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A9C77" w14:textId="06B76043" w:rsidR="00614121" w:rsidRPr="00B266B0" w:rsidRDefault="00614121" w:rsidP="0061412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00F67ABD" w:rsidRPr="00F67ABD">
        <w:rPr>
          <w:bCs/>
          <w:noProof w:val="0"/>
          <w:sz w:val="24"/>
          <w:szCs w:val="24"/>
        </w:rPr>
        <w:t>R2-1706455</w:t>
      </w:r>
    </w:p>
    <w:p w14:paraId="01D1500F" w14:textId="77777777" w:rsidR="00614121" w:rsidRPr="00B266B0" w:rsidRDefault="00614121" w:rsidP="00614121">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2AEDA726" w14:textId="77777777" w:rsidR="00CD4C7B" w:rsidRPr="00A87D2A" w:rsidRDefault="00CD4C7B" w:rsidP="00CD4C7B">
      <w:pPr>
        <w:pStyle w:val="Header"/>
        <w:rPr>
          <w:bCs/>
          <w:noProof w:val="0"/>
          <w:sz w:val="24"/>
          <w:lang w:val="de-DE"/>
        </w:rPr>
      </w:pPr>
    </w:p>
    <w:p w14:paraId="7A321F1D" w14:textId="77777777" w:rsidR="00CD4C7B" w:rsidRPr="00A87D2A" w:rsidRDefault="00CD4C7B" w:rsidP="00CD4C7B">
      <w:pPr>
        <w:pStyle w:val="Header"/>
        <w:rPr>
          <w:bCs/>
          <w:noProof w:val="0"/>
          <w:sz w:val="24"/>
          <w:lang w:val="de-DE"/>
        </w:rPr>
      </w:pPr>
    </w:p>
    <w:p w14:paraId="6FE09238" w14:textId="22E03724"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951666">
        <w:rPr>
          <w:rFonts w:cs="Arial"/>
          <w:b/>
          <w:bCs/>
          <w:sz w:val="24"/>
        </w:rPr>
        <w:t>10.2.8</w:t>
      </w:r>
    </w:p>
    <w:p w14:paraId="155663C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E3DD53B" w14:textId="07197D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3267">
        <w:rPr>
          <w:rFonts w:ascii="Arial" w:hAnsi="Arial" w:cs="Arial"/>
          <w:b/>
          <w:bCs/>
          <w:sz w:val="24"/>
        </w:rPr>
        <w:t xml:space="preserve">Cell global identity and </w:t>
      </w:r>
      <w:r w:rsidR="00E225D4">
        <w:rPr>
          <w:rFonts w:ascii="Arial" w:hAnsi="Arial" w:cs="Arial"/>
          <w:b/>
          <w:bCs/>
          <w:sz w:val="24"/>
        </w:rPr>
        <w:t>ANR</w:t>
      </w:r>
      <w:r w:rsidR="007A437A">
        <w:rPr>
          <w:rFonts w:ascii="Arial" w:hAnsi="Arial" w:cs="Arial"/>
          <w:b/>
          <w:bCs/>
          <w:sz w:val="24"/>
        </w:rPr>
        <w:t xml:space="preserve"> </w:t>
      </w:r>
      <w:r w:rsidR="00623267">
        <w:rPr>
          <w:rFonts w:ascii="Arial" w:hAnsi="Arial" w:cs="Arial"/>
          <w:b/>
          <w:bCs/>
          <w:sz w:val="24"/>
        </w:rPr>
        <w:t>functionality</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Heading1"/>
      </w:pPr>
      <w:r w:rsidRPr="006E13D1">
        <w:t>1</w:t>
      </w:r>
      <w:r w:rsidRPr="006E13D1">
        <w:tab/>
      </w:r>
      <w:r w:rsidR="0056573F">
        <w:t>Introduction</w:t>
      </w:r>
    </w:p>
    <w:p w14:paraId="3A67EE1E" w14:textId="50417AB6" w:rsidR="00F947F0" w:rsidRPr="00F947F0" w:rsidRDefault="00F947F0" w:rsidP="00F947F0">
      <w:pPr>
        <w:overflowPunct w:val="0"/>
        <w:autoSpaceDE w:val="0"/>
        <w:autoSpaceDN w:val="0"/>
        <w:adjustRightInd w:val="0"/>
        <w:textAlignment w:val="baseline"/>
        <w:rPr>
          <w:rFonts w:eastAsia="MS Mincho"/>
          <w:lang w:val="en-US" w:eastAsia="ja-JP"/>
        </w:rPr>
      </w:pPr>
      <w:r>
        <w:rPr>
          <w:rFonts w:eastAsia="MS Mincho"/>
          <w:lang w:val="en-US" w:eastAsia="ja-JP"/>
        </w:rPr>
        <w:t xml:space="preserve">The Work Item description </w:t>
      </w:r>
      <w:r>
        <w:rPr>
          <w:rFonts w:eastAsia="MS Mincho"/>
          <w:lang w:val="en-US" w:eastAsia="ja-JP"/>
        </w:rPr>
        <w:fldChar w:fldCharType="begin"/>
      </w:r>
      <w:r>
        <w:rPr>
          <w:rFonts w:eastAsia="MS Mincho"/>
          <w:lang w:val="en-US" w:eastAsia="ja-JP"/>
        </w:rPr>
        <w:instrText xml:space="preserve"> REF _Ref477512564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agreed during </w:t>
      </w:r>
      <w:r w:rsidR="00623267">
        <w:rPr>
          <w:rFonts w:eastAsia="MS Mincho"/>
          <w:lang w:val="en-US" w:eastAsia="ja-JP"/>
        </w:rPr>
        <w:t xml:space="preserve">RAN#75 </w:t>
      </w:r>
      <w:r>
        <w:rPr>
          <w:rFonts w:eastAsia="MS Mincho"/>
          <w:lang w:val="en-US" w:eastAsia="ja-JP"/>
        </w:rPr>
        <w:t>meeting</w:t>
      </w:r>
      <w:r w:rsidR="00C0156D">
        <w:rPr>
          <w:rFonts w:eastAsia="MS Mincho"/>
          <w:lang w:val="en-US" w:eastAsia="ja-JP"/>
        </w:rPr>
        <w:t xml:space="preserve"> includes the following mention of SON operations:</w:t>
      </w:r>
    </w:p>
    <w:tbl>
      <w:tblPr>
        <w:tblStyle w:val="TableGrid"/>
        <w:tblW w:w="0" w:type="auto"/>
        <w:tblLook w:val="04A0" w:firstRow="1" w:lastRow="0" w:firstColumn="1" w:lastColumn="0" w:noHBand="0" w:noVBand="1"/>
      </w:tblPr>
      <w:tblGrid>
        <w:gridCol w:w="9631"/>
      </w:tblGrid>
      <w:tr w:rsidR="00F947F0" w14:paraId="282E0CE8" w14:textId="77777777" w:rsidTr="007B0287">
        <w:tc>
          <w:tcPr>
            <w:tcW w:w="9631" w:type="dxa"/>
          </w:tcPr>
          <w:p w14:paraId="4026D482" w14:textId="77777777" w:rsidR="00F947F0" w:rsidRPr="00F947F0" w:rsidRDefault="00F947F0" w:rsidP="007B0287">
            <w:pPr>
              <w:overflowPunct w:val="0"/>
              <w:autoSpaceDE w:val="0"/>
              <w:autoSpaceDN w:val="0"/>
              <w:adjustRightInd w:val="0"/>
              <w:ind w:left="568" w:hanging="284"/>
              <w:textAlignment w:val="baseline"/>
              <w:rPr>
                <w:rFonts w:eastAsia="MS Mincho"/>
                <w:lang w:eastAsia="ja-JP"/>
              </w:rPr>
            </w:pPr>
            <w:r w:rsidRPr="00F947F0">
              <w:rPr>
                <w:rFonts w:eastAsia="MS Mincho"/>
                <w:lang w:eastAsia="ja-JP"/>
              </w:rPr>
              <w:t>-</w:t>
            </w:r>
            <w:r w:rsidRPr="00F947F0">
              <w:rPr>
                <w:rFonts w:eastAsia="MS Mincho"/>
                <w:lang w:eastAsia="ja-JP"/>
              </w:rPr>
              <w:tab/>
              <w:t>Support of Self-Organising Network (SON) functions, including [RAN3, RAN2]:</w:t>
            </w:r>
          </w:p>
          <w:p w14:paraId="2CB35060" w14:textId="77777777" w:rsidR="00F947F0" w:rsidRPr="00F947F0" w:rsidRDefault="00F947F0" w:rsidP="007B0287">
            <w:pPr>
              <w:overflowPunct w:val="0"/>
              <w:autoSpaceDE w:val="0"/>
              <w:autoSpaceDN w:val="0"/>
              <w:adjustRightInd w:val="0"/>
              <w:ind w:left="851" w:hanging="284"/>
              <w:textAlignment w:val="baseline"/>
              <w:rPr>
                <w:rFonts w:eastAsia="MS Mincho"/>
                <w:lang w:val="en-US" w:eastAsia="ja-JP"/>
              </w:rPr>
            </w:pPr>
            <w:r w:rsidRPr="00F947F0">
              <w:rPr>
                <w:rFonts w:eastAsia="MS Mincho"/>
                <w:lang w:val="en-US" w:eastAsia="ja-JP"/>
              </w:rPr>
              <w:t>-</w:t>
            </w:r>
            <w:r w:rsidRPr="00F947F0">
              <w:rPr>
                <w:rFonts w:eastAsia="MS Mincho"/>
                <w:lang w:val="en-US" w:eastAsia="ja-JP"/>
              </w:rPr>
              <w:tab/>
              <w:t>Automatic Neighboring Relation (ANR);</w:t>
            </w:r>
          </w:p>
          <w:p w14:paraId="761F41D9" w14:textId="77777777" w:rsidR="00F947F0" w:rsidRDefault="00F947F0" w:rsidP="007B0287">
            <w:pPr>
              <w:overflowPunct w:val="0"/>
              <w:autoSpaceDE w:val="0"/>
              <w:autoSpaceDN w:val="0"/>
              <w:adjustRightInd w:val="0"/>
              <w:ind w:left="851" w:hanging="284"/>
              <w:textAlignment w:val="baseline"/>
            </w:pPr>
            <w:r w:rsidRPr="00F947F0">
              <w:rPr>
                <w:rFonts w:eastAsia="MS Mincho"/>
                <w:lang w:val="en-US" w:eastAsia="ja-JP"/>
              </w:rPr>
              <w:t>-</w:t>
            </w:r>
            <w:r w:rsidRPr="00F947F0">
              <w:rPr>
                <w:rFonts w:eastAsia="MS Mincho"/>
                <w:lang w:val="en-US" w:eastAsia="ja-JP"/>
              </w:rPr>
              <w:tab/>
              <w:t>NG/Xx/Xn setup;</w:t>
            </w:r>
          </w:p>
        </w:tc>
      </w:tr>
    </w:tbl>
    <w:p w14:paraId="6B1EC596" w14:textId="77777777" w:rsidR="00791E6F" w:rsidRDefault="00791E6F" w:rsidP="00F947F0"/>
    <w:p w14:paraId="095725A6" w14:textId="342AE379" w:rsidR="00C0156D" w:rsidRDefault="00BD0698" w:rsidP="00F947F0">
      <w:r>
        <w:t xml:space="preserve">Whereas </w:t>
      </w:r>
      <w:r w:rsidR="00C0156D">
        <w:t>NG/X</w:t>
      </w:r>
      <w:r>
        <w:t>2</w:t>
      </w:r>
      <w:r w:rsidR="00C0156D">
        <w:t xml:space="preserve">/Xn setup is clearly a RAN3 issue, ANR </w:t>
      </w:r>
      <w:r w:rsidR="00314CDF">
        <w:t>h</w:t>
      </w:r>
      <w:r w:rsidR="00C0156D">
        <w:t>as some impact on UE behaviour and needs to be discussed in RAN2. The following describes the features that need to be investigated for ANR in the context of NR</w:t>
      </w:r>
      <w:r>
        <w:t>.</w:t>
      </w:r>
      <w:r w:rsidR="00623267">
        <w:t xml:space="preserve"> In relation to this topic, the availability of cell global identity (CGI) in both standalone and non-standalone scenarios is discussed.</w:t>
      </w:r>
    </w:p>
    <w:p w14:paraId="6F4BFE7C" w14:textId="0ED4510F" w:rsidR="00F947F0" w:rsidRDefault="00C25B13" w:rsidP="00F947F0">
      <w:pPr>
        <w:pStyle w:val="Heading1"/>
      </w:pPr>
      <w:r>
        <w:t>2</w:t>
      </w:r>
      <w:r w:rsidR="00F947F0">
        <w:tab/>
        <w:t>ANR in LTE</w:t>
      </w:r>
    </w:p>
    <w:p w14:paraId="516EC931" w14:textId="4B032AFF" w:rsidR="00DF01E9" w:rsidRDefault="00F947F0" w:rsidP="00CD4C7B">
      <w:r>
        <w:t xml:space="preserve">ANR </w:t>
      </w:r>
      <w:r w:rsidR="00C0156D">
        <w:t xml:space="preserve">in LTE </w:t>
      </w:r>
      <w:r>
        <w:t xml:space="preserve">is described in </w:t>
      </w:r>
      <w:r>
        <w:fldChar w:fldCharType="begin"/>
      </w:r>
      <w:r>
        <w:instrText xml:space="preserve"> REF _Ref477512632 \r \h </w:instrText>
      </w:r>
      <w:r>
        <w:fldChar w:fldCharType="separate"/>
      </w:r>
      <w:r>
        <w:t>[2]</w:t>
      </w:r>
      <w:r>
        <w:fldChar w:fldCharType="end"/>
      </w:r>
      <w:r w:rsidR="00DF01E9">
        <w:t xml:space="preserve"> </w:t>
      </w:r>
      <w:r w:rsidR="00791E6F">
        <w:t>for the S</w:t>
      </w:r>
      <w:r w:rsidR="00C0156D">
        <w:t>tage 2</w:t>
      </w:r>
      <w:r w:rsidR="00DF01E9">
        <w:t>. The UE task</w:t>
      </w:r>
      <w:r w:rsidR="00F12344">
        <w:t>s</w:t>
      </w:r>
      <w:r w:rsidR="00DF01E9">
        <w:t xml:space="preserve"> can be summarized </w:t>
      </w:r>
      <w:r w:rsidR="00791E6F">
        <w:t>in</w:t>
      </w:r>
      <w:r w:rsidR="00F12344">
        <w:t xml:space="preserve"> two actions:</w:t>
      </w:r>
    </w:p>
    <w:p w14:paraId="2229373E" w14:textId="5052B4D4" w:rsidR="00F12344" w:rsidRDefault="00F12344" w:rsidP="00F12344">
      <w:pPr>
        <w:pStyle w:val="B1"/>
      </w:pPr>
      <w:r>
        <w:t>-</w:t>
      </w:r>
      <w:r>
        <w:tab/>
      </w:r>
      <w:r w:rsidR="00A87D2A">
        <w:t>Detect and measure neighbour cells and report them to the network (also those which are unknown to the serving cell)</w:t>
      </w:r>
      <w:r w:rsidR="00E225D4">
        <w:t>,</w:t>
      </w:r>
    </w:p>
    <w:p w14:paraId="22390238" w14:textId="0FF015D1" w:rsidR="00F12344" w:rsidRDefault="00E225D4" w:rsidP="00F12344">
      <w:pPr>
        <w:pStyle w:val="B1"/>
      </w:pPr>
      <w:r>
        <w:t>-</w:t>
      </w:r>
      <w:r>
        <w:tab/>
        <w:t xml:space="preserve">Read </w:t>
      </w:r>
      <w:r w:rsidR="00A87D2A">
        <w:t xml:space="preserve">neighbouring cell’s </w:t>
      </w:r>
      <w:r>
        <w:t>ECGI</w:t>
      </w:r>
      <w:r w:rsidR="00F12344">
        <w:t xml:space="preserve"> (or other identifier broadcasted by the cell) and report it to the network</w:t>
      </w:r>
      <w:r w:rsidR="00C0156D">
        <w:t>.</w:t>
      </w:r>
    </w:p>
    <w:p w14:paraId="0016D6C5" w14:textId="62DC711A" w:rsidR="00C0156D" w:rsidRDefault="00C0156D" w:rsidP="00C0156D">
      <w:pPr>
        <w:pStyle w:val="B1"/>
        <w:ind w:left="0" w:firstLine="0"/>
      </w:pPr>
      <w:r>
        <w:t xml:space="preserve">The following figure from </w:t>
      </w:r>
      <w:r>
        <w:fldChar w:fldCharType="begin"/>
      </w:r>
      <w:r>
        <w:instrText xml:space="preserve"> REF _Ref477512632 \r \h </w:instrText>
      </w:r>
      <w:r>
        <w:fldChar w:fldCharType="separate"/>
      </w:r>
      <w:r>
        <w:t>[2]</w:t>
      </w:r>
      <w:r>
        <w:fldChar w:fldCharType="end"/>
      </w:r>
      <w:r>
        <w:t xml:space="preserve"> illustrate</w:t>
      </w:r>
      <w:r w:rsidR="00E225D4">
        <w:t>s</w:t>
      </w:r>
      <w:r>
        <w:t xml:space="preserve"> the </w:t>
      </w:r>
      <w:r w:rsidR="000549BF">
        <w:t xml:space="preserve">ANR feature for </w:t>
      </w:r>
      <w:r w:rsidR="003C61A2">
        <w:t>inter-RAT case</w:t>
      </w:r>
      <w:r w:rsidR="000549BF">
        <w:t>.</w:t>
      </w:r>
    </w:p>
    <w:bookmarkStart w:id="1" w:name="_MON_1264352073"/>
    <w:bookmarkEnd w:id="1"/>
    <w:p w14:paraId="0739EE6E" w14:textId="2CC8D8C7" w:rsidR="002311DA" w:rsidRPr="005132EF" w:rsidRDefault="00623267" w:rsidP="002311DA">
      <w:pPr>
        <w:pStyle w:val="TH"/>
      </w:pPr>
      <w:r w:rsidRPr="005132EF">
        <w:object w:dxaOrig="9405" w:dyaOrig="6525" w14:anchorId="72BCE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326.2pt" o:ole="">
            <v:imagedata r:id="rId12" o:title=""/>
          </v:shape>
          <o:OLEObject Type="Embed" ProgID="Word.Picture.8" ShapeID="_x0000_i1025" DrawAspect="Content" ObjectID="_1559148518" r:id="rId13"/>
        </w:object>
      </w:r>
    </w:p>
    <w:p w14:paraId="547CA18A" w14:textId="2614D7B4" w:rsidR="002311DA" w:rsidRPr="005132EF" w:rsidRDefault="002311DA" w:rsidP="00623267">
      <w:pPr>
        <w:pStyle w:val="TF"/>
      </w:pPr>
      <w:r w:rsidRPr="005132EF">
        <w:t xml:space="preserve">Figure </w:t>
      </w:r>
      <w:r>
        <w:t>1</w:t>
      </w:r>
      <w:r w:rsidRPr="005132EF">
        <w:t>: Automatic Neighbour Relation Function</w:t>
      </w:r>
      <w:r w:rsidR="00623267">
        <w:t xml:space="preserve"> </w:t>
      </w:r>
      <w:r w:rsidR="00623267" w:rsidRPr="005132EF">
        <w:t>in case of UTRAN detected cell</w:t>
      </w:r>
    </w:p>
    <w:p w14:paraId="4F4BD6D9" w14:textId="491E4984" w:rsidR="00027CE4" w:rsidRDefault="00312788" w:rsidP="00F12344">
      <w:pPr>
        <w:pStyle w:val="B1"/>
        <w:ind w:left="0" w:firstLine="0"/>
      </w:pPr>
      <w:r>
        <w:t xml:space="preserve">Current ANR framework can be applied to intra-frequency and inter-frequency reporting for LTE. It can also apply for inter-RAT (UMTS) and WLAN, which was introduced by LWA feature. </w:t>
      </w:r>
      <w:r w:rsidR="00027CE4">
        <w:t xml:space="preserve">When NR is deployed, it makes sense to use </w:t>
      </w:r>
      <w:r w:rsidR="00547D9D">
        <w:t>UE</w:t>
      </w:r>
      <w:r w:rsidR="00791E6F">
        <w:t>s</w:t>
      </w:r>
      <w:r w:rsidR="00547D9D">
        <w:t xml:space="preserve"> under </w:t>
      </w:r>
      <w:r w:rsidR="00027CE4">
        <w:t xml:space="preserve">LTE </w:t>
      </w:r>
      <w:r w:rsidR="00547D9D">
        <w:t xml:space="preserve">coverage </w:t>
      </w:r>
      <w:r w:rsidR="00791E6F">
        <w:t>to find the relevant n</w:t>
      </w:r>
      <w:r w:rsidR="00027CE4">
        <w:t xml:space="preserve">eighbouring </w:t>
      </w:r>
      <w:r w:rsidR="00791E6F">
        <w:t>r</w:t>
      </w:r>
      <w:r w:rsidR="00027CE4">
        <w:t>elation</w:t>
      </w:r>
      <w:r w:rsidR="00791E6F">
        <w:t>s</w:t>
      </w:r>
      <w:r w:rsidR="00FA22E4">
        <w:t xml:space="preserve"> between LTE and NR cells.</w:t>
      </w:r>
    </w:p>
    <w:p w14:paraId="22CAE561" w14:textId="0E56E862" w:rsidR="00027CE4" w:rsidRDefault="00312788" w:rsidP="00F12344">
      <w:pPr>
        <w:pStyle w:val="B1"/>
        <w:ind w:left="0" w:firstLine="0"/>
        <w:rPr>
          <w:b/>
        </w:rPr>
      </w:pPr>
      <w:r w:rsidRPr="00FA22E4">
        <w:rPr>
          <w:b/>
        </w:rPr>
        <w:t>Proposal 1:</w:t>
      </w:r>
      <w:r>
        <w:rPr>
          <w:b/>
        </w:rPr>
        <w:t xml:space="preserve"> </w:t>
      </w:r>
      <w:r w:rsidR="007002F5">
        <w:rPr>
          <w:b/>
        </w:rPr>
        <w:t>LTE inter-RAT ANR framework should be extended to cover NR.</w:t>
      </w:r>
    </w:p>
    <w:p w14:paraId="371D9E6A" w14:textId="3C00CA8E" w:rsidR="00A00BE2" w:rsidRPr="00A00BE2" w:rsidRDefault="00A00BE2" w:rsidP="00F12344">
      <w:pPr>
        <w:pStyle w:val="B1"/>
        <w:ind w:left="0" w:firstLine="0"/>
      </w:pPr>
      <w:r>
        <w:t>Based on that proposal we propose modifications to TS 36.300 to account for inter-RAT ANR support in eNB towards NR cells in [3]</w:t>
      </w:r>
      <w:r w:rsidR="00B21D9B">
        <w:t xml:space="preserve">, </w:t>
      </w:r>
      <w:r w:rsidR="00140605">
        <w:t>also presented in Annex A of this paper for convenience.</w:t>
      </w:r>
    </w:p>
    <w:p w14:paraId="5CCE7DE6" w14:textId="77777777" w:rsidR="00F12344" w:rsidRPr="006E13D1" w:rsidRDefault="00F12344" w:rsidP="00F12344">
      <w:pPr>
        <w:pStyle w:val="Heading1"/>
      </w:pPr>
      <w:r>
        <w:t>3</w:t>
      </w:r>
      <w:r>
        <w:tab/>
        <w:t>ANR in NR</w:t>
      </w:r>
    </w:p>
    <w:p w14:paraId="78C0BB37" w14:textId="23AEC8EF" w:rsidR="00FA22E4" w:rsidRDefault="00027CE4" w:rsidP="00F12344">
      <w:pPr>
        <w:pStyle w:val="B1"/>
        <w:ind w:left="0" w:firstLine="0"/>
      </w:pPr>
      <w:r>
        <w:t>In NR, ANR tasks for the UE s</w:t>
      </w:r>
      <w:r w:rsidR="00FA22E4">
        <w:t>hould be similar and the same cases should be supported</w:t>
      </w:r>
      <w:r w:rsidR="000103CB">
        <w:t xml:space="preserve"> as in LTE</w:t>
      </w:r>
      <w:r w:rsidR="00C25B13">
        <w:t>, i.e.:</w:t>
      </w:r>
    </w:p>
    <w:p w14:paraId="33561771" w14:textId="3ADB5912" w:rsidR="0038353E" w:rsidRDefault="0038353E" w:rsidP="00791E6F">
      <w:pPr>
        <w:pStyle w:val="ListParagraph"/>
        <w:numPr>
          <w:ilvl w:val="0"/>
          <w:numId w:val="6"/>
        </w:numPr>
      </w:pPr>
      <w:r>
        <w:t>Intra-frequency and inter-frequency intra-NR ANR</w:t>
      </w:r>
    </w:p>
    <w:p w14:paraId="790CFD88" w14:textId="2CFB77AA" w:rsidR="0038353E" w:rsidRDefault="0038353E" w:rsidP="00791E6F">
      <w:pPr>
        <w:pStyle w:val="ListParagraph"/>
        <w:numPr>
          <w:ilvl w:val="0"/>
          <w:numId w:val="6"/>
        </w:numPr>
      </w:pPr>
      <w:r>
        <w:t xml:space="preserve">Inter-RAT ANR </w:t>
      </w:r>
      <w:r w:rsidR="000A69D9">
        <w:t>(</w:t>
      </w:r>
      <w:r>
        <w:t>covering LTE as</w:t>
      </w:r>
      <w:r w:rsidR="00A61856">
        <w:t xml:space="preserve"> only inter-RAT</w:t>
      </w:r>
      <w:r>
        <w:t xml:space="preserve"> mobility towards LTE is agreed to be supported</w:t>
      </w:r>
      <w:r w:rsidR="00A61856">
        <w:t xml:space="preserve"> at the moment)</w:t>
      </w:r>
    </w:p>
    <w:p w14:paraId="110028B1" w14:textId="47D86227" w:rsidR="00C25B13" w:rsidRPr="00791E6F" w:rsidRDefault="00C25B13" w:rsidP="00FA22E4">
      <w:r w:rsidRPr="00C25B13">
        <w:t>To achieve this</w:t>
      </w:r>
      <w:r>
        <w:t>,</w:t>
      </w:r>
      <w:r w:rsidRPr="00C25B13">
        <w:t xml:space="preserve"> it is required that UEs support proper </w:t>
      </w:r>
      <w:r>
        <w:t>ANR related tasks, similar</w:t>
      </w:r>
      <w:r w:rsidR="00791E6F">
        <w:t xml:space="preserve"> to the ones</w:t>
      </w:r>
      <w:r>
        <w:t xml:space="preserve"> mentioned in section 2 for LTE. It is therefore proposed to agree the following:</w:t>
      </w:r>
    </w:p>
    <w:p w14:paraId="1CDD137F" w14:textId="0BF4E31B" w:rsidR="00FA22E4" w:rsidRPr="00791E6F" w:rsidRDefault="00687E75" w:rsidP="00FA22E4">
      <w:pPr>
        <w:rPr>
          <w:b/>
        </w:rPr>
      </w:pPr>
      <w:r w:rsidRPr="00B1146E">
        <w:rPr>
          <w:b/>
        </w:rPr>
        <w:t>Proposal 2</w:t>
      </w:r>
      <w:r w:rsidRPr="00791E6F">
        <w:rPr>
          <w:b/>
        </w:rPr>
        <w:t>: UE</w:t>
      </w:r>
      <w:r w:rsidR="000103CB" w:rsidRPr="00791E6F">
        <w:rPr>
          <w:b/>
        </w:rPr>
        <w:t>s</w:t>
      </w:r>
      <w:r w:rsidRPr="00791E6F">
        <w:rPr>
          <w:b/>
        </w:rPr>
        <w:t xml:space="preserve"> </w:t>
      </w:r>
      <w:r w:rsidR="00C25B13" w:rsidRPr="00791E6F">
        <w:rPr>
          <w:b/>
        </w:rPr>
        <w:t xml:space="preserve">served by an NR cell </w:t>
      </w:r>
      <w:r w:rsidRPr="00791E6F">
        <w:rPr>
          <w:b/>
        </w:rPr>
        <w:t>are capable of ANR task</w:t>
      </w:r>
      <w:r w:rsidR="000103CB" w:rsidRPr="00791E6F">
        <w:rPr>
          <w:b/>
        </w:rPr>
        <w:t>s</w:t>
      </w:r>
      <w:r w:rsidRPr="00791E6F">
        <w:rPr>
          <w:b/>
        </w:rPr>
        <w:t xml:space="preserve"> towards</w:t>
      </w:r>
      <w:r w:rsidR="00C25B13" w:rsidRPr="00791E6F">
        <w:rPr>
          <w:b/>
        </w:rPr>
        <w:t xml:space="preserve"> neighbouring</w:t>
      </w:r>
      <w:r w:rsidRPr="00791E6F">
        <w:rPr>
          <w:b/>
        </w:rPr>
        <w:t xml:space="preserve"> NR cells</w:t>
      </w:r>
      <w:r w:rsidR="00A61856" w:rsidRPr="00791E6F">
        <w:rPr>
          <w:b/>
        </w:rPr>
        <w:t xml:space="preserve"> (intra- and inter-frequency)</w:t>
      </w:r>
      <w:r w:rsidRPr="00791E6F">
        <w:rPr>
          <w:b/>
        </w:rPr>
        <w:t>.</w:t>
      </w:r>
    </w:p>
    <w:p w14:paraId="3A16668D" w14:textId="5011BC8F" w:rsidR="007F6E1C" w:rsidRPr="00791E6F" w:rsidRDefault="007F6E1C" w:rsidP="00FA22E4">
      <w:pPr>
        <w:rPr>
          <w:b/>
        </w:rPr>
      </w:pPr>
      <w:r w:rsidRPr="00B1146E">
        <w:rPr>
          <w:b/>
        </w:rPr>
        <w:t>Proposal 3</w:t>
      </w:r>
      <w:r w:rsidRPr="00791E6F">
        <w:rPr>
          <w:b/>
        </w:rPr>
        <w:t xml:space="preserve">: </w:t>
      </w:r>
      <w:r w:rsidR="00C25B13" w:rsidRPr="00791E6F">
        <w:rPr>
          <w:b/>
        </w:rPr>
        <w:t xml:space="preserve">UEs served by an NR cell </w:t>
      </w:r>
      <w:r w:rsidRPr="00791E6F">
        <w:rPr>
          <w:b/>
        </w:rPr>
        <w:t>are capable of ANR task</w:t>
      </w:r>
      <w:r w:rsidR="000103CB" w:rsidRPr="00791E6F">
        <w:rPr>
          <w:b/>
        </w:rPr>
        <w:t>s</w:t>
      </w:r>
      <w:r w:rsidRPr="00791E6F">
        <w:rPr>
          <w:b/>
        </w:rPr>
        <w:t xml:space="preserve"> towards </w:t>
      </w:r>
      <w:r w:rsidR="00C25B13" w:rsidRPr="00791E6F">
        <w:rPr>
          <w:b/>
        </w:rPr>
        <w:t xml:space="preserve">neighbouring </w:t>
      </w:r>
      <w:r w:rsidR="00EE57E9" w:rsidRPr="00791E6F">
        <w:rPr>
          <w:b/>
        </w:rPr>
        <w:t>LTE</w:t>
      </w:r>
      <w:r w:rsidRPr="00791E6F">
        <w:rPr>
          <w:b/>
        </w:rPr>
        <w:t xml:space="preserve"> cells.</w:t>
      </w:r>
    </w:p>
    <w:p w14:paraId="086904DF" w14:textId="3A9BC73F" w:rsidR="00051117" w:rsidRDefault="00791E6F" w:rsidP="00FA22E4">
      <w:r>
        <w:t xml:space="preserve">Since </w:t>
      </w:r>
      <w:r w:rsidR="009B13B6">
        <w:t xml:space="preserve">operation </w:t>
      </w:r>
      <w:r>
        <w:t xml:space="preserve">in the </w:t>
      </w:r>
      <w:r w:rsidR="009B13B6">
        <w:t>unlicensed</w:t>
      </w:r>
      <w:r w:rsidR="00BF71DB">
        <w:t xml:space="preserve"> spectrum is also envisaged for NR</w:t>
      </w:r>
      <w:r>
        <w:t>, following is also proposed:</w:t>
      </w:r>
    </w:p>
    <w:p w14:paraId="3FEC83BA" w14:textId="7B97B578" w:rsidR="00BF71DB" w:rsidRDefault="00BF71DB" w:rsidP="00BF71DB">
      <w:pPr>
        <w:rPr>
          <w:b/>
        </w:rPr>
      </w:pPr>
      <w:r w:rsidRPr="00051117">
        <w:rPr>
          <w:b/>
        </w:rPr>
        <w:t xml:space="preserve">Proposal </w:t>
      </w:r>
      <w:r>
        <w:rPr>
          <w:b/>
        </w:rPr>
        <w:t>4</w:t>
      </w:r>
      <w:r w:rsidRPr="00791E6F">
        <w:rPr>
          <w:b/>
        </w:rPr>
        <w:t>:</w:t>
      </w:r>
      <w:r>
        <w:t xml:space="preserve"> </w:t>
      </w:r>
      <w:r w:rsidR="00A76573" w:rsidRPr="00791E6F">
        <w:rPr>
          <w:b/>
        </w:rPr>
        <w:t xml:space="preserve">UEs served by an NR cell </w:t>
      </w:r>
      <w:r w:rsidRPr="00791E6F">
        <w:rPr>
          <w:b/>
        </w:rPr>
        <w:t>are capable of ANR task</w:t>
      </w:r>
      <w:r w:rsidR="000103CB" w:rsidRPr="00791E6F">
        <w:rPr>
          <w:b/>
        </w:rPr>
        <w:t>s</w:t>
      </w:r>
      <w:r w:rsidRPr="00791E6F">
        <w:rPr>
          <w:b/>
        </w:rPr>
        <w:t xml:space="preserve"> towards</w:t>
      </w:r>
      <w:r w:rsidR="00A61856" w:rsidRPr="00791E6F">
        <w:rPr>
          <w:b/>
        </w:rPr>
        <w:t xml:space="preserve"> LTE and NR</w:t>
      </w:r>
      <w:r w:rsidRPr="00791E6F">
        <w:rPr>
          <w:b/>
        </w:rPr>
        <w:t xml:space="preserve"> cells in </w:t>
      </w:r>
      <w:r w:rsidR="009B13B6">
        <w:rPr>
          <w:b/>
        </w:rPr>
        <w:t xml:space="preserve">unlicensed </w:t>
      </w:r>
      <w:r w:rsidRPr="00791E6F">
        <w:rPr>
          <w:b/>
        </w:rPr>
        <w:t>spectrum</w:t>
      </w:r>
      <w:r w:rsidR="0038353E" w:rsidRPr="00791E6F">
        <w:rPr>
          <w:b/>
        </w:rPr>
        <w:t>.</w:t>
      </w:r>
    </w:p>
    <w:p w14:paraId="0619C352" w14:textId="7512469B" w:rsidR="00503FFD" w:rsidRPr="00503FFD" w:rsidRDefault="00503FFD" w:rsidP="00BF71DB">
      <w:r>
        <w:lastRenderedPageBreak/>
        <w:t>Since there were already some Text Proposals</w:t>
      </w:r>
      <w:r w:rsidR="00334557">
        <w:t xml:space="preserve"> on ANR support </w:t>
      </w:r>
      <w:r>
        <w:t>for TS 38.300 submitted and discussed in RAN3, we think t</w:t>
      </w:r>
      <w:r w:rsidR="003577E7">
        <w:t>here is no need to discuss the</w:t>
      </w:r>
      <w:bookmarkStart w:id="2" w:name="_GoBack"/>
      <w:bookmarkEnd w:id="2"/>
      <w:r>
        <w:t xml:space="preserve"> details in RAN2 and </w:t>
      </w:r>
      <w:r w:rsidR="00334557">
        <w:t xml:space="preserve">we can </w:t>
      </w:r>
      <w:r>
        <w:t>wait for RAN3 to propose relevant sections first.</w:t>
      </w:r>
    </w:p>
    <w:p w14:paraId="78AB610A" w14:textId="2AEB2C39" w:rsidR="004A1C37" w:rsidRPr="006E13D1" w:rsidRDefault="004A1C37" w:rsidP="004A1C37">
      <w:pPr>
        <w:pStyle w:val="Heading1"/>
      </w:pPr>
      <w:r>
        <w:t>4</w:t>
      </w:r>
      <w:r w:rsidR="00DA1565">
        <w:tab/>
      </w:r>
      <w:r w:rsidR="009B13B6">
        <w:t>Cell global identity</w:t>
      </w:r>
    </w:p>
    <w:p w14:paraId="3C57BAE4" w14:textId="26B19EB4" w:rsidR="00F03E42" w:rsidRDefault="00E725F4" w:rsidP="00E725F4">
      <w:r>
        <w:t xml:space="preserve">As depicted in section 2 ANR framework in LTE relies on UE reading </w:t>
      </w:r>
      <w:r w:rsidR="00623267">
        <w:t>cell global identity (</w:t>
      </w:r>
      <w:r>
        <w:t>CGI</w:t>
      </w:r>
      <w:r w:rsidR="00623267">
        <w:t>)</w:t>
      </w:r>
      <w:r>
        <w:t xml:space="preserve"> from BCCH of the neighbouring cell and reporting it to its serving cell when instructed to do so. </w:t>
      </w:r>
      <w:r w:rsidR="009B13B6">
        <w:t xml:space="preserve">Similar </w:t>
      </w:r>
      <w:r>
        <w:t xml:space="preserve">approach </w:t>
      </w:r>
      <w:r w:rsidR="009B13B6">
        <w:t>sh</w:t>
      </w:r>
      <w:r>
        <w:t>ould be used for NR</w:t>
      </w:r>
      <w:r w:rsidR="009B13B6">
        <w:t xml:space="preserve">, which means that a UE should be able to obtain </w:t>
      </w:r>
      <w:r w:rsidR="00623267">
        <w:t>CGI</w:t>
      </w:r>
      <w:r w:rsidR="009B13B6">
        <w:t xml:space="preserve"> of non-serving NR cell while being served by another LTE or NR cell. </w:t>
      </w:r>
      <w:r w:rsidR="00F03E42">
        <w:t>As agreed during the Stu</w:t>
      </w:r>
      <w:r w:rsidR="00A00BE2">
        <w:t>dy Item phase and captured in [4</w:t>
      </w:r>
      <w:r w:rsidR="00F03E42">
        <w:t>]</w:t>
      </w:r>
      <w:r w:rsidR="00E57ACD">
        <w:t>:</w:t>
      </w:r>
    </w:p>
    <w:tbl>
      <w:tblPr>
        <w:tblStyle w:val="TableGrid"/>
        <w:tblW w:w="0" w:type="auto"/>
        <w:tblLook w:val="04A0" w:firstRow="1" w:lastRow="0" w:firstColumn="1" w:lastColumn="0" w:noHBand="0" w:noVBand="1"/>
      </w:tblPr>
      <w:tblGrid>
        <w:gridCol w:w="9631"/>
      </w:tblGrid>
      <w:tr w:rsidR="00F03E42" w14:paraId="29F464EC" w14:textId="77777777" w:rsidTr="00F03E42">
        <w:tc>
          <w:tcPr>
            <w:tcW w:w="9631" w:type="dxa"/>
          </w:tcPr>
          <w:p w14:paraId="1FD07253" w14:textId="77777777" w:rsidR="00F03E42" w:rsidRDefault="00F03E42" w:rsidP="00F03E42">
            <w:pPr>
              <w:pStyle w:val="B1"/>
            </w:pPr>
            <w:r w:rsidRPr="005132EF">
              <w:t>-</w:t>
            </w:r>
            <w:r w:rsidRPr="005132EF">
              <w:tab/>
            </w:r>
            <w:r w:rsidRPr="005D7FCD">
              <w:t>The minimum SI includes at least SFN, list of PLMN, Cell ID, cell camping parameters, RACH parameters.</w:t>
            </w:r>
          </w:p>
          <w:p w14:paraId="61C3A741" w14:textId="78FE3923" w:rsidR="00F03E42" w:rsidRPr="000830C7" w:rsidRDefault="00F03E42" w:rsidP="000830C7">
            <w:pPr>
              <w:pStyle w:val="B2"/>
              <w:rPr>
                <w:lang w:val="en-US" w:eastAsia="ja-JP"/>
              </w:rPr>
            </w:pPr>
            <w:r>
              <w:rPr>
                <w:lang w:val="en-US" w:eastAsia="ja-JP"/>
              </w:rPr>
              <w:t>-</w:t>
            </w:r>
            <w:r>
              <w:rPr>
                <w:lang w:val="en-US" w:eastAsia="ja-JP"/>
              </w:rPr>
              <w:tab/>
            </w:r>
            <w:r w:rsidRPr="00D92506">
              <w:rPr>
                <w:lang w:val="en-US" w:eastAsia="ja-JP"/>
              </w:rPr>
              <w:t>A unique global cell ID is broadcast for an NR cell</w:t>
            </w:r>
            <w:r>
              <w:rPr>
                <w:lang w:val="en-US" w:eastAsia="ja-JP"/>
              </w:rPr>
              <w:t>.</w:t>
            </w:r>
          </w:p>
        </w:tc>
      </w:tr>
    </w:tbl>
    <w:p w14:paraId="60A19A4D" w14:textId="69CB43CD" w:rsidR="008D5C15" w:rsidRDefault="008D5C15"/>
    <w:p w14:paraId="5A6428A3" w14:textId="2A83B472" w:rsidR="00DA1565" w:rsidRDefault="009D3CB0" w:rsidP="009D3CB0">
      <w:r>
        <w:rPr>
          <w:noProof/>
          <w:lang w:val="pl-PL" w:eastAsia="pl-PL"/>
        </w:rPr>
        <mc:AlternateContent>
          <mc:Choice Requires="wps">
            <w:drawing>
              <wp:anchor distT="45720" distB="45720" distL="114300" distR="114300" simplePos="0" relativeHeight="251659264" behindDoc="0" locked="0" layoutInCell="1" allowOverlap="1" wp14:anchorId="31AA5CFD" wp14:editId="7CA91BB0">
                <wp:simplePos x="0" y="0"/>
                <wp:positionH relativeFrom="margin">
                  <wp:align>right</wp:align>
                </wp:positionH>
                <wp:positionV relativeFrom="paragraph">
                  <wp:posOffset>593725</wp:posOffset>
                </wp:positionV>
                <wp:extent cx="6086475" cy="1404620"/>
                <wp:effectExtent l="0" t="0" r="2857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2929CD57" w14:textId="77777777" w:rsidR="009D3CB0" w:rsidRDefault="009D3CB0" w:rsidP="009D3CB0">
                            <w:pPr>
                              <w:pStyle w:val="Heading2"/>
                              <w:rPr>
                                <w:lang w:eastAsia="ja-JP"/>
                              </w:rPr>
                            </w:pPr>
                            <w:r>
                              <w:rPr>
                                <w:lang w:eastAsia="ja-JP"/>
                              </w:rPr>
                              <w:t>7</w:t>
                            </w:r>
                            <w:r>
                              <w:t>.1</w:t>
                            </w:r>
                            <w:r w:rsidRPr="00EE16C5">
                              <w:rPr>
                                <w:rFonts w:hint="eastAsia"/>
                              </w:rPr>
                              <w:tab/>
                            </w:r>
                            <w:r>
                              <w:rPr>
                                <w:lang w:eastAsia="ja-JP"/>
                              </w:rPr>
                              <w:t>System information handling</w:t>
                            </w:r>
                          </w:p>
                          <w:p w14:paraId="50234929" w14:textId="43B74538" w:rsidR="009D3CB0" w:rsidRDefault="009D3CB0" w:rsidP="009D3CB0">
                            <w:r w:rsidRPr="002F2EAF">
                              <w:rPr>
                                <w:highlight w:val="yellow"/>
                                <w:lang w:val="en-US" w:eastAsia="ja-JP"/>
                              </w:rPr>
                              <w:t>In MR-DC, the SN is not required to broadcast system information other than for radio frame timing and SFN.</w:t>
                            </w:r>
                            <w:r>
                              <w:rPr>
                                <w:lang w:val="en-US" w:eastAsia="ja-JP"/>
                              </w:rPr>
                              <w:t xml:space="preserve"> System information for initial configuration</w:t>
                            </w:r>
                            <w:r w:rsidRPr="001B119E">
                              <w:rPr>
                                <w:lang w:val="en-US" w:eastAsia="ja-JP"/>
                              </w:rPr>
                              <w:t xml:space="preserve"> is provided </w:t>
                            </w:r>
                            <w:r>
                              <w:rPr>
                                <w:lang w:val="en-US" w:eastAsia="ja-JP"/>
                              </w:rPr>
                              <w:t>to</w:t>
                            </w:r>
                            <w:r w:rsidRPr="001B119E">
                              <w:rPr>
                                <w:lang w:val="en-US" w:eastAsia="ja-JP"/>
                              </w:rPr>
                              <w:t xml:space="preserve"> the UE by dedicated RRC signalling via </w:t>
                            </w:r>
                            <w:r>
                              <w:rPr>
                                <w:lang w:val="en-US" w:eastAsia="ja-JP"/>
                              </w:rPr>
                              <w:t xml:space="preserve">the MN. </w:t>
                            </w:r>
                            <w:r w:rsidRPr="001B119E">
                              <w:rPr>
                                <w:lang w:val="en-US" w:eastAsia="ja-JP"/>
                              </w:rPr>
                              <w:t xml:space="preserve">The UE acquires, at least, radio frame timing and SFN of SCG from the </w:t>
                            </w:r>
                            <w:r>
                              <w:rPr>
                                <w:lang w:val="en-US" w:eastAsia="ja-JP"/>
                              </w:rPr>
                              <w:t>PSS/SSS and MIB</w:t>
                            </w:r>
                            <w:r w:rsidRPr="001B119E">
                              <w:rPr>
                                <w:lang w:val="en-US" w:eastAsia="ja-JP"/>
                              </w:rPr>
                              <w:t xml:space="preserve"> </w:t>
                            </w:r>
                            <w:r>
                              <w:rPr>
                                <w:lang w:val="en-US" w:eastAsia="ja-JP"/>
                              </w:rPr>
                              <w:t>(if the SN is an eNB) / NR-PSS/SSS and PBCH (if the SN is a gNB) of</w:t>
                            </w:r>
                            <w:r w:rsidRPr="001B119E">
                              <w:rPr>
                                <w:lang w:val="en-US" w:eastAsia="ja-JP"/>
                              </w:rPr>
                              <w:t xml:space="preserve"> </w:t>
                            </w:r>
                            <w:r>
                              <w:rPr>
                                <w:lang w:val="en-US" w:eastAsia="ja-JP"/>
                              </w:rPr>
                              <w:t xml:space="preserve">the </w:t>
                            </w:r>
                            <w:r w:rsidRPr="001B119E">
                              <w:rPr>
                                <w:lang w:val="en-US" w:eastAsia="ja-JP"/>
                              </w:rPr>
                              <w:t>PSCell.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AA5CFD" id="_x0000_t202" coordsize="21600,21600" o:spt="202" path="m,l,21600r21600,l21600,xe">
                <v:stroke joinstyle="miter"/>
                <v:path gradientshapeok="t" o:connecttype="rect"/>
              </v:shapetype>
              <v:shape id="Text Box 2" o:spid="_x0000_s1026" type="#_x0000_t202" style="position:absolute;margin-left:428.05pt;margin-top:46.75pt;width:479.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">
                <v:textbox style="mso-fit-shape-to-text:t">
                  <w:txbxContent>
                    <w:p w14:paraId="2929CD57" w14:textId="77777777" w:rsidR="009D3CB0" w:rsidRDefault="009D3CB0" w:rsidP="009D3CB0">
                      <w:pPr>
                        <w:pStyle w:val="Heading2"/>
                        <w:rPr>
                          <w:lang w:eastAsia="ja-JP"/>
                        </w:rPr>
                      </w:pPr>
                      <w:r>
                        <w:rPr>
                          <w:lang w:eastAsia="ja-JP"/>
                        </w:rPr>
                        <w:t>7</w:t>
                      </w:r>
                      <w:r>
                        <w:t>.1</w:t>
                      </w:r>
                      <w:r w:rsidRPr="00EE16C5">
                        <w:rPr>
                          <w:rFonts w:hint="eastAsia"/>
                        </w:rPr>
                        <w:tab/>
                      </w:r>
                      <w:r>
                        <w:rPr>
                          <w:lang w:eastAsia="ja-JP"/>
                        </w:rPr>
                        <w:t>System information handling</w:t>
                      </w:r>
                    </w:p>
                    <w:p w14:paraId="50234929" w14:textId="43B74538" w:rsidR="009D3CB0" w:rsidRDefault="009D3CB0" w:rsidP="009D3CB0">
                      <w:r w:rsidRPr="002F2EAF">
                        <w:rPr>
                          <w:highlight w:val="yellow"/>
                          <w:lang w:val="en-US" w:eastAsia="ja-JP"/>
                        </w:rPr>
                        <w:t>In MR-DC, the SN is not required to broadcast system information other than for radio frame timing and SFN.</w:t>
                      </w:r>
                      <w:r>
                        <w:rPr>
                          <w:lang w:val="en-US" w:eastAsia="ja-JP"/>
                        </w:rPr>
                        <w:t xml:space="preserve"> System information for initial configuration</w:t>
                      </w:r>
                      <w:r w:rsidRPr="001B119E">
                        <w:rPr>
                          <w:lang w:val="en-US" w:eastAsia="ja-JP"/>
                        </w:rPr>
                        <w:t xml:space="preserve"> is provided </w:t>
                      </w:r>
                      <w:r>
                        <w:rPr>
                          <w:lang w:val="en-US" w:eastAsia="ja-JP"/>
                        </w:rPr>
                        <w:t>to</w:t>
                      </w:r>
                      <w:r w:rsidRPr="001B119E">
                        <w:rPr>
                          <w:lang w:val="en-US" w:eastAsia="ja-JP"/>
                        </w:rPr>
                        <w:t xml:space="preserve"> the UE by dedicated RRC signalling via </w:t>
                      </w:r>
                      <w:r>
                        <w:rPr>
                          <w:lang w:val="en-US" w:eastAsia="ja-JP"/>
                        </w:rPr>
                        <w:t xml:space="preserve">the MN. </w:t>
                      </w:r>
                      <w:r w:rsidRPr="001B119E">
                        <w:rPr>
                          <w:lang w:val="en-US" w:eastAsia="ja-JP"/>
                        </w:rPr>
                        <w:t xml:space="preserve">The UE acquires, at least, radio frame timing and SFN of SCG from the </w:t>
                      </w:r>
                      <w:r>
                        <w:rPr>
                          <w:lang w:val="en-US" w:eastAsia="ja-JP"/>
                        </w:rPr>
                        <w:t>PSS/SSS and MIB</w:t>
                      </w:r>
                      <w:r w:rsidRPr="001B119E">
                        <w:rPr>
                          <w:lang w:val="en-US" w:eastAsia="ja-JP"/>
                        </w:rPr>
                        <w:t xml:space="preserve"> </w:t>
                      </w:r>
                      <w:r>
                        <w:rPr>
                          <w:lang w:val="en-US" w:eastAsia="ja-JP"/>
                        </w:rPr>
                        <w:t>(if the SN is an eNB) / NR-PSS/SSS and PBCH (if the SN is a gNB) of</w:t>
                      </w:r>
                      <w:r w:rsidRPr="001B119E">
                        <w:rPr>
                          <w:lang w:val="en-US" w:eastAsia="ja-JP"/>
                        </w:rPr>
                        <w:t xml:space="preserve"> </w:t>
                      </w:r>
                      <w:r>
                        <w:rPr>
                          <w:lang w:val="en-US" w:eastAsia="ja-JP"/>
                        </w:rPr>
                        <w:t xml:space="preserve">the </w:t>
                      </w:r>
                      <w:r w:rsidRPr="001B119E">
                        <w:rPr>
                          <w:lang w:val="en-US" w:eastAsia="ja-JP"/>
                        </w:rPr>
                        <w:t>PSCell.</w:t>
                      </w:r>
                    </w:p>
                  </w:txbxContent>
                </v:textbox>
                <w10:wrap type="topAndBottom" anchorx="margin"/>
              </v:shape>
            </w:pict>
          </mc:Fallback>
        </mc:AlternateContent>
      </w:r>
      <w:r w:rsidR="00E57ACD">
        <w:t>Therefore, CGI will already be available for the UE after reading minimum SI of the neighbouring NR standalone cell. However, w</w:t>
      </w:r>
      <w:r w:rsidR="00AA096A">
        <w:t xml:space="preserve">ith regards to System Information delivery for </w:t>
      </w:r>
      <w:r w:rsidR="0098024A">
        <w:t>NSA deployments</w:t>
      </w:r>
      <w:r w:rsidR="00AA096A">
        <w:t>,</w:t>
      </w:r>
      <w:r>
        <w:t xml:space="preserve"> currently the following text is captured in [5] bas</w:t>
      </w:r>
      <w:r w:rsidR="002F2EAF">
        <w:t>e</w:t>
      </w:r>
      <w:r>
        <w:t>d on</w:t>
      </w:r>
      <w:r w:rsidR="00AA096A">
        <w:t xml:space="preserve"> </w:t>
      </w:r>
      <w:r w:rsidR="00DA1565">
        <w:t xml:space="preserve">RAN2 </w:t>
      </w:r>
      <w:r>
        <w:t xml:space="preserve">agreement from </w:t>
      </w:r>
      <w:r w:rsidR="00DA1565">
        <w:t>RAN2#97 meeting:</w:t>
      </w:r>
    </w:p>
    <w:p w14:paraId="6FE73FF7" w14:textId="42E856A0" w:rsidR="007A437A" w:rsidRDefault="004338D6" w:rsidP="00BF71DB">
      <w:r>
        <w:t xml:space="preserve">When agreeing on </w:t>
      </w:r>
      <w:r w:rsidR="002F2EAF">
        <w:t>this</w:t>
      </w:r>
      <w:r>
        <w:t>, ANR functionality was clearly not taken into consideration. However, ANR funct</w:t>
      </w:r>
      <w:r w:rsidR="009D3CB0">
        <w:t>ions need to be available for SN</w:t>
      </w:r>
      <w:r>
        <w:t xml:space="preserve"> cells also in non-standalone</w:t>
      </w:r>
      <w:r w:rsidR="009D3CB0">
        <w:t xml:space="preserve"> deployments including scenario</w:t>
      </w:r>
      <w:r>
        <w:t xml:space="preserve"> 3</w:t>
      </w:r>
      <w:r w:rsidR="002F2EAF">
        <w:t>, 4 and 7 families</w:t>
      </w:r>
      <w:r w:rsidR="009D3CB0">
        <w:t>, e.g. for the sake of SN initiated SN node change</w:t>
      </w:r>
      <w:r>
        <w:t>.</w:t>
      </w:r>
      <w:r w:rsidR="009D3CB0">
        <w:t xml:space="preserve"> Therefore, </w:t>
      </w:r>
      <w:r w:rsidR="00F71213">
        <w:t>SN shou</w:t>
      </w:r>
      <w:r w:rsidR="009D3CB0">
        <w:t>ld be able to broadcast its CGI as well.</w:t>
      </w:r>
    </w:p>
    <w:p w14:paraId="62A46351" w14:textId="66501363" w:rsidR="00DA1565" w:rsidRDefault="00F71213" w:rsidP="00BF71DB">
      <w:pPr>
        <w:rPr>
          <w:b/>
        </w:rPr>
      </w:pPr>
      <w:r>
        <w:rPr>
          <w:b/>
        </w:rPr>
        <w:t xml:space="preserve">Proposal </w:t>
      </w:r>
      <w:r w:rsidR="00E57ACD">
        <w:rPr>
          <w:b/>
        </w:rPr>
        <w:t>5</w:t>
      </w:r>
      <w:r>
        <w:rPr>
          <w:b/>
        </w:rPr>
        <w:t xml:space="preserve">: </w:t>
      </w:r>
      <w:r w:rsidR="009D3CB0">
        <w:rPr>
          <w:b/>
        </w:rPr>
        <w:t>NR and LTE cells</w:t>
      </w:r>
      <w:r>
        <w:rPr>
          <w:b/>
        </w:rPr>
        <w:t xml:space="preserve"> deployed as SN (</w:t>
      </w:r>
      <w:r w:rsidR="002F2EAF">
        <w:rPr>
          <w:b/>
        </w:rPr>
        <w:t>s</w:t>
      </w:r>
      <w:r>
        <w:rPr>
          <w:b/>
        </w:rPr>
        <w:t>cenario</w:t>
      </w:r>
      <w:r w:rsidR="002F2EAF">
        <w:rPr>
          <w:b/>
        </w:rPr>
        <w:t>s</w:t>
      </w:r>
      <w:r>
        <w:rPr>
          <w:b/>
        </w:rPr>
        <w:t xml:space="preserve"> 3</w:t>
      </w:r>
      <w:r w:rsidR="002F2EAF">
        <w:rPr>
          <w:b/>
        </w:rPr>
        <w:t>/4/7</w:t>
      </w:r>
      <w:r>
        <w:rPr>
          <w:b/>
        </w:rPr>
        <w:t xml:space="preserve">) </w:t>
      </w:r>
      <w:r w:rsidR="002F2EAF">
        <w:rPr>
          <w:b/>
        </w:rPr>
        <w:t>broadcast</w:t>
      </w:r>
      <w:r w:rsidR="00E57ACD">
        <w:rPr>
          <w:b/>
        </w:rPr>
        <w:t xml:space="preserve"> a</w:t>
      </w:r>
      <w:r w:rsidR="00E57ACD" w:rsidRPr="00E57ACD">
        <w:rPr>
          <w:b/>
        </w:rPr>
        <w:t xml:space="preserve"> unique global cell ID </w:t>
      </w:r>
      <w:r>
        <w:rPr>
          <w:b/>
        </w:rPr>
        <w:t>periodically</w:t>
      </w:r>
      <w:r w:rsidR="00064983">
        <w:rPr>
          <w:b/>
        </w:rPr>
        <w:t xml:space="preserve"> in System Information</w:t>
      </w:r>
      <w:r>
        <w:rPr>
          <w:b/>
        </w:rPr>
        <w:t>.</w:t>
      </w:r>
    </w:p>
    <w:p w14:paraId="29049FF2" w14:textId="365CD586" w:rsidR="002F2EAF" w:rsidRPr="002F2EAF" w:rsidRDefault="002F2EAF" w:rsidP="00BF71DB">
      <w:r>
        <w:t>The relevant update of TS 37.340 is proposed in Annex B of this paper.</w:t>
      </w:r>
    </w:p>
    <w:p w14:paraId="0DBE97BF" w14:textId="22AEF306" w:rsidR="00CD4C7B" w:rsidRPr="006E13D1" w:rsidRDefault="004A1C37" w:rsidP="00CD4C7B">
      <w:pPr>
        <w:pStyle w:val="Heading1"/>
      </w:pPr>
      <w:r>
        <w:t>5</w:t>
      </w:r>
      <w:r w:rsidR="00CD4C7B" w:rsidRPr="006E13D1">
        <w:tab/>
      </w:r>
      <w:r w:rsidR="002311DA">
        <w:t>Conclusion</w:t>
      </w:r>
    </w:p>
    <w:p w14:paraId="63D024F2" w14:textId="3C90795A" w:rsidR="00CD4C7B" w:rsidRDefault="00E802EE" w:rsidP="00CD4C7B">
      <w:r>
        <w:t xml:space="preserve">In this contribution, we have discussed basic ANR related </w:t>
      </w:r>
      <w:r w:rsidR="004039BE">
        <w:t>functionality as well as the need of cell global identity presence for both SA and NSA NR deployments. Base</w:t>
      </w:r>
      <w:r w:rsidR="00CA419A">
        <w:t>d</w:t>
      </w:r>
      <w:r w:rsidR="004039BE">
        <w:t xml:space="preserve"> on the consideration</w:t>
      </w:r>
      <w:r w:rsidR="00CA419A">
        <w:t>s</w:t>
      </w:r>
      <w:r w:rsidR="004039BE">
        <w:t xml:space="preserve"> </w:t>
      </w:r>
      <w:r w:rsidR="00CA419A">
        <w:t>in</w:t>
      </w:r>
      <w:r w:rsidR="004039BE">
        <w:t xml:space="preserve"> previous sections, it is proposed to agree on the following</w:t>
      </w:r>
      <w:r>
        <w:t>:</w:t>
      </w:r>
    </w:p>
    <w:p w14:paraId="5E16FEDE" w14:textId="77777777" w:rsidR="00A76573" w:rsidRDefault="00A76573" w:rsidP="00A76573">
      <w:pPr>
        <w:pStyle w:val="B1"/>
        <w:ind w:left="0" w:firstLine="0"/>
      </w:pPr>
      <w:r w:rsidRPr="00FA22E4">
        <w:rPr>
          <w:b/>
        </w:rPr>
        <w:t>Proposal 1:</w:t>
      </w:r>
      <w:r>
        <w:rPr>
          <w:b/>
        </w:rPr>
        <w:t xml:space="preserve"> LTE inter-RAT ANR framework should be extended to cover NR.</w:t>
      </w:r>
    </w:p>
    <w:p w14:paraId="333C7EB7" w14:textId="77777777" w:rsidR="00A76573" w:rsidRPr="00791E6F" w:rsidRDefault="00A76573" w:rsidP="00A76573">
      <w:pPr>
        <w:rPr>
          <w:b/>
        </w:rPr>
      </w:pPr>
      <w:r w:rsidRPr="00A76573">
        <w:rPr>
          <w:b/>
        </w:rPr>
        <w:t>Proposal 2</w:t>
      </w:r>
      <w:r w:rsidRPr="00791E6F">
        <w:rPr>
          <w:b/>
        </w:rPr>
        <w:t>: UEs served by an NR cell are capable of ANR tasks towards neighbouring NR cells (intra- and inter-frequency).</w:t>
      </w:r>
    </w:p>
    <w:p w14:paraId="32D5F3D2" w14:textId="77777777" w:rsidR="00A76573" w:rsidRPr="00791E6F" w:rsidRDefault="00A76573" w:rsidP="00A76573">
      <w:pPr>
        <w:rPr>
          <w:b/>
        </w:rPr>
      </w:pPr>
      <w:r w:rsidRPr="00A76573">
        <w:rPr>
          <w:b/>
        </w:rPr>
        <w:t>Proposal 3</w:t>
      </w:r>
      <w:r w:rsidRPr="00791E6F">
        <w:rPr>
          <w:b/>
        </w:rPr>
        <w:t>: UEs served by an NR cell are capable of ANR tasks towards neighbouring LTE cells.</w:t>
      </w:r>
    </w:p>
    <w:p w14:paraId="54F781C0" w14:textId="715A102C" w:rsidR="00A76573" w:rsidRDefault="00A76573" w:rsidP="00A76573">
      <w:pPr>
        <w:rPr>
          <w:b/>
        </w:rPr>
      </w:pPr>
      <w:r w:rsidRPr="00A76573">
        <w:rPr>
          <w:b/>
        </w:rPr>
        <w:t>Proposal 4</w:t>
      </w:r>
      <w:r w:rsidRPr="00791E6F">
        <w:rPr>
          <w:b/>
        </w:rPr>
        <w:t>: UEs served by an NR cell are capable of ANR tasks towards LTE and NR cells in shared spectrum.</w:t>
      </w:r>
    </w:p>
    <w:p w14:paraId="3F4DE62A" w14:textId="77777777" w:rsidR="002F2EAF" w:rsidRPr="00623267" w:rsidRDefault="002F2EAF" w:rsidP="002F2EAF">
      <w:pPr>
        <w:rPr>
          <w:b/>
        </w:rPr>
      </w:pPr>
      <w:r>
        <w:rPr>
          <w:b/>
        </w:rPr>
        <w:t>Proposal 5: NR and LTE cells deployed as SN (scenarios 3/4/7) broadcast a</w:t>
      </w:r>
      <w:r w:rsidRPr="00E57ACD">
        <w:rPr>
          <w:b/>
        </w:rPr>
        <w:t xml:space="preserve"> unique global cell ID </w:t>
      </w:r>
      <w:r>
        <w:rPr>
          <w:b/>
        </w:rPr>
        <w:t>periodically in System Information.</w:t>
      </w:r>
    </w:p>
    <w:p w14:paraId="3C504279" w14:textId="3F3A4BF6" w:rsidR="00CD4C7B" w:rsidRPr="006E13D1" w:rsidRDefault="00CD4C7B" w:rsidP="00F169CA">
      <w:pPr>
        <w:pStyle w:val="Heading1"/>
        <w:tabs>
          <w:tab w:val="center" w:pos="4820"/>
        </w:tabs>
      </w:pPr>
      <w:r w:rsidRPr="006E13D1">
        <w:t>References</w:t>
      </w:r>
      <w:r w:rsidR="00F169CA">
        <w:tab/>
      </w:r>
    </w:p>
    <w:p w14:paraId="6E12E502" w14:textId="20368934" w:rsidR="002311DA" w:rsidRPr="006E13D1" w:rsidRDefault="00431A4F" w:rsidP="00431A4F">
      <w:pPr>
        <w:numPr>
          <w:ilvl w:val="0"/>
          <w:numId w:val="4"/>
        </w:numPr>
        <w:overflowPunct w:val="0"/>
        <w:autoSpaceDE w:val="0"/>
        <w:autoSpaceDN w:val="0"/>
        <w:adjustRightInd w:val="0"/>
        <w:textAlignment w:val="baseline"/>
      </w:pPr>
      <w:bookmarkStart w:id="3" w:name="_Ref477512564"/>
      <w:bookmarkStart w:id="4" w:name="_Ref75086397"/>
      <w:r w:rsidRPr="00AD5681">
        <w:t>RP-170855</w:t>
      </w:r>
      <w:r>
        <w:t xml:space="preserve">, </w:t>
      </w:r>
      <w:r w:rsidRPr="00431A4F">
        <w:rPr>
          <w:i/>
        </w:rPr>
        <w:t>New WID on New Radio Access Technology</w:t>
      </w:r>
      <w:r>
        <w:rPr>
          <w:i/>
        </w:rPr>
        <w:t xml:space="preserve">, </w:t>
      </w:r>
      <w:r w:rsidRPr="00431A4F">
        <w:t>NTT DOCOMO, INC.</w:t>
      </w:r>
      <w:bookmarkEnd w:id="3"/>
    </w:p>
    <w:p w14:paraId="6E046F5E" w14:textId="712F3BB3" w:rsidR="00080512" w:rsidRPr="00A00BE2" w:rsidRDefault="002311DA" w:rsidP="00791E6F">
      <w:pPr>
        <w:numPr>
          <w:ilvl w:val="0"/>
          <w:numId w:val="4"/>
        </w:numPr>
        <w:overflowPunct w:val="0"/>
        <w:autoSpaceDE w:val="0"/>
        <w:autoSpaceDN w:val="0"/>
        <w:adjustRightInd w:val="0"/>
        <w:textAlignment w:val="baseline"/>
      </w:pPr>
      <w:bookmarkStart w:id="5" w:name="_Ref477512632"/>
      <w:r w:rsidRPr="00AD5681">
        <w:t>3GPP TS 36.300</w:t>
      </w:r>
      <w:r w:rsidR="00062DC4">
        <w:t>,</w:t>
      </w:r>
      <w:r w:rsidRPr="006E13D1">
        <w:t xml:space="preserve"> </w:t>
      </w:r>
      <w:r w:rsidRPr="00062DC4">
        <w:rPr>
          <w:i/>
        </w:rPr>
        <w:t>Overall description; Stage 2</w:t>
      </w:r>
      <w:bookmarkEnd w:id="4"/>
      <w:bookmarkEnd w:id="5"/>
    </w:p>
    <w:p w14:paraId="42F54C67" w14:textId="55475A0E" w:rsidR="00A00BE2" w:rsidRPr="003577E7" w:rsidRDefault="003577E7" w:rsidP="00791E6F">
      <w:pPr>
        <w:numPr>
          <w:ilvl w:val="0"/>
          <w:numId w:val="4"/>
        </w:numPr>
        <w:overflowPunct w:val="0"/>
        <w:autoSpaceDE w:val="0"/>
        <w:autoSpaceDN w:val="0"/>
        <w:adjustRightInd w:val="0"/>
        <w:textAlignment w:val="baseline"/>
      </w:pPr>
      <w:r w:rsidRPr="003577E7">
        <w:rPr>
          <w:lang w:val="en-US"/>
        </w:rPr>
        <w:lastRenderedPageBreak/>
        <w:t>R3-172038</w:t>
      </w:r>
      <w:r w:rsidR="00A00BE2" w:rsidRPr="003577E7">
        <w:t xml:space="preserve">, </w:t>
      </w:r>
      <w:r>
        <w:rPr>
          <w:i/>
          <w:lang w:val="en-US"/>
        </w:rPr>
        <w:t>Introduction of</w:t>
      </w:r>
      <w:r w:rsidR="00A00BE2" w:rsidRPr="003577E7">
        <w:rPr>
          <w:i/>
          <w:lang w:val="en-US"/>
        </w:rPr>
        <w:t xml:space="preserve"> inter-RAT ANR towards NR cells</w:t>
      </w:r>
      <w:r w:rsidR="00A00BE2" w:rsidRPr="003577E7">
        <w:rPr>
          <w:lang w:val="en-US"/>
        </w:rPr>
        <w:t>, Nokia, Alcatel-Lucent Shanghai Bell</w:t>
      </w:r>
    </w:p>
    <w:p w14:paraId="78520BB1" w14:textId="77777777" w:rsidR="00F169CA" w:rsidRDefault="00062DC4" w:rsidP="00F169CA">
      <w:pPr>
        <w:numPr>
          <w:ilvl w:val="0"/>
          <w:numId w:val="4"/>
        </w:numPr>
        <w:overflowPunct w:val="0"/>
        <w:autoSpaceDE w:val="0"/>
        <w:autoSpaceDN w:val="0"/>
        <w:adjustRightInd w:val="0"/>
        <w:textAlignment w:val="baseline"/>
      </w:pPr>
      <w:r>
        <w:t xml:space="preserve">3GPP TR 38.804, </w:t>
      </w:r>
      <w:r w:rsidRPr="00062DC4">
        <w:rPr>
          <w:i/>
        </w:rPr>
        <w:t>Study on New Radio Access Technology; Radio Interface Protocol Aspects</w:t>
      </w:r>
    </w:p>
    <w:p w14:paraId="25E68B52" w14:textId="55C76A1E" w:rsidR="00F169CA" w:rsidRPr="00F169CA" w:rsidRDefault="00F169CA" w:rsidP="00F169CA">
      <w:pPr>
        <w:numPr>
          <w:ilvl w:val="0"/>
          <w:numId w:val="4"/>
        </w:numPr>
        <w:overflowPunct w:val="0"/>
        <w:autoSpaceDE w:val="0"/>
        <w:autoSpaceDN w:val="0"/>
        <w:adjustRightInd w:val="0"/>
        <w:textAlignment w:val="baseline"/>
      </w:pPr>
      <w:r>
        <w:t>3GPP TS 37.340 V0.1.0</w:t>
      </w:r>
      <w:r w:rsidRPr="00F169CA">
        <w:rPr>
          <w:i/>
        </w:rPr>
        <w:t xml:space="preserve">, Evolved Universal Terrestrial Radio Access (E-UTRA) and NR; Multi-connectivity; </w:t>
      </w:r>
      <w:r>
        <w:rPr>
          <w:i/>
        </w:rPr>
        <w:t>Stage </w:t>
      </w:r>
      <w:r w:rsidRPr="00F169CA">
        <w:rPr>
          <w:i/>
        </w:rPr>
        <w:t>2</w:t>
      </w:r>
      <w:bookmarkStart w:id="6" w:name="_Toc478016070"/>
      <w:r>
        <w:br w:type="page"/>
      </w:r>
    </w:p>
    <w:p w14:paraId="7E584C52" w14:textId="766F463D" w:rsidR="00614121" w:rsidRDefault="00614121" w:rsidP="00614121">
      <w:pPr>
        <w:pStyle w:val="Heading8"/>
      </w:pPr>
      <w:r>
        <w:lastRenderedPageBreak/>
        <w:t>Annex A:</w:t>
      </w:r>
      <w:r w:rsidRPr="00A9351C">
        <w:tab/>
      </w:r>
      <w:bookmarkEnd w:id="6"/>
      <w:r>
        <w:t>Text Proposal for TS 36.300</w:t>
      </w:r>
    </w:p>
    <w:p w14:paraId="247F1FA3" w14:textId="77777777" w:rsidR="00A17126" w:rsidRPr="005132EF" w:rsidRDefault="00A17126" w:rsidP="00A17126">
      <w:pPr>
        <w:pStyle w:val="Heading3"/>
      </w:pPr>
      <w:bookmarkStart w:id="7" w:name="_Toc478012287"/>
      <w:bookmarkStart w:id="8" w:name="_Toc478012289"/>
      <w:r w:rsidRPr="005132EF">
        <w:t>22.3.2a</w:t>
      </w:r>
      <w:r w:rsidRPr="005132EF">
        <w:tab/>
        <w:t>Automatic Neighbour Relation Function</w:t>
      </w:r>
      <w:bookmarkEnd w:id="7"/>
    </w:p>
    <w:p w14:paraId="3BED6783" w14:textId="77777777" w:rsidR="00A17126" w:rsidRPr="005132EF" w:rsidRDefault="00A17126" w:rsidP="00A17126">
      <w:r w:rsidRPr="005132EF">
        <w:t xml:space="preserve">The purpose of the </w:t>
      </w:r>
      <w:r w:rsidRPr="005132EF">
        <w:rPr>
          <w:b/>
          <w:bCs/>
        </w:rPr>
        <w:t>Automatic Neighbour Relation</w:t>
      </w:r>
      <w:r w:rsidRPr="005132EF">
        <w:t xml:space="preserve"> (ANR) function is to relieve the operator from the burden of manually managing Neighbour Relations (NRs). Figure 22.3.2a-1 shows ANR and its environment:</w:t>
      </w:r>
    </w:p>
    <w:p w14:paraId="1DA8E861" w14:textId="77777777" w:rsidR="00A17126" w:rsidRPr="005132EF" w:rsidRDefault="00A17126" w:rsidP="00A17126">
      <w:pPr>
        <w:pStyle w:val="TH"/>
      </w:pPr>
      <w:r w:rsidRPr="005132EF">
        <w:object w:dxaOrig="11827" w:dyaOrig="12628" w14:anchorId="533E9FA3">
          <v:shape id="_x0000_i1026" type="#_x0000_t75" style="width:413.85pt;height:442pt" o:ole="">
            <v:imagedata r:id="rId14" o:title=""/>
          </v:shape>
          <o:OLEObject Type="Embed" ProgID="Visio.Drawing.11" ShapeID="_x0000_i1026" DrawAspect="Content" ObjectID="_1559148519" r:id="rId15"/>
        </w:object>
      </w:r>
    </w:p>
    <w:p w14:paraId="73E79844" w14:textId="77777777" w:rsidR="00A17126" w:rsidRPr="005132EF" w:rsidRDefault="00A17126" w:rsidP="00A17126">
      <w:pPr>
        <w:pStyle w:val="TF"/>
      </w:pPr>
      <w:r w:rsidRPr="005132EF">
        <w:t>Figure 22.3.2a-1: Interaction between eNB and O&amp;M due to ANR</w:t>
      </w:r>
    </w:p>
    <w:p w14:paraId="16C97067" w14:textId="77777777" w:rsidR="00A17126" w:rsidRPr="005132EF" w:rsidRDefault="00A17126" w:rsidP="00A17126">
      <w:r w:rsidRPr="005132EF">
        <w:t>The ANR function resides in the eNB and manages the conceptual Neighbour Relation Table (NRT). Located within ANR, the Neighbour Detection Function finds new neighbours and adds them to the NRT. ANR also contains the Neighbour Removal Function which removes outdated NRs. The Neighbour Detection Function and the Neighbour Removal Function are implementation specific.</w:t>
      </w:r>
    </w:p>
    <w:p w14:paraId="48E9D118" w14:textId="739B372F" w:rsidR="00A17126" w:rsidRPr="005132EF" w:rsidRDefault="00A17126" w:rsidP="00A17126">
      <w:r w:rsidRPr="005132EF">
        <w:t xml:space="preserve">A </w:t>
      </w:r>
      <w:r w:rsidRPr="005132EF">
        <w:rPr>
          <w:b/>
          <w:bCs/>
        </w:rPr>
        <w:t xml:space="preserve">Neighbour </w:t>
      </w:r>
      <w:del w:id="9" w:author="Nokia" w:date="2017-06-12T15:31:00Z">
        <w:r w:rsidRPr="005132EF" w:rsidDel="00B22899">
          <w:rPr>
            <w:b/>
            <w:bCs/>
          </w:rPr>
          <w:delText>c</w:delText>
        </w:r>
      </w:del>
      <w:ins w:id="10" w:author="Nokia" w:date="2017-06-12T15:31:00Z">
        <w:r w:rsidR="00B22899">
          <w:rPr>
            <w:b/>
            <w:bCs/>
          </w:rPr>
          <w:t>C</w:t>
        </w:r>
      </w:ins>
      <w:r w:rsidRPr="005132EF">
        <w:rPr>
          <w:b/>
          <w:bCs/>
        </w:rPr>
        <w:t>ell Relation</w:t>
      </w:r>
      <w:r w:rsidRPr="005132EF">
        <w:t xml:space="preserve"> (N</w:t>
      </w:r>
      <w:ins w:id="11" w:author="Nokia" w:date="2017-06-12T15:31:00Z">
        <w:r w:rsidR="00B22899">
          <w:t>C</w:t>
        </w:r>
      </w:ins>
      <w:r w:rsidRPr="005132EF">
        <w:t>R) in the context of ANR is defined as follows:</w:t>
      </w:r>
    </w:p>
    <w:p w14:paraId="4D076FF7" w14:textId="77777777" w:rsidR="00A17126" w:rsidRPr="005132EF" w:rsidRDefault="00A17126" w:rsidP="00A17126">
      <w:pPr>
        <w:rPr>
          <w:lang w:eastAsia="de-DE"/>
        </w:rPr>
      </w:pPr>
      <w:r w:rsidRPr="005132EF">
        <w:rPr>
          <w:lang w:eastAsia="de-DE"/>
        </w:rPr>
        <w:t>An existing Neighbour Relation from a source cell to a target cell means that eNB controlling the source cell:</w:t>
      </w:r>
    </w:p>
    <w:p w14:paraId="315F464D" w14:textId="6660D2A8" w:rsidR="00A17126" w:rsidRPr="005132EF" w:rsidRDefault="00A17126" w:rsidP="00A17126">
      <w:pPr>
        <w:pStyle w:val="B1"/>
        <w:rPr>
          <w:lang w:eastAsia="de-DE"/>
        </w:rPr>
      </w:pPr>
      <w:r w:rsidRPr="005132EF">
        <w:rPr>
          <w:iCs/>
          <w:lang w:eastAsia="de-DE"/>
        </w:rPr>
        <w:t>a)</w:t>
      </w:r>
      <w:r w:rsidRPr="005132EF">
        <w:rPr>
          <w:iCs/>
          <w:lang w:eastAsia="de-DE"/>
        </w:rPr>
        <w:tab/>
      </w:r>
      <w:r w:rsidRPr="005132EF">
        <w:rPr>
          <w:lang w:eastAsia="de-DE"/>
        </w:rPr>
        <w:t>Knows the ECGI/CGI</w:t>
      </w:r>
      <w:ins w:id="12" w:author="Nokia" w:date="2017-06-12T15:31:00Z">
        <w:r w:rsidR="00B22899">
          <w:rPr>
            <w:lang w:eastAsia="de-DE"/>
          </w:rPr>
          <w:t>/NCGI</w:t>
        </w:r>
      </w:ins>
      <w:r w:rsidRPr="005132EF">
        <w:rPr>
          <w:lang w:eastAsia="de-DE"/>
        </w:rPr>
        <w:t xml:space="preserve"> and PCI of the target cell.</w:t>
      </w:r>
    </w:p>
    <w:p w14:paraId="2F18BD35" w14:textId="77777777" w:rsidR="00A17126" w:rsidRPr="005132EF" w:rsidRDefault="00A17126" w:rsidP="00A17126">
      <w:pPr>
        <w:pStyle w:val="B1"/>
        <w:rPr>
          <w:lang w:eastAsia="de-DE"/>
        </w:rPr>
      </w:pPr>
      <w:r w:rsidRPr="005132EF">
        <w:rPr>
          <w:iCs/>
          <w:lang w:eastAsia="de-DE"/>
        </w:rPr>
        <w:t>b)</w:t>
      </w:r>
      <w:r w:rsidRPr="005132EF">
        <w:rPr>
          <w:iCs/>
          <w:lang w:eastAsia="de-DE"/>
        </w:rPr>
        <w:tab/>
      </w:r>
      <w:r w:rsidRPr="005132EF">
        <w:rPr>
          <w:lang w:eastAsia="de-DE"/>
        </w:rPr>
        <w:t>Has an entry in the Neighbour Relation Table for the source cell identifying the target cell.</w:t>
      </w:r>
    </w:p>
    <w:p w14:paraId="631F6DCC" w14:textId="77777777" w:rsidR="00A17126" w:rsidRPr="005132EF" w:rsidRDefault="00A17126" w:rsidP="00A17126">
      <w:pPr>
        <w:pStyle w:val="B1"/>
        <w:rPr>
          <w:lang w:eastAsia="de-DE"/>
        </w:rPr>
      </w:pPr>
      <w:r w:rsidRPr="005132EF">
        <w:rPr>
          <w:iCs/>
          <w:lang w:eastAsia="de-DE"/>
        </w:rPr>
        <w:t>c)</w:t>
      </w:r>
      <w:r w:rsidRPr="005132EF">
        <w:rPr>
          <w:iCs/>
          <w:lang w:eastAsia="de-DE"/>
        </w:rPr>
        <w:tab/>
      </w:r>
      <w:r w:rsidRPr="005132EF">
        <w:rPr>
          <w:lang w:eastAsia="de-DE"/>
        </w:rPr>
        <w:t>Has the attributes in this Neighbour Relation Table entry defined, either by O&amp;M or set to default values.</w:t>
      </w:r>
    </w:p>
    <w:p w14:paraId="47C41941" w14:textId="668335DA" w:rsidR="00A17126" w:rsidRPr="005132EF" w:rsidRDefault="00A17126" w:rsidP="00A17126">
      <w:r w:rsidRPr="005132EF">
        <w:lastRenderedPageBreak/>
        <w:t>For each cell that the eNB has, the eNB keeps a NRT, see Figure 22.3.2a-1. For each N</w:t>
      </w:r>
      <w:ins w:id="13" w:author="Nokia" w:date="2017-06-12T15:32:00Z">
        <w:r w:rsidR="00B22899">
          <w:t>C</w:t>
        </w:r>
      </w:ins>
      <w:r w:rsidRPr="005132EF">
        <w:t>R, the NRT contains the Target Cell Identifier (TCI), which identifies the target cell. For E-UTRAN, the TCI corresponds to the E-UT</w:t>
      </w:r>
      <w:ins w:id="14" w:author="Nokia" w:date="2017-06-12T15:33:00Z">
        <w:r w:rsidR="00B22899">
          <w:t>R</w:t>
        </w:r>
      </w:ins>
      <w:r w:rsidRPr="005132EF">
        <w:t>AN Cell Global Identifier (ECGI) and Physical Cell Identifier (PCI) of the target cell. Furthermore, each N</w:t>
      </w:r>
      <w:ins w:id="15" w:author="Nokia" w:date="2017-06-12T15:33:00Z">
        <w:r w:rsidR="00B22899">
          <w:t>C</w:t>
        </w:r>
      </w:ins>
      <w:r w:rsidRPr="005132EF">
        <w:t>R has three attributes, the NoRemove, the NoHO and the NoX2 attribute. These attributes have the following definitions:</w:t>
      </w:r>
    </w:p>
    <w:p w14:paraId="4909ACE7" w14:textId="52B5D432" w:rsidR="00A17126" w:rsidRPr="005132EF" w:rsidRDefault="00A17126" w:rsidP="00A17126">
      <w:pPr>
        <w:pStyle w:val="B1"/>
        <w:rPr>
          <w:kern w:val="2"/>
        </w:rPr>
      </w:pPr>
      <w:r w:rsidRPr="005132EF">
        <w:rPr>
          <w:b/>
          <w:bCs/>
          <w:kern w:val="2"/>
        </w:rPr>
        <w:t>-</w:t>
      </w:r>
      <w:r w:rsidRPr="005132EF">
        <w:rPr>
          <w:b/>
          <w:bCs/>
          <w:kern w:val="2"/>
        </w:rPr>
        <w:tab/>
        <w:t>No Remove</w:t>
      </w:r>
      <w:r w:rsidRPr="005132EF">
        <w:rPr>
          <w:kern w:val="2"/>
        </w:rPr>
        <w:t xml:space="preserve">: If checked, the eNB shall not remove the Neighbour </w:t>
      </w:r>
      <w:ins w:id="16" w:author="Nokia" w:date="2017-06-12T15:33:00Z">
        <w:r w:rsidR="00B22899">
          <w:rPr>
            <w:kern w:val="2"/>
          </w:rPr>
          <w:t>C</w:t>
        </w:r>
      </w:ins>
      <w:del w:id="17" w:author="Nokia" w:date="2017-06-12T15:33:00Z">
        <w:r w:rsidRPr="005132EF" w:rsidDel="00B22899">
          <w:rPr>
            <w:kern w:val="2"/>
          </w:rPr>
          <w:delText>c</w:delText>
        </w:r>
      </w:del>
      <w:r w:rsidRPr="005132EF">
        <w:rPr>
          <w:kern w:val="2"/>
        </w:rPr>
        <w:t>ell Relation from the NRT.</w:t>
      </w:r>
    </w:p>
    <w:p w14:paraId="133AEF0A" w14:textId="5174DC46" w:rsidR="00A17126" w:rsidRPr="005132EF" w:rsidRDefault="00A17126" w:rsidP="00A17126">
      <w:pPr>
        <w:pStyle w:val="B1"/>
      </w:pPr>
      <w:r w:rsidRPr="005132EF">
        <w:rPr>
          <w:b/>
        </w:rPr>
        <w:t>-</w:t>
      </w:r>
      <w:r w:rsidRPr="005132EF">
        <w:rPr>
          <w:b/>
        </w:rPr>
        <w:tab/>
        <w:t>No HO</w:t>
      </w:r>
      <w:r w:rsidRPr="005132EF">
        <w:t xml:space="preserve">: If checked, the Neighbour </w:t>
      </w:r>
      <w:del w:id="18" w:author="Nokia" w:date="2017-06-12T15:33:00Z">
        <w:r w:rsidRPr="005132EF" w:rsidDel="00B22899">
          <w:delText>c</w:delText>
        </w:r>
      </w:del>
      <w:ins w:id="19" w:author="Nokia" w:date="2017-06-12T15:33:00Z">
        <w:r w:rsidR="00B22899">
          <w:t>C</w:t>
        </w:r>
      </w:ins>
      <w:r w:rsidRPr="005132EF">
        <w:t>ell Relation shall not be used by the eNB for handover reasons.</w:t>
      </w:r>
    </w:p>
    <w:p w14:paraId="56F1134B" w14:textId="12B705D5" w:rsidR="00A17126" w:rsidRPr="005132EF" w:rsidRDefault="00A17126" w:rsidP="00A17126">
      <w:pPr>
        <w:pStyle w:val="B1"/>
      </w:pPr>
      <w:r w:rsidRPr="005132EF">
        <w:rPr>
          <w:b/>
        </w:rPr>
        <w:t>-</w:t>
      </w:r>
      <w:r w:rsidRPr="005132EF">
        <w:rPr>
          <w:b/>
        </w:rPr>
        <w:tab/>
        <w:t xml:space="preserve">No X2: </w:t>
      </w:r>
      <w:r w:rsidRPr="005132EF">
        <w:t xml:space="preserve">If checked, the Neighbour </w:t>
      </w:r>
      <w:ins w:id="20" w:author="Nokia" w:date="2017-06-12T15:33:00Z">
        <w:r w:rsidR="00B22899">
          <w:t xml:space="preserve">Cell </w:t>
        </w:r>
      </w:ins>
      <w:r w:rsidRPr="005132EF">
        <w:t xml:space="preserve">Relation shall not use an X2 interface in order to initiate procedures towards the eNB </w:t>
      </w:r>
      <w:ins w:id="21" w:author="Nokia" w:date="2017-06-12T15:33:00Z">
        <w:r w:rsidR="00B22899">
          <w:t xml:space="preserve">or gNB </w:t>
        </w:r>
      </w:ins>
      <w:r w:rsidRPr="005132EF">
        <w:t>parenting the target cell.</w:t>
      </w:r>
    </w:p>
    <w:p w14:paraId="797E1B14" w14:textId="14470240" w:rsidR="00A17126" w:rsidRPr="005132EF" w:rsidRDefault="00A17126" w:rsidP="00A17126">
      <w:r w:rsidRPr="005132EF">
        <w:t>Neighbour cell Relations are cell-to-cell relations, while an X2 link is set up between two eNBs</w:t>
      </w:r>
      <w:ins w:id="22" w:author="Nokia" w:date="2017-06-12T15:29:00Z">
        <w:r w:rsidR="00747BEA">
          <w:t xml:space="preserve"> or between eNB and gNB</w:t>
        </w:r>
      </w:ins>
      <w:r w:rsidRPr="005132EF">
        <w:t>. Neighbour cell Relations are unidirectional, while an X2 link is bidirectional.</w:t>
      </w:r>
    </w:p>
    <w:p w14:paraId="75E1D19D" w14:textId="77777777" w:rsidR="00A17126" w:rsidRPr="005132EF" w:rsidRDefault="00A17126" w:rsidP="00A17126">
      <w:pPr>
        <w:pStyle w:val="NO"/>
      </w:pPr>
      <w:r w:rsidRPr="005132EF">
        <w:t>NOTE:</w:t>
      </w:r>
      <w:r w:rsidRPr="005132EF">
        <w:tab/>
        <w:t>The neighbour information exchange, which occurs during the X2 Setup procedure or in the eNB Configuration Update procedure, may be used for ANR purpose.</w:t>
      </w:r>
    </w:p>
    <w:p w14:paraId="126DEDA1" w14:textId="126770C2" w:rsidR="00A17126" w:rsidRPr="00A17126" w:rsidRDefault="00A17126" w:rsidP="00A17126">
      <w:r w:rsidRPr="005132EF">
        <w:t>The ANR function also allows O&amp;M to manage the NRT. O&amp;M can add and delete N</w:t>
      </w:r>
      <w:ins w:id="23" w:author="Nokia" w:date="2017-06-12T15:34:00Z">
        <w:r w:rsidR="00B22899">
          <w:t>C</w:t>
        </w:r>
      </w:ins>
      <w:r w:rsidRPr="005132EF">
        <w:t>Rs. It can also change the attributes of the NRT. The O&amp;M system is informed about changes in the NRT.</w:t>
      </w:r>
    </w:p>
    <w:p w14:paraId="43BA0AD6" w14:textId="41057798" w:rsidR="00A17126" w:rsidRPr="00A763E0" w:rsidRDefault="00A763E0" w:rsidP="00A17126">
      <w:pPr>
        <w:rPr>
          <w:color w:val="FF0000"/>
        </w:rPr>
      </w:pPr>
      <w:r>
        <w:rPr>
          <w:color w:val="FF0000"/>
        </w:rPr>
        <w:t>&lt;TEXT REMOVED HERE&gt;</w:t>
      </w:r>
    </w:p>
    <w:p w14:paraId="61425A3B" w14:textId="2D46DBE0" w:rsidR="00614121" w:rsidRPr="005132EF" w:rsidRDefault="00614121" w:rsidP="00614121">
      <w:pPr>
        <w:pStyle w:val="Heading3"/>
        <w:rPr>
          <w:kern w:val="2"/>
        </w:rPr>
      </w:pPr>
      <w:r w:rsidRPr="005132EF">
        <w:rPr>
          <w:kern w:val="2"/>
        </w:rPr>
        <w:t>22.3.4</w:t>
      </w:r>
      <w:r w:rsidRPr="005132EF">
        <w:rPr>
          <w:kern w:val="2"/>
        </w:rPr>
        <w:tab/>
        <w:t>Inter-RAT/Inter-frequency Automatic Neighbour Relation Function</w:t>
      </w:r>
      <w:bookmarkEnd w:id="8"/>
    </w:p>
    <w:bookmarkStart w:id="24" w:name="_MON_1408532341"/>
    <w:bookmarkEnd w:id="24"/>
    <w:bookmarkStart w:id="25" w:name="_MON_1264432208"/>
    <w:bookmarkEnd w:id="25"/>
    <w:p w14:paraId="498C68D1" w14:textId="77777777" w:rsidR="00614121" w:rsidRPr="005132EF" w:rsidRDefault="00614121" w:rsidP="00614121">
      <w:pPr>
        <w:pStyle w:val="TH"/>
      </w:pPr>
      <w:r w:rsidRPr="005132EF">
        <w:object w:dxaOrig="9405" w:dyaOrig="6525" w14:anchorId="47E96E89">
          <v:shape id="_x0000_i1027" type="#_x0000_t75" style="width:470.2pt;height:326.2pt" o:ole="">
            <v:imagedata r:id="rId12" o:title=""/>
          </v:shape>
          <o:OLEObject Type="Embed" ProgID="Word.Picture.8" ShapeID="_x0000_i1027" DrawAspect="Content" ObjectID="_1559148520" r:id="rId16"/>
        </w:object>
      </w:r>
    </w:p>
    <w:p w14:paraId="2A9DFC88" w14:textId="77777777" w:rsidR="00614121" w:rsidRPr="005132EF" w:rsidRDefault="00614121" w:rsidP="00614121">
      <w:pPr>
        <w:pStyle w:val="TF"/>
      </w:pPr>
      <w:r w:rsidRPr="005132EF">
        <w:t>Figure 22.3.4-1: Automatic Neighbour Relation Function in case of UTRAN detected cell</w:t>
      </w:r>
    </w:p>
    <w:p w14:paraId="09EDC8BF" w14:textId="77777777" w:rsidR="00614121" w:rsidRPr="005132EF" w:rsidRDefault="00614121" w:rsidP="00614121">
      <w:r w:rsidRPr="005132EF">
        <w:t>For Inter-RAT and Inter-Frequency ANR, each cell contains an Inter Frequency Search list. This list contains all frequencies that shall be searched.</w:t>
      </w:r>
    </w:p>
    <w:p w14:paraId="023B0AFA" w14:textId="1F44DAFA" w:rsidR="00614121" w:rsidRPr="005132EF" w:rsidRDefault="00614121" w:rsidP="00614121">
      <w:r w:rsidRPr="005132EF">
        <w:t>For Inter-RAT cells,</w:t>
      </w:r>
      <w:ins w:id="26" w:author="Nokia" w:date="2017-06-12T15:29:00Z">
        <w:r w:rsidR="00747BEA">
          <w:t xml:space="preserve"> except intra-system NR cells,</w:t>
        </w:r>
      </w:ins>
      <w:r w:rsidRPr="005132EF">
        <w:t xml:space="preserve"> the NoX2 attribute in the NRT is absent, as X2 is only defined for E-UTRAN.</w:t>
      </w:r>
    </w:p>
    <w:p w14:paraId="2E20C627" w14:textId="77777777" w:rsidR="00614121" w:rsidRPr="005132EF" w:rsidRDefault="00614121" w:rsidP="00614121">
      <w:r w:rsidRPr="005132EF">
        <w:t>The function works as follows:</w:t>
      </w:r>
    </w:p>
    <w:p w14:paraId="3A5E9BE4" w14:textId="77777777" w:rsidR="00614121" w:rsidRPr="005132EF" w:rsidRDefault="00614121" w:rsidP="00614121">
      <w:r w:rsidRPr="005132EF">
        <w:lastRenderedPageBreak/>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5A8F3C83" w14:textId="77777777" w:rsidR="00614121" w:rsidRPr="005132EF" w:rsidRDefault="00614121" w:rsidP="00614121">
      <w:pPr>
        <w:pStyle w:val="B1"/>
      </w:pPr>
      <w:r w:rsidRPr="005132EF">
        <w:t>1</w:t>
      </w:r>
      <w:r w:rsidRPr="005132EF">
        <w:tab/>
        <w:t>The eNB instructs a UE to look for neighbour cells in the target RATs/frequencies. To do so the eNB may need to schedule appropriate idle periods to allow the UE to scan all cells in the target RATs/frequencies.</w:t>
      </w:r>
    </w:p>
    <w:p w14:paraId="441160C1" w14:textId="491CE24A" w:rsidR="00614121" w:rsidRPr="005132EF" w:rsidRDefault="00614121" w:rsidP="00614121">
      <w:pPr>
        <w:pStyle w:val="B1"/>
      </w:pPr>
      <w:r w:rsidRPr="005132EF">
        <w:t>2</w:t>
      </w:r>
      <w:r w:rsidRPr="005132EF">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ins w:id="27" w:author="Nokia" w:date="2017-06-12T15:28:00Z">
        <w:r w:rsidR="00747BEA">
          <w:t>,</w:t>
        </w:r>
      </w:ins>
      <w:del w:id="28" w:author="Nokia" w:date="2017-06-12T15:28:00Z">
        <w:r w:rsidRPr="005132EF" w:rsidDel="00747BEA">
          <w:delText xml:space="preserve"> and</w:delText>
        </w:r>
      </w:del>
      <w:r w:rsidRPr="005132EF">
        <w:t xml:space="preserve"> by the PN Offset in case of CDMA2000 cell</w:t>
      </w:r>
      <w:ins w:id="29" w:author="Nokia" w:date="2017-06-12T15:28:00Z">
        <w:r w:rsidR="00747BEA">
          <w:t xml:space="preserve"> and by the </w:t>
        </w:r>
      </w:ins>
      <w:ins w:id="30" w:author="Nokia" w:date="2017-06-12T15:34:00Z">
        <w:r w:rsidR="00B22899">
          <w:t xml:space="preserve">carrier frequency and </w:t>
        </w:r>
      </w:ins>
      <w:ins w:id="31" w:author="Nokia" w:date="2017-06-12T15:28:00Z">
        <w:r w:rsidR="00747BEA">
          <w:t>PCI in case of NR cell</w:t>
        </w:r>
      </w:ins>
      <w:r w:rsidRPr="005132EF">
        <w:t>.</w:t>
      </w:r>
    </w:p>
    <w:p w14:paraId="69B9ACEB" w14:textId="77777777" w:rsidR="00614121" w:rsidRPr="005132EF" w:rsidRDefault="00614121" w:rsidP="00614121">
      <w:r w:rsidRPr="005132EF">
        <w:t>When the eNB receives UE reports containing PCIs of cell(s) the following sequence may be used.</w:t>
      </w:r>
    </w:p>
    <w:p w14:paraId="132BA74A" w14:textId="4A274128" w:rsidR="00614121" w:rsidRPr="005132EF" w:rsidRDefault="00614121" w:rsidP="00614121">
      <w:pPr>
        <w:pStyle w:val="B1"/>
      </w:pPr>
      <w:bookmarkStart w:id="32" w:name="OLE_LINK14"/>
      <w:bookmarkStart w:id="33" w:name="OLE_LINK16"/>
      <w:r w:rsidRPr="005132EF">
        <w:t>3</w:t>
      </w:r>
      <w:r w:rsidRPr="005132EF">
        <w:tab/>
        <w:t>The eNB instructs the UE, using the newly discovered PCI as parameter, to read the CGI and the RAC of the detected neighbour cell in case of GERAN detected cells, CGI, LAC</w:t>
      </w:r>
      <w:r w:rsidRPr="005132EF" w:rsidDel="00045883">
        <w:t>,</w:t>
      </w:r>
      <w:r w:rsidRPr="005132EF">
        <w:t xml:space="preserve"> RAC and all broadcasted PLMN-ID(s) in case of UTRAN detected cells</w:t>
      </w:r>
      <w:ins w:id="34" w:author="Nokia" w:date="2017-06-12T15:28:00Z">
        <w:r w:rsidR="00747BEA">
          <w:t>,</w:t>
        </w:r>
      </w:ins>
      <w:del w:id="35" w:author="Nokia" w:date="2017-06-12T15:28:00Z">
        <w:r w:rsidRPr="005132EF" w:rsidDel="00747BEA">
          <w:delText xml:space="preserve"> and</w:delText>
        </w:r>
      </w:del>
      <w:r w:rsidRPr="005132EF">
        <w:t xml:space="preserve"> CGI in case of CDMA2000 detected</w:t>
      </w:r>
      <w:ins w:id="36" w:author="Nokia" w:date="2017-06-12T15:28:00Z">
        <w:r w:rsidR="00747BEA" w:rsidRPr="00747BEA">
          <w:t xml:space="preserve"> </w:t>
        </w:r>
        <w:r w:rsidR="00747BEA" w:rsidRPr="005132EF">
          <w:t>cells</w:t>
        </w:r>
        <w:r w:rsidR="00747BEA">
          <w:t xml:space="preserve"> and NCGI, TAC and all broadcasted PLMN-ID(s) in case of NR detected cells</w:t>
        </w:r>
      </w:ins>
      <w:r w:rsidRPr="005132EF">
        <w:t>.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32"/>
    <w:bookmarkEnd w:id="33"/>
    <w:p w14:paraId="0CBD7549" w14:textId="5826950D" w:rsidR="00614121" w:rsidRPr="005132EF" w:rsidRDefault="00614121" w:rsidP="00614121">
      <w:pPr>
        <w:pStyle w:val="B1"/>
      </w:pPr>
      <w:r w:rsidRPr="005132EF">
        <w:t>4</w:t>
      </w:r>
      <w:r w:rsidRPr="005132EF">
        <w:tab/>
        <w:t>After the UE has read the requested information in the new cell, it reports the detected CGI and RAC (in case of GERAN detected cells) or CGI, LAC, RAC and all broadcasted PLMN-ID(s) (in case of UTRAN detected cells)</w:t>
      </w:r>
      <w:ins w:id="37" w:author="Nokia" w:date="2017-06-12T15:26:00Z">
        <w:r w:rsidR="00747BEA">
          <w:t>,</w:t>
        </w:r>
      </w:ins>
      <w:del w:id="38" w:author="Nokia" w:date="2017-06-12T15:25:00Z">
        <w:r w:rsidRPr="005132EF" w:rsidDel="00747BEA">
          <w:delText xml:space="preserve"> or</w:delText>
        </w:r>
      </w:del>
      <w:r w:rsidRPr="005132EF">
        <w:t xml:space="preserve"> CGI (in case of CDMA2000 detected cells) </w:t>
      </w:r>
      <w:ins w:id="39" w:author="Nokia" w:date="2017-06-12T15:25:00Z">
        <w:r w:rsidR="00747BEA">
          <w:t>or NCGI, TAC and all broadcasted PLMN-ID(s) (in case of NR detected cells)</w:t>
        </w:r>
        <w:r w:rsidR="00747BEA" w:rsidRPr="005132EF">
          <w:t xml:space="preserve"> </w:t>
        </w:r>
      </w:ins>
      <w:r w:rsidRPr="005132EF">
        <w:t>to the serving cell eNB. In the inter-frequency case, the UE reports the ECGI, the, tracking area code and all PLMN-ID(s) that have been detected.</w:t>
      </w:r>
      <w:r w:rsidRPr="005132EF">
        <w:rPr>
          <w:rFonts w:eastAsia="Malgun Gothic"/>
          <w:lang w:eastAsia="ko-KR"/>
        </w:rPr>
        <w:t xml:space="preserve"> If the detected cell is a CSG or hybrid cell, the UE also reports the CSG ID to the serving cell eNB.</w:t>
      </w:r>
    </w:p>
    <w:p w14:paraId="5B493C39" w14:textId="77777777" w:rsidR="00614121" w:rsidRPr="005132EF" w:rsidRDefault="00614121" w:rsidP="00614121">
      <w:pPr>
        <w:pStyle w:val="B1"/>
      </w:pPr>
      <w:r w:rsidRPr="005132EF">
        <w:t>5</w:t>
      </w:r>
      <w:r w:rsidRPr="005132EF">
        <w:tab/>
        <w:t>The eNB updates its inter-RAT/inter-frequency Neighbour Relation Table.</w:t>
      </w:r>
    </w:p>
    <w:p w14:paraId="1CE11AA5" w14:textId="77048F92" w:rsidR="00EA7923" w:rsidRDefault="00614121" w:rsidP="00614121">
      <w:pPr>
        <w:rPr>
          <w:ins w:id="40" w:author="Nokia" w:date="2017-06-12T15:25:00Z"/>
        </w:rPr>
      </w:pPr>
      <w:r w:rsidRPr="005132EF">
        <w:t>In the inter-frequency case and if needed, the eNB can use the PCI and ECGI for a new X2 interface setup towards this eNB. The setup of the X2 interface is described in section 22.3.2.</w:t>
      </w:r>
    </w:p>
    <w:p w14:paraId="0504DCDD" w14:textId="6404ABE9" w:rsidR="001B7E5B" w:rsidRPr="005132EF" w:rsidRDefault="001B7E5B" w:rsidP="00614121">
      <w:ins w:id="41" w:author="Nokia" w:date="2017-06-12T15:25:00Z">
        <w:r>
          <w:t>In the intra-system inter-RAT ANR function towards NR cell case and if needed, the eNB can use the PCI and N</w:t>
        </w:r>
        <w:r w:rsidRPr="005132EF">
          <w:t>CGI for a new X</w:t>
        </w:r>
        <w:r>
          <w:t>2 interface setup towards this g</w:t>
        </w:r>
        <w:r w:rsidRPr="005132EF">
          <w:t xml:space="preserve">NB. The setup of the X2 interface </w:t>
        </w:r>
        <w:r>
          <w:t xml:space="preserve">between eNB and gNB </w:t>
        </w:r>
        <w:r w:rsidRPr="005132EF">
          <w:t>is described in section 22.3.2.</w:t>
        </w:r>
      </w:ins>
    </w:p>
    <w:p w14:paraId="14A185BA" w14:textId="02069B7A" w:rsidR="00614121" w:rsidRDefault="00614121" w:rsidP="00614121">
      <w:pPr>
        <w:rPr>
          <w:lang w:eastAsia="ko-KR"/>
        </w:rPr>
      </w:pPr>
      <w:r w:rsidRPr="005132EF">
        <w:rPr>
          <w:lang w:eastAsia="ko-KR"/>
        </w:rPr>
        <w:t>NOTE:</w:t>
      </w:r>
      <w:r w:rsidRPr="005132EF">
        <w:rPr>
          <w:lang w:eastAsia="ko-KR"/>
        </w:rPr>
        <w:tab/>
        <w:t>The eNB may differentiate the open access HeNB from the other types of (H)eNB by the PCI configuration or ECGI configuration.</w:t>
      </w:r>
    </w:p>
    <w:p w14:paraId="52873AFC" w14:textId="77777777" w:rsidR="001B7E5B" w:rsidRDefault="001B7E5B" w:rsidP="00614121"/>
    <w:p w14:paraId="46FEF76B" w14:textId="26F16F1A" w:rsidR="009F5BE6" w:rsidRDefault="001B7E5B" w:rsidP="009F5BE6">
      <w:pPr>
        <w:pStyle w:val="Heading8"/>
      </w:pPr>
      <w:r>
        <w:t>Annex B</w:t>
      </w:r>
      <w:r w:rsidR="009F5BE6">
        <w:t>:</w:t>
      </w:r>
      <w:r w:rsidR="009F5BE6" w:rsidRPr="00A9351C">
        <w:tab/>
      </w:r>
      <w:r w:rsidR="009F5BE6">
        <w:t>Text Proposal for TS 37.340</w:t>
      </w:r>
    </w:p>
    <w:p w14:paraId="47B73960" w14:textId="77777777" w:rsidR="00F73D5E" w:rsidRDefault="00F73D5E" w:rsidP="00F73D5E">
      <w:pPr>
        <w:pStyle w:val="Heading2"/>
        <w:rPr>
          <w:lang w:eastAsia="ja-JP"/>
        </w:rPr>
      </w:pPr>
      <w:bookmarkStart w:id="42" w:name="_Toc479304097"/>
      <w:bookmarkStart w:id="43" w:name="_Toc481684165"/>
      <w:r>
        <w:rPr>
          <w:lang w:eastAsia="ja-JP"/>
        </w:rPr>
        <w:t>7</w:t>
      </w:r>
      <w:r>
        <w:t>.1</w:t>
      </w:r>
      <w:r w:rsidRPr="00EE16C5">
        <w:rPr>
          <w:rFonts w:hint="eastAsia"/>
        </w:rPr>
        <w:tab/>
      </w:r>
      <w:r>
        <w:rPr>
          <w:lang w:eastAsia="ja-JP"/>
        </w:rPr>
        <w:t>System information handling</w:t>
      </w:r>
      <w:bookmarkEnd w:id="42"/>
      <w:bookmarkEnd w:id="43"/>
    </w:p>
    <w:p w14:paraId="5B20F22A" w14:textId="1F77187D" w:rsidR="00F73D5E" w:rsidRDefault="00F73D5E" w:rsidP="00F73D5E">
      <w:pPr>
        <w:rPr>
          <w:lang w:val="en-US" w:eastAsia="ja-JP"/>
        </w:rPr>
      </w:pPr>
      <w:r>
        <w:rPr>
          <w:lang w:val="en-US" w:eastAsia="ja-JP"/>
        </w:rPr>
        <w:t>In MR-DC, the SN is not required to broadcast system information other than for radio frame timing</w:t>
      </w:r>
      <w:ins w:id="44" w:author="Nokia" w:date="2017-06-12T15:23:00Z">
        <w:r w:rsidR="001B7E5B">
          <w:rPr>
            <w:lang w:val="en-US" w:eastAsia="ja-JP"/>
          </w:rPr>
          <w:t>,</w:t>
        </w:r>
      </w:ins>
      <w:del w:id="45" w:author="Nokia" w:date="2017-06-12T15:22:00Z">
        <w:r w:rsidDel="001B7E5B">
          <w:rPr>
            <w:lang w:val="en-US" w:eastAsia="ja-JP"/>
          </w:rPr>
          <w:delText xml:space="preserve"> and</w:delText>
        </w:r>
      </w:del>
      <w:r>
        <w:rPr>
          <w:lang w:val="en-US" w:eastAsia="ja-JP"/>
        </w:rPr>
        <w:t xml:space="preserve"> SFN</w:t>
      </w:r>
      <w:ins w:id="46" w:author="Nokia" w:date="2017-06-12T15:22:00Z">
        <w:r w:rsidR="001B7E5B">
          <w:rPr>
            <w:lang w:val="en-US" w:eastAsia="ja-JP"/>
          </w:rPr>
          <w:t xml:space="preserve"> and CGI</w:t>
        </w:r>
      </w:ins>
      <w:r>
        <w:rPr>
          <w:lang w:val="en-US" w:eastAsia="ja-JP"/>
        </w:rPr>
        <w:t>. System information for initial configuration</w:t>
      </w:r>
      <w:r w:rsidRPr="001B119E">
        <w:rPr>
          <w:lang w:val="en-US" w:eastAsia="ja-JP"/>
        </w:rPr>
        <w:t xml:space="preserve"> is provided </w:t>
      </w:r>
      <w:r>
        <w:rPr>
          <w:lang w:val="en-US" w:eastAsia="ja-JP"/>
        </w:rPr>
        <w:t>to</w:t>
      </w:r>
      <w:r w:rsidRPr="001B119E">
        <w:rPr>
          <w:lang w:val="en-US" w:eastAsia="ja-JP"/>
        </w:rPr>
        <w:t xml:space="preserve"> the UE by dedicated RRC signalling via </w:t>
      </w:r>
      <w:r>
        <w:rPr>
          <w:lang w:val="en-US" w:eastAsia="ja-JP"/>
        </w:rPr>
        <w:t xml:space="preserve">the MN. </w:t>
      </w:r>
      <w:r w:rsidRPr="001B119E">
        <w:rPr>
          <w:lang w:val="en-US" w:eastAsia="ja-JP"/>
        </w:rPr>
        <w:t xml:space="preserve">The UE acquires, at least, radio frame timing and SFN of SCG from the </w:t>
      </w:r>
      <w:r>
        <w:rPr>
          <w:lang w:val="en-US" w:eastAsia="ja-JP"/>
        </w:rPr>
        <w:t>PSS/SSS and MIB</w:t>
      </w:r>
      <w:r w:rsidRPr="001B119E">
        <w:rPr>
          <w:lang w:val="en-US" w:eastAsia="ja-JP"/>
        </w:rPr>
        <w:t xml:space="preserve"> </w:t>
      </w:r>
      <w:r>
        <w:rPr>
          <w:lang w:val="en-US" w:eastAsia="ja-JP"/>
        </w:rPr>
        <w:t>(if the SN is an eNB) / NR-PSS/SSS and PBCH (if the SN is a gNB) of</w:t>
      </w:r>
      <w:r w:rsidRPr="001B119E">
        <w:rPr>
          <w:lang w:val="en-US" w:eastAsia="ja-JP"/>
        </w:rPr>
        <w:t xml:space="preserve"> </w:t>
      </w:r>
      <w:r>
        <w:rPr>
          <w:lang w:val="en-US" w:eastAsia="ja-JP"/>
        </w:rPr>
        <w:t xml:space="preserve">the </w:t>
      </w:r>
      <w:r w:rsidRPr="001B119E">
        <w:rPr>
          <w:lang w:val="en-US" w:eastAsia="ja-JP"/>
        </w:rPr>
        <w:t>PSCell.</w:t>
      </w:r>
    </w:p>
    <w:p w14:paraId="19F72162" w14:textId="77777777" w:rsidR="00F73D5E" w:rsidRPr="007372F7" w:rsidRDefault="00F73D5E" w:rsidP="00F73D5E">
      <w:pPr>
        <w:rPr>
          <w:lang w:val="en-US" w:eastAsia="ja-JP"/>
        </w:rPr>
      </w:pPr>
      <w:r w:rsidRPr="007372F7">
        <w:rPr>
          <w:lang w:val="en-US" w:eastAsia="ja-JP"/>
        </w:rPr>
        <w:t>In EN-DC, upon change of the relevant system information of a configured SCell, the network releases and subsequently adds the concerned SCell (with updated system information), via one or more RRC reconfiguration messages sent on MCG SRB or SCG SRB.</w:t>
      </w:r>
    </w:p>
    <w:p w14:paraId="389F013B" w14:textId="1E238091" w:rsidR="009F5BE6" w:rsidRPr="00F73D5E" w:rsidRDefault="00F73D5E" w:rsidP="00F73D5E">
      <w:pPr>
        <w:pStyle w:val="Guidance"/>
        <w:rPr>
          <w:iCs/>
          <w:color w:val="FF0000"/>
          <w:lang w:eastAsia="ja-JP"/>
        </w:rPr>
      </w:pPr>
      <w:r w:rsidRPr="007372F7">
        <w:rPr>
          <w:iCs/>
          <w:color w:val="FF0000"/>
          <w:lang w:eastAsia="ja-JP"/>
        </w:rPr>
        <w:t xml:space="preserve">FFS whether the </w:t>
      </w:r>
      <w:r w:rsidRPr="007372F7">
        <w:rPr>
          <w:color w:val="FF0000"/>
          <w:lang w:eastAsia="ja-JP"/>
        </w:rPr>
        <w:t xml:space="preserve">agreement above (formally taken explicitly referring to EN-DC) </w:t>
      </w:r>
      <w:r w:rsidRPr="007372F7">
        <w:rPr>
          <w:color w:val="FF0000"/>
        </w:rPr>
        <w:t>can be extended to all MR-DC cases</w:t>
      </w:r>
    </w:p>
    <w:sectPr w:rsidR="009F5BE6" w:rsidRPr="00F73D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1E2D0" w14:textId="77777777" w:rsidR="00CE2007" w:rsidRDefault="00CE2007">
      <w:r>
        <w:separator/>
      </w:r>
    </w:p>
  </w:endnote>
  <w:endnote w:type="continuationSeparator" w:id="0">
    <w:p w14:paraId="7D2CEFFD" w14:textId="77777777" w:rsidR="00CE2007" w:rsidRDefault="00CE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543A8" w14:textId="77777777" w:rsidR="00CE2007" w:rsidRDefault="00CE2007">
      <w:r>
        <w:separator/>
      </w:r>
    </w:p>
  </w:footnote>
  <w:footnote w:type="continuationSeparator" w:id="0">
    <w:p w14:paraId="5737B913" w14:textId="77777777" w:rsidR="00CE2007" w:rsidRDefault="00CE2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40095"/>
    <w:rsid w:val="00051117"/>
    <w:rsid w:val="000549BF"/>
    <w:rsid w:val="00062DC4"/>
    <w:rsid w:val="00064983"/>
    <w:rsid w:val="00080512"/>
    <w:rsid w:val="000830C7"/>
    <w:rsid w:val="0008391A"/>
    <w:rsid w:val="00090468"/>
    <w:rsid w:val="000A69D9"/>
    <w:rsid w:val="000B7BCF"/>
    <w:rsid w:val="000C522B"/>
    <w:rsid w:val="000D58AB"/>
    <w:rsid w:val="00140605"/>
    <w:rsid w:val="00142188"/>
    <w:rsid w:val="00145075"/>
    <w:rsid w:val="001741A0"/>
    <w:rsid w:val="00194CD0"/>
    <w:rsid w:val="001B49C9"/>
    <w:rsid w:val="001B6FCA"/>
    <w:rsid w:val="001B7E5B"/>
    <w:rsid w:val="001D6A1A"/>
    <w:rsid w:val="001F168B"/>
    <w:rsid w:val="001F7831"/>
    <w:rsid w:val="00204045"/>
    <w:rsid w:val="002121B6"/>
    <w:rsid w:val="00215060"/>
    <w:rsid w:val="0022606D"/>
    <w:rsid w:val="002311DA"/>
    <w:rsid w:val="002540C8"/>
    <w:rsid w:val="00261416"/>
    <w:rsid w:val="002747EC"/>
    <w:rsid w:val="002753D9"/>
    <w:rsid w:val="00283DBB"/>
    <w:rsid w:val="002855BF"/>
    <w:rsid w:val="002A0F18"/>
    <w:rsid w:val="002A718B"/>
    <w:rsid w:val="002C5321"/>
    <w:rsid w:val="002D77BE"/>
    <w:rsid w:val="002F0D22"/>
    <w:rsid w:val="002F2EAF"/>
    <w:rsid w:val="002F6411"/>
    <w:rsid w:val="00312788"/>
    <w:rsid w:val="00314CDF"/>
    <w:rsid w:val="003172DC"/>
    <w:rsid w:val="00326069"/>
    <w:rsid w:val="00334557"/>
    <w:rsid w:val="00353FEC"/>
    <w:rsid w:val="0035462D"/>
    <w:rsid w:val="0035676E"/>
    <w:rsid w:val="003577E7"/>
    <w:rsid w:val="003603DD"/>
    <w:rsid w:val="0038353E"/>
    <w:rsid w:val="00384527"/>
    <w:rsid w:val="00395502"/>
    <w:rsid w:val="003A477F"/>
    <w:rsid w:val="003B40AD"/>
    <w:rsid w:val="003C4E37"/>
    <w:rsid w:val="003C61A2"/>
    <w:rsid w:val="003E16BE"/>
    <w:rsid w:val="00401855"/>
    <w:rsid w:val="004039BE"/>
    <w:rsid w:val="00431A4F"/>
    <w:rsid w:val="004338D6"/>
    <w:rsid w:val="00477455"/>
    <w:rsid w:val="004A0CF2"/>
    <w:rsid w:val="004A1C37"/>
    <w:rsid w:val="004B3376"/>
    <w:rsid w:val="004D3578"/>
    <w:rsid w:val="004D380D"/>
    <w:rsid w:val="004E213A"/>
    <w:rsid w:val="00503171"/>
    <w:rsid w:val="00503FFD"/>
    <w:rsid w:val="00506C28"/>
    <w:rsid w:val="00534DA0"/>
    <w:rsid w:val="00543D6F"/>
    <w:rsid w:val="00543E6C"/>
    <w:rsid w:val="00547D9D"/>
    <w:rsid w:val="005629C3"/>
    <w:rsid w:val="00565087"/>
    <w:rsid w:val="0056573F"/>
    <w:rsid w:val="005953EA"/>
    <w:rsid w:val="005B45BF"/>
    <w:rsid w:val="00611566"/>
    <w:rsid w:val="00614121"/>
    <w:rsid w:val="00616E25"/>
    <w:rsid w:val="00623267"/>
    <w:rsid w:val="00646D99"/>
    <w:rsid w:val="00656910"/>
    <w:rsid w:val="00666FD1"/>
    <w:rsid w:val="00687111"/>
    <w:rsid w:val="00687E75"/>
    <w:rsid w:val="006B10D3"/>
    <w:rsid w:val="006B5EFA"/>
    <w:rsid w:val="006C66D8"/>
    <w:rsid w:val="006D1B06"/>
    <w:rsid w:val="006D1E24"/>
    <w:rsid w:val="006D6C2F"/>
    <w:rsid w:val="006E1417"/>
    <w:rsid w:val="006F6A2C"/>
    <w:rsid w:val="007002F5"/>
    <w:rsid w:val="00710881"/>
    <w:rsid w:val="00734A5B"/>
    <w:rsid w:val="00744E76"/>
    <w:rsid w:val="00747BEA"/>
    <w:rsid w:val="00753410"/>
    <w:rsid w:val="00757D40"/>
    <w:rsid w:val="00781F0F"/>
    <w:rsid w:val="0078727C"/>
    <w:rsid w:val="0079049D"/>
    <w:rsid w:val="00791E6F"/>
    <w:rsid w:val="007A437A"/>
    <w:rsid w:val="007B082E"/>
    <w:rsid w:val="007B18D8"/>
    <w:rsid w:val="007C095F"/>
    <w:rsid w:val="007F5EA2"/>
    <w:rsid w:val="007F6E1C"/>
    <w:rsid w:val="008028A4"/>
    <w:rsid w:val="00813245"/>
    <w:rsid w:val="008768CA"/>
    <w:rsid w:val="00877EF9"/>
    <w:rsid w:val="00880559"/>
    <w:rsid w:val="008A4828"/>
    <w:rsid w:val="008B5306"/>
    <w:rsid w:val="008D5C15"/>
    <w:rsid w:val="0090271F"/>
    <w:rsid w:val="00902DB9"/>
    <w:rsid w:val="0090466A"/>
    <w:rsid w:val="00905431"/>
    <w:rsid w:val="0091610A"/>
    <w:rsid w:val="00933339"/>
    <w:rsid w:val="00936071"/>
    <w:rsid w:val="00940212"/>
    <w:rsid w:val="00942EC2"/>
    <w:rsid w:val="00951666"/>
    <w:rsid w:val="00961B32"/>
    <w:rsid w:val="00974BB0"/>
    <w:rsid w:val="009751BF"/>
    <w:rsid w:val="0098024A"/>
    <w:rsid w:val="00981550"/>
    <w:rsid w:val="009A0AF3"/>
    <w:rsid w:val="009A75F4"/>
    <w:rsid w:val="009B07CD"/>
    <w:rsid w:val="009B13B6"/>
    <w:rsid w:val="009C19E9"/>
    <w:rsid w:val="009D3CB0"/>
    <w:rsid w:val="009E0F0A"/>
    <w:rsid w:val="009F5BE6"/>
    <w:rsid w:val="00A00BE2"/>
    <w:rsid w:val="00A10F02"/>
    <w:rsid w:val="00A17126"/>
    <w:rsid w:val="00A204CA"/>
    <w:rsid w:val="00A227CA"/>
    <w:rsid w:val="00A22B0E"/>
    <w:rsid w:val="00A42C5C"/>
    <w:rsid w:val="00A53724"/>
    <w:rsid w:val="00A61856"/>
    <w:rsid w:val="00A763E0"/>
    <w:rsid w:val="00A76573"/>
    <w:rsid w:val="00A82346"/>
    <w:rsid w:val="00A86460"/>
    <w:rsid w:val="00A87D2A"/>
    <w:rsid w:val="00A9671C"/>
    <w:rsid w:val="00A97BE4"/>
    <w:rsid w:val="00AA096A"/>
    <w:rsid w:val="00AA1553"/>
    <w:rsid w:val="00AD5681"/>
    <w:rsid w:val="00AD6A89"/>
    <w:rsid w:val="00B1146E"/>
    <w:rsid w:val="00B15449"/>
    <w:rsid w:val="00B21D9B"/>
    <w:rsid w:val="00B22899"/>
    <w:rsid w:val="00B47FD1"/>
    <w:rsid w:val="00B516BB"/>
    <w:rsid w:val="00B9639F"/>
    <w:rsid w:val="00BB07D9"/>
    <w:rsid w:val="00BD0698"/>
    <w:rsid w:val="00BF71DB"/>
    <w:rsid w:val="00C0156D"/>
    <w:rsid w:val="00C12B51"/>
    <w:rsid w:val="00C24650"/>
    <w:rsid w:val="00C25B13"/>
    <w:rsid w:val="00C32390"/>
    <w:rsid w:val="00C33079"/>
    <w:rsid w:val="00C83A13"/>
    <w:rsid w:val="00C83FE0"/>
    <w:rsid w:val="00C92967"/>
    <w:rsid w:val="00CA3D0C"/>
    <w:rsid w:val="00CA419A"/>
    <w:rsid w:val="00CA654B"/>
    <w:rsid w:val="00CD1A2E"/>
    <w:rsid w:val="00CD4C7B"/>
    <w:rsid w:val="00CE2007"/>
    <w:rsid w:val="00D060B9"/>
    <w:rsid w:val="00D4374B"/>
    <w:rsid w:val="00D738D6"/>
    <w:rsid w:val="00D80795"/>
    <w:rsid w:val="00D87E00"/>
    <w:rsid w:val="00D9134D"/>
    <w:rsid w:val="00D96D11"/>
    <w:rsid w:val="00DA1565"/>
    <w:rsid w:val="00DA7A03"/>
    <w:rsid w:val="00DB1818"/>
    <w:rsid w:val="00DC309B"/>
    <w:rsid w:val="00DC4DA2"/>
    <w:rsid w:val="00DF01E9"/>
    <w:rsid w:val="00E042AE"/>
    <w:rsid w:val="00E225D4"/>
    <w:rsid w:val="00E35171"/>
    <w:rsid w:val="00E57ACD"/>
    <w:rsid w:val="00E62835"/>
    <w:rsid w:val="00E725F4"/>
    <w:rsid w:val="00E77645"/>
    <w:rsid w:val="00E802EE"/>
    <w:rsid w:val="00E83697"/>
    <w:rsid w:val="00E8437B"/>
    <w:rsid w:val="00EA7923"/>
    <w:rsid w:val="00EC4A25"/>
    <w:rsid w:val="00ED53C4"/>
    <w:rsid w:val="00EE57E9"/>
    <w:rsid w:val="00EF0AE0"/>
    <w:rsid w:val="00F025A2"/>
    <w:rsid w:val="00F03E42"/>
    <w:rsid w:val="00F07388"/>
    <w:rsid w:val="00F12344"/>
    <w:rsid w:val="00F169CA"/>
    <w:rsid w:val="00F2026E"/>
    <w:rsid w:val="00F21E11"/>
    <w:rsid w:val="00F2210A"/>
    <w:rsid w:val="00F2550C"/>
    <w:rsid w:val="00F314A7"/>
    <w:rsid w:val="00F37743"/>
    <w:rsid w:val="00F414C7"/>
    <w:rsid w:val="00F535D6"/>
    <w:rsid w:val="00F54A3D"/>
    <w:rsid w:val="00F653B8"/>
    <w:rsid w:val="00F67ABD"/>
    <w:rsid w:val="00F71213"/>
    <w:rsid w:val="00F71B89"/>
    <w:rsid w:val="00F7353C"/>
    <w:rsid w:val="00F73D5E"/>
    <w:rsid w:val="00F76F8F"/>
    <w:rsid w:val="00F947F0"/>
    <w:rsid w:val="00F96DB1"/>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DefaultParagraphFont"/>
    <w:link w:val="B1"/>
    <w:rsid w:val="0061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2.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5.xml><?xml version="1.0" encoding="utf-8"?>
<ds:datastoreItem xmlns:ds="http://schemas.openxmlformats.org/officeDocument/2006/customXml" ds:itemID="{DC40F1C8-7191-4F4C-9322-B94D063A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7</Pages>
  <Words>1832</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3</cp:revision>
  <dcterms:created xsi:type="dcterms:W3CDTF">2017-06-14T14:27:00Z</dcterms:created>
  <dcterms:modified xsi:type="dcterms:W3CDTF">2017-06-16T18:02:00Z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