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24B" w:rsidRPr="008F6E6C" w:rsidRDefault="003773F5" w:rsidP="008A724B">
      <w:pPr>
        <w:pStyle w:val="Header"/>
        <w:rPr>
          <w:rFonts w:eastAsia="宋体"/>
          <w:sz w:val="22"/>
          <w:szCs w:val="22"/>
          <w:lang w:val="en-GB" w:eastAsia="zh-CN"/>
        </w:rPr>
      </w:pPr>
      <w:r>
        <w:rPr>
          <w:rFonts w:eastAsia="宋体"/>
          <w:sz w:val="22"/>
          <w:szCs w:val="22"/>
          <w:lang w:val="en-GB" w:eastAsia="zh-CN"/>
        </w:rPr>
        <w:t>3GPP TSG-RAN WG2 Meeting #</w:t>
      </w:r>
      <w:r w:rsidRPr="00A25887">
        <w:rPr>
          <w:rFonts w:eastAsia="宋体"/>
          <w:sz w:val="22"/>
          <w:szCs w:val="22"/>
          <w:lang w:val="en-GB" w:eastAsia="zh-CN"/>
        </w:rPr>
        <w:t>NR AH</w:t>
      </w:r>
      <w:r>
        <w:rPr>
          <w:rFonts w:eastAsia="宋体"/>
          <w:sz w:val="22"/>
          <w:szCs w:val="22"/>
          <w:lang w:val="en-GB" w:eastAsia="zh-CN"/>
        </w:rPr>
        <w:t xml:space="preserve">2 </w:t>
      </w:r>
      <w:r w:rsidR="008A724B" w:rsidRPr="008F6E6C">
        <w:rPr>
          <w:rFonts w:eastAsia="宋体"/>
          <w:sz w:val="22"/>
          <w:szCs w:val="22"/>
          <w:lang w:val="en-GB" w:eastAsia="zh-CN"/>
        </w:rPr>
        <w:t>                                                      </w:t>
      </w:r>
      <w:r w:rsidR="008A724B" w:rsidRPr="008F6E6C">
        <w:rPr>
          <w:rFonts w:eastAsia="宋体" w:hint="eastAsia"/>
          <w:sz w:val="22"/>
          <w:szCs w:val="22"/>
          <w:lang w:val="en-GB" w:eastAsia="zh-CN"/>
        </w:rPr>
        <w:t xml:space="preserve">    </w:t>
      </w:r>
      <w:r w:rsidR="008A724B">
        <w:rPr>
          <w:rFonts w:eastAsia="宋体" w:hint="eastAsia"/>
          <w:sz w:val="22"/>
          <w:szCs w:val="22"/>
          <w:lang w:val="en-GB" w:eastAsia="zh-CN"/>
        </w:rPr>
        <w:t xml:space="preserve">  </w:t>
      </w:r>
      <w:r w:rsidR="000F6E47" w:rsidRPr="000F6E47">
        <w:rPr>
          <w:rFonts w:eastAsia="宋体"/>
          <w:sz w:val="22"/>
          <w:szCs w:val="22"/>
          <w:lang w:val="en-GB" w:eastAsia="zh-CN"/>
        </w:rPr>
        <w:t>R2-170</w:t>
      </w:r>
      <w:r>
        <w:rPr>
          <w:rFonts w:eastAsia="宋体"/>
          <w:sz w:val="22"/>
          <w:szCs w:val="22"/>
          <w:lang w:val="en-GB" w:eastAsia="zh-CN"/>
        </w:rPr>
        <w:t>6364</w:t>
      </w:r>
    </w:p>
    <w:p w:rsidR="004F7999" w:rsidRDefault="00A25887" w:rsidP="008A724B">
      <w:pPr>
        <w:tabs>
          <w:tab w:val="left" w:pos="6600"/>
        </w:tabs>
        <w:rPr>
          <w:color w:val="1F497D"/>
          <w:sz w:val="21"/>
          <w:szCs w:val="21"/>
          <w:lang w:val="en-GB"/>
        </w:rPr>
      </w:pPr>
      <w:r>
        <w:rPr>
          <w:rFonts w:ascii="Arial" w:eastAsia="宋体" w:hAnsi="Arial"/>
          <w:b/>
          <w:sz w:val="22"/>
          <w:szCs w:val="22"/>
          <w:lang w:val="en-GB" w:eastAsia="zh-CN"/>
        </w:rPr>
        <w:t xml:space="preserve">Qingdao, China, </w:t>
      </w:r>
      <w:r w:rsidRPr="00A25887">
        <w:rPr>
          <w:rFonts w:ascii="Arial" w:eastAsia="宋体" w:hAnsi="Arial"/>
          <w:b/>
          <w:sz w:val="22"/>
          <w:szCs w:val="22"/>
          <w:lang w:val="en-GB" w:eastAsia="zh-CN"/>
        </w:rPr>
        <w:t>27–</w:t>
      </w:r>
      <w:r>
        <w:rPr>
          <w:rFonts w:ascii="Arial" w:eastAsia="宋体" w:hAnsi="Arial"/>
          <w:b/>
          <w:sz w:val="22"/>
          <w:szCs w:val="22"/>
          <w:lang w:val="en-GB" w:eastAsia="zh-CN"/>
        </w:rPr>
        <w:t xml:space="preserve">29 </w:t>
      </w:r>
      <w:r w:rsidRPr="00A25887">
        <w:rPr>
          <w:rFonts w:ascii="Arial" w:eastAsia="宋体" w:hAnsi="Arial"/>
          <w:b/>
          <w:sz w:val="22"/>
          <w:szCs w:val="22"/>
          <w:lang w:val="en-GB" w:eastAsia="zh-CN"/>
        </w:rPr>
        <w:t>June, 2017</w:t>
      </w:r>
      <w:r w:rsidR="00E01BF8">
        <w:rPr>
          <w:color w:val="1F497D"/>
          <w:sz w:val="21"/>
          <w:szCs w:val="21"/>
          <w:lang w:val="en-GB"/>
        </w:rPr>
        <w:tab/>
      </w:r>
      <w:r w:rsidR="007A6A57">
        <w:rPr>
          <w:color w:val="1F497D"/>
          <w:sz w:val="21"/>
          <w:szCs w:val="21"/>
          <w:lang w:val="en-GB"/>
        </w:rPr>
        <w:t xml:space="preserve">   </w:t>
      </w:r>
      <w:r w:rsidR="004D6C72" w:rsidRPr="004D6C72">
        <w:rPr>
          <w:rFonts w:ascii="Arial" w:eastAsia="宋体" w:hAnsi="Arial"/>
          <w:b/>
          <w:i/>
          <w:sz w:val="22"/>
          <w:szCs w:val="22"/>
          <w:lang w:val="en-GB" w:eastAsia="zh-CN"/>
        </w:rPr>
        <w:t>Update of R2-1704252</w:t>
      </w:r>
    </w:p>
    <w:p w:rsidR="004F7999" w:rsidRPr="004D2495" w:rsidRDefault="004F7999" w:rsidP="004F7999">
      <w:pPr>
        <w:pStyle w:val="Header"/>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4E62FD">
      <w:pPr>
        <w:pStyle w:val="Header"/>
        <w:tabs>
          <w:tab w:val="clear" w:pos="4536"/>
          <w:tab w:val="left" w:pos="1800"/>
          <w:tab w:val="left" w:pos="5103"/>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AA31C6">
        <w:rPr>
          <w:rFonts w:cs="Arial"/>
          <w:sz w:val="22"/>
          <w:szCs w:val="22"/>
        </w:rPr>
        <w:t xml:space="preserve">LCID </w:t>
      </w:r>
      <w:r w:rsidR="00022831">
        <w:rPr>
          <w:rFonts w:eastAsiaTheme="minorEastAsia" w:cs="Arial" w:hint="eastAsia"/>
          <w:sz w:val="22"/>
          <w:szCs w:val="22"/>
          <w:lang w:eastAsia="zh-CN"/>
        </w:rPr>
        <w:t>for</w:t>
      </w:r>
      <w:r w:rsidR="00D64AA4">
        <w:rPr>
          <w:rFonts w:eastAsiaTheme="minorEastAsia" w:cs="Arial"/>
          <w:sz w:val="22"/>
          <w:szCs w:val="22"/>
          <w:lang w:eastAsia="zh-CN"/>
        </w:rPr>
        <w:t xml:space="preserve"> MAC </w:t>
      </w:r>
      <w:r w:rsidR="00022831">
        <w:rPr>
          <w:rFonts w:eastAsiaTheme="minorEastAsia" w:cs="Arial" w:hint="eastAsia"/>
          <w:sz w:val="22"/>
          <w:szCs w:val="22"/>
          <w:lang w:eastAsia="zh-CN"/>
        </w:rPr>
        <w:t>S</w:t>
      </w:r>
      <w:r w:rsidR="00D64AA4">
        <w:rPr>
          <w:rFonts w:eastAsiaTheme="minorEastAsia" w:cs="Arial"/>
          <w:sz w:val="22"/>
          <w:szCs w:val="22"/>
          <w:lang w:eastAsia="zh-CN"/>
        </w:rPr>
        <w:t>DU</w:t>
      </w:r>
    </w:p>
    <w:p w:rsidR="00B87FBC" w:rsidRPr="00076E3A"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ED5F9E" w:rsidRPr="00341D51">
        <w:t>10.3.1.3</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3773F5">
      <w:pPr>
        <w:pStyle w:val="Heading1"/>
        <w:numPr>
          <w:ilvl w:val="0"/>
          <w:numId w:val="43"/>
        </w:numPr>
        <w:ind w:left="360"/>
        <w:jc w:val="both"/>
        <w:rPr>
          <w:szCs w:val="28"/>
        </w:rPr>
      </w:pPr>
      <w:bookmarkStart w:id="3" w:name="_Ref483927698"/>
      <w:r w:rsidRPr="00D62F40">
        <w:rPr>
          <w:szCs w:val="28"/>
        </w:rPr>
        <w:t>Introduction</w:t>
      </w:r>
      <w:bookmarkEnd w:id="3"/>
    </w:p>
    <w:p w:rsidR="00BF4957" w:rsidRDefault="0013525E" w:rsidP="00333AE7">
      <w:pPr>
        <w:pStyle w:val="BodyText"/>
        <w:spacing w:beforeLines="50"/>
        <w:rPr>
          <w:rFonts w:eastAsia="宋体"/>
          <w:lang w:eastAsia="zh-CN"/>
        </w:rPr>
      </w:pPr>
      <w:r>
        <w:rPr>
          <w:rFonts w:eastAsia="宋体"/>
          <w:lang w:eastAsia="zh-CN"/>
        </w:rPr>
        <w:t>In RAN2#98 meeting, some progress was achieved in the specification of the MAC sub-header fields for NR with the following agreements:</w:t>
      </w:r>
    </w:p>
    <w:p w:rsidR="0013525E" w:rsidRPr="00E70795" w:rsidRDefault="0013525E" w:rsidP="0013525E">
      <w:pPr>
        <w:pStyle w:val="Doc-text2"/>
        <w:pBdr>
          <w:top w:val="single" w:sz="4" w:space="1" w:color="auto"/>
          <w:left w:val="single" w:sz="4" w:space="4" w:color="auto"/>
          <w:bottom w:val="single" w:sz="4" w:space="1" w:color="auto"/>
          <w:right w:val="single" w:sz="4" w:space="4" w:color="auto"/>
        </w:pBdr>
        <w:rPr>
          <w:b/>
        </w:rPr>
      </w:pPr>
      <w:r w:rsidRPr="00E70795">
        <w:rPr>
          <w:b/>
        </w:rPr>
        <w:t>Agreements</w:t>
      </w:r>
    </w:p>
    <w:p w:rsidR="0013525E" w:rsidRPr="000C705D" w:rsidRDefault="0013525E" w:rsidP="0013525E">
      <w:pPr>
        <w:pStyle w:val="Doc-text2"/>
        <w:pBdr>
          <w:top w:val="single" w:sz="4" w:space="1" w:color="auto"/>
          <w:left w:val="single" w:sz="4" w:space="4" w:color="auto"/>
          <w:bottom w:val="single" w:sz="4" w:space="1" w:color="auto"/>
          <w:right w:val="single" w:sz="4" w:space="4" w:color="auto"/>
        </w:pBdr>
      </w:pPr>
      <w:r>
        <w:t>1.</w:t>
      </w:r>
      <w:r w:rsidRPr="000C705D">
        <w:tab/>
        <w:t>The E fi</w:t>
      </w:r>
      <w:r>
        <w:t>eld is not</w:t>
      </w:r>
      <w:r w:rsidRPr="00E70795">
        <w:rPr>
          <w:i/>
        </w:rPr>
        <w:t xml:space="preserve"> </w:t>
      </w:r>
      <w:r>
        <w:t>present</w:t>
      </w:r>
      <w:r w:rsidRPr="000C705D">
        <w:t xml:space="preserve"> in NR MAC sub-header.</w:t>
      </w:r>
    </w:p>
    <w:p w:rsidR="0013525E" w:rsidRPr="000C705D" w:rsidRDefault="0013525E" w:rsidP="0013525E">
      <w:pPr>
        <w:pStyle w:val="Doc-text2"/>
        <w:pBdr>
          <w:top w:val="single" w:sz="4" w:space="1" w:color="auto"/>
          <w:left w:val="single" w:sz="4" w:space="4" w:color="auto"/>
          <w:bottom w:val="single" w:sz="4" w:space="1" w:color="auto"/>
          <w:right w:val="single" w:sz="4" w:space="4" w:color="auto"/>
        </w:pBdr>
      </w:pPr>
      <w:r>
        <w:t>2.</w:t>
      </w:r>
      <w:r w:rsidRPr="000C705D">
        <w:tab/>
        <w:t xml:space="preserve">F2 fields are not </w:t>
      </w:r>
      <w:r>
        <w:t>present</w:t>
      </w:r>
      <w:r w:rsidRPr="000C705D">
        <w:t xml:space="preserve"> in NR MAC sub-header.</w:t>
      </w:r>
    </w:p>
    <w:p w:rsidR="0013525E" w:rsidRDefault="0013525E" w:rsidP="0013525E">
      <w:pPr>
        <w:pStyle w:val="Doc-text2"/>
        <w:pBdr>
          <w:top w:val="single" w:sz="4" w:space="1" w:color="auto"/>
          <w:left w:val="single" w:sz="4" w:space="4" w:color="auto"/>
          <w:bottom w:val="single" w:sz="4" w:space="1" w:color="auto"/>
          <w:right w:val="single" w:sz="4" w:space="4" w:color="auto"/>
        </w:pBdr>
      </w:pPr>
      <w:r>
        <w:t xml:space="preserve">3. </w:t>
      </w:r>
      <w:r>
        <w:tab/>
        <w:t xml:space="preserve">Variable </w:t>
      </w:r>
      <w:r w:rsidRPr="000C705D">
        <w:t xml:space="preserve">L fields </w:t>
      </w:r>
      <w:r>
        <w:t xml:space="preserve">size with two values </w:t>
      </w:r>
      <w:r w:rsidRPr="000C705D">
        <w:t xml:space="preserve">will be supported.  The F field is included.  Size is FFS </w:t>
      </w:r>
    </w:p>
    <w:p w:rsidR="0013525E" w:rsidRDefault="0013525E" w:rsidP="0013525E">
      <w:pPr>
        <w:pStyle w:val="Doc-text2"/>
        <w:pBdr>
          <w:top w:val="single" w:sz="4" w:space="1" w:color="auto"/>
          <w:left w:val="single" w:sz="4" w:space="4" w:color="auto"/>
          <w:bottom w:val="single" w:sz="4" w:space="1" w:color="auto"/>
          <w:right w:val="single" w:sz="4" w:space="4" w:color="auto"/>
        </w:pBdr>
      </w:pPr>
      <w:r>
        <w:t>4.</w:t>
      </w:r>
      <w:r>
        <w:tab/>
      </w:r>
      <w:r w:rsidRPr="0013525E">
        <w:rPr>
          <w:highlight w:val="yellow"/>
        </w:rPr>
        <w:t>The size of LCID field is 6 bits</w:t>
      </w:r>
    </w:p>
    <w:p w:rsidR="0013525E" w:rsidRDefault="0013525E" w:rsidP="0013525E">
      <w:pPr>
        <w:pStyle w:val="Doc-text2"/>
        <w:pBdr>
          <w:top w:val="single" w:sz="4" w:space="1" w:color="auto"/>
          <w:left w:val="single" w:sz="4" w:space="4" w:color="auto"/>
          <w:bottom w:val="single" w:sz="4" w:space="1" w:color="auto"/>
          <w:right w:val="single" w:sz="4" w:space="4" w:color="auto"/>
        </w:pBdr>
      </w:pPr>
      <w:r>
        <w:t>5.</w:t>
      </w:r>
      <w:r>
        <w:tab/>
        <w:t>The L field is not present for the fixed-size MAC CE</w:t>
      </w:r>
    </w:p>
    <w:p w:rsidR="0013525E" w:rsidRDefault="0013525E" w:rsidP="0013525E">
      <w:pPr>
        <w:pStyle w:val="Doc-text2"/>
        <w:pBdr>
          <w:top w:val="single" w:sz="4" w:space="1" w:color="auto"/>
          <w:left w:val="single" w:sz="4" w:space="4" w:color="auto"/>
          <w:bottom w:val="single" w:sz="4" w:space="1" w:color="auto"/>
          <w:right w:val="single" w:sz="4" w:space="4" w:color="auto"/>
        </w:pBdr>
      </w:pPr>
      <w:r>
        <w:t>6.</w:t>
      </w:r>
      <w:r>
        <w:tab/>
        <w:t>The L field is present for variable-size MAC CE</w:t>
      </w:r>
    </w:p>
    <w:p w:rsidR="0013525E" w:rsidRPr="006C0D25" w:rsidRDefault="0013525E" w:rsidP="0013525E">
      <w:pPr>
        <w:pStyle w:val="Doc-text2"/>
        <w:pBdr>
          <w:top w:val="single" w:sz="4" w:space="1" w:color="auto"/>
          <w:left w:val="single" w:sz="4" w:space="4" w:color="auto"/>
          <w:bottom w:val="single" w:sz="4" w:space="1" w:color="auto"/>
          <w:right w:val="single" w:sz="4" w:space="4" w:color="auto"/>
        </w:pBdr>
      </w:pPr>
      <w:r>
        <w:t xml:space="preserve">7. </w:t>
      </w:r>
      <w:r>
        <w:tab/>
        <w:t xml:space="preserve">The L field is present for every MAC SDU. FFS if no L field is present for padding </w:t>
      </w:r>
    </w:p>
    <w:p w:rsidR="00BF4957" w:rsidRDefault="0013525E" w:rsidP="00333AE7">
      <w:pPr>
        <w:pStyle w:val="BodyText"/>
        <w:spacing w:beforeLines="50"/>
        <w:rPr>
          <w:rFonts w:eastAsia="宋体"/>
          <w:lang w:val="en-GB" w:eastAsia="zh-CN"/>
        </w:rPr>
      </w:pPr>
      <w:r>
        <w:rPr>
          <w:rFonts w:eastAsia="宋体"/>
          <w:lang w:val="en-GB" w:eastAsia="zh-CN"/>
        </w:rPr>
        <w:t xml:space="preserve">In this contribution, we specifically discuss the placement of the LCID field </w:t>
      </w:r>
      <w:r w:rsidR="00F45CBF">
        <w:rPr>
          <w:rFonts w:eastAsia="宋体" w:hint="eastAsia"/>
          <w:lang w:val="en-GB" w:eastAsia="zh-CN"/>
        </w:rPr>
        <w:t>for MAC SDU</w:t>
      </w:r>
      <w:r w:rsidR="00B540A2">
        <w:rPr>
          <w:rFonts w:eastAsia="宋体" w:hint="eastAsia"/>
          <w:lang w:val="en-GB" w:eastAsia="zh-CN"/>
        </w:rPr>
        <w:t>s</w:t>
      </w:r>
      <w:r w:rsidR="00F45CBF">
        <w:rPr>
          <w:rFonts w:eastAsia="宋体" w:hint="eastAsia"/>
          <w:lang w:val="en-GB" w:eastAsia="zh-CN"/>
        </w:rPr>
        <w:t xml:space="preserve"> </w:t>
      </w:r>
      <w:r>
        <w:rPr>
          <w:rFonts w:eastAsia="宋体"/>
          <w:lang w:val="en-GB" w:eastAsia="zh-CN"/>
        </w:rPr>
        <w:t xml:space="preserve">in the MAC PDU, proposing some further overhead </w:t>
      </w:r>
      <w:r w:rsidR="002B0902">
        <w:rPr>
          <w:rFonts w:eastAsia="宋体" w:hint="eastAsia"/>
          <w:lang w:val="en-GB" w:eastAsia="zh-CN"/>
        </w:rPr>
        <w:t>reduction</w:t>
      </w:r>
      <w:r w:rsidR="002B0902">
        <w:rPr>
          <w:rFonts w:eastAsia="宋体"/>
          <w:lang w:val="en-GB" w:eastAsia="zh-CN"/>
        </w:rPr>
        <w:t xml:space="preserve"> </w:t>
      </w:r>
      <w:r>
        <w:rPr>
          <w:rFonts w:eastAsia="宋体"/>
          <w:lang w:val="en-GB" w:eastAsia="zh-CN"/>
        </w:rPr>
        <w:t>with no impact on the pre-processing feasibility, a key criterion in NR MAC PDU design.</w:t>
      </w:r>
    </w:p>
    <w:p w:rsidR="00BE38BD" w:rsidRDefault="00B81B31" w:rsidP="003773F5">
      <w:pPr>
        <w:pStyle w:val="Heading1"/>
        <w:numPr>
          <w:ilvl w:val="0"/>
          <w:numId w:val="43"/>
        </w:numPr>
        <w:ind w:left="360"/>
      </w:pPr>
      <w:r w:rsidRPr="003773F5">
        <w:rPr>
          <w:rFonts w:hint="eastAsia"/>
        </w:rPr>
        <w:t>Discussion</w:t>
      </w:r>
    </w:p>
    <w:p w:rsidR="00700950" w:rsidRDefault="00B540A2" w:rsidP="00700950">
      <w:pPr>
        <w:pStyle w:val="Heading2"/>
        <w:ind w:left="562" w:hanging="562"/>
      </w:pPr>
      <w:r>
        <w:rPr>
          <w:rFonts w:eastAsiaTheme="minorEastAsia"/>
        </w:rPr>
        <w:t>T</w:t>
      </w:r>
      <w:r>
        <w:rPr>
          <w:rFonts w:eastAsiaTheme="minorEastAsia" w:hint="eastAsia"/>
        </w:rPr>
        <w:t>he placement of the LCID for MAC SDUs</w:t>
      </w:r>
    </w:p>
    <w:p w:rsidR="00575D11" w:rsidRDefault="003A2CEF" w:rsidP="001B4267">
      <w:pPr>
        <w:pStyle w:val="BodyText"/>
        <w:rPr>
          <w:rFonts w:eastAsiaTheme="minorEastAsia"/>
          <w:lang w:eastAsia="zh-CN"/>
        </w:rPr>
      </w:pPr>
      <w:r>
        <w:rPr>
          <w:rFonts w:eastAsiaTheme="minorEastAsia"/>
          <w:lang w:eastAsia="zh-CN"/>
        </w:rPr>
        <w:t>I</w:t>
      </w:r>
      <w:r>
        <w:rPr>
          <w:rFonts w:eastAsiaTheme="minorEastAsia" w:hint="eastAsia"/>
          <w:lang w:eastAsia="zh-CN"/>
        </w:rPr>
        <w:t xml:space="preserve">n NR, there is no concatenation in RLC. </w:t>
      </w:r>
      <w:r w:rsidR="00A26698">
        <w:rPr>
          <w:rFonts w:eastAsiaTheme="minorEastAsia"/>
          <w:lang w:eastAsia="zh-CN"/>
        </w:rPr>
        <w:t>T</w:t>
      </w:r>
      <w:r w:rsidR="00A26698">
        <w:rPr>
          <w:rFonts w:eastAsiaTheme="minorEastAsia" w:hint="eastAsia"/>
          <w:lang w:eastAsia="zh-CN"/>
        </w:rPr>
        <w:t>he</w:t>
      </w:r>
      <w:r w:rsidR="00271A3E">
        <w:rPr>
          <w:rFonts w:eastAsiaTheme="minorEastAsia"/>
          <w:lang w:eastAsia="zh-CN"/>
        </w:rPr>
        <w:t>refore</w:t>
      </w:r>
      <w:r w:rsidR="00A26698">
        <w:rPr>
          <w:rFonts w:eastAsiaTheme="minorEastAsia" w:hint="eastAsia"/>
          <w:lang w:eastAsia="zh-CN"/>
        </w:rPr>
        <w:t xml:space="preserve"> multiple RLC PDUs </w:t>
      </w:r>
      <w:r w:rsidR="003E15DF">
        <w:rPr>
          <w:rFonts w:eastAsiaTheme="minorEastAsia" w:hint="eastAsia"/>
          <w:lang w:eastAsia="zh-CN"/>
        </w:rPr>
        <w:t xml:space="preserve">(i.e. MAC SDUs) </w:t>
      </w:r>
      <w:r w:rsidR="00A26698">
        <w:rPr>
          <w:rFonts w:eastAsiaTheme="minorEastAsia" w:hint="eastAsia"/>
          <w:lang w:eastAsia="zh-CN"/>
        </w:rPr>
        <w:t>belong</w:t>
      </w:r>
      <w:r w:rsidR="00271A3E">
        <w:rPr>
          <w:rFonts w:eastAsiaTheme="minorEastAsia"/>
          <w:lang w:eastAsia="zh-CN"/>
        </w:rPr>
        <w:t>ing</w:t>
      </w:r>
      <w:r w:rsidR="00A26698">
        <w:rPr>
          <w:rFonts w:eastAsiaTheme="minorEastAsia" w:hint="eastAsia"/>
          <w:lang w:eastAsia="zh-CN"/>
        </w:rPr>
        <w:t xml:space="preserve"> to same logical channel </w:t>
      </w:r>
      <w:r w:rsidR="000E475D">
        <w:rPr>
          <w:rFonts w:eastAsiaTheme="minorEastAsia" w:hint="eastAsia"/>
          <w:lang w:eastAsia="zh-CN"/>
        </w:rPr>
        <w:t xml:space="preserve">can be </w:t>
      </w:r>
      <w:r w:rsidR="00A26698">
        <w:rPr>
          <w:rFonts w:eastAsiaTheme="minorEastAsia" w:hint="eastAsia"/>
          <w:lang w:eastAsia="zh-CN"/>
        </w:rPr>
        <w:t>delivered to MAC sublayer and multiplexed in one MAC PDU.</w:t>
      </w:r>
      <w:r w:rsidR="00575D11">
        <w:rPr>
          <w:rFonts w:eastAsiaTheme="minorEastAsia"/>
          <w:lang w:eastAsia="zh-CN"/>
        </w:rPr>
        <w:t xml:space="preserve"> H</w:t>
      </w:r>
      <w:r w:rsidR="00643B2D">
        <w:rPr>
          <w:rFonts w:eastAsiaTheme="minorEastAsia"/>
          <w:lang w:eastAsia="zh-CN"/>
        </w:rPr>
        <w:t xml:space="preserve">owever, regardless of the final decision on the LCP algorithm for NR, whenever LCP serves an LCH, the resulting RLC PDUs come together and will be located consecutively in the MAC PDU. Note that the 2-step LCP may result in two disjoint groups of consecutive </w:t>
      </w:r>
      <w:r w:rsidR="003E15DF">
        <w:rPr>
          <w:rFonts w:eastAsiaTheme="minorEastAsia" w:hint="eastAsia"/>
          <w:lang w:eastAsia="zh-CN"/>
        </w:rPr>
        <w:t>MAC S</w:t>
      </w:r>
      <w:r w:rsidR="00643B2D">
        <w:rPr>
          <w:rFonts w:eastAsiaTheme="minorEastAsia"/>
          <w:lang w:eastAsia="zh-CN"/>
        </w:rPr>
        <w:t xml:space="preserve">DUs from the same LCH. Therefore, it looks attractive to not duplicate the very same LCID field on each and every consecutive </w:t>
      </w:r>
      <w:r w:rsidR="005A258B">
        <w:rPr>
          <w:rFonts w:eastAsiaTheme="minorEastAsia" w:hint="eastAsia"/>
          <w:lang w:eastAsia="zh-CN"/>
        </w:rPr>
        <w:t>MAC S</w:t>
      </w:r>
      <w:r w:rsidR="00643B2D">
        <w:rPr>
          <w:rFonts w:eastAsiaTheme="minorEastAsia"/>
          <w:lang w:eastAsia="zh-CN"/>
        </w:rPr>
        <w:t>DU from the same LCH and rather implement the following sub-header optimization:</w:t>
      </w:r>
    </w:p>
    <w:p w:rsidR="0059597F" w:rsidRDefault="00174973" w:rsidP="001B4267">
      <w:pPr>
        <w:pStyle w:val="BodyText"/>
        <w:rPr>
          <w:rFonts w:eastAsiaTheme="minorEastAsia"/>
          <w:lang w:eastAsia="zh-CN"/>
        </w:rPr>
      </w:pPr>
      <w:r w:rsidRPr="00787FD8">
        <w:rPr>
          <w:rFonts w:eastAsiaTheme="minorEastAsia"/>
          <w:lang w:eastAsia="zh-CN"/>
        </w:rPr>
        <w:object w:dxaOrig="8670" w:dyaOrig="13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4pt;height:65.45pt" o:ole="">
            <v:imagedata r:id="rId8" o:title=""/>
          </v:shape>
          <o:OLEObject Type="Embed" ProgID="Visio.Drawing.11" ShapeID="_x0000_i1025" DrawAspect="Content" ObjectID="_1559128545" r:id="rId9"/>
        </w:object>
      </w:r>
    </w:p>
    <w:p w:rsidR="00643B2D" w:rsidRPr="00470C2E" w:rsidRDefault="00643B2D" w:rsidP="00643B2D">
      <w:pPr>
        <w:pStyle w:val="Caption"/>
        <w:jc w:val="center"/>
        <w:rPr>
          <w:rFonts w:eastAsiaTheme="minorEastAsia"/>
          <w:b/>
          <w:lang w:eastAsia="zh-CN"/>
        </w:rPr>
      </w:pPr>
      <w:r w:rsidRPr="00470C2E">
        <w:rPr>
          <w:b/>
        </w:rPr>
        <w:t xml:space="preserve">Figure </w:t>
      </w:r>
      <w:r w:rsidR="00BE11C1" w:rsidRPr="00470C2E">
        <w:rPr>
          <w:b/>
        </w:rPr>
        <w:fldChar w:fldCharType="begin"/>
      </w:r>
      <w:r w:rsidRPr="00470C2E">
        <w:rPr>
          <w:b/>
        </w:rPr>
        <w:instrText xml:space="preserve"> SEQ Figure \* ARABIC </w:instrText>
      </w:r>
      <w:r w:rsidR="00BE11C1" w:rsidRPr="00470C2E">
        <w:rPr>
          <w:b/>
        </w:rPr>
        <w:fldChar w:fldCharType="separate"/>
      </w:r>
      <w:r w:rsidR="00470C2E" w:rsidRPr="00470C2E">
        <w:rPr>
          <w:b/>
          <w:noProof/>
        </w:rPr>
        <w:t>1</w:t>
      </w:r>
      <w:r w:rsidR="00BE11C1" w:rsidRPr="00470C2E">
        <w:rPr>
          <w:b/>
        </w:rPr>
        <w:fldChar w:fldCharType="end"/>
      </w:r>
      <w:r w:rsidR="00470C2E" w:rsidRPr="00470C2E">
        <w:rPr>
          <w:b/>
        </w:rPr>
        <w:t>:</w:t>
      </w:r>
      <w:r w:rsidRPr="00470C2E">
        <w:rPr>
          <w:rFonts w:eastAsiaTheme="minorEastAsia" w:hint="eastAsia"/>
          <w:b/>
          <w:lang w:eastAsia="zh-CN"/>
        </w:rPr>
        <w:t xml:space="preserve"> </w:t>
      </w:r>
      <w:r w:rsidRPr="00470C2E">
        <w:rPr>
          <w:rFonts w:eastAsiaTheme="minorEastAsia"/>
          <w:b/>
          <w:lang w:eastAsia="zh-CN"/>
        </w:rPr>
        <w:t>LCID field optimization</w:t>
      </w:r>
      <w:r w:rsidR="0059597F" w:rsidRPr="00470C2E">
        <w:rPr>
          <w:rFonts w:eastAsiaTheme="minorEastAsia"/>
          <w:b/>
          <w:lang w:eastAsia="zh-CN"/>
        </w:rPr>
        <w:t xml:space="preserve"> in </w:t>
      </w:r>
      <w:r w:rsidRPr="00470C2E">
        <w:rPr>
          <w:rFonts w:eastAsiaTheme="minorEastAsia"/>
          <w:b/>
          <w:lang w:eastAsia="zh-CN"/>
        </w:rPr>
        <w:t>MAC sub-header</w:t>
      </w:r>
      <w:r w:rsidR="0059597F" w:rsidRPr="00470C2E">
        <w:rPr>
          <w:rFonts w:eastAsiaTheme="minorEastAsia"/>
          <w:b/>
          <w:lang w:eastAsia="zh-CN"/>
        </w:rPr>
        <w:t>s</w:t>
      </w:r>
    </w:p>
    <w:p w:rsidR="004026DD" w:rsidRPr="004026DD" w:rsidRDefault="004026DD" w:rsidP="004026DD">
      <w:pPr>
        <w:rPr>
          <w:rFonts w:eastAsiaTheme="minorEastAsia"/>
          <w:lang w:val="en-GB" w:eastAsia="zh-CN"/>
        </w:rPr>
      </w:pPr>
      <w:r>
        <w:rPr>
          <w:rFonts w:eastAsiaTheme="minorEastAsia"/>
          <w:lang w:val="en-GB" w:eastAsia="zh-CN"/>
        </w:rPr>
        <w:t xml:space="preserve">However, this optimization should only be considered if it brings enough overhead saving and does not penalize the pre-processing principles that led to the current RLC PDU </w:t>
      </w:r>
      <w:r w:rsidR="00724225">
        <w:rPr>
          <w:rFonts w:eastAsiaTheme="minorEastAsia" w:hint="eastAsia"/>
          <w:lang w:val="en-GB" w:eastAsia="zh-CN"/>
        </w:rPr>
        <w:t xml:space="preserve">and MAC PDU </w:t>
      </w:r>
      <w:r>
        <w:rPr>
          <w:rFonts w:eastAsiaTheme="minorEastAsia"/>
          <w:lang w:val="en-GB" w:eastAsia="zh-CN"/>
        </w:rPr>
        <w:t>design</w:t>
      </w:r>
      <w:r w:rsidR="00F76616">
        <w:rPr>
          <w:rFonts w:eastAsiaTheme="minorEastAsia"/>
          <w:lang w:val="en-GB" w:eastAsia="zh-CN"/>
        </w:rPr>
        <w:t xml:space="preserve"> for NR</w:t>
      </w:r>
      <w:r>
        <w:rPr>
          <w:rFonts w:eastAsiaTheme="minorEastAsia"/>
          <w:lang w:val="en-GB" w:eastAsia="zh-CN"/>
        </w:rPr>
        <w:t>.</w:t>
      </w:r>
    </w:p>
    <w:p w:rsidR="004026DD" w:rsidRDefault="004026DD" w:rsidP="004026DD">
      <w:pPr>
        <w:pStyle w:val="Heading2"/>
        <w:ind w:left="562" w:hanging="562"/>
      </w:pPr>
      <w:r>
        <w:t>Overhead savings</w:t>
      </w:r>
    </w:p>
    <w:p w:rsidR="001B4267" w:rsidRPr="00B719E7" w:rsidRDefault="00F76616" w:rsidP="00F76616">
      <w:pPr>
        <w:pStyle w:val="BodyText"/>
        <w:rPr>
          <w:rFonts w:eastAsiaTheme="minorEastAsia"/>
          <w:noProof/>
          <w:lang w:eastAsia="zh-CN"/>
        </w:rPr>
      </w:pPr>
      <w:r>
        <w:rPr>
          <w:rFonts w:eastAsiaTheme="minorEastAsia"/>
          <w:lang w:val="en-GB" w:eastAsia="zh-CN"/>
        </w:rPr>
        <w:t xml:space="preserve">In case the LCID is present in all MAC sub-headers, based on the agreements of Section </w:t>
      </w:r>
      <w:r w:rsidR="00BE11C1">
        <w:rPr>
          <w:rFonts w:eastAsiaTheme="minorEastAsia"/>
          <w:lang w:val="en-GB" w:eastAsia="zh-CN"/>
        </w:rPr>
        <w:fldChar w:fldCharType="begin"/>
      </w:r>
      <w:r>
        <w:rPr>
          <w:rFonts w:eastAsiaTheme="minorEastAsia"/>
          <w:lang w:val="en-GB" w:eastAsia="zh-CN"/>
        </w:rPr>
        <w:instrText xml:space="preserve"> REF _Ref483927698 \r \h </w:instrText>
      </w:r>
      <w:r w:rsidR="00BE11C1">
        <w:rPr>
          <w:rFonts w:eastAsiaTheme="minorEastAsia"/>
          <w:lang w:val="en-GB" w:eastAsia="zh-CN"/>
        </w:rPr>
      </w:r>
      <w:r w:rsidR="00BE11C1">
        <w:rPr>
          <w:rFonts w:eastAsiaTheme="minorEastAsia"/>
          <w:lang w:val="en-GB" w:eastAsia="zh-CN"/>
        </w:rPr>
        <w:fldChar w:fldCharType="separate"/>
      </w:r>
      <w:r>
        <w:rPr>
          <w:rFonts w:eastAsiaTheme="minorEastAsia"/>
          <w:lang w:val="en-GB" w:eastAsia="zh-CN"/>
        </w:rPr>
        <w:t>1</w:t>
      </w:r>
      <w:r w:rsidR="00BE11C1">
        <w:rPr>
          <w:rFonts w:eastAsiaTheme="minorEastAsia"/>
          <w:lang w:val="en-GB" w:eastAsia="zh-CN"/>
        </w:rPr>
        <w:fldChar w:fldCharType="end"/>
      </w:r>
      <w:r>
        <w:rPr>
          <w:rFonts w:eastAsiaTheme="minorEastAsia"/>
          <w:lang w:val="en-GB" w:eastAsia="zh-CN"/>
        </w:rPr>
        <w:t xml:space="preserve">, the MAC sub-header design would be according to </w:t>
      </w:r>
      <w:r w:rsidR="004D21A3">
        <w:rPr>
          <w:rFonts w:eastAsiaTheme="minorEastAsia" w:hint="eastAsia"/>
          <w:lang w:eastAsia="zh-CN"/>
        </w:rPr>
        <w:t>the formats</w:t>
      </w:r>
      <w:r w:rsidR="00325173">
        <w:rPr>
          <w:rFonts w:eastAsiaTheme="minorEastAsia" w:hint="eastAsia"/>
          <w:lang w:eastAsia="zh-CN"/>
        </w:rPr>
        <w:t xml:space="preserve"> in</w:t>
      </w:r>
      <w:r w:rsidR="00325173" w:rsidRPr="00B719E7">
        <w:rPr>
          <w:rFonts w:eastAsiaTheme="minorEastAsia" w:hint="eastAsia"/>
          <w:lang w:eastAsia="zh-CN"/>
        </w:rPr>
        <w:t xml:space="preserve"> </w:t>
      </w:r>
      <w:r w:rsidR="00BE11C1">
        <w:fldChar w:fldCharType="begin"/>
      </w:r>
      <w:r w:rsidR="00470C2E">
        <w:rPr>
          <w:rFonts w:eastAsiaTheme="minorEastAsia"/>
          <w:lang w:eastAsia="zh-CN"/>
        </w:rPr>
        <w:instrText xml:space="preserve"> </w:instrText>
      </w:r>
      <w:r w:rsidR="00470C2E">
        <w:rPr>
          <w:rFonts w:eastAsiaTheme="minorEastAsia" w:hint="eastAsia"/>
          <w:lang w:eastAsia="zh-CN"/>
        </w:rPr>
        <w:instrText>REF _Ref483928336 \h</w:instrText>
      </w:r>
      <w:r w:rsidR="00470C2E">
        <w:rPr>
          <w:rFonts w:eastAsiaTheme="minorEastAsia"/>
          <w:lang w:eastAsia="zh-CN"/>
        </w:rPr>
        <w:instrText xml:space="preserve"> </w:instrText>
      </w:r>
      <w:r w:rsidR="00BE11C1">
        <w:fldChar w:fldCharType="separate"/>
      </w:r>
      <w:r w:rsidR="00470C2E" w:rsidRPr="00B719E7">
        <w:t xml:space="preserve">Figure </w:t>
      </w:r>
      <w:r w:rsidR="00470C2E">
        <w:rPr>
          <w:noProof/>
        </w:rPr>
        <w:t>2</w:t>
      </w:r>
      <w:r w:rsidR="00BE11C1">
        <w:fldChar w:fldCharType="end"/>
      </w:r>
      <w:r w:rsidR="00470C2E">
        <w:t xml:space="preserve"> </w:t>
      </w:r>
      <w:r>
        <w:rPr>
          <w:rFonts w:eastAsiaTheme="minorEastAsia"/>
          <w:lang w:eastAsia="zh-CN"/>
        </w:rPr>
        <w:t>where t</w:t>
      </w:r>
      <w:r w:rsidR="001B4267">
        <w:rPr>
          <w:rFonts w:eastAsiaTheme="minorEastAsia"/>
          <w:noProof/>
          <w:lang w:eastAsia="zh-CN"/>
        </w:rPr>
        <w:t>he F fie</w:t>
      </w:r>
      <w:r w:rsidR="00D85A38">
        <w:rPr>
          <w:rFonts w:eastAsiaTheme="minorEastAsia"/>
          <w:noProof/>
          <w:lang w:eastAsia="zh-CN"/>
        </w:rPr>
        <w:t>l</w:t>
      </w:r>
      <w:r w:rsidR="001B4267">
        <w:rPr>
          <w:rFonts w:eastAsiaTheme="minorEastAsia"/>
          <w:noProof/>
          <w:lang w:eastAsia="zh-CN"/>
        </w:rPr>
        <w:t xml:space="preserve">d indicates the size of </w:t>
      </w:r>
      <w:r>
        <w:rPr>
          <w:rFonts w:eastAsiaTheme="minorEastAsia"/>
          <w:noProof/>
          <w:lang w:eastAsia="zh-CN"/>
        </w:rPr>
        <w:t xml:space="preserve">the </w:t>
      </w:r>
      <w:r w:rsidR="001B4267">
        <w:rPr>
          <w:rFonts w:eastAsiaTheme="minorEastAsia"/>
          <w:noProof/>
          <w:lang w:eastAsia="zh-CN"/>
        </w:rPr>
        <w:t>L</w:t>
      </w:r>
      <w:r>
        <w:rPr>
          <w:rFonts w:eastAsiaTheme="minorEastAsia"/>
          <w:noProof/>
          <w:lang w:eastAsia="zh-CN"/>
        </w:rPr>
        <w:t xml:space="preserve"> field</w:t>
      </w:r>
      <w:r w:rsidR="001B4267">
        <w:rPr>
          <w:rFonts w:eastAsiaTheme="minorEastAsia"/>
          <w:noProof/>
          <w:lang w:eastAsia="zh-CN"/>
        </w:rPr>
        <w:t xml:space="preserve"> </w:t>
      </w:r>
      <w:r w:rsidR="00B0508A">
        <w:rPr>
          <w:rFonts w:eastAsiaTheme="minorEastAsia"/>
          <w:noProof/>
          <w:lang w:eastAsia="zh-CN"/>
        </w:rPr>
        <w:t>among two values</w:t>
      </w:r>
      <w:r w:rsidR="001B4267">
        <w:rPr>
          <w:rFonts w:eastAsiaTheme="minorEastAsia"/>
          <w:noProof/>
          <w:lang w:eastAsia="zh-CN"/>
        </w:rPr>
        <w:t>.</w:t>
      </w:r>
      <w:r w:rsidR="00470C2E">
        <w:rPr>
          <w:rFonts w:eastAsiaTheme="minorEastAsia"/>
          <w:noProof/>
          <w:lang w:eastAsia="zh-CN"/>
        </w:rPr>
        <w:t xml:space="preserve"> The resulting subheader size is two or three bytes for the short and long L field size respectively.</w:t>
      </w:r>
    </w:p>
    <w:bookmarkStart w:id="4" w:name="_Ref477885671"/>
    <w:p w:rsidR="00F76616" w:rsidRDefault="00F76616" w:rsidP="001B4267">
      <w:pPr>
        <w:pStyle w:val="Caption"/>
        <w:jc w:val="center"/>
      </w:pPr>
      <w:r>
        <w:object w:dxaOrig="7113" w:dyaOrig="2142">
          <v:shape id="_x0000_i1026" type="#_x0000_t75" style="width:355.8pt;height:107.05pt" o:ole="">
            <v:imagedata r:id="rId10" o:title=""/>
          </v:shape>
          <o:OLEObject Type="Embed" ProgID="Visio.Drawing.11" ShapeID="_x0000_i1026" DrawAspect="Content" ObjectID="_1559128546" r:id="rId11"/>
        </w:object>
      </w:r>
    </w:p>
    <w:p w:rsidR="00470C2E" w:rsidRDefault="00470C2E" w:rsidP="001B4267">
      <w:pPr>
        <w:pStyle w:val="Caption"/>
        <w:jc w:val="center"/>
      </w:pPr>
    </w:p>
    <w:p w:rsidR="001B4267" w:rsidRPr="00470C2E" w:rsidRDefault="001B4267" w:rsidP="001B4267">
      <w:pPr>
        <w:pStyle w:val="Caption"/>
        <w:jc w:val="center"/>
        <w:rPr>
          <w:rFonts w:eastAsiaTheme="minorEastAsia"/>
          <w:b/>
          <w:lang w:eastAsia="zh-CN"/>
        </w:rPr>
      </w:pPr>
      <w:bookmarkStart w:id="5" w:name="_Ref483928336"/>
      <w:r w:rsidRPr="00470C2E">
        <w:rPr>
          <w:b/>
        </w:rPr>
        <w:t xml:space="preserve">Figure </w:t>
      </w:r>
      <w:r w:rsidR="00BE11C1" w:rsidRPr="00470C2E">
        <w:rPr>
          <w:b/>
        </w:rPr>
        <w:fldChar w:fldCharType="begin"/>
      </w:r>
      <w:r w:rsidR="009355B7" w:rsidRPr="00470C2E">
        <w:rPr>
          <w:b/>
        </w:rPr>
        <w:instrText xml:space="preserve"> SEQ Figure \* ARABIC </w:instrText>
      </w:r>
      <w:r w:rsidR="00BE11C1" w:rsidRPr="00470C2E">
        <w:rPr>
          <w:b/>
        </w:rPr>
        <w:fldChar w:fldCharType="separate"/>
      </w:r>
      <w:r w:rsidR="00470C2E" w:rsidRPr="00470C2E">
        <w:rPr>
          <w:b/>
          <w:noProof/>
        </w:rPr>
        <w:t>2</w:t>
      </w:r>
      <w:r w:rsidR="00BE11C1" w:rsidRPr="00470C2E">
        <w:rPr>
          <w:b/>
        </w:rPr>
        <w:fldChar w:fldCharType="end"/>
      </w:r>
      <w:bookmarkEnd w:id="4"/>
      <w:bookmarkEnd w:id="5"/>
      <w:r w:rsidR="00470C2E" w:rsidRPr="00470C2E">
        <w:rPr>
          <w:b/>
        </w:rPr>
        <w:t>:</w:t>
      </w:r>
      <w:r w:rsidRPr="00470C2E">
        <w:rPr>
          <w:rFonts w:hint="eastAsia"/>
          <w:b/>
          <w:lang w:eastAsia="zh-CN"/>
        </w:rPr>
        <w:t xml:space="preserve"> </w:t>
      </w:r>
      <w:r w:rsidRPr="00470C2E">
        <w:rPr>
          <w:rFonts w:eastAsiaTheme="minorEastAsia"/>
          <w:b/>
          <w:lang w:eastAsia="zh-CN"/>
        </w:rPr>
        <w:t>R/F/</w:t>
      </w:r>
      <w:r w:rsidR="00F76616" w:rsidRPr="00470C2E">
        <w:rPr>
          <w:rFonts w:eastAsiaTheme="minorEastAsia"/>
          <w:b/>
          <w:lang w:eastAsia="zh-CN"/>
        </w:rPr>
        <w:t>LCID/</w:t>
      </w:r>
      <w:r w:rsidRPr="00470C2E">
        <w:rPr>
          <w:rFonts w:eastAsiaTheme="minorEastAsia"/>
          <w:b/>
          <w:lang w:eastAsia="zh-CN"/>
        </w:rPr>
        <w:t xml:space="preserve">L MAC </w:t>
      </w:r>
      <w:r w:rsidR="00AE7018" w:rsidRPr="00470C2E">
        <w:rPr>
          <w:rFonts w:eastAsiaTheme="minorEastAsia"/>
          <w:b/>
          <w:lang w:eastAsia="zh-CN"/>
        </w:rPr>
        <w:t>sub-header</w:t>
      </w:r>
    </w:p>
    <w:p w:rsidR="00470C2E" w:rsidRPr="00A15B11" w:rsidRDefault="00470C2E" w:rsidP="001B4267">
      <w:pPr>
        <w:pStyle w:val="BodyText"/>
        <w:rPr>
          <w:lang w:val="en-GB" w:eastAsia="zh-CN"/>
        </w:rPr>
      </w:pPr>
      <w:r>
        <w:rPr>
          <w:rFonts w:eastAsiaTheme="minorEastAsia"/>
          <w:lang w:eastAsia="zh-CN"/>
        </w:rPr>
        <w:t>We now assum</w:t>
      </w:r>
      <w:r w:rsidR="00DE690B">
        <w:rPr>
          <w:rFonts w:eastAsiaTheme="minorEastAsia"/>
          <w:lang w:eastAsia="zh-CN"/>
        </w:rPr>
        <w:t>e</w:t>
      </w:r>
      <w:r>
        <w:rPr>
          <w:rFonts w:eastAsiaTheme="minorEastAsia"/>
          <w:lang w:eastAsia="zh-CN"/>
        </w:rPr>
        <w:t xml:space="preserve"> </w:t>
      </w:r>
      <w:r w:rsidR="001B4267" w:rsidRPr="00B719E7">
        <w:rPr>
          <w:rFonts w:eastAsiaTheme="minorEastAsia" w:hint="eastAsia"/>
          <w:lang w:eastAsia="zh-CN"/>
        </w:rPr>
        <w:t xml:space="preserve">there </w:t>
      </w:r>
      <w:r w:rsidR="00805A59">
        <w:rPr>
          <w:rFonts w:eastAsiaTheme="minorEastAsia"/>
          <w:lang w:eastAsia="zh-CN"/>
        </w:rPr>
        <w:t xml:space="preserve">are two different types </w:t>
      </w:r>
      <w:r w:rsidR="001B4267" w:rsidRPr="00B719E7">
        <w:rPr>
          <w:rFonts w:eastAsiaTheme="minorEastAsia" w:hint="eastAsia"/>
          <w:lang w:eastAsia="zh-CN"/>
        </w:rPr>
        <w:t xml:space="preserve">of MAC sub-headers for consecutive MAC SDUs belonging to </w:t>
      </w:r>
      <w:r w:rsidR="001B4267">
        <w:rPr>
          <w:rFonts w:eastAsiaTheme="minorEastAsia" w:hint="eastAsia"/>
          <w:lang w:eastAsia="zh-CN"/>
        </w:rPr>
        <w:t xml:space="preserve">a </w:t>
      </w:r>
      <w:r w:rsidR="00805A59">
        <w:rPr>
          <w:rFonts w:eastAsiaTheme="minorEastAsia"/>
          <w:lang w:eastAsia="zh-CN"/>
        </w:rPr>
        <w:t xml:space="preserve">same </w:t>
      </w:r>
      <w:r w:rsidR="001B4267">
        <w:rPr>
          <w:rFonts w:eastAsiaTheme="minorEastAsia" w:hint="eastAsia"/>
          <w:lang w:eastAsia="zh-CN"/>
        </w:rPr>
        <w:t>logical channel</w:t>
      </w:r>
      <w:r w:rsidR="001B4267" w:rsidRPr="00B719E7">
        <w:rPr>
          <w:rFonts w:eastAsiaTheme="minorEastAsia" w:hint="eastAsia"/>
          <w:lang w:eastAsia="zh-CN"/>
        </w:rPr>
        <w:t xml:space="preserve">: the first sub-header includes </w:t>
      </w:r>
      <w:r w:rsidR="00805A59">
        <w:rPr>
          <w:rFonts w:eastAsiaTheme="minorEastAsia"/>
          <w:lang w:eastAsia="zh-CN"/>
        </w:rPr>
        <w:t xml:space="preserve">the </w:t>
      </w:r>
      <w:r w:rsidR="001B4267" w:rsidRPr="00B719E7">
        <w:rPr>
          <w:rFonts w:eastAsiaTheme="minorEastAsia" w:hint="eastAsia"/>
          <w:lang w:eastAsia="zh-CN"/>
        </w:rPr>
        <w:t>LCID field and the other do</w:t>
      </w:r>
      <w:r w:rsidR="00BA6A1B">
        <w:rPr>
          <w:rFonts w:eastAsiaTheme="minorEastAsia" w:hint="eastAsia"/>
          <w:lang w:eastAsia="zh-CN"/>
        </w:rPr>
        <w:t>es</w:t>
      </w:r>
      <w:r w:rsidR="001B4267" w:rsidRPr="00B719E7">
        <w:rPr>
          <w:rFonts w:eastAsiaTheme="minorEastAsia" w:hint="eastAsia"/>
          <w:lang w:eastAsia="zh-CN"/>
        </w:rPr>
        <w:t>n</w:t>
      </w:r>
      <w:r w:rsidR="001B4267" w:rsidRPr="00B719E7">
        <w:rPr>
          <w:rFonts w:eastAsiaTheme="minorEastAsia"/>
          <w:lang w:eastAsia="zh-CN"/>
        </w:rPr>
        <w:t>’</w:t>
      </w:r>
      <w:r w:rsidR="001B4267" w:rsidRPr="00B719E7">
        <w:rPr>
          <w:rFonts w:eastAsiaTheme="minorEastAsia" w:hint="eastAsia"/>
          <w:lang w:eastAsia="zh-CN"/>
        </w:rPr>
        <w:t>t.</w:t>
      </w:r>
      <w:r w:rsidRPr="00470C2E">
        <w:rPr>
          <w:lang w:val="en-GB" w:eastAsia="zh-CN"/>
        </w:rPr>
        <w:t xml:space="preserve"> </w:t>
      </w:r>
      <w:r w:rsidR="00A351BF">
        <w:rPr>
          <w:lang w:val="en-GB" w:eastAsia="zh-CN"/>
        </w:rPr>
        <w:t xml:space="preserve">Thus </w:t>
      </w:r>
      <w:r w:rsidR="00DE690B">
        <w:rPr>
          <w:lang w:val="en-GB" w:eastAsia="zh-CN"/>
        </w:rPr>
        <w:t xml:space="preserve">we need an additional indicator that tells which type of </w:t>
      </w:r>
      <w:r w:rsidR="00F13EF7">
        <w:rPr>
          <w:rFonts w:eastAsiaTheme="minorEastAsia" w:hint="eastAsia"/>
          <w:lang w:val="en-GB" w:eastAsia="zh-CN"/>
        </w:rPr>
        <w:t xml:space="preserve">MAC </w:t>
      </w:r>
      <w:r w:rsidR="00DE690B">
        <w:rPr>
          <w:lang w:val="en-GB" w:eastAsia="zh-CN"/>
        </w:rPr>
        <w:t xml:space="preserve">sub-header follows the current </w:t>
      </w:r>
      <w:r w:rsidR="00BA6A1B">
        <w:rPr>
          <w:rFonts w:eastAsiaTheme="minorEastAsia" w:hint="eastAsia"/>
          <w:lang w:val="en-GB" w:eastAsia="zh-CN"/>
        </w:rPr>
        <w:t>MAC sub-header</w:t>
      </w:r>
      <w:r w:rsidR="00DE690B">
        <w:rPr>
          <w:lang w:val="en-GB" w:eastAsia="zh-CN"/>
        </w:rPr>
        <w:t xml:space="preserve">: with or without LCID. </w:t>
      </w:r>
      <w:r w:rsidR="00A351BF">
        <w:rPr>
          <w:lang w:val="en-GB" w:eastAsia="zh-CN"/>
        </w:rPr>
        <w:t>W</w:t>
      </w:r>
      <w:r>
        <w:rPr>
          <w:lang w:val="en-GB" w:eastAsia="zh-CN"/>
        </w:rPr>
        <w:t xml:space="preserve">e use </w:t>
      </w:r>
      <w:r w:rsidR="00A351BF">
        <w:rPr>
          <w:lang w:val="en-GB" w:eastAsia="zh-CN"/>
        </w:rPr>
        <w:t>a</w:t>
      </w:r>
      <w:r>
        <w:rPr>
          <w:lang w:val="en-GB" w:eastAsia="zh-CN"/>
        </w:rPr>
        <w:t xml:space="preserve"> </w:t>
      </w:r>
      <w:r w:rsidR="00A351BF">
        <w:rPr>
          <w:lang w:val="en-GB" w:eastAsia="zh-CN"/>
        </w:rPr>
        <w:t>T</w:t>
      </w:r>
      <w:r>
        <w:rPr>
          <w:lang w:val="en-GB" w:eastAsia="zh-CN"/>
        </w:rPr>
        <w:t xml:space="preserve"> field replacing the R field </w:t>
      </w:r>
      <w:r w:rsidR="00A351BF">
        <w:rPr>
          <w:lang w:val="en-GB" w:eastAsia="zh-CN"/>
        </w:rPr>
        <w:t>for that purpose. T</w:t>
      </w:r>
      <w:r w:rsidR="00A15B11">
        <w:rPr>
          <w:lang w:val="en-GB" w:eastAsia="zh-CN"/>
        </w:rPr>
        <w:t>he resulting sub-header</w:t>
      </w:r>
      <w:r w:rsidR="00A351BF">
        <w:rPr>
          <w:lang w:val="en-GB" w:eastAsia="zh-CN"/>
        </w:rPr>
        <w:t xml:space="preserve"> </w:t>
      </w:r>
      <w:r w:rsidR="00A15B11">
        <w:rPr>
          <w:lang w:val="en-GB" w:eastAsia="zh-CN"/>
        </w:rPr>
        <w:t xml:space="preserve">formats with LCID </w:t>
      </w:r>
      <w:r w:rsidR="00A351BF" w:rsidRPr="00A15B11">
        <w:rPr>
          <w:lang w:val="en-GB" w:eastAsia="zh-CN"/>
        </w:rPr>
        <w:t>are shown in</w:t>
      </w:r>
      <w:r w:rsidR="00A15B11" w:rsidRPr="00A15B11">
        <w:rPr>
          <w:lang w:val="en-GB" w:eastAsia="zh-CN"/>
        </w:rPr>
        <w:t xml:space="preserve"> </w:t>
      </w:r>
      <w:fldSimple w:instr=" REF _Ref483930376 \h  \* MERGEFORMAT ">
        <w:r w:rsidR="00A15B11" w:rsidRPr="00A15B11">
          <w:t xml:space="preserve">Figure </w:t>
        </w:r>
        <w:r w:rsidR="00A15B11" w:rsidRPr="00A15B11">
          <w:rPr>
            <w:noProof/>
          </w:rPr>
          <w:t>3</w:t>
        </w:r>
      </w:fldSimple>
      <w:r w:rsidR="00A15B11" w:rsidRPr="00A15B11">
        <w:rPr>
          <w:lang w:val="en-GB" w:eastAsia="zh-CN"/>
        </w:rPr>
        <w:t xml:space="preserve">. They are very similar to the </w:t>
      </w:r>
      <w:r w:rsidR="00F13EF7">
        <w:rPr>
          <w:rFonts w:eastAsiaTheme="minorEastAsia" w:hint="eastAsia"/>
          <w:lang w:val="en-GB" w:eastAsia="zh-CN"/>
        </w:rPr>
        <w:t xml:space="preserve">MAC </w:t>
      </w:r>
      <w:r w:rsidR="00A15B11" w:rsidRPr="00A15B11">
        <w:rPr>
          <w:lang w:val="en-GB" w:eastAsia="zh-CN"/>
        </w:rPr>
        <w:t xml:space="preserve">sub-headers of </w:t>
      </w:r>
      <w:fldSimple w:instr=" REF _Ref483928336 \h  \* MERGEFORMAT ">
        <w:r w:rsidR="00A15B11" w:rsidRPr="00A15B11">
          <w:t xml:space="preserve">Figure </w:t>
        </w:r>
        <w:r w:rsidR="00A15B11" w:rsidRPr="00A15B11">
          <w:rPr>
            <w:noProof/>
          </w:rPr>
          <w:t>2</w:t>
        </w:r>
      </w:fldSimple>
      <w:r w:rsidR="00A15B11" w:rsidRPr="00A15B11">
        <w:rPr>
          <w:lang w:val="en-GB" w:eastAsia="zh-CN"/>
        </w:rPr>
        <w:t xml:space="preserve"> </w:t>
      </w:r>
      <w:r w:rsidR="00A15B11">
        <w:rPr>
          <w:lang w:val="en-GB" w:eastAsia="zh-CN"/>
        </w:rPr>
        <w:t xml:space="preserve">and take </w:t>
      </w:r>
      <w:r w:rsidR="00A15B11">
        <w:rPr>
          <w:rFonts w:eastAsiaTheme="minorEastAsia"/>
          <w:noProof/>
          <w:lang w:eastAsia="zh-CN"/>
        </w:rPr>
        <w:t xml:space="preserve">two or three bytes for the short and long L field size respectively. The T field indicates if the next </w:t>
      </w:r>
      <w:r w:rsidR="00F13EF7">
        <w:rPr>
          <w:rFonts w:eastAsiaTheme="minorEastAsia" w:hint="eastAsia"/>
          <w:noProof/>
          <w:lang w:eastAsia="zh-CN"/>
        </w:rPr>
        <w:t xml:space="preserve">MAC </w:t>
      </w:r>
      <w:r w:rsidR="00A15B11">
        <w:rPr>
          <w:rFonts w:eastAsiaTheme="minorEastAsia"/>
          <w:noProof/>
          <w:lang w:eastAsia="zh-CN"/>
        </w:rPr>
        <w:t xml:space="preserve">sub-header is of </w:t>
      </w:r>
      <w:r w:rsidR="009E13F6">
        <w:rPr>
          <w:rFonts w:eastAsiaTheme="minorEastAsia"/>
          <w:noProof/>
          <w:lang w:eastAsia="zh-CN"/>
        </w:rPr>
        <w:t>same</w:t>
      </w:r>
      <w:r w:rsidR="00A15B11">
        <w:rPr>
          <w:rFonts w:eastAsiaTheme="minorEastAsia"/>
          <w:noProof/>
          <w:lang w:eastAsia="zh-CN"/>
        </w:rPr>
        <w:t xml:space="preserve"> type (with LCID) or of different type (without LCID).</w:t>
      </w:r>
    </w:p>
    <w:p w:rsidR="00A351BF" w:rsidRDefault="00A351BF" w:rsidP="00A351BF">
      <w:pPr>
        <w:pStyle w:val="BodyText"/>
        <w:jc w:val="center"/>
        <w:rPr>
          <w:lang w:val="en-GB" w:eastAsia="zh-CN"/>
        </w:rPr>
      </w:pPr>
      <w:r w:rsidRPr="00787FD8">
        <w:rPr>
          <w:lang w:val="en-GB" w:eastAsia="zh-CN"/>
        </w:rPr>
        <w:object w:dxaOrig="7113" w:dyaOrig="2142">
          <v:shape id="_x0000_i1027" type="#_x0000_t75" style="width:355.8pt;height:107.05pt" o:ole="">
            <v:imagedata r:id="rId12" o:title=""/>
          </v:shape>
          <o:OLEObject Type="Embed" ProgID="Visio.Drawing.11" ShapeID="_x0000_i1027" DrawAspect="Content" ObjectID="_1559128547" r:id="rId13"/>
        </w:object>
      </w:r>
    </w:p>
    <w:p w:rsidR="00A351BF" w:rsidRPr="00470C2E" w:rsidRDefault="00A351BF" w:rsidP="00A351BF">
      <w:pPr>
        <w:pStyle w:val="Caption"/>
        <w:jc w:val="center"/>
        <w:rPr>
          <w:rFonts w:eastAsiaTheme="minorEastAsia"/>
          <w:b/>
          <w:lang w:eastAsia="zh-CN"/>
        </w:rPr>
      </w:pPr>
      <w:bookmarkStart w:id="6" w:name="_Ref483930376"/>
      <w:r w:rsidRPr="00470C2E">
        <w:rPr>
          <w:b/>
        </w:rPr>
        <w:t xml:space="preserve">Figure </w:t>
      </w:r>
      <w:r w:rsidR="00BE11C1" w:rsidRPr="00470C2E">
        <w:rPr>
          <w:b/>
        </w:rPr>
        <w:fldChar w:fldCharType="begin"/>
      </w:r>
      <w:r w:rsidRPr="00470C2E">
        <w:rPr>
          <w:b/>
        </w:rPr>
        <w:instrText xml:space="preserve"> SEQ Figure \* ARABIC </w:instrText>
      </w:r>
      <w:r w:rsidR="00BE11C1" w:rsidRPr="00470C2E">
        <w:rPr>
          <w:b/>
        </w:rPr>
        <w:fldChar w:fldCharType="separate"/>
      </w:r>
      <w:r w:rsidR="00A15B11">
        <w:rPr>
          <w:b/>
          <w:noProof/>
        </w:rPr>
        <w:t>3</w:t>
      </w:r>
      <w:r w:rsidR="00BE11C1" w:rsidRPr="00470C2E">
        <w:rPr>
          <w:b/>
        </w:rPr>
        <w:fldChar w:fldCharType="end"/>
      </w:r>
      <w:bookmarkEnd w:id="6"/>
      <w:r w:rsidRPr="00470C2E">
        <w:rPr>
          <w:b/>
        </w:rPr>
        <w:t>:</w:t>
      </w:r>
      <w:r w:rsidRPr="00470C2E">
        <w:rPr>
          <w:rFonts w:hint="eastAsia"/>
          <w:b/>
          <w:lang w:eastAsia="zh-CN"/>
        </w:rPr>
        <w:t xml:space="preserve"> </w:t>
      </w:r>
      <w:r>
        <w:rPr>
          <w:rFonts w:eastAsiaTheme="minorEastAsia"/>
          <w:b/>
          <w:lang w:eastAsia="zh-CN"/>
        </w:rPr>
        <w:t>T</w:t>
      </w:r>
      <w:r w:rsidRPr="00470C2E">
        <w:rPr>
          <w:rFonts w:eastAsiaTheme="minorEastAsia"/>
          <w:b/>
          <w:lang w:eastAsia="zh-CN"/>
        </w:rPr>
        <w:t>/F/LCID/L MAC sub-header</w:t>
      </w:r>
      <w:r>
        <w:rPr>
          <w:rFonts w:eastAsiaTheme="minorEastAsia"/>
          <w:b/>
          <w:lang w:eastAsia="zh-CN"/>
        </w:rPr>
        <w:t xml:space="preserve"> for the first </w:t>
      </w:r>
      <w:r w:rsidR="003802CA">
        <w:rPr>
          <w:rFonts w:eastAsiaTheme="minorEastAsia" w:hint="eastAsia"/>
          <w:b/>
          <w:lang w:eastAsia="zh-CN"/>
        </w:rPr>
        <w:t>MAC SDU</w:t>
      </w:r>
      <w:r>
        <w:rPr>
          <w:rFonts w:eastAsiaTheme="minorEastAsia"/>
          <w:b/>
          <w:lang w:eastAsia="zh-CN"/>
        </w:rPr>
        <w:t xml:space="preserve"> of an LCH</w:t>
      </w:r>
    </w:p>
    <w:p w:rsidR="003A4F92" w:rsidRDefault="00BE11C1" w:rsidP="001B4267">
      <w:pPr>
        <w:pStyle w:val="BodyText"/>
        <w:rPr>
          <w:i/>
          <w:lang w:val="en-GB" w:eastAsia="zh-CN"/>
        </w:rPr>
      </w:pPr>
      <w:fldSimple w:instr=" REF _Ref483930725 \h  \* MERGEFORMAT ">
        <w:r w:rsidR="00A15B11" w:rsidRPr="00A15B11">
          <w:t xml:space="preserve">Figure </w:t>
        </w:r>
        <w:r w:rsidR="00A15B11" w:rsidRPr="00A15B11">
          <w:rPr>
            <w:noProof/>
          </w:rPr>
          <w:t>4</w:t>
        </w:r>
      </w:fldSimple>
      <w:r w:rsidR="00A15B11">
        <w:rPr>
          <w:rFonts w:eastAsiaTheme="minorEastAsia"/>
          <w:lang w:val="en-GB" w:eastAsia="zh-CN"/>
        </w:rPr>
        <w:t xml:space="preserve"> shows </w:t>
      </w:r>
      <w:r w:rsidR="009E13F6">
        <w:rPr>
          <w:rFonts w:eastAsiaTheme="minorEastAsia"/>
          <w:lang w:val="en-GB" w:eastAsia="zh-CN"/>
        </w:rPr>
        <w:t xml:space="preserve">the </w:t>
      </w:r>
      <w:r w:rsidR="0059570E">
        <w:rPr>
          <w:rFonts w:eastAsiaTheme="minorEastAsia" w:hint="eastAsia"/>
          <w:lang w:val="en-GB" w:eastAsia="zh-CN"/>
        </w:rPr>
        <w:t xml:space="preserve">MAC </w:t>
      </w:r>
      <w:r w:rsidR="009E13F6">
        <w:rPr>
          <w:rFonts w:eastAsiaTheme="minorEastAsia"/>
          <w:lang w:val="en-GB" w:eastAsia="zh-CN"/>
        </w:rPr>
        <w:t xml:space="preserve">sub-headers formats when the LCID is absent, i.e. for the </w:t>
      </w:r>
      <w:r w:rsidR="0059570E">
        <w:rPr>
          <w:rFonts w:eastAsiaTheme="minorEastAsia" w:hint="eastAsia"/>
          <w:lang w:val="en-GB" w:eastAsia="zh-CN"/>
        </w:rPr>
        <w:t>MAC SDUs</w:t>
      </w:r>
      <w:r w:rsidR="0059570E">
        <w:rPr>
          <w:rFonts w:eastAsiaTheme="minorEastAsia"/>
          <w:lang w:val="en-GB" w:eastAsia="zh-CN"/>
        </w:rPr>
        <w:t xml:space="preserve"> </w:t>
      </w:r>
      <w:r w:rsidR="009E13F6">
        <w:rPr>
          <w:rFonts w:eastAsiaTheme="minorEastAsia"/>
          <w:lang w:val="en-GB" w:eastAsia="zh-CN"/>
        </w:rPr>
        <w:t xml:space="preserve">following the first </w:t>
      </w:r>
      <w:r w:rsidR="0059570E">
        <w:rPr>
          <w:rFonts w:eastAsiaTheme="minorEastAsia" w:hint="eastAsia"/>
          <w:lang w:val="en-GB" w:eastAsia="zh-CN"/>
        </w:rPr>
        <w:t xml:space="preserve">MAC SDU </w:t>
      </w:r>
      <w:r w:rsidR="009E13F6">
        <w:rPr>
          <w:rFonts w:eastAsiaTheme="minorEastAsia"/>
          <w:lang w:val="en-GB" w:eastAsia="zh-CN"/>
        </w:rPr>
        <w:t>of an LCH. Similar to the above format, t</w:t>
      </w:r>
      <w:r w:rsidR="009E13F6">
        <w:rPr>
          <w:rFonts w:eastAsiaTheme="minorEastAsia"/>
          <w:noProof/>
          <w:lang w:eastAsia="zh-CN"/>
        </w:rPr>
        <w:t xml:space="preserve">he T field indicates if the next sub-header is of same type (with LCID) or of different type (without LCID). </w:t>
      </w:r>
      <w:r w:rsidR="009E13F6">
        <w:rPr>
          <w:rFonts w:eastAsiaTheme="minorEastAsia"/>
          <w:lang w:val="en-GB" w:eastAsia="zh-CN"/>
        </w:rPr>
        <w:t xml:space="preserve">As can be seen, supporting two sizes of the L field limited to 6 and 14 bits allows saving one byte of sub-header overhead compared with the formats of </w:t>
      </w:r>
      <w:fldSimple w:instr=" REF _Ref483928336 \h  \* MERGEFORMAT ">
        <w:r w:rsidR="009E13F6" w:rsidRPr="00A15B11">
          <w:t xml:space="preserve">Figure </w:t>
        </w:r>
        <w:r w:rsidR="009E13F6" w:rsidRPr="00A15B11">
          <w:rPr>
            <w:noProof/>
          </w:rPr>
          <w:t>2</w:t>
        </w:r>
      </w:fldSimple>
      <w:r w:rsidR="009E13F6">
        <w:rPr>
          <w:lang w:val="en-GB" w:eastAsia="zh-CN"/>
        </w:rPr>
        <w:t xml:space="preserve"> and </w:t>
      </w:r>
      <w:fldSimple w:instr=" REF _Ref483930376 \h  \* MERGEFORMAT ">
        <w:r w:rsidR="009E13F6" w:rsidRPr="00A15B11">
          <w:t xml:space="preserve">Figure </w:t>
        </w:r>
        <w:r w:rsidR="009E13F6" w:rsidRPr="00A15B11">
          <w:rPr>
            <w:noProof/>
          </w:rPr>
          <w:t>3</w:t>
        </w:r>
      </w:fldSimple>
      <w:r w:rsidR="009E13F6">
        <w:rPr>
          <w:lang w:val="en-GB" w:eastAsia="zh-CN"/>
        </w:rPr>
        <w:t>.</w:t>
      </w:r>
      <w:r w:rsidR="00496E67" w:rsidRPr="00496E67">
        <w:rPr>
          <w:lang w:val="en-GB" w:eastAsia="zh-CN"/>
        </w:rPr>
        <w:t xml:space="preserve"> </w:t>
      </w:r>
      <w:r w:rsidR="00275A82">
        <w:rPr>
          <w:lang w:val="en-GB" w:eastAsia="zh-CN"/>
        </w:rPr>
        <w:t xml:space="preserve">Such saving can bring benefit e.g. when multiple VoIP packets are packed together in the same MAC PDU: </w:t>
      </w:r>
      <w:r w:rsidR="00A31F85">
        <w:rPr>
          <w:lang w:val="en-GB" w:eastAsia="zh-CN"/>
        </w:rPr>
        <w:t xml:space="preserve">assuming a payload compressed to 35 bytes, </w:t>
      </w:r>
      <w:r w:rsidR="00275A82">
        <w:rPr>
          <w:lang w:val="en-GB" w:eastAsia="zh-CN"/>
        </w:rPr>
        <w:t xml:space="preserve">adding </w:t>
      </w:r>
      <w:r w:rsidR="007102AB">
        <w:rPr>
          <w:lang w:val="en-GB" w:eastAsia="zh-CN"/>
        </w:rPr>
        <w:t>two</w:t>
      </w:r>
      <w:r w:rsidR="00275A82">
        <w:rPr>
          <w:lang w:val="en-GB" w:eastAsia="zh-CN"/>
        </w:rPr>
        <w:t xml:space="preserve"> byte</w:t>
      </w:r>
      <w:r w:rsidR="007102AB">
        <w:rPr>
          <w:lang w:val="en-GB" w:eastAsia="zh-CN"/>
        </w:rPr>
        <w:t>s</w:t>
      </w:r>
      <w:r w:rsidR="00275A82">
        <w:rPr>
          <w:lang w:val="en-GB" w:eastAsia="zh-CN"/>
        </w:rPr>
        <w:t xml:space="preserve"> overhead for PDCP and RLC headers, the smaller MAC sub-header </w:t>
      </w:r>
      <w:r w:rsidR="007102AB">
        <w:rPr>
          <w:lang w:val="en-GB" w:eastAsia="zh-CN"/>
        </w:rPr>
        <w:t>would allow reducing the L2 overhead from 11.4% to 8.6% for each additional packet</w:t>
      </w:r>
      <w:r w:rsidR="00275A82">
        <w:rPr>
          <w:lang w:val="en-GB" w:eastAsia="zh-CN"/>
        </w:rPr>
        <w:t>.</w:t>
      </w:r>
      <w:r w:rsidR="007102AB">
        <w:rPr>
          <w:lang w:val="en-GB" w:eastAsia="zh-CN"/>
        </w:rPr>
        <w:t xml:space="preserve"> Other services using small </w:t>
      </w:r>
      <w:r w:rsidR="007A6A57">
        <w:rPr>
          <w:lang w:val="en-GB" w:eastAsia="zh-CN"/>
        </w:rPr>
        <w:t>packets at small data rates</w:t>
      </w:r>
      <w:r w:rsidR="007102AB">
        <w:rPr>
          <w:lang w:val="en-GB" w:eastAsia="zh-CN"/>
        </w:rPr>
        <w:t xml:space="preserve"> include MTC, </w:t>
      </w:r>
      <w:r w:rsidR="00A31F85">
        <w:rPr>
          <w:lang w:val="en-GB" w:eastAsia="zh-CN"/>
        </w:rPr>
        <w:t xml:space="preserve">IM, gaming etc. Moreover, as is often the case for every new RAT generation deployment, </w:t>
      </w:r>
      <w:r w:rsidR="007102AB">
        <w:rPr>
          <w:lang w:val="en-GB" w:eastAsia="zh-CN"/>
        </w:rPr>
        <w:t>it</w:t>
      </w:r>
      <w:r w:rsidR="00A31F85">
        <w:rPr>
          <w:lang w:val="en-GB" w:eastAsia="zh-CN"/>
        </w:rPr>
        <w:t xml:space="preserve"> is uneasy to predict which new types of services will leverage a newly available technology.</w:t>
      </w:r>
      <w:r w:rsidR="007102AB">
        <w:rPr>
          <w:lang w:val="en-GB" w:eastAsia="zh-CN"/>
        </w:rPr>
        <w:t xml:space="preserve"> </w:t>
      </w:r>
      <w:r w:rsidR="00A31F85">
        <w:rPr>
          <w:lang w:val="en-GB" w:eastAsia="zh-CN"/>
        </w:rPr>
        <w:t xml:space="preserve">Therefore, it can be wise, if it comes with no implementation cost and specification burden, to take profit of some simple overhead optimization, whenever possible. </w:t>
      </w:r>
    </w:p>
    <w:p w:rsidR="00A351BF" w:rsidRPr="00496E67" w:rsidRDefault="00496E67" w:rsidP="001B4267">
      <w:pPr>
        <w:pStyle w:val="BodyText"/>
        <w:rPr>
          <w:lang w:val="en-GB" w:eastAsia="zh-CN"/>
        </w:rPr>
      </w:pPr>
      <w:r>
        <w:rPr>
          <w:lang w:val="en-GB" w:eastAsia="zh-CN"/>
        </w:rPr>
        <w:t xml:space="preserve">Note in case a 16-bit </w:t>
      </w:r>
      <w:r w:rsidR="003802CA">
        <w:rPr>
          <w:rFonts w:eastAsiaTheme="minorEastAsia" w:hint="eastAsia"/>
          <w:lang w:val="en-GB" w:eastAsia="zh-CN"/>
        </w:rPr>
        <w:t xml:space="preserve">L </w:t>
      </w:r>
      <w:r>
        <w:rPr>
          <w:lang w:val="en-GB" w:eastAsia="zh-CN"/>
        </w:rPr>
        <w:t xml:space="preserve">field is required for a given </w:t>
      </w:r>
      <w:r w:rsidR="003802CA">
        <w:rPr>
          <w:rFonts w:eastAsiaTheme="minorEastAsia" w:hint="eastAsia"/>
          <w:lang w:val="en-GB" w:eastAsia="zh-CN"/>
        </w:rPr>
        <w:t>MAC SDU</w:t>
      </w:r>
      <w:r>
        <w:rPr>
          <w:lang w:val="en-GB" w:eastAsia="zh-CN"/>
        </w:rPr>
        <w:t xml:space="preserve">, then the above format with LCID </w:t>
      </w:r>
      <w:r w:rsidR="003802CA">
        <w:rPr>
          <w:rFonts w:eastAsiaTheme="minorEastAsia" w:hint="eastAsia"/>
          <w:lang w:val="en-GB" w:eastAsia="zh-CN"/>
        </w:rPr>
        <w:t xml:space="preserve">in Figure 3 should </w:t>
      </w:r>
      <w:r>
        <w:rPr>
          <w:lang w:val="en-GB" w:eastAsia="zh-CN"/>
        </w:rPr>
        <w:t>be used. However we assume this case</w:t>
      </w:r>
      <w:r w:rsidR="003A4F92">
        <w:rPr>
          <w:lang w:val="en-GB" w:eastAsia="zh-CN"/>
        </w:rPr>
        <w:t xml:space="preserve"> would be very infrequent and only for the case where super jumbo frames fly over Uu (since 14-bit L field is sufficient for jumbo frames). </w:t>
      </w:r>
    </w:p>
    <w:p w:rsidR="00A351BF" w:rsidRDefault="00A15B11" w:rsidP="00A351BF">
      <w:pPr>
        <w:pStyle w:val="BodyText"/>
        <w:jc w:val="center"/>
        <w:rPr>
          <w:lang w:val="en-GB" w:eastAsia="zh-CN"/>
        </w:rPr>
      </w:pPr>
      <w:r w:rsidRPr="00787FD8">
        <w:rPr>
          <w:lang w:val="en-GB" w:eastAsia="zh-CN"/>
        </w:rPr>
        <w:object w:dxaOrig="7113" w:dyaOrig="1602">
          <v:shape id="_x0000_i1028" type="#_x0000_t75" style="width:355.8pt;height:79.95pt" o:ole="">
            <v:imagedata r:id="rId14" o:title=""/>
          </v:shape>
          <o:OLEObject Type="Embed" ProgID="Visio.Drawing.11" ShapeID="_x0000_i1028" DrawAspect="Content" ObjectID="_1559128548" r:id="rId15"/>
        </w:object>
      </w:r>
    </w:p>
    <w:p w:rsidR="00A351BF" w:rsidRPr="00470C2E" w:rsidRDefault="00A351BF" w:rsidP="00A351BF">
      <w:pPr>
        <w:pStyle w:val="Caption"/>
        <w:jc w:val="center"/>
        <w:rPr>
          <w:rFonts w:eastAsiaTheme="minorEastAsia"/>
          <w:b/>
          <w:lang w:eastAsia="zh-CN"/>
        </w:rPr>
      </w:pPr>
      <w:bookmarkStart w:id="7" w:name="_Ref483930725"/>
      <w:r w:rsidRPr="00470C2E">
        <w:rPr>
          <w:b/>
        </w:rPr>
        <w:t xml:space="preserve">Figure </w:t>
      </w:r>
      <w:r w:rsidR="00BE11C1" w:rsidRPr="00470C2E">
        <w:rPr>
          <w:b/>
        </w:rPr>
        <w:fldChar w:fldCharType="begin"/>
      </w:r>
      <w:r w:rsidRPr="00470C2E">
        <w:rPr>
          <w:b/>
        </w:rPr>
        <w:instrText xml:space="preserve"> SEQ Figure \* ARABIC </w:instrText>
      </w:r>
      <w:r w:rsidR="00BE11C1" w:rsidRPr="00470C2E">
        <w:rPr>
          <w:b/>
        </w:rPr>
        <w:fldChar w:fldCharType="separate"/>
      </w:r>
      <w:r w:rsidR="00A15B11">
        <w:rPr>
          <w:b/>
          <w:noProof/>
        </w:rPr>
        <w:t>4</w:t>
      </w:r>
      <w:r w:rsidR="00BE11C1" w:rsidRPr="00470C2E">
        <w:rPr>
          <w:b/>
        </w:rPr>
        <w:fldChar w:fldCharType="end"/>
      </w:r>
      <w:bookmarkEnd w:id="7"/>
      <w:r w:rsidRPr="00470C2E">
        <w:rPr>
          <w:b/>
        </w:rPr>
        <w:t>:</w:t>
      </w:r>
      <w:r w:rsidRPr="00470C2E">
        <w:rPr>
          <w:rFonts w:hint="eastAsia"/>
          <w:b/>
          <w:lang w:eastAsia="zh-CN"/>
        </w:rPr>
        <w:t xml:space="preserve"> </w:t>
      </w:r>
      <w:r>
        <w:rPr>
          <w:rFonts w:eastAsiaTheme="minorEastAsia"/>
          <w:b/>
          <w:lang w:eastAsia="zh-CN"/>
        </w:rPr>
        <w:t>T</w:t>
      </w:r>
      <w:r w:rsidRPr="00470C2E">
        <w:rPr>
          <w:rFonts w:eastAsiaTheme="minorEastAsia"/>
          <w:b/>
          <w:lang w:eastAsia="zh-CN"/>
        </w:rPr>
        <w:t>/F/L MAC sub-header</w:t>
      </w:r>
      <w:r>
        <w:rPr>
          <w:rFonts w:eastAsiaTheme="minorEastAsia"/>
          <w:b/>
          <w:lang w:eastAsia="zh-CN"/>
        </w:rPr>
        <w:t xml:space="preserve"> for the </w:t>
      </w:r>
      <w:r w:rsidR="00A15B11">
        <w:rPr>
          <w:rFonts w:eastAsiaTheme="minorEastAsia"/>
          <w:b/>
          <w:lang w:eastAsia="zh-CN"/>
        </w:rPr>
        <w:t xml:space="preserve">other </w:t>
      </w:r>
      <w:r w:rsidR="003802CA">
        <w:rPr>
          <w:rFonts w:eastAsiaTheme="minorEastAsia" w:hint="eastAsia"/>
          <w:b/>
          <w:lang w:eastAsia="zh-CN"/>
        </w:rPr>
        <w:t>MAC SDUs</w:t>
      </w:r>
      <w:r>
        <w:rPr>
          <w:rFonts w:eastAsiaTheme="minorEastAsia"/>
          <w:b/>
          <w:lang w:eastAsia="zh-CN"/>
        </w:rPr>
        <w:t xml:space="preserve"> of an LCH</w:t>
      </w:r>
    </w:p>
    <w:p w:rsidR="007C275A" w:rsidRDefault="007C275A" w:rsidP="007C275A">
      <w:pPr>
        <w:pStyle w:val="Heading2"/>
        <w:ind w:left="562" w:hanging="562"/>
      </w:pPr>
      <w:r>
        <w:t>Pre-processing aspects</w:t>
      </w:r>
    </w:p>
    <w:p w:rsidR="001B4267" w:rsidRDefault="007C275A" w:rsidP="001B4267">
      <w:pPr>
        <w:pStyle w:val="BodyText"/>
        <w:rPr>
          <w:lang w:val="en-GB" w:eastAsia="zh-CN"/>
        </w:rPr>
      </w:pPr>
      <w:r>
        <w:rPr>
          <w:lang w:eastAsia="zh-CN"/>
        </w:rPr>
        <w:t>Fo</w:t>
      </w:r>
      <w:r w:rsidR="00EE5408">
        <w:rPr>
          <w:rFonts w:eastAsiaTheme="minorEastAsia" w:hint="eastAsia"/>
          <w:lang w:eastAsia="zh-CN"/>
        </w:rPr>
        <w:t>r</w:t>
      </w:r>
      <w:r>
        <w:rPr>
          <w:lang w:eastAsia="zh-CN"/>
        </w:rPr>
        <w:t xml:space="preserve"> each logical channel, all MAC SDU sub-headers are pre-constructed with LCID-less sub-headers, unless the MAC SDU size requires a 16-bit L field, in case the associated </w:t>
      </w:r>
      <w:r w:rsidR="00EE5408">
        <w:rPr>
          <w:rFonts w:eastAsiaTheme="minorEastAsia" w:hint="eastAsia"/>
          <w:lang w:eastAsia="zh-CN"/>
        </w:rPr>
        <w:t xml:space="preserve">MAC </w:t>
      </w:r>
      <w:r>
        <w:rPr>
          <w:lang w:eastAsia="zh-CN"/>
        </w:rPr>
        <w:t xml:space="preserve">sub-header is pre-constructed with an LCID field. </w:t>
      </w:r>
      <w:r w:rsidR="005A51F7">
        <w:rPr>
          <w:lang w:eastAsia="zh-CN"/>
        </w:rPr>
        <w:t>Following an UL grant and associated MAC PDU construction</w:t>
      </w:r>
      <w:r w:rsidR="001B4267" w:rsidRPr="005565A6">
        <w:rPr>
          <w:lang w:val="en-GB" w:eastAsia="zh-CN"/>
        </w:rPr>
        <w:t xml:space="preserve">, </w:t>
      </w:r>
      <w:r>
        <w:rPr>
          <w:lang w:val="en-GB" w:eastAsia="zh-CN"/>
        </w:rPr>
        <w:t xml:space="preserve">for each involved logical channel, a </w:t>
      </w:r>
      <w:r w:rsidR="00EE5408">
        <w:rPr>
          <w:rFonts w:eastAsiaTheme="minorEastAsia" w:hint="eastAsia"/>
          <w:lang w:val="en-GB" w:eastAsia="zh-CN"/>
        </w:rPr>
        <w:lastRenderedPageBreak/>
        <w:t xml:space="preserve">MAC </w:t>
      </w:r>
      <w:r>
        <w:rPr>
          <w:lang w:val="en-GB" w:eastAsia="zh-CN"/>
        </w:rPr>
        <w:t>sub-header including the LCID replaces the pre-constructed sub-header of the head-of-line MAC SDU</w:t>
      </w:r>
      <w:r w:rsidR="00AE412D">
        <w:rPr>
          <w:lang w:val="en-GB" w:eastAsia="zh-CN"/>
        </w:rPr>
        <w:t xml:space="preserve"> (can be a segment)</w:t>
      </w:r>
      <w:r w:rsidR="00AE412D" w:rsidRPr="00AE412D">
        <w:rPr>
          <w:lang w:val="en-GB" w:eastAsia="zh-CN"/>
        </w:rPr>
        <w:t xml:space="preserve"> </w:t>
      </w:r>
      <w:r w:rsidR="00AE412D" w:rsidRPr="005565A6">
        <w:rPr>
          <w:lang w:val="en-GB" w:eastAsia="zh-CN"/>
        </w:rPr>
        <w:t xml:space="preserve">in the </w:t>
      </w:r>
      <w:r w:rsidR="00AE412D">
        <w:rPr>
          <w:lang w:val="en-GB" w:eastAsia="zh-CN"/>
        </w:rPr>
        <w:t xml:space="preserve">LCH’s </w:t>
      </w:r>
      <w:r w:rsidR="00AE412D" w:rsidRPr="005565A6">
        <w:rPr>
          <w:lang w:val="en-GB" w:eastAsia="zh-CN"/>
        </w:rPr>
        <w:t>transmission queue</w:t>
      </w:r>
      <w:r w:rsidR="00AE412D">
        <w:rPr>
          <w:lang w:val="en-GB" w:eastAsia="zh-CN"/>
        </w:rPr>
        <w:t>.</w:t>
      </w:r>
      <w:r>
        <w:rPr>
          <w:lang w:val="en-GB" w:eastAsia="zh-CN"/>
        </w:rPr>
        <w:t xml:space="preserve"> </w:t>
      </w:r>
      <w:r w:rsidR="00AE412D">
        <w:rPr>
          <w:lang w:val="en-GB" w:eastAsia="zh-CN"/>
        </w:rPr>
        <w:t xml:space="preserve">All other sub-headers are left untouched. Hence this is very similar to the insertion of the SO field in case of segmented RLC SDUs, i.e. the first sub-header </w:t>
      </w:r>
      <w:r w:rsidR="001B4267" w:rsidRPr="005565A6">
        <w:rPr>
          <w:lang w:val="en-GB" w:eastAsia="zh-CN"/>
        </w:rPr>
        <w:t xml:space="preserve">can be pre-constructed </w:t>
      </w:r>
      <w:r w:rsidR="001B4267" w:rsidRPr="00C503B3">
        <w:rPr>
          <w:lang w:val="en-GB" w:eastAsia="zh-CN"/>
        </w:rPr>
        <w:t>before the next grant is issued for this logical channel</w:t>
      </w:r>
      <w:r w:rsidR="001B4267">
        <w:rPr>
          <w:lang w:val="en-GB" w:eastAsia="zh-CN"/>
        </w:rPr>
        <w:t>. Therefore, it is not contradictory with the underlying principles used so far to enable accelerating MAC PDU construction and early forwarding to PHY.</w:t>
      </w:r>
    </w:p>
    <w:p w:rsidR="001B4267" w:rsidRPr="00B719E7" w:rsidRDefault="00496E67" w:rsidP="001B4267">
      <w:pPr>
        <w:pStyle w:val="BodyText"/>
        <w:rPr>
          <w:rFonts w:eastAsiaTheme="minorEastAsia"/>
          <w:lang w:eastAsia="zh-CN"/>
        </w:rPr>
      </w:pPr>
      <w:r>
        <w:rPr>
          <w:rFonts w:eastAsiaTheme="minorEastAsia"/>
          <w:lang w:eastAsia="zh-CN"/>
        </w:rPr>
        <w:t xml:space="preserve">In conclusion, the proposed LCID optimization </w:t>
      </w:r>
      <w:r w:rsidR="001B4267" w:rsidRPr="00B719E7">
        <w:rPr>
          <w:rFonts w:eastAsiaTheme="minorEastAsia" w:hint="eastAsia"/>
          <w:lang w:eastAsia="zh-CN"/>
        </w:rPr>
        <w:t>benefit</w:t>
      </w:r>
      <w:r w:rsidR="00F328C0">
        <w:rPr>
          <w:rFonts w:eastAsiaTheme="minorEastAsia"/>
          <w:lang w:eastAsia="zh-CN"/>
        </w:rPr>
        <w:t>s</w:t>
      </w:r>
      <w:r w:rsidR="001B4267" w:rsidRPr="00B719E7">
        <w:rPr>
          <w:rFonts w:eastAsiaTheme="minorEastAsia" w:hint="eastAsia"/>
          <w:lang w:eastAsia="zh-CN"/>
        </w:rPr>
        <w:t xml:space="preserve"> to both transmitting </w:t>
      </w:r>
      <w:r w:rsidR="001B4267" w:rsidRPr="00B719E7">
        <w:rPr>
          <w:rFonts w:eastAsiaTheme="minorEastAsia"/>
          <w:lang w:eastAsia="zh-CN"/>
        </w:rPr>
        <w:t>acceleration</w:t>
      </w:r>
      <w:r w:rsidR="001B4267" w:rsidRPr="00B719E7">
        <w:rPr>
          <w:rFonts w:eastAsiaTheme="minorEastAsia" w:hint="eastAsia"/>
          <w:lang w:eastAsia="zh-CN"/>
        </w:rPr>
        <w:t xml:space="preserve"> </w:t>
      </w:r>
      <w:r w:rsidR="00720D54">
        <w:rPr>
          <w:rFonts w:eastAsiaTheme="minorEastAsia" w:hint="eastAsia"/>
          <w:lang w:eastAsia="zh-CN"/>
        </w:rPr>
        <w:t xml:space="preserve">and </w:t>
      </w:r>
      <w:r w:rsidR="00A60F1C">
        <w:rPr>
          <w:rFonts w:eastAsiaTheme="minorEastAsia"/>
          <w:lang w:eastAsia="zh-CN"/>
        </w:rPr>
        <w:t>reducing the</w:t>
      </w:r>
      <w:r w:rsidR="001B4267" w:rsidRPr="00B719E7">
        <w:rPr>
          <w:rFonts w:eastAsiaTheme="minorEastAsia" w:hint="eastAsia"/>
          <w:lang w:eastAsia="zh-CN"/>
        </w:rPr>
        <w:t xml:space="preserve"> overhead </w:t>
      </w:r>
      <w:r w:rsidR="00A60F1C">
        <w:rPr>
          <w:rFonts w:eastAsiaTheme="minorEastAsia"/>
          <w:lang w:eastAsia="zh-CN"/>
        </w:rPr>
        <w:t>of</w:t>
      </w:r>
      <w:r w:rsidR="001B4267">
        <w:rPr>
          <w:rFonts w:eastAsiaTheme="minorEastAsia" w:hint="eastAsia"/>
          <w:lang w:eastAsia="zh-CN"/>
        </w:rPr>
        <w:t xml:space="preserve"> the </w:t>
      </w:r>
      <w:r w:rsidR="001B4267" w:rsidRPr="00B719E7">
        <w:rPr>
          <w:rFonts w:eastAsiaTheme="minorEastAsia" w:hint="eastAsia"/>
          <w:lang w:eastAsia="zh-CN"/>
        </w:rPr>
        <w:t>MAC sub-headers</w:t>
      </w:r>
      <w:r w:rsidR="001B4267" w:rsidRPr="00B719E7">
        <w:rPr>
          <w:rFonts w:eastAsiaTheme="minorEastAsia"/>
          <w:lang w:eastAsia="zh-CN"/>
        </w:rPr>
        <w:t>.</w:t>
      </w:r>
      <w:r w:rsidRPr="00B719E7">
        <w:rPr>
          <w:rFonts w:eastAsiaTheme="minorEastAsia"/>
          <w:lang w:eastAsia="zh-CN"/>
        </w:rPr>
        <w:t xml:space="preserve"> </w:t>
      </w:r>
    </w:p>
    <w:p w:rsidR="00A60F1C" w:rsidRPr="00B719E7" w:rsidRDefault="00A60F1C" w:rsidP="00A60F1C">
      <w:pPr>
        <w:pStyle w:val="BodyText"/>
        <w:rPr>
          <w:rFonts w:eastAsiaTheme="minorEastAsia"/>
          <w:b/>
          <w:lang w:eastAsia="zh-CN"/>
        </w:rPr>
      </w:pPr>
      <w:r w:rsidRPr="00B719E7">
        <w:rPr>
          <w:rFonts w:eastAsiaTheme="minorEastAsia"/>
          <w:b/>
          <w:lang w:eastAsia="zh-CN"/>
        </w:rPr>
        <w:t xml:space="preserve">Proposal </w:t>
      </w:r>
      <w:r w:rsidR="005A51F7">
        <w:rPr>
          <w:rFonts w:eastAsiaTheme="minorEastAsia"/>
          <w:b/>
          <w:lang w:eastAsia="zh-CN"/>
        </w:rPr>
        <w:t>1</w:t>
      </w:r>
      <w:r w:rsidRPr="00B719E7">
        <w:rPr>
          <w:rFonts w:eastAsiaTheme="minorEastAsia"/>
          <w:b/>
          <w:lang w:eastAsia="zh-CN"/>
        </w:rPr>
        <w:t xml:space="preserve">: </w:t>
      </w:r>
      <w:r w:rsidR="005A51F7">
        <w:rPr>
          <w:rFonts w:eastAsiaTheme="minorEastAsia"/>
          <w:b/>
          <w:lang w:eastAsia="zh-CN"/>
        </w:rPr>
        <w:t>Two</w:t>
      </w:r>
      <w:r w:rsidRPr="00B719E7">
        <w:rPr>
          <w:rFonts w:eastAsiaTheme="minorEastAsia" w:hint="eastAsia"/>
          <w:b/>
          <w:lang w:eastAsia="zh-CN"/>
        </w:rPr>
        <w:t xml:space="preserve"> MAC sub-header </w:t>
      </w:r>
      <w:r w:rsidR="005A51F7">
        <w:rPr>
          <w:rFonts w:eastAsiaTheme="minorEastAsia"/>
          <w:b/>
          <w:lang w:eastAsia="zh-CN"/>
        </w:rPr>
        <w:t xml:space="preserve">formats </w:t>
      </w:r>
      <w:r w:rsidRPr="00B719E7">
        <w:rPr>
          <w:rFonts w:eastAsiaTheme="minorEastAsia"/>
          <w:b/>
          <w:lang w:eastAsia="zh-CN"/>
        </w:rPr>
        <w:t>c</w:t>
      </w:r>
      <w:r w:rsidR="005A51F7">
        <w:rPr>
          <w:rFonts w:eastAsiaTheme="minorEastAsia"/>
          <w:b/>
          <w:lang w:eastAsia="zh-CN"/>
        </w:rPr>
        <w:t>an</w:t>
      </w:r>
      <w:r w:rsidRPr="00B719E7">
        <w:rPr>
          <w:rFonts w:eastAsiaTheme="minorEastAsia" w:hint="eastAsia"/>
          <w:b/>
          <w:lang w:eastAsia="zh-CN"/>
        </w:rPr>
        <w:t xml:space="preserve"> be used</w:t>
      </w:r>
      <w:r w:rsidRPr="00B719E7">
        <w:rPr>
          <w:rFonts w:eastAsiaTheme="minorEastAsia"/>
          <w:b/>
          <w:lang w:eastAsia="zh-CN"/>
        </w:rPr>
        <w:t xml:space="preserve"> for the consecutive MAC SDUs belong</w:t>
      </w:r>
      <w:r>
        <w:rPr>
          <w:rFonts w:eastAsiaTheme="minorEastAsia"/>
          <w:b/>
          <w:lang w:eastAsia="zh-CN"/>
        </w:rPr>
        <w:t>ing</w:t>
      </w:r>
      <w:r w:rsidRPr="00B719E7">
        <w:rPr>
          <w:rFonts w:eastAsiaTheme="minorEastAsia"/>
          <w:b/>
          <w:lang w:eastAsia="zh-CN"/>
        </w:rPr>
        <w:t xml:space="preserve"> to same logical channel</w:t>
      </w:r>
      <w:r w:rsidRPr="00B719E7">
        <w:rPr>
          <w:rFonts w:eastAsiaTheme="minorEastAsia" w:hint="eastAsia"/>
          <w:b/>
          <w:lang w:eastAsia="zh-CN"/>
        </w:rPr>
        <w:t xml:space="preserve"> </w:t>
      </w:r>
      <w:r>
        <w:rPr>
          <w:rFonts w:eastAsiaTheme="minorEastAsia"/>
          <w:b/>
          <w:lang w:eastAsia="zh-CN"/>
        </w:rPr>
        <w:t>where o</w:t>
      </w:r>
      <w:r w:rsidRPr="00B719E7">
        <w:rPr>
          <w:rFonts w:eastAsiaTheme="minorEastAsia" w:hint="eastAsia"/>
          <w:b/>
          <w:lang w:eastAsia="zh-CN"/>
        </w:rPr>
        <w:t xml:space="preserve">nly the first MAC sub-header includes </w:t>
      </w:r>
      <w:r>
        <w:rPr>
          <w:rFonts w:eastAsiaTheme="minorEastAsia"/>
          <w:b/>
          <w:lang w:eastAsia="zh-CN"/>
        </w:rPr>
        <w:t xml:space="preserve">the </w:t>
      </w:r>
      <w:r w:rsidRPr="00B719E7">
        <w:rPr>
          <w:rFonts w:eastAsiaTheme="minorEastAsia" w:hint="eastAsia"/>
          <w:b/>
          <w:lang w:eastAsia="zh-CN"/>
        </w:rPr>
        <w:t>LCID field.</w:t>
      </w:r>
    </w:p>
    <w:p w:rsidR="00DE1231" w:rsidRDefault="00DE1231" w:rsidP="00DE1231">
      <w:pPr>
        <w:pStyle w:val="Heading1"/>
        <w:numPr>
          <w:ilvl w:val="0"/>
          <w:numId w:val="43"/>
        </w:numPr>
        <w:ind w:left="360"/>
      </w:pPr>
      <w:r>
        <w:t>Conclusion</w:t>
      </w:r>
    </w:p>
    <w:p w:rsidR="00F53195" w:rsidRDefault="00BA2B57" w:rsidP="00DD7FC7">
      <w:pPr>
        <w:pStyle w:val="BodyText"/>
        <w:rPr>
          <w:rFonts w:eastAsia="宋体"/>
          <w:lang w:val="en-GB" w:eastAsia="zh-CN"/>
        </w:rPr>
      </w:pPr>
      <w:r>
        <w:rPr>
          <w:rFonts w:eastAsia="宋体"/>
          <w:lang w:val="en-GB" w:eastAsia="zh-CN"/>
        </w:rPr>
        <w:t xml:space="preserve">In this contribution, we </w:t>
      </w:r>
      <w:r w:rsidR="00F53195">
        <w:rPr>
          <w:rFonts w:eastAsia="宋体" w:hint="eastAsia"/>
          <w:lang w:val="en-GB" w:eastAsia="zh-CN"/>
        </w:rPr>
        <w:t xml:space="preserve">analyze the </w:t>
      </w:r>
      <w:r w:rsidR="0053158A">
        <w:rPr>
          <w:rFonts w:eastAsia="宋体"/>
          <w:lang w:val="en-GB" w:eastAsia="zh-CN"/>
        </w:rPr>
        <w:t>MAC SDU sub-header and construction of MAC SDUs in a MAC PDU</w:t>
      </w:r>
      <w:r w:rsidR="00F53195">
        <w:rPr>
          <w:rFonts w:eastAsia="宋体" w:hint="eastAsia"/>
          <w:lang w:val="en-GB" w:eastAsia="zh-CN"/>
        </w:rPr>
        <w:t>.</w:t>
      </w:r>
    </w:p>
    <w:p w:rsidR="005A51F7" w:rsidRPr="00B719E7" w:rsidRDefault="005A51F7" w:rsidP="005A51F7">
      <w:pPr>
        <w:pStyle w:val="BodyText"/>
        <w:rPr>
          <w:rFonts w:eastAsiaTheme="minorEastAsia"/>
          <w:b/>
          <w:lang w:eastAsia="zh-CN"/>
        </w:rPr>
      </w:pPr>
      <w:r w:rsidRPr="00B719E7">
        <w:rPr>
          <w:rFonts w:eastAsiaTheme="minorEastAsia"/>
          <w:b/>
          <w:lang w:eastAsia="zh-CN"/>
        </w:rPr>
        <w:t xml:space="preserve">Proposal </w:t>
      </w:r>
      <w:r>
        <w:rPr>
          <w:rFonts w:eastAsiaTheme="minorEastAsia"/>
          <w:b/>
          <w:lang w:eastAsia="zh-CN"/>
        </w:rPr>
        <w:t>1</w:t>
      </w:r>
      <w:r w:rsidRPr="00B719E7">
        <w:rPr>
          <w:rFonts w:eastAsiaTheme="minorEastAsia"/>
          <w:b/>
          <w:lang w:eastAsia="zh-CN"/>
        </w:rPr>
        <w:t xml:space="preserve">: </w:t>
      </w:r>
      <w:r>
        <w:rPr>
          <w:rFonts w:eastAsiaTheme="minorEastAsia"/>
          <w:b/>
          <w:lang w:eastAsia="zh-CN"/>
        </w:rPr>
        <w:t>Two</w:t>
      </w:r>
      <w:r w:rsidRPr="00B719E7">
        <w:rPr>
          <w:rFonts w:eastAsiaTheme="minorEastAsia" w:hint="eastAsia"/>
          <w:b/>
          <w:lang w:eastAsia="zh-CN"/>
        </w:rPr>
        <w:t xml:space="preserve"> MAC sub-header </w:t>
      </w:r>
      <w:r>
        <w:rPr>
          <w:rFonts w:eastAsiaTheme="minorEastAsia"/>
          <w:b/>
          <w:lang w:eastAsia="zh-CN"/>
        </w:rPr>
        <w:t xml:space="preserve">formats </w:t>
      </w:r>
      <w:r w:rsidRPr="00B719E7">
        <w:rPr>
          <w:rFonts w:eastAsiaTheme="minorEastAsia"/>
          <w:b/>
          <w:lang w:eastAsia="zh-CN"/>
        </w:rPr>
        <w:t>c</w:t>
      </w:r>
      <w:r>
        <w:rPr>
          <w:rFonts w:eastAsiaTheme="minorEastAsia"/>
          <w:b/>
          <w:lang w:eastAsia="zh-CN"/>
        </w:rPr>
        <w:t>an</w:t>
      </w:r>
      <w:r w:rsidRPr="00B719E7">
        <w:rPr>
          <w:rFonts w:eastAsiaTheme="minorEastAsia" w:hint="eastAsia"/>
          <w:b/>
          <w:lang w:eastAsia="zh-CN"/>
        </w:rPr>
        <w:t xml:space="preserve"> be used</w:t>
      </w:r>
      <w:r w:rsidRPr="00B719E7">
        <w:rPr>
          <w:rFonts w:eastAsiaTheme="minorEastAsia"/>
          <w:b/>
          <w:lang w:eastAsia="zh-CN"/>
        </w:rPr>
        <w:t xml:space="preserve"> for the consecutive MAC SDUs belong</w:t>
      </w:r>
      <w:r>
        <w:rPr>
          <w:rFonts w:eastAsiaTheme="minorEastAsia"/>
          <w:b/>
          <w:lang w:eastAsia="zh-CN"/>
        </w:rPr>
        <w:t>ing</w:t>
      </w:r>
      <w:r w:rsidRPr="00B719E7">
        <w:rPr>
          <w:rFonts w:eastAsiaTheme="minorEastAsia"/>
          <w:b/>
          <w:lang w:eastAsia="zh-CN"/>
        </w:rPr>
        <w:t xml:space="preserve"> to same logical channel</w:t>
      </w:r>
      <w:r w:rsidRPr="00B719E7">
        <w:rPr>
          <w:rFonts w:eastAsiaTheme="minorEastAsia" w:hint="eastAsia"/>
          <w:b/>
          <w:lang w:eastAsia="zh-CN"/>
        </w:rPr>
        <w:t xml:space="preserve"> </w:t>
      </w:r>
      <w:r>
        <w:rPr>
          <w:rFonts w:eastAsiaTheme="minorEastAsia"/>
          <w:b/>
          <w:lang w:eastAsia="zh-CN"/>
        </w:rPr>
        <w:t>where o</w:t>
      </w:r>
      <w:r w:rsidRPr="00B719E7">
        <w:rPr>
          <w:rFonts w:eastAsiaTheme="minorEastAsia" w:hint="eastAsia"/>
          <w:b/>
          <w:lang w:eastAsia="zh-CN"/>
        </w:rPr>
        <w:t xml:space="preserve">nly the first MAC sub-header includes </w:t>
      </w:r>
      <w:r>
        <w:rPr>
          <w:rFonts w:eastAsiaTheme="minorEastAsia"/>
          <w:b/>
          <w:lang w:eastAsia="zh-CN"/>
        </w:rPr>
        <w:t xml:space="preserve">the </w:t>
      </w:r>
      <w:r w:rsidRPr="00B719E7">
        <w:rPr>
          <w:rFonts w:eastAsiaTheme="minorEastAsia" w:hint="eastAsia"/>
          <w:b/>
          <w:lang w:eastAsia="zh-CN"/>
        </w:rPr>
        <w:t>LCID field.</w:t>
      </w:r>
    </w:p>
    <w:p w:rsidR="000F21D8" w:rsidRDefault="000F21D8" w:rsidP="000F21D8">
      <w:pPr>
        <w:pStyle w:val="Heading1"/>
        <w:jc w:val="both"/>
      </w:pPr>
      <w:r>
        <w:rPr>
          <w:rFonts w:hint="eastAsia"/>
        </w:rPr>
        <w:t>Reference</w:t>
      </w:r>
    </w:p>
    <w:p w:rsidR="00B6306D" w:rsidRDefault="00496E67" w:rsidP="00151807">
      <w:pPr>
        <w:pStyle w:val="BodyText"/>
        <w:numPr>
          <w:ilvl w:val="0"/>
          <w:numId w:val="27"/>
        </w:numPr>
        <w:rPr>
          <w:rFonts w:eastAsia="宋体"/>
          <w:lang w:val="en-GB" w:eastAsia="zh-CN"/>
        </w:rPr>
      </w:pPr>
      <w:bookmarkStart w:id="8" w:name="_Ref477882061"/>
      <w:bookmarkStart w:id="9" w:name="_Ref481490095"/>
      <w:r w:rsidRPr="00496E67">
        <w:rPr>
          <w:rFonts w:eastAsia="宋体"/>
          <w:lang w:val="en-GB" w:eastAsia="zh-CN"/>
        </w:rPr>
        <w:t>R2-1704252 The organization of MAC SDUs in MAC PDU</w:t>
      </w:r>
      <w:r w:rsidR="00B6306D" w:rsidRPr="00151807">
        <w:rPr>
          <w:rFonts w:eastAsia="宋体" w:hint="eastAsia"/>
          <w:lang w:val="en-GB" w:eastAsia="zh-CN"/>
        </w:rPr>
        <w:t>, CATT</w:t>
      </w:r>
      <w:bookmarkEnd w:id="8"/>
      <w:bookmarkEnd w:id="9"/>
    </w:p>
    <w:p w:rsidR="00E054AB" w:rsidRDefault="00E054AB" w:rsidP="00E054AB">
      <w:pPr>
        <w:pStyle w:val="BodyText"/>
        <w:rPr>
          <w:rFonts w:eastAsia="宋体"/>
          <w:lang w:eastAsia="zh-CN"/>
        </w:rPr>
      </w:pPr>
    </w:p>
    <w:p w:rsidR="00E054AB" w:rsidRDefault="00E054AB" w:rsidP="00E054AB">
      <w:pPr>
        <w:pStyle w:val="Heading1"/>
        <w:numPr>
          <w:ilvl w:val="0"/>
          <w:numId w:val="40"/>
        </w:numPr>
        <w:pBdr>
          <w:top w:val="single" w:sz="12" w:space="1" w:color="auto"/>
        </w:pBdr>
        <w:jc w:val="both"/>
        <w:rPr>
          <w:szCs w:val="28"/>
        </w:rPr>
      </w:pPr>
      <w:r w:rsidRPr="009C3844">
        <w:rPr>
          <w:rFonts w:hint="eastAsia"/>
          <w:szCs w:val="28"/>
        </w:rPr>
        <w:t>Text proposal</w:t>
      </w:r>
      <w:r w:rsidR="001E187C">
        <w:rPr>
          <w:szCs w:val="28"/>
        </w:rPr>
        <w:t xml:space="preserve"> to 38.321</w:t>
      </w:r>
    </w:p>
    <w:p w:rsidR="001E187C" w:rsidRPr="001E187C" w:rsidRDefault="001E187C" w:rsidP="001E187C">
      <w:pPr>
        <w:pStyle w:val="BodyText"/>
        <w:rPr>
          <w:lang w:eastAsia="zh-CN"/>
        </w:rPr>
      </w:pPr>
    </w:p>
    <w:p w:rsidR="006950C4" w:rsidRPr="009466F9" w:rsidRDefault="006950C4" w:rsidP="009466F9">
      <w:pPr>
        <w:pStyle w:val="Heading3"/>
        <w:keepLines/>
        <w:spacing w:before="120" w:after="180"/>
        <w:ind w:left="1134" w:hanging="1134"/>
        <w:rPr>
          <w:rFonts w:eastAsia="Malgun Gothic" w:cs="Times New Roman"/>
          <w:b w:val="0"/>
          <w:bCs w:val="0"/>
          <w:sz w:val="28"/>
          <w:szCs w:val="20"/>
          <w:lang w:val="en-GB" w:eastAsia="ko-KR"/>
        </w:rPr>
      </w:pPr>
      <w:bookmarkStart w:id="10" w:name="_Toc483424987"/>
      <w:r w:rsidRPr="009466F9">
        <w:rPr>
          <w:rFonts w:eastAsia="Malgun Gothic" w:cs="Times New Roman"/>
          <w:b w:val="0"/>
          <w:bCs w:val="0"/>
          <w:sz w:val="28"/>
          <w:szCs w:val="20"/>
          <w:lang w:val="en-GB" w:eastAsia="ko-KR"/>
        </w:rPr>
        <w:t>6.1.2</w:t>
      </w:r>
      <w:r w:rsidRPr="009466F9">
        <w:rPr>
          <w:rFonts w:eastAsia="Malgun Gothic" w:cs="Times New Roman"/>
          <w:b w:val="0"/>
          <w:bCs w:val="0"/>
          <w:sz w:val="28"/>
          <w:szCs w:val="20"/>
          <w:lang w:val="en-GB" w:eastAsia="ko-KR"/>
        </w:rPr>
        <w:tab/>
        <w:t>MAC PDU (DL-SCH and UL-SCH except transparent MAC and Random Access Response)</w:t>
      </w:r>
      <w:bookmarkEnd w:id="10"/>
    </w:p>
    <w:p w:rsidR="006950C4" w:rsidRPr="009466F9" w:rsidRDefault="006950C4" w:rsidP="009466F9">
      <w:pPr>
        <w:spacing w:after="180"/>
        <w:rPr>
          <w:rFonts w:eastAsia="Malgun Gothic"/>
          <w:szCs w:val="20"/>
          <w:lang w:val="en-GB" w:eastAsia="ko-KR"/>
        </w:rPr>
      </w:pPr>
      <w:r w:rsidRPr="009466F9">
        <w:rPr>
          <w:rFonts w:eastAsia="Malgun Gothic"/>
          <w:szCs w:val="20"/>
          <w:lang w:val="en-GB" w:eastAsia="ko-KR"/>
        </w:rPr>
        <w:t xml:space="preserve">A MAC PDU consists of </w:t>
      </w:r>
      <w:r w:rsidRPr="009466F9">
        <w:rPr>
          <w:rFonts w:eastAsia="Malgun Gothic" w:hint="eastAsia"/>
          <w:szCs w:val="20"/>
          <w:lang w:val="en-GB" w:eastAsia="ko-KR"/>
        </w:rPr>
        <w:t>one</w:t>
      </w:r>
      <w:r w:rsidRPr="009466F9">
        <w:rPr>
          <w:rFonts w:eastAsia="Malgun Gothic"/>
          <w:szCs w:val="20"/>
          <w:lang w:val="en-GB" w:eastAsia="ko-KR"/>
        </w:rPr>
        <w:t xml:space="preserve"> </w:t>
      </w:r>
      <w:r w:rsidRPr="009466F9">
        <w:rPr>
          <w:rFonts w:eastAsia="Malgun Gothic" w:hint="eastAsia"/>
          <w:szCs w:val="20"/>
          <w:lang w:val="en-GB" w:eastAsia="ko-KR"/>
        </w:rPr>
        <w:t xml:space="preserve">or </w:t>
      </w:r>
      <w:r w:rsidRPr="009466F9">
        <w:rPr>
          <w:rFonts w:eastAsia="Malgun Gothic"/>
          <w:szCs w:val="20"/>
          <w:lang w:val="en-GB" w:eastAsia="ko-KR"/>
        </w:rPr>
        <w:t>more</w:t>
      </w:r>
      <w:r w:rsidRPr="009466F9">
        <w:rPr>
          <w:rFonts w:eastAsia="Malgun Gothic" w:hint="eastAsia"/>
          <w:szCs w:val="20"/>
          <w:lang w:val="en-GB" w:eastAsia="ko-KR"/>
        </w:rPr>
        <w:t xml:space="preserve"> </w:t>
      </w:r>
      <w:r w:rsidRPr="009466F9">
        <w:rPr>
          <w:rFonts w:eastAsia="Malgun Gothic"/>
          <w:szCs w:val="20"/>
          <w:lang w:val="en-GB" w:eastAsia="ko-KR"/>
        </w:rPr>
        <w:t xml:space="preserve">MAC </w:t>
      </w:r>
      <w:r w:rsidRPr="009466F9">
        <w:rPr>
          <w:rFonts w:eastAsia="Malgun Gothic" w:hint="eastAsia"/>
          <w:szCs w:val="20"/>
          <w:lang w:val="en-GB" w:eastAsia="ko-KR"/>
        </w:rPr>
        <w:t>sub-PDUs. Each MAC sub-PDU consists of one of the following:</w:t>
      </w:r>
    </w:p>
    <w:p w:rsidR="006950C4" w:rsidRDefault="006950C4" w:rsidP="006950C4">
      <w:pPr>
        <w:pStyle w:val="B1"/>
      </w:pPr>
      <w:r>
        <w:rPr>
          <w:rFonts w:hint="eastAsia"/>
        </w:rPr>
        <w:t>-</w:t>
      </w:r>
      <w:r>
        <w:rPr>
          <w:rFonts w:hint="eastAsia"/>
        </w:rPr>
        <w:tab/>
        <w:t>A MAC subheader only (including padding);</w:t>
      </w:r>
    </w:p>
    <w:p w:rsidR="006950C4" w:rsidRDefault="006950C4" w:rsidP="006950C4">
      <w:pPr>
        <w:pStyle w:val="B1"/>
      </w:pPr>
      <w:r>
        <w:rPr>
          <w:rFonts w:hint="eastAsia"/>
        </w:rPr>
        <w:t xml:space="preserve">- </w:t>
      </w:r>
      <w:r>
        <w:rPr>
          <w:rFonts w:hint="eastAsia"/>
        </w:rPr>
        <w:tab/>
        <w:t>A MAC subheader and a MAC SDU;</w:t>
      </w:r>
    </w:p>
    <w:p w:rsidR="006950C4" w:rsidRDefault="006950C4" w:rsidP="006950C4">
      <w:pPr>
        <w:pStyle w:val="B1"/>
      </w:pPr>
      <w:r>
        <w:rPr>
          <w:rFonts w:hint="eastAsia"/>
        </w:rPr>
        <w:t>-</w:t>
      </w:r>
      <w:r>
        <w:rPr>
          <w:rFonts w:hint="eastAsia"/>
        </w:rPr>
        <w:tab/>
        <w:t>A MAC subheader and a MAC CE;</w:t>
      </w:r>
    </w:p>
    <w:p w:rsidR="006950C4" w:rsidRDefault="006950C4" w:rsidP="006950C4">
      <w:pPr>
        <w:pStyle w:val="B1"/>
      </w:pPr>
      <w:r>
        <w:rPr>
          <w:rFonts w:hint="eastAsia"/>
        </w:rPr>
        <w:t>-</w:t>
      </w:r>
      <w:r>
        <w:rPr>
          <w:rFonts w:hint="eastAsia"/>
        </w:rPr>
        <w:tab/>
        <w:t xml:space="preserve">A MAC subheader and </w:t>
      </w:r>
      <w:r>
        <w:t>padding</w:t>
      </w:r>
      <w:r>
        <w:rPr>
          <w:rFonts w:hint="eastAsia"/>
        </w:rPr>
        <w:t>.</w:t>
      </w:r>
    </w:p>
    <w:p w:rsidR="006950C4" w:rsidRDefault="006950C4" w:rsidP="006950C4">
      <w:pPr>
        <w:pStyle w:val="Guidance"/>
        <w:rPr>
          <w:lang w:eastAsia="ko-KR"/>
        </w:rPr>
      </w:pPr>
      <w:r>
        <w:rPr>
          <w:rFonts w:hint="eastAsia"/>
          <w:lang w:eastAsia="ko-KR"/>
        </w:rPr>
        <w:t>Editor's Note: The concept of MAC "sub-PDU" is introduced for better explanation, and it should be confirmed by RAN2. Suggestion/comment would be appreciated.</w:t>
      </w:r>
    </w:p>
    <w:p w:rsidR="006950C4" w:rsidRPr="001E187C" w:rsidRDefault="006950C4" w:rsidP="001E187C">
      <w:pPr>
        <w:spacing w:after="180"/>
        <w:rPr>
          <w:rFonts w:eastAsia="Malgun Gothic"/>
          <w:szCs w:val="20"/>
          <w:lang w:val="en-GB" w:eastAsia="ko-KR"/>
        </w:rPr>
      </w:pPr>
      <w:r w:rsidRPr="001E187C">
        <w:rPr>
          <w:rFonts w:eastAsia="Malgun Gothic" w:hint="eastAsia"/>
          <w:szCs w:val="20"/>
          <w:lang w:val="en-GB" w:eastAsia="ko-KR"/>
        </w:rPr>
        <w:t>T</w:t>
      </w:r>
      <w:r w:rsidRPr="001E187C">
        <w:rPr>
          <w:rFonts w:eastAsia="Malgun Gothic"/>
          <w:szCs w:val="20"/>
          <w:lang w:val="en-GB" w:eastAsia="ko-KR"/>
        </w:rPr>
        <w:t>he MAC SDUs are of variable sizes.</w:t>
      </w:r>
    </w:p>
    <w:p w:rsidR="006950C4" w:rsidRPr="001E187C" w:rsidRDefault="006950C4" w:rsidP="001E187C">
      <w:pPr>
        <w:spacing w:after="180"/>
        <w:rPr>
          <w:rFonts w:eastAsia="Malgun Gothic"/>
          <w:szCs w:val="20"/>
          <w:lang w:val="en-GB" w:eastAsia="ko-KR"/>
        </w:rPr>
      </w:pPr>
      <w:r w:rsidRPr="001E187C">
        <w:rPr>
          <w:rFonts w:eastAsia="Malgun Gothic" w:hint="eastAsia"/>
          <w:szCs w:val="20"/>
          <w:lang w:val="en-GB" w:eastAsia="ko-KR"/>
        </w:rPr>
        <w:t>E</w:t>
      </w:r>
      <w:r w:rsidRPr="001E187C">
        <w:rPr>
          <w:rFonts w:eastAsia="Malgun Gothic"/>
          <w:szCs w:val="20"/>
          <w:lang w:val="en-GB" w:eastAsia="ko-KR"/>
        </w:rPr>
        <w:t xml:space="preserve">ach </w:t>
      </w:r>
      <w:r w:rsidRPr="001E187C">
        <w:rPr>
          <w:rFonts w:eastAsia="Malgun Gothic" w:hint="eastAsia"/>
          <w:szCs w:val="20"/>
          <w:lang w:val="en-GB" w:eastAsia="ko-KR"/>
        </w:rPr>
        <w:t xml:space="preserve">MAC </w:t>
      </w:r>
      <w:r w:rsidRPr="001E187C">
        <w:rPr>
          <w:rFonts w:eastAsia="Malgun Gothic"/>
          <w:szCs w:val="20"/>
          <w:lang w:val="en-GB" w:eastAsia="ko-KR"/>
        </w:rPr>
        <w:t xml:space="preserve">subheader corresponds to either a MAC SDU, a MAC </w:t>
      </w:r>
      <w:r w:rsidRPr="001E187C">
        <w:rPr>
          <w:rFonts w:eastAsia="Malgun Gothic" w:hint="eastAsia"/>
          <w:szCs w:val="20"/>
          <w:lang w:val="en-GB" w:eastAsia="ko-KR"/>
        </w:rPr>
        <w:t>CE,</w:t>
      </w:r>
      <w:r w:rsidRPr="001E187C">
        <w:rPr>
          <w:rFonts w:eastAsia="Malgun Gothic"/>
          <w:szCs w:val="20"/>
          <w:lang w:val="en-GB" w:eastAsia="ko-KR"/>
        </w:rPr>
        <w:t xml:space="preserve"> or padding.</w:t>
      </w:r>
    </w:p>
    <w:p w:rsidR="006950C4" w:rsidRDefault="006950C4" w:rsidP="001E187C">
      <w:pPr>
        <w:spacing w:after="180"/>
        <w:rPr>
          <w:ins w:id="11" w:author="Pierre Bertrand" w:date="2017-06-08T11:21:00Z"/>
          <w:rFonts w:eastAsia="Malgun Gothic"/>
          <w:szCs w:val="20"/>
          <w:lang w:val="en-GB" w:eastAsia="ko-KR"/>
        </w:rPr>
      </w:pPr>
      <w:r w:rsidRPr="001E187C">
        <w:rPr>
          <w:rFonts w:eastAsia="Malgun Gothic"/>
          <w:szCs w:val="20"/>
          <w:lang w:val="en-GB" w:eastAsia="ko-KR"/>
        </w:rPr>
        <w:t xml:space="preserve">A MAC subheader </w:t>
      </w:r>
      <w:bookmarkStart w:id="12" w:name="OLE_LINK5"/>
      <w:bookmarkStart w:id="13" w:name="OLE_LINK9"/>
      <w:r w:rsidRPr="001E187C">
        <w:rPr>
          <w:rFonts w:eastAsia="Malgun Gothic" w:hint="eastAsia"/>
          <w:szCs w:val="20"/>
          <w:lang w:val="en-GB" w:eastAsia="ko-KR"/>
        </w:rPr>
        <w:t xml:space="preserve">except </w:t>
      </w:r>
      <w:bookmarkEnd w:id="12"/>
      <w:bookmarkEnd w:id="13"/>
      <w:r w:rsidRPr="001E187C">
        <w:rPr>
          <w:rFonts w:eastAsia="Malgun Gothic" w:hint="eastAsia"/>
          <w:szCs w:val="20"/>
          <w:lang w:val="en-GB" w:eastAsia="ko-KR"/>
        </w:rPr>
        <w:t xml:space="preserve">for </w:t>
      </w:r>
      <w:r w:rsidRPr="001E187C">
        <w:rPr>
          <w:rFonts w:eastAsia="Malgun Gothic"/>
          <w:szCs w:val="20"/>
          <w:lang w:val="en-GB" w:eastAsia="ko-KR"/>
        </w:rPr>
        <w:t xml:space="preserve">fixed sized MAC </w:t>
      </w:r>
      <w:r w:rsidRPr="001E187C">
        <w:rPr>
          <w:rFonts w:eastAsia="Malgun Gothic" w:hint="eastAsia"/>
          <w:szCs w:val="20"/>
          <w:lang w:val="en-GB" w:eastAsia="ko-KR"/>
        </w:rPr>
        <w:t xml:space="preserve">CE and padding </w:t>
      </w:r>
      <w:r w:rsidRPr="001E187C">
        <w:rPr>
          <w:rFonts w:eastAsia="Malgun Gothic"/>
          <w:szCs w:val="20"/>
          <w:lang w:val="en-GB" w:eastAsia="ko-KR"/>
        </w:rPr>
        <w:t xml:space="preserve">consists of </w:t>
      </w:r>
      <w:ins w:id="14" w:author="Pierre Bertrand" w:date="2017-06-08T10:55:00Z">
        <w:r w:rsidR="00555B4E">
          <w:rPr>
            <w:rFonts w:eastAsia="Malgun Gothic"/>
            <w:szCs w:val="20"/>
            <w:lang w:val="en-GB" w:eastAsia="ko-KR"/>
          </w:rPr>
          <w:t xml:space="preserve">either </w:t>
        </w:r>
      </w:ins>
      <w:r w:rsidRPr="001E187C">
        <w:rPr>
          <w:rFonts w:eastAsia="Malgun Gothic"/>
          <w:szCs w:val="20"/>
          <w:lang w:val="en-GB" w:eastAsia="ko-KR"/>
        </w:rPr>
        <w:t xml:space="preserve">the </w:t>
      </w:r>
      <w:r w:rsidRPr="001E187C">
        <w:rPr>
          <w:rFonts w:eastAsia="Malgun Gothic" w:hint="eastAsia"/>
          <w:szCs w:val="20"/>
          <w:lang w:val="en-GB" w:eastAsia="ko-KR"/>
        </w:rPr>
        <w:t>four</w:t>
      </w:r>
      <w:r w:rsidRPr="001E187C">
        <w:rPr>
          <w:rFonts w:eastAsia="Malgun Gothic"/>
          <w:szCs w:val="20"/>
          <w:lang w:val="en-GB" w:eastAsia="ko-KR"/>
        </w:rPr>
        <w:t xml:space="preserve"> header fields </w:t>
      </w:r>
      <w:del w:id="15" w:author="Pierre Bertrand" w:date="2017-06-08T10:57:00Z">
        <w:r w:rsidRPr="001E187C" w:rsidDel="00555B4E">
          <w:rPr>
            <w:rFonts w:eastAsia="Malgun Gothic" w:hint="eastAsia"/>
            <w:szCs w:val="20"/>
            <w:lang w:val="en-GB" w:eastAsia="ko-KR"/>
          </w:rPr>
          <w:delText>[</w:delText>
        </w:r>
      </w:del>
      <w:del w:id="16" w:author="Pierre Bertrand" w:date="2017-06-08T10:55:00Z">
        <w:r w:rsidRPr="001E187C" w:rsidDel="00555B4E">
          <w:rPr>
            <w:rFonts w:eastAsia="Malgun Gothic"/>
            <w:szCs w:val="20"/>
            <w:lang w:val="en-GB" w:eastAsia="ko-KR"/>
          </w:rPr>
          <w:delText>R</w:delText>
        </w:r>
      </w:del>
      <w:ins w:id="17" w:author="Pierre Bertrand" w:date="2017-06-08T10:55:00Z">
        <w:r w:rsidR="00555B4E">
          <w:rPr>
            <w:rFonts w:eastAsia="Malgun Gothic"/>
            <w:szCs w:val="20"/>
            <w:lang w:val="en-GB" w:eastAsia="ko-KR"/>
          </w:rPr>
          <w:t>T</w:t>
        </w:r>
      </w:ins>
      <w:r w:rsidRPr="001E187C">
        <w:rPr>
          <w:rFonts w:eastAsia="Malgun Gothic"/>
          <w:szCs w:val="20"/>
          <w:lang w:val="en-GB" w:eastAsia="ko-KR"/>
        </w:rPr>
        <w:t>/</w:t>
      </w:r>
      <w:r w:rsidRPr="001E187C">
        <w:rPr>
          <w:rFonts w:eastAsia="Malgun Gothic" w:hint="eastAsia"/>
          <w:szCs w:val="20"/>
          <w:lang w:val="en-GB" w:eastAsia="ko-KR"/>
        </w:rPr>
        <w:t>F/</w:t>
      </w:r>
      <w:r w:rsidRPr="001E187C">
        <w:rPr>
          <w:rFonts w:eastAsia="Malgun Gothic"/>
          <w:szCs w:val="20"/>
          <w:lang w:val="en-GB" w:eastAsia="ko-KR"/>
        </w:rPr>
        <w:t>LCID/L</w:t>
      </w:r>
      <w:del w:id="18" w:author="Pierre Bertrand" w:date="2017-06-08T10:57:00Z">
        <w:r w:rsidRPr="001E187C" w:rsidDel="00555B4E">
          <w:rPr>
            <w:rFonts w:eastAsia="Malgun Gothic" w:hint="eastAsia"/>
            <w:szCs w:val="20"/>
            <w:lang w:val="en-GB" w:eastAsia="ko-KR"/>
          </w:rPr>
          <w:delText>]</w:delText>
        </w:r>
      </w:del>
      <w:ins w:id="19" w:author="Pierre Bertrand" w:date="2017-06-08T10:56:00Z">
        <w:r w:rsidR="00555B4E">
          <w:rPr>
            <w:rFonts w:eastAsia="Malgun Gothic"/>
            <w:szCs w:val="20"/>
            <w:lang w:val="en-GB" w:eastAsia="ko-KR"/>
          </w:rPr>
          <w:t xml:space="preserve"> or the three header fields T</w:t>
        </w:r>
        <w:r w:rsidR="00555B4E" w:rsidRPr="001E187C">
          <w:rPr>
            <w:rFonts w:eastAsia="Malgun Gothic"/>
            <w:szCs w:val="20"/>
            <w:lang w:val="en-GB" w:eastAsia="ko-KR"/>
          </w:rPr>
          <w:t>/</w:t>
        </w:r>
        <w:r w:rsidR="00555B4E" w:rsidRPr="001E187C">
          <w:rPr>
            <w:rFonts w:eastAsia="Malgun Gothic" w:hint="eastAsia"/>
            <w:szCs w:val="20"/>
            <w:lang w:val="en-GB" w:eastAsia="ko-KR"/>
          </w:rPr>
          <w:t>F/</w:t>
        </w:r>
        <w:r w:rsidR="00555B4E" w:rsidRPr="001E187C">
          <w:rPr>
            <w:rFonts w:eastAsia="Malgun Gothic"/>
            <w:szCs w:val="20"/>
            <w:lang w:val="en-GB" w:eastAsia="ko-KR"/>
          </w:rPr>
          <w:t>L</w:t>
        </w:r>
      </w:ins>
      <w:r w:rsidRPr="001E187C">
        <w:rPr>
          <w:rFonts w:eastAsia="Malgun Gothic" w:hint="eastAsia"/>
          <w:szCs w:val="20"/>
          <w:lang w:val="en-GB" w:eastAsia="ko-KR"/>
        </w:rPr>
        <w:t xml:space="preserve">. A MAC </w:t>
      </w:r>
      <w:r w:rsidRPr="001E187C">
        <w:rPr>
          <w:rFonts w:eastAsia="Malgun Gothic"/>
          <w:szCs w:val="20"/>
          <w:lang w:val="en-GB" w:eastAsia="ko-KR"/>
        </w:rPr>
        <w:t xml:space="preserve">subheader for fixed sized MAC </w:t>
      </w:r>
      <w:r w:rsidRPr="001E187C">
        <w:rPr>
          <w:rFonts w:eastAsia="Malgun Gothic" w:hint="eastAsia"/>
          <w:szCs w:val="20"/>
          <w:lang w:val="en-GB" w:eastAsia="ko-KR"/>
        </w:rPr>
        <w:t>CE</w:t>
      </w:r>
      <w:r w:rsidRPr="001E187C">
        <w:rPr>
          <w:rFonts w:eastAsia="Malgun Gothic"/>
          <w:szCs w:val="20"/>
          <w:lang w:val="en-GB" w:eastAsia="ko-KR"/>
        </w:rPr>
        <w:t xml:space="preserve"> consist</w:t>
      </w:r>
      <w:r w:rsidRPr="001E187C">
        <w:rPr>
          <w:rFonts w:eastAsia="Malgun Gothic" w:hint="eastAsia"/>
          <w:szCs w:val="20"/>
          <w:lang w:val="en-GB" w:eastAsia="ko-KR"/>
        </w:rPr>
        <w:t>s</w:t>
      </w:r>
      <w:r w:rsidRPr="001E187C">
        <w:rPr>
          <w:rFonts w:eastAsia="Malgun Gothic"/>
          <w:szCs w:val="20"/>
          <w:lang w:val="en-GB" w:eastAsia="ko-KR"/>
        </w:rPr>
        <w:t xml:space="preserve"> of the </w:t>
      </w:r>
      <w:r w:rsidRPr="001E187C">
        <w:rPr>
          <w:rFonts w:eastAsia="Malgun Gothic" w:hint="eastAsia"/>
          <w:szCs w:val="20"/>
          <w:lang w:val="en-GB" w:eastAsia="ko-KR"/>
        </w:rPr>
        <w:t>two</w:t>
      </w:r>
      <w:r w:rsidRPr="001E187C">
        <w:rPr>
          <w:rFonts w:eastAsia="Malgun Gothic"/>
          <w:szCs w:val="20"/>
          <w:lang w:val="en-GB" w:eastAsia="ko-KR"/>
        </w:rPr>
        <w:t xml:space="preserve"> header fields R/LCID. A MAC subheader corresponding to padding consists of the </w:t>
      </w:r>
      <w:r w:rsidRPr="001E187C">
        <w:rPr>
          <w:rFonts w:eastAsia="Malgun Gothic" w:hint="eastAsia"/>
          <w:szCs w:val="20"/>
          <w:lang w:val="en-GB" w:eastAsia="ko-KR"/>
        </w:rPr>
        <w:t xml:space="preserve">[TBD] </w:t>
      </w:r>
      <w:r w:rsidRPr="001E187C">
        <w:rPr>
          <w:rFonts w:eastAsia="Malgun Gothic"/>
          <w:szCs w:val="20"/>
          <w:lang w:val="en-GB" w:eastAsia="ko-KR"/>
        </w:rPr>
        <w:t>header fields</w:t>
      </w:r>
      <w:r w:rsidRPr="001E187C">
        <w:rPr>
          <w:rFonts w:eastAsia="Malgun Gothic" w:hint="eastAsia"/>
          <w:szCs w:val="20"/>
          <w:lang w:val="en-GB" w:eastAsia="ko-KR"/>
        </w:rPr>
        <w:t xml:space="preserve"> [TBD]</w:t>
      </w:r>
      <w:r w:rsidRPr="001E187C">
        <w:rPr>
          <w:rFonts w:eastAsia="Malgun Gothic"/>
          <w:szCs w:val="20"/>
          <w:lang w:val="en-GB" w:eastAsia="ko-KR"/>
        </w:rPr>
        <w:t>.</w:t>
      </w:r>
    </w:p>
    <w:p w:rsidR="00E02CD4" w:rsidRPr="001E187C" w:rsidRDefault="00E02CD4" w:rsidP="001E187C">
      <w:pPr>
        <w:spacing w:after="180"/>
        <w:rPr>
          <w:rFonts w:eastAsia="Malgun Gothic"/>
          <w:szCs w:val="20"/>
          <w:lang w:val="en-GB" w:eastAsia="ko-KR"/>
        </w:rPr>
      </w:pPr>
      <w:ins w:id="20" w:author="Pierre Bertrand" w:date="2017-06-08T11:21:00Z">
        <w:r>
          <w:rPr>
            <w:rFonts w:eastAsiaTheme="minorEastAsia"/>
            <w:lang w:val="en-GB" w:eastAsia="zh-CN"/>
          </w:rPr>
          <w:t>T</w:t>
        </w:r>
        <w:r w:rsidRPr="00B719E7">
          <w:rPr>
            <w:rFonts w:eastAsiaTheme="minorEastAsia" w:hint="eastAsia"/>
            <w:lang w:eastAsia="zh-CN"/>
          </w:rPr>
          <w:t xml:space="preserve">here </w:t>
        </w:r>
        <w:r>
          <w:rPr>
            <w:rFonts w:eastAsiaTheme="minorEastAsia"/>
            <w:lang w:eastAsia="zh-CN"/>
          </w:rPr>
          <w:t xml:space="preserve">are two different types </w:t>
        </w:r>
        <w:r w:rsidRPr="00B719E7">
          <w:rPr>
            <w:rFonts w:eastAsiaTheme="minorEastAsia" w:hint="eastAsia"/>
            <w:lang w:eastAsia="zh-CN"/>
          </w:rPr>
          <w:t xml:space="preserve">of MAC sub-headers for consecutive MAC SDUs belonging to </w:t>
        </w:r>
        <w:r>
          <w:rPr>
            <w:rFonts w:eastAsiaTheme="minorEastAsia" w:hint="eastAsia"/>
            <w:lang w:eastAsia="zh-CN"/>
          </w:rPr>
          <w:t xml:space="preserve">a </w:t>
        </w:r>
        <w:r>
          <w:rPr>
            <w:rFonts w:eastAsiaTheme="minorEastAsia"/>
            <w:lang w:eastAsia="zh-CN"/>
          </w:rPr>
          <w:t xml:space="preserve">same </w:t>
        </w:r>
        <w:r>
          <w:rPr>
            <w:rFonts w:eastAsiaTheme="minorEastAsia" w:hint="eastAsia"/>
            <w:lang w:eastAsia="zh-CN"/>
          </w:rPr>
          <w:t>logical channel</w:t>
        </w:r>
        <w:r w:rsidRPr="00B719E7">
          <w:rPr>
            <w:rFonts w:eastAsiaTheme="minorEastAsia" w:hint="eastAsia"/>
            <w:lang w:eastAsia="zh-CN"/>
          </w:rPr>
          <w:t xml:space="preserve">: the first sub-header </w:t>
        </w:r>
      </w:ins>
      <w:ins w:id="21" w:author="Pierre Bertrand" w:date="2017-06-08T11:26:00Z">
        <w:r>
          <w:rPr>
            <w:rFonts w:eastAsiaTheme="minorEastAsia"/>
            <w:lang w:eastAsia="zh-CN"/>
          </w:rPr>
          <w:t xml:space="preserve">type </w:t>
        </w:r>
      </w:ins>
      <w:ins w:id="22" w:author="Pierre Bertrand" w:date="2017-06-08T11:21:00Z">
        <w:r w:rsidRPr="00B719E7">
          <w:rPr>
            <w:rFonts w:eastAsiaTheme="minorEastAsia" w:hint="eastAsia"/>
            <w:lang w:eastAsia="zh-CN"/>
          </w:rPr>
          <w:t xml:space="preserve">includes </w:t>
        </w:r>
        <w:r>
          <w:rPr>
            <w:rFonts w:eastAsiaTheme="minorEastAsia"/>
            <w:lang w:eastAsia="zh-CN"/>
          </w:rPr>
          <w:t xml:space="preserve">the </w:t>
        </w:r>
        <w:r w:rsidRPr="00B719E7">
          <w:rPr>
            <w:rFonts w:eastAsiaTheme="minorEastAsia" w:hint="eastAsia"/>
            <w:lang w:eastAsia="zh-CN"/>
          </w:rPr>
          <w:t>LCID field and the other do</w:t>
        </w:r>
        <w:r>
          <w:rPr>
            <w:rFonts w:eastAsiaTheme="minorEastAsia" w:hint="eastAsia"/>
            <w:lang w:eastAsia="zh-CN"/>
          </w:rPr>
          <w:t>es</w:t>
        </w:r>
      </w:ins>
      <w:ins w:id="23" w:author="Pierre Bertrand" w:date="2017-06-08T11:26:00Z">
        <w:r>
          <w:rPr>
            <w:rFonts w:eastAsiaTheme="minorEastAsia"/>
            <w:lang w:eastAsia="zh-CN"/>
          </w:rPr>
          <w:t xml:space="preserve"> </w:t>
        </w:r>
      </w:ins>
      <w:ins w:id="24" w:author="Pierre Bertrand" w:date="2017-06-08T11:21:00Z">
        <w:r w:rsidRPr="00B719E7">
          <w:rPr>
            <w:rFonts w:eastAsiaTheme="minorEastAsia" w:hint="eastAsia"/>
            <w:lang w:eastAsia="zh-CN"/>
          </w:rPr>
          <w:t>n</w:t>
        </w:r>
      </w:ins>
      <w:ins w:id="25" w:author="Pierre Bertrand" w:date="2017-06-08T11:26:00Z">
        <w:r>
          <w:rPr>
            <w:rFonts w:eastAsiaTheme="minorEastAsia"/>
            <w:lang w:eastAsia="zh-CN"/>
          </w:rPr>
          <w:t>o</w:t>
        </w:r>
      </w:ins>
      <w:ins w:id="26" w:author="Pierre Bertrand" w:date="2017-06-08T11:21:00Z">
        <w:r w:rsidRPr="00B719E7">
          <w:rPr>
            <w:rFonts w:eastAsiaTheme="minorEastAsia" w:hint="eastAsia"/>
            <w:lang w:eastAsia="zh-CN"/>
          </w:rPr>
          <w:t>t</w:t>
        </w:r>
      </w:ins>
      <w:ins w:id="27" w:author="Pierre Bertrand" w:date="2017-06-08T11:23:00Z">
        <w:r>
          <w:rPr>
            <w:rFonts w:eastAsiaTheme="minorEastAsia"/>
            <w:lang w:eastAsia="zh-CN"/>
          </w:rPr>
          <w:t>.</w:t>
        </w:r>
      </w:ins>
    </w:p>
    <w:p w:rsidR="006950C4" w:rsidDel="00555B4E" w:rsidRDefault="006950C4" w:rsidP="006950C4">
      <w:pPr>
        <w:pStyle w:val="Guidance"/>
        <w:rPr>
          <w:del w:id="28" w:author="Pierre Bertrand" w:date="2017-06-08T10:58:00Z"/>
          <w:lang w:eastAsia="ko-KR"/>
        </w:rPr>
      </w:pPr>
      <w:del w:id="29" w:author="Pierre Bertrand" w:date="2017-06-08T10:58:00Z">
        <w:r w:rsidDel="00555B4E">
          <w:rPr>
            <w:rFonts w:hint="eastAsia"/>
            <w:lang w:eastAsia="ko-KR"/>
          </w:rPr>
          <w:delText>Editor's Note: the order of R/F/LCID/L is not determined yet, and can be changed later.</w:delText>
        </w:r>
      </w:del>
    </w:p>
    <w:p w:rsidR="006950C4" w:rsidRDefault="006950C4" w:rsidP="006950C4">
      <w:pPr>
        <w:pStyle w:val="Guidance"/>
        <w:rPr>
          <w:lang w:eastAsia="ko-KR"/>
        </w:rPr>
      </w:pPr>
      <w:r>
        <w:rPr>
          <w:rFonts w:hint="eastAsia"/>
          <w:lang w:eastAsia="ko-KR"/>
        </w:rPr>
        <w:t>Editor's Note: whether to use L field for padding is not determined yet. If RAN2 agrees to use L field for padding, the last sentence can be deleted.</w:t>
      </w:r>
    </w:p>
    <w:p w:rsidR="006950C4" w:rsidRDefault="006950C4" w:rsidP="006950C4">
      <w:pPr>
        <w:pStyle w:val="TH"/>
        <w:rPr>
          <w:lang w:eastAsia="ko-KR"/>
        </w:rPr>
      </w:pPr>
      <w:r>
        <w:object w:dxaOrig="5734" w:dyaOrig="1057">
          <v:shape id="_x0000_i1029" type="#_x0000_t75" style="width:286.6pt;height:52.85pt" o:ole="">
            <v:imagedata r:id="rId16" o:title=""/>
          </v:shape>
          <o:OLEObject Type="Embed" ProgID="Visio.Drawing.11" ShapeID="_x0000_i1029" DrawAspect="Content" ObjectID="_1559128549" r:id="rId17"/>
        </w:object>
      </w:r>
    </w:p>
    <w:p w:rsidR="006950C4" w:rsidRDefault="006950C4" w:rsidP="006950C4">
      <w:pPr>
        <w:pStyle w:val="TF"/>
        <w:rPr>
          <w:lang w:eastAsia="ko-KR"/>
        </w:rPr>
      </w:pPr>
      <w:r w:rsidRPr="009F207D">
        <w:rPr>
          <w:lang w:eastAsia="ko-KR"/>
        </w:rPr>
        <w:t>Figure 6.1.2-</w:t>
      </w:r>
      <w:r>
        <w:rPr>
          <w:rFonts w:hint="eastAsia"/>
          <w:lang w:eastAsia="ko-KR"/>
        </w:rPr>
        <w:t>1</w:t>
      </w:r>
      <w:r w:rsidRPr="009F207D">
        <w:rPr>
          <w:lang w:eastAsia="ko-KR"/>
        </w:rPr>
        <w:t>: R/LCID MAC subheader</w:t>
      </w:r>
    </w:p>
    <w:p w:rsidR="006213F0" w:rsidRDefault="006213F0" w:rsidP="006213F0">
      <w:pPr>
        <w:pStyle w:val="Caption"/>
        <w:jc w:val="center"/>
        <w:rPr>
          <w:ins w:id="30" w:author="Pierre Bertrand" w:date="2017-06-08T11:05:00Z"/>
        </w:rPr>
      </w:pPr>
      <w:ins w:id="31" w:author="Pierre Bertrand" w:date="2017-06-08T11:05:00Z">
        <w:r>
          <w:object w:dxaOrig="7112" w:dyaOrig="2141">
            <v:shape id="_x0000_i1030" type="#_x0000_t75" style="width:355.8pt;height:106.6pt" o:ole="">
              <v:imagedata r:id="rId18" o:title=""/>
            </v:shape>
            <o:OLEObject Type="Embed" ProgID="Visio.Drawing.11" ShapeID="_x0000_i1030" DrawAspect="Content" ObjectID="_1559128550" r:id="rId19"/>
          </w:object>
        </w:r>
      </w:ins>
    </w:p>
    <w:p w:rsidR="006213F0" w:rsidRDefault="006213F0" w:rsidP="006213F0">
      <w:pPr>
        <w:pStyle w:val="Caption"/>
        <w:jc w:val="center"/>
        <w:rPr>
          <w:ins w:id="32" w:author="Pierre Bertrand" w:date="2017-06-08T11:05:00Z"/>
        </w:rPr>
      </w:pPr>
    </w:p>
    <w:p w:rsidR="006213F0" w:rsidRDefault="006213F0" w:rsidP="006213F0">
      <w:pPr>
        <w:pStyle w:val="TF"/>
        <w:rPr>
          <w:ins w:id="33" w:author="Pierre Bertrand" w:date="2017-06-08T11:07:00Z"/>
          <w:lang w:eastAsia="ko-KR"/>
        </w:rPr>
      </w:pPr>
      <w:ins w:id="34" w:author="Pierre Bertrand" w:date="2017-06-08T11:07:00Z">
        <w:r w:rsidRPr="009F207D">
          <w:rPr>
            <w:lang w:eastAsia="ko-KR"/>
          </w:rPr>
          <w:t>Figure 6.1.2-</w:t>
        </w:r>
        <w:r>
          <w:rPr>
            <w:lang w:eastAsia="ko-KR"/>
          </w:rPr>
          <w:t>2: T</w:t>
        </w:r>
        <w:r w:rsidRPr="009F207D">
          <w:rPr>
            <w:lang w:eastAsia="ko-KR"/>
          </w:rPr>
          <w:t>/</w:t>
        </w:r>
        <w:r>
          <w:rPr>
            <w:lang w:eastAsia="ko-KR"/>
          </w:rPr>
          <w:t>F/</w:t>
        </w:r>
        <w:r w:rsidRPr="009F207D">
          <w:rPr>
            <w:lang w:eastAsia="ko-KR"/>
          </w:rPr>
          <w:t>LCID</w:t>
        </w:r>
        <w:r>
          <w:rPr>
            <w:lang w:eastAsia="ko-KR"/>
          </w:rPr>
          <w:t>/L</w:t>
        </w:r>
        <w:r w:rsidRPr="009F207D">
          <w:rPr>
            <w:lang w:eastAsia="ko-KR"/>
          </w:rPr>
          <w:t xml:space="preserve"> MAC subheader</w:t>
        </w:r>
        <w:r>
          <w:rPr>
            <w:lang w:eastAsia="ko-KR"/>
          </w:rPr>
          <w:t>s</w:t>
        </w:r>
      </w:ins>
    </w:p>
    <w:p w:rsidR="00281CE5" w:rsidRDefault="00281CE5" w:rsidP="00281CE5">
      <w:pPr>
        <w:pStyle w:val="BodyText"/>
        <w:jc w:val="center"/>
        <w:rPr>
          <w:ins w:id="35" w:author="Pierre Bertrand" w:date="2017-06-08T11:16:00Z"/>
          <w:lang w:val="en-GB" w:eastAsia="zh-CN"/>
        </w:rPr>
      </w:pPr>
      <w:ins w:id="36" w:author="Pierre Bertrand" w:date="2017-06-08T11:16:00Z">
        <w:r w:rsidRPr="00787FD8">
          <w:rPr>
            <w:lang w:val="en-GB" w:eastAsia="zh-CN"/>
          </w:rPr>
          <w:object w:dxaOrig="7113" w:dyaOrig="1602">
            <v:shape id="_x0000_i1031" type="#_x0000_t75" style="width:355.8pt;height:79.95pt" o:ole="">
              <v:imagedata r:id="rId14" o:title=""/>
            </v:shape>
            <o:OLEObject Type="Embed" ProgID="Visio.Drawing.11" ShapeID="_x0000_i1031" DrawAspect="Content" ObjectID="_1559128551" r:id="rId20"/>
          </w:object>
        </w:r>
      </w:ins>
    </w:p>
    <w:p w:rsidR="00281CE5" w:rsidRDefault="00281CE5" w:rsidP="00281CE5">
      <w:pPr>
        <w:pStyle w:val="TF"/>
        <w:rPr>
          <w:ins w:id="37" w:author="Pierre Bertrand" w:date="2017-06-08T11:16:00Z"/>
          <w:lang w:eastAsia="ko-KR"/>
        </w:rPr>
      </w:pPr>
      <w:ins w:id="38" w:author="Pierre Bertrand" w:date="2017-06-08T11:16:00Z">
        <w:r w:rsidRPr="009F207D">
          <w:rPr>
            <w:lang w:eastAsia="ko-KR"/>
          </w:rPr>
          <w:t>Figure 6.1.2-</w:t>
        </w:r>
        <w:r>
          <w:rPr>
            <w:lang w:eastAsia="ko-KR"/>
          </w:rPr>
          <w:t>3: T</w:t>
        </w:r>
        <w:r w:rsidRPr="009F207D">
          <w:rPr>
            <w:lang w:eastAsia="ko-KR"/>
          </w:rPr>
          <w:t>/</w:t>
        </w:r>
        <w:r>
          <w:rPr>
            <w:lang w:eastAsia="ko-KR"/>
          </w:rPr>
          <w:t>F/L</w:t>
        </w:r>
        <w:r w:rsidRPr="009F207D">
          <w:rPr>
            <w:lang w:eastAsia="ko-KR"/>
          </w:rPr>
          <w:t xml:space="preserve"> MAC subheader</w:t>
        </w:r>
        <w:r>
          <w:rPr>
            <w:lang w:eastAsia="ko-KR"/>
          </w:rPr>
          <w:t>s</w:t>
        </w:r>
      </w:ins>
    </w:p>
    <w:p w:rsidR="006950C4" w:rsidDel="00281CE5" w:rsidRDefault="006950C4" w:rsidP="006950C4">
      <w:pPr>
        <w:pStyle w:val="Guidance"/>
        <w:rPr>
          <w:del w:id="39" w:author="Pierre Bertrand" w:date="2017-06-08T11:16:00Z"/>
          <w:lang w:eastAsia="ko-KR"/>
        </w:rPr>
      </w:pPr>
      <w:del w:id="40" w:author="Pierre Bertrand" w:date="2017-06-08T11:16:00Z">
        <w:r w:rsidDel="00281CE5">
          <w:rPr>
            <w:rFonts w:hint="eastAsia"/>
            <w:lang w:eastAsia="ko-KR"/>
          </w:rPr>
          <w:delText xml:space="preserve">Editor's Note: Figures for MAC subheader with L and F fields (i.e. </w:delText>
        </w:r>
        <w:r w:rsidRPr="007B3F51" w:rsidDel="00281CE5">
          <w:rPr>
            <w:rFonts w:hint="eastAsia"/>
            <w:highlight w:val="yellow"/>
            <w:lang w:eastAsia="ko-KR"/>
          </w:rPr>
          <w:delText>[</w:delText>
        </w:r>
        <w:r w:rsidRPr="007B3F51" w:rsidDel="00281CE5">
          <w:rPr>
            <w:highlight w:val="yellow"/>
            <w:lang w:eastAsia="ko-KR"/>
          </w:rPr>
          <w:delText>R/</w:delText>
        </w:r>
        <w:r w:rsidRPr="007B3F51" w:rsidDel="00281CE5">
          <w:rPr>
            <w:rFonts w:hint="eastAsia"/>
            <w:highlight w:val="yellow"/>
            <w:lang w:eastAsia="ko-KR"/>
          </w:rPr>
          <w:delText>F/</w:delText>
        </w:r>
        <w:r w:rsidRPr="007B3F51" w:rsidDel="00281CE5">
          <w:rPr>
            <w:highlight w:val="yellow"/>
            <w:lang w:eastAsia="ko-KR"/>
          </w:rPr>
          <w:delText>LCID/L</w:delText>
        </w:r>
        <w:r w:rsidRPr="007B3F51" w:rsidDel="00281CE5">
          <w:rPr>
            <w:rFonts w:hint="eastAsia"/>
            <w:highlight w:val="yellow"/>
            <w:lang w:eastAsia="ko-KR"/>
          </w:rPr>
          <w:delText>]</w:delText>
        </w:r>
        <w:r w:rsidDel="00281CE5">
          <w:rPr>
            <w:rFonts w:hint="eastAsia"/>
            <w:lang w:eastAsia="ko-KR"/>
          </w:rPr>
          <w:delText xml:space="preserve"> above) is still missing as no concrete </w:delText>
        </w:r>
        <w:r w:rsidDel="00281CE5">
          <w:rPr>
            <w:rFonts w:eastAsiaTheme="minorEastAsia" w:hint="eastAsia"/>
            <w:lang w:eastAsia="zh-CN"/>
          </w:rPr>
          <w:delText>s</w:delText>
        </w:r>
        <w:r w:rsidDel="00281CE5">
          <w:rPr>
            <w:rFonts w:hint="eastAsia"/>
            <w:lang w:eastAsia="ko-KR"/>
          </w:rPr>
          <w:delText>agreements reached yet. To be added later.</w:delText>
        </w:r>
      </w:del>
    </w:p>
    <w:p w:rsidR="006950C4" w:rsidRPr="001E187C" w:rsidRDefault="006950C4" w:rsidP="001E187C">
      <w:pPr>
        <w:spacing w:after="180"/>
        <w:rPr>
          <w:rFonts w:eastAsia="Malgun Gothic"/>
          <w:szCs w:val="20"/>
          <w:lang w:val="en-GB" w:eastAsia="ko-KR"/>
        </w:rPr>
      </w:pPr>
      <w:r w:rsidRPr="001E187C">
        <w:rPr>
          <w:rFonts w:eastAsia="Malgun Gothic" w:hint="eastAsia"/>
          <w:szCs w:val="20"/>
          <w:lang w:val="en-GB" w:eastAsia="ko-KR"/>
        </w:rPr>
        <w:t xml:space="preserve">MAC CEs are placed together. </w:t>
      </w:r>
      <w:r w:rsidRPr="001E187C">
        <w:rPr>
          <w:rFonts w:eastAsia="Malgun Gothic"/>
          <w:szCs w:val="20"/>
          <w:lang w:val="en-GB" w:eastAsia="ko-KR"/>
        </w:rPr>
        <w:t>DL MAC CE</w:t>
      </w:r>
      <w:r w:rsidRPr="001E187C">
        <w:rPr>
          <w:rFonts w:eastAsia="Malgun Gothic" w:hint="eastAsia"/>
          <w:szCs w:val="20"/>
          <w:lang w:val="en-GB" w:eastAsia="ko-KR"/>
        </w:rPr>
        <w:t>(s)</w:t>
      </w:r>
      <w:r w:rsidRPr="001E187C">
        <w:rPr>
          <w:rFonts w:eastAsia="Malgun Gothic"/>
          <w:szCs w:val="20"/>
          <w:lang w:val="en-GB" w:eastAsia="ko-KR"/>
        </w:rPr>
        <w:t xml:space="preserve"> is placed before any MAC SDU and padding</w:t>
      </w:r>
      <w:r w:rsidRPr="001E187C">
        <w:rPr>
          <w:rFonts w:eastAsia="Malgun Gothic" w:hint="eastAsia"/>
          <w:szCs w:val="20"/>
          <w:lang w:val="en-GB" w:eastAsia="ko-KR"/>
        </w:rPr>
        <w:t xml:space="preserve">, </w:t>
      </w:r>
      <w:r w:rsidRPr="001E187C">
        <w:rPr>
          <w:rFonts w:eastAsia="Malgun Gothic"/>
          <w:szCs w:val="20"/>
          <w:lang w:val="en-GB" w:eastAsia="ko-KR"/>
        </w:rPr>
        <w:t>and UL</w:t>
      </w:r>
      <w:r w:rsidRPr="001E187C">
        <w:rPr>
          <w:rFonts w:eastAsia="Malgun Gothic" w:hint="eastAsia"/>
          <w:szCs w:val="20"/>
          <w:lang w:val="en-GB" w:eastAsia="ko-KR"/>
        </w:rPr>
        <w:t xml:space="preserve"> MAC CE(s) is placed after all the MAC SDUs.</w:t>
      </w:r>
    </w:p>
    <w:p w:rsidR="006950C4" w:rsidRDefault="006950C4" w:rsidP="006950C4">
      <w:pPr>
        <w:pStyle w:val="Guidance"/>
        <w:rPr>
          <w:lang w:eastAsia="ko-KR"/>
        </w:rPr>
      </w:pPr>
      <w:r>
        <w:rPr>
          <w:rFonts w:hint="eastAsia"/>
        </w:rPr>
        <w:t xml:space="preserve">Editor's note: </w:t>
      </w:r>
      <w:r>
        <w:rPr>
          <w:rFonts w:hint="eastAsia"/>
          <w:lang w:eastAsia="ko-KR"/>
        </w:rPr>
        <w:t xml:space="preserve">Location of the padding is unclear from </w:t>
      </w:r>
      <w:r>
        <w:rPr>
          <w:lang w:eastAsia="ko-KR"/>
        </w:rPr>
        <w:t>the</w:t>
      </w:r>
      <w:r>
        <w:rPr>
          <w:rFonts w:hint="eastAsia"/>
          <w:lang w:eastAsia="ko-KR"/>
        </w:rPr>
        <w:t xml:space="preserve"> agreement (i.e. after MAC CEs or before MAC CEs).</w:t>
      </w:r>
    </w:p>
    <w:p w:rsidR="006950C4" w:rsidDel="00AF0163" w:rsidRDefault="006950C4" w:rsidP="006950C4">
      <w:pPr>
        <w:pStyle w:val="Guidance"/>
        <w:rPr>
          <w:del w:id="41" w:author="Pierre Bertrand" w:date="2017-06-08T11:38:00Z"/>
          <w:lang w:eastAsia="ko-KR"/>
        </w:rPr>
      </w:pPr>
      <w:del w:id="42" w:author="Pierre Bertrand" w:date="2017-06-08T11:38:00Z">
        <w:r w:rsidDel="00AF0163">
          <w:rPr>
            <w:rFonts w:hint="eastAsia"/>
          </w:rPr>
          <w:delText xml:space="preserve">Editor's note: </w:delText>
        </w:r>
        <w:r w:rsidDel="00AF0163">
          <w:rPr>
            <w:rFonts w:hint="eastAsia"/>
            <w:lang w:eastAsia="ko-KR"/>
          </w:rPr>
          <w:delText xml:space="preserve">The example of PDU format for both DL and UL can be illustrated later after having concrete </w:delText>
        </w:r>
        <w:r w:rsidDel="00AF0163">
          <w:rPr>
            <w:lang w:eastAsia="ko-KR"/>
          </w:rPr>
          <w:delText>agreements</w:delText>
        </w:r>
        <w:r w:rsidDel="00AF0163">
          <w:rPr>
            <w:rFonts w:hint="eastAsia"/>
            <w:lang w:eastAsia="ko-KR"/>
          </w:rPr>
          <w:delText xml:space="preserve"> on MAC PDU format like below: (still the order of R/F/LCID/L is TBD)</w:delText>
        </w:r>
      </w:del>
    </w:p>
    <w:p w:rsidR="006950C4" w:rsidRDefault="006950C4" w:rsidP="006950C4">
      <w:pPr>
        <w:pStyle w:val="TH"/>
        <w:rPr>
          <w:lang w:eastAsia="ko-KR"/>
        </w:rPr>
      </w:pPr>
      <w:del w:id="43" w:author="Pierre Bertrand" w:date="2017-06-08T11:27:00Z">
        <w:r w:rsidDel="00E02CD4">
          <w:object w:dxaOrig="11677" w:dyaOrig="2890">
            <v:shape id="_x0000_i1032" type="#_x0000_t75" style="width:481.55pt;height:119.7pt" o:ole="">
              <v:imagedata r:id="rId21" o:title=""/>
            </v:shape>
            <o:OLEObject Type="Embed" ProgID="Visio.Drawing.11" ShapeID="_x0000_i1032" DrawAspect="Content" ObjectID="_1559128552" r:id="rId22"/>
          </w:object>
        </w:r>
      </w:del>
    </w:p>
    <w:p w:rsidR="00E02CD4" w:rsidRDefault="00AF0163" w:rsidP="006950C4">
      <w:pPr>
        <w:pStyle w:val="TF"/>
        <w:rPr>
          <w:ins w:id="44" w:author="Pierre Bertrand" w:date="2017-06-08T11:27:00Z"/>
          <w:lang w:eastAsia="ko-KR"/>
        </w:rPr>
      </w:pPr>
      <w:ins w:id="45" w:author="Pierre Bertrand" w:date="2017-06-08T11:37:00Z">
        <w:r>
          <w:rPr>
            <w:lang w:eastAsia="ko-KR"/>
          </w:rPr>
          <w:object w:dxaOrig="12368" w:dyaOrig="3769">
            <v:shape id="_x0000_i1033" type="#_x0000_t75" style="width:481.55pt;height:146.8pt" o:ole="">
              <v:imagedata r:id="rId23" o:title=""/>
            </v:shape>
            <o:OLEObject Type="Embed" ProgID="Visio.Drawing.11" ShapeID="_x0000_i1033" DrawAspect="Content" ObjectID="_1559128553" r:id="rId24"/>
          </w:object>
        </w:r>
      </w:ins>
    </w:p>
    <w:p w:rsidR="006950C4" w:rsidRDefault="006950C4" w:rsidP="006950C4">
      <w:pPr>
        <w:pStyle w:val="TF"/>
        <w:rPr>
          <w:lang w:eastAsia="ko-KR"/>
        </w:rPr>
      </w:pPr>
      <w:r w:rsidRPr="00041C9C">
        <w:rPr>
          <w:lang w:eastAsia="ko-KR"/>
        </w:rPr>
        <w:t>Figure 6.1.2-</w:t>
      </w:r>
      <w:r>
        <w:rPr>
          <w:rFonts w:hint="eastAsia"/>
          <w:lang w:eastAsia="ko-KR"/>
        </w:rPr>
        <w:t>3</w:t>
      </w:r>
      <w:r w:rsidRPr="00041C9C">
        <w:rPr>
          <w:lang w:eastAsia="ko-KR"/>
        </w:rPr>
        <w:t xml:space="preserve">: Example of </w:t>
      </w:r>
      <w:r>
        <w:rPr>
          <w:rFonts w:hint="eastAsia"/>
          <w:lang w:eastAsia="ko-KR"/>
        </w:rPr>
        <w:t xml:space="preserve">a DL </w:t>
      </w:r>
      <w:r w:rsidRPr="00041C9C">
        <w:rPr>
          <w:lang w:eastAsia="ko-KR"/>
        </w:rPr>
        <w:t>MAC PDU</w:t>
      </w:r>
    </w:p>
    <w:p w:rsidR="006950C4" w:rsidRDefault="006950C4" w:rsidP="006950C4">
      <w:pPr>
        <w:rPr>
          <w:lang w:eastAsia="ko-KR"/>
        </w:rPr>
      </w:pPr>
      <w:r w:rsidRPr="002F4F3B">
        <w:rPr>
          <w:noProof/>
        </w:rPr>
        <w:t xml:space="preserve">A maximum of one MAC PDU can be transmitted per TB per </w:t>
      </w:r>
      <w:r>
        <w:rPr>
          <w:noProof/>
          <w:lang w:eastAsia="zh-CN"/>
        </w:rPr>
        <w:t>MAC entity</w:t>
      </w:r>
      <w:r w:rsidRPr="002F4F3B">
        <w:rPr>
          <w:noProof/>
        </w:rPr>
        <w:t>.</w:t>
      </w:r>
    </w:p>
    <w:p w:rsidR="006950C4" w:rsidRDefault="006950C4" w:rsidP="006950C4">
      <w:pPr>
        <w:pStyle w:val="Guidance"/>
        <w:rPr>
          <w:lang w:eastAsia="ko-KR"/>
        </w:rPr>
      </w:pPr>
      <w:r>
        <w:rPr>
          <w:rFonts w:hint="eastAsia"/>
        </w:rPr>
        <w:t xml:space="preserve">Editor's note: </w:t>
      </w:r>
      <w:r>
        <w:rPr>
          <w:rFonts w:hint="eastAsia"/>
          <w:lang w:eastAsia="ko-KR"/>
        </w:rPr>
        <w:t xml:space="preserve">Editor thinks the above principle (i.e. max one MAC PDU per TB) is applied to NR as well. </w:t>
      </w:r>
      <w:r>
        <w:rPr>
          <w:lang w:eastAsia="ko-KR"/>
        </w:rPr>
        <w:t>N</w:t>
      </w:r>
      <w:r>
        <w:rPr>
          <w:rFonts w:hint="eastAsia"/>
          <w:lang w:eastAsia="ko-KR"/>
        </w:rPr>
        <w:t>eed confirmation from RAN2.</w:t>
      </w:r>
    </w:p>
    <w:p w:rsidR="006950C4" w:rsidRDefault="00020AA6" w:rsidP="006950C4">
      <w:pPr>
        <w:rPr>
          <w:lang w:eastAsia="ko-KR"/>
        </w:rPr>
      </w:pPr>
      <w:r>
        <w:rPr>
          <w:lang w:eastAsia="ko-KR"/>
        </w:rPr>
        <w:t>(…)</w:t>
      </w:r>
    </w:p>
    <w:p w:rsidR="006950C4" w:rsidRPr="003B1D5E" w:rsidRDefault="006950C4" w:rsidP="003B1D5E">
      <w:pPr>
        <w:pStyle w:val="Heading2"/>
        <w:keepLines/>
        <w:spacing w:before="180" w:after="180"/>
        <w:ind w:left="1134" w:hanging="1134"/>
        <w:rPr>
          <w:rFonts w:eastAsia="Malgun Gothic" w:cs="Times New Roman"/>
          <w:b w:val="0"/>
          <w:bCs w:val="0"/>
          <w:iCs w:val="0"/>
          <w:sz w:val="32"/>
          <w:szCs w:val="20"/>
          <w:lang w:val="en-GB" w:eastAsia="ko-KR"/>
        </w:rPr>
      </w:pPr>
      <w:bookmarkStart w:id="46" w:name="_Toc483424992"/>
      <w:r w:rsidRPr="003B1D5E">
        <w:rPr>
          <w:rFonts w:eastAsia="Malgun Gothic" w:cs="Times New Roman"/>
          <w:b w:val="0"/>
          <w:bCs w:val="0"/>
          <w:iCs w:val="0"/>
          <w:sz w:val="32"/>
          <w:szCs w:val="20"/>
          <w:lang w:val="en-GB" w:eastAsia="ko-KR"/>
        </w:rPr>
        <w:t>6.2</w:t>
      </w:r>
      <w:r w:rsidRPr="003B1D5E">
        <w:rPr>
          <w:rFonts w:eastAsia="Malgun Gothic" w:cs="Times New Roman"/>
          <w:b w:val="0"/>
          <w:bCs w:val="0"/>
          <w:iCs w:val="0"/>
          <w:sz w:val="32"/>
          <w:szCs w:val="20"/>
          <w:lang w:val="en-GB" w:eastAsia="ko-KR"/>
        </w:rPr>
        <w:tab/>
        <w:t>Formats and parameters</w:t>
      </w:r>
      <w:bookmarkEnd w:id="46"/>
    </w:p>
    <w:p w:rsidR="006950C4" w:rsidRPr="003B1D5E" w:rsidRDefault="006950C4" w:rsidP="003B1D5E">
      <w:pPr>
        <w:pStyle w:val="Heading3"/>
        <w:keepLines/>
        <w:spacing w:before="120" w:after="180"/>
        <w:ind w:left="1134" w:hanging="1134"/>
        <w:rPr>
          <w:rFonts w:eastAsia="Malgun Gothic" w:cs="Times New Roman"/>
          <w:b w:val="0"/>
          <w:bCs w:val="0"/>
          <w:sz w:val="28"/>
          <w:szCs w:val="20"/>
          <w:lang w:val="en-GB" w:eastAsia="ko-KR"/>
        </w:rPr>
      </w:pPr>
      <w:bookmarkStart w:id="47" w:name="_Toc483424993"/>
      <w:r w:rsidRPr="003B1D5E">
        <w:rPr>
          <w:rFonts w:eastAsia="Malgun Gothic" w:cs="Times New Roman"/>
          <w:b w:val="0"/>
          <w:bCs w:val="0"/>
          <w:sz w:val="28"/>
          <w:szCs w:val="20"/>
          <w:lang w:val="en-GB" w:eastAsia="ko-KR"/>
        </w:rPr>
        <w:t>6.2.1</w:t>
      </w:r>
      <w:r w:rsidRPr="003B1D5E">
        <w:rPr>
          <w:rFonts w:eastAsia="Malgun Gothic" w:cs="Times New Roman"/>
          <w:b w:val="0"/>
          <w:bCs w:val="0"/>
          <w:sz w:val="28"/>
          <w:szCs w:val="20"/>
          <w:lang w:val="en-GB" w:eastAsia="ko-KR"/>
        </w:rPr>
        <w:tab/>
        <w:t xml:space="preserve">MAC </w:t>
      </w:r>
      <w:r w:rsidRPr="003B1D5E">
        <w:rPr>
          <w:rFonts w:eastAsia="Malgun Gothic" w:cs="Times New Roman" w:hint="eastAsia"/>
          <w:b w:val="0"/>
          <w:bCs w:val="0"/>
          <w:sz w:val="28"/>
          <w:szCs w:val="20"/>
          <w:lang w:val="en-GB" w:eastAsia="ko-KR"/>
        </w:rPr>
        <w:t>sub</w:t>
      </w:r>
      <w:r w:rsidRPr="003B1D5E">
        <w:rPr>
          <w:rFonts w:eastAsia="Malgun Gothic" w:cs="Times New Roman"/>
          <w:b w:val="0"/>
          <w:bCs w:val="0"/>
          <w:sz w:val="28"/>
          <w:szCs w:val="20"/>
          <w:lang w:val="en-GB" w:eastAsia="ko-KR"/>
        </w:rPr>
        <w:t>header for DL-SCH</w:t>
      </w:r>
      <w:r w:rsidRPr="003B1D5E">
        <w:rPr>
          <w:rFonts w:eastAsia="Malgun Gothic" w:cs="Times New Roman" w:hint="eastAsia"/>
          <w:b w:val="0"/>
          <w:bCs w:val="0"/>
          <w:sz w:val="28"/>
          <w:szCs w:val="20"/>
          <w:lang w:val="en-GB" w:eastAsia="ko-KR"/>
        </w:rPr>
        <w:t xml:space="preserve"> and</w:t>
      </w:r>
      <w:r w:rsidRPr="003B1D5E">
        <w:rPr>
          <w:rFonts w:eastAsia="Malgun Gothic" w:cs="Times New Roman"/>
          <w:b w:val="0"/>
          <w:bCs w:val="0"/>
          <w:sz w:val="28"/>
          <w:szCs w:val="20"/>
          <w:lang w:val="en-GB" w:eastAsia="ko-KR"/>
        </w:rPr>
        <w:t xml:space="preserve"> UL-SCH</w:t>
      </w:r>
      <w:bookmarkEnd w:id="47"/>
    </w:p>
    <w:p w:rsidR="006950C4" w:rsidRPr="003B1D5E" w:rsidRDefault="006950C4" w:rsidP="003B1D5E">
      <w:pPr>
        <w:spacing w:after="180"/>
        <w:rPr>
          <w:rFonts w:eastAsia="Malgun Gothic"/>
          <w:szCs w:val="20"/>
          <w:lang w:val="en-GB" w:eastAsia="ko-KR"/>
        </w:rPr>
      </w:pPr>
      <w:r w:rsidRPr="003B1D5E">
        <w:rPr>
          <w:rFonts w:eastAsia="Malgun Gothic"/>
          <w:szCs w:val="20"/>
          <w:lang w:val="en-GB" w:eastAsia="ko-KR"/>
        </w:rPr>
        <w:t xml:space="preserve">The MAC </w:t>
      </w:r>
      <w:r w:rsidRPr="003B1D5E">
        <w:rPr>
          <w:rFonts w:eastAsia="Malgun Gothic" w:hint="eastAsia"/>
          <w:szCs w:val="20"/>
          <w:lang w:val="en-GB" w:eastAsia="ko-KR"/>
        </w:rPr>
        <w:t>sub</w:t>
      </w:r>
      <w:r w:rsidRPr="003B1D5E">
        <w:rPr>
          <w:rFonts w:eastAsia="Malgun Gothic"/>
          <w:szCs w:val="20"/>
          <w:lang w:val="en-GB" w:eastAsia="ko-KR"/>
        </w:rPr>
        <w:t>header consists of the following fields:</w:t>
      </w:r>
    </w:p>
    <w:p w:rsidR="006950C4" w:rsidRPr="002F4F3B" w:rsidRDefault="006950C4" w:rsidP="006950C4">
      <w:pPr>
        <w:pStyle w:val="B1"/>
        <w:rPr>
          <w:noProof/>
        </w:rPr>
      </w:pPr>
      <w:r w:rsidRPr="002F4F3B">
        <w:rPr>
          <w:noProof/>
        </w:rPr>
        <w:t>-</w:t>
      </w:r>
      <w:r w:rsidRPr="002F4F3B">
        <w:rPr>
          <w:noProof/>
        </w:rPr>
        <w:tab/>
        <w:t xml:space="preserve">LCID: The Logical Channel ID field identifies the logical channel instance of the corresponding MAC SDU or the type of the corresponding MAC </w:t>
      </w:r>
      <w:r>
        <w:rPr>
          <w:rFonts w:hint="eastAsia"/>
          <w:noProof/>
        </w:rPr>
        <w:t>CE</w:t>
      </w:r>
      <w:r w:rsidRPr="002F4F3B">
        <w:rPr>
          <w:noProof/>
        </w:rPr>
        <w:t xml:space="preserve"> or padding as described in tables </w:t>
      </w:r>
      <w:smartTag w:uri="urn:schemas-microsoft-com:office:smarttags" w:element="chsdate">
        <w:smartTagPr>
          <w:attr w:name="Year" w:val="1899"/>
          <w:attr w:name="Month" w:val="12"/>
          <w:attr w:name="Day" w:val="30"/>
          <w:attr w:name="IsLunarDate" w:val="False"/>
          <w:attr w:name="IsROCDate" w:val="False"/>
        </w:smartTagPr>
        <w:r w:rsidRPr="002F4F3B">
          <w:rPr>
            <w:noProof/>
          </w:rPr>
          <w:t>6.2.1</w:t>
        </w:r>
      </w:smartTag>
      <w:r w:rsidRPr="002F4F3B">
        <w:rPr>
          <w:noProof/>
        </w:rPr>
        <w:t>-1</w:t>
      </w:r>
      <w:r>
        <w:rPr>
          <w:rFonts w:hint="eastAsia"/>
          <w:noProof/>
        </w:rPr>
        <w:t xml:space="preserve"> and </w:t>
      </w:r>
      <w:r w:rsidRPr="002F4F3B">
        <w:rPr>
          <w:noProof/>
        </w:rPr>
        <w:t>6.2.1-2 for the DL</w:t>
      </w:r>
      <w:r w:rsidRPr="002F4F3B">
        <w:rPr>
          <w:noProof/>
          <w:lang w:eastAsia="zh-CN"/>
        </w:rPr>
        <w:t>-SCH</w:t>
      </w:r>
      <w:r>
        <w:rPr>
          <w:rFonts w:hint="eastAsia"/>
          <w:noProof/>
        </w:rPr>
        <w:t xml:space="preserve"> and</w:t>
      </w:r>
      <w:r w:rsidRPr="002F4F3B">
        <w:rPr>
          <w:noProof/>
        </w:rPr>
        <w:t xml:space="preserve"> UL-SCH</w:t>
      </w:r>
      <w:r w:rsidRPr="002F4F3B">
        <w:rPr>
          <w:noProof/>
          <w:lang w:eastAsia="zh-CN"/>
        </w:rPr>
        <w:t xml:space="preserve"> </w:t>
      </w:r>
      <w:r w:rsidRPr="002F4F3B">
        <w:rPr>
          <w:noProof/>
        </w:rPr>
        <w:t xml:space="preserve">respectively. </w:t>
      </w:r>
      <w:ins w:id="48" w:author="Pierre Bertrand" w:date="2017-06-08T11:41:00Z">
        <w:r w:rsidR="00020AA6">
          <w:rPr>
            <w:noProof/>
          </w:rPr>
          <w:t>The LCID field is optional and can be present on the</w:t>
        </w:r>
      </w:ins>
      <w:ins w:id="49" w:author="Pierre Bertrand" w:date="2017-06-08T11:42:00Z">
        <w:r w:rsidR="00020AA6">
          <w:rPr>
            <w:noProof/>
          </w:rPr>
          <w:t xml:space="preserve"> first </w:t>
        </w:r>
        <w:r w:rsidR="00020AA6" w:rsidRPr="00B719E7">
          <w:rPr>
            <w:rFonts w:eastAsiaTheme="minorEastAsia" w:hint="eastAsia"/>
            <w:lang w:eastAsia="zh-CN"/>
          </w:rPr>
          <w:t xml:space="preserve">MAC sub-header </w:t>
        </w:r>
      </w:ins>
      <w:ins w:id="50" w:author="Pierre Bertrand" w:date="2017-06-08T11:43:00Z">
        <w:r w:rsidR="00020AA6">
          <w:rPr>
            <w:rFonts w:eastAsiaTheme="minorEastAsia"/>
            <w:lang w:eastAsia="zh-CN"/>
          </w:rPr>
          <w:t xml:space="preserve">only </w:t>
        </w:r>
      </w:ins>
      <w:ins w:id="51" w:author="Pierre Bertrand" w:date="2017-06-08T11:42:00Z">
        <w:r w:rsidR="00020AA6" w:rsidRPr="00B719E7">
          <w:rPr>
            <w:rFonts w:eastAsiaTheme="minorEastAsia" w:hint="eastAsia"/>
            <w:lang w:eastAsia="zh-CN"/>
          </w:rPr>
          <w:t xml:space="preserve">for consecutive MAC SDUs belonging to </w:t>
        </w:r>
        <w:r w:rsidR="00020AA6">
          <w:rPr>
            <w:rFonts w:eastAsiaTheme="minorEastAsia" w:hint="eastAsia"/>
            <w:lang w:eastAsia="zh-CN"/>
          </w:rPr>
          <w:t xml:space="preserve">a </w:t>
        </w:r>
        <w:r w:rsidR="00020AA6">
          <w:rPr>
            <w:rFonts w:eastAsiaTheme="minorEastAsia"/>
            <w:lang w:eastAsia="zh-CN"/>
          </w:rPr>
          <w:t xml:space="preserve">same </w:t>
        </w:r>
        <w:r w:rsidR="00020AA6">
          <w:rPr>
            <w:rFonts w:eastAsiaTheme="minorEastAsia" w:hint="eastAsia"/>
            <w:lang w:eastAsia="zh-CN"/>
          </w:rPr>
          <w:t>logical channel</w:t>
        </w:r>
      </w:ins>
      <w:ins w:id="52" w:author="Pierre Bertrand" w:date="2017-06-08T11:43:00Z">
        <w:r w:rsidR="00020AA6">
          <w:rPr>
            <w:rFonts w:eastAsiaTheme="minorEastAsia"/>
            <w:lang w:eastAsia="zh-CN"/>
          </w:rPr>
          <w:t>.</w:t>
        </w:r>
      </w:ins>
      <w:ins w:id="53" w:author="Pierre Bertrand" w:date="2017-06-08T11:41:00Z">
        <w:r w:rsidR="00020AA6">
          <w:rPr>
            <w:noProof/>
          </w:rPr>
          <w:t xml:space="preserve"> </w:t>
        </w:r>
      </w:ins>
      <w:del w:id="54" w:author="Pierre Bertrand" w:date="2017-06-08T11:43:00Z">
        <w:r w:rsidRPr="002F4F3B" w:rsidDel="002617AD">
          <w:rPr>
            <w:noProof/>
          </w:rPr>
          <w:delText xml:space="preserve">There is one LCID field </w:delText>
        </w:r>
        <w:r w:rsidDel="002617AD">
          <w:rPr>
            <w:rFonts w:hint="eastAsia"/>
            <w:noProof/>
          </w:rPr>
          <w:delText>per MAC subheader</w:delText>
        </w:r>
      </w:del>
      <w:r w:rsidRPr="002F4F3B">
        <w:rPr>
          <w:noProof/>
        </w:rPr>
        <w:t xml:space="preserve">. The LCID field size is </w:t>
      </w:r>
      <w:r>
        <w:rPr>
          <w:rFonts w:hint="eastAsia"/>
          <w:noProof/>
        </w:rPr>
        <w:t>6</w:t>
      </w:r>
      <w:r w:rsidRPr="002F4F3B">
        <w:rPr>
          <w:noProof/>
        </w:rPr>
        <w:t xml:space="preserve"> bits;</w:t>
      </w:r>
    </w:p>
    <w:p w:rsidR="006950C4" w:rsidRPr="002F4F3B" w:rsidRDefault="006950C4" w:rsidP="006950C4">
      <w:pPr>
        <w:pStyle w:val="B1"/>
        <w:rPr>
          <w:noProof/>
        </w:rPr>
      </w:pPr>
      <w:r w:rsidRPr="002F4F3B">
        <w:rPr>
          <w:noProof/>
        </w:rPr>
        <w:t>-</w:t>
      </w:r>
      <w:r w:rsidRPr="002F4F3B">
        <w:rPr>
          <w:noProof/>
        </w:rPr>
        <w:tab/>
        <w:t xml:space="preserve">L: The Length field indicates the length of the corresponding MAC SDU </w:t>
      </w:r>
      <w:r w:rsidRPr="002F4F3B">
        <w:rPr>
          <w:noProof/>
          <w:lang w:eastAsia="zh-CN"/>
        </w:rPr>
        <w:t xml:space="preserve">or variable-sized MAC </w:t>
      </w:r>
      <w:r>
        <w:rPr>
          <w:rFonts w:hint="eastAsia"/>
          <w:noProof/>
        </w:rPr>
        <w:t>CE</w:t>
      </w:r>
      <w:r w:rsidRPr="002F4F3B">
        <w:rPr>
          <w:noProof/>
          <w:lang w:eastAsia="zh-CN"/>
        </w:rPr>
        <w:t xml:space="preserve"> </w:t>
      </w:r>
      <w:r w:rsidRPr="002F4F3B">
        <w:rPr>
          <w:noProof/>
        </w:rPr>
        <w:t xml:space="preserve">in bytes. There is one L field per MAC subheader except </w:t>
      </w:r>
      <w:r>
        <w:rPr>
          <w:rFonts w:hint="eastAsia"/>
          <w:noProof/>
        </w:rPr>
        <w:t xml:space="preserve">for </w:t>
      </w:r>
      <w:r w:rsidRPr="002F4F3B">
        <w:rPr>
          <w:noProof/>
        </w:rPr>
        <w:t xml:space="preserve">subheaders corresponding to fixed-sized MAC </w:t>
      </w:r>
      <w:r>
        <w:rPr>
          <w:rFonts w:hint="eastAsia"/>
          <w:noProof/>
        </w:rPr>
        <w:t>CE</w:t>
      </w:r>
      <w:r w:rsidRPr="002F4F3B">
        <w:rPr>
          <w:noProof/>
        </w:rPr>
        <w:t>s. The size of the L field is indicated by the F field;</w:t>
      </w:r>
      <w:ins w:id="55" w:author="Pierre Bertrand" w:date="2017-06-08T11:45:00Z">
        <w:r w:rsidR="002617AD">
          <w:rPr>
            <w:noProof/>
          </w:rPr>
          <w:t xml:space="preserve"> The L field can be 6 or 14 bits for </w:t>
        </w:r>
      </w:ins>
      <w:ins w:id="56" w:author="Pierre Bertrand" w:date="2017-06-08T11:46:00Z">
        <w:r w:rsidR="002617AD">
          <w:rPr>
            <w:rFonts w:eastAsia="Malgun Gothic"/>
          </w:rPr>
          <w:t>T</w:t>
        </w:r>
        <w:r w:rsidR="002617AD" w:rsidRPr="001E187C">
          <w:rPr>
            <w:rFonts w:eastAsia="Malgun Gothic"/>
          </w:rPr>
          <w:t>/</w:t>
        </w:r>
        <w:r w:rsidR="002617AD" w:rsidRPr="001E187C">
          <w:rPr>
            <w:rFonts w:eastAsia="Malgun Gothic" w:hint="eastAsia"/>
          </w:rPr>
          <w:t>F/</w:t>
        </w:r>
        <w:r w:rsidR="002617AD" w:rsidRPr="001E187C">
          <w:rPr>
            <w:rFonts w:eastAsia="Malgun Gothic"/>
          </w:rPr>
          <w:t>L</w:t>
        </w:r>
        <w:r w:rsidR="002617AD">
          <w:rPr>
            <w:rFonts w:eastAsia="Malgun Gothic"/>
          </w:rPr>
          <w:t xml:space="preserve"> subheaders </w:t>
        </w:r>
      </w:ins>
      <w:ins w:id="57" w:author="Pierre Bertrand" w:date="2017-06-08T11:45:00Z">
        <w:r w:rsidR="002617AD">
          <w:rPr>
            <w:noProof/>
          </w:rPr>
          <w:t xml:space="preserve">and 8 or 16 bits for </w:t>
        </w:r>
      </w:ins>
      <w:ins w:id="58" w:author="Pierre Bertrand" w:date="2017-06-08T11:47:00Z">
        <w:r w:rsidR="002617AD">
          <w:rPr>
            <w:rFonts w:eastAsia="Malgun Gothic"/>
          </w:rPr>
          <w:t>T</w:t>
        </w:r>
        <w:r w:rsidR="002617AD" w:rsidRPr="001E187C">
          <w:rPr>
            <w:rFonts w:eastAsia="Malgun Gothic"/>
          </w:rPr>
          <w:t>/</w:t>
        </w:r>
        <w:r w:rsidR="002617AD" w:rsidRPr="001E187C">
          <w:rPr>
            <w:rFonts w:eastAsia="Malgun Gothic" w:hint="eastAsia"/>
          </w:rPr>
          <w:t>F/</w:t>
        </w:r>
        <w:r w:rsidR="002617AD" w:rsidRPr="001E187C">
          <w:rPr>
            <w:rFonts w:eastAsia="Malgun Gothic"/>
          </w:rPr>
          <w:t>LCID/L</w:t>
        </w:r>
        <w:r w:rsidR="002617AD">
          <w:rPr>
            <w:rFonts w:eastAsia="Malgun Gothic"/>
          </w:rPr>
          <w:t xml:space="preserve"> </w:t>
        </w:r>
      </w:ins>
      <w:ins w:id="59" w:author="Pierre Bertrand" w:date="2017-06-08T11:45:00Z">
        <w:r w:rsidR="002617AD">
          <w:rPr>
            <w:noProof/>
          </w:rPr>
          <w:t>subheaders.</w:t>
        </w:r>
      </w:ins>
    </w:p>
    <w:p w:rsidR="006950C4" w:rsidRDefault="006950C4" w:rsidP="006950C4">
      <w:pPr>
        <w:pStyle w:val="B1"/>
        <w:rPr>
          <w:ins w:id="60" w:author="Pierre Bertrand" w:date="2017-06-08T11:47:00Z"/>
          <w:noProof/>
        </w:rPr>
      </w:pPr>
      <w:r w:rsidRPr="002F4F3B">
        <w:rPr>
          <w:noProof/>
        </w:rPr>
        <w:t>-</w:t>
      </w:r>
      <w:r w:rsidRPr="002F4F3B">
        <w:rPr>
          <w:noProof/>
        </w:rPr>
        <w:tab/>
        <w:t xml:space="preserve">F: The Format field indicates the size of the Length field. There is one F field per MAC subheader except for subheaders corresponding to fixed-sized MAC </w:t>
      </w:r>
      <w:r>
        <w:rPr>
          <w:rFonts w:hint="eastAsia"/>
          <w:noProof/>
        </w:rPr>
        <w:t>CE</w:t>
      </w:r>
      <w:r w:rsidRPr="002F4F3B">
        <w:rPr>
          <w:noProof/>
        </w:rPr>
        <w:t xml:space="preserve">s. The size of the F field is 1 bit. </w:t>
      </w:r>
      <w:r>
        <w:rPr>
          <w:rFonts w:hint="eastAsia"/>
          <w:noProof/>
        </w:rPr>
        <w:t>The value 0 indicates [</w:t>
      </w:r>
      <w:r w:rsidRPr="005C7FFB">
        <w:rPr>
          <w:rFonts w:hint="eastAsia"/>
          <w:noProof/>
          <w:highlight w:val="yellow"/>
        </w:rPr>
        <w:t>TBD1</w:t>
      </w:r>
      <w:r>
        <w:rPr>
          <w:rFonts w:hint="eastAsia"/>
          <w:noProof/>
        </w:rPr>
        <w:t>] bits of the Length field. The value 1 indicates [</w:t>
      </w:r>
      <w:r w:rsidRPr="005C7FFB">
        <w:rPr>
          <w:rFonts w:hint="eastAsia"/>
          <w:noProof/>
          <w:highlight w:val="yellow"/>
        </w:rPr>
        <w:t>TBD2</w:t>
      </w:r>
      <w:r>
        <w:rPr>
          <w:rFonts w:hint="eastAsia"/>
          <w:noProof/>
        </w:rPr>
        <w:t>] bits of the Length field</w:t>
      </w:r>
      <w:r w:rsidRPr="002F4F3B">
        <w:rPr>
          <w:noProof/>
        </w:rPr>
        <w:t>;</w:t>
      </w:r>
    </w:p>
    <w:p w:rsidR="002617AD" w:rsidRDefault="002617AD" w:rsidP="006950C4">
      <w:pPr>
        <w:pStyle w:val="B1"/>
        <w:rPr>
          <w:ins w:id="61" w:author="Pierre Bertrand" w:date="2017-06-08T11:51:00Z"/>
          <w:rFonts w:eastAsiaTheme="minorEastAsia"/>
          <w:noProof/>
          <w:lang w:eastAsia="zh-CN"/>
        </w:rPr>
      </w:pPr>
      <w:ins w:id="62" w:author="Pierre Bertrand" w:date="2017-06-08T11:47:00Z">
        <w:r>
          <w:rPr>
            <w:noProof/>
          </w:rPr>
          <w:t>-</w:t>
        </w:r>
        <w:r>
          <w:rPr>
            <w:noProof/>
          </w:rPr>
          <w:tab/>
        </w:r>
      </w:ins>
      <w:ins w:id="63" w:author="Pierre Bertrand" w:date="2017-06-08T11:48:00Z">
        <w:r>
          <w:rPr>
            <w:noProof/>
          </w:rPr>
          <w:t>T</w:t>
        </w:r>
      </w:ins>
      <w:ins w:id="64" w:author="Pierre Bertrand" w:date="2017-06-08T11:47:00Z">
        <w:r w:rsidRPr="002F4F3B">
          <w:rPr>
            <w:noProof/>
          </w:rPr>
          <w:t xml:space="preserve">: The </w:t>
        </w:r>
      </w:ins>
      <w:ins w:id="65" w:author="Pierre Bertrand" w:date="2017-06-08T11:48:00Z">
        <w:r>
          <w:rPr>
            <w:noProof/>
          </w:rPr>
          <w:t>T</w:t>
        </w:r>
      </w:ins>
      <w:ins w:id="66" w:author="Pierre Bertrand" w:date="2017-06-08T11:49:00Z">
        <w:r>
          <w:rPr>
            <w:noProof/>
          </w:rPr>
          <w:t xml:space="preserve">ype </w:t>
        </w:r>
      </w:ins>
      <w:ins w:id="67" w:author="Pierre Bertrand" w:date="2017-06-08T11:48:00Z">
        <w:r>
          <w:rPr>
            <w:noProof/>
          </w:rPr>
          <w:t xml:space="preserve"> field </w:t>
        </w:r>
      </w:ins>
      <w:ins w:id="68" w:author="Pierre Bertrand" w:date="2017-06-08T11:47:00Z">
        <w:r w:rsidRPr="002F4F3B">
          <w:rPr>
            <w:noProof/>
          </w:rPr>
          <w:t xml:space="preserve">indicates </w:t>
        </w:r>
      </w:ins>
      <w:ins w:id="69" w:author="Pierre Bertrand" w:date="2017-06-08T11:49:00Z">
        <w:r>
          <w:rPr>
            <w:noProof/>
          </w:rPr>
          <w:t xml:space="preserve">if </w:t>
        </w:r>
      </w:ins>
      <w:ins w:id="70" w:author="Pierre Bertrand" w:date="2017-06-08T11:51:00Z">
        <w:r>
          <w:rPr>
            <w:rFonts w:eastAsiaTheme="minorEastAsia"/>
            <w:noProof/>
            <w:lang w:eastAsia="zh-CN"/>
          </w:rPr>
          <w:t xml:space="preserve">the next </w:t>
        </w:r>
        <w:r>
          <w:rPr>
            <w:rFonts w:eastAsiaTheme="minorEastAsia" w:hint="eastAsia"/>
            <w:noProof/>
            <w:lang w:eastAsia="zh-CN"/>
          </w:rPr>
          <w:t xml:space="preserve">MAC </w:t>
        </w:r>
        <w:r>
          <w:rPr>
            <w:rFonts w:eastAsiaTheme="minorEastAsia"/>
            <w:noProof/>
            <w:lang w:eastAsia="zh-CN"/>
          </w:rPr>
          <w:t xml:space="preserve">sub-header is of same type among </w:t>
        </w:r>
      </w:ins>
      <w:ins w:id="71" w:author="Pierre Bertrand" w:date="2017-06-08T11:52:00Z">
        <w:r>
          <w:rPr>
            <w:rFonts w:eastAsia="Malgun Gothic"/>
          </w:rPr>
          <w:t>T</w:t>
        </w:r>
        <w:r w:rsidRPr="001E187C">
          <w:rPr>
            <w:rFonts w:eastAsia="Malgun Gothic"/>
          </w:rPr>
          <w:t>/</w:t>
        </w:r>
        <w:r w:rsidRPr="001E187C">
          <w:rPr>
            <w:rFonts w:eastAsia="Malgun Gothic" w:hint="eastAsia"/>
          </w:rPr>
          <w:t>F/</w:t>
        </w:r>
        <w:r w:rsidRPr="001E187C">
          <w:rPr>
            <w:rFonts w:eastAsia="Malgun Gothic"/>
          </w:rPr>
          <w:t>L</w:t>
        </w:r>
      </w:ins>
      <w:ins w:id="72" w:author="Pierre Bertrand" w:date="2017-06-08T11:51:00Z">
        <w:r>
          <w:rPr>
            <w:rFonts w:eastAsiaTheme="minorEastAsia"/>
            <w:noProof/>
            <w:lang w:eastAsia="zh-CN"/>
          </w:rPr>
          <w:t xml:space="preserve"> </w:t>
        </w:r>
      </w:ins>
      <w:ins w:id="73" w:author="Pierre Bertrand" w:date="2017-06-08T11:52:00Z">
        <w:r>
          <w:rPr>
            <w:rFonts w:eastAsiaTheme="minorEastAsia"/>
            <w:noProof/>
            <w:lang w:eastAsia="zh-CN"/>
          </w:rPr>
          <w:t xml:space="preserve">and </w:t>
        </w:r>
        <w:r>
          <w:rPr>
            <w:rFonts w:eastAsia="Malgun Gothic"/>
          </w:rPr>
          <w:t>T</w:t>
        </w:r>
        <w:r w:rsidRPr="001E187C">
          <w:rPr>
            <w:rFonts w:eastAsia="Malgun Gothic"/>
          </w:rPr>
          <w:t>/</w:t>
        </w:r>
        <w:r w:rsidRPr="001E187C">
          <w:rPr>
            <w:rFonts w:eastAsia="Malgun Gothic" w:hint="eastAsia"/>
          </w:rPr>
          <w:t>F/</w:t>
        </w:r>
        <w:r w:rsidRPr="001E187C">
          <w:rPr>
            <w:rFonts w:eastAsia="Malgun Gothic"/>
          </w:rPr>
          <w:t>LCID/L</w:t>
        </w:r>
        <w:r>
          <w:rPr>
            <w:rFonts w:eastAsiaTheme="minorEastAsia"/>
            <w:noProof/>
            <w:lang w:eastAsia="zh-CN"/>
          </w:rPr>
          <w:t xml:space="preserve"> </w:t>
        </w:r>
      </w:ins>
      <w:ins w:id="74" w:author="Pierre Bertrand" w:date="2017-06-08T11:51:00Z">
        <w:r>
          <w:rPr>
            <w:rFonts w:eastAsiaTheme="minorEastAsia"/>
            <w:noProof/>
            <w:lang w:eastAsia="zh-CN"/>
          </w:rPr>
          <w:t>or of different type</w:t>
        </w:r>
      </w:ins>
      <w:ins w:id="75" w:author="Pierre Bertrand" w:date="2017-06-08T11:53:00Z">
        <w:r>
          <w:rPr>
            <w:rFonts w:eastAsiaTheme="minorEastAsia"/>
            <w:noProof/>
            <w:lang w:eastAsia="zh-CN"/>
          </w:rPr>
          <w:t xml:space="preserve">. </w:t>
        </w:r>
        <w:r>
          <w:rPr>
            <w:rFonts w:hint="eastAsia"/>
            <w:noProof/>
          </w:rPr>
          <w:t>The value 0 indicates</w:t>
        </w:r>
      </w:ins>
      <w:ins w:id="76" w:author="Pierre Bertrand" w:date="2017-06-08T11:54:00Z">
        <w:r w:rsidR="00915753">
          <w:rPr>
            <w:noProof/>
          </w:rPr>
          <w:t xml:space="preserve"> the same type</w:t>
        </w:r>
      </w:ins>
      <w:ins w:id="77" w:author="Pierre Bertrand" w:date="2017-06-08T11:53:00Z">
        <w:r>
          <w:rPr>
            <w:rFonts w:hint="eastAsia"/>
            <w:noProof/>
          </w:rPr>
          <w:t xml:space="preserve">. The value 1 indicates </w:t>
        </w:r>
      </w:ins>
      <w:ins w:id="78" w:author="Pierre Bertrand" w:date="2017-06-08T11:54:00Z">
        <w:r w:rsidR="00915753">
          <w:rPr>
            <w:noProof/>
          </w:rPr>
          <w:t>a different type</w:t>
        </w:r>
      </w:ins>
      <w:ins w:id="79" w:author="Pierre Bertrand" w:date="2017-06-08T11:53:00Z">
        <w:r w:rsidRPr="002F4F3B">
          <w:rPr>
            <w:noProof/>
          </w:rPr>
          <w:t>;</w:t>
        </w:r>
      </w:ins>
    </w:p>
    <w:p w:rsidR="002617AD" w:rsidRDefault="002617AD" w:rsidP="006950C4">
      <w:pPr>
        <w:pStyle w:val="B1"/>
        <w:rPr>
          <w:noProof/>
        </w:rPr>
      </w:pPr>
    </w:p>
    <w:p w:rsidR="006950C4" w:rsidDel="00915753" w:rsidRDefault="006950C4" w:rsidP="006950C4">
      <w:pPr>
        <w:pStyle w:val="Guidance"/>
        <w:rPr>
          <w:del w:id="80" w:author="Pierre Bertrand" w:date="2017-06-08T11:55:00Z"/>
          <w:lang w:eastAsia="ko-KR"/>
        </w:rPr>
      </w:pPr>
      <w:del w:id="81" w:author="Pierre Bertrand" w:date="2017-06-08T11:55:00Z">
        <w:r w:rsidDel="00915753">
          <w:rPr>
            <w:rFonts w:hint="eastAsia"/>
            <w:lang w:eastAsia="ko-KR"/>
          </w:rPr>
          <w:lastRenderedPageBreak/>
          <w:delText xml:space="preserve">Editor's Note: </w:delText>
        </w:r>
        <w:r w:rsidDel="00915753">
          <w:rPr>
            <w:lang w:eastAsia="ko-KR"/>
          </w:rPr>
          <w:delText xml:space="preserve">RAN2 only agreed to have two L fields, </w:delText>
        </w:r>
        <w:r w:rsidDel="00915753">
          <w:rPr>
            <w:rFonts w:hint="eastAsia"/>
            <w:lang w:eastAsia="ko-KR"/>
          </w:rPr>
          <w:delText>and</w:delText>
        </w:r>
        <w:r w:rsidDel="00915753">
          <w:rPr>
            <w:lang w:eastAsia="ko-KR"/>
          </w:rPr>
          <w:delText xml:space="preserve"> </w:delText>
        </w:r>
        <w:r w:rsidDel="00915753">
          <w:rPr>
            <w:rFonts w:hint="eastAsia"/>
            <w:lang w:eastAsia="ko-KR"/>
          </w:rPr>
          <w:delText>sizes for them are still TBD.</w:delText>
        </w:r>
      </w:del>
    </w:p>
    <w:p w:rsidR="00E054AB" w:rsidRPr="00151807" w:rsidRDefault="00E054AB" w:rsidP="00E054AB">
      <w:pPr>
        <w:rPr>
          <w:rFonts w:eastAsia="宋体"/>
          <w:lang w:val="en-GB" w:eastAsia="zh-CN"/>
        </w:rPr>
      </w:pPr>
    </w:p>
    <w:sectPr w:rsidR="00E054AB" w:rsidRPr="00151807" w:rsidSect="00E10E01">
      <w:headerReference w:type="default" r:id="rId25"/>
      <w:footerReference w:type="even" r:id="rId26"/>
      <w:footerReference w:type="default" r:id="rId27"/>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7C78" w:rsidRDefault="00AF7C78">
      <w:r>
        <w:separator/>
      </w:r>
    </w:p>
  </w:endnote>
  <w:endnote w:type="continuationSeparator" w:id="0">
    <w:p w:rsidR="00AF7C78" w:rsidRDefault="00AF7C7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BE11C1"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end"/>
    </w:r>
  </w:p>
  <w:p w:rsidR="00A43638" w:rsidRDefault="00A4363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BE11C1"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separate"/>
    </w:r>
    <w:r w:rsidR="008C4334">
      <w:rPr>
        <w:rStyle w:val="PageNumber"/>
        <w:noProof/>
      </w:rPr>
      <w:t>5</w:t>
    </w:r>
    <w:r>
      <w:rPr>
        <w:rStyle w:val="PageNumber"/>
      </w:rPr>
      <w:fldChar w:fldCharType="end"/>
    </w:r>
  </w:p>
  <w:p w:rsidR="00A43638" w:rsidRPr="00977F1F" w:rsidRDefault="00DE1231" w:rsidP="00D2528A">
    <w:pPr>
      <w:pStyle w:val="Footer"/>
      <w:tabs>
        <w:tab w:val="left" w:pos="2552"/>
      </w:tabs>
      <w:rPr>
        <w:rFonts w:eastAsia="宋体"/>
        <w:lang w:eastAsia="zh-CN"/>
      </w:rPr>
    </w:pPr>
    <w:r>
      <w:rPr>
        <w:rFonts w:eastAsia="宋体"/>
        <w:lang w:eastAsia="zh-CN"/>
      </w:rPr>
      <w:t>R2-1706364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7C78" w:rsidRDefault="00AF7C78">
      <w:r>
        <w:separator/>
      </w:r>
    </w:p>
  </w:footnote>
  <w:footnote w:type="continuationSeparator" w:id="0">
    <w:p w:rsidR="00AF7C78" w:rsidRDefault="00AF7C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DA51F9E"/>
    <w:multiLevelType w:val="hybridMultilevel"/>
    <w:tmpl w:val="8A04493A"/>
    <w:lvl w:ilvl="0" w:tplc="D39A6D6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2B1222"/>
    <w:multiLevelType w:val="hybridMultilevel"/>
    <w:tmpl w:val="CDCCB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19166B"/>
    <w:multiLevelType w:val="hybridMultilevel"/>
    <w:tmpl w:val="54C212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95335C"/>
    <w:multiLevelType w:val="hybridMultilevel"/>
    <w:tmpl w:val="07C8D570"/>
    <w:lvl w:ilvl="0" w:tplc="A63E2136">
      <w:start w:val="1"/>
      <w:numFmt w:val="bullet"/>
      <w:lvlText w:val="•"/>
      <w:lvlJc w:val="left"/>
      <w:pPr>
        <w:tabs>
          <w:tab w:val="num" w:pos="720"/>
        </w:tabs>
        <w:ind w:left="720" w:hanging="360"/>
      </w:pPr>
      <w:rPr>
        <w:rFonts w:ascii="Arial" w:hAnsi="Arial" w:hint="default"/>
      </w:rPr>
    </w:lvl>
    <w:lvl w:ilvl="1" w:tplc="79123000" w:tentative="1">
      <w:start w:val="1"/>
      <w:numFmt w:val="bullet"/>
      <w:lvlText w:val="•"/>
      <w:lvlJc w:val="left"/>
      <w:pPr>
        <w:tabs>
          <w:tab w:val="num" w:pos="1440"/>
        </w:tabs>
        <w:ind w:left="1440" w:hanging="360"/>
      </w:pPr>
      <w:rPr>
        <w:rFonts w:ascii="Arial" w:hAnsi="Arial" w:hint="default"/>
      </w:rPr>
    </w:lvl>
    <w:lvl w:ilvl="2" w:tplc="F7062BA8">
      <w:start w:val="1"/>
      <w:numFmt w:val="bullet"/>
      <w:lvlText w:val="•"/>
      <w:lvlJc w:val="left"/>
      <w:pPr>
        <w:tabs>
          <w:tab w:val="num" w:pos="2160"/>
        </w:tabs>
        <w:ind w:left="2160" w:hanging="360"/>
      </w:pPr>
      <w:rPr>
        <w:rFonts w:ascii="Arial" w:hAnsi="Arial" w:hint="default"/>
      </w:rPr>
    </w:lvl>
    <w:lvl w:ilvl="3" w:tplc="13CCF956" w:tentative="1">
      <w:start w:val="1"/>
      <w:numFmt w:val="bullet"/>
      <w:lvlText w:val="•"/>
      <w:lvlJc w:val="left"/>
      <w:pPr>
        <w:tabs>
          <w:tab w:val="num" w:pos="2880"/>
        </w:tabs>
        <w:ind w:left="2880" w:hanging="360"/>
      </w:pPr>
      <w:rPr>
        <w:rFonts w:ascii="Arial" w:hAnsi="Arial" w:hint="default"/>
      </w:rPr>
    </w:lvl>
    <w:lvl w:ilvl="4" w:tplc="FF1A2E60" w:tentative="1">
      <w:start w:val="1"/>
      <w:numFmt w:val="bullet"/>
      <w:lvlText w:val="•"/>
      <w:lvlJc w:val="left"/>
      <w:pPr>
        <w:tabs>
          <w:tab w:val="num" w:pos="3600"/>
        </w:tabs>
        <w:ind w:left="3600" w:hanging="360"/>
      </w:pPr>
      <w:rPr>
        <w:rFonts w:ascii="Arial" w:hAnsi="Arial" w:hint="default"/>
      </w:rPr>
    </w:lvl>
    <w:lvl w:ilvl="5" w:tplc="79B6BE4C" w:tentative="1">
      <w:start w:val="1"/>
      <w:numFmt w:val="bullet"/>
      <w:lvlText w:val="•"/>
      <w:lvlJc w:val="left"/>
      <w:pPr>
        <w:tabs>
          <w:tab w:val="num" w:pos="4320"/>
        </w:tabs>
        <w:ind w:left="4320" w:hanging="360"/>
      </w:pPr>
      <w:rPr>
        <w:rFonts w:ascii="Arial" w:hAnsi="Arial" w:hint="default"/>
      </w:rPr>
    </w:lvl>
    <w:lvl w:ilvl="6" w:tplc="0DC24236" w:tentative="1">
      <w:start w:val="1"/>
      <w:numFmt w:val="bullet"/>
      <w:lvlText w:val="•"/>
      <w:lvlJc w:val="left"/>
      <w:pPr>
        <w:tabs>
          <w:tab w:val="num" w:pos="5040"/>
        </w:tabs>
        <w:ind w:left="5040" w:hanging="360"/>
      </w:pPr>
      <w:rPr>
        <w:rFonts w:ascii="Arial" w:hAnsi="Arial" w:hint="default"/>
      </w:rPr>
    </w:lvl>
    <w:lvl w:ilvl="7" w:tplc="5DE0E356" w:tentative="1">
      <w:start w:val="1"/>
      <w:numFmt w:val="bullet"/>
      <w:lvlText w:val="•"/>
      <w:lvlJc w:val="left"/>
      <w:pPr>
        <w:tabs>
          <w:tab w:val="num" w:pos="5760"/>
        </w:tabs>
        <w:ind w:left="5760" w:hanging="360"/>
      </w:pPr>
      <w:rPr>
        <w:rFonts w:ascii="Arial" w:hAnsi="Arial" w:hint="default"/>
      </w:rPr>
    </w:lvl>
    <w:lvl w:ilvl="8" w:tplc="E2E4FF38" w:tentative="1">
      <w:start w:val="1"/>
      <w:numFmt w:val="bullet"/>
      <w:lvlText w:val="•"/>
      <w:lvlJc w:val="left"/>
      <w:pPr>
        <w:tabs>
          <w:tab w:val="num" w:pos="6480"/>
        </w:tabs>
        <w:ind w:left="6480" w:hanging="360"/>
      </w:pPr>
      <w:rPr>
        <w:rFonts w:ascii="Arial" w:hAnsi="Arial" w:hint="default"/>
      </w:rPr>
    </w:lvl>
  </w:abstractNum>
  <w:abstractNum w:abstractNumId="9">
    <w:nsid w:val="1A40414A"/>
    <w:multiLevelType w:val="hybridMultilevel"/>
    <w:tmpl w:val="2DB86BC4"/>
    <w:lvl w:ilvl="0" w:tplc="B99C2F7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C384D64"/>
    <w:multiLevelType w:val="hybridMultilevel"/>
    <w:tmpl w:val="412EDAC2"/>
    <w:lvl w:ilvl="0" w:tplc="ED324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EE44A82"/>
    <w:multiLevelType w:val="hybridMultilevel"/>
    <w:tmpl w:val="2EE0B1C4"/>
    <w:lvl w:ilvl="0" w:tplc="1F7086E6">
      <w:start w:val="1"/>
      <w:numFmt w:val="bullet"/>
      <w:lvlText w:val="•"/>
      <w:lvlJc w:val="left"/>
      <w:pPr>
        <w:tabs>
          <w:tab w:val="num" w:pos="720"/>
        </w:tabs>
        <w:ind w:left="720" w:hanging="360"/>
      </w:pPr>
      <w:rPr>
        <w:rFonts w:ascii="Arial" w:hAnsi="Arial" w:hint="default"/>
      </w:rPr>
    </w:lvl>
    <w:lvl w:ilvl="1" w:tplc="D03E7714" w:tentative="1">
      <w:start w:val="1"/>
      <w:numFmt w:val="bullet"/>
      <w:lvlText w:val="•"/>
      <w:lvlJc w:val="left"/>
      <w:pPr>
        <w:tabs>
          <w:tab w:val="num" w:pos="1440"/>
        </w:tabs>
        <w:ind w:left="1440" w:hanging="360"/>
      </w:pPr>
      <w:rPr>
        <w:rFonts w:ascii="Arial" w:hAnsi="Arial" w:hint="default"/>
      </w:rPr>
    </w:lvl>
    <w:lvl w:ilvl="2" w:tplc="DC240C58">
      <w:start w:val="1"/>
      <w:numFmt w:val="bullet"/>
      <w:lvlText w:val="•"/>
      <w:lvlJc w:val="left"/>
      <w:pPr>
        <w:tabs>
          <w:tab w:val="num" w:pos="2160"/>
        </w:tabs>
        <w:ind w:left="2160" w:hanging="360"/>
      </w:pPr>
      <w:rPr>
        <w:rFonts w:ascii="Arial" w:hAnsi="Arial" w:hint="default"/>
      </w:rPr>
    </w:lvl>
    <w:lvl w:ilvl="3" w:tplc="DFBE1A1C" w:tentative="1">
      <w:start w:val="1"/>
      <w:numFmt w:val="bullet"/>
      <w:lvlText w:val="•"/>
      <w:lvlJc w:val="left"/>
      <w:pPr>
        <w:tabs>
          <w:tab w:val="num" w:pos="2880"/>
        </w:tabs>
        <w:ind w:left="2880" w:hanging="360"/>
      </w:pPr>
      <w:rPr>
        <w:rFonts w:ascii="Arial" w:hAnsi="Arial" w:hint="default"/>
      </w:rPr>
    </w:lvl>
    <w:lvl w:ilvl="4" w:tplc="FC4823D2" w:tentative="1">
      <w:start w:val="1"/>
      <w:numFmt w:val="bullet"/>
      <w:lvlText w:val="•"/>
      <w:lvlJc w:val="left"/>
      <w:pPr>
        <w:tabs>
          <w:tab w:val="num" w:pos="3600"/>
        </w:tabs>
        <w:ind w:left="3600" w:hanging="360"/>
      </w:pPr>
      <w:rPr>
        <w:rFonts w:ascii="Arial" w:hAnsi="Arial" w:hint="default"/>
      </w:rPr>
    </w:lvl>
    <w:lvl w:ilvl="5" w:tplc="ADF069CE" w:tentative="1">
      <w:start w:val="1"/>
      <w:numFmt w:val="bullet"/>
      <w:lvlText w:val="•"/>
      <w:lvlJc w:val="left"/>
      <w:pPr>
        <w:tabs>
          <w:tab w:val="num" w:pos="4320"/>
        </w:tabs>
        <w:ind w:left="4320" w:hanging="360"/>
      </w:pPr>
      <w:rPr>
        <w:rFonts w:ascii="Arial" w:hAnsi="Arial" w:hint="default"/>
      </w:rPr>
    </w:lvl>
    <w:lvl w:ilvl="6" w:tplc="9C420346" w:tentative="1">
      <w:start w:val="1"/>
      <w:numFmt w:val="bullet"/>
      <w:lvlText w:val="•"/>
      <w:lvlJc w:val="left"/>
      <w:pPr>
        <w:tabs>
          <w:tab w:val="num" w:pos="5040"/>
        </w:tabs>
        <w:ind w:left="5040" w:hanging="360"/>
      </w:pPr>
      <w:rPr>
        <w:rFonts w:ascii="Arial" w:hAnsi="Arial" w:hint="default"/>
      </w:rPr>
    </w:lvl>
    <w:lvl w:ilvl="7" w:tplc="0A9A0500" w:tentative="1">
      <w:start w:val="1"/>
      <w:numFmt w:val="bullet"/>
      <w:lvlText w:val="•"/>
      <w:lvlJc w:val="left"/>
      <w:pPr>
        <w:tabs>
          <w:tab w:val="num" w:pos="5760"/>
        </w:tabs>
        <w:ind w:left="5760" w:hanging="360"/>
      </w:pPr>
      <w:rPr>
        <w:rFonts w:ascii="Arial" w:hAnsi="Arial" w:hint="default"/>
      </w:rPr>
    </w:lvl>
    <w:lvl w:ilvl="8" w:tplc="13AE3D6A" w:tentative="1">
      <w:start w:val="1"/>
      <w:numFmt w:val="bullet"/>
      <w:lvlText w:val="•"/>
      <w:lvlJc w:val="left"/>
      <w:pPr>
        <w:tabs>
          <w:tab w:val="num" w:pos="6480"/>
        </w:tabs>
        <w:ind w:left="6480" w:hanging="360"/>
      </w:pPr>
      <w:rPr>
        <w:rFonts w:ascii="Arial" w:hAnsi="Arial" w:hint="default"/>
      </w:rPr>
    </w:lvl>
  </w:abstractNum>
  <w:abstractNum w:abstractNumId="12">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D2D4C70"/>
    <w:multiLevelType w:val="hybridMultilevel"/>
    <w:tmpl w:val="BFCA3AFE"/>
    <w:lvl w:ilvl="0" w:tplc="4E0A300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570C5F"/>
    <w:multiLevelType w:val="hybridMultilevel"/>
    <w:tmpl w:val="2C96C6A0"/>
    <w:lvl w:ilvl="0" w:tplc="8D14D27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12028D"/>
    <w:multiLevelType w:val="hybridMultilevel"/>
    <w:tmpl w:val="CEB0AAE6"/>
    <w:lvl w:ilvl="0" w:tplc="38441188">
      <w:start w:val="2"/>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7">
    <w:nsid w:val="37A73024"/>
    <w:multiLevelType w:val="hybridMultilevel"/>
    <w:tmpl w:val="3CD07154"/>
    <w:lvl w:ilvl="0" w:tplc="1AC20B48">
      <w:start w:val="1"/>
      <w:numFmt w:val="bullet"/>
      <w:lvlText w:val="•"/>
      <w:lvlJc w:val="left"/>
      <w:pPr>
        <w:tabs>
          <w:tab w:val="num" w:pos="720"/>
        </w:tabs>
        <w:ind w:left="720" w:hanging="360"/>
      </w:pPr>
      <w:rPr>
        <w:rFonts w:ascii="Arial" w:hAnsi="Arial" w:hint="default"/>
      </w:rPr>
    </w:lvl>
    <w:lvl w:ilvl="1" w:tplc="3E6C4458" w:tentative="1">
      <w:start w:val="1"/>
      <w:numFmt w:val="bullet"/>
      <w:lvlText w:val="•"/>
      <w:lvlJc w:val="left"/>
      <w:pPr>
        <w:tabs>
          <w:tab w:val="num" w:pos="1440"/>
        </w:tabs>
        <w:ind w:left="1440" w:hanging="360"/>
      </w:pPr>
      <w:rPr>
        <w:rFonts w:ascii="Arial" w:hAnsi="Arial" w:hint="default"/>
      </w:rPr>
    </w:lvl>
    <w:lvl w:ilvl="2" w:tplc="6BA62FF2">
      <w:start w:val="1"/>
      <w:numFmt w:val="bullet"/>
      <w:lvlText w:val="•"/>
      <w:lvlJc w:val="left"/>
      <w:pPr>
        <w:tabs>
          <w:tab w:val="num" w:pos="2160"/>
        </w:tabs>
        <w:ind w:left="2160" w:hanging="360"/>
      </w:pPr>
      <w:rPr>
        <w:rFonts w:ascii="Arial" w:hAnsi="Arial" w:hint="default"/>
      </w:rPr>
    </w:lvl>
    <w:lvl w:ilvl="3" w:tplc="A62A28AC" w:tentative="1">
      <w:start w:val="1"/>
      <w:numFmt w:val="bullet"/>
      <w:lvlText w:val="•"/>
      <w:lvlJc w:val="left"/>
      <w:pPr>
        <w:tabs>
          <w:tab w:val="num" w:pos="2880"/>
        </w:tabs>
        <w:ind w:left="2880" w:hanging="360"/>
      </w:pPr>
      <w:rPr>
        <w:rFonts w:ascii="Arial" w:hAnsi="Arial" w:hint="default"/>
      </w:rPr>
    </w:lvl>
    <w:lvl w:ilvl="4" w:tplc="97BEF1F2" w:tentative="1">
      <w:start w:val="1"/>
      <w:numFmt w:val="bullet"/>
      <w:lvlText w:val="•"/>
      <w:lvlJc w:val="left"/>
      <w:pPr>
        <w:tabs>
          <w:tab w:val="num" w:pos="3600"/>
        </w:tabs>
        <w:ind w:left="3600" w:hanging="360"/>
      </w:pPr>
      <w:rPr>
        <w:rFonts w:ascii="Arial" w:hAnsi="Arial" w:hint="default"/>
      </w:rPr>
    </w:lvl>
    <w:lvl w:ilvl="5" w:tplc="7AFED212" w:tentative="1">
      <w:start w:val="1"/>
      <w:numFmt w:val="bullet"/>
      <w:lvlText w:val="•"/>
      <w:lvlJc w:val="left"/>
      <w:pPr>
        <w:tabs>
          <w:tab w:val="num" w:pos="4320"/>
        </w:tabs>
        <w:ind w:left="4320" w:hanging="360"/>
      </w:pPr>
      <w:rPr>
        <w:rFonts w:ascii="Arial" w:hAnsi="Arial" w:hint="default"/>
      </w:rPr>
    </w:lvl>
    <w:lvl w:ilvl="6" w:tplc="826C0658" w:tentative="1">
      <w:start w:val="1"/>
      <w:numFmt w:val="bullet"/>
      <w:lvlText w:val="•"/>
      <w:lvlJc w:val="left"/>
      <w:pPr>
        <w:tabs>
          <w:tab w:val="num" w:pos="5040"/>
        </w:tabs>
        <w:ind w:left="5040" w:hanging="360"/>
      </w:pPr>
      <w:rPr>
        <w:rFonts w:ascii="Arial" w:hAnsi="Arial" w:hint="default"/>
      </w:rPr>
    </w:lvl>
    <w:lvl w:ilvl="7" w:tplc="98660532" w:tentative="1">
      <w:start w:val="1"/>
      <w:numFmt w:val="bullet"/>
      <w:lvlText w:val="•"/>
      <w:lvlJc w:val="left"/>
      <w:pPr>
        <w:tabs>
          <w:tab w:val="num" w:pos="5760"/>
        </w:tabs>
        <w:ind w:left="5760" w:hanging="360"/>
      </w:pPr>
      <w:rPr>
        <w:rFonts w:ascii="Arial" w:hAnsi="Arial" w:hint="default"/>
      </w:rPr>
    </w:lvl>
    <w:lvl w:ilvl="8" w:tplc="87A2E2A4" w:tentative="1">
      <w:start w:val="1"/>
      <w:numFmt w:val="bullet"/>
      <w:lvlText w:val="•"/>
      <w:lvlJc w:val="left"/>
      <w:pPr>
        <w:tabs>
          <w:tab w:val="num" w:pos="6480"/>
        </w:tabs>
        <w:ind w:left="6480" w:hanging="360"/>
      </w:pPr>
      <w:rPr>
        <w:rFonts w:ascii="Arial" w:hAnsi="Arial" w:hint="default"/>
      </w:rPr>
    </w:lvl>
  </w:abstractNum>
  <w:abstractNum w:abstractNumId="18">
    <w:nsid w:val="39360099"/>
    <w:multiLevelType w:val="hybridMultilevel"/>
    <w:tmpl w:val="76DEBB90"/>
    <w:lvl w:ilvl="0" w:tplc="01628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0442FEC"/>
    <w:multiLevelType w:val="hybridMultilevel"/>
    <w:tmpl w:val="4E22E99E"/>
    <w:lvl w:ilvl="0" w:tplc="3118A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1481B92"/>
    <w:multiLevelType w:val="hybridMultilevel"/>
    <w:tmpl w:val="05282318"/>
    <w:lvl w:ilvl="0" w:tplc="8982E95C">
      <w:start w:val="2"/>
      <w:numFmt w:val="bullet"/>
      <w:lvlText w:val=""/>
      <w:lvlJc w:val="left"/>
      <w:pPr>
        <w:ind w:left="360" w:hanging="360"/>
      </w:pPr>
      <w:rPr>
        <w:rFonts w:ascii="Wingdings" w:eastAsia="宋体"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C192E8F"/>
    <w:multiLevelType w:val="hybridMultilevel"/>
    <w:tmpl w:val="11B4AD80"/>
    <w:lvl w:ilvl="0" w:tplc="09F8CAD6">
      <w:start w:val="2"/>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F82570B"/>
    <w:multiLevelType w:val="hybridMultilevel"/>
    <w:tmpl w:val="54D0243C"/>
    <w:lvl w:ilvl="0" w:tplc="146E104A">
      <w:start w:val="2"/>
      <w:numFmt w:val="bullet"/>
      <w:lvlText w:val="-"/>
      <w:lvlJc w:val="left"/>
      <w:pPr>
        <w:ind w:left="780" w:hanging="360"/>
      </w:pPr>
      <w:rPr>
        <w:rFonts w:ascii="Calibri" w:eastAsia="宋体"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3CF3CA0"/>
    <w:multiLevelType w:val="hybridMultilevel"/>
    <w:tmpl w:val="01AEE3A2"/>
    <w:lvl w:ilvl="0" w:tplc="9918A56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30">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31">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48F56EF"/>
    <w:multiLevelType w:val="hybridMultilevel"/>
    <w:tmpl w:val="BA0E2E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B6C436A"/>
    <w:multiLevelType w:val="hybridMultilevel"/>
    <w:tmpl w:val="50CC0270"/>
    <w:lvl w:ilvl="0" w:tplc="F50C650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BE01593"/>
    <w:multiLevelType w:val="hybridMultilevel"/>
    <w:tmpl w:val="75D01354"/>
    <w:lvl w:ilvl="0" w:tplc="1C9E1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BED18BC"/>
    <w:multiLevelType w:val="multilevel"/>
    <w:tmpl w:val="5172DA88"/>
    <w:lvl w:ilvl="0">
      <w:start w:val="1"/>
      <w:numFmt w:val="decimal"/>
      <w:lvlText w:val="%1."/>
      <w:lvlJc w:val="left"/>
      <w:pPr>
        <w:tabs>
          <w:tab w:val="num" w:pos="567"/>
        </w:tabs>
        <w:ind w:left="567" w:hanging="567"/>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39">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37"/>
  </w:num>
  <w:num w:numId="2">
    <w:abstractNumId w:val="32"/>
  </w:num>
  <w:num w:numId="3">
    <w:abstractNumId w:val="24"/>
  </w:num>
  <w:num w:numId="4">
    <w:abstractNumId w:val="38"/>
  </w:num>
  <w:num w:numId="5">
    <w:abstractNumId w:val="37"/>
  </w:num>
  <w:num w:numId="6">
    <w:abstractNumId w:val="37"/>
  </w:num>
  <w:num w:numId="7">
    <w:abstractNumId w:val="26"/>
  </w:num>
  <w:num w:numId="8">
    <w:abstractNumId w:val="12"/>
  </w:num>
  <w:num w:numId="9">
    <w:abstractNumId w:val="21"/>
  </w:num>
  <w:num w:numId="10">
    <w:abstractNumId w:val="3"/>
  </w:num>
  <w:num w:numId="11">
    <w:abstractNumId w:val="7"/>
  </w:num>
  <w:num w:numId="12">
    <w:abstractNumId w:val="6"/>
  </w:num>
  <w:num w:numId="13">
    <w:abstractNumId w:val="30"/>
  </w:num>
  <w:num w:numId="14">
    <w:abstractNumId w:val="29"/>
  </w:num>
  <w:num w:numId="15">
    <w:abstractNumId w:val="16"/>
  </w:num>
  <w:num w:numId="16">
    <w:abstractNumId w:val="39"/>
  </w:num>
  <w:num w:numId="17">
    <w:abstractNumId w:val="34"/>
  </w:num>
  <w:num w:numId="18">
    <w:abstractNumId w:val="23"/>
  </w:num>
  <w:num w:numId="19">
    <w:abstractNumId w:val="31"/>
  </w:num>
  <w:num w:numId="20">
    <w:abstractNumId w:val="36"/>
  </w:num>
  <w:num w:numId="21">
    <w:abstractNumId w:val="33"/>
  </w:num>
  <w:num w:numId="22">
    <w:abstractNumId w:val="10"/>
  </w:num>
  <w:num w:numId="23">
    <w:abstractNumId w:val="18"/>
  </w:num>
  <w:num w:numId="24">
    <w:abstractNumId w:val="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19"/>
  </w:num>
  <w:num w:numId="27">
    <w:abstractNumId w:val="27"/>
  </w:num>
  <w:num w:numId="28">
    <w:abstractNumId w:val="13"/>
  </w:num>
  <w:num w:numId="2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11"/>
  </w:num>
  <w:num w:numId="37">
    <w:abstractNumId w:val="8"/>
  </w:num>
  <w:num w:numId="38">
    <w:abstractNumId w:val="4"/>
  </w:num>
  <w:num w:numId="39">
    <w:abstractNumId w:val="2"/>
  </w:num>
  <w:num w:numId="40">
    <w:abstractNumId w:val="14"/>
  </w:num>
  <w:num w:numId="41">
    <w:abstractNumId w:val="37"/>
  </w:num>
  <w:num w:numId="42">
    <w:abstractNumId w:val="37"/>
  </w:num>
  <w:num w:numId="43">
    <w:abstractNumId w:val="28"/>
  </w:num>
  <w:num w:numId="44">
    <w:abstractNumId w:val="37"/>
  </w:num>
  <w:num w:numId="45">
    <w:abstractNumId w:val="5"/>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5"/>
  <w:bordersDoNotSurroundHeader/>
  <w:bordersDoNotSurroundFooter/>
  <w:stylePaneFormatFilter w:val="3F01"/>
  <w:defaultTabStop w:val="720"/>
  <w:characterSpacingControl w:val="doNotCompress"/>
  <w:hdrShapeDefaults>
    <o:shapedefaults v:ext="edit" spidmax="80898"/>
  </w:hdrShapeDefaults>
  <w:footnotePr>
    <w:footnote w:id="-1"/>
    <w:footnote w:id="0"/>
  </w:footnotePr>
  <w:endnotePr>
    <w:endnote w:id="-1"/>
    <w:endnote w:id="0"/>
  </w:endnotePr>
  <w:compat>
    <w:applyBreakingRules/>
    <w:useFELayout/>
  </w:compat>
  <w:rsids>
    <w:rsidRoot w:val="00B87FBC"/>
    <w:rsid w:val="000008FC"/>
    <w:rsid w:val="00000A10"/>
    <w:rsid w:val="00000A55"/>
    <w:rsid w:val="00000EB2"/>
    <w:rsid w:val="00001C9F"/>
    <w:rsid w:val="0000202E"/>
    <w:rsid w:val="000028D6"/>
    <w:rsid w:val="00002924"/>
    <w:rsid w:val="00002FDB"/>
    <w:rsid w:val="000116A5"/>
    <w:rsid w:val="00011C5A"/>
    <w:rsid w:val="00012F03"/>
    <w:rsid w:val="00013195"/>
    <w:rsid w:val="000153DA"/>
    <w:rsid w:val="00015DC7"/>
    <w:rsid w:val="00016AC6"/>
    <w:rsid w:val="00016D97"/>
    <w:rsid w:val="00020AA6"/>
    <w:rsid w:val="00020E63"/>
    <w:rsid w:val="00020F1E"/>
    <w:rsid w:val="0002102E"/>
    <w:rsid w:val="0002195F"/>
    <w:rsid w:val="00022831"/>
    <w:rsid w:val="00023115"/>
    <w:rsid w:val="000237C3"/>
    <w:rsid w:val="0002665B"/>
    <w:rsid w:val="00026A53"/>
    <w:rsid w:val="00026C09"/>
    <w:rsid w:val="00030588"/>
    <w:rsid w:val="0003156B"/>
    <w:rsid w:val="000316E5"/>
    <w:rsid w:val="000325C4"/>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FEF"/>
    <w:rsid w:val="000466C6"/>
    <w:rsid w:val="0004674A"/>
    <w:rsid w:val="00050783"/>
    <w:rsid w:val="00051D7D"/>
    <w:rsid w:val="00051E89"/>
    <w:rsid w:val="00051F59"/>
    <w:rsid w:val="00054356"/>
    <w:rsid w:val="00055E49"/>
    <w:rsid w:val="000574EB"/>
    <w:rsid w:val="000575A9"/>
    <w:rsid w:val="00060DF6"/>
    <w:rsid w:val="00061F15"/>
    <w:rsid w:val="00061F74"/>
    <w:rsid w:val="0006264B"/>
    <w:rsid w:val="000628FF"/>
    <w:rsid w:val="00062FC2"/>
    <w:rsid w:val="00064119"/>
    <w:rsid w:val="00064769"/>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401"/>
    <w:rsid w:val="000757F3"/>
    <w:rsid w:val="00075D35"/>
    <w:rsid w:val="00076E3A"/>
    <w:rsid w:val="00077DE6"/>
    <w:rsid w:val="00077F50"/>
    <w:rsid w:val="000805B5"/>
    <w:rsid w:val="00080B96"/>
    <w:rsid w:val="00080C9A"/>
    <w:rsid w:val="00081355"/>
    <w:rsid w:val="000814E3"/>
    <w:rsid w:val="00082557"/>
    <w:rsid w:val="00082731"/>
    <w:rsid w:val="00082787"/>
    <w:rsid w:val="00082E54"/>
    <w:rsid w:val="00083725"/>
    <w:rsid w:val="00083BC8"/>
    <w:rsid w:val="000840AF"/>
    <w:rsid w:val="00084510"/>
    <w:rsid w:val="00084AC2"/>
    <w:rsid w:val="00086209"/>
    <w:rsid w:val="0008685F"/>
    <w:rsid w:val="00086EB4"/>
    <w:rsid w:val="00086FFA"/>
    <w:rsid w:val="00087687"/>
    <w:rsid w:val="00090158"/>
    <w:rsid w:val="000902A2"/>
    <w:rsid w:val="000909F5"/>
    <w:rsid w:val="000927C7"/>
    <w:rsid w:val="00092E7F"/>
    <w:rsid w:val="000931F4"/>
    <w:rsid w:val="00093840"/>
    <w:rsid w:val="00093E9F"/>
    <w:rsid w:val="00095BF3"/>
    <w:rsid w:val="00096E7B"/>
    <w:rsid w:val="000A101B"/>
    <w:rsid w:val="000A2552"/>
    <w:rsid w:val="000A37F0"/>
    <w:rsid w:val="000A380C"/>
    <w:rsid w:val="000A4621"/>
    <w:rsid w:val="000A4D61"/>
    <w:rsid w:val="000A5653"/>
    <w:rsid w:val="000A56D6"/>
    <w:rsid w:val="000A6D56"/>
    <w:rsid w:val="000B0C8C"/>
    <w:rsid w:val="000B0CF9"/>
    <w:rsid w:val="000B3216"/>
    <w:rsid w:val="000B454C"/>
    <w:rsid w:val="000B4933"/>
    <w:rsid w:val="000B66A6"/>
    <w:rsid w:val="000B76F6"/>
    <w:rsid w:val="000B7B2B"/>
    <w:rsid w:val="000C0433"/>
    <w:rsid w:val="000C06A6"/>
    <w:rsid w:val="000C06E1"/>
    <w:rsid w:val="000C1A6B"/>
    <w:rsid w:val="000C1BF2"/>
    <w:rsid w:val="000C2C4E"/>
    <w:rsid w:val="000C4369"/>
    <w:rsid w:val="000C4C55"/>
    <w:rsid w:val="000C4EBE"/>
    <w:rsid w:val="000C53A4"/>
    <w:rsid w:val="000D048B"/>
    <w:rsid w:val="000D0C7D"/>
    <w:rsid w:val="000D2630"/>
    <w:rsid w:val="000D2BDA"/>
    <w:rsid w:val="000D328A"/>
    <w:rsid w:val="000D3C43"/>
    <w:rsid w:val="000D47FF"/>
    <w:rsid w:val="000D5C4A"/>
    <w:rsid w:val="000D7290"/>
    <w:rsid w:val="000D746F"/>
    <w:rsid w:val="000E0F99"/>
    <w:rsid w:val="000E1317"/>
    <w:rsid w:val="000E1F8B"/>
    <w:rsid w:val="000E3AE2"/>
    <w:rsid w:val="000E4096"/>
    <w:rsid w:val="000E4459"/>
    <w:rsid w:val="000E475D"/>
    <w:rsid w:val="000E4EA3"/>
    <w:rsid w:val="000E557C"/>
    <w:rsid w:val="000E568B"/>
    <w:rsid w:val="000E71C6"/>
    <w:rsid w:val="000F0383"/>
    <w:rsid w:val="000F0607"/>
    <w:rsid w:val="000F1939"/>
    <w:rsid w:val="000F1C0F"/>
    <w:rsid w:val="000F1CB0"/>
    <w:rsid w:val="000F21D8"/>
    <w:rsid w:val="000F2438"/>
    <w:rsid w:val="000F26CF"/>
    <w:rsid w:val="000F3789"/>
    <w:rsid w:val="000F3987"/>
    <w:rsid w:val="000F3D9B"/>
    <w:rsid w:val="000F4606"/>
    <w:rsid w:val="000F5484"/>
    <w:rsid w:val="000F54CB"/>
    <w:rsid w:val="000F68BE"/>
    <w:rsid w:val="000F6B0D"/>
    <w:rsid w:val="000F6E47"/>
    <w:rsid w:val="000F6FF6"/>
    <w:rsid w:val="000F7737"/>
    <w:rsid w:val="000F7EEC"/>
    <w:rsid w:val="000F7F6B"/>
    <w:rsid w:val="00100319"/>
    <w:rsid w:val="001013CF"/>
    <w:rsid w:val="00101B72"/>
    <w:rsid w:val="001022DB"/>
    <w:rsid w:val="001034FB"/>
    <w:rsid w:val="0010479A"/>
    <w:rsid w:val="00105570"/>
    <w:rsid w:val="0010727F"/>
    <w:rsid w:val="0010757E"/>
    <w:rsid w:val="00107F1D"/>
    <w:rsid w:val="001102F6"/>
    <w:rsid w:val="001104E0"/>
    <w:rsid w:val="00111A44"/>
    <w:rsid w:val="00111E60"/>
    <w:rsid w:val="001129BC"/>
    <w:rsid w:val="00112A2C"/>
    <w:rsid w:val="00113076"/>
    <w:rsid w:val="00114951"/>
    <w:rsid w:val="00115673"/>
    <w:rsid w:val="00115CE3"/>
    <w:rsid w:val="00116625"/>
    <w:rsid w:val="00117C88"/>
    <w:rsid w:val="00122220"/>
    <w:rsid w:val="00122B8C"/>
    <w:rsid w:val="001245FD"/>
    <w:rsid w:val="00124DA1"/>
    <w:rsid w:val="001267F9"/>
    <w:rsid w:val="001300EB"/>
    <w:rsid w:val="00130569"/>
    <w:rsid w:val="001318F6"/>
    <w:rsid w:val="00131CFC"/>
    <w:rsid w:val="0013363D"/>
    <w:rsid w:val="0013375A"/>
    <w:rsid w:val="00134024"/>
    <w:rsid w:val="001340C3"/>
    <w:rsid w:val="001350DE"/>
    <w:rsid w:val="0013525E"/>
    <w:rsid w:val="00136678"/>
    <w:rsid w:val="00137806"/>
    <w:rsid w:val="001378A7"/>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9E3"/>
    <w:rsid w:val="00147738"/>
    <w:rsid w:val="00147F25"/>
    <w:rsid w:val="001505E0"/>
    <w:rsid w:val="001509C6"/>
    <w:rsid w:val="00150EBC"/>
    <w:rsid w:val="00151807"/>
    <w:rsid w:val="001528C2"/>
    <w:rsid w:val="00153D16"/>
    <w:rsid w:val="001549F5"/>
    <w:rsid w:val="001552B6"/>
    <w:rsid w:val="00155B09"/>
    <w:rsid w:val="00155B38"/>
    <w:rsid w:val="00156002"/>
    <w:rsid w:val="001564E6"/>
    <w:rsid w:val="001605FD"/>
    <w:rsid w:val="001632A1"/>
    <w:rsid w:val="00164894"/>
    <w:rsid w:val="00165B2B"/>
    <w:rsid w:val="001676A5"/>
    <w:rsid w:val="00167C1D"/>
    <w:rsid w:val="0017068B"/>
    <w:rsid w:val="00170EF2"/>
    <w:rsid w:val="00171E5B"/>
    <w:rsid w:val="00172CA2"/>
    <w:rsid w:val="001740A2"/>
    <w:rsid w:val="001743A8"/>
    <w:rsid w:val="00174973"/>
    <w:rsid w:val="00174C5A"/>
    <w:rsid w:val="0017538F"/>
    <w:rsid w:val="00180986"/>
    <w:rsid w:val="00180E39"/>
    <w:rsid w:val="001824D3"/>
    <w:rsid w:val="0018252A"/>
    <w:rsid w:val="001826BA"/>
    <w:rsid w:val="001829DF"/>
    <w:rsid w:val="001831ED"/>
    <w:rsid w:val="00183A87"/>
    <w:rsid w:val="00186AD4"/>
    <w:rsid w:val="0018753B"/>
    <w:rsid w:val="0018773A"/>
    <w:rsid w:val="00187D1A"/>
    <w:rsid w:val="00187F70"/>
    <w:rsid w:val="001916B2"/>
    <w:rsid w:val="00193206"/>
    <w:rsid w:val="00195925"/>
    <w:rsid w:val="00195CEC"/>
    <w:rsid w:val="001969C4"/>
    <w:rsid w:val="001A08B0"/>
    <w:rsid w:val="001A1092"/>
    <w:rsid w:val="001A1C64"/>
    <w:rsid w:val="001A22CE"/>
    <w:rsid w:val="001A2543"/>
    <w:rsid w:val="001A3F69"/>
    <w:rsid w:val="001A6223"/>
    <w:rsid w:val="001A6E39"/>
    <w:rsid w:val="001A709C"/>
    <w:rsid w:val="001A7CF7"/>
    <w:rsid w:val="001B220B"/>
    <w:rsid w:val="001B3C20"/>
    <w:rsid w:val="001B4267"/>
    <w:rsid w:val="001B4475"/>
    <w:rsid w:val="001B5223"/>
    <w:rsid w:val="001B5996"/>
    <w:rsid w:val="001B689A"/>
    <w:rsid w:val="001B7232"/>
    <w:rsid w:val="001B7A43"/>
    <w:rsid w:val="001C102E"/>
    <w:rsid w:val="001C187F"/>
    <w:rsid w:val="001C2710"/>
    <w:rsid w:val="001C29A5"/>
    <w:rsid w:val="001C2CA0"/>
    <w:rsid w:val="001C3652"/>
    <w:rsid w:val="001C3669"/>
    <w:rsid w:val="001C5D4D"/>
    <w:rsid w:val="001C73A7"/>
    <w:rsid w:val="001D20D5"/>
    <w:rsid w:val="001D2120"/>
    <w:rsid w:val="001D2943"/>
    <w:rsid w:val="001D39E0"/>
    <w:rsid w:val="001D3C3E"/>
    <w:rsid w:val="001D3D93"/>
    <w:rsid w:val="001D50DB"/>
    <w:rsid w:val="001D533D"/>
    <w:rsid w:val="001D6DB5"/>
    <w:rsid w:val="001D70DE"/>
    <w:rsid w:val="001E00B5"/>
    <w:rsid w:val="001E0153"/>
    <w:rsid w:val="001E0C53"/>
    <w:rsid w:val="001E187C"/>
    <w:rsid w:val="001E2A0B"/>
    <w:rsid w:val="001E3DF6"/>
    <w:rsid w:val="001E44AD"/>
    <w:rsid w:val="001E6CC1"/>
    <w:rsid w:val="001E6E1A"/>
    <w:rsid w:val="001E7EDF"/>
    <w:rsid w:val="001E7F25"/>
    <w:rsid w:val="001E7F62"/>
    <w:rsid w:val="001F2686"/>
    <w:rsid w:val="001F3687"/>
    <w:rsid w:val="001F395C"/>
    <w:rsid w:val="001F3B2D"/>
    <w:rsid w:val="001F4751"/>
    <w:rsid w:val="001F4796"/>
    <w:rsid w:val="001F4B17"/>
    <w:rsid w:val="001F5E2F"/>
    <w:rsid w:val="001F630F"/>
    <w:rsid w:val="00200147"/>
    <w:rsid w:val="0020399E"/>
    <w:rsid w:val="00204504"/>
    <w:rsid w:val="002048B9"/>
    <w:rsid w:val="0020511E"/>
    <w:rsid w:val="0020540C"/>
    <w:rsid w:val="002075E1"/>
    <w:rsid w:val="0020799E"/>
    <w:rsid w:val="00207B3E"/>
    <w:rsid w:val="00211BBF"/>
    <w:rsid w:val="00212B7F"/>
    <w:rsid w:val="00214050"/>
    <w:rsid w:val="0021534B"/>
    <w:rsid w:val="002165E9"/>
    <w:rsid w:val="00216822"/>
    <w:rsid w:val="00216854"/>
    <w:rsid w:val="00220678"/>
    <w:rsid w:val="00222211"/>
    <w:rsid w:val="00223E82"/>
    <w:rsid w:val="0022409D"/>
    <w:rsid w:val="00231D39"/>
    <w:rsid w:val="00231E3A"/>
    <w:rsid w:val="00232A82"/>
    <w:rsid w:val="00233084"/>
    <w:rsid w:val="00234DB0"/>
    <w:rsid w:val="002350B0"/>
    <w:rsid w:val="002362AC"/>
    <w:rsid w:val="0023711A"/>
    <w:rsid w:val="00237DC5"/>
    <w:rsid w:val="00240299"/>
    <w:rsid w:val="002413D5"/>
    <w:rsid w:val="0024144A"/>
    <w:rsid w:val="00241C61"/>
    <w:rsid w:val="00242895"/>
    <w:rsid w:val="00242C64"/>
    <w:rsid w:val="00243CBC"/>
    <w:rsid w:val="0024432B"/>
    <w:rsid w:val="00245C97"/>
    <w:rsid w:val="00247BC4"/>
    <w:rsid w:val="00247D86"/>
    <w:rsid w:val="00250C11"/>
    <w:rsid w:val="00250E0E"/>
    <w:rsid w:val="00251771"/>
    <w:rsid w:val="002522BE"/>
    <w:rsid w:val="00252939"/>
    <w:rsid w:val="002547A4"/>
    <w:rsid w:val="002561E9"/>
    <w:rsid w:val="0025665F"/>
    <w:rsid w:val="00256744"/>
    <w:rsid w:val="00256FC0"/>
    <w:rsid w:val="00257740"/>
    <w:rsid w:val="00257C78"/>
    <w:rsid w:val="00257E49"/>
    <w:rsid w:val="00257F2E"/>
    <w:rsid w:val="002617AD"/>
    <w:rsid w:val="00262675"/>
    <w:rsid w:val="00262AEF"/>
    <w:rsid w:val="002648B0"/>
    <w:rsid w:val="002654B2"/>
    <w:rsid w:val="00265D6C"/>
    <w:rsid w:val="0026762B"/>
    <w:rsid w:val="00267C59"/>
    <w:rsid w:val="00271A3E"/>
    <w:rsid w:val="00274537"/>
    <w:rsid w:val="00275303"/>
    <w:rsid w:val="00275A82"/>
    <w:rsid w:val="00275F29"/>
    <w:rsid w:val="002767E1"/>
    <w:rsid w:val="00277374"/>
    <w:rsid w:val="00277A2C"/>
    <w:rsid w:val="0028148B"/>
    <w:rsid w:val="00281CE5"/>
    <w:rsid w:val="00282EBA"/>
    <w:rsid w:val="002838FA"/>
    <w:rsid w:val="00284561"/>
    <w:rsid w:val="0028477F"/>
    <w:rsid w:val="0029001C"/>
    <w:rsid w:val="00290DE1"/>
    <w:rsid w:val="002911A8"/>
    <w:rsid w:val="002935D4"/>
    <w:rsid w:val="00295AA0"/>
    <w:rsid w:val="00295C0E"/>
    <w:rsid w:val="002960EB"/>
    <w:rsid w:val="00297960"/>
    <w:rsid w:val="002A1CAD"/>
    <w:rsid w:val="002A2381"/>
    <w:rsid w:val="002A36F1"/>
    <w:rsid w:val="002A3CA2"/>
    <w:rsid w:val="002A4B5A"/>
    <w:rsid w:val="002A50CB"/>
    <w:rsid w:val="002A5256"/>
    <w:rsid w:val="002A579C"/>
    <w:rsid w:val="002A64FB"/>
    <w:rsid w:val="002A6AC0"/>
    <w:rsid w:val="002A773B"/>
    <w:rsid w:val="002B01A8"/>
    <w:rsid w:val="002B0640"/>
    <w:rsid w:val="002B0902"/>
    <w:rsid w:val="002B3272"/>
    <w:rsid w:val="002B3435"/>
    <w:rsid w:val="002B3844"/>
    <w:rsid w:val="002B3869"/>
    <w:rsid w:val="002B3B6A"/>
    <w:rsid w:val="002B4115"/>
    <w:rsid w:val="002B495C"/>
    <w:rsid w:val="002B63AB"/>
    <w:rsid w:val="002B72C2"/>
    <w:rsid w:val="002B785C"/>
    <w:rsid w:val="002C133C"/>
    <w:rsid w:val="002C1B2F"/>
    <w:rsid w:val="002C1F7D"/>
    <w:rsid w:val="002C229D"/>
    <w:rsid w:val="002C2E4C"/>
    <w:rsid w:val="002C47F0"/>
    <w:rsid w:val="002C5799"/>
    <w:rsid w:val="002C6181"/>
    <w:rsid w:val="002C6318"/>
    <w:rsid w:val="002D0613"/>
    <w:rsid w:val="002D0E6A"/>
    <w:rsid w:val="002D133A"/>
    <w:rsid w:val="002D3153"/>
    <w:rsid w:val="002D31FD"/>
    <w:rsid w:val="002D3B2E"/>
    <w:rsid w:val="002D4C07"/>
    <w:rsid w:val="002E0148"/>
    <w:rsid w:val="002E21D0"/>
    <w:rsid w:val="002E3191"/>
    <w:rsid w:val="002E345A"/>
    <w:rsid w:val="002E406B"/>
    <w:rsid w:val="002E4B90"/>
    <w:rsid w:val="002E6178"/>
    <w:rsid w:val="002E68E9"/>
    <w:rsid w:val="002E7146"/>
    <w:rsid w:val="002F2907"/>
    <w:rsid w:val="002F2FF4"/>
    <w:rsid w:val="002F3D46"/>
    <w:rsid w:val="002F4476"/>
    <w:rsid w:val="002F5587"/>
    <w:rsid w:val="002F7F01"/>
    <w:rsid w:val="00300156"/>
    <w:rsid w:val="003004BB"/>
    <w:rsid w:val="003007AC"/>
    <w:rsid w:val="00302017"/>
    <w:rsid w:val="00302E8E"/>
    <w:rsid w:val="003040C4"/>
    <w:rsid w:val="00304280"/>
    <w:rsid w:val="0030542F"/>
    <w:rsid w:val="00305A96"/>
    <w:rsid w:val="003076C6"/>
    <w:rsid w:val="003101AA"/>
    <w:rsid w:val="0031147B"/>
    <w:rsid w:val="00312265"/>
    <w:rsid w:val="003154C2"/>
    <w:rsid w:val="003161D3"/>
    <w:rsid w:val="003175DE"/>
    <w:rsid w:val="00317678"/>
    <w:rsid w:val="00317847"/>
    <w:rsid w:val="003202BE"/>
    <w:rsid w:val="003225BC"/>
    <w:rsid w:val="003227E6"/>
    <w:rsid w:val="00324ECE"/>
    <w:rsid w:val="00325078"/>
    <w:rsid w:val="00325173"/>
    <w:rsid w:val="0032556F"/>
    <w:rsid w:val="00326687"/>
    <w:rsid w:val="00327568"/>
    <w:rsid w:val="00327935"/>
    <w:rsid w:val="00331CF1"/>
    <w:rsid w:val="00331FE5"/>
    <w:rsid w:val="0033249E"/>
    <w:rsid w:val="0033289C"/>
    <w:rsid w:val="00332E55"/>
    <w:rsid w:val="00333AE7"/>
    <w:rsid w:val="00334ECA"/>
    <w:rsid w:val="0034012F"/>
    <w:rsid w:val="0034093D"/>
    <w:rsid w:val="00340A2F"/>
    <w:rsid w:val="003427A9"/>
    <w:rsid w:val="00343688"/>
    <w:rsid w:val="00344658"/>
    <w:rsid w:val="00345AAA"/>
    <w:rsid w:val="003460C5"/>
    <w:rsid w:val="00346666"/>
    <w:rsid w:val="00346C9B"/>
    <w:rsid w:val="00346CFA"/>
    <w:rsid w:val="00352BB6"/>
    <w:rsid w:val="003547CA"/>
    <w:rsid w:val="00354DC0"/>
    <w:rsid w:val="00354F5B"/>
    <w:rsid w:val="00356CCC"/>
    <w:rsid w:val="0035701E"/>
    <w:rsid w:val="00357DE6"/>
    <w:rsid w:val="00360649"/>
    <w:rsid w:val="0036525C"/>
    <w:rsid w:val="003674D6"/>
    <w:rsid w:val="00367558"/>
    <w:rsid w:val="00371338"/>
    <w:rsid w:val="00371A4B"/>
    <w:rsid w:val="00371BAF"/>
    <w:rsid w:val="00371BCB"/>
    <w:rsid w:val="003727A3"/>
    <w:rsid w:val="00372958"/>
    <w:rsid w:val="00372F93"/>
    <w:rsid w:val="0037362E"/>
    <w:rsid w:val="00376BAC"/>
    <w:rsid w:val="003773F5"/>
    <w:rsid w:val="003802CA"/>
    <w:rsid w:val="003805BD"/>
    <w:rsid w:val="0038181C"/>
    <w:rsid w:val="00381ACD"/>
    <w:rsid w:val="00382D5F"/>
    <w:rsid w:val="0038372C"/>
    <w:rsid w:val="003838FE"/>
    <w:rsid w:val="00384284"/>
    <w:rsid w:val="003870EF"/>
    <w:rsid w:val="00387AEB"/>
    <w:rsid w:val="00387B28"/>
    <w:rsid w:val="00390DDD"/>
    <w:rsid w:val="00391617"/>
    <w:rsid w:val="003917C2"/>
    <w:rsid w:val="00391A86"/>
    <w:rsid w:val="00393474"/>
    <w:rsid w:val="00393B83"/>
    <w:rsid w:val="00394579"/>
    <w:rsid w:val="003949ED"/>
    <w:rsid w:val="00394AFF"/>
    <w:rsid w:val="00395271"/>
    <w:rsid w:val="003958D2"/>
    <w:rsid w:val="00396448"/>
    <w:rsid w:val="00397836"/>
    <w:rsid w:val="003A00B7"/>
    <w:rsid w:val="003A0CB9"/>
    <w:rsid w:val="003A0EC4"/>
    <w:rsid w:val="003A136E"/>
    <w:rsid w:val="003A1B34"/>
    <w:rsid w:val="003A23A1"/>
    <w:rsid w:val="003A2CEF"/>
    <w:rsid w:val="003A38D6"/>
    <w:rsid w:val="003A4F92"/>
    <w:rsid w:val="003A6A56"/>
    <w:rsid w:val="003A7426"/>
    <w:rsid w:val="003A77AA"/>
    <w:rsid w:val="003A787B"/>
    <w:rsid w:val="003B093A"/>
    <w:rsid w:val="003B1D5E"/>
    <w:rsid w:val="003B4341"/>
    <w:rsid w:val="003B4583"/>
    <w:rsid w:val="003B467B"/>
    <w:rsid w:val="003B4813"/>
    <w:rsid w:val="003B4943"/>
    <w:rsid w:val="003B4E14"/>
    <w:rsid w:val="003B56E7"/>
    <w:rsid w:val="003B6648"/>
    <w:rsid w:val="003B69F8"/>
    <w:rsid w:val="003B6A29"/>
    <w:rsid w:val="003B6D8C"/>
    <w:rsid w:val="003C2DDB"/>
    <w:rsid w:val="003C2E69"/>
    <w:rsid w:val="003C370B"/>
    <w:rsid w:val="003C481C"/>
    <w:rsid w:val="003C5191"/>
    <w:rsid w:val="003C5336"/>
    <w:rsid w:val="003C5A80"/>
    <w:rsid w:val="003C5ECB"/>
    <w:rsid w:val="003C6215"/>
    <w:rsid w:val="003C7D60"/>
    <w:rsid w:val="003C7EE9"/>
    <w:rsid w:val="003D0795"/>
    <w:rsid w:val="003D13E1"/>
    <w:rsid w:val="003D382B"/>
    <w:rsid w:val="003D387B"/>
    <w:rsid w:val="003D4443"/>
    <w:rsid w:val="003E09F3"/>
    <w:rsid w:val="003E13D6"/>
    <w:rsid w:val="003E15DF"/>
    <w:rsid w:val="003E1D66"/>
    <w:rsid w:val="003E3623"/>
    <w:rsid w:val="003E36CB"/>
    <w:rsid w:val="003E46EF"/>
    <w:rsid w:val="003E4866"/>
    <w:rsid w:val="003E6457"/>
    <w:rsid w:val="003E6B48"/>
    <w:rsid w:val="003F01D8"/>
    <w:rsid w:val="003F048B"/>
    <w:rsid w:val="003F0FEF"/>
    <w:rsid w:val="003F10F3"/>
    <w:rsid w:val="003F1DDA"/>
    <w:rsid w:val="003F22D6"/>
    <w:rsid w:val="003F2E6A"/>
    <w:rsid w:val="003F33E9"/>
    <w:rsid w:val="003F3A87"/>
    <w:rsid w:val="003F4C5F"/>
    <w:rsid w:val="003F7E4C"/>
    <w:rsid w:val="0040012E"/>
    <w:rsid w:val="00400787"/>
    <w:rsid w:val="004012A3"/>
    <w:rsid w:val="00401E56"/>
    <w:rsid w:val="00401F39"/>
    <w:rsid w:val="004026DD"/>
    <w:rsid w:val="00402D13"/>
    <w:rsid w:val="00402FB1"/>
    <w:rsid w:val="0040325B"/>
    <w:rsid w:val="00403688"/>
    <w:rsid w:val="00403E26"/>
    <w:rsid w:val="00404CB4"/>
    <w:rsid w:val="00405149"/>
    <w:rsid w:val="00406A07"/>
    <w:rsid w:val="0040749D"/>
    <w:rsid w:val="004074AB"/>
    <w:rsid w:val="0040775A"/>
    <w:rsid w:val="00410872"/>
    <w:rsid w:val="00410AFA"/>
    <w:rsid w:val="00410F20"/>
    <w:rsid w:val="004110A9"/>
    <w:rsid w:val="00411FDB"/>
    <w:rsid w:val="0041295E"/>
    <w:rsid w:val="00412AA6"/>
    <w:rsid w:val="00412C02"/>
    <w:rsid w:val="00412E0F"/>
    <w:rsid w:val="004133B2"/>
    <w:rsid w:val="004144A7"/>
    <w:rsid w:val="00414A8B"/>
    <w:rsid w:val="00415E22"/>
    <w:rsid w:val="0041681C"/>
    <w:rsid w:val="00416D95"/>
    <w:rsid w:val="00421638"/>
    <w:rsid w:val="00421A18"/>
    <w:rsid w:val="0042276C"/>
    <w:rsid w:val="0042314D"/>
    <w:rsid w:val="00423A46"/>
    <w:rsid w:val="00423F24"/>
    <w:rsid w:val="00424443"/>
    <w:rsid w:val="004246D6"/>
    <w:rsid w:val="004252DA"/>
    <w:rsid w:val="004258AA"/>
    <w:rsid w:val="0042709C"/>
    <w:rsid w:val="00427D37"/>
    <w:rsid w:val="004305A9"/>
    <w:rsid w:val="004305BF"/>
    <w:rsid w:val="004308B3"/>
    <w:rsid w:val="004323D1"/>
    <w:rsid w:val="00434B4B"/>
    <w:rsid w:val="00434F18"/>
    <w:rsid w:val="004357D4"/>
    <w:rsid w:val="00436E91"/>
    <w:rsid w:val="0043736E"/>
    <w:rsid w:val="00440677"/>
    <w:rsid w:val="00440ADA"/>
    <w:rsid w:val="00440EBF"/>
    <w:rsid w:val="0044364A"/>
    <w:rsid w:val="00443BF0"/>
    <w:rsid w:val="00444035"/>
    <w:rsid w:val="0044447F"/>
    <w:rsid w:val="00444833"/>
    <w:rsid w:val="00444918"/>
    <w:rsid w:val="004459DC"/>
    <w:rsid w:val="00446173"/>
    <w:rsid w:val="004461AE"/>
    <w:rsid w:val="00446FC2"/>
    <w:rsid w:val="004508C9"/>
    <w:rsid w:val="0045149D"/>
    <w:rsid w:val="00451660"/>
    <w:rsid w:val="004524D4"/>
    <w:rsid w:val="00453F03"/>
    <w:rsid w:val="00455E65"/>
    <w:rsid w:val="0046051F"/>
    <w:rsid w:val="004618ED"/>
    <w:rsid w:val="00462591"/>
    <w:rsid w:val="004637B4"/>
    <w:rsid w:val="00463998"/>
    <w:rsid w:val="00464F96"/>
    <w:rsid w:val="004651AA"/>
    <w:rsid w:val="00470486"/>
    <w:rsid w:val="00470C2E"/>
    <w:rsid w:val="00471FDF"/>
    <w:rsid w:val="00472079"/>
    <w:rsid w:val="00472C24"/>
    <w:rsid w:val="004738E9"/>
    <w:rsid w:val="00473DED"/>
    <w:rsid w:val="0047670A"/>
    <w:rsid w:val="0047727E"/>
    <w:rsid w:val="00481AD6"/>
    <w:rsid w:val="00482185"/>
    <w:rsid w:val="0048233D"/>
    <w:rsid w:val="00486C47"/>
    <w:rsid w:val="0048743A"/>
    <w:rsid w:val="004901FA"/>
    <w:rsid w:val="004902FD"/>
    <w:rsid w:val="004905E6"/>
    <w:rsid w:val="00491267"/>
    <w:rsid w:val="004914F5"/>
    <w:rsid w:val="004921F3"/>
    <w:rsid w:val="00494422"/>
    <w:rsid w:val="004945EE"/>
    <w:rsid w:val="004946CF"/>
    <w:rsid w:val="00495FF6"/>
    <w:rsid w:val="00496E67"/>
    <w:rsid w:val="00497DBD"/>
    <w:rsid w:val="004A0793"/>
    <w:rsid w:val="004A0C95"/>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D6"/>
    <w:rsid w:val="004B6AC9"/>
    <w:rsid w:val="004C04FA"/>
    <w:rsid w:val="004C0651"/>
    <w:rsid w:val="004C0951"/>
    <w:rsid w:val="004C09FB"/>
    <w:rsid w:val="004C0C53"/>
    <w:rsid w:val="004C1F3A"/>
    <w:rsid w:val="004C2175"/>
    <w:rsid w:val="004C3BD1"/>
    <w:rsid w:val="004C3C4B"/>
    <w:rsid w:val="004C461D"/>
    <w:rsid w:val="004C4A37"/>
    <w:rsid w:val="004C6F5C"/>
    <w:rsid w:val="004C72C2"/>
    <w:rsid w:val="004C7E71"/>
    <w:rsid w:val="004D1079"/>
    <w:rsid w:val="004D176A"/>
    <w:rsid w:val="004D21A3"/>
    <w:rsid w:val="004D2337"/>
    <w:rsid w:val="004D2495"/>
    <w:rsid w:val="004D25F9"/>
    <w:rsid w:val="004D505C"/>
    <w:rsid w:val="004D51A9"/>
    <w:rsid w:val="004D6C72"/>
    <w:rsid w:val="004D7EBA"/>
    <w:rsid w:val="004E1787"/>
    <w:rsid w:val="004E179E"/>
    <w:rsid w:val="004E186D"/>
    <w:rsid w:val="004E1AD4"/>
    <w:rsid w:val="004E222E"/>
    <w:rsid w:val="004E2ED8"/>
    <w:rsid w:val="004E3783"/>
    <w:rsid w:val="004E4A1A"/>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26EB"/>
    <w:rsid w:val="00503553"/>
    <w:rsid w:val="00503647"/>
    <w:rsid w:val="005036D1"/>
    <w:rsid w:val="00505B26"/>
    <w:rsid w:val="00505B3E"/>
    <w:rsid w:val="00505F66"/>
    <w:rsid w:val="0050709A"/>
    <w:rsid w:val="0051002D"/>
    <w:rsid w:val="00510329"/>
    <w:rsid w:val="005115BB"/>
    <w:rsid w:val="005135F6"/>
    <w:rsid w:val="00513D49"/>
    <w:rsid w:val="00514E40"/>
    <w:rsid w:val="00516AFF"/>
    <w:rsid w:val="00517C85"/>
    <w:rsid w:val="00517EB6"/>
    <w:rsid w:val="00520372"/>
    <w:rsid w:val="00521459"/>
    <w:rsid w:val="005221D4"/>
    <w:rsid w:val="00524141"/>
    <w:rsid w:val="00524B13"/>
    <w:rsid w:val="00526493"/>
    <w:rsid w:val="0053158A"/>
    <w:rsid w:val="00532885"/>
    <w:rsid w:val="00534774"/>
    <w:rsid w:val="00534824"/>
    <w:rsid w:val="00534B9E"/>
    <w:rsid w:val="00535AC2"/>
    <w:rsid w:val="00535FC6"/>
    <w:rsid w:val="00536511"/>
    <w:rsid w:val="00536D8A"/>
    <w:rsid w:val="0053735B"/>
    <w:rsid w:val="00540F5E"/>
    <w:rsid w:val="00542657"/>
    <w:rsid w:val="0054379C"/>
    <w:rsid w:val="00543873"/>
    <w:rsid w:val="00543B14"/>
    <w:rsid w:val="005443D0"/>
    <w:rsid w:val="005446BF"/>
    <w:rsid w:val="005461F4"/>
    <w:rsid w:val="005462CB"/>
    <w:rsid w:val="005466C8"/>
    <w:rsid w:val="00546EE4"/>
    <w:rsid w:val="00547E0E"/>
    <w:rsid w:val="00550CD6"/>
    <w:rsid w:val="00551747"/>
    <w:rsid w:val="00552560"/>
    <w:rsid w:val="00552D8C"/>
    <w:rsid w:val="00553340"/>
    <w:rsid w:val="00553A35"/>
    <w:rsid w:val="00553C36"/>
    <w:rsid w:val="00554275"/>
    <w:rsid w:val="005549A4"/>
    <w:rsid w:val="00555B4E"/>
    <w:rsid w:val="00557CAE"/>
    <w:rsid w:val="00562ED8"/>
    <w:rsid w:val="00563A8C"/>
    <w:rsid w:val="00563E43"/>
    <w:rsid w:val="00564CC1"/>
    <w:rsid w:val="00566BB0"/>
    <w:rsid w:val="00566DCA"/>
    <w:rsid w:val="00567ED8"/>
    <w:rsid w:val="0057027A"/>
    <w:rsid w:val="00570712"/>
    <w:rsid w:val="005712F8"/>
    <w:rsid w:val="00571DFE"/>
    <w:rsid w:val="00572705"/>
    <w:rsid w:val="0057340E"/>
    <w:rsid w:val="00573BAE"/>
    <w:rsid w:val="00575043"/>
    <w:rsid w:val="005751AB"/>
    <w:rsid w:val="0057599C"/>
    <w:rsid w:val="00575D11"/>
    <w:rsid w:val="00576290"/>
    <w:rsid w:val="00576918"/>
    <w:rsid w:val="00577E8D"/>
    <w:rsid w:val="005805EB"/>
    <w:rsid w:val="00585598"/>
    <w:rsid w:val="005860CF"/>
    <w:rsid w:val="00590057"/>
    <w:rsid w:val="0059019D"/>
    <w:rsid w:val="00590EDD"/>
    <w:rsid w:val="005925D3"/>
    <w:rsid w:val="0059570E"/>
    <w:rsid w:val="0059582F"/>
    <w:rsid w:val="0059597F"/>
    <w:rsid w:val="005964AE"/>
    <w:rsid w:val="00596C40"/>
    <w:rsid w:val="00597FF4"/>
    <w:rsid w:val="005A0C19"/>
    <w:rsid w:val="005A14A5"/>
    <w:rsid w:val="005A1B21"/>
    <w:rsid w:val="005A258B"/>
    <w:rsid w:val="005A3032"/>
    <w:rsid w:val="005A48F8"/>
    <w:rsid w:val="005A4A90"/>
    <w:rsid w:val="005A4E8D"/>
    <w:rsid w:val="005A51F7"/>
    <w:rsid w:val="005A5E82"/>
    <w:rsid w:val="005A6872"/>
    <w:rsid w:val="005A7AE9"/>
    <w:rsid w:val="005B0D21"/>
    <w:rsid w:val="005B3590"/>
    <w:rsid w:val="005B4296"/>
    <w:rsid w:val="005B4F3F"/>
    <w:rsid w:val="005B5FB0"/>
    <w:rsid w:val="005B740F"/>
    <w:rsid w:val="005C0F59"/>
    <w:rsid w:val="005C1D15"/>
    <w:rsid w:val="005C212D"/>
    <w:rsid w:val="005C3825"/>
    <w:rsid w:val="005C4497"/>
    <w:rsid w:val="005C49C1"/>
    <w:rsid w:val="005C4EEF"/>
    <w:rsid w:val="005C50EF"/>
    <w:rsid w:val="005C5ACE"/>
    <w:rsid w:val="005C6358"/>
    <w:rsid w:val="005C760C"/>
    <w:rsid w:val="005D1364"/>
    <w:rsid w:val="005D23A1"/>
    <w:rsid w:val="005D2DC0"/>
    <w:rsid w:val="005D498F"/>
    <w:rsid w:val="005D6DBE"/>
    <w:rsid w:val="005E0C9D"/>
    <w:rsid w:val="005E0CFA"/>
    <w:rsid w:val="005E1975"/>
    <w:rsid w:val="005E2BDB"/>
    <w:rsid w:val="005E3192"/>
    <w:rsid w:val="005E3209"/>
    <w:rsid w:val="005E35C1"/>
    <w:rsid w:val="005E37D7"/>
    <w:rsid w:val="005E71E7"/>
    <w:rsid w:val="005F0461"/>
    <w:rsid w:val="005F0F6E"/>
    <w:rsid w:val="005F15F1"/>
    <w:rsid w:val="005F2A4A"/>
    <w:rsid w:val="005F2D82"/>
    <w:rsid w:val="005F3569"/>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105F8"/>
    <w:rsid w:val="00612B55"/>
    <w:rsid w:val="0061357C"/>
    <w:rsid w:val="00614989"/>
    <w:rsid w:val="006152D6"/>
    <w:rsid w:val="00615340"/>
    <w:rsid w:val="006157AC"/>
    <w:rsid w:val="00615CF4"/>
    <w:rsid w:val="00617EA8"/>
    <w:rsid w:val="006206E5"/>
    <w:rsid w:val="00620899"/>
    <w:rsid w:val="0062092D"/>
    <w:rsid w:val="00620A9D"/>
    <w:rsid w:val="00621060"/>
    <w:rsid w:val="006213F0"/>
    <w:rsid w:val="00621524"/>
    <w:rsid w:val="00621C01"/>
    <w:rsid w:val="00621EEC"/>
    <w:rsid w:val="00621F3F"/>
    <w:rsid w:val="006221B9"/>
    <w:rsid w:val="00622CA7"/>
    <w:rsid w:val="00623783"/>
    <w:rsid w:val="00626BBA"/>
    <w:rsid w:val="00626FCD"/>
    <w:rsid w:val="00627E56"/>
    <w:rsid w:val="00630C1D"/>
    <w:rsid w:val="00630DBD"/>
    <w:rsid w:val="00633361"/>
    <w:rsid w:val="006342F8"/>
    <w:rsid w:val="00636317"/>
    <w:rsid w:val="00636A13"/>
    <w:rsid w:val="00640CF0"/>
    <w:rsid w:val="006419FD"/>
    <w:rsid w:val="00641CF9"/>
    <w:rsid w:val="00641EC1"/>
    <w:rsid w:val="00643B2D"/>
    <w:rsid w:val="006446B7"/>
    <w:rsid w:val="006452DA"/>
    <w:rsid w:val="00645500"/>
    <w:rsid w:val="006459DF"/>
    <w:rsid w:val="00647E3E"/>
    <w:rsid w:val="006501AC"/>
    <w:rsid w:val="00650B48"/>
    <w:rsid w:val="00651633"/>
    <w:rsid w:val="006520DA"/>
    <w:rsid w:val="00652E87"/>
    <w:rsid w:val="00653578"/>
    <w:rsid w:val="0065390E"/>
    <w:rsid w:val="00653B73"/>
    <w:rsid w:val="006543C7"/>
    <w:rsid w:val="0065546F"/>
    <w:rsid w:val="00656619"/>
    <w:rsid w:val="006571E7"/>
    <w:rsid w:val="00660709"/>
    <w:rsid w:val="006611C8"/>
    <w:rsid w:val="00662C19"/>
    <w:rsid w:val="00664748"/>
    <w:rsid w:val="006649BD"/>
    <w:rsid w:val="0066536F"/>
    <w:rsid w:val="006709B2"/>
    <w:rsid w:val="0067185C"/>
    <w:rsid w:val="00672002"/>
    <w:rsid w:val="00674D55"/>
    <w:rsid w:val="00674F5B"/>
    <w:rsid w:val="00675144"/>
    <w:rsid w:val="00675153"/>
    <w:rsid w:val="00675B64"/>
    <w:rsid w:val="00675C2D"/>
    <w:rsid w:val="00677326"/>
    <w:rsid w:val="0068036B"/>
    <w:rsid w:val="00680431"/>
    <w:rsid w:val="00680AE7"/>
    <w:rsid w:val="00681EAE"/>
    <w:rsid w:val="006829E5"/>
    <w:rsid w:val="00682EC8"/>
    <w:rsid w:val="00683C68"/>
    <w:rsid w:val="006843CB"/>
    <w:rsid w:val="00684712"/>
    <w:rsid w:val="0068658F"/>
    <w:rsid w:val="0068718C"/>
    <w:rsid w:val="00687D6D"/>
    <w:rsid w:val="00690577"/>
    <w:rsid w:val="00690626"/>
    <w:rsid w:val="006917AF"/>
    <w:rsid w:val="00691801"/>
    <w:rsid w:val="00692378"/>
    <w:rsid w:val="006950C4"/>
    <w:rsid w:val="00695497"/>
    <w:rsid w:val="00695602"/>
    <w:rsid w:val="00695607"/>
    <w:rsid w:val="006970B3"/>
    <w:rsid w:val="006A0487"/>
    <w:rsid w:val="006A0A68"/>
    <w:rsid w:val="006A0DD9"/>
    <w:rsid w:val="006A1411"/>
    <w:rsid w:val="006A1E35"/>
    <w:rsid w:val="006A2331"/>
    <w:rsid w:val="006A2D29"/>
    <w:rsid w:val="006A2E10"/>
    <w:rsid w:val="006A2E51"/>
    <w:rsid w:val="006A2FE3"/>
    <w:rsid w:val="006A6262"/>
    <w:rsid w:val="006A771A"/>
    <w:rsid w:val="006B13E9"/>
    <w:rsid w:val="006B19C2"/>
    <w:rsid w:val="006B256B"/>
    <w:rsid w:val="006B3769"/>
    <w:rsid w:val="006B37EF"/>
    <w:rsid w:val="006B38C3"/>
    <w:rsid w:val="006B3F4D"/>
    <w:rsid w:val="006B4C95"/>
    <w:rsid w:val="006B4FA3"/>
    <w:rsid w:val="006B5981"/>
    <w:rsid w:val="006B6CAA"/>
    <w:rsid w:val="006B6DDB"/>
    <w:rsid w:val="006B7A88"/>
    <w:rsid w:val="006C03C4"/>
    <w:rsid w:val="006C095A"/>
    <w:rsid w:val="006C0F17"/>
    <w:rsid w:val="006C22C0"/>
    <w:rsid w:val="006C2BB4"/>
    <w:rsid w:val="006C3BC5"/>
    <w:rsid w:val="006C3BD2"/>
    <w:rsid w:val="006C3DFB"/>
    <w:rsid w:val="006C465F"/>
    <w:rsid w:val="006C537C"/>
    <w:rsid w:val="006C5A93"/>
    <w:rsid w:val="006C5C4E"/>
    <w:rsid w:val="006C75CA"/>
    <w:rsid w:val="006D0C5F"/>
    <w:rsid w:val="006D19A8"/>
    <w:rsid w:val="006D1D7B"/>
    <w:rsid w:val="006D20E6"/>
    <w:rsid w:val="006D44B4"/>
    <w:rsid w:val="006D45BE"/>
    <w:rsid w:val="006D45EC"/>
    <w:rsid w:val="006D5C30"/>
    <w:rsid w:val="006D5DAC"/>
    <w:rsid w:val="006D7B37"/>
    <w:rsid w:val="006E2534"/>
    <w:rsid w:val="006E2A00"/>
    <w:rsid w:val="006E3B63"/>
    <w:rsid w:val="006E590A"/>
    <w:rsid w:val="006E594E"/>
    <w:rsid w:val="006E654E"/>
    <w:rsid w:val="006E73AC"/>
    <w:rsid w:val="006F0220"/>
    <w:rsid w:val="006F02FC"/>
    <w:rsid w:val="006F1E59"/>
    <w:rsid w:val="006F209C"/>
    <w:rsid w:val="006F2969"/>
    <w:rsid w:val="006F3D44"/>
    <w:rsid w:val="006F4B94"/>
    <w:rsid w:val="006F713D"/>
    <w:rsid w:val="006F7517"/>
    <w:rsid w:val="0070036F"/>
    <w:rsid w:val="007003D9"/>
    <w:rsid w:val="00700950"/>
    <w:rsid w:val="00700F99"/>
    <w:rsid w:val="007035C9"/>
    <w:rsid w:val="00703FA0"/>
    <w:rsid w:val="007046B4"/>
    <w:rsid w:val="00704911"/>
    <w:rsid w:val="00704D9A"/>
    <w:rsid w:val="00704FBA"/>
    <w:rsid w:val="00705D54"/>
    <w:rsid w:val="007064A2"/>
    <w:rsid w:val="00707278"/>
    <w:rsid w:val="007102AB"/>
    <w:rsid w:val="007112CC"/>
    <w:rsid w:val="0071139D"/>
    <w:rsid w:val="00711B0B"/>
    <w:rsid w:val="007167E2"/>
    <w:rsid w:val="0071731B"/>
    <w:rsid w:val="00717579"/>
    <w:rsid w:val="00717ADF"/>
    <w:rsid w:val="00720D54"/>
    <w:rsid w:val="0072118B"/>
    <w:rsid w:val="00721A6A"/>
    <w:rsid w:val="00721B42"/>
    <w:rsid w:val="00721BE6"/>
    <w:rsid w:val="0072233D"/>
    <w:rsid w:val="00723A87"/>
    <w:rsid w:val="00724186"/>
    <w:rsid w:val="00724225"/>
    <w:rsid w:val="00724DC6"/>
    <w:rsid w:val="00727500"/>
    <w:rsid w:val="007301CF"/>
    <w:rsid w:val="00730802"/>
    <w:rsid w:val="00730B33"/>
    <w:rsid w:val="00734160"/>
    <w:rsid w:val="007347AA"/>
    <w:rsid w:val="007370F9"/>
    <w:rsid w:val="00741537"/>
    <w:rsid w:val="007418EB"/>
    <w:rsid w:val="00742351"/>
    <w:rsid w:val="00742363"/>
    <w:rsid w:val="007437A1"/>
    <w:rsid w:val="00743F46"/>
    <w:rsid w:val="007465AA"/>
    <w:rsid w:val="00746B34"/>
    <w:rsid w:val="00747365"/>
    <w:rsid w:val="00747790"/>
    <w:rsid w:val="007478C4"/>
    <w:rsid w:val="00747D25"/>
    <w:rsid w:val="00750282"/>
    <w:rsid w:val="007526A1"/>
    <w:rsid w:val="007527DB"/>
    <w:rsid w:val="007530C0"/>
    <w:rsid w:val="00754C1E"/>
    <w:rsid w:val="007557E1"/>
    <w:rsid w:val="007561AA"/>
    <w:rsid w:val="007561BD"/>
    <w:rsid w:val="007563FA"/>
    <w:rsid w:val="00756513"/>
    <w:rsid w:val="0075696C"/>
    <w:rsid w:val="00761C36"/>
    <w:rsid w:val="00762960"/>
    <w:rsid w:val="00762C14"/>
    <w:rsid w:val="0076336F"/>
    <w:rsid w:val="00763FC4"/>
    <w:rsid w:val="00764C45"/>
    <w:rsid w:val="00764EA3"/>
    <w:rsid w:val="007650F5"/>
    <w:rsid w:val="0076733A"/>
    <w:rsid w:val="00770475"/>
    <w:rsid w:val="00770D72"/>
    <w:rsid w:val="007719F4"/>
    <w:rsid w:val="00771AA0"/>
    <w:rsid w:val="007761F6"/>
    <w:rsid w:val="00776D50"/>
    <w:rsid w:val="00777365"/>
    <w:rsid w:val="00777E93"/>
    <w:rsid w:val="00780DC4"/>
    <w:rsid w:val="00782844"/>
    <w:rsid w:val="00783F79"/>
    <w:rsid w:val="007848FD"/>
    <w:rsid w:val="00787FD8"/>
    <w:rsid w:val="0079081A"/>
    <w:rsid w:val="00790909"/>
    <w:rsid w:val="00790A12"/>
    <w:rsid w:val="007913A1"/>
    <w:rsid w:val="00791D8A"/>
    <w:rsid w:val="00792582"/>
    <w:rsid w:val="00792B7F"/>
    <w:rsid w:val="00793B6A"/>
    <w:rsid w:val="00794CBE"/>
    <w:rsid w:val="00796385"/>
    <w:rsid w:val="00796E0C"/>
    <w:rsid w:val="00797860"/>
    <w:rsid w:val="007979DC"/>
    <w:rsid w:val="007A12BA"/>
    <w:rsid w:val="007A5379"/>
    <w:rsid w:val="007A57D4"/>
    <w:rsid w:val="007A6698"/>
    <w:rsid w:val="007A6A57"/>
    <w:rsid w:val="007B2003"/>
    <w:rsid w:val="007B23BC"/>
    <w:rsid w:val="007B3356"/>
    <w:rsid w:val="007B40BB"/>
    <w:rsid w:val="007B4167"/>
    <w:rsid w:val="007B5618"/>
    <w:rsid w:val="007B68D8"/>
    <w:rsid w:val="007B6E39"/>
    <w:rsid w:val="007B762A"/>
    <w:rsid w:val="007C00F8"/>
    <w:rsid w:val="007C0477"/>
    <w:rsid w:val="007C04FC"/>
    <w:rsid w:val="007C0A69"/>
    <w:rsid w:val="007C16B0"/>
    <w:rsid w:val="007C1B68"/>
    <w:rsid w:val="007C1D58"/>
    <w:rsid w:val="007C207E"/>
    <w:rsid w:val="007C275A"/>
    <w:rsid w:val="007C315C"/>
    <w:rsid w:val="007C5BCA"/>
    <w:rsid w:val="007C683D"/>
    <w:rsid w:val="007C6A49"/>
    <w:rsid w:val="007D0621"/>
    <w:rsid w:val="007D07A0"/>
    <w:rsid w:val="007D147D"/>
    <w:rsid w:val="007D1DD5"/>
    <w:rsid w:val="007D244D"/>
    <w:rsid w:val="007D2977"/>
    <w:rsid w:val="007D5743"/>
    <w:rsid w:val="007D66F3"/>
    <w:rsid w:val="007E0117"/>
    <w:rsid w:val="007E110E"/>
    <w:rsid w:val="007E1325"/>
    <w:rsid w:val="007E16C8"/>
    <w:rsid w:val="007E1DAF"/>
    <w:rsid w:val="007E24C9"/>
    <w:rsid w:val="007E2E22"/>
    <w:rsid w:val="007E2EF4"/>
    <w:rsid w:val="007E3528"/>
    <w:rsid w:val="007E3A95"/>
    <w:rsid w:val="007E3D7F"/>
    <w:rsid w:val="007E4A53"/>
    <w:rsid w:val="007E7A54"/>
    <w:rsid w:val="007F0576"/>
    <w:rsid w:val="007F05FD"/>
    <w:rsid w:val="007F1149"/>
    <w:rsid w:val="007F17C6"/>
    <w:rsid w:val="007F187F"/>
    <w:rsid w:val="007F1A19"/>
    <w:rsid w:val="007F27E9"/>
    <w:rsid w:val="007F285B"/>
    <w:rsid w:val="007F4473"/>
    <w:rsid w:val="007F495D"/>
    <w:rsid w:val="007F5A71"/>
    <w:rsid w:val="007F7523"/>
    <w:rsid w:val="008014C5"/>
    <w:rsid w:val="00801971"/>
    <w:rsid w:val="0080512D"/>
    <w:rsid w:val="00805A59"/>
    <w:rsid w:val="00805A84"/>
    <w:rsid w:val="00805C19"/>
    <w:rsid w:val="008062F2"/>
    <w:rsid w:val="00806686"/>
    <w:rsid w:val="00807723"/>
    <w:rsid w:val="0081014C"/>
    <w:rsid w:val="00810156"/>
    <w:rsid w:val="00810461"/>
    <w:rsid w:val="0081058A"/>
    <w:rsid w:val="00810632"/>
    <w:rsid w:val="00812597"/>
    <w:rsid w:val="00813CB3"/>
    <w:rsid w:val="00813ED0"/>
    <w:rsid w:val="008144FD"/>
    <w:rsid w:val="00820C67"/>
    <w:rsid w:val="008213F3"/>
    <w:rsid w:val="00821D94"/>
    <w:rsid w:val="00822F2F"/>
    <w:rsid w:val="008246D5"/>
    <w:rsid w:val="008269F9"/>
    <w:rsid w:val="00827118"/>
    <w:rsid w:val="0082740F"/>
    <w:rsid w:val="00827B7A"/>
    <w:rsid w:val="00827EDA"/>
    <w:rsid w:val="00827FC0"/>
    <w:rsid w:val="00830439"/>
    <w:rsid w:val="00831168"/>
    <w:rsid w:val="00831273"/>
    <w:rsid w:val="008312D1"/>
    <w:rsid w:val="0083361F"/>
    <w:rsid w:val="00833813"/>
    <w:rsid w:val="00837DC0"/>
    <w:rsid w:val="008400AE"/>
    <w:rsid w:val="00840BFB"/>
    <w:rsid w:val="00842540"/>
    <w:rsid w:val="00843714"/>
    <w:rsid w:val="00843F3F"/>
    <w:rsid w:val="00844251"/>
    <w:rsid w:val="008445D7"/>
    <w:rsid w:val="00845E32"/>
    <w:rsid w:val="008461D0"/>
    <w:rsid w:val="00846FCE"/>
    <w:rsid w:val="00847354"/>
    <w:rsid w:val="00847E56"/>
    <w:rsid w:val="008502DA"/>
    <w:rsid w:val="00850CFB"/>
    <w:rsid w:val="0085120B"/>
    <w:rsid w:val="00851634"/>
    <w:rsid w:val="00853B4A"/>
    <w:rsid w:val="00854307"/>
    <w:rsid w:val="00854B85"/>
    <w:rsid w:val="00855790"/>
    <w:rsid w:val="0085600D"/>
    <w:rsid w:val="008611CD"/>
    <w:rsid w:val="00861925"/>
    <w:rsid w:val="00862D67"/>
    <w:rsid w:val="00862D87"/>
    <w:rsid w:val="0086319C"/>
    <w:rsid w:val="0086330D"/>
    <w:rsid w:val="008649F3"/>
    <w:rsid w:val="00865ACD"/>
    <w:rsid w:val="0086798E"/>
    <w:rsid w:val="00871117"/>
    <w:rsid w:val="008715A4"/>
    <w:rsid w:val="008767E4"/>
    <w:rsid w:val="00876F32"/>
    <w:rsid w:val="00877083"/>
    <w:rsid w:val="00877FD9"/>
    <w:rsid w:val="0088309F"/>
    <w:rsid w:val="008843E6"/>
    <w:rsid w:val="00884CCF"/>
    <w:rsid w:val="008866C2"/>
    <w:rsid w:val="00890C6A"/>
    <w:rsid w:val="00891487"/>
    <w:rsid w:val="00892319"/>
    <w:rsid w:val="00897287"/>
    <w:rsid w:val="008A2A7C"/>
    <w:rsid w:val="008A6A99"/>
    <w:rsid w:val="008A724B"/>
    <w:rsid w:val="008A7A1D"/>
    <w:rsid w:val="008B003F"/>
    <w:rsid w:val="008B18DC"/>
    <w:rsid w:val="008B193B"/>
    <w:rsid w:val="008B2B6B"/>
    <w:rsid w:val="008B2DBD"/>
    <w:rsid w:val="008B3EC4"/>
    <w:rsid w:val="008B5F42"/>
    <w:rsid w:val="008B6744"/>
    <w:rsid w:val="008B688B"/>
    <w:rsid w:val="008B71FD"/>
    <w:rsid w:val="008C072F"/>
    <w:rsid w:val="008C14C4"/>
    <w:rsid w:val="008C1807"/>
    <w:rsid w:val="008C319E"/>
    <w:rsid w:val="008C3225"/>
    <w:rsid w:val="008C3932"/>
    <w:rsid w:val="008C3A2B"/>
    <w:rsid w:val="008C4334"/>
    <w:rsid w:val="008C5D1B"/>
    <w:rsid w:val="008C7F4D"/>
    <w:rsid w:val="008D2FCA"/>
    <w:rsid w:val="008D35A3"/>
    <w:rsid w:val="008D442C"/>
    <w:rsid w:val="008D5AFF"/>
    <w:rsid w:val="008D5B41"/>
    <w:rsid w:val="008D749C"/>
    <w:rsid w:val="008E074A"/>
    <w:rsid w:val="008E19AA"/>
    <w:rsid w:val="008E21D7"/>
    <w:rsid w:val="008E3631"/>
    <w:rsid w:val="008E4A70"/>
    <w:rsid w:val="008E5DF8"/>
    <w:rsid w:val="008E6552"/>
    <w:rsid w:val="008E6DFC"/>
    <w:rsid w:val="008E72DA"/>
    <w:rsid w:val="008E7844"/>
    <w:rsid w:val="008F0512"/>
    <w:rsid w:val="008F18C0"/>
    <w:rsid w:val="008F289B"/>
    <w:rsid w:val="008F3170"/>
    <w:rsid w:val="008F3B70"/>
    <w:rsid w:val="008F3F46"/>
    <w:rsid w:val="008F5459"/>
    <w:rsid w:val="008F61C3"/>
    <w:rsid w:val="008F737F"/>
    <w:rsid w:val="008F78FF"/>
    <w:rsid w:val="0090010E"/>
    <w:rsid w:val="00901770"/>
    <w:rsid w:val="00901D60"/>
    <w:rsid w:val="0090327D"/>
    <w:rsid w:val="009048B6"/>
    <w:rsid w:val="00907635"/>
    <w:rsid w:val="009076A9"/>
    <w:rsid w:val="00907A93"/>
    <w:rsid w:val="009101FE"/>
    <w:rsid w:val="00910BFF"/>
    <w:rsid w:val="0091145D"/>
    <w:rsid w:val="00911F23"/>
    <w:rsid w:val="00913143"/>
    <w:rsid w:val="00913CD2"/>
    <w:rsid w:val="00915753"/>
    <w:rsid w:val="00916DF2"/>
    <w:rsid w:val="00917B6F"/>
    <w:rsid w:val="0092105F"/>
    <w:rsid w:val="00921B64"/>
    <w:rsid w:val="00921D17"/>
    <w:rsid w:val="00922618"/>
    <w:rsid w:val="00922C6B"/>
    <w:rsid w:val="00922EE9"/>
    <w:rsid w:val="00923C74"/>
    <w:rsid w:val="00925077"/>
    <w:rsid w:val="0092624B"/>
    <w:rsid w:val="00930F65"/>
    <w:rsid w:val="009311A0"/>
    <w:rsid w:val="00931370"/>
    <w:rsid w:val="0093142F"/>
    <w:rsid w:val="00932917"/>
    <w:rsid w:val="009348D6"/>
    <w:rsid w:val="009355B7"/>
    <w:rsid w:val="0093654D"/>
    <w:rsid w:val="009372CC"/>
    <w:rsid w:val="00937DDC"/>
    <w:rsid w:val="00940DBD"/>
    <w:rsid w:val="009410D8"/>
    <w:rsid w:val="0094167A"/>
    <w:rsid w:val="009427EC"/>
    <w:rsid w:val="0094285C"/>
    <w:rsid w:val="00944693"/>
    <w:rsid w:val="00944696"/>
    <w:rsid w:val="00944D6E"/>
    <w:rsid w:val="00945B8E"/>
    <w:rsid w:val="009465CB"/>
    <w:rsid w:val="009466A1"/>
    <w:rsid w:val="009466F9"/>
    <w:rsid w:val="009469EA"/>
    <w:rsid w:val="00947F61"/>
    <w:rsid w:val="009501FB"/>
    <w:rsid w:val="00950C4D"/>
    <w:rsid w:val="00950CCB"/>
    <w:rsid w:val="009531A4"/>
    <w:rsid w:val="00953570"/>
    <w:rsid w:val="00957FE3"/>
    <w:rsid w:val="009601E2"/>
    <w:rsid w:val="00963724"/>
    <w:rsid w:val="009639CC"/>
    <w:rsid w:val="009653EA"/>
    <w:rsid w:val="00967112"/>
    <w:rsid w:val="00970C3B"/>
    <w:rsid w:val="00970C9D"/>
    <w:rsid w:val="00974169"/>
    <w:rsid w:val="0097478D"/>
    <w:rsid w:val="00975487"/>
    <w:rsid w:val="009759B0"/>
    <w:rsid w:val="00977856"/>
    <w:rsid w:val="00977F1F"/>
    <w:rsid w:val="00980809"/>
    <w:rsid w:val="00980B10"/>
    <w:rsid w:val="00981DDE"/>
    <w:rsid w:val="00981FA8"/>
    <w:rsid w:val="00982095"/>
    <w:rsid w:val="009822BA"/>
    <w:rsid w:val="00982E3D"/>
    <w:rsid w:val="00982FF4"/>
    <w:rsid w:val="0098498B"/>
    <w:rsid w:val="00984F54"/>
    <w:rsid w:val="009876B8"/>
    <w:rsid w:val="00990052"/>
    <w:rsid w:val="0099150C"/>
    <w:rsid w:val="00992EBB"/>
    <w:rsid w:val="00992F8C"/>
    <w:rsid w:val="009939D2"/>
    <w:rsid w:val="00995415"/>
    <w:rsid w:val="009A0411"/>
    <w:rsid w:val="009A0ED7"/>
    <w:rsid w:val="009A38D8"/>
    <w:rsid w:val="009A3DC1"/>
    <w:rsid w:val="009A4F7F"/>
    <w:rsid w:val="009A4FF9"/>
    <w:rsid w:val="009A59A0"/>
    <w:rsid w:val="009A6537"/>
    <w:rsid w:val="009A7B32"/>
    <w:rsid w:val="009B38CB"/>
    <w:rsid w:val="009B4AF0"/>
    <w:rsid w:val="009B6574"/>
    <w:rsid w:val="009B751A"/>
    <w:rsid w:val="009C00A1"/>
    <w:rsid w:val="009C024D"/>
    <w:rsid w:val="009C0442"/>
    <w:rsid w:val="009C0ADC"/>
    <w:rsid w:val="009C2855"/>
    <w:rsid w:val="009C4823"/>
    <w:rsid w:val="009C63C9"/>
    <w:rsid w:val="009C7B0B"/>
    <w:rsid w:val="009C7E10"/>
    <w:rsid w:val="009D07CB"/>
    <w:rsid w:val="009D0819"/>
    <w:rsid w:val="009D089D"/>
    <w:rsid w:val="009D09D0"/>
    <w:rsid w:val="009D0E03"/>
    <w:rsid w:val="009D1FB5"/>
    <w:rsid w:val="009D24D2"/>
    <w:rsid w:val="009D2576"/>
    <w:rsid w:val="009D28DB"/>
    <w:rsid w:val="009D2F24"/>
    <w:rsid w:val="009D3776"/>
    <w:rsid w:val="009D4BDF"/>
    <w:rsid w:val="009D61E1"/>
    <w:rsid w:val="009D6560"/>
    <w:rsid w:val="009D79B9"/>
    <w:rsid w:val="009D7AD4"/>
    <w:rsid w:val="009D7E0C"/>
    <w:rsid w:val="009E13F6"/>
    <w:rsid w:val="009E28C5"/>
    <w:rsid w:val="009E2CD4"/>
    <w:rsid w:val="009E38AE"/>
    <w:rsid w:val="009E39C0"/>
    <w:rsid w:val="009E49DA"/>
    <w:rsid w:val="009E5635"/>
    <w:rsid w:val="009E6705"/>
    <w:rsid w:val="009E68D3"/>
    <w:rsid w:val="009E6A9A"/>
    <w:rsid w:val="009E75C1"/>
    <w:rsid w:val="009E7975"/>
    <w:rsid w:val="009F02D2"/>
    <w:rsid w:val="009F0688"/>
    <w:rsid w:val="009F2B6C"/>
    <w:rsid w:val="009F3A9E"/>
    <w:rsid w:val="009F48CE"/>
    <w:rsid w:val="009F5817"/>
    <w:rsid w:val="009F597B"/>
    <w:rsid w:val="009F6B73"/>
    <w:rsid w:val="00A007D2"/>
    <w:rsid w:val="00A00B2C"/>
    <w:rsid w:val="00A034CD"/>
    <w:rsid w:val="00A03C29"/>
    <w:rsid w:val="00A046BB"/>
    <w:rsid w:val="00A06DC9"/>
    <w:rsid w:val="00A07C1D"/>
    <w:rsid w:val="00A07C4B"/>
    <w:rsid w:val="00A07F5E"/>
    <w:rsid w:val="00A101EF"/>
    <w:rsid w:val="00A101FF"/>
    <w:rsid w:val="00A10378"/>
    <w:rsid w:val="00A111BD"/>
    <w:rsid w:val="00A11E57"/>
    <w:rsid w:val="00A128DA"/>
    <w:rsid w:val="00A12B1C"/>
    <w:rsid w:val="00A134DF"/>
    <w:rsid w:val="00A13B13"/>
    <w:rsid w:val="00A1551F"/>
    <w:rsid w:val="00A15B11"/>
    <w:rsid w:val="00A161D4"/>
    <w:rsid w:val="00A1687D"/>
    <w:rsid w:val="00A178B7"/>
    <w:rsid w:val="00A17E75"/>
    <w:rsid w:val="00A2090C"/>
    <w:rsid w:val="00A20AB5"/>
    <w:rsid w:val="00A20B92"/>
    <w:rsid w:val="00A22544"/>
    <w:rsid w:val="00A23773"/>
    <w:rsid w:val="00A2443E"/>
    <w:rsid w:val="00A25887"/>
    <w:rsid w:val="00A25D63"/>
    <w:rsid w:val="00A26409"/>
    <w:rsid w:val="00A26698"/>
    <w:rsid w:val="00A31376"/>
    <w:rsid w:val="00A3138B"/>
    <w:rsid w:val="00A31649"/>
    <w:rsid w:val="00A31B8E"/>
    <w:rsid w:val="00A31F85"/>
    <w:rsid w:val="00A32504"/>
    <w:rsid w:val="00A32E0C"/>
    <w:rsid w:val="00A33608"/>
    <w:rsid w:val="00A33757"/>
    <w:rsid w:val="00A339FE"/>
    <w:rsid w:val="00A34CD2"/>
    <w:rsid w:val="00A351BF"/>
    <w:rsid w:val="00A35984"/>
    <w:rsid w:val="00A4161C"/>
    <w:rsid w:val="00A4203C"/>
    <w:rsid w:val="00A43638"/>
    <w:rsid w:val="00A44156"/>
    <w:rsid w:val="00A44726"/>
    <w:rsid w:val="00A45CC6"/>
    <w:rsid w:val="00A4708F"/>
    <w:rsid w:val="00A50EF9"/>
    <w:rsid w:val="00A5228E"/>
    <w:rsid w:val="00A529DB"/>
    <w:rsid w:val="00A53957"/>
    <w:rsid w:val="00A53A90"/>
    <w:rsid w:val="00A5477A"/>
    <w:rsid w:val="00A5706D"/>
    <w:rsid w:val="00A5749E"/>
    <w:rsid w:val="00A57ADC"/>
    <w:rsid w:val="00A60F1C"/>
    <w:rsid w:val="00A617D2"/>
    <w:rsid w:val="00A61972"/>
    <w:rsid w:val="00A62C75"/>
    <w:rsid w:val="00A643AE"/>
    <w:rsid w:val="00A6627F"/>
    <w:rsid w:val="00A67FE3"/>
    <w:rsid w:val="00A70E61"/>
    <w:rsid w:val="00A70F9E"/>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BA9"/>
    <w:rsid w:val="00A94930"/>
    <w:rsid w:val="00A95278"/>
    <w:rsid w:val="00A95D2D"/>
    <w:rsid w:val="00AA09EF"/>
    <w:rsid w:val="00AA1F90"/>
    <w:rsid w:val="00AA2936"/>
    <w:rsid w:val="00AA3124"/>
    <w:rsid w:val="00AA31C6"/>
    <w:rsid w:val="00AA52AE"/>
    <w:rsid w:val="00AA53A0"/>
    <w:rsid w:val="00AA54B6"/>
    <w:rsid w:val="00AA6AF0"/>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BD2"/>
    <w:rsid w:val="00AC1DC6"/>
    <w:rsid w:val="00AC2363"/>
    <w:rsid w:val="00AC238C"/>
    <w:rsid w:val="00AC27CF"/>
    <w:rsid w:val="00AC3054"/>
    <w:rsid w:val="00AC3140"/>
    <w:rsid w:val="00AC3E47"/>
    <w:rsid w:val="00AC5A86"/>
    <w:rsid w:val="00AD02BB"/>
    <w:rsid w:val="00AD0E47"/>
    <w:rsid w:val="00AD2074"/>
    <w:rsid w:val="00AD20C2"/>
    <w:rsid w:val="00AD3B28"/>
    <w:rsid w:val="00AD3B31"/>
    <w:rsid w:val="00AD4F53"/>
    <w:rsid w:val="00AD5324"/>
    <w:rsid w:val="00AD574C"/>
    <w:rsid w:val="00AD6C57"/>
    <w:rsid w:val="00AE0042"/>
    <w:rsid w:val="00AE04BC"/>
    <w:rsid w:val="00AE1209"/>
    <w:rsid w:val="00AE220B"/>
    <w:rsid w:val="00AE2781"/>
    <w:rsid w:val="00AE4039"/>
    <w:rsid w:val="00AE412D"/>
    <w:rsid w:val="00AE4FDA"/>
    <w:rsid w:val="00AE5E91"/>
    <w:rsid w:val="00AE663C"/>
    <w:rsid w:val="00AE7018"/>
    <w:rsid w:val="00AF0163"/>
    <w:rsid w:val="00AF2A81"/>
    <w:rsid w:val="00AF3EA2"/>
    <w:rsid w:val="00AF4399"/>
    <w:rsid w:val="00AF5F93"/>
    <w:rsid w:val="00AF6605"/>
    <w:rsid w:val="00AF72EA"/>
    <w:rsid w:val="00AF764A"/>
    <w:rsid w:val="00AF7C78"/>
    <w:rsid w:val="00B022FC"/>
    <w:rsid w:val="00B0508A"/>
    <w:rsid w:val="00B0646A"/>
    <w:rsid w:val="00B0726A"/>
    <w:rsid w:val="00B07552"/>
    <w:rsid w:val="00B113DD"/>
    <w:rsid w:val="00B12436"/>
    <w:rsid w:val="00B124D9"/>
    <w:rsid w:val="00B12BF7"/>
    <w:rsid w:val="00B1412A"/>
    <w:rsid w:val="00B14855"/>
    <w:rsid w:val="00B1521D"/>
    <w:rsid w:val="00B15A5B"/>
    <w:rsid w:val="00B16B1E"/>
    <w:rsid w:val="00B23451"/>
    <w:rsid w:val="00B23A99"/>
    <w:rsid w:val="00B23F02"/>
    <w:rsid w:val="00B25964"/>
    <w:rsid w:val="00B25AB0"/>
    <w:rsid w:val="00B26AA1"/>
    <w:rsid w:val="00B30BD0"/>
    <w:rsid w:val="00B33560"/>
    <w:rsid w:val="00B33A3D"/>
    <w:rsid w:val="00B34198"/>
    <w:rsid w:val="00B3425F"/>
    <w:rsid w:val="00B3495B"/>
    <w:rsid w:val="00B350F7"/>
    <w:rsid w:val="00B351B6"/>
    <w:rsid w:val="00B35619"/>
    <w:rsid w:val="00B36247"/>
    <w:rsid w:val="00B372F1"/>
    <w:rsid w:val="00B401F3"/>
    <w:rsid w:val="00B407D3"/>
    <w:rsid w:val="00B415C7"/>
    <w:rsid w:val="00B4177A"/>
    <w:rsid w:val="00B426D5"/>
    <w:rsid w:val="00B42ABC"/>
    <w:rsid w:val="00B4373C"/>
    <w:rsid w:val="00B45D36"/>
    <w:rsid w:val="00B46497"/>
    <w:rsid w:val="00B466A0"/>
    <w:rsid w:val="00B471AA"/>
    <w:rsid w:val="00B474E4"/>
    <w:rsid w:val="00B479EB"/>
    <w:rsid w:val="00B504AA"/>
    <w:rsid w:val="00B50FFF"/>
    <w:rsid w:val="00B519DE"/>
    <w:rsid w:val="00B52F7C"/>
    <w:rsid w:val="00B540A2"/>
    <w:rsid w:val="00B55720"/>
    <w:rsid w:val="00B55794"/>
    <w:rsid w:val="00B566DF"/>
    <w:rsid w:val="00B61815"/>
    <w:rsid w:val="00B620E7"/>
    <w:rsid w:val="00B6306D"/>
    <w:rsid w:val="00B632F2"/>
    <w:rsid w:val="00B639DE"/>
    <w:rsid w:val="00B64B3F"/>
    <w:rsid w:val="00B65417"/>
    <w:rsid w:val="00B65FE4"/>
    <w:rsid w:val="00B666B0"/>
    <w:rsid w:val="00B6720E"/>
    <w:rsid w:val="00B7073D"/>
    <w:rsid w:val="00B708E8"/>
    <w:rsid w:val="00B7184B"/>
    <w:rsid w:val="00B719E7"/>
    <w:rsid w:val="00B72B69"/>
    <w:rsid w:val="00B72C3B"/>
    <w:rsid w:val="00B73D6E"/>
    <w:rsid w:val="00B73EF4"/>
    <w:rsid w:val="00B74DAA"/>
    <w:rsid w:val="00B75321"/>
    <w:rsid w:val="00B7742D"/>
    <w:rsid w:val="00B776E7"/>
    <w:rsid w:val="00B81521"/>
    <w:rsid w:val="00B81B31"/>
    <w:rsid w:val="00B826F8"/>
    <w:rsid w:val="00B82F30"/>
    <w:rsid w:val="00B83693"/>
    <w:rsid w:val="00B83B86"/>
    <w:rsid w:val="00B83E9D"/>
    <w:rsid w:val="00B85DCC"/>
    <w:rsid w:val="00B87C66"/>
    <w:rsid w:val="00B87FBC"/>
    <w:rsid w:val="00B904FC"/>
    <w:rsid w:val="00B92228"/>
    <w:rsid w:val="00B93470"/>
    <w:rsid w:val="00B95505"/>
    <w:rsid w:val="00B95586"/>
    <w:rsid w:val="00B96B53"/>
    <w:rsid w:val="00BA0BA4"/>
    <w:rsid w:val="00BA1144"/>
    <w:rsid w:val="00BA2574"/>
    <w:rsid w:val="00BA25F4"/>
    <w:rsid w:val="00BA2B57"/>
    <w:rsid w:val="00BA313E"/>
    <w:rsid w:val="00BA3649"/>
    <w:rsid w:val="00BA5415"/>
    <w:rsid w:val="00BA597B"/>
    <w:rsid w:val="00BA59C3"/>
    <w:rsid w:val="00BA660F"/>
    <w:rsid w:val="00BA6A1B"/>
    <w:rsid w:val="00BA710E"/>
    <w:rsid w:val="00BA724E"/>
    <w:rsid w:val="00BA74E8"/>
    <w:rsid w:val="00BA7878"/>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A16"/>
    <w:rsid w:val="00BC3366"/>
    <w:rsid w:val="00BC35A1"/>
    <w:rsid w:val="00BC36C1"/>
    <w:rsid w:val="00BC4DFA"/>
    <w:rsid w:val="00BC56B4"/>
    <w:rsid w:val="00BC64C2"/>
    <w:rsid w:val="00BC6BBB"/>
    <w:rsid w:val="00BC6E7F"/>
    <w:rsid w:val="00BC7B90"/>
    <w:rsid w:val="00BD08C1"/>
    <w:rsid w:val="00BD10EC"/>
    <w:rsid w:val="00BD12C4"/>
    <w:rsid w:val="00BD1924"/>
    <w:rsid w:val="00BD4933"/>
    <w:rsid w:val="00BD4D12"/>
    <w:rsid w:val="00BD62AF"/>
    <w:rsid w:val="00BD659E"/>
    <w:rsid w:val="00BD65A5"/>
    <w:rsid w:val="00BD664C"/>
    <w:rsid w:val="00BD67E5"/>
    <w:rsid w:val="00BD6C56"/>
    <w:rsid w:val="00BE0308"/>
    <w:rsid w:val="00BE09E3"/>
    <w:rsid w:val="00BE1007"/>
    <w:rsid w:val="00BE11C1"/>
    <w:rsid w:val="00BE2698"/>
    <w:rsid w:val="00BE3068"/>
    <w:rsid w:val="00BE38BD"/>
    <w:rsid w:val="00BE4E2A"/>
    <w:rsid w:val="00BE6B8F"/>
    <w:rsid w:val="00BF136D"/>
    <w:rsid w:val="00BF1AC3"/>
    <w:rsid w:val="00BF1FF6"/>
    <w:rsid w:val="00BF2847"/>
    <w:rsid w:val="00BF2A56"/>
    <w:rsid w:val="00BF3683"/>
    <w:rsid w:val="00BF4957"/>
    <w:rsid w:val="00BF6897"/>
    <w:rsid w:val="00BF7DD0"/>
    <w:rsid w:val="00C00CD4"/>
    <w:rsid w:val="00C02174"/>
    <w:rsid w:val="00C02ED7"/>
    <w:rsid w:val="00C0532E"/>
    <w:rsid w:val="00C05407"/>
    <w:rsid w:val="00C05EC5"/>
    <w:rsid w:val="00C06379"/>
    <w:rsid w:val="00C079F7"/>
    <w:rsid w:val="00C1051B"/>
    <w:rsid w:val="00C10A25"/>
    <w:rsid w:val="00C11D07"/>
    <w:rsid w:val="00C12BE8"/>
    <w:rsid w:val="00C134E1"/>
    <w:rsid w:val="00C14473"/>
    <w:rsid w:val="00C146CE"/>
    <w:rsid w:val="00C156B9"/>
    <w:rsid w:val="00C158AE"/>
    <w:rsid w:val="00C16821"/>
    <w:rsid w:val="00C16FAB"/>
    <w:rsid w:val="00C20D8F"/>
    <w:rsid w:val="00C22AE7"/>
    <w:rsid w:val="00C243AF"/>
    <w:rsid w:val="00C24CE8"/>
    <w:rsid w:val="00C24D4A"/>
    <w:rsid w:val="00C257ED"/>
    <w:rsid w:val="00C26A16"/>
    <w:rsid w:val="00C27766"/>
    <w:rsid w:val="00C30734"/>
    <w:rsid w:val="00C309D8"/>
    <w:rsid w:val="00C3171F"/>
    <w:rsid w:val="00C322E1"/>
    <w:rsid w:val="00C3310A"/>
    <w:rsid w:val="00C33230"/>
    <w:rsid w:val="00C342A3"/>
    <w:rsid w:val="00C35A11"/>
    <w:rsid w:val="00C36910"/>
    <w:rsid w:val="00C3736A"/>
    <w:rsid w:val="00C37E5C"/>
    <w:rsid w:val="00C40318"/>
    <w:rsid w:val="00C41090"/>
    <w:rsid w:val="00C410D1"/>
    <w:rsid w:val="00C41A4D"/>
    <w:rsid w:val="00C41D69"/>
    <w:rsid w:val="00C4246A"/>
    <w:rsid w:val="00C42733"/>
    <w:rsid w:val="00C43218"/>
    <w:rsid w:val="00C46B80"/>
    <w:rsid w:val="00C50282"/>
    <w:rsid w:val="00C51AB3"/>
    <w:rsid w:val="00C5365E"/>
    <w:rsid w:val="00C539D5"/>
    <w:rsid w:val="00C53DD8"/>
    <w:rsid w:val="00C5592D"/>
    <w:rsid w:val="00C57F0C"/>
    <w:rsid w:val="00C60A5E"/>
    <w:rsid w:val="00C60DA9"/>
    <w:rsid w:val="00C6101E"/>
    <w:rsid w:val="00C64490"/>
    <w:rsid w:val="00C64A92"/>
    <w:rsid w:val="00C64E2C"/>
    <w:rsid w:val="00C64E91"/>
    <w:rsid w:val="00C661E9"/>
    <w:rsid w:val="00C67D6E"/>
    <w:rsid w:val="00C7035F"/>
    <w:rsid w:val="00C7143D"/>
    <w:rsid w:val="00C7162F"/>
    <w:rsid w:val="00C71F29"/>
    <w:rsid w:val="00C730BA"/>
    <w:rsid w:val="00C73D73"/>
    <w:rsid w:val="00C7573D"/>
    <w:rsid w:val="00C75C77"/>
    <w:rsid w:val="00C75E58"/>
    <w:rsid w:val="00C80932"/>
    <w:rsid w:val="00C80EA6"/>
    <w:rsid w:val="00C8108D"/>
    <w:rsid w:val="00C814C5"/>
    <w:rsid w:val="00C82D9C"/>
    <w:rsid w:val="00C82DAF"/>
    <w:rsid w:val="00C84A19"/>
    <w:rsid w:val="00C86E6C"/>
    <w:rsid w:val="00C8732D"/>
    <w:rsid w:val="00C87894"/>
    <w:rsid w:val="00C918FD"/>
    <w:rsid w:val="00C91DA3"/>
    <w:rsid w:val="00C92D2C"/>
    <w:rsid w:val="00C941DA"/>
    <w:rsid w:val="00C94564"/>
    <w:rsid w:val="00C94F21"/>
    <w:rsid w:val="00C968CA"/>
    <w:rsid w:val="00C97699"/>
    <w:rsid w:val="00C97E62"/>
    <w:rsid w:val="00CA043A"/>
    <w:rsid w:val="00CA09FB"/>
    <w:rsid w:val="00CA136A"/>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7124"/>
    <w:rsid w:val="00CC02D3"/>
    <w:rsid w:val="00CC07FE"/>
    <w:rsid w:val="00CC091C"/>
    <w:rsid w:val="00CC141E"/>
    <w:rsid w:val="00CC1FBE"/>
    <w:rsid w:val="00CC2233"/>
    <w:rsid w:val="00CC241E"/>
    <w:rsid w:val="00CC2C75"/>
    <w:rsid w:val="00CC300B"/>
    <w:rsid w:val="00CC3DE1"/>
    <w:rsid w:val="00CC4131"/>
    <w:rsid w:val="00CC47F9"/>
    <w:rsid w:val="00CC704D"/>
    <w:rsid w:val="00CD088F"/>
    <w:rsid w:val="00CD3627"/>
    <w:rsid w:val="00CD37F6"/>
    <w:rsid w:val="00CD4B3A"/>
    <w:rsid w:val="00CD57A2"/>
    <w:rsid w:val="00CD5C5E"/>
    <w:rsid w:val="00CD664B"/>
    <w:rsid w:val="00CD6F4F"/>
    <w:rsid w:val="00CE0829"/>
    <w:rsid w:val="00CE0858"/>
    <w:rsid w:val="00CE09C9"/>
    <w:rsid w:val="00CE140B"/>
    <w:rsid w:val="00CE15FA"/>
    <w:rsid w:val="00CE1BA7"/>
    <w:rsid w:val="00CE1D45"/>
    <w:rsid w:val="00CE2136"/>
    <w:rsid w:val="00CE494E"/>
    <w:rsid w:val="00CE521F"/>
    <w:rsid w:val="00CE56D5"/>
    <w:rsid w:val="00CE7308"/>
    <w:rsid w:val="00CF0008"/>
    <w:rsid w:val="00CF1C63"/>
    <w:rsid w:val="00CF3803"/>
    <w:rsid w:val="00CF4559"/>
    <w:rsid w:val="00CF5069"/>
    <w:rsid w:val="00CF7293"/>
    <w:rsid w:val="00CF7676"/>
    <w:rsid w:val="00D0007E"/>
    <w:rsid w:val="00D000BC"/>
    <w:rsid w:val="00D006D8"/>
    <w:rsid w:val="00D024B2"/>
    <w:rsid w:val="00D03566"/>
    <w:rsid w:val="00D03C6B"/>
    <w:rsid w:val="00D040BF"/>
    <w:rsid w:val="00D0433C"/>
    <w:rsid w:val="00D05548"/>
    <w:rsid w:val="00D05618"/>
    <w:rsid w:val="00D05830"/>
    <w:rsid w:val="00D05AEA"/>
    <w:rsid w:val="00D0652A"/>
    <w:rsid w:val="00D068CE"/>
    <w:rsid w:val="00D12531"/>
    <w:rsid w:val="00D12F00"/>
    <w:rsid w:val="00D13858"/>
    <w:rsid w:val="00D14E02"/>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60F"/>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BFE"/>
    <w:rsid w:val="00D416F1"/>
    <w:rsid w:val="00D41A04"/>
    <w:rsid w:val="00D41EF7"/>
    <w:rsid w:val="00D433BC"/>
    <w:rsid w:val="00D44447"/>
    <w:rsid w:val="00D45267"/>
    <w:rsid w:val="00D47776"/>
    <w:rsid w:val="00D50A22"/>
    <w:rsid w:val="00D50ED2"/>
    <w:rsid w:val="00D526A8"/>
    <w:rsid w:val="00D53077"/>
    <w:rsid w:val="00D5344C"/>
    <w:rsid w:val="00D535AC"/>
    <w:rsid w:val="00D54570"/>
    <w:rsid w:val="00D54C2B"/>
    <w:rsid w:val="00D55291"/>
    <w:rsid w:val="00D559CC"/>
    <w:rsid w:val="00D55A3A"/>
    <w:rsid w:val="00D55BDD"/>
    <w:rsid w:val="00D5648F"/>
    <w:rsid w:val="00D56785"/>
    <w:rsid w:val="00D56A39"/>
    <w:rsid w:val="00D56D8B"/>
    <w:rsid w:val="00D6180C"/>
    <w:rsid w:val="00D625E5"/>
    <w:rsid w:val="00D62F40"/>
    <w:rsid w:val="00D64938"/>
    <w:rsid w:val="00D64AA4"/>
    <w:rsid w:val="00D65F95"/>
    <w:rsid w:val="00D67DB1"/>
    <w:rsid w:val="00D67FFC"/>
    <w:rsid w:val="00D7093F"/>
    <w:rsid w:val="00D725F2"/>
    <w:rsid w:val="00D72B31"/>
    <w:rsid w:val="00D756E1"/>
    <w:rsid w:val="00D766AF"/>
    <w:rsid w:val="00D800B2"/>
    <w:rsid w:val="00D81519"/>
    <w:rsid w:val="00D8227F"/>
    <w:rsid w:val="00D82532"/>
    <w:rsid w:val="00D83B80"/>
    <w:rsid w:val="00D85090"/>
    <w:rsid w:val="00D852A9"/>
    <w:rsid w:val="00D85A38"/>
    <w:rsid w:val="00D864A0"/>
    <w:rsid w:val="00D87E6F"/>
    <w:rsid w:val="00D90C73"/>
    <w:rsid w:val="00D91BB6"/>
    <w:rsid w:val="00D91F03"/>
    <w:rsid w:val="00D928F8"/>
    <w:rsid w:val="00D92B2D"/>
    <w:rsid w:val="00D92C9E"/>
    <w:rsid w:val="00D92CAF"/>
    <w:rsid w:val="00D92D19"/>
    <w:rsid w:val="00D93A95"/>
    <w:rsid w:val="00D944E5"/>
    <w:rsid w:val="00D94BB1"/>
    <w:rsid w:val="00D95FA7"/>
    <w:rsid w:val="00D97517"/>
    <w:rsid w:val="00DA1021"/>
    <w:rsid w:val="00DA1181"/>
    <w:rsid w:val="00DA14FA"/>
    <w:rsid w:val="00DA2346"/>
    <w:rsid w:val="00DA3155"/>
    <w:rsid w:val="00DA3BA4"/>
    <w:rsid w:val="00DA4A7A"/>
    <w:rsid w:val="00DA5FEC"/>
    <w:rsid w:val="00DA6889"/>
    <w:rsid w:val="00DA6B91"/>
    <w:rsid w:val="00DA7454"/>
    <w:rsid w:val="00DA7733"/>
    <w:rsid w:val="00DA7B4B"/>
    <w:rsid w:val="00DA7DD9"/>
    <w:rsid w:val="00DB0AA0"/>
    <w:rsid w:val="00DB0B8A"/>
    <w:rsid w:val="00DB1634"/>
    <w:rsid w:val="00DB342A"/>
    <w:rsid w:val="00DB398E"/>
    <w:rsid w:val="00DB3A5C"/>
    <w:rsid w:val="00DB4827"/>
    <w:rsid w:val="00DB65C2"/>
    <w:rsid w:val="00DB6FD0"/>
    <w:rsid w:val="00DB7960"/>
    <w:rsid w:val="00DB7E51"/>
    <w:rsid w:val="00DB7FD0"/>
    <w:rsid w:val="00DC0D89"/>
    <w:rsid w:val="00DC10B2"/>
    <w:rsid w:val="00DC114C"/>
    <w:rsid w:val="00DC2BA0"/>
    <w:rsid w:val="00DC3AE1"/>
    <w:rsid w:val="00DC3B37"/>
    <w:rsid w:val="00DC3BAE"/>
    <w:rsid w:val="00DC3CA6"/>
    <w:rsid w:val="00DC4021"/>
    <w:rsid w:val="00DC4831"/>
    <w:rsid w:val="00DC48D0"/>
    <w:rsid w:val="00DC4E47"/>
    <w:rsid w:val="00DC5216"/>
    <w:rsid w:val="00DC6C57"/>
    <w:rsid w:val="00DC6D3F"/>
    <w:rsid w:val="00DC6FE7"/>
    <w:rsid w:val="00DC7E88"/>
    <w:rsid w:val="00DD0DC4"/>
    <w:rsid w:val="00DD26FA"/>
    <w:rsid w:val="00DD4D28"/>
    <w:rsid w:val="00DD697C"/>
    <w:rsid w:val="00DD76B9"/>
    <w:rsid w:val="00DD7FC7"/>
    <w:rsid w:val="00DE053B"/>
    <w:rsid w:val="00DE1231"/>
    <w:rsid w:val="00DE2F51"/>
    <w:rsid w:val="00DE457A"/>
    <w:rsid w:val="00DE4735"/>
    <w:rsid w:val="00DE5F01"/>
    <w:rsid w:val="00DE690B"/>
    <w:rsid w:val="00DE6A4A"/>
    <w:rsid w:val="00DE6DAC"/>
    <w:rsid w:val="00DE6EC4"/>
    <w:rsid w:val="00DE6FE1"/>
    <w:rsid w:val="00DE76E9"/>
    <w:rsid w:val="00DF0E19"/>
    <w:rsid w:val="00DF1F8C"/>
    <w:rsid w:val="00DF2324"/>
    <w:rsid w:val="00DF26B4"/>
    <w:rsid w:val="00DF5618"/>
    <w:rsid w:val="00DF5B16"/>
    <w:rsid w:val="00DF628C"/>
    <w:rsid w:val="00DF7F82"/>
    <w:rsid w:val="00E00386"/>
    <w:rsid w:val="00E01191"/>
    <w:rsid w:val="00E01BF8"/>
    <w:rsid w:val="00E02CD4"/>
    <w:rsid w:val="00E02D34"/>
    <w:rsid w:val="00E054AB"/>
    <w:rsid w:val="00E05824"/>
    <w:rsid w:val="00E0601A"/>
    <w:rsid w:val="00E074FA"/>
    <w:rsid w:val="00E074FF"/>
    <w:rsid w:val="00E10C2A"/>
    <w:rsid w:val="00E10E01"/>
    <w:rsid w:val="00E10F80"/>
    <w:rsid w:val="00E11A18"/>
    <w:rsid w:val="00E1204D"/>
    <w:rsid w:val="00E12A0C"/>
    <w:rsid w:val="00E132BD"/>
    <w:rsid w:val="00E13BEC"/>
    <w:rsid w:val="00E15828"/>
    <w:rsid w:val="00E171BD"/>
    <w:rsid w:val="00E17227"/>
    <w:rsid w:val="00E17E31"/>
    <w:rsid w:val="00E201C7"/>
    <w:rsid w:val="00E2065A"/>
    <w:rsid w:val="00E20800"/>
    <w:rsid w:val="00E20EF2"/>
    <w:rsid w:val="00E21057"/>
    <w:rsid w:val="00E210EF"/>
    <w:rsid w:val="00E21212"/>
    <w:rsid w:val="00E229FA"/>
    <w:rsid w:val="00E23D7C"/>
    <w:rsid w:val="00E248DB"/>
    <w:rsid w:val="00E2494C"/>
    <w:rsid w:val="00E25ACC"/>
    <w:rsid w:val="00E25CBE"/>
    <w:rsid w:val="00E271A2"/>
    <w:rsid w:val="00E3061D"/>
    <w:rsid w:val="00E31729"/>
    <w:rsid w:val="00E320A7"/>
    <w:rsid w:val="00E3317C"/>
    <w:rsid w:val="00E33388"/>
    <w:rsid w:val="00E335C2"/>
    <w:rsid w:val="00E363E8"/>
    <w:rsid w:val="00E36734"/>
    <w:rsid w:val="00E3798B"/>
    <w:rsid w:val="00E37C58"/>
    <w:rsid w:val="00E4081C"/>
    <w:rsid w:val="00E40988"/>
    <w:rsid w:val="00E427D7"/>
    <w:rsid w:val="00E44B6A"/>
    <w:rsid w:val="00E45070"/>
    <w:rsid w:val="00E45901"/>
    <w:rsid w:val="00E45FB9"/>
    <w:rsid w:val="00E45FE8"/>
    <w:rsid w:val="00E46758"/>
    <w:rsid w:val="00E47144"/>
    <w:rsid w:val="00E50A4A"/>
    <w:rsid w:val="00E50C8B"/>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606DC"/>
    <w:rsid w:val="00E6080E"/>
    <w:rsid w:val="00E62296"/>
    <w:rsid w:val="00E62D38"/>
    <w:rsid w:val="00E62F96"/>
    <w:rsid w:val="00E63158"/>
    <w:rsid w:val="00E63308"/>
    <w:rsid w:val="00E63C46"/>
    <w:rsid w:val="00E64D56"/>
    <w:rsid w:val="00E65190"/>
    <w:rsid w:val="00E66ED5"/>
    <w:rsid w:val="00E6712E"/>
    <w:rsid w:val="00E67F93"/>
    <w:rsid w:val="00E70564"/>
    <w:rsid w:val="00E7180D"/>
    <w:rsid w:val="00E72268"/>
    <w:rsid w:val="00E72528"/>
    <w:rsid w:val="00E74797"/>
    <w:rsid w:val="00E755D9"/>
    <w:rsid w:val="00E75B20"/>
    <w:rsid w:val="00E77766"/>
    <w:rsid w:val="00E818C9"/>
    <w:rsid w:val="00E81B80"/>
    <w:rsid w:val="00E838D8"/>
    <w:rsid w:val="00E84374"/>
    <w:rsid w:val="00E84398"/>
    <w:rsid w:val="00E8487B"/>
    <w:rsid w:val="00E87A99"/>
    <w:rsid w:val="00E90151"/>
    <w:rsid w:val="00E90294"/>
    <w:rsid w:val="00E903B3"/>
    <w:rsid w:val="00E91637"/>
    <w:rsid w:val="00E91C9D"/>
    <w:rsid w:val="00E91CBE"/>
    <w:rsid w:val="00E91FAB"/>
    <w:rsid w:val="00E92D12"/>
    <w:rsid w:val="00E938EE"/>
    <w:rsid w:val="00E943AC"/>
    <w:rsid w:val="00E94464"/>
    <w:rsid w:val="00E94B18"/>
    <w:rsid w:val="00E9501E"/>
    <w:rsid w:val="00E97321"/>
    <w:rsid w:val="00E97408"/>
    <w:rsid w:val="00EA0144"/>
    <w:rsid w:val="00EA05B4"/>
    <w:rsid w:val="00EA0959"/>
    <w:rsid w:val="00EA186C"/>
    <w:rsid w:val="00EA1A62"/>
    <w:rsid w:val="00EA1D33"/>
    <w:rsid w:val="00EA5248"/>
    <w:rsid w:val="00EA5D1B"/>
    <w:rsid w:val="00EA7AF6"/>
    <w:rsid w:val="00EA7AFC"/>
    <w:rsid w:val="00EB27D5"/>
    <w:rsid w:val="00EB2C0C"/>
    <w:rsid w:val="00EB3CB0"/>
    <w:rsid w:val="00EB4042"/>
    <w:rsid w:val="00EB4A95"/>
    <w:rsid w:val="00EB4E49"/>
    <w:rsid w:val="00EB5081"/>
    <w:rsid w:val="00EB6DCF"/>
    <w:rsid w:val="00EB7905"/>
    <w:rsid w:val="00EC03DA"/>
    <w:rsid w:val="00EC1062"/>
    <w:rsid w:val="00EC179A"/>
    <w:rsid w:val="00EC3FCA"/>
    <w:rsid w:val="00EC45D4"/>
    <w:rsid w:val="00EC5629"/>
    <w:rsid w:val="00EC5811"/>
    <w:rsid w:val="00EC6586"/>
    <w:rsid w:val="00EC7499"/>
    <w:rsid w:val="00ED0667"/>
    <w:rsid w:val="00ED0DBA"/>
    <w:rsid w:val="00ED1997"/>
    <w:rsid w:val="00ED2864"/>
    <w:rsid w:val="00ED2D90"/>
    <w:rsid w:val="00ED4699"/>
    <w:rsid w:val="00ED5F9E"/>
    <w:rsid w:val="00ED6769"/>
    <w:rsid w:val="00EE09B8"/>
    <w:rsid w:val="00EE0DD3"/>
    <w:rsid w:val="00EE17E6"/>
    <w:rsid w:val="00EE2586"/>
    <w:rsid w:val="00EE52C9"/>
    <w:rsid w:val="00EE5408"/>
    <w:rsid w:val="00EE5DE2"/>
    <w:rsid w:val="00EE708E"/>
    <w:rsid w:val="00EF0270"/>
    <w:rsid w:val="00EF0E5A"/>
    <w:rsid w:val="00EF1AEB"/>
    <w:rsid w:val="00EF1F39"/>
    <w:rsid w:val="00EF26F1"/>
    <w:rsid w:val="00EF3817"/>
    <w:rsid w:val="00EF39D0"/>
    <w:rsid w:val="00EF4BF1"/>
    <w:rsid w:val="00EF4C19"/>
    <w:rsid w:val="00EF64AF"/>
    <w:rsid w:val="00EF6B97"/>
    <w:rsid w:val="00EF7982"/>
    <w:rsid w:val="00F022FE"/>
    <w:rsid w:val="00F027F1"/>
    <w:rsid w:val="00F04C1C"/>
    <w:rsid w:val="00F04EBC"/>
    <w:rsid w:val="00F066C8"/>
    <w:rsid w:val="00F06995"/>
    <w:rsid w:val="00F105A2"/>
    <w:rsid w:val="00F113B2"/>
    <w:rsid w:val="00F1203E"/>
    <w:rsid w:val="00F1248B"/>
    <w:rsid w:val="00F13ED7"/>
    <w:rsid w:val="00F13EF7"/>
    <w:rsid w:val="00F15DEF"/>
    <w:rsid w:val="00F17602"/>
    <w:rsid w:val="00F2379F"/>
    <w:rsid w:val="00F2403B"/>
    <w:rsid w:val="00F25C4B"/>
    <w:rsid w:val="00F26480"/>
    <w:rsid w:val="00F2739D"/>
    <w:rsid w:val="00F31DDE"/>
    <w:rsid w:val="00F32374"/>
    <w:rsid w:val="00F328C0"/>
    <w:rsid w:val="00F335AC"/>
    <w:rsid w:val="00F34C91"/>
    <w:rsid w:val="00F35FDA"/>
    <w:rsid w:val="00F36FB8"/>
    <w:rsid w:val="00F371F7"/>
    <w:rsid w:val="00F375C1"/>
    <w:rsid w:val="00F37793"/>
    <w:rsid w:val="00F37A56"/>
    <w:rsid w:val="00F37A7E"/>
    <w:rsid w:val="00F401A7"/>
    <w:rsid w:val="00F4093E"/>
    <w:rsid w:val="00F40C58"/>
    <w:rsid w:val="00F414DC"/>
    <w:rsid w:val="00F41C1F"/>
    <w:rsid w:val="00F42289"/>
    <w:rsid w:val="00F4229B"/>
    <w:rsid w:val="00F42919"/>
    <w:rsid w:val="00F42C97"/>
    <w:rsid w:val="00F43450"/>
    <w:rsid w:val="00F437B5"/>
    <w:rsid w:val="00F449B5"/>
    <w:rsid w:val="00F4527F"/>
    <w:rsid w:val="00F45CBF"/>
    <w:rsid w:val="00F45DB1"/>
    <w:rsid w:val="00F45EB6"/>
    <w:rsid w:val="00F46E2E"/>
    <w:rsid w:val="00F50A07"/>
    <w:rsid w:val="00F511E9"/>
    <w:rsid w:val="00F51267"/>
    <w:rsid w:val="00F517B4"/>
    <w:rsid w:val="00F51FF6"/>
    <w:rsid w:val="00F52021"/>
    <w:rsid w:val="00F53195"/>
    <w:rsid w:val="00F53242"/>
    <w:rsid w:val="00F540C3"/>
    <w:rsid w:val="00F54425"/>
    <w:rsid w:val="00F5455C"/>
    <w:rsid w:val="00F54756"/>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FD"/>
    <w:rsid w:val="00F703AE"/>
    <w:rsid w:val="00F706B1"/>
    <w:rsid w:val="00F70CFC"/>
    <w:rsid w:val="00F70E74"/>
    <w:rsid w:val="00F71370"/>
    <w:rsid w:val="00F720B9"/>
    <w:rsid w:val="00F723D9"/>
    <w:rsid w:val="00F73B1C"/>
    <w:rsid w:val="00F749B9"/>
    <w:rsid w:val="00F76616"/>
    <w:rsid w:val="00F77BFA"/>
    <w:rsid w:val="00F80973"/>
    <w:rsid w:val="00F82737"/>
    <w:rsid w:val="00F82A91"/>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7401"/>
    <w:rsid w:val="00FA0311"/>
    <w:rsid w:val="00FA0C9C"/>
    <w:rsid w:val="00FA43BE"/>
    <w:rsid w:val="00FA4FC9"/>
    <w:rsid w:val="00FA5164"/>
    <w:rsid w:val="00FA5667"/>
    <w:rsid w:val="00FA7142"/>
    <w:rsid w:val="00FB0B57"/>
    <w:rsid w:val="00FB254C"/>
    <w:rsid w:val="00FB5012"/>
    <w:rsid w:val="00FB5FDF"/>
    <w:rsid w:val="00FB7892"/>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D1BE0"/>
    <w:rsid w:val="00FD2904"/>
    <w:rsid w:val="00FD2DD9"/>
    <w:rsid w:val="00FD3880"/>
    <w:rsid w:val="00FD6678"/>
    <w:rsid w:val="00FD7465"/>
    <w:rsid w:val="00FE0D40"/>
    <w:rsid w:val="00FE0F39"/>
    <w:rsid w:val="00FE12CC"/>
    <w:rsid w:val="00FE3379"/>
    <w:rsid w:val="00FE3620"/>
    <w:rsid w:val="00FE4B54"/>
    <w:rsid w:val="00FE528B"/>
    <w:rsid w:val="00FE573C"/>
    <w:rsid w:val="00FE69C9"/>
    <w:rsid w:val="00FE6BC7"/>
    <w:rsid w:val="00FF076E"/>
    <w:rsid w:val="00FF0E06"/>
    <w:rsid w:val="00FF119B"/>
    <w:rsid w:val="00FF26A3"/>
    <w:rsid w:val="00FF3812"/>
    <w:rsid w:val="00FF3B9A"/>
    <w:rsid w:val="00FF4805"/>
    <w:rsid w:val="00FF541E"/>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80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rsid w:val="000C1BF2"/>
    <w:rPr>
      <w:b/>
    </w:rPr>
  </w:style>
  <w:style w:type="paragraph" w:customStyle="1" w:styleId="TAC">
    <w:name w:val="TAC"/>
    <w:basedOn w:val="TAL"/>
    <w:link w:val="TACChar"/>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styleId="PlainText">
    <w:name w:val="Plain Text"/>
    <w:basedOn w:val="Normal"/>
    <w:link w:val="PlainTextChar"/>
    <w:uiPriority w:val="99"/>
    <w:unhideWhenUsed/>
    <w:rsid w:val="00412AA6"/>
    <w:pPr>
      <w:spacing w:before="40"/>
    </w:pPr>
    <w:rPr>
      <w:rFonts w:ascii="Consolas" w:eastAsia="Calibri" w:hAnsi="Consolas"/>
      <w:sz w:val="21"/>
      <w:szCs w:val="21"/>
    </w:rPr>
  </w:style>
  <w:style w:type="character" w:customStyle="1" w:styleId="PlainTextChar">
    <w:name w:val="Plain Text Char"/>
    <w:basedOn w:val="DefaultParagraphFont"/>
    <w:link w:val="PlainText"/>
    <w:uiPriority w:val="99"/>
    <w:rsid w:val="00412AA6"/>
    <w:rPr>
      <w:rFonts w:ascii="Consolas" w:eastAsia="Calibri" w:hAnsi="Consolas"/>
      <w:sz w:val="21"/>
      <w:szCs w:val="21"/>
      <w:lang w:eastAsia="en-US"/>
    </w:rPr>
  </w:style>
  <w:style w:type="paragraph" w:customStyle="1" w:styleId="Guidance">
    <w:name w:val="Guidance"/>
    <w:basedOn w:val="Normal"/>
    <w:rsid w:val="006950C4"/>
    <w:pPr>
      <w:spacing w:after="180"/>
    </w:pPr>
    <w:rPr>
      <w:rFonts w:eastAsia="Malgun Gothic"/>
      <w:i/>
      <w:color w:val="0000FF"/>
      <w:szCs w:val="20"/>
      <w:lang w:val="en-GB"/>
    </w:rPr>
  </w:style>
  <w:style w:type="character" w:customStyle="1" w:styleId="TACChar">
    <w:name w:val="TAC Char"/>
    <w:link w:val="TAC"/>
    <w:rsid w:val="006950C4"/>
    <w:rPr>
      <w:rFonts w:ascii="Arial" w:hAnsi="Arial"/>
      <w:sz w:val="18"/>
      <w:lang w:val="en-GB" w:eastAsia="ja-JP"/>
    </w:rPr>
  </w:style>
  <w:style w:type="character" w:customStyle="1" w:styleId="TAHCar">
    <w:name w:val="TAH Car"/>
    <w:link w:val="TAH"/>
    <w:rsid w:val="006950C4"/>
    <w:rPr>
      <w:rFonts w:ascii="Arial" w:hAnsi="Arial"/>
      <w:b/>
      <w:sz w:val="18"/>
      <w:lang w:val="en-GB" w:eastAsia="ja-JP"/>
    </w:rPr>
  </w:style>
  <w:style w:type="character" w:customStyle="1" w:styleId="CommentTextChar">
    <w:name w:val="Comment Text Char"/>
    <w:link w:val="CommentText"/>
    <w:rsid w:val="006950C4"/>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6409389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6743407">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oleObject" Target="embeddings/oleObject7.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oleObject6.bin"/><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oleObject" Target="embeddings/oleObject8.bin"/><Relationship Id="rId27"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76519B-011B-4572-A301-34110478B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1605</Words>
  <Characters>9153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4</cp:revision>
  <cp:lastPrinted>2007-08-28T14:45:00Z</cp:lastPrinted>
  <dcterms:created xsi:type="dcterms:W3CDTF">2017-06-16T12:21:00Z</dcterms:created>
  <dcterms:modified xsi:type="dcterms:W3CDTF">2017-06-16T12:27:00Z</dcterms:modified>
</cp:coreProperties>
</file>