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8F6E6C" w:rsidRDefault="00BA615A" w:rsidP="00F34AF6">
      <w:pPr>
        <w:pStyle w:val="Header"/>
        <w:jc w:val="both"/>
        <w:rPr>
          <w:rFonts w:eastAsia="宋体"/>
          <w:sz w:val="22"/>
          <w:szCs w:val="22"/>
          <w:lang w:val="en-GB" w:eastAsia="zh-CN"/>
        </w:rPr>
      </w:pPr>
      <w:r w:rsidRPr="008F6E6C">
        <w:rPr>
          <w:rFonts w:eastAsia="宋体"/>
          <w:sz w:val="22"/>
          <w:szCs w:val="22"/>
          <w:lang w:val="en-GB" w:eastAsia="zh-CN"/>
        </w:rPr>
        <w:t>3GPP TSG-RAN WG2 Meeting #</w:t>
      </w:r>
      <w:r>
        <w:rPr>
          <w:rFonts w:eastAsia="宋体" w:hint="eastAsia"/>
          <w:sz w:val="22"/>
          <w:szCs w:val="22"/>
          <w:lang w:val="en-GB" w:eastAsia="zh-CN"/>
        </w:rPr>
        <w:t>NR AH2</w:t>
      </w:r>
      <w:r w:rsidR="008C5FD1" w:rsidRPr="008F6E6C">
        <w:rPr>
          <w:rFonts w:eastAsia="宋体"/>
          <w:sz w:val="22"/>
          <w:szCs w:val="22"/>
          <w:lang w:val="en-GB" w:eastAsia="zh-CN"/>
        </w:rPr>
        <w:t>                                                     </w:t>
      </w:r>
      <w:r w:rsidR="008C5FD1" w:rsidRPr="008F6E6C">
        <w:rPr>
          <w:rFonts w:eastAsia="宋体" w:hint="eastAsia"/>
          <w:sz w:val="22"/>
          <w:szCs w:val="22"/>
          <w:lang w:val="en-GB" w:eastAsia="zh-CN"/>
        </w:rPr>
        <w:t xml:space="preserve">    </w:t>
      </w:r>
      <w:r w:rsidR="008C5FD1">
        <w:rPr>
          <w:rFonts w:eastAsia="宋体" w:hint="eastAsia"/>
          <w:sz w:val="22"/>
          <w:szCs w:val="22"/>
          <w:lang w:val="en-GB" w:eastAsia="zh-CN"/>
        </w:rPr>
        <w:t xml:space="preserve">   </w:t>
      </w:r>
      <w:r w:rsidRPr="00BA615A">
        <w:rPr>
          <w:rFonts w:eastAsia="宋体"/>
          <w:sz w:val="22"/>
          <w:szCs w:val="22"/>
          <w:lang w:val="en-GB" w:eastAsia="zh-CN"/>
        </w:rPr>
        <w:t>R2-1706363</w:t>
      </w:r>
    </w:p>
    <w:p w:rsidR="008C5FD1" w:rsidRDefault="008C5FD1" w:rsidP="00F34AF6">
      <w:pPr>
        <w:pStyle w:val="Header"/>
        <w:jc w:val="both"/>
        <w:rPr>
          <w:rFonts w:eastAsia="宋体"/>
          <w:sz w:val="22"/>
          <w:szCs w:val="22"/>
          <w:lang w:val="en-GB" w:eastAsia="zh-CN"/>
        </w:rPr>
      </w:pPr>
      <w:r w:rsidRPr="008C5FD1">
        <w:rPr>
          <w:rFonts w:eastAsia="宋体" w:hint="eastAsia"/>
          <w:sz w:val="22"/>
          <w:szCs w:val="22"/>
          <w:lang w:val="en-GB" w:eastAsia="zh-CN"/>
        </w:rPr>
        <w:t>Qingdao</w:t>
      </w:r>
      <w:r w:rsidRPr="008A724B">
        <w:rPr>
          <w:rFonts w:eastAsia="宋体"/>
          <w:sz w:val="22"/>
          <w:szCs w:val="22"/>
          <w:lang w:val="en-GB" w:eastAsia="zh-CN"/>
        </w:rPr>
        <w:t xml:space="preserve">, </w:t>
      </w:r>
      <w:r>
        <w:rPr>
          <w:rFonts w:eastAsia="宋体" w:hint="eastAsia"/>
          <w:sz w:val="22"/>
          <w:szCs w:val="22"/>
          <w:lang w:val="en-GB" w:eastAsia="zh-CN"/>
        </w:rPr>
        <w:t>China</w:t>
      </w:r>
      <w:r w:rsidRPr="008A724B">
        <w:rPr>
          <w:rFonts w:eastAsia="宋体"/>
          <w:sz w:val="22"/>
          <w:szCs w:val="22"/>
          <w:lang w:val="en-GB" w:eastAsia="zh-CN"/>
        </w:rPr>
        <w:t xml:space="preserve">, </w:t>
      </w:r>
      <w:r w:rsidRPr="008C5FD1">
        <w:rPr>
          <w:rFonts w:eastAsia="宋体" w:hint="eastAsia"/>
          <w:sz w:val="22"/>
          <w:szCs w:val="22"/>
          <w:lang w:val="en-GB" w:eastAsia="zh-CN"/>
        </w:rPr>
        <w:t>27</w:t>
      </w:r>
      <w:r>
        <w:rPr>
          <w:rFonts w:eastAsia="宋体" w:hint="eastAsia"/>
          <w:sz w:val="22"/>
          <w:szCs w:val="22"/>
          <w:lang w:val="en-GB" w:eastAsia="zh-CN"/>
        </w:rPr>
        <w:t>th</w:t>
      </w:r>
      <w:r w:rsidRPr="008A724B">
        <w:rPr>
          <w:rFonts w:eastAsia="宋体"/>
          <w:sz w:val="22"/>
          <w:szCs w:val="22"/>
          <w:lang w:val="en-GB" w:eastAsia="zh-CN"/>
        </w:rPr>
        <w:t xml:space="preserve"> </w:t>
      </w:r>
      <w:r w:rsidRPr="008A724B">
        <w:rPr>
          <w:rFonts w:eastAsia="宋体" w:hint="eastAsia"/>
          <w:sz w:val="22"/>
          <w:szCs w:val="22"/>
          <w:lang w:val="en-GB" w:eastAsia="zh-CN"/>
        </w:rPr>
        <w:t>-</w:t>
      </w:r>
      <w:r w:rsidRPr="008A724B">
        <w:rPr>
          <w:rFonts w:eastAsia="宋体"/>
          <w:sz w:val="22"/>
          <w:szCs w:val="22"/>
          <w:lang w:val="en-GB" w:eastAsia="zh-CN"/>
        </w:rPr>
        <w:t xml:space="preserve"> </w:t>
      </w:r>
      <w:r w:rsidRPr="008C5FD1">
        <w:rPr>
          <w:rFonts w:eastAsia="宋体" w:hint="eastAsia"/>
          <w:sz w:val="22"/>
          <w:szCs w:val="22"/>
          <w:lang w:val="en-GB" w:eastAsia="zh-CN"/>
        </w:rPr>
        <w:t>2</w:t>
      </w:r>
      <w:r>
        <w:rPr>
          <w:rFonts w:eastAsia="宋体" w:hint="eastAsia"/>
          <w:sz w:val="22"/>
          <w:szCs w:val="22"/>
          <w:lang w:val="en-GB" w:eastAsia="zh-CN"/>
        </w:rPr>
        <w:t>9</w:t>
      </w:r>
      <w:r w:rsidRPr="008A724B">
        <w:rPr>
          <w:rFonts w:eastAsia="宋体"/>
          <w:sz w:val="22"/>
          <w:szCs w:val="22"/>
          <w:lang w:val="en-GB" w:eastAsia="zh-CN"/>
        </w:rPr>
        <w:t xml:space="preserve">th </w:t>
      </w:r>
      <w:r w:rsidRPr="008C5FD1">
        <w:rPr>
          <w:rFonts w:eastAsia="宋体" w:hint="eastAsia"/>
          <w:sz w:val="22"/>
          <w:szCs w:val="22"/>
          <w:lang w:val="en-GB" w:eastAsia="zh-CN"/>
        </w:rPr>
        <w:t>Jun</w:t>
      </w:r>
      <w:r w:rsidRPr="008A724B">
        <w:rPr>
          <w:rFonts w:eastAsia="宋体"/>
          <w:sz w:val="22"/>
          <w:szCs w:val="22"/>
          <w:lang w:val="en-GB" w:eastAsia="zh-CN"/>
        </w:rPr>
        <w:t xml:space="preserve"> 2017</w:t>
      </w:r>
    </w:p>
    <w:p w:rsidR="004F7999" w:rsidRPr="004D2495" w:rsidRDefault="004F7999" w:rsidP="00F34AF6">
      <w:pPr>
        <w:pStyle w:val="Header"/>
        <w:tabs>
          <w:tab w:val="clear" w:pos="4536"/>
          <w:tab w:val="left" w:pos="1800"/>
        </w:tabs>
        <w:ind w:left="1800" w:hanging="1800"/>
        <w:jc w:val="both"/>
        <w:rPr>
          <w:rFonts w:eastAsia="宋体" w:cs="Arial"/>
          <w:sz w:val="22"/>
          <w:szCs w:val="22"/>
          <w:lang w:val="en-GB" w:eastAsia="zh-CN"/>
        </w:rPr>
      </w:pPr>
    </w:p>
    <w:p w:rsidR="00B87FBC" w:rsidRPr="007C060E" w:rsidRDefault="00B87FBC" w:rsidP="00F34AF6">
      <w:pPr>
        <w:pStyle w:val="Header"/>
        <w:tabs>
          <w:tab w:val="clear" w:pos="4536"/>
          <w:tab w:val="left" w:pos="1800"/>
        </w:tabs>
        <w:ind w:left="1800" w:hanging="1800"/>
        <w:jc w:val="both"/>
        <w:rPr>
          <w:rFonts w:eastAsia="宋体" w:cs="Arial"/>
          <w:sz w:val="22"/>
          <w:szCs w:val="22"/>
          <w:lang w:eastAsia="zh-CN"/>
        </w:rPr>
      </w:pPr>
      <w:r w:rsidRPr="007C060E">
        <w:rPr>
          <w:rFonts w:cs="Arial"/>
          <w:sz w:val="22"/>
          <w:szCs w:val="22"/>
        </w:rPr>
        <w:t>Source:</w:t>
      </w:r>
      <w:r w:rsidRPr="007C060E">
        <w:rPr>
          <w:rFonts w:cs="Arial"/>
          <w:sz w:val="22"/>
          <w:szCs w:val="22"/>
        </w:rPr>
        <w:tab/>
      </w:r>
      <w:r w:rsidR="00AF764A" w:rsidRPr="007C060E">
        <w:rPr>
          <w:rFonts w:eastAsia="宋体" w:cs="Arial"/>
          <w:sz w:val="22"/>
          <w:szCs w:val="22"/>
          <w:lang w:eastAsia="zh-CN"/>
        </w:rPr>
        <w:t>CATT</w:t>
      </w:r>
      <w:r w:rsidR="00B81B31" w:rsidRPr="007C060E">
        <w:rPr>
          <w:rFonts w:eastAsia="宋体" w:cs="Arial"/>
          <w:sz w:val="22"/>
          <w:szCs w:val="22"/>
          <w:lang w:eastAsia="zh-CN"/>
        </w:rPr>
        <w:t xml:space="preserve"> </w:t>
      </w:r>
    </w:p>
    <w:p w:rsidR="00AE0042" w:rsidRPr="007C060E" w:rsidRDefault="00B87FBC" w:rsidP="00F34AF6">
      <w:pPr>
        <w:pStyle w:val="Header"/>
        <w:tabs>
          <w:tab w:val="clear" w:pos="4536"/>
          <w:tab w:val="left" w:pos="1800"/>
          <w:tab w:val="left" w:pos="5103"/>
        </w:tabs>
        <w:jc w:val="both"/>
        <w:rPr>
          <w:rFonts w:eastAsia="宋体" w:cs="Arial"/>
          <w:sz w:val="22"/>
          <w:szCs w:val="22"/>
          <w:lang w:eastAsia="zh-CN"/>
        </w:rPr>
      </w:pPr>
      <w:r w:rsidRPr="007C060E">
        <w:rPr>
          <w:rFonts w:cs="Arial"/>
          <w:sz w:val="22"/>
          <w:szCs w:val="22"/>
        </w:rPr>
        <w:t>Title:</w:t>
      </w:r>
      <w:bookmarkStart w:id="0" w:name="Title"/>
      <w:bookmarkEnd w:id="0"/>
      <w:r w:rsidRPr="007C060E">
        <w:rPr>
          <w:rFonts w:cs="Arial"/>
          <w:sz w:val="22"/>
          <w:szCs w:val="22"/>
        </w:rPr>
        <w:tab/>
      </w:r>
      <w:r w:rsidR="00BE453D" w:rsidRPr="007C060E">
        <w:rPr>
          <w:rFonts w:eastAsiaTheme="minorEastAsia" w:cs="Arial"/>
          <w:sz w:val="22"/>
          <w:szCs w:val="22"/>
          <w:lang w:eastAsia="zh-CN"/>
        </w:rPr>
        <w:t xml:space="preserve">The usage of </w:t>
      </w:r>
      <w:r w:rsidR="005108F0" w:rsidRPr="007C060E">
        <w:rPr>
          <w:rFonts w:eastAsiaTheme="minorEastAsia" w:cs="Arial"/>
          <w:sz w:val="22"/>
          <w:szCs w:val="22"/>
          <w:lang w:eastAsia="zh-CN"/>
        </w:rPr>
        <w:t>LCID field in MAC sub-header</w:t>
      </w:r>
    </w:p>
    <w:p w:rsidR="00B87FBC" w:rsidRPr="007C060E" w:rsidRDefault="00B87FBC" w:rsidP="00F34AF6">
      <w:pPr>
        <w:pStyle w:val="Header"/>
        <w:tabs>
          <w:tab w:val="left" w:pos="1800"/>
        </w:tabs>
        <w:jc w:val="both"/>
        <w:rPr>
          <w:rFonts w:eastAsiaTheme="minorEastAsia" w:cs="Arial"/>
          <w:sz w:val="22"/>
          <w:szCs w:val="22"/>
          <w:lang w:eastAsia="zh-CN"/>
        </w:rPr>
      </w:pPr>
      <w:r w:rsidRPr="007C060E">
        <w:rPr>
          <w:rFonts w:cs="Arial"/>
          <w:sz w:val="22"/>
          <w:szCs w:val="22"/>
        </w:rPr>
        <w:t>Agenda Item:</w:t>
      </w:r>
      <w:bookmarkStart w:id="1" w:name="Source"/>
      <w:bookmarkEnd w:id="1"/>
      <w:r w:rsidR="00AF764A" w:rsidRPr="007C060E">
        <w:rPr>
          <w:rFonts w:cs="Arial"/>
          <w:sz w:val="22"/>
          <w:szCs w:val="22"/>
        </w:rPr>
        <w:tab/>
      </w:r>
      <w:r w:rsidR="00F45B4F" w:rsidRPr="007C060E">
        <w:rPr>
          <w:rFonts w:eastAsiaTheme="minorEastAsia" w:hint="eastAsia"/>
          <w:sz w:val="22"/>
          <w:szCs w:val="22"/>
          <w:lang w:eastAsia="zh-CN"/>
        </w:rPr>
        <w:t>10.3.1.3</w:t>
      </w:r>
    </w:p>
    <w:p w:rsidR="00B87FBC" w:rsidRPr="007C060E" w:rsidRDefault="00B87FBC" w:rsidP="00F34AF6">
      <w:pPr>
        <w:pStyle w:val="Header"/>
        <w:tabs>
          <w:tab w:val="left" w:pos="1800"/>
        </w:tabs>
        <w:jc w:val="both"/>
        <w:rPr>
          <w:rFonts w:eastAsia="宋体"/>
          <w:sz w:val="22"/>
          <w:szCs w:val="22"/>
          <w:lang w:eastAsia="zh-CN"/>
        </w:rPr>
      </w:pPr>
      <w:r w:rsidRPr="007C060E">
        <w:rPr>
          <w:rFonts w:cs="Arial"/>
          <w:sz w:val="22"/>
          <w:szCs w:val="22"/>
        </w:rPr>
        <w:t>Document for:</w:t>
      </w:r>
      <w:r w:rsidRPr="007C060E">
        <w:rPr>
          <w:rFonts w:cs="Arial"/>
          <w:sz w:val="22"/>
          <w:szCs w:val="22"/>
        </w:rPr>
        <w:tab/>
      </w:r>
      <w:bookmarkStart w:id="2" w:name="DocumentFor"/>
      <w:bookmarkEnd w:id="2"/>
      <w:r w:rsidR="00B81B31" w:rsidRPr="007C060E">
        <w:rPr>
          <w:rFonts w:cs="Arial"/>
          <w:sz w:val="22"/>
          <w:szCs w:val="22"/>
        </w:rPr>
        <w:t>Discussio</w:t>
      </w:r>
      <w:r w:rsidR="00B81B31" w:rsidRPr="007C060E">
        <w:rPr>
          <w:rFonts w:eastAsia="宋体" w:cs="Arial"/>
          <w:sz w:val="22"/>
          <w:szCs w:val="22"/>
          <w:lang w:eastAsia="zh-CN"/>
        </w:rPr>
        <w:t>n</w:t>
      </w:r>
      <w:r w:rsidR="00B74DAA" w:rsidRPr="007C060E">
        <w:rPr>
          <w:rFonts w:eastAsia="宋体" w:cs="Arial" w:hint="eastAsia"/>
          <w:sz w:val="22"/>
          <w:szCs w:val="22"/>
          <w:lang w:eastAsia="zh-CN"/>
        </w:rPr>
        <w:t xml:space="preserve"> and Decision</w:t>
      </w:r>
    </w:p>
    <w:p w:rsidR="00B87FBC" w:rsidRPr="00E2577D" w:rsidRDefault="00B87FBC" w:rsidP="00F34AF6">
      <w:pPr>
        <w:pBdr>
          <w:bottom w:val="single" w:sz="4" w:space="1" w:color="auto"/>
        </w:pBdr>
        <w:tabs>
          <w:tab w:val="left" w:pos="2552"/>
        </w:tabs>
        <w:jc w:val="both"/>
      </w:pPr>
    </w:p>
    <w:p w:rsidR="00B87FBC" w:rsidRPr="00D62F40" w:rsidRDefault="00BE38BD" w:rsidP="00F34AF6">
      <w:pPr>
        <w:pStyle w:val="Heading1"/>
        <w:jc w:val="both"/>
        <w:rPr>
          <w:szCs w:val="28"/>
        </w:rPr>
      </w:pPr>
      <w:r w:rsidRPr="00D62F40">
        <w:rPr>
          <w:szCs w:val="28"/>
        </w:rPr>
        <w:t>Introduction</w:t>
      </w:r>
    </w:p>
    <w:p w:rsidR="00DD1297" w:rsidRDefault="004D3994" w:rsidP="00393D8D">
      <w:pPr>
        <w:pStyle w:val="BodyText"/>
        <w:spacing w:beforeLines="50"/>
        <w:rPr>
          <w:rFonts w:eastAsiaTheme="minorEastAsia"/>
          <w:lang w:eastAsia="zh-CN"/>
        </w:rPr>
      </w:pPr>
      <w:r>
        <w:rPr>
          <w:rFonts w:eastAsiaTheme="minorEastAsia" w:hint="eastAsia"/>
          <w:lang w:eastAsia="zh-CN"/>
        </w:rPr>
        <w:t>In last meeting, it was agreed that:</w:t>
      </w:r>
    </w:p>
    <w:p w:rsidR="00D548C4" w:rsidRDefault="004D3994" w:rsidP="00F34AF6">
      <w:pPr>
        <w:pStyle w:val="Doc-text2"/>
        <w:pBdr>
          <w:top w:val="single" w:sz="4" w:space="1" w:color="auto"/>
          <w:left w:val="single" w:sz="4" w:space="4" w:color="auto"/>
          <w:bottom w:val="single" w:sz="4" w:space="1" w:color="auto"/>
          <w:right w:val="single" w:sz="4" w:space="4" w:color="auto"/>
        </w:pBdr>
        <w:jc w:val="both"/>
        <w:rPr>
          <w:b/>
        </w:rPr>
      </w:pPr>
      <w:r w:rsidRPr="00E70795">
        <w:rPr>
          <w:b/>
        </w:rPr>
        <w:t>Agreements</w:t>
      </w:r>
    </w:p>
    <w:p w:rsidR="00D548C4" w:rsidRDefault="004D3994" w:rsidP="00F34AF6">
      <w:pPr>
        <w:pStyle w:val="Doc-text2"/>
        <w:pBdr>
          <w:top w:val="single" w:sz="4" w:space="1" w:color="auto"/>
          <w:left w:val="single" w:sz="4" w:space="4" w:color="auto"/>
          <w:bottom w:val="single" w:sz="4" w:space="1" w:color="auto"/>
          <w:right w:val="single" w:sz="4" w:space="4" w:color="auto"/>
        </w:pBdr>
        <w:jc w:val="both"/>
      </w:pPr>
      <w:r>
        <w:t>1.</w:t>
      </w:r>
      <w:r w:rsidRPr="000C705D">
        <w:tab/>
        <w:t>The E fi</w:t>
      </w:r>
      <w:r>
        <w:t>eld is not</w:t>
      </w:r>
      <w:r w:rsidRPr="00E70795">
        <w:rPr>
          <w:i/>
        </w:rPr>
        <w:t xml:space="preserve"> </w:t>
      </w:r>
      <w:r>
        <w:t>present</w:t>
      </w:r>
      <w:r w:rsidRPr="000C705D">
        <w:t xml:space="preserve"> in NR MAC sub-header.</w:t>
      </w:r>
    </w:p>
    <w:p w:rsidR="00D548C4" w:rsidRDefault="004D3994" w:rsidP="00F34AF6">
      <w:pPr>
        <w:pStyle w:val="Doc-text2"/>
        <w:pBdr>
          <w:top w:val="single" w:sz="4" w:space="1" w:color="auto"/>
          <w:left w:val="single" w:sz="4" w:space="4" w:color="auto"/>
          <w:bottom w:val="single" w:sz="4" w:space="1" w:color="auto"/>
          <w:right w:val="single" w:sz="4" w:space="4" w:color="auto"/>
        </w:pBdr>
        <w:jc w:val="both"/>
      </w:pPr>
      <w:r>
        <w:t>2.</w:t>
      </w:r>
      <w:r w:rsidRPr="000C705D">
        <w:tab/>
        <w:t xml:space="preserve">F2 fields are not </w:t>
      </w:r>
      <w:r>
        <w:t>present</w:t>
      </w:r>
      <w:r w:rsidRPr="000C705D">
        <w:t xml:space="preserve"> in NR MAC sub-header.</w:t>
      </w:r>
    </w:p>
    <w:p w:rsidR="00D548C4" w:rsidRDefault="004D3994" w:rsidP="00F34AF6">
      <w:pPr>
        <w:pStyle w:val="Doc-text2"/>
        <w:pBdr>
          <w:top w:val="single" w:sz="4" w:space="1" w:color="auto"/>
          <w:left w:val="single" w:sz="4" w:space="4" w:color="auto"/>
          <w:bottom w:val="single" w:sz="4" w:space="1" w:color="auto"/>
          <w:right w:val="single" w:sz="4" w:space="4" w:color="auto"/>
        </w:pBdr>
        <w:jc w:val="both"/>
      </w:pPr>
      <w:r>
        <w:t xml:space="preserve">3. </w:t>
      </w:r>
      <w:r>
        <w:tab/>
        <w:t xml:space="preserve">Variable </w:t>
      </w:r>
      <w:r w:rsidRPr="000C705D">
        <w:t xml:space="preserve">L fields </w:t>
      </w:r>
      <w:r>
        <w:t xml:space="preserve">size with two values </w:t>
      </w:r>
      <w:r w:rsidRPr="000C705D">
        <w:t xml:space="preserve">will be supported.  The F field is included.  Size is FFS </w:t>
      </w:r>
    </w:p>
    <w:p w:rsidR="00D548C4" w:rsidRDefault="004D3994" w:rsidP="00F34AF6">
      <w:pPr>
        <w:pStyle w:val="Doc-text2"/>
        <w:pBdr>
          <w:top w:val="single" w:sz="4" w:space="1" w:color="auto"/>
          <w:left w:val="single" w:sz="4" w:space="4" w:color="auto"/>
          <w:bottom w:val="single" w:sz="4" w:space="1" w:color="auto"/>
          <w:right w:val="single" w:sz="4" w:space="4" w:color="auto"/>
        </w:pBdr>
        <w:jc w:val="both"/>
      </w:pPr>
      <w:r>
        <w:t>4.</w:t>
      </w:r>
      <w:r>
        <w:tab/>
      </w:r>
      <w:r w:rsidRPr="000C705D">
        <w:t xml:space="preserve">The </w:t>
      </w:r>
      <w:r>
        <w:t>size of LCID field is 6 bits</w:t>
      </w:r>
    </w:p>
    <w:p w:rsidR="00D548C4" w:rsidRDefault="004D3994" w:rsidP="00F34AF6">
      <w:pPr>
        <w:pStyle w:val="Doc-text2"/>
        <w:pBdr>
          <w:top w:val="single" w:sz="4" w:space="1" w:color="auto"/>
          <w:left w:val="single" w:sz="4" w:space="4" w:color="auto"/>
          <w:bottom w:val="single" w:sz="4" w:space="1" w:color="auto"/>
          <w:right w:val="single" w:sz="4" w:space="4" w:color="auto"/>
        </w:pBdr>
        <w:jc w:val="both"/>
      </w:pPr>
      <w:r>
        <w:t>5.</w:t>
      </w:r>
      <w:r>
        <w:tab/>
        <w:t>The L field is not present for the fixed-size MAC CE</w:t>
      </w:r>
    </w:p>
    <w:p w:rsidR="00D548C4" w:rsidRDefault="004D3994" w:rsidP="00F34AF6">
      <w:pPr>
        <w:pStyle w:val="Doc-text2"/>
        <w:pBdr>
          <w:top w:val="single" w:sz="4" w:space="1" w:color="auto"/>
          <w:left w:val="single" w:sz="4" w:space="4" w:color="auto"/>
          <w:bottom w:val="single" w:sz="4" w:space="1" w:color="auto"/>
          <w:right w:val="single" w:sz="4" w:space="4" w:color="auto"/>
        </w:pBdr>
        <w:jc w:val="both"/>
      </w:pPr>
      <w:r>
        <w:t>6.</w:t>
      </w:r>
      <w:r>
        <w:tab/>
        <w:t>The L field is present for variable-size MAC CE</w:t>
      </w:r>
    </w:p>
    <w:p w:rsidR="00D548C4" w:rsidRDefault="004D3994" w:rsidP="00F34AF6">
      <w:pPr>
        <w:pStyle w:val="Doc-text2"/>
        <w:pBdr>
          <w:top w:val="single" w:sz="4" w:space="1" w:color="auto"/>
          <w:left w:val="single" w:sz="4" w:space="4" w:color="auto"/>
          <w:bottom w:val="single" w:sz="4" w:space="1" w:color="auto"/>
          <w:right w:val="single" w:sz="4" w:space="4" w:color="auto"/>
        </w:pBdr>
        <w:jc w:val="both"/>
      </w:pPr>
      <w:r>
        <w:t xml:space="preserve">7. </w:t>
      </w:r>
      <w:r>
        <w:tab/>
        <w:t xml:space="preserve">The L field is present for every MAC SDU. FFS if no L field is present for padding </w:t>
      </w:r>
    </w:p>
    <w:p w:rsidR="00D548C4" w:rsidRDefault="003A1DE4" w:rsidP="00393D8D">
      <w:pPr>
        <w:pStyle w:val="BodyText"/>
        <w:spacing w:beforeLines="50"/>
        <w:rPr>
          <w:rFonts w:eastAsiaTheme="minorEastAsia"/>
          <w:lang w:eastAsia="zh-CN"/>
        </w:rPr>
      </w:pPr>
      <w:r>
        <w:rPr>
          <w:rFonts w:eastAsiaTheme="minorEastAsia" w:hint="eastAsia"/>
          <w:lang w:eastAsia="zh-CN"/>
        </w:rPr>
        <w:t xml:space="preserve">In this contribution, we aim to </w:t>
      </w:r>
      <w:r w:rsidR="00E626D8">
        <w:rPr>
          <w:rFonts w:eastAsiaTheme="minorEastAsia" w:hint="eastAsia"/>
          <w:lang w:eastAsia="zh-CN"/>
        </w:rPr>
        <w:t>confirm the basic principle of the usage of LCID.</w:t>
      </w:r>
    </w:p>
    <w:p w:rsidR="00BE38BD" w:rsidRDefault="00B81B31" w:rsidP="00F34AF6">
      <w:pPr>
        <w:pStyle w:val="Heading1"/>
        <w:jc w:val="both"/>
      </w:pPr>
      <w:r w:rsidRPr="00AA54B6">
        <w:rPr>
          <w:rFonts w:hint="eastAsia"/>
        </w:rPr>
        <w:t>Discussion</w:t>
      </w:r>
    </w:p>
    <w:p w:rsidR="00E6240C" w:rsidRDefault="0051002D" w:rsidP="00F34AF6">
      <w:pPr>
        <w:pStyle w:val="BodyText"/>
        <w:rPr>
          <w:rFonts w:eastAsiaTheme="minorEastAsia"/>
          <w:lang w:eastAsia="zh-CN"/>
        </w:rPr>
      </w:pPr>
      <w:r>
        <w:rPr>
          <w:rFonts w:eastAsiaTheme="minorEastAsia" w:hint="eastAsia"/>
          <w:lang w:eastAsia="zh-CN"/>
        </w:rPr>
        <w:t xml:space="preserve">LCID is used to </w:t>
      </w:r>
      <w:r>
        <w:rPr>
          <w:rFonts w:eastAsiaTheme="minorEastAsia"/>
          <w:lang w:eastAsia="zh-CN"/>
        </w:rPr>
        <w:t>identify</w:t>
      </w:r>
      <w:r>
        <w:rPr>
          <w:rFonts w:eastAsiaTheme="minorEastAsia" w:hint="eastAsia"/>
          <w:lang w:eastAsia="zh-CN"/>
        </w:rPr>
        <w:t xml:space="preserve"> the logical channel ins</w:t>
      </w:r>
      <w:r w:rsidR="00930F65">
        <w:rPr>
          <w:rFonts w:eastAsiaTheme="minorEastAsia" w:hint="eastAsia"/>
          <w:lang w:eastAsia="zh-CN"/>
        </w:rPr>
        <w:t xml:space="preserve">tance of the MAC SDU or the type of MAC CE. </w:t>
      </w:r>
      <w:r w:rsidR="00E6240C">
        <w:rPr>
          <w:rFonts w:eastAsiaTheme="minorEastAsia" w:hint="eastAsia"/>
          <w:lang w:eastAsia="zh-CN"/>
        </w:rPr>
        <w:t xml:space="preserve">We have agreed 6 </w:t>
      </w:r>
      <w:r w:rsidR="00F07C5D">
        <w:rPr>
          <w:rFonts w:eastAsiaTheme="minorEastAsia" w:hint="eastAsia"/>
          <w:lang w:eastAsia="zh-CN"/>
        </w:rPr>
        <w:t>bits LCID should be used in NR.</w:t>
      </w:r>
    </w:p>
    <w:p w:rsidR="003C2E69" w:rsidRDefault="00930F65" w:rsidP="00F34AF6">
      <w:pPr>
        <w:pStyle w:val="BodyText"/>
        <w:rPr>
          <w:rFonts w:eastAsiaTheme="minorEastAsia"/>
          <w:lang w:eastAsia="zh-CN"/>
        </w:rPr>
      </w:pPr>
      <w:r>
        <w:rPr>
          <w:rFonts w:eastAsiaTheme="minorEastAsia"/>
          <w:lang w:eastAsia="zh-CN"/>
        </w:rPr>
        <w:t>I</w:t>
      </w:r>
      <w:r>
        <w:rPr>
          <w:rFonts w:eastAsiaTheme="minorEastAsia" w:hint="eastAsia"/>
          <w:lang w:eastAsia="zh-CN"/>
        </w:rPr>
        <w:t xml:space="preserve">n LTE, the size of LCID field is 5 bits. </w:t>
      </w:r>
      <w:r w:rsidR="003C2E69">
        <w:rPr>
          <w:rFonts w:eastAsiaTheme="minorEastAsia"/>
          <w:lang w:eastAsia="zh-CN"/>
        </w:rPr>
        <w:t>I</w:t>
      </w:r>
      <w:r w:rsidR="003C2E69">
        <w:rPr>
          <w:rFonts w:eastAsiaTheme="minorEastAsia" w:hint="eastAsia"/>
          <w:lang w:eastAsia="zh-CN"/>
        </w:rPr>
        <w:t>n DL,</w:t>
      </w:r>
      <w:bookmarkStart w:id="3" w:name="OLE_LINK1"/>
      <w:bookmarkStart w:id="4" w:name="OLE_LINK2"/>
      <w:r w:rsidR="003C2E69">
        <w:rPr>
          <w:rFonts w:eastAsiaTheme="minorEastAsia" w:hint="eastAsia"/>
          <w:lang w:eastAsia="zh-CN"/>
        </w:rPr>
        <w:t xml:space="preserve"> t</w:t>
      </w:r>
      <w:r>
        <w:rPr>
          <w:rFonts w:eastAsiaTheme="minorEastAsia" w:hint="eastAsia"/>
          <w:lang w:eastAsia="zh-CN"/>
        </w:rPr>
        <w:t>he fi</w:t>
      </w:r>
      <w:r w:rsidR="00F07C5D">
        <w:rPr>
          <w:rFonts w:eastAsiaTheme="minorEastAsia" w:hint="eastAsia"/>
          <w:lang w:eastAsia="zh-CN"/>
        </w:rPr>
        <w:t>r</w:t>
      </w:r>
      <w:r>
        <w:rPr>
          <w:rFonts w:eastAsiaTheme="minorEastAsia" w:hint="eastAsia"/>
          <w:lang w:eastAsia="zh-CN"/>
        </w:rPr>
        <w:t>st 11 values are used for the logical channel identities of MAC SDU</w:t>
      </w:r>
      <w:r w:rsidR="005443D0">
        <w:rPr>
          <w:rFonts w:eastAsiaTheme="minorEastAsia" w:hint="eastAsia"/>
          <w:lang w:eastAsia="zh-CN"/>
        </w:rPr>
        <w:t>s</w:t>
      </w:r>
      <w:r w:rsidR="003C2E69">
        <w:rPr>
          <w:rFonts w:eastAsiaTheme="minorEastAsia" w:hint="eastAsia"/>
          <w:lang w:eastAsia="zh-CN"/>
        </w:rPr>
        <w:t>;</w:t>
      </w:r>
      <w:r w:rsidR="00327568">
        <w:rPr>
          <w:rFonts w:eastAsiaTheme="minorEastAsia" w:hint="eastAsia"/>
          <w:lang w:eastAsia="zh-CN"/>
        </w:rPr>
        <w:t xml:space="preserve"> </w:t>
      </w:r>
      <w:r w:rsidR="003C2E69">
        <w:rPr>
          <w:rFonts w:eastAsiaTheme="minorEastAsia" w:hint="eastAsia"/>
          <w:lang w:eastAsia="zh-CN"/>
        </w:rPr>
        <w:t>t</w:t>
      </w:r>
      <w:r w:rsidR="00327568">
        <w:rPr>
          <w:rFonts w:eastAsiaTheme="minorEastAsia" w:hint="eastAsia"/>
          <w:lang w:eastAsia="zh-CN"/>
        </w:rPr>
        <w:t>he last 11 values are used for MAC CE identities</w:t>
      </w:r>
      <w:r w:rsidR="003C2E69">
        <w:rPr>
          <w:rFonts w:eastAsiaTheme="minorEastAsia" w:hint="eastAsia"/>
          <w:lang w:eastAsia="zh-CN"/>
        </w:rPr>
        <w:t>; and</w:t>
      </w:r>
      <w:r w:rsidR="00327568">
        <w:rPr>
          <w:rFonts w:eastAsiaTheme="minorEastAsia" w:hint="eastAsia"/>
          <w:lang w:eastAsia="zh-CN"/>
        </w:rPr>
        <w:t xml:space="preserve"> </w:t>
      </w:r>
      <w:r w:rsidR="003C2E69">
        <w:rPr>
          <w:rFonts w:eastAsiaTheme="minorEastAsia" w:hint="eastAsia"/>
          <w:lang w:eastAsia="zh-CN"/>
        </w:rPr>
        <w:t>t</w:t>
      </w:r>
      <w:r w:rsidR="00327568">
        <w:rPr>
          <w:rFonts w:eastAsiaTheme="minorEastAsia" w:hint="eastAsia"/>
          <w:lang w:eastAsia="zh-CN"/>
        </w:rPr>
        <w:t>he middle 10 values are reserved.</w:t>
      </w:r>
      <w:bookmarkEnd w:id="3"/>
      <w:bookmarkEnd w:id="4"/>
      <w:r w:rsidR="00327568">
        <w:rPr>
          <w:rFonts w:eastAsiaTheme="minorEastAsia" w:hint="eastAsia"/>
          <w:lang w:eastAsia="zh-CN"/>
        </w:rPr>
        <w:t xml:space="preserve"> </w:t>
      </w:r>
      <w:r w:rsidR="003C2E69">
        <w:rPr>
          <w:rFonts w:eastAsiaTheme="minorEastAsia"/>
          <w:lang w:eastAsia="zh-CN"/>
        </w:rPr>
        <w:t>I</w:t>
      </w:r>
      <w:r w:rsidR="003C2E69">
        <w:rPr>
          <w:rFonts w:eastAsiaTheme="minorEastAsia" w:hint="eastAsia"/>
          <w:lang w:eastAsia="zh-CN"/>
        </w:rPr>
        <w:t>n UL, the fi</w:t>
      </w:r>
      <w:r w:rsidR="00F07C5D">
        <w:rPr>
          <w:rFonts w:eastAsiaTheme="minorEastAsia" w:hint="eastAsia"/>
          <w:lang w:eastAsia="zh-CN"/>
        </w:rPr>
        <w:t>r</w:t>
      </w:r>
      <w:r w:rsidR="003C2E69">
        <w:rPr>
          <w:rFonts w:eastAsiaTheme="minorEastAsia" w:hint="eastAsia"/>
          <w:lang w:eastAsia="zh-CN"/>
        </w:rPr>
        <w:t>st 13 values are used for the logical channel identities of MAC SDUs; the last 12 values are used for MAC CE identities; and the middle 7 values are reserved.</w:t>
      </w:r>
      <w:r w:rsidR="00082557" w:rsidRPr="00082557">
        <w:rPr>
          <w:rFonts w:eastAsiaTheme="minorEastAsia"/>
          <w:lang w:eastAsia="zh-CN"/>
        </w:rPr>
        <w:t xml:space="preserve"> </w:t>
      </w:r>
      <w:r w:rsidR="00082557" w:rsidRPr="00B415FE">
        <w:rPr>
          <w:rFonts w:eastAsiaTheme="minorEastAsia"/>
          <w:b/>
          <w:lang w:eastAsia="zh-CN"/>
        </w:rPr>
        <w:t>I</w:t>
      </w:r>
      <w:r w:rsidR="00082557" w:rsidRPr="00B415FE">
        <w:rPr>
          <w:rFonts w:eastAsiaTheme="minorEastAsia" w:hint="eastAsia"/>
          <w:b/>
          <w:lang w:eastAsia="zh-CN"/>
        </w:rPr>
        <w:t>n LTE, there are abundant values of LCID.</w:t>
      </w:r>
    </w:p>
    <w:p w:rsidR="00FF5601" w:rsidRDefault="00FF5601" w:rsidP="00F34AF6">
      <w:pPr>
        <w:pStyle w:val="BodyText"/>
        <w:rPr>
          <w:rFonts w:eastAsiaTheme="minorEastAsia"/>
          <w:lang w:eastAsia="zh-CN"/>
        </w:rPr>
      </w:pPr>
      <w:r>
        <w:rPr>
          <w:rFonts w:eastAsiaTheme="minorEastAsia" w:hint="eastAsia"/>
          <w:lang w:eastAsia="zh-CN"/>
        </w:rPr>
        <w:t>B</w:t>
      </w:r>
      <w:r w:rsidR="009A4FF9" w:rsidRPr="009A4FF9">
        <w:rPr>
          <w:rFonts w:eastAsiaTheme="minorEastAsia"/>
          <w:lang w:eastAsia="zh-CN"/>
        </w:rPr>
        <w:t>ecause of the introduction of a variety of services</w:t>
      </w:r>
      <w:r w:rsidR="005C7E50">
        <w:rPr>
          <w:rFonts w:eastAsiaTheme="minorEastAsia"/>
          <w:lang w:eastAsia="zh-CN"/>
        </w:rPr>
        <w:t>,</w:t>
      </w:r>
      <w:r w:rsidR="009A4FF9">
        <w:rPr>
          <w:rFonts w:eastAsiaTheme="minorEastAsia" w:hint="eastAsia"/>
          <w:lang w:eastAsia="zh-CN"/>
        </w:rPr>
        <w:t xml:space="preserve"> </w:t>
      </w:r>
      <w:r w:rsidR="005C7E50">
        <w:rPr>
          <w:rFonts w:eastAsiaTheme="minorEastAsia"/>
          <w:lang w:eastAsia="zh-CN"/>
        </w:rPr>
        <w:t xml:space="preserve">the duplication feature, </w:t>
      </w:r>
      <w:r w:rsidR="009A4FF9">
        <w:rPr>
          <w:rFonts w:eastAsiaTheme="minorEastAsia" w:hint="eastAsia"/>
          <w:lang w:eastAsia="zh-CN"/>
        </w:rPr>
        <w:t>and the QoS flow mapping rules</w:t>
      </w:r>
      <w:r w:rsidR="009A4FF9" w:rsidRPr="009A4FF9">
        <w:rPr>
          <w:rFonts w:eastAsiaTheme="minorEastAsia"/>
          <w:lang w:eastAsia="zh-CN"/>
        </w:rPr>
        <w:t>, the number of logical ch</w:t>
      </w:r>
      <w:r>
        <w:rPr>
          <w:rFonts w:eastAsiaTheme="minorEastAsia" w:hint="eastAsia"/>
          <w:lang w:eastAsia="zh-CN"/>
        </w:rPr>
        <w:t>annels should</w:t>
      </w:r>
      <w:r w:rsidR="009A4FF9">
        <w:rPr>
          <w:rFonts w:eastAsiaTheme="minorEastAsia" w:hint="eastAsia"/>
          <w:lang w:eastAsia="zh-CN"/>
        </w:rPr>
        <w:t xml:space="preserve"> increase</w:t>
      </w:r>
      <w:r w:rsidR="005C7E50">
        <w:rPr>
          <w:rFonts w:eastAsiaTheme="minorEastAsia"/>
          <w:lang w:eastAsia="zh-CN"/>
        </w:rPr>
        <w:t xml:space="preserve"> in NR</w:t>
      </w:r>
      <w:r w:rsidR="009A4FF9">
        <w:rPr>
          <w:rFonts w:eastAsiaTheme="minorEastAsia" w:hint="eastAsia"/>
          <w:lang w:eastAsia="zh-CN"/>
        </w:rPr>
        <w:t xml:space="preserve">. </w:t>
      </w:r>
      <w:r>
        <w:rPr>
          <w:rFonts w:eastAsiaTheme="minorEastAsia" w:hint="eastAsia"/>
          <w:lang w:eastAsia="zh-CN"/>
        </w:rPr>
        <w:t xml:space="preserve">However, </w:t>
      </w:r>
      <w:r w:rsidR="009A4FF9">
        <w:rPr>
          <w:rFonts w:eastAsiaTheme="minorEastAsia" w:hint="eastAsia"/>
          <w:lang w:eastAsia="zh-CN"/>
        </w:rPr>
        <w:t xml:space="preserve">even in LTE, the value range of </w:t>
      </w:r>
      <w:r w:rsidR="009A4FF9" w:rsidRPr="00A07C1D">
        <w:rPr>
          <w:i/>
        </w:rPr>
        <w:t>eps-BearerIdentity</w:t>
      </w:r>
      <w:r w:rsidR="009A4FF9">
        <w:rPr>
          <w:rFonts w:eastAsiaTheme="minorEastAsia" w:hint="eastAsia"/>
          <w:lang w:eastAsia="zh-CN"/>
        </w:rPr>
        <w:t xml:space="preserve"> is 0~15</w:t>
      </w:r>
      <w:r w:rsidR="008B71FD">
        <w:rPr>
          <w:rFonts w:eastAsiaTheme="minorEastAsia" w:hint="eastAsia"/>
          <w:lang w:eastAsia="zh-CN"/>
        </w:rPr>
        <w:t xml:space="preserve"> and the value range of </w:t>
      </w:r>
      <w:r w:rsidR="008B71FD" w:rsidRPr="00A9351C">
        <w:t>DRB-Identity</w:t>
      </w:r>
      <w:r w:rsidR="008B71FD">
        <w:rPr>
          <w:rFonts w:eastAsiaTheme="minorEastAsia" w:hint="eastAsia"/>
          <w:lang w:eastAsia="zh-CN"/>
        </w:rPr>
        <w:t xml:space="preserve"> is 1~32, but the </w:t>
      </w:r>
      <w:r w:rsidR="008B71FD" w:rsidRPr="00A07C1D">
        <w:rPr>
          <w:rFonts w:eastAsiaTheme="minorEastAsia" w:hint="eastAsia"/>
          <w:i/>
          <w:lang w:eastAsia="zh-CN"/>
        </w:rPr>
        <w:t>maxDRB</w:t>
      </w:r>
      <w:r w:rsidR="008B71FD">
        <w:rPr>
          <w:rFonts w:eastAsiaTheme="minorEastAsia" w:hint="eastAsia"/>
          <w:lang w:eastAsia="zh-CN"/>
        </w:rPr>
        <w:t xml:space="preserve"> is 11 and the value range of</w:t>
      </w:r>
      <w:r w:rsidR="00A07C1D">
        <w:rPr>
          <w:rFonts w:eastAsiaTheme="minorEastAsia" w:hint="eastAsia"/>
          <w:lang w:eastAsia="zh-CN"/>
        </w:rPr>
        <w:t xml:space="preserve"> DRB</w:t>
      </w:r>
      <w:r w:rsidR="008B71FD" w:rsidRPr="00A07C1D">
        <w:rPr>
          <w:rFonts w:eastAsiaTheme="minorEastAsia" w:hint="eastAsia"/>
          <w:i/>
          <w:lang w:eastAsia="zh-CN"/>
        </w:rPr>
        <w:t xml:space="preserve"> </w:t>
      </w:r>
      <w:r w:rsidR="00A07C1D" w:rsidRPr="00A07C1D">
        <w:rPr>
          <w:i/>
        </w:rPr>
        <w:t>logicalChannelIdentity</w:t>
      </w:r>
      <w:r w:rsidR="008B71FD" w:rsidRPr="00A07C1D">
        <w:rPr>
          <w:rFonts w:eastAsiaTheme="minorEastAsia" w:hint="eastAsia"/>
          <w:i/>
          <w:lang w:eastAsia="zh-CN"/>
        </w:rPr>
        <w:t xml:space="preserve"> </w:t>
      </w:r>
      <w:r w:rsidR="008B71FD">
        <w:rPr>
          <w:rFonts w:eastAsiaTheme="minorEastAsia" w:hint="eastAsia"/>
          <w:lang w:eastAsia="zh-CN"/>
        </w:rPr>
        <w:t xml:space="preserve">is </w:t>
      </w:r>
      <w:r w:rsidR="00A07C1D">
        <w:rPr>
          <w:rFonts w:eastAsiaTheme="minorEastAsia" w:hint="eastAsia"/>
          <w:lang w:eastAsia="zh-CN"/>
        </w:rPr>
        <w:t>3</w:t>
      </w:r>
      <w:r w:rsidR="008B71FD">
        <w:rPr>
          <w:rFonts w:eastAsiaTheme="minorEastAsia" w:hint="eastAsia"/>
          <w:lang w:eastAsia="zh-CN"/>
        </w:rPr>
        <w:t xml:space="preserve">~10. </w:t>
      </w:r>
      <w:r w:rsidR="00687D6D">
        <w:rPr>
          <w:rFonts w:eastAsiaTheme="minorEastAsia"/>
          <w:lang w:eastAsia="zh-CN"/>
        </w:rPr>
        <w:t>T</w:t>
      </w:r>
      <w:r w:rsidR="00687D6D">
        <w:rPr>
          <w:rFonts w:eastAsiaTheme="minorEastAsia" w:hint="eastAsia"/>
          <w:lang w:eastAsia="zh-CN"/>
        </w:rPr>
        <w:t xml:space="preserve">he regulation of these value ranges are deduced by </w:t>
      </w:r>
      <w:r w:rsidR="00687D6D">
        <w:rPr>
          <w:rFonts w:eastAsiaTheme="minorEastAsia"/>
          <w:lang w:eastAsia="zh-CN"/>
        </w:rPr>
        <w:t>the</w:t>
      </w:r>
      <w:r w:rsidR="00687D6D">
        <w:rPr>
          <w:rFonts w:eastAsiaTheme="minorEastAsia" w:hint="eastAsia"/>
          <w:lang w:eastAsia="zh-CN"/>
        </w:rPr>
        <w:t xml:space="preserve"> </w:t>
      </w:r>
      <w:r w:rsidR="00704911">
        <w:rPr>
          <w:rFonts w:eastAsiaTheme="minorEastAsia" w:hint="eastAsia"/>
          <w:lang w:eastAsia="zh-CN"/>
        </w:rPr>
        <w:t xml:space="preserve">number of </w:t>
      </w:r>
      <w:r w:rsidR="00940DBD">
        <w:rPr>
          <w:rFonts w:eastAsiaTheme="minorEastAsia" w:hint="eastAsia"/>
          <w:lang w:eastAsia="zh-CN"/>
        </w:rPr>
        <w:t xml:space="preserve">possible </w:t>
      </w:r>
      <w:r w:rsidR="00704911">
        <w:rPr>
          <w:rFonts w:eastAsiaTheme="minorEastAsia" w:hint="eastAsia"/>
          <w:lang w:eastAsia="zh-CN"/>
        </w:rPr>
        <w:t xml:space="preserve">DRBs </w:t>
      </w:r>
      <w:r w:rsidR="00940DBD">
        <w:rPr>
          <w:rFonts w:eastAsiaTheme="minorEastAsia" w:hint="eastAsia"/>
          <w:lang w:eastAsia="zh-CN"/>
        </w:rPr>
        <w:t xml:space="preserve">and the number of DRBs </w:t>
      </w:r>
      <w:r w:rsidR="00940DBD">
        <w:rPr>
          <w:rFonts w:eastAsiaTheme="minorEastAsia"/>
          <w:lang w:eastAsia="zh-CN"/>
        </w:rPr>
        <w:t>coexist</w:t>
      </w:r>
      <w:r w:rsidR="00940DBD">
        <w:rPr>
          <w:rFonts w:eastAsiaTheme="minorEastAsia" w:hint="eastAsia"/>
          <w:lang w:eastAsia="zh-CN"/>
        </w:rPr>
        <w:t xml:space="preserve">ing in a UE. </w:t>
      </w:r>
      <w:r w:rsidR="008866C2">
        <w:rPr>
          <w:rFonts w:eastAsiaTheme="minorEastAsia" w:hint="eastAsia"/>
          <w:lang w:eastAsia="zh-CN"/>
        </w:rPr>
        <w:t>Actually, i</w:t>
      </w:r>
      <w:r w:rsidR="00940DBD">
        <w:rPr>
          <w:rFonts w:eastAsiaTheme="minorEastAsia" w:hint="eastAsia"/>
          <w:lang w:eastAsia="zh-CN"/>
        </w:rPr>
        <w:t>n current LTE operators</w:t>
      </w:r>
      <w:r w:rsidR="00940DBD">
        <w:rPr>
          <w:rFonts w:eastAsiaTheme="minorEastAsia"/>
          <w:lang w:eastAsia="zh-CN"/>
        </w:rPr>
        <w:t>’</w:t>
      </w:r>
      <w:r w:rsidR="00940DBD">
        <w:rPr>
          <w:rFonts w:eastAsiaTheme="minorEastAsia" w:hint="eastAsia"/>
          <w:lang w:eastAsia="zh-CN"/>
        </w:rPr>
        <w:t xml:space="preserve"> network, the number DRBs </w:t>
      </w:r>
      <w:r w:rsidR="00940DBD">
        <w:rPr>
          <w:rFonts w:eastAsiaTheme="minorEastAsia"/>
          <w:lang w:eastAsia="zh-CN"/>
        </w:rPr>
        <w:t>coexist</w:t>
      </w:r>
      <w:r w:rsidR="00940DBD">
        <w:rPr>
          <w:rFonts w:eastAsiaTheme="minorEastAsia" w:hint="eastAsia"/>
          <w:lang w:eastAsia="zh-CN"/>
        </w:rPr>
        <w:t xml:space="preserve">ing in a UE </w:t>
      </w:r>
      <w:r w:rsidR="008866C2">
        <w:rPr>
          <w:rFonts w:eastAsiaTheme="minorEastAsia" w:hint="eastAsia"/>
          <w:lang w:eastAsia="zh-CN"/>
        </w:rPr>
        <w:t>is</w:t>
      </w:r>
      <w:r w:rsidR="00940DBD">
        <w:rPr>
          <w:rFonts w:eastAsiaTheme="minorEastAsia" w:hint="eastAsia"/>
          <w:lang w:eastAsia="zh-CN"/>
        </w:rPr>
        <w:t xml:space="preserve"> </w:t>
      </w:r>
      <w:r w:rsidR="00B7626F">
        <w:rPr>
          <w:rFonts w:eastAsiaTheme="minorEastAsia" w:hint="eastAsia"/>
          <w:lang w:eastAsia="zh-CN"/>
        </w:rPr>
        <w:t xml:space="preserve">much </w:t>
      </w:r>
      <w:r w:rsidR="00940DBD">
        <w:rPr>
          <w:rFonts w:eastAsiaTheme="minorEastAsia" w:hint="eastAsia"/>
          <w:lang w:eastAsia="zh-CN"/>
        </w:rPr>
        <w:t xml:space="preserve">less than </w:t>
      </w:r>
      <w:r w:rsidR="007D07A0">
        <w:rPr>
          <w:rFonts w:eastAsiaTheme="minorEastAsia" w:hint="eastAsia"/>
          <w:lang w:eastAsia="zh-CN"/>
        </w:rPr>
        <w:t>8</w:t>
      </w:r>
      <w:r w:rsidR="00940DBD">
        <w:rPr>
          <w:rFonts w:eastAsiaTheme="minorEastAsia" w:hint="eastAsia"/>
          <w:lang w:eastAsia="zh-CN"/>
        </w:rPr>
        <w:t>.</w:t>
      </w:r>
      <w:r w:rsidR="000B454C">
        <w:rPr>
          <w:rFonts w:eastAsiaTheme="minorEastAsia" w:hint="eastAsia"/>
          <w:lang w:eastAsia="zh-CN"/>
        </w:rPr>
        <w:t xml:space="preserve"> </w:t>
      </w:r>
      <w:r w:rsidR="000B454C">
        <w:rPr>
          <w:rFonts w:eastAsiaTheme="minorEastAsia"/>
          <w:lang w:eastAsia="zh-CN"/>
        </w:rPr>
        <w:t>I</w:t>
      </w:r>
      <w:r w:rsidR="000B454C">
        <w:rPr>
          <w:rFonts w:eastAsiaTheme="minorEastAsia" w:hint="eastAsia"/>
          <w:lang w:eastAsia="zh-CN"/>
        </w:rPr>
        <w:t xml:space="preserve">n NR, we can assume the number of DRBs </w:t>
      </w:r>
      <w:r w:rsidR="007418EB">
        <w:rPr>
          <w:rFonts w:eastAsiaTheme="minorEastAsia" w:hint="eastAsia"/>
          <w:lang w:eastAsia="zh-CN"/>
        </w:rPr>
        <w:t xml:space="preserve">in the network </w:t>
      </w:r>
      <w:r w:rsidR="000B454C">
        <w:rPr>
          <w:rFonts w:eastAsiaTheme="minorEastAsia" w:hint="eastAsia"/>
          <w:lang w:eastAsia="zh-CN"/>
        </w:rPr>
        <w:t xml:space="preserve">could be larger than that in LTE, but the </w:t>
      </w:r>
      <w:r w:rsidR="007418EB">
        <w:rPr>
          <w:rFonts w:eastAsiaTheme="minorEastAsia" w:hint="eastAsia"/>
          <w:lang w:eastAsia="zh-CN"/>
        </w:rPr>
        <w:t xml:space="preserve">DRBs </w:t>
      </w:r>
      <w:r w:rsidR="007418EB">
        <w:rPr>
          <w:rFonts w:eastAsiaTheme="minorEastAsia"/>
          <w:lang w:eastAsia="zh-CN"/>
        </w:rPr>
        <w:t>coexist</w:t>
      </w:r>
      <w:r w:rsidR="007418EB">
        <w:rPr>
          <w:rFonts w:eastAsiaTheme="minorEastAsia" w:hint="eastAsia"/>
          <w:lang w:eastAsia="zh-CN"/>
        </w:rPr>
        <w:t>ing in a UE ma</w:t>
      </w:r>
      <w:r w:rsidR="00A45CC6">
        <w:rPr>
          <w:rFonts w:eastAsiaTheme="minorEastAsia" w:hint="eastAsia"/>
          <w:lang w:eastAsia="zh-CN"/>
        </w:rPr>
        <w:t xml:space="preserve">y not increase </w:t>
      </w:r>
      <w:r w:rsidR="00183A87">
        <w:rPr>
          <w:rFonts w:eastAsiaTheme="minorEastAsia" w:hint="eastAsia"/>
          <w:lang w:eastAsia="zh-CN"/>
        </w:rPr>
        <w:t xml:space="preserve">too </w:t>
      </w:r>
      <w:r w:rsidR="00A45CC6">
        <w:rPr>
          <w:rFonts w:eastAsiaTheme="minorEastAsia" w:hint="eastAsia"/>
          <w:lang w:eastAsia="zh-CN"/>
        </w:rPr>
        <w:t>much.</w:t>
      </w:r>
      <w:r>
        <w:rPr>
          <w:rFonts w:eastAsiaTheme="minorEastAsia" w:hint="eastAsia"/>
          <w:lang w:eastAsia="zh-CN"/>
        </w:rPr>
        <w:t xml:space="preserve"> </w:t>
      </w:r>
    </w:p>
    <w:p w:rsidR="00687D6D" w:rsidRPr="00FF5601" w:rsidRDefault="00FF5601" w:rsidP="00F34AF6">
      <w:pPr>
        <w:pStyle w:val="BodyText"/>
        <w:rPr>
          <w:rFonts w:eastAsiaTheme="minorEastAsia"/>
          <w:b/>
          <w:lang w:eastAsia="zh-CN"/>
        </w:rPr>
      </w:pPr>
      <w:r w:rsidRPr="00FF5601">
        <w:rPr>
          <w:rFonts w:eastAsiaTheme="minorEastAsia" w:hint="eastAsia"/>
          <w:b/>
          <w:lang w:eastAsia="zh-CN"/>
        </w:rPr>
        <w:t>Observation 1</w:t>
      </w:r>
      <w:r w:rsidRPr="00FF5601">
        <w:rPr>
          <w:rFonts w:eastAsiaTheme="minorEastAsia"/>
          <w:b/>
          <w:lang w:eastAsia="zh-CN"/>
        </w:rPr>
        <w:t xml:space="preserve">: </w:t>
      </w:r>
      <w:r w:rsidR="005C7E50">
        <w:rPr>
          <w:rFonts w:eastAsiaTheme="minorEastAsia"/>
          <w:b/>
          <w:lang w:eastAsia="zh-CN"/>
        </w:rPr>
        <w:t>T</w:t>
      </w:r>
      <w:r w:rsidRPr="00FF5601">
        <w:rPr>
          <w:rFonts w:eastAsiaTheme="minorEastAsia" w:hint="eastAsia"/>
          <w:b/>
          <w:lang w:eastAsia="zh-CN"/>
        </w:rPr>
        <w:t xml:space="preserve">he </w:t>
      </w:r>
      <w:r w:rsidR="005C7E50">
        <w:rPr>
          <w:rFonts w:eastAsiaTheme="minorEastAsia"/>
          <w:b/>
          <w:lang w:eastAsia="zh-CN"/>
        </w:rPr>
        <w:t xml:space="preserve">number of </w:t>
      </w:r>
      <w:r w:rsidRPr="00FF5601">
        <w:rPr>
          <w:rFonts w:eastAsiaTheme="minorEastAsia" w:hint="eastAsia"/>
          <w:b/>
          <w:lang w:eastAsia="zh-CN"/>
        </w:rPr>
        <w:t>DRBs co-exist</w:t>
      </w:r>
      <w:r w:rsidR="005C7E50">
        <w:rPr>
          <w:rFonts w:eastAsiaTheme="minorEastAsia"/>
          <w:b/>
          <w:lang w:eastAsia="zh-CN"/>
        </w:rPr>
        <w:t>ing</w:t>
      </w:r>
      <w:r w:rsidRPr="00FF5601">
        <w:rPr>
          <w:rFonts w:eastAsiaTheme="minorEastAsia" w:hint="eastAsia"/>
          <w:b/>
          <w:lang w:eastAsia="zh-CN"/>
        </w:rPr>
        <w:t xml:space="preserve"> in a UE should not be large.</w:t>
      </w:r>
    </w:p>
    <w:p w:rsidR="000D6AED" w:rsidRDefault="0054379C" w:rsidP="00F34AF6">
      <w:pPr>
        <w:pStyle w:val="BodyText"/>
        <w:rPr>
          <w:rFonts w:eastAsiaTheme="minorEastAsia"/>
          <w:lang w:eastAsia="zh-CN"/>
        </w:rPr>
      </w:pPr>
      <w:r>
        <w:rPr>
          <w:rFonts w:eastAsiaTheme="minorEastAsia"/>
          <w:lang w:eastAsia="zh-CN"/>
        </w:rPr>
        <w:t>I</w:t>
      </w:r>
      <w:r>
        <w:rPr>
          <w:rFonts w:eastAsiaTheme="minorEastAsia" w:hint="eastAsia"/>
          <w:lang w:eastAsia="zh-CN"/>
        </w:rPr>
        <w:t xml:space="preserve">n LTE, we use many values of LCID for MAC CEs. </w:t>
      </w:r>
      <w:r>
        <w:rPr>
          <w:rFonts w:eastAsiaTheme="minorEastAsia"/>
          <w:lang w:eastAsia="zh-CN"/>
        </w:rPr>
        <w:t>I</w:t>
      </w:r>
      <w:r>
        <w:rPr>
          <w:rFonts w:eastAsiaTheme="minorEastAsia" w:hint="eastAsia"/>
          <w:lang w:eastAsia="zh-CN"/>
        </w:rPr>
        <w:t>n N</w:t>
      </w:r>
      <w:r w:rsidR="000F4606">
        <w:rPr>
          <w:rFonts w:eastAsiaTheme="minorEastAsia" w:hint="eastAsia"/>
          <w:lang w:eastAsia="zh-CN"/>
        </w:rPr>
        <w:t>R, there should be more MAC CE</w:t>
      </w:r>
      <w:r w:rsidR="00B632F2">
        <w:rPr>
          <w:rFonts w:eastAsiaTheme="minorEastAsia" w:hint="eastAsia"/>
          <w:lang w:eastAsia="zh-CN"/>
        </w:rPr>
        <w:t>s</w:t>
      </w:r>
      <w:r w:rsidR="000F4606">
        <w:rPr>
          <w:rFonts w:eastAsiaTheme="minorEastAsia" w:hint="eastAsia"/>
          <w:lang w:eastAsia="zh-CN"/>
        </w:rPr>
        <w:t xml:space="preserve">. </w:t>
      </w:r>
      <w:r w:rsidR="00C3310A">
        <w:rPr>
          <w:rFonts w:eastAsiaTheme="minorEastAsia"/>
          <w:lang w:eastAsia="zh-CN"/>
        </w:rPr>
        <w:t>T</w:t>
      </w:r>
      <w:r w:rsidR="00C3310A">
        <w:rPr>
          <w:rFonts w:eastAsiaTheme="minorEastAsia" w:hint="eastAsia"/>
          <w:lang w:eastAsia="zh-CN"/>
        </w:rPr>
        <w:t xml:space="preserve">o meet the requirement of increasing number of MAC CEs and DRBs, a possible solution is </w:t>
      </w:r>
      <w:r w:rsidR="00B632F2">
        <w:rPr>
          <w:rFonts w:eastAsiaTheme="minorEastAsia" w:hint="eastAsia"/>
          <w:lang w:eastAsia="zh-CN"/>
        </w:rPr>
        <w:t>to introduce</w:t>
      </w:r>
      <w:r w:rsidR="00C3310A">
        <w:rPr>
          <w:rFonts w:eastAsiaTheme="minorEastAsia" w:hint="eastAsia"/>
          <w:lang w:eastAsia="zh-CN"/>
        </w:rPr>
        <w:t xml:space="preserve"> </w:t>
      </w:r>
      <w:r w:rsidR="00932349">
        <w:rPr>
          <w:rFonts w:eastAsiaTheme="minorEastAsia" w:hint="eastAsia"/>
          <w:lang w:eastAsia="zh-CN"/>
        </w:rPr>
        <w:t>one</w:t>
      </w:r>
      <w:r w:rsidR="00C3310A">
        <w:rPr>
          <w:rFonts w:eastAsiaTheme="minorEastAsia" w:hint="eastAsia"/>
          <w:lang w:eastAsia="zh-CN"/>
        </w:rPr>
        <w:t xml:space="preserve"> bit </w:t>
      </w:r>
      <w:r w:rsidR="00932349">
        <w:rPr>
          <w:rFonts w:eastAsiaTheme="minorEastAsia" w:hint="eastAsia"/>
          <w:lang w:eastAsia="zh-CN"/>
        </w:rPr>
        <w:t xml:space="preserve">(such as D/C field) </w:t>
      </w:r>
      <w:r w:rsidR="00C3310A">
        <w:rPr>
          <w:rFonts w:eastAsiaTheme="minorEastAsia" w:hint="eastAsia"/>
          <w:lang w:eastAsia="zh-CN"/>
        </w:rPr>
        <w:t>to distinguish the LCIDs for MAC SDUs and MAC CEs</w:t>
      </w:r>
      <w:r w:rsidR="005C7B31">
        <w:rPr>
          <w:rFonts w:eastAsiaTheme="minorEastAsia" w:hint="eastAsia"/>
          <w:lang w:eastAsia="zh-CN"/>
        </w:rPr>
        <w:t>.</w:t>
      </w:r>
      <w:r w:rsidR="00B632F2">
        <w:rPr>
          <w:rFonts w:eastAsiaTheme="minorEastAsia" w:hint="eastAsia"/>
          <w:lang w:eastAsia="zh-CN"/>
        </w:rPr>
        <w:t xml:space="preserve"> </w:t>
      </w:r>
      <w:r w:rsidR="00B632F2">
        <w:rPr>
          <w:rFonts w:eastAsiaTheme="minorEastAsia"/>
          <w:lang w:eastAsia="zh-CN"/>
        </w:rPr>
        <w:t>However</w:t>
      </w:r>
      <w:r w:rsidR="00B632F2">
        <w:rPr>
          <w:rFonts w:eastAsiaTheme="minorEastAsia" w:hint="eastAsia"/>
          <w:lang w:eastAsia="zh-CN"/>
        </w:rPr>
        <w:t xml:space="preserve">, this solution </w:t>
      </w:r>
      <w:r w:rsidR="00754C1E">
        <w:rPr>
          <w:rFonts w:eastAsiaTheme="minorEastAsia" w:hint="eastAsia"/>
          <w:lang w:eastAsia="zh-CN"/>
        </w:rPr>
        <w:t xml:space="preserve">means one more bit introduced in </w:t>
      </w:r>
      <w:r w:rsidR="00B20C52">
        <w:rPr>
          <w:rFonts w:eastAsiaTheme="minorEastAsia"/>
          <w:lang w:eastAsia="zh-CN"/>
        </w:rPr>
        <w:t xml:space="preserve">all </w:t>
      </w:r>
      <w:r w:rsidR="00754C1E">
        <w:rPr>
          <w:rFonts w:eastAsiaTheme="minorEastAsia" w:hint="eastAsia"/>
          <w:lang w:eastAsia="zh-CN"/>
        </w:rPr>
        <w:t>NR MAC sub-header</w:t>
      </w:r>
      <w:r w:rsidR="00B20C52">
        <w:rPr>
          <w:rFonts w:eastAsiaTheme="minorEastAsia"/>
          <w:lang w:eastAsia="zh-CN"/>
        </w:rPr>
        <w:t>s</w:t>
      </w:r>
      <w:r w:rsidR="00754C1E">
        <w:rPr>
          <w:rFonts w:eastAsiaTheme="minorEastAsia" w:hint="eastAsia"/>
          <w:lang w:eastAsia="zh-CN"/>
        </w:rPr>
        <w:t xml:space="preserve"> </w:t>
      </w:r>
      <w:r w:rsidR="00B20C52">
        <w:rPr>
          <w:rFonts w:eastAsiaTheme="minorEastAsia"/>
          <w:lang w:eastAsia="zh-CN"/>
        </w:rPr>
        <w:t>(SDUs and CEs)</w:t>
      </w:r>
      <w:r w:rsidR="000D6AED">
        <w:rPr>
          <w:rFonts w:eastAsiaTheme="minorEastAsia" w:hint="eastAsia"/>
          <w:lang w:eastAsia="zh-CN"/>
        </w:rPr>
        <w:t xml:space="preserve"> </w:t>
      </w:r>
      <w:r w:rsidR="00754C1E">
        <w:rPr>
          <w:rFonts w:eastAsiaTheme="minorEastAsia" w:hint="eastAsia"/>
          <w:lang w:eastAsia="zh-CN"/>
        </w:rPr>
        <w:t xml:space="preserve">and the inefficient usage of </w:t>
      </w:r>
      <w:r w:rsidR="00777E93">
        <w:rPr>
          <w:rFonts w:eastAsiaTheme="minorEastAsia" w:hint="eastAsia"/>
          <w:lang w:eastAsia="zh-CN"/>
        </w:rPr>
        <w:t xml:space="preserve">values of LCID. </w:t>
      </w:r>
      <w:r w:rsidR="00907635">
        <w:rPr>
          <w:rFonts w:eastAsiaTheme="minorEastAsia" w:hint="eastAsia"/>
          <w:lang w:eastAsia="zh-CN"/>
        </w:rPr>
        <w:t xml:space="preserve">So it is better to keep the rule of LTE that </w:t>
      </w:r>
      <w:r w:rsidR="00813CB3">
        <w:rPr>
          <w:rFonts w:eastAsiaTheme="minorEastAsia" w:hint="eastAsia"/>
          <w:lang w:eastAsia="zh-CN"/>
        </w:rPr>
        <w:t>t</w:t>
      </w:r>
      <w:r w:rsidR="00792582">
        <w:rPr>
          <w:rFonts w:eastAsiaTheme="minorEastAsia" w:hint="eastAsia"/>
          <w:lang w:eastAsia="zh-CN"/>
        </w:rPr>
        <w:t xml:space="preserve">he values of LCID </w:t>
      </w:r>
      <w:r w:rsidR="00813CB3">
        <w:rPr>
          <w:rFonts w:eastAsiaTheme="minorEastAsia" w:hint="eastAsia"/>
          <w:lang w:eastAsia="zh-CN"/>
        </w:rPr>
        <w:t>are</w:t>
      </w:r>
      <w:r w:rsidR="00792582">
        <w:rPr>
          <w:rFonts w:eastAsiaTheme="minorEastAsia" w:hint="eastAsia"/>
          <w:lang w:eastAsia="zh-CN"/>
        </w:rPr>
        <w:t xml:space="preserve"> shared between MAC SDU</w:t>
      </w:r>
      <w:r w:rsidR="00813CB3">
        <w:rPr>
          <w:rFonts w:eastAsiaTheme="minorEastAsia" w:hint="eastAsia"/>
          <w:lang w:eastAsia="zh-CN"/>
        </w:rPr>
        <w:t>s</w:t>
      </w:r>
      <w:r w:rsidR="00792582">
        <w:rPr>
          <w:rFonts w:eastAsiaTheme="minorEastAsia" w:hint="eastAsia"/>
          <w:lang w:eastAsia="zh-CN"/>
        </w:rPr>
        <w:t xml:space="preserve"> and MAC CE</w:t>
      </w:r>
      <w:r w:rsidR="00813CB3">
        <w:rPr>
          <w:rFonts w:eastAsiaTheme="minorEastAsia" w:hint="eastAsia"/>
          <w:lang w:eastAsia="zh-CN"/>
        </w:rPr>
        <w:t>s</w:t>
      </w:r>
      <w:r w:rsidR="00907635">
        <w:rPr>
          <w:rFonts w:eastAsiaTheme="minorEastAsia" w:hint="eastAsia"/>
          <w:lang w:eastAsia="zh-CN"/>
        </w:rPr>
        <w:t xml:space="preserve">. </w:t>
      </w:r>
    </w:p>
    <w:p w:rsidR="00A13EC9" w:rsidRPr="00A13EC9" w:rsidRDefault="002075AD" w:rsidP="00F34AF6">
      <w:pPr>
        <w:pStyle w:val="BodyText"/>
        <w:rPr>
          <w:rFonts w:eastAsiaTheme="minorEastAsia"/>
          <w:noProof/>
          <w:lang w:eastAsia="zh-CN"/>
        </w:rPr>
      </w:pPr>
      <w:r>
        <w:rPr>
          <w:rFonts w:eastAsiaTheme="minorEastAsia" w:hint="eastAsia"/>
          <w:lang w:eastAsia="zh-CN"/>
        </w:rPr>
        <w:t xml:space="preserve">Although the LCID values are not so </w:t>
      </w:r>
      <w:r w:rsidR="00BE7ACA">
        <w:rPr>
          <w:rFonts w:eastAsiaTheme="minorEastAsia" w:hint="eastAsia"/>
          <w:lang w:eastAsia="zh-CN"/>
        </w:rPr>
        <w:t>deficient</w:t>
      </w:r>
      <w:r>
        <w:rPr>
          <w:rFonts w:eastAsiaTheme="minorEastAsia" w:hint="eastAsia"/>
          <w:lang w:eastAsia="zh-CN"/>
        </w:rPr>
        <w:t xml:space="preserve"> in NR, </w:t>
      </w:r>
      <w:r w:rsidR="00EB137F">
        <w:rPr>
          <w:rFonts w:eastAsiaTheme="minorEastAsia" w:hint="eastAsia"/>
          <w:lang w:eastAsia="zh-CN"/>
        </w:rPr>
        <w:t xml:space="preserve">we </w:t>
      </w:r>
      <w:r w:rsidR="00B20C52">
        <w:rPr>
          <w:rFonts w:eastAsiaTheme="minorEastAsia"/>
          <w:lang w:eastAsia="zh-CN"/>
        </w:rPr>
        <w:t xml:space="preserve">should still aim at using </w:t>
      </w:r>
      <w:r w:rsidR="00EB137F">
        <w:rPr>
          <w:rFonts w:eastAsiaTheme="minorEastAsia" w:hint="eastAsia"/>
          <w:lang w:eastAsia="zh-CN"/>
        </w:rPr>
        <w:t xml:space="preserve">LCIDs </w:t>
      </w:r>
      <w:r w:rsidR="00B20C52">
        <w:rPr>
          <w:rFonts w:eastAsiaTheme="minorEastAsia"/>
          <w:lang w:eastAsia="zh-CN"/>
        </w:rPr>
        <w:t>efficiently</w:t>
      </w:r>
      <w:r w:rsidR="00EB137F">
        <w:rPr>
          <w:rFonts w:eastAsiaTheme="minorEastAsia" w:hint="eastAsia"/>
          <w:lang w:eastAsia="zh-CN"/>
        </w:rPr>
        <w:t xml:space="preserve">. </w:t>
      </w:r>
      <w:r w:rsidR="00B20C52">
        <w:rPr>
          <w:rFonts w:eastAsiaTheme="minorEastAsia"/>
          <w:lang w:eastAsia="zh-CN"/>
        </w:rPr>
        <w:t xml:space="preserve">For example, we expect </w:t>
      </w:r>
      <w:r w:rsidR="00505AB8">
        <w:rPr>
          <w:rFonts w:eastAsiaTheme="minorEastAsia" w:hint="eastAsia"/>
          <w:lang w:eastAsia="zh-CN"/>
        </w:rPr>
        <w:t>that t</w:t>
      </w:r>
      <w:r w:rsidR="00EB137F">
        <w:rPr>
          <w:rFonts w:eastAsiaTheme="minorEastAsia" w:hint="eastAsia"/>
          <w:lang w:eastAsia="zh-CN"/>
        </w:rPr>
        <w:t>he number of MAC CEs will increase due to new features and requirements in NR</w:t>
      </w:r>
      <w:r w:rsidR="00505AB8">
        <w:rPr>
          <w:rFonts w:eastAsiaTheme="minorEastAsia" w:hint="eastAsia"/>
          <w:lang w:eastAsia="zh-CN"/>
        </w:rPr>
        <w:t xml:space="preserve"> but we can</w:t>
      </w:r>
      <w:r w:rsidR="00505AB8">
        <w:rPr>
          <w:rFonts w:eastAsiaTheme="minorEastAsia"/>
          <w:lang w:eastAsia="zh-CN"/>
        </w:rPr>
        <w:t>’</w:t>
      </w:r>
      <w:r w:rsidR="00505AB8">
        <w:rPr>
          <w:rFonts w:eastAsiaTheme="minorEastAsia" w:hint="eastAsia"/>
          <w:lang w:eastAsia="zh-CN"/>
        </w:rPr>
        <w:t>t get the accurate number of MAC CE</w:t>
      </w:r>
      <w:r w:rsidR="00F211C2">
        <w:rPr>
          <w:rFonts w:eastAsiaTheme="minorEastAsia" w:hint="eastAsia"/>
          <w:lang w:eastAsia="zh-CN"/>
        </w:rPr>
        <w:t>s</w:t>
      </w:r>
      <w:r w:rsidR="00505AB8">
        <w:rPr>
          <w:rFonts w:eastAsiaTheme="minorEastAsia" w:hint="eastAsia"/>
          <w:lang w:eastAsia="zh-CN"/>
        </w:rPr>
        <w:t xml:space="preserve"> now</w:t>
      </w:r>
      <w:r w:rsidR="00EB137F">
        <w:rPr>
          <w:rFonts w:eastAsiaTheme="minorEastAsia" w:hint="eastAsia"/>
          <w:lang w:eastAsia="zh-CN"/>
        </w:rPr>
        <w:t xml:space="preserve">. </w:t>
      </w:r>
      <w:r w:rsidR="00505AB8">
        <w:rPr>
          <w:rFonts w:eastAsiaTheme="minorEastAsia" w:hint="eastAsia"/>
          <w:lang w:eastAsia="zh-CN"/>
        </w:rPr>
        <w:t xml:space="preserve">To </w:t>
      </w:r>
      <w:r w:rsidR="00F211C2">
        <w:rPr>
          <w:rFonts w:eastAsiaTheme="minorEastAsia" w:hint="eastAsia"/>
          <w:lang w:eastAsia="zh-CN"/>
        </w:rPr>
        <w:t xml:space="preserve">improve </w:t>
      </w:r>
      <w:r w:rsidR="00505AB8">
        <w:rPr>
          <w:rFonts w:eastAsiaTheme="minorEastAsia" w:hint="eastAsia"/>
          <w:lang w:eastAsia="zh-CN"/>
        </w:rPr>
        <w:t xml:space="preserve">the </w:t>
      </w:r>
      <w:r w:rsidR="00505AB8" w:rsidRPr="00505AB8">
        <w:rPr>
          <w:rFonts w:eastAsiaTheme="minorEastAsia"/>
          <w:lang w:eastAsia="zh-CN"/>
        </w:rPr>
        <w:t>expandability</w:t>
      </w:r>
      <w:r w:rsidR="00505AB8">
        <w:rPr>
          <w:rFonts w:eastAsiaTheme="minorEastAsia" w:hint="eastAsia"/>
          <w:lang w:eastAsia="zh-CN"/>
        </w:rPr>
        <w:t xml:space="preserve"> of MAC CEs</w:t>
      </w:r>
      <w:r w:rsidR="00B4420D">
        <w:rPr>
          <w:rFonts w:eastAsiaTheme="minorEastAsia" w:hint="eastAsia"/>
          <w:lang w:eastAsia="zh-CN"/>
        </w:rPr>
        <w:t xml:space="preserve">, </w:t>
      </w:r>
      <w:r w:rsidR="009575E9">
        <w:rPr>
          <w:rFonts w:eastAsiaTheme="minorEastAsia" w:hint="eastAsia"/>
          <w:lang w:eastAsia="zh-CN"/>
        </w:rPr>
        <w:t>we can</w:t>
      </w:r>
      <w:r w:rsidR="002A4B5A">
        <w:rPr>
          <w:rFonts w:eastAsiaTheme="minorEastAsia" w:hint="eastAsia"/>
          <w:lang w:eastAsia="zh-CN"/>
        </w:rPr>
        <w:t xml:space="preserve"> </w:t>
      </w:r>
      <w:r w:rsidR="002A4B5A">
        <w:rPr>
          <w:rFonts w:eastAsiaTheme="minorEastAsia"/>
          <w:lang w:eastAsia="zh-CN"/>
        </w:rPr>
        <w:t>us</w:t>
      </w:r>
      <w:r w:rsidR="002A4B5A">
        <w:rPr>
          <w:rFonts w:eastAsiaTheme="minorEastAsia" w:hint="eastAsia"/>
          <w:lang w:eastAsia="zh-CN"/>
        </w:rPr>
        <w:t xml:space="preserve">e one LCID for one type of MAC CEs and identify the specific MAC CE via </w:t>
      </w:r>
      <w:r w:rsidR="005C7E50">
        <w:rPr>
          <w:rFonts w:eastAsiaTheme="minorEastAsia"/>
          <w:lang w:eastAsia="zh-CN"/>
        </w:rPr>
        <w:t xml:space="preserve">some </w:t>
      </w:r>
      <w:r w:rsidR="002A4B5A">
        <w:rPr>
          <w:rFonts w:eastAsiaTheme="minorEastAsia" w:hint="eastAsia"/>
          <w:lang w:eastAsia="zh-CN"/>
        </w:rPr>
        <w:t>other field.</w:t>
      </w:r>
      <w:r w:rsidR="009575E9">
        <w:rPr>
          <w:rFonts w:eastAsiaTheme="minorEastAsia" w:hint="eastAsia"/>
          <w:lang w:eastAsia="zh-CN"/>
        </w:rPr>
        <w:t xml:space="preserve"> </w:t>
      </w:r>
      <w:r w:rsidR="007B5FBC">
        <w:rPr>
          <w:rFonts w:eastAsiaTheme="minorEastAsia" w:hint="eastAsia"/>
          <w:lang w:eastAsia="zh-CN"/>
        </w:rPr>
        <w:t>Note that w</w:t>
      </w:r>
      <w:r w:rsidR="009575E9">
        <w:rPr>
          <w:rFonts w:eastAsiaTheme="minorEastAsia" w:hint="eastAsia"/>
          <w:lang w:eastAsia="zh-CN"/>
        </w:rPr>
        <w:t>e don</w:t>
      </w:r>
      <w:r w:rsidR="009575E9">
        <w:rPr>
          <w:rFonts w:eastAsiaTheme="minorEastAsia"/>
          <w:lang w:eastAsia="zh-CN"/>
        </w:rPr>
        <w:t>’</w:t>
      </w:r>
      <w:r w:rsidR="009575E9">
        <w:rPr>
          <w:rFonts w:eastAsiaTheme="minorEastAsia" w:hint="eastAsia"/>
          <w:lang w:eastAsia="zh-CN"/>
        </w:rPr>
        <w:t xml:space="preserve">t need to unify the MAC sub-header format for MAC SDU and MAC CE because they can be </w:t>
      </w:r>
      <w:r w:rsidR="009575E9">
        <w:rPr>
          <w:rFonts w:eastAsiaTheme="minorEastAsia"/>
          <w:lang w:eastAsia="zh-CN"/>
        </w:rPr>
        <w:t>distinguished</w:t>
      </w:r>
      <w:r w:rsidR="009575E9">
        <w:rPr>
          <w:rFonts w:eastAsiaTheme="minorEastAsia" w:hint="eastAsia"/>
          <w:lang w:eastAsia="zh-CN"/>
        </w:rPr>
        <w:t xml:space="preserve"> easily by LCID value.</w:t>
      </w:r>
      <w:r w:rsidR="00FE3C6C">
        <w:rPr>
          <w:rFonts w:eastAsiaTheme="minorEastAsia" w:hint="eastAsia"/>
          <w:lang w:eastAsia="zh-CN"/>
        </w:rPr>
        <w:t xml:space="preserve"> </w:t>
      </w:r>
      <w:r w:rsidR="002A4B5A">
        <w:rPr>
          <w:rFonts w:eastAsiaTheme="minorEastAsia" w:hint="eastAsia"/>
          <w:lang w:eastAsia="zh-CN"/>
        </w:rPr>
        <w:t xml:space="preserve">For example, we could use one LCID for </w:t>
      </w:r>
      <w:r w:rsidR="00973341">
        <w:rPr>
          <w:rFonts w:eastAsiaTheme="minorEastAsia" w:hint="eastAsia"/>
          <w:lang w:eastAsia="zh-CN"/>
        </w:rPr>
        <w:t xml:space="preserve">all types of </w:t>
      </w:r>
      <w:r w:rsidR="00DD1297" w:rsidRPr="00DD1297">
        <w:rPr>
          <w:rFonts w:eastAsiaTheme="minorEastAsia"/>
          <w:lang w:eastAsia="zh-CN"/>
        </w:rPr>
        <w:t>BSR</w:t>
      </w:r>
      <w:r w:rsidR="00973341">
        <w:rPr>
          <w:rFonts w:eastAsiaTheme="minorEastAsia" w:hint="eastAsia"/>
          <w:lang w:eastAsia="zh-CN"/>
        </w:rPr>
        <w:t xml:space="preserve"> MAC CEs,</w:t>
      </w:r>
      <w:r w:rsidR="002A4B5A">
        <w:rPr>
          <w:rFonts w:eastAsiaTheme="minorEastAsia" w:hint="eastAsia"/>
          <w:lang w:eastAsia="zh-CN"/>
        </w:rPr>
        <w:t xml:space="preserve"> and </w:t>
      </w:r>
      <w:r w:rsidR="00F211C2">
        <w:rPr>
          <w:rFonts w:eastAsiaTheme="minorEastAsia" w:hint="eastAsia"/>
          <w:lang w:eastAsia="zh-CN"/>
        </w:rPr>
        <w:t>a CE Type field to distinguish</w:t>
      </w:r>
      <w:r w:rsidR="001743A8">
        <w:rPr>
          <w:rFonts w:eastAsiaTheme="minorEastAsia" w:hint="eastAsia"/>
          <w:lang w:eastAsia="zh-CN"/>
        </w:rPr>
        <w:t xml:space="preserve"> specific BSR MAC CE</w:t>
      </w:r>
      <w:r w:rsidR="00F211C2">
        <w:rPr>
          <w:rFonts w:eastAsiaTheme="minorEastAsia" w:hint="eastAsia"/>
          <w:lang w:eastAsia="zh-CN"/>
        </w:rPr>
        <w:t>s</w:t>
      </w:r>
      <w:r w:rsidR="001743A8">
        <w:rPr>
          <w:rFonts w:eastAsiaTheme="minorEastAsia" w:hint="eastAsia"/>
          <w:lang w:eastAsia="zh-CN"/>
        </w:rPr>
        <w:t>.</w:t>
      </w:r>
    </w:p>
    <w:p w:rsidR="00A13EC9" w:rsidRDefault="00FE3C6C" w:rsidP="00273A4D">
      <w:pPr>
        <w:pStyle w:val="BodyText"/>
        <w:jc w:val="center"/>
        <w:rPr>
          <w:rFonts w:eastAsiaTheme="minorEastAsia"/>
          <w:lang w:eastAsia="zh-CN"/>
        </w:rPr>
      </w:pPr>
      <w:r>
        <w:object w:dxaOrig="3719" w:dyaOrig="1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5pt;height:68.5pt" o:ole="">
            <v:imagedata r:id="rId8" o:title=""/>
          </v:shape>
          <o:OLEObject Type="Embed" ProgID="Visio.Drawing.11" ShapeID="_x0000_i1025" DrawAspect="Content" ObjectID="_1559135540" r:id="rId9"/>
        </w:object>
      </w:r>
    </w:p>
    <w:p w:rsidR="00A13EC9" w:rsidRPr="00A13EC9" w:rsidRDefault="00A13EC9" w:rsidP="00273A4D">
      <w:pPr>
        <w:pStyle w:val="Caption"/>
        <w:jc w:val="center"/>
        <w:rPr>
          <w:rFonts w:eastAsiaTheme="minorEastAsia"/>
          <w:noProof/>
          <w:lang w:eastAsia="zh-CN"/>
        </w:rPr>
      </w:pPr>
      <w:bookmarkStart w:id="5" w:name="_Ref484450833"/>
      <w:r>
        <w:t xml:space="preserve">Figure </w:t>
      </w:r>
      <w:fldSimple w:instr=" SEQ Figure \* ARABIC ">
        <w:r>
          <w:rPr>
            <w:noProof/>
          </w:rPr>
          <w:t>1</w:t>
        </w:r>
      </w:fldSimple>
      <w:bookmarkEnd w:id="5"/>
      <w:r>
        <w:rPr>
          <w:rFonts w:hint="eastAsia"/>
          <w:lang w:eastAsia="zh-CN"/>
        </w:rPr>
        <w:t xml:space="preserve"> MAC sub-header for MAC CE</w:t>
      </w:r>
    </w:p>
    <w:p w:rsidR="00932349" w:rsidRPr="0031755E" w:rsidRDefault="00932349" w:rsidP="00F34AF6">
      <w:pPr>
        <w:pStyle w:val="BodyText"/>
        <w:rPr>
          <w:rFonts w:eastAsiaTheme="minorEastAsia"/>
          <w:b/>
          <w:noProof/>
          <w:lang w:eastAsia="zh-CN"/>
        </w:rPr>
      </w:pPr>
      <w:r w:rsidRPr="0031755E">
        <w:rPr>
          <w:rFonts w:eastAsiaTheme="minorEastAsia" w:hint="eastAsia"/>
          <w:b/>
          <w:noProof/>
          <w:lang w:eastAsia="zh-CN"/>
        </w:rPr>
        <w:t>Obervation 2:</w:t>
      </w:r>
      <w:r w:rsidR="0031755E" w:rsidRPr="0031755E">
        <w:rPr>
          <w:rFonts w:eastAsiaTheme="minorEastAsia" w:hint="eastAsia"/>
          <w:b/>
          <w:noProof/>
          <w:lang w:eastAsia="zh-CN"/>
        </w:rPr>
        <w:t xml:space="preserve"> Due to the increased number of MAC CEs, the </w:t>
      </w:r>
      <w:r w:rsidR="00DD1297" w:rsidRPr="00DD1297">
        <w:rPr>
          <w:rFonts w:eastAsiaTheme="minorEastAsia"/>
          <w:b/>
          <w:lang w:eastAsia="zh-CN"/>
        </w:rPr>
        <w:t>expandability of MAC sub-header for MAC CE should be considered.</w:t>
      </w:r>
    </w:p>
    <w:p w:rsidR="0044489B" w:rsidRPr="00932349" w:rsidRDefault="0044489B" w:rsidP="00F34AF6">
      <w:pPr>
        <w:pStyle w:val="BodyText"/>
        <w:rPr>
          <w:rFonts w:eastAsiaTheme="minorEastAsia"/>
          <w:b/>
          <w:noProof/>
          <w:lang w:eastAsia="zh-CN"/>
        </w:rPr>
      </w:pPr>
    </w:p>
    <w:p w:rsidR="00E626D8" w:rsidRPr="00362868" w:rsidRDefault="00096F56" w:rsidP="00F34AF6">
      <w:pPr>
        <w:pStyle w:val="BodyText"/>
        <w:rPr>
          <w:rFonts w:eastAsiaTheme="minorEastAsia"/>
          <w:b/>
          <w:lang w:eastAsia="zh-CN"/>
        </w:rPr>
      </w:pPr>
      <w:r w:rsidRPr="00362868">
        <w:rPr>
          <w:rFonts w:eastAsiaTheme="minorEastAsia" w:hint="eastAsia"/>
          <w:b/>
          <w:lang w:eastAsia="zh-CN"/>
        </w:rPr>
        <w:t>P</w:t>
      </w:r>
      <w:r w:rsidR="00E626D8" w:rsidRPr="00362868">
        <w:rPr>
          <w:rFonts w:eastAsiaTheme="minorEastAsia"/>
          <w:b/>
          <w:lang w:eastAsia="zh-CN"/>
        </w:rPr>
        <w:t xml:space="preserve">roposal 1: </w:t>
      </w:r>
      <w:r w:rsidR="0031755E" w:rsidRPr="00362868">
        <w:rPr>
          <w:rFonts w:eastAsiaTheme="minorEastAsia" w:hint="eastAsia"/>
          <w:b/>
          <w:lang w:eastAsia="zh-CN"/>
        </w:rPr>
        <w:t>T</w:t>
      </w:r>
      <w:r w:rsidR="00E626D8" w:rsidRPr="00362868">
        <w:rPr>
          <w:rFonts w:eastAsiaTheme="minorEastAsia"/>
          <w:b/>
          <w:lang w:eastAsia="zh-CN"/>
        </w:rPr>
        <w:t>he LCID values should be shared between MAC SDU</w:t>
      </w:r>
      <w:r w:rsidR="001104CE" w:rsidRPr="00362868">
        <w:rPr>
          <w:rFonts w:eastAsiaTheme="minorEastAsia" w:hint="eastAsia"/>
          <w:b/>
          <w:lang w:eastAsia="zh-CN"/>
        </w:rPr>
        <w:t>s</w:t>
      </w:r>
      <w:r w:rsidR="00E626D8" w:rsidRPr="00362868">
        <w:rPr>
          <w:rFonts w:eastAsiaTheme="minorEastAsia"/>
          <w:b/>
          <w:lang w:eastAsia="zh-CN"/>
        </w:rPr>
        <w:t xml:space="preserve"> and MAC CE</w:t>
      </w:r>
      <w:r w:rsidR="001104CE" w:rsidRPr="00362868">
        <w:rPr>
          <w:rFonts w:eastAsiaTheme="minorEastAsia" w:hint="eastAsia"/>
          <w:b/>
          <w:lang w:eastAsia="zh-CN"/>
        </w:rPr>
        <w:t>s</w:t>
      </w:r>
      <w:r w:rsidR="00E626D8" w:rsidRPr="00362868">
        <w:rPr>
          <w:rFonts w:eastAsiaTheme="minorEastAsia"/>
          <w:b/>
          <w:lang w:eastAsia="zh-CN"/>
        </w:rPr>
        <w:t xml:space="preserve"> as </w:t>
      </w:r>
      <w:r w:rsidR="00576EB9">
        <w:rPr>
          <w:rFonts w:eastAsiaTheme="minorEastAsia"/>
          <w:b/>
          <w:lang w:eastAsia="zh-CN"/>
        </w:rPr>
        <w:t xml:space="preserve">in </w:t>
      </w:r>
      <w:r w:rsidR="00E626D8" w:rsidRPr="00362868">
        <w:rPr>
          <w:rFonts w:eastAsiaTheme="minorEastAsia"/>
          <w:b/>
          <w:lang w:eastAsia="zh-CN"/>
        </w:rPr>
        <w:t>LTE.</w:t>
      </w:r>
    </w:p>
    <w:p w:rsidR="00E626D8" w:rsidRPr="00362868" w:rsidRDefault="00096F56" w:rsidP="00F34AF6">
      <w:pPr>
        <w:pStyle w:val="BodyText"/>
        <w:rPr>
          <w:rFonts w:eastAsiaTheme="minorEastAsia"/>
          <w:b/>
          <w:lang w:eastAsia="zh-CN"/>
        </w:rPr>
      </w:pPr>
      <w:r w:rsidRPr="00362868">
        <w:rPr>
          <w:rFonts w:eastAsiaTheme="minorEastAsia" w:hint="eastAsia"/>
          <w:b/>
          <w:lang w:eastAsia="zh-CN"/>
        </w:rPr>
        <w:t>P</w:t>
      </w:r>
      <w:r w:rsidR="00E626D8" w:rsidRPr="00362868">
        <w:rPr>
          <w:rFonts w:eastAsiaTheme="minorEastAsia"/>
          <w:b/>
          <w:lang w:eastAsia="zh-CN"/>
        </w:rPr>
        <w:t xml:space="preserve">roposal 2: </w:t>
      </w:r>
      <w:r w:rsidR="0031755E" w:rsidRPr="00362868">
        <w:rPr>
          <w:rFonts w:eastAsiaTheme="minorEastAsia" w:hint="eastAsia"/>
          <w:b/>
          <w:lang w:eastAsia="zh-CN"/>
        </w:rPr>
        <w:t>One</w:t>
      </w:r>
      <w:r w:rsidR="00E626D8" w:rsidRPr="00362868">
        <w:rPr>
          <w:rFonts w:eastAsiaTheme="minorEastAsia"/>
          <w:b/>
          <w:lang w:eastAsia="zh-CN"/>
        </w:rPr>
        <w:t xml:space="preserve"> LCID for MAC CE could be reused for </w:t>
      </w:r>
      <w:r w:rsidR="0031755E" w:rsidRPr="00362868">
        <w:rPr>
          <w:rFonts w:eastAsiaTheme="minorEastAsia" w:hint="eastAsia"/>
          <w:b/>
          <w:lang w:eastAsia="zh-CN"/>
        </w:rPr>
        <w:t xml:space="preserve">the same type of </w:t>
      </w:r>
      <w:r w:rsidR="00E626D8" w:rsidRPr="00362868">
        <w:rPr>
          <w:rFonts w:eastAsiaTheme="minorEastAsia"/>
          <w:b/>
          <w:lang w:eastAsia="zh-CN"/>
        </w:rPr>
        <w:t>MAC CE</w:t>
      </w:r>
      <w:r w:rsidR="0031755E" w:rsidRPr="00362868">
        <w:rPr>
          <w:rFonts w:eastAsiaTheme="minorEastAsia" w:hint="eastAsia"/>
          <w:b/>
          <w:lang w:eastAsia="zh-CN"/>
        </w:rPr>
        <w:t>s</w:t>
      </w:r>
      <w:r w:rsidR="00E626D8" w:rsidRPr="00362868">
        <w:rPr>
          <w:rFonts w:eastAsiaTheme="minorEastAsia"/>
          <w:b/>
          <w:lang w:eastAsia="zh-CN"/>
        </w:rPr>
        <w:t>, such as one LCID for BSR MAC CEs</w:t>
      </w:r>
      <w:r w:rsidR="0031755E" w:rsidRPr="00362868">
        <w:rPr>
          <w:rFonts w:eastAsiaTheme="minorEastAsia" w:hint="eastAsia"/>
          <w:b/>
          <w:lang w:eastAsia="zh-CN"/>
        </w:rPr>
        <w:t>,</w:t>
      </w:r>
      <w:r w:rsidR="00E626D8" w:rsidRPr="00362868">
        <w:rPr>
          <w:rFonts w:eastAsiaTheme="minorEastAsia"/>
          <w:b/>
          <w:lang w:eastAsia="zh-CN"/>
        </w:rPr>
        <w:t xml:space="preserve"> and </w:t>
      </w:r>
      <w:r w:rsidR="0031755E" w:rsidRPr="00362868">
        <w:rPr>
          <w:rFonts w:eastAsiaTheme="minorEastAsia" w:hint="eastAsia"/>
          <w:b/>
          <w:lang w:eastAsia="zh-CN"/>
        </w:rPr>
        <w:t xml:space="preserve">CE Type field for </w:t>
      </w:r>
      <w:r w:rsidR="00362868" w:rsidRPr="00362868">
        <w:rPr>
          <w:rFonts w:eastAsiaTheme="minorEastAsia" w:hint="eastAsia"/>
          <w:b/>
          <w:lang w:eastAsia="zh-CN"/>
        </w:rPr>
        <w:t>further</w:t>
      </w:r>
      <w:r w:rsidR="0031755E" w:rsidRPr="00362868">
        <w:rPr>
          <w:rFonts w:eastAsiaTheme="minorEastAsia" w:hint="eastAsia"/>
          <w:b/>
          <w:lang w:eastAsia="zh-CN"/>
        </w:rPr>
        <w:t xml:space="preserve"> specific MAC CE indication.</w:t>
      </w:r>
    </w:p>
    <w:p w:rsidR="002C6318" w:rsidRDefault="002C6318" w:rsidP="00F34AF6">
      <w:pPr>
        <w:pStyle w:val="Heading1"/>
        <w:jc w:val="both"/>
      </w:pPr>
      <w:r>
        <w:t>Conclusion</w:t>
      </w:r>
    </w:p>
    <w:p w:rsidR="00F53195" w:rsidRDefault="00BA2B57" w:rsidP="00F34AF6">
      <w:pPr>
        <w:pStyle w:val="BodyText"/>
        <w:rPr>
          <w:rFonts w:eastAsia="宋体"/>
          <w:lang w:val="en-GB" w:eastAsia="zh-CN"/>
        </w:rPr>
      </w:pPr>
      <w:r>
        <w:rPr>
          <w:rFonts w:eastAsia="宋体"/>
          <w:lang w:val="en-GB" w:eastAsia="zh-CN"/>
        </w:rPr>
        <w:t xml:space="preserve">In this contribution, we </w:t>
      </w:r>
      <w:r w:rsidR="00F53195">
        <w:rPr>
          <w:rFonts w:eastAsia="宋体" w:hint="eastAsia"/>
          <w:lang w:val="en-GB" w:eastAsia="zh-CN"/>
        </w:rPr>
        <w:t>analyze the fields in MAC subheader as the basi</w:t>
      </w:r>
      <w:r w:rsidR="00E97408">
        <w:rPr>
          <w:rFonts w:eastAsia="宋体" w:hint="eastAsia"/>
          <w:lang w:val="en-GB" w:eastAsia="zh-CN"/>
        </w:rPr>
        <w:t>c</w:t>
      </w:r>
      <w:r w:rsidR="00F53195">
        <w:rPr>
          <w:rFonts w:eastAsia="宋体" w:hint="eastAsia"/>
          <w:lang w:val="en-GB" w:eastAsia="zh-CN"/>
        </w:rPr>
        <w:t xml:space="preserve"> element</w:t>
      </w:r>
      <w:r w:rsidR="00E97408">
        <w:rPr>
          <w:rFonts w:eastAsia="宋体" w:hint="eastAsia"/>
          <w:lang w:val="en-GB" w:eastAsia="zh-CN"/>
        </w:rPr>
        <w:t>s</w:t>
      </w:r>
      <w:r w:rsidR="00F53195">
        <w:rPr>
          <w:rFonts w:eastAsia="宋体" w:hint="eastAsia"/>
          <w:lang w:val="en-GB" w:eastAsia="zh-CN"/>
        </w:rPr>
        <w:t xml:space="preserve"> of MAC PDU format.</w:t>
      </w:r>
    </w:p>
    <w:p w:rsidR="0002055A" w:rsidRPr="00362868" w:rsidRDefault="0002055A" w:rsidP="00F34AF6">
      <w:pPr>
        <w:pStyle w:val="BodyText"/>
        <w:rPr>
          <w:rFonts w:eastAsiaTheme="minorEastAsia"/>
          <w:b/>
          <w:lang w:eastAsia="zh-CN"/>
        </w:rPr>
      </w:pPr>
      <w:r w:rsidRPr="00362868">
        <w:rPr>
          <w:rFonts w:eastAsiaTheme="minorEastAsia" w:hint="eastAsia"/>
          <w:b/>
          <w:lang w:eastAsia="zh-CN"/>
        </w:rPr>
        <w:t>P</w:t>
      </w:r>
      <w:r w:rsidRPr="00362868">
        <w:rPr>
          <w:rFonts w:eastAsiaTheme="minorEastAsia"/>
          <w:b/>
          <w:lang w:eastAsia="zh-CN"/>
        </w:rPr>
        <w:t xml:space="preserve">roposal 1: </w:t>
      </w:r>
      <w:r w:rsidRPr="00362868">
        <w:rPr>
          <w:rFonts w:eastAsiaTheme="minorEastAsia" w:hint="eastAsia"/>
          <w:b/>
          <w:lang w:eastAsia="zh-CN"/>
        </w:rPr>
        <w:t>T</w:t>
      </w:r>
      <w:r w:rsidRPr="00362868">
        <w:rPr>
          <w:rFonts w:eastAsiaTheme="minorEastAsia"/>
          <w:b/>
          <w:lang w:eastAsia="zh-CN"/>
        </w:rPr>
        <w:t>he LCID values should be shared between MAC SDU</w:t>
      </w:r>
      <w:r w:rsidRPr="00362868">
        <w:rPr>
          <w:rFonts w:eastAsiaTheme="minorEastAsia" w:hint="eastAsia"/>
          <w:b/>
          <w:lang w:eastAsia="zh-CN"/>
        </w:rPr>
        <w:t>s</w:t>
      </w:r>
      <w:r w:rsidRPr="00362868">
        <w:rPr>
          <w:rFonts w:eastAsiaTheme="minorEastAsia"/>
          <w:b/>
          <w:lang w:eastAsia="zh-CN"/>
        </w:rPr>
        <w:t xml:space="preserve"> and MAC CE</w:t>
      </w:r>
      <w:r w:rsidRPr="00362868">
        <w:rPr>
          <w:rFonts w:eastAsiaTheme="minorEastAsia" w:hint="eastAsia"/>
          <w:b/>
          <w:lang w:eastAsia="zh-CN"/>
        </w:rPr>
        <w:t>s</w:t>
      </w:r>
      <w:r w:rsidRPr="00362868">
        <w:rPr>
          <w:rFonts w:eastAsiaTheme="minorEastAsia"/>
          <w:b/>
          <w:lang w:eastAsia="zh-CN"/>
        </w:rPr>
        <w:t xml:space="preserve"> as </w:t>
      </w:r>
      <w:r w:rsidR="00576EB9">
        <w:rPr>
          <w:rFonts w:eastAsiaTheme="minorEastAsia"/>
          <w:b/>
          <w:lang w:eastAsia="zh-CN"/>
        </w:rPr>
        <w:t xml:space="preserve">in </w:t>
      </w:r>
      <w:r w:rsidRPr="00362868">
        <w:rPr>
          <w:rFonts w:eastAsiaTheme="minorEastAsia"/>
          <w:b/>
          <w:lang w:eastAsia="zh-CN"/>
        </w:rPr>
        <w:t>LTE.</w:t>
      </w:r>
    </w:p>
    <w:p w:rsidR="0002055A" w:rsidRPr="00362868" w:rsidRDefault="0002055A" w:rsidP="00F34AF6">
      <w:pPr>
        <w:pStyle w:val="BodyText"/>
        <w:rPr>
          <w:rFonts w:eastAsiaTheme="minorEastAsia"/>
          <w:b/>
          <w:lang w:eastAsia="zh-CN"/>
        </w:rPr>
      </w:pPr>
      <w:r w:rsidRPr="00362868">
        <w:rPr>
          <w:rFonts w:eastAsiaTheme="minorEastAsia" w:hint="eastAsia"/>
          <w:b/>
          <w:lang w:eastAsia="zh-CN"/>
        </w:rPr>
        <w:t>P</w:t>
      </w:r>
      <w:r w:rsidRPr="00362868">
        <w:rPr>
          <w:rFonts w:eastAsiaTheme="minorEastAsia"/>
          <w:b/>
          <w:lang w:eastAsia="zh-CN"/>
        </w:rPr>
        <w:t xml:space="preserve">roposal 2: </w:t>
      </w:r>
      <w:r w:rsidRPr="00362868">
        <w:rPr>
          <w:rFonts w:eastAsiaTheme="minorEastAsia" w:hint="eastAsia"/>
          <w:b/>
          <w:lang w:eastAsia="zh-CN"/>
        </w:rPr>
        <w:t>One</w:t>
      </w:r>
      <w:r w:rsidRPr="00362868">
        <w:rPr>
          <w:rFonts w:eastAsiaTheme="minorEastAsia"/>
          <w:b/>
          <w:lang w:eastAsia="zh-CN"/>
        </w:rPr>
        <w:t xml:space="preserve"> LCID for MAC CE could be reused for </w:t>
      </w:r>
      <w:r w:rsidRPr="00362868">
        <w:rPr>
          <w:rFonts w:eastAsiaTheme="minorEastAsia" w:hint="eastAsia"/>
          <w:b/>
          <w:lang w:eastAsia="zh-CN"/>
        </w:rPr>
        <w:t xml:space="preserve">the same type of </w:t>
      </w:r>
      <w:r w:rsidRPr="00362868">
        <w:rPr>
          <w:rFonts w:eastAsiaTheme="minorEastAsia"/>
          <w:b/>
          <w:lang w:eastAsia="zh-CN"/>
        </w:rPr>
        <w:t>MAC CE</w:t>
      </w:r>
      <w:r w:rsidRPr="00362868">
        <w:rPr>
          <w:rFonts w:eastAsiaTheme="minorEastAsia" w:hint="eastAsia"/>
          <w:b/>
          <w:lang w:eastAsia="zh-CN"/>
        </w:rPr>
        <w:t>s</w:t>
      </w:r>
      <w:r w:rsidRPr="00362868">
        <w:rPr>
          <w:rFonts w:eastAsiaTheme="minorEastAsia"/>
          <w:b/>
          <w:lang w:eastAsia="zh-CN"/>
        </w:rPr>
        <w:t>, such as one LCID for BSR MAC CEs</w:t>
      </w:r>
      <w:r w:rsidRPr="00362868">
        <w:rPr>
          <w:rFonts w:eastAsiaTheme="minorEastAsia" w:hint="eastAsia"/>
          <w:b/>
          <w:lang w:eastAsia="zh-CN"/>
        </w:rPr>
        <w:t>,</w:t>
      </w:r>
      <w:r w:rsidRPr="00362868">
        <w:rPr>
          <w:rFonts w:eastAsiaTheme="minorEastAsia"/>
          <w:b/>
          <w:lang w:eastAsia="zh-CN"/>
        </w:rPr>
        <w:t xml:space="preserve"> and </w:t>
      </w:r>
      <w:r w:rsidRPr="00362868">
        <w:rPr>
          <w:rFonts w:eastAsiaTheme="minorEastAsia" w:hint="eastAsia"/>
          <w:b/>
          <w:lang w:eastAsia="zh-CN"/>
        </w:rPr>
        <w:t>CE Type field for further specific MAC CE indication.</w:t>
      </w:r>
    </w:p>
    <w:p w:rsidR="00D8635E" w:rsidRDefault="00D8635E" w:rsidP="00F34AF6">
      <w:pPr>
        <w:pStyle w:val="BodyText"/>
        <w:rPr>
          <w:rFonts w:eastAsia="宋体"/>
          <w:lang w:eastAsia="zh-CN"/>
        </w:rPr>
      </w:pPr>
    </w:p>
    <w:p w:rsidR="00D548C4" w:rsidRDefault="00F079B1" w:rsidP="00F34AF6">
      <w:pPr>
        <w:pStyle w:val="Heading1"/>
        <w:numPr>
          <w:ilvl w:val="0"/>
          <w:numId w:val="0"/>
        </w:numPr>
        <w:pBdr>
          <w:top w:val="single" w:sz="12" w:space="1" w:color="auto"/>
        </w:pBdr>
        <w:jc w:val="both"/>
        <w:rPr>
          <w:szCs w:val="28"/>
        </w:rPr>
      </w:pPr>
      <w:r>
        <w:rPr>
          <w:rFonts w:hint="eastAsia"/>
          <w:szCs w:val="28"/>
        </w:rPr>
        <w:t xml:space="preserve">4. </w:t>
      </w:r>
      <w:r w:rsidR="00D8635E" w:rsidRPr="009C3844">
        <w:rPr>
          <w:rFonts w:hint="eastAsia"/>
          <w:szCs w:val="28"/>
        </w:rPr>
        <w:t>Text proposal</w:t>
      </w:r>
      <w:r w:rsidR="00D8635E">
        <w:rPr>
          <w:szCs w:val="28"/>
        </w:rPr>
        <w:t xml:space="preserve"> to 38.321</w:t>
      </w:r>
    </w:p>
    <w:p w:rsidR="00D8635E" w:rsidRDefault="00D8635E" w:rsidP="00F34AF6">
      <w:pPr>
        <w:pStyle w:val="BodyText"/>
        <w:rPr>
          <w:rFonts w:eastAsiaTheme="minorEastAsia"/>
          <w:lang w:eastAsia="zh-CN"/>
        </w:rPr>
      </w:pPr>
    </w:p>
    <w:p w:rsidR="009F66DD" w:rsidRDefault="009F66DD" w:rsidP="00F34AF6">
      <w:pPr>
        <w:pStyle w:val="Heading3"/>
        <w:numPr>
          <w:ilvl w:val="0"/>
          <w:numId w:val="0"/>
        </w:numPr>
        <w:ind w:left="709" w:hanging="709"/>
        <w:jc w:val="both"/>
        <w:rPr>
          <w:lang w:eastAsia="ko-KR"/>
        </w:rPr>
      </w:pPr>
      <w:bookmarkStart w:id="6" w:name="_Toc483424987"/>
      <w:r w:rsidRPr="00764BAC">
        <w:rPr>
          <w:lang w:eastAsia="ko-KR"/>
        </w:rPr>
        <w:t>6.1.2</w:t>
      </w:r>
      <w:r w:rsidRPr="00764BAC">
        <w:rPr>
          <w:lang w:eastAsia="ko-KR"/>
        </w:rPr>
        <w:tab/>
        <w:t>MAC PDU (DL-SCH and UL-SCH except transparent MAC and Random Access Response)</w:t>
      </w:r>
      <w:bookmarkEnd w:id="6"/>
    </w:p>
    <w:p w:rsidR="009F66DD" w:rsidRDefault="009F66DD" w:rsidP="00F34AF6">
      <w:pPr>
        <w:jc w:val="both"/>
        <w:rPr>
          <w:lang w:eastAsia="ko-KR"/>
        </w:rPr>
      </w:pPr>
      <w:r w:rsidRPr="007311BC">
        <w:rPr>
          <w:lang w:eastAsia="ko-KR"/>
        </w:rPr>
        <w:t xml:space="preserve">A MAC PDU consists of </w:t>
      </w:r>
      <w:r>
        <w:rPr>
          <w:rFonts w:hint="eastAsia"/>
          <w:lang w:eastAsia="ko-KR"/>
        </w:rPr>
        <w:t>one</w:t>
      </w:r>
      <w:r w:rsidRPr="007311BC">
        <w:rPr>
          <w:lang w:eastAsia="ko-KR"/>
        </w:rPr>
        <w:t xml:space="preserve"> </w:t>
      </w:r>
      <w:r>
        <w:rPr>
          <w:rFonts w:hint="eastAsia"/>
          <w:lang w:eastAsia="ko-KR"/>
        </w:rPr>
        <w:t xml:space="preserve">or </w:t>
      </w:r>
      <w:r>
        <w:rPr>
          <w:lang w:eastAsia="ko-KR"/>
        </w:rPr>
        <w:t>more</w:t>
      </w:r>
      <w:r>
        <w:rPr>
          <w:rFonts w:hint="eastAsia"/>
          <w:lang w:eastAsia="ko-KR"/>
        </w:rPr>
        <w:t xml:space="preserve"> </w:t>
      </w:r>
      <w:r w:rsidRPr="007311BC">
        <w:rPr>
          <w:lang w:eastAsia="ko-KR"/>
        </w:rPr>
        <w:t xml:space="preserve">MAC </w:t>
      </w:r>
      <w:r>
        <w:rPr>
          <w:rFonts w:hint="eastAsia"/>
          <w:lang w:eastAsia="ko-KR"/>
        </w:rPr>
        <w:t>sub-PDUs. Each MAC sub-PDU consists of one of the following:</w:t>
      </w:r>
    </w:p>
    <w:p w:rsidR="009F66DD" w:rsidRDefault="009F66DD" w:rsidP="00F34AF6">
      <w:pPr>
        <w:pStyle w:val="B1"/>
        <w:jc w:val="both"/>
      </w:pPr>
      <w:r>
        <w:rPr>
          <w:rFonts w:hint="eastAsia"/>
        </w:rPr>
        <w:t>-</w:t>
      </w:r>
      <w:r>
        <w:rPr>
          <w:rFonts w:hint="eastAsia"/>
        </w:rPr>
        <w:tab/>
        <w:t>A MAC subheader only (including padding);</w:t>
      </w:r>
    </w:p>
    <w:p w:rsidR="009F66DD" w:rsidRDefault="009F66DD" w:rsidP="00F34AF6">
      <w:pPr>
        <w:pStyle w:val="B1"/>
        <w:jc w:val="both"/>
      </w:pPr>
      <w:r>
        <w:rPr>
          <w:rFonts w:hint="eastAsia"/>
        </w:rPr>
        <w:t xml:space="preserve">- </w:t>
      </w:r>
      <w:r>
        <w:rPr>
          <w:rFonts w:hint="eastAsia"/>
        </w:rPr>
        <w:tab/>
        <w:t>A MAC subheader and a MAC SDU;</w:t>
      </w:r>
    </w:p>
    <w:p w:rsidR="009F66DD" w:rsidRDefault="009F66DD" w:rsidP="00F34AF6">
      <w:pPr>
        <w:pStyle w:val="B1"/>
        <w:jc w:val="both"/>
      </w:pPr>
      <w:r>
        <w:rPr>
          <w:rFonts w:hint="eastAsia"/>
        </w:rPr>
        <w:t>-</w:t>
      </w:r>
      <w:r>
        <w:rPr>
          <w:rFonts w:hint="eastAsia"/>
        </w:rPr>
        <w:tab/>
        <w:t>A MAC subheader and a MAC CE;</w:t>
      </w:r>
    </w:p>
    <w:p w:rsidR="009F66DD" w:rsidRDefault="009F66DD" w:rsidP="00F34AF6">
      <w:pPr>
        <w:pStyle w:val="B1"/>
        <w:jc w:val="both"/>
      </w:pPr>
      <w:r>
        <w:rPr>
          <w:rFonts w:hint="eastAsia"/>
        </w:rPr>
        <w:t>-</w:t>
      </w:r>
      <w:r>
        <w:rPr>
          <w:rFonts w:hint="eastAsia"/>
        </w:rPr>
        <w:tab/>
        <w:t xml:space="preserve">A MAC subheader and </w:t>
      </w:r>
      <w:r>
        <w:t>padding</w:t>
      </w:r>
      <w:r>
        <w:rPr>
          <w:rFonts w:hint="eastAsia"/>
        </w:rPr>
        <w:t>.</w:t>
      </w:r>
    </w:p>
    <w:p w:rsidR="009F66DD" w:rsidRDefault="009F66DD" w:rsidP="00F34AF6">
      <w:pPr>
        <w:pStyle w:val="Guidance"/>
        <w:jc w:val="both"/>
        <w:rPr>
          <w:lang w:eastAsia="ko-KR"/>
        </w:rPr>
      </w:pPr>
      <w:r>
        <w:rPr>
          <w:rFonts w:hint="eastAsia"/>
          <w:lang w:eastAsia="ko-KR"/>
        </w:rPr>
        <w:t>Editor's Note: The concept of MAC "sub-PDU" is introduced for better explanation, and it should be confirmed by RAN2. Suggestion/comment would be appreciated.</w:t>
      </w:r>
    </w:p>
    <w:p w:rsidR="009F66DD" w:rsidRDefault="009F66DD" w:rsidP="00F34AF6">
      <w:pPr>
        <w:jc w:val="both"/>
        <w:rPr>
          <w:lang w:eastAsia="ko-KR"/>
        </w:rPr>
      </w:pPr>
      <w:r>
        <w:rPr>
          <w:rFonts w:hint="eastAsia"/>
          <w:lang w:eastAsia="ko-KR"/>
        </w:rPr>
        <w:t>T</w:t>
      </w:r>
      <w:r w:rsidRPr="006B25F0">
        <w:rPr>
          <w:lang w:eastAsia="ko-KR"/>
        </w:rPr>
        <w:t>he MAC SDUs are of variable sizes.</w:t>
      </w:r>
    </w:p>
    <w:p w:rsidR="009F66DD" w:rsidRDefault="009F66DD" w:rsidP="00F34AF6">
      <w:pPr>
        <w:jc w:val="both"/>
        <w:rPr>
          <w:lang w:eastAsia="ko-KR"/>
        </w:rPr>
      </w:pPr>
      <w:r>
        <w:rPr>
          <w:rFonts w:hint="eastAsia"/>
          <w:lang w:eastAsia="ko-KR"/>
        </w:rPr>
        <w:t>E</w:t>
      </w:r>
      <w:r w:rsidRPr="007C417D">
        <w:rPr>
          <w:lang w:eastAsia="ko-KR"/>
        </w:rPr>
        <w:t xml:space="preserve">ach </w:t>
      </w:r>
      <w:r>
        <w:rPr>
          <w:rFonts w:hint="eastAsia"/>
          <w:lang w:eastAsia="ko-KR"/>
        </w:rPr>
        <w:t xml:space="preserve">MAC </w:t>
      </w:r>
      <w:r w:rsidRPr="007C417D">
        <w:rPr>
          <w:lang w:eastAsia="ko-KR"/>
        </w:rPr>
        <w:t xml:space="preserve">subheader corresponds to either a MAC SDU, a MAC </w:t>
      </w:r>
      <w:r>
        <w:rPr>
          <w:rFonts w:hint="eastAsia"/>
          <w:lang w:eastAsia="ko-KR"/>
        </w:rPr>
        <w:t>CE,</w:t>
      </w:r>
      <w:r w:rsidRPr="007C417D">
        <w:rPr>
          <w:lang w:eastAsia="ko-KR"/>
        </w:rPr>
        <w:t xml:space="preserve"> or padding.</w:t>
      </w:r>
    </w:p>
    <w:p w:rsidR="009F66DD" w:rsidRDefault="009F66DD" w:rsidP="00F34AF6">
      <w:pPr>
        <w:jc w:val="both"/>
        <w:rPr>
          <w:lang w:eastAsia="ko-KR"/>
        </w:rPr>
      </w:pPr>
      <w:r w:rsidRPr="004C369C">
        <w:rPr>
          <w:lang w:eastAsia="ko-KR"/>
        </w:rPr>
        <w:t xml:space="preserve">A MAC subheader </w:t>
      </w:r>
      <w:ins w:id="7" w:author="chenli" w:date="2017-06-09T13:45:00Z">
        <w:r w:rsidR="002A4791">
          <w:rPr>
            <w:rFonts w:eastAsiaTheme="minorEastAsia" w:hint="eastAsia"/>
            <w:lang w:eastAsia="zh-CN"/>
          </w:rPr>
          <w:t xml:space="preserve">for MAC SDU </w:t>
        </w:r>
      </w:ins>
      <w:del w:id="8" w:author="chenli" w:date="2017-06-09T13:45:00Z">
        <w:r w:rsidDel="002A4791">
          <w:rPr>
            <w:rFonts w:hint="eastAsia"/>
            <w:lang w:eastAsia="ko-KR"/>
          </w:rPr>
          <w:delText xml:space="preserve">except for </w:delText>
        </w:r>
        <w:r w:rsidRPr="00BE7950" w:rsidDel="002A4791">
          <w:rPr>
            <w:lang w:eastAsia="ko-KR"/>
          </w:rPr>
          <w:delText xml:space="preserve">fixed sized MAC </w:delText>
        </w:r>
        <w:r w:rsidDel="002A4791">
          <w:rPr>
            <w:rFonts w:hint="eastAsia"/>
            <w:lang w:eastAsia="ko-KR"/>
          </w:rPr>
          <w:delText xml:space="preserve">CE </w:delText>
        </w:r>
        <w:r w:rsidRPr="005E2E6D" w:rsidDel="002A4791">
          <w:rPr>
            <w:rFonts w:hint="eastAsia"/>
            <w:highlight w:val="yellow"/>
            <w:lang w:eastAsia="ko-KR"/>
          </w:rPr>
          <w:delText>and padding</w:delText>
        </w:r>
        <w:r w:rsidDel="002A4791">
          <w:rPr>
            <w:rFonts w:hint="eastAsia"/>
            <w:lang w:eastAsia="ko-KR"/>
          </w:rPr>
          <w:delText xml:space="preserve"> </w:delText>
        </w:r>
      </w:del>
      <w:r w:rsidRPr="004C369C">
        <w:rPr>
          <w:lang w:eastAsia="ko-KR"/>
        </w:rPr>
        <w:t xml:space="preserve">consists of the </w:t>
      </w:r>
      <w:r>
        <w:rPr>
          <w:rFonts w:hint="eastAsia"/>
          <w:lang w:eastAsia="ko-KR"/>
        </w:rPr>
        <w:t>four</w:t>
      </w:r>
      <w:r w:rsidRPr="004C369C">
        <w:rPr>
          <w:lang w:eastAsia="ko-KR"/>
        </w:rPr>
        <w:t xml:space="preserve"> header fields </w:t>
      </w:r>
      <w:r w:rsidRPr="007B3F51">
        <w:rPr>
          <w:rFonts w:hint="eastAsia"/>
          <w:highlight w:val="yellow"/>
          <w:lang w:eastAsia="ko-KR"/>
        </w:rPr>
        <w:t>[</w:t>
      </w:r>
      <w:r w:rsidRPr="007B3F51">
        <w:rPr>
          <w:highlight w:val="yellow"/>
          <w:lang w:eastAsia="ko-KR"/>
        </w:rPr>
        <w:t>R/</w:t>
      </w:r>
      <w:r w:rsidRPr="007B3F51">
        <w:rPr>
          <w:rFonts w:hint="eastAsia"/>
          <w:highlight w:val="yellow"/>
          <w:lang w:eastAsia="ko-KR"/>
        </w:rPr>
        <w:t>F/</w:t>
      </w:r>
      <w:r w:rsidRPr="007B3F51">
        <w:rPr>
          <w:highlight w:val="yellow"/>
          <w:lang w:eastAsia="ko-KR"/>
        </w:rPr>
        <w:t>LCID/L</w:t>
      </w:r>
      <w:r w:rsidRPr="007B3F51">
        <w:rPr>
          <w:rFonts w:hint="eastAsia"/>
          <w:highlight w:val="yellow"/>
          <w:lang w:eastAsia="ko-KR"/>
        </w:rPr>
        <w:t>]</w:t>
      </w:r>
      <w:r>
        <w:rPr>
          <w:rFonts w:hint="eastAsia"/>
          <w:lang w:eastAsia="ko-KR"/>
        </w:rPr>
        <w:t xml:space="preserve">. A MAC </w:t>
      </w:r>
      <w:r w:rsidRPr="00873BFF">
        <w:rPr>
          <w:lang w:eastAsia="ko-KR"/>
        </w:rPr>
        <w:t xml:space="preserve">subheader for fixed sized MAC </w:t>
      </w:r>
      <w:r>
        <w:rPr>
          <w:rFonts w:hint="eastAsia"/>
          <w:lang w:eastAsia="ko-KR"/>
        </w:rPr>
        <w:t>CE</w:t>
      </w:r>
      <w:r w:rsidRPr="00873BFF">
        <w:rPr>
          <w:lang w:eastAsia="ko-KR"/>
        </w:rPr>
        <w:t xml:space="preserve"> consist</w:t>
      </w:r>
      <w:r>
        <w:rPr>
          <w:rFonts w:hint="eastAsia"/>
          <w:lang w:eastAsia="ko-KR"/>
        </w:rPr>
        <w:t>s</w:t>
      </w:r>
      <w:r w:rsidRPr="00873BFF">
        <w:rPr>
          <w:lang w:eastAsia="ko-KR"/>
        </w:rPr>
        <w:t xml:space="preserve"> of the </w:t>
      </w:r>
      <w:r>
        <w:rPr>
          <w:rFonts w:hint="eastAsia"/>
          <w:lang w:eastAsia="ko-KR"/>
        </w:rPr>
        <w:t>two</w:t>
      </w:r>
      <w:r w:rsidRPr="00873BFF">
        <w:rPr>
          <w:lang w:eastAsia="ko-KR"/>
        </w:rPr>
        <w:t xml:space="preserve"> header fields </w:t>
      </w:r>
      <w:ins w:id="9" w:author="chenli" w:date="2017-06-09T13:47:00Z">
        <w:r w:rsidR="004F656C">
          <w:rPr>
            <w:rFonts w:eastAsiaTheme="minorEastAsia" w:hint="eastAsia"/>
            <w:lang w:eastAsia="zh-CN"/>
          </w:rPr>
          <w:t>[</w:t>
        </w:r>
      </w:ins>
      <w:del w:id="10" w:author="chenli" w:date="2017-06-09T13:46:00Z">
        <w:r w:rsidRPr="00873BFF" w:rsidDel="004F656C">
          <w:rPr>
            <w:lang w:eastAsia="ko-KR"/>
          </w:rPr>
          <w:delText>R</w:delText>
        </w:r>
      </w:del>
      <w:ins w:id="11" w:author="chenli" w:date="2017-06-09T13:47:00Z">
        <w:r w:rsidR="004F656C">
          <w:rPr>
            <w:rFonts w:eastAsiaTheme="minorEastAsia" w:hint="eastAsia"/>
            <w:lang w:eastAsia="zh-CN"/>
          </w:rPr>
          <w:t>CE Type]</w:t>
        </w:r>
      </w:ins>
      <w:r w:rsidRPr="00873BFF">
        <w:rPr>
          <w:lang w:eastAsia="ko-KR"/>
        </w:rPr>
        <w:t xml:space="preserve">/LCID. </w:t>
      </w:r>
      <w:ins w:id="12" w:author="chenli" w:date="2017-06-09T13:47:00Z">
        <w:r w:rsidR="004F656C">
          <w:rPr>
            <w:rFonts w:hint="eastAsia"/>
            <w:lang w:eastAsia="ko-KR"/>
          </w:rPr>
          <w:t xml:space="preserve">A MAC </w:t>
        </w:r>
        <w:r w:rsidR="004F656C" w:rsidRPr="00873BFF">
          <w:rPr>
            <w:lang w:eastAsia="ko-KR"/>
          </w:rPr>
          <w:t xml:space="preserve">subheader for </w:t>
        </w:r>
      </w:ins>
      <w:ins w:id="13" w:author="chenli" w:date="2017-06-09T13:48:00Z">
        <w:r w:rsidR="004F656C">
          <w:rPr>
            <w:rFonts w:eastAsiaTheme="minorEastAsia" w:hint="eastAsia"/>
            <w:lang w:eastAsia="zh-CN"/>
          </w:rPr>
          <w:t>variable</w:t>
        </w:r>
      </w:ins>
      <w:ins w:id="14" w:author="chenli" w:date="2017-06-09T13:47:00Z">
        <w:r w:rsidR="004F656C" w:rsidRPr="00873BFF">
          <w:rPr>
            <w:lang w:eastAsia="ko-KR"/>
          </w:rPr>
          <w:t xml:space="preserve"> sized MAC </w:t>
        </w:r>
        <w:r w:rsidR="004F656C">
          <w:rPr>
            <w:rFonts w:hint="eastAsia"/>
            <w:lang w:eastAsia="ko-KR"/>
          </w:rPr>
          <w:t>CE</w:t>
        </w:r>
        <w:r w:rsidR="004F656C" w:rsidRPr="00873BFF">
          <w:rPr>
            <w:lang w:eastAsia="ko-KR"/>
          </w:rPr>
          <w:t xml:space="preserve"> consist</w:t>
        </w:r>
        <w:r w:rsidR="004F656C">
          <w:rPr>
            <w:rFonts w:hint="eastAsia"/>
            <w:lang w:eastAsia="ko-KR"/>
          </w:rPr>
          <w:t>s</w:t>
        </w:r>
        <w:r w:rsidR="004F656C" w:rsidRPr="00873BFF">
          <w:rPr>
            <w:lang w:eastAsia="ko-KR"/>
          </w:rPr>
          <w:t xml:space="preserve"> of the </w:t>
        </w:r>
      </w:ins>
      <w:ins w:id="15" w:author="chenli" w:date="2017-06-09T13:48:00Z">
        <w:r w:rsidR="004F656C">
          <w:rPr>
            <w:rFonts w:eastAsiaTheme="minorEastAsia" w:hint="eastAsia"/>
            <w:lang w:eastAsia="zh-CN"/>
          </w:rPr>
          <w:t>three</w:t>
        </w:r>
      </w:ins>
      <w:ins w:id="16" w:author="chenli" w:date="2017-06-09T13:47:00Z">
        <w:r w:rsidR="004F656C" w:rsidRPr="00873BFF">
          <w:rPr>
            <w:lang w:eastAsia="ko-KR"/>
          </w:rPr>
          <w:t xml:space="preserve"> header fields </w:t>
        </w:r>
      </w:ins>
      <w:ins w:id="17" w:author="chenli" w:date="2017-06-09T13:48:00Z">
        <w:r w:rsidR="004F656C">
          <w:rPr>
            <w:rFonts w:eastAsiaTheme="minorEastAsia" w:hint="eastAsia"/>
            <w:lang w:eastAsia="zh-CN"/>
          </w:rPr>
          <w:t>[</w:t>
        </w:r>
      </w:ins>
      <w:ins w:id="18" w:author="chenli" w:date="2017-06-09T13:47:00Z">
        <w:r w:rsidR="004F656C">
          <w:rPr>
            <w:rFonts w:eastAsiaTheme="minorEastAsia" w:hint="eastAsia"/>
            <w:lang w:eastAsia="zh-CN"/>
          </w:rPr>
          <w:t>CE Type</w:t>
        </w:r>
        <w:r w:rsidR="004F656C" w:rsidRPr="00873BFF">
          <w:rPr>
            <w:lang w:eastAsia="ko-KR"/>
          </w:rPr>
          <w:t>/LCID</w:t>
        </w:r>
      </w:ins>
      <w:ins w:id="19" w:author="chenli" w:date="2017-06-09T13:48:00Z">
        <w:r w:rsidR="004F656C">
          <w:rPr>
            <w:rFonts w:eastAsiaTheme="minorEastAsia" w:hint="eastAsia"/>
            <w:lang w:eastAsia="zh-CN"/>
          </w:rPr>
          <w:t>/L]</w:t>
        </w:r>
      </w:ins>
      <w:ins w:id="20" w:author="chenli" w:date="2017-06-09T13:47:00Z">
        <w:r w:rsidR="004F656C">
          <w:rPr>
            <w:rFonts w:eastAsiaTheme="minorEastAsia" w:hint="eastAsia"/>
            <w:lang w:eastAsia="zh-CN"/>
          </w:rPr>
          <w:t xml:space="preserve">. </w:t>
        </w:r>
      </w:ins>
      <w:r w:rsidRPr="00873BFF">
        <w:rPr>
          <w:lang w:eastAsia="ko-KR"/>
        </w:rPr>
        <w:t xml:space="preserve">A MAC subheader corresponding to </w:t>
      </w:r>
      <w:r w:rsidRPr="005E2E6D">
        <w:rPr>
          <w:highlight w:val="yellow"/>
          <w:lang w:eastAsia="ko-KR"/>
        </w:rPr>
        <w:t>padding</w:t>
      </w:r>
      <w:r w:rsidRPr="00873BFF">
        <w:rPr>
          <w:lang w:eastAsia="ko-KR"/>
        </w:rPr>
        <w:t xml:space="preserve"> consists of the </w:t>
      </w:r>
      <w:r>
        <w:rPr>
          <w:rFonts w:hint="eastAsia"/>
          <w:lang w:eastAsia="ko-KR"/>
        </w:rPr>
        <w:t>[</w:t>
      </w:r>
      <w:r w:rsidRPr="007B3F51">
        <w:rPr>
          <w:rFonts w:hint="eastAsia"/>
          <w:highlight w:val="yellow"/>
          <w:lang w:eastAsia="ko-KR"/>
        </w:rPr>
        <w:t>TBD</w:t>
      </w:r>
      <w:r>
        <w:rPr>
          <w:rFonts w:hint="eastAsia"/>
          <w:lang w:eastAsia="ko-KR"/>
        </w:rPr>
        <w:t xml:space="preserve">] </w:t>
      </w:r>
      <w:r w:rsidRPr="00873BFF">
        <w:rPr>
          <w:lang w:eastAsia="ko-KR"/>
        </w:rPr>
        <w:t>header fields</w:t>
      </w:r>
      <w:r>
        <w:rPr>
          <w:rFonts w:hint="eastAsia"/>
          <w:lang w:eastAsia="ko-KR"/>
        </w:rPr>
        <w:t xml:space="preserve"> [</w:t>
      </w:r>
      <w:r w:rsidRPr="007B3F51">
        <w:rPr>
          <w:rFonts w:hint="eastAsia"/>
          <w:highlight w:val="yellow"/>
          <w:lang w:eastAsia="ko-KR"/>
        </w:rPr>
        <w:t>TBD</w:t>
      </w:r>
      <w:r>
        <w:rPr>
          <w:rFonts w:hint="eastAsia"/>
          <w:lang w:eastAsia="ko-KR"/>
        </w:rPr>
        <w:t>]</w:t>
      </w:r>
      <w:r w:rsidRPr="00873BFF">
        <w:rPr>
          <w:lang w:eastAsia="ko-KR"/>
        </w:rPr>
        <w:t>.</w:t>
      </w:r>
    </w:p>
    <w:p w:rsidR="009F66DD" w:rsidRDefault="009F66DD" w:rsidP="00F34AF6">
      <w:pPr>
        <w:pStyle w:val="Guidance"/>
        <w:jc w:val="both"/>
        <w:rPr>
          <w:lang w:eastAsia="ko-KR"/>
        </w:rPr>
      </w:pPr>
      <w:r>
        <w:rPr>
          <w:rFonts w:hint="eastAsia"/>
          <w:lang w:eastAsia="ko-KR"/>
        </w:rPr>
        <w:t>Editor's Note: the order of R/F/LCID/L is not determined yet, and can be changed later.</w:t>
      </w:r>
    </w:p>
    <w:p w:rsidR="009F66DD" w:rsidRDefault="009F66DD" w:rsidP="00F34AF6">
      <w:pPr>
        <w:pStyle w:val="Guidance"/>
        <w:jc w:val="both"/>
        <w:rPr>
          <w:lang w:eastAsia="ko-KR"/>
        </w:rPr>
      </w:pPr>
      <w:r>
        <w:rPr>
          <w:rFonts w:hint="eastAsia"/>
          <w:lang w:eastAsia="ko-KR"/>
        </w:rPr>
        <w:t>Editor's Note: whether to use L field for padding is not determined yet. If RAN2 agrees to use L field for padding, the last sentence can be deleted.</w:t>
      </w:r>
    </w:p>
    <w:p w:rsidR="009F66DD" w:rsidDel="008C4824" w:rsidRDefault="009F66DD" w:rsidP="00273A4D">
      <w:pPr>
        <w:pStyle w:val="TH"/>
        <w:rPr>
          <w:del w:id="21" w:author="chenli" w:date="2017-06-09T13:51:00Z"/>
          <w:lang w:eastAsia="ko-KR"/>
        </w:rPr>
      </w:pPr>
      <w:del w:id="22" w:author="chenli" w:date="2017-06-09T13:51:00Z">
        <w:r w:rsidRPr="005F0863" w:rsidDel="008C4824">
          <w:object w:dxaOrig="5734" w:dyaOrig="1057">
            <v:shape id="_x0000_i1026" type="#_x0000_t75" style="width:286.5pt;height:53pt" o:ole="">
              <v:imagedata r:id="rId10" o:title=""/>
            </v:shape>
            <o:OLEObject Type="Embed" ProgID="Visio.Drawing.11" ShapeID="_x0000_i1026" DrawAspect="Content" ObjectID="_1559135541" r:id="rId11"/>
          </w:object>
        </w:r>
      </w:del>
    </w:p>
    <w:p w:rsidR="004F656C" w:rsidRDefault="009F66DD" w:rsidP="00273A4D">
      <w:pPr>
        <w:pStyle w:val="BodyText"/>
        <w:jc w:val="center"/>
        <w:rPr>
          <w:ins w:id="23" w:author="chenli" w:date="2017-06-09T13:51:00Z"/>
          <w:rFonts w:eastAsiaTheme="minorEastAsia"/>
          <w:lang w:eastAsia="zh-CN"/>
        </w:rPr>
      </w:pPr>
      <w:del w:id="24" w:author="chenli" w:date="2017-06-09T13:51:00Z">
        <w:r w:rsidRPr="009F207D" w:rsidDel="008C4824">
          <w:rPr>
            <w:lang w:eastAsia="ko-KR"/>
          </w:rPr>
          <w:delText>Figure 6.1.2-</w:delText>
        </w:r>
        <w:r w:rsidDel="008C4824">
          <w:rPr>
            <w:rFonts w:hint="eastAsia"/>
            <w:lang w:eastAsia="ko-KR"/>
          </w:rPr>
          <w:delText>1</w:delText>
        </w:r>
        <w:r w:rsidRPr="009F207D" w:rsidDel="008C4824">
          <w:rPr>
            <w:lang w:eastAsia="ko-KR"/>
          </w:rPr>
          <w:delText>: R/LCID MAC subheader</w:delText>
        </w:r>
      </w:del>
      <w:ins w:id="25" w:author="chenli" w:date="2017-06-09T13:50:00Z">
        <w:r w:rsidR="004F656C">
          <w:object w:dxaOrig="3527" w:dyaOrig="711">
            <v:shape id="_x0000_i1027" type="#_x0000_t75" style="width:242.5pt;height:48.5pt" o:ole="">
              <v:imagedata r:id="rId12" o:title=""/>
            </v:shape>
            <o:OLEObject Type="Embed" ProgID="Visio.Drawing.11" ShapeID="_x0000_i1027" DrawAspect="Content" ObjectID="_1559135542" r:id="rId13"/>
          </w:object>
        </w:r>
      </w:ins>
    </w:p>
    <w:p w:rsidR="004F656C" w:rsidRPr="004F656C" w:rsidRDefault="004131C3" w:rsidP="00273A4D">
      <w:pPr>
        <w:pStyle w:val="BodyText"/>
        <w:jc w:val="center"/>
        <w:rPr>
          <w:ins w:id="26" w:author="chenli" w:date="2017-06-09T13:50:00Z"/>
          <w:rFonts w:eastAsiaTheme="minorEastAsia"/>
          <w:b/>
          <w:lang w:eastAsia="zh-CN"/>
        </w:rPr>
      </w:pPr>
      <w:ins w:id="27" w:author="chenli" w:date="2017-06-09T13:51:00Z">
        <w:r w:rsidRPr="004131C3">
          <w:rPr>
            <w:b/>
            <w:lang w:eastAsia="ko-KR"/>
          </w:rPr>
          <w:t xml:space="preserve">Figure 6.1.2-1: </w:t>
        </w:r>
        <w:r w:rsidRPr="004131C3">
          <w:rPr>
            <w:rFonts w:eastAsiaTheme="minorEastAsia"/>
            <w:b/>
            <w:lang w:eastAsia="zh-CN"/>
          </w:rPr>
          <w:t>CE Type</w:t>
        </w:r>
        <w:r w:rsidRPr="004131C3">
          <w:rPr>
            <w:b/>
            <w:lang w:eastAsia="ko-KR"/>
          </w:rPr>
          <w:t>/LCID MAC subheader</w:t>
        </w:r>
      </w:ins>
    </w:p>
    <w:p w:rsidR="002A4791" w:rsidRDefault="004F656C" w:rsidP="00273A4D">
      <w:pPr>
        <w:pStyle w:val="BodyText"/>
        <w:jc w:val="center"/>
        <w:rPr>
          <w:ins w:id="28" w:author="chenli" w:date="2017-06-09T13:46:00Z"/>
          <w:rFonts w:eastAsiaTheme="minorEastAsia"/>
          <w:lang w:eastAsia="zh-CN"/>
        </w:rPr>
      </w:pPr>
      <w:r>
        <w:object w:dxaOrig="3719" w:dyaOrig="1385">
          <v:shape id="_x0000_i1028" type="#_x0000_t75" style="width:260pt;height:97pt" o:ole="">
            <v:imagedata r:id="rId14" o:title=""/>
          </v:shape>
          <o:OLEObject Type="Embed" ProgID="Visio.Drawing.11" ShapeID="_x0000_i1028" DrawAspect="Content" ObjectID="_1559135543" r:id="rId15"/>
        </w:object>
      </w:r>
    </w:p>
    <w:p w:rsidR="00B04DAD" w:rsidRPr="00B04DAD" w:rsidRDefault="004F656C" w:rsidP="00273A4D">
      <w:pPr>
        <w:pStyle w:val="TF"/>
        <w:rPr>
          <w:ins w:id="29" w:author="chenli" w:date="2017-06-09T13:46:00Z"/>
          <w:lang w:eastAsia="ko-KR"/>
        </w:rPr>
      </w:pPr>
      <w:ins w:id="30" w:author="chenli" w:date="2017-06-09T13:51:00Z">
        <w:r w:rsidRPr="009F207D">
          <w:rPr>
            <w:lang w:eastAsia="ko-KR"/>
          </w:rPr>
          <w:t>Figure 6.1.2-</w:t>
        </w:r>
        <w:r w:rsidR="008C4824">
          <w:rPr>
            <w:rFonts w:eastAsiaTheme="minorEastAsia" w:hint="eastAsia"/>
            <w:lang w:eastAsia="zh-CN"/>
          </w:rPr>
          <w:t>2</w:t>
        </w:r>
        <w:r w:rsidRPr="009F207D">
          <w:rPr>
            <w:lang w:eastAsia="ko-KR"/>
          </w:rPr>
          <w:t xml:space="preserve">: </w:t>
        </w:r>
        <w:r>
          <w:rPr>
            <w:rFonts w:eastAsiaTheme="minorEastAsia" w:hint="eastAsia"/>
            <w:lang w:eastAsia="zh-CN"/>
          </w:rPr>
          <w:t>CE Type</w:t>
        </w:r>
        <w:r w:rsidRPr="009F207D">
          <w:rPr>
            <w:lang w:eastAsia="ko-KR"/>
          </w:rPr>
          <w:t>/LCID</w:t>
        </w:r>
      </w:ins>
      <w:ins w:id="31" w:author="chenli" w:date="2017-06-09T13:52:00Z">
        <w:r w:rsidR="00237979">
          <w:rPr>
            <w:rFonts w:eastAsiaTheme="minorEastAsia" w:hint="eastAsia"/>
            <w:lang w:eastAsia="zh-CN"/>
          </w:rPr>
          <w:t>/L</w:t>
        </w:r>
      </w:ins>
      <w:ins w:id="32" w:author="chenli" w:date="2017-06-09T13:51:00Z">
        <w:r w:rsidRPr="009F207D">
          <w:rPr>
            <w:lang w:eastAsia="ko-KR"/>
          </w:rPr>
          <w:t xml:space="preserve"> MAC subheader</w:t>
        </w:r>
      </w:ins>
    </w:p>
    <w:p w:rsidR="002A4791" w:rsidRPr="002A4791" w:rsidRDefault="002A4791" w:rsidP="00F34AF6">
      <w:pPr>
        <w:pStyle w:val="TF"/>
        <w:jc w:val="both"/>
        <w:rPr>
          <w:rFonts w:eastAsiaTheme="minorEastAsia"/>
          <w:lang w:eastAsia="zh-CN"/>
        </w:rPr>
      </w:pPr>
    </w:p>
    <w:p w:rsidR="009F66DD" w:rsidRDefault="009F66DD" w:rsidP="00F34AF6">
      <w:pPr>
        <w:pStyle w:val="Guidance"/>
        <w:jc w:val="both"/>
        <w:rPr>
          <w:lang w:eastAsia="ko-KR"/>
        </w:rPr>
      </w:pPr>
      <w:r>
        <w:rPr>
          <w:rFonts w:hint="eastAsia"/>
          <w:lang w:eastAsia="ko-KR"/>
        </w:rPr>
        <w:t xml:space="preserve">Editor's Note: Figures for MAC subheader with L and F fields (i.e. </w:t>
      </w:r>
      <w:r w:rsidRPr="007B3F51">
        <w:rPr>
          <w:rFonts w:hint="eastAsia"/>
          <w:highlight w:val="yellow"/>
          <w:lang w:eastAsia="ko-KR"/>
        </w:rPr>
        <w:t>[</w:t>
      </w:r>
      <w:r w:rsidRPr="007B3F51">
        <w:rPr>
          <w:highlight w:val="yellow"/>
          <w:lang w:eastAsia="ko-KR"/>
        </w:rPr>
        <w:t>R/</w:t>
      </w:r>
      <w:r w:rsidRPr="007B3F51">
        <w:rPr>
          <w:rFonts w:hint="eastAsia"/>
          <w:highlight w:val="yellow"/>
          <w:lang w:eastAsia="ko-KR"/>
        </w:rPr>
        <w:t>F/</w:t>
      </w:r>
      <w:r w:rsidRPr="007B3F51">
        <w:rPr>
          <w:highlight w:val="yellow"/>
          <w:lang w:eastAsia="ko-KR"/>
        </w:rPr>
        <w:t>LCID/L</w:t>
      </w:r>
      <w:r w:rsidRPr="007B3F51">
        <w:rPr>
          <w:rFonts w:hint="eastAsia"/>
          <w:highlight w:val="yellow"/>
          <w:lang w:eastAsia="ko-KR"/>
        </w:rPr>
        <w:t>]</w:t>
      </w:r>
      <w:r>
        <w:rPr>
          <w:rFonts w:hint="eastAsia"/>
          <w:lang w:eastAsia="ko-KR"/>
        </w:rPr>
        <w:t xml:space="preserve"> above) is still missing as no concrete agreements reached yet. To be added later.</w:t>
      </w:r>
    </w:p>
    <w:p w:rsidR="009F66DD" w:rsidRDefault="009F66DD" w:rsidP="00F34AF6">
      <w:pPr>
        <w:jc w:val="both"/>
        <w:rPr>
          <w:lang w:eastAsia="ko-KR"/>
        </w:rPr>
      </w:pPr>
      <w:r>
        <w:rPr>
          <w:rFonts w:hint="eastAsia"/>
          <w:lang w:eastAsia="ko-KR"/>
        </w:rPr>
        <w:t xml:space="preserve">MAC CEs are placed together. </w:t>
      </w:r>
      <w:r w:rsidRPr="00652BED">
        <w:rPr>
          <w:lang w:eastAsia="ko-KR"/>
        </w:rPr>
        <w:t>DL MAC CE</w:t>
      </w:r>
      <w:r w:rsidRPr="00652BED">
        <w:rPr>
          <w:rFonts w:hint="eastAsia"/>
          <w:lang w:eastAsia="ko-KR"/>
        </w:rPr>
        <w:t>(s)</w:t>
      </w:r>
      <w:r w:rsidRPr="00652BED">
        <w:rPr>
          <w:lang w:eastAsia="ko-KR"/>
        </w:rPr>
        <w:t xml:space="preserve"> is placed before any MAC SDU and padding</w:t>
      </w:r>
      <w:r w:rsidRPr="00652BED">
        <w:rPr>
          <w:rFonts w:hint="eastAsia"/>
          <w:lang w:eastAsia="ko-KR"/>
        </w:rPr>
        <w:t xml:space="preserve">, </w:t>
      </w:r>
      <w:r w:rsidRPr="00652BED">
        <w:rPr>
          <w:lang w:eastAsia="ko-KR"/>
        </w:rPr>
        <w:t>and</w:t>
      </w:r>
      <w:r>
        <w:rPr>
          <w:lang w:eastAsia="ko-KR"/>
        </w:rPr>
        <w:t xml:space="preserve"> UL</w:t>
      </w:r>
      <w:r>
        <w:rPr>
          <w:rFonts w:hint="eastAsia"/>
          <w:lang w:eastAsia="ko-KR"/>
        </w:rPr>
        <w:t xml:space="preserve"> MAC CE(s) is placed after all the MAC SDUs.</w:t>
      </w:r>
    </w:p>
    <w:p w:rsidR="009F66DD" w:rsidRDefault="009F66DD" w:rsidP="00F34AF6">
      <w:pPr>
        <w:pStyle w:val="Guidance"/>
        <w:jc w:val="both"/>
        <w:rPr>
          <w:lang w:eastAsia="ko-KR"/>
        </w:rPr>
      </w:pPr>
      <w:r>
        <w:rPr>
          <w:rFonts w:hint="eastAsia"/>
        </w:rPr>
        <w:t xml:space="preserve">Editor's note: </w:t>
      </w:r>
      <w:r>
        <w:rPr>
          <w:rFonts w:hint="eastAsia"/>
          <w:lang w:eastAsia="ko-KR"/>
        </w:rPr>
        <w:t xml:space="preserve">Location of the padding is unclear from </w:t>
      </w:r>
      <w:r>
        <w:rPr>
          <w:lang w:eastAsia="ko-KR"/>
        </w:rPr>
        <w:t>the</w:t>
      </w:r>
      <w:r>
        <w:rPr>
          <w:rFonts w:hint="eastAsia"/>
          <w:lang w:eastAsia="ko-KR"/>
        </w:rPr>
        <w:t xml:space="preserve"> agreement (i.e. after MAC CEs or before MAC CEs).</w:t>
      </w:r>
    </w:p>
    <w:p w:rsidR="009F66DD" w:rsidRDefault="009F66DD" w:rsidP="00F34AF6">
      <w:pPr>
        <w:pStyle w:val="Guidance"/>
        <w:jc w:val="both"/>
        <w:rPr>
          <w:lang w:eastAsia="ko-KR"/>
        </w:rPr>
      </w:pPr>
      <w:r>
        <w:rPr>
          <w:rFonts w:hint="eastAsia"/>
        </w:rPr>
        <w:t xml:space="preserve">Editor's note: </w:t>
      </w:r>
      <w:r>
        <w:rPr>
          <w:rFonts w:hint="eastAsia"/>
          <w:lang w:eastAsia="ko-KR"/>
        </w:rPr>
        <w:t xml:space="preserve">The example of PDU format for both DL and UL can be illustrated later after having concrete </w:t>
      </w:r>
      <w:r>
        <w:rPr>
          <w:lang w:eastAsia="ko-KR"/>
        </w:rPr>
        <w:t>agreements</w:t>
      </w:r>
      <w:r>
        <w:rPr>
          <w:rFonts w:hint="eastAsia"/>
          <w:lang w:eastAsia="ko-KR"/>
        </w:rPr>
        <w:t xml:space="preserve"> on MAC PDU format like below: (still the order of R/F/LCID/L is TBD)</w:t>
      </w:r>
    </w:p>
    <w:p w:rsidR="009F66DD" w:rsidRDefault="009F66DD" w:rsidP="00273A4D">
      <w:pPr>
        <w:pStyle w:val="TH"/>
        <w:rPr>
          <w:lang w:eastAsia="ko-KR"/>
        </w:rPr>
      </w:pPr>
      <w:r>
        <w:object w:dxaOrig="11677" w:dyaOrig="2890">
          <v:shape id="_x0000_i1029" type="#_x0000_t75" style="width:481.5pt;height:119pt" o:ole="">
            <v:imagedata r:id="rId16" o:title=""/>
          </v:shape>
          <o:OLEObject Type="Embed" ProgID="Visio.Drawing.11" ShapeID="_x0000_i1029" DrawAspect="Content" ObjectID="_1559135544" r:id="rId17"/>
        </w:object>
      </w:r>
    </w:p>
    <w:p w:rsidR="009F66DD" w:rsidRDefault="009F66DD" w:rsidP="00F34AF6">
      <w:pPr>
        <w:pStyle w:val="TF"/>
        <w:jc w:val="both"/>
        <w:rPr>
          <w:lang w:eastAsia="ko-KR"/>
        </w:rPr>
      </w:pPr>
      <w:r w:rsidRPr="00041C9C">
        <w:rPr>
          <w:lang w:eastAsia="ko-KR"/>
        </w:rPr>
        <w:t>Figure 6.1.2-</w:t>
      </w:r>
      <w:r>
        <w:rPr>
          <w:rFonts w:hint="eastAsia"/>
          <w:lang w:eastAsia="ko-KR"/>
        </w:rPr>
        <w:t>3</w:t>
      </w:r>
      <w:r w:rsidRPr="00041C9C">
        <w:rPr>
          <w:lang w:eastAsia="ko-KR"/>
        </w:rPr>
        <w:t xml:space="preserve">: Example of </w:t>
      </w:r>
      <w:r>
        <w:rPr>
          <w:rFonts w:hint="eastAsia"/>
          <w:lang w:eastAsia="ko-KR"/>
        </w:rPr>
        <w:t xml:space="preserve">a DL </w:t>
      </w:r>
      <w:r w:rsidRPr="00041C9C">
        <w:rPr>
          <w:lang w:eastAsia="ko-KR"/>
        </w:rPr>
        <w:t>MAC PDU</w:t>
      </w:r>
    </w:p>
    <w:p w:rsidR="009F66DD" w:rsidRDefault="009F66DD" w:rsidP="00F34AF6">
      <w:pPr>
        <w:jc w:val="both"/>
        <w:rPr>
          <w:lang w:eastAsia="ko-KR"/>
        </w:rPr>
      </w:pPr>
      <w:r w:rsidRPr="002F4F3B">
        <w:rPr>
          <w:noProof/>
        </w:rPr>
        <w:t xml:space="preserve">A maximum of one MAC PDU can be transmitted per TB per </w:t>
      </w:r>
      <w:r>
        <w:rPr>
          <w:noProof/>
          <w:lang w:eastAsia="zh-CN"/>
        </w:rPr>
        <w:t>MAC entity</w:t>
      </w:r>
      <w:r w:rsidRPr="002F4F3B">
        <w:rPr>
          <w:noProof/>
        </w:rPr>
        <w:t>.</w:t>
      </w:r>
    </w:p>
    <w:p w:rsidR="009F66DD" w:rsidRDefault="009F66DD" w:rsidP="00F34AF6">
      <w:pPr>
        <w:pStyle w:val="Guidance"/>
        <w:jc w:val="both"/>
        <w:rPr>
          <w:lang w:eastAsia="ko-KR"/>
        </w:rPr>
      </w:pPr>
      <w:r>
        <w:rPr>
          <w:rFonts w:hint="eastAsia"/>
        </w:rPr>
        <w:t xml:space="preserve">Editor's note: </w:t>
      </w:r>
      <w:r>
        <w:rPr>
          <w:rFonts w:hint="eastAsia"/>
          <w:lang w:eastAsia="ko-KR"/>
        </w:rPr>
        <w:t xml:space="preserve">Editor thinks the above principle (i.e. max one MAC PDU per TB) is applied to NR as well. </w:t>
      </w:r>
      <w:r>
        <w:rPr>
          <w:lang w:eastAsia="ko-KR"/>
        </w:rPr>
        <w:t>N</w:t>
      </w:r>
      <w:r>
        <w:rPr>
          <w:rFonts w:hint="eastAsia"/>
          <w:lang w:eastAsia="ko-KR"/>
        </w:rPr>
        <w:t>eed confirmation from RAN2.</w:t>
      </w:r>
    </w:p>
    <w:p w:rsidR="00F079B1" w:rsidRDefault="00F079B1" w:rsidP="00F34AF6">
      <w:pPr>
        <w:pStyle w:val="BodyText"/>
        <w:rPr>
          <w:rFonts w:eastAsiaTheme="minorEastAsia"/>
          <w:lang w:eastAsia="zh-CN"/>
        </w:rPr>
      </w:pPr>
    </w:p>
    <w:p w:rsidR="00F079B1" w:rsidRPr="00F079B1" w:rsidRDefault="00F079B1" w:rsidP="00F34AF6">
      <w:pPr>
        <w:pStyle w:val="BodyText"/>
        <w:rPr>
          <w:rFonts w:eastAsiaTheme="minorEastAsia"/>
          <w:lang w:eastAsia="zh-CN"/>
        </w:rPr>
      </w:pPr>
    </w:p>
    <w:p w:rsidR="005E302B" w:rsidRPr="00151807" w:rsidRDefault="005E302B" w:rsidP="00F34AF6">
      <w:pPr>
        <w:pStyle w:val="BodyText"/>
        <w:rPr>
          <w:rFonts w:eastAsia="宋体"/>
          <w:lang w:val="en-GB" w:eastAsia="zh-CN"/>
        </w:rPr>
      </w:pPr>
    </w:p>
    <w:sectPr w:rsidR="005E302B" w:rsidRPr="00151807" w:rsidSect="00E10E01">
      <w:headerReference w:type="even" r:id="rId18"/>
      <w:headerReference w:type="default" r:id="rId19"/>
      <w:footerReference w:type="even" r:id="rId20"/>
      <w:footerReference w:type="default" r:id="rId21"/>
      <w:headerReference w:type="first" r:id="rId22"/>
      <w:footerReference w:type="first" r:id="rId23"/>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5771" w:rsidRDefault="00DB5771">
      <w:r>
        <w:separator/>
      </w:r>
    </w:p>
  </w:endnote>
  <w:endnote w:type="continuationSeparator" w:id="0">
    <w:p w:rsidR="00DB5771" w:rsidRDefault="00DB577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4C0E86"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end"/>
    </w:r>
  </w:p>
  <w:p w:rsidR="00A43638" w:rsidRDefault="00A436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4C0E86"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separate"/>
    </w:r>
    <w:r w:rsidR="00393D8D">
      <w:rPr>
        <w:rStyle w:val="PageNumber"/>
        <w:noProof/>
      </w:rPr>
      <w:t>3</w:t>
    </w:r>
    <w:r>
      <w:rPr>
        <w:rStyle w:val="PageNumber"/>
      </w:rPr>
      <w:fldChar w:fldCharType="end"/>
    </w:r>
  </w:p>
  <w:p w:rsidR="00A43638" w:rsidRPr="00B21228" w:rsidRDefault="005C7B31" w:rsidP="00D2528A">
    <w:pPr>
      <w:pStyle w:val="Footer"/>
      <w:tabs>
        <w:tab w:val="left" w:pos="2552"/>
      </w:tabs>
      <w:rPr>
        <w:rFonts w:eastAsia="宋体"/>
        <w:sz w:val="20"/>
        <w:szCs w:val="20"/>
        <w:lang w:eastAsia="zh-CN"/>
      </w:rPr>
    </w:pPr>
    <w:r w:rsidRPr="00B21228">
      <w:rPr>
        <w:rFonts w:eastAsia="宋体"/>
        <w:sz w:val="20"/>
        <w:szCs w:val="20"/>
        <w:lang w:eastAsia="zh-CN"/>
      </w:rPr>
      <w:t>R2-1706363</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228" w:rsidRDefault="00B2122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5771" w:rsidRDefault="00DB5771">
      <w:r>
        <w:separator/>
      </w:r>
    </w:p>
  </w:footnote>
  <w:footnote w:type="continuationSeparator" w:id="0">
    <w:p w:rsidR="00DB5771" w:rsidRDefault="00DB57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228" w:rsidRDefault="00B2122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Header"/>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228" w:rsidRDefault="00B2122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7">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0">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5">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16">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481B92"/>
    <w:multiLevelType w:val="hybridMultilevel"/>
    <w:tmpl w:val="05282318"/>
    <w:lvl w:ilvl="0" w:tplc="8982E95C">
      <w:start w:val="2"/>
      <w:numFmt w:val="bullet"/>
      <w:lvlText w:val=""/>
      <w:lvlJc w:val="left"/>
      <w:pPr>
        <w:ind w:left="360" w:hanging="360"/>
      </w:pPr>
      <w:rPr>
        <w:rFonts w:ascii="Wingdings" w:eastAsia="宋体"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C192E8F"/>
    <w:multiLevelType w:val="hybridMultilevel"/>
    <w:tmpl w:val="11B4AD80"/>
    <w:lvl w:ilvl="0" w:tplc="09F8CAD6">
      <w:start w:val="2"/>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82570B"/>
    <w:multiLevelType w:val="hybridMultilevel"/>
    <w:tmpl w:val="54D0243C"/>
    <w:lvl w:ilvl="0" w:tplc="146E104A">
      <w:start w:val="2"/>
      <w:numFmt w:val="bullet"/>
      <w:lvlText w:val="-"/>
      <w:lvlJc w:val="left"/>
      <w:pPr>
        <w:ind w:left="780" w:hanging="360"/>
      </w:pPr>
      <w:rPr>
        <w:rFonts w:ascii="Calibri" w:eastAsia="宋体"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27">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28">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36">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34"/>
  </w:num>
  <w:num w:numId="2">
    <w:abstractNumId w:val="29"/>
  </w:num>
  <w:num w:numId="3">
    <w:abstractNumId w:val="22"/>
  </w:num>
  <w:num w:numId="4">
    <w:abstractNumId w:val="35"/>
  </w:num>
  <w:num w:numId="5">
    <w:abstractNumId w:val="34"/>
  </w:num>
  <w:num w:numId="6">
    <w:abstractNumId w:val="34"/>
  </w:num>
  <w:num w:numId="7">
    <w:abstractNumId w:val="24"/>
  </w:num>
  <w:num w:numId="8">
    <w:abstractNumId w:val="10"/>
  </w:num>
  <w:num w:numId="9">
    <w:abstractNumId w:val="19"/>
  </w:num>
  <w:num w:numId="10">
    <w:abstractNumId w:val="2"/>
  </w:num>
  <w:num w:numId="11">
    <w:abstractNumId w:val="5"/>
  </w:num>
  <w:num w:numId="12">
    <w:abstractNumId w:val="4"/>
  </w:num>
  <w:num w:numId="13">
    <w:abstractNumId w:val="27"/>
  </w:num>
  <w:num w:numId="14">
    <w:abstractNumId w:val="26"/>
  </w:num>
  <w:num w:numId="15">
    <w:abstractNumId w:val="14"/>
  </w:num>
  <w:num w:numId="16">
    <w:abstractNumId w:val="36"/>
  </w:num>
  <w:num w:numId="17">
    <w:abstractNumId w:val="31"/>
  </w:num>
  <w:num w:numId="18">
    <w:abstractNumId w:val="21"/>
  </w:num>
  <w:num w:numId="19">
    <w:abstractNumId w:val="28"/>
  </w:num>
  <w:num w:numId="20">
    <w:abstractNumId w:val="33"/>
  </w:num>
  <w:num w:numId="21">
    <w:abstractNumId w:val="30"/>
  </w:num>
  <w:num w:numId="22">
    <w:abstractNumId w:val="8"/>
  </w:num>
  <w:num w:numId="23">
    <w:abstractNumId w:val="16"/>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7"/>
  </w:num>
  <w:num w:numId="27">
    <w:abstractNumId w:val="25"/>
  </w:num>
  <w:num w:numId="28">
    <w:abstractNumId w:val="11"/>
  </w:num>
  <w:num w:numId="2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9"/>
  </w:num>
  <w:num w:numId="37">
    <w:abstractNumId w:val="6"/>
  </w:num>
  <w:num w:numId="38">
    <w:abstractNumId w:val="3"/>
  </w:num>
  <w:num w:numId="39">
    <w:abstractNumId w:val="1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3"/>
  <w:bordersDoNotSurroundHeader/>
  <w:bordersDoNotSurroundFooter/>
  <w:stylePaneFormatFilter w:val="3F01"/>
  <w:defaultTabStop w:val="720"/>
  <w:characterSpacingControl w:val="doNotCompress"/>
  <w:hdrShapeDefaults>
    <o:shapedefaults v:ext="edit" spidmax="8294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116A5"/>
    <w:rsid w:val="00011C5A"/>
    <w:rsid w:val="00012F03"/>
    <w:rsid w:val="00013195"/>
    <w:rsid w:val="000153DA"/>
    <w:rsid w:val="00015DC7"/>
    <w:rsid w:val="00016AC6"/>
    <w:rsid w:val="00016D97"/>
    <w:rsid w:val="0002055A"/>
    <w:rsid w:val="00020E63"/>
    <w:rsid w:val="0002102E"/>
    <w:rsid w:val="0002195F"/>
    <w:rsid w:val="00023115"/>
    <w:rsid w:val="000237C3"/>
    <w:rsid w:val="0002665B"/>
    <w:rsid w:val="00026A53"/>
    <w:rsid w:val="00026C09"/>
    <w:rsid w:val="00030588"/>
    <w:rsid w:val="0003156B"/>
    <w:rsid w:val="000316E5"/>
    <w:rsid w:val="000325C4"/>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FEF"/>
    <w:rsid w:val="000466C6"/>
    <w:rsid w:val="0004674A"/>
    <w:rsid w:val="00050783"/>
    <w:rsid w:val="00051D7D"/>
    <w:rsid w:val="00051E89"/>
    <w:rsid w:val="00051F59"/>
    <w:rsid w:val="00054356"/>
    <w:rsid w:val="00055E49"/>
    <w:rsid w:val="000574EB"/>
    <w:rsid w:val="000575A9"/>
    <w:rsid w:val="00060DF6"/>
    <w:rsid w:val="00061F15"/>
    <w:rsid w:val="00061F74"/>
    <w:rsid w:val="0006264B"/>
    <w:rsid w:val="000628FF"/>
    <w:rsid w:val="00062FC2"/>
    <w:rsid w:val="00064119"/>
    <w:rsid w:val="00064769"/>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6209"/>
    <w:rsid w:val="0008685F"/>
    <w:rsid w:val="00086EB4"/>
    <w:rsid w:val="00086FFA"/>
    <w:rsid w:val="00090158"/>
    <w:rsid w:val="000902A2"/>
    <w:rsid w:val="000909F5"/>
    <w:rsid w:val="000927C7"/>
    <w:rsid w:val="00092E7F"/>
    <w:rsid w:val="000931F4"/>
    <w:rsid w:val="00093840"/>
    <w:rsid w:val="00093E9F"/>
    <w:rsid w:val="00095BF3"/>
    <w:rsid w:val="00096F56"/>
    <w:rsid w:val="000A101B"/>
    <w:rsid w:val="000A2552"/>
    <w:rsid w:val="000A37F0"/>
    <w:rsid w:val="000A380C"/>
    <w:rsid w:val="000A4621"/>
    <w:rsid w:val="000A4D61"/>
    <w:rsid w:val="000A5653"/>
    <w:rsid w:val="000A56D6"/>
    <w:rsid w:val="000A6D56"/>
    <w:rsid w:val="000B0C8C"/>
    <w:rsid w:val="000B0CF9"/>
    <w:rsid w:val="000B3216"/>
    <w:rsid w:val="000B454C"/>
    <w:rsid w:val="000B4933"/>
    <w:rsid w:val="000B66A6"/>
    <w:rsid w:val="000B76F6"/>
    <w:rsid w:val="000C0433"/>
    <w:rsid w:val="000C06A6"/>
    <w:rsid w:val="000C06E1"/>
    <w:rsid w:val="000C1A6B"/>
    <w:rsid w:val="000C1BF2"/>
    <w:rsid w:val="000C2C4E"/>
    <w:rsid w:val="000C4369"/>
    <w:rsid w:val="000C4C55"/>
    <w:rsid w:val="000C4EBE"/>
    <w:rsid w:val="000C53A4"/>
    <w:rsid w:val="000D0C7D"/>
    <w:rsid w:val="000D2630"/>
    <w:rsid w:val="000D2BDA"/>
    <w:rsid w:val="000D3C43"/>
    <w:rsid w:val="000D47FF"/>
    <w:rsid w:val="000D5C4A"/>
    <w:rsid w:val="000D6AED"/>
    <w:rsid w:val="000D7290"/>
    <w:rsid w:val="000D746F"/>
    <w:rsid w:val="000E0F99"/>
    <w:rsid w:val="000E1317"/>
    <w:rsid w:val="000E1F8B"/>
    <w:rsid w:val="000E3AE2"/>
    <w:rsid w:val="000E4096"/>
    <w:rsid w:val="000E4459"/>
    <w:rsid w:val="000E557C"/>
    <w:rsid w:val="000E568B"/>
    <w:rsid w:val="000E71C6"/>
    <w:rsid w:val="000F0383"/>
    <w:rsid w:val="000F0607"/>
    <w:rsid w:val="000F1939"/>
    <w:rsid w:val="000F1C0F"/>
    <w:rsid w:val="000F1CB0"/>
    <w:rsid w:val="000F21D8"/>
    <w:rsid w:val="000F2438"/>
    <w:rsid w:val="000F26CF"/>
    <w:rsid w:val="000F3789"/>
    <w:rsid w:val="000F3987"/>
    <w:rsid w:val="000F3D9B"/>
    <w:rsid w:val="000F43A4"/>
    <w:rsid w:val="000F4606"/>
    <w:rsid w:val="000F5484"/>
    <w:rsid w:val="000F54CB"/>
    <w:rsid w:val="000F68BE"/>
    <w:rsid w:val="000F6B0D"/>
    <w:rsid w:val="000F6FF6"/>
    <w:rsid w:val="000F7737"/>
    <w:rsid w:val="000F7EEC"/>
    <w:rsid w:val="000F7F6B"/>
    <w:rsid w:val="00100319"/>
    <w:rsid w:val="001013CF"/>
    <w:rsid w:val="00101B72"/>
    <w:rsid w:val="001022DB"/>
    <w:rsid w:val="001034FB"/>
    <w:rsid w:val="0010479A"/>
    <w:rsid w:val="00105570"/>
    <w:rsid w:val="0010727F"/>
    <w:rsid w:val="0010757E"/>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67F9"/>
    <w:rsid w:val="001300EB"/>
    <w:rsid w:val="00130569"/>
    <w:rsid w:val="001318F6"/>
    <w:rsid w:val="0013363D"/>
    <w:rsid w:val="0013375A"/>
    <w:rsid w:val="00134024"/>
    <w:rsid w:val="001340C3"/>
    <w:rsid w:val="001350DE"/>
    <w:rsid w:val="0013667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9E3"/>
    <w:rsid w:val="00147738"/>
    <w:rsid w:val="00147F25"/>
    <w:rsid w:val="001505E0"/>
    <w:rsid w:val="001509C6"/>
    <w:rsid w:val="00150EBC"/>
    <w:rsid w:val="00151807"/>
    <w:rsid w:val="001528C2"/>
    <w:rsid w:val="00153D16"/>
    <w:rsid w:val="001549F5"/>
    <w:rsid w:val="00155B09"/>
    <w:rsid w:val="00155B38"/>
    <w:rsid w:val="00156002"/>
    <w:rsid w:val="001564E6"/>
    <w:rsid w:val="001605FD"/>
    <w:rsid w:val="001632A1"/>
    <w:rsid w:val="00164894"/>
    <w:rsid w:val="00165B2B"/>
    <w:rsid w:val="001676A5"/>
    <w:rsid w:val="00167C1D"/>
    <w:rsid w:val="0017068B"/>
    <w:rsid w:val="00170EF2"/>
    <w:rsid w:val="00171E5B"/>
    <w:rsid w:val="00172CA2"/>
    <w:rsid w:val="001740A2"/>
    <w:rsid w:val="001743A8"/>
    <w:rsid w:val="00174C5A"/>
    <w:rsid w:val="0017538F"/>
    <w:rsid w:val="00180986"/>
    <w:rsid w:val="00180E39"/>
    <w:rsid w:val="001824D3"/>
    <w:rsid w:val="0018252A"/>
    <w:rsid w:val="001826BA"/>
    <w:rsid w:val="001829DF"/>
    <w:rsid w:val="001831ED"/>
    <w:rsid w:val="00183A87"/>
    <w:rsid w:val="00186AD4"/>
    <w:rsid w:val="0018753B"/>
    <w:rsid w:val="0018773A"/>
    <w:rsid w:val="00187D1A"/>
    <w:rsid w:val="00187F70"/>
    <w:rsid w:val="001916B2"/>
    <w:rsid w:val="00193206"/>
    <w:rsid w:val="00195925"/>
    <w:rsid w:val="00195CEC"/>
    <w:rsid w:val="001969C4"/>
    <w:rsid w:val="001A08B0"/>
    <w:rsid w:val="001A1092"/>
    <w:rsid w:val="001A1C64"/>
    <w:rsid w:val="001A22CE"/>
    <w:rsid w:val="001A2543"/>
    <w:rsid w:val="001A3F69"/>
    <w:rsid w:val="001A6223"/>
    <w:rsid w:val="001A6E39"/>
    <w:rsid w:val="001A709C"/>
    <w:rsid w:val="001A7CF7"/>
    <w:rsid w:val="001B220B"/>
    <w:rsid w:val="001B3C20"/>
    <w:rsid w:val="001B4475"/>
    <w:rsid w:val="001B5223"/>
    <w:rsid w:val="001B5996"/>
    <w:rsid w:val="001B689A"/>
    <w:rsid w:val="001B7232"/>
    <w:rsid w:val="001C102E"/>
    <w:rsid w:val="001C187F"/>
    <w:rsid w:val="001C2710"/>
    <w:rsid w:val="001C29A5"/>
    <w:rsid w:val="001C2CA0"/>
    <w:rsid w:val="001C3652"/>
    <w:rsid w:val="001C3669"/>
    <w:rsid w:val="001C5D4D"/>
    <w:rsid w:val="001C73A7"/>
    <w:rsid w:val="001D20D5"/>
    <w:rsid w:val="001D2120"/>
    <w:rsid w:val="001D2943"/>
    <w:rsid w:val="001D39E0"/>
    <w:rsid w:val="001D3C3E"/>
    <w:rsid w:val="001D3D93"/>
    <w:rsid w:val="001D50DB"/>
    <w:rsid w:val="001D533D"/>
    <w:rsid w:val="001D6DB5"/>
    <w:rsid w:val="001D70DE"/>
    <w:rsid w:val="001E00B5"/>
    <w:rsid w:val="001E0153"/>
    <w:rsid w:val="001E0C53"/>
    <w:rsid w:val="001E2A0B"/>
    <w:rsid w:val="001E3DF6"/>
    <w:rsid w:val="001E44AD"/>
    <w:rsid w:val="001E6CC1"/>
    <w:rsid w:val="001E6E1A"/>
    <w:rsid w:val="001E7EDF"/>
    <w:rsid w:val="001E7F62"/>
    <w:rsid w:val="001F2686"/>
    <w:rsid w:val="001F3687"/>
    <w:rsid w:val="001F395C"/>
    <w:rsid w:val="001F3B2D"/>
    <w:rsid w:val="001F4751"/>
    <w:rsid w:val="001F4796"/>
    <w:rsid w:val="001F4B17"/>
    <w:rsid w:val="001F5E2F"/>
    <w:rsid w:val="001F630F"/>
    <w:rsid w:val="00200147"/>
    <w:rsid w:val="0020399E"/>
    <w:rsid w:val="00204504"/>
    <w:rsid w:val="002048B9"/>
    <w:rsid w:val="00204911"/>
    <w:rsid w:val="0020511E"/>
    <w:rsid w:val="0020540C"/>
    <w:rsid w:val="002075AD"/>
    <w:rsid w:val="002075E1"/>
    <w:rsid w:val="0020799E"/>
    <w:rsid w:val="00207B3E"/>
    <w:rsid w:val="00212B7F"/>
    <w:rsid w:val="00214050"/>
    <w:rsid w:val="002165E9"/>
    <w:rsid w:val="00216822"/>
    <w:rsid w:val="00216854"/>
    <w:rsid w:val="00220678"/>
    <w:rsid w:val="00222211"/>
    <w:rsid w:val="00223E82"/>
    <w:rsid w:val="0022409D"/>
    <w:rsid w:val="00231D39"/>
    <w:rsid w:val="00231E3A"/>
    <w:rsid w:val="00232A82"/>
    <w:rsid w:val="00233084"/>
    <w:rsid w:val="00234DB0"/>
    <w:rsid w:val="002350B0"/>
    <w:rsid w:val="002362AC"/>
    <w:rsid w:val="0023711A"/>
    <w:rsid w:val="00237979"/>
    <w:rsid w:val="00237DC5"/>
    <w:rsid w:val="00240299"/>
    <w:rsid w:val="002413D5"/>
    <w:rsid w:val="0024144A"/>
    <w:rsid w:val="00241C61"/>
    <w:rsid w:val="00242895"/>
    <w:rsid w:val="00242C64"/>
    <w:rsid w:val="00243CBC"/>
    <w:rsid w:val="0024432B"/>
    <w:rsid w:val="00245C97"/>
    <w:rsid w:val="00247BC4"/>
    <w:rsid w:val="00247D86"/>
    <w:rsid w:val="00250C11"/>
    <w:rsid w:val="00250E0E"/>
    <w:rsid w:val="00251771"/>
    <w:rsid w:val="002522BE"/>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3A4D"/>
    <w:rsid w:val="00274537"/>
    <w:rsid w:val="00275303"/>
    <w:rsid w:val="00275F29"/>
    <w:rsid w:val="002767E1"/>
    <w:rsid w:val="00277374"/>
    <w:rsid w:val="00277A2C"/>
    <w:rsid w:val="0028148B"/>
    <w:rsid w:val="00282EBA"/>
    <w:rsid w:val="002838FA"/>
    <w:rsid w:val="0028477F"/>
    <w:rsid w:val="0029001C"/>
    <w:rsid w:val="00290DE1"/>
    <w:rsid w:val="002911A8"/>
    <w:rsid w:val="002935D4"/>
    <w:rsid w:val="00295AA0"/>
    <w:rsid w:val="00295C0E"/>
    <w:rsid w:val="002960EB"/>
    <w:rsid w:val="00297960"/>
    <w:rsid w:val="002A1CAD"/>
    <w:rsid w:val="002A2381"/>
    <w:rsid w:val="002A3CA2"/>
    <w:rsid w:val="002A4791"/>
    <w:rsid w:val="002A4B5A"/>
    <w:rsid w:val="002A50CB"/>
    <w:rsid w:val="002A5256"/>
    <w:rsid w:val="002A579C"/>
    <w:rsid w:val="002A64FB"/>
    <w:rsid w:val="002A6AC0"/>
    <w:rsid w:val="002A773B"/>
    <w:rsid w:val="002B01A8"/>
    <w:rsid w:val="002B0640"/>
    <w:rsid w:val="002B3272"/>
    <w:rsid w:val="002B3435"/>
    <w:rsid w:val="002B3844"/>
    <w:rsid w:val="002B3869"/>
    <w:rsid w:val="002B3B6A"/>
    <w:rsid w:val="002B4115"/>
    <w:rsid w:val="002B495C"/>
    <w:rsid w:val="002B63AB"/>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E0148"/>
    <w:rsid w:val="002E21D0"/>
    <w:rsid w:val="002E3191"/>
    <w:rsid w:val="002E345A"/>
    <w:rsid w:val="002E406B"/>
    <w:rsid w:val="002E4B90"/>
    <w:rsid w:val="002E6178"/>
    <w:rsid w:val="002E68E9"/>
    <w:rsid w:val="002E7146"/>
    <w:rsid w:val="002F2907"/>
    <w:rsid w:val="002F3D46"/>
    <w:rsid w:val="002F4476"/>
    <w:rsid w:val="002F50DA"/>
    <w:rsid w:val="002F5587"/>
    <w:rsid w:val="002F7F01"/>
    <w:rsid w:val="00300156"/>
    <w:rsid w:val="003004BB"/>
    <w:rsid w:val="003007AC"/>
    <w:rsid w:val="00302017"/>
    <w:rsid w:val="00302E8E"/>
    <w:rsid w:val="003040C4"/>
    <w:rsid w:val="00304280"/>
    <w:rsid w:val="0030542F"/>
    <w:rsid w:val="00305A96"/>
    <w:rsid w:val="003076C6"/>
    <w:rsid w:val="003101AA"/>
    <w:rsid w:val="0031147B"/>
    <w:rsid w:val="00312265"/>
    <w:rsid w:val="003154C2"/>
    <w:rsid w:val="003161D3"/>
    <w:rsid w:val="0031755E"/>
    <w:rsid w:val="003175DE"/>
    <w:rsid w:val="00317678"/>
    <w:rsid w:val="00317847"/>
    <w:rsid w:val="003202BE"/>
    <w:rsid w:val="003225BC"/>
    <w:rsid w:val="003227E6"/>
    <w:rsid w:val="00324ECE"/>
    <w:rsid w:val="00325078"/>
    <w:rsid w:val="0032556F"/>
    <w:rsid w:val="00326687"/>
    <w:rsid w:val="00327568"/>
    <w:rsid w:val="00327935"/>
    <w:rsid w:val="00331CF1"/>
    <w:rsid w:val="00331FE5"/>
    <w:rsid w:val="0033249E"/>
    <w:rsid w:val="0033289C"/>
    <w:rsid w:val="00332E55"/>
    <w:rsid w:val="00334ECA"/>
    <w:rsid w:val="0034012F"/>
    <w:rsid w:val="0034093D"/>
    <w:rsid w:val="00340A2F"/>
    <w:rsid w:val="003427A9"/>
    <w:rsid w:val="00343688"/>
    <w:rsid w:val="00344658"/>
    <w:rsid w:val="00345AAA"/>
    <w:rsid w:val="003460C5"/>
    <w:rsid w:val="00346666"/>
    <w:rsid w:val="00346C9B"/>
    <w:rsid w:val="00346CFA"/>
    <w:rsid w:val="003547CA"/>
    <w:rsid w:val="00354DC0"/>
    <w:rsid w:val="00354F5B"/>
    <w:rsid w:val="00356CCC"/>
    <w:rsid w:val="0035701E"/>
    <w:rsid w:val="00357DE6"/>
    <w:rsid w:val="00360649"/>
    <w:rsid w:val="00362868"/>
    <w:rsid w:val="0036525C"/>
    <w:rsid w:val="003674D6"/>
    <w:rsid w:val="00367558"/>
    <w:rsid w:val="00371338"/>
    <w:rsid w:val="00371A4B"/>
    <w:rsid w:val="00371BAF"/>
    <w:rsid w:val="00371BCB"/>
    <w:rsid w:val="003727A3"/>
    <w:rsid w:val="00372958"/>
    <w:rsid w:val="0037362E"/>
    <w:rsid w:val="00376BAC"/>
    <w:rsid w:val="003805BD"/>
    <w:rsid w:val="0038181C"/>
    <w:rsid w:val="00381ACD"/>
    <w:rsid w:val="00382D5F"/>
    <w:rsid w:val="0038372C"/>
    <w:rsid w:val="003838FE"/>
    <w:rsid w:val="00384284"/>
    <w:rsid w:val="003870EF"/>
    <w:rsid w:val="00387AEB"/>
    <w:rsid w:val="00387B28"/>
    <w:rsid w:val="00390DDD"/>
    <w:rsid w:val="00391617"/>
    <w:rsid w:val="003917C2"/>
    <w:rsid w:val="00391A86"/>
    <w:rsid w:val="00393474"/>
    <w:rsid w:val="00393B83"/>
    <w:rsid w:val="00393D8D"/>
    <w:rsid w:val="00394241"/>
    <w:rsid w:val="00394579"/>
    <w:rsid w:val="003949ED"/>
    <w:rsid w:val="00395271"/>
    <w:rsid w:val="003958D2"/>
    <w:rsid w:val="00396448"/>
    <w:rsid w:val="00397836"/>
    <w:rsid w:val="003A00B7"/>
    <w:rsid w:val="003A0CB9"/>
    <w:rsid w:val="003A136E"/>
    <w:rsid w:val="003A1B34"/>
    <w:rsid w:val="003A1DE4"/>
    <w:rsid w:val="003A23A1"/>
    <w:rsid w:val="003A38D6"/>
    <w:rsid w:val="003A6A56"/>
    <w:rsid w:val="003A7426"/>
    <w:rsid w:val="003A77AA"/>
    <w:rsid w:val="003A787B"/>
    <w:rsid w:val="003B093A"/>
    <w:rsid w:val="003B4341"/>
    <w:rsid w:val="003B4583"/>
    <w:rsid w:val="003B467B"/>
    <w:rsid w:val="003B4813"/>
    <w:rsid w:val="003B4943"/>
    <w:rsid w:val="003B4E14"/>
    <w:rsid w:val="003B56E7"/>
    <w:rsid w:val="003B6648"/>
    <w:rsid w:val="003B69F8"/>
    <w:rsid w:val="003B6A29"/>
    <w:rsid w:val="003B6D8C"/>
    <w:rsid w:val="003C2DDB"/>
    <w:rsid w:val="003C2E69"/>
    <w:rsid w:val="003C370B"/>
    <w:rsid w:val="003C481C"/>
    <w:rsid w:val="003C5191"/>
    <w:rsid w:val="003C5336"/>
    <w:rsid w:val="003C5A80"/>
    <w:rsid w:val="003C5ECB"/>
    <w:rsid w:val="003C6215"/>
    <w:rsid w:val="003C7D60"/>
    <w:rsid w:val="003C7EE9"/>
    <w:rsid w:val="003D0795"/>
    <w:rsid w:val="003D382B"/>
    <w:rsid w:val="003D387B"/>
    <w:rsid w:val="003D4443"/>
    <w:rsid w:val="003E09F3"/>
    <w:rsid w:val="003E13D6"/>
    <w:rsid w:val="003E1D66"/>
    <w:rsid w:val="003E3623"/>
    <w:rsid w:val="003E36CB"/>
    <w:rsid w:val="003E46EF"/>
    <w:rsid w:val="003E4866"/>
    <w:rsid w:val="003E6457"/>
    <w:rsid w:val="003E6B48"/>
    <w:rsid w:val="003F01D8"/>
    <w:rsid w:val="003F048B"/>
    <w:rsid w:val="003F0FEF"/>
    <w:rsid w:val="003F10F3"/>
    <w:rsid w:val="003F1DDA"/>
    <w:rsid w:val="003F22D6"/>
    <w:rsid w:val="003F2E6A"/>
    <w:rsid w:val="003F33E9"/>
    <w:rsid w:val="003F3A87"/>
    <w:rsid w:val="003F4C5F"/>
    <w:rsid w:val="003F7E4C"/>
    <w:rsid w:val="0040012E"/>
    <w:rsid w:val="00400787"/>
    <w:rsid w:val="004012A3"/>
    <w:rsid w:val="00401E56"/>
    <w:rsid w:val="00401F39"/>
    <w:rsid w:val="00402D13"/>
    <w:rsid w:val="00402FB1"/>
    <w:rsid w:val="0040325B"/>
    <w:rsid w:val="00403688"/>
    <w:rsid w:val="00403E26"/>
    <w:rsid w:val="00404CB4"/>
    <w:rsid w:val="00405149"/>
    <w:rsid w:val="00406A07"/>
    <w:rsid w:val="0040749D"/>
    <w:rsid w:val="004074AB"/>
    <w:rsid w:val="0040775A"/>
    <w:rsid w:val="00410872"/>
    <w:rsid w:val="00410AFA"/>
    <w:rsid w:val="00410F20"/>
    <w:rsid w:val="00411FDB"/>
    <w:rsid w:val="0041295E"/>
    <w:rsid w:val="00412AA6"/>
    <w:rsid w:val="00412C02"/>
    <w:rsid w:val="00412E0F"/>
    <w:rsid w:val="004131C3"/>
    <w:rsid w:val="004133B2"/>
    <w:rsid w:val="004144A7"/>
    <w:rsid w:val="00414A8B"/>
    <w:rsid w:val="00415E22"/>
    <w:rsid w:val="0041681C"/>
    <w:rsid w:val="00416D95"/>
    <w:rsid w:val="00421638"/>
    <w:rsid w:val="00421A18"/>
    <w:rsid w:val="0042276C"/>
    <w:rsid w:val="0042314D"/>
    <w:rsid w:val="00423A46"/>
    <w:rsid w:val="00423F24"/>
    <w:rsid w:val="00424443"/>
    <w:rsid w:val="004246D6"/>
    <w:rsid w:val="004252DA"/>
    <w:rsid w:val="004258AA"/>
    <w:rsid w:val="0042709C"/>
    <w:rsid w:val="00427D37"/>
    <w:rsid w:val="004305A9"/>
    <w:rsid w:val="004305BF"/>
    <w:rsid w:val="004308B3"/>
    <w:rsid w:val="004323D1"/>
    <w:rsid w:val="00434B4B"/>
    <w:rsid w:val="00434F18"/>
    <w:rsid w:val="00436E91"/>
    <w:rsid w:val="0043736E"/>
    <w:rsid w:val="00440677"/>
    <w:rsid w:val="00440ADA"/>
    <w:rsid w:val="00440EBF"/>
    <w:rsid w:val="0044364A"/>
    <w:rsid w:val="00443BF0"/>
    <w:rsid w:val="00444035"/>
    <w:rsid w:val="0044447F"/>
    <w:rsid w:val="00444833"/>
    <w:rsid w:val="0044489B"/>
    <w:rsid w:val="00444918"/>
    <w:rsid w:val="004459DC"/>
    <w:rsid w:val="004461AE"/>
    <w:rsid w:val="00446FC2"/>
    <w:rsid w:val="004508C9"/>
    <w:rsid w:val="0045149D"/>
    <w:rsid w:val="00451660"/>
    <w:rsid w:val="004524D4"/>
    <w:rsid w:val="00453054"/>
    <w:rsid w:val="00453F03"/>
    <w:rsid w:val="00455E65"/>
    <w:rsid w:val="0046051F"/>
    <w:rsid w:val="004618ED"/>
    <w:rsid w:val="00462591"/>
    <w:rsid w:val="004637B4"/>
    <w:rsid w:val="00463998"/>
    <w:rsid w:val="00464F96"/>
    <w:rsid w:val="004651AA"/>
    <w:rsid w:val="00470486"/>
    <w:rsid w:val="00471FDF"/>
    <w:rsid w:val="00472079"/>
    <w:rsid w:val="00472C24"/>
    <w:rsid w:val="004738E9"/>
    <w:rsid w:val="00473DED"/>
    <w:rsid w:val="0047670A"/>
    <w:rsid w:val="0047727E"/>
    <w:rsid w:val="0048187F"/>
    <w:rsid w:val="00481AD6"/>
    <w:rsid w:val="00482185"/>
    <w:rsid w:val="0048233D"/>
    <w:rsid w:val="00486C47"/>
    <w:rsid w:val="0048743A"/>
    <w:rsid w:val="004901FA"/>
    <w:rsid w:val="004902FD"/>
    <w:rsid w:val="004905E6"/>
    <w:rsid w:val="00491267"/>
    <w:rsid w:val="004914F5"/>
    <w:rsid w:val="004921F3"/>
    <w:rsid w:val="004934EC"/>
    <w:rsid w:val="00494422"/>
    <w:rsid w:val="004945EE"/>
    <w:rsid w:val="004946CF"/>
    <w:rsid w:val="00495FF6"/>
    <w:rsid w:val="00497DBD"/>
    <w:rsid w:val="004A0793"/>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D6"/>
    <w:rsid w:val="004B6AC9"/>
    <w:rsid w:val="004C04FA"/>
    <w:rsid w:val="004C0651"/>
    <w:rsid w:val="004C0951"/>
    <w:rsid w:val="004C09FB"/>
    <w:rsid w:val="004C0C53"/>
    <w:rsid w:val="004C0E86"/>
    <w:rsid w:val="004C1F3A"/>
    <w:rsid w:val="004C2175"/>
    <w:rsid w:val="004C3BD1"/>
    <w:rsid w:val="004C3C4B"/>
    <w:rsid w:val="004C461D"/>
    <w:rsid w:val="004C4A37"/>
    <w:rsid w:val="004C6F5C"/>
    <w:rsid w:val="004C72C2"/>
    <w:rsid w:val="004C7E71"/>
    <w:rsid w:val="004D1079"/>
    <w:rsid w:val="004D176A"/>
    <w:rsid w:val="004D2337"/>
    <w:rsid w:val="004D2495"/>
    <w:rsid w:val="004D25F9"/>
    <w:rsid w:val="004D3994"/>
    <w:rsid w:val="004D505C"/>
    <w:rsid w:val="004D7EBA"/>
    <w:rsid w:val="004E1787"/>
    <w:rsid w:val="004E179E"/>
    <w:rsid w:val="004E186D"/>
    <w:rsid w:val="004E1AD4"/>
    <w:rsid w:val="004E222E"/>
    <w:rsid w:val="004E2ED8"/>
    <w:rsid w:val="004E3783"/>
    <w:rsid w:val="004E4DBC"/>
    <w:rsid w:val="004E4E3F"/>
    <w:rsid w:val="004E62FD"/>
    <w:rsid w:val="004E6AB1"/>
    <w:rsid w:val="004E7D81"/>
    <w:rsid w:val="004F11C0"/>
    <w:rsid w:val="004F2B3E"/>
    <w:rsid w:val="004F3554"/>
    <w:rsid w:val="004F423E"/>
    <w:rsid w:val="004F4992"/>
    <w:rsid w:val="004F4C87"/>
    <w:rsid w:val="004F4C94"/>
    <w:rsid w:val="004F656C"/>
    <w:rsid w:val="004F6CF8"/>
    <w:rsid w:val="004F7427"/>
    <w:rsid w:val="004F753A"/>
    <w:rsid w:val="004F78EE"/>
    <w:rsid w:val="004F7999"/>
    <w:rsid w:val="005000AB"/>
    <w:rsid w:val="00501834"/>
    <w:rsid w:val="005026EB"/>
    <w:rsid w:val="00503553"/>
    <w:rsid w:val="00503647"/>
    <w:rsid w:val="005036D1"/>
    <w:rsid w:val="00505AB8"/>
    <w:rsid w:val="00505B26"/>
    <w:rsid w:val="00505B3E"/>
    <w:rsid w:val="00505F66"/>
    <w:rsid w:val="0050709A"/>
    <w:rsid w:val="0051002D"/>
    <w:rsid w:val="00510329"/>
    <w:rsid w:val="005108F0"/>
    <w:rsid w:val="005115BB"/>
    <w:rsid w:val="005135F6"/>
    <w:rsid w:val="00514E40"/>
    <w:rsid w:val="00516AFF"/>
    <w:rsid w:val="00517C85"/>
    <w:rsid w:val="00517EB6"/>
    <w:rsid w:val="00520372"/>
    <w:rsid w:val="00521459"/>
    <w:rsid w:val="005221D4"/>
    <w:rsid w:val="00524141"/>
    <w:rsid w:val="00524B13"/>
    <w:rsid w:val="00526493"/>
    <w:rsid w:val="00532885"/>
    <w:rsid w:val="00534774"/>
    <w:rsid w:val="00534824"/>
    <w:rsid w:val="00534B9E"/>
    <w:rsid w:val="00535AC2"/>
    <w:rsid w:val="00535FC6"/>
    <w:rsid w:val="00536D8A"/>
    <w:rsid w:val="0053735B"/>
    <w:rsid w:val="00540F5E"/>
    <w:rsid w:val="00542657"/>
    <w:rsid w:val="0054379C"/>
    <w:rsid w:val="00543873"/>
    <w:rsid w:val="00543B14"/>
    <w:rsid w:val="005443D0"/>
    <w:rsid w:val="005446BF"/>
    <w:rsid w:val="005461F4"/>
    <w:rsid w:val="005462CB"/>
    <w:rsid w:val="005466C8"/>
    <w:rsid w:val="00546EE4"/>
    <w:rsid w:val="00547E0E"/>
    <w:rsid w:val="00550CD6"/>
    <w:rsid w:val="00551747"/>
    <w:rsid w:val="00552560"/>
    <w:rsid w:val="00552D8C"/>
    <w:rsid w:val="00553340"/>
    <w:rsid w:val="00553A35"/>
    <w:rsid w:val="00553C36"/>
    <w:rsid w:val="00554275"/>
    <w:rsid w:val="005549A4"/>
    <w:rsid w:val="00557CAE"/>
    <w:rsid w:val="00562ED8"/>
    <w:rsid w:val="00563A8C"/>
    <w:rsid w:val="00563E43"/>
    <w:rsid w:val="00564CC1"/>
    <w:rsid w:val="00566BB0"/>
    <w:rsid w:val="00566DCA"/>
    <w:rsid w:val="00567ED8"/>
    <w:rsid w:val="0057027A"/>
    <w:rsid w:val="00570712"/>
    <w:rsid w:val="005712F8"/>
    <w:rsid w:val="00571DFE"/>
    <w:rsid w:val="00572705"/>
    <w:rsid w:val="0057340E"/>
    <w:rsid w:val="00573BAE"/>
    <w:rsid w:val="00575043"/>
    <w:rsid w:val="005751AB"/>
    <w:rsid w:val="0057599C"/>
    <w:rsid w:val="00576290"/>
    <w:rsid w:val="00576918"/>
    <w:rsid w:val="00576EB9"/>
    <w:rsid w:val="005805EB"/>
    <w:rsid w:val="00583699"/>
    <w:rsid w:val="00585598"/>
    <w:rsid w:val="005860CF"/>
    <w:rsid w:val="00590057"/>
    <w:rsid w:val="0059019D"/>
    <w:rsid w:val="00590EDD"/>
    <w:rsid w:val="005925D3"/>
    <w:rsid w:val="0059273A"/>
    <w:rsid w:val="0059582F"/>
    <w:rsid w:val="005964AE"/>
    <w:rsid w:val="00596C40"/>
    <w:rsid w:val="00597FF4"/>
    <w:rsid w:val="005A0C19"/>
    <w:rsid w:val="005A14A5"/>
    <w:rsid w:val="005A3032"/>
    <w:rsid w:val="005A48F8"/>
    <w:rsid w:val="005A4A90"/>
    <w:rsid w:val="005A4E8D"/>
    <w:rsid w:val="005A5E82"/>
    <w:rsid w:val="005A6872"/>
    <w:rsid w:val="005A7AE9"/>
    <w:rsid w:val="005B0D21"/>
    <w:rsid w:val="005B3590"/>
    <w:rsid w:val="005B4296"/>
    <w:rsid w:val="005B4F3F"/>
    <w:rsid w:val="005B5FB0"/>
    <w:rsid w:val="005B740F"/>
    <w:rsid w:val="005C0F59"/>
    <w:rsid w:val="005C1D15"/>
    <w:rsid w:val="005C212D"/>
    <w:rsid w:val="005C3825"/>
    <w:rsid w:val="005C49C1"/>
    <w:rsid w:val="005C4EEF"/>
    <w:rsid w:val="005C50EF"/>
    <w:rsid w:val="005C5ACE"/>
    <w:rsid w:val="005C6358"/>
    <w:rsid w:val="005C760C"/>
    <w:rsid w:val="005C7B31"/>
    <w:rsid w:val="005C7E50"/>
    <w:rsid w:val="005D1364"/>
    <w:rsid w:val="005D23A1"/>
    <w:rsid w:val="005D2DC0"/>
    <w:rsid w:val="005D6DBE"/>
    <w:rsid w:val="005E0C9D"/>
    <w:rsid w:val="005E0CFA"/>
    <w:rsid w:val="005E1975"/>
    <w:rsid w:val="005E302B"/>
    <w:rsid w:val="005E3192"/>
    <w:rsid w:val="005E3209"/>
    <w:rsid w:val="005E37D7"/>
    <w:rsid w:val="005F0863"/>
    <w:rsid w:val="005F0F6E"/>
    <w:rsid w:val="005F15F1"/>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105F8"/>
    <w:rsid w:val="00612B55"/>
    <w:rsid w:val="0061357C"/>
    <w:rsid w:val="00614989"/>
    <w:rsid w:val="006152D6"/>
    <w:rsid w:val="00615340"/>
    <w:rsid w:val="006157AC"/>
    <w:rsid w:val="00615CF4"/>
    <w:rsid w:val="00617EA8"/>
    <w:rsid w:val="006206E5"/>
    <w:rsid w:val="00620899"/>
    <w:rsid w:val="0062092D"/>
    <w:rsid w:val="00620A9D"/>
    <w:rsid w:val="00621060"/>
    <w:rsid w:val="00621524"/>
    <w:rsid w:val="00621C01"/>
    <w:rsid w:val="00621EEC"/>
    <w:rsid w:val="00621F3F"/>
    <w:rsid w:val="006221B9"/>
    <w:rsid w:val="00622CA7"/>
    <w:rsid w:val="00623783"/>
    <w:rsid w:val="00626FCD"/>
    <w:rsid w:val="00627E56"/>
    <w:rsid w:val="00630C1D"/>
    <w:rsid w:val="00630DBD"/>
    <w:rsid w:val="00633361"/>
    <w:rsid w:val="006342F8"/>
    <w:rsid w:val="00636317"/>
    <w:rsid w:val="00636A13"/>
    <w:rsid w:val="00640CF0"/>
    <w:rsid w:val="006419FD"/>
    <w:rsid w:val="00641CF9"/>
    <w:rsid w:val="00641EC1"/>
    <w:rsid w:val="006446B7"/>
    <w:rsid w:val="006452DA"/>
    <w:rsid w:val="00645500"/>
    <w:rsid w:val="006459DF"/>
    <w:rsid w:val="00647E3E"/>
    <w:rsid w:val="006501AC"/>
    <w:rsid w:val="00650B48"/>
    <w:rsid w:val="00651633"/>
    <w:rsid w:val="006520DA"/>
    <w:rsid w:val="00653578"/>
    <w:rsid w:val="0065390E"/>
    <w:rsid w:val="00653B73"/>
    <w:rsid w:val="006543C7"/>
    <w:rsid w:val="0065546F"/>
    <w:rsid w:val="006571E7"/>
    <w:rsid w:val="00660709"/>
    <w:rsid w:val="006611C8"/>
    <w:rsid w:val="00662C19"/>
    <w:rsid w:val="00664748"/>
    <w:rsid w:val="006649BD"/>
    <w:rsid w:val="0066536F"/>
    <w:rsid w:val="006709B2"/>
    <w:rsid w:val="0067185C"/>
    <w:rsid w:val="00672002"/>
    <w:rsid w:val="00674D55"/>
    <w:rsid w:val="00674F5B"/>
    <w:rsid w:val="00675144"/>
    <w:rsid w:val="00675153"/>
    <w:rsid w:val="00675C2D"/>
    <w:rsid w:val="00677326"/>
    <w:rsid w:val="0068036B"/>
    <w:rsid w:val="00680431"/>
    <w:rsid w:val="00680AE7"/>
    <w:rsid w:val="00681EAE"/>
    <w:rsid w:val="006829E5"/>
    <w:rsid w:val="00682EC8"/>
    <w:rsid w:val="00683C68"/>
    <w:rsid w:val="006843CB"/>
    <w:rsid w:val="00684712"/>
    <w:rsid w:val="0068658F"/>
    <w:rsid w:val="0068718C"/>
    <w:rsid w:val="00687D6D"/>
    <w:rsid w:val="00690577"/>
    <w:rsid w:val="00690626"/>
    <w:rsid w:val="006917AF"/>
    <w:rsid w:val="00691801"/>
    <w:rsid w:val="00692378"/>
    <w:rsid w:val="00695497"/>
    <w:rsid w:val="00695607"/>
    <w:rsid w:val="006970B3"/>
    <w:rsid w:val="006A0487"/>
    <w:rsid w:val="006A0A68"/>
    <w:rsid w:val="006A0DD9"/>
    <w:rsid w:val="006A1411"/>
    <w:rsid w:val="006A1E35"/>
    <w:rsid w:val="006A2D29"/>
    <w:rsid w:val="006A2E10"/>
    <w:rsid w:val="006A2E51"/>
    <w:rsid w:val="006A2FE3"/>
    <w:rsid w:val="006A6262"/>
    <w:rsid w:val="006A771A"/>
    <w:rsid w:val="006B13E9"/>
    <w:rsid w:val="006B19C2"/>
    <w:rsid w:val="006B256B"/>
    <w:rsid w:val="006B3769"/>
    <w:rsid w:val="006B37EF"/>
    <w:rsid w:val="006B38C3"/>
    <w:rsid w:val="006B3F4D"/>
    <w:rsid w:val="006B4C95"/>
    <w:rsid w:val="006B4FA3"/>
    <w:rsid w:val="006B5981"/>
    <w:rsid w:val="006B6CAA"/>
    <w:rsid w:val="006B6DDB"/>
    <w:rsid w:val="006B7A88"/>
    <w:rsid w:val="006C03C4"/>
    <w:rsid w:val="006C095A"/>
    <w:rsid w:val="006C0F17"/>
    <w:rsid w:val="006C22C0"/>
    <w:rsid w:val="006C2BB4"/>
    <w:rsid w:val="006C3BC5"/>
    <w:rsid w:val="006C3BD2"/>
    <w:rsid w:val="006C3DFB"/>
    <w:rsid w:val="006C465F"/>
    <w:rsid w:val="006C537C"/>
    <w:rsid w:val="006C5A93"/>
    <w:rsid w:val="006C5C4E"/>
    <w:rsid w:val="006C75CA"/>
    <w:rsid w:val="006D0C5F"/>
    <w:rsid w:val="006D19A8"/>
    <w:rsid w:val="006D1D7B"/>
    <w:rsid w:val="006D20E6"/>
    <w:rsid w:val="006D44B4"/>
    <w:rsid w:val="006D45BE"/>
    <w:rsid w:val="006D5C30"/>
    <w:rsid w:val="006D5DAC"/>
    <w:rsid w:val="006D7B37"/>
    <w:rsid w:val="006E2534"/>
    <w:rsid w:val="006E2A00"/>
    <w:rsid w:val="006E3B63"/>
    <w:rsid w:val="006E590A"/>
    <w:rsid w:val="006E594E"/>
    <w:rsid w:val="006E654E"/>
    <w:rsid w:val="006E73AC"/>
    <w:rsid w:val="006F0220"/>
    <w:rsid w:val="006F02FC"/>
    <w:rsid w:val="006F1E59"/>
    <w:rsid w:val="006F209C"/>
    <w:rsid w:val="006F2969"/>
    <w:rsid w:val="006F3D44"/>
    <w:rsid w:val="006F4901"/>
    <w:rsid w:val="006F713D"/>
    <w:rsid w:val="006F7517"/>
    <w:rsid w:val="0070036F"/>
    <w:rsid w:val="007003D9"/>
    <w:rsid w:val="00700F99"/>
    <w:rsid w:val="007035C9"/>
    <w:rsid w:val="00703FA0"/>
    <w:rsid w:val="007046B4"/>
    <w:rsid w:val="00704911"/>
    <w:rsid w:val="00704D9A"/>
    <w:rsid w:val="00704FBA"/>
    <w:rsid w:val="007064A2"/>
    <w:rsid w:val="00707278"/>
    <w:rsid w:val="007112CC"/>
    <w:rsid w:val="00711B0B"/>
    <w:rsid w:val="007167E2"/>
    <w:rsid w:val="0071731B"/>
    <w:rsid w:val="00717ADF"/>
    <w:rsid w:val="0072118B"/>
    <w:rsid w:val="00721A6A"/>
    <w:rsid w:val="00721B42"/>
    <w:rsid w:val="00721BE6"/>
    <w:rsid w:val="0072233D"/>
    <w:rsid w:val="00723A87"/>
    <w:rsid w:val="00724186"/>
    <w:rsid w:val="00724DC6"/>
    <w:rsid w:val="00727500"/>
    <w:rsid w:val="007301CF"/>
    <w:rsid w:val="00730802"/>
    <w:rsid w:val="00730B33"/>
    <w:rsid w:val="00734160"/>
    <w:rsid w:val="007347AA"/>
    <w:rsid w:val="007370F9"/>
    <w:rsid w:val="00741537"/>
    <w:rsid w:val="007418EB"/>
    <w:rsid w:val="00742363"/>
    <w:rsid w:val="007437A1"/>
    <w:rsid w:val="00743F46"/>
    <w:rsid w:val="007465AA"/>
    <w:rsid w:val="007469B1"/>
    <w:rsid w:val="00746B34"/>
    <w:rsid w:val="00747365"/>
    <w:rsid w:val="00747790"/>
    <w:rsid w:val="007478C4"/>
    <w:rsid w:val="00747D25"/>
    <w:rsid w:val="00750282"/>
    <w:rsid w:val="007526A1"/>
    <w:rsid w:val="007527DB"/>
    <w:rsid w:val="007530C0"/>
    <w:rsid w:val="00754C1E"/>
    <w:rsid w:val="007557E1"/>
    <w:rsid w:val="007561AA"/>
    <w:rsid w:val="007561BD"/>
    <w:rsid w:val="007563FA"/>
    <w:rsid w:val="00756513"/>
    <w:rsid w:val="0075696C"/>
    <w:rsid w:val="00761C36"/>
    <w:rsid w:val="00762C14"/>
    <w:rsid w:val="00763FC4"/>
    <w:rsid w:val="00764C45"/>
    <w:rsid w:val="00764EA3"/>
    <w:rsid w:val="007650F5"/>
    <w:rsid w:val="0076733A"/>
    <w:rsid w:val="00770475"/>
    <w:rsid w:val="00770D72"/>
    <w:rsid w:val="007719F4"/>
    <w:rsid w:val="00771AA0"/>
    <w:rsid w:val="007761F6"/>
    <w:rsid w:val="00776D50"/>
    <w:rsid w:val="00777365"/>
    <w:rsid w:val="00777E93"/>
    <w:rsid w:val="00780DC4"/>
    <w:rsid w:val="00782844"/>
    <w:rsid w:val="00783F79"/>
    <w:rsid w:val="007848FD"/>
    <w:rsid w:val="0079081A"/>
    <w:rsid w:val="00790909"/>
    <w:rsid w:val="00790A12"/>
    <w:rsid w:val="007913A1"/>
    <w:rsid w:val="00791D8A"/>
    <w:rsid w:val="00792582"/>
    <w:rsid w:val="00792B7F"/>
    <w:rsid w:val="00794CBE"/>
    <w:rsid w:val="00796385"/>
    <w:rsid w:val="00796E0C"/>
    <w:rsid w:val="007A12BA"/>
    <w:rsid w:val="007A5379"/>
    <w:rsid w:val="007A57D4"/>
    <w:rsid w:val="007A6698"/>
    <w:rsid w:val="007B2003"/>
    <w:rsid w:val="007B23BC"/>
    <w:rsid w:val="007B3356"/>
    <w:rsid w:val="007B40BB"/>
    <w:rsid w:val="007B4167"/>
    <w:rsid w:val="007B5618"/>
    <w:rsid w:val="007B5FBC"/>
    <w:rsid w:val="007B68D8"/>
    <w:rsid w:val="007B6E39"/>
    <w:rsid w:val="007B762A"/>
    <w:rsid w:val="007C00F8"/>
    <w:rsid w:val="007C0477"/>
    <w:rsid w:val="007C04FC"/>
    <w:rsid w:val="007C060E"/>
    <w:rsid w:val="007C16B0"/>
    <w:rsid w:val="007C1B68"/>
    <w:rsid w:val="007C1D58"/>
    <w:rsid w:val="007C207E"/>
    <w:rsid w:val="007C315C"/>
    <w:rsid w:val="007C5BCA"/>
    <w:rsid w:val="007C683D"/>
    <w:rsid w:val="007C6A49"/>
    <w:rsid w:val="007D0621"/>
    <w:rsid w:val="007D07A0"/>
    <w:rsid w:val="007D147D"/>
    <w:rsid w:val="007D1DD5"/>
    <w:rsid w:val="007D244D"/>
    <w:rsid w:val="007D2977"/>
    <w:rsid w:val="007D5743"/>
    <w:rsid w:val="007D66F3"/>
    <w:rsid w:val="007E0117"/>
    <w:rsid w:val="007E110E"/>
    <w:rsid w:val="007E1325"/>
    <w:rsid w:val="007E16C8"/>
    <w:rsid w:val="007E1DAF"/>
    <w:rsid w:val="007E24C9"/>
    <w:rsid w:val="007E2E22"/>
    <w:rsid w:val="007E2EF4"/>
    <w:rsid w:val="007E3528"/>
    <w:rsid w:val="007E3A95"/>
    <w:rsid w:val="007E3D7F"/>
    <w:rsid w:val="007E4A53"/>
    <w:rsid w:val="007E7A54"/>
    <w:rsid w:val="007F0576"/>
    <w:rsid w:val="007F05FD"/>
    <w:rsid w:val="007F1149"/>
    <w:rsid w:val="007F17C6"/>
    <w:rsid w:val="007F187F"/>
    <w:rsid w:val="007F1A19"/>
    <w:rsid w:val="007F27E9"/>
    <w:rsid w:val="007F285B"/>
    <w:rsid w:val="007F4473"/>
    <w:rsid w:val="007F495D"/>
    <w:rsid w:val="007F5A71"/>
    <w:rsid w:val="007F7523"/>
    <w:rsid w:val="008014C5"/>
    <w:rsid w:val="00801971"/>
    <w:rsid w:val="0080512D"/>
    <w:rsid w:val="00805C19"/>
    <w:rsid w:val="008062F2"/>
    <w:rsid w:val="00806686"/>
    <w:rsid w:val="00807723"/>
    <w:rsid w:val="0081014C"/>
    <w:rsid w:val="00810156"/>
    <w:rsid w:val="00810461"/>
    <w:rsid w:val="0081058A"/>
    <w:rsid w:val="00810632"/>
    <w:rsid w:val="00812597"/>
    <w:rsid w:val="00813CB3"/>
    <w:rsid w:val="00813ED0"/>
    <w:rsid w:val="008144FD"/>
    <w:rsid w:val="00820C67"/>
    <w:rsid w:val="008213F3"/>
    <w:rsid w:val="00821D94"/>
    <w:rsid w:val="00822F2F"/>
    <w:rsid w:val="008246D5"/>
    <w:rsid w:val="008269F9"/>
    <w:rsid w:val="00827118"/>
    <w:rsid w:val="0082740F"/>
    <w:rsid w:val="00827B7A"/>
    <w:rsid w:val="00827EDA"/>
    <w:rsid w:val="00827FC0"/>
    <w:rsid w:val="00830439"/>
    <w:rsid w:val="00831168"/>
    <w:rsid w:val="00831273"/>
    <w:rsid w:val="008312D1"/>
    <w:rsid w:val="0083361F"/>
    <w:rsid w:val="00833813"/>
    <w:rsid w:val="00837DC0"/>
    <w:rsid w:val="008400AE"/>
    <w:rsid w:val="00840BFB"/>
    <w:rsid w:val="00842540"/>
    <w:rsid w:val="00843714"/>
    <w:rsid w:val="00843F3F"/>
    <w:rsid w:val="00844251"/>
    <w:rsid w:val="008445D7"/>
    <w:rsid w:val="00845E32"/>
    <w:rsid w:val="008461D0"/>
    <w:rsid w:val="00846FCE"/>
    <w:rsid w:val="00847354"/>
    <w:rsid w:val="00847E56"/>
    <w:rsid w:val="008502DA"/>
    <w:rsid w:val="00850CFB"/>
    <w:rsid w:val="0085120B"/>
    <w:rsid w:val="00851634"/>
    <w:rsid w:val="00853B4A"/>
    <w:rsid w:val="00854307"/>
    <w:rsid w:val="00854B85"/>
    <w:rsid w:val="00855790"/>
    <w:rsid w:val="0085600D"/>
    <w:rsid w:val="008611CD"/>
    <w:rsid w:val="00862D67"/>
    <w:rsid w:val="00862D87"/>
    <w:rsid w:val="0086330D"/>
    <w:rsid w:val="008649F3"/>
    <w:rsid w:val="0086798E"/>
    <w:rsid w:val="00871117"/>
    <w:rsid w:val="008715A4"/>
    <w:rsid w:val="008767E4"/>
    <w:rsid w:val="00876F32"/>
    <w:rsid w:val="00877083"/>
    <w:rsid w:val="00877FD9"/>
    <w:rsid w:val="00880153"/>
    <w:rsid w:val="0088309F"/>
    <w:rsid w:val="008843E6"/>
    <w:rsid w:val="00884CCF"/>
    <w:rsid w:val="008866C2"/>
    <w:rsid w:val="00890C6A"/>
    <w:rsid w:val="00891487"/>
    <w:rsid w:val="00891970"/>
    <w:rsid w:val="00892319"/>
    <w:rsid w:val="00897287"/>
    <w:rsid w:val="008A2A7C"/>
    <w:rsid w:val="008A6A99"/>
    <w:rsid w:val="008A724B"/>
    <w:rsid w:val="008A7A1D"/>
    <w:rsid w:val="008B003F"/>
    <w:rsid w:val="008B18DC"/>
    <w:rsid w:val="008B193B"/>
    <w:rsid w:val="008B2B6B"/>
    <w:rsid w:val="008B2DBD"/>
    <w:rsid w:val="008B3EC4"/>
    <w:rsid w:val="008B5F42"/>
    <w:rsid w:val="008B6744"/>
    <w:rsid w:val="008B688B"/>
    <w:rsid w:val="008B71FD"/>
    <w:rsid w:val="008C072F"/>
    <w:rsid w:val="008C13C8"/>
    <w:rsid w:val="008C1807"/>
    <w:rsid w:val="008C319E"/>
    <w:rsid w:val="008C3225"/>
    <w:rsid w:val="008C3932"/>
    <w:rsid w:val="008C3A2B"/>
    <w:rsid w:val="008C4824"/>
    <w:rsid w:val="008C5D1B"/>
    <w:rsid w:val="008C5FD1"/>
    <w:rsid w:val="008C7F4D"/>
    <w:rsid w:val="008D2FCA"/>
    <w:rsid w:val="008D35A3"/>
    <w:rsid w:val="008D442C"/>
    <w:rsid w:val="008D5AFF"/>
    <w:rsid w:val="008D5B41"/>
    <w:rsid w:val="008D749C"/>
    <w:rsid w:val="008E074A"/>
    <w:rsid w:val="008E19AA"/>
    <w:rsid w:val="008E21D7"/>
    <w:rsid w:val="008E3631"/>
    <w:rsid w:val="008E4A70"/>
    <w:rsid w:val="008E5DF8"/>
    <w:rsid w:val="008E6552"/>
    <w:rsid w:val="008E6DFC"/>
    <w:rsid w:val="008E72DA"/>
    <w:rsid w:val="008F0512"/>
    <w:rsid w:val="008F18C0"/>
    <w:rsid w:val="008F289B"/>
    <w:rsid w:val="008F3018"/>
    <w:rsid w:val="008F3170"/>
    <w:rsid w:val="008F3B70"/>
    <w:rsid w:val="008F3F46"/>
    <w:rsid w:val="008F5459"/>
    <w:rsid w:val="008F58B3"/>
    <w:rsid w:val="008F61C3"/>
    <w:rsid w:val="008F737F"/>
    <w:rsid w:val="008F78FF"/>
    <w:rsid w:val="0090010E"/>
    <w:rsid w:val="00901770"/>
    <w:rsid w:val="00901D60"/>
    <w:rsid w:val="0090327D"/>
    <w:rsid w:val="009048B6"/>
    <w:rsid w:val="00907635"/>
    <w:rsid w:val="009076A9"/>
    <w:rsid w:val="00907A93"/>
    <w:rsid w:val="009101FE"/>
    <w:rsid w:val="00910BFF"/>
    <w:rsid w:val="00911F23"/>
    <w:rsid w:val="00913143"/>
    <w:rsid w:val="00913CD2"/>
    <w:rsid w:val="00916DF2"/>
    <w:rsid w:val="00917B6F"/>
    <w:rsid w:val="0092105F"/>
    <w:rsid w:val="00921B64"/>
    <w:rsid w:val="00921D17"/>
    <w:rsid w:val="00922618"/>
    <w:rsid w:val="00922C6B"/>
    <w:rsid w:val="00922EE9"/>
    <w:rsid w:val="00923C74"/>
    <w:rsid w:val="00925077"/>
    <w:rsid w:val="0092624B"/>
    <w:rsid w:val="00930F65"/>
    <w:rsid w:val="009311A0"/>
    <w:rsid w:val="00931370"/>
    <w:rsid w:val="0093142F"/>
    <w:rsid w:val="00932349"/>
    <w:rsid w:val="00932917"/>
    <w:rsid w:val="009348D6"/>
    <w:rsid w:val="0093654D"/>
    <w:rsid w:val="009372CC"/>
    <w:rsid w:val="00937DDC"/>
    <w:rsid w:val="00940DBD"/>
    <w:rsid w:val="009410D8"/>
    <w:rsid w:val="0094167A"/>
    <w:rsid w:val="009427EC"/>
    <w:rsid w:val="0094285C"/>
    <w:rsid w:val="00944693"/>
    <w:rsid w:val="00944696"/>
    <w:rsid w:val="00944D6E"/>
    <w:rsid w:val="00945B8E"/>
    <w:rsid w:val="009465CB"/>
    <w:rsid w:val="009466A1"/>
    <w:rsid w:val="009469EA"/>
    <w:rsid w:val="00947F61"/>
    <w:rsid w:val="009501FB"/>
    <w:rsid w:val="00950C4D"/>
    <w:rsid w:val="00950CCB"/>
    <w:rsid w:val="009531A4"/>
    <w:rsid w:val="00953570"/>
    <w:rsid w:val="009575E9"/>
    <w:rsid w:val="00957FE3"/>
    <w:rsid w:val="009601E2"/>
    <w:rsid w:val="00963724"/>
    <w:rsid w:val="009639CC"/>
    <w:rsid w:val="009653EA"/>
    <w:rsid w:val="00966366"/>
    <w:rsid w:val="00967112"/>
    <w:rsid w:val="00970C3B"/>
    <w:rsid w:val="00970C9D"/>
    <w:rsid w:val="00973341"/>
    <w:rsid w:val="0097478D"/>
    <w:rsid w:val="00975487"/>
    <w:rsid w:val="009759B0"/>
    <w:rsid w:val="00977856"/>
    <w:rsid w:val="00977F1F"/>
    <w:rsid w:val="00980809"/>
    <w:rsid w:val="00980B10"/>
    <w:rsid w:val="00981DDE"/>
    <w:rsid w:val="00981FA8"/>
    <w:rsid w:val="00982095"/>
    <w:rsid w:val="009822BA"/>
    <w:rsid w:val="00982E3D"/>
    <w:rsid w:val="00982FF4"/>
    <w:rsid w:val="0098498B"/>
    <w:rsid w:val="00984F54"/>
    <w:rsid w:val="009876B8"/>
    <w:rsid w:val="00990052"/>
    <w:rsid w:val="0099150C"/>
    <w:rsid w:val="00992EBB"/>
    <w:rsid w:val="00992F8C"/>
    <w:rsid w:val="009939D2"/>
    <w:rsid w:val="00995415"/>
    <w:rsid w:val="009A0411"/>
    <w:rsid w:val="009A0ED7"/>
    <w:rsid w:val="009A38D8"/>
    <w:rsid w:val="009A3DC1"/>
    <w:rsid w:val="009A4F7F"/>
    <w:rsid w:val="009A4FF9"/>
    <w:rsid w:val="009A59A0"/>
    <w:rsid w:val="009A6537"/>
    <w:rsid w:val="009A7B32"/>
    <w:rsid w:val="009B38CB"/>
    <w:rsid w:val="009B4AF0"/>
    <w:rsid w:val="009B6574"/>
    <w:rsid w:val="009B751A"/>
    <w:rsid w:val="009C00A1"/>
    <w:rsid w:val="009C024D"/>
    <w:rsid w:val="009C0442"/>
    <w:rsid w:val="009C2855"/>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4BDF"/>
    <w:rsid w:val="009D61E1"/>
    <w:rsid w:val="009D6560"/>
    <w:rsid w:val="009D79B9"/>
    <w:rsid w:val="009D7AD4"/>
    <w:rsid w:val="009D7E0C"/>
    <w:rsid w:val="009E28C5"/>
    <w:rsid w:val="009E2CD4"/>
    <w:rsid w:val="009E38AE"/>
    <w:rsid w:val="009E39C0"/>
    <w:rsid w:val="009E49DA"/>
    <w:rsid w:val="009E5635"/>
    <w:rsid w:val="009E6705"/>
    <w:rsid w:val="009E68D3"/>
    <w:rsid w:val="009E6A9A"/>
    <w:rsid w:val="009E75C1"/>
    <w:rsid w:val="009E7975"/>
    <w:rsid w:val="009F02D2"/>
    <w:rsid w:val="009F0688"/>
    <w:rsid w:val="009F2B6C"/>
    <w:rsid w:val="009F3A9E"/>
    <w:rsid w:val="009F48CE"/>
    <w:rsid w:val="009F5817"/>
    <w:rsid w:val="009F597B"/>
    <w:rsid w:val="009F66DD"/>
    <w:rsid w:val="009F6B73"/>
    <w:rsid w:val="00A007D2"/>
    <w:rsid w:val="00A00B2C"/>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2544"/>
    <w:rsid w:val="00A23773"/>
    <w:rsid w:val="00A2443E"/>
    <w:rsid w:val="00A25D63"/>
    <w:rsid w:val="00A26409"/>
    <w:rsid w:val="00A31376"/>
    <w:rsid w:val="00A3138B"/>
    <w:rsid w:val="00A31649"/>
    <w:rsid w:val="00A31B8E"/>
    <w:rsid w:val="00A32504"/>
    <w:rsid w:val="00A32E0C"/>
    <w:rsid w:val="00A33608"/>
    <w:rsid w:val="00A33757"/>
    <w:rsid w:val="00A339FE"/>
    <w:rsid w:val="00A34CD2"/>
    <w:rsid w:val="00A35984"/>
    <w:rsid w:val="00A4161C"/>
    <w:rsid w:val="00A4203C"/>
    <w:rsid w:val="00A43638"/>
    <w:rsid w:val="00A44156"/>
    <w:rsid w:val="00A44726"/>
    <w:rsid w:val="00A45CC6"/>
    <w:rsid w:val="00A50EF9"/>
    <w:rsid w:val="00A5228E"/>
    <w:rsid w:val="00A529DB"/>
    <w:rsid w:val="00A53957"/>
    <w:rsid w:val="00A53A90"/>
    <w:rsid w:val="00A5477A"/>
    <w:rsid w:val="00A5706D"/>
    <w:rsid w:val="00A5749E"/>
    <w:rsid w:val="00A57ADC"/>
    <w:rsid w:val="00A617D2"/>
    <w:rsid w:val="00A61972"/>
    <w:rsid w:val="00A62C75"/>
    <w:rsid w:val="00A62F8C"/>
    <w:rsid w:val="00A643AE"/>
    <w:rsid w:val="00A6627F"/>
    <w:rsid w:val="00A67FE3"/>
    <w:rsid w:val="00A70E61"/>
    <w:rsid w:val="00A70F9E"/>
    <w:rsid w:val="00A730C3"/>
    <w:rsid w:val="00A73D00"/>
    <w:rsid w:val="00A74F1B"/>
    <w:rsid w:val="00A75C41"/>
    <w:rsid w:val="00A765CF"/>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BA9"/>
    <w:rsid w:val="00A94930"/>
    <w:rsid w:val="00A95278"/>
    <w:rsid w:val="00AA09EF"/>
    <w:rsid w:val="00AA2936"/>
    <w:rsid w:val="00AA3124"/>
    <w:rsid w:val="00AA52AE"/>
    <w:rsid w:val="00AA53A0"/>
    <w:rsid w:val="00AA54B6"/>
    <w:rsid w:val="00AA6AF0"/>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BD2"/>
    <w:rsid w:val="00AC1DC6"/>
    <w:rsid w:val="00AC2363"/>
    <w:rsid w:val="00AC238C"/>
    <w:rsid w:val="00AC27CF"/>
    <w:rsid w:val="00AC3054"/>
    <w:rsid w:val="00AC3140"/>
    <w:rsid w:val="00AC3E47"/>
    <w:rsid w:val="00AC5A86"/>
    <w:rsid w:val="00AD02BB"/>
    <w:rsid w:val="00AD0E47"/>
    <w:rsid w:val="00AD2074"/>
    <w:rsid w:val="00AD20C2"/>
    <w:rsid w:val="00AD3B28"/>
    <w:rsid w:val="00AD3B31"/>
    <w:rsid w:val="00AD41AB"/>
    <w:rsid w:val="00AD4F53"/>
    <w:rsid w:val="00AD5324"/>
    <w:rsid w:val="00AD574C"/>
    <w:rsid w:val="00AD6C57"/>
    <w:rsid w:val="00AE0042"/>
    <w:rsid w:val="00AE04BC"/>
    <w:rsid w:val="00AE1209"/>
    <w:rsid w:val="00AE1486"/>
    <w:rsid w:val="00AE220B"/>
    <w:rsid w:val="00AE2781"/>
    <w:rsid w:val="00AE4039"/>
    <w:rsid w:val="00AE4FDA"/>
    <w:rsid w:val="00AE5E91"/>
    <w:rsid w:val="00AE663C"/>
    <w:rsid w:val="00AF2A81"/>
    <w:rsid w:val="00AF3EA2"/>
    <w:rsid w:val="00AF4399"/>
    <w:rsid w:val="00AF5F93"/>
    <w:rsid w:val="00AF6605"/>
    <w:rsid w:val="00AF72EA"/>
    <w:rsid w:val="00AF764A"/>
    <w:rsid w:val="00B022FC"/>
    <w:rsid w:val="00B04DAD"/>
    <w:rsid w:val="00B0646A"/>
    <w:rsid w:val="00B0726A"/>
    <w:rsid w:val="00B07552"/>
    <w:rsid w:val="00B113DD"/>
    <w:rsid w:val="00B12436"/>
    <w:rsid w:val="00B124D9"/>
    <w:rsid w:val="00B12BF7"/>
    <w:rsid w:val="00B1412A"/>
    <w:rsid w:val="00B14855"/>
    <w:rsid w:val="00B1521D"/>
    <w:rsid w:val="00B15A5B"/>
    <w:rsid w:val="00B16B1E"/>
    <w:rsid w:val="00B20C52"/>
    <w:rsid w:val="00B21228"/>
    <w:rsid w:val="00B23451"/>
    <w:rsid w:val="00B23A99"/>
    <w:rsid w:val="00B23F02"/>
    <w:rsid w:val="00B25964"/>
    <w:rsid w:val="00B25AB0"/>
    <w:rsid w:val="00B26AA1"/>
    <w:rsid w:val="00B30BD0"/>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D5"/>
    <w:rsid w:val="00B42ABC"/>
    <w:rsid w:val="00B4373C"/>
    <w:rsid w:val="00B4420D"/>
    <w:rsid w:val="00B45D36"/>
    <w:rsid w:val="00B46497"/>
    <w:rsid w:val="00B466A0"/>
    <w:rsid w:val="00B471AA"/>
    <w:rsid w:val="00B474E4"/>
    <w:rsid w:val="00B479EB"/>
    <w:rsid w:val="00B504AA"/>
    <w:rsid w:val="00B50FFF"/>
    <w:rsid w:val="00B519DE"/>
    <w:rsid w:val="00B55720"/>
    <w:rsid w:val="00B55794"/>
    <w:rsid w:val="00B566DF"/>
    <w:rsid w:val="00B61815"/>
    <w:rsid w:val="00B620E7"/>
    <w:rsid w:val="00B62B7B"/>
    <w:rsid w:val="00B6306D"/>
    <w:rsid w:val="00B632F2"/>
    <w:rsid w:val="00B639DE"/>
    <w:rsid w:val="00B64B3F"/>
    <w:rsid w:val="00B65417"/>
    <w:rsid w:val="00B65FE4"/>
    <w:rsid w:val="00B666B0"/>
    <w:rsid w:val="00B6720E"/>
    <w:rsid w:val="00B7073D"/>
    <w:rsid w:val="00B708E8"/>
    <w:rsid w:val="00B719E7"/>
    <w:rsid w:val="00B72B69"/>
    <w:rsid w:val="00B72C3B"/>
    <w:rsid w:val="00B73D6E"/>
    <w:rsid w:val="00B73EF4"/>
    <w:rsid w:val="00B74DAA"/>
    <w:rsid w:val="00B75321"/>
    <w:rsid w:val="00B7626F"/>
    <w:rsid w:val="00B7742D"/>
    <w:rsid w:val="00B776E7"/>
    <w:rsid w:val="00B81521"/>
    <w:rsid w:val="00B81B31"/>
    <w:rsid w:val="00B826F8"/>
    <w:rsid w:val="00B82F30"/>
    <w:rsid w:val="00B83693"/>
    <w:rsid w:val="00B83B86"/>
    <w:rsid w:val="00B83E9D"/>
    <w:rsid w:val="00B85DCC"/>
    <w:rsid w:val="00B87C66"/>
    <w:rsid w:val="00B87FBC"/>
    <w:rsid w:val="00B904FC"/>
    <w:rsid w:val="00B92228"/>
    <w:rsid w:val="00B93470"/>
    <w:rsid w:val="00B95505"/>
    <w:rsid w:val="00B96B53"/>
    <w:rsid w:val="00BA0BA4"/>
    <w:rsid w:val="00BA1144"/>
    <w:rsid w:val="00BA2574"/>
    <w:rsid w:val="00BA25F4"/>
    <w:rsid w:val="00BA2B57"/>
    <w:rsid w:val="00BA313E"/>
    <w:rsid w:val="00BA3649"/>
    <w:rsid w:val="00BA5415"/>
    <w:rsid w:val="00BA597B"/>
    <w:rsid w:val="00BA59C3"/>
    <w:rsid w:val="00BA615A"/>
    <w:rsid w:val="00BA660F"/>
    <w:rsid w:val="00BA724E"/>
    <w:rsid w:val="00BA74E8"/>
    <w:rsid w:val="00BA7878"/>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3366"/>
    <w:rsid w:val="00BC36C1"/>
    <w:rsid w:val="00BC4DFA"/>
    <w:rsid w:val="00BC56B4"/>
    <w:rsid w:val="00BC64C2"/>
    <w:rsid w:val="00BC6BBB"/>
    <w:rsid w:val="00BC6E7F"/>
    <w:rsid w:val="00BC7B90"/>
    <w:rsid w:val="00BD08C1"/>
    <w:rsid w:val="00BD10EC"/>
    <w:rsid w:val="00BD1924"/>
    <w:rsid w:val="00BD4933"/>
    <w:rsid w:val="00BD4D12"/>
    <w:rsid w:val="00BD62AF"/>
    <w:rsid w:val="00BD659E"/>
    <w:rsid w:val="00BD65A5"/>
    <w:rsid w:val="00BD67E5"/>
    <w:rsid w:val="00BD6C56"/>
    <w:rsid w:val="00BE0308"/>
    <w:rsid w:val="00BE09E3"/>
    <w:rsid w:val="00BE1007"/>
    <w:rsid w:val="00BE2698"/>
    <w:rsid w:val="00BE3068"/>
    <w:rsid w:val="00BE38BD"/>
    <w:rsid w:val="00BE453D"/>
    <w:rsid w:val="00BE4E2A"/>
    <w:rsid w:val="00BE6B8F"/>
    <w:rsid w:val="00BE7ACA"/>
    <w:rsid w:val="00BF136D"/>
    <w:rsid w:val="00BF1AC3"/>
    <w:rsid w:val="00BF1FF6"/>
    <w:rsid w:val="00BF2847"/>
    <w:rsid w:val="00BF3683"/>
    <w:rsid w:val="00BF6897"/>
    <w:rsid w:val="00BF7DD0"/>
    <w:rsid w:val="00C00CD4"/>
    <w:rsid w:val="00C02174"/>
    <w:rsid w:val="00C04CD6"/>
    <w:rsid w:val="00C05407"/>
    <w:rsid w:val="00C05EC5"/>
    <w:rsid w:val="00C079F7"/>
    <w:rsid w:val="00C1051B"/>
    <w:rsid w:val="00C10A25"/>
    <w:rsid w:val="00C11D07"/>
    <w:rsid w:val="00C12BE8"/>
    <w:rsid w:val="00C134E1"/>
    <w:rsid w:val="00C146CE"/>
    <w:rsid w:val="00C156B9"/>
    <w:rsid w:val="00C158AE"/>
    <w:rsid w:val="00C16821"/>
    <w:rsid w:val="00C16FAB"/>
    <w:rsid w:val="00C20D8F"/>
    <w:rsid w:val="00C22AE7"/>
    <w:rsid w:val="00C243AF"/>
    <w:rsid w:val="00C24CE8"/>
    <w:rsid w:val="00C24D4A"/>
    <w:rsid w:val="00C257ED"/>
    <w:rsid w:val="00C26A16"/>
    <w:rsid w:val="00C27766"/>
    <w:rsid w:val="00C30734"/>
    <w:rsid w:val="00C309D8"/>
    <w:rsid w:val="00C3171F"/>
    <w:rsid w:val="00C322E1"/>
    <w:rsid w:val="00C3310A"/>
    <w:rsid w:val="00C33230"/>
    <w:rsid w:val="00C342A3"/>
    <w:rsid w:val="00C35A11"/>
    <w:rsid w:val="00C36910"/>
    <w:rsid w:val="00C3736A"/>
    <w:rsid w:val="00C37E5C"/>
    <w:rsid w:val="00C40318"/>
    <w:rsid w:val="00C41090"/>
    <w:rsid w:val="00C410D1"/>
    <w:rsid w:val="00C41A4D"/>
    <w:rsid w:val="00C41D69"/>
    <w:rsid w:val="00C4246A"/>
    <w:rsid w:val="00C42733"/>
    <w:rsid w:val="00C43218"/>
    <w:rsid w:val="00C46B80"/>
    <w:rsid w:val="00C50282"/>
    <w:rsid w:val="00C51AB3"/>
    <w:rsid w:val="00C5365E"/>
    <w:rsid w:val="00C539D5"/>
    <w:rsid w:val="00C53DD8"/>
    <w:rsid w:val="00C5592D"/>
    <w:rsid w:val="00C57F0C"/>
    <w:rsid w:val="00C60A5E"/>
    <w:rsid w:val="00C60DA9"/>
    <w:rsid w:val="00C6101E"/>
    <w:rsid w:val="00C64490"/>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4A19"/>
    <w:rsid w:val="00C86E6C"/>
    <w:rsid w:val="00C8732D"/>
    <w:rsid w:val="00C87894"/>
    <w:rsid w:val="00C918FD"/>
    <w:rsid w:val="00C91DA3"/>
    <w:rsid w:val="00C92D2C"/>
    <w:rsid w:val="00C941DA"/>
    <w:rsid w:val="00C94564"/>
    <w:rsid w:val="00C949A7"/>
    <w:rsid w:val="00C94F21"/>
    <w:rsid w:val="00C968CA"/>
    <w:rsid w:val="00C97699"/>
    <w:rsid w:val="00C97E62"/>
    <w:rsid w:val="00CA043A"/>
    <w:rsid w:val="00CA09FB"/>
    <w:rsid w:val="00CA136A"/>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7124"/>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3627"/>
    <w:rsid w:val="00CD37F6"/>
    <w:rsid w:val="00CD4B3A"/>
    <w:rsid w:val="00CD57A2"/>
    <w:rsid w:val="00CD5C5E"/>
    <w:rsid w:val="00CD664B"/>
    <w:rsid w:val="00CD6F4F"/>
    <w:rsid w:val="00CE0829"/>
    <w:rsid w:val="00CE0858"/>
    <w:rsid w:val="00CE09C9"/>
    <w:rsid w:val="00CE140B"/>
    <w:rsid w:val="00CE15FA"/>
    <w:rsid w:val="00CE1BA7"/>
    <w:rsid w:val="00CE1D45"/>
    <w:rsid w:val="00CE2136"/>
    <w:rsid w:val="00CE494E"/>
    <w:rsid w:val="00CE521F"/>
    <w:rsid w:val="00CE56D5"/>
    <w:rsid w:val="00CE7308"/>
    <w:rsid w:val="00CF0008"/>
    <w:rsid w:val="00CF1C63"/>
    <w:rsid w:val="00CF3803"/>
    <w:rsid w:val="00CF4559"/>
    <w:rsid w:val="00CF5069"/>
    <w:rsid w:val="00CF7293"/>
    <w:rsid w:val="00CF7676"/>
    <w:rsid w:val="00D0007E"/>
    <w:rsid w:val="00D000BC"/>
    <w:rsid w:val="00D006D8"/>
    <w:rsid w:val="00D024B2"/>
    <w:rsid w:val="00D03566"/>
    <w:rsid w:val="00D03C6B"/>
    <w:rsid w:val="00D040BF"/>
    <w:rsid w:val="00D0433C"/>
    <w:rsid w:val="00D05548"/>
    <w:rsid w:val="00D05618"/>
    <w:rsid w:val="00D05830"/>
    <w:rsid w:val="00D05AEA"/>
    <w:rsid w:val="00D0652A"/>
    <w:rsid w:val="00D068CE"/>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6F1"/>
    <w:rsid w:val="00D41A04"/>
    <w:rsid w:val="00D41EF7"/>
    <w:rsid w:val="00D433BC"/>
    <w:rsid w:val="00D44447"/>
    <w:rsid w:val="00D44482"/>
    <w:rsid w:val="00D45267"/>
    <w:rsid w:val="00D47776"/>
    <w:rsid w:val="00D50ED2"/>
    <w:rsid w:val="00D526A8"/>
    <w:rsid w:val="00D53077"/>
    <w:rsid w:val="00D5344C"/>
    <w:rsid w:val="00D54570"/>
    <w:rsid w:val="00D548C4"/>
    <w:rsid w:val="00D54C2B"/>
    <w:rsid w:val="00D55291"/>
    <w:rsid w:val="00D559CC"/>
    <w:rsid w:val="00D55A3A"/>
    <w:rsid w:val="00D55BDD"/>
    <w:rsid w:val="00D5648F"/>
    <w:rsid w:val="00D56785"/>
    <w:rsid w:val="00D56A39"/>
    <w:rsid w:val="00D56D8B"/>
    <w:rsid w:val="00D625E5"/>
    <w:rsid w:val="00D62F40"/>
    <w:rsid w:val="00D64938"/>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8635E"/>
    <w:rsid w:val="00D864A0"/>
    <w:rsid w:val="00D87E6F"/>
    <w:rsid w:val="00D90C73"/>
    <w:rsid w:val="00D91BB6"/>
    <w:rsid w:val="00D91F03"/>
    <w:rsid w:val="00D928F8"/>
    <w:rsid w:val="00D92B2D"/>
    <w:rsid w:val="00D92C9E"/>
    <w:rsid w:val="00D92CAF"/>
    <w:rsid w:val="00D92D19"/>
    <w:rsid w:val="00D93A95"/>
    <w:rsid w:val="00D944E5"/>
    <w:rsid w:val="00D95FA7"/>
    <w:rsid w:val="00D97517"/>
    <w:rsid w:val="00DA1181"/>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342A"/>
    <w:rsid w:val="00DB398E"/>
    <w:rsid w:val="00DB3A5C"/>
    <w:rsid w:val="00DB4827"/>
    <w:rsid w:val="00DB5771"/>
    <w:rsid w:val="00DB65C2"/>
    <w:rsid w:val="00DB6FD0"/>
    <w:rsid w:val="00DB7960"/>
    <w:rsid w:val="00DB7E51"/>
    <w:rsid w:val="00DB7FD0"/>
    <w:rsid w:val="00DC0D89"/>
    <w:rsid w:val="00DC10B2"/>
    <w:rsid w:val="00DC114C"/>
    <w:rsid w:val="00DC2BA0"/>
    <w:rsid w:val="00DC3AE1"/>
    <w:rsid w:val="00DC3B37"/>
    <w:rsid w:val="00DC3BAE"/>
    <w:rsid w:val="00DC4021"/>
    <w:rsid w:val="00DC4831"/>
    <w:rsid w:val="00DC48D0"/>
    <w:rsid w:val="00DC4E47"/>
    <w:rsid w:val="00DC5216"/>
    <w:rsid w:val="00DC5ED6"/>
    <w:rsid w:val="00DC6C57"/>
    <w:rsid w:val="00DC6D3F"/>
    <w:rsid w:val="00DC6FE7"/>
    <w:rsid w:val="00DD0DC4"/>
    <w:rsid w:val="00DD1297"/>
    <w:rsid w:val="00DD26FA"/>
    <w:rsid w:val="00DD4D28"/>
    <w:rsid w:val="00DD697C"/>
    <w:rsid w:val="00DD76B9"/>
    <w:rsid w:val="00DD7FC7"/>
    <w:rsid w:val="00DE2F51"/>
    <w:rsid w:val="00DE457A"/>
    <w:rsid w:val="00DE4735"/>
    <w:rsid w:val="00DE5F01"/>
    <w:rsid w:val="00DE6A4A"/>
    <w:rsid w:val="00DE6DAC"/>
    <w:rsid w:val="00DE6EC4"/>
    <w:rsid w:val="00DE6FE1"/>
    <w:rsid w:val="00DF0E19"/>
    <w:rsid w:val="00DF1F8C"/>
    <w:rsid w:val="00DF2324"/>
    <w:rsid w:val="00DF26B4"/>
    <w:rsid w:val="00DF5618"/>
    <w:rsid w:val="00DF628C"/>
    <w:rsid w:val="00DF7F82"/>
    <w:rsid w:val="00E00386"/>
    <w:rsid w:val="00E01191"/>
    <w:rsid w:val="00E01BF8"/>
    <w:rsid w:val="00E02D34"/>
    <w:rsid w:val="00E05824"/>
    <w:rsid w:val="00E0601A"/>
    <w:rsid w:val="00E062C5"/>
    <w:rsid w:val="00E074FA"/>
    <w:rsid w:val="00E074FF"/>
    <w:rsid w:val="00E10C2A"/>
    <w:rsid w:val="00E10E01"/>
    <w:rsid w:val="00E10F80"/>
    <w:rsid w:val="00E11A18"/>
    <w:rsid w:val="00E1204D"/>
    <w:rsid w:val="00E12A0C"/>
    <w:rsid w:val="00E132BD"/>
    <w:rsid w:val="00E13BEC"/>
    <w:rsid w:val="00E1533A"/>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3061D"/>
    <w:rsid w:val="00E31729"/>
    <w:rsid w:val="00E320A7"/>
    <w:rsid w:val="00E3317C"/>
    <w:rsid w:val="00E33388"/>
    <w:rsid w:val="00E335C2"/>
    <w:rsid w:val="00E363E8"/>
    <w:rsid w:val="00E36734"/>
    <w:rsid w:val="00E3798B"/>
    <w:rsid w:val="00E37C58"/>
    <w:rsid w:val="00E4081C"/>
    <w:rsid w:val="00E427D7"/>
    <w:rsid w:val="00E44B6A"/>
    <w:rsid w:val="00E45070"/>
    <w:rsid w:val="00E45901"/>
    <w:rsid w:val="00E45FB9"/>
    <w:rsid w:val="00E45FE8"/>
    <w:rsid w:val="00E46758"/>
    <w:rsid w:val="00E47144"/>
    <w:rsid w:val="00E50A4A"/>
    <w:rsid w:val="00E50C8B"/>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1A2F"/>
    <w:rsid w:val="00E62296"/>
    <w:rsid w:val="00E6240C"/>
    <w:rsid w:val="00E626D8"/>
    <w:rsid w:val="00E62D38"/>
    <w:rsid w:val="00E62F96"/>
    <w:rsid w:val="00E63158"/>
    <w:rsid w:val="00E63308"/>
    <w:rsid w:val="00E63C46"/>
    <w:rsid w:val="00E64D56"/>
    <w:rsid w:val="00E65190"/>
    <w:rsid w:val="00E66ED5"/>
    <w:rsid w:val="00E6712E"/>
    <w:rsid w:val="00E67F93"/>
    <w:rsid w:val="00E70564"/>
    <w:rsid w:val="00E72268"/>
    <w:rsid w:val="00E72528"/>
    <w:rsid w:val="00E74797"/>
    <w:rsid w:val="00E755D9"/>
    <w:rsid w:val="00E75B20"/>
    <w:rsid w:val="00E77766"/>
    <w:rsid w:val="00E818C9"/>
    <w:rsid w:val="00E81B80"/>
    <w:rsid w:val="00E838D8"/>
    <w:rsid w:val="00E84398"/>
    <w:rsid w:val="00E8487B"/>
    <w:rsid w:val="00E87A99"/>
    <w:rsid w:val="00E90294"/>
    <w:rsid w:val="00E903B3"/>
    <w:rsid w:val="00E91637"/>
    <w:rsid w:val="00E91C9D"/>
    <w:rsid w:val="00E91CBE"/>
    <w:rsid w:val="00E91FAB"/>
    <w:rsid w:val="00E92D12"/>
    <w:rsid w:val="00E938EE"/>
    <w:rsid w:val="00E94464"/>
    <w:rsid w:val="00E94B18"/>
    <w:rsid w:val="00E9501E"/>
    <w:rsid w:val="00E970CF"/>
    <w:rsid w:val="00E97321"/>
    <w:rsid w:val="00E97408"/>
    <w:rsid w:val="00EA0144"/>
    <w:rsid w:val="00EA05B4"/>
    <w:rsid w:val="00EA0959"/>
    <w:rsid w:val="00EA1A62"/>
    <w:rsid w:val="00EA1D33"/>
    <w:rsid w:val="00EA5248"/>
    <w:rsid w:val="00EA5D1B"/>
    <w:rsid w:val="00EA7AF6"/>
    <w:rsid w:val="00EA7AFC"/>
    <w:rsid w:val="00EB137F"/>
    <w:rsid w:val="00EB27D5"/>
    <w:rsid w:val="00EB2C0C"/>
    <w:rsid w:val="00EB3CB0"/>
    <w:rsid w:val="00EB4042"/>
    <w:rsid w:val="00EB4A95"/>
    <w:rsid w:val="00EB4E49"/>
    <w:rsid w:val="00EB5081"/>
    <w:rsid w:val="00EB6DCF"/>
    <w:rsid w:val="00EB7905"/>
    <w:rsid w:val="00EC03DA"/>
    <w:rsid w:val="00EC1062"/>
    <w:rsid w:val="00EC179A"/>
    <w:rsid w:val="00EC3FCA"/>
    <w:rsid w:val="00EC45D4"/>
    <w:rsid w:val="00EC5629"/>
    <w:rsid w:val="00EC5F67"/>
    <w:rsid w:val="00EC6586"/>
    <w:rsid w:val="00EC7499"/>
    <w:rsid w:val="00ED0667"/>
    <w:rsid w:val="00ED0DBA"/>
    <w:rsid w:val="00ED1997"/>
    <w:rsid w:val="00ED2864"/>
    <w:rsid w:val="00ED2D90"/>
    <w:rsid w:val="00ED3DC9"/>
    <w:rsid w:val="00ED4699"/>
    <w:rsid w:val="00ED6769"/>
    <w:rsid w:val="00EE09B8"/>
    <w:rsid w:val="00EE0DD3"/>
    <w:rsid w:val="00EE17E6"/>
    <w:rsid w:val="00EE2586"/>
    <w:rsid w:val="00EE52C9"/>
    <w:rsid w:val="00EE5DE2"/>
    <w:rsid w:val="00EE708E"/>
    <w:rsid w:val="00EF0270"/>
    <w:rsid w:val="00EF0E5A"/>
    <w:rsid w:val="00EF1AEB"/>
    <w:rsid w:val="00EF1F39"/>
    <w:rsid w:val="00EF26F1"/>
    <w:rsid w:val="00EF3817"/>
    <w:rsid w:val="00EF39D0"/>
    <w:rsid w:val="00EF4BF1"/>
    <w:rsid w:val="00EF4C19"/>
    <w:rsid w:val="00EF64AF"/>
    <w:rsid w:val="00EF6B97"/>
    <w:rsid w:val="00EF7982"/>
    <w:rsid w:val="00F022FE"/>
    <w:rsid w:val="00F027F1"/>
    <w:rsid w:val="00F04C1C"/>
    <w:rsid w:val="00F04EBC"/>
    <w:rsid w:val="00F066C8"/>
    <w:rsid w:val="00F06995"/>
    <w:rsid w:val="00F079B1"/>
    <w:rsid w:val="00F07C5D"/>
    <w:rsid w:val="00F105A2"/>
    <w:rsid w:val="00F113B2"/>
    <w:rsid w:val="00F1203E"/>
    <w:rsid w:val="00F1248B"/>
    <w:rsid w:val="00F13ED7"/>
    <w:rsid w:val="00F15DEF"/>
    <w:rsid w:val="00F17602"/>
    <w:rsid w:val="00F211C2"/>
    <w:rsid w:val="00F2379F"/>
    <w:rsid w:val="00F2403B"/>
    <w:rsid w:val="00F25C4B"/>
    <w:rsid w:val="00F26480"/>
    <w:rsid w:val="00F2739D"/>
    <w:rsid w:val="00F31DDE"/>
    <w:rsid w:val="00F32374"/>
    <w:rsid w:val="00F335AC"/>
    <w:rsid w:val="00F34AF6"/>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527F"/>
    <w:rsid w:val="00F45B4F"/>
    <w:rsid w:val="00F45DB1"/>
    <w:rsid w:val="00F46E2E"/>
    <w:rsid w:val="00F50A07"/>
    <w:rsid w:val="00F511E9"/>
    <w:rsid w:val="00F51267"/>
    <w:rsid w:val="00F517B4"/>
    <w:rsid w:val="00F51FF6"/>
    <w:rsid w:val="00F52021"/>
    <w:rsid w:val="00F53195"/>
    <w:rsid w:val="00F53242"/>
    <w:rsid w:val="00F540C3"/>
    <w:rsid w:val="00F54425"/>
    <w:rsid w:val="00F5455C"/>
    <w:rsid w:val="00F54756"/>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AE"/>
    <w:rsid w:val="00F706B1"/>
    <w:rsid w:val="00F70CFC"/>
    <w:rsid w:val="00F70E74"/>
    <w:rsid w:val="00F71370"/>
    <w:rsid w:val="00F720B9"/>
    <w:rsid w:val="00F723D9"/>
    <w:rsid w:val="00F73B1C"/>
    <w:rsid w:val="00F749B9"/>
    <w:rsid w:val="00F77BFA"/>
    <w:rsid w:val="00F80973"/>
    <w:rsid w:val="00F82737"/>
    <w:rsid w:val="00F82A91"/>
    <w:rsid w:val="00F833AB"/>
    <w:rsid w:val="00F83952"/>
    <w:rsid w:val="00F83CFF"/>
    <w:rsid w:val="00F84D75"/>
    <w:rsid w:val="00F85087"/>
    <w:rsid w:val="00F8725D"/>
    <w:rsid w:val="00F87EAF"/>
    <w:rsid w:val="00F90570"/>
    <w:rsid w:val="00F91A03"/>
    <w:rsid w:val="00F91D33"/>
    <w:rsid w:val="00F92404"/>
    <w:rsid w:val="00F9261E"/>
    <w:rsid w:val="00F934C4"/>
    <w:rsid w:val="00F934F7"/>
    <w:rsid w:val="00F93995"/>
    <w:rsid w:val="00F94C2D"/>
    <w:rsid w:val="00F9556B"/>
    <w:rsid w:val="00F960F8"/>
    <w:rsid w:val="00F97401"/>
    <w:rsid w:val="00FA0311"/>
    <w:rsid w:val="00FA0C9C"/>
    <w:rsid w:val="00FA43BE"/>
    <w:rsid w:val="00FA4FC9"/>
    <w:rsid w:val="00FA5164"/>
    <w:rsid w:val="00FA5667"/>
    <w:rsid w:val="00FB0B57"/>
    <w:rsid w:val="00FB254C"/>
    <w:rsid w:val="00FB5012"/>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3880"/>
    <w:rsid w:val="00FD6678"/>
    <w:rsid w:val="00FD7465"/>
    <w:rsid w:val="00FE0D40"/>
    <w:rsid w:val="00FE0F39"/>
    <w:rsid w:val="00FE12CC"/>
    <w:rsid w:val="00FE3379"/>
    <w:rsid w:val="00FE3620"/>
    <w:rsid w:val="00FE3C6C"/>
    <w:rsid w:val="00FE4B54"/>
    <w:rsid w:val="00FE528B"/>
    <w:rsid w:val="00FE573C"/>
    <w:rsid w:val="00FE69C9"/>
    <w:rsid w:val="00FE6AD1"/>
    <w:rsid w:val="00FE6BC7"/>
    <w:rsid w:val="00FF076E"/>
    <w:rsid w:val="00FF0E06"/>
    <w:rsid w:val="00FF119B"/>
    <w:rsid w:val="00FF26A3"/>
    <w:rsid w:val="00FF3812"/>
    <w:rsid w:val="00FF3B9A"/>
    <w:rsid w:val="00FF4805"/>
    <w:rsid w:val="00FF5275"/>
    <w:rsid w:val="00FF541E"/>
    <w:rsid w:val="00FF5601"/>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paragraph" w:customStyle="1" w:styleId="Guidance">
    <w:name w:val="Guidance"/>
    <w:basedOn w:val="Normal"/>
    <w:rsid w:val="009F66DD"/>
    <w:pPr>
      <w:spacing w:after="180"/>
    </w:pPr>
    <w:rPr>
      <w:rFonts w:eastAsia="Malgun Gothic"/>
      <w:i/>
      <w:color w:val="0000FF"/>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header" Target="header2.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DA3910-ED6C-4519-AC52-61336C85C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980</Words>
  <Characters>5589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6</cp:revision>
  <cp:lastPrinted>2007-08-28T14:45:00Z</cp:lastPrinted>
  <dcterms:created xsi:type="dcterms:W3CDTF">2017-06-16T14:19:00Z</dcterms:created>
  <dcterms:modified xsi:type="dcterms:W3CDTF">2017-06-16T14:21:00Z</dcterms:modified>
</cp:coreProperties>
</file>