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w:t>
      </w:r>
      <w:r w:rsidR="000B4C9C">
        <w:rPr>
          <w:rFonts w:eastAsia="宋体" w:hint="eastAsia"/>
          <w:sz w:val="22"/>
          <w:szCs w:val="22"/>
          <w:lang w:val="en-GB" w:eastAsia="zh-CN"/>
        </w:rPr>
        <w:t>99</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00591339">
        <w:rPr>
          <w:rFonts w:eastAsia="宋体" w:hint="eastAsia"/>
          <w:sz w:val="22"/>
          <w:szCs w:val="22"/>
          <w:lang w:val="en-GB" w:eastAsia="zh-CN"/>
        </w:rPr>
        <w:t xml:space="preserve">     </w:t>
      </w:r>
      <w:r>
        <w:rPr>
          <w:rFonts w:eastAsia="宋体" w:hint="eastAsia"/>
          <w:sz w:val="22"/>
          <w:szCs w:val="22"/>
          <w:lang w:val="en-GB" w:eastAsia="zh-CN"/>
        </w:rPr>
        <w:t xml:space="preserve"> </w:t>
      </w:r>
      <w:r w:rsidR="000B4C9C">
        <w:rPr>
          <w:rFonts w:eastAsia="宋体" w:hint="eastAsia"/>
          <w:sz w:val="22"/>
          <w:szCs w:val="22"/>
          <w:lang w:val="en-GB" w:eastAsia="zh-CN"/>
        </w:rPr>
        <w:t xml:space="preserve">      </w:t>
      </w:r>
      <w:r w:rsidR="00E95F38">
        <w:rPr>
          <w:rFonts w:eastAsia="宋体" w:hint="eastAsia"/>
          <w:sz w:val="22"/>
          <w:szCs w:val="22"/>
          <w:lang w:val="en-GB" w:eastAsia="zh-CN"/>
        </w:rPr>
        <w:t xml:space="preserve">               </w:t>
      </w:r>
      <w:r w:rsidR="000B4C9C">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ED537F">
        <w:rPr>
          <w:rFonts w:eastAsia="宋体" w:hint="eastAsia"/>
          <w:sz w:val="22"/>
          <w:szCs w:val="22"/>
          <w:lang w:val="en-GB" w:eastAsia="zh-CN"/>
        </w:rPr>
        <w:t>0</w:t>
      </w:r>
      <w:r w:rsidR="0064718A">
        <w:rPr>
          <w:rFonts w:eastAsia="宋体"/>
          <w:sz w:val="22"/>
          <w:szCs w:val="22"/>
          <w:lang w:val="en-GB" w:eastAsia="zh-CN"/>
        </w:rPr>
        <w:t>7932</w:t>
      </w:r>
    </w:p>
    <w:p w:rsidR="004F7999" w:rsidRPr="00C272A1" w:rsidRDefault="00BD2914" w:rsidP="008A724B">
      <w:pPr>
        <w:tabs>
          <w:tab w:val="left" w:pos="6600"/>
        </w:tabs>
        <w:rPr>
          <w:rFonts w:eastAsiaTheme="minorEastAsia"/>
          <w:color w:val="1F497D"/>
          <w:sz w:val="21"/>
          <w:szCs w:val="21"/>
          <w:lang w:val="en-GB" w:eastAsia="zh-CN"/>
        </w:rPr>
      </w:pPr>
      <w:r>
        <w:rPr>
          <w:rFonts w:ascii="Arial" w:eastAsia="宋体" w:hAnsi="Arial" w:hint="eastAsia"/>
          <w:b/>
          <w:sz w:val="22"/>
          <w:szCs w:val="22"/>
          <w:lang w:val="en-GB" w:eastAsia="zh-CN"/>
        </w:rPr>
        <w:t>Berlin</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Germany</w:t>
      </w:r>
      <w:r w:rsidR="00591339">
        <w:rPr>
          <w:rFonts w:ascii="Arial" w:eastAsia="宋体" w:hAnsi="Arial"/>
          <w:b/>
          <w:sz w:val="22"/>
          <w:szCs w:val="22"/>
          <w:lang w:val="en-GB" w:eastAsia="zh-CN"/>
        </w:rPr>
        <w:t xml:space="preserve">, </w:t>
      </w:r>
      <w:r w:rsidR="00FC12F9">
        <w:rPr>
          <w:rFonts w:ascii="Arial" w:eastAsia="宋体" w:hAnsi="Arial" w:hint="eastAsia"/>
          <w:b/>
          <w:sz w:val="22"/>
          <w:szCs w:val="22"/>
          <w:lang w:val="en-GB" w:eastAsia="zh-CN"/>
        </w:rPr>
        <w:t>2</w:t>
      </w:r>
      <w:r>
        <w:rPr>
          <w:rFonts w:ascii="Arial" w:eastAsia="宋体" w:hAnsi="Arial" w:hint="eastAsia"/>
          <w:b/>
          <w:sz w:val="22"/>
          <w:szCs w:val="22"/>
          <w:lang w:val="en-GB" w:eastAsia="zh-CN"/>
        </w:rPr>
        <w:t>1</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sidR="00591339">
        <w:rPr>
          <w:rFonts w:ascii="Arial" w:eastAsia="宋体" w:hAnsi="Arial"/>
          <w:b/>
          <w:sz w:val="22"/>
          <w:szCs w:val="22"/>
          <w:lang w:val="en-GB" w:eastAsia="zh-CN"/>
        </w:rPr>
        <w:t xml:space="preserve"> </w:t>
      </w:r>
      <w:r w:rsidR="00FC12F9">
        <w:rPr>
          <w:rFonts w:ascii="Arial" w:eastAsia="宋体" w:hAnsi="Arial" w:hint="eastAsia"/>
          <w:b/>
          <w:sz w:val="22"/>
          <w:szCs w:val="22"/>
          <w:lang w:val="en-GB" w:eastAsia="zh-CN"/>
        </w:rPr>
        <w:t>2</w:t>
      </w:r>
      <w:r>
        <w:rPr>
          <w:rFonts w:ascii="Arial" w:eastAsia="宋体" w:hAnsi="Arial" w:hint="eastAsia"/>
          <w:b/>
          <w:sz w:val="22"/>
          <w:szCs w:val="22"/>
          <w:lang w:val="en-GB" w:eastAsia="zh-CN"/>
        </w:rPr>
        <w:t>5</w:t>
      </w:r>
      <w:r w:rsidR="00591339">
        <w:rPr>
          <w:rFonts w:ascii="Arial" w:eastAsia="宋体" w:hAnsi="Arial"/>
          <w:b/>
          <w:sz w:val="22"/>
          <w:szCs w:val="22"/>
          <w:lang w:val="en-GB" w:eastAsia="zh-CN"/>
        </w:rPr>
        <w:t xml:space="preserve"> </w:t>
      </w:r>
      <w:r>
        <w:rPr>
          <w:rFonts w:ascii="Arial" w:eastAsia="宋体" w:hAnsi="Arial" w:hint="eastAsia"/>
          <w:b/>
          <w:sz w:val="22"/>
          <w:szCs w:val="22"/>
          <w:lang w:val="en-GB" w:eastAsia="zh-CN"/>
        </w:rPr>
        <w:t>Aug</w:t>
      </w:r>
      <w:r w:rsidR="008A724B" w:rsidRPr="008A724B">
        <w:rPr>
          <w:rFonts w:ascii="Arial" w:eastAsia="宋体" w:hAnsi="Arial"/>
          <w:b/>
          <w:sz w:val="22"/>
          <w:szCs w:val="22"/>
          <w:lang w:val="en-GB" w:eastAsia="zh-CN"/>
        </w:rPr>
        <w:t xml:space="preserve"> 2017</w:t>
      </w:r>
      <w:r w:rsidR="00631452">
        <w:rPr>
          <w:rFonts w:ascii="Arial" w:eastAsia="宋体" w:hAnsi="Arial"/>
          <w:b/>
          <w:sz w:val="22"/>
          <w:szCs w:val="22"/>
          <w:lang w:val="en-GB" w:eastAsia="zh-CN"/>
        </w:rPr>
        <w:tab/>
      </w:r>
      <w:r w:rsidR="00631452">
        <w:rPr>
          <w:rFonts w:ascii="Arial" w:eastAsia="宋体" w:hAnsi="Arial"/>
          <w:b/>
          <w:sz w:val="22"/>
          <w:szCs w:val="22"/>
          <w:lang w:val="en-GB" w:eastAsia="zh-CN"/>
        </w:rPr>
        <w:tab/>
      </w:r>
      <w:r w:rsidR="0064718A">
        <w:rPr>
          <w:rFonts w:ascii="Arial" w:eastAsia="宋体" w:hAnsi="Arial"/>
          <w:b/>
          <w:sz w:val="22"/>
          <w:szCs w:val="22"/>
          <w:lang w:val="en-GB" w:eastAsia="zh-CN"/>
        </w:rPr>
        <w:t xml:space="preserve">   </w:t>
      </w:r>
      <w:r w:rsidR="0064718A" w:rsidRPr="00ED2338">
        <w:rPr>
          <w:rFonts w:ascii="Arial" w:eastAsia="宋体" w:hAnsi="Arial"/>
          <w:i/>
          <w:sz w:val="16"/>
          <w:szCs w:val="16"/>
          <w:lang w:val="en-GB" w:eastAsia="zh-CN"/>
        </w:rPr>
        <w:t>Update of R2-170</w:t>
      </w:r>
      <w:r w:rsidR="0064718A">
        <w:rPr>
          <w:rFonts w:ascii="Arial" w:eastAsia="宋体" w:hAnsi="Arial"/>
          <w:i/>
          <w:sz w:val="16"/>
          <w:szCs w:val="16"/>
          <w:lang w:val="en-GB" w:eastAsia="zh-CN"/>
        </w:rPr>
        <w:t>6373</w:t>
      </w:r>
      <w:r w:rsidR="00601DF1">
        <w:rPr>
          <w:color w:val="1F497D"/>
          <w:sz w:val="21"/>
          <w:szCs w:val="21"/>
          <w:lang w:val="en-GB"/>
        </w:rPr>
        <w:t xml:space="preserve"> </w:t>
      </w:r>
      <w:r w:rsidR="00601DF1" w:rsidRPr="007000E9">
        <w:rPr>
          <w:rFonts w:ascii="Arial" w:eastAsia="宋体" w:hAnsi="Arial"/>
          <w:b/>
          <w:sz w:val="22"/>
          <w:szCs w:val="22"/>
          <w:lang w:val="en-GB" w:eastAsia="zh-CN"/>
        </w:rPr>
        <w:t xml:space="preserve"> </w:t>
      </w:r>
      <w:r w:rsidR="007000E9">
        <w:rPr>
          <w:rFonts w:ascii="Arial" w:eastAsia="宋体" w:hAnsi="Arial" w:hint="eastAsia"/>
          <w:b/>
          <w:sz w:val="22"/>
          <w:szCs w:val="22"/>
          <w:lang w:val="en-GB" w:eastAsia="zh-CN"/>
        </w:rPr>
        <w:t xml:space="preserve">      </w:t>
      </w:r>
      <w:r w:rsidR="00601DF1" w:rsidRPr="007000E9">
        <w:rPr>
          <w:rFonts w:ascii="Arial" w:eastAsia="宋体" w:hAnsi="Arial"/>
          <w:b/>
          <w:sz w:val="22"/>
          <w:szCs w:val="22"/>
          <w:lang w:val="en-GB" w:eastAsia="zh-CN"/>
        </w:rPr>
        <w:t xml:space="preserve"> </w:t>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F7999">
        <w:rPr>
          <w:rFonts w:eastAsia="宋体" w:cs="Arial" w:hint="eastAsia"/>
          <w:sz w:val="22"/>
          <w:szCs w:val="22"/>
          <w:lang w:eastAsia="zh-CN"/>
        </w:rPr>
        <w:t xml:space="preserve">NR </w:t>
      </w:r>
      <w:r w:rsidR="009E2CD4">
        <w:rPr>
          <w:rFonts w:eastAsia="宋体" w:cs="Arial" w:hint="eastAsia"/>
          <w:sz w:val="22"/>
          <w:szCs w:val="22"/>
          <w:lang w:eastAsia="zh-CN"/>
        </w:rPr>
        <w:t>RLC</w:t>
      </w:r>
      <w:r w:rsidR="00714DBE">
        <w:rPr>
          <w:rFonts w:eastAsia="宋体" w:cs="Arial" w:hint="eastAsia"/>
          <w:sz w:val="22"/>
          <w:szCs w:val="22"/>
          <w:lang w:eastAsia="zh-CN"/>
        </w:rPr>
        <w:t xml:space="preserve"> </w:t>
      </w:r>
      <w:r w:rsidR="002A6E49">
        <w:rPr>
          <w:rFonts w:eastAsia="宋体" w:cs="Arial" w:hint="eastAsia"/>
          <w:sz w:val="22"/>
          <w:szCs w:val="22"/>
          <w:lang w:eastAsia="zh-CN"/>
        </w:rPr>
        <w:t>Status PDU format</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061F74">
        <w:rPr>
          <w:rFonts w:eastAsia="宋体" w:cs="Arial" w:hint="eastAsia"/>
          <w:sz w:val="22"/>
          <w:szCs w:val="22"/>
          <w:lang w:eastAsia="zh-CN"/>
        </w:rPr>
        <w:t>3</w:t>
      </w:r>
      <w:r w:rsidR="00BA313E">
        <w:rPr>
          <w:rFonts w:eastAsia="宋体" w:cs="Arial" w:hint="eastAsia"/>
          <w:sz w:val="22"/>
          <w:szCs w:val="22"/>
          <w:lang w:eastAsia="zh-CN"/>
        </w:rPr>
        <w:t>.</w:t>
      </w:r>
      <w:r w:rsidR="00061F74">
        <w:rPr>
          <w:rFonts w:eastAsia="宋体" w:cs="Arial" w:hint="eastAsia"/>
          <w:sz w:val="22"/>
          <w:szCs w:val="22"/>
          <w:lang w:eastAsia="zh-CN"/>
        </w:rPr>
        <w:t>2</w:t>
      </w:r>
      <w:r w:rsidR="004F7999">
        <w:rPr>
          <w:rFonts w:eastAsia="宋体" w:cs="Arial" w:hint="eastAsia"/>
          <w:sz w:val="22"/>
          <w:szCs w:val="22"/>
          <w:lang w:eastAsia="zh-CN"/>
        </w:rPr>
        <w:t>.</w:t>
      </w:r>
      <w:r w:rsidR="00B61A6C">
        <w:rPr>
          <w:rFonts w:eastAsia="宋体" w:cs="Arial" w:hint="eastAsia"/>
          <w:sz w:val="22"/>
          <w:szCs w:val="22"/>
          <w:lang w:eastAsia="zh-CN"/>
        </w:rPr>
        <w:t>2</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9C3844">
      <w:pPr>
        <w:pStyle w:val="Heading1"/>
        <w:numPr>
          <w:ilvl w:val="0"/>
          <w:numId w:val="29"/>
        </w:numPr>
        <w:jc w:val="both"/>
        <w:rPr>
          <w:szCs w:val="28"/>
        </w:rPr>
      </w:pPr>
      <w:r w:rsidRPr="00D62F40">
        <w:rPr>
          <w:szCs w:val="28"/>
        </w:rPr>
        <w:t>Introduction</w:t>
      </w:r>
    </w:p>
    <w:p w:rsidR="00C91088" w:rsidRDefault="00F5588C" w:rsidP="00737F32">
      <w:pPr>
        <w:pStyle w:val="BodyText"/>
        <w:spacing w:beforeLines="50"/>
        <w:rPr>
          <w:rFonts w:eastAsia="宋体"/>
          <w:lang w:eastAsia="zh-CN"/>
        </w:rPr>
      </w:pPr>
      <w:r>
        <w:rPr>
          <w:rFonts w:eastAsia="宋体" w:hint="eastAsia"/>
          <w:lang w:eastAsia="zh-CN"/>
        </w:rPr>
        <w:t xml:space="preserve">In the last RAN2#AH2 meeting, the following agreements regarding RLC header format operation </w:t>
      </w:r>
      <w:r>
        <w:rPr>
          <w:rFonts w:eastAsia="宋体"/>
          <w:lang w:eastAsia="zh-CN"/>
        </w:rPr>
        <w:t>were</w:t>
      </w:r>
      <w:r>
        <w:rPr>
          <w:rFonts w:eastAsia="宋体" w:hint="eastAsia"/>
          <w:lang w:eastAsia="zh-CN"/>
        </w:rPr>
        <w:t xml:space="preserve"> </w:t>
      </w:r>
      <w:r>
        <w:rPr>
          <w:rFonts w:eastAsia="宋体"/>
          <w:lang w:eastAsia="zh-CN"/>
        </w:rPr>
        <w:t>captured</w:t>
      </w:r>
      <w:r>
        <w:rPr>
          <w:rFonts w:eastAsia="宋体" w:hint="eastAsia"/>
          <w:lang w:eastAsia="zh-CN"/>
        </w:rPr>
        <w:t xml:space="preserve"> [1]:</w:t>
      </w:r>
    </w:p>
    <w:p w:rsidR="003D452F" w:rsidRDefault="003D452F" w:rsidP="003D452F">
      <w:pPr>
        <w:pStyle w:val="Doc-text2"/>
        <w:pBdr>
          <w:top w:val="single" w:sz="4" w:space="1" w:color="auto"/>
          <w:left w:val="single" w:sz="4" w:space="4" w:color="auto"/>
          <w:bottom w:val="single" w:sz="4" w:space="1" w:color="auto"/>
          <w:right w:val="single" w:sz="4" w:space="4" w:color="auto"/>
        </w:pBdr>
        <w:rPr>
          <w:lang w:eastAsia="ko-KR"/>
        </w:rPr>
      </w:pPr>
      <w:r>
        <w:rPr>
          <w:lang w:eastAsia="ko-KR"/>
        </w:rPr>
        <w:t>Agreements</w:t>
      </w:r>
    </w:p>
    <w:p w:rsidR="003D452F" w:rsidRDefault="003D452F" w:rsidP="003D452F">
      <w:pPr>
        <w:pStyle w:val="Doc-text2"/>
        <w:pBdr>
          <w:top w:val="single" w:sz="4" w:space="1" w:color="auto"/>
          <w:left w:val="single" w:sz="4" w:space="4" w:color="auto"/>
          <w:bottom w:val="single" w:sz="4" w:space="1" w:color="auto"/>
          <w:right w:val="single" w:sz="4" w:space="4" w:color="auto"/>
        </w:pBdr>
        <w:rPr>
          <w:lang w:eastAsia="ko-KR"/>
        </w:rPr>
      </w:pPr>
      <w:r>
        <w:rPr>
          <w:lang w:eastAsia="ko-KR"/>
        </w:rPr>
        <w:t>1.</w:t>
      </w:r>
      <w:r>
        <w:rPr>
          <w:lang w:eastAsia="ko-KR"/>
        </w:rPr>
        <w:tab/>
      </w:r>
      <w:r w:rsidRPr="006226C7">
        <w:rPr>
          <w:lang w:eastAsia="ko-KR"/>
        </w:rPr>
        <w:t>The NR RLC STATUS PDU retains the D/C, CPT, ACK_SN, NACK_SN, SOstart, and SOend f</w:t>
      </w:r>
      <w:r>
        <w:rPr>
          <w:lang w:eastAsia="ko-KR"/>
        </w:rPr>
        <w:t>ields with the similar in</w:t>
      </w:r>
      <w:r>
        <w:rPr>
          <w:rFonts w:eastAsiaTheme="minorEastAsia" w:hint="eastAsia"/>
          <w:lang w:eastAsia="zh-CN"/>
        </w:rPr>
        <w:t>t</w:t>
      </w:r>
      <w:r w:rsidRPr="006226C7">
        <w:rPr>
          <w:lang w:eastAsia="ko-KR"/>
        </w:rPr>
        <w:t>erpretation as in the LTE RLC STATUS PDU.</w:t>
      </w:r>
    </w:p>
    <w:p w:rsidR="003D452F" w:rsidRDefault="003D452F" w:rsidP="003D452F">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lang w:eastAsia="ko-KR"/>
        </w:rPr>
        <w:t>2.</w:t>
      </w:r>
      <w:r>
        <w:rPr>
          <w:lang w:eastAsia="ko-KR"/>
        </w:rPr>
        <w:tab/>
      </w:r>
      <w:r w:rsidRPr="006226C7">
        <w:rPr>
          <w:lang w:eastAsia="ko-KR"/>
        </w:rPr>
        <w:t>The NACK range fi</w:t>
      </w:r>
      <w:r>
        <w:rPr>
          <w:lang w:eastAsia="ko-KR"/>
        </w:rPr>
        <w:t>eld can be associated with a pair</w:t>
      </w:r>
      <w:r w:rsidRPr="006226C7">
        <w:rPr>
          <w:lang w:eastAsia="ko-KR"/>
        </w:rPr>
        <w:t xml:space="preserve"> SOstart and SOend fields to indicate the segment offsets for the “first” and “last” RLC SDU segments in a set of consecutively lost RLC PDUs.</w:t>
      </w:r>
      <w:r>
        <w:rPr>
          <w:lang w:eastAsia="ko-KR"/>
        </w:rPr>
        <w:t xml:space="preserve">  </w:t>
      </w:r>
    </w:p>
    <w:p w:rsidR="003D452F" w:rsidRDefault="003D452F" w:rsidP="003D452F">
      <w:pPr>
        <w:pStyle w:val="Doc-text2"/>
        <w:pBdr>
          <w:top w:val="single" w:sz="4" w:space="1" w:color="auto"/>
          <w:left w:val="single" w:sz="4" w:space="4" w:color="auto"/>
          <w:bottom w:val="single" w:sz="4" w:space="1" w:color="auto"/>
          <w:right w:val="single" w:sz="4" w:space="4" w:color="auto"/>
        </w:pBdr>
      </w:pPr>
      <w:r>
        <w:t>Agreements</w:t>
      </w:r>
    </w:p>
    <w:p w:rsidR="003D452F" w:rsidRPr="00F42908" w:rsidRDefault="003D452F" w:rsidP="003D452F">
      <w:pPr>
        <w:pStyle w:val="Doc-text2"/>
        <w:numPr>
          <w:ilvl w:val="0"/>
          <w:numId w:val="32"/>
        </w:numPr>
        <w:pBdr>
          <w:top w:val="single" w:sz="4" w:space="1" w:color="auto"/>
          <w:left w:val="single" w:sz="4" w:space="4" w:color="auto"/>
          <w:bottom w:val="single" w:sz="4" w:space="1" w:color="auto"/>
          <w:right w:val="single" w:sz="4" w:space="4" w:color="auto"/>
        </w:pBdr>
      </w:pPr>
      <w:r w:rsidRPr="00F42908">
        <w:t>12 and 18 bit RLC SN is used for RLC AM NR.  SN for RLC UM is FFS</w:t>
      </w:r>
    </w:p>
    <w:p w:rsidR="003D452F" w:rsidRDefault="003D452F" w:rsidP="003D452F">
      <w:pPr>
        <w:pStyle w:val="Doc-text2"/>
        <w:numPr>
          <w:ilvl w:val="0"/>
          <w:numId w:val="32"/>
        </w:numPr>
        <w:pBdr>
          <w:top w:val="single" w:sz="4" w:space="1" w:color="auto"/>
          <w:left w:val="single" w:sz="4" w:space="4" w:color="auto"/>
          <w:bottom w:val="single" w:sz="4" w:space="1" w:color="auto"/>
          <w:right w:val="single" w:sz="4" w:space="4" w:color="auto"/>
        </w:pBdr>
      </w:pPr>
      <w:r w:rsidRPr="00F42908">
        <w:t>Only 16 bit SO is used in NR for both AM and UM.</w:t>
      </w:r>
    </w:p>
    <w:p w:rsidR="003D452F" w:rsidRDefault="003D452F" w:rsidP="003D452F">
      <w:pPr>
        <w:pStyle w:val="Doc-text2"/>
        <w:numPr>
          <w:ilvl w:val="0"/>
          <w:numId w:val="32"/>
        </w:numPr>
        <w:pBdr>
          <w:top w:val="single" w:sz="4" w:space="1" w:color="auto"/>
          <w:left w:val="single" w:sz="4" w:space="4" w:color="auto"/>
          <w:bottom w:val="single" w:sz="4" w:space="1" w:color="auto"/>
          <w:right w:val="single" w:sz="4" w:space="4" w:color="auto"/>
        </w:pBdr>
      </w:pPr>
      <w:r>
        <w:t>NACK_RANGE size is FFS – depends on byte alignment and full RLC STATUS format</w:t>
      </w:r>
    </w:p>
    <w:p w:rsidR="003D452F" w:rsidRPr="003D452F" w:rsidRDefault="003D452F" w:rsidP="003D452F">
      <w:pPr>
        <w:pStyle w:val="Doc-text2"/>
        <w:pBdr>
          <w:top w:val="single" w:sz="4" w:space="1" w:color="auto"/>
          <w:left w:val="single" w:sz="4" w:space="4" w:color="auto"/>
          <w:bottom w:val="single" w:sz="4" w:space="1" w:color="auto"/>
          <w:right w:val="single" w:sz="4" w:space="4" w:color="auto"/>
        </w:pBdr>
        <w:rPr>
          <w:lang w:eastAsia="ko-KR"/>
        </w:rPr>
      </w:pPr>
    </w:p>
    <w:p w:rsidR="00C91088" w:rsidRDefault="00E93DE8" w:rsidP="00737F32">
      <w:pPr>
        <w:pStyle w:val="BodyText"/>
        <w:spacing w:beforeLines="50"/>
        <w:rPr>
          <w:rFonts w:eastAsia="宋体"/>
          <w:lang w:eastAsia="zh-CN"/>
        </w:rPr>
      </w:pPr>
      <w:r>
        <w:rPr>
          <w:rFonts w:eastAsia="宋体" w:hint="eastAsia"/>
          <w:lang w:eastAsia="zh-CN"/>
        </w:rPr>
        <w:t xml:space="preserve">In this contribution, we will discuss </w:t>
      </w:r>
      <w:r w:rsidR="00531325">
        <w:rPr>
          <w:rFonts w:eastAsia="宋体" w:hint="eastAsia"/>
          <w:lang w:eastAsia="zh-CN"/>
        </w:rPr>
        <w:t xml:space="preserve">byte-alignment issue and </w:t>
      </w:r>
      <w:r>
        <w:rPr>
          <w:rFonts w:eastAsia="宋体" w:hint="eastAsia"/>
          <w:lang w:eastAsia="zh-CN"/>
        </w:rPr>
        <w:t>undecided fields of RLC status PDU format, i.e. NACK</w:t>
      </w:r>
      <w:r w:rsidR="00E007EB">
        <w:rPr>
          <w:rFonts w:eastAsia="宋体" w:hint="eastAsia"/>
          <w:lang w:eastAsia="zh-CN"/>
        </w:rPr>
        <w:t xml:space="preserve"> range</w:t>
      </w:r>
      <w:r>
        <w:rPr>
          <w:rFonts w:eastAsia="宋体" w:hint="eastAsia"/>
          <w:lang w:eastAsia="zh-CN"/>
        </w:rPr>
        <w:t xml:space="preserve">. And our proposals and final </w:t>
      </w:r>
      <w:r w:rsidR="00531325">
        <w:rPr>
          <w:rFonts w:eastAsia="宋体" w:hint="eastAsia"/>
          <w:lang w:eastAsia="zh-CN"/>
        </w:rPr>
        <w:t xml:space="preserve">status </w:t>
      </w:r>
      <w:r>
        <w:rPr>
          <w:rFonts w:eastAsia="宋体" w:hint="eastAsia"/>
          <w:lang w:eastAsia="zh-CN"/>
        </w:rPr>
        <w:t>PDU format will be given.</w:t>
      </w:r>
    </w:p>
    <w:p w:rsidR="00BE38BD" w:rsidRDefault="00B81B31" w:rsidP="009C3844">
      <w:pPr>
        <w:pStyle w:val="Heading1"/>
        <w:numPr>
          <w:ilvl w:val="0"/>
          <w:numId w:val="29"/>
        </w:numPr>
        <w:jc w:val="both"/>
        <w:rPr>
          <w:szCs w:val="28"/>
        </w:rPr>
      </w:pPr>
      <w:r w:rsidRPr="009C3844">
        <w:rPr>
          <w:rFonts w:hint="eastAsia"/>
          <w:szCs w:val="28"/>
        </w:rPr>
        <w:t>Discussion</w:t>
      </w:r>
    </w:p>
    <w:p w:rsidR="00657726" w:rsidRDefault="00657726" w:rsidP="00657726">
      <w:pPr>
        <w:pStyle w:val="BodyText"/>
        <w:rPr>
          <w:rFonts w:eastAsiaTheme="minorEastAsia"/>
          <w:lang w:eastAsia="zh-CN"/>
        </w:rPr>
      </w:pPr>
      <w:r>
        <w:rPr>
          <w:rFonts w:eastAsiaTheme="minorEastAsia" w:hint="eastAsia"/>
          <w:lang w:eastAsia="zh-CN"/>
        </w:rPr>
        <w:t xml:space="preserve">According to the current agreements of NR RLC status PDU, there are 4 fields in the status PDU which </w:t>
      </w:r>
      <w:r w:rsidR="00E7223E">
        <w:rPr>
          <w:rFonts w:eastAsiaTheme="minorEastAsia"/>
          <w:lang w:eastAsia="zh-CN"/>
        </w:rPr>
        <w:t>are</w:t>
      </w:r>
      <w:r>
        <w:rPr>
          <w:rFonts w:eastAsiaTheme="minorEastAsia" w:hint="eastAsia"/>
          <w:lang w:eastAsia="zh-CN"/>
        </w:rPr>
        <w:t xml:space="preserve"> mandatory, i.e. D/C, CPT, ACK_SN and E1. And for other fields, they are all optional and present if necessary. In a status PDU, </w:t>
      </w:r>
      <w:r>
        <w:rPr>
          <w:rFonts w:eastAsiaTheme="minorEastAsia"/>
          <w:lang w:eastAsia="zh-CN"/>
        </w:rPr>
        <w:t>possible</w:t>
      </w:r>
      <w:r>
        <w:rPr>
          <w:rFonts w:eastAsiaTheme="minorEastAsia" w:hint="eastAsia"/>
          <w:lang w:eastAsia="zh-CN"/>
        </w:rPr>
        <w:t xml:space="preserve"> components combinations </w:t>
      </w:r>
      <w:r w:rsidR="00E7223E">
        <w:rPr>
          <w:rFonts w:eastAsiaTheme="minorEastAsia"/>
          <w:lang w:eastAsia="zh-CN"/>
        </w:rPr>
        <w:t>are</w:t>
      </w:r>
      <w:r>
        <w:rPr>
          <w:rFonts w:eastAsiaTheme="minorEastAsia" w:hint="eastAsia"/>
          <w:lang w:eastAsia="zh-CN"/>
        </w:rPr>
        <w:t xml:space="preserve"> as follows:</w:t>
      </w:r>
    </w:p>
    <w:p w:rsidR="00657726" w:rsidRDefault="00657726" w:rsidP="00657726">
      <w:pPr>
        <w:pStyle w:val="BodyText"/>
        <w:rPr>
          <w:rFonts w:eastAsiaTheme="minorEastAsia"/>
          <w:lang w:eastAsia="zh-CN"/>
        </w:rPr>
      </w:pPr>
      <w:r>
        <w:rPr>
          <w:rFonts w:eastAsiaTheme="minorEastAsia" w:hint="eastAsia"/>
          <w:lang w:eastAsia="zh-CN"/>
        </w:rPr>
        <w:t>Mandatory component: D/C (1 bit) + CPT (3 bit</w:t>
      </w:r>
      <w:r w:rsidR="00141510">
        <w:rPr>
          <w:rFonts w:eastAsiaTheme="minorEastAsia" w:hint="eastAsia"/>
          <w:lang w:eastAsia="zh-CN"/>
        </w:rPr>
        <w:t>s</w:t>
      </w:r>
      <w:r>
        <w:rPr>
          <w:rFonts w:eastAsiaTheme="minorEastAsia" w:hint="eastAsia"/>
          <w:lang w:eastAsia="zh-CN"/>
        </w:rPr>
        <w:t>) + ACK_SN (12 or 18 bit</w:t>
      </w:r>
      <w:r w:rsidR="00141510">
        <w:rPr>
          <w:rFonts w:eastAsiaTheme="minorEastAsia" w:hint="eastAsia"/>
          <w:lang w:eastAsia="zh-CN"/>
        </w:rPr>
        <w:t>s</w:t>
      </w:r>
      <w:r>
        <w:rPr>
          <w:rFonts w:eastAsiaTheme="minorEastAsia" w:hint="eastAsia"/>
          <w:lang w:eastAsia="zh-CN"/>
        </w:rPr>
        <w:t>) + E1 (1 bit)</w:t>
      </w:r>
      <w:r w:rsidR="00141510">
        <w:rPr>
          <w:rFonts w:eastAsiaTheme="minorEastAsia" w:hint="eastAsia"/>
          <w:lang w:eastAsia="zh-CN"/>
        </w:rPr>
        <w:t xml:space="preserve"> = 1</w:t>
      </w:r>
      <w:r w:rsidR="00E52EFB">
        <w:rPr>
          <w:rFonts w:eastAsiaTheme="minorEastAsia" w:hint="eastAsia"/>
          <w:lang w:eastAsia="zh-CN"/>
        </w:rPr>
        <w:t>7</w:t>
      </w:r>
      <w:r w:rsidR="00141510">
        <w:rPr>
          <w:rFonts w:eastAsiaTheme="minorEastAsia" w:hint="eastAsia"/>
          <w:lang w:eastAsia="zh-CN"/>
        </w:rPr>
        <w:t xml:space="preserve"> or 2</w:t>
      </w:r>
      <w:r w:rsidR="00E52EFB">
        <w:rPr>
          <w:rFonts w:eastAsiaTheme="minorEastAsia" w:hint="eastAsia"/>
          <w:lang w:eastAsia="zh-CN"/>
        </w:rPr>
        <w:t>3</w:t>
      </w:r>
      <w:r w:rsidR="00141510">
        <w:rPr>
          <w:rFonts w:eastAsiaTheme="minorEastAsia" w:hint="eastAsia"/>
          <w:lang w:eastAsia="zh-CN"/>
        </w:rPr>
        <w:t xml:space="preserve"> bits;</w:t>
      </w:r>
    </w:p>
    <w:tbl>
      <w:tblPr>
        <w:tblStyle w:val="TableGrid"/>
        <w:tblW w:w="0" w:type="auto"/>
        <w:tblLook w:val="04A0"/>
      </w:tblPr>
      <w:tblGrid>
        <w:gridCol w:w="4564"/>
        <w:gridCol w:w="4724"/>
      </w:tblGrid>
      <w:tr w:rsidR="00C901A1" w:rsidTr="00E52EFB">
        <w:tc>
          <w:tcPr>
            <w:tcW w:w="4564" w:type="dxa"/>
          </w:tcPr>
          <w:p w:rsidR="00E52EFB" w:rsidRDefault="00E52EFB" w:rsidP="00E52EFB">
            <w:pPr>
              <w:pStyle w:val="BodyText"/>
              <w:keepNext/>
              <w:jc w:val="center"/>
            </w:pPr>
            <w:r>
              <w:object w:dxaOrig="5428" w:dyaOrig="1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57.3pt" o:ole="">
                  <v:imagedata r:id="rId8" o:title=""/>
                </v:shape>
                <o:OLEObject Type="Embed" ProgID="Visio.Drawing.11" ShapeID="_x0000_i1025" DrawAspect="Content" ObjectID="_1563954748" r:id="rId9"/>
              </w:object>
            </w:r>
          </w:p>
          <w:p w:rsidR="00C901A1" w:rsidRPr="00E52EFB" w:rsidRDefault="00E52EFB" w:rsidP="00E52EFB">
            <w:pPr>
              <w:pStyle w:val="Caption"/>
              <w:jc w:val="center"/>
              <w:rPr>
                <w:rFonts w:eastAsiaTheme="minorEastAsia"/>
                <w:lang w:val="en-US" w:eastAsia="zh-CN"/>
              </w:rPr>
            </w:pPr>
            <w:r>
              <w:t xml:space="preserve">Fig </w:t>
            </w:r>
            <w:r w:rsidR="0002258F">
              <w:fldChar w:fldCharType="begin"/>
            </w:r>
            <w:r w:rsidR="00AA779B">
              <w:instrText xml:space="preserve"> SEQ Fig \* ARABIC </w:instrText>
            </w:r>
            <w:r w:rsidR="0002258F">
              <w:fldChar w:fldCharType="separate"/>
            </w:r>
            <w:r w:rsidR="00264CEE">
              <w:rPr>
                <w:noProof/>
              </w:rPr>
              <w:t>1</w:t>
            </w:r>
            <w:r w:rsidR="0002258F">
              <w:fldChar w:fldCharType="end"/>
            </w:r>
            <w:r>
              <w:rPr>
                <w:rFonts w:hint="eastAsia"/>
                <w:lang w:eastAsia="zh-CN"/>
              </w:rPr>
              <w:t xml:space="preserve"> Mandatory component with 12 bit SN</w:t>
            </w:r>
          </w:p>
        </w:tc>
        <w:tc>
          <w:tcPr>
            <w:tcW w:w="4724" w:type="dxa"/>
          </w:tcPr>
          <w:p w:rsidR="00E52EFB" w:rsidRDefault="00E52EFB" w:rsidP="00E52EFB">
            <w:pPr>
              <w:pStyle w:val="BodyText"/>
              <w:keepNext/>
              <w:jc w:val="center"/>
            </w:pPr>
            <w:r>
              <w:object w:dxaOrig="5428" w:dyaOrig="1449">
                <v:shape id="_x0000_i1026" type="#_x0000_t75" style="width:216.5pt;height:57.3pt" o:ole="">
                  <v:imagedata r:id="rId10" o:title=""/>
                </v:shape>
                <o:OLEObject Type="Embed" ProgID="Visio.Drawing.11" ShapeID="_x0000_i1026" DrawAspect="Content" ObjectID="_1563954749" r:id="rId11"/>
              </w:object>
            </w:r>
          </w:p>
          <w:p w:rsidR="00C901A1" w:rsidRDefault="00E52EFB" w:rsidP="00E52EFB">
            <w:pPr>
              <w:pStyle w:val="Caption"/>
              <w:jc w:val="center"/>
              <w:rPr>
                <w:rFonts w:eastAsiaTheme="minorEastAsia"/>
                <w:lang w:eastAsia="zh-CN"/>
              </w:rPr>
            </w:pPr>
            <w:r>
              <w:t xml:space="preserve">Fig </w:t>
            </w:r>
            <w:r w:rsidR="0002258F">
              <w:fldChar w:fldCharType="begin"/>
            </w:r>
            <w:r w:rsidR="00AA779B">
              <w:instrText xml:space="preserve"> SEQ Fig \* ARABIC </w:instrText>
            </w:r>
            <w:r w:rsidR="0002258F">
              <w:fldChar w:fldCharType="separate"/>
            </w:r>
            <w:r w:rsidR="00264CEE">
              <w:rPr>
                <w:noProof/>
              </w:rPr>
              <w:t>2</w:t>
            </w:r>
            <w:r w:rsidR="0002258F">
              <w:fldChar w:fldCharType="end"/>
            </w:r>
            <w:r>
              <w:rPr>
                <w:rFonts w:hint="eastAsia"/>
                <w:lang w:eastAsia="zh-CN"/>
              </w:rPr>
              <w:t xml:space="preserve"> Mandatory component with 18 bit SN</w:t>
            </w:r>
          </w:p>
        </w:tc>
      </w:tr>
    </w:tbl>
    <w:p w:rsidR="00C901A1" w:rsidRDefault="00C901A1" w:rsidP="00657726">
      <w:pPr>
        <w:pStyle w:val="BodyText"/>
        <w:rPr>
          <w:rFonts w:eastAsiaTheme="minorEastAsia"/>
          <w:lang w:eastAsia="zh-CN"/>
        </w:rPr>
      </w:pPr>
    </w:p>
    <w:p w:rsidR="00141510" w:rsidRDefault="00141510" w:rsidP="00657726">
      <w:pPr>
        <w:pStyle w:val="BodyText"/>
        <w:rPr>
          <w:rFonts w:eastAsiaTheme="minorEastAsia"/>
          <w:lang w:eastAsia="zh-CN"/>
        </w:rPr>
      </w:pPr>
      <w:r>
        <w:rPr>
          <w:rFonts w:eastAsiaTheme="minorEastAsia" w:hint="eastAsia"/>
          <w:lang w:eastAsia="zh-CN"/>
        </w:rPr>
        <w:t>Optional component 1: NACK_SN (12 or 18 bits) + E1/E2/E3 (3 bits) = 15 or 21 bits;</w:t>
      </w:r>
    </w:p>
    <w:tbl>
      <w:tblPr>
        <w:tblStyle w:val="TableGrid"/>
        <w:tblW w:w="0" w:type="auto"/>
        <w:tblLook w:val="04A0"/>
      </w:tblPr>
      <w:tblGrid>
        <w:gridCol w:w="4644"/>
        <w:gridCol w:w="4644"/>
      </w:tblGrid>
      <w:tr w:rsidR="00C901A1" w:rsidTr="00C901A1">
        <w:tc>
          <w:tcPr>
            <w:tcW w:w="4644" w:type="dxa"/>
          </w:tcPr>
          <w:p w:rsidR="000D347E" w:rsidRDefault="000D347E" w:rsidP="000D347E">
            <w:pPr>
              <w:pStyle w:val="BodyText"/>
              <w:keepNext/>
            </w:pPr>
            <w:r>
              <w:object w:dxaOrig="5427" w:dyaOrig="1228">
                <v:shape id="_x0000_i1027" type="#_x0000_t75" style="width:216.5pt;height:49.45pt" o:ole="">
                  <v:imagedata r:id="rId12" o:title=""/>
                </v:shape>
                <o:OLEObject Type="Embed" ProgID="Visio.Drawing.11" ShapeID="_x0000_i1027" DrawAspect="Content" ObjectID="_1563954750" r:id="rId13"/>
              </w:object>
            </w:r>
          </w:p>
          <w:p w:rsidR="00C901A1" w:rsidRDefault="000D347E" w:rsidP="000D347E">
            <w:pPr>
              <w:pStyle w:val="Caption"/>
              <w:jc w:val="center"/>
              <w:rPr>
                <w:rFonts w:eastAsiaTheme="minorEastAsia"/>
                <w:lang w:eastAsia="zh-CN"/>
              </w:rPr>
            </w:pPr>
            <w:r>
              <w:t xml:space="preserve">Fig </w:t>
            </w:r>
            <w:r w:rsidR="0002258F">
              <w:fldChar w:fldCharType="begin"/>
            </w:r>
            <w:r w:rsidR="00AA779B">
              <w:instrText xml:space="preserve"> SEQ Fig \* ARABIC </w:instrText>
            </w:r>
            <w:r w:rsidR="0002258F">
              <w:fldChar w:fldCharType="separate"/>
            </w:r>
            <w:r w:rsidR="00264CEE">
              <w:rPr>
                <w:noProof/>
              </w:rPr>
              <w:t>3</w:t>
            </w:r>
            <w:r w:rsidR="0002258F">
              <w:fldChar w:fldCharType="end"/>
            </w:r>
            <w:r>
              <w:rPr>
                <w:rFonts w:hint="eastAsia"/>
                <w:lang w:eastAsia="zh-CN"/>
              </w:rPr>
              <w:t xml:space="preserve"> Optional component</w:t>
            </w:r>
            <w:r w:rsidR="00EC1CBF">
              <w:rPr>
                <w:rFonts w:hint="eastAsia"/>
                <w:lang w:eastAsia="zh-CN"/>
              </w:rPr>
              <w:t xml:space="preserve"> </w:t>
            </w:r>
            <w:r>
              <w:rPr>
                <w:rFonts w:hint="eastAsia"/>
                <w:lang w:eastAsia="zh-CN"/>
              </w:rPr>
              <w:t>1 with 12 bit SN</w:t>
            </w:r>
          </w:p>
        </w:tc>
        <w:tc>
          <w:tcPr>
            <w:tcW w:w="4644" w:type="dxa"/>
          </w:tcPr>
          <w:p w:rsidR="000D347E" w:rsidRDefault="000D347E" w:rsidP="000D347E">
            <w:pPr>
              <w:pStyle w:val="BodyText"/>
              <w:keepNext/>
            </w:pPr>
            <w:r>
              <w:object w:dxaOrig="5424" w:dyaOrig="1502">
                <v:shape id="_x0000_i1028" type="#_x0000_t75" style="width:216.5pt;height:60.25pt" o:ole="">
                  <v:imagedata r:id="rId14" o:title=""/>
                </v:shape>
                <o:OLEObject Type="Embed" ProgID="Visio.Drawing.11" ShapeID="_x0000_i1028" DrawAspect="Content" ObjectID="_1563954751" r:id="rId15"/>
              </w:object>
            </w:r>
          </w:p>
          <w:p w:rsidR="00C901A1" w:rsidRDefault="000D347E" w:rsidP="000D347E">
            <w:pPr>
              <w:pStyle w:val="Caption"/>
              <w:jc w:val="center"/>
              <w:rPr>
                <w:rFonts w:eastAsiaTheme="minorEastAsia"/>
                <w:lang w:eastAsia="zh-CN"/>
              </w:rPr>
            </w:pPr>
            <w:r>
              <w:t xml:space="preserve">Fig </w:t>
            </w:r>
            <w:r w:rsidR="0002258F">
              <w:fldChar w:fldCharType="begin"/>
            </w:r>
            <w:r w:rsidR="00AA779B">
              <w:instrText xml:space="preserve"> SEQ Fig \* ARABIC </w:instrText>
            </w:r>
            <w:r w:rsidR="0002258F">
              <w:fldChar w:fldCharType="separate"/>
            </w:r>
            <w:r w:rsidR="00264CEE">
              <w:rPr>
                <w:noProof/>
              </w:rPr>
              <w:t>4</w:t>
            </w:r>
            <w:r w:rsidR="0002258F">
              <w:fldChar w:fldCharType="end"/>
            </w:r>
            <w:r>
              <w:rPr>
                <w:rFonts w:hint="eastAsia"/>
                <w:lang w:eastAsia="zh-CN"/>
              </w:rPr>
              <w:t xml:space="preserve"> Optional component</w:t>
            </w:r>
            <w:r w:rsidR="00EC1CBF">
              <w:rPr>
                <w:rFonts w:hint="eastAsia"/>
                <w:lang w:eastAsia="zh-CN"/>
              </w:rPr>
              <w:t xml:space="preserve"> </w:t>
            </w:r>
            <w:r>
              <w:rPr>
                <w:rFonts w:hint="eastAsia"/>
                <w:lang w:eastAsia="zh-CN"/>
              </w:rPr>
              <w:t>1 with 18 bit SN</w:t>
            </w:r>
          </w:p>
        </w:tc>
      </w:tr>
    </w:tbl>
    <w:p w:rsidR="00C901A1" w:rsidRDefault="00C901A1" w:rsidP="00657726">
      <w:pPr>
        <w:pStyle w:val="BodyText"/>
        <w:rPr>
          <w:rFonts w:eastAsiaTheme="minorEastAsia"/>
          <w:lang w:eastAsia="zh-CN"/>
        </w:rPr>
      </w:pPr>
    </w:p>
    <w:p w:rsidR="00141510" w:rsidRDefault="00141510" w:rsidP="00657726">
      <w:pPr>
        <w:pStyle w:val="BodyText"/>
        <w:rPr>
          <w:rFonts w:eastAsiaTheme="minorEastAsia"/>
          <w:lang w:eastAsia="zh-CN"/>
        </w:rPr>
      </w:pPr>
      <w:r>
        <w:rPr>
          <w:rFonts w:eastAsiaTheme="minorEastAsia" w:hint="eastAsia"/>
          <w:lang w:eastAsia="zh-CN"/>
        </w:rPr>
        <w:t>Optional component 2: NACK_SN (12 or 18 bits) + E1/E2/E3 (3 bits) + SOstart (16 bits) + SOend (16 bits) = 47 or 53 bits;</w:t>
      </w:r>
    </w:p>
    <w:tbl>
      <w:tblPr>
        <w:tblStyle w:val="TableGrid"/>
        <w:tblW w:w="0" w:type="auto"/>
        <w:tblLook w:val="04A0"/>
      </w:tblPr>
      <w:tblGrid>
        <w:gridCol w:w="4644"/>
        <w:gridCol w:w="4644"/>
      </w:tblGrid>
      <w:tr w:rsidR="00C901A1" w:rsidTr="00C901A1">
        <w:tc>
          <w:tcPr>
            <w:tcW w:w="4644" w:type="dxa"/>
          </w:tcPr>
          <w:p w:rsidR="00EC1CBF" w:rsidRDefault="00831120" w:rsidP="00EC1CBF">
            <w:pPr>
              <w:pStyle w:val="BodyText"/>
              <w:keepNext/>
            </w:pPr>
            <w:r>
              <w:object w:dxaOrig="5450" w:dyaOrig="2243">
                <v:shape id="_x0000_i1029" type="#_x0000_t75" style="width:217.95pt;height:90.1pt" o:ole="">
                  <v:imagedata r:id="rId16" o:title=""/>
                </v:shape>
                <o:OLEObject Type="Embed" ProgID="Visio.Drawing.11" ShapeID="_x0000_i1029" DrawAspect="Content" ObjectID="_1563954752" r:id="rId17"/>
              </w:object>
            </w:r>
          </w:p>
          <w:p w:rsidR="00C901A1" w:rsidRDefault="00EC1CBF" w:rsidP="00EC1CBF">
            <w:pPr>
              <w:pStyle w:val="Caption"/>
              <w:jc w:val="center"/>
              <w:rPr>
                <w:rFonts w:eastAsiaTheme="minorEastAsia"/>
                <w:lang w:eastAsia="zh-CN"/>
              </w:rPr>
            </w:pPr>
            <w:r>
              <w:t xml:space="preserve">Fig </w:t>
            </w:r>
            <w:r w:rsidR="0002258F">
              <w:fldChar w:fldCharType="begin"/>
            </w:r>
            <w:r w:rsidR="00AA779B">
              <w:instrText xml:space="preserve"> SEQ Fig \* ARABIC </w:instrText>
            </w:r>
            <w:r w:rsidR="0002258F">
              <w:fldChar w:fldCharType="separate"/>
            </w:r>
            <w:r w:rsidR="00264CEE">
              <w:rPr>
                <w:noProof/>
              </w:rPr>
              <w:t>5</w:t>
            </w:r>
            <w:r w:rsidR="0002258F">
              <w:fldChar w:fldCharType="end"/>
            </w:r>
            <w:r>
              <w:rPr>
                <w:rFonts w:hint="eastAsia"/>
                <w:lang w:eastAsia="zh-CN"/>
              </w:rPr>
              <w:t xml:space="preserve"> Optional component 2 with 12 bit SN</w:t>
            </w:r>
          </w:p>
        </w:tc>
        <w:tc>
          <w:tcPr>
            <w:tcW w:w="4644" w:type="dxa"/>
          </w:tcPr>
          <w:p w:rsidR="001D057D" w:rsidRPr="00CA3025" w:rsidRDefault="00CA3025" w:rsidP="001D057D">
            <w:pPr>
              <w:pStyle w:val="BodyText"/>
              <w:keepNext/>
              <w:rPr>
                <w:lang w:val="en-GB"/>
              </w:rPr>
            </w:pPr>
            <w:r>
              <w:object w:dxaOrig="5445" w:dyaOrig="2502">
                <v:shape id="_x0000_i1030" type="#_x0000_t75" style="width:217.45pt;height:101.4pt" o:ole="">
                  <v:imagedata r:id="rId18" o:title=""/>
                </v:shape>
                <o:OLEObject Type="Embed" ProgID="Visio.Drawing.11" ShapeID="_x0000_i1030" DrawAspect="Content" ObjectID="_1563954753" r:id="rId19"/>
              </w:object>
            </w:r>
          </w:p>
          <w:p w:rsidR="00C901A1" w:rsidRDefault="001D057D" w:rsidP="001D057D">
            <w:pPr>
              <w:pStyle w:val="Caption"/>
              <w:jc w:val="center"/>
              <w:rPr>
                <w:rFonts w:eastAsiaTheme="minorEastAsia"/>
                <w:lang w:eastAsia="zh-CN"/>
              </w:rPr>
            </w:pPr>
            <w:r>
              <w:t xml:space="preserve">Fig </w:t>
            </w:r>
            <w:r w:rsidR="0002258F">
              <w:fldChar w:fldCharType="begin"/>
            </w:r>
            <w:r w:rsidR="00AA779B">
              <w:instrText xml:space="preserve"> SEQ Fig \* ARABIC </w:instrText>
            </w:r>
            <w:r w:rsidR="0002258F">
              <w:fldChar w:fldCharType="separate"/>
            </w:r>
            <w:r w:rsidR="00264CEE">
              <w:rPr>
                <w:noProof/>
              </w:rPr>
              <w:t>6</w:t>
            </w:r>
            <w:r w:rsidR="0002258F">
              <w:fldChar w:fldCharType="end"/>
            </w:r>
            <w:r>
              <w:rPr>
                <w:rFonts w:hint="eastAsia"/>
                <w:lang w:eastAsia="zh-CN"/>
              </w:rPr>
              <w:t xml:space="preserve"> Optional component 2 with 18 bit SN</w:t>
            </w:r>
          </w:p>
        </w:tc>
      </w:tr>
    </w:tbl>
    <w:p w:rsidR="00CA3025" w:rsidRPr="00EC1CBF" w:rsidRDefault="00CA3025" w:rsidP="00657726">
      <w:pPr>
        <w:pStyle w:val="BodyText"/>
        <w:rPr>
          <w:rFonts w:eastAsiaTheme="minorEastAsia"/>
          <w:lang w:eastAsia="zh-CN"/>
        </w:rPr>
      </w:pPr>
    </w:p>
    <w:p w:rsidR="00141510" w:rsidRDefault="00141510" w:rsidP="00657726">
      <w:pPr>
        <w:pStyle w:val="BodyText"/>
        <w:rPr>
          <w:rFonts w:eastAsiaTheme="minorEastAsia"/>
          <w:lang w:eastAsia="zh-CN"/>
        </w:rPr>
      </w:pPr>
      <w:r>
        <w:rPr>
          <w:rFonts w:eastAsiaTheme="minorEastAsia" w:hint="eastAsia"/>
          <w:lang w:eastAsia="zh-CN"/>
        </w:rPr>
        <w:t>Optional component 3: NACK_SN (12 or 18 bits) + E1/E2/E3 (3 bits) + NACK range;</w:t>
      </w:r>
    </w:p>
    <w:tbl>
      <w:tblPr>
        <w:tblStyle w:val="TableGrid"/>
        <w:tblW w:w="0" w:type="auto"/>
        <w:tblLook w:val="04A0"/>
      </w:tblPr>
      <w:tblGrid>
        <w:gridCol w:w="4644"/>
        <w:gridCol w:w="4644"/>
      </w:tblGrid>
      <w:tr w:rsidR="00C901A1" w:rsidTr="00C901A1">
        <w:tc>
          <w:tcPr>
            <w:tcW w:w="4644" w:type="dxa"/>
          </w:tcPr>
          <w:p w:rsidR="00554763" w:rsidRDefault="00554763" w:rsidP="00554763">
            <w:pPr>
              <w:pStyle w:val="BodyText"/>
              <w:keepNext/>
            </w:pPr>
            <w:r>
              <w:object w:dxaOrig="5426" w:dyaOrig="1518">
                <v:shape id="_x0000_i1031" type="#_x0000_t75" style="width:217.45pt;height:61.2pt" o:ole="">
                  <v:imagedata r:id="rId20" o:title=""/>
                </v:shape>
                <o:OLEObject Type="Embed" ProgID="Visio.Drawing.11" ShapeID="_x0000_i1031" DrawAspect="Content" ObjectID="_1563954754" r:id="rId21"/>
              </w:object>
            </w:r>
          </w:p>
          <w:p w:rsidR="00C901A1" w:rsidRDefault="00554763" w:rsidP="00554763">
            <w:pPr>
              <w:pStyle w:val="Caption"/>
              <w:jc w:val="center"/>
              <w:rPr>
                <w:rFonts w:eastAsiaTheme="minorEastAsia"/>
                <w:lang w:eastAsia="zh-CN"/>
              </w:rPr>
            </w:pPr>
            <w:r>
              <w:t xml:space="preserve">Fig </w:t>
            </w:r>
            <w:r w:rsidR="0002258F">
              <w:fldChar w:fldCharType="begin"/>
            </w:r>
            <w:r w:rsidR="00AA779B">
              <w:instrText xml:space="preserve"> SEQ Fig \* ARABIC </w:instrText>
            </w:r>
            <w:r w:rsidR="0002258F">
              <w:fldChar w:fldCharType="separate"/>
            </w:r>
            <w:r w:rsidR="00264CEE">
              <w:rPr>
                <w:noProof/>
              </w:rPr>
              <w:t>7</w:t>
            </w:r>
            <w:r w:rsidR="0002258F">
              <w:fldChar w:fldCharType="end"/>
            </w:r>
            <w:r>
              <w:rPr>
                <w:rFonts w:hint="eastAsia"/>
                <w:lang w:eastAsia="zh-CN"/>
              </w:rPr>
              <w:t xml:space="preserve"> Optional component 3 with 12 bit SN</w:t>
            </w:r>
          </w:p>
        </w:tc>
        <w:tc>
          <w:tcPr>
            <w:tcW w:w="4644" w:type="dxa"/>
          </w:tcPr>
          <w:p w:rsidR="00554763" w:rsidRDefault="00554763" w:rsidP="00554763">
            <w:pPr>
              <w:pStyle w:val="BodyText"/>
              <w:keepNext/>
            </w:pPr>
            <w:r>
              <w:object w:dxaOrig="5439" w:dyaOrig="1797">
                <v:shape id="_x0000_i1032" type="#_x0000_t75" style="width:217.45pt;height:71.5pt;mso-position-vertical:absolute" o:ole="">
                  <v:imagedata r:id="rId22" o:title=""/>
                </v:shape>
                <o:OLEObject Type="Embed" ProgID="Visio.Drawing.11" ShapeID="_x0000_i1032" DrawAspect="Content" ObjectID="_1563954755" r:id="rId23"/>
              </w:object>
            </w:r>
          </w:p>
          <w:p w:rsidR="00C901A1" w:rsidRDefault="00554763" w:rsidP="00554763">
            <w:pPr>
              <w:pStyle w:val="Caption"/>
              <w:jc w:val="center"/>
              <w:rPr>
                <w:rFonts w:eastAsiaTheme="minorEastAsia"/>
                <w:lang w:eastAsia="zh-CN"/>
              </w:rPr>
            </w:pPr>
            <w:r>
              <w:t xml:space="preserve">Fig </w:t>
            </w:r>
            <w:r w:rsidR="0002258F">
              <w:fldChar w:fldCharType="begin"/>
            </w:r>
            <w:r w:rsidR="00AA779B">
              <w:instrText xml:space="preserve"> SEQ Fig \* ARABIC </w:instrText>
            </w:r>
            <w:r w:rsidR="0002258F">
              <w:fldChar w:fldCharType="separate"/>
            </w:r>
            <w:r w:rsidR="00264CEE">
              <w:rPr>
                <w:noProof/>
              </w:rPr>
              <w:t>8</w:t>
            </w:r>
            <w:r w:rsidR="0002258F">
              <w:fldChar w:fldCharType="end"/>
            </w:r>
            <w:r>
              <w:rPr>
                <w:rFonts w:hint="eastAsia"/>
                <w:lang w:eastAsia="zh-CN"/>
              </w:rPr>
              <w:t xml:space="preserve"> Optional component 3 with 18 bit SN</w:t>
            </w:r>
          </w:p>
        </w:tc>
      </w:tr>
    </w:tbl>
    <w:p w:rsidR="00C901A1" w:rsidRDefault="00C901A1" w:rsidP="00657726">
      <w:pPr>
        <w:pStyle w:val="BodyText"/>
        <w:rPr>
          <w:rFonts w:eastAsiaTheme="minorEastAsia"/>
          <w:lang w:eastAsia="zh-CN"/>
        </w:rPr>
      </w:pPr>
    </w:p>
    <w:p w:rsidR="00141510" w:rsidRDefault="00141510" w:rsidP="00141510">
      <w:pPr>
        <w:pStyle w:val="BodyText"/>
        <w:rPr>
          <w:rFonts w:eastAsiaTheme="minorEastAsia"/>
          <w:lang w:eastAsia="zh-CN"/>
        </w:rPr>
      </w:pPr>
      <w:r>
        <w:rPr>
          <w:rFonts w:eastAsiaTheme="minorEastAsia" w:hint="eastAsia"/>
          <w:lang w:eastAsia="zh-CN"/>
        </w:rPr>
        <w:t>Optional component 4: NACK_SN (12 or 18 bits) + E1/E2/E3 (3 bits) + SOstart (16 bits) + SOend (16 bits) + NACK range;</w:t>
      </w:r>
    </w:p>
    <w:p w:rsidR="009B39A8" w:rsidRDefault="000D5B49" w:rsidP="00657726">
      <w:pPr>
        <w:pStyle w:val="BodyText"/>
        <w:rPr>
          <w:rFonts w:eastAsiaTheme="minorEastAsia"/>
          <w:lang w:eastAsia="zh-CN"/>
        </w:rPr>
      </w:pPr>
      <w:r>
        <w:rPr>
          <w:rFonts w:eastAsiaTheme="minorEastAsia" w:hint="eastAsia"/>
          <w:lang w:eastAsia="zh-CN"/>
        </w:rPr>
        <w:t xml:space="preserve">A RLC status PDU will consist </w:t>
      </w:r>
      <w:r w:rsidR="000F492B">
        <w:rPr>
          <w:rFonts w:eastAsiaTheme="minorEastAsia" w:hint="eastAsia"/>
          <w:lang w:eastAsia="zh-CN"/>
        </w:rPr>
        <w:t xml:space="preserve">of </w:t>
      </w:r>
      <w:r>
        <w:rPr>
          <w:rFonts w:eastAsiaTheme="minorEastAsia" w:hint="eastAsia"/>
          <w:lang w:eastAsia="zh-CN"/>
        </w:rPr>
        <w:t xml:space="preserve">one mandatory component and 0-N optional </w:t>
      </w:r>
      <w:r>
        <w:rPr>
          <w:rFonts w:eastAsiaTheme="minorEastAsia"/>
          <w:lang w:eastAsia="zh-CN"/>
        </w:rPr>
        <w:t>components</w:t>
      </w:r>
      <w:r>
        <w:rPr>
          <w:rFonts w:eastAsiaTheme="minorEastAsia" w:hint="eastAsia"/>
          <w:lang w:eastAsia="zh-CN"/>
        </w:rPr>
        <w:t xml:space="preserve">. </w:t>
      </w:r>
      <w:r w:rsidR="008252C5">
        <w:rPr>
          <w:rFonts w:eastAsiaTheme="minorEastAsia" w:hint="eastAsia"/>
          <w:lang w:eastAsia="zh-CN"/>
        </w:rPr>
        <w:t xml:space="preserve">There are two methods to put these potential components together: </w:t>
      </w:r>
    </w:p>
    <w:p w:rsidR="009B39A8" w:rsidRDefault="003035B1" w:rsidP="00657726">
      <w:pPr>
        <w:pStyle w:val="BodyText"/>
        <w:rPr>
          <w:rFonts w:eastAsiaTheme="minorEastAsia"/>
          <w:lang w:eastAsia="zh-CN"/>
        </w:rPr>
      </w:pPr>
      <w:r>
        <w:rPr>
          <w:rFonts w:eastAsiaTheme="minorEastAsia" w:hint="eastAsia"/>
          <w:lang w:eastAsia="zh-CN"/>
        </w:rPr>
        <w:t>1) P</w:t>
      </w:r>
      <w:r w:rsidR="008252C5">
        <w:rPr>
          <w:rFonts w:eastAsiaTheme="minorEastAsia" w:hint="eastAsia"/>
          <w:lang w:eastAsia="zh-CN"/>
        </w:rPr>
        <w:t>ut them one by one tightly and R bi</w:t>
      </w:r>
      <w:r w:rsidR="009B39A8">
        <w:rPr>
          <w:rFonts w:eastAsiaTheme="minorEastAsia" w:hint="eastAsia"/>
          <w:lang w:eastAsia="zh-CN"/>
        </w:rPr>
        <w:t xml:space="preserve">t just </w:t>
      </w:r>
      <w:r w:rsidR="00361AA2">
        <w:rPr>
          <w:rFonts w:eastAsiaTheme="minorEastAsia" w:hint="eastAsia"/>
          <w:lang w:eastAsia="zh-CN"/>
        </w:rPr>
        <w:t xml:space="preserve">present </w:t>
      </w:r>
      <w:r w:rsidR="009B39A8">
        <w:rPr>
          <w:rFonts w:eastAsiaTheme="minorEastAsia" w:hint="eastAsia"/>
          <w:lang w:eastAsia="zh-CN"/>
        </w:rPr>
        <w:t>in the end of whole PDU</w:t>
      </w:r>
      <w:r w:rsidR="009B39A8">
        <w:rPr>
          <w:rFonts w:eastAsiaTheme="minorEastAsia" w:hint="eastAsia"/>
          <w:lang w:eastAsia="zh-CN"/>
        </w:rPr>
        <w:t>；</w:t>
      </w:r>
    </w:p>
    <w:p w:rsidR="00C901A1" w:rsidRDefault="003035B1" w:rsidP="00657726">
      <w:pPr>
        <w:pStyle w:val="BodyText"/>
        <w:rPr>
          <w:rFonts w:eastAsiaTheme="minorEastAsia"/>
          <w:lang w:eastAsia="zh-CN"/>
        </w:rPr>
      </w:pPr>
      <w:r>
        <w:rPr>
          <w:rFonts w:eastAsiaTheme="minorEastAsia" w:hint="eastAsia"/>
          <w:lang w:eastAsia="zh-CN"/>
        </w:rPr>
        <w:t>2) E</w:t>
      </w:r>
      <w:r w:rsidR="008252C5">
        <w:rPr>
          <w:rFonts w:eastAsiaTheme="minorEastAsia" w:hint="eastAsia"/>
          <w:lang w:eastAsia="zh-CN"/>
        </w:rPr>
        <w:t xml:space="preserve">ach component </w:t>
      </w:r>
      <w:r w:rsidR="00F9109F">
        <w:rPr>
          <w:rFonts w:eastAsiaTheme="minorEastAsia" w:hint="eastAsia"/>
          <w:lang w:eastAsia="zh-CN"/>
        </w:rPr>
        <w:t>is byte-aligned</w:t>
      </w:r>
      <w:r w:rsidR="008252C5">
        <w:rPr>
          <w:rFonts w:eastAsiaTheme="minorEastAsia" w:hint="eastAsia"/>
          <w:lang w:eastAsia="zh-CN"/>
        </w:rPr>
        <w:t xml:space="preserve"> separately with necessary R bit</w:t>
      </w:r>
      <w:r w:rsidR="007F3AEF">
        <w:rPr>
          <w:rFonts w:eastAsiaTheme="minorEastAsia" w:hint="eastAsia"/>
          <w:lang w:eastAsia="zh-CN"/>
        </w:rPr>
        <w:t>.</w:t>
      </w:r>
    </w:p>
    <w:p w:rsidR="00F00DEA" w:rsidRPr="00F00DEA" w:rsidRDefault="00F00DEA" w:rsidP="00657726">
      <w:pPr>
        <w:pStyle w:val="BodyText"/>
        <w:rPr>
          <w:rFonts w:eastAsiaTheme="minorEastAsia"/>
          <w:lang w:eastAsia="zh-CN"/>
        </w:rPr>
      </w:pPr>
      <w:r w:rsidRPr="00D65CD8">
        <w:rPr>
          <w:rFonts w:eastAsiaTheme="minorEastAsia" w:hint="eastAsia"/>
          <w:lang w:eastAsia="zh-CN"/>
        </w:rPr>
        <w:t xml:space="preserve">From our view, </w:t>
      </w:r>
      <w:r>
        <w:rPr>
          <w:rFonts w:eastAsiaTheme="minorEastAsia" w:hint="eastAsia"/>
          <w:lang w:eastAsia="zh-CN"/>
        </w:rPr>
        <w:t>the whole status PDU will be byte-aligned. About byte-alignment for each component, we don</w:t>
      </w:r>
      <w:r>
        <w:rPr>
          <w:rFonts w:eastAsiaTheme="minorEastAsia"/>
          <w:lang w:eastAsia="zh-CN"/>
        </w:rPr>
        <w:t>’</w:t>
      </w:r>
      <w:r>
        <w:rPr>
          <w:rFonts w:eastAsiaTheme="minorEastAsia" w:hint="eastAsia"/>
          <w:lang w:eastAsia="zh-CN"/>
        </w:rPr>
        <w:t xml:space="preserve">t see </w:t>
      </w:r>
      <w:r w:rsidR="002D63A9">
        <w:rPr>
          <w:rFonts w:eastAsiaTheme="minorEastAsia"/>
          <w:lang w:eastAsia="zh-CN"/>
        </w:rPr>
        <w:t>much</w:t>
      </w:r>
      <w:r w:rsidR="002D63A9">
        <w:rPr>
          <w:rFonts w:eastAsiaTheme="minorEastAsia" w:hint="eastAsia"/>
          <w:lang w:eastAsia="zh-CN"/>
        </w:rPr>
        <w:t xml:space="preserve"> </w:t>
      </w:r>
      <w:r>
        <w:rPr>
          <w:rFonts w:eastAsiaTheme="minorEastAsia" w:hint="eastAsia"/>
          <w:lang w:eastAsia="zh-CN"/>
        </w:rPr>
        <w:t xml:space="preserve">processing benefits but it will produce unnecessary overhead and specification complexity if we support each component byte-aligned. </w:t>
      </w:r>
      <w:r w:rsidR="002D63A9">
        <w:rPr>
          <w:rFonts w:eastAsiaTheme="minorEastAsia"/>
          <w:lang w:eastAsia="zh-CN"/>
        </w:rPr>
        <w:t xml:space="preserve">Indeed, </w:t>
      </w:r>
      <w:r>
        <w:rPr>
          <w:rFonts w:eastAsiaTheme="minorEastAsia" w:hint="eastAsia"/>
          <w:lang w:eastAsia="zh-CN"/>
        </w:rPr>
        <w:t xml:space="preserve">if status PDU format is defined with the legacy way, </w:t>
      </w:r>
      <w:r w:rsidR="00631452">
        <w:rPr>
          <w:rFonts w:eastAsiaTheme="minorEastAsia"/>
          <w:lang w:eastAsia="zh-CN"/>
        </w:rPr>
        <w:t>(appending</w:t>
      </w:r>
      <w:r>
        <w:rPr>
          <w:rFonts w:eastAsiaTheme="minorEastAsia" w:hint="eastAsia"/>
          <w:lang w:eastAsia="zh-CN"/>
        </w:rPr>
        <w:t xml:space="preserve"> </w:t>
      </w:r>
      <w:r w:rsidR="00631452">
        <w:rPr>
          <w:rFonts w:eastAsiaTheme="minorEastAsia"/>
          <w:lang w:eastAsia="zh-CN"/>
        </w:rPr>
        <w:t xml:space="preserve">tightly </w:t>
      </w:r>
      <w:r>
        <w:rPr>
          <w:rFonts w:eastAsiaTheme="minorEastAsia" w:hint="eastAsia"/>
          <w:lang w:eastAsia="zh-CN"/>
        </w:rPr>
        <w:t xml:space="preserve">each component one by one </w:t>
      </w:r>
      <w:r w:rsidR="00631452">
        <w:rPr>
          <w:rFonts w:eastAsiaTheme="minorEastAsia"/>
          <w:lang w:eastAsia="zh-CN"/>
        </w:rPr>
        <w:t>with</w:t>
      </w:r>
      <w:r>
        <w:rPr>
          <w:rFonts w:eastAsiaTheme="minorEastAsia" w:hint="eastAsia"/>
          <w:lang w:eastAsia="zh-CN"/>
        </w:rPr>
        <w:t xml:space="preserve"> R bit</w:t>
      </w:r>
      <w:r w:rsidR="00631452">
        <w:rPr>
          <w:rFonts w:eastAsiaTheme="minorEastAsia"/>
          <w:lang w:eastAsia="zh-CN"/>
        </w:rPr>
        <w:t>s</w:t>
      </w:r>
      <w:r>
        <w:rPr>
          <w:rFonts w:eastAsiaTheme="minorEastAsia" w:hint="eastAsia"/>
          <w:lang w:eastAsia="zh-CN"/>
        </w:rPr>
        <w:t xml:space="preserve"> </w:t>
      </w:r>
      <w:r w:rsidR="00631452">
        <w:rPr>
          <w:rFonts w:eastAsiaTheme="minorEastAsia"/>
          <w:lang w:eastAsia="zh-CN"/>
        </w:rPr>
        <w:t>only</w:t>
      </w:r>
      <w:r>
        <w:rPr>
          <w:rFonts w:eastAsiaTheme="minorEastAsia" w:hint="eastAsia"/>
          <w:lang w:eastAsia="zh-CN"/>
        </w:rPr>
        <w:t xml:space="preserve"> present in the end of </w:t>
      </w:r>
      <w:r w:rsidR="00631452">
        <w:rPr>
          <w:rFonts w:eastAsiaTheme="minorEastAsia"/>
          <w:lang w:eastAsia="zh-CN"/>
        </w:rPr>
        <w:t xml:space="preserve">the </w:t>
      </w:r>
      <w:r>
        <w:rPr>
          <w:rFonts w:eastAsiaTheme="minorEastAsia" w:hint="eastAsia"/>
          <w:lang w:eastAsia="zh-CN"/>
        </w:rPr>
        <w:t>whole PDU</w:t>
      </w:r>
      <w:r w:rsidR="00631452">
        <w:rPr>
          <w:rFonts w:eastAsiaTheme="minorEastAsia"/>
          <w:lang w:eastAsia="zh-CN"/>
        </w:rPr>
        <w:t>)</w:t>
      </w:r>
      <w:r>
        <w:rPr>
          <w:rFonts w:eastAsiaTheme="minorEastAsia" w:hint="eastAsia"/>
          <w:lang w:eastAsia="zh-CN"/>
        </w:rPr>
        <w:t xml:space="preserve">, </w:t>
      </w:r>
      <w:r w:rsidR="002D63A9">
        <w:rPr>
          <w:rFonts w:eastAsiaTheme="minorEastAsia"/>
          <w:lang w:eastAsia="zh-CN"/>
        </w:rPr>
        <w:t xml:space="preserve">the </w:t>
      </w:r>
      <w:r>
        <w:rPr>
          <w:rFonts w:eastAsiaTheme="minorEastAsia" w:hint="eastAsia"/>
          <w:lang w:eastAsia="zh-CN"/>
        </w:rPr>
        <w:t xml:space="preserve">specification effort is much smaller </w:t>
      </w:r>
      <w:r w:rsidR="00631452">
        <w:rPr>
          <w:rFonts w:eastAsiaTheme="minorEastAsia"/>
          <w:lang w:eastAsia="zh-CN"/>
        </w:rPr>
        <w:t>since</w:t>
      </w:r>
      <w:r>
        <w:rPr>
          <w:rFonts w:eastAsiaTheme="minorEastAsia" w:hint="eastAsia"/>
          <w:lang w:eastAsia="zh-CN"/>
        </w:rPr>
        <w:t xml:space="preserve"> </w:t>
      </w:r>
      <w:r w:rsidR="00631452">
        <w:rPr>
          <w:rFonts w:eastAsiaTheme="minorEastAsia"/>
          <w:lang w:eastAsia="zh-CN"/>
        </w:rPr>
        <w:t>only</w:t>
      </w:r>
      <w:r>
        <w:rPr>
          <w:rFonts w:eastAsiaTheme="minorEastAsia" w:hint="eastAsia"/>
          <w:lang w:eastAsia="zh-CN"/>
        </w:rPr>
        <w:t xml:space="preserve"> two status PDU formats for 12 bit SN and 18 bit SN respectively are enough. </w:t>
      </w:r>
      <w:r w:rsidR="00631452">
        <w:rPr>
          <w:rFonts w:eastAsiaTheme="minorEastAsia"/>
          <w:lang w:eastAsia="zh-CN"/>
        </w:rPr>
        <w:t>In addition, t</w:t>
      </w:r>
      <w:r>
        <w:rPr>
          <w:rFonts w:eastAsiaTheme="minorEastAsia" w:hint="eastAsia"/>
          <w:lang w:eastAsia="zh-CN"/>
        </w:rPr>
        <w:t xml:space="preserve">he frequency of status report is </w:t>
      </w:r>
      <w:r w:rsidR="00631452">
        <w:rPr>
          <w:rFonts w:eastAsiaTheme="minorEastAsia"/>
          <w:lang w:eastAsia="zh-CN"/>
        </w:rPr>
        <w:t>quite</w:t>
      </w:r>
      <w:r>
        <w:rPr>
          <w:rFonts w:eastAsiaTheme="minorEastAsia" w:hint="eastAsia"/>
          <w:lang w:eastAsia="zh-CN"/>
        </w:rPr>
        <w:t xml:space="preserve"> low</w:t>
      </w:r>
      <w:r w:rsidR="00631452">
        <w:rPr>
          <w:rFonts w:eastAsiaTheme="minorEastAsia"/>
          <w:lang w:eastAsia="zh-CN"/>
        </w:rPr>
        <w:t xml:space="preserve"> so that o</w:t>
      </w:r>
      <w:r>
        <w:rPr>
          <w:rFonts w:eastAsiaTheme="minorEastAsia" w:hint="eastAsia"/>
          <w:lang w:eastAsia="zh-CN"/>
        </w:rPr>
        <w:t>ptimiz</w:t>
      </w:r>
      <w:r w:rsidR="00631452">
        <w:rPr>
          <w:rFonts w:eastAsiaTheme="minorEastAsia"/>
          <w:lang w:eastAsia="zh-CN"/>
        </w:rPr>
        <w:t>ing</w:t>
      </w:r>
      <w:r>
        <w:rPr>
          <w:rFonts w:eastAsiaTheme="minorEastAsia" w:hint="eastAsia"/>
          <w:lang w:eastAsia="zh-CN"/>
        </w:rPr>
        <w:t xml:space="preserve"> for processing is not </w:t>
      </w:r>
      <w:r w:rsidR="00631452">
        <w:rPr>
          <w:rFonts w:eastAsiaTheme="minorEastAsia"/>
          <w:lang w:eastAsia="zh-CN"/>
        </w:rPr>
        <w:t xml:space="preserve">really </w:t>
      </w:r>
      <w:r>
        <w:rPr>
          <w:rFonts w:eastAsiaTheme="minorEastAsia" w:hint="eastAsia"/>
          <w:lang w:eastAsia="zh-CN"/>
        </w:rPr>
        <w:t>needed. Hence we prefer legacy way to define status PDU format.</w:t>
      </w:r>
    </w:p>
    <w:p w:rsidR="00B72E8B" w:rsidRPr="00F00DEA" w:rsidRDefault="00B72E8B" w:rsidP="00657726">
      <w:pPr>
        <w:pStyle w:val="BodyText"/>
        <w:rPr>
          <w:rFonts w:eastAsiaTheme="minorEastAsia"/>
          <w:b/>
          <w:lang w:eastAsia="zh-CN"/>
        </w:rPr>
      </w:pPr>
      <w:r w:rsidRPr="00B72E8B">
        <w:rPr>
          <w:rFonts w:eastAsiaTheme="minorEastAsia" w:hint="eastAsia"/>
          <w:b/>
          <w:lang w:eastAsia="zh-CN"/>
        </w:rPr>
        <w:t xml:space="preserve">Proposal 1: </w:t>
      </w:r>
      <w:r w:rsidR="00631452">
        <w:rPr>
          <w:rFonts w:eastAsiaTheme="minorEastAsia"/>
          <w:b/>
          <w:lang w:eastAsia="zh-CN"/>
        </w:rPr>
        <w:t xml:space="preserve">The </w:t>
      </w:r>
      <w:r w:rsidR="00F00DEA">
        <w:rPr>
          <w:rFonts w:eastAsiaTheme="minorEastAsia" w:hint="eastAsia"/>
          <w:b/>
          <w:lang w:eastAsia="zh-CN"/>
        </w:rPr>
        <w:t xml:space="preserve">status PDU format </w:t>
      </w:r>
      <w:r w:rsidR="00631452">
        <w:rPr>
          <w:rFonts w:eastAsiaTheme="minorEastAsia"/>
          <w:b/>
          <w:lang w:eastAsia="zh-CN"/>
        </w:rPr>
        <w:t xml:space="preserve">is defined </w:t>
      </w:r>
      <w:r w:rsidR="00F00DEA">
        <w:rPr>
          <w:rFonts w:eastAsiaTheme="minorEastAsia" w:hint="eastAsia"/>
          <w:b/>
          <w:lang w:eastAsia="zh-CN"/>
        </w:rPr>
        <w:t xml:space="preserve">in legacy way, i.e. </w:t>
      </w:r>
      <w:r w:rsidR="00631452">
        <w:rPr>
          <w:rFonts w:eastAsiaTheme="minorEastAsia"/>
          <w:b/>
          <w:lang w:eastAsia="zh-CN"/>
        </w:rPr>
        <w:t>append</w:t>
      </w:r>
      <w:r w:rsidR="00F00DEA">
        <w:rPr>
          <w:rFonts w:eastAsiaTheme="minorEastAsia" w:hint="eastAsia"/>
          <w:b/>
          <w:lang w:eastAsia="zh-CN"/>
        </w:rPr>
        <w:t xml:space="preserve"> each component one by one tightly and R bit</w:t>
      </w:r>
      <w:r w:rsidR="00631452">
        <w:rPr>
          <w:rFonts w:eastAsiaTheme="minorEastAsia"/>
          <w:b/>
          <w:lang w:eastAsia="zh-CN"/>
        </w:rPr>
        <w:t>s</w:t>
      </w:r>
      <w:r w:rsidR="00F00DEA">
        <w:rPr>
          <w:rFonts w:eastAsiaTheme="minorEastAsia" w:hint="eastAsia"/>
          <w:b/>
          <w:lang w:eastAsia="zh-CN"/>
        </w:rPr>
        <w:t xml:space="preserve"> </w:t>
      </w:r>
      <w:r w:rsidR="00631452">
        <w:rPr>
          <w:rFonts w:eastAsiaTheme="minorEastAsia"/>
          <w:b/>
          <w:lang w:eastAsia="zh-CN"/>
        </w:rPr>
        <w:t>are only</w:t>
      </w:r>
      <w:r w:rsidR="00F00DEA">
        <w:rPr>
          <w:rFonts w:eastAsiaTheme="minorEastAsia" w:hint="eastAsia"/>
          <w:b/>
          <w:lang w:eastAsia="zh-CN"/>
        </w:rPr>
        <w:t xml:space="preserve"> present in the end of </w:t>
      </w:r>
      <w:r w:rsidR="00631452">
        <w:rPr>
          <w:rFonts w:eastAsiaTheme="minorEastAsia"/>
          <w:b/>
          <w:lang w:eastAsia="zh-CN"/>
        </w:rPr>
        <w:t xml:space="preserve">the </w:t>
      </w:r>
      <w:r w:rsidR="00F00DEA">
        <w:rPr>
          <w:rFonts w:eastAsiaTheme="minorEastAsia" w:hint="eastAsia"/>
          <w:b/>
          <w:lang w:eastAsia="zh-CN"/>
        </w:rPr>
        <w:t>PDU.</w:t>
      </w:r>
    </w:p>
    <w:p w:rsidR="00D707E6" w:rsidRDefault="00631452" w:rsidP="00657726">
      <w:pPr>
        <w:pStyle w:val="BodyText"/>
        <w:rPr>
          <w:rFonts w:eastAsiaTheme="minorEastAsia"/>
          <w:lang w:eastAsia="zh-CN"/>
        </w:rPr>
      </w:pPr>
      <w:r>
        <w:rPr>
          <w:rFonts w:eastAsiaTheme="minorEastAsia"/>
          <w:lang w:eastAsia="zh-CN"/>
        </w:rPr>
        <w:t>Moreover</w:t>
      </w:r>
      <w:r w:rsidR="007333D7">
        <w:rPr>
          <w:rFonts w:eastAsiaTheme="minorEastAsia" w:hint="eastAsia"/>
          <w:lang w:eastAsia="zh-CN"/>
        </w:rPr>
        <w:t>,</w:t>
      </w:r>
      <w:r w:rsidR="005B3761">
        <w:rPr>
          <w:rFonts w:eastAsiaTheme="minorEastAsia" w:hint="eastAsia"/>
          <w:lang w:eastAsia="zh-CN"/>
        </w:rPr>
        <w:t xml:space="preserve"> </w:t>
      </w:r>
      <w:r>
        <w:rPr>
          <w:rFonts w:eastAsiaTheme="minorEastAsia"/>
          <w:lang w:eastAsia="zh-CN"/>
        </w:rPr>
        <w:t xml:space="preserve">the </w:t>
      </w:r>
      <w:r w:rsidR="007333D7">
        <w:rPr>
          <w:rFonts w:eastAsiaTheme="minorEastAsia" w:hint="eastAsia"/>
          <w:lang w:eastAsia="zh-CN"/>
        </w:rPr>
        <w:t xml:space="preserve">length of NACK range field </w:t>
      </w:r>
      <w:r>
        <w:rPr>
          <w:rFonts w:eastAsiaTheme="minorEastAsia"/>
          <w:lang w:eastAsia="zh-CN"/>
        </w:rPr>
        <w:t>was</w:t>
      </w:r>
      <w:r w:rsidR="007333D7">
        <w:rPr>
          <w:rFonts w:eastAsiaTheme="minorEastAsia" w:hint="eastAsia"/>
          <w:lang w:eastAsia="zh-CN"/>
        </w:rPr>
        <w:t xml:space="preserve"> not </w:t>
      </w:r>
      <w:r w:rsidR="00CC1430">
        <w:rPr>
          <w:rFonts w:eastAsiaTheme="minorEastAsia" w:hint="eastAsia"/>
          <w:lang w:eastAsia="zh-CN"/>
        </w:rPr>
        <w:t>decid</w:t>
      </w:r>
      <w:r w:rsidR="007333D7">
        <w:rPr>
          <w:rFonts w:eastAsiaTheme="minorEastAsia" w:hint="eastAsia"/>
          <w:lang w:eastAsia="zh-CN"/>
        </w:rPr>
        <w:t xml:space="preserve">ed </w:t>
      </w:r>
      <w:r>
        <w:rPr>
          <w:rFonts w:eastAsiaTheme="minorEastAsia"/>
          <w:lang w:eastAsia="zh-CN"/>
        </w:rPr>
        <w:t>so far</w:t>
      </w:r>
      <w:r w:rsidR="007333D7">
        <w:rPr>
          <w:rFonts w:eastAsiaTheme="minorEastAsia" w:hint="eastAsia"/>
          <w:lang w:eastAsia="zh-CN"/>
        </w:rPr>
        <w:t xml:space="preserve">. </w:t>
      </w:r>
      <w:r w:rsidR="00196C64">
        <w:rPr>
          <w:rFonts w:eastAsiaTheme="minorEastAsia" w:hint="eastAsia"/>
          <w:lang w:eastAsia="zh-CN"/>
        </w:rPr>
        <w:t xml:space="preserve">From the perspective of count requirement, with an </w:t>
      </w:r>
      <w:r w:rsidR="00196C64">
        <w:rPr>
          <w:rFonts w:eastAsiaTheme="minorEastAsia"/>
          <w:lang w:eastAsia="zh-CN"/>
        </w:rPr>
        <w:t>assumption</w:t>
      </w:r>
      <w:r w:rsidR="00196C64">
        <w:rPr>
          <w:rFonts w:eastAsiaTheme="minorEastAsia" w:hint="eastAsia"/>
          <w:lang w:eastAsia="zh-CN"/>
        </w:rPr>
        <w:t xml:space="preserve"> of 1ms TTI and a typical packet size of 1500 bytes, 10 bit NACK_RANGE corresponds to about 12</w:t>
      </w:r>
      <w:r w:rsidR="00196C64">
        <w:rPr>
          <w:rFonts w:eastAsiaTheme="minorEastAsia"/>
          <w:lang w:eastAsia="zh-CN"/>
        </w:rPr>
        <w:t xml:space="preserve"> </w:t>
      </w:r>
      <w:r w:rsidR="00196C64">
        <w:rPr>
          <w:rFonts w:eastAsiaTheme="minorEastAsia" w:hint="eastAsia"/>
          <w:lang w:eastAsia="zh-CN"/>
        </w:rPr>
        <w:t>Gbps (1500 * 8 *1024/0.001 = 12.3G</w:t>
      </w:r>
      <w:r w:rsidR="00196C64">
        <w:rPr>
          <w:rFonts w:eastAsiaTheme="minorEastAsia"/>
          <w:lang w:eastAsia="zh-CN"/>
        </w:rPr>
        <w:t>bp</w:t>
      </w:r>
      <w:r w:rsidR="00196C64">
        <w:rPr>
          <w:rFonts w:eastAsiaTheme="minorEastAsia" w:hint="eastAsia"/>
          <w:lang w:eastAsia="zh-CN"/>
        </w:rPr>
        <w:t xml:space="preserve">s). </w:t>
      </w:r>
      <w:r w:rsidR="00D707E6">
        <w:rPr>
          <w:rFonts w:eastAsiaTheme="minorEastAsia" w:hint="eastAsia"/>
          <w:lang w:eastAsia="zh-CN"/>
        </w:rPr>
        <w:t xml:space="preserve">Furthermore if the number of </w:t>
      </w:r>
      <w:r w:rsidR="00D707E6">
        <w:rPr>
          <w:rFonts w:eastAsiaTheme="minorEastAsia"/>
          <w:lang w:eastAsia="zh-CN"/>
        </w:rPr>
        <w:t>consecutive</w:t>
      </w:r>
      <w:r w:rsidR="00D707E6">
        <w:rPr>
          <w:rFonts w:eastAsiaTheme="minorEastAsia" w:hint="eastAsia"/>
          <w:lang w:eastAsia="zh-CN"/>
        </w:rPr>
        <w:t xml:space="preserve"> missing PDUs is larger than NACK_RANGE in a extreme high speed case, two sets of NACK_SN and NACK_RANGE can be used, which is a rare case and not a problem. The length of NACK_RANGE does not need to </w:t>
      </w:r>
      <w:r w:rsidR="00D707E6">
        <w:rPr>
          <w:rFonts w:eastAsiaTheme="minorEastAsia"/>
          <w:lang w:eastAsia="zh-CN"/>
        </w:rPr>
        <w:t xml:space="preserve">strictly </w:t>
      </w:r>
      <w:r w:rsidR="00D707E6">
        <w:rPr>
          <w:rFonts w:eastAsiaTheme="minorEastAsia" w:hint="eastAsia"/>
          <w:lang w:eastAsia="zh-CN"/>
        </w:rPr>
        <w:t>cover all cases but just cover most cases.</w:t>
      </w:r>
      <w:r w:rsidR="00D707E6" w:rsidRPr="00D707E6">
        <w:rPr>
          <w:rFonts w:eastAsiaTheme="minorEastAsia" w:hint="eastAsia"/>
          <w:lang w:eastAsia="zh-CN"/>
        </w:rPr>
        <w:t xml:space="preserve"> </w:t>
      </w:r>
      <w:r w:rsidR="00D707E6">
        <w:rPr>
          <w:rFonts w:eastAsiaTheme="minorEastAsia" w:hint="eastAsia"/>
          <w:lang w:eastAsia="zh-CN"/>
        </w:rPr>
        <w:t xml:space="preserve">Hence </w:t>
      </w:r>
      <w:r w:rsidR="00196C64">
        <w:rPr>
          <w:rFonts w:eastAsiaTheme="minorEastAsia" w:hint="eastAsia"/>
          <w:lang w:eastAsia="zh-CN"/>
        </w:rPr>
        <w:t>10 bit NACK_range is enough.</w:t>
      </w:r>
    </w:p>
    <w:p w:rsidR="001B3E3A" w:rsidRDefault="00C90F5A" w:rsidP="00657726">
      <w:pPr>
        <w:pStyle w:val="BodyText"/>
        <w:rPr>
          <w:rFonts w:eastAsiaTheme="minorEastAsia"/>
          <w:lang w:eastAsia="zh-CN"/>
        </w:rPr>
      </w:pPr>
      <w:r>
        <w:rPr>
          <w:rFonts w:eastAsiaTheme="minorEastAsia" w:hint="eastAsia"/>
          <w:lang w:eastAsia="zh-CN"/>
        </w:rPr>
        <w:t>Hence only one length of NACK_range is enough for 12 bit SN and 18 bit SN.</w:t>
      </w:r>
    </w:p>
    <w:p w:rsidR="00C90F5A" w:rsidRDefault="00C90F5A" w:rsidP="00657726">
      <w:pPr>
        <w:pStyle w:val="BodyText"/>
        <w:rPr>
          <w:rFonts w:eastAsiaTheme="minorEastAsia"/>
          <w:b/>
          <w:lang w:eastAsia="zh-CN"/>
        </w:rPr>
      </w:pPr>
      <w:r w:rsidRPr="00C90F5A">
        <w:rPr>
          <w:rFonts w:eastAsiaTheme="minorEastAsia" w:hint="eastAsia"/>
          <w:b/>
          <w:lang w:eastAsia="zh-CN"/>
        </w:rPr>
        <w:t xml:space="preserve">Proposal 2: </w:t>
      </w:r>
      <w:r>
        <w:rPr>
          <w:rFonts w:eastAsiaTheme="minorEastAsia" w:hint="eastAsia"/>
          <w:b/>
          <w:lang w:eastAsia="zh-CN"/>
        </w:rPr>
        <w:t>A common length of NACK_range is supported for 12 bit SN and 18 bit SN.</w:t>
      </w:r>
    </w:p>
    <w:p w:rsidR="00F00DEA" w:rsidRDefault="00F00DEA" w:rsidP="00657726">
      <w:pPr>
        <w:pStyle w:val="BodyText"/>
        <w:rPr>
          <w:rFonts w:eastAsiaTheme="minorEastAsia"/>
          <w:b/>
          <w:lang w:eastAsia="zh-CN"/>
        </w:rPr>
      </w:pPr>
      <w:r>
        <w:rPr>
          <w:rFonts w:eastAsiaTheme="minorEastAsia" w:hint="eastAsia"/>
          <w:b/>
          <w:lang w:eastAsia="zh-CN"/>
        </w:rPr>
        <w:t>Proposal 3: NACK_range is 10 bit.</w:t>
      </w:r>
    </w:p>
    <w:p w:rsidR="00631452" w:rsidRPr="00631452" w:rsidRDefault="00AA779B" w:rsidP="00657726">
      <w:pPr>
        <w:pStyle w:val="BodyText"/>
        <w:rPr>
          <w:rFonts w:eastAsiaTheme="minorEastAsia"/>
          <w:lang w:eastAsia="zh-CN"/>
        </w:rPr>
      </w:pPr>
      <w:r w:rsidRPr="00AA779B">
        <w:rPr>
          <w:rFonts w:eastAsiaTheme="minorEastAsia"/>
          <w:lang w:eastAsia="zh-CN"/>
        </w:rPr>
        <w:t>The resulting two formats of status PDUs are shown below:</w:t>
      </w:r>
    </w:p>
    <w:tbl>
      <w:tblPr>
        <w:tblStyle w:val="TableGrid"/>
        <w:tblW w:w="0" w:type="auto"/>
        <w:tblLook w:val="04A0"/>
      </w:tblPr>
      <w:tblGrid>
        <w:gridCol w:w="4767"/>
        <w:gridCol w:w="4521"/>
      </w:tblGrid>
      <w:tr w:rsidR="00D35036" w:rsidTr="00F00DEA">
        <w:tc>
          <w:tcPr>
            <w:tcW w:w="4776" w:type="dxa"/>
          </w:tcPr>
          <w:p w:rsidR="00264CEE" w:rsidRPr="00AA061C" w:rsidRDefault="001E6217" w:rsidP="00264CEE">
            <w:pPr>
              <w:pStyle w:val="BodyText"/>
              <w:keepNext/>
              <w:rPr>
                <w:rFonts w:eastAsiaTheme="minorEastAsia"/>
                <w:lang w:eastAsia="zh-CN"/>
              </w:rPr>
            </w:pPr>
            <w:r>
              <w:object w:dxaOrig="5807" w:dyaOrig="4322">
                <v:shape id="_x0000_i1033" type="#_x0000_t75" style="width:231.2pt;height:172.9pt" o:ole="">
                  <v:imagedata r:id="rId24" o:title=""/>
                </v:shape>
                <o:OLEObject Type="Embed" ProgID="Visio.Drawing.11" ShapeID="_x0000_i1033" DrawAspect="Content" ObjectID="_1563954756" r:id="rId25"/>
              </w:object>
            </w:r>
          </w:p>
          <w:p w:rsidR="00D35036" w:rsidRDefault="00264CEE" w:rsidP="00264CEE">
            <w:pPr>
              <w:pStyle w:val="Caption"/>
              <w:jc w:val="center"/>
              <w:rPr>
                <w:rFonts w:eastAsiaTheme="minorEastAsia"/>
                <w:lang w:eastAsia="zh-CN"/>
              </w:rPr>
            </w:pPr>
            <w:r>
              <w:t xml:space="preserve">Fig </w:t>
            </w:r>
            <w:r w:rsidR="0002258F">
              <w:fldChar w:fldCharType="begin"/>
            </w:r>
            <w:r w:rsidR="00AA779B">
              <w:instrText xml:space="preserve"> SEQ Fig \* ARABIC </w:instrText>
            </w:r>
            <w:r w:rsidR="0002258F">
              <w:fldChar w:fldCharType="separate"/>
            </w:r>
            <w:r>
              <w:rPr>
                <w:noProof/>
              </w:rPr>
              <w:t>9</w:t>
            </w:r>
            <w:r w:rsidR="0002258F">
              <w:fldChar w:fldCharType="end"/>
            </w:r>
            <w:r>
              <w:rPr>
                <w:rFonts w:hint="eastAsia"/>
                <w:lang w:eastAsia="zh-CN"/>
              </w:rPr>
              <w:t xml:space="preserve"> Status PDU with 12 bit SN</w:t>
            </w:r>
          </w:p>
        </w:tc>
        <w:tc>
          <w:tcPr>
            <w:tcW w:w="4512" w:type="dxa"/>
          </w:tcPr>
          <w:p w:rsidR="00264CEE" w:rsidRDefault="00264CEE" w:rsidP="00264CEE">
            <w:pPr>
              <w:pStyle w:val="BodyText"/>
              <w:keepNext/>
            </w:pPr>
            <w:r>
              <w:object w:dxaOrig="5458" w:dyaOrig="4885">
                <v:shape id="_x0000_i1034" type="#_x0000_t75" style="width:218.95pt;height:194.45pt;mso-position-vertical:absolute" o:ole="">
                  <v:imagedata r:id="rId26" o:title=""/>
                </v:shape>
                <o:OLEObject Type="Embed" ProgID="Visio.Drawing.11" ShapeID="_x0000_i1034" DrawAspect="Content" ObjectID="_1563954757" r:id="rId27"/>
              </w:object>
            </w:r>
          </w:p>
          <w:p w:rsidR="00D35036" w:rsidRDefault="00264CEE" w:rsidP="00264CEE">
            <w:pPr>
              <w:pStyle w:val="Caption"/>
              <w:jc w:val="center"/>
              <w:rPr>
                <w:rFonts w:eastAsiaTheme="minorEastAsia"/>
                <w:lang w:eastAsia="zh-CN"/>
              </w:rPr>
            </w:pPr>
            <w:r>
              <w:t xml:space="preserve">Fig </w:t>
            </w:r>
            <w:r w:rsidR="0002258F">
              <w:fldChar w:fldCharType="begin"/>
            </w:r>
            <w:r w:rsidR="00AA779B">
              <w:instrText xml:space="preserve"> SEQ Fig \* ARABIC </w:instrText>
            </w:r>
            <w:r w:rsidR="0002258F">
              <w:fldChar w:fldCharType="separate"/>
            </w:r>
            <w:r>
              <w:rPr>
                <w:noProof/>
              </w:rPr>
              <w:t>10</w:t>
            </w:r>
            <w:r w:rsidR="0002258F">
              <w:fldChar w:fldCharType="end"/>
            </w:r>
            <w:r>
              <w:rPr>
                <w:rFonts w:hint="eastAsia"/>
                <w:lang w:eastAsia="zh-CN"/>
              </w:rPr>
              <w:t xml:space="preserve"> Status PDU with 18 bit SN</w:t>
            </w:r>
          </w:p>
        </w:tc>
      </w:tr>
    </w:tbl>
    <w:p w:rsidR="002C6318" w:rsidRPr="009C3844" w:rsidRDefault="002C6318" w:rsidP="009C3844">
      <w:pPr>
        <w:pStyle w:val="Heading1"/>
        <w:numPr>
          <w:ilvl w:val="0"/>
          <w:numId w:val="29"/>
        </w:numPr>
        <w:jc w:val="both"/>
        <w:rPr>
          <w:szCs w:val="28"/>
        </w:rPr>
      </w:pPr>
      <w:r w:rsidRPr="009C3844">
        <w:rPr>
          <w:szCs w:val="28"/>
        </w:rPr>
        <w:t>Conclusion</w:t>
      </w:r>
    </w:p>
    <w:p w:rsidR="007112CC" w:rsidRDefault="001F395C" w:rsidP="00DD7FC7">
      <w:pPr>
        <w:pStyle w:val="BodyText"/>
        <w:rPr>
          <w:rFonts w:eastAsia="宋体"/>
          <w:lang w:val="en-GB" w:eastAsia="zh-CN"/>
        </w:rPr>
      </w:pPr>
      <w:r>
        <w:rPr>
          <w:rFonts w:eastAsia="宋体" w:hint="eastAsia"/>
          <w:lang w:val="en-GB" w:eastAsia="zh-CN"/>
        </w:rPr>
        <w:t xml:space="preserve">Based on the analysis in section 2, </w:t>
      </w:r>
      <w:r w:rsidR="0028365D">
        <w:rPr>
          <w:rFonts w:eastAsia="宋体" w:hint="eastAsia"/>
          <w:lang w:val="en-GB" w:eastAsia="zh-CN"/>
        </w:rPr>
        <w:t>the</w:t>
      </w:r>
      <w:r w:rsidR="009010AE">
        <w:rPr>
          <w:rFonts w:eastAsia="宋体"/>
          <w:lang w:val="en-GB" w:eastAsia="zh-CN"/>
        </w:rPr>
        <w:t xml:space="preserve"> following</w:t>
      </w:r>
      <w:r w:rsidR="006E1FB5">
        <w:rPr>
          <w:rFonts w:eastAsia="宋体" w:hint="eastAsia"/>
          <w:lang w:val="en-GB" w:eastAsia="zh-CN"/>
        </w:rPr>
        <w:t>s</w:t>
      </w:r>
      <w:r w:rsidR="009010AE">
        <w:rPr>
          <w:rFonts w:eastAsia="宋体"/>
          <w:lang w:val="en-GB" w:eastAsia="zh-CN"/>
        </w:rPr>
        <w:t xml:space="preserve"> </w:t>
      </w:r>
      <w:r w:rsidR="006E1FB5">
        <w:rPr>
          <w:rFonts w:eastAsia="宋体" w:hint="eastAsia"/>
          <w:lang w:val="en-GB" w:eastAsia="zh-CN"/>
        </w:rPr>
        <w:t xml:space="preserve">are </w:t>
      </w:r>
      <w:r w:rsidR="00603C8F">
        <w:rPr>
          <w:rFonts w:eastAsia="宋体" w:hint="eastAsia"/>
          <w:lang w:val="en-GB" w:eastAsia="zh-CN"/>
        </w:rPr>
        <w:t>proposed</w:t>
      </w:r>
      <w:r w:rsidR="00E67F93">
        <w:rPr>
          <w:rFonts w:eastAsia="宋体" w:hint="eastAsia"/>
          <w:lang w:val="en-GB" w:eastAsia="zh-CN"/>
        </w:rPr>
        <w:t>:</w:t>
      </w:r>
    </w:p>
    <w:p w:rsidR="00631452" w:rsidRPr="00F00DEA" w:rsidRDefault="00631452" w:rsidP="00631452">
      <w:pPr>
        <w:pStyle w:val="BodyText"/>
        <w:rPr>
          <w:rFonts w:eastAsiaTheme="minorEastAsia"/>
          <w:b/>
          <w:lang w:eastAsia="zh-CN"/>
        </w:rPr>
      </w:pPr>
      <w:r w:rsidRPr="00B72E8B">
        <w:rPr>
          <w:rFonts w:eastAsiaTheme="minorEastAsia" w:hint="eastAsia"/>
          <w:b/>
          <w:lang w:eastAsia="zh-CN"/>
        </w:rPr>
        <w:t xml:space="preserve">Proposal 1: </w:t>
      </w:r>
      <w:r>
        <w:rPr>
          <w:rFonts w:eastAsiaTheme="minorEastAsia"/>
          <w:b/>
          <w:lang w:eastAsia="zh-CN"/>
        </w:rPr>
        <w:t xml:space="preserve">The </w:t>
      </w:r>
      <w:r>
        <w:rPr>
          <w:rFonts w:eastAsiaTheme="minorEastAsia" w:hint="eastAsia"/>
          <w:b/>
          <w:lang w:eastAsia="zh-CN"/>
        </w:rPr>
        <w:t xml:space="preserve">status PDU format </w:t>
      </w:r>
      <w:r>
        <w:rPr>
          <w:rFonts w:eastAsiaTheme="minorEastAsia"/>
          <w:b/>
          <w:lang w:eastAsia="zh-CN"/>
        </w:rPr>
        <w:t xml:space="preserve">is defined </w:t>
      </w:r>
      <w:r>
        <w:rPr>
          <w:rFonts w:eastAsiaTheme="minorEastAsia" w:hint="eastAsia"/>
          <w:b/>
          <w:lang w:eastAsia="zh-CN"/>
        </w:rPr>
        <w:t xml:space="preserve">in legacy way, i.e. </w:t>
      </w:r>
      <w:r>
        <w:rPr>
          <w:rFonts w:eastAsiaTheme="minorEastAsia"/>
          <w:b/>
          <w:lang w:eastAsia="zh-CN"/>
        </w:rPr>
        <w:t>append</w:t>
      </w:r>
      <w:r>
        <w:rPr>
          <w:rFonts w:eastAsiaTheme="minorEastAsia" w:hint="eastAsia"/>
          <w:b/>
          <w:lang w:eastAsia="zh-CN"/>
        </w:rPr>
        <w:t xml:space="preserve"> each component one by one tightly and R bit</w:t>
      </w:r>
      <w:r>
        <w:rPr>
          <w:rFonts w:eastAsiaTheme="minorEastAsia"/>
          <w:b/>
          <w:lang w:eastAsia="zh-CN"/>
        </w:rPr>
        <w:t>s</w:t>
      </w:r>
      <w:r>
        <w:rPr>
          <w:rFonts w:eastAsiaTheme="minorEastAsia" w:hint="eastAsia"/>
          <w:b/>
          <w:lang w:eastAsia="zh-CN"/>
        </w:rPr>
        <w:t xml:space="preserve"> </w:t>
      </w:r>
      <w:r>
        <w:rPr>
          <w:rFonts w:eastAsiaTheme="minorEastAsia"/>
          <w:b/>
          <w:lang w:eastAsia="zh-CN"/>
        </w:rPr>
        <w:t>are only</w:t>
      </w:r>
      <w:r>
        <w:rPr>
          <w:rFonts w:eastAsiaTheme="minorEastAsia" w:hint="eastAsia"/>
          <w:b/>
          <w:lang w:eastAsia="zh-CN"/>
        </w:rPr>
        <w:t xml:space="preserve"> present in the end of </w:t>
      </w:r>
      <w:r>
        <w:rPr>
          <w:rFonts w:eastAsiaTheme="minorEastAsia"/>
          <w:b/>
          <w:lang w:eastAsia="zh-CN"/>
        </w:rPr>
        <w:t xml:space="preserve">the </w:t>
      </w:r>
      <w:r>
        <w:rPr>
          <w:rFonts w:eastAsiaTheme="minorEastAsia" w:hint="eastAsia"/>
          <w:b/>
          <w:lang w:eastAsia="zh-CN"/>
        </w:rPr>
        <w:t>PDU.</w:t>
      </w:r>
    </w:p>
    <w:p w:rsidR="004B646C" w:rsidRDefault="004B646C" w:rsidP="004B646C">
      <w:pPr>
        <w:pStyle w:val="BodyText"/>
        <w:rPr>
          <w:rFonts w:eastAsiaTheme="minorEastAsia"/>
          <w:b/>
          <w:lang w:eastAsia="zh-CN"/>
        </w:rPr>
      </w:pPr>
      <w:r w:rsidRPr="00C90F5A">
        <w:rPr>
          <w:rFonts w:eastAsiaTheme="minorEastAsia" w:hint="eastAsia"/>
          <w:b/>
          <w:lang w:eastAsia="zh-CN"/>
        </w:rPr>
        <w:t xml:space="preserve">Proposal 2: </w:t>
      </w:r>
      <w:r>
        <w:rPr>
          <w:rFonts w:eastAsiaTheme="minorEastAsia" w:hint="eastAsia"/>
          <w:b/>
          <w:lang w:eastAsia="zh-CN"/>
        </w:rPr>
        <w:t>A common length of NACK_range is supported for 12 bit SN and 18 bit SN.</w:t>
      </w:r>
    </w:p>
    <w:p w:rsidR="004B646C" w:rsidRDefault="004B646C" w:rsidP="004B646C">
      <w:pPr>
        <w:pStyle w:val="BodyText"/>
        <w:rPr>
          <w:rFonts w:eastAsiaTheme="minorEastAsia"/>
          <w:b/>
          <w:lang w:eastAsia="zh-CN"/>
        </w:rPr>
      </w:pPr>
      <w:r>
        <w:rPr>
          <w:rFonts w:eastAsiaTheme="minorEastAsia" w:hint="eastAsia"/>
          <w:b/>
          <w:lang w:eastAsia="zh-CN"/>
        </w:rPr>
        <w:t>Proposal 3: NACK_range is 10 bit.</w:t>
      </w:r>
    </w:p>
    <w:p w:rsidR="00603C8F" w:rsidRPr="004B646C" w:rsidRDefault="00603C8F" w:rsidP="00DD7FC7">
      <w:pPr>
        <w:pStyle w:val="BodyText"/>
        <w:rPr>
          <w:rFonts w:eastAsia="宋体"/>
          <w:lang w:eastAsia="zh-CN"/>
        </w:rPr>
      </w:pPr>
    </w:p>
    <w:p w:rsidR="00DA1ECA" w:rsidRPr="009C3844" w:rsidRDefault="00DA1ECA" w:rsidP="009C3844">
      <w:pPr>
        <w:pStyle w:val="Heading1"/>
        <w:numPr>
          <w:ilvl w:val="0"/>
          <w:numId w:val="29"/>
        </w:numPr>
        <w:jc w:val="both"/>
        <w:rPr>
          <w:szCs w:val="28"/>
        </w:rPr>
      </w:pPr>
      <w:r w:rsidRPr="009C3844">
        <w:rPr>
          <w:rFonts w:hint="eastAsia"/>
          <w:szCs w:val="28"/>
        </w:rPr>
        <w:t>Reference</w:t>
      </w:r>
    </w:p>
    <w:p w:rsidR="00DA1ECA" w:rsidRDefault="00DA1ECA" w:rsidP="00DA1ECA">
      <w:pPr>
        <w:pStyle w:val="BodyText"/>
        <w:numPr>
          <w:ilvl w:val="0"/>
          <w:numId w:val="24"/>
        </w:numPr>
        <w:rPr>
          <w:rFonts w:eastAsiaTheme="minorEastAsia"/>
          <w:lang w:eastAsia="zh-CN"/>
        </w:rPr>
      </w:pPr>
      <w:r>
        <w:rPr>
          <w:rFonts w:eastAsiaTheme="minorEastAsia" w:hint="eastAsia"/>
          <w:lang w:eastAsia="zh-CN"/>
        </w:rPr>
        <w:t>RAN2#</w:t>
      </w:r>
      <w:r w:rsidR="004233A9">
        <w:rPr>
          <w:rFonts w:eastAsiaTheme="minorEastAsia" w:hint="eastAsia"/>
          <w:lang w:eastAsia="zh-CN"/>
        </w:rPr>
        <w:t>AH 2</w:t>
      </w:r>
      <w:r>
        <w:rPr>
          <w:rFonts w:eastAsiaTheme="minorEastAsia" w:hint="eastAsia"/>
          <w:lang w:eastAsia="zh-CN"/>
        </w:rPr>
        <w:t>, Chairman reports;</w:t>
      </w:r>
    </w:p>
    <w:p w:rsidR="004B5BE9" w:rsidRDefault="008A7906" w:rsidP="00DA1ECA">
      <w:pPr>
        <w:pStyle w:val="BodyText"/>
        <w:numPr>
          <w:ilvl w:val="0"/>
          <w:numId w:val="24"/>
        </w:numPr>
        <w:rPr>
          <w:rFonts w:eastAsiaTheme="minorEastAsia"/>
          <w:lang w:eastAsia="zh-CN"/>
        </w:rPr>
      </w:pPr>
      <w:r w:rsidRPr="008A7906">
        <w:rPr>
          <w:rFonts w:eastAsiaTheme="minorEastAsia"/>
          <w:lang w:eastAsia="zh-CN"/>
        </w:rPr>
        <w:t>R2-1</w:t>
      </w:r>
      <w:r w:rsidRPr="008A7906">
        <w:rPr>
          <w:rFonts w:eastAsiaTheme="minorEastAsia" w:hint="eastAsia"/>
          <w:lang w:eastAsia="zh-CN"/>
        </w:rPr>
        <w:t>706373</w:t>
      </w:r>
      <w:r w:rsidR="001356A4">
        <w:rPr>
          <w:rFonts w:eastAsiaTheme="minorEastAsia" w:hint="eastAsia"/>
          <w:lang w:eastAsia="zh-CN"/>
        </w:rPr>
        <w:t xml:space="preserve">, </w:t>
      </w:r>
      <w:r w:rsidRPr="008A7906">
        <w:rPr>
          <w:rFonts w:eastAsiaTheme="minorEastAsia" w:hint="eastAsia"/>
          <w:lang w:eastAsia="zh-CN"/>
        </w:rPr>
        <w:t xml:space="preserve">NR RLC </w:t>
      </w:r>
      <w:r w:rsidRPr="008A7906">
        <w:rPr>
          <w:rFonts w:eastAsiaTheme="minorEastAsia"/>
          <w:lang w:eastAsia="zh-CN"/>
        </w:rPr>
        <w:t>h</w:t>
      </w:r>
      <w:r w:rsidRPr="008A7906">
        <w:rPr>
          <w:rFonts w:eastAsiaTheme="minorEastAsia" w:hint="eastAsia"/>
          <w:lang w:eastAsia="zh-CN"/>
        </w:rPr>
        <w:t xml:space="preserve">eader </w:t>
      </w:r>
      <w:r w:rsidRPr="008A7906">
        <w:rPr>
          <w:rFonts w:eastAsiaTheme="minorEastAsia"/>
          <w:lang w:eastAsia="zh-CN"/>
        </w:rPr>
        <w:t>f</w:t>
      </w:r>
      <w:r w:rsidRPr="008A7906">
        <w:rPr>
          <w:rFonts w:eastAsiaTheme="minorEastAsia" w:hint="eastAsia"/>
          <w:lang w:eastAsia="zh-CN"/>
        </w:rPr>
        <w:t>ormat</w:t>
      </w:r>
      <w:r w:rsidR="001356A4">
        <w:rPr>
          <w:rFonts w:eastAsiaTheme="minorEastAsia" w:hint="eastAsia"/>
          <w:lang w:eastAsia="zh-CN"/>
        </w:rPr>
        <w:t xml:space="preserve">, </w:t>
      </w:r>
      <w:r>
        <w:rPr>
          <w:rFonts w:eastAsiaTheme="minorEastAsia" w:hint="eastAsia"/>
          <w:lang w:eastAsia="zh-CN"/>
        </w:rPr>
        <w:t>CATT, RAN2#AH2</w:t>
      </w:r>
      <w:r w:rsidR="001356A4">
        <w:rPr>
          <w:rFonts w:eastAsiaTheme="minorEastAsia" w:hint="eastAsia"/>
          <w:lang w:eastAsia="zh-CN"/>
        </w:rPr>
        <w:t>;</w:t>
      </w:r>
    </w:p>
    <w:p w:rsidR="00D542B0" w:rsidRPr="009C3844" w:rsidRDefault="00D542B0" w:rsidP="00D542B0">
      <w:pPr>
        <w:pStyle w:val="Heading1"/>
        <w:numPr>
          <w:ilvl w:val="0"/>
          <w:numId w:val="29"/>
        </w:numPr>
        <w:pBdr>
          <w:top w:val="single" w:sz="12" w:space="1" w:color="auto"/>
        </w:pBdr>
        <w:jc w:val="both"/>
        <w:rPr>
          <w:szCs w:val="28"/>
        </w:rPr>
      </w:pPr>
      <w:r w:rsidRPr="009C3844">
        <w:rPr>
          <w:rFonts w:hint="eastAsia"/>
          <w:szCs w:val="28"/>
        </w:rPr>
        <w:t>Text proposal</w:t>
      </w:r>
    </w:p>
    <w:p w:rsidR="00AA061C" w:rsidRPr="00461AED" w:rsidRDefault="00AA061C" w:rsidP="00AA061C">
      <w:pPr>
        <w:pStyle w:val="Heading4"/>
        <w:numPr>
          <w:ilvl w:val="0"/>
          <w:numId w:val="0"/>
        </w:numPr>
        <w:rPr>
          <w:lang w:eastAsia="ja-JP"/>
        </w:rPr>
      </w:pPr>
      <w:r w:rsidRPr="00461AED">
        <w:rPr>
          <w:lang w:eastAsia="ja-JP"/>
        </w:rPr>
        <w:t>6.2.1.</w:t>
      </w:r>
      <w:r>
        <w:rPr>
          <w:lang w:eastAsia="ja-JP"/>
        </w:rPr>
        <w:t>5</w:t>
      </w:r>
      <w:r w:rsidRPr="00461AED">
        <w:rPr>
          <w:lang w:eastAsia="ja-JP"/>
        </w:rPr>
        <w:tab/>
        <w:t>STATUS PDU</w:t>
      </w:r>
    </w:p>
    <w:p w:rsidR="00AA061C" w:rsidRDefault="00AA061C" w:rsidP="00AA061C">
      <w:pPr>
        <w:jc w:val="both"/>
        <w:rPr>
          <w:noProof/>
        </w:rPr>
      </w:pPr>
      <w:r w:rsidRPr="00293E19">
        <w:rPr>
          <w:noProof/>
        </w:rPr>
        <w:t>STATUS PDU consists of a STATUS PDU payload and a RLC control PDU header.</w:t>
      </w:r>
    </w:p>
    <w:p w:rsidR="00AA061C" w:rsidRDefault="00AA061C" w:rsidP="00AA061C">
      <w:pPr>
        <w:jc w:val="both"/>
        <w:rPr>
          <w:noProof/>
        </w:rPr>
      </w:pPr>
      <w:r w:rsidRPr="00CB0F58">
        <w:rPr>
          <w:noProof/>
        </w:rPr>
        <w:t>RLC control PDU header consists of a D/C and a CPT field.</w:t>
      </w:r>
    </w:p>
    <w:p w:rsidR="00AA061C" w:rsidRDefault="00AA061C" w:rsidP="00AA061C">
      <w:pPr>
        <w:jc w:val="both"/>
        <w:rPr>
          <w:ins w:id="3" w:author="CATT" w:date="2017-07-27T15:33:00Z"/>
          <w:rFonts w:eastAsiaTheme="minorEastAsia"/>
          <w:noProof/>
          <w:lang w:eastAsia="zh-CN"/>
        </w:rPr>
      </w:pPr>
      <w:r w:rsidRPr="00CB0F58">
        <w:rPr>
          <w:noProof/>
        </w:rPr>
        <w:t xml:space="preserve">The STATUS PDU payload starts from the first bit following the RLC control PDU header, and it consists of one ACK_SN and one E1, zero or more sets of a NACK_SN, an E1, an E2 and an E3, and possibly a </w:t>
      </w:r>
      <w:r>
        <w:rPr>
          <w:noProof/>
        </w:rPr>
        <w:t>pair</w:t>
      </w:r>
      <w:r w:rsidRPr="00CB0F58">
        <w:rPr>
          <w:noProof/>
        </w:rPr>
        <w:t xml:space="preserve"> of a SOstart and a SOend or a NACK range field for each NACK_SN.</w:t>
      </w:r>
    </w:p>
    <w:p w:rsidR="00AA061C" w:rsidRDefault="00AA061C" w:rsidP="00AA061C">
      <w:pPr>
        <w:jc w:val="center"/>
        <w:rPr>
          <w:ins w:id="4" w:author="CATT" w:date="2017-07-27T15:33:00Z"/>
          <w:rFonts w:eastAsiaTheme="minorEastAsia"/>
          <w:lang w:eastAsia="zh-CN"/>
        </w:rPr>
      </w:pPr>
      <w:ins w:id="5" w:author="CATT" w:date="2017-07-27T15:33:00Z">
        <w:r>
          <w:object w:dxaOrig="5807" w:dyaOrig="4322">
            <v:shape id="_x0000_i1035" type="#_x0000_t75" style="width:231.2pt;height:172.9pt" o:ole="">
              <v:imagedata r:id="rId24" o:title=""/>
            </v:shape>
            <o:OLEObject Type="Embed" ProgID="Visio.Drawing.11" ShapeID="_x0000_i1035" DrawAspect="Content" ObjectID="_1563954758" r:id="rId28"/>
          </w:object>
        </w:r>
      </w:ins>
    </w:p>
    <w:p w:rsidR="00AA061C" w:rsidRDefault="00AA061C" w:rsidP="00AA061C">
      <w:pPr>
        <w:jc w:val="center"/>
        <w:rPr>
          <w:ins w:id="6" w:author="CATT" w:date="2017-07-27T15:33:00Z"/>
          <w:rFonts w:eastAsiaTheme="minorEastAsia"/>
          <w:lang w:eastAsia="zh-CN"/>
        </w:rPr>
      </w:pPr>
      <w:ins w:id="7" w:author="CATT" w:date="2017-07-27T15:33:00Z">
        <w:r w:rsidRPr="00461AED">
          <w:t xml:space="preserve">Figure </w:t>
        </w:r>
        <w:r w:rsidRPr="00461AED">
          <w:rPr>
            <w:lang w:eastAsia="ja-JP"/>
          </w:rPr>
          <w:t>6</w:t>
        </w:r>
        <w:r w:rsidRPr="00461AED">
          <w:t>.</w:t>
        </w:r>
        <w:r w:rsidRPr="00461AED">
          <w:rPr>
            <w:lang w:eastAsia="ja-JP"/>
          </w:rPr>
          <w:t>2.1.</w:t>
        </w:r>
        <w:r>
          <w:rPr>
            <w:rFonts w:eastAsiaTheme="minorEastAsia" w:hint="eastAsia"/>
            <w:lang w:eastAsia="zh-CN"/>
          </w:rPr>
          <w:t>5</w:t>
        </w:r>
        <w:r w:rsidRPr="00461AED">
          <w:rPr>
            <w:lang w:eastAsia="ja-JP"/>
          </w:rPr>
          <w:t>-1</w:t>
        </w:r>
        <w:r w:rsidRPr="00461AED">
          <w:t xml:space="preserve">: </w:t>
        </w:r>
        <w:r>
          <w:rPr>
            <w:rFonts w:eastAsiaTheme="minorEastAsia" w:hint="eastAsia"/>
            <w:lang w:eastAsia="zh-CN"/>
          </w:rPr>
          <w:t>STATUS</w:t>
        </w:r>
        <w:r w:rsidRPr="00461AED">
          <w:t xml:space="preserve"> PD</w:t>
        </w:r>
        <w:r w:rsidRPr="00461AED">
          <w:rPr>
            <w:lang w:eastAsia="ja-JP"/>
          </w:rPr>
          <w:t xml:space="preserve">U </w:t>
        </w:r>
        <w:r>
          <w:rPr>
            <w:rFonts w:eastAsiaTheme="minorEastAsia" w:hint="eastAsia"/>
            <w:lang w:eastAsia="zh-CN"/>
          </w:rPr>
          <w:t>with 12 bit SN</w:t>
        </w:r>
      </w:ins>
    </w:p>
    <w:p w:rsidR="00AA061C" w:rsidRDefault="00AA061C" w:rsidP="00AA061C">
      <w:pPr>
        <w:jc w:val="center"/>
        <w:rPr>
          <w:ins w:id="8" w:author="CATT" w:date="2017-07-27T15:34:00Z"/>
          <w:rFonts w:eastAsiaTheme="minorEastAsia"/>
          <w:lang w:eastAsia="zh-CN"/>
        </w:rPr>
      </w:pPr>
    </w:p>
    <w:p w:rsidR="00AA061C" w:rsidRDefault="00AA061C" w:rsidP="00AA061C">
      <w:pPr>
        <w:jc w:val="center"/>
        <w:rPr>
          <w:ins w:id="9" w:author="CATT" w:date="2017-07-27T15:34:00Z"/>
          <w:rFonts w:eastAsiaTheme="minorEastAsia"/>
          <w:lang w:eastAsia="zh-CN"/>
        </w:rPr>
      </w:pPr>
      <w:ins w:id="10" w:author="CATT" w:date="2017-07-27T15:34:00Z">
        <w:r>
          <w:object w:dxaOrig="5458" w:dyaOrig="4885">
            <v:shape id="_x0000_i1036" type="#_x0000_t75" style="width:218.95pt;height:194.45pt;mso-position-vertical:absolute" o:ole="">
              <v:imagedata r:id="rId26" o:title=""/>
            </v:shape>
            <o:OLEObject Type="Embed" ProgID="Visio.Drawing.11" ShapeID="_x0000_i1036" DrawAspect="Content" ObjectID="_1563954759" r:id="rId29"/>
          </w:object>
        </w:r>
      </w:ins>
    </w:p>
    <w:p w:rsidR="00AA061C" w:rsidRDefault="00AA061C" w:rsidP="00AA061C">
      <w:pPr>
        <w:jc w:val="center"/>
        <w:rPr>
          <w:ins w:id="11" w:author="CATT" w:date="2017-07-27T15:34:00Z"/>
          <w:rFonts w:eastAsiaTheme="minorEastAsia"/>
          <w:lang w:eastAsia="zh-CN"/>
        </w:rPr>
      </w:pPr>
      <w:ins w:id="12" w:author="CATT" w:date="2017-07-27T15:34:00Z">
        <w:r w:rsidRPr="00461AED">
          <w:t xml:space="preserve">Figure </w:t>
        </w:r>
        <w:r w:rsidRPr="00461AED">
          <w:rPr>
            <w:lang w:eastAsia="ja-JP"/>
          </w:rPr>
          <w:t>6</w:t>
        </w:r>
        <w:r w:rsidRPr="00461AED">
          <w:t>.</w:t>
        </w:r>
        <w:r w:rsidRPr="00461AED">
          <w:rPr>
            <w:lang w:eastAsia="ja-JP"/>
          </w:rPr>
          <w:t>2.1.</w:t>
        </w:r>
        <w:r>
          <w:rPr>
            <w:rFonts w:eastAsiaTheme="minorEastAsia" w:hint="eastAsia"/>
            <w:lang w:eastAsia="zh-CN"/>
          </w:rPr>
          <w:t>5</w:t>
        </w:r>
        <w:r w:rsidRPr="00461AED">
          <w:rPr>
            <w:lang w:eastAsia="ja-JP"/>
          </w:rPr>
          <w:t>-</w:t>
        </w:r>
        <w:r>
          <w:rPr>
            <w:rFonts w:eastAsiaTheme="minorEastAsia" w:hint="eastAsia"/>
            <w:lang w:eastAsia="zh-CN"/>
          </w:rPr>
          <w:t>2</w:t>
        </w:r>
        <w:r w:rsidRPr="00461AED">
          <w:t xml:space="preserve">: </w:t>
        </w:r>
        <w:r>
          <w:rPr>
            <w:rFonts w:eastAsiaTheme="minorEastAsia" w:hint="eastAsia"/>
            <w:lang w:eastAsia="zh-CN"/>
          </w:rPr>
          <w:t>STATUS</w:t>
        </w:r>
        <w:r w:rsidRPr="00461AED">
          <w:t xml:space="preserve"> PD</w:t>
        </w:r>
        <w:r w:rsidRPr="00461AED">
          <w:rPr>
            <w:lang w:eastAsia="ja-JP"/>
          </w:rPr>
          <w:t xml:space="preserve">U </w:t>
        </w:r>
        <w:r>
          <w:rPr>
            <w:rFonts w:eastAsiaTheme="minorEastAsia" w:hint="eastAsia"/>
            <w:lang w:eastAsia="zh-CN"/>
          </w:rPr>
          <w:t>with 18 bit SN</w:t>
        </w:r>
      </w:ins>
    </w:p>
    <w:p w:rsidR="00327C23" w:rsidRPr="00AA061C" w:rsidDel="00327C23" w:rsidRDefault="00327C23" w:rsidP="00AA061C">
      <w:pPr>
        <w:jc w:val="center"/>
        <w:rPr>
          <w:del w:id="13" w:author="CATT" w:date="2017-07-27T15:35:00Z"/>
          <w:rFonts w:eastAsiaTheme="minorEastAsia"/>
          <w:noProof/>
          <w:lang w:eastAsia="zh-CN"/>
        </w:rPr>
      </w:pPr>
    </w:p>
    <w:p w:rsidR="00AA061C" w:rsidDel="00327C23" w:rsidRDefault="00AA061C" w:rsidP="00AA061C">
      <w:pPr>
        <w:rPr>
          <w:del w:id="14" w:author="CATT" w:date="2017-07-27T15:35:00Z"/>
          <w:color w:val="FF0000"/>
        </w:rPr>
      </w:pPr>
      <w:del w:id="15" w:author="CATT" w:date="2017-07-27T15:35:00Z">
        <w:r w:rsidRPr="00BA3920" w:rsidDel="00327C23">
          <w:rPr>
            <w:color w:val="FF0000"/>
          </w:rPr>
          <w:delText xml:space="preserve">Editor’s note: To be updated based on agreements on </w:delText>
        </w:r>
        <w:r w:rsidDel="00327C23">
          <w:rPr>
            <w:color w:val="FF0000"/>
          </w:rPr>
          <w:delText>the size of the NACK range field.</w:delText>
        </w:r>
      </w:del>
    </w:p>
    <w:p w:rsidR="00AA061C" w:rsidRDefault="00AA061C" w:rsidP="00DD7FC7">
      <w:pPr>
        <w:pStyle w:val="BodyText"/>
        <w:rPr>
          <w:ins w:id="16" w:author="CATT" w:date="2017-07-27T15:35:00Z"/>
          <w:rFonts w:eastAsia="宋体"/>
          <w:lang w:eastAsia="zh-CN"/>
        </w:rPr>
      </w:pPr>
    </w:p>
    <w:p w:rsidR="00327C23" w:rsidRPr="00327C23" w:rsidRDefault="00327C23" w:rsidP="00327C23">
      <w:pPr>
        <w:pStyle w:val="Heading4"/>
        <w:numPr>
          <w:ilvl w:val="0"/>
          <w:numId w:val="0"/>
        </w:numPr>
        <w:rPr>
          <w:lang w:eastAsia="ja-JP"/>
        </w:rPr>
      </w:pPr>
      <w:r w:rsidRPr="00B93EEB">
        <w:rPr>
          <w:lang w:eastAsia="ja-JP"/>
        </w:rPr>
        <w:t>6.2.2.</w:t>
      </w:r>
      <w:r>
        <w:rPr>
          <w:lang w:eastAsia="ja-JP"/>
        </w:rPr>
        <w:t>17</w:t>
      </w:r>
      <w:r w:rsidRPr="00B93EEB">
        <w:rPr>
          <w:lang w:eastAsia="ja-JP"/>
        </w:rPr>
        <w:tab/>
      </w:r>
      <w:r w:rsidRPr="007C49A7">
        <w:rPr>
          <w:lang w:eastAsia="ja-JP"/>
        </w:rPr>
        <w:t>NACK range field</w:t>
      </w:r>
    </w:p>
    <w:p w:rsidR="00327C23" w:rsidRPr="007C49A7" w:rsidRDefault="00327C23" w:rsidP="00327C23">
      <w:pPr>
        <w:rPr>
          <w:rFonts w:eastAsia="MS Mincho"/>
        </w:rPr>
      </w:pPr>
      <w:r w:rsidRPr="007C49A7">
        <w:rPr>
          <w:rFonts w:eastAsia="MS Mincho"/>
        </w:rPr>
        <w:t xml:space="preserve">Length: </w:t>
      </w:r>
      <w:del w:id="17" w:author="CATT" w:date="2017-07-27T15:36:00Z">
        <w:r w:rsidDel="00327C23">
          <w:rPr>
            <w:rFonts w:eastAsia="MS Mincho"/>
          </w:rPr>
          <w:delText xml:space="preserve">X </w:delText>
        </w:r>
      </w:del>
      <w:ins w:id="18" w:author="CATT" w:date="2017-07-27T15:36:00Z">
        <w:r>
          <w:rPr>
            <w:rFonts w:eastAsiaTheme="minorEastAsia" w:hint="eastAsia"/>
            <w:lang w:eastAsia="zh-CN"/>
          </w:rPr>
          <w:t>10</w:t>
        </w:r>
        <w:r>
          <w:rPr>
            <w:rFonts w:eastAsia="MS Mincho"/>
          </w:rPr>
          <w:t xml:space="preserve"> </w:t>
        </w:r>
      </w:ins>
      <w:r>
        <w:rPr>
          <w:rFonts w:eastAsia="MS Mincho"/>
        </w:rPr>
        <w:t>bits</w:t>
      </w:r>
    </w:p>
    <w:p w:rsidR="00327C23" w:rsidRPr="00327C23" w:rsidRDefault="00327C23" w:rsidP="00327C23">
      <w:pPr>
        <w:rPr>
          <w:rFonts w:eastAsiaTheme="minorEastAsia"/>
          <w:lang w:eastAsia="zh-CN"/>
        </w:rPr>
      </w:pPr>
      <w:r w:rsidRPr="007C49A7">
        <w:rPr>
          <w:rFonts w:eastAsia="MS Mincho"/>
        </w:rPr>
        <w:t>This NACK range field is the number of consecutively lost RLC SDUs starting from and including NACK_SN.</w:t>
      </w:r>
      <w:ins w:id="19" w:author="CATT" w:date="2017-07-27T15:36:00Z">
        <w:r>
          <w:rPr>
            <w:rFonts w:eastAsiaTheme="minorEastAsia" w:hint="eastAsia"/>
            <w:lang w:eastAsia="zh-CN"/>
          </w:rPr>
          <w:t xml:space="preserve"> </w:t>
        </w:r>
        <w:r>
          <w:rPr>
            <w:noProof/>
            <w:color w:val="FF0000"/>
          </w:rPr>
          <w:t>Length of NACK range field is</w:t>
        </w:r>
        <w:r w:rsidRPr="00B93EEB">
          <w:rPr>
            <w:noProof/>
            <w:color w:val="FF0000"/>
          </w:rPr>
          <w:t xml:space="preserve"> </w:t>
        </w:r>
        <w:r>
          <w:rPr>
            <w:rFonts w:eastAsiaTheme="minorEastAsia" w:hint="eastAsia"/>
            <w:noProof/>
            <w:color w:val="FF0000"/>
            <w:lang w:eastAsia="zh-CN"/>
          </w:rPr>
          <w:t>10 bit</w:t>
        </w:r>
        <w:r w:rsidRPr="00B93EEB">
          <w:rPr>
            <w:noProof/>
            <w:color w:val="FF0000"/>
          </w:rPr>
          <w:t>.</w:t>
        </w:r>
      </w:ins>
    </w:p>
    <w:p w:rsidR="00327C23" w:rsidRPr="00AA061C" w:rsidDel="00327C23" w:rsidRDefault="00327C23" w:rsidP="00327C23">
      <w:pPr>
        <w:pStyle w:val="BodyText"/>
        <w:rPr>
          <w:del w:id="20" w:author="CATT" w:date="2017-07-27T15:37:00Z"/>
          <w:rFonts w:eastAsia="宋体"/>
          <w:lang w:eastAsia="zh-CN"/>
        </w:rPr>
      </w:pPr>
      <w:del w:id="21" w:author="CATT" w:date="2017-07-27T15:37:00Z">
        <w:r w:rsidRPr="00B93EEB" w:rsidDel="00327C23">
          <w:rPr>
            <w:noProof/>
            <w:color w:val="FF0000"/>
          </w:rPr>
          <w:delText xml:space="preserve">Editor’s note: </w:delText>
        </w:r>
        <w:r w:rsidDel="00327C23">
          <w:rPr>
            <w:noProof/>
            <w:color w:val="FF0000"/>
          </w:rPr>
          <w:delText>Length of NACK range field is</w:delText>
        </w:r>
        <w:r w:rsidRPr="00B93EEB" w:rsidDel="00327C23">
          <w:rPr>
            <w:noProof/>
            <w:color w:val="FF0000"/>
          </w:rPr>
          <w:delText xml:space="preserve"> FFS.</w:delText>
        </w:r>
      </w:del>
    </w:p>
    <w:p w:rsidR="00384AB2" w:rsidRPr="00384AB2" w:rsidRDefault="00384AB2" w:rsidP="00667EC8">
      <w:pPr>
        <w:pStyle w:val="BodyText"/>
        <w:jc w:val="center"/>
        <w:rPr>
          <w:rFonts w:eastAsiaTheme="minorEastAsia"/>
          <w:lang w:eastAsia="zh-CN"/>
        </w:rPr>
      </w:pPr>
    </w:p>
    <w:sectPr w:rsidR="00384AB2" w:rsidRPr="00384AB2" w:rsidSect="00E10E01">
      <w:headerReference w:type="default" r:id="rId30"/>
      <w:footerReference w:type="even" r:id="rId31"/>
      <w:footerReference w:type="default" r:id="rId3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B09" w:rsidRDefault="00484B09">
      <w:r>
        <w:separator/>
      </w:r>
    </w:p>
  </w:endnote>
  <w:endnote w:type="continuationSeparator" w:id="0">
    <w:p w:rsidR="00484B09" w:rsidRDefault="00484B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02258F"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02258F"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737F32">
      <w:rPr>
        <w:rStyle w:val="PageNumber"/>
        <w:noProof/>
      </w:rPr>
      <w:t>4</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w:t>
    </w:r>
    <w:r w:rsidR="001431B6" w:rsidRPr="00D2528A">
      <w:rPr>
        <w:rFonts w:eastAsia="宋体"/>
        <w:lang w:eastAsia="zh-CN"/>
      </w:rPr>
      <w:t>1</w:t>
    </w:r>
    <w:r w:rsidR="00962E9F">
      <w:rPr>
        <w:rFonts w:eastAsia="宋体" w:hint="eastAsia"/>
        <w:lang w:eastAsia="zh-CN"/>
      </w:rPr>
      <w:t>70</w:t>
    </w:r>
    <w:r w:rsidR="00962E9F">
      <w:rPr>
        <w:rFonts w:eastAsia="宋体"/>
        <w:lang w:eastAsia="zh-CN"/>
      </w:rPr>
      <w:t>7932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B09" w:rsidRDefault="00484B09">
      <w:r>
        <w:separator/>
      </w:r>
    </w:p>
  </w:footnote>
  <w:footnote w:type="continuationSeparator" w:id="0">
    <w:p w:rsidR="00484B09" w:rsidRDefault="00484B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5B52A4"/>
    <w:multiLevelType w:val="hybridMultilevel"/>
    <w:tmpl w:val="660A0600"/>
    <w:lvl w:ilvl="0" w:tplc="2E9804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3F43F7"/>
    <w:multiLevelType w:val="hybridMultilevel"/>
    <w:tmpl w:val="E670D6EC"/>
    <w:lvl w:ilvl="0" w:tplc="75EE8D2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570C5F"/>
    <w:multiLevelType w:val="hybridMultilevel"/>
    <w:tmpl w:val="AAF636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4">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CF3B47"/>
    <w:multiLevelType w:val="hybridMultilevel"/>
    <w:tmpl w:val="B2BE92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6D49B7"/>
    <w:multiLevelType w:val="hybridMultilevel"/>
    <w:tmpl w:val="7F66DE84"/>
    <w:lvl w:ilvl="0" w:tplc="D7D0F124">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3">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4">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9">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7"/>
  </w:num>
  <w:num w:numId="2">
    <w:abstractNumId w:val="25"/>
  </w:num>
  <w:num w:numId="3">
    <w:abstractNumId w:val="20"/>
  </w:num>
  <w:num w:numId="4">
    <w:abstractNumId w:val="28"/>
  </w:num>
  <w:num w:numId="5">
    <w:abstractNumId w:val="27"/>
  </w:num>
  <w:num w:numId="6">
    <w:abstractNumId w:val="27"/>
  </w:num>
  <w:num w:numId="7">
    <w:abstractNumId w:val="21"/>
  </w:num>
  <w:num w:numId="8">
    <w:abstractNumId w:val="9"/>
  </w:num>
  <w:num w:numId="9">
    <w:abstractNumId w:val="16"/>
  </w:num>
  <w:num w:numId="10">
    <w:abstractNumId w:val="2"/>
  </w:num>
  <w:num w:numId="11">
    <w:abstractNumId w:val="5"/>
  </w:num>
  <w:num w:numId="12">
    <w:abstractNumId w:val="4"/>
  </w:num>
  <w:num w:numId="13">
    <w:abstractNumId w:val="23"/>
  </w:num>
  <w:num w:numId="14">
    <w:abstractNumId w:val="22"/>
  </w:num>
  <w:num w:numId="15">
    <w:abstractNumId w:val="13"/>
  </w:num>
  <w:num w:numId="16">
    <w:abstractNumId w:val="29"/>
  </w:num>
  <w:num w:numId="17">
    <w:abstractNumId w:val="26"/>
  </w:num>
  <w:num w:numId="18">
    <w:abstractNumId w:val="17"/>
  </w:num>
  <w:num w:numId="19">
    <w:abstractNumId w:val="24"/>
  </w:num>
  <w:num w:numId="20">
    <w:abstractNumId w:val="12"/>
  </w:num>
  <w:num w:numId="21">
    <w:abstractNumId w:val="14"/>
  </w:num>
  <w:num w:numId="22">
    <w:abstractNumId w:val="15"/>
  </w:num>
  <w:num w:numId="23">
    <w:abstractNumId w:val="11"/>
  </w:num>
  <w:num w:numId="24">
    <w:abstractNumId w:val="7"/>
  </w:num>
  <w:num w:numId="25">
    <w:abstractNumId w:val="8"/>
  </w:num>
  <w:num w:numId="26">
    <w:abstractNumId w:val="1"/>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6"/>
  </w:num>
  <w:num w:numId="29">
    <w:abstractNumId w:val="10"/>
  </w:num>
  <w:num w:numId="30">
    <w:abstractNumId w:val="3"/>
  </w:num>
  <w:num w:numId="31">
    <w:abstractNumId w:val="18"/>
  </w:num>
  <w:num w:numId="32">
    <w:abstractNumId w:val="19"/>
  </w:num>
  <w:num w:numId="33">
    <w:abstractNumId w:val="27"/>
  </w:num>
  <w:num w:numId="34">
    <w:abstractNumId w:val="2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3"/>
  <w:bordersDoNotSurroundHeader/>
  <w:bordersDoNotSurroundFooter/>
  <w:stylePaneFormatFilter w:val="3F01"/>
  <w:defaultTabStop w:val="720"/>
  <w:characterSpacingControl w:val="doNotCompress"/>
  <w:hdrShapeDefaults>
    <o:shapedefaults v:ext="edit" spidmax="11571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20B"/>
    <w:rsid w:val="000066EC"/>
    <w:rsid w:val="00006BBE"/>
    <w:rsid w:val="000116A5"/>
    <w:rsid w:val="00013195"/>
    <w:rsid w:val="0001357B"/>
    <w:rsid w:val="000153DA"/>
    <w:rsid w:val="00016AC6"/>
    <w:rsid w:val="00016D97"/>
    <w:rsid w:val="000174AF"/>
    <w:rsid w:val="00020E63"/>
    <w:rsid w:val="0002102E"/>
    <w:rsid w:val="0002194D"/>
    <w:rsid w:val="0002195F"/>
    <w:rsid w:val="0002258F"/>
    <w:rsid w:val="00023115"/>
    <w:rsid w:val="000256DC"/>
    <w:rsid w:val="0002665B"/>
    <w:rsid w:val="00026A53"/>
    <w:rsid w:val="00026C09"/>
    <w:rsid w:val="00030588"/>
    <w:rsid w:val="0003156B"/>
    <w:rsid w:val="000316E5"/>
    <w:rsid w:val="000325C4"/>
    <w:rsid w:val="00032F15"/>
    <w:rsid w:val="00033B24"/>
    <w:rsid w:val="00033FEC"/>
    <w:rsid w:val="000340E8"/>
    <w:rsid w:val="00034619"/>
    <w:rsid w:val="00034856"/>
    <w:rsid w:val="000354A9"/>
    <w:rsid w:val="00036189"/>
    <w:rsid w:val="00037CFD"/>
    <w:rsid w:val="000417EB"/>
    <w:rsid w:val="0004357F"/>
    <w:rsid w:val="0004370F"/>
    <w:rsid w:val="00043CA2"/>
    <w:rsid w:val="0004423B"/>
    <w:rsid w:val="000442D1"/>
    <w:rsid w:val="000443DE"/>
    <w:rsid w:val="000443EF"/>
    <w:rsid w:val="000466C6"/>
    <w:rsid w:val="00050783"/>
    <w:rsid w:val="00051D7D"/>
    <w:rsid w:val="00051E89"/>
    <w:rsid w:val="00054356"/>
    <w:rsid w:val="00055682"/>
    <w:rsid w:val="00055E49"/>
    <w:rsid w:val="000564EC"/>
    <w:rsid w:val="000574EB"/>
    <w:rsid w:val="000575A9"/>
    <w:rsid w:val="00060DF6"/>
    <w:rsid w:val="00061F15"/>
    <w:rsid w:val="00061F74"/>
    <w:rsid w:val="0006264B"/>
    <w:rsid w:val="000628FF"/>
    <w:rsid w:val="00062FC2"/>
    <w:rsid w:val="00064119"/>
    <w:rsid w:val="00064769"/>
    <w:rsid w:val="00066A60"/>
    <w:rsid w:val="000706B4"/>
    <w:rsid w:val="00070BEA"/>
    <w:rsid w:val="00071C1A"/>
    <w:rsid w:val="00072CED"/>
    <w:rsid w:val="000731F9"/>
    <w:rsid w:val="00073222"/>
    <w:rsid w:val="00073665"/>
    <w:rsid w:val="000738D9"/>
    <w:rsid w:val="00073B72"/>
    <w:rsid w:val="00073E18"/>
    <w:rsid w:val="00073E8B"/>
    <w:rsid w:val="00074227"/>
    <w:rsid w:val="000748BA"/>
    <w:rsid w:val="000749EF"/>
    <w:rsid w:val="00075D35"/>
    <w:rsid w:val="00076E3A"/>
    <w:rsid w:val="00077DE6"/>
    <w:rsid w:val="00077F50"/>
    <w:rsid w:val="000805B5"/>
    <w:rsid w:val="000805DB"/>
    <w:rsid w:val="00080B96"/>
    <w:rsid w:val="000814E3"/>
    <w:rsid w:val="00082731"/>
    <w:rsid w:val="00082787"/>
    <w:rsid w:val="00083725"/>
    <w:rsid w:val="00083BC8"/>
    <w:rsid w:val="000840AF"/>
    <w:rsid w:val="00084510"/>
    <w:rsid w:val="00084A28"/>
    <w:rsid w:val="00084AC2"/>
    <w:rsid w:val="00086209"/>
    <w:rsid w:val="0008685F"/>
    <w:rsid w:val="00086EB4"/>
    <w:rsid w:val="00086FFA"/>
    <w:rsid w:val="00090158"/>
    <w:rsid w:val="000909F5"/>
    <w:rsid w:val="00091D10"/>
    <w:rsid w:val="0009275C"/>
    <w:rsid w:val="000927C7"/>
    <w:rsid w:val="00092E7F"/>
    <w:rsid w:val="000931F4"/>
    <w:rsid w:val="00093E9F"/>
    <w:rsid w:val="00094E48"/>
    <w:rsid w:val="00095BF3"/>
    <w:rsid w:val="000A06CA"/>
    <w:rsid w:val="000A2552"/>
    <w:rsid w:val="000A380C"/>
    <w:rsid w:val="000A4621"/>
    <w:rsid w:val="000A4D61"/>
    <w:rsid w:val="000A5653"/>
    <w:rsid w:val="000A5686"/>
    <w:rsid w:val="000A6AEB"/>
    <w:rsid w:val="000A6D56"/>
    <w:rsid w:val="000B0C8C"/>
    <w:rsid w:val="000B0CF9"/>
    <w:rsid w:val="000B171D"/>
    <w:rsid w:val="000B2E35"/>
    <w:rsid w:val="000B3062"/>
    <w:rsid w:val="000B3216"/>
    <w:rsid w:val="000B4C9C"/>
    <w:rsid w:val="000B66A6"/>
    <w:rsid w:val="000B6DB0"/>
    <w:rsid w:val="000B76F6"/>
    <w:rsid w:val="000C0433"/>
    <w:rsid w:val="000C06A6"/>
    <w:rsid w:val="000C06E1"/>
    <w:rsid w:val="000C0867"/>
    <w:rsid w:val="000C1A6B"/>
    <w:rsid w:val="000C1BF2"/>
    <w:rsid w:val="000C2C4E"/>
    <w:rsid w:val="000C4369"/>
    <w:rsid w:val="000C49DD"/>
    <w:rsid w:val="000C53A4"/>
    <w:rsid w:val="000D2630"/>
    <w:rsid w:val="000D347E"/>
    <w:rsid w:val="000D5B49"/>
    <w:rsid w:val="000D5C4A"/>
    <w:rsid w:val="000D746F"/>
    <w:rsid w:val="000E1F8B"/>
    <w:rsid w:val="000E20AF"/>
    <w:rsid w:val="000E3AE2"/>
    <w:rsid w:val="000E4096"/>
    <w:rsid w:val="000E557C"/>
    <w:rsid w:val="000E76EF"/>
    <w:rsid w:val="000E7804"/>
    <w:rsid w:val="000F13DF"/>
    <w:rsid w:val="000F1939"/>
    <w:rsid w:val="000F1C0F"/>
    <w:rsid w:val="000F1CB0"/>
    <w:rsid w:val="000F2438"/>
    <w:rsid w:val="000F26CF"/>
    <w:rsid w:val="000F30E0"/>
    <w:rsid w:val="000F3789"/>
    <w:rsid w:val="000F3987"/>
    <w:rsid w:val="000F3D9B"/>
    <w:rsid w:val="000F492B"/>
    <w:rsid w:val="000F5484"/>
    <w:rsid w:val="000F54CB"/>
    <w:rsid w:val="000F68BE"/>
    <w:rsid w:val="000F6B0D"/>
    <w:rsid w:val="000F6FF6"/>
    <w:rsid w:val="000F7737"/>
    <w:rsid w:val="000F7F6B"/>
    <w:rsid w:val="00100319"/>
    <w:rsid w:val="001008A7"/>
    <w:rsid w:val="001013CF"/>
    <w:rsid w:val="001022DB"/>
    <w:rsid w:val="001034FB"/>
    <w:rsid w:val="0010479A"/>
    <w:rsid w:val="00104ED1"/>
    <w:rsid w:val="00105570"/>
    <w:rsid w:val="00105B35"/>
    <w:rsid w:val="0010727F"/>
    <w:rsid w:val="0010757E"/>
    <w:rsid w:val="00107F1D"/>
    <w:rsid w:val="001102F6"/>
    <w:rsid w:val="001104E0"/>
    <w:rsid w:val="00110AFE"/>
    <w:rsid w:val="00111A44"/>
    <w:rsid w:val="00111E60"/>
    <w:rsid w:val="001129BC"/>
    <w:rsid w:val="00112E38"/>
    <w:rsid w:val="00114951"/>
    <w:rsid w:val="00115673"/>
    <w:rsid w:val="00115CE3"/>
    <w:rsid w:val="00116625"/>
    <w:rsid w:val="001217ED"/>
    <w:rsid w:val="00121B42"/>
    <w:rsid w:val="00122220"/>
    <w:rsid w:val="001226AD"/>
    <w:rsid w:val="001245FD"/>
    <w:rsid w:val="00124DA1"/>
    <w:rsid w:val="001267F9"/>
    <w:rsid w:val="001300EB"/>
    <w:rsid w:val="00130569"/>
    <w:rsid w:val="001318F6"/>
    <w:rsid w:val="0013297A"/>
    <w:rsid w:val="001334C2"/>
    <w:rsid w:val="0013363D"/>
    <w:rsid w:val="00134024"/>
    <w:rsid w:val="001340C3"/>
    <w:rsid w:val="00134CF0"/>
    <w:rsid w:val="001356A4"/>
    <w:rsid w:val="00136678"/>
    <w:rsid w:val="00137806"/>
    <w:rsid w:val="001378A7"/>
    <w:rsid w:val="001407A4"/>
    <w:rsid w:val="00140F78"/>
    <w:rsid w:val="00141510"/>
    <w:rsid w:val="00141A17"/>
    <w:rsid w:val="00142B55"/>
    <w:rsid w:val="00142FE3"/>
    <w:rsid w:val="00142FFF"/>
    <w:rsid w:val="001431B6"/>
    <w:rsid w:val="00143A65"/>
    <w:rsid w:val="00143AAA"/>
    <w:rsid w:val="001440FC"/>
    <w:rsid w:val="0014512D"/>
    <w:rsid w:val="001459FF"/>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5C5B"/>
    <w:rsid w:val="001564E6"/>
    <w:rsid w:val="001605FD"/>
    <w:rsid w:val="00160E8A"/>
    <w:rsid w:val="001610B8"/>
    <w:rsid w:val="001620C7"/>
    <w:rsid w:val="001632A1"/>
    <w:rsid w:val="00164894"/>
    <w:rsid w:val="00165792"/>
    <w:rsid w:val="00165B2B"/>
    <w:rsid w:val="001676A5"/>
    <w:rsid w:val="00170580"/>
    <w:rsid w:val="0017068B"/>
    <w:rsid w:val="00170EF2"/>
    <w:rsid w:val="00171E5B"/>
    <w:rsid w:val="00172CA2"/>
    <w:rsid w:val="0017538F"/>
    <w:rsid w:val="0017606E"/>
    <w:rsid w:val="00180986"/>
    <w:rsid w:val="00180DE4"/>
    <w:rsid w:val="00180E39"/>
    <w:rsid w:val="001824D3"/>
    <w:rsid w:val="0018252A"/>
    <w:rsid w:val="001826BA"/>
    <w:rsid w:val="001827B7"/>
    <w:rsid w:val="00186AD4"/>
    <w:rsid w:val="0018753B"/>
    <w:rsid w:val="0018773A"/>
    <w:rsid w:val="00193206"/>
    <w:rsid w:val="00193A0D"/>
    <w:rsid w:val="00195925"/>
    <w:rsid w:val="00195CEC"/>
    <w:rsid w:val="001969C4"/>
    <w:rsid w:val="00196C64"/>
    <w:rsid w:val="001A006F"/>
    <w:rsid w:val="001A08B0"/>
    <w:rsid w:val="001A1092"/>
    <w:rsid w:val="001A1C64"/>
    <w:rsid w:val="001A22CE"/>
    <w:rsid w:val="001A3F69"/>
    <w:rsid w:val="001A4297"/>
    <w:rsid w:val="001A4F86"/>
    <w:rsid w:val="001A5776"/>
    <w:rsid w:val="001A6D1A"/>
    <w:rsid w:val="001A6E39"/>
    <w:rsid w:val="001A7CF7"/>
    <w:rsid w:val="001B07FC"/>
    <w:rsid w:val="001B1F23"/>
    <w:rsid w:val="001B220B"/>
    <w:rsid w:val="001B3C20"/>
    <w:rsid w:val="001B3E3A"/>
    <w:rsid w:val="001B5223"/>
    <w:rsid w:val="001B5996"/>
    <w:rsid w:val="001B5FF9"/>
    <w:rsid w:val="001B689A"/>
    <w:rsid w:val="001B7232"/>
    <w:rsid w:val="001C187F"/>
    <w:rsid w:val="001C2710"/>
    <w:rsid w:val="001C29A5"/>
    <w:rsid w:val="001C2CA0"/>
    <w:rsid w:val="001C3652"/>
    <w:rsid w:val="001C3669"/>
    <w:rsid w:val="001C3989"/>
    <w:rsid w:val="001C5D4D"/>
    <w:rsid w:val="001C67AF"/>
    <w:rsid w:val="001C6C6A"/>
    <w:rsid w:val="001C72FD"/>
    <w:rsid w:val="001D0557"/>
    <w:rsid w:val="001D057D"/>
    <w:rsid w:val="001D20D5"/>
    <w:rsid w:val="001D2120"/>
    <w:rsid w:val="001D39E0"/>
    <w:rsid w:val="001D3C3E"/>
    <w:rsid w:val="001D3D93"/>
    <w:rsid w:val="001D50DB"/>
    <w:rsid w:val="001D52AF"/>
    <w:rsid w:val="001D533D"/>
    <w:rsid w:val="001E00B5"/>
    <w:rsid w:val="001E0153"/>
    <w:rsid w:val="001E1DC2"/>
    <w:rsid w:val="001E2A0B"/>
    <w:rsid w:val="001E44AD"/>
    <w:rsid w:val="001E6217"/>
    <w:rsid w:val="001E6CC1"/>
    <w:rsid w:val="001E6E1A"/>
    <w:rsid w:val="001E6F8C"/>
    <w:rsid w:val="001E7EDF"/>
    <w:rsid w:val="001E7F62"/>
    <w:rsid w:val="001F23E8"/>
    <w:rsid w:val="001F2686"/>
    <w:rsid w:val="001F3687"/>
    <w:rsid w:val="001F395C"/>
    <w:rsid w:val="001F3B2D"/>
    <w:rsid w:val="001F4751"/>
    <w:rsid w:val="001F4796"/>
    <w:rsid w:val="001F4B17"/>
    <w:rsid w:val="001F5E2F"/>
    <w:rsid w:val="001F630F"/>
    <w:rsid w:val="001F73A3"/>
    <w:rsid w:val="00200147"/>
    <w:rsid w:val="0020399E"/>
    <w:rsid w:val="00204504"/>
    <w:rsid w:val="002048B9"/>
    <w:rsid w:val="0020540C"/>
    <w:rsid w:val="00206260"/>
    <w:rsid w:val="002075E1"/>
    <w:rsid w:val="0020799E"/>
    <w:rsid w:val="00207B3E"/>
    <w:rsid w:val="00207B59"/>
    <w:rsid w:val="00211452"/>
    <w:rsid w:val="00212B7F"/>
    <w:rsid w:val="00214050"/>
    <w:rsid w:val="00215907"/>
    <w:rsid w:val="0021611D"/>
    <w:rsid w:val="002165E9"/>
    <w:rsid w:val="00216822"/>
    <w:rsid w:val="00216854"/>
    <w:rsid w:val="00220678"/>
    <w:rsid w:val="00223E82"/>
    <w:rsid w:val="0022409D"/>
    <w:rsid w:val="00227761"/>
    <w:rsid w:val="00231E3A"/>
    <w:rsid w:val="00232A82"/>
    <w:rsid w:val="00233084"/>
    <w:rsid w:val="00234DB0"/>
    <w:rsid w:val="002350B0"/>
    <w:rsid w:val="002362AC"/>
    <w:rsid w:val="002364C4"/>
    <w:rsid w:val="0023711A"/>
    <w:rsid w:val="00237DC5"/>
    <w:rsid w:val="00240E2E"/>
    <w:rsid w:val="0024144A"/>
    <w:rsid w:val="00241C61"/>
    <w:rsid w:val="00242895"/>
    <w:rsid w:val="00242C64"/>
    <w:rsid w:val="00243CBC"/>
    <w:rsid w:val="0024432B"/>
    <w:rsid w:val="00245A8C"/>
    <w:rsid w:val="00245C97"/>
    <w:rsid w:val="00247BC4"/>
    <w:rsid w:val="00247D86"/>
    <w:rsid w:val="00250C11"/>
    <w:rsid w:val="00250E0E"/>
    <w:rsid w:val="002522BE"/>
    <w:rsid w:val="00252939"/>
    <w:rsid w:val="00255820"/>
    <w:rsid w:val="002561E9"/>
    <w:rsid w:val="0025665F"/>
    <w:rsid w:val="00256744"/>
    <w:rsid w:val="00256FC0"/>
    <w:rsid w:val="002570AB"/>
    <w:rsid w:val="00257C78"/>
    <w:rsid w:val="00257E49"/>
    <w:rsid w:val="00257F2E"/>
    <w:rsid w:val="002620ED"/>
    <w:rsid w:val="00262675"/>
    <w:rsid w:val="002648B0"/>
    <w:rsid w:val="00264CEE"/>
    <w:rsid w:val="00265D6C"/>
    <w:rsid w:val="00267C59"/>
    <w:rsid w:val="00274537"/>
    <w:rsid w:val="00275303"/>
    <w:rsid w:val="00275A57"/>
    <w:rsid w:val="002767E1"/>
    <w:rsid w:val="00277A2C"/>
    <w:rsid w:val="0028365D"/>
    <w:rsid w:val="002838FA"/>
    <w:rsid w:val="002863DD"/>
    <w:rsid w:val="002867F7"/>
    <w:rsid w:val="002911A8"/>
    <w:rsid w:val="002935D4"/>
    <w:rsid w:val="00295AA0"/>
    <w:rsid w:val="00297960"/>
    <w:rsid w:val="002A19E6"/>
    <w:rsid w:val="002A1CAD"/>
    <w:rsid w:val="002A2381"/>
    <w:rsid w:val="002A33E9"/>
    <w:rsid w:val="002A3CA2"/>
    <w:rsid w:val="002A50CB"/>
    <w:rsid w:val="002A64FB"/>
    <w:rsid w:val="002A6AC0"/>
    <w:rsid w:val="002A6E49"/>
    <w:rsid w:val="002A773B"/>
    <w:rsid w:val="002B01A8"/>
    <w:rsid w:val="002B0640"/>
    <w:rsid w:val="002B3272"/>
    <w:rsid w:val="002B3435"/>
    <w:rsid w:val="002B3844"/>
    <w:rsid w:val="002B3B6A"/>
    <w:rsid w:val="002B4115"/>
    <w:rsid w:val="002B495C"/>
    <w:rsid w:val="002B72C2"/>
    <w:rsid w:val="002B785C"/>
    <w:rsid w:val="002C107B"/>
    <w:rsid w:val="002C133C"/>
    <w:rsid w:val="002C1B2F"/>
    <w:rsid w:val="002C1F7D"/>
    <w:rsid w:val="002C4E92"/>
    <w:rsid w:val="002C5799"/>
    <w:rsid w:val="002C6318"/>
    <w:rsid w:val="002D0613"/>
    <w:rsid w:val="002D0E6A"/>
    <w:rsid w:val="002D3153"/>
    <w:rsid w:val="002D3B2E"/>
    <w:rsid w:val="002D4C07"/>
    <w:rsid w:val="002D63A9"/>
    <w:rsid w:val="002D7E64"/>
    <w:rsid w:val="002E0148"/>
    <w:rsid w:val="002E09EC"/>
    <w:rsid w:val="002E21D0"/>
    <w:rsid w:val="002E3191"/>
    <w:rsid w:val="002E345A"/>
    <w:rsid w:val="002E5080"/>
    <w:rsid w:val="002E6178"/>
    <w:rsid w:val="002E68E9"/>
    <w:rsid w:val="002E6D26"/>
    <w:rsid w:val="002E7146"/>
    <w:rsid w:val="002E76E2"/>
    <w:rsid w:val="002F3D46"/>
    <w:rsid w:val="002F4476"/>
    <w:rsid w:val="002F4F29"/>
    <w:rsid w:val="002F5587"/>
    <w:rsid w:val="002F7D9D"/>
    <w:rsid w:val="00300156"/>
    <w:rsid w:val="003004BB"/>
    <w:rsid w:val="00302017"/>
    <w:rsid w:val="003035B1"/>
    <w:rsid w:val="003040C4"/>
    <w:rsid w:val="00304280"/>
    <w:rsid w:val="0030542F"/>
    <w:rsid w:val="00305609"/>
    <w:rsid w:val="00305A96"/>
    <w:rsid w:val="003076C6"/>
    <w:rsid w:val="0031147B"/>
    <w:rsid w:val="00312265"/>
    <w:rsid w:val="003154C2"/>
    <w:rsid w:val="003161D3"/>
    <w:rsid w:val="003175DE"/>
    <w:rsid w:val="00317847"/>
    <w:rsid w:val="00320231"/>
    <w:rsid w:val="003202BE"/>
    <w:rsid w:val="003227E6"/>
    <w:rsid w:val="00323ECD"/>
    <w:rsid w:val="00324DDE"/>
    <w:rsid w:val="00324ECE"/>
    <w:rsid w:val="00325078"/>
    <w:rsid w:val="0032556F"/>
    <w:rsid w:val="00326687"/>
    <w:rsid w:val="00327935"/>
    <w:rsid w:val="00327C23"/>
    <w:rsid w:val="003309FB"/>
    <w:rsid w:val="00331FE5"/>
    <w:rsid w:val="0033249E"/>
    <w:rsid w:val="0033289C"/>
    <w:rsid w:val="0033294B"/>
    <w:rsid w:val="00334ECA"/>
    <w:rsid w:val="003364B9"/>
    <w:rsid w:val="0034012F"/>
    <w:rsid w:val="00343688"/>
    <w:rsid w:val="00343848"/>
    <w:rsid w:val="00344658"/>
    <w:rsid w:val="00345AAA"/>
    <w:rsid w:val="003460C5"/>
    <w:rsid w:val="00346666"/>
    <w:rsid w:val="00346C9B"/>
    <w:rsid w:val="00346CFA"/>
    <w:rsid w:val="003474FD"/>
    <w:rsid w:val="003500DE"/>
    <w:rsid w:val="003505BA"/>
    <w:rsid w:val="003509AE"/>
    <w:rsid w:val="00351F00"/>
    <w:rsid w:val="00354DC0"/>
    <w:rsid w:val="00354F5B"/>
    <w:rsid w:val="00356CCC"/>
    <w:rsid w:val="00357DE6"/>
    <w:rsid w:val="00360649"/>
    <w:rsid w:val="00361712"/>
    <w:rsid w:val="00361AA2"/>
    <w:rsid w:val="00362378"/>
    <w:rsid w:val="0036525C"/>
    <w:rsid w:val="00366791"/>
    <w:rsid w:val="0036747E"/>
    <w:rsid w:val="003674D6"/>
    <w:rsid w:val="00367558"/>
    <w:rsid w:val="00370256"/>
    <w:rsid w:val="00371259"/>
    <w:rsid w:val="00371338"/>
    <w:rsid w:val="00371A4B"/>
    <w:rsid w:val="00371BAF"/>
    <w:rsid w:val="00371BCB"/>
    <w:rsid w:val="003727A3"/>
    <w:rsid w:val="00372958"/>
    <w:rsid w:val="0037362E"/>
    <w:rsid w:val="00376BAC"/>
    <w:rsid w:val="003775D3"/>
    <w:rsid w:val="003776DF"/>
    <w:rsid w:val="00381ACD"/>
    <w:rsid w:val="0038372C"/>
    <w:rsid w:val="003838FE"/>
    <w:rsid w:val="00383C7C"/>
    <w:rsid w:val="00384AB2"/>
    <w:rsid w:val="003870EF"/>
    <w:rsid w:val="00387AEB"/>
    <w:rsid w:val="00387B28"/>
    <w:rsid w:val="003915B2"/>
    <w:rsid w:val="00391617"/>
    <w:rsid w:val="003917C2"/>
    <w:rsid w:val="00391A86"/>
    <w:rsid w:val="00393474"/>
    <w:rsid w:val="00393B83"/>
    <w:rsid w:val="003949ED"/>
    <w:rsid w:val="00394D7E"/>
    <w:rsid w:val="00395474"/>
    <w:rsid w:val="00395ACA"/>
    <w:rsid w:val="00396448"/>
    <w:rsid w:val="00397836"/>
    <w:rsid w:val="003A00B7"/>
    <w:rsid w:val="003A136E"/>
    <w:rsid w:val="003A152C"/>
    <w:rsid w:val="003A1B34"/>
    <w:rsid w:val="003A23A1"/>
    <w:rsid w:val="003A37D8"/>
    <w:rsid w:val="003A6A56"/>
    <w:rsid w:val="003A6E76"/>
    <w:rsid w:val="003A7426"/>
    <w:rsid w:val="003A77AA"/>
    <w:rsid w:val="003A787B"/>
    <w:rsid w:val="003B093A"/>
    <w:rsid w:val="003B3326"/>
    <w:rsid w:val="003B3468"/>
    <w:rsid w:val="003B4341"/>
    <w:rsid w:val="003B4583"/>
    <w:rsid w:val="003B4813"/>
    <w:rsid w:val="003B4BD9"/>
    <w:rsid w:val="003B4C65"/>
    <w:rsid w:val="003B4E14"/>
    <w:rsid w:val="003B56E7"/>
    <w:rsid w:val="003B69F8"/>
    <w:rsid w:val="003B6D8C"/>
    <w:rsid w:val="003C085C"/>
    <w:rsid w:val="003C1E77"/>
    <w:rsid w:val="003C2DDB"/>
    <w:rsid w:val="003C370B"/>
    <w:rsid w:val="003C39F4"/>
    <w:rsid w:val="003C481C"/>
    <w:rsid w:val="003C5336"/>
    <w:rsid w:val="003C5528"/>
    <w:rsid w:val="003C5A80"/>
    <w:rsid w:val="003C5ECB"/>
    <w:rsid w:val="003C6215"/>
    <w:rsid w:val="003C7043"/>
    <w:rsid w:val="003C7D60"/>
    <w:rsid w:val="003C7EE9"/>
    <w:rsid w:val="003D0795"/>
    <w:rsid w:val="003D382B"/>
    <w:rsid w:val="003D4443"/>
    <w:rsid w:val="003D452F"/>
    <w:rsid w:val="003D63EA"/>
    <w:rsid w:val="003D7AFF"/>
    <w:rsid w:val="003D7E89"/>
    <w:rsid w:val="003E09F3"/>
    <w:rsid w:val="003E0D1D"/>
    <w:rsid w:val="003E13D6"/>
    <w:rsid w:val="003E24F7"/>
    <w:rsid w:val="003E3623"/>
    <w:rsid w:val="003E3B93"/>
    <w:rsid w:val="003E46EF"/>
    <w:rsid w:val="003E6457"/>
    <w:rsid w:val="003E6B48"/>
    <w:rsid w:val="003E6C22"/>
    <w:rsid w:val="003F01D8"/>
    <w:rsid w:val="003F10F3"/>
    <w:rsid w:val="003F1DDA"/>
    <w:rsid w:val="003F22D6"/>
    <w:rsid w:val="003F2E6A"/>
    <w:rsid w:val="003F33E9"/>
    <w:rsid w:val="003F3A87"/>
    <w:rsid w:val="003F4C5F"/>
    <w:rsid w:val="003F4C9C"/>
    <w:rsid w:val="003F7E4C"/>
    <w:rsid w:val="00400787"/>
    <w:rsid w:val="004012A3"/>
    <w:rsid w:val="00401E56"/>
    <w:rsid w:val="00401F39"/>
    <w:rsid w:val="00402044"/>
    <w:rsid w:val="00402FB1"/>
    <w:rsid w:val="0040325B"/>
    <w:rsid w:val="00403E26"/>
    <w:rsid w:val="00405535"/>
    <w:rsid w:val="00406810"/>
    <w:rsid w:val="00406A07"/>
    <w:rsid w:val="0040749D"/>
    <w:rsid w:val="004074AB"/>
    <w:rsid w:val="0040775A"/>
    <w:rsid w:val="00410872"/>
    <w:rsid w:val="00410AFA"/>
    <w:rsid w:val="00410F20"/>
    <w:rsid w:val="004115C8"/>
    <w:rsid w:val="00411FDB"/>
    <w:rsid w:val="0041295E"/>
    <w:rsid w:val="00412C02"/>
    <w:rsid w:val="00412E0F"/>
    <w:rsid w:val="0041303A"/>
    <w:rsid w:val="004138EF"/>
    <w:rsid w:val="00414A8B"/>
    <w:rsid w:val="00414C12"/>
    <w:rsid w:val="0041681C"/>
    <w:rsid w:val="00416D95"/>
    <w:rsid w:val="00421A18"/>
    <w:rsid w:val="0042314D"/>
    <w:rsid w:val="004233A9"/>
    <w:rsid w:val="00423A46"/>
    <w:rsid w:val="00423F24"/>
    <w:rsid w:val="00424443"/>
    <w:rsid w:val="004246D6"/>
    <w:rsid w:val="004252DA"/>
    <w:rsid w:val="0042545C"/>
    <w:rsid w:val="004258AA"/>
    <w:rsid w:val="004264E8"/>
    <w:rsid w:val="00426F2C"/>
    <w:rsid w:val="0042709C"/>
    <w:rsid w:val="00427D37"/>
    <w:rsid w:val="004305A9"/>
    <w:rsid w:val="004305BF"/>
    <w:rsid w:val="004308B3"/>
    <w:rsid w:val="004311AF"/>
    <w:rsid w:val="004323D1"/>
    <w:rsid w:val="00433358"/>
    <w:rsid w:val="00434F18"/>
    <w:rsid w:val="00436E91"/>
    <w:rsid w:val="00437B8A"/>
    <w:rsid w:val="00440ADA"/>
    <w:rsid w:val="00440EBF"/>
    <w:rsid w:val="0044364A"/>
    <w:rsid w:val="00443670"/>
    <w:rsid w:val="00443BF0"/>
    <w:rsid w:val="00444035"/>
    <w:rsid w:val="0044447F"/>
    <w:rsid w:val="00444918"/>
    <w:rsid w:val="004459DC"/>
    <w:rsid w:val="004461AE"/>
    <w:rsid w:val="004508C9"/>
    <w:rsid w:val="00451660"/>
    <w:rsid w:val="004524D4"/>
    <w:rsid w:val="0045325D"/>
    <w:rsid w:val="0045396B"/>
    <w:rsid w:val="00453F03"/>
    <w:rsid w:val="0045455F"/>
    <w:rsid w:val="00454A63"/>
    <w:rsid w:val="0046051F"/>
    <w:rsid w:val="00462591"/>
    <w:rsid w:val="004651AA"/>
    <w:rsid w:val="00467BA7"/>
    <w:rsid w:val="00470486"/>
    <w:rsid w:val="00471FDF"/>
    <w:rsid w:val="00472079"/>
    <w:rsid w:val="00472C24"/>
    <w:rsid w:val="004737AE"/>
    <w:rsid w:val="004738E9"/>
    <w:rsid w:val="0047670A"/>
    <w:rsid w:val="0047718F"/>
    <w:rsid w:val="0047727E"/>
    <w:rsid w:val="0048233D"/>
    <w:rsid w:val="004828CE"/>
    <w:rsid w:val="00484B09"/>
    <w:rsid w:val="00486C47"/>
    <w:rsid w:val="0048743A"/>
    <w:rsid w:val="004901FA"/>
    <w:rsid w:val="004902FD"/>
    <w:rsid w:val="00491267"/>
    <w:rsid w:val="004914F5"/>
    <w:rsid w:val="00492912"/>
    <w:rsid w:val="00492BFF"/>
    <w:rsid w:val="00493755"/>
    <w:rsid w:val="00494422"/>
    <w:rsid w:val="004946CF"/>
    <w:rsid w:val="00494FB7"/>
    <w:rsid w:val="00496DCA"/>
    <w:rsid w:val="00497CF4"/>
    <w:rsid w:val="00497DBD"/>
    <w:rsid w:val="004A0793"/>
    <w:rsid w:val="004A23CC"/>
    <w:rsid w:val="004A2A53"/>
    <w:rsid w:val="004A3310"/>
    <w:rsid w:val="004A3AC1"/>
    <w:rsid w:val="004A41A6"/>
    <w:rsid w:val="004A4A2F"/>
    <w:rsid w:val="004A4CAE"/>
    <w:rsid w:val="004A7102"/>
    <w:rsid w:val="004B08A0"/>
    <w:rsid w:val="004B09A5"/>
    <w:rsid w:val="004B0EFE"/>
    <w:rsid w:val="004B31C0"/>
    <w:rsid w:val="004B49A5"/>
    <w:rsid w:val="004B5344"/>
    <w:rsid w:val="004B571B"/>
    <w:rsid w:val="004B5938"/>
    <w:rsid w:val="004B5BE9"/>
    <w:rsid w:val="004B5E7E"/>
    <w:rsid w:val="004B646C"/>
    <w:rsid w:val="004B64D6"/>
    <w:rsid w:val="004B7193"/>
    <w:rsid w:val="004C04FA"/>
    <w:rsid w:val="004C05D4"/>
    <w:rsid w:val="004C0651"/>
    <w:rsid w:val="004C0951"/>
    <w:rsid w:val="004C09FB"/>
    <w:rsid w:val="004C0B8F"/>
    <w:rsid w:val="004C0C53"/>
    <w:rsid w:val="004C1F3A"/>
    <w:rsid w:val="004C2175"/>
    <w:rsid w:val="004C3114"/>
    <w:rsid w:val="004C3BD1"/>
    <w:rsid w:val="004C461D"/>
    <w:rsid w:val="004C4A37"/>
    <w:rsid w:val="004C5E9E"/>
    <w:rsid w:val="004C63FE"/>
    <w:rsid w:val="004C6F5C"/>
    <w:rsid w:val="004C72C2"/>
    <w:rsid w:val="004C7365"/>
    <w:rsid w:val="004C7E71"/>
    <w:rsid w:val="004D0F1D"/>
    <w:rsid w:val="004D1079"/>
    <w:rsid w:val="004D176A"/>
    <w:rsid w:val="004D2337"/>
    <w:rsid w:val="004D2495"/>
    <w:rsid w:val="004D7EBA"/>
    <w:rsid w:val="004E179E"/>
    <w:rsid w:val="004E186D"/>
    <w:rsid w:val="004E2ED8"/>
    <w:rsid w:val="004E3783"/>
    <w:rsid w:val="004E4106"/>
    <w:rsid w:val="004E4E3F"/>
    <w:rsid w:val="004E62FD"/>
    <w:rsid w:val="004E6AB1"/>
    <w:rsid w:val="004E7D81"/>
    <w:rsid w:val="004F025E"/>
    <w:rsid w:val="004F11C0"/>
    <w:rsid w:val="004F2B3E"/>
    <w:rsid w:val="004F3257"/>
    <w:rsid w:val="004F3554"/>
    <w:rsid w:val="004F423E"/>
    <w:rsid w:val="004F4992"/>
    <w:rsid w:val="004F4C87"/>
    <w:rsid w:val="004F4C94"/>
    <w:rsid w:val="004F4DE7"/>
    <w:rsid w:val="004F579B"/>
    <w:rsid w:val="004F60A9"/>
    <w:rsid w:val="004F6CF8"/>
    <w:rsid w:val="004F7427"/>
    <w:rsid w:val="004F753A"/>
    <w:rsid w:val="004F78EE"/>
    <w:rsid w:val="004F7999"/>
    <w:rsid w:val="005000AB"/>
    <w:rsid w:val="00500363"/>
    <w:rsid w:val="00500A03"/>
    <w:rsid w:val="00501834"/>
    <w:rsid w:val="00502145"/>
    <w:rsid w:val="005026EB"/>
    <w:rsid w:val="00503553"/>
    <w:rsid w:val="00503647"/>
    <w:rsid w:val="005036D1"/>
    <w:rsid w:val="00505B3E"/>
    <w:rsid w:val="00505F66"/>
    <w:rsid w:val="005115BB"/>
    <w:rsid w:val="005135F6"/>
    <w:rsid w:val="00514E40"/>
    <w:rsid w:val="005166D5"/>
    <w:rsid w:val="00520372"/>
    <w:rsid w:val="005207DA"/>
    <w:rsid w:val="00521459"/>
    <w:rsid w:val="005227F6"/>
    <w:rsid w:val="00524141"/>
    <w:rsid w:val="00524B13"/>
    <w:rsid w:val="0052697E"/>
    <w:rsid w:val="00530DE9"/>
    <w:rsid w:val="00531325"/>
    <w:rsid w:val="00532045"/>
    <w:rsid w:val="00532885"/>
    <w:rsid w:val="00533087"/>
    <w:rsid w:val="00533DA5"/>
    <w:rsid w:val="00534774"/>
    <w:rsid w:val="00534824"/>
    <w:rsid w:val="0053526D"/>
    <w:rsid w:val="00535AC2"/>
    <w:rsid w:val="00535FC6"/>
    <w:rsid w:val="00536D8A"/>
    <w:rsid w:val="0053735B"/>
    <w:rsid w:val="00540426"/>
    <w:rsid w:val="00540F0D"/>
    <w:rsid w:val="00540F5E"/>
    <w:rsid w:val="00542657"/>
    <w:rsid w:val="00543873"/>
    <w:rsid w:val="00543B14"/>
    <w:rsid w:val="005446BF"/>
    <w:rsid w:val="005461F4"/>
    <w:rsid w:val="005462CB"/>
    <w:rsid w:val="005466C8"/>
    <w:rsid w:val="00546EE4"/>
    <w:rsid w:val="00547E0E"/>
    <w:rsid w:val="00550C9D"/>
    <w:rsid w:val="00550CD6"/>
    <w:rsid w:val="00551747"/>
    <w:rsid w:val="0055188A"/>
    <w:rsid w:val="00552560"/>
    <w:rsid w:val="00552D8C"/>
    <w:rsid w:val="00553A35"/>
    <w:rsid w:val="00553C36"/>
    <w:rsid w:val="00554763"/>
    <w:rsid w:val="005549A4"/>
    <w:rsid w:val="00555207"/>
    <w:rsid w:val="00557CAE"/>
    <w:rsid w:val="00563E43"/>
    <w:rsid w:val="00564CC1"/>
    <w:rsid w:val="00564FAC"/>
    <w:rsid w:val="00566BB0"/>
    <w:rsid w:val="00566DCA"/>
    <w:rsid w:val="00570712"/>
    <w:rsid w:val="005712F8"/>
    <w:rsid w:val="00571DFE"/>
    <w:rsid w:val="0057340E"/>
    <w:rsid w:val="00573BAE"/>
    <w:rsid w:val="00575043"/>
    <w:rsid w:val="005751AB"/>
    <w:rsid w:val="0057599C"/>
    <w:rsid w:val="005763B6"/>
    <w:rsid w:val="00576918"/>
    <w:rsid w:val="00581F9F"/>
    <w:rsid w:val="00583430"/>
    <w:rsid w:val="00585598"/>
    <w:rsid w:val="005860CF"/>
    <w:rsid w:val="005867CA"/>
    <w:rsid w:val="00590057"/>
    <w:rsid w:val="0059019D"/>
    <w:rsid w:val="00590EA1"/>
    <w:rsid w:val="00590EDD"/>
    <w:rsid w:val="00591339"/>
    <w:rsid w:val="005925D3"/>
    <w:rsid w:val="00595B6A"/>
    <w:rsid w:val="005964AE"/>
    <w:rsid w:val="0059719E"/>
    <w:rsid w:val="005A0C19"/>
    <w:rsid w:val="005A14A5"/>
    <w:rsid w:val="005A3032"/>
    <w:rsid w:val="005A334D"/>
    <w:rsid w:val="005A44FE"/>
    <w:rsid w:val="005A48F8"/>
    <w:rsid w:val="005A4E8D"/>
    <w:rsid w:val="005A5E82"/>
    <w:rsid w:val="005A5F12"/>
    <w:rsid w:val="005A6872"/>
    <w:rsid w:val="005A7AE9"/>
    <w:rsid w:val="005B0D21"/>
    <w:rsid w:val="005B2C3F"/>
    <w:rsid w:val="005B3761"/>
    <w:rsid w:val="005B4296"/>
    <w:rsid w:val="005B4F3F"/>
    <w:rsid w:val="005B5FB0"/>
    <w:rsid w:val="005B740F"/>
    <w:rsid w:val="005C1D15"/>
    <w:rsid w:val="005C212D"/>
    <w:rsid w:val="005C3825"/>
    <w:rsid w:val="005C49C1"/>
    <w:rsid w:val="005C4EEF"/>
    <w:rsid w:val="005C50EF"/>
    <w:rsid w:val="005C563B"/>
    <w:rsid w:val="005C5ACE"/>
    <w:rsid w:val="005C6358"/>
    <w:rsid w:val="005C760C"/>
    <w:rsid w:val="005D1364"/>
    <w:rsid w:val="005D1B8F"/>
    <w:rsid w:val="005D23A1"/>
    <w:rsid w:val="005D264D"/>
    <w:rsid w:val="005D2DC0"/>
    <w:rsid w:val="005D6DBE"/>
    <w:rsid w:val="005D7BA0"/>
    <w:rsid w:val="005D7F6F"/>
    <w:rsid w:val="005E0C9D"/>
    <w:rsid w:val="005E0CFA"/>
    <w:rsid w:val="005E1795"/>
    <w:rsid w:val="005E3192"/>
    <w:rsid w:val="005E37D7"/>
    <w:rsid w:val="005F094C"/>
    <w:rsid w:val="005F0CA1"/>
    <w:rsid w:val="005F15F1"/>
    <w:rsid w:val="005F29F9"/>
    <w:rsid w:val="005F2D82"/>
    <w:rsid w:val="005F4625"/>
    <w:rsid w:val="005F4664"/>
    <w:rsid w:val="005F51EB"/>
    <w:rsid w:val="005F60B5"/>
    <w:rsid w:val="005F6DBB"/>
    <w:rsid w:val="005F772B"/>
    <w:rsid w:val="00600FA8"/>
    <w:rsid w:val="00601DF1"/>
    <w:rsid w:val="00602BD1"/>
    <w:rsid w:val="0060385C"/>
    <w:rsid w:val="00603B64"/>
    <w:rsid w:val="00603C8F"/>
    <w:rsid w:val="00604F62"/>
    <w:rsid w:val="006053B6"/>
    <w:rsid w:val="00605B20"/>
    <w:rsid w:val="00606434"/>
    <w:rsid w:val="0060655F"/>
    <w:rsid w:val="0060677D"/>
    <w:rsid w:val="006105F8"/>
    <w:rsid w:val="00612B55"/>
    <w:rsid w:val="00614989"/>
    <w:rsid w:val="00615340"/>
    <w:rsid w:val="006157AC"/>
    <w:rsid w:val="00615CF4"/>
    <w:rsid w:val="006161DC"/>
    <w:rsid w:val="00617EA8"/>
    <w:rsid w:val="00620899"/>
    <w:rsid w:val="00620A9D"/>
    <w:rsid w:val="00621060"/>
    <w:rsid w:val="00621C01"/>
    <w:rsid w:val="00621F3F"/>
    <w:rsid w:val="006221B9"/>
    <w:rsid w:val="00622CA7"/>
    <w:rsid w:val="00623783"/>
    <w:rsid w:val="006241C0"/>
    <w:rsid w:val="00627E56"/>
    <w:rsid w:val="00630DBD"/>
    <w:rsid w:val="00631452"/>
    <w:rsid w:val="00631C1F"/>
    <w:rsid w:val="00633361"/>
    <w:rsid w:val="00636317"/>
    <w:rsid w:val="00636A13"/>
    <w:rsid w:val="00637B51"/>
    <w:rsid w:val="00641CF9"/>
    <w:rsid w:val="00641EC1"/>
    <w:rsid w:val="006446B7"/>
    <w:rsid w:val="006452DA"/>
    <w:rsid w:val="006462BD"/>
    <w:rsid w:val="0064718A"/>
    <w:rsid w:val="00647E3E"/>
    <w:rsid w:val="006501AC"/>
    <w:rsid w:val="00651633"/>
    <w:rsid w:val="0065201F"/>
    <w:rsid w:val="006520DA"/>
    <w:rsid w:val="00653578"/>
    <w:rsid w:val="0065390E"/>
    <w:rsid w:val="00653B73"/>
    <w:rsid w:val="006543C7"/>
    <w:rsid w:val="0065551B"/>
    <w:rsid w:val="006571E7"/>
    <w:rsid w:val="00657726"/>
    <w:rsid w:val="00657BC0"/>
    <w:rsid w:val="00660709"/>
    <w:rsid w:val="006611C8"/>
    <w:rsid w:val="0066195F"/>
    <w:rsid w:val="00662C19"/>
    <w:rsid w:val="00663697"/>
    <w:rsid w:val="00663E7D"/>
    <w:rsid w:val="00664748"/>
    <w:rsid w:val="006649BD"/>
    <w:rsid w:val="0066536F"/>
    <w:rsid w:val="00665F5A"/>
    <w:rsid w:val="00666456"/>
    <w:rsid w:val="00667EC8"/>
    <w:rsid w:val="006709B2"/>
    <w:rsid w:val="00672002"/>
    <w:rsid w:val="00672884"/>
    <w:rsid w:val="00673130"/>
    <w:rsid w:val="00674D55"/>
    <w:rsid w:val="00674F5B"/>
    <w:rsid w:val="00675144"/>
    <w:rsid w:val="00675153"/>
    <w:rsid w:val="00675C2D"/>
    <w:rsid w:val="00677326"/>
    <w:rsid w:val="0068036B"/>
    <w:rsid w:val="00680561"/>
    <w:rsid w:val="00680AE7"/>
    <w:rsid w:val="00681EAE"/>
    <w:rsid w:val="00682EC8"/>
    <w:rsid w:val="006835AC"/>
    <w:rsid w:val="00683C68"/>
    <w:rsid w:val="006843CB"/>
    <w:rsid w:val="00684712"/>
    <w:rsid w:val="006859C3"/>
    <w:rsid w:val="006863D4"/>
    <w:rsid w:val="0068718C"/>
    <w:rsid w:val="00690577"/>
    <w:rsid w:val="00690626"/>
    <w:rsid w:val="006917AF"/>
    <w:rsid w:val="00691801"/>
    <w:rsid w:val="00692378"/>
    <w:rsid w:val="00692497"/>
    <w:rsid w:val="00693365"/>
    <w:rsid w:val="0069424D"/>
    <w:rsid w:val="0069482C"/>
    <w:rsid w:val="0069535A"/>
    <w:rsid w:val="00695607"/>
    <w:rsid w:val="006970B3"/>
    <w:rsid w:val="00697101"/>
    <w:rsid w:val="0069794D"/>
    <w:rsid w:val="006A022E"/>
    <w:rsid w:val="006A0487"/>
    <w:rsid w:val="006A0A68"/>
    <w:rsid w:val="006A0DD9"/>
    <w:rsid w:val="006A1411"/>
    <w:rsid w:val="006A1E35"/>
    <w:rsid w:val="006A2D29"/>
    <w:rsid w:val="006A2E51"/>
    <w:rsid w:val="006A2FE3"/>
    <w:rsid w:val="006A6262"/>
    <w:rsid w:val="006A771A"/>
    <w:rsid w:val="006B07DC"/>
    <w:rsid w:val="006B0875"/>
    <w:rsid w:val="006B13E9"/>
    <w:rsid w:val="006B19C2"/>
    <w:rsid w:val="006B256B"/>
    <w:rsid w:val="006B37EF"/>
    <w:rsid w:val="006B3906"/>
    <w:rsid w:val="006B3F4D"/>
    <w:rsid w:val="006B4C95"/>
    <w:rsid w:val="006B4FA3"/>
    <w:rsid w:val="006B5981"/>
    <w:rsid w:val="006B6DDB"/>
    <w:rsid w:val="006B7A88"/>
    <w:rsid w:val="006B7B07"/>
    <w:rsid w:val="006C095A"/>
    <w:rsid w:val="006C0F17"/>
    <w:rsid w:val="006C12C2"/>
    <w:rsid w:val="006C1ABD"/>
    <w:rsid w:val="006C2167"/>
    <w:rsid w:val="006C22C0"/>
    <w:rsid w:val="006C2BB4"/>
    <w:rsid w:val="006C2E64"/>
    <w:rsid w:val="006C3BD2"/>
    <w:rsid w:val="006C3F26"/>
    <w:rsid w:val="006C5C4E"/>
    <w:rsid w:val="006D0C5F"/>
    <w:rsid w:val="006D19A8"/>
    <w:rsid w:val="006D1D7B"/>
    <w:rsid w:val="006D20E6"/>
    <w:rsid w:val="006D44B4"/>
    <w:rsid w:val="006D45BE"/>
    <w:rsid w:val="006D51FA"/>
    <w:rsid w:val="006D5C30"/>
    <w:rsid w:val="006D5DAC"/>
    <w:rsid w:val="006D7645"/>
    <w:rsid w:val="006D7AA9"/>
    <w:rsid w:val="006D7B37"/>
    <w:rsid w:val="006E082B"/>
    <w:rsid w:val="006E1FB5"/>
    <w:rsid w:val="006E2534"/>
    <w:rsid w:val="006E2A00"/>
    <w:rsid w:val="006E3B63"/>
    <w:rsid w:val="006F02FC"/>
    <w:rsid w:val="006F1420"/>
    <w:rsid w:val="006F1E59"/>
    <w:rsid w:val="006F209C"/>
    <w:rsid w:val="006F2969"/>
    <w:rsid w:val="006F713D"/>
    <w:rsid w:val="006F7517"/>
    <w:rsid w:val="007000E9"/>
    <w:rsid w:val="0070036F"/>
    <w:rsid w:val="007003D9"/>
    <w:rsid w:val="00700F99"/>
    <w:rsid w:val="007046B4"/>
    <w:rsid w:val="007064A2"/>
    <w:rsid w:val="00707278"/>
    <w:rsid w:val="0071060F"/>
    <w:rsid w:val="007112CC"/>
    <w:rsid w:val="00711B0B"/>
    <w:rsid w:val="00712F74"/>
    <w:rsid w:val="00713370"/>
    <w:rsid w:val="00714DBE"/>
    <w:rsid w:val="007167E2"/>
    <w:rsid w:val="0071731B"/>
    <w:rsid w:val="00717ADF"/>
    <w:rsid w:val="0072118B"/>
    <w:rsid w:val="00721A6A"/>
    <w:rsid w:val="00721B42"/>
    <w:rsid w:val="00722299"/>
    <w:rsid w:val="0072233D"/>
    <w:rsid w:val="007225A8"/>
    <w:rsid w:val="00723A87"/>
    <w:rsid w:val="00724DC6"/>
    <w:rsid w:val="00724DCE"/>
    <w:rsid w:val="00727364"/>
    <w:rsid w:val="00727500"/>
    <w:rsid w:val="00727614"/>
    <w:rsid w:val="00730802"/>
    <w:rsid w:val="00730B33"/>
    <w:rsid w:val="0073126B"/>
    <w:rsid w:val="0073296C"/>
    <w:rsid w:val="007333D7"/>
    <w:rsid w:val="007370F9"/>
    <w:rsid w:val="00737F32"/>
    <w:rsid w:val="00741537"/>
    <w:rsid w:val="007421E4"/>
    <w:rsid w:val="00742363"/>
    <w:rsid w:val="00743F46"/>
    <w:rsid w:val="00744114"/>
    <w:rsid w:val="00746B34"/>
    <w:rsid w:val="00747365"/>
    <w:rsid w:val="00747790"/>
    <w:rsid w:val="007477B9"/>
    <w:rsid w:val="00747D25"/>
    <w:rsid w:val="00750282"/>
    <w:rsid w:val="007519B9"/>
    <w:rsid w:val="007526A1"/>
    <w:rsid w:val="007527DB"/>
    <w:rsid w:val="007530C0"/>
    <w:rsid w:val="00755F10"/>
    <w:rsid w:val="007561AA"/>
    <w:rsid w:val="007561BD"/>
    <w:rsid w:val="00756513"/>
    <w:rsid w:val="0075696C"/>
    <w:rsid w:val="00757856"/>
    <w:rsid w:val="00761BFC"/>
    <w:rsid w:val="00762C14"/>
    <w:rsid w:val="00763FC4"/>
    <w:rsid w:val="00764C45"/>
    <w:rsid w:val="00764EA3"/>
    <w:rsid w:val="0076770B"/>
    <w:rsid w:val="00770D72"/>
    <w:rsid w:val="00775DC6"/>
    <w:rsid w:val="007761F6"/>
    <w:rsid w:val="00776D50"/>
    <w:rsid w:val="00777365"/>
    <w:rsid w:val="00780DC4"/>
    <w:rsid w:val="00782844"/>
    <w:rsid w:val="00783F79"/>
    <w:rsid w:val="007848FD"/>
    <w:rsid w:val="00785031"/>
    <w:rsid w:val="007859A5"/>
    <w:rsid w:val="0079081A"/>
    <w:rsid w:val="00790909"/>
    <w:rsid w:val="00790A12"/>
    <w:rsid w:val="00791D8A"/>
    <w:rsid w:val="00793F64"/>
    <w:rsid w:val="00796E0C"/>
    <w:rsid w:val="007A12BA"/>
    <w:rsid w:val="007A3776"/>
    <w:rsid w:val="007A43A0"/>
    <w:rsid w:val="007A5379"/>
    <w:rsid w:val="007A6698"/>
    <w:rsid w:val="007A7916"/>
    <w:rsid w:val="007B2003"/>
    <w:rsid w:val="007B23BC"/>
    <w:rsid w:val="007B3356"/>
    <w:rsid w:val="007B40BB"/>
    <w:rsid w:val="007B4167"/>
    <w:rsid w:val="007B5618"/>
    <w:rsid w:val="007B68D8"/>
    <w:rsid w:val="007B6E39"/>
    <w:rsid w:val="007C00F8"/>
    <w:rsid w:val="007C0477"/>
    <w:rsid w:val="007C04FC"/>
    <w:rsid w:val="007C1648"/>
    <w:rsid w:val="007C207E"/>
    <w:rsid w:val="007C315C"/>
    <w:rsid w:val="007C341F"/>
    <w:rsid w:val="007C60AF"/>
    <w:rsid w:val="007C683D"/>
    <w:rsid w:val="007C6A49"/>
    <w:rsid w:val="007D0621"/>
    <w:rsid w:val="007D147D"/>
    <w:rsid w:val="007D1793"/>
    <w:rsid w:val="007D244D"/>
    <w:rsid w:val="007D5743"/>
    <w:rsid w:val="007D6248"/>
    <w:rsid w:val="007D66F3"/>
    <w:rsid w:val="007E0117"/>
    <w:rsid w:val="007E110E"/>
    <w:rsid w:val="007E1325"/>
    <w:rsid w:val="007E16C8"/>
    <w:rsid w:val="007E1DAF"/>
    <w:rsid w:val="007E24C9"/>
    <w:rsid w:val="007E2E22"/>
    <w:rsid w:val="007E3528"/>
    <w:rsid w:val="007E3A95"/>
    <w:rsid w:val="007E3D7F"/>
    <w:rsid w:val="007E4173"/>
    <w:rsid w:val="007E78B2"/>
    <w:rsid w:val="007E7A54"/>
    <w:rsid w:val="007F0576"/>
    <w:rsid w:val="007F05FD"/>
    <w:rsid w:val="007F1149"/>
    <w:rsid w:val="007F187F"/>
    <w:rsid w:val="007F27E9"/>
    <w:rsid w:val="007F285B"/>
    <w:rsid w:val="007F2D12"/>
    <w:rsid w:val="007F3AEF"/>
    <w:rsid w:val="007F495D"/>
    <w:rsid w:val="007F5A71"/>
    <w:rsid w:val="007F7523"/>
    <w:rsid w:val="007F7C17"/>
    <w:rsid w:val="00801971"/>
    <w:rsid w:val="008038CD"/>
    <w:rsid w:val="00805C19"/>
    <w:rsid w:val="008062F2"/>
    <w:rsid w:val="00806686"/>
    <w:rsid w:val="00807723"/>
    <w:rsid w:val="0081014C"/>
    <w:rsid w:val="00810461"/>
    <w:rsid w:val="0081058A"/>
    <w:rsid w:val="00810632"/>
    <w:rsid w:val="00812597"/>
    <w:rsid w:val="00812C92"/>
    <w:rsid w:val="00813ED0"/>
    <w:rsid w:val="008144FD"/>
    <w:rsid w:val="00821D94"/>
    <w:rsid w:val="00822F2F"/>
    <w:rsid w:val="00824B84"/>
    <w:rsid w:val="00824F20"/>
    <w:rsid w:val="008252C5"/>
    <w:rsid w:val="0082614A"/>
    <w:rsid w:val="008269F9"/>
    <w:rsid w:val="00826C31"/>
    <w:rsid w:val="00827118"/>
    <w:rsid w:val="0082740F"/>
    <w:rsid w:val="00827B7A"/>
    <w:rsid w:val="00827EDA"/>
    <w:rsid w:val="00827FC0"/>
    <w:rsid w:val="00831120"/>
    <w:rsid w:val="00831168"/>
    <w:rsid w:val="0083361F"/>
    <w:rsid w:val="00833813"/>
    <w:rsid w:val="0083581B"/>
    <w:rsid w:val="00837DC0"/>
    <w:rsid w:val="008400AE"/>
    <w:rsid w:val="00843714"/>
    <w:rsid w:val="00843F3F"/>
    <w:rsid w:val="00844251"/>
    <w:rsid w:val="008453A8"/>
    <w:rsid w:val="00845E32"/>
    <w:rsid w:val="00846FCE"/>
    <w:rsid w:val="00847E56"/>
    <w:rsid w:val="008502DA"/>
    <w:rsid w:val="00850CFB"/>
    <w:rsid w:val="00851634"/>
    <w:rsid w:val="00851640"/>
    <w:rsid w:val="00854307"/>
    <w:rsid w:val="00854B85"/>
    <w:rsid w:val="00855790"/>
    <w:rsid w:val="0085600D"/>
    <w:rsid w:val="008611CD"/>
    <w:rsid w:val="00862818"/>
    <w:rsid w:val="00862D67"/>
    <w:rsid w:val="00862D87"/>
    <w:rsid w:val="0086330D"/>
    <w:rsid w:val="008649F3"/>
    <w:rsid w:val="00865FB6"/>
    <w:rsid w:val="0086798E"/>
    <w:rsid w:val="00871117"/>
    <w:rsid w:val="008767E4"/>
    <w:rsid w:val="00876F32"/>
    <w:rsid w:val="00877EAC"/>
    <w:rsid w:val="00877FD9"/>
    <w:rsid w:val="00881A6E"/>
    <w:rsid w:val="0088309F"/>
    <w:rsid w:val="00884CCF"/>
    <w:rsid w:val="00891487"/>
    <w:rsid w:val="00892319"/>
    <w:rsid w:val="00892B53"/>
    <w:rsid w:val="008945D0"/>
    <w:rsid w:val="00897287"/>
    <w:rsid w:val="008A4780"/>
    <w:rsid w:val="008A5856"/>
    <w:rsid w:val="008A6A99"/>
    <w:rsid w:val="008A724B"/>
    <w:rsid w:val="008A7906"/>
    <w:rsid w:val="008A7A1D"/>
    <w:rsid w:val="008B003F"/>
    <w:rsid w:val="008B0E55"/>
    <w:rsid w:val="008B18DC"/>
    <w:rsid w:val="008B193B"/>
    <w:rsid w:val="008B2B6B"/>
    <w:rsid w:val="008B2DBD"/>
    <w:rsid w:val="008B3EC4"/>
    <w:rsid w:val="008B5910"/>
    <w:rsid w:val="008B5F42"/>
    <w:rsid w:val="008B66E2"/>
    <w:rsid w:val="008B6744"/>
    <w:rsid w:val="008B688B"/>
    <w:rsid w:val="008B6D21"/>
    <w:rsid w:val="008C05F3"/>
    <w:rsid w:val="008C072F"/>
    <w:rsid w:val="008C1807"/>
    <w:rsid w:val="008C2B14"/>
    <w:rsid w:val="008C3225"/>
    <w:rsid w:val="008C53AA"/>
    <w:rsid w:val="008C5D1B"/>
    <w:rsid w:val="008C7F4D"/>
    <w:rsid w:val="008D2F4E"/>
    <w:rsid w:val="008D2FCA"/>
    <w:rsid w:val="008D35A3"/>
    <w:rsid w:val="008D442C"/>
    <w:rsid w:val="008D5AFF"/>
    <w:rsid w:val="008D5B41"/>
    <w:rsid w:val="008D6DC7"/>
    <w:rsid w:val="008D749C"/>
    <w:rsid w:val="008E0353"/>
    <w:rsid w:val="008E074A"/>
    <w:rsid w:val="008E21D7"/>
    <w:rsid w:val="008E3D39"/>
    <w:rsid w:val="008E4A70"/>
    <w:rsid w:val="008E5DF8"/>
    <w:rsid w:val="008E6552"/>
    <w:rsid w:val="008E6DFC"/>
    <w:rsid w:val="008E72DA"/>
    <w:rsid w:val="008F00A4"/>
    <w:rsid w:val="008F18C0"/>
    <w:rsid w:val="008F25E0"/>
    <w:rsid w:val="008F289B"/>
    <w:rsid w:val="008F29D6"/>
    <w:rsid w:val="008F2B81"/>
    <w:rsid w:val="008F2CD6"/>
    <w:rsid w:val="008F3170"/>
    <w:rsid w:val="008F3B70"/>
    <w:rsid w:val="008F3EEE"/>
    <w:rsid w:val="008F3F46"/>
    <w:rsid w:val="008F5459"/>
    <w:rsid w:val="008F61C3"/>
    <w:rsid w:val="008F737F"/>
    <w:rsid w:val="008F7E08"/>
    <w:rsid w:val="009010AE"/>
    <w:rsid w:val="009014D4"/>
    <w:rsid w:val="00901770"/>
    <w:rsid w:val="009032BF"/>
    <w:rsid w:val="009048B6"/>
    <w:rsid w:val="009076A9"/>
    <w:rsid w:val="00907A93"/>
    <w:rsid w:val="009101FE"/>
    <w:rsid w:val="00910BFF"/>
    <w:rsid w:val="00913143"/>
    <w:rsid w:val="00913CD2"/>
    <w:rsid w:val="0091712C"/>
    <w:rsid w:val="00917A62"/>
    <w:rsid w:val="0092105F"/>
    <w:rsid w:val="00921449"/>
    <w:rsid w:val="00921B64"/>
    <w:rsid w:val="00921D17"/>
    <w:rsid w:val="00923C74"/>
    <w:rsid w:val="00925077"/>
    <w:rsid w:val="009261D2"/>
    <w:rsid w:val="0092624B"/>
    <w:rsid w:val="0092724B"/>
    <w:rsid w:val="009311A0"/>
    <w:rsid w:val="00931370"/>
    <w:rsid w:val="00931B31"/>
    <w:rsid w:val="0093288C"/>
    <w:rsid w:val="00932917"/>
    <w:rsid w:val="00932CD1"/>
    <w:rsid w:val="009342E6"/>
    <w:rsid w:val="009348D6"/>
    <w:rsid w:val="0093654D"/>
    <w:rsid w:val="00937738"/>
    <w:rsid w:val="00937DDC"/>
    <w:rsid w:val="009410D8"/>
    <w:rsid w:val="0094167A"/>
    <w:rsid w:val="009427EC"/>
    <w:rsid w:val="0094285C"/>
    <w:rsid w:val="00943DB0"/>
    <w:rsid w:val="00944765"/>
    <w:rsid w:val="00944CA3"/>
    <w:rsid w:val="00944D6E"/>
    <w:rsid w:val="00945B8E"/>
    <w:rsid w:val="009465CB"/>
    <w:rsid w:val="009466A1"/>
    <w:rsid w:val="009468B8"/>
    <w:rsid w:val="0094788D"/>
    <w:rsid w:val="00947F61"/>
    <w:rsid w:val="009501FB"/>
    <w:rsid w:val="00950CCB"/>
    <w:rsid w:val="00951912"/>
    <w:rsid w:val="009531A4"/>
    <w:rsid w:val="00953570"/>
    <w:rsid w:val="00956831"/>
    <w:rsid w:val="00957FE3"/>
    <w:rsid w:val="00962E9F"/>
    <w:rsid w:val="00965251"/>
    <w:rsid w:val="009653EA"/>
    <w:rsid w:val="0096742B"/>
    <w:rsid w:val="00970C3B"/>
    <w:rsid w:val="00970C9D"/>
    <w:rsid w:val="00971E95"/>
    <w:rsid w:val="009759B0"/>
    <w:rsid w:val="00976223"/>
    <w:rsid w:val="00977856"/>
    <w:rsid w:val="00977F00"/>
    <w:rsid w:val="00977F1F"/>
    <w:rsid w:val="00980809"/>
    <w:rsid w:val="00980B10"/>
    <w:rsid w:val="00981DDE"/>
    <w:rsid w:val="00982294"/>
    <w:rsid w:val="009822BA"/>
    <w:rsid w:val="00982E3D"/>
    <w:rsid w:val="00984F54"/>
    <w:rsid w:val="0098745B"/>
    <w:rsid w:val="009876B8"/>
    <w:rsid w:val="00987F34"/>
    <w:rsid w:val="0099076E"/>
    <w:rsid w:val="0099150C"/>
    <w:rsid w:val="00992EBB"/>
    <w:rsid w:val="00992EF5"/>
    <w:rsid w:val="00992F8C"/>
    <w:rsid w:val="009939D2"/>
    <w:rsid w:val="00995415"/>
    <w:rsid w:val="009A0411"/>
    <w:rsid w:val="009A38D8"/>
    <w:rsid w:val="009A3A50"/>
    <w:rsid w:val="009A3DC1"/>
    <w:rsid w:val="009A4F7F"/>
    <w:rsid w:val="009A5329"/>
    <w:rsid w:val="009A59A0"/>
    <w:rsid w:val="009A7B32"/>
    <w:rsid w:val="009A7D11"/>
    <w:rsid w:val="009B25BD"/>
    <w:rsid w:val="009B38CB"/>
    <w:rsid w:val="009B39A8"/>
    <w:rsid w:val="009B414B"/>
    <w:rsid w:val="009B4AF0"/>
    <w:rsid w:val="009B509C"/>
    <w:rsid w:val="009B594F"/>
    <w:rsid w:val="009B6574"/>
    <w:rsid w:val="009B751A"/>
    <w:rsid w:val="009C00A1"/>
    <w:rsid w:val="009C024D"/>
    <w:rsid w:val="009C3844"/>
    <w:rsid w:val="009C3B83"/>
    <w:rsid w:val="009C4823"/>
    <w:rsid w:val="009C63C9"/>
    <w:rsid w:val="009C7E10"/>
    <w:rsid w:val="009D07CB"/>
    <w:rsid w:val="009D089D"/>
    <w:rsid w:val="009D0E03"/>
    <w:rsid w:val="009D2576"/>
    <w:rsid w:val="009D28DB"/>
    <w:rsid w:val="009D2F24"/>
    <w:rsid w:val="009D34EC"/>
    <w:rsid w:val="009D3776"/>
    <w:rsid w:val="009D5989"/>
    <w:rsid w:val="009D5A18"/>
    <w:rsid w:val="009D5AE2"/>
    <w:rsid w:val="009D6560"/>
    <w:rsid w:val="009D79B9"/>
    <w:rsid w:val="009D7AD4"/>
    <w:rsid w:val="009D7E0C"/>
    <w:rsid w:val="009E1F32"/>
    <w:rsid w:val="009E28C5"/>
    <w:rsid w:val="009E2CD4"/>
    <w:rsid w:val="009E39C0"/>
    <w:rsid w:val="009E49DA"/>
    <w:rsid w:val="009E5635"/>
    <w:rsid w:val="009E6705"/>
    <w:rsid w:val="009E68D3"/>
    <w:rsid w:val="009E6A9A"/>
    <w:rsid w:val="009E6B05"/>
    <w:rsid w:val="009E75C1"/>
    <w:rsid w:val="009E7975"/>
    <w:rsid w:val="009F02D2"/>
    <w:rsid w:val="009F0688"/>
    <w:rsid w:val="009F331C"/>
    <w:rsid w:val="009F39B8"/>
    <w:rsid w:val="009F3A9E"/>
    <w:rsid w:val="009F4896"/>
    <w:rsid w:val="009F5817"/>
    <w:rsid w:val="009F6B73"/>
    <w:rsid w:val="009F73C1"/>
    <w:rsid w:val="009F7901"/>
    <w:rsid w:val="00A007D2"/>
    <w:rsid w:val="00A034CD"/>
    <w:rsid w:val="00A046BB"/>
    <w:rsid w:val="00A068BA"/>
    <w:rsid w:val="00A07C4B"/>
    <w:rsid w:val="00A101EF"/>
    <w:rsid w:val="00A101FF"/>
    <w:rsid w:val="00A10378"/>
    <w:rsid w:val="00A10D4A"/>
    <w:rsid w:val="00A128DA"/>
    <w:rsid w:val="00A12B1C"/>
    <w:rsid w:val="00A14922"/>
    <w:rsid w:val="00A1551F"/>
    <w:rsid w:val="00A1687D"/>
    <w:rsid w:val="00A178B7"/>
    <w:rsid w:val="00A17B57"/>
    <w:rsid w:val="00A17E75"/>
    <w:rsid w:val="00A20AB5"/>
    <w:rsid w:val="00A20B92"/>
    <w:rsid w:val="00A22544"/>
    <w:rsid w:val="00A23773"/>
    <w:rsid w:val="00A24297"/>
    <w:rsid w:val="00A25D63"/>
    <w:rsid w:val="00A26409"/>
    <w:rsid w:val="00A31376"/>
    <w:rsid w:val="00A3138B"/>
    <w:rsid w:val="00A31649"/>
    <w:rsid w:val="00A31B8E"/>
    <w:rsid w:val="00A32504"/>
    <w:rsid w:val="00A32E0C"/>
    <w:rsid w:val="00A33608"/>
    <w:rsid w:val="00A33757"/>
    <w:rsid w:val="00A34086"/>
    <w:rsid w:val="00A34BC3"/>
    <w:rsid w:val="00A35984"/>
    <w:rsid w:val="00A36C0A"/>
    <w:rsid w:val="00A4161C"/>
    <w:rsid w:val="00A4203C"/>
    <w:rsid w:val="00A43A78"/>
    <w:rsid w:val="00A44156"/>
    <w:rsid w:val="00A44513"/>
    <w:rsid w:val="00A44726"/>
    <w:rsid w:val="00A45B97"/>
    <w:rsid w:val="00A47087"/>
    <w:rsid w:val="00A47C3A"/>
    <w:rsid w:val="00A50EF9"/>
    <w:rsid w:val="00A50F6E"/>
    <w:rsid w:val="00A5242F"/>
    <w:rsid w:val="00A529DB"/>
    <w:rsid w:val="00A53957"/>
    <w:rsid w:val="00A53A90"/>
    <w:rsid w:val="00A53E01"/>
    <w:rsid w:val="00A5477A"/>
    <w:rsid w:val="00A548F7"/>
    <w:rsid w:val="00A54A45"/>
    <w:rsid w:val="00A5706D"/>
    <w:rsid w:val="00A5749E"/>
    <w:rsid w:val="00A617D2"/>
    <w:rsid w:val="00A61972"/>
    <w:rsid w:val="00A629EB"/>
    <w:rsid w:val="00A62C75"/>
    <w:rsid w:val="00A643AE"/>
    <w:rsid w:val="00A6627F"/>
    <w:rsid w:val="00A67FE3"/>
    <w:rsid w:val="00A70E61"/>
    <w:rsid w:val="00A70F9E"/>
    <w:rsid w:val="00A74F1B"/>
    <w:rsid w:val="00A75C41"/>
    <w:rsid w:val="00A76C68"/>
    <w:rsid w:val="00A804E9"/>
    <w:rsid w:val="00A80C64"/>
    <w:rsid w:val="00A8103C"/>
    <w:rsid w:val="00A810D0"/>
    <w:rsid w:val="00A81749"/>
    <w:rsid w:val="00A83EB7"/>
    <w:rsid w:val="00A8556F"/>
    <w:rsid w:val="00A858FA"/>
    <w:rsid w:val="00A8662B"/>
    <w:rsid w:val="00A87B56"/>
    <w:rsid w:val="00A9048E"/>
    <w:rsid w:val="00A91557"/>
    <w:rsid w:val="00A92072"/>
    <w:rsid w:val="00A9282E"/>
    <w:rsid w:val="00A92E28"/>
    <w:rsid w:val="00A936C6"/>
    <w:rsid w:val="00A9453C"/>
    <w:rsid w:val="00A94930"/>
    <w:rsid w:val="00A95278"/>
    <w:rsid w:val="00A97256"/>
    <w:rsid w:val="00AA061C"/>
    <w:rsid w:val="00AA09EF"/>
    <w:rsid w:val="00AA52AE"/>
    <w:rsid w:val="00AA53A0"/>
    <w:rsid w:val="00AA54B6"/>
    <w:rsid w:val="00AA6AF0"/>
    <w:rsid w:val="00AA759A"/>
    <w:rsid w:val="00AA779B"/>
    <w:rsid w:val="00AB0E15"/>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C60BA"/>
    <w:rsid w:val="00AC6588"/>
    <w:rsid w:val="00AD02BB"/>
    <w:rsid w:val="00AD0E47"/>
    <w:rsid w:val="00AD3B28"/>
    <w:rsid w:val="00AD4F53"/>
    <w:rsid w:val="00AD5324"/>
    <w:rsid w:val="00AD5C8B"/>
    <w:rsid w:val="00AD6191"/>
    <w:rsid w:val="00AD6C57"/>
    <w:rsid w:val="00AE0042"/>
    <w:rsid w:val="00AE0323"/>
    <w:rsid w:val="00AE04BC"/>
    <w:rsid w:val="00AE2781"/>
    <w:rsid w:val="00AE4039"/>
    <w:rsid w:val="00AE4408"/>
    <w:rsid w:val="00AE5E91"/>
    <w:rsid w:val="00AE663C"/>
    <w:rsid w:val="00AE6D51"/>
    <w:rsid w:val="00AF14F4"/>
    <w:rsid w:val="00AF2A81"/>
    <w:rsid w:val="00AF3EA2"/>
    <w:rsid w:val="00AF3FCC"/>
    <w:rsid w:val="00AF4399"/>
    <w:rsid w:val="00AF551F"/>
    <w:rsid w:val="00AF5D82"/>
    <w:rsid w:val="00AF5F93"/>
    <w:rsid w:val="00AF5FEE"/>
    <w:rsid w:val="00AF72EA"/>
    <w:rsid w:val="00AF764A"/>
    <w:rsid w:val="00B006EF"/>
    <w:rsid w:val="00B022FC"/>
    <w:rsid w:val="00B0263D"/>
    <w:rsid w:val="00B06419"/>
    <w:rsid w:val="00B0646A"/>
    <w:rsid w:val="00B0726A"/>
    <w:rsid w:val="00B07552"/>
    <w:rsid w:val="00B11292"/>
    <w:rsid w:val="00B113DD"/>
    <w:rsid w:val="00B113DF"/>
    <w:rsid w:val="00B12436"/>
    <w:rsid w:val="00B124D9"/>
    <w:rsid w:val="00B12BF7"/>
    <w:rsid w:val="00B1412A"/>
    <w:rsid w:val="00B14855"/>
    <w:rsid w:val="00B1521D"/>
    <w:rsid w:val="00B16B1E"/>
    <w:rsid w:val="00B23451"/>
    <w:rsid w:val="00B234DC"/>
    <w:rsid w:val="00B23A99"/>
    <w:rsid w:val="00B23F02"/>
    <w:rsid w:val="00B25964"/>
    <w:rsid w:val="00B25AB0"/>
    <w:rsid w:val="00B26AA1"/>
    <w:rsid w:val="00B33A3D"/>
    <w:rsid w:val="00B3495B"/>
    <w:rsid w:val="00B350F7"/>
    <w:rsid w:val="00B351B6"/>
    <w:rsid w:val="00B35D43"/>
    <w:rsid w:val="00B36247"/>
    <w:rsid w:val="00B372F1"/>
    <w:rsid w:val="00B401F3"/>
    <w:rsid w:val="00B407D3"/>
    <w:rsid w:val="00B4177A"/>
    <w:rsid w:val="00B426D5"/>
    <w:rsid w:val="00B42ABC"/>
    <w:rsid w:val="00B4373C"/>
    <w:rsid w:val="00B45D36"/>
    <w:rsid w:val="00B4640E"/>
    <w:rsid w:val="00B46497"/>
    <w:rsid w:val="00B466A0"/>
    <w:rsid w:val="00B46C79"/>
    <w:rsid w:val="00B471AA"/>
    <w:rsid w:val="00B474E4"/>
    <w:rsid w:val="00B479EB"/>
    <w:rsid w:val="00B504AA"/>
    <w:rsid w:val="00B50686"/>
    <w:rsid w:val="00B50FFF"/>
    <w:rsid w:val="00B519DE"/>
    <w:rsid w:val="00B55720"/>
    <w:rsid w:val="00B55794"/>
    <w:rsid w:val="00B56530"/>
    <w:rsid w:val="00B61815"/>
    <w:rsid w:val="00B61A6C"/>
    <w:rsid w:val="00B62DB7"/>
    <w:rsid w:val="00B639DE"/>
    <w:rsid w:val="00B64B3F"/>
    <w:rsid w:val="00B65417"/>
    <w:rsid w:val="00B65BC0"/>
    <w:rsid w:val="00B65FE4"/>
    <w:rsid w:val="00B666B0"/>
    <w:rsid w:val="00B6720E"/>
    <w:rsid w:val="00B7073D"/>
    <w:rsid w:val="00B708E8"/>
    <w:rsid w:val="00B72B69"/>
    <w:rsid w:val="00B72C3B"/>
    <w:rsid w:val="00B72E8B"/>
    <w:rsid w:val="00B73D6E"/>
    <w:rsid w:val="00B73EF4"/>
    <w:rsid w:val="00B74DAA"/>
    <w:rsid w:val="00B75194"/>
    <w:rsid w:val="00B7742D"/>
    <w:rsid w:val="00B81521"/>
    <w:rsid w:val="00B81B31"/>
    <w:rsid w:val="00B83E9D"/>
    <w:rsid w:val="00B85DCC"/>
    <w:rsid w:val="00B87FBC"/>
    <w:rsid w:val="00B92B46"/>
    <w:rsid w:val="00B95B4D"/>
    <w:rsid w:val="00B96B53"/>
    <w:rsid w:val="00BA1144"/>
    <w:rsid w:val="00BA2574"/>
    <w:rsid w:val="00BA25F4"/>
    <w:rsid w:val="00BA313E"/>
    <w:rsid w:val="00BA3649"/>
    <w:rsid w:val="00BA54D2"/>
    <w:rsid w:val="00BA597B"/>
    <w:rsid w:val="00BA660F"/>
    <w:rsid w:val="00BA724E"/>
    <w:rsid w:val="00BA73FB"/>
    <w:rsid w:val="00BA74E8"/>
    <w:rsid w:val="00BA799C"/>
    <w:rsid w:val="00BB089E"/>
    <w:rsid w:val="00BB1119"/>
    <w:rsid w:val="00BB1A83"/>
    <w:rsid w:val="00BB3B54"/>
    <w:rsid w:val="00BB50AC"/>
    <w:rsid w:val="00BB5495"/>
    <w:rsid w:val="00BB5C88"/>
    <w:rsid w:val="00BB5D57"/>
    <w:rsid w:val="00BB5D77"/>
    <w:rsid w:val="00BB6682"/>
    <w:rsid w:val="00BB66A9"/>
    <w:rsid w:val="00BB72DF"/>
    <w:rsid w:val="00BC0199"/>
    <w:rsid w:val="00BC20D0"/>
    <w:rsid w:val="00BC28B8"/>
    <w:rsid w:val="00BC3366"/>
    <w:rsid w:val="00BC4C8D"/>
    <w:rsid w:val="00BC4D27"/>
    <w:rsid w:val="00BC56B4"/>
    <w:rsid w:val="00BC64C2"/>
    <w:rsid w:val="00BC6AC6"/>
    <w:rsid w:val="00BC6E7F"/>
    <w:rsid w:val="00BC7B90"/>
    <w:rsid w:val="00BD08C1"/>
    <w:rsid w:val="00BD1924"/>
    <w:rsid w:val="00BD2914"/>
    <w:rsid w:val="00BD4E36"/>
    <w:rsid w:val="00BD62AF"/>
    <w:rsid w:val="00BD659E"/>
    <w:rsid w:val="00BD65A5"/>
    <w:rsid w:val="00BD67E5"/>
    <w:rsid w:val="00BD6C56"/>
    <w:rsid w:val="00BE0308"/>
    <w:rsid w:val="00BE0CAA"/>
    <w:rsid w:val="00BE1007"/>
    <w:rsid w:val="00BE1BC1"/>
    <w:rsid w:val="00BE2698"/>
    <w:rsid w:val="00BE278D"/>
    <w:rsid w:val="00BE3068"/>
    <w:rsid w:val="00BE38BD"/>
    <w:rsid w:val="00BE4E2A"/>
    <w:rsid w:val="00BE6414"/>
    <w:rsid w:val="00BE6B25"/>
    <w:rsid w:val="00BE6B8F"/>
    <w:rsid w:val="00BF136D"/>
    <w:rsid w:val="00BF1FF6"/>
    <w:rsid w:val="00BF2847"/>
    <w:rsid w:val="00BF3683"/>
    <w:rsid w:val="00BF3B92"/>
    <w:rsid w:val="00BF5DEF"/>
    <w:rsid w:val="00BF6897"/>
    <w:rsid w:val="00BF7DD0"/>
    <w:rsid w:val="00C012E0"/>
    <w:rsid w:val="00C02174"/>
    <w:rsid w:val="00C02EED"/>
    <w:rsid w:val="00C03567"/>
    <w:rsid w:val="00C03B46"/>
    <w:rsid w:val="00C05D0C"/>
    <w:rsid w:val="00C079F7"/>
    <w:rsid w:val="00C10F0F"/>
    <w:rsid w:val="00C11068"/>
    <w:rsid w:val="00C12BE8"/>
    <w:rsid w:val="00C146CE"/>
    <w:rsid w:val="00C156B9"/>
    <w:rsid w:val="00C158AE"/>
    <w:rsid w:val="00C16FAB"/>
    <w:rsid w:val="00C208E1"/>
    <w:rsid w:val="00C217D6"/>
    <w:rsid w:val="00C22AE7"/>
    <w:rsid w:val="00C22F44"/>
    <w:rsid w:val="00C23C37"/>
    <w:rsid w:val="00C243AF"/>
    <w:rsid w:val="00C24902"/>
    <w:rsid w:val="00C24D4A"/>
    <w:rsid w:val="00C257ED"/>
    <w:rsid w:val="00C25FB7"/>
    <w:rsid w:val="00C26A16"/>
    <w:rsid w:val="00C26EAE"/>
    <w:rsid w:val="00C272A1"/>
    <w:rsid w:val="00C27766"/>
    <w:rsid w:val="00C30734"/>
    <w:rsid w:val="00C31158"/>
    <w:rsid w:val="00C33230"/>
    <w:rsid w:val="00C342A3"/>
    <w:rsid w:val="00C35A11"/>
    <w:rsid w:val="00C36910"/>
    <w:rsid w:val="00C36D3D"/>
    <w:rsid w:val="00C3736A"/>
    <w:rsid w:val="00C37BE4"/>
    <w:rsid w:val="00C37E5C"/>
    <w:rsid w:val="00C40318"/>
    <w:rsid w:val="00C40390"/>
    <w:rsid w:val="00C41090"/>
    <w:rsid w:val="00C410D1"/>
    <w:rsid w:val="00C41A4D"/>
    <w:rsid w:val="00C41D69"/>
    <w:rsid w:val="00C42733"/>
    <w:rsid w:val="00C43218"/>
    <w:rsid w:val="00C45C00"/>
    <w:rsid w:val="00C500B3"/>
    <w:rsid w:val="00C53DD8"/>
    <w:rsid w:val="00C552D7"/>
    <w:rsid w:val="00C5592D"/>
    <w:rsid w:val="00C60A5E"/>
    <w:rsid w:val="00C6101E"/>
    <w:rsid w:val="00C64490"/>
    <w:rsid w:val="00C64A92"/>
    <w:rsid w:val="00C64E91"/>
    <w:rsid w:val="00C65858"/>
    <w:rsid w:val="00C7035F"/>
    <w:rsid w:val="00C70BC1"/>
    <w:rsid w:val="00C7143D"/>
    <w:rsid w:val="00C730BA"/>
    <w:rsid w:val="00C733DD"/>
    <w:rsid w:val="00C7573D"/>
    <w:rsid w:val="00C75C77"/>
    <w:rsid w:val="00C75E58"/>
    <w:rsid w:val="00C77DEA"/>
    <w:rsid w:val="00C80932"/>
    <w:rsid w:val="00C80E08"/>
    <w:rsid w:val="00C80EA6"/>
    <w:rsid w:val="00C8108D"/>
    <w:rsid w:val="00C810E5"/>
    <w:rsid w:val="00C814C5"/>
    <w:rsid w:val="00C82A39"/>
    <w:rsid w:val="00C82D9C"/>
    <w:rsid w:val="00C844A5"/>
    <w:rsid w:val="00C856CE"/>
    <w:rsid w:val="00C901A1"/>
    <w:rsid w:val="00C90F5A"/>
    <w:rsid w:val="00C91088"/>
    <w:rsid w:val="00C91DA3"/>
    <w:rsid w:val="00C92D2C"/>
    <w:rsid w:val="00C935B5"/>
    <w:rsid w:val="00C941DA"/>
    <w:rsid w:val="00C94564"/>
    <w:rsid w:val="00C949B4"/>
    <w:rsid w:val="00C94F21"/>
    <w:rsid w:val="00C968CA"/>
    <w:rsid w:val="00C97699"/>
    <w:rsid w:val="00C97E62"/>
    <w:rsid w:val="00CA09FB"/>
    <w:rsid w:val="00CA136A"/>
    <w:rsid w:val="00CA2042"/>
    <w:rsid w:val="00CA2370"/>
    <w:rsid w:val="00CA2391"/>
    <w:rsid w:val="00CA3025"/>
    <w:rsid w:val="00CA3F01"/>
    <w:rsid w:val="00CA4652"/>
    <w:rsid w:val="00CA4E66"/>
    <w:rsid w:val="00CA4F1E"/>
    <w:rsid w:val="00CA5DE6"/>
    <w:rsid w:val="00CA68A0"/>
    <w:rsid w:val="00CB0BAE"/>
    <w:rsid w:val="00CB0BDE"/>
    <w:rsid w:val="00CB1B9E"/>
    <w:rsid w:val="00CB287A"/>
    <w:rsid w:val="00CB4568"/>
    <w:rsid w:val="00CB51A3"/>
    <w:rsid w:val="00CB5634"/>
    <w:rsid w:val="00CB7124"/>
    <w:rsid w:val="00CC0389"/>
    <w:rsid w:val="00CC07FE"/>
    <w:rsid w:val="00CC091C"/>
    <w:rsid w:val="00CC141E"/>
    <w:rsid w:val="00CC1430"/>
    <w:rsid w:val="00CC1FBE"/>
    <w:rsid w:val="00CC2233"/>
    <w:rsid w:val="00CC241E"/>
    <w:rsid w:val="00CC3DE1"/>
    <w:rsid w:val="00CC4131"/>
    <w:rsid w:val="00CC704D"/>
    <w:rsid w:val="00CD088F"/>
    <w:rsid w:val="00CD0FEB"/>
    <w:rsid w:val="00CD3627"/>
    <w:rsid w:val="00CD57A2"/>
    <w:rsid w:val="00CD5C5E"/>
    <w:rsid w:val="00CD664B"/>
    <w:rsid w:val="00CD6F4F"/>
    <w:rsid w:val="00CE0858"/>
    <w:rsid w:val="00CE09C9"/>
    <w:rsid w:val="00CE140B"/>
    <w:rsid w:val="00CE15FA"/>
    <w:rsid w:val="00CE1BA7"/>
    <w:rsid w:val="00CE1D45"/>
    <w:rsid w:val="00CE2136"/>
    <w:rsid w:val="00CE2947"/>
    <w:rsid w:val="00CE494E"/>
    <w:rsid w:val="00CE521F"/>
    <w:rsid w:val="00CE56D5"/>
    <w:rsid w:val="00CE7308"/>
    <w:rsid w:val="00CF0008"/>
    <w:rsid w:val="00CF19B5"/>
    <w:rsid w:val="00CF1C63"/>
    <w:rsid w:val="00CF210A"/>
    <w:rsid w:val="00CF348E"/>
    <w:rsid w:val="00CF3803"/>
    <w:rsid w:val="00CF39D1"/>
    <w:rsid w:val="00CF4DA9"/>
    <w:rsid w:val="00CF5069"/>
    <w:rsid w:val="00CF7293"/>
    <w:rsid w:val="00CF7676"/>
    <w:rsid w:val="00CF789F"/>
    <w:rsid w:val="00D0007E"/>
    <w:rsid w:val="00D000BC"/>
    <w:rsid w:val="00D024B2"/>
    <w:rsid w:val="00D03C6B"/>
    <w:rsid w:val="00D040BF"/>
    <w:rsid w:val="00D0433C"/>
    <w:rsid w:val="00D05548"/>
    <w:rsid w:val="00D05618"/>
    <w:rsid w:val="00D05830"/>
    <w:rsid w:val="00D05AEA"/>
    <w:rsid w:val="00D0652A"/>
    <w:rsid w:val="00D068CE"/>
    <w:rsid w:val="00D12F00"/>
    <w:rsid w:val="00D13858"/>
    <w:rsid w:val="00D14090"/>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036"/>
    <w:rsid w:val="00D351FF"/>
    <w:rsid w:val="00D35388"/>
    <w:rsid w:val="00D36DE6"/>
    <w:rsid w:val="00D37BFE"/>
    <w:rsid w:val="00D403E8"/>
    <w:rsid w:val="00D416F1"/>
    <w:rsid w:val="00D41A04"/>
    <w:rsid w:val="00D41EF7"/>
    <w:rsid w:val="00D42511"/>
    <w:rsid w:val="00D433BC"/>
    <w:rsid w:val="00D44447"/>
    <w:rsid w:val="00D45267"/>
    <w:rsid w:val="00D47776"/>
    <w:rsid w:val="00D506A0"/>
    <w:rsid w:val="00D50ED2"/>
    <w:rsid w:val="00D526A8"/>
    <w:rsid w:val="00D53077"/>
    <w:rsid w:val="00D5344C"/>
    <w:rsid w:val="00D53D0B"/>
    <w:rsid w:val="00D542B0"/>
    <w:rsid w:val="00D54570"/>
    <w:rsid w:val="00D54C2B"/>
    <w:rsid w:val="00D55291"/>
    <w:rsid w:val="00D559CC"/>
    <w:rsid w:val="00D55BDD"/>
    <w:rsid w:val="00D562F9"/>
    <w:rsid w:val="00D5648F"/>
    <w:rsid w:val="00D56785"/>
    <w:rsid w:val="00D56A39"/>
    <w:rsid w:val="00D56D8B"/>
    <w:rsid w:val="00D610B4"/>
    <w:rsid w:val="00D625E5"/>
    <w:rsid w:val="00D62F40"/>
    <w:rsid w:val="00D64938"/>
    <w:rsid w:val="00D6559E"/>
    <w:rsid w:val="00D65CD8"/>
    <w:rsid w:val="00D65F95"/>
    <w:rsid w:val="00D67DB1"/>
    <w:rsid w:val="00D67FFC"/>
    <w:rsid w:val="00D706DD"/>
    <w:rsid w:val="00D707E6"/>
    <w:rsid w:val="00D7093F"/>
    <w:rsid w:val="00D725F2"/>
    <w:rsid w:val="00D72B31"/>
    <w:rsid w:val="00D756E1"/>
    <w:rsid w:val="00D766AF"/>
    <w:rsid w:val="00D800B2"/>
    <w:rsid w:val="00D81519"/>
    <w:rsid w:val="00D8212C"/>
    <w:rsid w:val="00D8227F"/>
    <w:rsid w:val="00D82532"/>
    <w:rsid w:val="00D83B80"/>
    <w:rsid w:val="00D85090"/>
    <w:rsid w:val="00D852A9"/>
    <w:rsid w:val="00D87E85"/>
    <w:rsid w:val="00D90C73"/>
    <w:rsid w:val="00D91BB6"/>
    <w:rsid w:val="00D91F03"/>
    <w:rsid w:val="00D92C9E"/>
    <w:rsid w:val="00D92CAF"/>
    <w:rsid w:val="00D92D19"/>
    <w:rsid w:val="00D944E5"/>
    <w:rsid w:val="00D94E1C"/>
    <w:rsid w:val="00D95977"/>
    <w:rsid w:val="00D9618E"/>
    <w:rsid w:val="00DA0595"/>
    <w:rsid w:val="00DA0E88"/>
    <w:rsid w:val="00DA1181"/>
    <w:rsid w:val="00DA14FA"/>
    <w:rsid w:val="00DA1ECA"/>
    <w:rsid w:val="00DA3155"/>
    <w:rsid w:val="00DA3912"/>
    <w:rsid w:val="00DA39F5"/>
    <w:rsid w:val="00DA4A7A"/>
    <w:rsid w:val="00DA5FEC"/>
    <w:rsid w:val="00DA649F"/>
    <w:rsid w:val="00DA68D0"/>
    <w:rsid w:val="00DA6B91"/>
    <w:rsid w:val="00DA7454"/>
    <w:rsid w:val="00DA7733"/>
    <w:rsid w:val="00DA7B4B"/>
    <w:rsid w:val="00DA7DD9"/>
    <w:rsid w:val="00DA7FDA"/>
    <w:rsid w:val="00DB0AA0"/>
    <w:rsid w:val="00DB342A"/>
    <w:rsid w:val="00DB398E"/>
    <w:rsid w:val="00DB3A5C"/>
    <w:rsid w:val="00DB4827"/>
    <w:rsid w:val="00DB6FD0"/>
    <w:rsid w:val="00DB7960"/>
    <w:rsid w:val="00DB7C04"/>
    <w:rsid w:val="00DB7E51"/>
    <w:rsid w:val="00DB7FD0"/>
    <w:rsid w:val="00DC0D89"/>
    <w:rsid w:val="00DC10B2"/>
    <w:rsid w:val="00DC114C"/>
    <w:rsid w:val="00DC2BA0"/>
    <w:rsid w:val="00DC37E0"/>
    <w:rsid w:val="00DC3AE1"/>
    <w:rsid w:val="00DC3BAE"/>
    <w:rsid w:val="00DC4021"/>
    <w:rsid w:val="00DC48D0"/>
    <w:rsid w:val="00DC4E47"/>
    <w:rsid w:val="00DC5216"/>
    <w:rsid w:val="00DC6C57"/>
    <w:rsid w:val="00DC6D3F"/>
    <w:rsid w:val="00DC6FE7"/>
    <w:rsid w:val="00DD0DC4"/>
    <w:rsid w:val="00DD1E90"/>
    <w:rsid w:val="00DD26FA"/>
    <w:rsid w:val="00DD4D28"/>
    <w:rsid w:val="00DD697C"/>
    <w:rsid w:val="00DD76B9"/>
    <w:rsid w:val="00DD7FC7"/>
    <w:rsid w:val="00DE000A"/>
    <w:rsid w:val="00DE54A4"/>
    <w:rsid w:val="00DE6A4A"/>
    <w:rsid w:val="00DE6DAC"/>
    <w:rsid w:val="00DE6EC4"/>
    <w:rsid w:val="00DF085E"/>
    <w:rsid w:val="00DF0E19"/>
    <w:rsid w:val="00DF1047"/>
    <w:rsid w:val="00DF2324"/>
    <w:rsid w:val="00DF554C"/>
    <w:rsid w:val="00DF628C"/>
    <w:rsid w:val="00DF6556"/>
    <w:rsid w:val="00DF795B"/>
    <w:rsid w:val="00E007EB"/>
    <w:rsid w:val="00E00BA1"/>
    <w:rsid w:val="00E01191"/>
    <w:rsid w:val="00E013E5"/>
    <w:rsid w:val="00E01BF8"/>
    <w:rsid w:val="00E01CD5"/>
    <w:rsid w:val="00E02D34"/>
    <w:rsid w:val="00E031BE"/>
    <w:rsid w:val="00E032B9"/>
    <w:rsid w:val="00E03913"/>
    <w:rsid w:val="00E0601A"/>
    <w:rsid w:val="00E074FA"/>
    <w:rsid w:val="00E10C2A"/>
    <w:rsid w:val="00E10E01"/>
    <w:rsid w:val="00E11A18"/>
    <w:rsid w:val="00E1204D"/>
    <w:rsid w:val="00E12A0C"/>
    <w:rsid w:val="00E134F7"/>
    <w:rsid w:val="00E13B18"/>
    <w:rsid w:val="00E13BEC"/>
    <w:rsid w:val="00E13E06"/>
    <w:rsid w:val="00E15D6E"/>
    <w:rsid w:val="00E171BD"/>
    <w:rsid w:val="00E17227"/>
    <w:rsid w:val="00E17E31"/>
    <w:rsid w:val="00E201C7"/>
    <w:rsid w:val="00E2065A"/>
    <w:rsid w:val="00E20EF2"/>
    <w:rsid w:val="00E210EF"/>
    <w:rsid w:val="00E21212"/>
    <w:rsid w:val="00E229FA"/>
    <w:rsid w:val="00E248DB"/>
    <w:rsid w:val="00E25CBE"/>
    <w:rsid w:val="00E267D8"/>
    <w:rsid w:val="00E26963"/>
    <w:rsid w:val="00E27A76"/>
    <w:rsid w:val="00E3061D"/>
    <w:rsid w:val="00E31729"/>
    <w:rsid w:val="00E320A7"/>
    <w:rsid w:val="00E32E6A"/>
    <w:rsid w:val="00E3317C"/>
    <w:rsid w:val="00E33388"/>
    <w:rsid w:val="00E3357D"/>
    <w:rsid w:val="00E335C2"/>
    <w:rsid w:val="00E363E8"/>
    <w:rsid w:val="00E36734"/>
    <w:rsid w:val="00E3798B"/>
    <w:rsid w:val="00E37C58"/>
    <w:rsid w:val="00E4042D"/>
    <w:rsid w:val="00E4081C"/>
    <w:rsid w:val="00E44B6A"/>
    <w:rsid w:val="00E45901"/>
    <w:rsid w:val="00E45958"/>
    <w:rsid w:val="00E45C38"/>
    <w:rsid w:val="00E45FE8"/>
    <w:rsid w:val="00E47144"/>
    <w:rsid w:val="00E50C8B"/>
    <w:rsid w:val="00E52EFB"/>
    <w:rsid w:val="00E52F7D"/>
    <w:rsid w:val="00E530F2"/>
    <w:rsid w:val="00E5321F"/>
    <w:rsid w:val="00E542F2"/>
    <w:rsid w:val="00E5430E"/>
    <w:rsid w:val="00E54AA8"/>
    <w:rsid w:val="00E54B7C"/>
    <w:rsid w:val="00E55026"/>
    <w:rsid w:val="00E55AEC"/>
    <w:rsid w:val="00E55E30"/>
    <w:rsid w:val="00E5711A"/>
    <w:rsid w:val="00E606DC"/>
    <w:rsid w:val="00E6080E"/>
    <w:rsid w:val="00E62296"/>
    <w:rsid w:val="00E628E3"/>
    <w:rsid w:val="00E62D38"/>
    <w:rsid w:val="00E62FAB"/>
    <w:rsid w:val="00E63308"/>
    <w:rsid w:val="00E63C46"/>
    <w:rsid w:val="00E65190"/>
    <w:rsid w:val="00E6712E"/>
    <w:rsid w:val="00E67F93"/>
    <w:rsid w:val="00E70564"/>
    <w:rsid w:val="00E7223E"/>
    <w:rsid w:val="00E72268"/>
    <w:rsid w:val="00E72528"/>
    <w:rsid w:val="00E74797"/>
    <w:rsid w:val="00E77766"/>
    <w:rsid w:val="00E818C9"/>
    <w:rsid w:val="00E838D8"/>
    <w:rsid w:val="00E8487B"/>
    <w:rsid w:val="00E86245"/>
    <w:rsid w:val="00E87A99"/>
    <w:rsid w:val="00E90294"/>
    <w:rsid w:val="00E903B3"/>
    <w:rsid w:val="00E91637"/>
    <w:rsid w:val="00E91C9D"/>
    <w:rsid w:val="00E91CBE"/>
    <w:rsid w:val="00E92D12"/>
    <w:rsid w:val="00E938EE"/>
    <w:rsid w:val="00E93DE8"/>
    <w:rsid w:val="00E94464"/>
    <w:rsid w:val="00E94B18"/>
    <w:rsid w:val="00E9501E"/>
    <w:rsid w:val="00E95766"/>
    <w:rsid w:val="00E95F38"/>
    <w:rsid w:val="00E97321"/>
    <w:rsid w:val="00EA05B4"/>
    <w:rsid w:val="00EA0959"/>
    <w:rsid w:val="00EA1A62"/>
    <w:rsid w:val="00EA1D33"/>
    <w:rsid w:val="00EA305C"/>
    <w:rsid w:val="00EA4BA1"/>
    <w:rsid w:val="00EA5248"/>
    <w:rsid w:val="00EA7AF6"/>
    <w:rsid w:val="00EA7AFC"/>
    <w:rsid w:val="00EA7C9A"/>
    <w:rsid w:val="00EB03C4"/>
    <w:rsid w:val="00EB24AE"/>
    <w:rsid w:val="00EB256C"/>
    <w:rsid w:val="00EB27D5"/>
    <w:rsid w:val="00EB2C0C"/>
    <w:rsid w:val="00EB3CB0"/>
    <w:rsid w:val="00EB4042"/>
    <w:rsid w:val="00EB4A95"/>
    <w:rsid w:val="00EB4E49"/>
    <w:rsid w:val="00EB5081"/>
    <w:rsid w:val="00EB58BA"/>
    <w:rsid w:val="00EB5E52"/>
    <w:rsid w:val="00EB6DCF"/>
    <w:rsid w:val="00EB7905"/>
    <w:rsid w:val="00EC01F0"/>
    <w:rsid w:val="00EC179A"/>
    <w:rsid w:val="00EC1CBF"/>
    <w:rsid w:val="00EC3FCA"/>
    <w:rsid w:val="00EC45D4"/>
    <w:rsid w:val="00EC5629"/>
    <w:rsid w:val="00EC6586"/>
    <w:rsid w:val="00ED0667"/>
    <w:rsid w:val="00ED0DBA"/>
    <w:rsid w:val="00ED1997"/>
    <w:rsid w:val="00ED2864"/>
    <w:rsid w:val="00ED3865"/>
    <w:rsid w:val="00ED4699"/>
    <w:rsid w:val="00ED537F"/>
    <w:rsid w:val="00ED5DE8"/>
    <w:rsid w:val="00EE07DD"/>
    <w:rsid w:val="00EE09B8"/>
    <w:rsid w:val="00EE0DD3"/>
    <w:rsid w:val="00EE10DD"/>
    <w:rsid w:val="00EE2586"/>
    <w:rsid w:val="00EE52C9"/>
    <w:rsid w:val="00EE5DE2"/>
    <w:rsid w:val="00EF0270"/>
    <w:rsid w:val="00EF0A4B"/>
    <w:rsid w:val="00EF0E5A"/>
    <w:rsid w:val="00EF1AEB"/>
    <w:rsid w:val="00EF1F39"/>
    <w:rsid w:val="00EF26F1"/>
    <w:rsid w:val="00EF3817"/>
    <w:rsid w:val="00EF39D0"/>
    <w:rsid w:val="00EF4C19"/>
    <w:rsid w:val="00EF6AA7"/>
    <w:rsid w:val="00EF6B97"/>
    <w:rsid w:val="00EF7982"/>
    <w:rsid w:val="00F00DEA"/>
    <w:rsid w:val="00F022FE"/>
    <w:rsid w:val="00F027F1"/>
    <w:rsid w:val="00F034AB"/>
    <w:rsid w:val="00F04C1C"/>
    <w:rsid w:val="00F04EBC"/>
    <w:rsid w:val="00F066C8"/>
    <w:rsid w:val="00F06995"/>
    <w:rsid w:val="00F06999"/>
    <w:rsid w:val="00F113B2"/>
    <w:rsid w:val="00F1203E"/>
    <w:rsid w:val="00F13C12"/>
    <w:rsid w:val="00F14653"/>
    <w:rsid w:val="00F15DEF"/>
    <w:rsid w:val="00F173FD"/>
    <w:rsid w:val="00F17602"/>
    <w:rsid w:val="00F17AF0"/>
    <w:rsid w:val="00F17DC7"/>
    <w:rsid w:val="00F21A1B"/>
    <w:rsid w:val="00F22805"/>
    <w:rsid w:val="00F2379F"/>
    <w:rsid w:val="00F23824"/>
    <w:rsid w:val="00F2403B"/>
    <w:rsid w:val="00F25C4B"/>
    <w:rsid w:val="00F25CCA"/>
    <w:rsid w:val="00F2739D"/>
    <w:rsid w:val="00F31DDE"/>
    <w:rsid w:val="00F34B4D"/>
    <w:rsid w:val="00F35FDA"/>
    <w:rsid w:val="00F366E1"/>
    <w:rsid w:val="00F36BDD"/>
    <w:rsid w:val="00F371F7"/>
    <w:rsid w:val="00F37793"/>
    <w:rsid w:val="00F37A7E"/>
    <w:rsid w:val="00F401A7"/>
    <w:rsid w:val="00F40686"/>
    <w:rsid w:val="00F40C58"/>
    <w:rsid w:val="00F414DC"/>
    <w:rsid w:val="00F41C1F"/>
    <w:rsid w:val="00F42289"/>
    <w:rsid w:val="00F4229B"/>
    <w:rsid w:val="00F42C97"/>
    <w:rsid w:val="00F43450"/>
    <w:rsid w:val="00F449B5"/>
    <w:rsid w:val="00F45DB1"/>
    <w:rsid w:val="00F465AD"/>
    <w:rsid w:val="00F468E1"/>
    <w:rsid w:val="00F46E2E"/>
    <w:rsid w:val="00F50A07"/>
    <w:rsid w:val="00F511E9"/>
    <w:rsid w:val="00F51267"/>
    <w:rsid w:val="00F517B4"/>
    <w:rsid w:val="00F51FF6"/>
    <w:rsid w:val="00F521BA"/>
    <w:rsid w:val="00F52714"/>
    <w:rsid w:val="00F53242"/>
    <w:rsid w:val="00F540C3"/>
    <w:rsid w:val="00F54425"/>
    <w:rsid w:val="00F5455C"/>
    <w:rsid w:val="00F54756"/>
    <w:rsid w:val="00F5588C"/>
    <w:rsid w:val="00F56DEF"/>
    <w:rsid w:val="00F57C58"/>
    <w:rsid w:val="00F6026D"/>
    <w:rsid w:val="00F60493"/>
    <w:rsid w:val="00F6135A"/>
    <w:rsid w:val="00F61582"/>
    <w:rsid w:val="00F623EA"/>
    <w:rsid w:val="00F639BD"/>
    <w:rsid w:val="00F642A0"/>
    <w:rsid w:val="00F644AE"/>
    <w:rsid w:val="00F64D60"/>
    <w:rsid w:val="00F64DD0"/>
    <w:rsid w:val="00F65A56"/>
    <w:rsid w:val="00F66585"/>
    <w:rsid w:val="00F6661F"/>
    <w:rsid w:val="00F702FD"/>
    <w:rsid w:val="00F703AE"/>
    <w:rsid w:val="00F70CFC"/>
    <w:rsid w:val="00F70E74"/>
    <w:rsid w:val="00F720B9"/>
    <w:rsid w:val="00F73046"/>
    <w:rsid w:val="00F73B1C"/>
    <w:rsid w:val="00F749B9"/>
    <w:rsid w:val="00F75672"/>
    <w:rsid w:val="00F77A5C"/>
    <w:rsid w:val="00F77BFA"/>
    <w:rsid w:val="00F80973"/>
    <w:rsid w:val="00F80AF6"/>
    <w:rsid w:val="00F82737"/>
    <w:rsid w:val="00F82A91"/>
    <w:rsid w:val="00F833AB"/>
    <w:rsid w:val="00F83952"/>
    <w:rsid w:val="00F84C2A"/>
    <w:rsid w:val="00F84D75"/>
    <w:rsid w:val="00F87671"/>
    <w:rsid w:val="00F87EAF"/>
    <w:rsid w:val="00F90570"/>
    <w:rsid w:val="00F9109F"/>
    <w:rsid w:val="00F91A03"/>
    <w:rsid w:val="00F91D33"/>
    <w:rsid w:val="00F92404"/>
    <w:rsid w:val="00F9261E"/>
    <w:rsid w:val="00F934C4"/>
    <w:rsid w:val="00F934F7"/>
    <w:rsid w:val="00F93995"/>
    <w:rsid w:val="00F94C2D"/>
    <w:rsid w:val="00F9556B"/>
    <w:rsid w:val="00F960F8"/>
    <w:rsid w:val="00F979A2"/>
    <w:rsid w:val="00FA0311"/>
    <w:rsid w:val="00FA0360"/>
    <w:rsid w:val="00FA0C9C"/>
    <w:rsid w:val="00FA2DA4"/>
    <w:rsid w:val="00FA43BE"/>
    <w:rsid w:val="00FA4FC9"/>
    <w:rsid w:val="00FA5164"/>
    <w:rsid w:val="00FA5667"/>
    <w:rsid w:val="00FA58C9"/>
    <w:rsid w:val="00FA5A81"/>
    <w:rsid w:val="00FA6C47"/>
    <w:rsid w:val="00FB254C"/>
    <w:rsid w:val="00FB5012"/>
    <w:rsid w:val="00FB5FDF"/>
    <w:rsid w:val="00FB78EB"/>
    <w:rsid w:val="00FB7A64"/>
    <w:rsid w:val="00FB7D6C"/>
    <w:rsid w:val="00FC048F"/>
    <w:rsid w:val="00FC12F9"/>
    <w:rsid w:val="00FC26BF"/>
    <w:rsid w:val="00FC2D0E"/>
    <w:rsid w:val="00FC4450"/>
    <w:rsid w:val="00FC4708"/>
    <w:rsid w:val="00FC585D"/>
    <w:rsid w:val="00FC679C"/>
    <w:rsid w:val="00FC6A88"/>
    <w:rsid w:val="00FC6C36"/>
    <w:rsid w:val="00FC74C4"/>
    <w:rsid w:val="00FC7836"/>
    <w:rsid w:val="00FC788F"/>
    <w:rsid w:val="00FD1BE0"/>
    <w:rsid w:val="00FD2904"/>
    <w:rsid w:val="00FD2990"/>
    <w:rsid w:val="00FD3880"/>
    <w:rsid w:val="00FD6678"/>
    <w:rsid w:val="00FD6A35"/>
    <w:rsid w:val="00FD7465"/>
    <w:rsid w:val="00FE0D40"/>
    <w:rsid w:val="00FE0F39"/>
    <w:rsid w:val="00FE12CC"/>
    <w:rsid w:val="00FE3379"/>
    <w:rsid w:val="00FE471F"/>
    <w:rsid w:val="00FE4B54"/>
    <w:rsid w:val="00FE528B"/>
    <w:rsid w:val="00FE573C"/>
    <w:rsid w:val="00FE69C9"/>
    <w:rsid w:val="00FE6BC7"/>
    <w:rsid w:val="00FF076E"/>
    <w:rsid w:val="00FF119B"/>
    <w:rsid w:val="00FF3812"/>
    <w:rsid w:val="00FF46F0"/>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C012E0"/>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customStyle="1" w:styleId="StyleNumberedLatinBoldBefore0cmHanging063cm">
    <w:name w:val="Style Numbered (Latin) Bold Before:  0 cm Hanging:  063 cm"/>
    <w:next w:val="List"/>
    <w:rsid w:val="009C3844"/>
    <w:pPr>
      <w:numPr>
        <w:numId w:val="28"/>
      </w:numPr>
    </w:pPr>
    <w:rPr>
      <w:rFonts w:eastAsia="MS Mincho"/>
      <w:lang w:val="en-GB" w:eastAsia="en-US"/>
    </w:rPr>
  </w:style>
  <w:style w:type="paragraph" w:customStyle="1" w:styleId="H6">
    <w:name w:val="H6"/>
    <w:basedOn w:val="Heading5"/>
    <w:next w:val="Normal"/>
    <w:rsid w:val="00C012E0"/>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C012E0"/>
    <w:rPr>
      <w:rFonts w:eastAsia="Times New Roman"/>
      <w:b/>
      <w:bCs/>
      <w:sz w:val="28"/>
      <w:szCs w:val="28"/>
      <w:lang w:eastAsia="en-US"/>
    </w:rPr>
  </w:style>
  <w:style w:type="character" w:customStyle="1" w:styleId="B3Char2">
    <w:name w:val="B3 Char2"/>
    <w:rsid w:val="007E417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header" Target="header1.xml"/><Relationship Id="rId35"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F48F2-50E5-49B0-AB5A-B13D7952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930</Words>
  <Characters>5304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2</cp:revision>
  <cp:lastPrinted>2007-08-28T14:45:00Z</cp:lastPrinted>
  <dcterms:created xsi:type="dcterms:W3CDTF">2017-08-11T08:52:00Z</dcterms:created>
  <dcterms:modified xsi:type="dcterms:W3CDTF">2017-08-11T08:52:00Z</dcterms:modified>
</cp:coreProperties>
</file>