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774DD" w14:textId="1237A98E" w:rsidR="00EC4C59" w:rsidRDefault="00EC4C59" w:rsidP="00154612">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B4770F">
        <w:rPr>
          <w:rFonts w:eastAsia="宋体"/>
          <w:b/>
          <w:szCs w:val="22"/>
          <w:lang w:val="en-US" w:eastAsia="zh-CN" w:bidi="ar"/>
        </w:rPr>
        <w:t>-RAN WG2 Meeting #126</w:t>
      </w:r>
      <w:r w:rsidR="001F2231">
        <w:rPr>
          <w:rFonts w:eastAsia="宋体"/>
          <w:b/>
          <w:szCs w:val="22"/>
          <w:lang w:val="en-US" w:eastAsia="zh-CN" w:bidi="ar"/>
        </w:rPr>
        <w:tab/>
        <w:t>R2-240</w:t>
      </w:r>
      <w:r w:rsidR="003B4B70">
        <w:rPr>
          <w:rFonts w:eastAsia="宋体"/>
          <w:b/>
          <w:szCs w:val="22"/>
          <w:lang w:val="en-US" w:eastAsia="zh-CN" w:bidi="ar"/>
        </w:rPr>
        <w:t>5710</w:t>
      </w:r>
    </w:p>
    <w:p w14:paraId="75AB0A2F" w14:textId="587D538D" w:rsidR="00B4770F" w:rsidRPr="00B4770F" w:rsidRDefault="00B4770F" w:rsidP="00B24209">
      <w:pPr>
        <w:pStyle w:val="a4"/>
        <w:rPr>
          <w:rFonts w:eastAsia="宋体"/>
          <w:b w:val="0"/>
          <w:szCs w:val="22"/>
          <w:lang w:eastAsia="zh-CN" w:bidi="ar"/>
        </w:rPr>
      </w:pPr>
      <w:r w:rsidRPr="00B4770F">
        <w:rPr>
          <w:rFonts w:ascii="Times New Roman" w:eastAsia="宋体" w:hAnsi="Times New Roman"/>
          <w:noProof w:val="0"/>
          <w:sz w:val="24"/>
          <w:szCs w:val="22"/>
          <w:lang w:val="en-US" w:eastAsia="zh-CN" w:bidi="ar"/>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46DEE358" w:rsidR="00BD5F10" w:rsidRDefault="00BD5F10" w:rsidP="00B4770F">
            <w:pPr>
              <w:pStyle w:val="CRCoverPage"/>
              <w:spacing w:after="0"/>
              <w:jc w:val="right"/>
              <w:rPr>
                <w:i/>
                <w:noProof/>
              </w:rPr>
            </w:pPr>
            <w:r>
              <w:rPr>
                <w:i/>
                <w:noProof/>
                <w:sz w:val="14"/>
              </w:rPr>
              <w:t>CR-Form-v12.</w:t>
            </w:r>
            <w:r w:rsidR="00B4770F">
              <w:rPr>
                <w:i/>
                <w:noProof/>
                <w:sz w:val="14"/>
              </w:rPr>
              <w:t>3</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1F2231">
            <w:pPr>
              <w:pStyle w:val="CRCoverPage"/>
              <w:spacing w:after="0"/>
              <w:ind w:right="140"/>
              <w:jc w:val="center"/>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27FED82B" w:rsidR="00BD5F10" w:rsidRPr="001F2231" w:rsidRDefault="00276DC7" w:rsidP="001F2231">
            <w:pPr>
              <w:pStyle w:val="CRCoverPage"/>
              <w:spacing w:after="0"/>
              <w:ind w:right="140"/>
              <w:jc w:val="center"/>
              <w:rPr>
                <w:rFonts w:eastAsia="宋体"/>
                <w:noProof/>
                <w:lang w:eastAsia="zh-CN"/>
              </w:rPr>
            </w:pPr>
            <w:r w:rsidRPr="00276DC7">
              <w:rPr>
                <w:rFonts w:hint="eastAsia"/>
                <w:b/>
                <w:noProof/>
                <w:sz w:val="28"/>
              </w:rPr>
              <w:t>1</w:t>
            </w:r>
            <w:r w:rsidRPr="00276DC7">
              <w:rPr>
                <w:b/>
                <w:noProof/>
                <w:sz w:val="28"/>
              </w:rPr>
              <w:t>10</w:t>
            </w:r>
            <w:r w:rsidR="00DB11B1">
              <w:rPr>
                <w:b/>
                <w:noProof/>
                <w:sz w:val="28"/>
              </w:rPr>
              <w:t>6</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7C705A97" w:rsidR="00BD5F10" w:rsidRPr="003B4B70" w:rsidRDefault="003B4B70" w:rsidP="003B4B70">
            <w:pPr>
              <w:pStyle w:val="CRCoverPage"/>
              <w:spacing w:after="0"/>
              <w:ind w:right="140"/>
              <w:jc w:val="center"/>
              <w:rPr>
                <w:rFonts w:eastAsia="宋体" w:hint="eastAsia"/>
                <w:b/>
                <w:noProof/>
                <w:lang w:eastAsia="zh-CN"/>
              </w:rPr>
            </w:pPr>
            <w:r w:rsidRPr="003B4B70">
              <w:rPr>
                <w:rFonts w:hint="eastAsia"/>
                <w:b/>
                <w:noProof/>
                <w:sz w:val="28"/>
              </w:rPr>
              <w:t>1</w:t>
            </w: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67036BC7" w:rsidR="00BD5F10" w:rsidRPr="00410371" w:rsidRDefault="00BD5F10" w:rsidP="00154612">
            <w:pPr>
              <w:pStyle w:val="CRCoverPage"/>
              <w:spacing w:after="0"/>
              <w:jc w:val="center"/>
              <w:rPr>
                <w:noProof/>
                <w:sz w:val="28"/>
              </w:rPr>
            </w:pPr>
            <w:r>
              <w:rPr>
                <w:b/>
                <w:noProof/>
                <w:sz w:val="28"/>
              </w:rPr>
              <w:t>1</w:t>
            </w:r>
            <w:r w:rsidR="0074001B">
              <w:rPr>
                <w:b/>
                <w:noProof/>
                <w:sz w:val="28"/>
              </w:rPr>
              <w:t>7</w:t>
            </w:r>
            <w:r>
              <w:rPr>
                <w:b/>
                <w:noProof/>
                <w:sz w:val="28"/>
              </w:rPr>
              <w:t>.</w:t>
            </w:r>
            <w:r w:rsidR="0074001B">
              <w:rPr>
                <w:b/>
                <w:noProof/>
                <w:sz w:val="28"/>
                <w:lang w:eastAsia="ja-JP"/>
              </w:rPr>
              <w:t>8</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D5F10" w14:paraId="650191FD" w14:textId="77777777" w:rsidTr="00805204">
        <w:tc>
          <w:tcPr>
            <w:tcW w:w="9677"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805204">
        <w:tc>
          <w:tcPr>
            <w:tcW w:w="1850"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2B304349" w14:textId="0F631F83" w:rsidR="00BD5F10" w:rsidRDefault="00B24209" w:rsidP="003B4B70">
            <w:pPr>
              <w:pStyle w:val="CRCoverPage"/>
              <w:spacing w:after="0"/>
              <w:rPr>
                <w:noProof/>
              </w:rPr>
            </w:pPr>
            <w:r w:rsidRPr="00B24209">
              <w:rPr>
                <w:rFonts w:eastAsia="宋体"/>
                <w:lang w:eastAsia="zh-CN"/>
              </w:rPr>
              <w:t xml:space="preserve">Clarification on </w:t>
            </w:r>
            <w:r>
              <w:rPr>
                <w:rFonts w:eastAsia="宋体"/>
                <w:lang w:eastAsia="zh-CN"/>
              </w:rPr>
              <w:t xml:space="preserve">the parallel </w:t>
            </w:r>
            <w:proofErr w:type="spellStart"/>
            <w:r>
              <w:rPr>
                <w:rFonts w:eastAsia="宋体"/>
                <w:lang w:eastAsia="zh-CN"/>
              </w:rPr>
              <w:t>Tx</w:t>
            </w:r>
            <w:proofErr w:type="spellEnd"/>
            <w:r>
              <w:rPr>
                <w:rFonts w:eastAsia="宋体"/>
                <w:lang w:eastAsia="zh-CN"/>
              </w:rPr>
              <w:t xml:space="preserve"> Capability</w:t>
            </w:r>
            <w:r w:rsidR="00154612">
              <w:rPr>
                <w:rFonts w:eastAsia="宋体"/>
                <w:lang w:eastAsia="zh-CN"/>
              </w:rPr>
              <w:t xml:space="preserve"> (r1</w:t>
            </w:r>
            <w:r w:rsidR="0074001B">
              <w:rPr>
                <w:rFonts w:eastAsia="宋体"/>
                <w:lang w:eastAsia="zh-CN"/>
              </w:rPr>
              <w:t>7</w:t>
            </w:r>
            <w:r w:rsidR="00B4770F" w:rsidRPr="00B4770F">
              <w:rPr>
                <w:rFonts w:eastAsia="宋体"/>
                <w:lang w:eastAsia="zh-CN"/>
              </w:rPr>
              <w:t>)</w:t>
            </w:r>
          </w:p>
        </w:tc>
      </w:tr>
      <w:tr w:rsidR="00BD5F10" w14:paraId="245BB3D6" w14:textId="77777777" w:rsidTr="00805204">
        <w:tc>
          <w:tcPr>
            <w:tcW w:w="1850"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805204">
        <w:tc>
          <w:tcPr>
            <w:tcW w:w="1850"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112B495" w14:textId="3593543E" w:rsidR="00BD5F10" w:rsidRPr="00592F15" w:rsidRDefault="00EC4C59" w:rsidP="003B4B70">
            <w:pPr>
              <w:pStyle w:val="CRCoverPage"/>
              <w:spacing w:after="0"/>
              <w:rPr>
                <w:rFonts w:eastAsia="宋体"/>
                <w:noProof/>
                <w:lang w:eastAsia="zh-CN"/>
              </w:rPr>
            </w:pPr>
            <w:r w:rsidRPr="00E076B8">
              <w:t xml:space="preserve">ZTE Corporation, </w:t>
            </w:r>
            <w:proofErr w:type="spellStart"/>
            <w:r w:rsidRPr="00E076B8">
              <w:t>Sanechips</w:t>
            </w:r>
            <w:proofErr w:type="spellEnd"/>
            <w:r w:rsidR="00592F15">
              <w:t>, Ericsson</w:t>
            </w:r>
          </w:p>
        </w:tc>
      </w:tr>
      <w:tr w:rsidR="00BD5F10" w14:paraId="7F6BE35E" w14:textId="77777777" w:rsidTr="00805204">
        <w:tc>
          <w:tcPr>
            <w:tcW w:w="1850"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3B4C7687" w14:textId="4003B9AA" w:rsidR="00BD5F10" w:rsidRDefault="00B84310" w:rsidP="003B4B70">
            <w:pPr>
              <w:pStyle w:val="CRCoverPage"/>
              <w:spacing w:after="0"/>
              <w:rPr>
                <w:noProof/>
              </w:rPr>
            </w:pPr>
            <w:r>
              <w:t>R2</w:t>
            </w:r>
          </w:p>
        </w:tc>
      </w:tr>
      <w:tr w:rsidR="00BD5F10" w14:paraId="469D8FEA" w14:textId="77777777" w:rsidTr="00805204">
        <w:tc>
          <w:tcPr>
            <w:tcW w:w="1850"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805204">
        <w:tc>
          <w:tcPr>
            <w:tcW w:w="1850"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700" w:type="dxa"/>
            <w:gridSpan w:val="5"/>
            <w:shd w:val="pct30" w:color="FFFF00" w:fill="auto"/>
          </w:tcPr>
          <w:p w14:paraId="0AE1FECE" w14:textId="27A8EF61" w:rsidR="00BD5F10" w:rsidRDefault="003B4B70" w:rsidP="00B4770F">
            <w:pPr>
              <w:pStyle w:val="CRCoverPage"/>
              <w:spacing w:after="0"/>
              <w:rPr>
                <w:noProof/>
              </w:rPr>
            </w:pPr>
            <w:r w:rsidRPr="003E2FD2">
              <w:t xml:space="preserve">TEI17, </w:t>
            </w:r>
            <w:proofErr w:type="spellStart"/>
            <w:r w:rsidRPr="003E2FD2">
              <w:t>NR_newRAT</w:t>
            </w:r>
            <w:proofErr w:type="spellEnd"/>
            <w:r w:rsidRPr="003E2FD2">
              <w:t xml:space="preserve">-Core, NR_2step_RACH, </w:t>
            </w:r>
            <w:proofErr w:type="spellStart"/>
            <w:r w:rsidRPr="003E2FD2">
              <w:t>NR_IIOT_URLLC_enh</w:t>
            </w:r>
            <w:proofErr w:type="spellEnd"/>
          </w:p>
        </w:tc>
        <w:tc>
          <w:tcPr>
            <w:tcW w:w="569" w:type="dxa"/>
            <w:tcBorders>
              <w:left w:val="nil"/>
            </w:tcBorders>
          </w:tcPr>
          <w:p w14:paraId="1AF8D7B7" w14:textId="77777777" w:rsidR="00BD5F10" w:rsidRDefault="00BD5F10" w:rsidP="003C4C51">
            <w:pPr>
              <w:pStyle w:val="CRCoverPage"/>
              <w:spacing w:after="0"/>
              <w:ind w:right="100"/>
              <w:rPr>
                <w:noProof/>
              </w:rPr>
            </w:pPr>
          </w:p>
        </w:tc>
        <w:tc>
          <w:tcPr>
            <w:tcW w:w="1423"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C662490" w14:textId="3A2BC61C" w:rsidR="00BD5F10" w:rsidRDefault="00BD5F10" w:rsidP="003C4C51">
            <w:pPr>
              <w:pStyle w:val="CRCoverPage"/>
              <w:spacing w:after="0"/>
              <w:ind w:left="100"/>
              <w:rPr>
                <w:noProof/>
              </w:rPr>
            </w:pPr>
            <w:r>
              <w:rPr>
                <w:noProof/>
              </w:rPr>
              <w:t>202</w:t>
            </w:r>
            <w:r w:rsidR="00B84310">
              <w:rPr>
                <w:noProof/>
              </w:rPr>
              <w:t>4</w:t>
            </w:r>
            <w:r>
              <w:rPr>
                <w:noProof/>
              </w:rPr>
              <w:t>-</w:t>
            </w:r>
            <w:r w:rsidR="00B4770F">
              <w:rPr>
                <w:noProof/>
              </w:rPr>
              <w:t>05</w:t>
            </w:r>
            <w:r>
              <w:rPr>
                <w:noProof/>
              </w:rPr>
              <w:t>-</w:t>
            </w:r>
            <w:r w:rsidR="003B4B70">
              <w:rPr>
                <w:noProof/>
              </w:rPr>
              <w:t>14</w:t>
            </w:r>
          </w:p>
        </w:tc>
      </w:tr>
      <w:tr w:rsidR="00BD5F10" w14:paraId="52A11002" w14:textId="77777777" w:rsidTr="00805204">
        <w:tc>
          <w:tcPr>
            <w:tcW w:w="1850"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93" w:type="dxa"/>
            <w:gridSpan w:val="4"/>
          </w:tcPr>
          <w:p w14:paraId="27C4DFD1" w14:textId="77777777" w:rsidR="00BD5F10" w:rsidRDefault="00BD5F10" w:rsidP="003C4C51">
            <w:pPr>
              <w:pStyle w:val="CRCoverPage"/>
              <w:spacing w:after="0"/>
              <w:rPr>
                <w:noProof/>
                <w:sz w:val="8"/>
                <w:szCs w:val="8"/>
              </w:rPr>
            </w:pPr>
          </w:p>
        </w:tc>
        <w:tc>
          <w:tcPr>
            <w:tcW w:w="2276" w:type="dxa"/>
            <w:gridSpan w:val="2"/>
          </w:tcPr>
          <w:p w14:paraId="46CB26D3" w14:textId="77777777" w:rsidR="00BD5F10" w:rsidRDefault="00BD5F10" w:rsidP="003C4C51">
            <w:pPr>
              <w:pStyle w:val="CRCoverPage"/>
              <w:spacing w:after="0"/>
              <w:rPr>
                <w:noProof/>
                <w:sz w:val="8"/>
                <w:szCs w:val="8"/>
              </w:rPr>
            </w:pPr>
          </w:p>
        </w:tc>
        <w:tc>
          <w:tcPr>
            <w:tcW w:w="1423" w:type="dxa"/>
            <w:gridSpan w:val="3"/>
          </w:tcPr>
          <w:p w14:paraId="7A9D3495" w14:textId="77777777" w:rsidR="00BD5F10" w:rsidRDefault="00BD5F10" w:rsidP="003C4C51">
            <w:pPr>
              <w:pStyle w:val="CRCoverPage"/>
              <w:spacing w:after="0"/>
              <w:rPr>
                <w:noProof/>
                <w:sz w:val="8"/>
                <w:szCs w:val="8"/>
              </w:rPr>
            </w:pPr>
          </w:p>
        </w:tc>
        <w:tc>
          <w:tcPr>
            <w:tcW w:w="2135"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805204">
        <w:trPr>
          <w:cantSplit/>
        </w:trPr>
        <w:tc>
          <w:tcPr>
            <w:tcW w:w="1850"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4" w:type="dxa"/>
            <w:shd w:val="pct30" w:color="FFFF00" w:fill="auto"/>
          </w:tcPr>
          <w:p w14:paraId="1EF7C624" w14:textId="3F6AF134" w:rsidR="00BD5F10" w:rsidRDefault="00154612" w:rsidP="003C4C51">
            <w:pPr>
              <w:pStyle w:val="CRCoverPage"/>
              <w:spacing w:after="0"/>
              <w:ind w:left="100" w:right="-609"/>
              <w:rPr>
                <w:b/>
                <w:noProof/>
              </w:rPr>
            </w:pPr>
            <w:r>
              <w:rPr>
                <w:b/>
                <w:noProof/>
              </w:rPr>
              <w:t>A</w:t>
            </w:r>
          </w:p>
        </w:tc>
        <w:tc>
          <w:tcPr>
            <w:tcW w:w="3415" w:type="dxa"/>
            <w:gridSpan w:val="5"/>
            <w:tcBorders>
              <w:left w:val="nil"/>
            </w:tcBorders>
          </w:tcPr>
          <w:p w14:paraId="2279031C" w14:textId="77777777" w:rsidR="00BD5F10" w:rsidRDefault="00BD5F10" w:rsidP="003C4C51">
            <w:pPr>
              <w:pStyle w:val="CRCoverPage"/>
              <w:spacing w:after="0"/>
              <w:rPr>
                <w:noProof/>
              </w:rPr>
            </w:pPr>
          </w:p>
        </w:tc>
        <w:tc>
          <w:tcPr>
            <w:tcW w:w="1423"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9FC8166" w14:textId="290B145B" w:rsidR="00BD5F10" w:rsidRDefault="00BD5F10" w:rsidP="003C4C51">
            <w:pPr>
              <w:pStyle w:val="CRCoverPage"/>
              <w:spacing w:after="0"/>
              <w:ind w:left="100"/>
              <w:rPr>
                <w:noProof/>
              </w:rPr>
            </w:pPr>
            <w:r>
              <w:rPr>
                <w:noProof/>
              </w:rPr>
              <w:t>Rel-1</w:t>
            </w:r>
            <w:r w:rsidR="0074001B">
              <w:rPr>
                <w:noProof/>
              </w:rPr>
              <w:t>7</w:t>
            </w:r>
          </w:p>
        </w:tc>
      </w:tr>
      <w:tr w:rsidR="00BD5F10" w14:paraId="525C6907" w14:textId="77777777" w:rsidTr="00805204">
        <w:tc>
          <w:tcPr>
            <w:tcW w:w="1850"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95"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32" w:type="dxa"/>
            <w:gridSpan w:val="2"/>
            <w:tcBorders>
              <w:bottom w:val="single" w:sz="4" w:space="0" w:color="auto"/>
              <w:right w:val="single" w:sz="4" w:space="0" w:color="auto"/>
            </w:tcBorders>
          </w:tcPr>
          <w:p w14:paraId="0F127698" w14:textId="4ADA921B" w:rsidR="00B4770F" w:rsidRPr="007C2097" w:rsidRDefault="00BD5F10" w:rsidP="00B477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4770F">
              <w:rPr>
                <w:i/>
                <w:noProof/>
                <w:sz w:val="18"/>
              </w:rPr>
              <w:t>Rel-8</w:t>
            </w:r>
            <w:r w:rsidR="00B4770F">
              <w:rPr>
                <w:i/>
                <w:noProof/>
                <w:sz w:val="18"/>
              </w:rPr>
              <w:tab/>
              <w:t>(Release 8)</w:t>
            </w:r>
            <w:r w:rsidR="00B4770F">
              <w:rPr>
                <w:i/>
                <w:noProof/>
                <w:sz w:val="18"/>
              </w:rPr>
              <w:br/>
              <w:t>Rel-9</w:t>
            </w:r>
            <w:r w:rsidR="00B4770F">
              <w:rPr>
                <w:i/>
                <w:noProof/>
                <w:sz w:val="18"/>
              </w:rPr>
              <w:tab/>
              <w:t>(Release 9)</w:t>
            </w:r>
            <w:r w:rsidR="00B4770F">
              <w:rPr>
                <w:i/>
                <w:noProof/>
                <w:sz w:val="18"/>
              </w:rPr>
              <w:br/>
              <w:t>Rel-10</w:t>
            </w:r>
            <w:r w:rsidR="00B4770F">
              <w:rPr>
                <w:i/>
                <w:noProof/>
                <w:sz w:val="18"/>
              </w:rPr>
              <w:tab/>
              <w:t>(Release 10)</w:t>
            </w:r>
            <w:r w:rsidR="00B4770F">
              <w:rPr>
                <w:i/>
                <w:noProof/>
                <w:sz w:val="18"/>
              </w:rPr>
              <w:br/>
              <w:t>Rel-11</w:t>
            </w:r>
            <w:r w:rsidR="00B4770F">
              <w:rPr>
                <w:i/>
                <w:noProof/>
                <w:sz w:val="18"/>
              </w:rPr>
              <w:tab/>
              <w:t>(Release 11)</w:t>
            </w:r>
            <w:r w:rsidR="00B4770F">
              <w:rPr>
                <w:i/>
                <w:noProof/>
                <w:sz w:val="18"/>
              </w:rPr>
              <w:br/>
              <w:t>…</w:t>
            </w:r>
            <w:r w:rsidR="00B4770F">
              <w:rPr>
                <w:i/>
                <w:noProof/>
                <w:sz w:val="18"/>
              </w:rPr>
              <w:br/>
              <w:t>Rel-17</w:t>
            </w:r>
            <w:r w:rsidR="00B4770F">
              <w:rPr>
                <w:i/>
                <w:noProof/>
                <w:sz w:val="18"/>
              </w:rPr>
              <w:tab/>
              <w:t>(Release 17)</w:t>
            </w:r>
            <w:r w:rsidR="00B4770F">
              <w:rPr>
                <w:i/>
                <w:noProof/>
                <w:sz w:val="18"/>
              </w:rPr>
              <w:br/>
              <w:t>Rel-18</w:t>
            </w:r>
            <w:r w:rsidR="00B4770F">
              <w:rPr>
                <w:i/>
                <w:noProof/>
                <w:sz w:val="18"/>
              </w:rPr>
              <w:tab/>
              <w:t>(Release 18)</w:t>
            </w:r>
            <w:r w:rsidR="00B4770F">
              <w:rPr>
                <w:i/>
                <w:noProof/>
                <w:sz w:val="18"/>
              </w:rPr>
              <w:br/>
              <w:t>Rel-19</w:t>
            </w:r>
            <w:r w:rsidR="00B4770F">
              <w:rPr>
                <w:i/>
                <w:noProof/>
                <w:sz w:val="18"/>
              </w:rPr>
              <w:tab/>
              <w:t xml:space="preserve">(Release 19) </w:t>
            </w:r>
            <w:r w:rsidR="00B4770F">
              <w:rPr>
                <w:i/>
                <w:noProof/>
                <w:sz w:val="18"/>
              </w:rPr>
              <w:br/>
              <w:t>Rel-20</w:t>
            </w:r>
            <w:r w:rsidR="00B4770F">
              <w:rPr>
                <w:i/>
                <w:noProof/>
                <w:sz w:val="18"/>
              </w:rPr>
              <w:tab/>
              <w:t>(Release 20)</w:t>
            </w:r>
          </w:p>
        </w:tc>
      </w:tr>
      <w:tr w:rsidR="00BD5F10" w14:paraId="58F85347" w14:textId="77777777" w:rsidTr="00805204">
        <w:tc>
          <w:tcPr>
            <w:tcW w:w="1850" w:type="dxa"/>
          </w:tcPr>
          <w:p w14:paraId="3E361A25" w14:textId="77777777" w:rsidR="00BD5F10" w:rsidRDefault="00BD5F10" w:rsidP="003C4C51">
            <w:pPr>
              <w:pStyle w:val="CRCoverPage"/>
              <w:spacing w:after="0"/>
              <w:rPr>
                <w:b/>
                <w:i/>
                <w:noProof/>
                <w:sz w:val="8"/>
                <w:szCs w:val="8"/>
              </w:rPr>
            </w:pPr>
          </w:p>
        </w:tc>
        <w:tc>
          <w:tcPr>
            <w:tcW w:w="782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805204">
        <w:tc>
          <w:tcPr>
            <w:tcW w:w="270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24BB8890" w14:textId="5D32D2E9" w:rsidR="00B4770F" w:rsidRPr="00B46006" w:rsidRDefault="00B24209" w:rsidP="00276DC7">
            <w:pPr>
              <w:pStyle w:val="TAL"/>
              <w:numPr>
                <w:ilvl w:val="0"/>
                <w:numId w:val="4"/>
              </w:numPr>
              <w:rPr>
                <w:rFonts w:eastAsia="宋体"/>
                <w:noProof/>
                <w:sz w:val="20"/>
                <w:lang w:eastAsia="zh-CN"/>
              </w:rPr>
            </w:pPr>
            <w:r w:rsidRPr="00B46006">
              <w:rPr>
                <w:rFonts w:eastAsia="宋体" w:cs="Arial"/>
                <w:noProof/>
                <w:sz w:val="20"/>
                <w:lang w:eastAsia="zh-CN"/>
              </w:rPr>
              <w:t>On the parallel Tx Capability, a Reply LS has been received in the R1-2403619, in which it clarifies that</w:t>
            </w:r>
            <w:r w:rsidRPr="00B46006">
              <w:rPr>
                <w:rFonts w:eastAsia="宋体" w:cs="Arial"/>
                <w:i/>
                <w:noProof/>
                <w:sz w:val="20"/>
                <w:lang w:eastAsia="zh-CN"/>
              </w:rPr>
              <w:t xml:space="preserve"> parallelTxSRS-PUCCH-PUSCH/ parallelTxPRACH-SRS-PUCCH-PUSCH</w:t>
            </w:r>
            <w:r w:rsidR="00154612" w:rsidRPr="00B46006">
              <w:rPr>
                <w:rFonts w:eastAsia="宋体" w:cs="Arial"/>
                <w:i/>
                <w:noProof/>
                <w:sz w:val="20"/>
                <w:lang w:eastAsia="zh-CN"/>
              </w:rPr>
              <w:t>/ parallelTxMsgA-SRS-PUCCH-PUSCH-r16</w:t>
            </w:r>
            <w:r w:rsidR="0074001B">
              <w:rPr>
                <w:rFonts w:eastAsia="宋体" w:cs="Arial"/>
                <w:i/>
                <w:noProof/>
                <w:sz w:val="20"/>
                <w:lang w:eastAsia="zh-CN"/>
              </w:rPr>
              <w:t>/</w:t>
            </w:r>
            <w:r w:rsidR="0074001B">
              <w:t xml:space="preserve"> </w:t>
            </w:r>
            <w:r w:rsidR="0074001B" w:rsidRPr="0074001B">
              <w:rPr>
                <w:rFonts w:eastAsia="宋体" w:cs="Arial"/>
                <w:i/>
                <w:noProof/>
                <w:sz w:val="20"/>
                <w:lang w:eastAsia="zh-CN"/>
              </w:rPr>
              <w:t>parallelTxPUCCH-PUSCH-r17</w:t>
            </w:r>
            <w:r w:rsidR="000D5E69">
              <w:rPr>
                <w:rFonts w:eastAsia="宋体" w:cs="Arial"/>
                <w:i/>
                <w:noProof/>
                <w:sz w:val="20"/>
                <w:lang w:eastAsia="zh-CN"/>
              </w:rPr>
              <w:t>/</w:t>
            </w:r>
            <w:r w:rsidR="000D5E69">
              <w:t xml:space="preserve"> </w:t>
            </w:r>
            <w:r w:rsidR="000D5E69" w:rsidRPr="000D5E69">
              <w:rPr>
                <w:rFonts w:eastAsia="宋体" w:cs="Arial"/>
                <w:i/>
                <w:noProof/>
                <w:sz w:val="20"/>
                <w:lang w:eastAsia="zh-CN"/>
              </w:rPr>
              <w:t>parallelTxPUCCH-PUSCH-SamePriority-r17</w:t>
            </w:r>
            <w:r w:rsidR="00154612" w:rsidRPr="00B46006">
              <w:rPr>
                <w:rFonts w:eastAsia="宋体" w:cs="Arial"/>
                <w:i/>
                <w:noProof/>
                <w:sz w:val="20"/>
                <w:lang w:eastAsia="zh-CN"/>
              </w:rPr>
              <w:t xml:space="preserve"> </w:t>
            </w:r>
            <w:r w:rsidRPr="00B46006">
              <w:rPr>
                <w:rFonts w:cs="Arial"/>
                <w:bCs/>
                <w:sz w:val="20"/>
              </w:rPr>
              <w:t>can also be applied to the NR-DC band combination with the inter-band CA operation on the MCG/SCG. However in the current spec, in the fiel</w:t>
            </w:r>
            <w:r w:rsidR="0074001B">
              <w:rPr>
                <w:rFonts w:cs="Arial"/>
                <w:bCs/>
                <w:sz w:val="20"/>
              </w:rPr>
              <w:t xml:space="preserve">d description of these </w:t>
            </w:r>
            <w:r w:rsidR="000D5E69">
              <w:rPr>
                <w:rFonts w:cs="Arial"/>
                <w:bCs/>
                <w:sz w:val="20"/>
              </w:rPr>
              <w:t>5</w:t>
            </w:r>
            <w:r w:rsidRPr="00B46006">
              <w:rPr>
                <w:rFonts w:cs="Arial"/>
                <w:bCs/>
                <w:sz w:val="20"/>
              </w:rPr>
              <w:t xml:space="preserve"> capabilities, only CA band combinations were included.</w:t>
            </w:r>
          </w:p>
          <w:p w14:paraId="2918A0E8" w14:textId="2A443D7E" w:rsidR="00B46006" w:rsidRPr="0074001B" w:rsidRDefault="00B46006" w:rsidP="00276DC7">
            <w:pPr>
              <w:pStyle w:val="TAL"/>
              <w:numPr>
                <w:ilvl w:val="0"/>
                <w:numId w:val="4"/>
              </w:numPr>
              <w:rPr>
                <w:rFonts w:eastAsia="宋体"/>
                <w:noProof/>
                <w:sz w:val="20"/>
                <w:lang w:eastAsia="zh-CN"/>
              </w:rPr>
            </w:pPr>
            <w:r w:rsidRPr="00B46006">
              <w:rPr>
                <w:rFonts w:eastAsia="宋体"/>
                <w:bCs/>
                <w:sz w:val="20"/>
                <w:lang w:eastAsia="zh-CN"/>
              </w:rPr>
              <w:t xml:space="preserve">For the </w:t>
            </w:r>
            <w:r w:rsidRPr="00B46006">
              <w:rPr>
                <w:rFonts w:eastAsia="宋体"/>
                <w:bCs/>
                <w:i/>
                <w:sz w:val="20"/>
                <w:lang w:eastAsia="zh-CN"/>
              </w:rPr>
              <w:t>parallelTxMsgA-SRS-PUCCH-PUSCH-r16</w:t>
            </w:r>
            <w:r w:rsidR="00290F56">
              <w:rPr>
                <w:rFonts w:eastAsia="宋体"/>
                <w:bCs/>
                <w:i/>
                <w:sz w:val="20"/>
                <w:lang w:eastAsia="zh-CN"/>
              </w:rPr>
              <w:t>/</w:t>
            </w:r>
            <w:r w:rsidR="00290F56" w:rsidRPr="0074001B">
              <w:rPr>
                <w:rFonts w:eastAsia="宋体" w:cs="Arial"/>
                <w:i/>
                <w:noProof/>
                <w:sz w:val="20"/>
                <w:lang w:eastAsia="zh-CN"/>
              </w:rPr>
              <w:t>parallelTxMsgA-SRS-PUCCH-PUSCH-intraBand-r17</w:t>
            </w:r>
            <w:r w:rsidRPr="00B46006">
              <w:rPr>
                <w:rFonts w:eastAsia="宋体"/>
                <w:bCs/>
                <w:i/>
                <w:sz w:val="20"/>
                <w:lang w:eastAsia="zh-CN"/>
              </w:rPr>
              <w:t>,</w:t>
            </w:r>
            <w:r w:rsidRPr="00B46006">
              <w:rPr>
                <w:rFonts w:eastAsia="宋体"/>
                <w:bCs/>
                <w:sz w:val="20"/>
                <w:lang w:eastAsia="zh-CN"/>
              </w:rPr>
              <w:t xml:space="preserve"> </w:t>
            </w:r>
            <w:r>
              <w:rPr>
                <w:rFonts w:eastAsia="宋体"/>
                <w:bCs/>
                <w:sz w:val="20"/>
                <w:lang w:eastAsia="zh-CN"/>
              </w:rPr>
              <w:t xml:space="preserve">according to the RAN1 feature list table, </w:t>
            </w:r>
            <w:r w:rsidRPr="00B46006">
              <w:rPr>
                <w:rFonts w:eastAsia="宋体"/>
                <w:bCs/>
                <w:sz w:val="20"/>
                <w:lang w:eastAsia="zh-CN"/>
              </w:rPr>
              <w:t xml:space="preserve">the </w:t>
            </w:r>
            <w:proofErr w:type="spellStart"/>
            <w:r w:rsidRPr="00B46006">
              <w:rPr>
                <w:rFonts w:eastAsia="宋体"/>
                <w:bCs/>
                <w:sz w:val="20"/>
                <w:lang w:eastAsia="zh-CN"/>
              </w:rPr>
              <w:t>Msg</w:t>
            </w:r>
            <w:proofErr w:type="spellEnd"/>
            <w:r w:rsidRPr="00B46006">
              <w:rPr>
                <w:rFonts w:eastAsia="宋体"/>
                <w:bCs/>
                <w:sz w:val="20"/>
                <w:lang w:eastAsia="zh-CN"/>
              </w:rPr>
              <w:t xml:space="preserve"> A can only be sent on the </w:t>
            </w:r>
            <w:proofErr w:type="spellStart"/>
            <w:r w:rsidRPr="00B46006">
              <w:rPr>
                <w:rFonts w:eastAsia="宋体"/>
                <w:bCs/>
                <w:sz w:val="20"/>
                <w:lang w:eastAsia="zh-CN"/>
              </w:rPr>
              <w:t>SpCell</w:t>
            </w:r>
            <w:proofErr w:type="spellEnd"/>
            <w:r w:rsidRPr="00B46006">
              <w:rPr>
                <w:rFonts w:eastAsia="宋体"/>
                <w:bCs/>
                <w:sz w:val="20"/>
                <w:lang w:eastAsia="zh-CN"/>
              </w:rPr>
              <w:t>, however there is no restriction in the field description</w:t>
            </w:r>
            <w:r w:rsidR="000D5E69">
              <w:rPr>
                <w:rFonts w:eastAsia="宋体"/>
                <w:bCs/>
                <w:sz w:val="20"/>
                <w:lang w:eastAsia="zh-CN"/>
              </w:rPr>
              <w:t>.</w:t>
            </w:r>
          </w:p>
          <w:p w14:paraId="1BFA9803" w14:textId="77777777" w:rsidR="0074001B" w:rsidRPr="00290F56" w:rsidRDefault="0074001B" w:rsidP="00276DC7">
            <w:pPr>
              <w:pStyle w:val="TAL"/>
              <w:numPr>
                <w:ilvl w:val="0"/>
                <w:numId w:val="4"/>
              </w:numPr>
              <w:rPr>
                <w:rFonts w:eastAsia="宋体"/>
                <w:noProof/>
                <w:sz w:val="20"/>
                <w:lang w:eastAsia="zh-CN"/>
              </w:rPr>
            </w:pPr>
            <w:r>
              <w:rPr>
                <w:rFonts w:eastAsia="宋体" w:cs="Arial"/>
                <w:noProof/>
                <w:sz w:val="20"/>
                <w:lang w:eastAsia="zh-CN"/>
              </w:rPr>
              <w:t xml:space="preserve">In the </w:t>
            </w:r>
            <w:r w:rsidRPr="00B46006">
              <w:rPr>
                <w:rFonts w:eastAsia="宋体" w:cs="Arial"/>
                <w:noProof/>
                <w:sz w:val="20"/>
                <w:lang w:eastAsia="zh-CN"/>
              </w:rPr>
              <w:t>Reply LS R1-2403619, it</w:t>
            </w:r>
            <w:r>
              <w:rPr>
                <w:rFonts w:eastAsia="宋体" w:cs="Arial"/>
                <w:noProof/>
                <w:sz w:val="20"/>
                <w:lang w:eastAsia="zh-CN"/>
              </w:rPr>
              <w:t xml:space="preserve"> also </w:t>
            </w:r>
            <w:r w:rsidRPr="00B46006">
              <w:rPr>
                <w:rFonts w:eastAsia="宋体" w:cs="Arial"/>
                <w:noProof/>
                <w:sz w:val="20"/>
                <w:lang w:eastAsia="zh-CN"/>
              </w:rPr>
              <w:t>clarifies that</w:t>
            </w:r>
            <w:r w:rsidRPr="00B46006">
              <w:rPr>
                <w:rFonts w:eastAsia="宋体" w:cs="Arial"/>
                <w:i/>
                <w:noProof/>
                <w:sz w:val="20"/>
                <w:lang w:eastAsia="zh-CN"/>
              </w:rPr>
              <w:t xml:space="preserve"> </w:t>
            </w:r>
            <w:r w:rsidRPr="0074001B">
              <w:rPr>
                <w:rFonts w:eastAsia="宋体" w:cs="Arial"/>
                <w:i/>
                <w:noProof/>
                <w:sz w:val="20"/>
                <w:lang w:eastAsia="zh-CN"/>
              </w:rPr>
              <w:t>parallelTxPRACH-SRS-PUCCH-PUSCH-intraBand-r17/parallelTxMsgA-SRS-PUCCH-PUSCH-intraBand-r17/parallelTxSRS-PUCCH-PUSCH-intraBand-r17</w:t>
            </w:r>
            <w:r w:rsidRPr="00B46006">
              <w:rPr>
                <w:rFonts w:eastAsia="宋体" w:cs="Arial"/>
                <w:i/>
                <w:noProof/>
                <w:sz w:val="20"/>
                <w:lang w:eastAsia="zh-CN"/>
              </w:rPr>
              <w:t xml:space="preserve"> </w:t>
            </w:r>
            <w:r w:rsidRPr="00B46006">
              <w:rPr>
                <w:rFonts w:cs="Arial"/>
                <w:bCs/>
                <w:sz w:val="20"/>
              </w:rPr>
              <w:t xml:space="preserve">can also be applied to the NR-DC band combination </w:t>
            </w:r>
            <w:r w:rsidR="00290F56" w:rsidRPr="00290F56">
              <w:rPr>
                <w:rFonts w:cs="Arial"/>
                <w:bCs/>
                <w:sz w:val="20"/>
              </w:rPr>
              <w:t>with the intra-b</w:t>
            </w:r>
            <w:r w:rsidR="00290F56">
              <w:rPr>
                <w:rFonts w:cs="Arial"/>
                <w:bCs/>
                <w:sz w:val="20"/>
              </w:rPr>
              <w:t>and non-contiguous CA operation</w:t>
            </w:r>
            <w:r w:rsidRPr="00B46006">
              <w:rPr>
                <w:rFonts w:cs="Arial"/>
                <w:bCs/>
                <w:sz w:val="20"/>
              </w:rPr>
              <w:t xml:space="preserve"> on the MCG/SCG. However in the current spec, in the fiel</w:t>
            </w:r>
            <w:r>
              <w:rPr>
                <w:rFonts w:cs="Arial"/>
                <w:bCs/>
                <w:sz w:val="20"/>
              </w:rPr>
              <w:t xml:space="preserve">d description of these </w:t>
            </w:r>
            <w:r w:rsidR="00290F56">
              <w:rPr>
                <w:rFonts w:cs="Arial"/>
                <w:bCs/>
                <w:sz w:val="20"/>
              </w:rPr>
              <w:t>3</w:t>
            </w:r>
            <w:r w:rsidRPr="00B46006">
              <w:rPr>
                <w:rFonts w:cs="Arial"/>
                <w:bCs/>
                <w:sz w:val="20"/>
              </w:rPr>
              <w:t xml:space="preserve"> capabilities, only CA band combinations were included.</w:t>
            </w:r>
          </w:p>
          <w:p w14:paraId="72AB40F6" w14:textId="453F3D41" w:rsidR="00290F56" w:rsidRPr="00B46006" w:rsidRDefault="00290F56" w:rsidP="00276DC7">
            <w:pPr>
              <w:pStyle w:val="TAL"/>
              <w:numPr>
                <w:ilvl w:val="0"/>
                <w:numId w:val="4"/>
              </w:numPr>
              <w:rPr>
                <w:rFonts w:eastAsia="宋体"/>
                <w:noProof/>
                <w:sz w:val="20"/>
                <w:lang w:eastAsia="zh-CN"/>
              </w:rPr>
            </w:pPr>
            <w:r>
              <w:rPr>
                <w:rFonts w:eastAsia="宋体" w:cs="Arial"/>
                <w:noProof/>
                <w:sz w:val="20"/>
                <w:lang w:eastAsia="zh-CN"/>
              </w:rPr>
              <w:t>The</w:t>
            </w:r>
            <w:r w:rsidRPr="00290F56">
              <w:rPr>
                <w:rFonts w:eastAsia="宋体" w:cs="Arial"/>
                <w:noProof/>
                <w:sz w:val="20"/>
                <w:lang w:eastAsia="zh-CN"/>
              </w:rPr>
              <w:t xml:space="preserve"> </w:t>
            </w:r>
            <w:r w:rsidRPr="00290F56">
              <w:rPr>
                <w:rFonts w:eastAsia="宋体" w:cs="Arial"/>
                <w:i/>
                <w:noProof/>
                <w:sz w:val="20"/>
                <w:lang w:eastAsia="zh-CN"/>
              </w:rPr>
              <w:t>parallelTxPRACH-SRS-PUCCH-PUSCH-intraBand-r17</w:t>
            </w:r>
            <w:r>
              <w:rPr>
                <w:rFonts w:eastAsia="宋体" w:cs="Arial"/>
                <w:i/>
                <w:noProof/>
                <w:sz w:val="20"/>
                <w:lang w:eastAsia="zh-CN"/>
              </w:rPr>
              <w:t xml:space="preserve"> </w:t>
            </w:r>
            <w:r w:rsidRPr="00290F56">
              <w:rPr>
                <w:rFonts w:eastAsia="宋体" w:cs="Arial"/>
                <w:noProof/>
                <w:sz w:val="20"/>
                <w:lang w:eastAsia="zh-CN"/>
              </w:rPr>
              <w:t>is not the prerequist of the</w:t>
            </w:r>
            <w:r>
              <w:rPr>
                <w:rFonts w:eastAsia="宋体" w:cs="Arial"/>
                <w:i/>
                <w:noProof/>
                <w:sz w:val="20"/>
                <w:lang w:eastAsia="zh-CN"/>
              </w:rPr>
              <w:t xml:space="preserve"> </w:t>
            </w:r>
            <w:r w:rsidRPr="00290F56">
              <w:rPr>
                <w:rFonts w:eastAsia="宋体" w:cs="Arial"/>
                <w:noProof/>
                <w:sz w:val="20"/>
                <w:lang w:eastAsia="zh-CN"/>
              </w:rPr>
              <w:t>parallelTxMsgA-SRS-PUCCH-PUSCH-intraBand-r17</w:t>
            </w:r>
            <w:r>
              <w:rPr>
                <w:rFonts w:eastAsia="宋体" w:cs="Arial"/>
                <w:noProof/>
                <w:sz w:val="20"/>
                <w:lang w:eastAsia="zh-CN"/>
              </w:rPr>
              <w:t xml:space="preserve"> according to the RAN1 feature list table.</w:t>
            </w:r>
          </w:p>
        </w:tc>
      </w:tr>
      <w:tr w:rsidR="00BD5F10" w14:paraId="4E85A78B" w14:textId="77777777" w:rsidTr="00805204">
        <w:tc>
          <w:tcPr>
            <w:tcW w:w="270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805204">
        <w:tc>
          <w:tcPr>
            <w:tcW w:w="270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09CF5ACF" w14:textId="2A63C743" w:rsidR="00805204" w:rsidRPr="00B46006" w:rsidRDefault="002778AC" w:rsidP="00AD1579">
            <w:pPr>
              <w:pStyle w:val="CRCoverPage"/>
              <w:numPr>
                <w:ilvl w:val="0"/>
                <w:numId w:val="3"/>
              </w:numPr>
              <w:spacing w:after="0"/>
              <w:rPr>
                <w:rFonts w:eastAsia="宋体"/>
                <w:bCs/>
                <w:lang w:eastAsia="zh-CN"/>
              </w:rPr>
            </w:pPr>
            <w:r>
              <w:rPr>
                <w:rFonts w:eastAsia="宋体" w:hint="eastAsia"/>
                <w:bCs/>
                <w:lang w:eastAsia="zh-CN"/>
              </w:rPr>
              <w:t>A</w:t>
            </w:r>
            <w:r>
              <w:rPr>
                <w:rFonts w:eastAsia="宋体"/>
                <w:bCs/>
                <w:lang w:eastAsia="zh-CN"/>
              </w:rPr>
              <w:t>dd “</w:t>
            </w:r>
            <w:r w:rsidRPr="002778AC">
              <w:rPr>
                <w:rFonts w:eastAsia="宋体"/>
                <w:bCs/>
                <w:lang w:eastAsia="zh-CN"/>
              </w:rPr>
              <w:t>or across CCs within a cell group with the</w:t>
            </w:r>
            <w:r w:rsidR="00592F15">
              <w:rPr>
                <w:rFonts w:eastAsia="宋体"/>
                <w:bCs/>
                <w:lang w:eastAsia="zh-CN"/>
              </w:rPr>
              <w:t xml:space="preserve"> inter-band CA operation in case of</w:t>
            </w:r>
            <w:r w:rsidRPr="002778AC">
              <w:rPr>
                <w:rFonts w:eastAsia="宋体"/>
                <w:bCs/>
                <w:lang w:eastAsia="zh-CN"/>
              </w:rPr>
              <w:t xml:space="preserve"> NR-DC</w:t>
            </w:r>
            <w:r>
              <w:rPr>
                <w:rFonts w:eastAsia="宋体"/>
                <w:bCs/>
                <w:lang w:eastAsia="zh-CN"/>
              </w:rPr>
              <w:t xml:space="preserve">” to the field description of </w:t>
            </w:r>
            <w:r w:rsidRPr="00B24209">
              <w:rPr>
                <w:rFonts w:eastAsia="宋体" w:cs="Arial"/>
                <w:i/>
                <w:noProof/>
                <w:lang w:eastAsia="zh-CN"/>
              </w:rPr>
              <w:t>parallelTxSRS-PUCCH-PUSCH/ parallelTxPRACH-SRS-PUCCH-PUSCH</w:t>
            </w:r>
            <w:r w:rsidR="00154612">
              <w:rPr>
                <w:rFonts w:eastAsia="宋体" w:cs="Arial"/>
                <w:i/>
                <w:noProof/>
                <w:lang w:eastAsia="zh-CN"/>
              </w:rPr>
              <w:t>/</w:t>
            </w:r>
            <w:r w:rsidR="00154612" w:rsidRPr="00154612">
              <w:rPr>
                <w:rFonts w:eastAsia="宋体" w:cs="Arial"/>
                <w:i/>
                <w:noProof/>
                <w:lang w:eastAsia="zh-CN"/>
              </w:rPr>
              <w:t xml:space="preserve"> parallelTxMsgA-SRS-PUCCH-PUSCH-r16</w:t>
            </w:r>
            <w:r w:rsidR="0074001B">
              <w:rPr>
                <w:rFonts w:eastAsia="宋体" w:cs="Arial"/>
                <w:i/>
                <w:noProof/>
                <w:lang w:eastAsia="zh-CN"/>
              </w:rPr>
              <w:t>/</w:t>
            </w:r>
            <w:r w:rsidR="0074001B">
              <w:t xml:space="preserve"> </w:t>
            </w:r>
            <w:r w:rsidR="0074001B" w:rsidRPr="0074001B">
              <w:rPr>
                <w:rFonts w:eastAsia="宋体" w:cs="Arial"/>
                <w:i/>
                <w:noProof/>
                <w:lang w:eastAsia="zh-CN"/>
              </w:rPr>
              <w:t>parallelTxPUCCH-PUSCH-r17</w:t>
            </w:r>
            <w:r w:rsidR="000D5E69">
              <w:rPr>
                <w:rFonts w:eastAsia="宋体" w:cs="Arial"/>
                <w:i/>
                <w:noProof/>
                <w:lang w:eastAsia="zh-CN"/>
              </w:rPr>
              <w:t>/</w:t>
            </w:r>
            <w:r w:rsidR="000D5E69">
              <w:t xml:space="preserve"> </w:t>
            </w:r>
            <w:r w:rsidR="000D5E69" w:rsidRPr="000D5E69">
              <w:rPr>
                <w:rFonts w:eastAsia="宋体" w:cs="Arial"/>
                <w:i/>
                <w:noProof/>
                <w:lang w:eastAsia="zh-CN"/>
              </w:rPr>
              <w:t>parallelTxPUCCH-PUSCH-SamePriority-r17</w:t>
            </w:r>
            <w:r w:rsidR="000D5E69">
              <w:rPr>
                <w:rFonts w:eastAsia="宋体" w:cs="Arial"/>
                <w:i/>
                <w:noProof/>
                <w:lang w:eastAsia="zh-CN"/>
              </w:rPr>
              <w:t>.</w:t>
            </w:r>
          </w:p>
          <w:p w14:paraId="22E5E72D" w14:textId="7944FA8C" w:rsidR="00B46006" w:rsidRDefault="00B46006" w:rsidP="00AD1579">
            <w:pPr>
              <w:pStyle w:val="CRCoverPage"/>
              <w:numPr>
                <w:ilvl w:val="0"/>
                <w:numId w:val="3"/>
              </w:numPr>
              <w:spacing w:after="0"/>
              <w:rPr>
                <w:rFonts w:eastAsia="宋体"/>
                <w:bCs/>
                <w:lang w:eastAsia="zh-CN"/>
              </w:rPr>
            </w:pPr>
            <w:r w:rsidRPr="00B46006">
              <w:rPr>
                <w:rFonts w:eastAsia="宋体"/>
                <w:bCs/>
                <w:lang w:eastAsia="zh-CN"/>
              </w:rPr>
              <w:t xml:space="preserve">For the </w:t>
            </w:r>
            <w:r w:rsidRPr="00B46006">
              <w:rPr>
                <w:rFonts w:eastAsia="宋体"/>
                <w:bCs/>
                <w:i/>
                <w:lang w:eastAsia="zh-CN"/>
              </w:rPr>
              <w:t>parallelTxMsgA-SRS-PUCCH-PUSCH-r16</w:t>
            </w:r>
            <w:r w:rsidR="00290F56">
              <w:rPr>
                <w:rFonts w:eastAsia="宋体"/>
                <w:bCs/>
                <w:i/>
                <w:lang w:eastAsia="zh-CN"/>
              </w:rPr>
              <w:t>/</w:t>
            </w:r>
            <w:r w:rsidR="00290F56" w:rsidRPr="0074001B">
              <w:rPr>
                <w:rFonts w:eastAsia="宋体" w:cs="Arial"/>
                <w:i/>
                <w:noProof/>
                <w:lang w:eastAsia="zh-CN"/>
              </w:rPr>
              <w:t>/parallelTxMsgA-SRS-PUCCH-PUSCH-intraBand-r17</w:t>
            </w:r>
            <w:r>
              <w:rPr>
                <w:rFonts w:eastAsia="宋体"/>
                <w:bCs/>
                <w:i/>
                <w:lang w:eastAsia="zh-CN"/>
              </w:rPr>
              <w:t>,</w:t>
            </w:r>
            <w:r w:rsidRPr="00B46006">
              <w:rPr>
                <w:rFonts w:eastAsia="宋体"/>
                <w:bCs/>
                <w:lang w:eastAsia="zh-CN"/>
              </w:rPr>
              <w:t xml:space="preserve"> restrict the </w:t>
            </w:r>
            <w:proofErr w:type="spellStart"/>
            <w:r w:rsidRPr="00B46006">
              <w:rPr>
                <w:rFonts w:eastAsia="宋体"/>
                <w:bCs/>
                <w:lang w:eastAsia="zh-CN"/>
              </w:rPr>
              <w:t>Msg</w:t>
            </w:r>
            <w:proofErr w:type="spellEnd"/>
            <w:r w:rsidRPr="00B46006">
              <w:rPr>
                <w:rFonts w:eastAsia="宋体"/>
                <w:bCs/>
                <w:lang w:eastAsia="zh-CN"/>
              </w:rPr>
              <w:t xml:space="preserve"> A to the </w:t>
            </w:r>
            <w:proofErr w:type="spellStart"/>
            <w:r w:rsidRPr="00B46006">
              <w:rPr>
                <w:rFonts w:eastAsia="宋体"/>
                <w:bCs/>
                <w:lang w:eastAsia="zh-CN"/>
              </w:rPr>
              <w:t>SpCell</w:t>
            </w:r>
            <w:proofErr w:type="spellEnd"/>
            <w:r w:rsidR="000D5E69">
              <w:rPr>
                <w:rFonts w:eastAsia="宋体"/>
                <w:bCs/>
                <w:lang w:eastAsia="zh-CN"/>
              </w:rPr>
              <w:t>.</w:t>
            </w:r>
            <w:r w:rsidRPr="00B46006">
              <w:rPr>
                <w:rFonts w:eastAsia="宋体"/>
                <w:bCs/>
                <w:lang w:eastAsia="zh-CN"/>
              </w:rPr>
              <w:t xml:space="preserve"> </w:t>
            </w:r>
          </w:p>
          <w:p w14:paraId="2414E5F5" w14:textId="45FF9AB5" w:rsidR="00290F56" w:rsidRPr="00B46006" w:rsidRDefault="00290F56" w:rsidP="00AD1579">
            <w:pPr>
              <w:pStyle w:val="CRCoverPage"/>
              <w:numPr>
                <w:ilvl w:val="0"/>
                <w:numId w:val="3"/>
              </w:numPr>
              <w:spacing w:after="0"/>
              <w:rPr>
                <w:rFonts w:eastAsia="宋体"/>
                <w:bCs/>
                <w:lang w:eastAsia="zh-CN"/>
              </w:rPr>
            </w:pPr>
            <w:r>
              <w:rPr>
                <w:rFonts w:eastAsia="宋体" w:hint="eastAsia"/>
                <w:bCs/>
                <w:lang w:eastAsia="zh-CN"/>
              </w:rPr>
              <w:lastRenderedPageBreak/>
              <w:t>A</w:t>
            </w:r>
            <w:r>
              <w:rPr>
                <w:rFonts w:eastAsia="宋体"/>
                <w:bCs/>
                <w:lang w:eastAsia="zh-CN"/>
              </w:rPr>
              <w:t>dd “</w:t>
            </w:r>
            <w:r w:rsidRPr="002778AC">
              <w:rPr>
                <w:rFonts w:eastAsia="宋体"/>
                <w:bCs/>
                <w:lang w:eastAsia="zh-CN"/>
              </w:rPr>
              <w:t xml:space="preserve">or across CCs within a cell group with the </w:t>
            </w:r>
            <w:r w:rsidRPr="00290F56">
              <w:rPr>
                <w:rFonts w:cs="Arial"/>
                <w:bCs/>
              </w:rPr>
              <w:t>intra-b</w:t>
            </w:r>
            <w:r>
              <w:rPr>
                <w:rFonts w:cs="Arial"/>
                <w:bCs/>
              </w:rPr>
              <w:t>and non-contiguous CA</w:t>
            </w:r>
            <w:r w:rsidRPr="002778AC">
              <w:rPr>
                <w:rFonts w:eastAsia="宋体"/>
                <w:bCs/>
                <w:lang w:eastAsia="zh-CN"/>
              </w:rPr>
              <w:t xml:space="preserve"> operation </w:t>
            </w:r>
            <w:r w:rsidR="00592F15">
              <w:rPr>
                <w:rFonts w:eastAsia="宋体"/>
                <w:bCs/>
                <w:lang w:eastAsia="zh-CN"/>
              </w:rPr>
              <w:t>in case of</w:t>
            </w:r>
            <w:r w:rsidR="00592F15" w:rsidRPr="002778AC">
              <w:rPr>
                <w:rFonts w:eastAsia="宋体"/>
                <w:bCs/>
                <w:lang w:eastAsia="zh-CN"/>
              </w:rPr>
              <w:t xml:space="preserve"> NR-DC</w:t>
            </w:r>
            <w:r>
              <w:rPr>
                <w:rFonts w:eastAsia="宋体"/>
                <w:bCs/>
                <w:lang w:eastAsia="zh-CN"/>
              </w:rPr>
              <w:t xml:space="preserve">” to the field description of </w:t>
            </w:r>
            <w:r w:rsidRPr="0074001B">
              <w:rPr>
                <w:rFonts w:eastAsia="宋体" w:cs="Arial"/>
                <w:i/>
                <w:noProof/>
                <w:lang w:eastAsia="zh-CN"/>
              </w:rPr>
              <w:t>parallelTxPRACH-SRS-PUCCH-PUSCH-intraBand-r17/parallelTxMsgA-SRS-PUCCH-PUSCH-intraBand-r17/parallelTxSRS-PUCCH-PUSCH-intraBand-r17</w:t>
            </w:r>
            <w:r w:rsidR="000D5E69">
              <w:rPr>
                <w:rFonts w:eastAsia="宋体" w:cs="Arial"/>
                <w:i/>
                <w:noProof/>
                <w:lang w:eastAsia="zh-CN"/>
              </w:rPr>
              <w:t>.</w:t>
            </w:r>
          </w:p>
          <w:p w14:paraId="3C251476" w14:textId="261DBBF5" w:rsidR="00B24209" w:rsidRDefault="00290F56" w:rsidP="00AD1579">
            <w:pPr>
              <w:pStyle w:val="CRCoverPage"/>
              <w:numPr>
                <w:ilvl w:val="0"/>
                <w:numId w:val="3"/>
              </w:numPr>
              <w:spacing w:after="0"/>
              <w:rPr>
                <w:rFonts w:eastAsia="宋体" w:cs="Arial"/>
                <w:i/>
                <w:noProof/>
                <w:lang w:eastAsia="zh-CN"/>
              </w:rPr>
            </w:pPr>
            <w:r w:rsidRPr="000D5E69">
              <w:rPr>
                <w:rFonts w:eastAsia="宋体" w:cs="Arial"/>
                <w:noProof/>
                <w:lang w:eastAsia="zh-CN"/>
              </w:rPr>
              <w:t>Delete the prerequisite of</w:t>
            </w:r>
            <w:r w:rsidRPr="00290F56">
              <w:rPr>
                <w:rFonts w:eastAsia="宋体" w:cs="Arial"/>
                <w:i/>
                <w:noProof/>
                <w:lang w:eastAsia="zh-CN"/>
              </w:rPr>
              <w:t xml:space="preserve"> “parallelTxPRACH-SRS-PUCCH-PUSCH-intraBand-r17”</w:t>
            </w:r>
            <w:r w:rsidRPr="000D5E69">
              <w:rPr>
                <w:rFonts w:eastAsia="宋体" w:cs="Arial"/>
                <w:noProof/>
                <w:lang w:eastAsia="zh-CN"/>
              </w:rPr>
              <w:t>from the field description of the</w:t>
            </w:r>
            <w:r w:rsidRPr="00290F56">
              <w:rPr>
                <w:rFonts w:eastAsia="宋体" w:cs="Arial"/>
                <w:i/>
                <w:noProof/>
                <w:lang w:eastAsia="zh-CN"/>
              </w:rPr>
              <w:t xml:space="preserve"> parallelTxMsgA-SRS-PUCCH-PUSCH-intraBand-r17.</w:t>
            </w:r>
          </w:p>
          <w:p w14:paraId="4584F70C" w14:textId="77777777" w:rsidR="00290F56" w:rsidRPr="00290F56" w:rsidRDefault="00290F56" w:rsidP="00290F56">
            <w:pPr>
              <w:pStyle w:val="CRCoverPage"/>
              <w:spacing w:after="0"/>
              <w:ind w:left="360"/>
              <w:rPr>
                <w:rFonts w:eastAsia="宋体" w:cs="Arial"/>
                <w:i/>
                <w:noProof/>
                <w:lang w:eastAsia="zh-CN"/>
              </w:rPr>
            </w:pPr>
          </w:p>
          <w:p w14:paraId="0FBA3041" w14:textId="77777777" w:rsidR="00BD5F10" w:rsidRDefault="00BD5F10" w:rsidP="003C4C51">
            <w:pPr>
              <w:pStyle w:val="CRCoverPage"/>
              <w:spacing w:after="0"/>
              <w:ind w:left="100"/>
              <w:rPr>
                <w:b/>
              </w:rPr>
            </w:pPr>
            <w:r>
              <w:rPr>
                <w:rFonts w:hint="eastAsia"/>
                <w:b/>
              </w:rPr>
              <w:t>Impact analysis</w:t>
            </w:r>
          </w:p>
          <w:p w14:paraId="7D583194" w14:textId="77777777" w:rsidR="00495CE9" w:rsidRDefault="00495CE9" w:rsidP="00495CE9">
            <w:pPr>
              <w:pStyle w:val="CRCoverPage"/>
              <w:spacing w:after="0"/>
              <w:ind w:left="100"/>
              <w:rPr>
                <w:u w:val="single"/>
                <w:lang w:eastAsia="zh-CN"/>
              </w:rPr>
            </w:pPr>
            <w:r>
              <w:rPr>
                <w:u w:val="single"/>
                <w:lang w:eastAsia="zh-CN"/>
              </w:rPr>
              <w:t>Impacted 5G architecture options:</w:t>
            </w:r>
          </w:p>
          <w:p w14:paraId="3B72FB31" w14:textId="7F2B31A2" w:rsidR="00495CE9" w:rsidRDefault="00495CE9" w:rsidP="00495CE9">
            <w:pPr>
              <w:pStyle w:val="CRCoverPage"/>
              <w:spacing w:after="0"/>
              <w:ind w:left="100"/>
              <w:rPr>
                <w:lang w:eastAsia="zh-CN"/>
              </w:rPr>
            </w:pPr>
            <w:r>
              <w:rPr>
                <w:lang w:eastAsia="zh-CN"/>
              </w:rPr>
              <w:t>NR-DC</w:t>
            </w:r>
          </w:p>
          <w:p w14:paraId="451B6D87" w14:textId="77777777" w:rsidR="00495CE9" w:rsidRDefault="00495CE9" w:rsidP="00495CE9">
            <w:pPr>
              <w:pStyle w:val="CRCoverPage"/>
              <w:spacing w:after="0"/>
              <w:rPr>
                <w:u w:val="single"/>
              </w:rPr>
            </w:pPr>
          </w:p>
          <w:p w14:paraId="4845AF01" w14:textId="77777777" w:rsidR="00495CE9" w:rsidRDefault="00495CE9" w:rsidP="00495CE9">
            <w:pPr>
              <w:pStyle w:val="CRCoverPage"/>
              <w:spacing w:after="0"/>
              <w:ind w:left="100"/>
            </w:pPr>
            <w:r>
              <w:rPr>
                <w:u w:val="single"/>
              </w:rPr>
              <w:t>Impacted functionality</w:t>
            </w:r>
            <w:r>
              <w:t>:</w:t>
            </w:r>
          </w:p>
          <w:p w14:paraId="3457A6D6" w14:textId="0CDD00D2" w:rsidR="00495CE9" w:rsidRDefault="00B24209" w:rsidP="00495CE9">
            <w:pPr>
              <w:pStyle w:val="CRCoverPage"/>
              <w:spacing w:after="0"/>
              <w:ind w:left="100"/>
              <w:rPr>
                <w:rFonts w:eastAsia="Malgun Gothic"/>
              </w:rPr>
            </w:pPr>
            <w:r>
              <w:rPr>
                <w:rFonts w:eastAsia="Malgun Gothic"/>
              </w:rPr>
              <w:t xml:space="preserve">Parallel </w:t>
            </w:r>
            <w:proofErr w:type="spellStart"/>
            <w:r>
              <w:rPr>
                <w:rFonts w:eastAsia="Malgun Gothic"/>
              </w:rPr>
              <w:t>Tx</w:t>
            </w:r>
            <w:proofErr w:type="spellEnd"/>
            <w:r>
              <w:rPr>
                <w:rFonts w:eastAsia="Malgun Gothic"/>
              </w:rPr>
              <w:t xml:space="preserve"> </w:t>
            </w:r>
          </w:p>
          <w:p w14:paraId="21A821AE" w14:textId="77777777" w:rsidR="00495CE9" w:rsidRDefault="00495CE9" w:rsidP="00495CE9">
            <w:pPr>
              <w:pStyle w:val="CRCoverPage"/>
              <w:spacing w:after="0"/>
              <w:rPr>
                <w:rFonts w:eastAsia="Malgun Gothic"/>
              </w:rPr>
            </w:pPr>
          </w:p>
          <w:p w14:paraId="4A20E40E" w14:textId="77777777" w:rsidR="00495CE9" w:rsidRDefault="00495CE9" w:rsidP="00495CE9">
            <w:pPr>
              <w:pStyle w:val="CRCoverPage"/>
              <w:spacing w:after="0"/>
              <w:ind w:left="100"/>
              <w:rPr>
                <w:u w:val="single"/>
              </w:rPr>
            </w:pPr>
            <w:r>
              <w:rPr>
                <w:u w:val="single"/>
              </w:rPr>
              <w:t xml:space="preserve">Inter-operability: </w:t>
            </w:r>
          </w:p>
          <w:p w14:paraId="6AD9D0BD" w14:textId="77777777" w:rsidR="00495CE9" w:rsidRDefault="00495CE9" w:rsidP="00495CE9">
            <w:pPr>
              <w:pStyle w:val="CRCoverPage"/>
              <w:spacing w:after="0"/>
              <w:rPr>
                <w:u w:val="single"/>
              </w:rPr>
            </w:pPr>
          </w:p>
          <w:p w14:paraId="7A32672F" w14:textId="166E23B8" w:rsidR="00B24209" w:rsidRPr="002778AC" w:rsidRDefault="00B24209" w:rsidP="00AD1579">
            <w:pPr>
              <w:pStyle w:val="CRCoverPage"/>
              <w:numPr>
                <w:ilvl w:val="0"/>
                <w:numId w:val="2"/>
              </w:numPr>
              <w:spacing w:after="0" w:line="256" w:lineRule="auto"/>
              <w:ind w:left="478" w:hanging="284"/>
              <w:rPr>
                <w:rFonts w:eastAsia="Malgun Gothic"/>
              </w:rPr>
            </w:pPr>
            <w:r w:rsidRPr="002778AC">
              <w:rPr>
                <w:rFonts w:eastAsia="Malgun Gothic"/>
              </w:rPr>
              <w:t xml:space="preserve">If the network is implemented according to the CR and the UE is not, the NW may configure parallel transmission on the SCG, while the UE would just support it for NR SA and would thus lead to configuration failure. </w:t>
            </w:r>
          </w:p>
          <w:p w14:paraId="78C65B5D" w14:textId="10C1BE34" w:rsidR="00B24209" w:rsidRPr="00063ACB" w:rsidRDefault="00B24209" w:rsidP="00AD1579">
            <w:pPr>
              <w:pStyle w:val="CRCoverPage"/>
              <w:numPr>
                <w:ilvl w:val="0"/>
                <w:numId w:val="2"/>
              </w:numPr>
              <w:spacing w:after="0" w:line="256" w:lineRule="auto"/>
              <w:ind w:left="478" w:hanging="284"/>
              <w:rPr>
                <w:noProof/>
                <w:lang w:eastAsia="ja-JP"/>
              </w:rPr>
            </w:pPr>
            <w:r w:rsidRPr="002778AC">
              <w:rPr>
                <w:rFonts w:eastAsia="Malgun Gothic"/>
              </w:rPr>
              <w:t>If the UE is implemented according to the CR and the network is not, the NW may refrain from configuring parallel transmission on the SCG, even though the UE would support it</w:t>
            </w:r>
            <w:r w:rsidR="002778AC" w:rsidRPr="002778AC">
              <w:rPr>
                <w:rFonts w:eastAsia="Malgun Gothic"/>
              </w:rPr>
              <w:t>.</w:t>
            </w:r>
          </w:p>
        </w:tc>
      </w:tr>
      <w:tr w:rsidR="00BD5F10" w14:paraId="5997BA12" w14:textId="77777777" w:rsidTr="00805204">
        <w:tc>
          <w:tcPr>
            <w:tcW w:w="270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805204">
        <w:tc>
          <w:tcPr>
            <w:tcW w:w="270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63A86221" w14:textId="49646A2D" w:rsidR="00BD5F10" w:rsidRPr="00414F74" w:rsidRDefault="002778AC" w:rsidP="00DD3263">
            <w:pPr>
              <w:pStyle w:val="CRCoverPage"/>
              <w:spacing w:after="0"/>
              <w:ind w:left="100"/>
            </w:pPr>
            <w:r>
              <w:rPr>
                <w:rFonts w:eastAsia="Malgun Gothic"/>
              </w:rPr>
              <w:t xml:space="preserve">The </w:t>
            </w:r>
            <w:r w:rsidRPr="002778AC">
              <w:rPr>
                <w:rFonts w:eastAsia="Malgun Gothic"/>
              </w:rPr>
              <w:t xml:space="preserve">parallel transmission </w:t>
            </w:r>
            <w:r>
              <w:rPr>
                <w:rFonts w:eastAsia="Malgun Gothic"/>
              </w:rPr>
              <w:t xml:space="preserve">can’t be supported </w:t>
            </w:r>
            <w:r w:rsidRPr="002778AC">
              <w:rPr>
                <w:rFonts w:eastAsia="Malgun Gothic"/>
              </w:rPr>
              <w:t>on the SCG</w:t>
            </w:r>
          </w:p>
        </w:tc>
      </w:tr>
      <w:tr w:rsidR="00BD5F10" w14:paraId="58C9848A" w14:textId="77777777" w:rsidTr="00805204">
        <w:tc>
          <w:tcPr>
            <w:tcW w:w="2704" w:type="dxa"/>
            <w:gridSpan w:val="2"/>
          </w:tcPr>
          <w:p w14:paraId="44C12BC1" w14:textId="77777777" w:rsidR="00BD5F10" w:rsidRDefault="00BD5F10" w:rsidP="003C4C51">
            <w:pPr>
              <w:pStyle w:val="CRCoverPage"/>
              <w:spacing w:after="0"/>
              <w:rPr>
                <w:b/>
                <w:i/>
                <w:noProof/>
                <w:sz w:val="8"/>
                <w:szCs w:val="8"/>
              </w:rPr>
            </w:pPr>
          </w:p>
        </w:tc>
        <w:tc>
          <w:tcPr>
            <w:tcW w:w="6973"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805204">
        <w:tc>
          <w:tcPr>
            <w:tcW w:w="270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67F75E0F" w14:textId="7BF47337" w:rsidR="00BD5F10" w:rsidRDefault="00D2748E" w:rsidP="003C4C51">
            <w:pPr>
              <w:pStyle w:val="CRCoverPage"/>
              <w:spacing w:after="0"/>
              <w:ind w:left="100"/>
              <w:rPr>
                <w:noProof/>
                <w:lang w:eastAsia="ja-JP"/>
              </w:rPr>
            </w:pPr>
            <w:r w:rsidRPr="00D2748E">
              <w:rPr>
                <w:noProof/>
                <w:lang w:eastAsia="ja-JP"/>
              </w:rPr>
              <w:t>4.2.7.</w:t>
            </w:r>
            <w:r w:rsidR="002778AC">
              <w:rPr>
                <w:noProof/>
                <w:lang w:eastAsia="ja-JP"/>
              </w:rPr>
              <w:t>4</w:t>
            </w:r>
          </w:p>
        </w:tc>
      </w:tr>
      <w:tr w:rsidR="00BD5F10" w14:paraId="727B73E1" w14:textId="77777777" w:rsidTr="00805204">
        <w:tc>
          <w:tcPr>
            <w:tcW w:w="270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805204">
        <w:tc>
          <w:tcPr>
            <w:tcW w:w="270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89" w:type="dxa"/>
            <w:gridSpan w:val="4"/>
          </w:tcPr>
          <w:p w14:paraId="190A3F9C" w14:textId="77777777" w:rsidR="00BD5F10" w:rsidRDefault="00BD5F10" w:rsidP="003C4C51">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4E196A" w14:paraId="1B93209C" w14:textId="77777777" w:rsidTr="00805204">
        <w:tc>
          <w:tcPr>
            <w:tcW w:w="2704" w:type="dxa"/>
            <w:gridSpan w:val="2"/>
            <w:tcBorders>
              <w:left w:val="single" w:sz="4" w:space="0" w:color="auto"/>
            </w:tcBorders>
          </w:tcPr>
          <w:p w14:paraId="0B0AC965" w14:textId="77777777" w:rsidR="004E196A" w:rsidRDefault="004E196A" w:rsidP="004E196A">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37DCE3DC" w14:textId="4371BD9E" w:rsidR="004E196A" w:rsidRDefault="004E196A" w:rsidP="004E196A">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01E434B" w14:textId="6E78065C"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14085BF5" w14:textId="77777777" w:rsidR="004E196A" w:rsidRDefault="004E196A" w:rsidP="004E196A">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FBC72F7" w14:textId="4E859255" w:rsidR="004E196A" w:rsidRDefault="004E196A" w:rsidP="004E196A">
            <w:pPr>
              <w:pStyle w:val="CRCoverPage"/>
              <w:spacing w:after="0"/>
              <w:ind w:left="99"/>
              <w:rPr>
                <w:noProof/>
              </w:rPr>
            </w:pPr>
            <w:r>
              <w:t>TS/TR ... CR ...</w:t>
            </w:r>
          </w:p>
        </w:tc>
      </w:tr>
      <w:tr w:rsidR="004E196A" w14:paraId="7DA20F47" w14:textId="77777777" w:rsidTr="00805204">
        <w:tc>
          <w:tcPr>
            <w:tcW w:w="2704" w:type="dxa"/>
            <w:gridSpan w:val="2"/>
            <w:tcBorders>
              <w:left w:val="single" w:sz="4" w:space="0" w:color="auto"/>
            </w:tcBorders>
          </w:tcPr>
          <w:p w14:paraId="7656C0F5" w14:textId="77777777" w:rsidR="004E196A" w:rsidRDefault="004E196A" w:rsidP="004E196A">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7935715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9EAE2F6" w14:textId="77777777" w:rsidR="004E196A" w:rsidRDefault="004E196A" w:rsidP="004E196A">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2311D195" w14:textId="77777777" w:rsidR="004E196A" w:rsidRDefault="004E196A" w:rsidP="004E196A">
            <w:pPr>
              <w:pStyle w:val="CRCoverPage"/>
              <w:spacing w:after="0"/>
              <w:ind w:left="99"/>
              <w:rPr>
                <w:noProof/>
              </w:rPr>
            </w:pPr>
            <w:r>
              <w:rPr>
                <w:noProof/>
              </w:rPr>
              <w:t xml:space="preserve">TS/TR ... CR ... </w:t>
            </w:r>
          </w:p>
        </w:tc>
      </w:tr>
      <w:tr w:rsidR="004E196A" w14:paraId="329294E4" w14:textId="77777777" w:rsidTr="00805204">
        <w:tc>
          <w:tcPr>
            <w:tcW w:w="2704" w:type="dxa"/>
            <w:gridSpan w:val="2"/>
            <w:tcBorders>
              <w:left w:val="single" w:sz="4" w:space="0" w:color="auto"/>
            </w:tcBorders>
          </w:tcPr>
          <w:p w14:paraId="4D3101F1" w14:textId="77777777" w:rsidR="004E196A" w:rsidRDefault="004E196A" w:rsidP="004E196A">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C244AC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80FB189" w14:textId="77777777" w:rsidR="004E196A" w:rsidRDefault="004E196A" w:rsidP="004E196A">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6D1AA757" w14:textId="77777777" w:rsidR="004E196A" w:rsidRDefault="004E196A" w:rsidP="004E196A">
            <w:pPr>
              <w:pStyle w:val="CRCoverPage"/>
              <w:spacing w:after="0"/>
              <w:ind w:left="99"/>
              <w:rPr>
                <w:noProof/>
              </w:rPr>
            </w:pPr>
            <w:r>
              <w:rPr>
                <w:noProof/>
              </w:rPr>
              <w:t xml:space="preserve">TS/TR ... CR ... </w:t>
            </w:r>
          </w:p>
        </w:tc>
      </w:tr>
      <w:tr w:rsidR="004E196A" w14:paraId="1C326F28" w14:textId="77777777" w:rsidTr="00805204">
        <w:tc>
          <w:tcPr>
            <w:tcW w:w="2704" w:type="dxa"/>
            <w:gridSpan w:val="2"/>
            <w:tcBorders>
              <w:left w:val="single" w:sz="4" w:space="0" w:color="auto"/>
            </w:tcBorders>
          </w:tcPr>
          <w:p w14:paraId="3C66B20A" w14:textId="77777777" w:rsidR="004E196A" w:rsidRDefault="004E196A" w:rsidP="004E196A">
            <w:pPr>
              <w:pStyle w:val="CRCoverPage"/>
              <w:spacing w:after="0"/>
              <w:rPr>
                <w:b/>
                <w:i/>
                <w:noProof/>
              </w:rPr>
            </w:pPr>
          </w:p>
        </w:tc>
        <w:tc>
          <w:tcPr>
            <w:tcW w:w="6973" w:type="dxa"/>
            <w:gridSpan w:val="9"/>
            <w:tcBorders>
              <w:right w:val="single" w:sz="4" w:space="0" w:color="auto"/>
            </w:tcBorders>
          </w:tcPr>
          <w:p w14:paraId="4AC900D9" w14:textId="77777777" w:rsidR="004E196A" w:rsidRDefault="004E196A" w:rsidP="004E196A">
            <w:pPr>
              <w:pStyle w:val="CRCoverPage"/>
              <w:spacing w:after="0"/>
              <w:rPr>
                <w:noProof/>
              </w:rPr>
            </w:pPr>
          </w:p>
        </w:tc>
      </w:tr>
      <w:tr w:rsidR="004E196A" w14:paraId="2A786192" w14:textId="77777777" w:rsidTr="00805204">
        <w:tc>
          <w:tcPr>
            <w:tcW w:w="2704" w:type="dxa"/>
            <w:gridSpan w:val="2"/>
            <w:tcBorders>
              <w:left w:val="single" w:sz="4" w:space="0" w:color="auto"/>
              <w:bottom w:val="single" w:sz="4" w:space="0" w:color="auto"/>
            </w:tcBorders>
          </w:tcPr>
          <w:p w14:paraId="55DF21B4" w14:textId="77777777" w:rsidR="004E196A" w:rsidRDefault="004E196A" w:rsidP="004E196A">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C1CDDDD" w14:textId="77777777" w:rsidR="004E196A" w:rsidRDefault="004E196A" w:rsidP="004E196A">
            <w:pPr>
              <w:pStyle w:val="CRCoverPage"/>
              <w:spacing w:after="0"/>
              <w:ind w:left="100"/>
              <w:rPr>
                <w:noProof/>
                <w:lang w:eastAsia="ja-JP"/>
              </w:rPr>
            </w:pPr>
          </w:p>
        </w:tc>
      </w:tr>
      <w:tr w:rsidR="004E196A" w:rsidRPr="008863B9" w14:paraId="5EDB2905" w14:textId="77777777" w:rsidTr="00805204">
        <w:tc>
          <w:tcPr>
            <w:tcW w:w="2704" w:type="dxa"/>
            <w:gridSpan w:val="2"/>
            <w:tcBorders>
              <w:top w:val="single" w:sz="4" w:space="0" w:color="auto"/>
              <w:bottom w:val="single" w:sz="4" w:space="0" w:color="auto"/>
            </w:tcBorders>
          </w:tcPr>
          <w:p w14:paraId="6743E24C" w14:textId="77777777" w:rsidR="004E196A" w:rsidRPr="008863B9" w:rsidRDefault="004E196A" w:rsidP="004E196A">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24D69A8" w14:textId="77777777" w:rsidR="004E196A" w:rsidRPr="008863B9" w:rsidRDefault="004E196A" w:rsidP="004E196A">
            <w:pPr>
              <w:pStyle w:val="CRCoverPage"/>
              <w:spacing w:after="0"/>
              <w:ind w:left="100"/>
              <w:rPr>
                <w:noProof/>
                <w:sz w:val="8"/>
                <w:szCs w:val="8"/>
              </w:rPr>
            </w:pPr>
          </w:p>
        </w:tc>
      </w:tr>
      <w:tr w:rsidR="004E196A" w14:paraId="0A346741" w14:textId="77777777" w:rsidTr="00805204">
        <w:tc>
          <w:tcPr>
            <w:tcW w:w="2704" w:type="dxa"/>
            <w:gridSpan w:val="2"/>
            <w:tcBorders>
              <w:top w:val="single" w:sz="4" w:space="0" w:color="auto"/>
              <w:left w:val="single" w:sz="4" w:space="0" w:color="auto"/>
              <w:bottom w:val="single" w:sz="4" w:space="0" w:color="auto"/>
            </w:tcBorders>
          </w:tcPr>
          <w:p w14:paraId="18C1A09A" w14:textId="77777777" w:rsidR="004E196A" w:rsidRDefault="004E196A" w:rsidP="004E196A">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73AEA1E" w14:textId="1BBC0480" w:rsidR="004E196A" w:rsidRDefault="003B4B70" w:rsidP="004E196A">
            <w:pPr>
              <w:pStyle w:val="CRCoverPage"/>
              <w:spacing w:after="0"/>
              <w:ind w:left="100"/>
              <w:rPr>
                <w:noProof/>
              </w:rPr>
            </w:pPr>
            <w:r>
              <w:rPr>
                <w:rFonts w:eastAsia="宋体"/>
                <w:noProof/>
                <w:lang w:eastAsia="zh-CN"/>
              </w:rPr>
              <w:t xml:space="preserve">Revision of the </w:t>
            </w:r>
            <w:r>
              <w:rPr>
                <w:rFonts w:eastAsia="宋体" w:hint="eastAsia"/>
                <w:noProof/>
                <w:lang w:eastAsia="zh-CN"/>
              </w:rPr>
              <w:t>R</w:t>
            </w:r>
            <w:r>
              <w:rPr>
                <w:rFonts w:eastAsia="宋体"/>
                <w:noProof/>
                <w:lang w:eastAsia="zh-CN"/>
              </w:rPr>
              <w:t>2-2404730</w:t>
            </w:r>
            <w:bookmarkStart w:id="0" w:name="_GoBack"/>
            <w:bookmarkEnd w:id="0"/>
            <w:r>
              <w:rPr>
                <w:rFonts w:eastAsia="宋体"/>
                <w:noProof/>
                <w:lang w:eastAsia="zh-CN"/>
              </w:rPr>
              <w:t>, update the WI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CA4E4E" w14:textId="77777777" w:rsidR="000D5E69" w:rsidRPr="000D5E69" w:rsidRDefault="000D5E69" w:rsidP="000D5E6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2750896"/>
      <w:bookmarkStart w:id="2" w:name="_Toc29382260"/>
      <w:bookmarkStart w:id="3" w:name="_Toc37093377"/>
      <w:bookmarkStart w:id="4" w:name="_Toc163315105"/>
      <w:r w:rsidRPr="000D5E69">
        <w:rPr>
          <w:rFonts w:ascii="Arial" w:eastAsia="Times New Roman" w:hAnsi="Arial"/>
          <w:sz w:val="24"/>
          <w:lang w:eastAsia="ja-JP"/>
        </w:rPr>
        <w:lastRenderedPageBreak/>
        <w:t>4.2.7.4</w:t>
      </w:r>
      <w:r w:rsidRPr="000D5E69">
        <w:rPr>
          <w:rFonts w:ascii="Arial" w:eastAsia="Times New Roman" w:hAnsi="Arial"/>
          <w:sz w:val="24"/>
          <w:lang w:eastAsia="ja-JP"/>
        </w:rPr>
        <w:tab/>
      </w:r>
      <w:r w:rsidRPr="000D5E69">
        <w:rPr>
          <w:rFonts w:ascii="Arial" w:eastAsia="Times New Roman" w:hAnsi="Arial"/>
          <w:i/>
          <w:sz w:val="24"/>
          <w:lang w:eastAsia="ja-JP"/>
        </w:rPr>
        <w:t>CA-</w:t>
      </w:r>
      <w:proofErr w:type="spellStart"/>
      <w:r w:rsidRPr="000D5E69">
        <w:rPr>
          <w:rFonts w:ascii="Arial" w:eastAsia="Times New Roman" w:hAnsi="Arial"/>
          <w:i/>
          <w:sz w:val="24"/>
          <w:lang w:eastAsia="ja-JP"/>
        </w:rPr>
        <w:t>ParametersNR</w:t>
      </w:r>
      <w:bookmarkEnd w:id="1"/>
      <w:bookmarkEnd w:id="2"/>
      <w:bookmarkEnd w:id="3"/>
      <w:bookmarkEnd w:id="4"/>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D5E69" w:rsidRPr="000D5E69" w14:paraId="5FC65897" w14:textId="77777777" w:rsidTr="000D5E69">
        <w:trPr>
          <w:cantSplit/>
          <w:tblHeader/>
        </w:trPr>
        <w:tc>
          <w:tcPr>
            <w:tcW w:w="6917" w:type="dxa"/>
          </w:tcPr>
          <w:p w14:paraId="5F2AB21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D5E69">
              <w:rPr>
                <w:rFonts w:ascii="Arial" w:eastAsia="Times New Roman" w:hAnsi="Arial"/>
                <w:b/>
                <w:sz w:val="18"/>
                <w:lang w:eastAsia="ja-JP"/>
              </w:rPr>
              <w:lastRenderedPageBreak/>
              <w:t>Definitions for parameters</w:t>
            </w:r>
          </w:p>
        </w:tc>
        <w:tc>
          <w:tcPr>
            <w:tcW w:w="709" w:type="dxa"/>
          </w:tcPr>
          <w:p w14:paraId="03FF1F8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D5E69">
              <w:rPr>
                <w:rFonts w:ascii="Arial" w:eastAsia="Times New Roman" w:hAnsi="Arial"/>
                <w:b/>
                <w:sz w:val="18"/>
                <w:lang w:eastAsia="ja-JP"/>
              </w:rPr>
              <w:t>Per</w:t>
            </w:r>
          </w:p>
        </w:tc>
        <w:tc>
          <w:tcPr>
            <w:tcW w:w="567" w:type="dxa"/>
          </w:tcPr>
          <w:p w14:paraId="6D6A667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D5E69">
              <w:rPr>
                <w:rFonts w:ascii="Arial" w:eastAsia="Times New Roman" w:hAnsi="Arial"/>
                <w:b/>
                <w:sz w:val="18"/>
                <w:lang w:eastAsia="ja-JP"/>
              </w:rPr>
              <w:t>M</w:t>
            </w:r>
          </w:p>
        </w:tc>
        <w:tc>
          <w:tcPr>
            <w:tcW w:w="709" w:type="dxa"/>
          </w:tcPr>
          <w:p w14:paraId="25E917C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D5E69">
              <w:rPr>
                <w:rFonts w:ascii="Arial" w:eastAsia="Times New Roman" w:hAnsi="Arial"/>
                <w:b/>
                <w:sz w:val="18"/>
                <w:lang w:eastAsia="ja-JP"/>
              </w:rPr>
              <w:t>FDD-TDD</w:t>
            </w:r>
          </w:p>
          <w:p w14:paraId="7A420A9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D5E69">
              <w:rPr>
                <w:rFonts w:ascii="Arial" w:eastAsia="Times New Roman" w:hAnsi="Arial"/>
                <w:b/>
                <w:sz w:val="18"/>
                <w:lang w:eastAsia="ja-JP"/>
              </w:rPr>
              <w:t>DIFF</w:t>
            </w:r>
          </w:p>
        </w:tc>
        <w:tc>
          <w:tcPr>
            <w:tcW w:w="728" w:type="dxa"/>
          </w:tcPr>
          <w:p w14:paraId="529CAF1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D5E69">
              <w:rPr>
                <w:rFonts w:ascii="Arial" w:eastAsia="Times New Roman" w:hAnsi="Arial"/>
                <w:b/>
                <w:sz w:val="18"/>
                <w:lang w:eastAsia="ja-JP"/>
              </w:rPr>
              <w:t>FR1-FR2</w:t>
            </w:r>
          </w:p>
          <w:p w14:paraId="5FF5478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D5E69">
              <w:rPr>
                <w:rFonts w:ascii="Arial" w:eastAsia="Times New Roman" w:hAnsi="Arial"/>
                <w:b/>
                <w:sz w:val="18"/>
                <w:lang w:eastAsia="ja-JP"/>
              </w:rPr>
              <w:t>DIFF</w:t>
            </w:r>
          </w:p>
        </w:tc>
      </w:tr>
      <w:tr w:rsidR="000D5E69" w:rsidRPr="000D5E69" w:rsidDel="00172633" w14:paraId="4271A8EC" w14:textId="77777777" w:rsidTr="000D5E69">
        <w:trPr>
          <w:cantSplit/>
          <w:tblHeader/>
        </w:trPr>
        <w:tc>
          <w:tcPr>
            <w:tcW w:w="6917" w:type="dxa"/>
          </w:tcPr>
          <w:p w14:paraId="5741826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ack-NACK-FeedbackForMulticast-r17</w:t>
            </w:r>
          </w:p>
          <w:p w14:paraId="07358D2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bCs/>
                <w:iCs/>
                <w:sz w:val="18"/>
                <w:lang w:eastAsia="ja-JP"/>
              </w:rPr>
              <w:t xml:space="preserve">Indicates </w:t>
            </w:r>
            <w:r w:rsidRPr="000D5E69">
              <w:rPr>
                <w:rFonts w:ascii="Arial" w:eastAsia="Times New Roman" w:hAnsi="Arial"/>
                <w:sz w:val="18"/>
                <w:lang w:eastAsia="ja-JP"/>
              </w:rPr>
              <w:t xml:space="preserve">whether the UE supports </w:t>
            </w:r>
            <w:r w:rsidRPr="000D5E69">
              <w:rPr>
                <w:rFonts w:ascii="Arial" w:eastAsia="Times New Roman" w:hAnsi="Arial" w:cs="Arial"/>
                <w:sz w:val="18"/>
                <w:szCs w:val="18"/>
                <w:lang w:eastAsia="zh-CN"/>
              </w:rPr>
              <w:t>ACK/NACK based HARQ-ACK feedback and RRC-based enabling/disabling ACK/NACK-based feedback for dynamic scheduling for multicast,</w:t>
            </w:r>
            <w:r w:rsidRPr="000D5E69">
              <w:rPr>
                <w:rFonts w:ascii="Arial" w:eastAsia="Times New Roman" w:hAnsi="Arial"/>
                <w:sz w:val="18"/>
                <w:lang w:eastAsia="ja-JP"/>
              </w:rPr>
              <w:t xml:space="preserve"> comprised of the following functional components:</w:t>
            </w:r>
          </w:p>
          <w:p w14:paraId="2C75E1AC"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Supports ACK/NACK based HARQ-ACK feedback, and support of enabling/disabling ACK/NACK based HARQ-ACK feedback configured by RRC signalling;</w:t>
            </w:r>
          </w:p>
          <w:p w14:paraId="415F53A8"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Supports PTM retransmission for multicast;</w:t>
            </w:r>
          </w:p>
          <w:p w14:paraId="01193B83"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Supports Type-1 and Type-2 HARQ-ACK CB for multicast feedback only;</w:t>
            </w:r>
          </w:p>
          <w:p w14:paraId="400CBE26"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Supports shared PUCCH resource configurations with unicast;</w:t>
            </w:r>
          </w:p>
          <w:p w14:paraId="43E77C11"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Supports Type-2 HARQ-ACK codebook for multicast on PUSCH/PUCCH with max number of G-RNTIs indicated in </w:t>
            </w:r>
            <w:r w:rsidRPr="000D5E69">
              <w:rPr>
                <w:rFonts w:ascii="Arial" w:eastAsia="Times New Roman" w:hAnsi="Arial" w:cs="Arial"/>
                <w:i/>
                <w:iCs/>
                <w:sz w:val="18"/>
                <w:szCs w:val="18"/>
                <w:lang w:eastAsia="ja-JP"/>
              </w:rPr>
              <w:t>maxNumberG-RNTI-HARQ-ACK-Codebook-r17</w:t>
            </w:r>
            <w:r w:rsidRPr="000D5E69">
              <w:rPr>
                <w:rFonts w:ascii="Arial" w:eastAsia="Times New Roman" w:hAnsi="Arial" w:cs="Arial"/>
                <w:sz w:val="18"/>
                <w:szCs w:val="18"/>
                <w:lang w:eastAsia="ja-JP"/>
              </w:rPr>
              <w:t xml:space="preserve">, which is not larger than max number of G-RNTIs indicated in </w:t>
            </w:r>
            <w:r w:rsidRPr="000D5E69">
              <w:rPr>
                <w:rFonts w:ascii="Arial" w:eastAsia="Times New Roman" w:hAnsi="Arial" w:cs="Arial"/>
                <w:i/>
                <w:iCs/>
                <w:sz w:val="18"/>
                <w:szCs w:val="18"/>
                <w:lang w:eastAsia="ja-JP"/>
              </w:rPr>
              <w:t>maxNumberG-RNTI-r17</w:t>
            </w:r>
            <w:r w:rsidRPr="000D5E69">
              <w:rPr>
                <w:rFonts w:ascii="Arial" w:eastAsia="Times New Roman" w:hAnsi="Arial" w:cs="Arial"/>
                <w:sz w:val="18"/>
                <w:szCs w:val="18"/>
                <w:lang w:eastAsia="ja-JP"/>
              </w:rPr>
              <w:t>.</w:t>
            </w:r>
          </w:p>
          <w:p w14:paraId="228F695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72C8642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A UE supporting this feature shall also indicate support of </w:t>
            </w:r>
            <w:r w:rsidRPr="000D5E69">
              <w:rPr>
                <w:rFonts w:ascii="Arial" w:eastAsia="Times New Roman" w:hAnsi="Arial"/>
                <w:i/>
                <w:sz w:val="18"/>
                <w:lang w:eastAsia="ja-JP"/>
              </w:rPr>
              <w:t>dynamicMulticastPCell-r17</w:t>
            </w:r>
            <w:r w:rsidRPr="000D5E69">
              <w:rPr>
                <w:rFonts w:ascii="Arial" w:eastAsia="Times New Roman" w:hAnsi="Arial"/>
                <w:sz w:val="18"/>
                <w:lang w:eastAsia="ja-JP"/>
              </w:rPr>
              <w:t>.</w:t>
            </w:r>
          </w:p>
        </w:tc>
        <w:tc>
          <w:tcPr>
            <w:tcW w:w="709" w:type="dxa"/>
          </w:tcPr>
          <w:p w14:paraId="0CB60AB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3EC53E3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2FF1490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568B8B7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rsidDel="00172633" w14:paraId="7E52CED2" w14:textId="77777777" w:rsidTr="000D5E69">
        <w:trPr>
          <w:cantSplit/>
          <w:tblHeader/>
        </w:trPr>
        <w:tc>
          <w:tcPr>
            <w:tcW w:w="6917" w:type="dxa"/>
          </w:tcPr>
          <w:p w14:paraId="1D6A400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ack-NACK-FeedbackForSPS-Multicast-r17</w:t>
            </w:r>
          </w:p>
          <w:p w14:paraId="1026FB4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bCs/>
                <w:iCs/>
                <w:sz w:val="18"/>
                <w:lang w:eastAsia="ja-JP"/>
              </w:rPr>
              <w:t xml:space="preserve">Indicates </w:t>
            </w:r>
            <w:r w:rsidRPr="000D5E69">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428379A3"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zh-CN"/>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Support of </w:t>
            </w:r>
            <w:r w:rsidRPr="000D5E69">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0D5E69">
              <w:rPr>
                <w:rFonts w:eastAsia="Times New Roman"/>
                <w:lang w:eastAsia="ja-JP"/>
              </w:rPr>
              <w:t xml:space="preserve"> </w:t>
            </w:r>
            <w:r w:rsidRPr="000D5E69">
              <w:rPr>
                <w:rFonts w:ascii="Arial" w:eastAsia="Times New Roman" w:hAnsi="Arial" w:cs="Arial"/>
                <w:sz w:val="18"/>
                <w:szCs w:val="18"/>
                <w:lang w:eastAsia="zh-CN"/>
              </w:rPr>
              <w:t>and first PDSCH after SPS activation;</w:t>
            </w:r>
          </w:p>
          <w:p w14:paraId="48DE32B0"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zh-CN"/>
              </w:rPr>
            </w:pPr>
            <w:r w:rsidRPr="000D5E69">
              <w:rPr>
                <w:rFonts w:ascii="Arial" w:eastAsia="Times New Roman" w:hAnsi="Arial" w:cs="Arial"/>
                <w:sz w:val="18"/>
                <w:szCs w:val="18"/>
                <w:lang w:eastAsia="zh-CN"/>
              </w:rPr>
              <w:t>-</w:t>
            </w:r>
            <w:r w:rsidRPr="000D5E69">
              <w:rPr>
                <w:rFonts w:ascii="Arial" w:eastAsia="Times New Roman" w:hAnsi="Arial" w:cs="Arial"/>
                <w:sz w:val="18"/>
                <w:szCs w:val="18"/>
                <w:lang w:eastAsia="zh-CN"/>
              </w:rPr>
              <w:tab/>
              <w:t>Support of PTM retransmission for SPS multicast associated with G-CS-RNTI;</w:t>
            </w:r>
          </w:p>
          <w:p w14:paraId="0F4B66ED"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zh-CN"/>
              </w:rPr>
            </w:pPr>
            <w:r w:rsidRPr="000D5E69">
              <w:rPr>
                <w:rFonts w:ascii="Arial" w:eastAsia="Times New Roman" w:hAnsi="Arial" w:cs="Arial"/>
                <w:sz w:val="18"/>
                <w:szCs w:val="18"/>
                <w:lang w:eastAsia="zh-CN"/>
              </w:rPr>
              <w:t>-</w:t>
            </w:r>
            <w:r w:rsidRPr="000D5E69">
              <w:rPr>
                <w:rFonts w:ascii="Arial" w:eastAsia="Times New Roman" w:hAnsi="Arial" w:cs="Arial"/>
                <w:sz w:val="18"/>
                <w:szCs w:val="18"/>
                <w:lang w:eastAsia="zh-CN"/>
              </w:rPr>
              <w:tab/>
              <w:t>Support of Type-1 and Type-2 HARQ-ACK CB for SPS multicast feedback only;</w:t>
            </w:r>
          </w:p>
          <w:p w14:paraId="5AB85588"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zh-CN"/>
              </w:rPr>
            </w:pPr>
            <w:r w:rsidRPr="000D5E69">
              <w:rPr>
                <w:rFonts w:ascii="Arial" w:eastAsia="Times New Roman" w:hAnsi="Arial" w:cs="Arial"/>
                <w:sz w:val="18"/>
                <w:szCs w:val="18"/>
                <w:lang w:eastAsia="zh-CN"/>
              </w:rPr>
              <w:t>-</w:t>
            </w:r>
            <w:r w:rsidRPr="000D5E69">
              <w:rPr>
                <w:rFonts w:ascii="Arial" w:eastAsia="Times New Roman" w:hAnsi="Arial" w:cs="Arial"/>
                <w:sz w:val="18"/>
                <w:szCs w:val="18"/>
                <w:lang w:eastAsia="zh-CN"/>
              </w:rPr>
              <w:tab/>
              <w:t xml:space="preserve">Support of shared </w:t>
            </w:r>
            <w:r w:rsidRPr="000D5E69">
              <w:rPr>
                <w:rFonts w:ascii="Arial" w:eastAsia="Times New Roman" w:hAnsi="Arial" w:cs="Arial"/>
                <w:i/>
                <w:iCs/>
                <w:sz w:val="18"/>
                <w:szCs w:val="18"/>
                <w:lang w:eastAsia="zh-CN"/>
              </w:rPr>
              <w:t>SPS-PUCCH-AN-List</w:t>
            </w:r>
            <w:r w:rsidRPr="000D5E69">
              <w:rPr>
                <w:rFonts w:ascii="Arial" w:eastAsia="Times New Roman" w:hAnsi="Arial" w:cs="Arial"/>
                <w:sz w:val="18"/>
                <w:szCs w:val="18"/>
                <w:lang w:eastAsia="zh-CN"/>
              </w:rPr>
              <w:t xml:space="preserve"> configuration from unicast SPS.</w:t>
            </w:r>
          </w:p>
          <w:p w14:paraId="6CB62E8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423CF0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A UE supporting this feature shall also indicate support of </w:t>
            </w:r>
            <w:r w:rsidRPr="000D5E69">
              <w:rPr>
                <w:rFonts w:ascii="Arial" w:eastAsia="Times New Roman" w:hAnsi="Arial"/>
                <w:i/>
                <w:sz w:val="18"/>
                <w:lang w:eastAsia="ja-JP"/>
              </w:rPr>
              <w:t>sps-Multicast-r17</w:t>
            </w:r>
            <w:r w:rsidRPr="000D5E69">
              <w:rPr>
                <w:rFonts w:ascii="Arial" w:eastAsia="Times New Roman" w:hAnsi="Arial"/>
                <w:sz w:val="18"/>
                <w:lang w:eastAsia="ja-JP"/>
              </w:rPr>
              <w:t>.</w:t>
            </w:r>
          </w:p>
        </w:tc>
        <w:tc>
          <w:tcPr>
            <w:tcW w:w="709" w:type="dxa"/>
          </w:tcPr>
          <w:p w14:paraId="0CC92AD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1C7C320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6398D0F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7894C4E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rsidDel="00172633" w14:paraId="3D0FF1DD" w14:textId="77777777" w:rsidTr="000D5E69">
        <w:trPr>
          <w:cantSplit/>
          <w:tblHeader/>
        </w:trPr>
        <w:tc>
          <w:tcPr>
            <w:tcW w:w="6917" w:type="dxa"/>
          </w:tcPr>
          <w:p w14:paraId="49D546B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beamManagementType-r16</w:t>
            </w:r>
            <w:r w:rsidRPr="000D5E69">
              <w:rPr>
                <w:rFonts w:ascii="Arial" w:eastAsia="Times New Roman" w:hAnsi="Arial"/>
                <w:b/>
                <w:bCs/>
                <w:i/>
                <w:iCs/>
                <w:sz w:val="18"/>
                <w:szCs w:val="18"/>
                <w:lang w:eastAsia="zh-CN"/>
              </w:rPr>
              <w:t>, beamManagementType-CBM-r17</w:t>
            </w:r>
          </w:p>
          <w:p w14:paraId="160616F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0D5E69">
              <w:rPr>
                <w:rFonts w:ascii="Arial" w:eastAsia="Times New Roman" w:hAnsi="Arial"/>
                <w:sz w:val="18"/>
                <w:szCs w:val="18"/>
                <w:lang w:eastAsia="zh-CN"/>
              </w:rPr>
              <w:t xml:space="preserve"> The UE can support independent beam management (IBM) only or common beam management (CBM) only or both.</w:t>
            </w:r>
          </w:p>
          <w:p w14:paraId="02AC0F0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1DCA08DE"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D5E69">
              <w:rPr>
                <w:rFonts w:ascii="Arial" w:eastAsia="Times New Roman" w:hAnsi="Arial"/>
                <w:sz w:val="18"/>
                <w:lang w:eastAsia="zh-CN"/>
              </w:rPr>
              <w:t>NOTE:</w:t>
            </w:r>
            <w:r w:rsidRPr="000D5E69">
              <w:rPr>
                <w:rFonts w:ascii="Arial" w:eastAsia="Times New Roman" w:hAnsi="Arial"/>
                <w:sz w:val="18"/>
                <w:lang w:eastAsia="ja-JP"/>
              </w:rPr>
              <w:tab/>
            </w:r>
            <w:r w:rsidRPr="000D5E69">
              <w:rPr>
                <w:rFonts w:ascii="Arial" w:eastAsia="Times New Roman" w:hAnsi="Arial"/>
                <w:i/>
                <w:sz w:val="18"/>
                <w:lang w:eastAsia="zh-CN"/>
              </w:rPr>
              <w:t>beamManagementType-CBM-r17</w:t>
            </w:r>
            <w:r w:rsidRPr="000D5E69">
              <w:rPr>
                <w:rFonts w:ascii="Arial" w:eastAsia="Times New Roman" w:hAnsi="Arial"/>
                <w:sz w:val="18"/>
                <w:lang w:eastAsia="zh-CN"/>
              </w:rPr>
              <w:t xml:space="preserve"> is only applicable to the band combinations with 2 bands.</w:t>
            </w:r>
          </w:p>
        </w:tc>
        <w:tc>
          <w:tcPr>
            <w:tcW w:w="709" w:type="dxa"/>
          </w:tcPr>
          <w:p w14:paraId="6AC2E76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5233E7C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Yes</w:t>
            </w:r>
          </w:p>
        </w:tc>
        <w:tc>
          <w:tcPr>
            <w:tcW w:w="709" w:type="dxa"/>
          </w:tcPr>
          <w:p w14:paraId="2C4EBDB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TDD only</w:t>
            </w:r>
          </w:p>
        </w:tc>
        <w:tc>
          <w:tcPr>
            <w:tcW w:w="728" w:type="dxa"/>
          </w:tcPr>
          <w:p w14:paraId="63CFFC5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FR2 only</w:t>
            </w:r>
          </w:p>
        </w:tc>
      </w:tr>
      <w:tr w:rsidR="000D5E69" w:rsidRPr="000D5E69" w:rsidDel="00172633" w14:paraId="4326E63D" w14:textId="77777777" w:rsidTr="000D5E69">
        <w:trPr>
          <w:cantSplit/>
          <w:tblHeader/>
        </w:trPr>
        <w:tc>
          <w:tcPr>
            <w:tcW w:w="6917" w:type="dxa"/>
          </w:tcPr>
          <w:p w14:paraId="27BE92D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blindDetectFactor-r16</w:t>
            </w:r>
          </w:p>
          <w:p w14:paraId="5513F6A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Defines the value of factor R for blind detection as specified in Clause 10.1 [11].</w:t>
            </w:r>
          </w:p>
          <w:p w14:paraId="79E964FD" w14:textId="77777777" w:rsidR="000D5E69" w:rsidRPr="000D5E69" w:rsidDel="00172633"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The UE that indicates support of this feature shall support</w:t>
            </w:r>
            <w:r w:rsidRPr="000D5E69">
              <w:rPr>
                <w:rFonts w:ascii="Arial" w:eastAsia="Times New Roman" w:hAnsi="Arial"/>
                <w:sz w:val="18"/>
                <w:lang w:eastAsia="ja-JP"/>
              </w:rPr>
              <w:t xml:space="preserve"> </w:t>
            </w:r>
            <w:r w:rsidRPr="000D5E69">
              <w:rPr>
                <w:rFonts w:ascii="Arial" w:eastAsia="Times New Roman" w:hAnsi="Arial"/>
                <w:i/>
                <w:iCs/>
                <w:sz w:val="18"/>
                <w:lang w:eastAsia="ja-JP"/>
              </w:rPr>
              <w:t>multiDCI-MultiTRP-r16.</w:t>
            </w:r>
          </w:p>
        </w:tc>
        <w:tc>
          <w:tcPr>
            <w:tcW w:w="709" w:type="dxa"/>
          </w:tcPr>
          <w:p w14:paraId="09D42A56" w14:textId="77777777" w:rsidR="000D5E69" w:rsidRPr="000D5E69" w:rsidDel="00172633"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2B68D26D" w14:textId="77777777" w:rsidR="000D5E69" w:rsidRPr="000D5E69" w:rsidDel="00172633"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6F5D6760" w14:textId="77777777" w:rsidR="000D5E69" w:rsidRPr="000D5E69" w:rsidDel="00172633"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sz w:val="18"/>
                <w:lang w:eastAsia="ja-JP"/>
              </w:rPr>
              <w:t>N/A</w:t>
            </w:r>
          </w:p>
        </w:tc>
        <w:tc>
          <w:tcPr>
            <w:tcW w:w="728" w:type="dxa"/>
          </w:tcPr>
          <w:p w14:paraId="6D53CE86" w14:textId="77777777" w:rsidR="000D5E69" w:rsidRPr="000D5E69" w:rsidDel="00172633"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sz w:val="18"/>
                <w:lang w:eastAsia="ja-JP"/>
              </w:rPr>
              <w:t>N/A</w:t>
            </w:r>
          </w:p>
        </w:tc>
      </w:tr>
      <w:tr w:rsidR="000D5E69" w:rsidRPr="000D5E69" w:rsidDel="00172633" w14:paraId="6DF2EE89" w14:textId="77777777" w:rsidTr="000D5E69">
        <w:trPr>
          <w:cantSplit/>
          <w:tblHeader/>
        </w:trPr>
        <w:tc>
          <w:tcPr>
            <w:tcW w:w="6917" w:type="dxa"/>
          </w:tcPr>
          <w:p w14:paraId="465B79D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t>codebookComboParametersAdditionPerBC-r16</w:t>
            </w:r>
          </w:p>
          <w:p w14:paraId="3E5F0CF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the list of supported CSI-RS resources across all bands in a band combination by referring to </w:t>
            </w:r>
            <w:proofErr w:type="spellStart"/>
            <w:r w:rsidRPr="000D5E69">
              <w:rPr>
                <w:rFonts w:ascii="Arial" w:eastAsia="Times New Roman" w:hAnsi="Arial"/>
                <w:i/>
                <w:sz w:val="18"/>
                <w:lang w:eastAsia="ja-JP"/>
              </w:rPr>
              <w:t>codebookVariantsList</w:t>
            </w:r>
            <w:proofErr w:type="spellEnd"/>
            <w:r w:rsidRPr="000D5E69">
              <w:rPr>
                <w:rFonts w:ascii="Arial" w:eastAsia="Times New Roman" w:hAnsi="Arial"/>
                <w:iCs/>
                <w:sz w:val="18"/>
                <w:lang w:eastAsia="ja-JP"/>
              </w:rPr>
              <w:t xml:space="preserve"> for the mixed codebook types</w:t>
            </w:r>
            <w:r w:rsidRPr="000D5E69">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0D5E69">
              <w:rPr>
                <w:rFonts w:ascii="Arial" w:eastAsia="Times New Roman" w:hAnsi="Arial"/>
                <w:i/>
                <w:sz w:val="18"/>
                <w:lang w:eastAsia="ja-JP"/>
              </w:rPr>
              <w:t>codebookVariantsList</w:t>
            </w:r>
            <w:proofErr w:type="spellEnd"/>
            <w:r w:rsidRPr="000D5E69">
              <w:rPr>
                <w:rFonts w:ascii="Arial" w:eastAsia="Times New Roman" w:hAnsi="Arial"/>
                <w:sz w:val="18"/>
                <w:lang w:eastAsia="ja-JP"/>
              </w:rPr>
              <w:t xml:space="preserve"> for each code book type:</w:t>
            </w:r>
          </w:p>
          <w:p w14:paraId="5F815F55"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r w:rsidRPr="000D5E69">
              <w:rPr>
                <w:rFonts w:ascii="Arial" w:eastAsia="Times New Roman" w:hAnsi="Arial" w:cs="Arial"/>
                <w:i/>
                <w:sz w:val="18"/>
                <w:szCs w:val="18"/>
                <w:lang w:eastAsia="ja-JP"/>
              </w:rPr>
              <w:t>maxNumberTxPortsPerResource</w:t>
            </w:r>
            <w:proofErr w:type="spellEnd"/>
            <w:r w:rsidRPr="000D5E69">
              <w:rPr>
                <w:rFonts w:ascii="Arial" w:eastAsia="Times New Roman" w:hAnsi="Arial" w:cs="Arial"/>
                <w:sz w:val="18"/>
                <w:szCs w:val="18"/>
                <w:lang w:eastAsia="ja-JP"/>
              </w:rPr>
              <w:t xml:space="preserve"> indicates the maximum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in a resource across all bands within a band combination;</w:t>
            </w:r>
          </w:p>
          <w:p w14:paraId="01332689"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r w:rsidRPr="000D5E69">
              <w:rPr>
                <w:rFonts w:ascii="Arial" w:eastAsia="Times New Roman" w:hAnsi="Arial" w:cs="Arial"/>
                <w:i/>
                <w:sz w:val="18"/>
                <w:szCs w:val="18"/>
                <w:lang w:eastAsia="ja-JP"/>
              </w:rPr>
              <w:t>maxNumberResourcesPerBand</w:t>
            </w:r>
            <w:proofErr w:type="spellEnd"/>
            <w:r w:rsidRPr="000D5E69">
              <w:rPr>
                <w:rFonts w:ascii="Arial" w:eastAsia="Times New Roman" w:hAnsi="Arial" w:cs="Arial"/>
                <w:sz w:val="18"/>
                <w:szCs w:val="18"/>
                <w:lang w:eastAsia="ja-JP"/>
              </w:rPr>
              <w:t xml:space="preserve"> indicates the maximum number of resources across all CCs within a band combination, simultaneously;</w:t>
            </w:r>
          </w:p>
          <w:p w14:paraId="225A0367"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proofErr w:type="gramStart"/>
            <w:r w:rsidRPr="000D5E69">
              <w:rPr>
                <w:rFonts w:ascii="Arial" w:eastAsia="Times New Roman" w:hAnsi="Arial" w:cs="Arial"/>
                <w:i/>
                <w:sz w:val="18"/>
                <w:szCs w:val="18"/>
                <w:lang w:eastAsia="ja-JP"/>
              </w:rPr>
              <w:t>totalNumberTxPortsPerBand</w:t>
            </w:r>
            <w:proofErr w:type="spellEnd"/>
            <w:proofErr w:type="gramEnd"/>
            <w:r w:rsidRPr="000D5E69">
              <w:rPr>
                <w:rFonts w:ascii="Arial" w:eastAsia="Times New Roman" w:hAnsi="Arial" w:cs="Arial"/>
                <w:sz w:val="18"/>
                <w:szCs w:val="18"/>
                <w:lang w:eastAsia="ja-JP"/>
              </w:rPr>
              <w:t xml:space="preserve"> indicates the total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across all CCs within a band combination, simultaneously.</w:t>
            </w:r>
          </w:p>
          <w:p w14:paraId="724151A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For each band in a band combination, supported values for these three parameters are determined in conjunction with </w:t>
            </w:r>
            <w:r w:rsidRPr="000D5E69">
              <w:rPr>
                <w:rFonts w:ascii="Arial" w:eastAsia="Times New Roman" w:hAnsi="Arial"/>
                <w:i/>
                <w:iCs/>
                <w:sz w:val="18"/>
                <w:lang w:eastAsia="ja-JP"/>
              </w:rPr>
              <w:t xml:space="preserve">codebookComboParametersAddition-r16 </w:t>
            </w:r>
            <w:r w:rsidRPr="000D5E69">
              <w:rPr>
                <w:rFonts w:ascii="Arial" w:eastAsia="Times New Roman" w:hAnsi="Arial"/>
                <w:sz w:val="18"/>
                <w:lang w:eastAsia="ja-JP"/>
              </w:rPr>
              <w:t xml:space="preserve">reported in </w:t>
            </w:r>
            <w:r w:rsidRPr="000D5E69">
              <w:rPr>
                <w:rFonts w:ascii="Arial" w:eastAsia="Times New Roman" w:hAnsi="Arial"/>
                <w:i/>
                <w:sz w:val="18"/>
                <w:lang w:eastAsia="ja-JP"/>
              </w:rPr>
              <w:t>MIMO-</w:t>
            </w:r>
            <w:proofErr w:type="spellStart"/>
            <w:r w:rsidRPr="000D5E69">
              <w:rPr>
                <w:rFonts w:ascii="Arial" w:eastAsia="Times New Roman" w:hAnsi="Arial"/>
                <w:i/>
                <w:sz w:val="18"/>
                <w:lang w:eastAsia="ja-JP"/>
              </w:rPr>
              <w:t>ParametersPerBand</w:t>
            </w:r>
            <w:proofErr w:type="spellEnd"/>
            <w:r w:rsidRPr="000D5E69">
              <w:rPr>
                <w:rFonts w:ascii="Arial" w:eastAsia="Times New Roman" w:hAnsi="Arial"/>
                <w:sz w:val="18"/>
                <w:lang w:eastAsia="ja-JP"/>
              </w:rPr>
              <w:t>.</w:t>
            </w:r>
          </w:p>
        </w:tc>
        <w:tc>
          <w:tcPr>
            <w:tcW w:w="709" w:type="dxa"/>
          </w:tcPr>
          <w:p w14:paraId="4EE61A5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6C8E6E4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2F29636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61D61BB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rsidDel="00172633" w14:paraId="7DAC456F" w14:textId="77777777" w:rsidTr="000D5E69">
        <w:trPr>
          <w:cantSplit/>
          <w:tblHeader/>
        </w:trPr>
        <w:tc>
          <w:tcPr>
            <w:tcW w:w="6917" w:type="dxa"/>
          </w:tcPr>
          <w:p w14:paraId="1BB5E58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lastRenderedPageBreak/>
              <w:t>codebookParametersAdditionPerBC-r16</w:t>
            </w:r>
          </w:p>
          <w:p w14:paraId="2C33F55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the list of supported CSI-RS resources across all bands in a band combination by referring to </w:t>
            </w:r>
            <w:proofErr w:type="spellStart"/>
            <w:r w:rsidRPr="000D5E69">
              <w:rPr>
                <w:rFonts w:ascii="Arial" w:eastAsia="Times New Roman" w:hAnsi="Arial"/>
                <w:i/>
                <w:sz w:val="18"/>
                <w:lang w:eastAsia="ja-JP"/>
              </w:rPr>
              <w:t>codebookVariantsList</w:t>
            </w:r>
            <w:proofErr w:type="spellEnd"/>
            <w:r w:rsidRPr="000D5E69">
              <w:rPr>
                <w:rFonts w:ascii="Arial" w:eastAsia="Times New Roman" w:hAnsi="Arial"/>
                <w:iCs/>
                <w:sz w:val="18"/>
                <w:lang w:eastAsia="ja-JP"/>
              </w:rPr>
              <w:t xml:space="preserve"> for the additional codebook types</w:t>
            </w:r>
            <w:r w:rsidRPr="000D5E69">
              <w:rPr>
                <w:rFonts w:ascii="Arial" w:eastAsia="Times New Roman" w:hAnsi="Arial"/>
                <w:sz w:val="18"/>
                <w:lang w:eastAsia="ja-JP"/>
              </w:rPr>
              <w:t xml:space="preserve">. The following parameters are included in </w:t>
            </w:r>
            <w:proofErr w:type="spellStart"/>
            <w:r w:rsidRPr="000D5E69">
              <w:rPr>
                <w:rFonts w:ascii="Arial" w:eastAsia="Times New Roman" w:hAnsi="Arial"/>
                <w:i/>
                <w:sz w:val="18"/>
                <w:lang w:eastAsia="ja-JP"/>
              </w:rPr>
              <w:t>codebookVariantsList</w:t>
            </w:r>
            <w:proofErr w:type="spellEnd"/>
            <w:r w:rsidRPr="000D5E69">
              <w:rPr>
                <w:rFonts w:ascii="Arial" w:eastAsia="Times New Roman" w:hAnsi="Arial"/>
                <w:sz w:val="18"/>
                <w:lang w:eastAsia="ja-JP"/>
              </w:rPr>
              <w:t xml:space="preserve"> for each code book type:</w:t>
            </w:r>
          </w:p>
          <w:p w14:paraId="6058D1E4"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r w:rsidRPr="000D5E69">
              <w:rPr>
                <w:rFonts w:ascii="Arial" w:eastAsia="Times New Roman" w:hAnsi="Arial" w:cs="Arial"/>
                <w:i/>
                <w:sz w:val="18"/>
                <w:szCs w:val="18"/>
                <w:lang w:eastAsia="ja-JP"/>
              </w:rPr>
              <w:t>maxNumberTxPortsPerResource</w:t>
            </w:r>
            <w:proofErr w:type="spellEnd"/>
            <w:r w:rsidRPr="000D5E69">
              <w:rPr>
                <w:rFonts w:ascii="Arial" w:eastAsia="Times New Roman" w:hAnsi="Arial" w:cs="Arial"/>
                <w:sz w:val="18"/>
                <w:szCs w:val="18"/>
                <w:lang w:eastAsia="ja-JP"/>
              </w:rPr>
              <w:t xml:space="preserve"> indicates the maximum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in a resource across all bands within a band combination;</w:t>
            </w:r>
          </w:p>
          <w:p w14:paraId="4A790140"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r w:rsidRPr="000D5E69">
              <w:rPr>
                <w:rFonts w:ascii="Arial" w:eastAsia="Times New Roman" w:hAnsi="Arial" w:cs="Arial"/>
                <w:i/>
                <w:sz w:val="18"/>
                <w:szCs w:val="18"/>
                <w:lang w:eastAsia="ja-JP"/>
              </w:rPr>
              <w:t>maxNumberResourcesPerBand</w:t>
            </w:r>
            <w:proofErr w:type="spellEnd"/>
            <w:r w:rsidRPr="000D5E69">
              <w:rPr>
                <w:rFonts w:ascii="Arial" w:eastAsia="Times New Roman" w:hAnsi="Arial" w:cs="Arial"/>
                <w:sz w:val="18"/>
                <w:szCs w:val="18"/>
                <w:lang w:eastAsia="ja-JP"/>
              </w:rPr>
              <w:t xml:space="preserve"> indicates the maximum number of resources across all CCs within a band combination, simultaneously;</w:t>
            </w:r>
          </w:p>
          <w:p w14:paraId="1F31E3E5"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proofErr w:type="gramStart"/>
            <w:r w:rsidRPr="000D5E69">
              <w:rPr>
                <w:rFonts w:ascii="Arial" w:eastAsia="Times New Roman" w:hAnsi="Arial" w:cs="Arial"/>
                <w:i/>
                <w:sz w:val="18"/>
                <w:szCs w:val="18"/>
                <w:lang w:eastAsia="ja-JP"/>
              </w:rPr>
              <w:t>totalNumberTxPortsPerBand</w:t>
            </w:r>
            <w:proofErr w:type="spellEnd"/>
            <w:proofErr w:type="gramEnd"/>
            <w:r w:rsidRPr="000D5E69">
              <w:rPr>
                <w:rFonts w:ascii="Arial" w:eastAsia="Times New Roman" w:hAnsi="Arial" w:cs="Arial"/>
                <w:sz w:val="18"/>
                <w:szCs w:val="18"/>
                <w:lang w:eastAsia="ja-JP"/>
              </w:rPr>
              <w:t xml:space="preserve"> indicates the total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across all CCs within a band combination, simultaneously.</w:t>
            </w:r>
          </w:p>
          <w:p w14:paraId="5800946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For each band in a band combination, supported values for these three parameters are determined in conjunction with </w:t>
            </w:r>
            <w:r w:rsidRPr="000D5E69">
              <w:rPr>
                <w:rFonts w:ascii="Arial" w:eastAsia="Times New Roman" w:hAnsi="Arial"/>
                <w:i/>
                <w:iCs/>
                <w:sz w:val="18"/>
                <w:lang w:eastAsia="ja-JP"/>
              </w:rPr>
              <w:t xml:space="preserve">codebookParametersAddition-r16 </w:t>
            </w:r>
            <w:r w:rsidRPr="000D5E69">
              <w:rPr>
                <w:rFonts w:ascii="Arial" w:eastAsia="Times New Roman" w:hAnsi="Arial"/>
                <w:sz w:val="18"/>
                <w:lang w:eastAsia="ja-JP"/>
              </w:rPr>
              <w:t xml:space="preserve">reported in </w:t>
            </w:r>
            <w:r w:rsidRPr="000D5E69">
              <w:rPr>
                <w:rFonts w:ascii="Arial" w:eastAsia="Times New Roman" w:hAnsi="Arial"/>
                <w:i/>
                <w:sz w:val="18"/>
                <w:lang w:eastAsia="ja-JP"/>
              </w:rPr>
              <w:t>MIMO-</w:t>
            </w:r>
            <w:proofErr w:type="spellStart"/>
            <w:r w:rsidRPr="000D5E69">
              <w:rPr>
                <w:rFonts w:ascii="Arial" w:eastAsia="Times New Roman" w:hAnsi="Arial"/>
                <w:i/>
                <w:sz w:val="18"/>
                <w:lang w:eastAsia="ja-JP"/>
              </w:rPr>
              <w:t>ParametersPerBand</w:t>
            </w:r>
            <w:proofErr w:type="spellEnd"/>
            <w:r w:rsidRPr="000D5E69">
              <w:rPr>
                <w:rFonts w:ascii="Arial" w:eastAsia="Times New Roman" w:hAnsi="Arial"/>
                <w:sz w:val="18"/>
                <w:lang w:eastAsia="ja-JP"/>
              </w:rPr>
              <w:t>.</w:t>
            </w:r>
          </w:p>
        </w:tc>
        <w:tc>
          <w:tcPr>
            <w:tcW w:w="709" w:type="dxa"/>
          </w:tcPr>
          <w:p w14:paraId="2949B61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0BDC650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211DA0D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08B0B21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rsidDel="00172633" w14:paraId="415E20FF" w14:textId="77777777" w:rsidTr="000D5E69">
        <w:trPr>
          <w:cantSplit/>
          <w:tblHeader/>
        </w:trPr>
        <w:tc>
          <w:tcPr>
            <w:tcW w:w="6917" w:type="dxa"/>
          </w:tcPr>
          <w:p w14:paraId="54F0BEE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5E69">
              <w:rPr>
                <w:rFonts w:ascii="Arial" w:eastAsia="Times New Roman" w:hAnsi="Arial" w:cs="Arial"/>
                <w:b/>
                <w:bCs/>
                <w:i/>
                <w:iCs/>
                <w:sz w:val="18"/>
                <w:szCs w:val="18"/>
                <w:lang w:eastAsia="ja-JP"/>
              </w:rPr>
              <w:t>codebookParametersfetype2perBC-r17</w:t>
            </w:r>
          </w:p>
          <w:p w14:paraId="32D9002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the list of supported CSI-RS resources across all bands in a band combination by referring to </w:t>
            </w:r>
            <w:proofErr w:type="spellStart"/>
            <w:r w:rsidRPr="000D5E69">
              <w:rPr>
                <w:rFonts w:ascii="Arial" w:eastAsia="Times New Roman" w:hAnsi="Arial"/>
                <w:i/>
                <w:sz w:val="18"/>
                <w:lang w:eastAsia="ja-JP"/>
              </w:rPr>
              <w:t>codebookVariantsList</w:t>
            </w:r>
            <w:proofErr w:type="spellEnd"/>
            <w:r w:rsidRPr="000D5E69">
              <w:rPr>
                <w:rFonts w:ascii="Arial" w:eastAsia="Times New Roman" w:hAnsi="Arial"/>
                <w:iCs/>
                <w:sz w:val="18"/>
                <w:lang w:eastAsia="ja-JP"/>
              </w:rPr>
              <w:t xml:space="preserve"> for the additional codebook types</w:t>
            </w:r>
            <w:r w:rsidRPr="000D5E69">
              <w:rPr>
                <w:rFonts w:ascii="Arial" w:eastAsia="Times New Roman" w:hAnsi="Arial"/>
                <w:sz w:val="18"/>
                <w:lang w:eastAsia="ja-JP"/>
              </w:rPr>
              <w:t xml:space="preserve">. The following parameters are included in </w:t>
            </w:r>
            <w:proofErr w:type="spellStart"/>
            <w:r w:rsidRPr="000D5E69">
              <w:rPr>
                <w:rFonts w:ascii="Arial" w:eastAsia="Times New Roman" w:hAnsi="Arial"/>
                <w:i/>
                <w:sz w:val="18"/>
                <w:lang w:eastAsia="ja-JP"/>
              </w:rPr>
              <w:t>codebookVariantsList</w:t>
            </w:r>
            <w:proofErr w:type="spellEnd"/>
            <w:r w:rsidRPr="000D5E69">
              <w:rPr>
                <w:rFonts w:ascii="Arial" w:eastAsia="Times New Roman" w:hAnsi="Arial"/>
                <w:sz w:val="18"/>
                <w:lang w:eastAsia="ja-JP"/>
              </w:rPr>
              <w:t xml:space="preserve"> for each code book type:</w:t>
            </w:r>
          </w:p>
          <w:p w14:paraId="49E6EC1F"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r w:rsidRPr="000D5E69">
              <w:rPr>
                <w:rFonts w:ascii="Arial" w:eastAsia="Times New Roman" w:hAnsi="Arial" w:cs="Arial"/>
                <w:i/>
                <w:sz w:val="18"/>
                <w:szCs w:val="18"/>
                <w:lang w:eastAsia="ja-JP"/>
              </w:rPr>
              <w:t>maxNumberTxPortsPerResource</w:t>
            </w:r>
            <w:proofErr w:type="spellEnd"/>
            <w:r w:rsidRPr="000D5E69">
              <w:rPr>
                <w:rFonts w:ascii="Arial" w:eastAsia="Times New Roman" w:hAnsi="Arial" w:cs="Arial"/>
                <w:sz w:val="18"/>
                <w:szCs w:val="18"/>
                <w:lang w:eastAsia="ja-JP"/>
              </w:rPr>
              <w:t xml:space="preserve"> indicates the maximum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in a resource across all bands within a band combination;</w:t>
            </w:r>
          </w:p>
          <w:p w14:paraId="3AFD3DF3"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r w:rsidRPr="000D5E69">
              <w:rPr>
                <w:rFonts w:ascii="Arial" w:eastAsia="Times New Roman" w:hAnsi="Arial" w:cs="Arial"/>
                <w:i/>
                <w:sz w:val="18"/>
                <w:szCs w:val="18"/>
                <w:lang w:eastAsia="ja-JP"/>
              </w:rPr>
              <w:t>maxNumberResourcesPerBand</w:t>
            </w:r>
            <w:proofErr w:type="spellEnd"/>
            <w:r w:rsidRPr="000D5E69">
              <w:rPr>
                <w:rFonts w:ascii="Arial" w:eastAsia="Times New Roman" w:hAnsi="Arial" w:cs="Arial"/>
                <w:sz w:val="18"/>
                <w:szCs w:val="18"/>
                <w:lang w:eastAsia="ja-JP"/>
              </w:rPr>
              <w:t xml:space="preserve"> indicates the maximum number of resources across all CCs within a band combination, simultaneously;</w:t>
            </w:r>
          </w:p>
          <w:p w14:paraId="203E6134"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proofErr w:type="gramStart"/>
            <w:r w:rsidRPr="000D5E69">
              <w:rPr>
                <w:rFonts w:ascii="Arial" w:eastAsia="Times New Roman" w:hAnsi="Arial" w:cs="Arial"/>
                <w:i/>
                <w:sz w:val="18"/>
                <w:szCs w:val="18"/>
                <w:lang w:eastAsia="ja-JP"/>
              </w:rPr>
              <w:t>totalNumberTxPortsPerBand</w:t>
            </w:r>
            <w:proofErr w:type="spellEnd"/>
            <w:proofErr w:type="gramEnd"/>
            <w:r w:rsidRPr="000D5E69">
              <w:rPr>
                <w:rFonts w:ascii="Arial" w:eastAsia="Times New Roman" w:hAnsi="Arial" w:cs="Arial"/>
                <w:sz w:val="18"/>
                <w:szCs w:val="18"/>
                <w:lang w:eastAsia="ja-JP"/>
              </w:rPr>
              <w:t xml:space="preserve"> indicates the total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across all CCs within a band combination, simultaneously.</w:t>
            </w:r>
          </w:p>
          <w:p w14:paraId="1423DE2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For each band in a band combination, supported values for these three parameters are determined in conjunction with </w:t>
            </w:r>
            <w:r w:rsidRPr="000D5E69">
              <w:rPr>
                <w:rFonts w:ascii="Arial" w:eastAsia="Times New Roman" w:hAnsi="Arial" w:cs="Arial"/>
                <w:i/>
                <w:iCs/>
                <w:sz w:val="18"/>
                <w:szCs w:val="18"/>
                <w:lang w:eastAsia="ja-JP"/>
              </w:rPr>
              <w:t xml:space="preserve">CodebookParametersfetyp2-r17 </w:t>
            </w:r>
            <w:r w:rsidRPr="000D5E69">
              <w:rPr>
                <w:rFonts w:ascii="Arial" w:eastAsia="Times New Roman" w:hAnsi="Arial"/>
                <w:sz w:val="18"/>
                <w:lang w:eastAsia="ja-JP"/>
              </w:rPr>
              <w:t xml:space="preserve">reported in </w:t>
            </w:r>
            <w:r w:rsidRPr="000D5E69">
              <w:rPr>
                <w:rFonts w:ascii="Arial" w:eastAsia="Times New Roman" w:hAnsi="Arial"/>
                <w:i/>
                <w:sz w:val="18"/>
                <w:lang w:eastAsia="ja-JP"/>
              </w:rPr>
              <w:t>MIMO-</w:t>
            </w:r>
            <w:proofErr w:type="spellStart"/>
            <w:r w:rsidRPr="000D5E69">
              <w:rPr>
                <w:rFonts w:ascii="Arial" w:eastAsia="Times New Roman" w:hAnsi="Arial"/>
                <w:i/>
                <w:sz w:val="18"/>
                <w:lang w:eastAsia="ja-JP"/>
              </w:rPr>
              <w:t>ParametersPerBand</w:t>
            </w:r>
            <w:proofErr w:type="spellEnd"/>
            <w:r w:rsidRPr="000D5E69">
              <w:rPr>
                <w:rFonts w:ascii="Arial" w:eastAsia="Times New Roman" w:hAnsi="Arial"/>
                <w:sz w:val="18"/>
                <w:lang w:eastAsia="ja-JP"/>
              </w:rPr>
              <w:t>.</w:t>
            </w:r>
          </w:p>
          <w:p w14:paraId="3F0D9AD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07F8FCF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iCs/>
                <w:sz w:val="18"/>
                <w:lang w:eastAsia="ja-JP"/>
              </w:rPr>
              <w:t xml:space="preserve">For </w:t>
            </w:r>
            <w:proofErr w:type="spellStart"/>
            <w:r w:rsidRPr="000D5E69">
              <w:rPr>
                <w:rFonts w:ascii="Arial" w:eastAsia="Times New Roman" w:hAnsi="Arial" w:cs="Arial"/>
                <w:i/>
                <w:sz w:val="18"/>
                <w:szCs w:val="18"/>
                <w:lang w:eastAsia="ja-JP"/>
              </w:rPr>
              <w:t>codebookVariantsList</w:t>
            </w:r>
            <w:proofErr w:type="spellEnd"/>
            <w:r w:rsidRPr="000D5E69">
              <w:rPr>
                <w:rFonts w:ascii="Arial" w:eastAsia="Times New Roman" w:hAnsi="Arial"/>
                <w:sz w:val="18"/>
                <w:lang w:eastAsia="ja-JP"/>
              </w:rPr>
              <w:t xml:space="preserve"> related to the </w:t>
            </w:r>
            <w:proofErr w:type="spellStart"/>
            <w:r w:rsidRPr="000D5E69">
              <w:rPr>
                <w:rFonts w:ascii="Arial" w:eastAsia="Times New Roman" w:hAnsi="Arial"/>
                <w:bCs/>
                <w:iCs/>
                <w:sz w:val="18"/>
                <w:lang w:eastAsia="ja-JP"/>
              </w:rPr>
              <w:t>FeType</w:t>
            </w:r>
            <w:proofErr w:type="spellEnd"/>
            <w:r w:rsidRPr="000D5E69">
              <w:rPr>
                <w:rFonts w:ascii="Arial" w:eastAsia="Times New Roman" w:hAnsi="Arial"/>
                <w:bCs/>
                <w:iCs/>
                <w:sz w:val="18"/>
                <w:lang w:eastAsia="ja-JP"/>
              </w:rPr>
              <w:t>-II</w:t>
            </w:r>
            <w:r w:rsidRPr="000D5E69">
              <w:rPr>
                <w:rFonts w:ascii="Arial" w:eastAsia="Times New Roman" w:hAnsi="Arial"/>
                <w:sz w:val="18"/>
                <w:lang w:eastAsia="ja-JP"/>
              </w:rPr>
              <w:t>:</w:t>
            </w:r>
          </w:p>
          <w:p w14:paraId="760CB284"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The minimum of </w:t>
            </w:r>
            <w:proofErr w:type="spellStart"/>
            <w:r w:rsidRPr="000D5E69">
              <w:rPr>
                <w:rFonts w:ascii="Arial" w:eastAsia="Times New Roman" w:hAnsi="Arial" w:cs="Arial"/>
                <w:i/>
                <w:sz w:val="18"/>
                <w:szCs w:val="18"/>
                <w:lang w:eastAsia="ja-JP"/>
              </w:rPr>
              <w:t>maxNumberTxPortsPerResource</w:t>
            </w:r>
            <w:proofErr w:type="spellEnd"/>
            <w:r w:rsidRPr="000D5E69">
              <w:rPr>
                <w:rFonts w:ascii="Arial" w:eastAsia="Times New Roman" w:hAnsi="Arial" w:cs="Arial"/>
                <w:sz w:val="18"/>
                <w:szCs w:val="18"/>
                <w:lang w:eastAsia="ja-JP"/>
              </w:rPr>
              <w:t xml:space="preserve"> is '</w:t>
            </w:r>
            <w:r w:rsidRPr="000D5E69">
              <w:rPr>
                <w:rFonts w:ascii="Arial" w:eastAsia="Times New Roman" w:hAnsi="Arial" w:cs="Arial"/>
                <w:i/>
                <w:iCs/>
                <w:sz w:val="18"/>
                <w:szCs w:val="18"/>
                <w:lang w:eastAsia="ja-JP"/>
              </w:rPr>
              <w:t>p4</w:t>
            </w:r>
            <w:r w:rsidRPr="000D5E69">
              <w:rPr>
                <w:rFonts w:ascii="Arial" w:eastAsia="Times New Roman" w:hAnsi="Arial" w:cs="Arial"/>
                <w:sz w:val="18"/>
                <w:szCs w:val="18"/>
                <w:lang w:eastAsia="ja-JP"/>
              </w:rPr>
              <w:t>';</w:t>
            </w:r>
          </w:p>
          <w:p w14:paraId="602973A7" w14:textId="77777777" w:rsidR="000D5E69" w:rsidRPr="000D5E69" w:rsidRDefault="000D5E69" w:rsidP="000D5E69">
            <w:pPr>
              <w:overflowPunct w:val="0"/>
              <w:autoSpaceDE w:val="0"/>
              <w:autoSpaceDN w:val="0"/>
              <w:adjustRightInd w:val="0"/>
              <w:ind w:left="568" w:hanging="284"/>
              <w:textAlignment w:val="baseline"/>
              <w:rPr>
                <w:rFonts w:eastAsia="Times New Roman" w:cs="Arial"/>
                <w:b/>
                <w:bCs/>
                <w:i/>
                <w:iCs/>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The minimum value of </w:t>
            </w:r>
            <w:proofErr w:type="spellStart"/>
            <w:r w:rsidRPr="000D5E69">
              <w:rPr>
                <w:rFonts w:ascii="Arial" w:eastAsia="Times New Roman" w:hAnsi="Arial" w:cs="Arial"/>
                <w:i/>
                <w:sz w:val="18"/>
                <w:szCs w:val="18"/>
                <w:lang w:eastAsia="ja-JP"/>
              </w:rPr>
              <w:t>totalNumberTxPortsPerBand</w:t>
            </w:r>
            <w:proofErr w:type="spellEnd"/>
            <w:r w:rsidRPr="000D5E69">
              <w:rPr>
                <w:rFonts w:ascii="Arial" w:eastAsia="Times New Roman" w:hAnsi="Arial" w:cs="Arial"/>
                <w:sz w:val="18"/>
                <w:szCs w:val="18"/>
                <w:lang w:eastAsia="ja-JP"/>
              </w:rPr>
              <w:t xml:space="preserve"> is 4.</w:t>
            </w:r>
          </w:p>
        </w:tc>
        <w:tc>
          <w:tcPr>
            <w:tcW w:w="709" w:type="dxa"/>
          </w:tcPr>
          <w:p w14:paraId="3146B7B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BC</w:t>
            </w:r>
          </w:p>
        </w:tc>
        <w:tc>
          <w:tcPr>
            <w:tcW w:w="567" w:type="dxa"/>
          </w:tcPr>
          <w:p w14:paraId="0101DBF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No</w:t>
            </w:r>
          </w:p>
        </w:tc>
        <w:tc>
          <w:tcPr>
            <w:tcW w:w="709" w:type="dxa"/>
          </w:tcPr>
          <w:p w14:paraId="3F60645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6FF5BCE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rsidDel="00172633" w14:paraId="0B2DE970" w14:textId="77777777" w:rsidTr="000D5E69">
        <w:trPr>
          <w:cantSplit/>
          <w:tblHeader/>
        </w:trPr>
        <w:tc>
          <w:tcPr>
            <w:tcW w:w="6917" w:type="dxa"/>
          </w:tcPr>
          <w:p w14:paraId="5324C05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zh-CN"/>
              </w:rPr>
            </w:pPr>
            <w:r w:rsidRPr="000D5E69">
              <w:rPr>
                <w:rFonts w:ascii="Arial" w:eastAsia="Times New Roman" w:hAnsi="Arial"/>
                <w:b/>
                <w:i/>
                <w:sz w:val="18"/>
                <w:lang w:eastAsia="ja-JP"/>
              </w:rPr>
              <w:lastRenderedPageBreak/>
              <w:t>codebookComboParameterMixedTypePerBC-r17</w:t>
            </w:r>
          </w:p>
          <w:p w14:paraId="43F46E9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1342DF7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078468F9"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type1SP-feType2PS-null-r17 indicates </w:t>
            </w:r>
            <w:r w:rsidRPr="000D5E69">
              <w:rPr>
                <w:rFonts w:ascii="Arial" w:eastAsia="Times New Roman" w:hAnsi="Arial" w:cs="Arial"/>
                <w:sz w:val="18"/>
                <w:szCs w:val="18"/>
                <w:lang w:eastAsia="ja-JP"/>
              </w:rPr>
              <w:t xml:space="preserve">{Type 1 Single Panel,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M=1, NULL}</w:t>
            </w:r>
          </w:p>
          <w:p w14:paraId="7DBBD286"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type1SP-feType2PS-M2R1-null-r17 </w:t>
            </w:r>
            <w:r w:rsidRPr="000D5E69">
              <w:rPr>
                <w:rFonts w:ascii="Arial" w:eastAsia="Times New Roman" w:hAnsi="Arial" w:cs="Arial"/>
                <w:sz w:val="18"/>
                <w:szCs w:val="18"/>
                <w:lang w:eastAsia="ja-JP"/>
              </w:rPr>
              <w:t xml:space="preserve">indicates {Type 1 Single Panel,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R=1, NULL}</w:t>
            </w:r>
          </w:p>
          <w:p w14:paraId="2988561E"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type1SP-feType2PS-M2R2-null-r17</w:t>
            </w:r>
            <w:r w:rsidRPr="000D5E69">
              <w:rPr>
                <w:rFonts w:ascii="Arial" w:eastAsia="Times New Roman" w:hAnsi="Arial" w:cs="Arial"/>
                <w:sz w:val="18"/>
                <w:szCs w:val="18"/>
                <w:lang w:eastAsia="ja-JP"/>
              </w:rPr>
              <w:t xml:space="preserve"> indicates {Type 1 Single Panel,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R=2, NULL}</w:t>
            </w:r>
          </w:p>
          <w:p w14:paraId="6E5C850D"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type1SP-Type2-feType2-PS-M1-r17</w:t>
            </w:r>
            <w:r w:rsidRPr="000D5E69">
              <w:rPr>
                <w:rFonts w:ascii="Arial" w:eastAsia="Times New Roman" w:hAnsi="Arial" w:cs="Arial"/>
                <w:sz w:val="18"/>
                <w:szCs w:val="18"/>
                <w:lang w:eastAsia="ja-JP"/>
              </w:rPr>
              <w:t xml:space="preserve"> indicates {Type 1 Single Panel, Type II,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M=1}</w:t>
            </w:r>
          </w:p>
          <w:p w14:paraId="6E6940DA"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type1SP-Type2-feType2-PS-M2R1-r17 </w:t>
            </w:r>
            <w:r w:rsidRPr="000D5E69">
              <w:rPr>
                <w:rFonts w:ascii="Arial" w:eastAsia="Times New Roman" w:hAnsi="Arial" w:cs="Arial"/>
                <w:sz w:val="18"/>
                <w:szCs w:val="18"/>
                <w:lang w:eastAsia="ja-JP"/>
              </w:rPr>
              <w:t>indicates {Type 1 Single Panel,</w:t>
            </w:r>
            <w:r w:rsidRPr="000D5E69">
              <w:rPr>
                <w:rFonts w:eastAsia="Times New Roman"/>
                <w:lang w:eastAsia="ja-JP"/>
              </w:rPr>
              <w:t xml:space="preserve"> </w:t>
            </w:r>
            <w:r w:rsidRPr="000D5E69">
              <w:rPr>
                <w:rFonts w:ascii="Arial" w:eastAsia="Times New Roman" w:hAnsi="Arial" w:cs="Arial"/>
                <w:sz w:val="18"/>
                <w:szCs w:val="18"/>
                <w:lang w:eastAsia="ja-JP"/>
              </w:rPr>
              <w:t xml:space="preserve">Type II,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R=1}</w:t>
            </w:r>
          </w:p>
          <w:p w14:paraId="56E9D238"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type1SP-eType2R1-feType2-PS-M1-r17 </w:t>
            </w:r>
            <w:r w:rsidRPr="000D5E69">
              <w:rPr>
                <w:rFonts w:ascii="Arial" w:eastAsia="Times New Roman" w:hAnsi="Arial" w:cs="Arial"/>
                <w:sz w:val="18"/>
                <w:szCs w:val="18"/>
                <w:lang w:eastAsia="ja-JP"/>
              </w:rPr>
              <w:t xml:space="preserve">indicates {Type 1 Single Panel, </w:t>
            </w:r>
            <w:proofErr w:type="spellStart"/>
            <w:r w:rsidRPr="000D5E69">
              <w:rPr>
                <w:rFonts w:ascii="Arial" w:eastAsia="Times New Roman" w:hAnsi="Arial" w:cs="Arial"/>
                <w:sz w:val="18"/>
                <w:szCs w:val="18"/>
                <w:lang w:eastAsia="ja-JP"/>
              </w:rPr>
              <w:t>eType</w:t>
            </w:r>
            <w:proofErr w:type="spellEnd"/>
            <w:r w:rsidRPr="000D5E69">
              <w:rPr>
                <w:rFonts w:ascii="Arial" w:eastAsia="Times New Roman" w:hAnsi="Arial" w:cs="Arial"/>
                <w:sz w:val="18"/>
                <w:szCs w:val="18"/>
                <w:lang w:eastAsia="ja-JP"/>
              </w:rPr>
              <w:t xml:space="preserve"> II R=1,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M=1}</w:t>
            </w:r>
          </w:p>
          <w:p w14:paraId="6332A541"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type1SP-eType2R1-feType2-PS-M2R1-r17 </w:t>
            </w:r>
            <w:r w:rsidRPr="000D5E69">
              <w:rPr>
                <w:rFonts w:ascii="Arial" w:eastAsia="Times New Roman" w:hAnsi="Arial" w:cs="Arial"/>
                <w:sz w:val="18"/>
                <w:szCs w:val="18"/>
                <w:lang w:eastAsia="ja-JP"/>
              </w:rPr>
              <w:t>indicates {Type 1 Single Panel,</w:t>
            </w:r>
            <w:r w:rsidRPr="000D5E69">
              <w:rPr>
                <w:rFonts w:eastAsia="Times New Roman"/>
                <w:lang w:eastAsia="ja-JP"/>
              </w:rPr>
              <w:t xml:space="preserve"> </w:t>
            </w:r>
            <w:proofErr w:type="spellStart"/>
            <w:r w:rsidRPr="000D5E69">
              <w:rPr>
                <w:rFonts w:ascii="Arial" w:eastAsia="Times New Roman" w:hAnsi="Arial" w:cs="Arial"/>
                <w:sz w:val="18"/>
                <w:szCs w:val="18"/>
                <w:lang w:eastAsia="ja-JP"/>
              </w:rPr>
              <w:t>eType</w:t>
            </w:r>
            <w:proofErr w:type="spellEnd"/>
            <w:r w:rsidRPr="000D5E69">
              <w:rPr>
                <w:rFonts w:ascii="Arial" w:eastAsia="Times New Roman" w:hAnsi="Arial" w:cs="Arial"/>
                <w:sz w:val="18"/>
                <w:szCs w:val="18"/>
                <w:lang w:eastAsia="ja-JP"/>
              </w:rPr>
              <w:t xml:space="preserve"> II R=1,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R=1}</w:t>
            </w:r>
          </w:p>
          <w:p w14:paraId="28FA9292"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type1MP-feType2PS-null-r17 </w:t>
            </w:r>
            <w:r w:rsidRPr="000D5E69">
              <w:rPr>
                <w:rFonts w:ascii="Arial" w:eastAsia="Times New Roman" w:hAnsi="Arial" w:cs="Arial"/>
                <w:sz w:val="18"/>
                <w:szCs w:val="18"/>
                <w:lang w:eastAsia="ja-JP"/>
              </w:rPr>
              <w:t>indicates {Type 1 Multi Panel</w:t>
            </w:r>
            <w:r w:rsidRPr="000D5E69">
              <w:rPr>
                <w:rFonts w:ascii="Arial" w:eastAsia="Times New Roman" w:hAnsi="Arial" w:cs="Arial"/>
                <w:i/>
                <w:iCs/>
                <w:sz w:val="18"/>
                <w:szCs w:val="18"/>
                <w:lang w:eastAsia="ja-JP"/>
              </w:rPr>
              <w:t>,</w:t>
            </w:r>
            <w:r w:rsidRPr="000D5E69">
              <w:rPr>
                <w:rFonts w:ascii="Arial" w:eastAsia="Times New Roman" w:hAnsi="Arial" w:cs="Arial"/>
                <w:sz w:val="18"/>
                <w:szCs w:val="18"/>
                <w:lang w:eastAsia="ja-JP"/>
              </w:rPr>
              <w:t xml:space="preserve">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M=1, NULL}</w:t>
            </w:r>
          </w:p>
          <w:p w14:paraId="2FD5AA5B"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type1MP-feType2PS-M2R1-null-r17 </w:t>
            </w:r>
            <w:r w:rsidRPr="000D5E69">
              <w:rPr>
                <w:rFonts w:ascii="Arial" w:eastAsia="Times New Roman" w:hAnsi="Arial" w:cs="Arial"/>
                <w:sz w:val="18"/>
                <w:szCs w:val="18"/>
                <w:lang w:eastAsia="ja-JP"/>
              </w:rPr>
              <w:t>indicates {Type 1 Multi Panel</w:t>
            </w:r>
            <w:r w:rsidRPr="000D5E69">
              <w:rPr>
                <w:rFonts w:ascii="Arial" w:eastAsia="Times New Roman" w:hAnsi="Arial" w:cs="Arial"/>
                <w:i/>
                <w:iCs/>
                <w:sz w:val="18"/>
                <w:szCs w:val="18"/>
                <w:lang w:eastAsia="ja-JP"/>
              </w:rPr>
              <w:t>,</w:t>
            </w:r>
            <w:r w:rsidRPr="000D5E69">
              <w:rPr>
                <w:rFonts w:ascii="Arial" w:eastAsia="Times New Roman" w:hAnsi="Arial" w:cs="Arial"/>
                <w:sz w:val="18"/>
                <w:szCs w:val="18"/>
                <w:lang w:eastAsia="ja-JP"/>
              </w:rPr>
              <w:t xml:space="preserve">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R=1, NULL}</w:t>
            </w:r>
          </w:p>
          <w:p w14:paraId="32F52B31"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type1MP-feType2PS-M2R2-null-r17 </w:t>
            </w:r>
            <w:r w:rsidRPr="000D5E69">
              <w:rPr>
                <w:rFonts w:ascii="Arial" w:eastAsia="Times New Roman" w:hAnsi="Arial" w:cs="Arial"/>
                <w:sz w:val="18"/>
                <w:szCs w:val="18"/>
                <w:lang w:eastAsia="ja-JP"/>
              </w:rPr>
              <w:t>indicates {Type 1 Multi Panel</w:t>
            </w:r>
            <w:r w:rsidRPr="000D5E69">
              <w:rPr>
                <w:rFonts w:ascii="Arial" w:eastAsia="Times New Roman" w:hAnsi="Arial" w:cs="Arial"/>
                <w:i/>
                <w:iCs/>
                <w:sz w:val="18"/>
                <w:szCs w:val="18"/>
                <w:lang w:eastAsia="ja-JP"/>
              </w:rPr>
              <w:t xml:space="preserve">,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R=2, NULL}</w:t>
            </w:r>
          </w:p>
          <w:p w14:paraId="0286D13E"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type1MP-Type2-feType2-PS-M1-r17 </w:t>
            </w:r>
            <w:r w:rsidRPr="000D5E69">
              <w:rPr>
                <w:rFonts w:ascii="Arial" w:eastAsia="Times New Roman" w:hAnsi="Arial" w:cs="Arial"/>
                <w:sz w:val="18"/>
                <w:szCs w:val="18"/>
                <w:lang w:eastAsia="ja-JP"/>
              </w:rPr>
              <w:t>indicates {Type 1 Multi Panel</w:t>
            </w:r>
            <w:r w:rsidRPr="000D5E69">
              <w:rPr>
                <w:rFonts w:ascii="Arial" w:eastAsia="Times New Roman" w:hAnsi="Arial" w:cs="Arial"/>
                <w:i/>
                <w:iCs/>
                <w:sz w:val="18"/>
                <w:szCs w:val="18"/>
                <w:lang w:eastAsia="ja-JP"/>
              </w:rPr>
              <w:t>,</w:t>
            </w:r>
            <w:r w:rsidRPr="000D5E69">
              <w:rPr>
                <w:rFonts w:ascii="Arial" w:eastAsia="Times New Roman" w:hAnsi="Arial" w:cs="Arial"/>
                <w:sz w:val="18"/>
                <w:szCs w:val="18"/>
                <w:lang w:eastAsia="ja-JP"/>
              </w:rPr>
              <w:t xml:space="preserve"> Type II,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M=1}</w:t>
            </w:r>
          </w:p>
          <w:p w14:paraId="0915F438"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type1MP-Type2-feType2-PS-M2R1-r17 </w:t>
            </w:r>
            <w:r w:rsidRPr="000D5E69">
              <w:rPr>
                <w:rFonts w:ascii="Arial" w:eastAsia="Times New Roman" w:hAnsi="Arial" w:cs="Arial"/>
                <w:sz w:val="18"/>
                <w:szCs w:val="18"/>
                <w:lang w:eastAsia="ja-JP"/>
              </w:rPr>
              <w:t>indicates {Type 1 Multi Panel</w:t>
            </w:r>
            <w:r w:rsidRPr="000D5E69">
              <w:rPr>
                <w:rFonts w:ascii="Arial" w:eastAsia="Times New Roman" w:hAnsi="Arial" w:cs="Arial"/>
                <w:i/>
                <w:iCs/>
                <w:sz w:val="18"/>
                <w:szCs w:val="18"/>
                <w:lang w:eastAsia="ja-JP"/>
              </w:rPr>
              <w:t>,</w:t>
            </w:r>
            <w:r w:rsidRPr="000D5E69">
              <w:rPr>
                <w:rFonts w:eastAsia="Times New Roman"/>
                <w:lang w:eastAsia="ja-JP"/>
              </w:rPr>
              <w:t xml:space="preserve"> </w:t>
            </w:r>
            <w:r w:rsidRPr="000D5E69">
              <w:rPr>
                <w:rFonts w:ascii="Arial" w:eastAsia="Times New Roman" w:hAnsi="Arial" w:cs="Arial"/>
                <w:sz w:val="18"/>
                <w:szCs w:val="18"/>
                <w:lang w:eastAsia="ja-JP"/>
              </w:rPr>
              <w:t xml:space="preserve">Type II,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R=1}</w:t>
            </w:r>
          </w:p>
          <w:p w14:paraId="2A46C0C5"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type1MP-eType2R1-feType2-PS-M1-r17</w:t>
            </w:r>
            <w:r w:rsidRPr="000D5E69">
              <w:rPr>
                <w:rFonts w:ascii="Arial" w:eastAsia="Times New Roman" w:hAnsi="Arial" w:cs="Arial"/>
                <w:sz w:val="18"/>
                <w:szCs w:val="18"/>
                <w:lang w:eastAsia="ja-JP"/>
              </w:rPr>
              <w:t xml:space="preserve"> indicates {Type 1 Multi Panel, </w:t>
            </w:r>
            <w:proofErr w:type="spellStart"/>
            <w:r w:rsidRPr="000D5E69">
              <w:rPr>
                <w:rFonts w:ascii="Arial" w:eastAsia="Times New Roman" w:hAnsi="Arial" w:cs="Arial"/>
                <w:sz w:val="18"/>
                <w:szCs w:val="18"/>
                <w:lang w:eastAsia="ja-JP"/>
              </w:rPr>
              <w:t>eType</w:t>
            </w:r>
            <w:proofErr w:type="spellEnd"/>
            <w:r w:rsidRPr="000D5E69">
              <w:rPr>
                <w:rFonts w:ascii="Arial" w:eastAsia="Times New Roman" w:hAnsi="Arial" w:cs="Arial"/>
                <w:sz w:val="18"/>
                <w:szCs w:val="18"/>
                <w:lang w:eastAsia="ja-JP"/>
              </w:rPr>
              <w:t xml:space="preserve"> II R=1,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M=1}</w:t>
            </w:r>
          </w:p>
          <w:p w14:paraId="775E076A"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type1MP-eType2R1-feType2-PS-M2R1-r17 </w:t>
            </w:r>
            <w:r w:rsidRPr="000D5E69">
              <w:rPr>
                <w:rFonts w:ascii="Arial" w:eastAsia="Times New Roman" w:hAnsi="Arial" w:cs="Arial"/>
                <w:sz w:val="18"/>
                <w:szCs w:val="18"/>
                <w:lang w:eastAsia="ja-JP"/>
              </w:rPr>
              <w:t>indicates {Type 1 Multi Panel,</w:t>
            </w:r>
            <w:r w:rsidRPr="000D5E69">
              <w:rPr>
                <w:rFonts w:eastAsia="Times New Roman"/>
                <w:lang w:eastAsia="ja-JP"/>
              </w:rPr>
              <w:t xml:space="preserve"> </w:t>
            </w:r>
            <w:proofErr w:type="spellStart"/>
            <w:r w:rsidRPr="000D5E69">
              <w:rPr>
                <w:rFonts w:ascii="Arial" w:eastAsia="Times New Roman" w:hAnsi="Arial" w:cs="Arial"/>
                <w:sz w:val="18"/>
                <w:szCs w:val="18"/>
                <w:lang w:eastAsia="ja-JP"/>
              </w:rPr>
              <w:t>eType</w:t>
            </w:r>
            <w:proofErr w:type="spellEnd"/>
            <w:r w:rsidRPr="000D5E69">
              <w:rPr>
                <w:rFonts w:ascii="Arial" w:eastAsia="Times New Roman" w:hAnsi="Arial" w:cs="Arial"/>
                <w:sz w:val="18"/>
                <w:szCs w:val="18"/>
                <w:lang w:eastAsia="ja-JP"/>
              </w:rPr>
              <w:t xml:space="preserve"> II R=1,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R=1}</w:t>
            </w:r>
          </w:p>
          <w:p w14:paraId="6D4F77D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1CB62F6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5E69">
              <w:rPr>
                <w:rFonts w:ascii="Arial" w:eastAsia="Times New Roman" w:hAnsi="Arial"/>
                <w:sz w:val="18"/>
                <w:lang w:eastAsia="ja-JP"/>
              </w:rPr>
              <w:t xml:space="preserve">For each mixed codebook supported by the UE, </w:t>
            </w:r>
            <w:r w:rsidRPr="000D5E69">
              <w:rPr>
                <w:rFonts w:ascii="Arial" w:eastAsia="MS Mincho" w:hAnsi="Arial" w:cs="Arial"/>
                <w:i/>
                <w:iCs/>
                <w:sz w:val="18"/>
                <w:szCs w:val="18"/>
                <w:lang w:eastAsia="ja-JP"/>
              </w:rPr>
              <w:t>supportedCSI-RS-ResourceList</w:t>
            </w:r>
            <w:r w:rsidRPr="000D5E69">
              <w:rPr>
                <w:rFonts w:ascii="Arial" w:eastAsia="Times New Roman" w:hAnsi="Arial" w:cs="Arial"/>
                <w:i/>
                <w:iCs/>
                <w:sz w:val="18"/>
                <w:szCs w:val="18"/>
                <w:lang w:eastAsia="ja-JP"/>
              </w:rPr>
              <w:t>Add-r16</w:t>
            </w:r>
            <w:r w:rsidRPr="000D5E69">
              <w:rPr>
                <w:rFonts w:ascii="Arial" w:eastAsia="Times New Roman" w:hAnsi="Arial"/>
                <w:sz w:val="18"/>
                <w:lang w:eastAsia="ja-JP"/>
              </w:rPr>
              <w:t xml:space="preserve"> </w:t>
            </w:r>
            <w:r w:rsidRPr="000D5E69">
              <w:rPr>
                <w:rFonts w:ascii="Arial" w:eastAsia="Times New Roman" w:hAnsi="Arial" w:cs="Arial"/>
                <w:sz w:val="18"/>
                <w:szCs w:val="18"/>
                <w:lang w:eastAsia="ja-JP"/>
              </w:rPr>
              <w:t xml:space="preserve">indicates the list of supported CSI-RS resources in a band by referring to </w:t>
            </w:r>
            <w:proofErr w:type="spellStart"/>
            <w:r w:rsidRPr="000D5E69">
              <w:rPr>
                <w:rFonts w:ascii="Arial" w:eastAsia="Times New Roman" w:hAnsi="Arial" w:cs="Arial"/>
                <w:i/>
                <w:sz w:val="18"/>
                <w:szCs w:val="18"/>
                <w:lang w:eastAsia="ja-JP"/>
              </w:rPr>
              <w:t>codebookVariantsList</w:t>
            </w:r>
            <w:proofErr w:type="spellEnd"/>
            <w:r w:rsidRPr="000D5E69">
              <w:rPr>
                <w:rFonts w:ascii="Arial" w:eastAsia="Times New Roman" w:hAnsi="Arial" w:cs="Arial"/>
                <w:sz w:val="18"/>
                <w:szCs w:val="18"/>
                <w:lang w:eastAsia="ja-JP"/>
              </w:rPr>
              <w:t xml:space="preserve">. The following parameters are included in </w:t>
            </w:r>
            <w:proofErr w:type="spellStart"/>
            <w:r w:rsidRPr="000D5E69">
              <w:rPr>
                <w:rFonts w:ascii="Arial" w:eastAsia="Times New Roman" w:hAnsi="Arial" w:cs="Arial"/>
                <w:i/>
                <w:sz w:val="18"/>
                <w:szCs w:val="18"/>
                <w:lang w:eastAsia="ja-JP"/>
              </w:rPr>
              <w:t>codebookVariantsList</w:t>
            </w:r>
            <w:proofErr w:type="spellEnd"/>
            <w:r w:rsidRPr="000D5E69">
              <w:rPr>
                <w:rFonts w:ascii="Arial" w:eastAsia="Times New Roman" w:hAnsi="Arial" w:cs="Arial"/>
                <w:sz w:val="18"/>
                <w:szCs w:val="18"/>
                <w:lang w:eastAsia="ja-JP"/>
              </w:rPr>
              <w:t>:</w:t>
            </w:r>
          </w:p>
          <w:p w14:paraId="14446AD7" w14:textId="77777777" w:rsidR="000D5E69" w:rsidRPr="000D5E69" w:rsidRDefault="000D5E69" w:rsidP="000D5E69">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D5E69">
              <w:rPr>
                <w:rFonts w:ascii="Arial" w:eastAsia="Times New Roman" w:hAnsi="Arial" w:cs="Arial"/>
                <w:i/>
                <w:sz w:val="18"/>
                <w:szCs w:val="18"/>
                <w:lang w:eastAsia="ja-JP"/>
              </w:rPr>
              <w:t>-</w:t>
            </w:r>
            <w:r w:rsidRPr="000D5E69">
              <w:rPr>
                <w:rFonts w:ascii="Arial" w:eastAsia="Times New Roman" w:hAnsi="Arial" w:cs="Arial"/>
                <w:i/>
                <w:iCs/>
                <w:sz w:val="18"/>
                <w:szCs w:val="18"/>
                <w:lang w:eastAsia="ja-JP"/>
              </w:rPr>
              <w:tab/>
            </w:r>
            <w:proofErr w:type="spellStart"/>
            <w:proofErr w:type="gramStart"/>
            <w:r w:rsidRPr="000D5E69">
              <w:rPr>
                <w:rFonts w:ascii="Arial" w:eastAsia="Times New Roman" w:hAnsi="Arial" w:cs="Arial"/>
                <w:i/>
                <w:sz w:val="18"/>
                <w:szCs w:val="18"/>
                <w:lang w:eastAsia="ja-JP"/>
              </w:rPr>
              <w:t>maxNumberTxPortsPerResource</w:t>
            </w:r>
            <w:proofErr w:type="spellEnd"/>
            <w:proofErr w:type="gramEnd"/>
            <w:r w:rsidRPr="000D5E69">
              <w:rPr>
                <w:rFonts w:ascii="Arial" w:eastAsia="Times New Roman" w:hAnsi="Arial" w:cs="Arial"/>
                <w:sz w:val="18"/>
                <w:szCs w:val="18"/>
                <w:lang w:eastAsia="ja-JP"/>
              </w:rPr>
              <w:t xml:space="preserve"> indicates the maximum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in a resource of a band combination</w:t>
            </w:r>
            <w:r w:rsidRPr="000D5E69">
              <w:rPr>
                <w:rFonts w:eastAsia="Times New Roman"/>
                <w:lang w:eastAsia="ja-JP"/>
              </w:rPr>
              <w:t xml:space="preserve"> </w:t>
            </w:r>
            <w:r w:rsidRPr="000D5E69">
              <w:rPr>
                <w:rFonts w:ascii="Arial" w:eastAsia="Times New Roman" w:hAnsi="Arial" w:cs="Arial"/>
                <w:sz w:val="18"/>
                <w:szCs w:val="18"/>
                <w:lang w:eastAsia="ja-JP"/>
              </w:rPr>
              <w:t>with the minimum value of 'p4'.</w:t>
            </w:r>
          </w:p>
          <w:p w14:paraId="1FC38257" w14:textId="77777777" w:rsidR="000D5E69" w:rsidRPr="000D5E69" w:rsidRDefault="000D5E69" w:rsidP="000D5E69">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proofErr w:type="gramStart"/>
            <w:r w:rsidRPr="000D5E69">
              <w:rPr>
                <w:rFonts w:ascii="Arial" w:eastAsia="Times New Roman" w:hAnsi="Arial" w:cs="Arial"/>
                <w:i/>
                <w:sz w:val="18"/>
                <w:szCs w:val="18"/>
                <w:lang w:eastAsia="ja-JP"/>
              </w:rPr>
              <w:t>maxNumberResourcesPerBand</w:t>
            </w:r>
            <w:proofErr w:type="spellEnd"/>
            <w:proofErr w:type="gramEnd"/>
            <w:r w:rsidRPr="000D5E69">
              <w:rPr>
                <w:rFonts w:ascii="Arial" w:eastAsia="Times New Roman" w:hAnsi="Arial" w:cs="Arial"/>
                <w:sz w:val="18"/>
                <w:szCs w:val="18"/>
                <w:lang w:eastAsia="ja-JP"/>
              </w:rPr>
              <w:t xml:space="preserve"> indicates the maximum number of resources across all CCs in a band combination</w:t>
            </w:r>
            <w:r w:rsidRPr="000D5E69">
              <w:rPr>
                <w:rFonts w:eastAsia="Times New Roman"/>
                <w:lang w:eastAsia="ja-JP"/>
              </w:rPr>
              <w:t xml:space="preserve"> </w:t>
            </w:r>
            <w:r w:rsidRPr="000D5E69">
              <w:rPr>
                <w:rFonts w:ascii="Arial" w:eastAsia="Times New Roman" w:hAnsi="Arial" w:cs="Arial"/>
                <w:sz w:val="18"/>
                <w:szCs w:val="18"/>
                <w:lang w:eastAsia="ja-JP"/>
              </w:rPr>
              <w:t>with the minimum value of 4.</w:t>
            </w:r>
          </w:p>
          <w:p w14:paraId="2A6BFAFB" w14:textId="77777777" w:rsidR="000D5E69" w:rsidRPr="000D5E69" w:rsidRDefault="000D5E69" w:rsidP="000D5E69">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proofErr w:type="gramStart"/>
            <w:r w:rsidRPr="000D5E69">
              <w:rPr>
                <w:rFonts w:ascii="Arial" w:eastAsia="Times New Roman" w:hAnsi="Arial" w:cs="Arial"/>
                <w:i/>
                <w:sz w:val="18"/>
                <w:szCs w:val="18"/>
                <w:lang w:eastAsia="ja-JP"/>
              </w:rPr>
              <w:t>totalNumberTxPortsPerBand</w:t>
            </w:r>
            <w:proofErr w:type="spellEnd"/>
            <w:proofErr w:type="gramEnd"/>
            <w:r w:rsidRPr="000D5E69">
              <w:rPr>
                <w:rFonts w:ascii="Arial" w:eastAsia="Times New Roman" w:hAnsi="Arial" w:cs="Arial"/>
                <w:sz w:val="18"/>
                <w:szCs w:val="18"/>
                <w:lang w:eastAsia="ja-JP"/>
              </w:rPr>
              <w:t xml:space="preserve"> indicates the total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across all CCs in a band combination.</w:t>
            </w:r>
          </w:p>
          <w:p w14:paraId="0B882B94"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1FC8FA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5E69">
              <w:rPr>
                <w:rFonts w:ascii="Arial" w:eastAsia="Times New Roman" w:hAnsi="Arial" w:cs="Arial"/>
                <w:sz w:val="18"/>
                <w:szCs w:val="18"/>
                <w:lang w:eastAsia="ja-JP"/>
              </w:rPr>
              <w:t xml:space="preserve">The UE supporting this feature shall indicate the support of individual codebook types in the reported mixed codebook combination(s) among </w:t>
            </w:r>
            <w:r w:rsidRPr="000D5E69">
              <w:rPr>
                <w:rFonts w:ascii="Arial" w:eastAsia="Times New Roman" w:hAnsi="Arial" w:cs="Arial"/>
                <w:i/>
                <w:iCs/>
                <w:sz w:val="18"/>
                <w:szCs w:val="18"/>
                <w:lang w:eastAsia="ja-JP"/>
              </w:rPr>
              <w:t xml:space="preserve">fetype2basic-r17, etype2R1-r16, </w:t>
            </w:r>
            <w:proofErr w:type="spellStart"/>
            <w:r w:rsidRPr="000D5E69">
              <w:rPr>
                <w:rFonts w:ascii="Arial" w:eastAsia="Times New Roman" w:hAnsi="Arial" w:cs="Arial"/>
                <w:i/>
                <w:iCs/>
                <w:sz w:val="18"/>
                <w:szCs w:val="18"/>
                <w:lang w:eastAsia="ja-JP"/>
              </w:rPr>
              <w:t>codebookParameters</w:t>
            </w:r>
            <w:proofErr w:type="spellEnd"/>
            <w:r w:rsidRPr="000D5E69">
              <w:rPr>
                <w:rFonts w:ascii="Arial" w:eastAsia="Times New Roman" w:hAnsi="Arial" w:cs="Arial"/>
                <w:i/>
                <w:iCs/>
                <w:sz w:val="18"/>
                <w:szCs w:val="18"/>
                <w:lang w:eastAsia="ja-JP"/>
              </w:rPr>
              <w:t xml:space="preserve"> (type1-singlePanel, type1-multiPanel, </w:t>
            </w:r>
            <w:proofErr w:type="gramStart"/>
            <w:r w:rsidRPr="000D5E69">
              <w:rPr>
                <w:rFonts w:ascii="Arial" w:eastAsia="Times New Roman" w:hAnsi="Arial" w:cs="Arial"/>
                <w:i/>
                <w:iCs/>
                <w:sz w:val="18"/>
                <w:szCs w:val="18"/>
                <w:lang w:eastAsia="ja-JP"/>
              </w:rPr>
              <w:t>type2</w:t>
            </w:r>
            <w:proofErr w:type="gramEnd"/>
            <w:r w:rsidRPr="000D5E69">
              <w:rPr>
                <w:rFonts w:ascii="Arial" w:eastAsia="Times New Roman" w:hAnsi="Arial" w:cs="Arial"/>
                <w:i/>
                <w:iCs/>
                <w:sz w:val="18"/>
                <w:szCs w:val="18"/>
                <w:lang w:eastAsia="ja-JP"/>
              </w:rPr>
              <w:t>), fetype2R1-r17, fetype2R2-r17.</w:t>
            </w:r>
          </w:p>
        </w:tc>
        <w:tc>
          <w:tcPr>
            <w:tcW w:w="709" w:type="dxa"/>
          </w:tcPr>
          <w:p w14:paraId="5120C18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70AE390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66CECD9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26B1B9B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rsidDel="00172633" w14:paraId="52A95E04" w14:textId="77777777" w:rsidTr="000D5E69">
        <w:trPr>
          <w:cantSplit/>
          <w:tblHeader/>
        </w:trPr>
        <w:tc>
          <w:tcPr>
            <w:tcW w:w="6917" w:type="dxa"/>
          </w:tcPr>
          <w:p w14:paraId="7B61264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0D5E69">
              <w:rPr>
                <w:rFonts w:ascii="Arial" w:eastAsia="Times New Roman" w:hAnsi="Arial" w:cs="Arial"/>
                <w:b/>
                <w:bCs/>
                <w:i/>
                <w:iCs/>
                <w:sz w:val="18"/>
                <w:szCs w:val="18"/>
                <w:lang w:eastAsia="en-GB"/>
              </w:rPr>
              <w:lastRenderedPageBreak/>
              <w:t>codebookComboParameterMultiTRP-PerBC-r17</w:t>
            </w:r>
          </w:p>
          <w:p w14:paraId="5905912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the support of active CSI-RS resources and ports in the presence of multi-TRP CSI.</w:t>
            </w:r>
          </w:p>
          <w:p w14:paraId="459DB99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EE4BEF3"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r>
            <w:proofErr w:type="spellStart"/>
            <w:r w:rsidRPr="000D5E69">
              <w:rPr>
                <w:rFonts w:ascii="Arial" w:eastAsia="Times New Roman" w:hAnsi="Arial" w:cs="Arial"/>
                <w:i/>
                <w:iCs/>
                <w:sz w:val="18"/>
                <w:szCs w:val="18"/>
                <w:lang w:eastAsia="ja-JP"/>
              </w:rPr>
              <w:t>nCJT</w:t>
            </w:r>
            <w:proofErr w:type="spellEnd"/>
            <w:r w:rsidRPr="000D5E69">
              <w:rPr>
                <w:rFonts w:ascii="Arial" w:eastAsia="Times New Roman" w:hAnsi="Arial" w:cs="Arial"/>
                <w:i/>
                <w:iCs/>
                <w:sz w:val="18"/>
                <w:szCs w:val="18"/>
                <w:lang w:eastAsia="ja-JP"/>
              </w:rPr>
              <w:t xml:space="preserve">-null-null </w:t>
            </w:r>
            <w:r w:rsidRPr="000D5E69">
              <w:rPr>
                <w:rFonts w:ascii="Arial" w:eastAsia="Times New Roman" w:hAnsi="Arial" w:cs="Arial"/>
                <w:sz w:val="18"/>
                <w:szCs w:val="18"/>
                <w:lang w:eastAsia="ja-JP"/>
              </w:rPr>
              <w:t>indicates {NCJT, NULL, NULL}</w:t>
            </w:r>
          </w:p>
          <w:p w14:paraId="387E50DC"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nCJT1SP-null-null </w:t>
            </w:r>
            <w:r w:rsidRPr="000D5E69">
              <w:rPr>
                <w:rFonts w:ascii="Arial" w:eastAsia="Times New Roman" w:hAnsi="Arial" w:cs="Arial"/>
                <w:sz w:val="18"/>
                <w:szCs w:val="18"/>
                <w:lang w:eastAsia="ja-JP"/>
              </w:rPr>
              <w:t>indicates {</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NULL, NULL}</w:t>
            </w:r>
          </w:p>
          <w:p w14:paraId="60F0E6EE"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nCJT-Type2-null-r16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{NCJT</w:t>
            </w:r>
            <w:r w:rsidRPr="000D5E69">
              <w:rPr>
                <w:rFonts w:ascii="Arial" w:eastAsia="Times New Roman" w:hAnsi="Arial" w:cs="Arial"/>
                <w:i/>
                <w:iCs/>
                <w:sz w:val="18"/>
                <w:szCs w:val="18"/>
                <w:lang w:eastAsia="ja-JP"/>
              </w:rPr>
              <w:t>, Type 2, Null}</w:t>
            </w:r>
          </w:p>
          <w:p w14:paraId="14D81E97"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nCJT-Type2PS-null-r16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{NCJT</w:t>
            </w:r>
            <w:r w:rsidRPr="000D5E69">
              <w:rPr>
                <w:rFonts w:ascii="Arial" w:eastAsia="Times New Roman" w:hAnsi="Arial" w:cs="Arial"/>
                <w:i/>
                <w:iCs/>
                <w:sz w:val="18"/>
                <w:szCs w:val="18"/>
                <w:lang w:eastAsia="ja-JP"/>
              </w:rPr>
              <w:t>, Type 2 with port selection, Null}</w:t>
            </w:r>
          </w:p>
          <w:p w14:paraId="421A506F"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nCJT-eType2R1-null-r16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{NCJT</w:t>
            </w:r>
            <w:r w:rsidRPr="000D5E69">
              <w:rPr>
                <w:rFonts w:ascii="Arial" w:eastAsia="Times New Roman" w:hAnsi="Arial" w:cs="Arial"/>
                <w:i/>
                <w:iCs/>
                <w:sz w:val="18"/>
                <w:szCs w:val="18"/>
                <w:lang w:eastAsia="ja-JP"/>
              </w:rPr>
              <w:t xml:space="preserve">, </w:t>
            </w:r>
            <w:proofErr w:type="spellStart"/>
            <w:r w:rsidRPr="000D5E69">
              <w:rPr>
                <w:rFonts w:ascii="Arial" w:eastAsia="Times New Roman" w:hAnsi="Arial" w:cs="Arial"/>
                <w:i/>
                <w:iCs/>
                <w:sz w:val="18"/>
                <w:szCs w:val="18"/>
                <w:lang w:eastAsia="ja-JP"/>
              </w:rPr>
              <w:t>eType</w:t>
            </w:r>
            <w:proofErr w:type="spellEnd"/>
            <w:r w:rsidRPr="000D5E69">
              <w:rPr>
                <w:rFonts w:ascii="Arial" w:eastAsia="Times New Roman" w:hAnsi="Arial" w:cs="Arial"/>
                <w:i/>
                <w:iCs/>
                <w:sz w:val="18"/>
                <w:szCs w:val="18"/>
                <w:lang w:eastAsia="ja-JP"/>
              </w:rPr>
              <w:t xml:space="preserve"> 2 with R=1, Null}</w:t>
            </w:r>
          </w:p>
          <w:p w14:paraId="068C9A67"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nCJT-eType2R2-null-r16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{NCJT</w:t>
            </w:r>
            <w:r w:rsidRPr="000D5E69">
              <w:rPr>
                <w:rFonts w:ascii="Arial" w:eastAsia="Times New Roman" w:hAnsi="Arial" w:cs="Arial"/>
                <w:i/>
                <w:iCs/>
                <w:sz w:val="18"/>
                <w:szCs w:val="18"/>
                <w:lang w:eastAsia="ja-JP"/>
              </w:rPr>
              <w:t xml:space="preserve">, </w:t>
            </w:r>
            <w:proofErr w:type="spellStart"/>
            <w:r w:rsidRPr="000D5E69">
              <w:rPr>
                <w:rFonts w:ascii="Arial" w:eastAsia="Times New Roman" w:hAnsi="Arial" w:cs="Arial"/>
                <w:i/>
                <w:iCs/>
                <w:sz w:val="18"/>
                <w:szCs w:val="18"/>
                <w:lang w:eastAsia="ja-JP"/>
              </w:rPr>
              <w:t>eType</w:t>
            </w:r>
            <w:proofErr w:type="spellEnd"/>
            <w:r w:rsidRPr="000D5E69">
              <w:rPr>
                <w:rFonts w:ascii="Arial" w:eastAsia="Times New Roman" w:hAnsi="Arial" w:cs="Arial"/>
                <w:i/>
                <w:iCs/>
                <w:sz w:val="18"/>
                <w:szCs w:val="18"/>
                <w:lang w:eastAsia="ja-JP"/>
              </w:rPr>
              <w:t xml:space="preserve"> 2 with R=2, Null}</w:t>
            </w:r>
          </w:p>
          <w:p w14:paraId="5B0C205B"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nCJT-eType2R1PS-null-r16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{NCJT</w:t>
            </w:r>
            <w:r w:rsidRPr="000D5E69">
              <w:rPr>
                <w:rFonts w:ascii="Arial" w:eastAsia="Times New Roman" w:hAnsi="Arial" w:cs="Arial"/>
                <w:i/>
                <w:iCs/>
                <w:sz w:val="18"/>
                <w:szCs w:val="18"/>
                <w:lang w:eastAsia="ja-JP"/>
              </w:rPr>
              <w:t xml:space="preserve">, </w:t>
            </w:r>
            <w:proofErr w:type="spellStart"/>
            <w:r w:rsidRPr="000D5E69">
              <w:rPr>
                <w:rFonts w:ascii="Arial" w:eastAsia="Times New Roman" w:hAnsi="Arial" w:cs="Arial"/>
                <w:i/>
                <w:iCs/>
                <w:sz w:val="18"/>
                <w:szCs w:val="18"/>
                <w:lang w:eastAsia="ja-JP"/>
              </w:rPr>
              <w:t>eType</w:t>
            </w:r>
            <w:proofErr w:type="spellEnd"/>
            <w:r w:rsidRPr="000D5E69">
              <w:rPr>
                <w:rFonts w:ascii="Arial" w:eastAsia="Times New Roman" w:hAnsi="Arial" w:cs="Arial"/>
                <w:i/>
                <w:iCs/>
                <w:sz w:val="18"/>
                <w:szCs w:val="18"/>
                <w:lang w:eastAsia="ja-JP"/>
              </w:rPr>
              <w:t xml:space="preserve"> 2 with R=1 and port selection, Null}</w:t>
            </w:r>
          </w:p>
          <w:p w14:paraId="7B423313"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nCJT-eType2R2PS-null-r16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{NCJT</w:t>
            </w:r>
            <w:r w:rsidRPr="000D5E69">
              <w:rPr>
                <w:rFonts w:ascii="Arial" w:eastAsia="Times New Roman" w:hAnsi="Arial" w:cs="Arial"/>
                <w:i/>
                <w:iCs/>
                <w:sz w:val="18"/>
                <w:szCs w:val="18"/>
                <w:lang w:eastAsia="ja-JP"/>
              </w:rPr>
              <w:t xml:space="preserve">, </w:t>
            </w:r>
            <w:proofErr w:type="spellStart"/>
            <w:r w:rsidRPr="000D5E69">
              <w:rPr>
                <w:rFonts w:ascii="Arial" w:eastAsia="Times New Roman" w:hAnsi="Arial" w:cs="Arial"/>
                <w:i/>
                <w:iCs/>
                <w:sz w:val="18"/>
                <w:szCs w:val="18"/>
                <w:lang w:eastAsia="ja-JP"/>
              </w:rPr>
              <w:t>eType</w:t>
            </w:r>
            <w:proofErr w:type="spellEnd"/>
            <w:r w:rsidRPr="000D5E69">
              <w:rPr>
                <w:rFonts w:ascii="Arial" w:eastAsia="Times New Roman" w:hAnsi="Arial" w:cs="Arial"/>
                <w:i/>
                <w:iCs/>
                <w:sz w:val="18"/>
                <w:szCs w:val="18"/>
                <w:lang w:eastAsia="ja-JP"/>
              </w:rPr>
              <w:t xml:space="preserve"> 2 with R=2 and port selection, Null}</w:t>
            </w:r>
          </w:p>
          <w:p w14:paraId="35AE4EF2"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nCJT-Type2-Type2PS-r16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{NCJT</w:t>
            </w:r>
            <w:r w:rsidRPr="000D5E69">
              <w:rPr>
                <w:rFonts w:ascii="Arial" w:eastAsia="Times New Roman" w:hAnsi="Arial" w:cs="Arial"/>
                <w:i/>
                <w:iCs/>
                <w:sz w:val="18"/>
                <w:szCs w:val="18"/>
                <w:lang w:eastAsia="ja-JP"/>
              </w:rPr>
              <w:t>, Type 2, Type 2 with port selection}</w:t>
            </w:r>
          </w:p>
          <w:p w14:paraId="7B177B3E"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nCJT1SP-Type2-null-r16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Type 2, Null}</w:t>
            </w:r>
          </w:p>
          <w:p w14:paraId="4EDFF7DA"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nCJT1SP-Type2PS-null-r16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Type 2 with port selection, Null}</w:t>
            </w:r>
          </w:p>
          <w:p w14:paraId="013449A1"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nCJT1SP-eType2R1-null-r16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xml:space="preserve">, </w:t>
            </w:r>
            <w:proofErr w:type="spellStart"/>
            <w:r w:rsidRPr="000D5E69">
              <w:rPr>
                <w:rFonts w:ascii="Arial" w:eastAsia="Times New Roman" w:hAnsi="Arial" w:cs="Arial"/>
                <w:sz w:val="18"/>
                <w:szCs w:val="18"/>
                <w:lang w:eastAsia="ja-JP"/>
              </w:rPr>
              <w:t>eType</w:t>
            </w:r>
            <w:proofErr w:type="spellEnd"/>
            <w:r w:rsidRPr="000D5E69">
              <w:rPr>
                <w:rFonts w:ascii="Arial" w:eastAsia="Times New Roman" w:hAnsi="Arial" w:cs="Arial"/>
                <w:sz w:val="18"/>
                <w:szCs w:val="18"/>
                <w:lang w:eastAsia="ja-JP"/>
              </w:rPr>
              <w:t xml:space="preserve"> 2 with R=1, Null}</w:t>
            </w:r>
          </w:p>
          <w:p w14:paraId="4DF95A63"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nCJT1SP-eType2R2-null-r16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xml:space="preserve">, </w:t>
            </w:r>
            <w:proofErr w:type="spellStart"/>
            <w:r w:rsidRPr="000D5E69">
              <w:rPr>
                <w:rFonts w:ascii="Arial" w:eastAsia="Times New Roman" w:hAnsi="Arial" w:cs="Arial"/>
                <w:sz w:val="18"/>
                <w:szCs w:val="18"/>
                <w:lang w:eastAsia="ja-JP"/>
              </w:rPr>
              <w:t>eType</w:t>
            </w:r>
            <w:proofErr w:type="spellEnd"/>
            <w:r w:rsidRPr="000D5E69">
              <w:rPr>
                <w:rFonts w:ascii="Arial" w:eastAsia="Times New Roman" w:hAnsi="Arial" w:cs="Arial"/>
                <w:sz w:val="18"/>
                <w:szCs w:val="18"/>
                <w:lang w:eastAsia="ja-JP"/>
              </w:rPr>
              <w:t xml:space="preserve"> 2 with R=2, Null}</w:t>
            </w:r>
          </w:p>
          <w:p w14:paraId="720D6AF2"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nCJT1SP-eType2R1PS-null-r16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xml:space="preserve">, </w:t>
            </w:r>
            <w:proofErr w:type="spellStart"/>
            <w:r w:rsidRPr="000D5E69">
              <w:rPr>
                <w:rFonts w:ascii="Arial" w:eastAsia="Times New Roman" w:hAnsi="Arial" w:cs="Arial"/>
                <w:sz w:val="18"/>
                <w:szCs w:val="18"/>
                <w:lang w:eastAsia="ja-JP"/>
              </w:rPr>
              <w:t>eType</w:t>
            </w:r>
            <w:proofErr w:type="spellEnd"/>
            <w:r w:rsidRPr="000D5E69">
              <w:rPr>
                <w:rFonts w:ascii="Arial" w:eastAsia="Times New Roman" w:hAnsi="Arial" w:cs="Arial"/>
                <w:sz w:val="18"/>
                <w:szCs w:val="18"/>
                <w:lang w:eastAsia="ja-JP"/>
              </w:rPr>
              <w:t xml:space="preserve"> 2 with R=1 and port selection, Null}</w:t>
            </w:r>
          </w:p>
          <w:p w14:paraId="07CCA933"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nCJT1SP-eType2R2PS-null-r16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xml:space="preserve">, </w:t>
            </w:r>
            <w:proofErr w:type="spellStart"/>
            <w:r w:rsidRPr="000D5E69">
              <w:rPr>
                <w:rFonts w:ascii="Arial" w:eastAsia="Times New Roman" w:hAnsi="Arial" w:cs="Arial"/>
                <w:sz w:val="18"/>
                <w:szCs w:val="18"/>
                <w:lang w:eastAsia="ja-JP"/>
              </w:rPr>
              <w:t>eType</w:t>
            </w:r>
            <w:proofErr w:type="spellEnd"/>
            <w:r w:rsidRPr="000D5E69">
              <w:rPr>
                <w:rFonts w:ascii="Arial" w:eastAsia="Times New Roman" w:hAnsi="Arial" w:cs="Arial"/>
                <w:sz w:val="18"/>
                <w:szCs w:val="18"/>
                <w:lang w:eastAsia="ja-JP"/>
              </w:rPr>
              <w:t xml:space="preserve"> 2 with R=2 and port selection, Null}</w:t>
            </w:r>
          </w:p>
          <w:p w14:paraId="5183B090"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nCJT1SP-Type2-Type2PS-r16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Type 2, Type 2 with port selection}</w:t>
            </w:r>
          </w:p>
          <w:p w14:paraId="44197681"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nCJT-feType2PS-null-r17 indicates </w:t>
            </w:r>
            <w:r w:rsidRPr="000D5E69">
              <w:rPr>
                <w:rFonts w:ascii="Arial" w:eastAsia="Times New Roman" w:hAnsi="Arial" w:cs="Arial"/>
                <w:sz w:val="18"/>
                <w:szCs w:val="18"/>
                <w:lang w:eastAsia="ja-JP"/>
              </w:rPr>
              <w:t xml:space="preserve">{NCJT,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M=1, NULL}</w:t>
            </w:r>
          </w:p>
          <w:p w14:paraId="1FE405D0"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nCJT-feType2PS-M2R1-null-r17 </w:t>
            </w:r>
            <w:r w:rsidRPr="000D5E69">
              <w:rPr>
                <w:rFonts w:ascii="Arial" w:eastAsia="Times New Roman" w:hAnsi="Arial" w:cs="Arial"/>
                <w:sz w:val="18"/>
                <w:szCs w:val="18"/>
                <w:lang w:eastAsia="ja-JP"/>
              </w:rPr>
              <w:t xml:space="preserve">indicates {NCJT,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R=1, NULL}</w:t>
            </w:r>
          </w:p>
          <w:p w14:paraId="09BFB2F7"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nCJT-feType2PS-M2R2-null-r17 </w:t>
            </w:r>
            <w:r w:rsidRPr="000D5E69">
              <w:rPr>
                <w:rFonts w:ascii="Arial" w:eastAsia="Times New Roman" w:hAnsi="Arial" w:cs="Arial"/>
                <w:sz w:val="18"/>
                <w:szCs w:val="18"/>
                <w:lang w:eastAsia="ja-JP"/>
              </w:rPr>
              <w:t xml:space="preserve">indicates {NCJT,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R=2, NULL}</w:t>
            </w:r>
          </w:p>
          <w:p w14:paraId="1A415C43"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nCJT-Type2-feType2-PS-M1-r17</w:t>
            </w:r>
            <w:r w:rsidRPr="000D5E69">
              <w:rPr>
                <w:rFonts w:ascii="Arial" w:eastAsia="Times New Roman" w:hAnsi="Arial" w:cs="Arial"/>
                <w:sz w:val="18"/>
                <w:szCs w:val="18"/>
                <w:lang w:eastAsia="ja-JP"/>
              </w:rPr>
              <w:t xml:space="preserve"> indicates {NCJT, Type II,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M=1}</w:t>
            </w:r>
          </w:p>
          <w:p w14:paraId="587D4876"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nCJT-Type2-feType2-PS-M2R1-r17 </w:t>
            </w:r>
            <w:r w:rsidRPr="000D5E69">
              <w:rPr>
                <w:rFonts w:ascii="Arial" w:eastAsia="Times New Roman" w:hAnsi="Arial" w:cs="Arial"/>
                <w:sz w:val="18"/>
                <w:szCs w:val="18"/>
                <w:lang w:eastAsia="ja-JP"/>
              </w:rPr>
              <w:t>indicates {NCJT,</w:t>
            </w:r>
            <w:r w:rsidRPr="000D5E69">
              <w:rPr>
                <w:rFonts w:eastAsia="Times New Roman"/>
                <w:lang w:eastAsia="ja-JP"/>
              </w:rPr>
              <w:t xml:space="preserve"> </w:t>
            </w:r>
            <w:r w:rsidRPr="000D5E69">
              <w:rPr>
                <w:rFonts w:ascii="Arial" w:eastAsia="Times New Roman" w:hAnsi="Arial" w:cs="Arial"/>
                <w:sz w:val="18"/>
                <w:szCs w:val="18"/>
                <w:lang w:eastAsia="ja-JP"/>
              </w:rPr>
              <w:t xml:space="preserve">Type II,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R=1}</w:t>
            </w:r>
          </w:p>
          <w:p w14:paraId="5951B3B4"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nCJT-eType2R1-feType2-PS-M1-r17 </w:t>
            </w:r>
            <w:r w:rsidRPr="000D5E69">
              <w:rPr>
                <w:rFonts w:ascii="Arial" w:eastAsia="Times New Roman" w:hAnsi="Arial" w:cs="Arial"/>
                <w:sz w:val="18"/>
                <w:szCs w:val="18"/>
                <w:lang w:eastAsia="ja-JP"/>
              </w:rPr>
              <w:t xml:space="preserve">indicates {NCJT, </w:t>
            </w:r>
            <w:proofErr w:type="spellStart"/>
            <w:r w:rsidRPr="000D5E69">
              <w:rPr>
                <w:rFonts w:ascii="Arial" w:eastAsia="Times New Roman" w:hAnsi="Arial" w:cs="Arial"/>
                <w:sz w:val="18"/>
                <w:szCs w:val="18"/>
                <w:lang w:eastAsia="ja-JP"/>
              </w:rPr>
              <w:t>eType</w:t>
            </w:r>
            <w:proofErr w:type="spellEnd"/>
            <w:r w:rsidRPr="000D5E69">
              <w:rPr>
                <w:rFonts w:ascii="Arial" w:eastAsia="Times New Roman" w:hAnsi="Arial" w:cs="Arial"/>
                <w:sz w:val="18"/>
                <w:szCs w:val="18"/>
                <w:lang w:eastAsia="ja-JP"/>
              </w:rPr>
              <w:t xml:space="preserve"> II R=1,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M=1}</w:t>
            </w:r>
          </w:p>
          <w:p w14:paraId="2E67DC41"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nCJT-eType2R1-feType2-PS-M2R1-r17 </w:t>
            </w:r>
            <w:r w:rsidRPr="000D5E69">
              <w:rPr>
                <w:rFonts w:ascii="Arial" w:eastAsia="Times New Roman" w:hAnsi="Arial" w:cs="Arial"/>
                <w:sz w:val="18"/>
                <w:szCs w:val="18"/>
                <w:lang w:eastAsia="ja-JP"/>
              </w:rPr>
              <w:t>indicates {NCJT,</w:t>
            </w:r>
            <w:r w:rsidRPr="000D5E69">
              <w:rPr>
                <w:rFonts w:eastAsia="Times New Roman"/>
                <w:lang w:eastAsia="ja-JP"/>
              </w:rPr>
              <w:t xml:space="preserve"> </w:t>
            </w:r>
            <w:proofErr w:type="spellStart"/>
            <w:r w:rsidRPr="000D5E69">
              <w:rPr>
                <w:rFonts w:ascii="Arial" w:eastAsia="Times New Roman" w:hAnsi="Arial" w:cs="Arial"/>
                <w:sz w:val="18"/>
                <w:szCs w:val="18"/>
                <w:lang w:eastAsia="ja-JP"/>
              </w:rPr>
              <w:t>eType</w:t>
            </w:r>
            <w:proofErr w:type="spellEnd"/>
            <w:r w:rsidRPr="000D5E69">
              <w:rPr>
                <w:rFonts w:ascii="Arial" w:eastAsia="Times New Roman" w:hAnsi="Arial" w:cs="Arial"/>
                <w:sz w:val="18"/>
                <w:szCs w:val="18"/>
                <w:lang w:eastAsia="ja-JP"/>
              </w:rPr>
              <w:t xml:space="preserve"> II R=1,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R=1}</w:t>
            </w:r>
          </w:p>
          <w:p w14:paraId="6179779D"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nCJT1SP-feType2PS-null-r17 indicates </w:t>
            </w:r>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xml:space="preserve">,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M=1, NULL}</w:t>
            </w:r>
          </w:p>
          <w:p w14:paraId="0BEE9F40"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nCJT1SP-feType2PS-M2R1-null-r17 </w:t>
            </w:r>
            <w:r w:rsidRPr="000D5E69">
              <w:rPr>
                <w:rFonts w:ascii="Arial" w:eastAsia="Times New Roman" w:hAnsi="Arial" w:cs="Arial"/>
                <w:sz w:val="18"/>
                <w:szCs w:val="18"/>
                <w:lang w:eastAsia="ja-JP"/>
              </w:rPr>
              <w:t>indicates {</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xml:space="preserve">,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R=1, NULL}</w:t>
            </w:r>
          </w:p>
          <w:p w14:paraId="5C600C3A"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nCJT1SP-feType2PS-M2R2-null-r17</w:t>
            </w:r>
            <w:r w:rsidRPr="000D5E69">
              <w:rPr>
                <w:rFonts w:ascii="Arial" w:eastAsia="Times New Roman" w:hAnsi="Arial" w:cs="Arial"/>
                <w:sz w:val="18"/>
                <w:szCs w:val="18"/>
                <w:lang w:eastAsia="ja-JP"/>
              </w:rPr>
              <w:t xml:space="preserve"> indicates {</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xml:space="preserve">,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R=2, NULL}</w:t>
            </w:r>
          </w:p>
          <w:p w14:paraId="6BC1ECD4"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nCJT1SP-Type2-feType2-PS-M1-r17</w:t>
            </w:r>
            <w:r w:rsidRPr="000D5E69">
              <w:rPr>
                <w:rFonts w:ascii="Arial" w:eastAsia="Times New Roman" w:hAnsi="Arial" w:cs="Arial"/>
                <w:sz w:val="18"/>
                <w:szCs w:val="18"/>
                <w:lang w:eastAsia="ja-JP"/>
              </w:rPr>
              <w:t xml:space="preserve"> indicates {</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xml:space="preserve">, Type II,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M=1}</w:t>
            </w:r>
          </w:p>
          <w:p w14:paraId="09A7601A"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nCJT1SP-Type2-feType2-PS-M2R1-r17 </w:t>
            </w:r>
            <w:r w:rsidRPr="000D5E69">
              <w:rPr>
                <w:rFonts w:ascii="Arial" w:eastAsia="Times New Roman" w:hAnsi="Arial" w:cs="Arial"/>
                <w:sz w:val="18"/>
                <w:szCs w:val="18"/>
                <w:lang w:eastAsia="ja-JP"/>
              </w:rPr>
              <w:t>indicates {</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w:t>
            </w:r>
            <w:r w:rsidRPr="000D5E69">
              <w:rPr>
                <w:rFonts w:eastAsia="Times New Roman"/>
                <w:lang w:eastAsia="ja-JP"/>
              </w:rPr>
              <w:t xml:space="preserve"> </w:t>
            </w:r>
            <w:r w:rsidRPr="000D5E69">
              <w:rPr>
                <w:rFonts w:ascii="Arial" w:eastAsia="Times New Roman" w:hAnsi="Arial" w:cs="Arial"/>
                <w:sz w:val="18"/>
                <w:szCs w:val="18"/>
                <w:lang w:eastAsia="ja-JP"/>
              </w:rPr>
              <w:t xml:space="preserve">Type II,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R=1}</w:t>
            </w:r>
          </w:p>
          <w:p w14:paraId="751E8C40"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nCJT1SP-eType2R1-feType2-PS-M1-r17 </w:t>
            </w:r>
            <w:r w:rsidRPr="000D5E69">
              <w:rPr>
                <w:rFonts w:ascii="Arial" w:eastAsia="Times New Roman" w:hAnsi="Arial" w:cs="Arial"/>
                <w:sz w:val="18"/>
                <w:szCs w:val="18"/>
                <w:lang w:eastAsia="ja-JP"/>
              </w:rPr>
              <w:t>indicates {</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xml:space="preserve">, </w:t>
            </w:r>
            <w:proofErr w:type="spellStart"/>
            <w:r w:rsidRPr="000D5E69">
              <w:rPr>
                <w:rFonts w:ascii="Arial" w:eastAsia="Times New Roman" w:hAnsi="Arial" w:cs="Arial"/>
                <w:sz w:val="18"/>
                <w:szCs w:val="18"/>
                <w:lang w:eastAsia="ja-JP"/>
              </w:rPr>
              <w:t>eType</w:t>
            </w:r>
            <w:proofErr w:type="spellEnd"/>
            <w:r w:rsidRPr="000D5E69">
              <w:rPr>
                <w:rFonts w:ascii="Arial" w:eastAsia="Times New Roman" w:hAnsi="Arial" w:cs="Arial"/>
                <w:sz w:val="18"/>
                <w:szCs w:val="18"/>
                <w:lang w:eastAsia="ja-JP"/>
              </w:rPr>
              <w:t xml:space="preserve"> II R=1,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M=1}</w:t>
            </w:r>
          </w:p>
          <w:p w14:paraId="2FF7660B"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nCJT1SP-eType2R1-feType2-PS-M2R1-r17 </w:t>
            </w:r>
            <w:r w:rsidRPr="000D5E69">
              <w:rPr>
                <w:rFonts w:ascii="Arial" w:eastAsia="Times New Roman" w:hAnsi="Arial" w:cs="Arial"/>
                <w:sz w:val="18"/>
                <w:szCs w:val="18"/>
                <w:lang w:eastAsia="ja-JP"/>
              </w:rPr>
              <w:t>indicates {</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w:t>
            </w:r>
            <w:r w:rsidRPr="000D5E69">
              <w:rPr>
                <w:rFonts w:eastAsia="Times New Roman"/>
                <w:lang w:eastAsia="ja-JP"/>
              </w:rPr>
              <w:t xml:space="preserve"> </w:t>
            </w:r>
            <w:proofErr w:type="spellStart"/>
            <w:r w:rsidRPr="000D5E69">
              <w:rPr>
                <w:rFonts w:ascii="Arial" w:eastAsia="Times New Roman" w:hAnsi="Arial" w:cs="Arial"/>
                <w:sz w:val="18"/>
                <w:szCs w:val="18"/>
                <w:lang w:eastAsia="ja-JP"/>
              </w:rPr>
              <w:t>eType</w:t>
            </w:r>
            <w:proofErr w:type="spellEnd"/>
            <w:r w:rsidRPr="000D5E69">
              <w:rPr>
                <w:rFonts w:ascii="Arial" w:eastAsia="Times New Roman" w:hAnsi="Arial" w:cs="Arial"/>
                <w:sz w:val="18"/>
                <w:szCs w:val="18"/>
                <w:lang w:eastAsia="ja-JP"/>
              </w:rPr>
              <w:t xml:space="preserve"> II R=1,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R=1}</w:t>
            </w:r>
          </w:p>
          <w:p w14:paraId="411271F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7BAACC8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5E69">
              <w:rPr>
                <w:rFonts w:ascii="Arial" w:eastAsia="Times New Roman" w:hAnsi="Arial"/>
                <w:sz w:val="18"/>
                <w:lang w:eastAsia="ja-JP"/>
              </w:rPr>
              <w:t xml:space="preserve">For each mixed codebook supported by the UE, </w:t>
            </w:r>
            <w:r w:rsidRPr="000D5E69">
              <w:rPr>
                <w:rFonts w:ascii="Arial" w:eastAsia="MS Mincho" w:hAnsi="Arial" w:cs="Arial"/>
                <w:i/>
                <w:iCs/>
                <w:sz w:val="18"/>
                <w:szCs w:val="18"/>
                <w:lang w:eastAsia="ja-JP"/>
              </w:rPr>
              <w:t>supportedCSI-RS-ResourceList</w:t>
            </w:r>
            <w:r w:rsidRPr="000D5E69">
              <w:rPr>
                <w:rFonts w:ascii="Arial" w:eastAsia="Times New Roman" w:hAnsi="Arial" w:cs="Arial"/>
                <w:i/>
                <w:iCs/>
                <w:sz w:val="18"/>
                <w:szCs w:val="18"/>
                <w:lang w:eastAsia="ja-JP"/>
              </w:rPr>
              <w:t>Add-r16</w:t>
            </w:r>
            <w:r w:rsidRPr="000D5E69">
              <w:rPr>
                <w:rFonts w:ascii="Arial" w:eastAsia="Times New Roman" w:hAnsi="Arial"/>
                <w:sz w:val="18"/>
                <w:lang w:eastAsia="ja-JP"/>
              </w:rPr>
              <w:t xml:space="preserve"> </w:t>
            </w:r>
            <w:r w:rsidRPr="000D5E69">
              <w:rPr>
                <w:rFonts w:ascii="Arial" w:eastAsia="Times New Roman" w:hAnsi="Arial" w:cs="Arial"/>
                <w:sz w:val="18"/>
                <w:szCs w:val="18"/>
                <w:lang w:eastAsia="ja-JP"/>
              </w:rPr>
              <w:t xml:space="preserve">indicates the list of supported CSI-RS resources in a band by referring to </w:t>
            </w:r>
            <w:proofErr w:type="spellStart"/>
            <w:r w:rsidRPr="000D5E69">
              <w:rPr>
                <w:rFonts w:ascii="Arial" w:eastAsia="Times New Roman" w:hAnsi="Arial" w:cs="Arial"/>
                <w:i/>
                <w:sz w:val="18"/>
                <w:szCs w:val="18"/>
                <w:lang w:eastAsia="ja-JP"/>
              </w:rPr>
              <w:t>codebookVariantsList</w:t>
            </w:r>
            <w:proofErr w:type="spellEnd"/>
            <w:r w:rsidRPr="000D5E69">
              <w:rPr>
                <w:rFonts w:ascii="Arial" w:eastAsia="Times New Roman" w:hAnsi="Arial" w:cs="Arial"/>
                <w:sz w:val="18"/>
                <w:szCs w:val="18"/>
                <w:lang w:eastAsia="ja-JP"/>
              </w:rPr>
              <w:t xml:space="preserve">. The following parameters are included in </w:t>
            </w:r>
            <w:proofErr w:type="spellStart"/>
            <w:r w:rsidRPr="000D5E69">
              <w:rPr>
                <w:rFonts w:ascii="Arial" w:eastAsia="Times New Roman" w:hAnsi="Arial" w:cs="Arial"/>
                <w:i/>
                <w:sz w:val="18"/>
                <w:szCs w:val="18"/>
                <w:lang w:eastAsia="ja-JP"/>
              </w:rPr>
              <w:t>codebookVariantsList</w:t>
            </w:r>
            <w:proofErr w:type="spellEnd"/>
            <w:r w:rsidRPr="000D5E69">
              <w:rPr>
                <w:rFonts w:ascii="Arial" w:eastAsia="Times New Roman" w:hAnsi="Arial" w:cs="Arial"/>
                <w:sz w:val="18"/>
                <w:szCs w:val="18"/>
                <w:lang w:eastAsia="ja-JP"/>
              </w:rPr>
              <w:t>:</w:t>
            </w:r>
          </w:p>
          <w:p w14:paraId="62750892" w14:textId="77777777" w:rsidR="000D5E69" w:rsidRPr="000D5E69" w:rsidRDefault="000D5E69" w:rsidP="000D5E69">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D5E69">
              <w:rPr>
                <w:rFonts w:ascii="Arial" w:eastAsia="Times New Roman" w:hAnsi="Arial" w:cs="Arial"/>
                <w:i/>
                <w:sz w:val="18"/>
                <w:szCs w:val="18"/>
                <w:lang w:eastAsia="ja-JP"/>
              </w:rPr>
              <w:t>-</w:t>
            </w:r>
            <w:r w:rsidRPr="000D5E69">
              <w:rPr>
                <w:rFonts w:ascii="Arial" w:eastAsia="Times New Roman" w:hAnsi="Arial" w:cs="Arial"/>
                <w:i/>
                <w:iCs/>
                <w:sz w:val="18"/>
                <w:szCs w:val="18"/>
                <w:lang w:eastAsia="ja-JP"/>
              </w:rPr>
              <w:tab/>
            </w:r>
            <w:proofErr w:type="spellStart"/>
            <w:proofErr w:type="gramStart"/>
            <w:r w:rsidRPr="000D5E69">
              <w:rPr>
                <w:rFonts w:ascii="Arial" w:eastAsia="Times New Roman" w:hAnsi="Arial" w:cs="Arial"/>
                <w:i/>
                <w:sz w:val="18"/>
                <w:szCs w:val="18"/>
                <w:lang w:eastAsia="ja-JP"/>
              </w:rPr>
              <w:t>maxNumberTxPortsPerResource</w:t>
            </w:r>
            <w:proofErr w:type="spellEnd"/>
            <w:proofErr w:type="gramEnd"/>
            <w:r w:rsidRPr="000D5E69">
              <w:rPr>
                <w:rFonts w:ascii="Arial" w:eastAsia="Times New Roman" w:hAnsi="Arial" w:cs="Arial"/>
                <w:sz w:val="18"/>
                <w:szCs w:val="18"/>
                <w:lang w:eastAsia="ja-JP"/>
              </w:rPr>
              <w:t xml:space="preserve"> indicates the maximum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in a resource of a band combination.</w:t>
            </w:r>
          </w:p>
          <w:p w14:paraId="3ED6A56D" w14:textId="77777777" w:rsidR="000D5E69" w:rsidRPr="000D5E69" w:rsidRDefault="000D5E69" w:rsidP="000D5E69">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lastRenderedPageBreak/>
              <w:t>-</w:t>
            </w:r>
            <w:r w:rsidRPr="000D5E69">
              <w:rPr>
                <w:rFonts w:ascii="Arial" w:eastAsia="Times New Roman" w:hAnsi="Arial" w:cs="Arial"/>
                <w:sz w:val="18"/>
                <w:szCs w:val="18"/>
                <w:lang w:eastAsia="ja-JP"/>
              </w:rPr>
              <w:tab/>
            </w:r>
            <w:proofErr w:type="spellStart"/>
            <w:proofErr w:type="gramStart"/>
            <w:r w:rsidRPr="000D5E69">
              <w:rPr>
                <w:rFonts w:ascii="Arial" w:eastAsia="Times New Roman" w:hAnsi="Arial" w:cs="Arial"/>
                <w:i/>
                <w:sz w:val="18"/>
                <w:szCs w:val="18"/>
                <w:lang w:eastAsia="ja-JP"/>
              </w:rPr>
              <w:t>maxNumberResourcesPerBand</w:t>
            </w:r>
            <w:proofErr w:type="spellEnd"/>
            <w:proofErr w:type="gramEnd"/>
            <w:r w:rsidRPr="000D5E69">
              <w:rPr>
                <w:rFonts w:ascii="Arial" w:eastAsia="Times New Roman" w:hAnsi="Arial" w:cs="Arial"/>
                <w:sz w:val="18"/>
                <w:szCs w:val="18"/>
                <w:lang w:eastAsia="ja-JP"/>
              </w:rPr>
              <w:t xml:space="preserve"> indicates the maximum number of resources across all CCs in a band combination.</w:t>
            </w:r>
          </w:p>
          <w:p w14:paraId="4B951F03" w14:textId="77777777" w:rsidR="000D5E69" w:rsidRPr="000D5E69" w:rsidRDefault="000D5E69" w:rsidP="000D5E69">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proofErr w:type="gramStart"/>
            <w:r w:rsidRPr="000D5E69">
              <w:rPr>
                <w:rFonts w:ascii="Arial" w:eastAsia="Times New Roman" w:hAnsi="Arial" w:cs="Arial"/>
                <w:i/>
                <w:sz w:val="18"/>
                <w:szCs w:val="18"/>
                <w:lang w:eastAsia="ja-JP"/>
              </w:rPr>
              <w:t>totalNumberTxPortsPerBand</w:t>
            </w:r>
            <w:proofErr w:type="spellEnd"/>
            <w:proofErr w:type="gramEnd"/>
            <w:r w:rsidRPr="000D5E69">
              <w:rPr>
                <w:rFonts w:ascii="Arial" w:eastAsia="Times New Roman" w:hAnsi="Arial" w:cs="Arial"/>
                <w:sz w:val="18"/>
                <w:szCs w:val="18"/>
                <w:lang w:eastAsia="ja-JP"/>
              </w:rPr>
              <w:t xml:space="preserve"> indicates the total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across all CCs in a band combination.</w:t>
            </w:r>
          </w:p>
          <w:p w14:paraId="32D39CD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7B33D8E3"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cs="Arial"/>
                <w:i/>
                <w:iCs/>
                <w:sz w:val="18"/>
                <w:szCs w:val="18"/>
                <w:lang w:eastAsia="ja-JP"/>
              </w:rPr>
              <w:tab/>
            </w:r>
            <w:r w:rsidRPr="000D5E69">
              <w:rPr>
                <w:rFonts w:ascii="Arial" w:eastAsia="Times New Roman" w:hAnsi="Arial"/>
                <w:sz w:val="18"/>
                <w:lang w:eastAsia="ja-JP"/>
              </w:rPr>
              <w:t xml:space="preserve">A CMR pair configured for NCJT will be counted as two activated resources, a CMR configured for </w:t>
            </w:r>
            <w:proofErr w:type="spellStart"/>
            <w:r w:rsidRPr="000D5E69">
              <w:rPr>
                <w:rFonts w:ascii="Arial" w:eastAsia="Times New Roman" w:hAnsi="Arial"/>
                <w:sz w:val="18"/>
                <w:lang w:eastAsia="ja-JP"/>
              </w:rPr>
              <w:t>sTRP</w:t>
            </w:r>
            <w:proofErr w:type="spellEnd"/>
            <w:r w:rsidRPr="000D5E69">
              <w:rPr>
                <w:rFonts w:ascii="Arial" w:eastAsia="Times New Roman" w:hAnsi="Arial"/>
                <w:sz w:val="18"/>
                <w:lang w:eastAsia="ja-JP"/>
              </w:rPr>
              <w:t xml:space="preserve"> will be counted as one activated resource for a triplet.</w:t>
            </w:r>
          </w:p>
          <w:p w14:paraId="0F1469F0"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NOTE2:</w:t>
            </w:r>
            <w:r w:rsidRPr="000D5E69">
              <w:rPr>
                <w:rFonts w:ascii="Arial" w:eastAsia="Times New Roman" w:hAnsi="Arial" w:cs="Arial"/>
                <w:i/>
                <w:iCs/>
                <w:sz w:val="18"/>
                <w:szCs w:val="18"/>
                <w:lang w:eastAsia="ja-JP"/>
              </w:rPr>
              <w:tab/>
            </w:r>
            <w:r w:rsidRPr="000D5E69">
              <w:rPr>
                <w:rFonts w:ascii="Arial" w:eastAsia="Times New Roman" w:hAnsi="Arial"/>
                <w:sz w:val="18"/>
                <w:lang w:eastAsia="ja-JP"/>
              </w:rPr>
              <w:t>his capability is relevant only when UE is configured with NCJT CSI in at least one CSI report setting in at least one CC in the band and/or band combination.</w:t>
            </w:r>
          </w:p>
          <w:p w14:paraId="1D30DE3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76C9255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5E69">
              <w:rPr>
                <w:rFonts w:ascii="Arial" w:eastAsia="Times New Roman" w:hAnsi="Arial" w:cs="Arial"/>
                <w:sz w:val="18"/>
                <w:szCs w:val="18"/>
                <w:lang w:eastAsia="ja-JP"/>
              </w:rPr>
              <w:t xml:space="preserve">The UE indicating support of this feature shall also indicate the support of </w:t>
            </w:r>
            <w:r w:rsidRPr="000D5E69">
              <w:rPr>
                <w:rFonts w:ascii="Arial" w:eastAsia="Times New Roman" w:hAnsi="Arial" w:cs="Arial"/>
                <w:i/>
                <w:iCs/>
                <w:sz w:val="18"/>
                <w:szCs w:val="18"/>
                <w:lang w:eastAsia="en-GB"/>
              </w:rPr>
              <w:t>mTRP-CSI-EnhancementPerBand-r17</w:t>
            </w:r>
            <w:r w:rsidRPr="000D5E69">
              <w:rPr>
                <w:rFonts w:ascii="Arial" w:eastAsia="Times New Roman" w:hAnsi="Arial" w:cs="Arial"/>
                <w:sz w:val="18"/>
                <w:szCs w:val="18"/>
                <w:lang w:eastAsia="en-GB"/>
              </w:rPr>
              <w:t>.</w:t>
            </w:r>
          </w:p>
        </w:tc>
        <w:tc>
          <w:tcPr>
            <w:tcW w:w="709" w:type="dxa"/>
          </w:tcPr>
          <w:p w14:paraId="1DAA5A2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sz w:val="18"/>
                <w:lang w:eastAsia="ja-JP"/>
              </w:rPr>
              <w:lastRenderedPageBreak/>
              <w:t>Band</w:t>
            </w:r>
          </w:p>
        </w:tc>
        <w:tc>
          <w:tcPr>
            <w:tcW w:w="567" w:type="dxa"/>
          </w:tcPr>
          <w:p w14:paraId="2B50E15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sz w:val="18"/>
                <w:lang w:eastAsia="ja-JP"/>
              </w:rPr>
              <w:t>No</w:t>
            </w:r>
          </w:p>
        </w:tc>
        <w:tc>
          <w:tcPr>
            <w:tcW w:w="709" w:type="dxa"/>
          </w:tcPr>
          <w:p w14:paraId="58E153F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575E2B2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27A12B26" w14:textId="77777777" w:rsidTr="000D5E69">
        <w:trPr>
          <w:cantSplit/>
          <w:tblHeader/>
        </w:trPr>
        <w:tc>
          <w:tcPr>
            <w:tcW w:w="6917" w:type="dxa"/>
          </w:tcPr>
          <w:p w14:paraId="46888EC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crossCarrierA-CSI-trigDiffSCS-r16</w:t>
            </w:r>
          </w:p>
          <w:p w14:paraId="7FDB360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proofErr w:type="spellStart"/>
            <w:r w:rsidRPr="000D5E69">
              <w:rPr>
                <w:rFonts w:ascii="Arial" w:eastAsia="Times New Roman" w:hAnsi="Arial" w:cs="Arial"/>
                <w:i/>
                <w:iCs/>
                <w:sz w:val="18"/>
                <w:szCs w:val="18"/>
                <w:lang w:eastAsia="ja-JP"/>
              </w:rPr>
              <w:t>higherA</w:t>
            </w:r>
            <w:proofErr w:type="spellEnd"/>
            <w:r w:rsidRPr="000D5E69">
              <w:rPr>
                <w:rFonts w:ascii="Arial" w:eastAsia="Times New Roman" w:hAnsi="Arial" w:cs="Arial"/>
                <w:i/>
                <w:iCs/>
                <w:sz w:val="18"/>
                <w:szCs w:val="18"/>
                <w:lang w:eastAsia="ja-JP"/>
              </w:rPr>
              <w:t>-CSI-SCS</w:t>
            </w:r>
            <w:r w:rsidRPr="000D5E69">
              <w:rPr>
                <w:rFonts w:ascii="Arial" w:eastAsia="Times New Roman" w:hAnsi="Arial"/>
                <w:sz w:val="18"/>
                <w:lang w:eastAsia="ja-JP"/>
              </w:rPr>
              <w:t xml:space="preserve"> </w:t>
            </w:r>
            <w:r w:rsidRPr="000D5E69">
              <w:rPr>
                <w:rFonts w:ascii="Arial" w:eastAsia="Times New Roman" w:hAnsi="Arial" w:cs="Arial"/>
                <w:sz w:val="18"/>
                <w:szCs w:val="18"/>
                <w:lang w:eastAsia="ja-JP"/>
              </w:rPr>
              <w:t xml:space="preserve">indicates the UE support of PDCCH cell of lower SCS and CSI RS cell of higher SCS and value </w:t>
            </w:r>
            <w:proofErr w:type="spellStart"/>
            <w:r w:rsidRPr="000D5E69">
              <w:rPr>
                <w:rFonts w:ascii="Arial" w:eastAsia="Times New Roman" w:hAnsi="Arial" w:cs="Arial"/>
                <w:i/>
                <w:iCs/>
                <w:sz w:val="18"/>
                <w:szCs w:val="18"/>
                <w:lang w:eastAsia="ja-JP"/>
              </w:rPr>
              <w:t>lowerA</w:t>
            </w:r>
            <w:proofErr w:type="spellEnd"/>
            <w:r w:rsidRPr="000D5E69">
              <w:rPr>
                <w:rFonts w:ascii="Arial" w:eastAsia="Times New Roman" w:hAnsi="Arial" w:cs="Arial"/>
                <w:i/>
                <w:iCs/>
                <w:sz w:val="18"/>
                <w:szCs w:val="18"/>
                <w:lang w:eastAsia="ja-JP"/>
              </w:rPr>
              <w:t>-CSI-SCS</w:t>
            </w:r>
            <w:r w:rsidRPr="000D5E69">
              <w:rPr>
                <w:rFonts w:ascii="Arial" w:eastAsia="Times New Roman" w:hAnsi="Arial"/>
                <w:sz w:val="18"/>
                <w:lang w:eastAsia="ja-JP"/>
              </w:rPr>
              <w:t xml:space="preserve"> </w:t>
            </w:r>
            <w:r w:rsidRPr="000D5E69">
              <w:rPr>
                <w:rFonts w:ascii="Arial" w:eastAsia="Times New Roman" w:hAnsi="Arial" w:cs="Arial"/>
                <w:sz w:val="18"/>
                <w:szCs w:val="18"/>
                <w:lang w:eastAsia="ja-JP"/>
              </w:rPr>
              <w:t xml:space="preserve">indicates the UE support of PDCCH cell of higher SCS and CSI RS cell of lower SCS, and value </w:t>
            </w:r>
            <w:r w:rsidRPr="000D5E69">
              <w:rPr>
                <w:rFonts w:ascii="Arial" w:eastAsia="Times New Roman" w:hAnsi="Arial" w:cs="Arial"/>
                <w:i/>
                <w:iCs/>
                <w:sz w:val="18"/>
                <w:szCs w:val="18"/>
                <w:lang w:eastAsia="ja-JP"/>
              </w:rPr>
              <w:t xml:space="preserve">both </w:t>
            </w:r>
            <w:r w:rsidRPr="000D5E69">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0D5E69">
              <w:rPr>
                <w:rFonts w:ascii="Arial" w:eastAsia="Times New Roman" w:hAnsi="Arial" w:cs="Arial"/>
                <w:i/>
                <w:iCs/>
                <w:sz w:val="18"/>
                <w:szCs w:val="18"/>
                <w:lang w:eastAsia="ja-JP"/>
              </w:rPr>
              <w:t>csi</w:t>
            </w:r>
            <w:proofErr w:type="spellEnd"/>
            <w:r w:rsidRPr="000D5E69">
              <w:rPr>
                <w:rFonts w:ascii="Arial" w:eastAsia="Times New Roman" w:hAnsi="Arial" w:cs="Arial"/>
                <w:i/>
                <w:iCs/>
                <w:sz w:val="18"/>
                <w:szCs w:val="18"/>
                <w:lang w:eastAsia="ja-JP"/>
              </w:rPr>
              <w:t>-RS-IM-</w:t>
            </w:r>
            <w:proofErr w:type="spellStart"/>
            <w:r w:rsidRPr="000D5E69">
              <w:rPr>
                <w:rFonts w:ascii="Arial" w:eastAsia="Times New Roman" w:hAnsi="Arial" w:cs="Arial"/>
                <w:i/>
                <w:iCs/>
                <w:sz w:val="18"/>
                <w:szCs w:val="18"/>
                <w:lang w:eastAsia="ja-JP"/>
              </w:rPr>
              <w:t>ReceptionForFeedback</w:t>
            </w:r>
            <w:proofErr w:type="spellEnd"/>
          </w:p>
        </w:tc>
        <w:tc>
          <w:tcPr>
            <w:tcW w:w="709" w:type="dxa"/>
          </w:tcPr>
          <w:p w14:paraId="17B45F1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BC</w:t>
            </w:r>
          </w:p>
        </w:tc>
        <w:tc>
          <w:tcPr>
            <w:tcW w:w="567" w:type="dxa"/>
          </w:tcPr>
          <w:p w14:paraId="7DAFF5C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No</w:t>
            </w:r>
          </w:p>
        </w:tc>
        <w:tc>
          <w:tcPr>
            <w:tcW w:w="709" w:type="dxa"/>
          </w:tcPr>
          <w:p w14:paraId="6273BA2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0CB8C66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237F256B" w14:textId="77777777" w:rsidTr="000D5E69">
        <w:trPr>
          <w:cantSplit/>
          <w:tblHeader/>
        </w:trPr>
        <w:tc>
          <w:tcPr>
            <w:tcW w:w="6917" w:type="dxa"/>
          </w:tcPr>
          <w:p w14:paraId="6D012BB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
                <w:i/>
                <w:sz w:val="18"/>
                <w:lang w:eastAsia="ja-JP"/>
              </w:rPr>
              <w:t>crossCarrierSchedulingDefaultQCL-r16</w:t>
            </w:r>
          </w:p>
          <w:p w14:paraId="60F60BC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Indicates whether the UE can be configured with </w:t>
            </w:r>
            <w:proofErr w:type="spellStart"/>
            <w:r w:rsidRPr="000D5E69">
              <w:rPr>
                <w:rFonts w:ascii="Arial" w:eastAsia="Times New Roman" w:hAnsi="Arial"/>
                <w:bCs/>
                <w:i/>
                <w:sz w:val="18"/>
                <w:lang w:eastAsia="ja-JP"/>
              </w:rPr>
              <w:t>enabledDefaultBeamForCCS</w:t>
            </w:r>
            <w:proofErr w:type="spellEnd"/>
            <w:r w:rsidRPr="000D5E69">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proofErr w:type="spellStart"/>
            <w:r w:rsidRPr="000D5E69">
              <w:rPr>
                <w:rFonts w:ascii="Arial" w:eastAsia="Times New Roman" w:hAnsi="Arial" w:cs="Arial"/>
                <w:i/>
                <w:sz w:val="18"/>
                <w:szCs w:val="18"/>
                <w:lang w:eastAsia="ja-JP"/>
              </w:rPr>
              <w:t>crossCarrierScheduling-SameSCS</w:t>
            </w:r>
            <w:proofErr w:type="spellEnd"/>
            <w:r w:rsidRPr="000D5E69">
              <w:rPr>
                <w:rFonts w:ascii="Arial" w:eastAsia="Times New Roman" w:hAnsi="Arial" w:cs="Arial"/>
                <w:iCs/>
                <w:sz w:val="18"/>
                <w:szCs w:val="18"/>
                <w:lang w:eastAsia="ja-JP"/>
              </w:rPr>
              <w:t xml:space="preserve"> or </w:t>
            </w:r>
            <w:r w:rsidRPr="000D5E69">
              <w:rPr>
                <w:rFonts w:ascii="Arial" w:eastAsia="Times New Roman" w:hAnsi="Arial"/>
                <w:bCs/>
                <w:i/>
                <w:sz w:val="18"/>
                <w:lang w:eastAsia="ja-JP"/>
              </w:rPr>
              <w:t>crossCarrierSchedulingDL-DiffSCS-r16</w:t>
            </w:r>
            <w:r w:rsidRPr="000D5E69">
              <w:rPr>
                <w:rFonts w:ascii="Arial" w:eastAsia="Times New Roman" w:hAnsi="Arial"/>
                <w:bCs/>
                <w:iCs/>
                <w:sz w:val="18"/>
                <w:lang w:eastAsia="ja-JP"/>
              </w:rPr>
              <w:t>.</w:t>
            </w:r>
          </w:p>
          <w:p w14:paraId="5A2FA3E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0AF5BA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Value </w:t>
            </w:r>
            <w:r w:rsidRPr="000D5E69">
              <w:rPr>
                <w:rFonts w:ascii="Arial" w:eastAsia="Times New Roman" w:hAnsi="Arial"/>
                <w:bCs/>
                <w:i/>
                <w:sz w:val="18"/>
                <w:lang w:eastAsia="ja-JP"/>
              </w:rPr>
              <w:t>diff-only</w:t>
            </w:r>
            <w:r w:rsidRPr="000D5E69">
              <w:rPr>
                <w:rFonts w:ascii="Arial" w:eastAsia="Times New Roman" w:hAnsi="Arial"/>
                <w:bCs/>
                <w:iCs/>
                <w:sz w:val="18"/>
                <w:lang w:eastAsia="ja-JP"/>
              </w:rPr>
              <w:t xml:space="preserve"> indicates UE supports this feature only for different SCS combination(s).</w:t>
            </w:r>
          </w:p>
          <w:p w14:paraId="125C499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Cs/>
                <w:iCs/>
                <w:sz w:val="18"/>
                <w:lang w:eastAsia="ja-JP"/>
              </w:rPr>
              <w:t xml:space="preserve">Value </w:t>
            </w:r>
            <w:r w:rsidRPr="000D5E69">
              <w:rPr>
                <w:rFonts w:ascii="Arial" w:eastAsia="Times New Roman" w:hAnsi="Arial"/>
                <w:bCs/>
                <w:i/>
                <w:sz w:val="18"/>
                <w:lang w:eastAsia="ja-JP"/>
              </w:rPr>
              <w:t>both</w:t>
            </w:r>
            <w:r w:rsidRPr="000D5E69">
              <w:rPr>
                <w:rFonts w:ascii="Arial" w:eastAsia="Times New Roman" w:hAnsi="Arial"/>
                <w:bCs/>
                <w:iCs/>
                <w:sz w:val="18"/>
                <w:lang w:eastAsia="ja-JP"/>
              </w:rPr>
              <w:t xml:space="preserve"> indicates UE supports this feature for same SCS and for different SCS combination(s).</w:t>
            </w:r>
          </w:p>
        </w:tc>
        <w:tc>
          <w:tcPr>
            <w:tcW w:w="709" w:type="dxa"/>
          </w:tcPr>
          <w:p w14:paraId="797F448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2274A46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6FD376C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1E7FAF9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33F72D8D" w14:textId="77777777" w:rsidTr="000D5E69">
        <w:trPr>
          <w:cantSplit/>
          <w:tblHeader/>
        </w:trPr>
        <w:tc>
          <w:tcPr>
            <w:tcW w:w="6917" w:type="dxa"/>
          </w:tcPr>
          <w:p w14:paraId="5FCB483F"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crossCarrierSchedulingDL-DiffSCS-r16</w:t>
            </w:r>
          </w:p>
          <w:p w14:paraId="149F729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
                <w:sz w:val="18"/>
                <w:lang w:eastAsia="ja-JP"/>
              </w:rPr>
            </w:pPr>
            <w:r w:rsidRPr="000D5E69">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43FB5B8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1CF21F2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Value </w:t>
            </w:r>
            <w:r w:rsidRPr="000D5E69">
              <w:rPr>
                <w:rFonts w:ascii="Arial" w:eastAsia="Times New Roman" w:hAnsi="Arial"/>
                <w:i/>
                <w:iCs/>
                <w:sz w:val="18"/>
                <w:lang w:eastAsia="ja-JP"/>
              </w:rPr>
              <w:t>low-to-hig</w:t>
            </w:r>
            <w:r w:rsidRPr="000D5E69">
              <w:rPr>
                <w:rFonts w:ascii="Arial" w:eastAsia="Times New Roman" w:hAnsi="Arial"/>
                <w:sz w:val="18"/>
                <w:lang w:eastAsia="ja-JP"/>
              </w:rPr>
              <w:t xml:space="preserve">h indicates UE supports scheduling </w:t>
            </w:r>
            <w:r w:rsidRPr="000D5E69">
              <w:rPr>
                <w:rFonts w:ascii="Arial" w:eastAsia="Times New Roman" w:hAnsi="Arial"/>
                <w:iCs/>
                <w:sz w:val="18"/>
                <w:lang w:eastAsia="ja-JP"/>
              </w:rPr>
              <w:t>CC</w:t>
            </w:r>
            <w:r w:rsidRPr="000D5E69">
              <w:rPr>
                <w:rFonts w:ascii="Arial" w:eastAsia="Times New Roman" w:hAnsi="Arial"/>
                <w:sz w:val="18"/>
                <w:lang w:eastAsia="ja-JP"/>
              </w:rPr>
              <w:t xml:space="preserve"> of lower SCS to scheduled </w:t>
            </w:r>
            <w:r w:rsidRPr="000D5E69">
              <w:rPr>
                <w:rFonts w:ascii="Arial" w:eastAsia="Times New Roman" w:hAnsi="Arial"/>
                <w:iCs/>
                <w:sz w:val="18"/>
                <w:lang w:eastAsia="ja-JP"/>
              </w:rPr>
              <w:t>CC</w:t>
            </w:r>
            <w:r w:rsidRPr="000D5E69">
              <w:rPr>
                <w:rFonts w:ascii="Arial" w:eastAsia="Times New Roman" w:hAnsi="Arial"/>
                <w:sz w:val="18"/>
                <w:lang w:eastAsia="ja-JP"/>
              </w:rPr>
              <w:t xml:space="preserve"> of higher SCS;</w:t>
            </w:r>
          </w:p>
          <w:p w14:paraId="0FA128D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 xml:space="preserve">Value </w:t>
            </w:r>
            <w:r w:rsidRPr="000D5E69">
              <w:rPr>
                <w:rFonts w:ascii="Arial" w:eastAsia="Times New Roman" w:hAnsi="Arial" w:cs="Arial"/>
                <w:i/>
                <w:iCs/>
                <w:sz w:val="18"/>
                <w:szCs w:val="18"/>
                <w:lang w:eastAsia="ja-JP"/>
              </w:rPr>
              <w:t>high-to-low</w:t>
            </w:r>
            <w:r w:rsidRPr="000D5E69">
              <w:rPr>
                <w:rFonts w:ascii="Arial" w:eastAsia="Times New Roman" w:hAnsi="Arial" w:cs="Arial"/>
                <w:sz w:val="18"/>
                <w:szCs w:val="18"/>
                <w:lang w:eastAsia="ja-JP"/>
              </w:rPr>
              <w:t xml:space="preserve"> indicates UE supports scheduling </w:t>
            </w:r>
            <w:r w:rsidRPr="000D5E69">
              <w:rPr>
                <w:rFonts w:ascii="Arial" w:eastAsia="Times New Roman" w:hAnsi="Arial"/>
                <w:iCs/>
                <w:sz w:val="18"/>
                <w:lang w:eastAsia="ja-JP"/>
              </w:rPr>
              <w:t>CC</w:t>
            </w:r>
            <w:r w:rsidRPr="000D5E69">
              <w:rPr>
                <w:rFonts w:ascii="Arial" w:eastAsia="Times New Roman" w:hAnsi="Arial" w:cs="Arial"/>
                <w:sz w:val="18"/>
                <w:szCs w:val="18"/>
                <w:lang w:eastAsia="ja-JP"/>
              </w:rPr>
              <w:t xml:space="preserve"> of higher SCS to scheduled </w:t>
            </w:r>
            <w:r w:rsidRPr="000D5E69">
              <w:rPr>
                <w:rFonts w:ascii="Arial" w:eastAsia="Times New Roman" w:hAnsi="Arial"/>
                <w:iCs/>
                <w:sz w:val="18"/>
                <w:lang w:eastAsia="ja-JP"/>
              </w:rPr>
              <w:t>CC</w:t>
            </w:r>
            <w:r w:rsidRPr="000D5E69">
              <w:rPr>
                <w:rFonts w:ascii="Arial" w:eastAsia="Times New Roman" w:hAnsi="Arial" w:cs="Arial"/>
                <w:sz w:val="18"/>
                <w:szCs w:val="18"/>
                <w:lang w:eastAsia="ja-JP"/>
              </w:rPr>
              <w:t xml:space="preserve"> of lower SCS;</w:t>
            </w:r>
          </w:p>
          <w:p w14:paraId="34A81FD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 xml:space="preserve">Value </w:t>
            </w:r>
            <w:r w:rsidRPr="000D5E69">
              <w:rPr>
                <w:rFonts w:ascii="Arial" w:eastAsia="Times New Roman" w:hAnsi="Arial" w:cs="Arial"/>
                <w:i/>
                <w:sz w:val="18"/>
                <w:szCs w:val="18"/>
                <w:lang w:eastAsia="ja-JP"/>
              </w:rPr>
              <w:t>both</w:t>
            </w:r>
            <w:r w:rsidRPr="000D5E69">
              <w:rPr>
                <w:rFonts w:ascii="Arial" w:eastAsia="Times New Roman" w:hAnsi="Arial" w:cs="Arial"/>
                <w:sz w:val="18"/>
                <w:szCs w:val="18"/>
                <w:lang w:eastAsia="ja-JP"/>
              </w:rPr>
              <w:t xml:space="preserve"> indicates UE supports both scheduling </w:t>
            </w:r>
            <w:r w:rsidRPr="000D5E69">
              <w:rPr>
                <w:rFonts w:ascii="Arial" w:eastAsia="Times New Roman" w:hAnsi="Arial"/>
                <w:iCs/>
                <w:sz w:val="18"/>
                <w:lang w:eastAsia="ja-JP"/>
              </w:rPr>
              <w:t>CC</w:t>
            </w:r>
            <w:r w:rsidRPr="000D5E69">
              <w:rPr>
                <w:rFonts w:ascii="Arial" w:eastAsia="Times New Roman" w:hAnsi="Arial" w:cs="Arial"/>
                <w:sz w:val="18"/>
                <w:szCs w:val="18"/>
                <w:lang w:eastAsia="ja-JP"/>
              </w:rPr>
              <w:t xml:space="preserve"> of lower SCS to scheduled </w:t>
            </w:r>
            <w:r w:rsidRPr="000D5E69">
              <w:rPr>
                <w:rFonts w:ascii="Arial" w:eastAsia="Times New Roman" w:hAnsi="Arial"/>
                <w:iCs/>
                <w:sz w:val="18"/>
                <w:lang w:eastAsia="ja-JP"/>
              </w:rPr>
              <w:t>CC</w:t>
            </w:r>
            <w:r w:rsidRPr="000D5E69">
              <w:rPr>
                <w:rFonts w:ascii="Arial" w:eastAsia="Times New Roman" w:hAnsi="Arial" w:cs="Arial"/>
                <w:sz w:val="18"/>
                <w:szCs w:val="18"/>
                <w:lang w:eastAsia="ja-JP"/>
              </w:rPr>
              <w:t xml:space="preserve"> of higher SCS and scheduling </w:t>
            </w:r>
            <w:r w:rsidRPr="000D5E69">
              <w:rPr>
                <w:rFonts w:ascii="Arial" w:eastAsia="Times New Roman" w:hAnsi="Arial"/>
                <w:iCs/>
                <w:sz w:val="18"/>
                <w:lang w:eastAsia="ja-JP"/>
              </w:rPr>
              <w:t>CC</w:t>
            </w:r>
            <w:r w:rsidRPr="000D5E69">
              <w:rPr>
                <w:rFonts w:ascii="Arial" w:eastAsia="Times New Roman" w:hAnsi="Arial" w:cs="Arial"/>
                <w:sz w:val="18"/>
                <w:szCs w:val="18"/>
                <w:lang w:eastAsia="ja-JP"/>
              </w:rPr>
              <w:t xml:space="preserve"> of higher SCS to scheduled </w:t>
            </w:r>
            <w:r w:rsidRPr="000D5E69">
              <w:rPr>
                <w:rFonts w:ascii="Arial" w:eastAsia="Times New Roman" w:hAnsi="Arial"/>
                <w:iCs/>
                <w:sz w:val="18"/>
                <w:lang w:eastAsia="ja-JP"/>
              </w:rPr>
              <w:t>CC</w:t>
            </w:r>
            <w:r w:rsidRPr="000D5E69">
              <w:rPr>
                <w:rFonts w:ascii="Arial" w:eastAsia="Times New Roman" w:hAnsi="Arial" w:cs="Arial"/>
                <w:sz w:val="18"/>
                <w:szCs w:val="18"/>
                <w:lang w:eastAsia="ja-JP"/>
              </w:rPr>
              <w:t xml:space="preserve"> of lower SCS.</w:t>
            </w:r>
          </w:p>
          <w:p w14:paraId="30D93D6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914DC1A"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cs="Arial"/>
                <w:sz w:val="18"/>
                <w:szCs w:val="18"/>
                <w:lang w:eastAsia="ja-JP"/>
              </w:rPr>
              <w:tab/>
            </w:r>
            <w:r w:rsidRPr="000D5E69">
              <w:rPr>
                <w:rFonts w:ascii="Arial" w:eastAsia="Times New Roman" w:hAnsi="Arial"/>
                <w:sz w:val="18"/>
                <w:lang w:eastAsia="ja-JP"/>
              </w:rPr>
              <w:t>Following components are applicable to cross carrier scheduling from lower SCS to higher SCS when the UE reports this feature:</w:t>
            </w:r>
          </w:p>
          <w:p w14:paraId="504CA2D1"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Processing one unicast DCI scheduling DL per scheduling CC slot per scheduled CC for FDD scheduling CC</w:t>
            </w:r>
          </w:p>
          <w:p w14:paraId="270F0FCF"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Processing one unicast DCI scheduling DL per scheduling CC slot per scheduled CC for TDD scheduling CC</w:t>
            </w:r>
          </w:p>
          <w:p w14:paraId="07DE308D"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cs="Arial"/>
                <w:sz w:val="18"/>
                <w:szCs w:val="18"/>
                <w:lang w:eastAsia="ja-JP"/>
              </w:rPr>
              <w:tab/>
            </w:r>
            <w:r w:rsidRPr="000D5E69">
              <w:rPr>
                <w:rFonts w:ascii="Arial" w:eastAsia="Times New Roman" w:hAnsi="Arial"/>
                <w:sz w:val="18"/>
                <w:lang w:eastAsia="ja-JP"/>
              </w:rPr>
              <w:t>Following components are applicable to cross carrier scheduling from higher SCS to lower SCS when the UE reports this feature:</w:t>
            </w:r>
          </w:p>
          <w:p w14:paraId="71F9351C"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Processing one unicast DCI scheduling DL per N consecutive scheduling CC slot per scheduled CC for FDD scheduling CC</w:t>
            </w:r>
          </w:p>
          <w:p w14:paraId="0077739A"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Processing one unicast DCI scheduling DL per N consecutive scheduling CC slot per scheduled CC for TDD scheduling CC</w:t>
            </w:r>
          </w:p>
          <w:p w14:paraId="019A9B50"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234500A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29374C5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49796BB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5226C24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1209C7DA" w14:textId="77777777" w:rsidTr="000D5E69">
        <w:trPr>
          <w:cantSplit/>
          <w:tblHeader/>
        </w:trPr>
        <w:tc>
          <w:tcPr>
            <w:tcW w:w="6917" w:type="dxa"/>
          </w:tcPr>
          <w:p w14:paraId="2C9B505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crossCarrierSchedulingSCell-SpCellTypeB-r17</w:t>
            </w:r>
          </w:p>
          <w:p w14:paraId="5D6501F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Indicates whether the UE supports cross-carrier scheduling from </w:t>
            </w:r>
            <w:proofErr w:type="spellStart"/>
            <w:r w:rsidRPr="000D5E69">
              <w:rPr>
                <w:rFonts w:ascii="Arial" w:eastAsia="Times New Roman" w:hAnsi="Arial"/>
                <w:bCs/>
                <w:iCs/>
                <w:sz w:val="18"/>
                <w:lang w:eastAsia="ja-JP"/>
              </w:rPr>
              <w:t>SCell</w:t>
            </w:r>
            <w:proofErr w:type="spellEnd"/>
            <w:r w:rsidRPr="000D5E69">
              <w:rPr>
                <w:rFonts w:ascii="Arial" w:eastAsia="Times New Roman" w:hAnsi="Arial"/>
                <w:bCs/>
                <w:iCs/>
                <w:sz w:val="18"/>
                <w:lang w:eastAsia="ja-JP"/>
              </w:rPr>
              <w:t xml:space="preserve"> configured with cross-carrier scheduling to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 (</w:t>
            </w:r>
            <w:proofErr w:type="spellStart"/>
            <w:r w:rsidRPr="000D5E69">
              <w:rPr>
                <w:rFonts w:ascii="Arial" w:eastAsia="Times New Roman" w:hAnsi="Arial"/>
                <w:bCs/>
                <w:iCs/>
                <w:sz w:val="18"/>
                <w:lang w:eastAsia="ja-JP"/>
              </w:rPr>
              <w:t>sSCell</w:t>
            </w:r>
            <w:proofErr w:type="spellEnd"/>
            <w:r w:rsidRPr="000D5E69">
              <w:rPr>
                <w:rFonts w:ascii="Arial" w:eastAsia="Times New Roman" w:hAnsi="Arial"/>
                <w:bCs/>
                <w:iCs/>
                <w:sz w:val="18"/>
                <w:lang w:eastAsia="ja-JP"/>
              </w:rPr>
              <w:t xml:space="preserve">) to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p>
          <w:p w14:paraId="0708AEE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(Type B). This capability signalling comprises the following parameters:</w:t>
            </w:r>
          </w:p>
          <w:p w14:paraId="732AB5C6"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iCs/>
                <w:sz w:val="18"/>
                <w:szCs w:val="18"/>
                <w:lang w:eastAsia="ja-JP"/>
              </w:rPr>
              <w:t>supportedSCS-Combinations-r17</w:t>
            </w:r>
            <w:proofErr w:type="gramEnd"/>
            <w:r w:rsidRPr="000D5E69">
              <w:rPr>
                <w:rFonts w:ascii="Arial" w:eastAsia="Times New Roman" w:hAnsi="Arial" w:cs="Arial"/>
                <w:sz w:val="18"/>
                <w:szCs w:val="18"/>
                <w:lang w:eastAsia="ja-JP"/>
              </w:rPr>
              <w:t xml:space="preserve"> indicates which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SCS in kHz,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SCS in kHz} combinations are supported. For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SCS in kHz,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SCS in kHz} combinations = {(30</w:t>
            </w:r>
            <w:proofErr w:type="gramStart"/>
            <w:r w:rsidRPr="000D5E69">
              <w:rPr>
                <w:rFonts w:ascii="Arial" w:eastAsia="Times New Roman" w:hAnsi="Arial" w:cs="Arial"/>
                <w:sz w:val="18"/>
                <w:szCs w:val="18"/>
                <w:lang w:eastAsia="ja-JP"/>
              </w:rPr>
              <w:t>,30</w:t>
            </w:r>
            <w:proofErr w:type="gramEnd"/>
            <w:r w:rsidRPr="000D5E69">
              <w:rPr>
                <w:rFonts w:ascii="Arial" w:eastAsia="Times New Roman" w:hAnsi="Arial" w:cs="Arial"/>
                <w:sz w:val="18"/>
                <w:szCs w:val="18"/>
                <w:lang w:eastAsia="ja-JP"/>
              </w:rPr>
              <w:t xml:space="preserve">),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0D5E69">
              <w:rPr>
                <w:rFonts w:ascii="Arial" w:eastAsia="Times New Roman" w:hAnsi="Arial" w:cs="Arial"/>
                <w:sz w:val="18"/>
                <w:szCs w:val="18"/>
                <w:lang w:eastAsia="ja-JP"/>
              </w:rPr>
              <w:t>SCell</w:t>
            </w:r>
            <w:proofErr w:type="spellEnd"/>
            <w:r w:rsidRPr="000D5E69">
              <w:rPr>
                <w:rFonts w:ascii="Arial" w:eastAsia="Times New Roman" w:hAnsi="Arial" w:cs="Arial"/>
                <w:sz w:val="18"/>
                <w:szCs w:val="18"/>
                <w:lang w:eastAsia="ja-JP"/>
              </w:rPr>
              <w:t xml:space="preserve"> </w:t>
            </w:r>
            <w:proofErr w:type="spellStart"/>
            <w:r w:rsidRPr="000D5E69">
              <w:rPr>
                <w:rFonts w:ascii="Arial" w:eastAsia="Times New Roman" w:hAnsi="Arial" w:cs="Arial"/>
                <w:sz w:val="18"/>
                <w:szCs w:val="18"/>
                <w:lang w:eastAsia="ja-JP"/>
              </w:rPr>
              <w:t>toPCell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488C4F4F"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proofErr w:type="gramStart"/>
            <w:r w:rsidRPr="000D5E69">
              <w:rPr>
                <w:rFonts w:ascii="Arial" w:eastAsia="Times New Roman" w:hAnsi="Arial" w:cs="Arial"/>
                <w:sz w:val="18"/>
                <w:szCs w:val="18"/>
                <w:lang w:eastAsia="ja-JP"/>
              </w:rPr>
              <w:t>sSCell</w:t>
            </w:r>
            <w:proofErr w:type="spellEnd"/>
            <w:proofErr w:type="gramEnd"/>
            <w:r w:rsidRPr="000D5E69">
              <w:rPr>
                <w:rFonts w:ascii="Arial" w:eastAsia="Times New Roman" w:hAnsi="Arial" w:cs="Arial"/>
                <w:sz w:val="18"/>
                <w:szCs w:val="18"/>
                <w:lang w:eastAsia="ja-JP"/>
              </w:rPr>
              <w:t xml:space="preserve"> USS set(s) (for CCS from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to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and search space sets on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can be configured so that the UE monitors them in overlapping slot of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and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w:t>
            </w:r>
          </w:p>
          <w:p w14:paraId="49CB7692"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Configuration of scaling factor α for BD and CCE limit handling and PDCCH overbooking handling on P(S)Cell</w:t>
            </w:r>
          </w:p>
          <w:p w14:paraId="1D9095F5"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The number of unicast DCI limits for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scheduling</w:t>
            </w:r>
          </w:p>
          <w:p w14:paraId="4ED5A674"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Processing K1 unicast DCI scheduling DL on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per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slot and its aligned N consecutive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slot(s)</w:t>
            </w:r>
          </w:p>
          <w:p w14:paraId="755F90CC"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Processing K2 unicast DCI scheduling UL on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per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slot and its aligned N consecutive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slot(s)</w:t>
            </w:r>
          </w:p>
          <w:p w14:paraId="6E42C816"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N is based on pair of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SCS,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SCS): N=1 for (15,15), (30,30), (60,60) and N=2 for (15,30), (30,60) and N=4 for (15, 60)</w:t>
            </w:r>
          </w:p>
          <w:p w14:paraId="1302D614"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(K1, K2) = {(1,1) for FDD P(S)Cell; (K1, K2) = (1,2) for TDD P(S)Cell}</w:t>
            </w:r>
          </w:p>
          <w:p w14:paraId="6EDB67E6"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Same numerology between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and P(S</w:t>
            </w:r>
            <w:proofErr w:type="gramStart"/>
            <w:r w:rsidRPr="000D5E69">
              <w:rPr>
                <w:rFonts w:ascii="Arial" w:eastAsia="Times New Roman" w:hAnsi="Arial" w:cs="Arial"/>
                <w:sz w:val="18"/>
                <w:szCs w:val="18"/>
                <w:lang w:eastAsia="ja-JP"/>
              </w:rPr>
              <w:t>)Cell</w:t>
            </w:r>
            <w:proofErr w:type="gramEnd"/>
            <w:r w:rsidRPr="000D5E69">
              <w:rPr>
                <w:rFonts w:ascii="Arial" w:eastAsia="Times New Roman" w:hAnsi="Arial" w:cs="Arial"/>
                <w:sz w:val="18"/>
                <w:szCs w:val="18"/>
                <w:lang w:eastAsia="ja-JP"/>
              </w:rPr>
              <w:t xml:space="preserve"> or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SCS is larger than P(S)Cell SCS.</w:t>
            </w:r>
          </w:p>
          <w:p w14:paraId="722DC9F4"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USS set(s) for DCI format 0_1,1_1 configured on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for CCS from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to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and USS set(s) for DCI format 0_2,1_2 configured on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for CCS from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to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if UE supports </w:t>
            </w:r>
            <w:r w:rsidRPr="000D5E69">
              <w:rPr>
                <w:rFonts w:ascii="Arial" w:eastAsia="Times New Roman" w:hAnsi="Arial" w:cs="Arial"/>
                <w:i/>
                <w:iCs/>
                <w:sz w:val="18"/>
                <w:szCs w:val="18"/>
                <w:lang w:eastAsia="ja-JP"/>
              </w:rPr>
              <w:t>dci-Format1-2And0-2-r16</w:t>
            </w:r>
          </w:p>
          <w:p w14:paraId="61A988F4"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iCs/>
                <w:sz w:val="18"/>
                <w:szCs w:val="18"/>
                <w:lang w:eastAsia="ja-JP"/>
              </w:rPr>
              <w:t>pdcch-MonitoringOccasion-r17</w:t>
            </w:r>
            <w:proofErr w:type="gramEnd"/>
            <w:r w:rsidRPr="000D5E69">
              <w:rPr>
                <w:rFonts w:ascii="Arial" w:eastAsia="Times New Roman" w:hAnsi="Arial" w:cs="Arial"/>
                <w:sz w:val="18"/>
                <w:szCs w:val="18"/>
                <w:lang w:eastAsia="ja-JP"/>
              </w:rPr>
              <w:t xml:space="preserve"> indicates the PDCCH monitoring occasion(s) on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for cross-carrier scheduling to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There are 2 values {val1, val2} where val1 = within the first 3 OFDM symbols of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slot overlapping with the first 3 OFDM symbols of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slot and val2 = within the first 3 OFDM symbols of any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slot overlapping with a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slot.</w:t>
            </w:r>
          </w:p>
          <w:p w14:paraId="3FF7E776"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Frame boundary alignment between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and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w:t>
            </w:r>
          </w:p>
          <w:p w14:paraId="24776625"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3966FD6"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cs="Arial"/>
                <w:sz w:val="18"/>
                <w:szCs w:val="18"/>
                <w:lang w:eastAsia="ja-JP"/>
              </w:rPr>
              <w:tab/>
            </w:r>
            <w:r w:rsidRPr="000D5E69">
              <w:rPr>
                <w:rFonts w:ascii="Arial" w:eastAsia="Times New Roman" w:hAnsi="Arial"/>
                <w:sz w:val="18"/>
                <w:lang w:eastAsia="ja-JP"/>
              </w:rPr>
              <w:t xml:space="preserve">A UE supporting this FG does not imply that the UE can be configured with </w:t>
            </w:r>
            <w:proofErr w:type="spellStart"/>
            <w:r w:rsidRPr="000D5E69">
              <w:rPr>
                <w:rFonts w:ascii="Arial" w:eastAsia="Times New Roman" w:hAnsi="Arial"/>
                <w:sz w:val="18"/>
                <w:lang w:eastAsia="ja-JP"/>
              </w:rPr>
              <w:t>sSCell</w:t>
            </w:r>
            <w:proofErr w:type="spellEnd"/>
            <w:r w:rsidRPr="000D5E69">
              <w:rPr>
                <w:rFonts w:ascii="Arial" w:eastAsia="Times New Roman" w:hAnsi="Arial"/>
                <w:sz w:val="18"/>
                <w:lang w:eastAsia="ja-JP"/>
              </w:rPr>
              <w:t xml:space="preserve"> in shared channel access spectrum.</w:t>
            </w:r>
          </w:p>
          <w:p w14:paraId="0D4D28C8"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cs="Arial"/>
                <w:sz w:val="18"/>
                <w:szCs w:val="18"/>
                <w:lang w:eastAsia="ja-JP"/>
              </w:rPr>
              <w:tab/>
            </w:r>
            <w:r w:rsidRPr="000D5E69">
              <w:rPr>
                <w:rFonts w:ascii="Arial" w:eastAsia="Times New Roman" w:hAnsi="Arial"/>
                <w:sz w:val="18"/>
                <w:lang w:eastAsia="ja-JP"/>
              </w:rPr>
              <w:t xml:space="preserve">The CCS from </w:t>
            </w:r>
            <w:proofErr w:type="spellStart"/>
            <w:r w:rsidRPr="000D5E69">
              <w:rPr>
                <w:rFonts w:ascii="Arial" w:eastAsia="Times New Roman" w:hAnsi="Arial"/>
                <w:sz w:val="18"/>
                <w:lang w:eastAsia="ja-JP"/>
              </w:rPr>
              <w:t>sSCell</w:t>
            </w:r>
            <w:proofErr w:type="spellEnd"/>
            <w:r w:rsidRPr="000D5E69">
              <w:rPr>
                <w:rFonts w:ascii="Arial" w:eastAsia="Times New Roman" w:hAnsi="Arial"/>
                <w:sz w:val="18"/>
                <w:lang w:eastAsia="ja-JP"/>
              </w:rPr>
              <w:t xml:space="preserve"> to </w:t>
            </w:r>
            <w:proofErr w:type="spellStart"/>
            <w:r w:rsidRPr="000D5E69">
              <w:rPr>
                <w:rFonts w:ascii="Arial" w:eastAsia="Times New Roman" w:hAnsi="Arial"/>
                <w:sz w:val="18"/>
                <w:lang w:eastAsia="ja-JP"/>
              </w:rPr>
              <w:t>PCell</w:t>
            </w:r>
            <w:proofErr w:type="spellEnd"/>
            <w:r w:rsidRPr="000D5E69">
              <w:rPr>
                <w:rFonts w:ascii="Arial" w:eastAsia="Times New Roman" w:hAnsi="Arial"/>
                <w:sz w:val="18"/>
                <w:lang w:eastAsia="ja-JP"/>
              </w:rPr>
              <w:t xml:space="preserve"> is applicable to FR1 only but there can be other </w:t>
            </w:r>
            <w:proofErr w:type="spellStart"/>
            <w:r w:rsidRPr="000D5E69">
              <w:rPr>
                <w:rFonts w:ascii="Arial" w:eastAsia="Times New Roman" w:hAnsi="Arial"/>
                <w:sz w:val="18"/>
                <w:lang w:eastAsia="ja-JP"/>
              </w:rPr>
              <w:t>SCells</w:t>
            </w:r>
            <w:proofErr w:type="spellEnd"/>
            <w:r w:rsidRPr="000D5E69">
              <w:rPr>
                <w:rFonts w:ascii="Arial" w:eastAsia="Times New Roman" w:hAnsi="Arial"/>
                <w:sz w:val="18"/>
                <w:lang w:eastAsia="ja-JP"/>
              </w:rPr>
              <w:t xml:space="preserve"> in FR2 configured for the UE.</w:t>
            </w:r>
          </w:p>
          <w:p w14:paraId="6422316F"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D5E69">
              <w:rPr>
                <w:rFonts w:ascii="Arial" w:eastAsia="Times New Roman" w:hAnsi="Arial"/>
                <w:sz w:val="18"/>
                <w:lang w:eastAsia="ja-JP"/>
              </w:rPr>
              <w:t>NOTE 3:</w:t>
            </w:r>
            <w:r w:rsidRPr="000D5E69">
              <w:rPr>
                <w:rFonts w:ascii="Arial" w:eastAsia="Times New Roman" w:hAnsi="Arial" w:cs="Arial"/>
                <w:sz w:val="18"/>
                <w:szCs w:val="18"/>
                <w:lang w:eastAsia="ja-JP"/>
              </w:rPr>
              <w:tab/>
            </w:r>
            <w:r w:rsidRPr="000D5E69">
              <w:rPr>
                <w:rFonts w:ascii="Arial" w:eastAsia="Times New Roman" w:hAnsi="Arial"/>
                <w:sz w:val="18"/>
                <w:lang w:eastAsia="ja-JP"/>
              </w:rPr>
              <w:t xml:space="preserve">Parameters in </w:t>
            </w:r>
            <w:r w:rsidRPr="000D5E69">
              <w:rPr>
                <w:rFonts w:ascii="Arial" w:eastAsia="Times New Roman" w:hAnsi="Arial"/>
                <w:i/>
                <w:iCs/>
                <w:sz w:val="18"/>
                <w:lang w:eastAsia="ja-JP"/>
              </w:rPr>
              <w:t>CSI-</w:t>
            </w:r>
            <w:proofErr w:type="spellStart"/>
            <w:r w:rsidRPr="000D5E69">
              <w:rPr>
                <w:rFonts w:ascii="Arial" w:eastAsia="Times New Roman" w:hAnsi="Arial"/>
                <w:i/>
                <w:iCs/>
                <w:sz w:val="18"/>
                <w:lang w:eastAsia="ja-JP"/>
              </w:rPr>
              <w:t>MeasConfig</w:t>
            </w:r>
            <w:proofErr w:type="spellEnd"/>
            <w:r w:rsidRPr="000D5E69">
              <w:rPr>
                <w:rFonts w:ascii="Arial" w:eastAsia="Times New Roman" w:hAnsi="Arial"/>
                <w:sz w:val="18"/>
                <w:lang w:eastAsia="ja-JP"/>
              </w:rPr>
              <w:t xml:space="preserve"> of P(S</w:t>
            </w:r>
            <w:proofErr w:type="gramStart"/>
            <w:r w:rsidRPr="000D5E69">
              <w:rPr>
                <w:rFonts w:ascii="Arial" w:eastAsia="Times New Roman" w:hAnsi="Arial"/>
                <w:sz w:val="18"/>
                <w:lang w:eastAsia="ja-JP"/>
              </w:rPr>
              <w:t>)Cell</w:t>
            </w:r>
            <w:proofErr w:type="gramEnd"/>
            <w:r w:rsidRPr="000D5E69">
              <w:rPr>
                <w:rFonts w:ascii="Arial" w:eastAsia="Times New Roman" w:hAnsi="Arial"/>
                <w:sz w:val="18"/>
                <w:lang w:eastAsia="ja-JP"/>
              </w:rPr>
              <w:t xml:space="preserve"> and </w:t>
            </w:r>
            <w:proofErr w:type="spellStart"/>
            <w:r w:rsidRPr="000D5E69">
              <w:rPr>
                <w:rFonts w:ascii="Arial" w:eastAsia="Times New Roman" w:hAnsi="Arial"/>
                <w:sz w:val="18"/>
                <w:lang w:eastAsia="ja-JP"/>
              </w:rPr>
              <w:t>sSCell</w:t>
            </w:r>
            <w:proofErr w:type="spellEnd"/>
            <w:r w:rsidRPr="000D5E69">
              <w:rPr>
                <w:rFonts w:ascii="Arial" w:eastAsia="Times New Roman" w:hAnsi="Arial"/>
                <w:sz w:val="18"/>
                <w:lang w:eastAsia="ja-JP"/>
              </w:rPr>
              <w:t xml:space="preserve"> are configured such that combination of P(S)Cell and </w:t>
            </w:r>
            <w:proofErr w:type="spellStart"/>
            <w:r w:rsidRPr="000D5E69">
              <w:rPr>
                <w:rFonts w:ascii="Arial" w:eastAsia="Times New Roman" w:hAnsi="Arial"/>
                <w:sz w:val="18"/>
                <w:lang w:eastAsia="ja-JP"/>
              </w:rPr>
              <w:t>sSCell</w:t>
            </w:r>
            <w:proofErr w:type="spellEnd"/>
            <w:r w:rsidRPr="000D5E69">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0ECF52A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42A3B18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1CDD88F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79DC432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FR1 only</w:t>
            </w:r>
          </w:p>
        </w:tc>
      </w:tr>
      <w:tr w:rsidR="000D5E69" w:rsidRPr="000D5E69" w14:paraId="2821DF7B" w14:textId="77777777" w:rsidTr="000D5E69">
        <w:trPr>
          <w:cantSplit/>
          <w:tblHeader/>
        </w:trPr>
        <w:tc>
          <w:tcPr>
            <w:tcW w:w="6917" w:type="dxa"/>
          </w:tcPr>
          <w:p w14:paraId="1C44BA2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crossCarrierSchedulingSCell-SpCellTypeA-r17</w:t>
            </w:r>
          </w:p>
          <w:p w14:paraId="13A660B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Indicates whether the UE supports cross-carrier scheduling from </w:t>
            </w:r>
            <w:proofErr w:type="spellStart"/>
            <w:r w:rsidRPr="000D5E69">
              <w:rPr>
                <w:rFonts w:ascii="Arial" w:eastAsia="Times New Roman" w:hAnsi="Arial"/>
                <w:bCs/>
                <w:iCs/>
                <w:sz w:val="18"/>
                <w:lang w:eastAsia="ja-JP"/>
              </w:rPr>
              <w:t>SCell</w:t>
            </w:r>
            <w:proofErr w:type="spellEnd"/>
            <w:r w:rsidRPr="000D5E69">
              <w:rPr>
                <w:rFonts w:ascii="Arial" w:eastAsia="Times New Roman" w:hAnsi="Arial"/>
                <w:bCs/>
                <w:iCs/>
                <w:sz w:val="18"/>
                <w:lang w:eastAsia="ja-JP"/>
              </w:rPr>
              <w:t xml:space="preserve"> configured with cross-carrier scheduling to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 (</w:t>
            </w:r>
            <w:proofErr w:type="spellStart"/>
            <w:r w:rsidRPr="000D5E69">
              <w:rPr>
                <w:rFonts w:ascii="Arial" w:eastAsia="Times New Roman" w:hAnsi="Arial"/>
                <w:bCs/>
                <w:iCs/>
                <w:sz w:val="18"/>
                <w:lang w:eastAsia="ja-JP"/>
              </w:rPr>
              <w:t>sSCell</w:t>
            </w:r>
            <w:proofErr w:type="spellEnd"/>
            <w:r w:rsidRPr="000D5E69">
              <w:rPr>
                <w:rFonts w:ascii="Arial" w:eastAsia="Times New Roman" w:hAnsi="Arial"/>
                <w:bCs/>
                <w:iCs/>
                <w:sz w:val="18"/>
                <w:lang w:eastAsia="ja-JP"/>
              </w:rPr>
              <w:t xml:space="preserve">) to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 with search space restrictions (Type A). This capability signalling comprises the following parameters:</w:t>
            </w:r>
          </w:p>
          <w:p w14:paraId="70D8C0DD"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iCs/>
                <w:sz w:val="18"/>
                <w:szCs w:val="18"/>
                <w:lang w:eastAsia="ja-JP"/>
              </w:rPr>
              <w:t>supportedSCS-Combinations-r17</w:t>
            </w:r>
            <w:proofErr w:type="gramEnd"/>
            <w:r w:rsidRPr="000D5E69">
              <w:rPr>
                <w:rFonts w:ascii="Arial" w:eastAsia="Times New Roman" w:hAnsi="Arial" w:cs="Arial"/>
                <w:sz w:val="18"/>
                <w:szCs w:val="18"/>
                <w:lang w:eastAsia="ja-JP"/>
              </w:rPr>
              <w:t xml:space="preserve"> indicates which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SCS in kHz,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SCS in kHz} combinations are supported. For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SCS in kHz,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SCS in kHz} combinations = {(30</w:t>
            </w:r>
            <w:proofErr w:type="gramStart"/>
            <w:r w:rsidRPr="000D5E69">
              <w:rPr>
                <w:rFonts w:ascii="Arial" w:eastAsia="Times New Roman" w:hAnsi="Arial" w:cs="Arial"/>
                <w:sz w:val="18"/>
                <w:szCs w:val="18"/>
                <w:lang w:eastAsia="ja-JP"/>
              </w:rPr>
              <w:t>,30</w:t>
            </w:r>
            <w:proofErr w:type="gramEnd"/>
            <w:r w:rsidRPr="000D5E69">
              <w:rPr>
                <w:rFonts w:ascii="Arial" w:eastAsia="Times New Roman" w:hAnsi="Arial" w:cs="Arial"/>
                <w:sz w:val="18"/>
                <w:szCs w:val="18"/>
                <w:lang w:eastAsia="ja-JP"/>
              </w:rPr>
              <w:t xml:space="preserve">),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0D5E69">
              <w:rPr>
                <w:rFonts w:ascii="Arial" w:eastAsia="Times New Roman" w:hAnsi="Arial" w:cs="Arial"/>
                <w:sz w:val="18"/>
                <w:szCs w:val="18"/>
                <w:lang w:eastAsia="ja-JP"/>
              </w:rPr>
              <w:t>SCell</w:t>
            </w:r>
            <w:proofErr w:type="spellEnd"/>
            <w:r w:rsidRPr="000D5E69">
              <w:rPr>
                <w:rFonts w:ascii="Arial" w:eastAsia="Times New Roman" w:hAnsi="Arial" w:cs="Arial"/>
                <w:sz w:val="18"/>
                <w:szCs w:val="18"/>
                <w:lang w:eastAsia="ja-JP"/>
              </w:rPr>
              <w:t xml:space="preserve"> </w:t>
            </w:r>
            <w:proofErr w:type="spellStart"/>
            <w:r w:rsidRPr="000D5E69">
              <w:rPr>
                <w:rFonts w:ascii="Arial" w:eastAsia="Times New Roman" w:hAnsi="Arial" w:cs="Arial"/>
                <w:sz w:val="18"/>
                <w:szCs w:val="18"/>
                <w:lang w:eastAsia="ja-JP"/>
              </w:rPr>
              <w:t>toPCell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for band pair (x, y), where L is the number of band entries in the band combination, x and y are the indices of the band entry in the band combination (the first band entry is indexed as 0), x &lt; y, and N = x*(2*L – x – 1)/2 + y – x – 1.</w:t>
            </w:r>
          </w:p>
          <w:p w14:paraId="466BD891"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Search space restrictions: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USS set(s) (for CCS from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to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and following search space sets on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can only be configured such that UE does not monitor them in overlapping slot of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and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w:t>
            </w:r>
          </w:p>
          <w:p w14:paraId="32601D4D"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USS sets for DCI formats 0_1</w:t>
            </w:r>
            <w:proofErr w:type="gramStart"/>
            <w:r w:rsidRPr="000D5E69">
              <w:rPr>
                <w:rFonts w:ascii="Arial" w:eastAsia="Times New Roman" w:hAnsi="Arial" w:cs="Arial"/>
                <w:sz w:val="18"/>
                <w:szCs w:val="18"/>
                <w:lang w:eastAsia="ja-JP"/>
              </w:rPr>
              <w:t>,1</w:t>
            </w:r>
            <w:proofErr w:type="gramEnd"/>
            <w:r w:rsidRPr="000D5E69">
              <w:rPr>
                <w:rFonts w:ascii="Arial" w:eastAsia="Times New Roman" w:hAnsi="Arial" w:cs="Arial"/>
                <w:sz w:val="18"/>
                <w:szCs w:val="18"/>
                <w:lang w:eastAsia="ja-JP"/>
              </w:rPr>
              <w:t>_1,0_2,1_2.</w:t>
            </w:r>
          </w:p>
          <w:p w14:paraId="2C50D8A8"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USS sets for DCI formats 0_0</w:t>
            </w:r>
            <w:proofErr w:type="gramStart"/>
            <w:r w:rsidRPr="000D5E69">
              <w:rPr>
                <w:rFonts w:ascii="Arial" w:eastAsia="Times New Roman" w:hAnsi="Arial" w:cs="Arial"/>
                <w:sz w:val="18"/>
                <w:szCs w:val="18"/>
                <w:lang w:eastAsia="ja-JP"/>
              </w:rPr>
              <w:t>,1</w:t>
            </w:r>
            <w:proofErr w:type="gramEnd"/>
            <w:r w:rsidRPr="000D5E69">
              <w:rPr>
                <w:rFonts w:ascii="Arial" w:eastAsia="Times New Roman" w:hAnsi="Arial" w:cs="Arial"/>
                <w:sz w:val="18"/>
                <w:szCs w:val="18"/>
                <w:lang w:eastAsia="ja-JP"/>
              </w:rPr>
              <w:t>_0.</w:t>
            </w:r>
          </w:p>
          <w:p w14:paraId="34947C06"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Type3-CSS set(s) for DCI formats 1_0/0_0 with C-RNTI/CS-RNTI/MCS-C-RNTI.</w:t>
            </w:r>
          </w:p>
          <w:p w14:paraId="3F66C799"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Configuration of scaling factor α for BD and CCE limit handling and PDCCH overbooking handling on P(S</w:t>
            </w:r>
            <w:proofErr w:type="gramStart"/>
            <w:r w:rsidRPr="000D5E69">
              <w:rPr>
                <w:rFonts w:ascii="Arial" w:eastAsia="Times New Roman" w:hAnsi="Arial" w:cs="Arial"/>
                <w:sz w:val="18"/>
                <w:szCs w:val="18"/>
                <w:lang w:eastAsia="ja-JP"/>
              </w:rPr>
              <w:t>)Cell</w:t>
            </w:r>
            <w:proofErr w:type="gramEnd"/>
            <w:r w:rsidRPr="000D5E69">
              <w:rPr>
                <w:rFonts w:ascii="Arial" w:eastAsia="Times New Roman" w:hAnsi="Arial" w:cs="Arial"/>
                <w:sz w:val="18"/>
                <w:szCs w:val="18"/>
                <w:lang w:eastAsia="ja-JP"/>
              </w:rPr>
              <w:t>.</w:t>
            </w:r>
          </w:p>
          <w:p w14:paraId="6504151E"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The number of unicast DCI limits for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scheduling:</w:t>
            </w:r>
          </w:p>
          <w:p w14:paraId="68AB0640"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Processing K1 unicast DCI scheduling DL on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per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slot and its aligned N consecutive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slot(s).</w:t>
            </w:r>
          </w:p>
          <w:p w14:paraId="041BA3BD"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Processing K2 unicast DCI scheduling UL on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per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slot and its aligned N consecutive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slot(s).</w:t>
            </w:r>
          </w:p>
          <w:p w14:paraId="33653F03"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N is based on pair of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SCS,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SCS): N=1 for (15</w:t>
            </w:r>
            <w:proofErr w:type="gramStart"/>
            <w:r w:rsidRPr="000D5E69">
              <w:rPr>
                <w:rFonts w:ascii="Arial" w:eastAsia="Times New Roman" w:hAnsi="Arial" w:cs="Arial"/>
                <w:sz w:val="18"/>
                <w:szCs w:val="18"/>
                <w:lang w:eastAsia="ja-JP"/>
              </w:rPr>
              <w:t>,15</w:t>
            </w:r>
            <w:proofErr w:type="gramEnd"/>
            <w:r w:rsidRPr="000D5E69">
              <w:rPr>
                <w:rFonts w:ascii="Arial" w:eastAsia="Times New Roman" w:hAnsi="Arial" w:cs="Arial"/>
                <w:sz w:val="18"/>
                <w:szCs w:val="18"/>
                <w:lang w:eastAsia="ja-JP"/>
              </w:rPr>
              <w:t>), (30,30), (60,60) and N=2 for (15,30), (30,60) and N=4 for (15, 60).</w:t>
            </w:r>
          </w:p>
          <w:p w14:paraId="4E2F1627"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(K1, K2) = {(1</w:t>
            </w:r>
            <w:proofErr w:type="gramStart"/>
            <w:r w:rsidRPr="000D5E69">
              <w:rPr>
                <w:rFonts w:ascii="Arial" w:eastAsia="Times New Roman" w:hAnsi="Arial" w:cs="Arial"/>
                <w:sz w:val="18"/>
                <w:szCs w:val="18"/>
                <w:lang w:eastAsia="ja-JP"/>
              </w:rPr>
              <w:t>,1</w:t>
            </w:r>
            <w:proofErr w:type="gramEnd"/>
            <w:r w:rsidRPr="000D5E69">
              <w:rPr>
                <w:rFonts w:ascii="Arial" w:eastAsia="Times New Roman" w:hAnsi="Arial" w:cs="Arial"/>
                <w:sz w:val="18"/>
                <w:szCs w:val="18"/>
                <w:lang w:eastAsia="ja-JP"/>
              </w:rPr>
              <w:t>) for FDD P(S)Cell; (K1, K2) = (1,2) for TDD P(S)Cell}.</w:t>
            </w:r>
          </w:p>
          <w:p w14:paraId="7F71BB9E"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Same numerology between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and P(S</w:t>
            </w:r>
            <w:proofErr w:type="gramStart"/>
            <w:r w:rsidRPr="000D5E69">
              <w:rPr>
                <w:rFonts w:ascii="Arial" w:eastAsia="Times New Roman" w:hAnsi="Arial" w:cs="Arial"/>
                <w:sz w:val="18"/>
                <w:szCs w:val="18"/>
                <w:lang w:eastAsia="ja-JP"/>
              </w:rPr>
              <w:t>)Cell</w:t>
            </w:r>
            <w:proofErr w:type="gramEnd"/>
            <w:r w:rsidRPr="000D5E69">
              <w:rPr>
                <w:rFonts w:ascii="Arial" w:eastAsia="Times New Roman" w:hAnsi="Arial" w:cs="Arial"/>
                <w:sz w:val="18"/>
                <w:szCs w:val="18"/>
                <w:lang w:eastAsia="ja-JP"/>
              </w:rPr>
              <w:t xml:space="preserve"> or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SCS is larger than P(S)Cell SCS.</w:t>
            </w:r>
          </w:p>
          <w:p w14:paraId="49379A5A"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USS set(s) for DCI format 0_1</w:t>
            </w:r>
            <w:proofErr w:type="gramStart"/>
            <w:r w:rsidRPr="000D5E69">
              <w:rPr>
                <w:rFonts w:ascii="Arial" w:eastAsia="Times New Roman" w:hAnsi="Arial" w:cs="Arial"/>
                <w:sz w:val="18"/>
                <w:szCs w:val="18"/>
                <w:lang w:eastAsia="ja-JP"/>
              </w:rPr>
              <w:t>,1</w:t>
            </w:r>
            <w:proofErr w:type="gramEnd"/>
            <w:r w:rsidRPr="000D5E69">
              <w:rPr>
                <w:rFonts w:ascii="Arial" w:eastAsia="Times New Roman" w:hAnsi="Arial" w:cs="Arial"/>
                <w:sz w:val="18"/>
                <w:szCs w:val="18"/>
                <w:lang w:eastAsia="ja-JP"/>
              </w:rPr>
              <w:t xml:space="preserve">_1 configured on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for CCS from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to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and USS set(s) for DCI format 0_2,1_2 configured on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for CCS from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to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if UE supports dci-Format1-2And0-2-r16.</w:t>
            </w:r>
          </w:p>
          <w:p w14:paraId="75295592"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USS set(s) (for CCS from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to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and Type0/0A/1/2 CSS sets on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can be configured so that the UE monitors them in overlapping slot of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and </w:t>
            </w:r>
            <w:proofErr w:type="spellStart"/>
            <w:r w:rsidRPr="000D5E69">
              <w:rPr>
                <w:rFonts w:ascii="Arial" w:eastAsia="Times New Roman" w:hAnsi="Arial" w:cs="Arial"/>
                <w:sz w:val="18"/>
                <w:szCs w:val="18"/>
                <w:lang w:eastAsia="ja-JP"/>
              </w:rPr>
              <w:t>sSCell</w:t>
            </w:r>
            <w:proofErr w:type="spellEnd"/>
          </w:p>
          <w:p w14:paraId="4DC4AAF0" w14:textId="77777777" w:rsidR="000D5E69" w:rsidRPr="000D5E69" w:rsidRDefault="000D5E69" w:rsidP="000D5E69">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no simultaneous monitoring between 'USS sets (for P(S)Cell scheduling) on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and 'Type 0/0A/1/2 CSS sets on P(S)Cell for DCI formats with CRC scrambled by C-RNTI/MCS-C-RNTI/CS-RNTI'</w:t>
            </w:r>
          </w:p>
          <w:p w14:paraId="0CDE9E6B" w14:textId="77777777" w:rsidR="000D5E69" w:rsidRPr="000D5E69" w:rsidRDefault="000D5E69" w:rsidP="000D5E69">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simultaneous monitoring of 'USS sets (for P(S)Cell scheduling) on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and 'Type 0/0A/1/2 CSS sets on P(S)Cell for DCI formats with CRC not scrambled by C-RNTI/MCS-C-RNTI/CS-RNTI'.</w:t>
            </w:r>
          </w:p>
          <w:p w14:paraId="5370318E"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iCs/>
                <w:sz w:val="18"/>
                <w:szCs w:val="18"/>
                <w:lang w:eastAsia="ja-JP"/>
              </w:rPr>
              <w:t>pdcch-MonitoringOccasion-r17</w:t>
            </w:r>
            <w:proofErr w:type="gramEnd"/>
            <w:r w:rsidRPr="000D5E69">
              <w:rPr>
                <w:rFonts w:ascii="Arial" w:eastAsia="Times New Roman" w:hAnsi="Arial" w:cs="Arial"/>
                <w:sz w:val="18"/>
                <w:szCs w:val="18"/>
                <w:lang w:eastAsia="ja-JP"/>
              </w:rPr>
              <w:t xml:space="preserve"> indicates the PDCCH monitoring occasion(s) on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for cross-carrier scheduling to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There are 2 values {val1, val2} where val1 = within the first 3 OFDM symbols of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slot overlapping with the first 3 OFDM symbols of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slot and val2 = within the first 3 OFDM symbols of any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slot overlapping with a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slot.</w:t>
            </w:r>
          </w:p>
          <w:p w14:paraId="122A07C1"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Frame boundary alignment between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and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w:t>
            </w:r>
          </w:p>
          <w:p w14:paraId="7178318E" w14:textId="77777777" w:rsidR="000D5E69" w:rsidRPr="000D5E69" w:rsidRDefault="000D5E69" w:rsidP="000D5E69">
            <w:pPr>
              <w:keepNext/>
              <w:keepLines/>
              <w:overflowPunct w:val="0"/>
              <w:autoSpaceDE w:val="0"/>
              <w:autoSpaceDN w:val="0"/>
              <w:adjustRightInd w:val="0"/>
              <w:textAlignment w:val="baseline"/>
              <w:rPr>
                <w:rFonts w:ascii="Arial" w:eastAsia="Times New Roman" w:hAnsi="Arial"/>
                <w:bCs/>
                <w:iCs/>
                <w:sz w:val="18"/>
                <w:lang w:eastAsia="ja-JP"/>
              </w:rPr>
            </w:pPr>
          </w:p>
          <w:p w14:paraId="2B120880"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cs="Arial"/>
                <w:sz w:val="18"/>
                <w:szCs w:val="18"/>
                <w:lang w:eastAsia="ja-JP"/>
              </w:rPr>
              <w:tab/>
            </w:r>
            <w:r w:rsidRPr="000D5E69">
              <w:rPr>
                <w:rFonts w:ascii="Arial" w:eastAsia="Times New Roman" w:hAnsi="Arial"/>
                <w:sz w:val="18"/>
                <w:lang w:eastAsia="ja-JP"/>
              </w:rPr>
              <w:t xml:space="preserve">A UE supporting this FG does not imply that the UE can be configured with </w:t>
            </w:r>
            <w:proofErr w:type="spellStart"/>
            <w:r w:rsidRPr="000D5E69">
              <w:rPr>
                <w:rFonts w:ascii="Arial" w:eastAsia="Times New Roman" w:hAnsi="Arial"/>
                <w:sz w:val="18"/>
                <w:lang w:eastAsia="ja-JP"/>
              </w:rPr>
              <w:t>sSCell</w:t>
            </w:r>
            <w:proofErr w:type="spellEnd"/>
            <w:r w:rsidRPr="000D5E69">
              <w:rPr>
                <w:rFonts w:ascii="Arial" w:eastAsia="Times New Roman" w:hAnsi="Arial"/>
                <w:sz w:val="18"/>
                <w:lang w:eastAsia="ja-JP"/>
              </w:rPr>
              <w:t xml:space="preserve"> in shared channel access spectrum.</w:t>
            </w:r>
          </w:p>
          <w:p w14:paraId="6DDCF056"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cs="Arial"/>
                <w:sz w:val="18"/>
                <w:szCs w:val="18"/>
                <w:lang w:eastAsia="ja-JP"/>
              </w:rPr>
              <w:tab/>
            </w:r>
            <w:r w:rsidRPr="000D5E69">
              <w:rPr>
                <w:rFonts w:ascii="Arial" w:eastAsia="Times New Roman" w:hAnsi="Arial"/>
                <w:sz w:val="18"/>
                <w:lang w:eastAsia="ja-JP"/>
              </w:rPr>
              <w:t xml:space="preserve">The CCS from </w:t>
            </w:r>
            <w:proofErr w:type="spellStart"/>
            <w:r w:rsidRPr="000D5E69">
              <w:rPr>
                <w:rFonts w:ascii="Arial" w:eastAsia="Times New Roman" w:hAnsi="Arial"/>
                <w:sz w:val="18"/>
                <w:lang w:eastAsia="ja-JP"/>
              </w:rPr>
              <w:t>sSCell</w:t>
            </w:r>
            <w:proofErr w:type="spellEnd"/>
            <w:r w:rsidRPr="000D5E69">
              <w:rPr>
                <w:rFonts w:ascii="Arial" w:eastAsia="Times New Roman" w:hAnsi="Arial"/>
                <w:sz w:val="18"/>
                <w:lang w:eastAsia="ja-JP"/>
              </w:rPr>
              <w:t xml:space="preserve"> to </w:t>
            </w:r>
            <w:proofErr w:type="spellStart"/>
            <w:r w:rsidRPr="000D5E69">
              <w:rPr>
                <w:rFonts w:ascii="Arial" w:eastAsia="Times New Roman" w:hAnsi="Arial"/>
                <w:sz w:val="18"/>
                <w:lang w:eastAsia="ja-JP"/>
              </w:rPr>
              <w:t>PCell</w:t>
            </w:r>
            <w:proofErr w:type="spellEnd"/>
            <w:r w:rsidRPr="000D5E69">
              <w:rPr>
                <w:rFonts w:ascii="Arial" w:eastAsia="Times New Roman" w:hAnsi="Arial"/>
                <w:sz w:val="18"/>
                <w:lang w:eastAsia="ja-JP"/>
              </w:rPr>
              <w:t xml:space="preserve"> is applicable to FR1 only but there can be other </w:t>
            </w:r>
            <w:proofErr w:type="spellStart"/>
            <w:r w:rsidRPr="000D5E69">
              <w:rPr>
                <w:rFonts w:ascii="Arial" w:eastAsia="Times New Roman" w:hAnsi="Arial"/>
                <w:sz w:val="18"/>
                <w:lang w:eastAsia="ja-JP"/>
              </w:rPr>
              <w:t>SCells</w:t>
            </w:r>
            <w:proofErr w:type="spellEnd"/>
            <w:r w:rsidRPr="000D5E69">
              <w:rPr>
                <w:rFonts w:ascii="Arial" w:eastAsia="Times New Roman" w:hAnsi="Arial"/>
                <w:sz w:val="18"/>
                <w:lang w:eastAsia="ja-JP"/>
              </w:rPr>
              <w:t xml:space="preserve"> in FR2 configured for the UE.</w:t>
            </w:r>
          </w:p>
          <w:p w14:paraId="4FFD0B47"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3:</w:t>
            </w:r>
            <w:r w:rsidRPr="000D5E69">
              <w:rPr>
                <w:rFonts w:ascii="Arial" w:eastAsia="Times New Roman" w:hAnsi="Arial" w:cs="Arial"/>
                <w:sz w:val="18"/>
                <w:szCs w:val="18"/>
                <w:lang w:eastAsia="ja-JP"/>
              </w:rPr>
              <w:tab/>
            </w:r>
            <w:r w:rsidRPr="000D5E69">
              <w:rPr>
                <w:rFonts w:ascii="Arial" w:eastAsia="Times New Roman" w:hAnsi="Arial"/>
                <w:sz w:val="18"/>
                <w:lang w:eastAsia="ja-JP"/>
              </w:rPr>
              <w:t xml:space="preserve">Parameters in </w:t>
            </w:r>
            <w:r w:rsidRPr="000D5E69">
              <w:rPr>
                <w:rFonts w:ascii="Arial" w:eastAsia="Times New Roman" w:hAnsi="Arial"/>
                <w:i/>
                <w:iCs/>
                <w:sz w:val="18"/>
                <w:lang w:eastAsia="ja-JP"/>
              </w:rPr>
              <w:t>CSI-</w:t>
            </w:r>
            <w:proofErr w:type="spellStart"/>
            <w:r w:rsidRPr="000D5E69">
              <w:rPr>
                <w:rFonts w:ascii="Arial" w:eastAsia="Times New Roman" w:hAnsi="Arial"/>
                <w:i/>
                <w:iCs/>
                <w:sz w:val="18"/>
                <w:lang w:eastAsia="ja-JP"/>
              </w:rPr>
              <w:t>MeasConfig</w:t>
            </w:r>
            <w:proofErr w:type="spellEnd"/>
            <w:r w:rsidRPr="000D5E69">
              <w:rPr>
                <w:rFonts w:ascii="Arial" w:eastAsia="Times New Roman" w:hAnsi="Arial"/>
                <w:sz w:val="18"/>
                <w:lang w:eastAsia="ja-JP"/>
              </w:rPr>
              <w:t xml:space="preserve"> of P(S</w:t>
            </w:r>
            <w:proofErr w:type="gramStart"/>
            <w:r w:rsidRPr="000D5E69">
              <w:rPr>
                <w:rFonts w:ascii="Arial" w:eastAsia="Times New Roman" w:hAnsi="Arial"/>
                <w:sz w:val="18"/>
                <w:lang w:eastAsia="ja-JP"/>
              </w:rPr>
              <w:t>)Cell</w:t>
            </w:r>
            <w:proofErr w:type="gramEnd"/>
            <w:r w:rsidRPr="000D5E69">
              <w:rPr>
                <w:rFonts w:ascii="Arial" w:eastAsia="Times New Roman" w:hAnsi="Arial"/>
                <w:sz w:val="18"/>
                <w:lang w:eastAsia="ja-JP"/>
              </w:rPr>
              <w:t xml:space="preserve"> and </w:t>
            </w:r>
            <w:proofErr w:type="spellStart"/>
            <w:r w:rsidRPr="000D5E69">
              <w:rPr>
                <w:rFonts w:ascii="Arial" w:eastAsia="Times New Roman" w:hAnsi="Arial"/>
                <w:sz w:val="18"/>
                <w:lang w:eastAsia="ja-JP"/>
              </w:rPr>
              <w:t>sSCell</w:t>
            </w:r>
            <w:proofErr w:type="spellEnd"/>
            <w:r w:rsidRPr="000D5E69">
              <w:rPr>
                <w:rFonts w:ascii="Arial" w:eastAsia="Times New Roman" w:hAnsi="Arial"/>
                <w:sz w:val="18"/>
                <w:lang w:eastAsia="ja-JP"/>
              </w:rPr>
              <w:t xml:space="preserve"> are configured such that combination of P(S)Cell and </w:t>
            </w:r>
            <w:proofErr w:type="spellStart"/>
            <w:r w:rsidRPr="000D5E69">
              <w:rPr>
                <w:rFonts w:ascii="Arial" w:eastAsia="Times New Roman" w:hAnsi="Arial"/>
                <w:sz w:val="18"/>
                <w:lang w:eastAsia="ja-JP"/>
              </w:rPr>
              <w:t>sSCell</w:t>
            </w:r>
            <w:proofErr w:type="spellEnd"/>
            <w:r w:rsidRPr="000D5E69">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39A67C5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42FCA50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71545A8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4C20F9F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FR1 only</w:t>
            </w:r>
          </w:p>
        </w:tc>
      </w:tr>
      <w:tr w:rsidR="000D5E69" w:rsidRPr="000D5E69" w14:paraId="11460D84" w14:textId="77777777" w:rsidTr="000D5E69">
        <w:trPr>
          <w:cantSplit/>
          <w:tblHeader/>
        </w:trPr>
        <w:tc>
          <w:tcPr>
            <w:tcW w:w="6917" w:type="dxa"/>
          </w:tcPr>
          <w:p w14:paraId="3687435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crossCarrierSchedulingUL-DiffSCS-r16</w:t>
            </w:r>
          </w:p>
          <w:p w14:paraId="7E2FD37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
                <w:sz w:val="18"/>
                <w:lang w:eastAsia="ja-JP"/>
              </w:rPr>
            </w:pPr>
            <w:r w:rsidRPr="000D5E69">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0BCFB10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
                <w:sz w:val="18"/>
                <w:lang w:eastAsia="ja-JP"/>
              </w:rPr>
            </w:pPr>
          </w:p>
          <w:p w14:paraId="39C63F1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Value </w:t>
            </w:r>
            <w:r w:rsidRPr="000D5E69">
              <w:rPr>
                <w:rFonts w:ascii="Arial" w:eastAsia="Times New Roman" w:hAnsi="Arial"/>
                <w:i/>
                <w:sz w:val="18"/>
                <w:lang w:eastAsia="ja-JP"/>
              </w:rPr>
              <w:t>low-to-high</w:t>
            </w:r>
            <w:r w:rsidRPr="000D5E69">
              <w:rPr>
                <w:rFonts w:ascii="Arial" w:eastAsia="Times New Roman" w:hAnsi="Arial"/>
                <w:sz w:val="18"/>
                <w:lang w:eastAsia="ja-JP"/>
              </w:rPr>
              <w:t xml:space="preserve"> indicates UE supports scheduling </w:t>
            </w:r>
            <w:r w:rsidRPr="000D5E69">
              <w:rPr>
                <w:rFonts w:ascii="Arial" w:eastAsia="Times New Roman" w:hAnsi="Arial"/>
                <w:bCs/>
                <w:iCs/>
                <w:sz w:val="18"/>
                <w:lang w:eastAsia="ja-JP"/>
              </w:rPr>
              <w:t>CC</w:t>
            </w:r>
            <w:r w:rsidRPr="000D5E69">
              <w:rPr>
                <w:rFonts w:ascii="Arial" w:eastAsia="Times New Roman" w:hAnsi="Arial"/>
                <w:sz w:val="18"/>
                <w:lang w:eastAsia="ja-JP"/>
              </w:rPr>
              <w:t xml:space="preserve"> of lower SCS to scheduled </w:t>
            </w:r>
            <w:r w:rsidRPr="000D5E69">
              <w:rPr>
                <w:rFonts w:ascii="Arial" w:eastAsia="Times New Roman" w:hAnsi="Arial"/>
                <w:bCs/>
                <w:iCs/>
                <w:sz w:val="18"/>
                <w:lang w:eastAsia="ja-JP"/>
              </w:rPr>
              <w:t>CC</w:t>
            </w:r>
            <w:r w:rsidRPr="000D5E69">
              <w:rPr>
                <w:rFonts w:ascii="Arial" w:eastAsia="Times New Roman" w:hAnsi="Arial"/>
                <w:sz w:val="18"/>
                <w:lang w:eastAsia="ja-JP"/>
              </w:rPr>
              <w:t xml:space="preserve"> of higher SCS;</w:t>
            </w:r>
          </w:p>
          <w:p w14:paraId="05702DE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 xml:space="preserve">Value </w:t>
            </w:r>
            <w:r w:rsidRPr="000D5E69">
              <w:rPr>
                <w:rFonts w:ascii="Arial" w:eastAsia="Times New Roman" w:hAnsi="Arial" w:cs="Arial"/>
                <w:i/>
                <w:sz w:val="18"/>
                <w:szCs w:val="18"/>
                <w:lang w:eastAsia="ja-JP"/>
              </w:rPr>
              <w:t>high-to-low</w:t>
            </w:r>
            <w:r w:rsidRPr="000D5E69">
              <w:rPr>
                <w:rFonts w:ascii="Arial" w:eastAsia="Times New Roman" w:hAnsi="Arial" w:cs="Arial"/>
                <w:sz w:val="18"/>
                <w:szCs w:val="18"/>
                <w:lang w:eastAsia="ja-JP"/>
              </w:rPr>
              <w:t xml:space="preserve"> indicates UE supports scheduling </w:t>
            </w:r>
            <w:r w:rsidRPr="000D5E69">
              <w:rPr>
                <w:rFonts w:ascii="Arial" w:eastAsia="Times New Roman" w:hAnsi="Arial"/>
                <w:bCs/>
                <w:iCs/>
                <w:sz w:val="18"/>
                <w:lang w:eastAsia="ja-JP"/>
              </w:rPr>
              <w:t>CC</w:t>
            </w:r>
            <w:r w:rsidRPr="000D5E69">
              <w:rPr>
                <w:rFonts w:ascii="Arial" w:eastAsia="Times New Roman" w:hAnsi="Arial" w:cs="Arial"/>
                <w:sz w:val="18"/>
                <w:szCs w:val="18"/>
                <w:lang w:eastAsia="ja-JP"/>
              </w:rPr>
              <w:t xml:space="preserve"> of higher SCS to scheduled </w:t>
            </w:r>
            <w:r w:rsidRPr="000D5E69">
              <w:rPr>
                <w:rFonts w:ascii="Arial" w:eastAsia="Times New Roman" w:hAnsi="Arial"/>
                <w:bCs/>
                <w:iCs/>
                <w:sz w:val="18"/>
                <w:lang w:eastAsia="ja-JP"/>
              </w:rPr>
              <w:t>CC</w:t>
            </w:r>
            <w:r w:rsidRPr="000D5E69">
              <w:rPr>
                <w:rFonts w:ascii="Arial" w:eastAsia="Times New Roman" w:hAnsi="Arial" w:cs="Arial"/>
                <w:sz w:val="18"/>
                <w:szCs w:val="18"/>
                <w:lang w:eastAsia="ja-JP"/>
              </w:rPr>
              <w:t xml:space="preserve"> of lower SCS;</w:t>
            </w:r>
          </w:p>
          <w:p w14:paraId="3B9CCB4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 xml:space="preserve">Value </w:t>
            </w:r>
            <w:r w:rsidRPr="000D5E69">
              <w:rPr>
                <w:rFonts w:ascii="Arial" w:eastAsia="Times New Roman" w:hAnsi="Arial" w:cs="Arial"/>
                <w:i/>
                <w:iCs/>
                <w:sz w:val="18"/>
                <w:szCs w:val="18"/>
                <w:lang w:eastAsia="ja-JP"/>
              </w:rPr>
              <w:t>both</w:t>
            </w:r>
            <w:r w:rsidRPr="000D5E69">
              <w:rPr>
                <w:rFonts w:ascii="Arial" w:eastAsia="Times New Roman" w:hAnsi="Arial" w:cs="Arial"/>
                <w:sz w:val="18"/>
                <w:szCs w:val="18"/>
                <w:lang w:eastAsia="ja-JP"/>
              </w:rPr>
              <w:t xml:space="preserve"> indicates UE supports both scheduling </w:t>
            </w:r>
            <w:r w:rsidRPr="000D5E69">
              <w:rPr>
                <w:rFonts w:ascii="Arial" w:eastAsia="Times New Roman" w:hAnsi="Arial"/>
                <w:bCs/>
                <w:iCs/>
                <w:sz w:val="18"/>
                <w:lang w:eastAsia="ja-JP"/>
              </w:rPr>
              <w:t>CC</w:t>
            </w:r>
            <w:r w:rsidRPr="000D5E69">
              <w:rPr>
                <w:rFonts w:ascii="Arial" w:eastAsia="Times New Roman" w:hAnsi="Arial" w:cs="Arial"/>
                <w:sz w:val="18"/>
                <w:szCs w:val="18"/>
                <w:lang w:eastAsia="ja-JP"/>
              </w:rPr>
              <w:t xml:space="preserve"> of lower SCS to scheduled </w:t>
            </w:r>
            <w:r w:rsidRPr="000D5E69">
              <w:rPr>
                <w:rFonts w:ascii="Arial" w:eastAsia="Times New Roman" w:hAnsi="Arial"/>
                <w:bCs/>
                <w:iCs/>
                <w:sz w:val="18"/>
                <w:lang w:eastAsia="ja-JP"/>
              </w:rPr>
              <w:t>CC</w:t>
            </w:r>
            <w:r w:rsidRPr="000D5E69">
              <w:rPr>
                <w:rFonts w:ascii="Arial" w:eastAsia="Times New Roman" w:hAnsi="Arial" w:cs="Arial"/>
                <w:sz w:val="18"/>
                <w:szCs w:val="18"/>
                <w:lang w:eastAsia="ja-JP"/>
              </w:rPr>
              <w:t xml:space="preserve"> of higher SCS and scheduling </w:t>
            </w:r>
            <w:r w:rsidRPr="000D5E69">
              <w:rPr>
                <w:rFonts w:ascii="Arial" w:eastAsia="Times New Roman" w:hAnsi="Arial"/>
                <w:bCs/>
                <w:iCs/>
                <w:sz w:val="18"/>
                <w:lang w:eastAsia="ja-JP"/>
              </w:rPr>
              <w:t>CC</w:t>
            </w:r>
            <w:r w:rsidRPr="000D5E69">
              <w:rPr>
                <w:rFonts w:ascii="Arial" w:eastAsia="Times New Roman" w:hAnsi="Arial" w:cs="Arial"/>
                <w:sz w:val="18"/>
                <w:szCs w:val="18"/>
                <w:lang w:eastAsia="ja-JP"/>
              </w:rPr>
              <w:t xml:space="preserve"> of higher SCS to scheduled </w:t>
            </w:r>
            <w:r w:rsidRPr="000D5E69">
              <w:rPr>
                <w:rFonts w:ascii="Arial" w:eastAsia="Times New Roman" w:hAnsi="Arial"/>
                <w:bCs/>
                <w:iCs/>
                <w:sz w:val="18"/>
                <w:lang w:eastAsia="ja-JP"/>
              </w:rPr>
              <w:t>CC</w:t>
            </w:r>
            <w:r w:rsidRPr="000D5E69">
              <w:rPr>
                <w:rFonts w:ascii="Arial" w:eastAsia="Times New Roman" w:hAnsi="Arial" w:cs="Arial"/>
                <w:sz w:val="18"/>
                <w:szCs w:val="18"/>
                <w:lang w:eastAsia="ja-JP"/>
              </w:rPr>
              <w:t xml:space="preserve"> of lower SCS.</w:t>
            </w:r>
          </w:p>
          <w:p w14:paraId="092E778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6AB18C7"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cs="Arial"/>
                <w:sz w:val="18"/>
                <w:szCs w:val="18"/>
                <w:lang w:eastAsia="ja-JP"/>
              </w:rPr>
              <w:tab/>
            </w:r>
            <w:r w:rsidRPr="000D5E69">
              <w:rPr>
                <w:rFonts w:ascii="Arial" w:eastAsia="Times New Roman" w:hAnsi="Arial"/>
                <w:sz w:val="18"/>
                <w:lang w:eastAsia="ja-JP"/>
              </w:rPr>
              <w:t>Following components are applicable to cross carrier scheduling from lower SCS to higher SCS when the UE reports this feature:</w:t>
            </w:r>
          </w:p>
          <w:p w14:paraId="7CE27BBB"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Processing one unicast DCI scheduling UL per scheduling CC slot per scheduled CC for FDD scheduling CC</w:t>
            </w:r>
          </w:p>
          <w:p w14:paraId="17B1B54A"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Processing 2 unicast DCI scheduling UL per scheduling CC slot per scheduled CC for TDD scheduling CC</w:t>
            </w:r>
          </w:p>
          <w:p w14:paraId="17849135"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cs="Arial"/>
                <w:sz w:val="18"/>
                <w:szCs w:val="18"/>
                <w:lang w:eastAsia="ja-JP"/>
              </w:rPr>
              <w:tab/>
            </w:r>
            <w:r w:rsidRPr="000D5E69">
              <w:rPr>
                <w:rFonts w:ascii="Arial" w:eastAsia="Times New Roman" w:hAnsi="Arial"/>
                <w:sz w:val="18"/>
                <w:lang w:eastAsia="ja-JP"/>
              </w:rPr>
              <w:t>Following components are applicable to cross carrier scheduling from higher SCS to lower SCS when the UE reports this feature:</w:t>
            </w:r>
          </w:p>
          <w:p w14:paraId="53C35001"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Processing one unicast DCI scheduling UL per N consecutive scheduling CC slot per scheduled CC for FDD scheduling CC</w:t>
            </w:r>
          </w:p>
          <w:p w14:paraId="06E12795"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Processing 2 unicast DCI scheduling UL per N consecutive scheduling CC slot per scheduled CC for TDD scheduling CC</w:t>
            </w:r>
          </w:p>
          <w:p w14:paraId="06B84437"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661DB79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1D18EBE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601DF04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7797AFF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00257556" w14:textId="77777777" w:rsidTr="000D5E69">
        <w:trPr>
          <w:cantSplit/>
          <w:tblHeader/>
        </w:trPr>
        <w:tc>
          <w:tcPr>
            <w:tcW w:w="6917" w:type="dxa"/>
          </w:tcPr>
          <w:p w14:paraId="47814DC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
                <w:i/>
                <w:sz w:val="18"/>
                <w:lang w:eastAsia="fr-FR"/>
              </w:rPr>
            </w:pPr>
            <w:r w:rsidRPr="000D5E69">
              <w:rPr>
                <w:rFonts w:ascii="Arial" w:eastAsia="Times New Roman" w:hAnsi="Arial" w:cs="Arial"/>
                <w:b/>
                <w:i/>
                <w:sz w:val="18"/>
                <w:lang w:eastAsia="fr-FR"/>
              </w:rPr>
              <w:lastRenderedPageBreak/>
              <w:t>csi-ReportingCrossPUCCH-Grp-r16</w:t>
            </w:r>
          </w:p>
          <w:p w14:paraId="4690C5E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Cs/>
                <w:iCs/>
                <w:sz w:val="18"/>
                <w:lang w:eastAsia="fr-FR"/>
              </w:rPr>
            </w:pPr>
            <w:r w:rsidRPr="000D5E69">
              <w:rPr>
                <w:rFonts w:ascii="Arial" w:eastAsia="Times New Roman" w:hAnsi="Arial" w:cs="Arial"/>
                <w:bCs/>
                <w:iCs/>
                <w:sz w:val="18"/>
                <w:lang w:eastAsia="fr-FR"/>
              </w:rPr>
              <w:t>Indicates the support of CSI reporting cross PUCCH group, comprised of the following functional components:</w:t>
            </w:r>
          </w:p>
          <w:p w14:paraId="3B05BC4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Cs/>
                <w:iCs/>
                <w:sz w:val="18"/>
                <w:lang w:eastAsia="fr-FR"/>
              </w:rPr>
            </w:pPr>
          </w:p>
          <w:p w14:paraId="66151648"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D5E69">
              <w:rPr>
                <w:rFonts w:ascii="Arial" w:eastAsia="Times New Roman" w:hAnsi="Arial" w:cs="Arial"/>
                <w:sz w:val="18"/>
                <w:szCs w:val="18"/>
                <w:lang w:eastAsia="fr-FR"/>
              </w:rPr>
              <w:t>-</w:t>
            </w:r>
            <w:r w:rsidRPr="000D5E69">
              <w:rPr>
                <w:rFonts w:ascii="Arial" w:eastAsia="Times New Roman" w:hAnsi="Arial" w:cs="Arial"/>
                <w:sz w:val="18"/>
                <w:szCs w:val="18"/>
                <w:lang w:eastAsia="fr-FR"/>
              </w:rPr>
              <w:tab/>
              <w:t xml:space="preserve">Support reporting CSI of an </w:t>
            </w:r>
            <w:proofErr w:type="spellStart"/>
            <w:r w:rsidRPr="000D5E69">
              <w:rPr>
                <w:rFonts w:ascii="Arial" w:eastAsia="Times New Roman" w:hAnsi="Arial" w:cs="Arial"/>
                <w:sz w:val="18"/>
                <w:szCs w:val="18"/>
                <w:lang w:eastAsia="fr-FR"/>
              </w:rPr>
              <w:t>SCell</w:t>
            </w:r>
            <w:proofErr w:type="spellEnd"/>
            <w:r w:rsidRPr="000D5E69">
              <w:rPr>
                <w:rFonts w:ascii="Arial" w:eastAsia="Times New Roman" w:hAnsi="Arial" w:cs="Arial"/>
                <w:sz w:val="18"/>
                <w:szCs w:val="18"/>
                <w:lang w:eastAsia="fr-FR"/>
              </w:rPr>
              <w:t xml:space="preserve"> belonging to secondary PUCCH group by PUSCH or PUCCH of active serving cells belonging to primary PUCCH group, for both during and after </w:t>
            </w:r>
            <w:proofErr w:type="spellStart"/>
            <w:r w:rsidRPr="000D5E69">
              <w:rPr>
                <w:rFonts w:ascii="Arial" w:eastAsia="Times New Roman" w:hAnsi="Arial" w:cs="Arial"/>
                <w:sz w:val="18"/>
                <w:szCs w:val="18"/>
                <w:lang w:eastAsia="fr-FR"/>
              </w:rPr>
              <w:t>SCell</w:t>
            </w:r>
            <w:proofErr w:type="spellEnd"/>
            <w:r w:rsidRPr="000D5E69">
              <w:rPr>
                <w:rFonts w:ascii="Arial" w:eastAsia="Times New Roman" w:hAnsi="Arial" w:cs="Arial"/>
                <w:sz w:val="18"/>
                <w:szCs w:val="18"/>
                <w:lang w:eastAsia="fr-FR"/>
              </w:rPr>
              <w:t xml:space="preserve"> activation procedure;</w:t>
            </w:r>
          </w:p>
          <w:p w14:paraId="5204B939"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D5E69">
              <w:rPr>
                <w:rFonts w:ascii="Arial" w:eastAsia="Times New Roman" w:hAnsi="Arial" w:cs="Arial"/>
                <w:sz w:val="18"/>
                <w:szCs w:val="18"/>
                <w:lang w:eastAsia="fr-FR"/>
              </w:rPr>
              <w:t>-</w:t>
            </w:r>
            <w:r w:rsidRPr="000D5E69">
              <w:rPr>
                <w:rFonts w:ascii="Arial" w:eastAsia="Times New Roman" w:hAnsi="Arial" w:cs="Arial"/>
                <w:sz w:val="18"/>
                <w:szCs w:val="18"/>
                <w:lang w:eastAsia="fr-FR"/>
              </w:rPr>
              <w:tab/>
              <w:t xml:space="preserve">Support reporting CSI of an </w:t>
            </w:r>
            <w:proofErr w:type="spellStart"/>
            <w:r w:rsidRPr="000D5E69">
              <w:rPr>
                <w:rFonts w:ascii="Arial" w:eastAsia="Times New Roman" w:hAnsi="Arial" w:cs="Arial"/>
                <w:sz w:val="18"/>
                <w:szCs w:val="18"/>
                <w:lang w:eastAsia="fr-FR"/>
              </w:rPr>
              <w:t>SCell</w:t>
            </w:r>
            <w:proofErr w:type="spellEnd"/>
            <w:r w:rsidRPr="000D5E69">
              <w:rPr>
                <w:rFonts w:ascii="Arial" w:eastAsia="Times New Roman" w:hAnsi="Arial" w:cs="Arial"/>
                <w:sz w:val="18"/>
                <w:szCs w:val="18"/>
                <w:lang w:eastAsia="fr-FR"/>
              </w:rPr>
              <w:t xml:space="preserve"> belonging to primary PUCCH group by PUSCH or PUCCH of active serving cells belonging to secondary PUCCH group, for both during and after </w:t>
            </w:r>
            <w:proofErr w:type="spellStart"/>
            <w:r w:rsidRPr="000D5E69">
              <w:rPr>
                <w:rFonts w:ascii="Arial" w:eastAsia="Times New Roman" w:hAnsi="Arial" w:cs="Arial"/>
                <w:sz w:val="18"/>
                <w:szCs w:val="18"/>
                <w:lang w:eastAsia="fr-FR"/>
              </w:rPr>
              <w:t>SCell</w:t>
            </w:r>
            <w:proofErr w:type="spellEnd"/>
            <w:r w:rsidRPr="000D5E69">
              <w:rPr>
                <w:rFonts w:ascii="Arial" w:eastAsia="Times New Roman" w:hAnsi="Arial" w:cs="Arial"/>
                <w:sz w:val="18"/>
                <w:szCs w:val="18"/>
                <w:lang w:eastAsia="fr-FR"/>
              </w:rPr>
              <w:t xml:space="preserve"> activation procedure;</w:t>
            </w:r>
          </w:p>
          <w:p w14:paraId="1A429D38"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D5E69">
              <w:rPr>
                <w:rFonts w:ascii="Arial" w:eastAsia="Times New Roman" w:hAnsi="Arial" w:cs="Arial"/>
                <w:sz w:val="18"/>
                <w:szCs w:val="18"/>
                <w:lang w:eastAsia="fr-FR"/>
              </w:rPr>
              <w:t>-</w:t>
            </w:r>
            <w:r w:rsidRPr="000D5E69">
              <w:rPr>
                <w:rFonts w:ascii="Arial" w:eastAsia="Times New Roman" w:hAnsi="Arial" w:cs="Arial"/>
                <w:sz w:val="18"/>
                <w:szCs w:val="18"/>
                <w:lang w:eastAsia="fr-FR"/>
              </w:rPr>
              <w:tab/>
              <w:t>Support for P-CSI and A-CSI for cross-PUCCH group CSI reporting;</w:t>
            </w:r>
          </w:p>
          <w:p w14:paraId="08963B33"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D5E69">
              <w:rPr>
                <w:rFonts w:ascii="Arial" w:eastAsia="Times New Roman" w:hAnsi="Arial" w:cs="Arial"/>
                <w:sz w:val="18"/>
                <w:szCs w:val="18"/>
                <w:lang w:eastAsia="fr-FR"/>
              </w:rPr>
              <w:t>-</w:t>
            </w:r>
            <w:r w:rsidRPr="000D5E69">
              <w:rPr>
                <w:rFonts w:ascii="Arial" w:eastAsia="Times New Roman" w:hAnsi="Arial" w:cs="Arial"/>
                <w:sz w:val="18"/>
                <w:szCs w:val="18"/>
                <w:lang w:eastAsia="fr-FR"/>
              </w:rPr>
              <w:tab/>
            </w:r>
            <w:r w:rsidRPr="000D5E69">
              <w:rPr>
                <w:rFonts w:ascii="Arial" w:eastAsia="Times New Roman" w:hAnsi="Arial" w:cs="Arial"/>
                <w:i/>
                <w:iCs/>
                <w:sz w:val="18"/>
                <w:szCs w:val="18"/>
                <w:lang w:eastAsia="fr-FR"/>
              </w:rPr>
              <w:t>computationTimeForA-CSI-r16</w:t>
            </w:r>
            <w:r w:rsidRPr="000D5E69">
              <w:rPr>
                <w:rFonts w:ascii="Arial" w:eastAsia="Times New Roman" w:hAnsi="Arial" w:cs="Arial"/>
                <w:sz w:val="18"/>
                <w:szCs w:val="18"/>
                <w:lang w:eastAsia="fr-FR"/>
              </w:rPr>
              <w:t xml:space="preserve"> indicates the CSI computation time for A-CSI; if '</w:t>
            </w:r>
            <w:r w:rsidRPr="000D5E69">
              <w:rPr>
                <w:rFonts w:ascii="Arial" w:eastAsia="Times New Roman" w:hAnsi="Arial" w:cs="Arial"/>
                <w:i/>
                <w:iCs/>
                <w:sz w:val="18"/>
                <w:szCs w:val="18"/>
                <w:lang w:eastAsia="fr-FR"/>
              </w:rPr>
              <w:t>relaxed</w:t>
            </w:r>
            <w:r w:rsidRPr="000D5E69">
              <w:rPr>
                <w:rFonts w:ascii="Arial" w:eastAsia="Times New Roman" w:hAnsi="Arial" w:cs="Arial"/>
                <w:sz w:val="18"/>
                <w:szCs w:val="18"/>
                <w:lang w:eastAsia="fr-FR"/>
              </w:rPr>
              <w:t xml:space="preserve">' is reported, the </w:t>
            </w:r>
            <w:r w:rsidRPr="000D5E69">
              <w:rPr>
                <w:rFonts w:ascii="Arial" w:eastAsia="Times New Roman" w:hAnsi="Arial" w:cs="Arial"/>
                <w:i/>
                <w:sz w:val="18"/>
                <w:szCs w:val="18"/>
                <w:lang w:eastAsia="fr-FR"/>
              </w:rPr>
              <w:t>additionalSymbols-r16</w:t>
            </w:r>
            <w:r w:rsidRPr="000D5E69">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0D5E69">
              <w:rPr>
                <w:rFonts w:ascii="Arial" w:eastAsia="Times New Roman" w:hAnsi="Arial" w:cs="Arial"/>
                <w:i/>
                <w:iCs/>
                <w:sz w:val="18"/>
                <w:szCs w:val="18"/>
                <w:lang w:eastAsia="fr-FR"/>
              </w:rPr>
              <w:t>s14</w:t>
            </w:r>
            <w:r w:rsidRPr="000D5E69">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0669BC71"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D5E69">
              <w:rPr>
                <w:rFonts w:ascii="Arial" w:eastAsia="Times New Roman" w:hAnsi="Arial" w:cs="Arial"/>
                <w:sz w:val="18"/>
                <w:szCs w:val="18"/>
                <w:lang w:eastAsia="fr-FR"/>
              </w:rPr>
              <w:t>-</w:t>
            </w:r>
            <w:r w:rsidRPr="000D5E69">
              <w:rPr>
                <w:rFonts w:ascii="Arial" w:eastAsia="Times New Roman" w:hAnsi="Arial" w:cs="Arial"/>
                <w:sz w:val="18"/>
                <w:szCs w:val="18"/>
                <w:lang w:eastAsia="fr-FR"/>
              </w:rPr>
              <w:tab/>
            </w:r>
            <w:r w:rsidRPr="000D5E69">
              <w:rPr>
                <w:rFonts w:ascii="Arial" w:eastAsia="Times New Roman" w:hAnsi="Arial" w:cs="Arial"/>
                <w:i/>
                <w:iCs/>
                <w:sz w:val="18"/>
                <w:szCs w:val="18"/>
                <w:lang w:eastAsia="fr-FR"/>
              </w:rPr>
              <w:t>sp-CSI-ReportingOnPUCCH-r16</w:t>
            </w:r>
            <w:r w:rsidRPr="000D5E69">
              <w:rPr>
                <w:rFonts w:ascii="Arial" w:eastAsia="Times New Roman" w:hAnsi="Arial" w:cs="Arial"/>
                <w:sz w:val="18"/>
                <w:szCs w:val="18"/>
                <w:lang w:eastAsia="fr-FR"/>
              </w:rPr>
              <w:t xml:space="preserve"> indicates whether the UE supports SP-CSI reporting on PUCCH for cross-PUCCH group CSI reporting;</w:t>
            </w:r>
          </w:p>
          <w:p w14:paraId="216EF546"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D5E69">
              <w:rPr>
                <w:rFonts w:ascii="Arial" w:eastAsia="Times New Roman" w:hAnsi="Arial" w:cs="Arial"/>
                <w:sz w:val="18"/>
                <w:szCs w:val="18"/>
                <w:lang w:eastAsia="fr-FR"/>
              </w:rPr>
              <w:t>-</w:t>
            </w:r>
            <w:r w:rsidRPr="000D5E69">
              <w:rPr>
                <w:rFonts w:ascii="Arial" w:eastAsia="Times New Roman" w:hAnsi="Arial" w:cs="Arial"/>
                <w:sz w:val="18"/>
                <w:szCs w:val="18"/>
                <w:lang w:eastAsia="fr-FR"/>
              </w:rPr>
              <w:tab/>
            </w:r>
            <w:r w:rsidRPr="000D5E69">
              <w:rPr>
                <w:rFonts w:ascii="Arial" w:eastAsia="Times New Roman" w:hAnsi="Arial" w:cs="Arial"/>
                <w:i/>
                <w:iCs/>
                <w:sz w:val="18"/>
                <w:szCs w:val="18"/>
                <w:lang w:eastAsia="fr-FR"/>
              </w:rPr>
              <w:t>sp-CSI-ReportingOnPUSCH-r16</w:t>
            </w:r>
            <w:r w:rsidRPr="000D5E69">
              <w:rPr>
                <w:rFonts w:ascii="Arial" w:eastAsia="Times New Roman" w:hAnsi="Arial" w:cs="Arial"/>
                <w:sz w:val="18"/>
                <w:szCs w:val="18"/>
                <w:lang w:eastAsia="fr-FR"/>
              </w:rPr>
              <w:t xml:space="preserve"> indicates whether the UE supports SP-CSI reporting on PUSCH for cross-PUCCH group CSI reporting;</w:t>
            </w:r>
          </w:p>
          <w:p w14:paraId="38C43714"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D5E69">
              <w:rPr>
                <w:rFonts w:ascii="Arial" w:eastAsia="Times New Roman" w:hAnsi="Arial" w:cs="Arial"/>
                <w:sz w:val="18"/>
                <w:szCs w:val="18"/>
                <w:lang w:eastAsia="fr-FR"/>
              </w:rPr>
              <w:t>-</w:t>
            </w:r>
            <w:r w:rsidRPr="000D5E69">
              <w:rPr>
                <w:rFonts w:ascii="Arial" w:eastAsia="Times New Roman" w:hAnsi="Arial" w:cs="Arial"/>
                <w:sz w:val="18"/>
                <w:szCs w:val="18"/>
                <w:lang w:eastAsia="fr-FR"/>
              </w:rPr>
              <w:tab/>
            </w:r>
            <w:proofErr w:type="gramStart"/>
            <w:r w:rsidRPr="000D5E69">
              <w:rPr>
                <w:rFonts w:ascii="Arial" w:eastAsia="Times New Roman" w:hAnsi="Arial" w:cs="Arial"/>
                <w:i/>
                <w:iCs/>
                <w:sz w:val="18"/>
                <w:szCs w:val="18"/>
                <w:lang w:eastAsia="fr-FR"/>
              </w:rPr>
              <w:t>carrierTypePairList-r16</w:t>
            </w:r>
            <w:proofErr w:type="gramEnd"/>
            <w:r w:rsidRPr="000D5E69">
              <w:rPr>
                <w:rFonts w:ascii="Arial" w:eastAsia="Times New Roman" w:hAnsi="Arial" w:cs="Arial"/>
                <w:sz w:val="18"/>
                <w:szCs w:val="18"/>
                <w:lang w:eastAsia="fr-FR"/>
              </w:rPr>
              <w:t xml:space="preserve"> indicates one or multiple supported carrier type pairs(s). For each supported carrier type pair in </w:t>
            </w:r>
            <w:r w:rsidRPr="000D5E69">
              <w:rPr>
                <w:rFonts w:ascii="Arial" w:eastAsia="Times New Roman" w:hAnsi="Arial" w:cs="Arial"/>
                <w:i/>
                <w:iCs/>
                <w:sz w:val="18"/>
                <w:szCs w:val="18"/>
                <w:lang w:eastAsia="fr-FR"/>
              </w:rPr>
              <w:t>carrierTypePairList-r16</w:t>
            </w:r>
            <w:r w:rsidRPr="000D5E69">
              <w:rPr>
                <w:rFonts w:ascii="Arial" w:eastAsia="Times New Roman" w:hAnsi="Arial" w:cs="Arial"/>
                <w:sz w:val="18"/>
                <w:szCs w:val="18"/>
                <w:lang w:eastAsia="fr-FR"/>
              </w:rPr>
              <w:t>:</w:t>
            </w:r>
          </w:p>
          <w:p w14:paraId="5A81BA07"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0D5E69">
              <w:rPr>
                <w:rFonts w:ascii="Arial" w:eastAsia="Times New Roman" w:hAnsi="Arial" w:cs="Arial"/>
                <w:sz w:val="18"/>
                <w:szCs w:val="18"/>
                <w:lang w:eastAsia="fr-FR"/>
              </w:rPr>
              <w:t>-</w:t>
            </w:r>
            <w:r w:rsidRPr="000D5E69">
              <w:rPr>
                <w:rFonts w:ascii="Arial" w:eastAsia="Times New Roman" w:hAnsi="Arial" w:cs="Arial"/>
                <w:sz w:val="18"/>
                <w:szCs w:val="18"/>
                <w:lang w:eastAsia="fr-FR"/>
              </w:rPr>
              <w:tab/>
              <w:t>carrierForCSI-Measurement-r16 indicates the carrier type in a PUCCH group in which CSI measurement is performed;</w:t>
            </w:r>
          </w:p>
          <w:p w14:paraId="3DCA8E7C"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0D5E69">
              <w:rPr>
                <w:rFonts w:ascii="Arial" w:eastAsia="Times New Roman" w:hAnsi="Arial" w:cs="Arial"/>
                <w:sz w:val="18"/>
                <w:szCs w:val="18"/>
                <w:lang w:eastAsia="fr-FR"/>
              </w:rPr>
              <w:t>-</w:t>
            </w:r>
            <w:r w:rsidRPr="000D5E69">
              <w:rPr>
                <w:rFonts w:ascii="Arial" w:eastAsia="Times New Roman" w:hAnsi="Arial" w:cs="Arial"/>
                <w:sz w:val="18"/>
                <w:szCs w:val="18"/>
                <w:lang w:eastAsia="fr-FR"/>
              </w:rPr>
              <w:tab/>
              <w:t>carrierForCSI-Reporting-r16 indicates the carrier type in the other PUCCH group in which CSI report is performed,</w:t>
            </w:r>
          </w:p>
          <w:p w14:paraId="1EC91320"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0D5E69">
              <w:rPr>
                <w:rFonts w:ascii="Arial" w:eastAsia="Times New Roman" w:hAnsi="Arial" w:cs="Arial"/>
                <w:sz w:val="18"/>
                <w:szCs w:val="18"/>
                <w:lang w:eastAsia="fr-FR"/>
              </w:rPr>
              <w:t>-</w:t>
            </w:r>
            <w:r w:rsidRPr="000D5E69">
              <w:rPr>
                <w:rFonts w:ascii="Arial" w:eastAsia="Times New Roman" w:hAnsi="Arial" w:cs="Arial"/>
                <w:sz w:val="18"/>
                <w:szCs w:val="18"/>
                <w:lang w:eastAsia="fr-FR"/>
              </w:rPr>
              <w:tab/>
              <w:t>where a carrier type is one of {</w:t>
            </w:r>
            <w:r w:rsidRPr="000D5E69">
              <w:rPr>
                <w:rFonts w:ascii="Arial" w:eastAsia="Times New Roman" w:hAnsi="Arial" w:cs="Arial"/>
                <w:i/>
                <w:iCs/>
                <w:sz w:val="18"/>
                <w:szCs w:val="18"/>
                <w:lang w:eastAsia="ja-JP"/>
              </w:rPr>
              <w:t>fr1-NonSharedTDD-r16, fr1-SharedTDD-r16, fr1-NonSharedFDD-r16, fr2-r16</w:t>
            </w:r>
            <w:r w:rsidRPr="000D5E69">
              <w:rPr>
                <w:rFonts w:ascii="Arial" w:eastAsia="Times New Roman" w:hAnsi="Arial" w:cs="Arial"/>
                <w:sz w:val="18"/>
                <w:szCs w:val="18"/>
                <w:lang w:eastAsia="fr-FR"/>
              </w:rPr>
              <w:t>}</w:t>
            </w:r>
          </w:p>
          <w:p w14:paraId="22EF719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lang w:eastAsia="fr-FR"/>
              </w:rPr>
            </w:pPr>
          </w:p>
          <w:p w14:paraId="56E4915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i/>
                <w:iCs/>
                <w:sz w:val="18"/>
                <w:lang w:eastAsia="fr-FR"/>
              </w:rPr>
            </w:pPr>
            <w:r w:rsidRPr="000D5E69">
              <w:rPr>
                <w:rFonts w:ascii="Arial" w:eastAsia="Times New Roman" w:hAnsi="Arial" w:cs="Arial"/>
                <w:sz w:val="18"/>
                <w:lang w:eastAsia="fr-FR"/>
              </w:rPr>
              <w:t xml:space="preserve">UE indicating support of this feature shall indicate </w:t>
            </w:r>
            <w:proofErr w:type="spellStart"/>
            <w:r w:rsidRPr="000D5E69">
              <w:rPr>
                <w:rFonts w:ascii="Arial" w:eastAsia="Times New Roman" w:hAnsi="Arial" w:cs="Arial"/>
                <w:i/>
                <w:sz w:val="18"/>
                <w:lang w:eastAsia="fr-FR"/>
              </w:rPr>
              <w:t>csi-ReportFramework</w:t>
            </w:r>
            <w:proofErr w:type="spellEnd"/>
            <w:r w:rsidRPr="000D5E69">
              <w:rPr>
                <w:rFonts w:ascii="Arial" w:eastAsia="Times New Roman" w:hAnsi="Arial" w:cs="Arial"/>
                <w:sz w:val="18"/>
                <w:lang w:eastAsia="fr-FR"/>
              </w:rPr>
              <w:t xml:space="preserve"> and indicate support of either </w:t>
            </w:r>
            <w:proofErr w:type="spellStart"/>
            <w:r w:rsidRPr="000D5E69">
              <w:rPr>
                <w:rFonts w:ascii="Arial" w:eastAsia="Times New Roman" w:hAnsi="Arial" w:cs="Arial"/>
                <w:i/>
                <w:sz w:val="18"/>
                <w:lang w:eastAsia="fr-FR"/>
              </w:rPr>
              <w:t>twoPUCCH</w:t>
            </w:r>
            <w:proofErr w:type="spellEnd"/>
            <w:r w:rsidRPr="000D5E69">
              <w:rPr>
                <w:rFonts w:ascii="Arial" w:eastAsia="Times New Roman" w:hAnsi="Arial" w:cs="Arial"/>
                <w:i/>
                <w:sz w:val="18"/>
                <w:lang w:eastAsia="fr-FR"/>
              </w:rPr>
              <w:t>-Group</w:t>
            </w:r>
            <w:r w:rsidRPr="000D5E69">
              <w:rPr>
                <w:rFonts w:ascii="Arial" w:eastAsia="Times New Roman" w:hAnsi="Arial" w:cs="Arial"/>
                <w:sz w:val="18"/>
                <w:lang w:eastAsia="fr-FR"/>
              </w:rPr>
              <w:t xml:space="preserve"> or </w:t>
            </w:r>
            <w:r w:rsidRPr="000D5E69">
              <w:rPr>
                <w:rFonts w:ascii="Arial" w:eastAsia="Times New Roman" w:hAnsi="Arial" w:cs="Arial"/>
                <w:i/>
                <w:sz w:val="18"/>
                <w:lang w:eastAsia="fr-FR"/>
              </w:rPr>
              <w:t>twoPUCCH-Grp-ConfigurationsList-r16.</w:t>
            </w:r>
          </w:p>
          <w:p w14:paraId="19A83290"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p>
          <w:p w14:paraId="64A87921"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0D5E69">
              <w:rPr>
                <w:rFonts w:ascii="Arial" w:eastAsia="Times New Roman" w:hAnsi="Arial"/>
                <w:sz w:val="18"/>
                <w:lang w:eastAsia="fr-FR"/>
              </w:rPr>
              <w:t>NOTE 1:</w:t>
            </w:r>
            <w:r w:rsidRPr="000D5E69">
              <w:rPr>
                <w:rFonts w:ascii="Arial" w:eastAsia="Times New Roman" w:hAnsi="Arial"/>
                <w:sz w:val="18"/>
                <w:szCs w:val="18"/>
                <w:lang w:eastAsia="fr-FR"/>
              </w:rPr>
              <w:tab/>
            </w:r>
            <w:r w:rsidRPr="000D5E69">
              <w:rPr>
                <w:rFonts w:ascii="Arial" w:eastAsia="Times New Roman" w:hAnsi="Arial"/>
                <w:sz w:val="18"/>
                <w:lang w:eastAsia="fr-FR"/>
              </w:rPr>
              <w:t>For a band combination with SUL, the SUL band is counted as one of the bands.</w:t>
            </w:r>
          </w:p>
          <w:p w14:paraId="2E3BD762"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0D5E69">
              <w:rPr>
                <w:rFonts w:ascii="Arial" w:eastAsia="Times New Roman" w:hAnsi="Arial"/>
                <w:sz w:val="18"/>
                <w:lang w:eastAsia="fr-FR"/>
              </w:rPr>
              <w:t>NOTE 2:</w:t>
            </w:r>
            <w:r w:rsidRPr="000D5E69">
              <w:rPr>
                <w:rFonts w:ascii="Arial" w:eastAsia="Times New Roman" w:hAnsi="Arial"/>
                <w:sz w:val="18"/>
                <w:szCs w:val="18"/>
                <w:lang w:eastAsia="fr-FR"/>
              </w:rPr>
              <w:tab/>
            </w:r>
            <w:r w:rsidRPr="000D5E69">
              <w:rPr>
                <w:rFonts w:ascii="Arial" w:eastAsia="Times New Roman" w:hAnsi="Arial"/>
                <w:sz w:val="18"/>
                <w:lang w:eastAsia="fr-FR"/>
              </w:rPr>
              <w:t>For a band combination with SDL, the SDL band is counted as one of the bands. SDL is indicated as '</w:t>
            </w:r>
            <w:r w:rsidRPr="000D5E69">
              <w:rPr>
                <w:rFonts w:ascii="Arial" w:eastAsia="Times New Roman" w:hAnsi="Arial"/>
                <w:bCs/>
                <w:iCs/>
                <w:sz w:val="18"/>
                <w:lang w:eastAsia="fr-FR"/>
              </w:rPr>
              <w:t>FR1-NonSharedFDD</w:t>
            </w:r>
            <w:r w:rsidRPr="000D5E69">
              <w:rPr>
                <w:rFonts w:ascii="Arial" w:eastAsia="Times New Roman" w:hAnsi="Arial"/>
                <w:sz w:val="18"/>
                <w:lang w:eastAsia="fr-FR"/>
              </w:rPr>
              <w:t>' carrier type. Per UE capabilities that are TDD only are not applicable to SDL.</w:t>
            </w:r>
          </w:p>
          <w:p w14:paraId="48C28FC3"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0D5E69">
              <w:rPr>
                <w:rFonts w:ascii="Arial" w:eastAsia="Times New Roman" w:hAnsi="Arial"/>
                <w:sz w:val="18"/>
                <w:lang w:eastAsia="fr-FR"/>
              </w:rPr>
              <w:t>NOTE 3:</w:t>
            </w:r>
            <w:r w:rsidRPr="000D5E69">
              <w:rPr>
                <w:rFonts w:ascii="Arial" w:eastAsia="Times New Roman" w:hAnsi="Arial"/>
                <w:sz w:val="18"/>
                <w:szCs w:val="18"/>
                <w:lang w:eastAsia="fr-FR"/>
              </w:rPr>
              <w:tab/>
            </w:r>
            <w:r w:rsidRPr="000D5E69">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B11F86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lang w:eastAsia="fr-FR"/>
              </w:rPr>
              <w:t>BC</w:t>
            </w:r>
          </w:p>
        </w:tc>
        <w:tc>
          <w:tcPr>
            <w:tcW w:w="567" w:type="dxa"/>
          </w:tcPr>
          <w:p w14:paraId="2B73ECC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lang w:eastAsia="fr-FR"/>
              </w:rPr>
              <w:t>No</w:t>
            </w:r>
          </w:p>
        </w:tc>
        <w:tc>
          <w:tcPr>
            <w:tcW w:w="709" w:type="dxa"/>
          </w:tcPr>
          <w:p w14:paraId="194F41E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cs="Arial"/>
                <w:bCs/>
                <w:iCs/>
                <w:sz w:val="18"/>
                <w:lang w:eastAsia="fr-FR"/>
              </w:rPr>
              <w:t>N/A</w:t>
            </w:r>
          </w:p>
        </w:tc>
        <w:tc>
          <w:tcPr>
            <w:tcW w:w="728" w:type="dxa"/>
          </w:tcPr>
          <w:p w14:paraId="10A0B3F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cs="Arial"/>
                <w:bCs/>
                <w:iCs/>
                <w:sz w:val="18"/>
                <w:lang w:eastAsia="fr-FR"/>
              </w:rPr>
              <w:t>N/A</w:t>
            </w:r>
          </w:p>
        </w:tc>
      </w:tr>
      <w:tr w:rsidR="000D5E69" w:rsidRPr="000D5E69" w14:paraId="28B109F9" w14:textId="77777777" w:rsidTr="000D5E69">
        <w:trPr>
          <w:cantSplit/>
          <w:tblHeader/>
        </w:trPr>
        <w:tc>
          <w:tcPr>
            <w:tcW w:w="6917" w:type="dxa"/>
          </w:tcPr>
          <w:p w14:paraId="38130CD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t>csi</w:t>
            </w:r>
            <w:proofErr w:type="spellEnd"/>
            <w:r w:rsidRPr="000D5E69">
              <w:rPr>
                <w:rFonts w:ascii="Arial" w:eastAsia="Times New Roman" w:hAnsi="Arial"/>
                <w:b/>
                <w:i/>
                <w:sz w:val="18"/>
                <w:lang w:eastAsia="ja-JP"/>
              </w:rPr>
              <w:t>-RS-IM-</w:t>
            </w:r>
            <w:proofErr w:type="spellStart"/>
            <w:r w:rsidRPr="000D5E69">
              <w:rPr>
                <w:rFonts w:ascii="Arial" w:eastAsia="Times New Roman" w:hAnsi="Arial"/>
                <w:b/>
                <w:i/>
                <w:sz w:val="18"/>
                <w:lang w:eastAsia="ja-JP"/>
              </w:rPr>
              <w:t>ReceptionForFeedbackPerBandComb</w:t>
            </w:r>
            <w:proofErr w:type="spellEnd"/>
          </w:p>
          <w:p w14:paraId="4DE0F24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5E69">
              <w:rPr>
                <w:rFonts w:ascii="Arial" w:eastAsia="Times New Roman" w:hAnsi="Arial" w:cs="Arial"/>
                <w:bCs/>
                <w:iCs/>
                <w:sz w:val="18"/>
                <w:szCs w:val="18"/>
                <w:lang w:eastAsia="ja-JP"/>
              </w:rPr>
              <w:t>Indicates support of CSI-RS and CSI-IM reception for CSI feedback. This capability signalling comprises the following parameters:</w:t>
            </w:r>
          </w:p>
          <w:p w14:paraId="49BB1895" w14:textId="77777777" w:rsidR="000D5E69" w:rsidRPr="000D5E69" w:rsidRDefault="000D5E69" w:rsidP="000D5E69">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proofErr w:type="gramStart"/>
            <w:r w:rsidRPr="000D5E69">
              <w:rPr>
                <w:rFonts w:ascii="Arial" w:eastAsia="Times New Roman" w:hAnsi="Arial" w:cs="Arial"/>
                <w:i/>
                <w:sz w:val="18"/>
                <w:szCs w:val="18"/>
                <w:lang w:eastAsia="ja-JP"/>
              </w:rPr>
              <w:t>maxNumberSimultaneousNZP</w:t>
            </w:r>
            <w:proofErr w:type="spellEnd"/>
            <w:r w:rsidRPr="000D5E69">
              <w:rPr>
                <w:rFonts w:ascii="Arial" w:eastAsia="Times New Roman" w:hAnsi="Arial" w:cs="Arial"/>
                <w:i/>
                <w:sz w:val="18"/>
                <w:szCs w:val="18"/>
                <w:lang w:eastAsia="ja-JP"/>
              </w:rPr>
              <w:t>-CSI-RS-</w:t>
            </w:r>
            <w:proofErr w:type="spellStart"/>
            <w:r w:rsidRPr="000D5E69">
              <w:rPr>
                <w:rFonts w:ascii="Arial" w:eastAsia="Times New Roman" w:hAnsi="Arial" w:cs="Arial"/>
                <w:i/>
                <w:sz w:val="18"/>
                <w:szCs w:val="18"/>
                <w:lang w:eastAsia="ja-JP"/>
              </w:rPr>
              <w:t>ActBWP</w:t>
            </w:r>
            <w:proofErr w:type="spellEnd"/>
            <w:r w:rsidRPr="000D5E69">
              <w:rPr>
                <w:rFonts w:ascii="Arial" w:eastAsia="Times New Roman" w:hAnsi="Arial" w:cs="Arial"/>
                <w:i/>
                <w:sz w:val="18"/>
                <w:szCs w:val="18"/>
                <w:lang w:eastAsia="ja-JP"/>
              </w:rPr>
              <w:t>-</w:t>
            </w:r>
            <w:proofErr w:type="spellStart"/>
            <w:r w:rsidRPr="000D5E69">
              <w:rPr>
                <w:rFonts w:ascii="Arial" w:eastAsia="Times New Roman" w:hAnsi="Arial" w:cs="Arial"/>
                <w:i/>
                <w:sz w:val="18"/>
                <w:szCs w:val="18"/>
                <w:lang w:eastAsia="ja-JP"/>
              </w:rPr>
              <w:t>AllCC</w:t>
            </w:r>
            <w:proofErr w:type="spellEnd"/>
            <w:proofErr w:type="gramEnd"/>
            <w:r w:rsidRPr="000D5E69">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0D5E69">
              <w:rPr>
                <w:rFonts w:ascii="Arial" w:eastAsia="Times New Roman" w:hAnsi="Arial" w:cs="Arial"/>
                <w:i/>
                <w:sz w:val="18"/>
                <w:szCs w:val="18"/>
                <w:lang w:eastAsia="ja-JP"/>
              </w:rPr>
              <w:t>MIMO-</w:t>
            </w:r>
            <w:proofErr w:type="spellStart"/>
            <w:r w:rsidRPr="000D5E69">
              <w:rPr>
                <w:rFonts w:ascii="Arial" w:eastAsia="Times New Roman" w:hAnsi="Arial" w:cs="Arial"/>
                <w:i/>
                <w:sz w:val="18"/>
                <w:szCs w:val="18"/>
                <w:lang w:eastAsia="ja-JP"/>
              </w:rPr>
              <w:t>ParametersPerBand</w:t>
            </w:r>
            <w:proofErr w:type="spellEnd"/>
            <w:r w:rsidRPr="000D5E69">
              <w:rPr>
                <w:rFonts w:ascii="Arial" w:eastAsia="Times New Roman" w:hAnsi="Arial" w:cs="Arial"/>
                <w:i/>
                <w:sz w:val="18"/>
                <w:szCs w:val="18"/>
                <w:lang w:eastAsia="ja-JP"/>
              </w:rPr>
              <w:t xml:space="preserve">-&gt; </w:t>
            </w:r>
            <w:proofErr w:type="spellStart"/>
            <w:r w:rsidRPr="000D5E69">
              <w:rPr>
                <w:rFonts w:ascii="Arial" w:eastAsia="Times New Roman" w:hAnsi="Arial" w:cs="Arial"/>
                <w:i/>
                <w:sz w:val="18"/>
                <w:szCs w:val="18"/>
                <w:lang w:eastAsia="ja-JP"/>
              </w:rPr>
              <w:t>maxNumberSimultaneousNZP</w:t>
            </w:r>
            <w:proofErr w:type="spellEnd"/>
            <w:r w:rsidRPr="000D5E69">
              <w:rPr>
                <w:rFonts w:ascii="Arial" w:eastAsia="Times New Roman" w:hAnsi="Arial" w:cs="Arial"/>
                <w:i/>
                <w:sz w:val="18"/>
                <w:szCs w:val="18"/>
                <w:lang w:eastAsia="ja-JP"/>
              </w:rPr>
              <w:t>-CSI-RS-</w:t>
            </w:r>
            <w:proofErr w:type="spellStart"/>
            <w:r w:rsidRPr="000D5E69">
              <w:rPr>
                <w:rFonts w:ascii="Arial" w:eastAsia="Times New Roman" w:hAnsi="Arial" w:cs="Arial"/>
                <w:i/>
                <w:sz w:val="18"/>
                <w:szCs w:val="18"/>
                <w:lang w:eastAsia="ja-JP"/>
              </w:rPr>
              <w:t>PerCC</w:t>
            </w:r>
            <w:proofErr w:type="spellEnd"/>
            <w:r w:rsidRPr="000D5E69">
              <w:rPr>
                <w:rFonts w:ascii="Arial" w:eastAsia="Times New Roman" w:hAnsi="Arial" w:cs="Arial"/>
                <w:sz w:val="18"/>
                <w:szCs w:val="18"/>
                <w:lang w:eastAsia="ja-JP"/>
              </w:rPr>
              <w:t xml:space="preserve"> and in </w:t>
            </w:r>
            <w:proofErr w:type="spellStart"/>
            <w:r w:rsidRPr="000D5E69">
              <w:rPr>
                <w:rFonts w:ascii="Arial" w:eastAsia="Times New Roman" w:hAnsi="Arial" w:cs="Arial"/>
                <w:i/>
                <w:sz w:val="18"/>
                <w:szCs w:val="18"/>
                <w:lang w:eastAsia="ja-JP"/>
              </w:rPr>
              <w:t>Phy</w:t>
            </w:r>
            <w:proofErr w:type="spellEnd"/>
            <w:r w:rsidRPr="000D5E69">
              <w:rPr>
                <w:rFonts w:ascii="Arial" w:eastAsia="Times New Roman" w:hAnsi="Arial" w:cs="Arial"/>
                <w:i/>
                <w:sz w:val="18"/>
                <w:szCs w:val="18"/>
                <w:lang w:eastAsia="ja-JP"/>
              </w:rPr>
              <w:t>-</w:t>
            </w:r>
            <w:proofErr w:type="spellStart"/>
            <w:r w:rsidRPr="000D5E69">
              <w:rPr>
                <w:rFonts w:ascii="Arial" w:eastAsia="Times New Roman" w:hAnsi="Arial" w:cs="Arial"/>
                <w:i/>
                <w:sz w:val="18"/>
                <w:szCs w:val="18"/>
                <w:lang w:eastAsia="ja-JP"/>
              </w:rPr>
              <w:t>ParametersFRX</w:t>
            </w:r>
            <w:proofErr w:type="spellEnd"/>
            <w:r w:rsidRPr="000D5E69">
              <w:rPr>
                <w:rFonts w:ascii="Arial" w:eastAsia="Times New Roman" w:hAnsi="Arial" w:cs="Arial"/>
                <w:i/>
                <w:sz w:val="18"/>
                <w:szCs w:val="18"/>
                <w:lang w:eastAsia="ja-JP"/>
              </w:rPr>
              <w:t xml:space="preserve">-Diff-&gt; </w:t>
            </w:r>
            <w:proofErr w:type="spellStart"/>
            <w:r w:rsidRPr="000D5E69">
              <w:rPr>
                <w:rFonts w:ascii="Arial" w:eastAsia="Times New Roman" w:hAnsi="Arial" w:cs="Arial"/>
                <w:i/>
                <w:sz w:val="18"/>
                <w:szCs w:val="18"/>
                <w:lang w:eastAsia="ja-JP"/>
              </w:rPr>
              <w:t>maxNumberSimultaneousNZP</w:t>
            </w:r>
            <w:proofErr w:type="spellEnd"/>
            <w:r w:rsidRPr="000D5E69">
              <w:rPr>
                <w:rFonts w:ascii="Arial" w:eastAsia="Times New Roman" w:hAnsi="Arial" w:cs="Arial"/>
                <w:i/>
                <w:sz w:val="18"/>
                <w:szCs w:val="18"/>
                <w:lang w:eastAsia="ja-JP"/>
              </w:rPr>
              <w:t>-CSI-RS-</w:t>
            </w:r>
            <w:proofErr w:type="spellStart"/>
            <w:r w:rsidRPr="000D5E69">
              <w:rPr>
                <w:rFonts w:ascii="Arial" w:eastAsia="Times New Roman" w:hAnsi="Arial" w:cs="Arial"/>
                <w:i/>
                <w:sz w:val="18"/>
                <w:szCs w:val="18"/>
                <w:lang w:eastAsia="ja-JP"/>
              </w:rPr>
              <w:t>PerCC</w:t>
            </w:r>
            <w:proofErr w:type="spellEnd"/>
            <w:r w:rsidRPr="000D5E69">
              <w:rPr>
                <w:rFonts w:ascii="Arial" w:eastAsia="Times New Roman" w:hAnsi="Arial" w:cs="Arial"/>
                <w:sz w:val="18"/>
                <w:szCs w:val="18"/>
                <w:lang w:eastAsia="ja-JP"/>
              </w:rPr>
              <w:t>;</w:t>
            </w:r>
          </w:p>
          <w:p w14:paraId="29AAEBF7" w14:textId="77777777" w:rsidR="000D5E69" w:rsidRPr="000D5E69" w:rsidRDefault="000D5E69" w:rsidP="000D5E69">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r w:rsidRPr="000D5E69">
              <w:rPr>
                <w:rFonts w:ascii="Arial" w:eastAsia="Times New Roman" w:hAnsi="Arial" w:cs="Arial"/>
                <w:i/>
                <w:sz w:val="18"/>
                <w:szCs w:val="18"/>
                <w:lang w:eastAsia="ja-JP"/>
              </w:rPr>
              <w:t>totalNumberPortsSimultaneousNZP</w:t>
            </w:r>
            <w:proofErr w:type="spellEnd"/>
            <w:r w:rsidRPr="000D5E69">
              <w:rPr>
                <w:rFonts w:ascii="Arial" w:eastAsia="Times New Roman" w:hAnsi="Arial" w:cs="Arial"/>
                <w:i/>
                <w:sz w:val="18"/>
                <w:szCs w:val="18"/>
                <w:lang w:eastAsia="ja-JP"/>
              </w:rPr>
              <w:t>-CSI-RS-</w:t>
            </w:r>
            <w:proofErr w:type="spellStart"/>
            <w:r w:rsidRPr="000D5E69">
              <w:rPr>
                <w:rFonts w:ascii="Arial" w:eastAsia="Times New Roman" w:hAnsi="Arial" w:cs="Arial"/>
                <w:i/>
                <w:sz w:val="18"/>
                <w:szCs w:val="18"/>
                <w:lang w:eastAsia="ja-JP"/>
              </w:rPr>
              <w:t>ActBWP</w:t>
            </w:r>
            <w:proofErr w:type="spellEnd"/>
            <w:r w:rsidRPr="000D5E69">
              <w:rPr>
                <w:rFonts w:ascii="Arial" w:eastAsia="Times New Roman" w:hAnsi="Arial" w:cs="Arial"/>
                <w:i/>
                <w:sz w:val="18"/>
                <w:szCs w:val="18"/>
                <w:lang w:eastAsia="ja-JP"/>
              </w:rPr>
              <w:t>-</w:t>
            </w:r>
            <w:proofErr w:type="spellStart"/>
            <w:r w:rsidRPr="000D5E69">
              <w:rPr>
                <w:rFonts w:ascii="Arial" w:eastAsia="Times New Roman" w:hAnsi="Arial" w:cs="Arial"/>
                <w:i/>
                <w:sz w:val="18"/>
                <w:szCs w:val="18"/>
                <w:lang w:eastAsia="ja-JP"/>
              </w:rPr>
              <w:t>AllCC</w:t>
            </w:r>
            <w:proofErr w:type="spellEnd"/>
            <w:r w:rsidRPr="000D5E69">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0D5E69">
              <w:rPr>
                <w:rFonts w:ascii="Arial" w:eastAsia="Times New Roman" w:hAnsi="Arial" w:cs="Arial"/>
                <w:i/>
                <w:sz w:val="18"/>
                <w:szCs w:val="18"/>
                <w:lang w:eastAsia="ja-JP"/>
              </w:rPr>
              <w:t>MIMO-</w:t>
            </w:r>
            <w:proofErr w:type="spellStart"/>
            <w:r w:rsidRPr="000D5E69">
              <w:rPr>
                <w:rFonts w:ascii="Arial" w:eastAsia="Times New Roman" w:hAnsi="Arial" w:cs="Arial"/>
                <w:i/>
                <w:sz w:val="18"/>
                <w:szCs w:val="18"/>
                <w:lang w:eastAsia="ja-JP"/>
              </w:rPr>
              <w:t>ParametersPerBand</w:t>
            </w:r>
            <w:proofErr w:type="spellEnd"/>
            <w:r w:rsidRPr="000D5E69">
              <w:rPr>
                <w:rFonts w:ascii="Arial" w:eastAsia="Times New Roman" w:hAnsi="Arial" w:cs="Arial"/>
                <w:i/>
                <w:sz w:val="18"/>
                <w:szCs w:val="18"/>
                <w:lang w:eastAsia="ja-JP"/>
              </w:rPr>
              <w:t xml:space="preserve">-&gt; </w:t>
            </w:r>
            <w:proofErr w:type="spellStart"/>
            <w:r w:rsidRPr="000D5E69">
              <w:rPr>
                <w:rFonts w:ascii="Arial" w:eastAsia="Times New Roman" w:hAnsi="Arial" w:cs="Arial"/>
                <w:i/>
                <w:sz w:val="18"/>
                <w:szCs w:val="18"/>
                <w:lang w:eastAsia="ja-JP"/>
              </w:rPr>
              <w:t>totalNumberPortsSimultaneousNZP</w:t>
            </w:r>
            <w:proofErr w:type="spellEnd"/>
            <w:r w:rsidRPr="000D5E69">
              <w:rPr>
                <w:rFonts w:ascii="Arial" w:eastAsia="Times New Roman" w:hAnsi="Arial" w:cs="Arial"/>
                <w:i/>
                <w:sz w:val="18"/>
                <w:szCs w:val="18"/>
                <w:lang w:eastAsia="ja-JP"/>
              </w:rPr>
              <w:t>-CSI-RS-</w:t>
            </w:r>
            <w:proofErr w:type="spellStart"/>
            <w:r w:rsidRPr="000D5E69">
              <w:rPr>
                <w:rFonts w:ascii="Arial" w:eastAsia="Times New Roman" w:hAnsi="Arial" w:cs="Arial"/>
                <w:i/>
                <w:sz w:val="18"/>
                <w:szCs w:val="18"/>
                <w:lang w:eastAsia="ja-JP"/>
              </w:rPr>
              <w:t>PerCC</w:t>
            </w:r>
            <w:proofErr w:type="spellEnd"/>
            <w:r w:rsidRPr="000D5E69">
              <w:rPr>
                <w:rFonts w:ascii="Arial" w:eastAsia="Times New Roman" w:hAnsi="Arial" w:cs="Arial"/>
                <w:sz w:val="18"/>
                <w:szCs w:val="18"/>
                <w:lang w:eastAsia="ja-JP"/>
              </w:rPr>
              <w:t xml:space="preserve"> and in </w:t>
            </w:r>
            <w:proofErr w:type="spellStart"/>
            <w:r w:rsidRPr="000D5E69">
              <w:rPr>
                <w:rFonts w:ascii="Arial" w:eastAsia="Times New Roman" w:hAnsi="Arial" w:cs="Arial"/>
                <w:i/>
                <w:sz w:val="18"/>
                <w:szCs w:val="18"/>
                <w:lang w:eastAsia="ja-JP"/>
              </w:rPr>
              <w:t>Phy</w:t>
            </w:r>
            <w:proofErr w:type="spellEnd"/>
            <w:r w:rsidRPr="000D5E69">
              <w:rPr>
                <w:rFonts w:ascii="Arial" w:eastAsia="Times New Roman" w:hAnsi="Arial" w:cs="Arial"/>
                <w:i/>
                <w:sz w:val="18"/>
                <w:szCs w:val="18"/>
                <w:lang w:eastAsia="ja-JP"/>
              </w:rPr>
              <w:t>-</w:t>
            </w:r>
            <w:proofErr w:type="spellStart"/>
            <w:r w:rsidRPr="000D5E69">
              <w:rPr>
                <w:rFonts w:ascii="Arial" w:eastAsia="Times New Roman" w:hAnsi="Arial" w:cs="Arial"/>
                <w:i/>
                <w:sz w:val="18"/>
                <w:szCs w:val="18"/>
                <w:lang w:eastAsia="ja-JP"/>
              </w:rPr>
              <w:t>ParametersFRX</w:t>
            </w:r>
            <w:proofErr w:type="spellEnd"/>
            <w:r w:rsidRPr="000D5E69">
              <w:rPr>
                <w:rFonts w:ascii="Arial" w:eastAsia="Times New Roman" w:hAnsi="Arial" w:cs="Arial"/>
                <w:i/>
                <w:sz w:val="18"/>
                <w:szCs w:val="18"/>
                <w:lang w:eastAsia="ja-JP"/>
              </w:rPr>
              <w:t xml:space="preserve">-Diff-&gt; </w:t>
            </w:r>
            <w:proofErr w:type="spellStart"/>
            <w:r w:rsidRPr="000D5E69">
              <w:rPr>
                <w:rFonts w:ascii="Arial" w:eastAsia="Times New Roman" w:hAnsi="Arial" w:cs="Arial"/>
                <w:i/>
                <w:sz w:val="18"/>
                <w:szCs w:val="18"/>
                <w:lang w:eastAsia="ja-JP"/>
              </w:rPr>
              <w:t>totalNumberPortsSimultaneousNZP</w:t>
            </w:r>
            <w:proofErr w:type="spellEnd"/>
            <w:r w:rsidRPr="000D5E69">
              <w:rPr>
                <w:rFonts w:ascii="Arial" w:eastAsia="Times New Roman" w:hAnsi="Arial" w:cs="Arial"/>
                <w:i/>
                <w:sz w:val="18"/>
                <w:szCs w:val="18"/>
                <w:lang w:eastAsia="ja-JP"/>
              </w:rPr>
              <w:t>-CSI-RS-</w:t>
            </w:r>
            <w:proofErr w:type="spellStart"/>
            <w:r w:rsidRPr="000D5E69">
              <w:rPr>
                <w:rFonts w:ascii="Arial" w:eastAsia="Times New Roman" w:hAnsi="Arial" w:cs="Arial"/>
                <w:i/>
                <w:sz w:val="18"/>
                <w:szCs w:val="18"/>
                <w:lang w:eastAsia="ja-JP"/>
              </w:rPr>
              <w:t>PerCC</w:t>
            </w:r>
            <w:proofErr w:type="spellEnd"/>
            <w:r w:rsidRPr="000D5E69">
              <w:rPr>
                <w:rFonts w:ascii="Arial" w:eastAsia="Times New Roman" w:hAnsi="Arial" w:cs="Arial"/>
                <w:sz w:val="18"/>
                <w:szCs w:val="18"/>
                <w:lang w:eastAsia="ja-JP"/>
              </w:rPr>
              <w:t>.</w:t>
            </w:r>
          </w:p>
          <w:p w14:paraId="1D2B226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 xml:space="preserve">The UE is mandated to report </w:t>
            </w:r>
            <w:proofErr w:type="spellStart"/>
            <w:r w:rsidRPr="000D5E69">
              <w:rPr>
                <w:rFonts w:ascii="Arial" w:eastAsia="Times New Roman" w:hAnsi="Arial"/>
                <w:i/>
                <w:iCs/>
                <w:sz w:val="18"/>
                <w:lang w:eastAsia="ja-JP"/>
              </w:rPr>
              <w:t>csi</w:t>
            </w:r>
            <w:proofErr w:type="spellEnd"/>
            <w:r w:rsidRPr="000D5E69">
              <w:rPr>
                <w:rFonts w:ascii="Arial" w:eastAsia="Times New Roman" w:hAnsi="Arial"/>
                <w:i/>
                <w:iCs/>
                <w:sz w:val="18"/>
                <w:lang w:eastAsia="ja-JP"/>
              </w:rPr>
              <w:t>-RS-IM-</w:t>
            </w:r>
            <w:proofErr w:type="spellStart"/>
            <w:r w:rsidRPr="000D5E69">
              <w:rPr>
                <w:rFonts w:ascii="Arial" w:eastAsia="Times New Roman" w:hAnsi="Arial"/>
                <w:i/>
                <w:iCs/>
                <w:sz w:val="18"/>
                <w:lang w:eastAsia="ja-JP"/>
              </w:rPr>
              <w:t>ReceptionForFeedbackPerBandComb</w:t>
            </w:r>
            <w:proofErr w:type="spellEnd"/>
            <w:r w:rsidRPr="000D5E69">
              <w:rPr>
                <w:rFonts w:ascii="Arial" w:eastAsia="Times New Roman" w:hAnsi="Arial" w:cs="Arial"/>
                <w:sz w:val="18"/>
                <w:szCs w:val="18"/>
                <w:lang w:eastAsia="ja-JP"/>
              </w:rPr>
              <w:t>.</w:t>
            </w:r>
          </w:p>
        </w:tc>
        <w:tc>
          <w:tcPr>
            <w:tcW w:w="709" w:type="dxa"/>
          </w:tcPr>
          <w:p w14:paraId="1AD44BD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5D6E89A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Yes</w:t>
            </w:r>
          </w:p>
        </w:tc>
        <w:tc>
          <w:tcPr>
            <w:tcW w:w="709" w:type="dxa"/>
          </w:tcPr>
          <w:p w14:paraId="74A423A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57F9E41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4FADC872" w14:textId="77777777" w:rsidTr="000D5E69">
        <w:trPr>
          <w:cantSplit/>
          <w:tblHeader/>
        </w:trPr>
        <w:tc>
          <w:tcPr>
            <w:tcW w:w="6917" w:type="dxa"/>
          </w:tcPr>
          <w:p w14:paraId="2AD85C5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dci-FormatsPCellPSCellUSS-Sets-r17</w:t>
            </w:r>
          </w:p>
          <w:p w14:paraId="495B490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Indicates whether UE supports the monitoring DCI formats 0_1</w:t>
            </w:r>
            <w:proofErr w:type="gramStart"/>
            <w:r w:rsidRPr="000D5E69">
              <w:rPr>
                <w:rFonts w:ascii="Arial" w:eastAsia="Times New Roman" w:hAnsi="Arial"/>
                <w:bCs/>
                <w:iCs/>
                <w:sz w:val="18"/>
                <w:lang w:eastAsia="ja-JP"/>
              </w:rPr>
              <w:t>,1</w:t>
            </w:r>
            <w:proofErr w:type="gramEnd"/>
            <w:r w:rsidRPr="000D5E69">
              <w:rPr>
                <w:rFonts w:ascii="Arial" w:eastAsia="Times New Roman" w:hAnsi="Arial"/>
                <w:bCs/>
                <w:iCs/>
                <w:sz w:val="18"/>
                <w:lang w:eastAsia="ja-JP"/>
              </w:rPr>
              <w:t xml:space="preserve">_1,0_2 (if supported),1_2 (if supported) on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 USS set(s).</w:t>
            </w:r>
          </w:p>
          <w:p w14:paraId="4E0C653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C9384C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Cs/>
                <w:iCs/>
                <w:sz w:val="18"/>
                <w:lang w:eastAsia="ja-JP"/>
              </w:rPr>
              <w:t xml:space="preserve">UE indicating support of this feature shall indicate support of </w:t>
            </w:r>
            <w:r w:rsidRPr="000D5E69">
              <w:rPr>
                <w:rFonts w:ascii="Arial" w:eastAsia="Times New Roman" w:hAnsi="Arial"/>
                <w:bCs/>
                <w:i/>
                <w:sz w:val="18"/>
                <w:lang w:eastAsia="ja-JP"/>
              </w:rPr>
              <w:t>crossCarrierSchedulingSCell-SpCellTypeA-r17</w:t>
            </w:r>
            <w:r w:rsidRPr="000D5E69">
              <w:rPr>
                <w:rFonts w:ascii="Arial" w:eastAsia="Times New Roman" w:hAnsi="Arial"/>
                <w:bCs/>
                <w:iCs/>
                <w:sz w:val="18"/>
                <w:lang w:eastAsia="ja-JP"/>
              </w:rPr>
              <w:t>.</w:t>
            </w:r>
          </w:p>
        </w:tc>
        <w:tc>
          <w:tcPr>
            <w:tcW w:w="709" w:type="dxa"/>
          </w:tcPr>
          <w:p w14:paraId="5259E76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5E0EAF0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745DBF9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4B8BDD1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FR1 only</w:t>
            </w:r>
          </w:p>
        </w:tc>
      </w:tr>
      <w:tr w:rsidR="000D5E69" w:rsidRPr="000D5E69" w14:paraId="6055C28B" w14:textId="77777777" w:rsidTr="000D5E69">
        <w:trPr>
          <w:cantSplit/>
          <w:tblHeader/>
        </w:trPr>
        <w:tc>
          <w:tcPr>
            <w:tcW w:w="6917" w:type="dxa"/>
          </w:tcPr>
          <w:p w14:paraId="58EF986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defaultQCL-CrossCarrierA-CSI-Trig-r16</w:t>
            </w:r>
          </w:p>
          <w:p w14:paraId="7AB5885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 xml:space="preserve">Indicates whether the UE can be configured with </w:t>
            </w:r>
            <w:proofErr w:type="spellStart"/>
            <w:r w:rsidRPr="000D5E69">
              <w:rPr>
                <w:rFonts w:ascii="Arial" w:eastAsia="Times New Roman" w:hAnsi="Arial" w:cs="Arial"/>
                <w:i/>
                <w:iCs/>
                <w:sz w:val="18"/>
                <w:szCs w:val="18"/>
                <w:lang w:eastAsia="ja-JP"/>
              </w:rPr>
              <w:t>enabledDefaultBeamForCCS</w:t>
            </w:r>
            <w:proofErr w:type="spellEnd"/>
            <w:r w:rsidRPr="000D5E69">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213C804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911AAE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Value </w:t>
            </w:r>
            <w:proofErr w:type="spellStart"/>
            <w:r w:rsidRPr="000D5E69">
              <w:rPr>
                <w:rFonts w:ascii="Arial" w:eastAsia="Times New Roman" w:hAnsi="Arial"/>
                <w:bCs/>
                <w:i/>
                <w:sz w:val="18"/>
                <w:lang w:eastAsia="ja-JP"/>
              </w:rPr>
              <w:t>diffOnly</w:t>
            </w:r>
            <w:proofErr w:type="spellEnd"/>
            <w:r w:rsidRPr="000D5E69">
              <w:rPr>
                <w:rFonts w:ascii="Arial" w:eastAsia="Times New Roman" w:hAnsi="Arial"/>
                <w:bCs/>
                <w:iCs/>
                <w:sz w:val="18"/>
                <w:lang w:eastAsia="ja-JP"/>
              </w:rPr>
              <w:t xml:space="preserve"> indicates the UE supports this feature for different SCS combination(s).</w:t>
            </w:r>
          </w:p>
          <w:p w14:paraId="25D6904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Cs/>
                <w:iCs/>
                <w:sz w:val="18"/>
                <w:lang w:eastAsia="ja-JP"/>
              </w:rPr>
              <w:t xml:space="preserve">Value </w:t>
            </w:r>
            <w:r w:rsidRPr="000D5E69">
              <w:rPr>
                <w:rFonts w:ascii="Arial" w:eastAsia="Times New Roman" w:hAnsi="Arial"/>
                <w:bCs/>
                <w:i/>
                <w:sz w:val="18"/>
                <w:lang w:eastAsia="ja-JP"/>
              </w:rPr>
              <w:t>both</w:t>
            </w:r>
            <w:r w:rsidRPr="000D5E69">
              <w:rPr>
                <w:rFonts w:ascii="Arial" w:eastAsia="Times New Roman" w:hAnsi="Arial"/>
                <w:bCs/>
                <w:iCs/>
                <w:sz w:val="18"/>
                <w:lang w:eastAsia="ja-JP"/>
              </w:rPr>
              <w:t xml:space="preserve"> indicates the UE supports this feature for same SCS and for different SCS combination(s) (low-to-high, high-to-low or both) reported for </w:t>
            </w:r>
            <w:r w:rsidRPr="000D5E69">
              <w:rPr>
                <w:rFonts w:ascii="Arial" w:eastAsia="Times New Roman" w:hAnsi="Arial"/>
                <w:bCs/>
                <w:i/>
                <w:sz w:val="18"/>
                <w:lang w:eastAsia="ja-JP"/>
              </w:rPr>
              <w:t>crossCarrierA-CSI-trigDiffSCS-r16.</w:t>
            </w:r>
          </w:p>
        </w:tc>
        <w:tc>
          <w:tcPr>
            <w:tcW w:w="709" w:type="dxa"/>
          </w:tcPr>
          <w:p w14:paraId="336AA3C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BC</w:t>
            </w:r>
          </w:p>
        </w:tc>
        <w:tc>
          <w:tcPr>
            <w:tcW w:w="567" w:type="dxa"/>
          </w:tcPr>
          <w:p w14:paraId="1D19DFE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No</w:t>
            </w:r>
          </w:p>
        </w:tc>
        <w:tc>
          <w:tcPr>
            <w:tcW w:w="709" w:type="dxa"/>
          </w:tcPr>
          <w:p w14:paraId="04AFC69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6662334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04AF23D7" w14:textId="77777777" w:rsidTr="000D5E69">
        <w:trPr>
          <w:cantSplit/>
          <w:tblHeader/>
        </w:trPr>
        <w:tc>
          <w:tcPr>
            <w:tcW w:w="6917" w:type="dxa"/>
          </w:tcPr>
          <w:p w14:paraId="55153E9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t>demodulationEnhancementCA-r17</w:t>
            </w:r>
          </w:p>
          <w:p w14:paraId="2B0EF68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78138FE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2185418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UE indicating support of this feature shall indicate support of </w:t>
            </w:r>
            <w:r w:rsidRPr="000D5E69">
              <w:rPr>
                <w:rFonts w:ascii="Arial" w:eastAsia="Times New Roman" w:hAnsi="Arial"/>
                <w:i/>
                <w:iCs/>
                <w:sz w:val="18"/>
                <w:lang w:eastAsia="ja-JP"/>
              </w:rPr>
              <w:t>demodulationEnhancement-r16</w:t>
            </w:r>
            <w:r w:rsidRPr="000D5E69">
              <w:rPr>
                <w:rFonts w:ascii="Arial" w:eastAsia="Times New Roman" w:hAnsi="Arial"/>
                <w:sz w:val="18"/>
                <w:lang w:eastAsia="ja-JP"/>
              </w:rPr>
              <w:t>.</w:t>
            </w:r>
          </w:p>
        </w:tc>
        <w:tc>
          <w:tcPr>
            <w:tcW w:w="709" w:type="dxa"/>
          </w:tcPr>
          <w:p w14:paraId="102EB39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等线" w:hAnsi="Arial"/>
                <w:sz w:val="18"/>
                <w:lang w:eastAsia="zh-CN"/>
              </w:rPr>
              <w:t>BC</w:t>
            </w:r>
          </w:p>
        </w:tc>
        <w:tc>
          <w:tcPr>
            <w:tcW w:w="567" w:type="dxa"/>
          </w:tcPr>
          <w:p w14:paraId="6AABF3B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等线" w:hAnsi="Arial"/>
                <w:sz w:val="18"/>
                <w:lang w:eastAsia="zh-CN"/>
              </w:rPr>
              <w:t>No</w:t>
            </w:r>
          </w:p>
        </w:tc>
        <w:tc>
          <w:tcPr>
            <w:tcW w:w="709" w:type="dxa"/>
          </w:tcPr>
          <w:p w14:paraId="61B1306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等线" w:hAnsi="Arial"/>
                <w:bCs/>
                <w:iCs/>
                <w:sz w:val="18"/>
                <w:lang w:eastAsia="zh-CN"/>
              </w:rPr>
              <w:t>No</w:t>
            </w:r>
          </w:p>
        </w:tc>
        <w:tc>
          <w:tcPr>
            <w:tcW w:w="728" w:type="dxa"/>
          </w:tcPr>
          <w:p w14:paraId="659AF4D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等线" w:hAnsi="Arial"/>
                <w:bCs/>
                <w:iCs/>
                <w:sz w:val="18"/>
                <w:lang w:eastAsia="zh-CN"/>
              </w:rPr>
              <w:t>FR1 only</w:t>
            </w:r>
          </w:p>
        </w:tc>
      </w:tr>
      <w:tr w:rsidR="000D5E69" w:rsidRPr="000D5E69" w14:paraId="6F189834" w14:textId="77777777" w:rsidTr="000D5E69">
        <w:trPr>
          <w:cantSplit/>
          <w:tblHeader/>
        </w:trPr>
        <w:tc>
          <w:tcPr>
            <w:tcW w:w="6917" w:type="dxa"/>
          </w:tcPr>
          <w:p w14:paraId="4DFE92C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t>diffNumerologyAcrossPUCCH</w:t>
            </w:r>
            <w:proofErr w:type="spellEnd"/>
            <w:r w:rsidRPr="000D5E69">
              <w:rPr>
                <w:rFonts w:ascii="Arial" w:eastAsia="Times New Roman" w:hAnsi="Arial"/>
                <w:b/>
                <w:i/>
                <w:sz w:val="18"/>
                <w:lang w:eastAsia="ja-JP"/>
              </w:rPr>
              <w:t>-Group</w:t>
            </w:r>
          </w:p>
          <w:p w14:paraId="3A517B1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whether different numerology across two NR PUCCH groups for data and control channel at a given time in NR CA and (NG</w:t>
            </w:r>
            <w:proofErr w:type="gramStart"/>
            <w:r w:rsidRPr="000D5E69">
              <w:rPr>
                <w:rFonts w:ascii="Arial" w:eastAsia="Times New Roman" w:hAnsi="Arial"/>
                <w:sz w:val="18"/>
                <w:lang w:eastAsia="ja-JP"/>
              </w:rPr>
              <w:t>)EN</w:t>
            </w:r>
            <w:proofErr w:type="gramEnd"/>
            <w:r w:rsidRPr="000D5E69">
              <w:rPr>
                <w:rFonts w:ascii="Arial" w:eastAsia="Times New Roman" w:hAnsi="Arial"/>
                <w:sz w:val="18"/>
                <w:lang w:eastAsia="ja-JP"/>
              </w:rPr>
              <w:t>-DC</w:t>
            </w:r>
            <w:r w:rsidRPr="000D5E69">
              <w:rPr>
                <w:rFonts w:ascii="Arial" w:eastAsia="Times New Roman" w:hAnsi="Arial"/>
                <w:sz w:val="18"/>
                <w:lang w:eastAsia="en-GB"/>
              </w:rPr>
              <w:t>/NE-DC</w:t>
            </w:r>
            <w:r w:rsidRPr="000D5E69">
              <w:rPr>
                <w:rFonts w:ascii="Arial" w:eastAsia="Times New Roman" w:hAnsi="Arial"/>
                <w:sz w:val="18"/>
                <w:lang w:eastAsia="ja-JP"/>
              </w:rPr>
              <w:t xml:space="preserve"> is supported by the UE.</w:t>
            </w:r>
          </w:p>
        </w:tc>
        <w:tc>
          <w:tcPr>
            <w:tcW w:w="709" w:type="dxa"/>
          </w:tcPr>
          <w:p w14:paraId="62EBEDE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1013B5B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5F2F7A7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3B7ABFB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25C6EB38" w14:textId="77777777" w:rsidTr="000D5E69">
        <w:trPr>
          <w:cantSplit/>
          <w:tblHeader/>
        </w:trPr>
        <w:tc>
          <w:tcPr>
            <w:tcW w:w="6917" w:type="dxa"/>
          </w:tcPr>
          <w:p w14:paraId="1D93F7D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diffNumerologyAcrossPUCCH-Group-CarrierTypes-r16</w:t>
            </w:r>
          </w:p>
          <w:p w14:paraId="509854D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0D5E69">
              <w:rPr>
                <w:rFonts w:ascii="Arial" w:eastAsia="Times New Roman" w:hAnsi="Arial"/>
                <w:i/>
                <w:sz w:val="18"/>
                <w:lang w:eastAsia="ja-JP"/>
              </w:rPr>
              <w:t>twoPUCCH-Grp-ConfigurationsList-r16.</w:t>
            </w:r>
          </w:p>
        </w:tc>
        <w:tc>
          <w:tcPr>
            <w:tcW w:w="709" w:type="dxa"/>
          </w:tcPr>
          <w:p w14:paraId="7EFC86F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38D3768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23779C3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3EB0F57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6D53705C" w14:textId="77777777" w:rsidTr="000D5E69">
        <w:trPr>
          <w:cantSplit/>
          <w:tblHeader/>
        </w:trPr>
        <w:tc>
          <w:tcPr>
            <w:tcW w:w="6917" w:type="dxa"/>
          </w:tcPr>
          <w:p w14:paraId="5B3A944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t>diffNumerologyWithinPUCCH-GroupLargerSCS</w:t>
            </w:r>
            <w:proofErr w:type="spellEnd"/>
          </w:p>
          <w:p w14:paraId="7156D52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w:t>
            </w:r>
            <w:proofErr w:type="gramStart"/>
            <w:r w:rsidRPr="000D5E69">
              <w:rPr>
                <w:rFonts w:ascii="Arial" w:eastAsia="Times New Roman" w:hAnsi="Arial"/>
                <w:sz w:val="18"/>
                <w:lang w:eastAsia="ja-JP"/>
              </w:rPr>
              <w:t>)EN</w:t>
            </w:r>
            <w:proofErr w:type="gramEnd"/>
            <w:r w:rsidRPr="000D5E69">
              <w:rPr>
                <w:rFonts w:ascii="Arial" w:eastAsia="Times New Roman" w:hAnsi="Arial"/>
                <w:sz w:val="18"/>
                <w:lang w:eastAsia="ja-JP"/>
              </w:rPr>
              <w:t>-DC/NE-DC and NR-DC.</w:t>
            </w:r>
          </w:p>
          <w:p w14:paraId="2B3B70C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 case of NR CA and (NG</w:t>
            </w:r>
            <w:proofErr w:type="gramStart"/>
            <w:r w:rsidRPr="000D5E69">
              <w:rPr>
                <w:rFonts w:ascii="Arial" w:eastAsia="Times New Roman" w:hAnsi="Arial"/>
                <w:sz w:val="18"/>
                <w:lang w:eastAsia="ja-JP"/>
              </w:rPr>
              <w:t>)EN</w:t>
            </w:r>
            <w:proofErr w:type="gramEnd"/>
            <w:r w:rsidRPr="000D5E69">
              <w:rPr>
                <w:rFonts w:ascii="Arial" w:eastAsia="Times New Roman" w:hAnsi="Arial"/>
                <w:sz w:val="18"/>
                <w:lang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262BD8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 case of (NG</w:t>
            </w:r>
            <w:proofErr w:type="gramStart"/>
            <w:r w:rsidRPr="000D5E69">
              <w:rPr>
                <w:rFonts w:ascii="Arial" w:eastAsia="Times New Roman" w:hAnsi="Arial"/>
                <w:sz w:val="18"/>
                <w:lang w:eastAsia="ja-JP"/>
              </w:rPr>
              <w:t>)EN</w:t>
            </w:r>
            <w:proofErr w:type="gramEnd"/>
            <w:r w:rsidRPr="000D5E69">
              <w:rPr>
                <w:rFonts w:ascii="Arial" w:eastAsia="Times New Roman" w:hAnsi="Arial"/>
                <w:sz w:val="18"/>
                <w:lang w:eastAsia="ja-JP"/>
              </w:rPr>
              <w:t>-DC/NE-DC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10E2DE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803B76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21A0DFD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33B8E02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567BFAD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68D9E480" w14:textId="77777777" w:rsidTr="000D5E69">
        <w:trPr>
          <w:cantSplit/>
          <w:tblHeader/>
        </w:trPr>
        <w:tc>
          <w:tcPr>
            <w:tcW w:w="6917" w:type="dxa"/>
          </w:tcPr>
          <w:p w14:paraId="350A5A3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diffNumerologyWithinPUCCH-GroupLargerSCS-CarrierTypes-r16</w:t>
            </w:r>
          </w:p>
          <w:p w14:paraId="693456F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0D5E69">
              <w:rPr>
                <w:rFonts w:ascii="Arial" w:eastAsia="Times New Roman" w:hAnsi="Arial"/>
                <w:i/>
                <w:sz w:val="18"/>
                <w:lang w:eastAsia="ja-JP"/>
              </w:rPr>
              <w:t>twoPUCCH-Grp-ConfigurationsList-r16.</w:t>
            </w:r>
          </w:p>
          <w:p w14:paraId="17F9DB5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675F56C4"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w:t>
            </w:r>
            <w:r w:rsidRPr="000D5E69">
              <w:rPr>
                <w:rFonts w:ascii="Arial" w:eastAsia="Times New Roman" w:hAnsi="Arial" w:cs="Arial"/>
                <w:sz w:val="18"/>
                <w:szCs w:val="18"/>
                <w:lang w:eastAsia="ja-JP"/>
              </w:rPr>
              <w:tab/>
            </w:r>
            <w:r w:rsidRPr="000D5E69">
              <w:rPr>
                <w:rFonts w:ascii="Arial" w:eastAsia="Times New Roman" w:hAnsi="Arial"/>
                <w:sz w:val="18"/>
                <w:lang w:eastAsia="ja-JP"/>
              </w:rPr>
              <w:t>PUCCH is sent on a carrier with SCS not smaller than SCS of any DL carriers corresponding to the PUCCH group.</w:t>
            </w:r>
          </w:p>
        </w:tc>
        <w:tc>
          <w:tcPr>
            <w:tcW w:w="709" w:type="dxa"/>
          </w:tcPr>
          <w:p w14:paraId="4F907AB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74C08C5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19D4682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04AC80E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32DAB4E8" w14:textId="77777777" w:rsidTr="000D5E69">
        <w:trPr>
          <w:cantSplit/>
          <w:tblHeader/>
        </w:trPr>
        <w:tc>
          <w:tcPr>
            <w:tcW w:w="6917" w:type="dxa"/>
          </w:tcPr>
          <w:p w14:paraId="0A1FE06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lastRenderedPageBreak/>
              <w:t>diffNumerologyWithinPUCCH-GroupSmallerSCS</w:t>
            </w:r>
            <w:proofErr w:type="spellEnd"/>
          </w:p>
          <w:p w14:paraId="03F0004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w:t>
            </w:r>
            <w:proofErr w:type="gramStart"/>
            <w:r w:rsidRPr="000D5E69">
              <w:rPr>
                <w:rFonts w:ascii="Arial" w:eastAsia="Times New Roman" w:hAnsi="Arial"/>
                <w:sz w:val="18"/>
                <w:lang w:eastAsia="ja-JP"/>
              </w:rPr>
              <w:t>)EN</w:t>
            </w:r>
            <w:proofErr w:type="gramEnd"/>
            <w:r w:rsidRPr="000D5E69">
              <w:rPr>
                <w:rFonts w:ascii="Arial" w:eastAsia="Times New Roman" w:hAnsi="Arial"/>
                <w:sz w:val="18"/>
                <w:lang w:eastAsia="ja-JP"/>
              </w:rPr>
              <w:t>-DC/NE-DC and NR-DC.</w:t>
            </w:r>
          </w:p>
          <w:p w14:paraId="29481E4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 case of NR CA and (NG</w:t>
            </w:r>
            <w:proofErr w:type="gramStart"/>
            <w:r w:rsidRPr="000D5E69">
              <w:rPr>
                <w:rFonts w:ascii="Arial" w:eastAsia="Times New Roman" w:hAnsi="Arial"/>
                <w:sz w:val="18"/>
                <w:lang w:eastAsia="ja-JP"/>
              </w:rPr>
              <w:t>)EN</w:t>
            </w:r>
            <w:proofErr w:type="gramEnd"/>
            <w:r w:rsidRPr="000D5E69">
              <w:rPr>
                <w:rFonts w:ascii="Arial" w:eastAsia="Times New Roman" w:hAnsi="Arial"/>
                <w:sz w:val="18"/>
                <w:lang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EBE6C4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 case of (NG</w:t>
            </w:r>
            <w:proofErr w:type="gramStart"/>
            <w:r w:rsidRPr="000D5E69">
              <w:rPr>
                <w:rFonts w:ascii="Arial" w:eastAsia="Times New Roman" w:hAnsi="Arial"/>
                <w:sz w:val="18"/>
                <w:lang w:eastAsia="ja-JP"/>
              </w:rPr>
              <w:t>)EN</w:t>
            </w:r>
            <w:proofErr w:type="gramEnd"/>
            <w:r w:rsidRPr="000D5E69">
              <w:rPr>
                <w:rFonts w:ascii="Arial" w:eastAsia="Times New Roman" w:hAnsi="Arial"/>
                <w:sz w:val="18"/>
                <w:lang w:eastAsia="ja-JP"/>
              </w:rPr>
              <w:t>-DC/NE-DC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A4BA0A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25EF27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4F89C51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735A936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74D5383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523FAC6F" w14:textId="77777777" w:rsidTr="000D5E69">
        <w:trPr>
          <w:cantSplit/>
          <w:tblHeader/>
        </w:trPr>
        <w:tc>
          <w:tcPr>
            <w:tcW w:w="6917" w:type="dxa"/>
          </w:tcPr>
          <w:p w14:paraId="0B5AE5C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diffNumerologyWithinPUCCH-GroupSmallerSCS-CarrierTypes-r16</w:t>
            </w:r>
          </w:p>
          <w:p w14:paraId="392EA1D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0D5E69">
              <w:rPr>
                <w:rFonts w:ascii="Arial" w:eastAsia="Times New Roman" w:hAnsi="Arial"/>
                <w:i/>
                <w:sz w:val="18"/>
                <w:lang w:eastAsia="ja-JP"/>
              </w:rPr>
              <w:t>twoPUCCH-Grp-ConfigurationsList-r16.</w:t>
            </w:r>
          </w:p>
          <w:p w14:paraId="4D02BF8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7D7B118E"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w:t>
            </w:r>
            <w:r w:rsidRPr="000D5E69">
              <w:rPr>
                <w:rFonts w:ascii="Arial" w:eastAsia="Times New Roman" w:hAnsi="Arial" w:cs="Arial"/>
                <w:sz w:val="18"/>
                <w:szCs w:val="18"/>
                <w:lang w:eastAsia="ja-JP"/>
              </w:rPr>
              <w:tab/>
            </w:r>
            <w:r w:rsidRPr="000D5E69">
              <w:rPr>
                <w:rFonts w:ascii="Arial" w:eastAsia="Times New Roman" w:hAnsi="Arial"/>
                <w:sz w:val="18"/>
                <w:lang w:eastAsia="ja-JP"/>
              </w:rPr>
              <w:t>NR PUCCH is sent on a carrier with SCS not larger than SCS of any DL carriers corresponding to the NR PUCCH group.</w:t>
            </w:r>
          </w:p>
        </w:tc>
        <w:tc>
          <w:tcPr>
            <w:tcW w:w="709" w:type="dxa"/>
          </w:tcPr>
          <w:p w14:paraId="755D818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1F3EE52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4AE992D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7DB2DFC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1CC6AD46" w14:textId="77777777" w:rsidTr="000D5E69">
        <w:trPr>
          <w:cantSplit/>
          <w:tblHeader/>
        </w:trPr>
        <w:tc>
          <w:tcPr>
            <w:tcW w:w="6917" w:type="dxa"/>
          </w:tcPr>
          <w:p w14:paraId="6FC701C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disablingScalingFactorDeactSCell-r17</w:t>
            </w:r>
          </w:p>
          <w:p w14:paraId="409B246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Indicates whether UE supports disabling scaling factor α for Cross-carrier scheduling (CCS) from </w:t>
            </w:r>
            <w:proofErr w:type="spellStart"/>
            <w:r w:rsidRPr="000D5E69">
              <w:rPr>
                <w:rFonts w:ascii="Arial" w:eastAsia="Times New Roman" w:hAnsi="Arial"/>
                <w:bCs/>
                <w:iCs/>
                <w:sz w:val="18"/>
                <w:lang w:eastAsia="ja-JP"/>
              </w:rPr>
              <w:t>SCell</w:t>
            </w:r>
            <w:proofErr w:type="spellEnd"/>
            <w:r w:rsidRPr="000D5E69">
              <w:rPr>
                <w:rFonts w:ascii="Arial" w:eastAsia="Times New Roman" w:hAnsi="Arial"/>
                <w:bCs/>
                <w:iCs/>
                <w:sz w:val="18"/>
                <w:lang w:eastAsia="ja-JP"/>
              </w:rPr>
              <w:t xml:space="preserve"> configured with cross-carrier scheduling to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 (</w:t>
            </w:r>
            <w:proofErr w:type="spellStart"/>
            <w:r w:rsidRPr="000D5E69">
              <w:rPr>
                <w:rFonts w:ascii="Arial" w:eastAsia="Times New Roman" w:hAnsi="Arial"/>
                <w:bCs/>
                <w:iCs/>
                <w:sz w:val="18"/>
                <w:lang w:eastAsia="ja-JP"/>
              </w:rPr>
              <w:t>sSCell</w:t>
            </w:r>
            <w:proofErr w:type="spellEnd"/>
            <w:r w:rsidRPr="000D5E69">
              <w:rPr>
                <w:rFonts w:ascii="Arial" w:eastAsia="Times New Roman" w:hAnsi="Arial"/>
                <w:bCs/>
                <w:iCs/>
                <w:sz w:val="18"/>
                <w:lang w:eastAsia="ja-JP"/>
              </w:rPr>
              <w:t xml:space="preserve">) to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(Type A or Type B) when </w:t>
            </w:r>
            <w:proofErr w:type="spellStart"/>
            <w:r w:rsidRPr="000D5E69">
              <w:rPr>
                <w:rFonts w:ascii="Arial" w:eastAsia="Times New Roman" w:hAnsi="Arial"/>
                <w:bCs/>
                <w:iCs/>
                <w:sz w:val="18"/>
                <w:lang w:eastAsia="ja-JP"/>
              </w:rPr>
              <w:t>sSCell</w:t>
            </w:r>
            <w:proofErr w:type="spellEnd"/>
            <w:r w:rsidRPr="000D5E69">
              <w:rPr>
                <w:rFonts w:ascii="Arial" w:eastAsia="Times New Roman" w:hAnsi="Arial"/>
                <w:bCs/>
                <w:iCs/>
                <w:sz w:val="18"/>
                <w:lang w:eastAsia="ja-JP"/>
              </w:rPr>
              <w:t xml:space="preserve"> is deactivated (i.e. scaling factor α is not applied for PDCCH overbooking/BD/CCE limit computation when </w:t>
            </w:r>
            <w:proofErr w:type="spellStart"/>
            <w:r w:rsidRPr="000D5E69">
              <w:rPr>
                <w:rFonts w:ascii="Arial" w:eastAsia="Times New Roman" w:hAnsi="Arial"/>
                <w:bCs/>
                <w:iCs/>
                <w:sz w:val="18"/>
                <w:lang w:eastAsia="ja-JP"/>
              </w:rPr>
              <w:t>sSCell</w:t>
            </w:r>
            <w:proofErr w:type="spellEnd"/>
            <w:r w:rsidRPr="000D5E69">
              <w:rPr>
                <w:rFonts w:ascii="Arial" w:eastAsia="Times New Roman" w:hAnsi="Arial"/>
                <w:bCs/>
                <w:iCs/>
                <w:sz w:val="18"/>
                <w:lang w:eastAsia="ja-JP"/>
              </w:rPr>
              <w:t xml:space="preserve"> is deactivated).</w:t>
            </w:r>
          </w:p>
          <w:p w14:paraId="1ACF5A0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FBCBE1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Cs/>
                <w:iCs/>
                <w:sz w:val="18"/>
                <w:lang w:eastAsia="ja-JP"/>
              </w:rPr>
              <w:t xml:space="preserve">UE indicating support of this feature shall indicate support of </w:t>
            </w:r>
            <w:r w:rsidRPr="000D5E69">
              <w:rPr>
                <w:rFonts w:ascii="Arial" w:eastAsia="Times New Roman" w:hAnsi="Arial"/>
                <w:bCs/>
                <w:i/>
                <w:sz w:val="18"/>
                <w:lang w:eastAsia="ja-JP"/>
              </w:rPr>
              <w:t>crossCarrierSchedulingSCell-SpCellTypeA-r17</w:t>
            </w:r>
            <w:r w:rsidRPr="000D5E69">
              <w:rPr>
                <w:rFonts w:ascii="Arial" w:eastAsia="Times New Roman" w:hAnsi="Arial"/>
                <w:bCs/>
                <w:iCs/>
                <w:sz w:val="18"/>
                <w:lang w:eastAsia="ja-JP"/>
              </w:rPr>
              <w:t xml:space="preserve"> or </w:t>
            </w:r>
            <w:r w:rsidRPr="000D5E69">
              <w:rPr>
                <w:rFonts w:ascii="Arial" w:eastAsia="Times New Roman" w:hAnsi="Arial"/>
                <w:bCs/>
                <w:i/>
                <w:sz w:val="18"/>
                <w:lang w:eastAsia="ja-JP"/>
              </w:rPr>
              <w:t>crossCarrierSchedulingSCell-SpCellTypeB-r17</w:t>
            </w:r>
            <w:r w:rsidRPr="000D5E69">
              <w:rPr>
                <w:rFonts w:ascii="Arial" w:eastAsia="Times New Roman" w:hAnsi="Arial"/>
                <w:bCs/>
                <w:iCs/>
                <w:sz w:val="18"/>
                <w:lang w:eastAsia="ja-JP"/>
              </w:rPr>
              <w:t>.</w:t>
            </w:r>
          </w:p>
        </w:tc>
        <w:tc>
          <w:tcPr>
            <w:tcW w:w="709" w:type="dxa"/>
          </w:tcPr>
          <w:p w14:paraId="26D6520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0714A05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3D5726D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537A7AD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FR1 only</w:t>
            </w:r>
          </w:p>
        </w:tc>
      </w:tr>
      <w:tr w:rsidR="000D5E69" w:rsidRPr="000D5E69" w14:paraId="491B5A28" w14:textId="77777777" w:rsidTr="000D5E69">
        <w:trPr>
          <w:cantSplit/>
          <w:tblHeader/>
        </w:trPr>
        <w:tc>
          <w:tcPr>
            <w:tcW w:w="6917" w:type="dxa"/>
          </w:tcPr>
          <w:p w14:paraId="0CF207E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disablingScalingFactorDormantSCell-r17</w:t>
            </w:r>
          </w:p>
          <w:p w14:paraId="3C253E7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Indicates whether UE supports disabling scaling factor α for Cross-carrier scheduling (CCS) from </w:t>
            </w:r>
            <w:proofErr w:type="spellStart"/>
            <w:r w:rsidRPr="000D5E69">
              <w:rPr>
                <w:rFonts w:ascii="Arial" w:eastAsia="Times New Roman" w:hAnsi="Arial"/>
                <w:bCs/>
                <w:iCs/>
                <w:sz w:val="18"/>
                <w:lang w:eastAsia="ja-JP"/>
              </w:rPr>
              <w:t>SCell</w:t>
            </w:r>
            <w:proofErr w:type="spellEnd"/>
            <w:r w:rsidRPr="000D5E69">
              <w:rPr>
                <w:rFonts w:ascii="Arial" w:eastAsia="Times New Roman" w:hAnsi="Arial"/>
                <w:bCs/>
                <w:iCs/>
                <w:sz w:val="18"/>
                <w:lang w:eastAsia="ja-JP"/>
              </w:rPr>
              <w:t xml:space="preserve"> configured with cross-carrier scheduling to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 (</w:t>
            </w:r>
            <w:proofErr w:type="spellStart"/>
            <w:r w:rsidRPr="000D5E69">
              <w:rPr>
                <w:rFonts w:ascii="Arial" w:eastAsia="Times New Roman" w:hAnsi="Arial"/>
                <w:bCs/>
                <w:iCs/>
                <w:sz w:val="18"/>
                <w:lang w:eastAsia="ja-JP"/>
              </w:rPr>
              <w:t>sSCell</w:t>
            </w:r>
            <w:proofErr w:type="spellEnd"/>
            <w:r w:rsidRPr="000D5E69">
              <w:rPr>
                <w:rFonts w:ascii="Arial" w:eastAsia="Times New Roman" w:hAnsi="Arial"/>
                <w:bCs/>
                <w:iCs/>
                <w:sz w:val="18"/>
                <w:lang w:eastAsia="ja-JP"/>
              </w:rPr>
              <w:t xml:space="preserve">) to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(Type A or Type B) when </w:t>
            </w:r>
            <w:proofErr w:type="spellStart"/>
            <w:r w:rsidRPr="000D5E69">
              <w:rPr>
                <w:rFonts w:ascii="Arial" w:eastAsia="Times New Roman" w:hAnsi="Arial"/>
                <w:bCs/>
                <w:iCs/>
                <w:sz w:val="18"/>
                <w:lang w:eastAsia="ja-JP"/>
              </w:rPr>
              <w:t>sSCell</w:t>
            </w:r>
            <w:proofErr w:type="spellEnd"/>
            <w:r w:rsidRPr="000D5E69">
              <w:rPr>
                <w:rFonts w:ascii="Arial" w:eastAsia="Times New Roman" w:hAnsi="Arial"/>
                <w:bCs/>
                <w:iCs/>
                <w:sz w:val="18"/>
                <w:lang w:eastAsia="ja-JP"/>
              </w:rPr>
              <w:t xml:space="preserve"> is switched to dormant BWP (i.e. scaling factor α is not applied for PDCCH overbooking/BD/CCE limit computation when </w:t>
            </w:r>
            <w:proofErr w:type="spellStart"/>
            <w:r w:rsidRPr="000D5E69">
              <w:rPr>
                <w:rFonts w:ascii="Arial" w:eastAsia="Times New Roman" w:hAnsi="Arial"/>
                <w:bCs/>
                <w:iCs/>
                <w:sz w:val="18"/>
                <w:lang w:eastAsia="ja-JP"/>
              </w:rPr>
              <w:t>sSCell</w:t>
            </w:r>
            <w:proofErr w:type="spellEnd"/>
            <w:r w:rsidRPr="000D5E69">
              <w:rPr>
                <w:rFonts w:ascii="Arial" w:eastAsia="Times New Roman" w:hAnsi="Arial"/>
                <w:bCs/>
                <w:iCs/>
                <w:sz w:val="18"/>
                <w:lang w:eastAsia="ja-JP"/>
              </w:rPr>
              <w:t xml:space="preserve"> is switched to dormant BWP).</w:t>
            </w:r>
          </w:p>
          <w:p w14:paraId="7BD970F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FD037A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Cs/>
                <w:iCs/>
                <w:sz w:val="18"/>
                <w:lang w:eastAsia="ja-JP"/>
              </w:rPr>
              <w:t xml:space="preserve">UE indicating support of this feature shall indicate support of </w:t>
            </w:r>
            <w:r w:rsidRPr="000D5E69">
              <w:rPr>
                <w:rFonts w:ascii="Arial" w:eastAsia="Times New Roman" w:hAnsi="Arial"/>
                <w:bCs/>
                <w:i/>
                <w:sz w:val="18"/>
                <w:lang w:eastAsia="ja-JP"/>
              </w:rPr>
              <w:t>crossCarrierSchedulingSCell-SpCellTypeA-r17</w:t>
            </w:r>
            <w:r w:rsidRPr="000D5E69">
              <w:rPr>
                <w:rFonts w:ascii="Arial" w:eastAsia="Times New Roman" w:hAnsi="Arial"/>
                <w:bCs/>
                <w:iCs/>
                <w:sz w:val="18"/>
                <w:lang w:eastAsia="ja-JP"/>
              </w:rPr>
              <w:t xml:space="preserve"> or </w:t>
            </w:r>
            <w:r w:rsidRPr="000D5E69">
              <w:rPr>
                <w:rFonts w:ascii="Arial" w:eastAsia="Times New Roman" w:hAnsi="Arial"/>
                <w:bCs/>
                <w:i/>
                <w:sz w:val="18"/>
                <w:lang w:eastAsia="ja-JP"/>
              </w:rPr>
              <w:t>crossCarrierSchedulingSCell-SpCellTypeB-r17</w:t>
            </w:r>
            <w:r w:rsidRPr="000D5E69">
              <w:rPr>
                <w:rFonts w:ascii="Arial" w:eastAsia="Times New Roman" w:hAnsi="Arial"/>
                <w:bCs/>
                <w:iCs/>
                <w:sz w:val="18"/>
                <w:lang w:eastAsia="ja-JP"/>
              </w:rPr>
              <w:t>.</w:t>
            </w:r>
          </w:p>
        </w:tc>
        <w:tc>
          <w:tcPr>
            <w:tcW w:w="709" w:type="dxa"/>
          </w:tcPr>
          <w:p w14:paraId="51F4063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199F522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1020A5A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4F7EA8B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FR1 only</w:t>
            </w:r>
          </w:p>
        </w:tc>
      </w:tr>
      <w:tr w:rsidR="000D5E69" w:rsidRPr="000D5E69" w14:paraId="58818F11" w14:textId="77777777" w:rsidTr="000D5E69">
        <w:trPr>
          <w:cantSplit/>
          <w:tblHeader/>
        </w:trPr>
        <w:tc>
          <w:tcPr>
            <w:tcW w:w="6917" w:type="dxa"/>
          </w:tcPr>
          <w:p w14:paraId="395E9D0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t>dmrs-BundlingNonBackToBackTX-PerBC-r17</w:t>
            </w:r>
          </w:p>
          <w:p w14:paraId="7DBAEFF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0D5E69">
              <w:rPr>
                <w:rFonts w:ascii="Arial" w:eastAsia="Times New Roman" w:hAnsi="Arial"/>
                <w:i/>
                <w:iCs/>
                <w:sz w:val="18"/>
                <w:lang w:eastAsia="ja-JP"/>
              </w:rPr>
              <w:t>dmrs-BundlingPUSCH-RepTypeAPerBC-r17</w:t>
            </w:r>
            <w:r w:rsidRPr="000D5E69">
              <w:rPr>
                <w:rFonts w:ascii="Arial" w:eastAsia="Times New Roman" w:hAnsi="Arial"/>
                <w:sz w:val="18"/>
                <w:lang w:eastAsia="ja-JP"/>
              </w:rPr>
              <w:t xml:space="preserve">, </w:t>
            </w:r>
            <w:r w:rsidRPr="000D5E69">
              <w:rPr>
                <w:rFonts w:ascii="Arial" w:eastAsia="Times New Roman" w:hAnsi="Arial"/>
                <w:i/>
                <w:iCs/>
                <w:sz w:val="18"/>
                <w:lang w:eastAsia="ja-JP"/>
              </w:rPr>
              <w:t>dmrs-BundlingPUSCH-RepTypeBPerBC-r17</w:t>
            </w:r>
            <w:r w:rsidRPr="000D5E69">
              <w:rPr>
                <w:rFonts w:ascii="Arial" w:eastAsia="Times New Roman" w:hAnsi="Arial"/>
                <w:sz w:val="18"/>
                <w:lang w:eastAsia="ja-JP"/>
              </w:rPr>
              <w:t xml:space="preserve">, </w:t>
            </w:r>
            <w:r w:rsidRPr="000D5E69">
              <w:rPr>
                <w:rFonts w:ascii="Arial" w:eastAsia="Times New Roman" w:hAnsi="Arial"/>
                <w:i/>
                <w:iCs/>
                <w:sz w:val="18"/>
                <w:lang w:eastAsia="ja-JP"/>
              </w:rPr>
              <w:t>dmrs-BundlingPUSCH-multiSlotPerBC-r17</w:t>
            </w:r>
            <w:r w:rsidRPr="000D5E69">
              <w:rPr>
                <w:rFonts w:ascii="Arial" w:eastAsia="Times New Roman" w:hAnsi="Arial"/>
                <w:sz w:val="18"/>
                <w:lang w:eastAsia="ja-JP"/>
              </w:rPr>
              <w:t xml:space="preserve"> or </w:t>
            </w:r>
            <w:r w:rsidRPr="000D5E69">
              <w:rPr>
                <w:rFonts w:ascii="Arial" w:eastAsia="Times New Roman" w:hAnsi="Arial"/>
                <w:i/>
                <w:iCs/>
                <w:sz w:val="18"/>
                <w:lang w:eastAsia="ja-JP"/>
              </w:rPr>
              <w:t>dmrs-BundlingPUCCH-RepPerBC-r17</w:t>
            </w:r>
            <w:r w:rsidRPr="000D5E69">
              <w:rPr>
                <w:rFonts w:ascii="Arial" w:eastAsia="Times New Roman" w:hAnsi="Arial"/>
                <w:sz w:val="18"/>
                <w:lang w:eastAsia="ja-JP"/>
              </w:rPr>
              <w:t>.</w:t>
            </w:r>
          </w:p>
          <w:p w14:paraId="0795533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06A72A1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UE indicating support of this feature shall also indicate support of at least one of </w:t>
            </w:r>
            <w:r w:rsidRPr="000D5E69">
              <w:rPr>
                <w:rFonts w:ascii="Arial" w:eastAsia="Times New Roman" w:hAnsi="Arial"/>
                <w:i/>
                <w:iCs/>
                <w:sz w:val="18"/>
                <w:lang w:eastAsia="ja-JP"/>
              </w:rPr>
              <w:t>dmrs-BundlingPUSCH-RepTypeAPerBC-r17</w:t>
            </w:r>
            <w:r w:rsidRPr="000D5E69">
              <w:rPr>
                <w:rFonts w:ascii="Arial" w:eastAsia="Times New Roman" w:hAnsi="Arial"/>
                <w:sz w:val="18"/>
                <w:lang w:eastAsia="ja-JP"/>
              </w:rPr>
              <w:t xml:space="preserve">, </w:t>
            </w:r>
            <w:r w:rsidRPr="000D5E69">
              <w:rPr>
                <w:rFonts w:ascii="Arial" w:eastAsia="Times New Roman" w:hAnsi="Arial"/>
                <w:i/>
                <w:iCs/>
                <w:sz w:val="18"/>
                <w:lang w:eastAsia="ja-JP"/>
              </w:rPr>
              <w:t>dmrs-BundlingPUSCH-RepTypeBPerBC-r17</w:t>
            </w:r>
            <w:r w:rsidRPr="000D5E69">
              <w:rPr>
                <w:rFonts w:ascii="Arial" w:eastAsia="Times New Roman" w:hAnsi="Arial"/>
                <w:sz w:val="18"/>
                <w:lang w:eastAsia="ja-JP"/>
              </w:rPr>
              <w:t xml:space="preserve">, </w:t>
            </w:r>
            <w:r w:rsidRPr="000D5E69">
              <w:rPr>
                <w:rFonts w:ascii="Arial" w:eastAsia="Times New Roman" w:hAnsi="Arial"/>
                <w:i/>
                <w:iCs/>
                <w:sz w:val="18"/>
                <w:lang w:eastAsia="ja-JP"/>
              </w:rPr>
              <w:t xml:space="preserve">dmrs-BundlingPUSCH-multiSlotPerBC-r17 </w:t>
            </w:r>
            <w:r w:rsidRPr="000D5E69">
              <w:rPr>
                <w:rFonts w:ascii="Arial" w:eastAsia="Times New Roman" w:hAnsi="Arial"/>
                <w:sz w:val="18"/>
                <w:lang w:eastAsia="ja-JP"/>
              </w:rPr>
              <w:t xml:space="preserve">or </w:t>
            </w:r>
            <w:r w:rsidRPr="000D5E69">
              <w:rPr>
                <w:rFonts w:ascii="Arial" w:eastAsia="Times New Roman" w:hAnsi="Arial"/>
                <w:i/>
                <w:iCs/>
                <w:sz w:val="18"/>
                <w:lang w:eastAsia="ja-JP"/>
              </w:rPr>
              <w:t>dmrs-BundlingPUCCH-RepPerBC-r17</w:t>
            </w:r>
            <w:r w:rsidRPr="000D5E69">
              <w:rPr>
                <w:rFonts w:ascii="Arial" w:eastAsia="Times New Roman" w:hAnsi="Arial"/>
                <w:sz w:val="18"/>
                <w:lang w:eastAsia="ja-JP"/>
              </w:rPr>
              <w:t>.</w:t>
            </w:r>
          </w:p>
          <w:p w14:paraId="5606B9E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5B15BA70"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D5E69">
              <w:rPr>
                <w:rFonts w:ascii="Arial" w:eastAsia="Times New Roman" w:hAnsi="Arial"/>
                <w:sz w:val="18"/>
                <w:lang w:eastAsia="ja-JP"/>
              </w:rPr>
              <w:t>NOTE:</w:t>
            </w:r>
            <w:r w:rsidRPr="000D5E69">
              <w:rPr>
                <w:rFonts w:ascii="Arial" w:eastAsia="Times New Roman" w:hAnsi="Arial" w:cs="Arial"/>
                <w:sz w:val="18"/>
                <w:szCs w:val="18"/>
                <w:lang w:eastAsia="ja-JP"/>
              </w:rPr>
              <w:tab/>
            </w:r>
            <w:r w:rsidRPr="000D5E69">
              <w:rPr>
                <w:rFonts w:ascii="Arial" w:eastAsia="Times New Roman" w:hAnsi="Arial"/>
                <w:sz w:val="18"/>
                <w:lang w:eastAsia="ja-JP"/>
              </w:rPr>
              <w:t>This capability is only applicable when UE is configured with single uplink carrier within a frequency range.</w:t>
            </w:r>
          </w:p>
        </w:tc>
        <w:tc>
          <w:tcPr>
            <w:tcW w:w="709" w:type="dxa"/>
          </w:tcPr>
          <w:p w14:paraId="6B9E426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BC</w:t>
            </w:r>
          </w:p>
        </w:tc>
        <w:tc>
          <w:tcPr>
            <w:tcW w:w="567" w:type="dxa"/>
          </w:tcPr>
          <w:p w14:paraId="3165B8C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No</w:t>
            </w:r>
          </w:p>
        </w:tc>
        <w:tc>
          <w:tcPr>
            <w:tcW w:w="709" w:type="dxa"/>
          </w:tcPr>
          <w:p w14:paraId="266EFBB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0ABB8F9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sz w:val="18"/>
                <w:lang w:eastAsia="ja-JP"/>
              </w:rPr>
              <w:t>N/A</w:t>
            </w:r>
          </w:p>
        </w:tc>
      </w:tr>
      <w:tr w:rsidR="000D5E69" w:rsidRPr="000D5E69" w14:paraId="65FB7CFF" w14:textId="77777777" w:rsidTr="000D5E69">
        <w:trPr>
          <w:cantSplit/>
          <w:tblHeader/>
        </w:trPr>
        <w:tc>
          <w:tcPr>
            <w:tcW w:w="6917" w:type="dxa"/>
          </w:tcPr>
          <w:p w14:paraId="7D5A63E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lastRenderedPageBreak/>
              <w:t>dmrs-BundlingPUCCH-RepPerBC-r17</w:t>
            </w:r>
          </w:p>
          <w:p w14:paraId="0FB68D6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whether the UE supports DM-RS bundling for PUCCH repetitions for PUCCH formats 1/3/4 over consecutive symbols.</w:t>
            </w:r>
          </w:p>
          <w:p w14:paraId="695A5F3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4B0465F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UE indicating support of this feature shall also indicate support of </w:t>
            </w:r>
            <w:r w:rsidRPr="000D5E69">
              <w:rPr>
                <w:rFonts w:ascii="Arial" w:eastAsia="Times New Roman" w:hAnsi="Arial"/>
                <w:i/>
                <w:iCs/>
                <w:sz w:val="18"/>
                <w:lang w:eastAsia="ja-JP"/>
              </w:rPr>
              <w:t xml:space="preserve">maxDurationDMRS-Bundling-r17 </w:t>
            </w:r>
            <w:r w:rsidRPr="000D5E69">
              <w:rPr>
                <w:rFonts w:ascii="Arial" w:eastAsia="Times New Roman" w:hAnsi="Arial"/>
                <w:sz w:val="18"/>
                <w:lang w:eastAsia="ja-JP"/>
              </w:rPr>
              <w:t xml:space="preserve">in at least one of the bands in the band combination and </w:t>
            </w:r>
            <w:r w:rsidRPr="000D5E69">
              <w:rPr>
                <w:rFonts w:ascii="Arial" w:eastAsia="Times New Roman" w:hAnsi="Arial"/>
                <w:i/>
                <w:sz w:val="18"/>
                <w:lang w:eastAsia="ja-JP"/>
              </w:rPr>
              <w:t>pucch-Repetition-F1-3-4</w:t>
            </w:r>
            <w:r w:rsidRPr="000D5E69">
              <w:rPr>
                <w:rFonts w:ascii="Arial" w:eastAsia="Times New Roman" w:hAnsi="Arial"/>
                <w:sz w:val="18"/>
                <w:lang w:eastAsia="ja-JP"/>
              </w:rPr>
              <w:t>.</w:t>
            </w:r>
          </w:p>
          <w:p w14:paraId="02C7FD5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4D4F835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This feature is applicable to following multiple carrier scenarios in addition to single carrier scenarios:</w:t>
            </w:r>
          </w:p>
          <w:p w14:paraId="7E6EA766"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7619027E"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FR1 inter-band DL CA with a "single" uplink band configured, meaning no switching to transmit SRS on another carrier.</w:t>
            </w:r>
          </w:p>
          <w:p w14:paraId="38818127"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DL CA with "additional" UL carrier configured with SRS only (i.e. no PUCCH/PUSCH configured).</w:t>
            </w:r>
          </w:p>
          <w:p w14:paraId="5B4485DD"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FR1 inter-band UL CA with DMRS bundling.</w:t>
            </w:r>
          </w:p>
          <w:p w14:paraId="6ED0612C"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SUL with DMRS bundling.</w:t>
            </w:r>
          </w:p>
          <w:p w14:paraId="4B2CD8C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For the last three scenarios listed above, DMRS bundling can be applied with the following conditions:</w:t>
            </w:r>
          </w:p>
          <w:p w14:paraId="12855DFB"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Concurrent transmissions scheduled/configured over multiple carriers are not expected by UE.</w:t>
            </w:r>
          </w:p>
          <w:p w14:paraId="21731A30"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Only configuration of a single TAG.</w:t>
            </w:r>
          </w:p>
          <w:p w14:paraId="57C05929"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Only applicable for the back-to-back case (i.e., zero gap between two transmissions within an actual TDW).</w:t>
            </w:r>
          </w:p>
          <w:p w14:paraId="09295CCE"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Only one band can be configured with DMRS bundling at a time.</w:t>
            </w:r>
          </w:p>
          <w:p w14:paraId="12D9F55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4EA52441"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cs="Arial"/>
                <w:sz w:val="18"/>
                <w:szCs w:val="18"/>
                <w:lang w:eastAsia="ja-JP"/>
              </w:rPr>
              <w:tab/>
            </w:r>
            <w:r w:rsidRPr="000D5E69">
              <w:rPr>
                <w:rFonts w:ascii="Arial" w:eastAsia="Times New Roman" w:hAnsi="Arial"/>
                <w:sz w:val="18"/>
                <w:lang w:eastAsia="ja-JP"/>
              </w:rPr>
              <w:t>Under the above conditions, phase continuity and power consistency within any actual TDW on one carrier is not impacted by operations on a different carrier.</w:t>
            </w:r>
          </w:p>
          <w:p w14:paraId="306CA6CF"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cs="Arial"/>
                <w:sz w:val="18"/>
                <w:szCs w:val="18"/>
                <w:lang w:eastAsia="ja-JP"/>
              </w:rPr>
              <w:tab/>
            </w:r>
            <w:r w:rsidRPr="000D5E69">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53481AD4"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D5E69">
              <w:rPr>
                <w:rFonts w:ascii="Arial" w:eastAsia="Times New Roman" w:hAnsi="Arial"/>
                <w:sz w:val="18"/>
                <w:lang w:eastAsia="ja-JP"/>
              </w:rPr>
              <w:t>NOTE 3:</w:t>
            </w:r>
            <w:r w:rsidRPr="000D5E69">
              <w:rPr>
                <w:rFonts w:ascii="Arial" w:eastAsia="Times New Roman" w:hAnsi="Arial" w:cs="Arial"/>
                <w:sz w:val="18"/>
                <w:szCs w:val="18"/>
                <w:lang w:eastAsia="ja-JP"/>
              </w:rPr>
              <w:tab/>
            </w:r>
            <w:r w:rsidRPr="000D5E69">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103A29B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BC</w:t>
            </w:r>
          </w:p>
        </w:tc>
        <w:tc>
          <w:tcPr>
            <w:tcW w:w="567" w:type="dxa"/>
          </w:tcPr>
          <w:p w14:paraId="225FC84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No</w:t>
            </w:r>
          </w:p>
        </w:tc>
        <w:tc>
          <w:tcPr>
            <w:tcW w:w="709" w:type="dxa"/>
          </w:tcPr>
          <w:p w14:paraId="4F93CB8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73F3AB3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sz w:val="18"/>
                <w:lang w:eastAsia="ja-JP"/>
              </w:rPr>
              <w:t>N/A</w:t>
            </w:r>
          </w:p>
        </w:tc>
      </w:tr>
      <w:tr w:rsidR="000D5E69" w:rsidRPr="000D5E69" w14:paraId="7AC54878" w14:textId="77777777" w:rsidTr="000D5E69">
        <w:trPr>
          <w:cantSplit/>
          <w:tblHeader/>
        </w:trPr>
        <w:tc>
          <w:tcPr>
            <w:tcW w:w="6917" w:type="dxa"/>
          </w:tcPr>
          <w:p w14:paraId="7BF728C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lastRenderedPageBreak/>
              <w:t>dmrs-BundlingPUSCH-multiSlotPerBC-r17</w:t>
            </w:r>
          </w:p>
          <w:p w14:paraId="53E3B0C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whether the UE supports DM-RS bundling for TB processing over multi-slot (</w:t>
            </w:r>
            <w:proofErr w:type="spellStart"/>
            <w:r w:rsidRPr="000D5E69">
              <w:rPr>
                <w:rFonts w:ascii="Arial" w:eastAsia="Times New Roman" w:hAnsi="Arial"/>
                <w:sz w:val="18"/>
                <w:lang w:eastAsia="ja-JP"/>
              </w:rPr>
              <w:t>TBoMS</w:t>
            </w:r>
            <w:proofErr w:type="spellEnd"/>
            <w:r w:rsidRPr="000D5E69">
              <w:rPr>
                <w:rFonts w:ascii="Arial" w:eastAsia="Times New Roman" w:hAnsi="Arial"/>
                <w:sz w:val="18"/>
                <w:lang w:eastAsia="ja-JP"/>
              </w:rPr>
              <w:t>) PUSCH over consecutive symbols.</w:t>
            </w:r>
          </w:p>
          <w:p w14:paraId="6101D0E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1DB73AF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UE indicating support of this feature shall also indicate support of </w:t>
            </w:r>
            <w:r w:rsidRPr="000D5E69">
              <w:rPr>
                <w:rFonts w:ascii="Arial" w:eastAsia="Times New Roman" w:hAnsi="Arial"/>
                <w:i/>
                <w:iCs/>
                <w:sz w:val="18"/>
                <w:lang w:eastAsia="ja-JP"/>
              </w:rPr>
              <w:t xml:space="preserve">maxDurationDMRS-Bundling-r17 </w:t>
            </w:r>
            <w:r w:rsidRPr="000D5E69">
              <w:rPr>
                <w:rFonts w:ascii="Arial" w:eastAsia="Times New Roman" w:hAnsi="Arial"/>
                <w:sz w:val="18"/>
                <w:lang w:eastAsia="ja-JP"/>
              </w:rPr>
              <w:t xml:space="preserve">and </w:t>
            </w:r>
            <w:r w:rsidRPr="000D5E69">
              <w:rPr>
                <w:rFonts w:ascii="Arial" w:eastAsia="Times New Roman" w:hAnsi="Arial"/>
                <w:i/>
                <w:iCs/>
                <w:sz w:val="18"/>
                <w:lang w:eastAsia="ja-JP"/>
              </w:rPr>
              <w:t>tb-ProcessingMultiSlotPUSCH-r17</w:t>
            </w:r>
            <w:r w:rsidRPr="000D5E69">
              <w:rPr>
                <w:rFonts w:ascii="Arial" w:eastAsia="Times New Roman" w:hAnsi="Arial"/>
                <w:sz w:val="18"/>
                <w:lang w:eastAsia="ja-JP"/>
              </w:rPr>
              <w:t xml:space="preserve"> in at least one of the bands in the band combination.</w:t>
            </w:r>
          </w:p>
          <w:p w14:paraId="195E709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5712670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This feature is applicable to following multiple carrier scenarios in addition to single carrier scenarios:</w:t>
            </w:r>
          </w:p>
          <w:p w14:paraId="7806B83A"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34D6769E"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FR1 inter-band DL CA with a "single" uplink band configured, meaning no switching to transmit SRS on another carrier.</w:t>
            </w:r>
          </w:p>
          <w:p w14:paraId="22915475"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DL CA with "additional" UL carrier configured with SRS only (i.e. no PUCCH/PUSCH configured).</w:t>
            </w:r>
          </w:p>
          <w:p w14:paraId="3C61C3CD"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FR1 inter-band UL CA with DMRS bundling.</w:t>
            </w:r>
          </w:p>
          <w:p w14:paraId="0DA16B43"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SUL with DMRS bundling.</w:t>
            </w:r>
          </w:p>
          <w:p w14:paraId="049CB06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For the last three scenarios listed above, DMRS bundling can be applied with the following conditions:</w:t>
            </w:r>
          </w:p>
          <w:p w14:paraId="0A270DD9"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Concurrent transmissions scheduled/configured over multiple carriers are not expected by UE.</w:t>
            </w:r>
          </w:p>
          <w:p w14:paraId="174AEF70"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Only configuration of a single TAG.</w:t>
            </w:r>
          </w:p>
          <w:p w14:paraId="30D0589B"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Only applicable for the back-to-back case (i.e., zero gap between two transmissions within an actual TDW).</w:t>
            </w:r>
          </w:p>
          <w:p w14:paraId="43E3FFA2"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Only one band can be configured with DMRS bundling at a time.</w:t>
            </w:r>
          </w:p>
          <w:p w14:paraId="1CD2D51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5F4510F8"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cs="Arial"/>
                <w:sz w:val="18"/>
                <w:szCs w:val="18"/>
                <w:lang w:eastAsia="ja-JP"/>
              </w:rPr>
              <w:tab/>
            </w:r>
            <w:r w:rsidRPr="000D5E69">
              <w:rPr>
                <w:rFonts w:ascii="Arial" w:eastAsia="Times New Roman" w:hAnsi="Arial"/>
                <w:sz w:val="18"/>
                <w:lang w:eastAsia="ja-JP"/>
              </w:rPr>
              <w:t>Under the above conditions, phase continuity and power consistency within any actual TDW on one carrier is not impacted by operations on a different carrier.</w:t>
            </w:r>
          </w:p>
          <w:p w14:paraId="77A8D67A"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cs="Arial"/>
                <w:sz w:val="18"/>
                <w:szCs w:val="18"/>
                <w:lang w:eastAsia="ja-JP"/>
              </w:rPr>
              <w:tab/>
            </w:r>
            <w:r w:rsidRPr="000D5E69">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2339051A"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3:</w:t>
            </w:r>
            <w:r w:rsidRPr="000D5E69">
              <w:rPr>
                <w:rFonts w:ascii="Arial" w:eastAsia="Times New Roman" w:hAnsi="Arial" w:cs="Arial"/>
                <w:sz w:val="18"/>
                <w:szCs w:val="18"/>
                <w:lang w:eastAsia="ja-JP"/>
              </w:rPr>
              <w:tab/>
            </w:r>
            <w:r w:rsidRPr="000D5E69">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5D8576CF"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D5E69">
              <w:rPr>
                <w:rFonts w:ascii="Arial" w:eastAsia="Times New Roman" w:hAnsi="Arial"/>
                <w:sz w:val="18"/>
                <w:lang w:eastAsia="ja-JP"/>
              </w:rPr>
              <w:t>NOTE 4:</w:t>
            </w:r>
            <w:r w:rsidRPr="000D5E69">
              <w:rPr>
                <w:rFonts w:ascii="Arial" w:eastAsia="Times New Roman" w:hAnsi="Arial" w:cs="Arial"/>
                <w:sz w:val="18"/>
                <w:szCs w:val="18"/>
                <w:lang w:eastAsia="ja-JP"/>
              </w:rPr>
              <w:tab/>
            </w:r>
            <w:r w:rsidRPr="000D5E69">
              <w:rPr>
                <w:rFonts w:ascii="Arial" w:eastAsia="Times New Roman" w:hAnsi="Arial"/>
                <w:sz w:val="18"/>
                <w:lang w:eastAsia="ja-JP"/>
              </w:rPr>
              <w:t xml:space="preserve">If a UE reports support of </w:t>
            </w:r>
            <w:r w:rsidRPr="000D5E69">
              <w:rPr>
                <w:rFonts w:ascii="Arial" w:eastAsia="Times New Roman" w:hAnsi="Arial"/>
                <w:i/>
                <w:iCs/>
                <w:sz w:val="18"/>
                <w:lang w:eastAsia="ja-JP"/>
              </w:rPr>
              <w:t>tb-ProcessingRepMultiSlotPUSCH-r17</w:t>
            </w:r>
            <w:r w:rsidRPr="000D5E69">
              <w:rPr>
                <w:rFonts w:ascii="Arial" w:eastAsia="Times New Roman" w:hAnsi="Arial"/>
                <w:sz w:val="18"/>
                <w:lang w:eastAsia="ja-JP"/>
              </w:rPr>
              <w:t xml:space="preserve"> and </w:t>
            </w:r>
            <w:r w:rsidRPr="000D5E69">
              <w:rPr>
                <w:rFonts w:ascii="Arial" w:eastAsia="Times New Roman" w:hAnsi="Arial"/>
                <w:i/>
                <w:iCs/>
                <w:sz w:val="18"/>
                <w:lang w:eastAsia="ja-JP"/>
              </w:rPr>
              <w:t>dmrs-BundlingPUSCH-multiSlot-r17</w:t>
            </w:r>
            <w:r w:rsidRPr="000D5E69">
              <w:rPr>
                <w:rFonts w:ascii="Arial" w:eastAsia="Times New Roman" w:hAnsi="Arial"/>
                <w:sz w:val="18"/>
                <w:lang w:eastAsia="ja-JP"/>
              </w:rPr>
              <w:t xml:space="preserve"> in a band in the band combination and </w:t>
            </w:r>
            <w:r w:rsidRPr="000D5E69">
              <w:rPr>
                <w:rFonts w:ascii="Arial" w:eastAsia="Times New Roman" w:hAnsi="Arial"/>
                <w:i/>
                <w:iCs/>
                <w:sz w:val="18"/>
                <w:lang w:eastAsia="ja-JP"/>
              </w:rPr>
              <w:t>dmrs-BundlingPUSCH-multiSlotPerBC-r17</w:t>
            </w:r>
            <w:r w:rsidRPr="000D5E69">
              <w:rPr>
                <w:rFonts w:ascii="Arial" w:eastAsia="Times New Roman" w:hAnsi="Arial"/>
                <w:sz w:val="18"/>
                <w:lang w:eastAsia="ja-JP"/>
              </w:rPr>
              <w:t xml:space="preserve"> is supported for the band combination, the UE supports DMRS bundling for the repetitions of </w:t>
            </w:r>
            <w:proofErr w:type="spellStart"/>
            <w:r w:rsidRPr="000D5E69">
              <w:rPr>
                <w:rFonts w:ascii="Arial" w:eastAsia="Times New Roman" w:hAnsi="Arial"/>
                <w:sz w:val="18"/>
                <w:lang w:eastAsia="ja-JP"/>
              </w:rPr>
              <w:t>TBoMS</w:t>
            </w:r>
            <w:proofErr w:type="spellEnd"/>
            <w:r w:rsidRPr="000D5E69">
              <w:rPr>
                <w:rFonts w:ascii="Arial" w:eastAsia="Times New Roman" w:hAnsi="Arial"/>
                <w:sz w:val="18"/>
                <w:lang w:eastAsia="ja-JP"/>
              </w:rPr>
              <w:t xml:space="preserve"> for the band.</w:t>
            </w:r>
          </w:p>
        </w:tc>
        <w:tc>
          <w:tcPr>
            <w:tcW w:w="709" w:type="dxa"/>
          </w:tcPr>
          <w:p w14:paraId="642BBE2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BC</w:t>
            </w:r>
          </w:p>
        </w:tc>
        <w:tc>
          <w:tcPr>
            <w:tcW w:w="567" w:type="dxa"/>
          </w:tcPr>
          <w:p w14:paraId="7D2B185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No</w:t>
            </w:r>
          </w:p>
        </w:tc>
        <w:tc>
          <w:tcPr>
            <w:tcW w:w="709" w:type="dxa"/>
          </w:tcPr>
          <w:p w14:paraId="7952901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6F6E6FD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sz w:val="18"/>
                <w:lang w:eastAsia="ja-JP"/>
              </w:rPr>
              <w:t>N/A</w:t>
            </w:r>
          </w:p>
        </w:tc>
      </w:tr>
      <w:tr w:rsidR="000D5E69" w:rsidRPr="000D5E69" w14:paraId="355E3CD6" w14:textId="77777777" w:rsidTr="000D5E69">
        <w:trPr>
          <w:cantSplit/>
          <w:tblHeader/>
        </w:trPr>
        <w:tc>
          <w:tcPr>
            <w:tcW w:w="6917" w:type="dxa"/>
          </w:tcPr>
          <w:p w14:paraId="7D7A1AC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lastRenderedPageBreak/>
              <w:t>dmrs-BundlingPUSCH-RepTypeAPerBC-r17</w:t>
            </w:r>
          </w:p>
          <w:p w14:paraId="50632A6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whether the UE supports DM-RS bundling for PUSCH repetition type A over consecutive symbols.</w:t>
            </w:r>
          </w:p>
          <w:p w14:paraId="075D811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292F000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UE indicating support of this feature shall also indicate support of </w:t>
            </w:r>
            <w:r w:rsidRPr="000D5E69">
              <w:rPr>
                <w:rFonts w:ascii="Arial" w:eastAsia="Times New Roman" w:hAnsi="Arial"/>
                <w:i/>
                <w:iCs/>
                <w:sz w:val="18"/>
                <w:lang w:eastAsia="ja-JP"/>
              </w:rPr>
              <w:t xml:space="preserve">maxDurationDMRS-Bundling-r17 </w:t>
            </w:r>
            <w:r w:rsidRPr="000D5E69">
              <w:rPr>
                <w:rFonts w:ascii="Arial" w:eastAsia="Times New Roman" w:hAnsi="Arial"/>
                <w:sz w:val="18"/>
                <w:lang w:eastAsia="ja-JP"/>
              </w:rPr>
              <w:t xml:space="preserve">in at least one of the bands in the band combination and at least one of </w:t>
            </w:r>
            <w:r w:rsidRPr="000D5E69">
              <w:rPr>
                <w:rFonts w:ascii="Arial" w:eastAsia="Times New Roman" w:hAnsi="Arial"/>
                <w:i/>
                <w:iCs/>
                <w:sz w:val="18"/>
                <w:lang w:eastAsia="ja-JP"/>
              </w:rPr>
              <w:t>type1-PUSCH-RepetitionMultiSlots</w:t>
            </w:r>
            <w:r w:rsidRPr="000D5E69">
              <w:rPr>
                <w:rFonts w:ascii="Arial" w:eastAsia="Times New Roman" w:hAnsi="Arial"/>
                <w:sz w:val="18"/>
                <w:lang w:eastAsia="ja-JP"/>
              </w:rPr>
              <w:t xml:space="preserve">, </w:t>
            </w:r>
            <w:r w:rsidRPr="000D5E69">
              <w:rPr>
                <w:rFonts w:ascii="Arial" w:eastAsia="Times New Roman" w:hAnsi="Arial"/>
                <w:i/>
                <w:iCs/>
                <w:sz w:val="18"/>
                <w:lang w:eastAsia="ja-JP"/>
              </w:rPr>
              <w:t>type2-PUSCH-RepetitionMultiSlots</w:t>
            </w:r>
            <w:r w:rsidRPr="000D5E69">
              <w:rPr>
                <w:rFonts w:ascii="Arial" w:eastAsia="Times New Roman" w:hAnsi="Arial"/>
                <w:sz w:val="18"/>
                <w:lang w:eastAsia="ja-JP"/>
              </w:rPr>
              <w:t xml:space="preserve"> or </w:t>
            </w:r>
            <w:proofErr w:type="spellStart"/>
            <w:r w:rsidRPr="000D5E69">
              <w:rPr>
                <w:rFonts w:ascii="Arial" w:eastAsia="Times New Roman" w:hAnsi="Arial"/>
                <w:i/>
                <w:iCs/>
                <w:sz w:val="18"/>
                <w:lang w:eastAsia="ja-JP"/>
              </w:rPr>
              <w:t>pusch-RepetitionMultiSlots</w:t>
            </w:r>
            <w:proofErr w:type="spellEnd"/>
            <w:r w:rsidRPr="000D5E69">
              <w:rPr>
                <w:rFonts w:ascii="Arial" w:eastAsia="Times New Roman" w:hAnsi="Arial"/>
                <w:sz w:val="18"/>
                <w:lang w:eastAsia="ja-JP"/>
              </w:rPr>
              <w:t>.</w:t>
            </w:r>
          </w:p>
          <w:p w14:paraId="0B20621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745EB3A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This feature is applicable to following multiple carrier scenarios in addition to single carrier scenarios:</w:t>
            </w:r>
          </w:p>
          <w:p w14:paraId="701F4EE8"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7C230580"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FR1 inter-band DL CA with a "single" uplink band configured, meaning no switching to transmit SRS on another carrier.</w:t>
            </w:r>
          </w:p>
          <w:p w14:paraId="6696FD01"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DL CA with "additional" UL carrier configured with SRS only (i.e. no PUCCH/PUSCH configured)</w:t>
            </w:r>
          </w:p>
          <w:p w14:paraId="4974F2CB"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FR1 inter-band UL CA with DMRS bundling</w:t>
            </w:r>
          </w:p>
          <w:p w14:paraId="26933103"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SUL with DMRS bundling</w:t>
            </w:r>
          </w:p>
          <w:p w14:paraId="77CBFCB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For the last three scenarios listed above, DMRS bundling can be applied with the following conditions:</w:t>
            </w:r>
          </w:p>
          <w:p w14:paraId="67AA8391"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Concurrent transmissions scheduled/configured over multiple carriers are not expected by UE</w:t>
            </w:r>
          </w:p>
          <w:p w14:paraId="13864D63"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Only configuration of a single TAG</w:t>
            </w:r>
          </w:p>
          <w:p w14:paraId="22537E2C"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Only applicable for the back-to-back case (i.e., zero gap between two transmissions within an actual TDW)</w:t>
            </w:r>
          </w:p>
          <w:p w14:paraId="781C2217"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Only one band can be configured with DMRS bundling at a time</w:t>
            </w:r>
          </w:p>
          <w:p w14:paraId="6A54D0D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52DC3440"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cs="Arial"/>
                <w:sz w:val="18"/>
                <w:szCs w:val="18"/>
                <w:lang w:eastAsia="ja-JP"/>
              </w:rPr>
              <w:tab/>
            </w:r>
            <w:r w:rsidRPr="000D5E69">
              <w:rPr>
                <w:rFonts w:ascii="Arial" w:eastAsia="Times New Roman" w:hAnsi="Arial"/>
                <w:sz w:val="18"/>
                <w:lang w:eastAsia="ja-JP"/>
              </w:rPr>
              <w:t>Under the above conditions, phase continuity and power consistency within any actual TDW on one carrier is not impacted by operations on a different carrier.</w:t>
            </w:r>
          </w:p>
          <w:p w14:paraId="64CD4FEB"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cs="Arial"/>
                <w:sz w:val="18"/>
                <w:szCs w:val="18"/>
                <w:lang w:eastAsia="ja-JP"/>
              </w:rPr>
              <w:tab/>
            </w:r>
            <w:r w:rsidRPr="000D5E69">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337FCDF4"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3:</w:t>
            </w:r>
            <w:r w:rsidRPr="000D5E69">
              <w:rPr>
                <w:rFonts w:ascii="Arial" w:eastAsia="Times New Roman" w:hAnsi="Arial" w:cs="Arial"/>
                <w:sz w:val="18"/>
                <w:szCs w:val="18"/>
                <w:lang w:eastAsia="ja-JP"/>
              </w:rPr>
              <w:tab/>
            </w:r>
            <w:r w:rsidRPr="000D5E69">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490CCC7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BC</w:t>
            </w:r>
          </w:p>
        </w:tc>
        <w:tc>
          <w:tcPr>
            <w:tcW w:w="567" w:type="dxa"/>
          </w:tcPr>
          <w:p w14:paraId="0B0D3F1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No</w:t>
            </w:r>
          </w:p>
        </w:tc>
        <w:tc>
          <w:tcPr>
            <w:tcW w:w="709" w:type="dxa"/>
          </w:tcPr>
          <w:p w14:paraId="1638FB0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230296C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sz w:val="18"/>
                <w:lang w:eastAsia="ja-JP"/>
              </w:rPr>
              <w:t>N/A</w:t>
            </w:r>
          </w:p>
        </w:tc>
      </w:tr>
      <w:tr w:rsidR="000D5E69" w:rsidRPr="000D5E69" w14:paraId="2E4042EE" w14:textId="77777777" w:rsidTr="000D5E69">
        <w:trPr>
          <w:cantSplit/>
          <w:tblHeader/>
        </w:trPr>
        <w:tc>
          <w:tcPr>
            <w:tcW w:w="6917" w:type="dxa"/>
          </w:tcPr>
          <w:p w14:paraId="7B50A59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lastRenderedPageBreak/>
              <w:t>dmrs-BundlingPUSCH-RepTypeBPerBC-r17</w:t>
            </w:r>
          </w:p>
          <w:p w14:paraId="5FEDBFD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whether the UE supports DM-RS bundling for PUSCH repetition type B over consecutive symbols.</w:t>
            </w:r>
          </w:p>
          <w:p w14:paraId="3EE56C4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0276C89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UE indicating support of this feature shall also indicate support of </w:t>
            </w:r>
            <w:r w:rsidRPr="000D5E69">
              <w:rPr>
                <w:rFonts w:ascii="Arial" w:eastAsia="Times New Roman" w:hAnsi="Arial"/>
                <w:i/>
                <w:iCs/>
                <w:sz w:val="18"/>
                <w:lang w:eastAsia="ja-JP"/>
              </w:rPr>
              <w:t xml:space="preserve">maxDurationDMRS-Bundling-r17 </w:t>
            </w:r>
            <w:r w:rsidRPr="000D5E69">
              <w:rPr>
                <w:rFonts w:ascii="Arial" w:eastAsia="Times New Roman" w:hAnsi="Arial"/>
                <w:sz w:val="18"/>
                <w:lang w:eastAsia="ja-JP"/>
              </w:rPr>
              <w:t xml:space="preserve">in at least one of the bands in the band combination and </w:t>
            </w:r>
            <w:r w:rsidRPr="000D5E69">
              <w:rPr>
                <w:rFonts w:ascii="Arial" w:eastAsia="Times New Roman" w:hAnsi="Arial"/>
                <w:i/>
                <w:iCs/>
                <w:sz w:val="18"/>
                <w:lang w:eastAsia="ja-JP"/>
              </w:rPr>
              <w:t>pusch-RepetitionTypeB-r16</w:t>
            </w:r>
            <w:r w:rsidRPr="000D5E69">
              <w:rPr>
                <w:rFonts w:ascii="Arial" w:eastAsia="Times New Roman" w:hAnsi="Arial"/>
                <w:sz w:val="18"/>
                <w:lang w:eastAsia="ja-JP"/>
              </w:rPr>
              <w:t>.</w:t>
            </w:r>
          </w:p>
          <w:p w14:paraId="21FA0D9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10E73CD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This feature is applicable to following multiple carrier scenarios in addition to single carrier scenarios:</w:t>
            </w:r>
          </w:p>
          <w:p w14:paraId="1214A679"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3D431832"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FR1 inter-band DL CA with a "single" uplink band configured, meaning no switching to transmit SRS on another carrier.</w:t>
            </w:r>
          </w:p>
          <w:p w14:paraId="5203FE65"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DL CA with "additional" UL carrier configured with SRS only (i.e. no PUCCH/PUSCH configured).</w:t>
            </w:r>
          </w:p>
          <w:p w14:paraId="7E43466C"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FR1 inter-band UL CA with DMRS bundling.</w:t>
            </w:r>
          </w:p>
          <w:p w14:paraId="75F1A65A"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SUL with DMRS bundling.</w:t>
            </w:r>
          </w:p>
          <w:p w14:paraId="5287B41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For the last three scenarios listed above, DMRS bundling can be applied with the following conditions:</w:t>
            </w:r>
          </w:p>
          <w:p w14:paraId="3B15D29E"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Concurrent transmissions scheduled/configured over multiple carriers are not expected by UE.</w:t>
            </w:r>
          </w:p>
          <w:p w14:paraId="4F3DCA91"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Only configuration of a single TAG.</w:t>
            </w:r>
          </w:p>
          <w:p w14:paraId="10910E58"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Only applicable for the back-to-back case (i.e., zero gap between two transmissions within an actual TDW).</w:t>
            </w:r>
          </w:p>
          <w:p w14:paraId="27E00E80"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Only one band can be configured with DMRS bundling at a time.</w:t>
            </w:r>
          </w:p>
          <w:p w14:paraId="599917B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6130CCA8"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cs="Arial"/>
                <w:sz w:val="18"/>
                <w:szCs w:val="18"/>
                <w:lang w:eastAsia="ja-JP"/>
              </w:rPr>
              <w:tab/>
            </w:r>
            <w:r w:rsidRPr="000D5E69">
              <w:rPr>
                <w:rFonts w:ascii="Arial" w:eastAsia="Times New Roman" w:hAnsi="Arial"/>
                <w:sz w:val="18"/>
                <w:lang w:eastAsia="ja-JP"/>
              </w:rPr>
              <w:t>Under the above conditions, phase continuity and power consistency within any actual TDW on one carrier is not impacted by operations on a different carrier.</w:t>
            </w:r>
          </w:p>
          <w:p w14:paraId="282833CE"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cs="Arial"/>
                <w:sz w:val="18"/>
                <w:szCs w:val="18"/>
                <w:lang w:eastAsia="ja-JP"/>
              </w:rPr>
              <w:tab/>
            </w:r>
            <w:r w:rsidRPr="000D5E69">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29583975"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D5E69">
              <w:rPr>
                <w:rFonts w:ascii="Arial" w:eastAsia="Times New Roman" w:hAnsi="Arial"/>
                <w:sz w:val="18"/>
                <w:lang w:eastAsia="ja-JP"/>
              </w:rPr>
              <w:t>NOTE 3:</w:t>
            </w:r>
            <w:r w:rsidRPr="000D5E69">
              <w:rPr>
                <w:rFonts w:ascii="Arial" w:eastAsia="Times New Roman" w:hAnsi="Arial" w:cs="Arial"/>
                <w:sz w:val="18"/>
                <w:szCs w:val="18"/>
                <w:lang w:eastAsia="ja-JP"/>
              </w:rPr>
              <w:tab/>
            </w:r>
            <w:r w:rsidRPr="000D5E69">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38A10C4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BC</w:t>
            </w:r>
          </w:p>
        </w:tc>
        <w:tc>
          <w:tcPr>
            <w:tcW w:w="567" w:type="dxa"/>
          </w:tcPr>
          <w:p w14:paraId="155FEFC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No</w:t>
            </w:r>
          </w:p>
        </w:tc>
        <w:tc>
          <w:tcPr>
            <w:tcW w:w="709" w:type="dxa"/>
          </w:tcPr>
          <w:p w14:paraId="1C7EA12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40F9124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sz w:val="18"/>
                <w:lang w:eastAsia="ja-JP"/>
              </w:rPr>
              <w:t>N/A</w:t>
            </w:r>
          </w:p>
        </w:tc>
      </w:tr>
      <w:tr w:rsidR="000D5E69" w:rsidRPr="000D5E69" w14:paraId="58B360A0" w14:textId="77777777" w:rsidTr="000D5E69">
        <w:trPr>
          <w:cantSplit/>
          <w:tblHeader/>
        </w:trPr>
        <w:tc>
          <w:tcPr>
            <w:tcW w:w="6917" w:type="dxa"/>
          </w:tcPr>
          <w:p w14:paraId="7254835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t>dmrs-BundlingRestartPerBC-r17</w:t>
            </w:r>
          </w:p>
          <w:p w14:paraId="2F3EB8F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whether the UE supports restarting DM-RS bundling after the events triggered by DCI or MAC CE that violate power consistency and phase continuity.</w:t>
            </w:r>
          </w:p>
          <w:p w14:paraId="144B471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26F2B89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UE indicating support of this feature shall also indicate support of </w:t>
            </w:r>
            <w:r w:rsidRPr="000D5E69">
              <w:rPr>
                <w:rFonts w:ascii="Arial" w:eastAsia="Times New Roman" w:hAnsi="Arial"/>
                <w:i/>
                <w:iCs/>
                <w:sz w:val="18"/>
                <w:lang w:eastAsia="ja-JP"/>
              </w:rPr>
              <w:t>maxDurationDMRS-Bundling-r17</w:t>
            </w:r>
            <w:r w:rsidRPr="000D5E69">
              <w:rPr>
                <w:rFonts w:ascii="Arial" w:eastAsia="Times New Roman" w:hAnsi="Arial"/>
                <w:sz w:val="18"/>
                <w:lang w:eastAsia="ja-JP"/>
              </w:rPr>
              <w:t xml:space="preserve"> in at least one of the bands in the band combination</w:t>
            </w:r>
            <w:r w:rsidRPr="000D5E69">
              <w:rPr>
                <w:rFonts w:ascii="Arial" w:eastAsia="Times New Roman" w:hAnsi="Arial"/>
                <w:i/>
                <w:iCs/>
                <w:sz w:val="18"/>
                <w:lang w:eastAsia="ja-JP"/>
              </w:rPr>
              <w:t>.</w:t>
            </w:r>
          </w:p>
          <w:p w14:paraId="489F2E2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1DBB413A"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D5E69">
              <w:rPr>
                <w:rFonts w:ascii="Arial" w:eastAsia="Times New Roman" w:hAnsi="Arial"/>
                <w:sz w:val="18"/>
                <w:lang w:eastAsia="ja-JP"/>
              </w:rPr>
              <w:t>NOTE:</w:t>
            </w:r>
            <w:r w:rsidRPr="000D5E69">
              <w:rPr>
                <w:rFonts w:ascii="Arial" w:eastAsia="Times New Roman" w:hAnsi="Arial" w:cs="Arial"/>
                <w:sz w:val="18"/>
                <w:szCs w:val="18"/>
                <w:lang w:eastAsia="ja-JP"/>
              </w:rPr>
              <w:tab/>
            </w:r>
            <w:r w:rsidRPr="000D5E69">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33C20F7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BC</w:t>
            </w:r>
          </w:p>
        </w:tc>
        <w:tc>
          <w:tcPr>
            <w:tcW w:w="567" w:type="dxa"/>
          </w:tcPr>
          <w:p w14:paraId="36D8D17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No</w:t>
            </w:r>
          </w:p>
        </w:tc>
        <w:tc>
          <w:tcPr>
            <w:tcW w:w="709" w:type="dxa"/>
          </w:tcPr>
          <w:p w14:paraId="36E90F7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2602E90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sz w:val="18"/>
                <w:lang w:eastAsia="ja-JP"/>
              </w:rPr>
              <w:t>N/A</w:t>
            </w:r>
          </w:p>
        </w:tc>
      </w:tr>
      <w:tr w:rsidR="000D5E69" w:rsidRPr="000D5E69" w14:paraId="1B7E1CF8" w14:textId="77777777" w:rsidTr="000D5E69">
        <w:trPr>
          <w:cantSplit/>
          <w:tblHeader/>
        </w:trPr>
        <w:tc>
          <w:tcPr>
            <w:tcW w:w="6917" w:type="dxa"/>
          </w:tcPr>
          <w:p w14:paraId="748ED03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t>dualPA</w:t>
            </w:r>
            <w:proofErr w:type="spellEnd"/>
            <w:r w:rsidRPr="000D5E69">
              <w:rPr>
                <w:rFonts w:ascii="Arial" w:eastAsia="Times New Roman" w:hAnsi="Arial"/>
                <w:b/>
                <w:i/>
                <w:sz w:val="18"/>
                <w:lang w:eastAsia="ja-JP"/>
              </w:rPr>
              <w:t>-Architecture</w:t>
            </w:r>
          </w:p>
          <w:p w14:paraId="25D68BA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2B825A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sz w:val="18"/>
                <w:lang w:eastAsia="ko-KR"/>
              </w:rPr>
              <w:t>BC</w:t>
            </w:r>
          </w:p>
        </w:tc>
        <w:tc>
          <w:tcPr>
            <w:tcW w:w="567" w:type="dxa"/>
          </w:tcPr>
          <w:p w14:paraId="5D89B3B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06C1305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3C68CC9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3AC3C0FE" w14:textId="77777777" w:rsidTr="000D5E69">
        <w:trPr>
          <w:cantSplit/>
          <w:tblHeader/>
        </w:trPr>
        <w:tc>
          <w:tcPr>
            <w:tcW w:w="6917" w:type="dxa"/>
          </w:tcPr>
          <w:p w14:paraId="502A149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dynamicPUCCH-CellSwitchDiffLengthSingleGroup-r17</w:t>
            </w:r>
          </w:p>
          <w:p w14:paraId="796484B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043A870" w14:textId="77777777" w:rsidR="000D5E69" w:rsidRPr="000D5E69" w:rsidRDefault="000D5E69" w:rsidP="000D5E69">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r w:rsidRPr="000D5E69">
              <w:rPr>
                <w:rFonts w:ascii="Arial" w:eastAsia="Times New Roman" w:hAnsi="Arial" w:cs="Arial"/>
                <w:i/>
                <w:iCs/>
                <w:sz w:val="18"/>
                <w:szCs w:val="18"/>
                <w:lang w:eastAsia="ja-JP"/>
              </w:rPr>
              <w:t>pucch-Group-r17</w:t>
            </w:r>
            <w:r w:rsidRPr="000D5E69">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0D5E69">
              <w:rPr>
                <w:rFonts w:ascii="Arial" w:eastAsia="Times New Roman" w:hAnsi="Arial" w:cs="Arial"/>
                <w:i/>
                <w:iCs/>
                <w:sz w:val="18"/>
                <w:szCs w:val="18"/>
                <w:lang w:eastAsia="ja-JP"/>
              </w:rPr>
              <w:t>primaryGroupOnly</w:t>
            </w:r>
            <w:proofErr w:type="spellEnd"/>
            <w:r w:rsidRPr="000D5E69">
              <w:rPr>
                <w:rFonts w:ascii="Arial" w:eastAsia="Times New Roman" w:hAnsi="Arial" w:cs="Arial"/>
                <w:sz w:val="18"/>
                <w:szCs w:val="18"/>
                <w:lang w:eastAsia="ja-JP"/>
              </w:rPr>
              <w:t xml:space="preserve"> indicates that only primary PUCCH group can support PUCCH cell switch, value </w:t>
            </w:r>
            <w:proofErr w:type="spellStart"/>
            <w:r w:rsidRPr="000D5E69">
              <w:rPr>
                <w:rFonts w:ascii="Arial" w:eastAsia="Times New Roman" w:hAnsi="Arial" w:cs="Arial"/>
                <w:i/>
                <w:iCs/>
                <w:sz w:val="18"/>
                <w:szCs w:val="18"/>
                <w:lang w:eastAsia="ja-JP"/>
              </w:rPr>
              <w:t>secondaryGroupOnly</w:t>
            </w:r>
            <w:proofErr w:type="spellEnd"/>
            <w:r w:rsidRPr="000D5E69">
              <w:rPr>
                <w:rFonts w:ascii="Arial" w:eastAsia="Times New Roman" w:hAnsi="Arial" w:cs="Arial"/>
                <w:sz w:val="18"/>
                <w:szCs w:val="18"/>
                <w:lang w:eastAsia="ja-JP"/>
              </w:rPr>
              <w:t xml:space="preserve"> indicates that only secondary PUCCH group can support PUCCH cell switch, and value </w:t>
            </w:r>
            <w:proofErr w:type="spellStart"/>
            <w:r w:rsidRPr="000D5E69">
              <w:rPr>
                <w:rFonts w:ascii="Arial" w:eastAsia="Times New Roman" w:hAnsi="Arial" w:cs="Arial"/>
                <w:i/>
                <w:iCs/>
                <w:sz w:val="18"/>
                <w:szCs w:val="18"/>
                <w:lang w:eastAsia="ja-JP"/>
              </w:rPr>
              <w:t>eitherPrimaryOrSecondaryGroup</w:t>
            </w:r>
            <w:proofErr w:type="spellEnd"/>
            <w:r w:rsidRPr="000D5E69">
              <w:rPr>
                <w:rFonts w:ascii="Arial" w:eastAsia="Times New Roman" w:hAnsi="Arial" w:cs="Arial"/>
                <w:sz w:val="18"/>
                <w:szCs w:val="18"/>
                <w:lang w:eastAsia="ja-JP"/>
              </w:rPr>
              <w:t xml:space="preserve"> indicates that either primary or secondary PUCCH group can support PUCCH cell switch.</w:t>
            </w:r>
          </w:p>
          <w:p w14:paraId="5EA18942" w14:textId="77777777" w:rsidR="000D5E69" w:rsidRPr="000D5E69" w:rsidRDefault="000D5E69" w:rsidP="000D5E69">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r w:rsidRPr="000D5E69">
              <w:rPr>
                <w:rFonts w:ascii="Arial" w:eastAsia="Times New Roman" w:hAnsi="Arial" w:cs="Arial"/>
                <w:i/>
                <w:iCs/>
                <w:sz w:val="18"/>
                <w:szCs w:val="18"/>
                <w:lang w:eastAsia="ja-JP"/>
              </w:rPr>
              <w:t xml:space="preserve">pucch-Group-Config-r17 </w:t>
            </w:r>
            <w:r w:rsidRPr="000D5E69">
              <w:rPr>
                <w:rFonts w:ascii="Arial" w:eastAsia="Times New Roman" w:hAnsi="Arial" w:cs="Arial"/>
                <w:sz w:val="18"/>
                <w:szCs w:val="18"/>
                <w:lang w:eastAsia="ja-JP"/>
              </w:rPr>
              <w:t xml:space="preserve">indicates </w:t>
            </w:r>
            <w:r w:rsidRPr="000D5E69">
              <w:rPr>
                <w:rFonts w:ascii="Arial" w:eastAsia="Times New Roman" w:hAnsi="Arial"/>
                <w:sz w:val="18"/>
                <w:lang w:eastAsia="ja-JP"/>
              </w:rPr>
              <w:t xml:space="preserve">one or multiple of supported carrier type pairs that can support PUCCH cell switch, with </w:t>
            </w:r>
            <w:r w:rsidRPr="000D5E69">
              <w:rPr>
                <w:rFonts w:ascii="Arial" w:eastAsia="Times New Roman" w:hAnsi="Arial"/>
                <w:i/>
                <w:iCs/>
                <w:sz w:val="18"/>
                <w:lang w:eastAsia="ja-JP"/>
              </w:rPr>
              <w:t>fr1-FR1-NonSharedTDD-r17</w:t>
            </w:r>
            <w:r w:rsidRPr="000D5E69">
              <w:rPr>
                <w:rFonts w:ascii="Arial" w:eastAsia="Times New Roman" w:hAnsi="Arial"/>
                <w:sz w:val="18"/>
                <w:lang w:eastAsia="ja-JP"/>
              </w:rPr>
              <w:t xml:space="preserve"> indicating the carrier type pair (FR1 licensed TDD, FR1 licensed TDD), </w:t>
            </w:r>
            <w:r w:rsidRPr="000D5E69">
              <w:rPr>
                <w:rFonts w:ascii="Arial" w:eastAsia="Times New Roman" w:hAnsi="Arial"/>
                <w:i/>
                <w:iCs/>
                <w:sz w:val="18"/>
                <w:lang w:eastAsia="ja-JP"/>
              </w:rPr>
              <w:t>fr2-FR2-NonSharedTDD-r17</w:t>
            </w:r>
            <w:r w:rsidRPr="000D5E69">
              <w:rPr>
                <w:rFonts w:ascii="Arial" w:eastAsia="Times New Roman" w:hAnsi="Arial"/>
                <w:sz w:val="18"/>
                <w:lang w:eastAsia="ja-JP"/>
              </w:rPr>
              <w:t xml:space="preserve"> indicating the carrier type pair (FR2 licensed TDD, FR2 licensed TDD), and </w:t>
            </w:r>
            <w:r w:rsidRPr="000D5E69">
              <w:rPr>
                <w:rFonts w:ascii="Arial" w:eastAsia="Times New Roman" w:hAnsi="Arial"/>
                <w:i/>
                <w:iCs/>
                <w:sz w:val="18"/>
                <w:lang w:eastAsia="ja-JP"/>
              </w:rPr>
              <w:t>fr1-FR2-NonSharedTDD-r17</w:t>
            </w:r>
            <w:r w:rsidRPr="000D5E69">
              <w:rPr>
                <w:rFonts w:ascii="Arial" w:eastAsia="Times New Roman" w:hAnsi="Arial"/>
                <w:sz w:val="18"/>
                <w:lang w:eastAsia="ja-JP"/>
              </w:rPr>
              <w:t xml:space="preserve"> indicating the carrier type pair (FR1 licensed TDD, FR2 licensed TDD)</w:t>
            </w:r>
            <w:r w:rsidRPr="000D5E69">
              <w:rPr>
                <w:rFonts w:ascii="Arial" w:eastAsia="Times New Roman" w:hAnsi="Arial" w:cs="Arial"/>
                <w:sz w:val="18"/>
                <w:szCs w:val="18"/>
                <w:lang w:eastAsia="ja-JP"/>
              </w:rPr>
              <w:t>.</w:t>
            </w:r>
          </w:p>
          <w:p w14:paraId="761B882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1942746B"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D5E69">
              <w:rPr>
                <w:rFonts w:ascii="Arial" w:eastAsia="Malgun Gothic" w:hAnsi="Arial"/>
                <w:sz w:val="18"/>
                <w:lang w:eastAsia="ja-JP"/>
              </w:rPr>
              <w:t>NOTE:</w:t>
            </w:r>
            <w:r w:rsidRPr="000D5E69">
              <w:rPr>
                <w:rFonts w:ascii="Arial" w:eastAsia="Times New Roman" w:hAnsi="Arial"/>
                <w:sz w:val="18"/>
                <w:lang w:eastAsia="ja-JP"/>
              </w:rPr>
              <w:tab/>
              <w:t xml:space="preserve">This feature applies to cells in the same TAG only. </w:t>
            </w:r>
            <w:r w:rsidRPr="000D5E69">
              <w:rPr>
                <w:rFonts w:ascii="Arial" w:eastAsia="Malgun Gothic" w:hAnsi="Arial"/>
                <w:sz w:val="18"/>
                <w:lang w:eastAsia="ja-JP"/>
              </w:rPr>
              <w:t xml:space="preserve">If UE supporting this FG also supports both </w:t>
            </w:r>
            <w:proofErr w:type="spellStart"/>
            <w:r w:rsidRPr="000D5E69">
              <w:rPr>
                <w:rFonts w:ascii="Arial" w:eastAsia="Malgun Gothic" w:hAnsi="Arial"/>
                <w:i/>
                <w:iCs/>
                <w:sz w:val="18"/>
                <w:lang w:eastAsia="ja-JP"/>
              </w:rPr>
              <w:t>diffNumerologyWithinPUCCH-GroupSmallerSCS</w:t>
            </w:r>
            <w:proofErr w:type="spellEnd"/>
            <w:r w:rsidRPr="000D5E69">
              <w:rPr>
                <w:rFonts w:ascii="Arial" w:eastAsia="Malgun Gothic" w:hAnsi="Arial"/>
                <w:sz w:val="18"/>
                <w:lang w:eastAsia="ja-JP"/>
              </w:rPr>
              <w:t xml:space="preserve"> and </w:t>
            </w:r>
            <w:proofErr w:type="spellStart"/>
            <w:r w:rsidRPr="000D5E69">
              <w:rPr>
                <w:rFonts w:ascii="Arial" w:eastAsia="Malgun Gothic" w:hAnsi="Arial"/>
                <w:i/>
                <w:iCs/>
                <w:sz w:val="18"/>
                <w:lang w:eastAsia="ja-JP"/>
              </w:rPr>
              <w:t>diffNumerologyWithinPUCCH-GroupLargerSCS</w:t>
            </w:r>
            <w:proofErr w:type="spellEnd"/>
            <w:r w:rsidRPr="000D5E69">
              <w:rPr>
                <w:rFonts w:ascii="Arial" w:eastAsia="Malgun Gothic" w:hAnsi="Arial"/>
                <w:sz w:val="18"/>
                <w:lang w:eastAsia="ja-JP"/>
              </w:rPr>
              <w:t xml:space="preserve"> or both </w:t>
            </w:r>
            <w:r w:rsidRPr="000D5E69">
              <w:rPr>
                <w:rFonts w:ascii="Arial" w:eastAsia="Malgun Gothic" w:hAnsi="Arial"/>
                <w:i/>
                <w:iCs/>
                <w:sz w:val="18"/>
                <w:lang w:eastAsia="ja-JP"/>
              </w:rPr>
              <w:t>diffNumerologyWithinPUCCH-GroupSmallerSCS-CarrierTypes-r16</w:t>
            </w:r>
            <w:r w:rsidRPr="000D5E69">
              <w:rPr>
                <w:rFonts w:ascii="Arial" w:eastAsia="Malgun Gothic" w:hAnsi="Arial"/>
                <w:sz w:val="18"/>
                <w:lang w:eastAsia="ja-JP"/>
              </w:rPr>
              <w:t xml:space="preserve"> and </w:t>
            </w:r>
            <w:r w:rsidRPr="000D5E69">
              <w:rPr>
                <w:rFonts w:ascii="Arial" w:eastAsia="Malgun Gothic" w:hAnsi="Arial"/>
                <w:i/>
                <w:iCs/>
                <w:sz w:val="18"/>
                <w:lang w:eastAsia="ja-JP"/>
              </w:rPr>
              <w:t>diffNumerologyWithinPUCCH-GroupLargerSCS-CarrierTypes-r16</w:t>
            </w:r>
            <w:r w:rsidRPr="000D5E69">
              <w:rPr>
                <w:rFonts w:ascii="Arial" w:eastAsia="Malgun Gothic" w:hAnsi="Arial"/>
                <w:sz w:val="18"/>
                <w:lang w:eastAsia="ja-JP"/>
              </w:rPr>
              <w:t xml:space="preserve"> or </w:t>
            </w:r>
            <w:r w:rsidRPr="000D5E69">
              <w:rPr>
                <w:rFonts w:ascii="Arial" w:eastAsia="Malgun Gothic" w:hAnsi="Arial"/>
                <w:i/>
                <w:iCs/>
                <w:sz w:val="18"/>
                <w:lang w:eastAsia="ja-JP"/>
              </w:rPr>
              <w:t>maxUpTo3Diff-NumerologiesConfigSinglePUCCH-grp-r16</w:t>
            </w:r>
            <w:r w:rsidRPr="000D5E69">
              <w:rPr>
                <w:rFonts w:ascii="Arial" w:eastAsia="Malgun Gothic" w:hAnsi="Arial"/>
                <w:sz w:val="18"/>
                <w:lang w:eastAsia="ja-JP"/>
              </w:rPr>
              <w:t xml:space="preserve"> or </w:t>
            </w:r>
            <w:r w:rsidRPr="000D5E69">
              <w:rPr>
                <w:rFonts w:ascii="Arial" w:eastAsia="Malgun Gothic" w:hAnsi="Arial"/>
                <w:i/>
                <w:iCs/>
                <w:sz w:val="18"/>
                <w:lang w:eastAsia="ja-JP"/>
              </w:rPr>
              <w:t>maxUpTo4Diff-NumerologiesConfigSinglePUCCH-grp-r16</w:t>
            </w:r>
            <w:r w:rsidRPr="000D5E69">
              <w:rPr>
                <w:rFonts w:ascii="Calibri Light" w:eastAsia="Times New Roman" w:hAnsi="Calibri Light" w:cs="Calibri Light"/>
                <w:sz w:val="18"/>
                <w:szCs w:val="18"/>
                <w:lang w:eastAsia="ja-JP"/>
              </w:rPr>
              <w:t xml:space="preserve"> </w:t>
            </w:r>
            <w:r w:rsidRPr="000D5E69">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578EE4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cs="Arial"/>
                <w:sz w:val="18"/>
                <w:szCs w:val="18"/>
                <w:lang w:eastAsia="ja-JP"/>
              </w:rPr>
              <w:t>BC</w:t>
            </w:r>
          </w:p>
        </w:tc>
        <w:tc>
          <w:tcPr>
            <w:tcW w:w="567" w:type="dxa"/>
          </w:tcPr>
          <w:p w14:paraId="2B5A2FF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3DEE576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TDD only</w:t>
            </w:r>
          </w:p>
        </w:tc>
        <w:tc>
          <w:tcPr>
            <w:tcW w:w="728" w:type="dxa"/>
          </w:tcPr>
          <w:p w14:paraId="7B9C6B0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5D6D604D" w14:textId="77777777" w:rsidTr="000D5E69">
        <w:trPr>
          <w:cantSplit/>
          <w:tblHeader/>
        </w:trPr>
        <w:tc>
          <w:tcPr>
            <w:tcW w:w="6917" w:type="dxa"/>
          </w:tcPr>
          <w:p w14:paraId="02CFA01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dynamicPUCCH-CellSwitchSameLengthSingleGroup-r17</w:t>
            </w:r>
          </w:p>
          <w:p w14:paraId="723CBD8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1F40194D" w14:textId="77777777" w:rsidR="000D5E69" w:rsidRPr="000D5E69" w:rsidRDefault="000D5E69" w:rsidP="000D5E69">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r w:rsidRPr="000D5E69">
              <w:rPr>
                <w:rFonts w:ascii="Arial" w:eastAsia="Times New Roman" w:hAnsi="Arial" w:cs="Arial"/>
                <w:i/>
                <w:iCs/>
                <w:sz w:val="18"/>
                <w:szCs w:val="18"/>
                <w:lang w:eastAsia="ja-JP"/>
              </w:rPr>
              <w:t>pucch-Group-r17</w:t>
            </w:r>
            <w:r w:rsidRPr="000D5E69">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0D5E69">
              <w:rPr>
                <w:rFonts w:ascii="Arial" w:eastAsia="Times New Roman" w:hAnsi="Arial" w:cs="Arial"/>
                <w:i/>
                <w:iCs/>
                <w:sz w:val="18"/>
                <w:szCs w:val="18"/>
                <w:lang w:eastAsia="ja-JP"/>
              </w:rPr>
              <w:t>primaryGroupOnly</w:t>
            </w:r>
            <w:proofErr w:type="spellEnd"/>
            <w:r w:rsidRPr="000D5E69">
              <w:rPr>
                <w:rFonts w:ascii="Arial" w:eastAsia="Times New Roman" w:hAnsi="Arial" w:cs="Arial"/>
                <w:sz w:val="18"/>
                <w:szCs w:val="18"/>
                <w:lang w:eastAsia="ja-JP"/>
              </w:rPr>
              <w:t xml:space="preserve"> indicates that only primary PUCCH group can support PUCCH cell switch, value </w:t>
            </w:r>
            <w:proofErr w:type="spellStart"/>
            <w:r w:rsidRPr="000D5E69">
              <w:rPr>
                <w:rFonts w:ascii="Arial" w:eastAsia="Times New Roman" w:hAnsi="Arial" w:cs="Arial"/>
                <w:i/>
                <w:iCs/>
                <w:sz w:val="18"/>
                <w:szCs w:val="18"/>
                <w:lang w:eastAsia="ja-JP"/>
              </w:rPr>
              <w:t>secondaryGroupOnly</w:t>
            </w:r>
            <w:proofErr w:type="spellEnd"/>
            <w:r w:rsidRPr="000D5E69">
              <w:rPr>
                <w:rFonts w:ascii="Arial" w:eastAsia="Times New Roman" w:hAnsi="Arial" w:cs="Arial"/>
                <w:sz w:val="18"/>
                <w:szCs w:val="18"/>
                <w:lang w:eastAsia="ja-JP"/>
              </w:rPr>
              <w:t xml:space="preserve"> indicates that only secondary PUCCH group can support PUCCH cell switch, and value </w:t>
            </w:r>
            <w:proofErr w:type="spellStart"/>
            <w:r w:rsidRPr="000D5E69">
              <w:rPr>
                <w:rFonts w:ascii="Arial" w:eastAsia="Times New Roman" w:hAnsi="Arial" w:cs="Arial"/>
                <w:i/>
                <w:iCs/>
                <w:sz w:val="18"/>
                <w:szCs w:val="18"/>
                <w:lang w:eastAsia="ja-JP"/>
              </w:rPr>
              <w:t>eitherPrimaryOrSecondaryGroup</w:t>
            </w:r>
            <w:proofErr w:type="spellEnd"/>
            <w:r w:rsidRPr="000D5E69">
              <w:rPr>
                <w:rFonts w:ascii="Arial" w:eastAsia="Times New Roman" w:hAnsi="Arial" w:cs="Arial"/>
                <w:sz w:val="18"/>
                <w:szCs w:val="18"/>
                <w:lang w:eastAsia="ja-JP"/>
              </w:rPr>
              <w:t xml:space="preserve"> indicates that either primary or secondary PUCCH group can support PUCCH cell switch.</w:t>
            </w:r>
          </w:p>
          <w:p w14:paraId="791751FF" w14:textId="77777777" w:rsidR="000D5E69" w:rsidRPr="000D5E69" w:rsidRDefault="000D5E69" w:rsidP="000D5E69">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r w:rsidRPr="000D5E69">
              <w:rPr>
                <w:rFonts w:ascii="Arial" w:eastAsia="Times New Roman" w:hAnsi="Arial" w:cs="Arial"/>
                <w:i/>
                <w:iCs/>
                <w:sz w:val="18"/>
                <w:szCs w:val="18"/>
                <w:lang w:eastAsia="ja-JP"/>
              </w:rPr>
              <w:t xml:space="preserve">pucch-Group-Config-r17 </w:t>
            </w:r>
            <w:r w:rsidRPr="000D5E69">
              <w:rPr>
                <w:rFonts w:ascii="Arial" w:eastAsia="Times New Roman" w:hAnsi="Arial" w:cs="Arial"/>
                <w:sz w:val="18"/>
                <w:szCs w:val="18"/>
                <w:lang w:eastAsia="ja-JP"/>
              </w:rPr>
              <w:t xml:space="preserve">indicates </w:t>
            </w:r>
            <w:r w:rsidRPr="000D5E69">
              <w:rPr>
                <w:rFonts w:ascii="Arial" w:eastAsia="Times New Roman" w:hAnsi="Arial"/>
                <w:sz w:val="18"/>
                <w:lang w:eastAsia="ja-JP"/>
              </w:rPr>
              <w:t xml:space="preserve">one or multiple of supported carrier type pairs that can support PUCCH cell switch, with </w:t>
            </w:r>
            <w:r w:rsidRPr="000D5E69">
              <w:rPr>
                <w:rFonts w:ascii="Arial" w:eastAsia="Times New Roman" w:hAnsi="Arial"/>
                <w:i/>
                <w:iCs/>
                <w:sz w:val="18"/>
                <w:lang w:eastAsia="ja-JP"/>
              </w:rPr>
              <w:t>fr1-FR1-NonSharedTDD-r17</w:t>
            </w:r>
            <w:r w:rsidRPr="000D5E69">
              <w:rPr>
                <w:rFonts w:ascii="Arial" w:eastAsia="Times New Roman" w:hAnsi="Arial"/>
                <w:sz w:val="18"/>
                <w:lang w:eastAsia="ja-JP"/>
              </w:rPr>
              <w:t xml:space="preserve"> indicating the carrier type pair (FR1 licensed TDD, FR1 licensed TDD), </w:t>
            </w:r>
            <w:r w:rsidRPr="000D5E69">
              <w:rPr>
                <w:rFonts w:ascii="Arial" w:eastAsia="Times New Roman" w:hAnsi="Arial"/>
                <w:i/>
                <w:iCs/>
                <w:sz w:val="18"/>
                <w:lang w:eastAsia="ja-JP"/>
              </w:rPr>
              <w:t>fr2-FR2-NonSharedTDD-r17</w:t>
            </w:r>
            <w:r w:rsidRPr="000D5E69">
              <w:rPr>
                <w:rFonts w:ascii="Arial" w:eastAsia="Times New Roman" w:hAnsi="Arial"/>
                <w:sz w:val="18"/>
                <w:lang w:eastAsia="ja-JP"/>
              </w:rPr>
              <w:t xml:space="preserve"> indicating the carrier type pair (FR2 licensed TDD, FR2 licensed TDD), and </w:t>
            </w:r>
            <w:r w:rsidRPr="000D5E69">
              <w:rPr>
                <w:rFonts w:ascii="Arial" w:eastAsia="Times New Roman" w:hAnsi="Arial"/>
                <w:i/>
                <w:iCs/>
                <w:sz w:val="18"/>
                <w:lang w:eastAsia="ja-JP"/>
              </w:rPr>
              <w:t>fr1-FR2-NonSharedTDD-r17</w:t>
            </w:r>
            <w:r w:rsidRPr="000D5E69">
              <w:rPr>
                <w:rFonts w:ascii="Arial" w:eastAsia="Times New Roman" w:hAnsi="Arial"/>
                <w:sz w:val="18"/>
                <w:lang w:eastAsia="ja-JP"/>
              </w:rPr>
              <w:t xml:space="preserve"> indicating the carrier type pair (FR1 licensed TDD, FR2 licensed TDD)</w:t>
            </w:r>
            <w:r w:rsidRPr="000D5E69">
              <w:rPr>
                <w:rFonts w:ascii="Arial" w:eastAsia="Times New Roman" w:hAnsi="Arial" w:cs="Arial"/>
                <w:sz w:val="18"/>
                <w:szCs w:val="18"/>
                <w:lang w:eastAsia="ja-JP"/>
              </w:rPr>
              <w:t>.</w:t>
            </w:r>
          </w:p>
          <w:p w14:paraId="0EB1983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4E29B4D3"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D5E69">
              <w:rPr>
                <w:rFonts w:ascii="Arial" w:eastAsia="Malgun Gothic" w:hAnsi="Arial"/>
                <w:sz w:val="18"/>
                <w:lang w:eastAsia="ja-JP"/>
              </w:rPr>
              <w:t>NOTE:</w:t>
            </w:r>
            <w:r w:rsidRPr="000D5E69">
              <w:rPr>
                <w:rFonts w:ascii="Arial" w:eastAsia="Times New Roman" w:hAnsi="Arial"/>
                <w:sz w:val="18"/>
                <w:lang w:eastAsia="ja-JP"/>
              </w:rPr>
              <w:tab/>
              <w:t xml:space="preserve">This feature applies to cells in the same TAG only. </w:t>
            </w:r>
            <w:r w:rsidRPr="000D5E69">
              <w:rPr>
                <w:rFonts w:ascii="Arial" w:eastAsia="Malgun Gothic" w:hAnsi="Arial"/>
                <w:sz w:val="18"/>
                <w:lang w:eastAsia="ja-JP"/>
              </w:rPr>
              <w:t xml:space="preserve">If UE supporting this FG also supports both </w:t>
            </w:r>
            <w:proofErr w:type="spellStart"/>
            <w:r w:rsidRPr="000D5E69">
              <w:rPr>
                <w:rFonts w:ascii="Arial" w:eastAsia="Malgun Gothic" w:hAnsi="Arial"/>
                <w:i/>
                <w:iCs/>
                <w:sz w:val="18"/>
                <w:lang w:eastAsia="ja-JP"/>
              </w:rPr>
              <w:t>diffNumerologyWithinPUCCH-GroupSmallerSCS</w:t>
            </w:r>
            <w:proofErr w:type="spellEnd"/>
            <w:r w:rsidRPr="000D5E69">
              <w:rPr>
                <w:rFonts w:ascii="Arial" w:eastAsia="Malgun Gothic" w:hAnsi="Arial"/>
                <w:sz w:val="18"/>
                <w:lang w:eastAsia="ja-JP"/>
              </w:rPr>
              <w:t xml:space="preserve"> and </w:t>
            </w:r>
            <w:proofErr w:type="spellStart"/>
            <w:r w:rsidRPr="000D5E69">
              <w:rPr>
                <w:rFonts w:ascii="Arial" w:eastAsia="Malgun Gothic" w:hAnsi="Arial"/>
                <w:i/>
                <w:iCs/>
                <w:sz w:val="18"/>
                <w:lang w:eastAsia="ja-JP"/>
              </w:rPr>
              <w:t>diffNumerologyWithinPUCCH-GroupLargerSCS</w:t>
            </w:r>
            <w:proofErr w:type="spellEnd"/>
            <w:r w:rsidRPr="000D5E69">
              <w:rPr>
                <w:rFonts w:ascii="Arial" w:eastAsia="Malgun Gothic" w:hAnsi="Arial"/>
                <w:sz w:val="18"/>
                <w:lang w:eastAsia="ja-JP"/>
              </w:rPr>
              <w:t xml:space="preserve"> or both </w:t>
            </w:r>
            <w:r w:rsidRPr="000D5E69">
              <w:rPr>
                <w:rFonts w:ascii="Arial" w:eastAsia="Malgun Gothic" w:hAnsi="Arial"/>
                <w:i/>
                <w:iCs/>
                <w:sz w:val="18"/>
                <w:lang w:eastAsia="ja-JP"/>
              </w:rPr>
              <w:t>diffNumerologyWithinPUCCH-GroupSmallerSCS-CarrierTypes-r16</w:t>
            </w:r>
            <w:r w:rsidRPr="000D5E69">
              <w:rPr>
                <w:rFonts w:ascii="Arial" w:eastAsia="Malgun Gothic" w:hAnsi="Arial"/>
                <w:sz w:val="18"/>
                <w:lang w:eastAsia="ja-JP"/>
              </w:rPr>
              <w:t xml:space="preserve"> and </w:t>
            </w:r>
            <w:r w:rsidRPr="000D5E69">
              <w:rPr>
                <w:rFonts w:ascii="Arial" w:eastAsia="Malgun Gothic" w:hAnsi="Arial"/>
                <w:i/>
                <w:iCs/>
                <w:sz w:val="18"/>
                <w:lang w:eastAsia="ja-JP"/>
              </w:rPr>
              <w:t>diffNumerologyWithinPUCCH-GroupLargerSCS-CarrierTypes-r16</w:t>
            </w:r>
            <w:r w:rsidRPr="000D5E69">
              <w:rPr>
                <w:rFonts w:ascii="Arial" w:eastAsia="Malgun Gothic" w:hAnsi="Arial"/>
                <w:sz w:val="18"/>
                <w:lang w:eastAsia="ja-JP"/>
              </w:rPr>
              <w:t xml:space="preserve"> or </w:t>
            </w:r>
            <w:r w:rsidRPr="000D5E69">
              <w:rPr>
                <w:rFonts w:ascii="Arial" w:eastAsia="Malgun Gothic" w:hAnsi="Arial"/>
                <w:i/>
                <w:iCs/>
                <w:sz w:val="18"/>
                <w:lang w:eastAsia="ja-JP"/>
              </w:rPr>
              <w:t>maxUpTo3Diff-NumerologiesConfigSinglePUCCH-grp-r16</w:t>
            </w:r>
            <w:r w:rsidRPr="000D5E69">
              <w:rPr>
                <w:rFonts w:ascii="Arial" w:eastAsia="Malgun Gothic" w:hAnsi="Arial"/>
                <w:sz w:val="18"/>
                <w:lang w:eastAsia="ja-JP"/>
              </w:rPr>
              <w:t xml:space="preserve"> or </w:t>
            </w:r>
            <w:r w:rsidRPr="000D5E69">
              <w:rPr>
                <w:rFonts w:ascii="Arial" w:eastAsia="Malgun Gothic" w:hAnsi="Arial"/>
                <w:i/>
                <w:iCs/>
                <w:sz w:val="18"/>
                <w:lang w:eastAsia="ja-JP"/>
              </w:rPr>
              <w:t>maxUpTo4Diff-NumerologiesConfigSinglePUCCH-grp-r16</w:t>
            </w:r>
            <w:r w:rsidRPr="000D5E69">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10ACEA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cs="Arial"/>
                <w:sz w:val="18"/>
                <w:szCs w:val="18"/>
                <w:lang w:eastAsia="ja-JP"/>
              </w:rPr>
              <w:t>BC</w:t>
            </w:r>
          </w:p>
        </w:tc>
        <w:tc>
          <w:tcPr>
            <w:tcW w:w="567" w:type="dxa"/>
          </w:tcPr>
          <w:p w14:paraId="06A5D76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23442C0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TDD only</w:t>
            </w:r>
          </w:p>
        </w:tc>
        <w:tc>
          <w:tcPr>
            <w:tcW w:w="728" w:type="dxa"/>
          </w:tcPr>
          <w:p w14:paraId="095A048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500D95B4" w14:textId="77777777" w:rsidTr="000D5E69">
        <w:trPr>
          <w:cantSplit/>
          <w:tblHeader/>
        </w:trPr>
        <w:tc>
          <w:tcPr>
            <w:tcW w:w="6917" w:type="dxa"/>
          </w:tcPr>
          <w:p w14:paraId="481443F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dynamicPUCCH-CellSwitchDiffLengthTwoGroups-r17</w:t>
            </w:r>
          </w:p>
          <w:p w14:paraId="4C8013F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w:t>
            </w:r>
            <w:proofErr w:type="spellStart"/>
            <w:r w:rsidRPr="000D5E69">
              <w:rPr>
                <w:rFonts w:ascii="Arial" w:eastAsia="Times New Roman" w:hAnsi="Arial"/>
                <w:sz w:val="18"/>
                <w:lang w:eastAsia="ja-JP"/>
              </w:rPr>
              <w:t>config</w:t>
            </w:r>
            <w:proofErr w:type="spellEnd"/>
            <w:r w:rsidRPr="000D5E69">
              <w:rPr>
                <w:rFonts w:ascii="Arial" w:eastAsia="Times New Roman" w:hAnsi="Arial"/>
                <w:sz w:val="18"/>
                <w:lang w:eastAsia="ja-JP"/>
              </w:rPr>
              <w:t xml:space="preserve">, secondary PUCCH group </w:t>
            </w:r>
            <w:proofErr w:type="spellStart"/>
            <w:r w:rsidRPr="000D5E69">
              <w:rPr>
                <w:rFonts w:ascii="Arial" w:eastAsia="Times New Roman" w:hAnsi="Arial"/>
                <w:sz w:val="18"/>
                <w:lang w:eastAsia="ja-JP"/>
              </w:rPr>
              <w:t>config</w:t>
            </w:r>
            <w:proofErr w:type="spellEnd"/>
            <w:r w:rsidRPr="000D5E69">
              <w:rPr>
                <w:rFonts w:ascii="Arial" w:eastAsia="Times New Roman" w:hAnsi="Arial"/>
                <w:sz w:val="18"/>
                <w:lang w:eastAsia="ja-JP"/>
              </w:rPr>
              <w:t xml:space="preserve">}. The capability signalling of each primary or secondary PUCCH group configuration indicates one or multiple of carrier type pairs that can support PUCCH cell switch, with </w:t>
            </w:r>
            <w:r w:rsidRPr="000D5E69">
              <w:rPr>
                <w:rFonts w:ascii="Arial" w:eastAsia="Times New Roman" w:hAnsi="Arial"/>
                <w:i/>
                <w:iCs/>
                <w:sz w:val="18"/>
                <w:lang w:eastAsia="ja-JP"/>
              </w:rPr>
              <w:t>fr1-FR1-NonSharedTDD-r17</w:t>
            </w:r>
            <w:r w:rsidRPr="000D5E69">
              <w:rPr>
                <w:rFonts w:ascii="Arial" w:eastAsia="Times New Roman" w:hAnsi="Arial"/>
                <w:sz w:val="18"/>
                <w:lang w:eastAsia="ja-JP"/>
              </w:rPr>
              <w:t xml:space="preserve"> indicating the carrier type pair (FR1 licensed TDD, FR1 licensed TDD), </w:t>
            </w:r>
            <w:r w:rsidRPr="000D5E69">
              <w:rPr>
                <w:rFonts w:ascii="Arial" w:eastAsia="Times New Roman" w:hAnsi="Arial"/>
                <w:i/>
                <w:iCs/>
                <w:sz w:val="18"/>
                <w:lang w:eastAsia="ja-JP"/>
              </w:rPr>
              <w:t>fr2-FR2-NonSharedTDD-r17</w:t>
            </w:r>
            <w:r w:rsidRPr="000D5E69">
              <w:rPr>
                <w:rFonts w:ascii="Arial" w:eastAsia="Times New Roman" w:hAnsi="Arial"/>
                <w:sz w:val="18"/>
                <w:lang w:eastAsia="ja-JP"/>
              </w:rPr>
              <w:t xml:space="preserve"> indicating the carrier type pair (FR2 licensed TDD, FR2 licensed TDD), and </w:t>
            </w:r>
            <w:r w:rsidRPr="000D5E69">
              <w:rPr>
                <w:rFonts w:ascii="Arial" w:eastAsia="Times New Roman" w:hAnsi="Arial"/>
                <w:i/>
                <w:iCs/>
                <w:sz w:val="18"/>
                <w:lang w:eastAsia="ja-JP"/>
              </w:rPr>
              <w:t>fr1-FR2-NonSharedTDD-r17</w:t>
            </w:r>
            <w:r w:rsidRPr="000D5E69">
              <w:rPr>
                <w:rFonts w:ascii="Arial" w:eastAsia="Times New Roman" w:hAnsi="Arial"/>
                <w:sz w:val="18"/>
                <w:lang w:eastAsia="ja-JP"/>
              </w:rPr>
              <w:t xml:space="preserve"> indicating the carrier type pair (FR1 licensed TDD, FR2 licensed TDD)</w:t>
            </w:r>
            <w:r w:rsidRPr="000D5E69">
              <w:rPr>
                <w:rFonts w:ascii="Arial" w:eastAsia="Times New Roman" w:hAnsi="Arial" w:cs="Arial"/>
                <w:sz w:val="18"/>
                <w:szCs w:val="18"/>
                <w:lang w:eastAsia="ja-JP"/>
              </w:rPr>
              <w:t>.</w:t>
            </w:r>
          </w:p>
          <w:p w14:paraId="688B2EF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3E95AF12"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D5E69">
              <w:rPr>
                <w:rFonts w:ascii="Arial" w:eastAsia="Malgun Gothic" w:hAnsi="Arial"/>
                <w:sz w:val="18"/>
                <w:lang w:eastAsia="ja-JP"/>
              </w:rPr>
              <w:t>NOTE:</w:t>
            </w:r>
            <w:r w:rsidRPr="000D5E69">
              <w:rPr>
                <w:rFonts w:ascii="Arial" w:eastAsia="Times New Roman" w:hAnsi="Arial"/>
                <w:sz w:val="18"/>
                <w:lang w:eastAsia="ja-JP"/>
              </w:rPr>
              <w:tab/>
              <w:t xml:space="preserve">This feature applies to cells in the same TAG only. </w:t>
            </w:r>
            <w:r w:rsidRPr="000D5E69">
              <w:rPr>
                <w:rFonts w:ascii="Arial" w:eastAsia="Malgun Gothic" w:hAnsi="Arial"/>
                <w:sz w:val="18"/>
                <w:lang w:eastAsia="ja-JP"/>
              </w:rPr>
              <w:t xml:space="preserve">If UE supporting this FG also supports both </w:t>
            </w:r>
            <w:proofErr w:type="spellStart"/>
            <w:r w:rsidRPr="000D5E69">
              <w:rPr>
                <w:rFonts w:ascii="Arial" w:eastAsia="Malgun Gothic" w:hAnsi="Arial"/>
                <w:i/>
                <w:iCs/>
                <w:sz w:val="18"/>
                <w:lang w:eastAsia="ja-JP"/>
              </w:rPr>
              <w:t>diffNumerologyWithinPUCCH-GroupSmallerSCS</w:t>
            </w:r>
            <w:proofErr w:type="spellEnd"/>
            <w:r w:rsidRPr="000D5E69">
              <w:rPr>
                <w:rFonts w:ascii="Arial" w:eastAsia="Malgun Gothic" w:hAnsi="Arial"/>
                <w:sz w:val="18"/>
                <w:lang w:eastAsia="ja-JP"/>
              </w:rPr>
              <w:t xml:space="preserve"> and </w:t>
            </w:r>
            <w:proofErr w:type="spellStart"/>
            <w:r w:rsidRPr="000D5E69">
              <w:rPr>
                <w:rFonts w:ascii="Arial" w:eastAsia="Malgun Gothic" w:hAnsi="Arial"/>
                <w:i/>
                <w:iCs/>
                <w:sz w:val="18"/>
                <w:lang w:eastAsia="ja-JP"/>
              </w:rPr>
              <w:t>diffNumerologyWithinPUCCH-GroupLargerSCS</w:t>
            </w:r>
            <w:proofErr w:type="spellEnd"/>
            <w:r w:rsidRPr="000D5E69">
              <w:rPr>
                <w:rFonts w:ascii="Arial" w:eastAsia="Malgun Gothic" w:hAnsi="Arial"/>
                <w:sz w:val="18"/>
                <w:lang w:eastAsia="ja-JP"/>
              </w:rPr>
              <w:t xml:space="preserve"> or both </w:t>
            </w:r>
            <w:r w:rsidRPr="000D5E69">
              <w:rPr>
                <w:rFonts w:ascii="Arial" w:eastAsia="Malgun Gothic" w:hAnsi="Arial"/>
                <w:i/>
                <w:iCs/>
                <w:sz w:val="18"/>
                <w:lang w:eastAsia="ja-JP"/>
              </w:rPr>
              <w:t>diffNumerologyWithinPUCCH-GroupSmallerSCS-CarrierTypes-r16</w:t>
            </w:r>
            <w:r w:rsidRPr="000D5E69">
              <w:rPr>
                <w:rFonts w:ascii="Arial" w:eastAsia="Malgun Gothic" w:hAnsi="Arial"/>
                <w:sz w:val="18"/>
                <w:lang w:eastAsia="ja-JP"/>
              </w:rPr>
              <w:t xml:space="preserve"> and </w:t>
            </w:r>
            <w:r w:rsidRPr="000D5E69">
              <w:rPr>
                <w:rFonts w:ascii="Arial" w:eastAsia="Malgun Gothic" w:hAnsi="Arial"/>
                <w:i/>
                <w:iCs/>
                <w:sz w:val="18"/>
                <w:lang w:eastAsia="ja-JP"/>
              </w:rPr>
              <w:t>diffNumerologyWithinPUCCH-GroupLargerSCS-CarrierTypes-r16</w:t>
            </w:r>
            <w:r w:rsidRPr="000D5E69">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0F6A0A4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cs="Arial"/>
                <w:sz w:val="18"/>
                <w:szCs w:val="18"/>
                <w:lang w:eastAsia="ja-JP"/>
              </w:rPr>
              <w:t>BC</w:t>
            </w:r>
          </w:p>
        </w:tc>
        <w:tc>
          <w:tcPr>
            <w:tcW w:w="567" w:type="dxa"/>
          </w:tcPr>
          <w:p w14:paraId="7218026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1E2027D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TDD only</w:t>
            </w:r>
          </w:p>
        </w:tc>
        <w:tc>
          <w:tcPr>
            <w:tcW w:w="728" w:type="dxa"/>
          </w:tcPr>
          <w:p w14:paraId="52A6476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1D3D5415" w14:textId="77777777" w:rsidTr="000D5E69">
        <w:trPr>
          <w:cantSplit/>
          <w:tblHeader/>
        </w:trPr>
        <w:tc>
          <w:tcPr>
            <w:tcW w:w="6917" w:type="dxa"/>
          </w:tcPr>
          <w:p w14:paraId="3434F41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dynamicPUCCH-CellSwitchSameLengthTwoGroups-r17</w:t>
            </w:r>
          </w:p>
          <w:p w14:paraId="6E848D5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w:t>
            </w:r>
            <w:proofErr w:type="spellStart"/>
            <w:r w:rsidRPr="000D5E69">
              <w:rPr>
                <w:rFonts w:ascii="Arial" w:eastAsia="Times New Roman" w:hAnsi="Arial"/>
                <w:sz w:val="18"/>
                <w:lang w:eastAsia="ja-JP"/>
              </w:rPr>
              <w:t>config</w:t>
            </w:r>
            <w:proofErr w:type="spellEnd"/>
            <w:r w:rsidRPr="000D5E69">
              <w:rPr>
                <w:rFonts w:ascii="Arial" w:eastAsia="Times New Roman" w:hAnsi="Arial"/>
                <w:sz w:val="18"/>
                <w:lang w:eastAsia="ja-JP"/>
              </w:rPr>
              <w:t xml:space="preserve">, secondary PUCCH group </w:t>
            </w:r>
            <w:proofErr w:type="spellStart"/>
            <w:r w:rsidRPr="000D5E69">
              <w:rPr>
                <w:rFonts w:ascii="Arial" w:eastAsia="Times New Roman" w:hAnsi="Arial"/>
                <w:sz w:val="18"/>
                <w:lang w:eastAsia="ja-JP"/>
              </w:rPr>
              <w:t>config</w:t>
            </w:r>
            <w:proofErr w:type="spellEnd"/>
            <w:r w:rsidRPr="000D5E69">
              <w:rPr>
                <w:rFonts w:ascii="Arial" w:eastAsia="Times New Roman" w:hAnsi="Arial"/>
                <w:sz w:val="18"/>
                <w:lang w:eastAsia="ja-JP"/>
              </w:rPr>
              <w:t xml:space="preserve">}. The capability signalling of each primary or secondary PUCCH group configuration indicates one or multiple of carrier type pairs that can support PUCCH cell switch, with </w:t>
            </w:r>
            <w:r w:rsidRPr="000D5E69">
              <w:rPr>
                <w:rFonts w:ascii="Arial" w:eastAsia="Times New Roman" w:hAnsi="Arial"/>
                <w:i/>
                <w:iCs/>
                <w:sz w:val="18"/>
                <w:lang w:eastAsia="ja-JP"/>
              </w:rPr>
              <w:t>fr1-FR1-NonSharedTDD-r17</w:t>
            </w:r>
            <w:r w:rsidRPr="000D5E69">
              <w:rPr>
                <w:rFonts w:ascii="Arial" w:eastAsia="Times New Roman" w:hAnsi="Arial"/>
                <w:sz w:val="18"/>
                <w:lang w:eastAsia="ja-JP"/>
              </w:rPr>
              <w:t xml:space="preserve"> indicating the carrier type pair (FR1 licensed TDD, FR1 licensed TDD), </w:t>
            </w:r>
            <w:r w:rsidRPr="000D5E69">
              <w:rPr>
                <w:rFonts w:ascii="Arial" w:eastAsia="Times New Roman" w:hAnsi="Arial"/>
                <w:i/>
                <w:iCs/>
                <w:sz w:val="18"/>
                <w:lang w:eastAsia="ja-JP"/>
              </w:rPr>
              <w:t>fr2-FR2-NonSharedTDD-r17</w:t>
            </w:r>
            <w:r w:rsidRPr="000D5E69">
              <w:rPr>
                <w:rFonts w:ascii="Arial" w:eastAsia="Times New Roman" w:hAnsi="Arial"/>
                <w:sz w:val="18"/>
                <w:lang w:eastAsia="ja-JP"/>
              </w:rPr>
              <w:t xml:space="preserve"> indicating the carrier type pair (FR2 licensed TDD, FR2 licensed TDD), and </w:t>
            </w:r>
            <w:r w:rsidRPr="000D5E69">
              <w:rPr>
                <w:rFonts w:ascii="Arial" w:eastAsia="Times New Roman" w:hAnsi="Arial"/>
                <w:i/>
                <w:iCs/>
                <w:sz w:val="18"/>
                <w:lang w:eastAsia="ja-JP"/>
              </w:rPr>
              <w:t>fr1-FR2-NonSharedTDD-r17</w:t>
            </w:r>
            <w:r w:rsidRPr="000D5E69">
              <w:rPr>
                <w:rFonts w:ascii="Arial" w:eastAsia="Times New Roman" w:hAnsi="Arial"/>
                <w:sz w:val="18"/>
                <w:lang w:eastAsia="ja-JP"/>
              </w:rPr>
              <w:t xml:space="preserve"> indicating the carrier type pair (FR1 licensed TDD, FR2 licensed TDD)</w:t>
            </w:r>
            <w:r w:rsidRPr="000D5E69">
              <w:rPr>
                <w:rFonts w:ascii="Arial" w:eastAsia="Times New Roman" w:hAnsi="Arial" w:cs="Arial"/>
                <w:sz w:val="18"/>
                <w:szCs w:val="18"/>
                <w:lang w:eastAsia="ja-JP"/>
              </w:rPr>
              <w:t>.</w:t>
            </w:r>
          </w:p>
          <w:p w14:paraId="6E300A6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440C786C"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D5E69">
              <w:rPr>
                <w:rFonts w:ascii="Arial" w:eastAsia="Malgun Gothic" w:hAnsi="Arial"/>
                <w:sz w:val="18"/>
                <w:lang w:eastAsia="ja-JP"/>
              </w:rPr>
              <w:t>NOTE:</w:t>
            </w:r>
            <w:r w:rsidRPr="000D5E69">
              <w:rPr>
                <w:rFonts w:ascii="Arial" w:eastAsia="Times New Roman" w:hAnsi="Arial"/>
                <w:sz w:val="18"/>
                <w:lang w:eastAsia="ja-JP"/>
              </w:rPr>
              <w:tab/>
              <w:t xml:space="preserve">This feature applies to cells in the same TAG only. </w:t>
            </w:r>
            <w:r w:rsidRPr="000D5E69">
              <w:rPr>
                <w:rFonts w:ascii="Arial" w:eastAsia="Malgun Gothic" w:hAnsi="Arial"/>
                <w:sz w:val="18"/>
                <w:lang w:eastAsia="ja-JP"/>
              </w:rPr>
              <w:t xml:space="preserve">If UE supporting this FG also supports both </w:t>
            </w:r>
            <w:proofErr w:type="spellStart"/>
            <w:r w:rsidRPr="000D5E69">
              <w:rPr>
                <w:rFonts w:ascii="Arial" w:eastAsia="Malgun Gothic" w:hAnsi="Arial"/>
                <w:i/>
                <w:iCs/>
                <w:sz w:val="18"/>
                <w:lang w:eastAsia="ja-JP"/>
              </w:rPr>
              <w:t>diffNumerologyWithinPUCCH-GroupSmallerSCS</w:t>
            </w:r>
            <w:proofErr w:type="spellEnd"/>
            <w:r w:rsidRPr="000D5E69">
              <w:rPr>
                <w:rFonts w:ascii="Arial" w:eastAsia="Malgun Gothic" w:hAnsi="Arial"/>
                <w:sz w:val="18"/>
                <w:lang w:eastAsia="ja-JP"/>
              </w:rPr>
              <w:t xml:space="preserve"> and </w:t>
            </w:r>
            <w:proofErr w:type="spellStart"/>
            <w:r w:rsidRPr="000D5E69">
              <w:rPr>
                <w:rFonts w:ascii="Arial" w:eastAsia="Malgun Gothic" w:hAnsi="Arial"/>
                <w:i/>
                <w:iCs/>
                <w:sz w:val="18"/>
                <w:lang w:eastAsia="ja-JP"/>
              </w:rPr>
              <w:t>diffNumerologyWithinPUCCH-GroupLargerSCS</w:t>
            </w:r>
            <w:proofErr w:type="spellEnd"/>
            <w:r w:rsidRPr="000D5E69">
              <w:rPr>
                <w:rFonts w:ascii="Arial" w:eastAsia="Malgun Gothic" w:hAnsi="Arial"/>
                <w:sz w:val="18"/>
                <w:lang w:eastAsia="ja-JP"/>
              </w:rPr>
              <w:t xml:space="preserve"> or both </w:t>
            </w:r>
            <w:r w:rsidRPr="000D5E69">
              <w:rPr>
                <w:rFonts w:ascii="Arial" w:eastAsia="Malgun Gothic" w:hAnsi="Arial"/>
                <w:i/>
                <w:iCs/>
                <w:sz w:val="18"/>
                <w:lang w:eastAsia="ja-JP"/>
              </w:rPr>
              <w:t>diffNumerologyWithinPUCCH-GroupSmallerSCS-CarrierTypes-r16</w:t>
            </w:r>
            <w:r w:rsidRPr="000D5E69">
              <w:rPr>
                <w:rFonts w:ascii="Arial" w:eastAsia="Malgun Gothic" w:hAnsi="Arial"/>
                <w:sz w:val="18"/>
                <w:lang w:eastAsia="ja-JP"/>
              </w:rPr>
              <w:t xml:space="preserve"> and </w:t>
            </w:r>
            <w:r w:rsidRPr="000D5E69">
              <w:rPr>
                <w:rFonts w:ascii="Arial" w:eastAsia="Malgun Gothic" w:hAnsi="Arial"/>
                <w:i/>
                <w:iCs/>
                <w:sz w:val="18"/>
                <w:lang w:eastAsia="ja-JP"/>
              </w:rPr>
              <w:t>diffNumerologyWithinPUCCH-GroupLargerSCS-CarrierTypes-r16</w:t>
            </w:r>
            <w:r w:rsidRPr="000D5E69">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2D74A11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cs="Arial"/>
                <w:sz w:val="18"/>
                <w:szCs w:val="18"/>
                <w:lang w:eastAsia="ja-JP"/>
              </w:rPr>
              <w:t>BC</w:t>
            </w:r>
          </w:p>
        </w:tc>
        <w:tc>
          <w:tcPr>
            <w:tcW w:w="567" w:type="dxa"/>
          </w:tcPr>
          <w:p w14:paraId="6E54279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2D7F0BC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TDD only</w:t>
            </w:r>
          </w:p>
        </w:tc>
        <w:tc>
          <w:tcPr>
            <w:tcW w:w="728" w:type="dxa"/>
          </w:tcPr>
          <w:p w14:paraId="7DF4390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49B3716E" w14:textId="77777777" w:rsidTr="000D5E69">
        <w:trPr>
          <w:cantSplit/>
          <w:tblHeader/>
        </w:trPr>
        <w:tc>
          <w:tcPr>
            <w:tcW w:w="6917" w:type="dxa"/>
          </w:tcPr>
          <w:p w14:paraId="54CF717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fdm-CodebookForMux-UnicastMulticastHARQ-ACK-r17</w:t>
            </w:r>
          </w:p>
          <w:p w14:paraId="3541834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bCs/>
                <w:iCs/>
                <w:sz w:val="18"/>
                <w:lang w:eastAsia="ja-JP"/>
              </w:rPr>
              <w:t>Indicates whether the UE supports FDM-</w:t>
            </w:r>
            <w:proofErr w:type="spellStart"/>
            <w:r w:rsidRPr="000D5E69">
              <w:rPr>
                <w:rFonts w:ascii="Arial" w:eastAsia="Times New Roman" w:hAnsi="Arial"/>
                <w:bCs/>
                <w:iCs/>
                <w:sz w:val="18"/>
                <w:lang w:eastAsia="ja-JP"/>
              </w:rPr>
              <w:t>ed</w:t>
            </w:r>
            <w:proofErr w:type="spellEnd"/>
            <w:r w:rsidRPr="000D5E69">
              <w:rPr>
                <w:rFonts w:ascii="Arial" w:eastAsia="Times New Roman" w:hAnsi="Arial"/>
                <w:bCs/>
                <w:iCs/>
                <w:sz w:val="18"/>
                <w:lang w:eastAsia="ja-JP"/>
              </w:rPr>
              <w:t xml:space="preserve"> Type-1 and Type-2 HARQ-ACK codebooks for multiplexing HARQ-ACK for unicast and HARQ-ACK for multicast, </w:t>
            </w:r>
            <w:r w:rsidRPr="000D5E69">
              <w:rPr>
                <w:rFonts w:ascii="Arial" w:eastAsia="Times New Roman" w:hAnsi="Arial"/>
                <w:sz w:val="18"/>
                <w:lang w:eastAsia="ja-JP"/>
              </w:rPr>
              <w:t>comprised of the following functional components:</w:t>
            </w:r>
          </w:p>
          <w:p w14:paraId="2D571856"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Support of FDM-</w:t>
            </w:r>
            <w:proofErr w:type="spellStart"/>
            <w:r w:rsidRPr="000D5E69">
              <w:rPr>
                <w:rFonts w:ascii="Arial" w:eastAsia="Times New Roman" w:hAnsi="Arial" w:cs="Arial"/>
                <w:sz w:val="18"/>
                <w:szCs w:val="18"/>
                <w:lang w:eastAsia="ja-JP"/>
              </w:rPr>
              <w:t>ed</w:t>
            </w:r>
            <w:proofErr w:type="spellEnd"/>
            <w:r w:rsidRPr="000D5E69">
              <w:rPr>
                <w:rFonts w:ascii="Arial" w:eastAsia="Times New Roman" w:hAnsi="Arial" w:cs="Arial"/>
                <w:sz w:val="18"/>
                <w:szCs w:val="18"/>
                <w:lang w:eastAsia="ja-JP"/>
              </w:rPr>
              <w:t xml:space="preserve"> Type-1 HARQ-ACK codebooks for multiplexing HARQ-ACK for unicast and ACK/NACK-based HARQ-ACK for multicast on PUCCH or PUSCH;</w:t>
            </w:r>
          </w:p>
          <w:p w14:paraId="014D5C49"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0D5E69">
              <w:rPr>
                <w:rFonts w:ascii="Arial" w:eastAsia="Times New Roman" w:hAnsi="Arial" w:cs="Arial"/>
                <w:i/>
                <w:iCs/>
                <w:sz w:val="18"/>
                <w:szCs w:val="18"/>
                <w:lang w:eastAsia="ja-JP"/>
              </w:rPr>
              <w:t>maxNumberG-RNTI-HARQ-ACK-Codebook-r17</w:t>
            </w:r>
            <w:r w:rsidRPr="000D5E69">
              <w:rPr>
                <w:rFonts w:ascii="Arial" w:eastAsia="Times New Roman" w:hAnsi="Arial" w:cs="Arial"/>
                <w:sz w:val="18"/>
                <w:szCs w:val="18"/>
                <w:lang w:eastAsia="ja-JP"/>
              </w:rPr>
              <w:t xml:space="preserve">, which is not larger than max number of G-RNTIs indicated in </w:t>
            </w:r>
            <w:r w:rsidRPr="000D5E69">
              <w:rPr>
                <w:rFonts w:ascii="Arial" w:eastAsia="Times New Roman" w:hAnsi="Arial" w:cs="Arial"/>
                <w:i/>
                <w:iCs/>
                <w:sz w:val="18"/>
                <w:szCs w:val="18"/>
                <w:lang w:eastAsia="ja-JP"/>
              </w:rPr>
              <w:t>maxNumberG-RNTI-r17</w:t>
            </w:r>
            <w:r w:rsidRPr="000D5E69">
              <w:rPr>
                <w:rFonts w:ascii="Arial" w:eastAsia="Times New Roman" w:hAnsi="Arial" w:cs="Arial"/>
                <w:sz w:val="18"/>
                <w:szCs w:val="18"/>
                <w:lang w:eastAsia="ja-JP"/>
              </w:rPr>
              <w:t xml:space="preserve"> or G-CS-RNTIs indicated in </w:t>
            </w:r>
            <w:r w:rsidRPr="000D5E69">
              <w:rPr>
                <w:rFonts w:ascii="Arial" w:eastAsia="Times New Roman" w:hAnsi="Arial" w:cs="Arial"/>
                <w:i/>
                <w:iCs/>
                <w:sz w:val="18"/>
                <w:szCs w:val="18"/>
                <w:lang w:eastAsia="ja-JP"/>
              </w:rPr>
              <w:t>maxNumberG-CS-RNTI-r17.</w:t>
            </w:r>
          </w:p>
          <w:p w14:paraId="0FDA031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39B6118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lang w:eastAsia="ja-JP"/>
              </w:rPr>
            </w:pPr>
            <w:r w:rsidRPr="000D5E69">
              <w:rPr>
                <w:rFonts w:ascii="Arial" w:eastAsia="Times New Roman" w:hAnsi="Arial" w:cs="Arial"/>
                <w:sz w:val="18"/>
                <w:lang w:eastAsia="ja-JP"/>
              </w:rPr>
              <w:t xml:space="preserve">A UE supporting this feature shall also indicate support of </w:t>
            </w:r>
            <w:r w:rsidRPr="000D5E69">
              <w:rPr>
                <w:rFonts w:ascii="Arial" w:eastAsia="Times New Roman" w:hAnsi="Arial" w:cs="Arial"/>
                <w:i/>
                <w:iCs/>
                <w:sz w:val="18"/>
                <w:lang w:eastAsia="ja-JP"/>
              </w:rPr>
              <w:t>fdm-MulticastUnicast-r17</w:t>
            </w:r>
            <w:r w:rsidRPr="000D5E69">
              <w:rPr>
                <w:rFonts w:ascii="Arial" w:eastAsia="Times New Roman" w:hAnsi="Arial" w:cs="Arial"/>
                <w:sz w:val="18"/>
                <w:lang w:eastAsia="ja-JP"/>
              </w:rPr>
              <w:t>, and at least one of {</w:t>
            </w:r>
            <w:r w:rsidRPr="000D5E69">
              <w:rPr>
                <w:rFonts w:ascii="Arial" w:eastAsia="Times New Roman" w:hAnsi="Arial" w:cs="Arial"/>
                <w:i/>
                <w:iCs/>
                <w:sz w:val="18"/>
                <w:lang w:eastAsia="ja-JP"/>
              </w:rPr>
              <w:t>ack-NACK-FeedbackForMulticast-r17</w:t>
            </w:r>
            <w:r w:rsidRPr="000D5E69">
              <w:rPr>
                <w:rFonts w:ascii="Arial" w:eastAsia="Times New Roman" w:hAnsi="Arial" w:cs="Arial"/>
                <w:sz w:val="18"/>
                <w:lang w:eastAsia="ja-JP"/>
              </w:rPr>
              <w:t xml:space="preserve">, </w:t>
            </w:r>
            <w:r w:rsidRPr="000D5E69">
              <w:rPr>
                <w:rFonts w:ascii="Arial" w:eastAsia="Times New Roman" w:hAnsi="Arial" w:cs="Arial"/>
                <w:i/>
                <w:iCs/>
                <w:sz w:val="18"/>
                <w:lang w:eastAsia="ja-JP"/>
              </w:rPr>
              <w:t>nack-OnlyFeedbackForMulticast-r17</w:t>
            </w:r>
            <w:r w:rsidRPr="000D5E69">
              <w:rPr>
                <w:rFonts w:ascii="Arial" w:eastAsia="Times New Roman" w:hAnsi="Arial" w:cs="Arial"/>
                <w:sz w:val="18"/>
                <w:lang w:eastAsia="ja-JP"/>
              </w:rPr>
              <w:t xml:space="preserve">, </w:t>
            </w:r>
            <w:r w:rsidRPr="000D5E69">
              <w:rPr>
                <w:rFonts w:ascii="Arial" w:eastAsia="Times New Roman" w:hAnsi="Arial" w:cs="Arial"/>
                <w:i/>
                <w:iCs/>
                <w:sz w:val="18"/>
                <w:lang w:eastAsia="ja-JP"/>
              </w:rPr>
              <w:t xml:space="preserve">ack-NACK-FeedbackForSPS-Multicast-r17, </w:t>
            </w:r>
            <w:proofErr w:type="gramStart"/>
            <w:r w:rsidRPr="000D5E69">
              <w:rPr>
                <w:rFonts w:ascii="Arial" w:eastAsia="Times New Roman" w:hAnsi="Arial" w:cs="Arial"/>
                <w:i/>
                <w:iCs/>
                <w:sz w:val="18"/>
                <w:lang w:eastAsia="ja-JP"/>
              </w:rPr>
              <w:t>nack</w:t>
            </w:r>
            <w:proofErr w:type="gramEnd"/>
            <w:r w:rsidRPr="000D5E69">
              <w:rPr>
                <w:rFonts w:ascii="Arial" w:eastAsia="Times New Roman" w:hAnsi="Arial" w:cs="Arial"/>
                <w:i/>
                <w:iCs/>
                <w:sz w:val="18"/>
                <w:lang w:eastAsia="ja-JP"/>
              </w:rPr>
              <w:t>-OnlyFeedbackForSPS-Multicast-r17</w:t>
            </w:r>
            <w:r w:rsidRPr="000D5E69">
              <w:rPr>
                <w:rFonts w:ascii="Arial" w:eastAsia="Times New Roman" w:hAnsi="Arial" w:cs="Arial"/>
                <w:sz w:val="18"/>
                <w:lang w:eastAsia="ja-JP"/>
              </w:rPr>
              <w:t>}.</w:t>
            </w:r>
          </w:p>
          <w:p w14:paraId="18CC456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F8F1CE3"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sz w:val="18"/>
                <w:lang w:eastAsia="ja-JP"/>
              </w:rPr>
              <w:tab/>
              <w:t>FDM-</w:t>
            </w:r>
            <w:proofErr w:type="spellStart"/>
            <w:r w:rsidRPr="000D5E69">
              <w:rPr>
                <w:rFonts w:ascii="Arial" w:eastAsia="Times New Roman" w:hAnsi="Arial"/>
                <w:sz w:val="18"/>
                <w:lang w:eastAsia="ja-JP"/>
              </w:rPr>
              <w:t>ed</w:t>
            </w:r>
            <w:proofErr w:type="spellEnd"/>
            <w:r w:rsidRPr="000D5E69">
              <w:rPr>
                <w:rFonts w:ascii="Arial" w:eastAsia="Times New Roman" w:hAnsi="Arial"/>
                <w:sz w:val="18"/>
                <w:lang w:eastAsia="ja-JP"/>
              </w:rPr>
              <w:t xml:space="preserve"> Type-1 HARQ-ACK codebook is generated by concatenating the Type-1 sub-codebook for unicast and the Type-1 sub-codebook for multicast.</w:t>
            </w:r>
          </w:p>
          <w:p w14:paraId="60543191"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18FE605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sz w:val="18"/>
                <w:lang w:eastAsia="ja-JP"/>
              </w:rPr>
              <w:t>BC</w:t>
            </w:r>
          </w:p>
        </w:tc>
        <w:tc>
          <w:tcPr>
            <w:tcW w:w="567" w:type="dxa"/>
          </w:tcPr>
          <w:p w14:paraId="71C1D8B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34A2F34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6A5B400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31109DAC" w14:textId="77777777" w:rsidTr="000D5E69">
        <w:trPr>
          <w:cantSplit/>
          <w:tblHeader/>
        </w:trPr>
        <w:tc>
          <w:tcPr>
            <w:tcW w:w="6917" w:type="dxa"/>
          </w:tcPr>
          <w:p w14:paraId="0413679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lastRenderedPageBreak/>
              <w:t>half-DuplexTDD-CA-SameSCS-r16</w:t>
            </w:r>
          </w:p>
          <w:p w14:paraId="777A1BD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0D5E69">
              <w:rPr>
                <w:rFonts w:ascii="Arial" w:eastAsia="Times New Roman" w:hAnsi="Arial"/>
                <w:bCs/>
                <w:i/>
                <w:iCs/>
                <w:sz w:val="18"/>
                <w:lang w:eastAsia="ja-JP"/>
              </w:rPr>
              <w:t>simultaneousRxTxInterBandCA</w:t>
            </w:r>
            <w:proofErr w:type="spellEnd"/>
            <w:r w:rsidRPr="000D5E69">
              <w:rPr>
                <w:rFonts w:ascii="Arial" w:eastAsia="Times New Roman" w:hAnsi="Arial"/>
                <w:bCs/>
                <w:iCs/>
                <w:sz w:val="18"/>
                <w:lang w:eastAsia="ja-JP"/>
              </w:rPr>
              <w:t xml:space="preserve"> is not present for band combinations involving mix of intra-band TDD CA and inter-band TDD CA.</w:t>
            </w:r>
          </w:p>
          <w:p w14:paraId="228BF1D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Cs/>
                <w:iCs/>
                <w:sz w:val="18"/>
                <w:lang w:eastAsia="ja-JP"/>
              </w:rPr>
              <w:t xml:space="preserve">If this field is included in </w:t>
            </w:r>
            <w:r w:rsidRPr="000D5E69">
              <w:rPr>
                <w:rFonts w:ascii="Arial" w:eastAsia="Times New Roman" w:hAnsi="Arial"/>
                <w:bCs/>
                <w:i/>
                <w:sz w:val="18"/>
                <w:lang w:eastAsia="ja-JP"/>
              </w:rPr>
              <w:t>ca-ParametersNR-forDC-v1610</w:t>
            </w:r>
            <w:r w:rsidRPr="000D5E69">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6DC95EA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cs="Arial"/>
                <w:sz w:val="18"/>
                <w:szCs w:val="18"/>
                <w:lang w:eastAsia="ja-JP"/>
              </w:rPr>
              <w:t>BC</w:t>
            </w:r>
          </w:p>
        </w:tc>
        <w:tc>
          <w:tcPr>
            <w:tcW w:w="567" w:type="dxa"/>
          </w:tcPr>
          <w:p w14:paraId="61412A8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1C0A1CB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TDD only</w:t>
            </w:r>
          </w:p>
        </w:tc>
        <w:tc>
          <w:tcPr>
            <w:tcW w:w="728" w:type="dxa"/>
          </w:tcPr>
          <w:p w14:paraId="4AFB985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6C26A393" w14:textId="77777777" w:rsidTr="000D5E69">
        <w:trPr>
          <w:cantSplit/>
          <w:tblHeader/>
        </w:trPr>
        <w:tc>
          <w:tcPr>
            <w:tcW w:w="6917" w:type="dxa"/>
          </w:tcPr>
          <w:p w14:paraId="657D955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t>higherPowerLimit-r17</w:t>
            </w:r>
          </w:p>
          <w:p w14:paraId="1DD6295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sz w:val="18"/>
                <w:lang w:eastAsia="ja-JP"/>
              </w:rPr>
              <w:t>Indicates whether UE supports increase in maximum output power above the power class indication for inter-band UL CA and NR-DC band combinations as defined in clause 6.2A of TS 38.101-1 [2].</w:t>
            </w:r>
          </w:p>
        </w:tc>
        <w:tc>
          <w:tcPr>
            <w:tcW w:w="709" w:type="dxa"/>
          </w:tcPr>
          <w:p w14:paraId="3BFD553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00BBBC1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3D2B50F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41CCE2D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FR1 only</w:t>
            </w:r>
          </w:p>
        </w:tc>
      </w:tr>
      <w:tr w:rsidR="000D5E69" w:rsidRPr="000D5E69" w14:paraId="78119C05" w14:textId="77777777" w:rsidTr="000D5E69">
        <w:trPr>
          <w:cantSplit/>
          <w:tblHeader/>
        </w:trPr>
        <w:tc>
          <w:tcPr>
            <w:tcW w:w="6917" w:type="dxa"/>
          </w:tcPr>
          <w:p w14:paraId="215E1FF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t>interCA-NonAlignedFrame-r16</w:t>
            </w:r>
          </w:p>
          <w:p w14:paraId="32FCE70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Indicates whether the UE supports inter-band carrier aggregation operation where, within the same cell group, the frame boundaries of the </w:t>
            </w:r>
            <w:proofErr w:type="spellStart"/>
            <w:r w:rsidRPr="000D5E69">
              <w:rPr>
                <w:rFonts w:ascii="Arial" w:eastAsia="Times New Roman" w:hAnsi="Arial"/>
                <w:sz w:val="18"/>
                <w:lang w:eastAsia="ja-JP"/>
              </w:rPr>
              <w:t>SpCell</w:t>
            </w:r>
            <w:proofErr w:type="spellEnd"/>
            <w:r w:rsidRPr="000D5E69">
              <w:rPr>
                <w:rFonts w:ascii="Arial" w:eastAsia="Times New Roman" w:hAnsi="Arial"/>
                <w:sz w:val="18"/>
                <w:lang w:eastAsia="ja-JP"/>
              </w:rPr>
              <w:t xml:space="preserve"> and the </w:t>
            </w:r>
            <w:proofErr w:type="spellStart"/>
            <w:r w:rsidRPr="000D5E69">
              <w:rPr>
                <w:rFonts w:ascii="Arial" w:eastAsia="Times New Roman" w:hAnsi="Arial"/>
                <w:sz w:val="18"/>
                <w:lang w:eastAsia="ja-JP"/>
              </w:rPr>
              <w:t>SCell</w:t>
            </w:r>
            <w:proofErr w:type="spellEnd"/>
            <w:r w:rsidRPr="000D5E69">
              <w:rPr>
                <w:rFonts w:ascii="Arial" w:eastAsia="Times New Roman" w:hAnsi="Arial"/>
                <w:sz w:val="18"/>
                <w:lang w:eastAsia="ja-JP"/>
              </w:rPr>
              <w:t xml:space="preserve">(s) are not aligned, the slot boundaries are aligned </w:t>
            </w:r>
            <w:r w:rsidRPr="000D5E69">
              <w:rPr>
                <w:rFonts w:ascii="Arial" w:eastAsia="Times New Roman" w:hAnsi="Arial" w:cs="Arial"/>
                <w:sz w:val="18"/>
                <w:szCs w:val="18"/>
                <w:lang w:eastAsia="ja-JP"/>
              </w:rPr>
              <w:t xml:space="preserve">and the lowest subcarrier spacing of the subcarrier </w:t>
            </w:r>
            <w:proofErr w:type="spellStart"/>
            <w:r w:rsidRPr="000D5E69">
              <w:rPr>
                <w:rFonts w:ascii="Arial" w:eastAsia="Times New Roman" w:hAnsi="Arial" w:cs="Arial"/>
                <w:sz w:val="18"/>
                <w:szCs w:val="18"/>
                <w:lang w:eastAsia="ja-JP"/>
              </w:rPr>
              <w:t>spacings</w:t>
            </w:r>
            <w:proofErr w:type="spellEnd"/>
            <w:r w:rsidRPr="000D5E69">
              <w:rPr>
                <w:rFonts w:ascii="Arial" w:eastAsia="Times New Roman" w:hAnsi="Arial" w:cs="Arial"/>
                <w:sz w:val="18"/>
                <w:szCs w:val="18"/>
                <w:lang w:eastAsia="ja-JP"/>
              </w:rPr>
              <w:t xml:space="preserve"> given in </w:t>
            </w:r>
            <w:proofErr w:type="spellStart"/>
            <w:r w:rsidRPr="000D5E69">
              <w:rPr>
                <w:rFonts w:ascii="Arial" w:eastAsia="Times New Roman" w:hAnsi="Arial" w:cs="Arial"/>
                <w:i/>
                <w:iCs/>
                <w:sz w:val="18"/>
                <w:szCs w:val="18"/>
                <w:lang w:eastAsia="ja-JP"/>
              </w:rPr>
              <w:t>scs-SpecificCarrierList</w:t>
            </w:r>
            <w:proofErr w:type="spellEnd"/>
            <w:r w:rsidRPr="000D5E69">
              <w:rPr>
                <w:rFonts w:ascii="Arial" w:eastAsia="Times New Roman" w:hAnsi="Arial" w:cs="Arial"/>
                <w:sz w:val="18"/>
                <w:szCs w:val="18"/>
                <w:lang w:eastAsia="ja-JP"/>
              </w:rPr>
              <w:t xml:space="preserve"> for </w:t>
            </w:r>
            <w:proofErr w:type="spellStart"/>
            <w:r w:rsidRPr="000D5E69">
              <w:rPr>
                <w:rFonts w:ascii="Arial" w:eastAsia="Times New Roman" w:hAnsi="Arial" w:cs="Arial"/>
                <w:sz w:val="18"/>
                <w:szCs w:val="18"/>
                <w:lang w:eastAsia="ja-JP"/>
              </w:rPr>
              <w:t>SpCell</w:t>
            </w:r>
            <w:proofErr w:type="spellEnd"/>
            <w:r w:rsidRPr="000D5E69">
              <w:rPr>
                <w:rFonts w:ascii="Arial" w:eastAsia="Times New Roman" w:hAnsi="Arial" w:cs="Arial"/>
                <w:sz w:val="18"/>
                <w:szCs w:val="18"/>
                <w:lang w:eastAsia="ja-JP"/>
              </w:rPr>
              <w:t xml:space="preserve"> is smaller than or equal to the lowest subcarrier spacing of the subcarrier </w:t>
            </w:r>
            <w:proofErr w:type="spellStart"/>
            <w:r w:rsidRPr="000D5E69">
              <w:rPr>
                <w:rFonts w:ascii="Arial" w:eastAsia="Times New Roman" w:hAnsi="Arial" w:cs="Arial"/>
                <w:sz w:val="18"/>
                <w:szCs w:val="18"/>
                <w:lang w:eastAsia="ja-JP"/>
              </w:rPr>
              <w:t>spacings</w:t>
            </w:r>
            <w:proofErr w:type="spellEnd"/>
            <w:r w:rsidRPr="000D5E69">
              <w:rPr>
                <w:rFonts w:ascii="Arial" w:eastAsia="Times New Roman" w:hAnsi="Arial" w:cs="Arial"/>
                <w:sz w:val="18"/>
                <w:szCs w:val="18"/>
                <w:lang w:eastAsia="ja-JP"/>
              </w:rPr>
              <w:t xml:space="preserve"> given in </w:t>
            </w:r>
            <w:proofErr w:type="spellStart"/>
            <w:r w:rsidRPr="000D5E69">
              <w:rPr>
                <w:rFonts w:ascii="Arial" w:eastAsia="Times New Roman" w:hAnsi="Arial" w:cs="Arial"/>
                <w:i/>
                <w:iCs/>
                <w:sz w:val="18"/>
                <w:szCs w:val="18"/>
                <w:lang w:eastAsia="ja-JP"/>
              </w:rPr>
              <w:t>scs-SpecificCarrierList</w:t>
            </w:r>
            <w:proofErr w:type="spellEnd"/>
            <w:r w:rsidRPr="000D5E69">
              <w:rPr>
                <w:rFonts w:ascii="Arial" w:eastAsia="Times New Roman" w:hAnsi="Arial" w:cs="Arial"/>
                <w:sz w:val="18"/>
                <w:szCs w:val="18"/>
                <w:lang w:eastAsia="ja-JP"/>
              </w:rPr>
              <w:t xml:space="preserve"> for each of the non-aligned </w:t>
            </w:r>
            <w:proofErr w:type="spellStart"/>
            <w:r w:rsidRPr="000D5E69">
              <w:rPr>
                <w:rFonts w:ascii="Arial" w:eastAsia="Times New Roman" w:hAnsi="Arial" w:cs="Arial"/>
                <w:sz w:val="18"/>
                <w:szCs w:val="18"/>
                <w:lang w:eastAsia="ja-JP"/>
              </w:rPr>
              <w:t>SCells</w:t>
            </w:r>
            <w:proofErr w:type="spellEnd"/>
            <w:r w:rsidRPr="000D5E69">
              <w:rPr>
                <w:rFonts w:ascii="Arial" w:eastAsia="Times New Roman" w:hAnsi="Arial"/>
                <w:sz w:val="18"/>
                <w:lang w:eastAsia="ja-JP"/>
              </w:rPr>
              <w:t>.</w:t>
            </w:r>
          </w:p>
        </w:tc>
        <w:tc>
          <w:tcPr>
            <w:tcW w:w="709" w:type="dxa"/>
          </w:tcPr>
          <w:p w14:paraId="2B37B60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sz w:val="18"/>
                <w:lang w:eastAsia="ja-JP"/>
              </w:rPr>
              <w:t>BC</w:t>
            </w:r>
          </w:p>
        </w:tc>
        <w:tc>
          <w:tcPr>
            <w:tcW w:w="567" w:type="dxa"/>
          </w:tcPr>
          <w:p w14:paraId="134F3D7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61F652B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41D0888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38FB37A2" w14:textId="77777777" w:rsidTr="000D5E69">
        <w:trPr>
          <w:cantSplit/>
          <w:tblHeader/>
        </w:trPr>
        <w:tc>
          <w:tcPr>
            <w:tcW w:w="6917" w:type="dxa"/>
          </w:tcPr>
          <w:p w14:paraId="569B5FE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t>interCA-NonAlignedFrame-B-r16</w:t>
            </w:r>
          </w:p>
          <w:p w14:paraId="21BA2284" w14:textId="77777777" w:rsidR="000D5E69" w:rsidRPr="000D5E69" w:rsidRDefault="000D5E69" w:rsidP="000D5E69">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0D5E69">
              <w:rPr>
                <w:rFonts w:ascii="Arial" w:eastAsia="Times New Roman" w:hAnsi="Arial"/>
                <w:sz w:val="18"/>
                <w:lang w:eastAsia="ja-JP"/>
              </w:rPr>
              <w:t xml:space="preserve">Indicates whether the UE supports inter-band carrier aggregation operation where, </w:t>
            </w:r>
            <w:r w:rsidRPr="000D5E69">
              <w:rPr>
                <w:rFonts w:ascii="Arial" w:eastAsia="Times New Roman" w:hAnsi="Arial" w:cs="Arial"/>
                <w:sz w:val="18"/>
                <w:szCs w:val="18"/>
                <w:lang w:eastAsia="ja-JP"/>
              </w:rPr>
              <w:t xml:space="preserve">within the same cell group, the frame boundaries of the </w:t>
            </w:r>
            <w:proofErr w:type="spellStart"/>
            <w:r w:rsidRPr="000D5E69">
              <w:rPr>
                <w:rFonts w:ascii="Arial" w:eastAsia="Times New Roman" w:hAnsi="Arial" w:cs="Arial"/>
                <w:sz w:val="18"/>
                <w:szCs w:val="18"/>
                <w:lang w:eastAsia="ja-JP"/>
              </w:rPr>
              <w:t>SpCell</w:t>
            </w:r>
            <w:proofErr w:type="spellEnd"/>
            <w:r w:rsidRPr="000D5E69">
              <w:rPr>
                <w:rFonts w:ascii="Arial" w:eastAsia="Times New Roman" w:hAnsi="Arial" w:cs="Arial"/>
                <w:sz w:val="18"/>
                <w:szCs w:val="18"/>
                <w:lang w:eastAsia="ja-JP"/>
              </w:rPr>
              <w:t xml:space="preserve"> and the </w:t>
            </w:r>
            <w:proofErr w:type="spellStart"/>
            <w:r w:rsidRPr="000D5E69">
              <w:rPr>
                <w:rFonts w:ascii="Arial" w:eastAsia="Times New Roman" w:hAnsi="Arial" w:cs="Arial"/>
                <w:sz w:val="18"/>
                <w:szCs w:val="18"/>
                <w:lang w:eastAsia="ja-JP"/>
              </w:rPr>
              <w:t>SCell</w:t>
            </w:r>
            <w:proofErr w:type="spellEnd"/>
            <w:r w:rsidRPr="000D5E69">
              <w:rPr>
                <w:rFonts w:ascii="Arial" w:eastAsia="Times New Roman" w:hAnsi="Arial" w:cs="Arial"/>
                <w:sz w:val="18"/>
                <w:szCs w:val="18"/>
                <w:lang w:eastAsia="ja-JP"/>
              </w:rPr>
              <w:t>(s) are not aligned, the slot boundaries are aligned</w:t>
            </w:r>
            <w:r w:rsidRPr="000D5E69">
              <w:rPr>
                <w:rFonts w:ascii="Arial" w:eastAsia="Times New Roman" w:hAnsi="Arial"/>
                <w:sz w:val="18"/>
                <w:lang w:eastAsia="ja-JP"/>
              </w:rPr>
              <w:t xml:space="preserve"> </w:t>
            </w:r>
            <w:r w:rsidRPr="000D5E69">
              <w:rPr>
                <w:rFonts w:ascii="Arial" w:eastAsia="Times New Roman" w:hAnsi="Arial" w:cs="Arial"/>
                <w:sz w:val="18"/>
                <w:szCs w:val="18"/>
                <w:lang w:eastAsia="ja-JP"/>
              </w:rPr>
              <w:t>and</w:t>
            </w:r>
            <w:r w:rsidRPr="000D5E69" w:rsidDel="00E976E9">
              <w:rPr>
                <w:rFonts w:ascii="Arial" w:eastAsia="Times New Roman" w:hAnsi="Arial"/>
                <w:sz w:val="18"/>
                <w:lang w:eastAsia="ja-JP"/>
              </w:rPr>
              <w:t xml:space="preserve"> </w:t>
            </w:r>
            <w:r w:rsidRPr="000D5E69">
              <w:rPr>
                <w:rFonts w:ascii="Arial" w:eastAsia="Times New Roman" w:hAnsi="Arial"/>
                <w:sz w:val="18"/>
                <w:lang w:eastAsia="ja-JP"/>
              </w:rPr>
              <w:t xml:space="preserve">the lowest subcarrier spacing of the subcarrier </w:t>
            </w:r>
            <w:proofErr w:type="spellStart"/>
            <w:r w:rsidRPr="000D5E69">
              <w:rPr>
                <w:rFonts w:ascii="Arial" w:eastAsia="Times New Roman" w:hAnsi="Arial"/>
                <w:sz w:val="18"/>
                <w:lang w:eastAsia="ja-JP"/>
              </w:rPr>
              <w:t>spacings</w:t>
            </w:r>
            <w:proofErr w:type="spellEnd"/>
            <w:r w:rsidRPr="000D5E69">
              <w:rPr>
                <w:rFonts w:ascii="Arial" w:eastAsia="Times New Roman" w:hAnsi="Arial"/>
                <w:sz w:val="18"/>
                <w:lang w:eastAsia="ja-JP"/>
              </w:rPr>
              <w:t xml:space="preserve"> given in </w:t>
            </w:r>
            <w:proofErr w:type="spellStart"/>
            <w:r w:rsidRPr="000D5E69">
              <w:rPr>
                <w:rFonts w:ascii="Arial" w:eastAsia="Times New Roman" w:hAnsi="Arial"/>
                <w:i/>
                <w:iCs/>
                <w:sz w:val="18"/>
                <w:lang w:eastAsia="ja-JP"/>
              </w:rPr>
              <w:t>scs-SpecificCarrierList</w:t>
            </w:r>
            <w:proofErr w:type="spellEnd"/>
            <w:r w:rsidRPr="000D5E69">
              <w:rPr>
                <w:rFonts w:ascii="Arial" w:eastAsia="Times New Roman" w:hAnsi="Arial"/>
                <w:i/>
                <w:iCs/>
                <w:sz w:val="18"/>
                <w:lang w:eastAsia="ja-JP"/>
              </w:rPr>
              <w:t xml:space="preserve"> </w:t>
            </w:r>
            <w:r w:rsidRPr="000D5E69">
              <w:rPr>
                <w:rFonts w:ascii="Arial" w:eastAsia="Times New Roman" w:hAnsi="Arial"/>
                <w:sz w:val="18"/>
                <w:lang w:eastAsia="ja-JP"/>
              </w:rPr>
              <w:t xml:space="preserve">for </w:t>
            </w:r>
            <w:proofErr w:type="spellStart"/>
            <w:r w:rsidRPr="000D5E69">
              <w:rPr>
                <w:rFonts w:ascii="Arial" w:eastAsia="Times New Roman" w:hAnsi="Arial" w:cs="Arial"/>
                <w:sz w:val="18"/>
                <w:szCs w:val="18"/>
                <w:lang w:eastAsia="ja-JP"/>
              </w:rPr>
              <w:t>SpCell</w:t>
            </w:r>
            <w:proofErr w:type="spellEnd"/>
            <w:r w:rsidRPr="000D5E69">
              <w:rPr>
                <w:rFonts w:ascii="Arial" w:eastAsia="Times New Roman" w:hAnsi="Arial" w:cs="Arial"/>
                <w:sz w:val="18"/>
                <w:szCs w:val="18"/>
                <w:lang w:eastAsia="ja-JP"/>
              </w:rPr>
              <w:t xml:space="preserve"> </w:t>
            </w:r>
            <w:r w:rsidRPr="000D5E69">
              <w:rPr>
                <w:rFonts w:ascii="Arial" w:eastAsia="Times New Roman" w:hAnsi="Arial"/>
                <w:sz w:val="18"/>
                <w:lang w:eastAsia="ja-JP"/>
              </w:rPr>
              <w:t xml:space="preserve">is larger than the lowest subcarrier spacing of the subcarrier </w:t>
            </w:r>
            <w:proofErr w:type="spellStart"/>
            <w:r w:rsidRPr="000D5E69">
              <w:rPr>
                <w:rFonts w:ascii="Arial" w:eastAsia="Times New Roman" w:hAnsi="Arial"/>
                <w:sz w:val="18"/>
                <w:lang w:eastAsia="ja-JP"/>
              </w:rPr>
              <w:t>spacings</w:t>
            </w:r>
            <w:proofErr w:type="spellEnd"/>
            <w:r w:rsidRPr="000D5E69">
              <w:rPr>
                <w:rFonts w:ascii="Arial" w:eastAsia="Times New Roman" w:hAnsi="Arial"/>
                <w:sz w:val="18"/>
                <w:lang w:eastAsia="ja-JP"/>
              </w:rPr>
              <w:t xml:space="preserve"> given in </w:t>
            </w:r>
            <w:proofErr w:type="spellStart"/>
            <w:r w:rsidRPr="000D5E69">
              <w:rPr>
                <w:rFonts w:ascii="Arial" w:eastAsia="Times New Roman" w:hAnsi="Arial"/>
                <w:i/>
                <w:iCs/>
                <w:sz w:val="18"/>
                <w:lang w:eastAsia="ja-JP"/>
              </w:rPr>
              <w:t>scs-SpecificCarrierList</w:t>
            </w:r>
            <w:proofErr w:type="spellEnd"/>
            <w:r w:rsidRPr="000D5E69">
              <w:rPr>
                <w:rFonts w:ascii="Arial" w:eastAsia="Times New Roman" w:hAnsi="Arial"/>
                <w:sz w:val="18"/>
                <w:lang w:eastAsia="ja-JP"/>
              </w:rPr>
              <w:t xml:space="preserve"> for at least one of the non-aligned </w:t>
            </w:r>
            <w:proofErr w:type="spellStart"/>
            <w:r w:rsidRPr="000D5E69">
              <w:rPr>
                <w:rFonts w:ascii="Arial" w:eastAsia="Times New Roman" w:hAnsi="Arial"/>
                <w:sz w:val="18"/>
                <w:lang w:eastAsia="ja-JP"/>
              </w:rPr>
              <w:t>SCells</w:t>
            </w:r>
            <w:proofErr w:type="spellEnd"/>
            <w:r w:rsidRPr="000D5E69">
              <w:rPr>
                <w:rFonts w:ascii="Arial" w:eastAsia="宋体" w:hAnsi="Arial" w:cs="Arial"/>
                <w:sz w:val="18"/>
                <w:szCs w:val="18"/>
                <w:lang w:eastAsia="zh-CN"/>
              </w:rPr>
              <w:t>.</w:t>
            </w:r>
          </w:p>
          <w:p w14:paraId="7CCAEB6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A UE indicating support of </w:t>
            </w:r>
            <w:r w:rsidRPr="000D5E69">
              <w:rPr>
                <w:rFonts w:ascii="Arial" w:eastAsia="Times New Roman" w:hAnsi="Arial"/>
                <w:i/>
                <w:iCs/>
                <w:sz w:val="18"/>
                <w:lang w:eastAsia="ja-JP"/>
              </w:rPr>
              <w:t>interCA-NonAlignedFrame-B-r16</w:t>
            </w:r>
            <w:r w:rsidRPr="000D5E69">
              <w:rPr>
                <w:rFonts w:ascii="Arial" w:eastAsia="Times New Roman" w:hAnsi="Arial"/>
                <w:sz w:val="18"/>
                <w:lang w:eastAsia="ja-JP"/>
              </w:rPr>
              <w:t xml:space="preserve"> shall also indicate support of </w:t>
            </w:r>
            <w:r w:rsidRPr="000D5E69">
              <w:rPr>
                <w:rFonts w:ascii="Arial" w:eastAsia="Times New Roman" w:hAnsi="Arial"/>
                <w:i/>
                <w:iCs/>
                <w:sz w:val="18"/>
                <w:lang w:eastAsia="ja-JP"/>
              </w:rPr>
              <w:t>interCA-NonAlignedFrame-r16</w:t>
            </w:r>
            <w:r w:rsidRPr="000D5E69">
              <w:rPr>
                <w:rFonts w:ascii="Arial" w:eastAsia="Times New Roman" w:hAnsi="Arial"/>
                <w:sz w:val="18"/>
                <w:lang w:eastAsia="ja-JP"/>
              </w:rPr>
              <w:t>.</w:t>
            </w:r>
          </w:p>
        </w:tc>
        <w:tc>
          <w:tcPr>
            <w:tcW w:w="709" w:type="dxa"/>
          </w:tcPr>
          <w:p w14:paraId="0FB4E8B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2A51884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14E6020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N/A</w:t>
            </w:r>
          </w:p>
        </w:tc>
        <w:tc>
          <w:tcPr>
            <w:tcW w:w="728" w:type="dxa"/>
          </w:tcPr>
          <w:p w14:paraId="56E8B88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N/A</w:t>
            </w:r>
          </w:p>
        </w:tc>
      </w:tr>
      <w:tr w:rsidR="000D5E69" w:rsidRPr="000D5E69" w14:paraId="746C9B20" w14:textId="77777777" w:rsidTr="000D5E69">
        <w:trPr>
          <w:cantSplit/>
          <w:tblHeader/>
        </w:trPr>
        <w:tc>
          <w:tcPr>
            <w:tcW w:w="6917" w:type="dxa"/>
          </w:tcPr>
          <w:p w14:paraId="1892049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interFreqDAPS-r16</w:t>
            </w:r>
          </w:p>
          <w:p w14:paraId="34C7CEC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0D5E69">
              <w:rPr>
                <w:rFonts w:ascii="Arial" w:eastAsia="等线" w:hAnsi="Arial" w:cs="Arial"/>
                <w:sz w:val="18"/>
                <w:szCs w:val="18"/>
                <w:lang w:eastAsia="ja-JP"/>
              </w:rPr>
              <w:t>A UE indicating this capability shall also support inter-frequency synchronous DAPS handover, and single UL transmission for inter-frequency DAPS handover.</w:t>
            </w:r>
            <w:r w:rsidRPr="000D5E69">
              <w:rPr>
                <w:rFonts w:ascii="Arial" w:eastAsia="Times New Roman" w:hAnsi="Arial"/>
                <w:sz w:val="18"/>
                <w:lang w:eastAsia="ja-JP"/>
              </w:rPr>
              <w:t xml:space="preserve"> The capability signalling comprises of the following parameters:</w:t>
            </w:r>
          </w:p>
          <w:p w14:paraId="7055918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1DBC8F9C" w14:textId="77777777" w:rsidR="000D5E69" w:rsidRPr="000D5E69" w:rsidRDefault="000D5E69" w:rsidP="000D5E69">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sz w:val="18"/>
                <w:szCs w:val="18"/>
                <w:lang w:eastAsia="ja-JP"/>
              </w:rPr>
              <w:t>interFreqAsyncDAPS-r16</w:t>
            </w:r>
            <w:proofErr w:type="gramEnd"/>
            <w:r w:rsidRPr="000D5E69">
              <w:rPr>
                <w:rFonts w:ascii="Arial" w:eastAsia="Times New Roman" w:hAnsi="Arial" w:cs="Arial"/>
                <w:sz w:val="18"/>
                <w:szCs w:val="18"/>
                <w:lang w:eastAsia="ja-JP"/>
              </w:rPr>
              <w:t xml:space="preserve"> indicates whether the UE supports asynchronous DAPS handover.</w:t>
            </w:r>
          </w:p>
          <w:p w14:paraId="65DE038D" w14:textId="77777777" w:rsidR="000D5E69" w:rsidRPr="000D5E69" w:rsidRDefault="000D5E69" w:rsidP="000D5E69">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sz w:val="18"/>
                <w:szCs w:val="18"/>
                <w:lang w:eastAsia="ja-JP"/>
              </w:rPr>
              <w:t>interFreqDiffSCS-DAPS-r16</w:t>
            </w:r>
            <w:proofErr w:type="gramEnd"/>
            <w:r w:rsidRPr="000D5E69">
              <w:rPr>
                <w:rFonts w:ascii="Arial" w:eastAsia="Times New Roman" w:hAnsi="Arial" w:cs="Arial"/>
                <w:sz w:val="18"/>
                <w:lang w:eastAsia="ja-JP"/>
              </w:rPr>
              <w:t xml:space="preserve"> indicates whether the UE supports different SCSs in source </w:t>
            </w:r>
            <w:proofErr w:type="spellStart"/>
            <w:r w:rsidRPr="000D5E69">
              <w:rPr>
                <w:rFonts w:ascii="Arial" w:eastAsia="Times New Roman" w:hAnsi="Arial" w:cs="Arial"/>
                <w:sz w:val="18"/>
                <w:lang w:eastAsia="ja-JP"/>
              </w:rPr>
              <w:t>PCell</w:t>
            </w:r>
            <w:proofErr w:type="spellEnd"/>
            <w:r w:rsidRPr="000D5E69">
              <w:rPr>
                <w:rFonts w:ascii="Arial" w:eastAsia="Times New Roman" w:hAnsi="Arial" w:cs="Arial"/>
                <w:sz w:val="18"/>
                <w:lang w:eastAsia="ja-JP"/>
              </w:rPr>
              <w:t xml:space="preserve"> and inter-frequency target </w:t>
            </w:r>
            <w:proofErr w:type="spellStart"/>
            <w:r w:rsidRPr="000D5E69">
              <w:rPr>
                <w:rFonts w:ascii="Arial" w:eastAsia="Times New Roman" w:hAnsi="Arial" w:cs="Arial"/>
                <w:sz w:val="18"/>
                <w:lang w:eastAsia="ja-JP"/>
              </w:rPr>
              <w:t>PCell</w:t>
            </w:r>
            <w:proofErr w:type="spellEnd"/>
            <w:r w:rsidRPr="000D5E69">
              <w:rPr>
                <w:rFonts w:ascii="Arial" w:eastAsia="Times New Roman" w:hAnsi="Arial" w:cs="Arial"/>
                <w:sz w:val="18"/>
                <w:lang w:eastAsia="ja-JP"/>
              </w:rPr>
              <w:t xml:space="preserve"> in DAPS handover.</w:t>
            </w:r>
            <w:r w:rsidRPr="000D5E69">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113B14B0" w14:textId="77777777" w:rsidR="000D5E69" w:rsidRPr="000D5E69" w:rsidRDefault="000D5E69" w:rsidP="000D5E69">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sz w:val="18"/>
                <w:szCs w:val="18"/>
                <w:lang w:eastAsia="ja-JP"/>
              </w:rPr>
              <w:t>interFreqMultiUL-TransmissionDAPS-r16</w:t>
            </w:r>
            <w:proofErr w:type="gramEnd"/>
            <w:r w:rsidRPr="000D5E69">
              <w:rPr>
                <w:rFonts w:ascii="Arial" w:eastAsia="Times New Roman" w:hAnsi="Arial" w:cs="Arial"/>
                <w:sz w:val="18"/>
                <w:szCs w:val="18"/>
                <w:lang w:eastAsia="ja-JP"/>
              </w:rPr>
              <w:t xml:space="preserve"> indicates </w:t>
            </w:r>
            <w:r w:rsidRPr="000D5E69">
              <w:rPr>
                <w:rFonts w:ascii="Arial" w:eastAsia="Times New Roman" w:hAnsi="Arial" w:cs="Arial"/>
                <w:sz w:val="18"/>
                <w:lang w:eastAsia="ja-JP"/>
              </w:rPr>
              <w:t xml:space="preserve">whether </w:t>
            </w:r>
            <w:r w:rsidRPr="000D5E69">
              <w:rPr>
                <w:rFonts w:ascii="Arial" w:eastAsia="Times New Roman" w:hAnsi="Arial" w:cs="Arial"/>
                <w:sz w:val="18"/>
                <w:szCs w:val="18"/>
                <w:lang w:eastAsia="ja-JP"/>
              </w:rPr>
              <w:t xml:space="preserve">the UE supports simultaneous UL transmission in source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 xml:space="preserve"> and target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 xml:space="preserve"> during a DAPS handover. The UE can include this field only if any of </w:t>
            </w:r>
            <w:r w:rsidRPr="000D5E69">
              <w:rPr>
                <w:rFonts w:ascii="Arial" w:eastAsia="Times New Roman" w:hAnsi="Arial" w:cs="Arial"/>
                <w:i/>
                <w:iCs/>
                <w:sz w:val="18"/>
                <w:szCs w:val="18"/>
                <w:lang w:eastAsia="ja-JP"/>
              </w:rPr>
              <w:t>semiStaticPowerSharingDAPS-Mode1-r16</w:t>
            </w:r>
            <w:r w:rsidRPr="000D5E69">
              <w:rPr>
                <w:rFonts w:ascii="Arial" w:eastAsia="Times New Roman" w:hAnsi="Arial" w:cs="Arial"/>
                <w:sz w:val="18"/>
                <w:szCs w:val="18"/>
                <w:lang w:eastAsia="ja-JP"/>
              </w:rPr>
              <w:t xml:space="preserve">, </w:t>
            </w:r>
            <w:r w:rsidRPr="000D5E69">
              <w:rPr>
                <w:rFonts w:ascii="Arial" w:eastAsia="Times New Roman" w:hAnsi="Arial" w:cs="Arial"/>
                <w:i/>
                <w:sz w:val="18"/>
                <w:szCs w:val="18"/>
                <w:lang w:eastAsia="ja-JP"/>
              </w:rPr>
              <w:t>semiStaticPowerSharingDAPS-Mode2-r16</w:t>
            </w:r>
            <w:r w:rsidRPr="000D5E69">
              <w:rPr>
                <w:rFonts w:ascii="Arial" w:eastAsia="Times New Roman" w:hAnsi="Arial" w:cs="Arial"/>
                <w:sz w:val="18"/>
                <w:szCs w:val="18"/>
                <w:lang w:eastAsia="ja-JP"/>
              </w:rPr>
              <w:t xml:space="preserve"> or </w:t>
            </w:r>
            <w:r w:rsidRPr="000D5E69">
              <w:rPr>
                <w:rFonts w:ascii="Arial" w:eastAsia="Times New Roman" w:hAnsi="Arial" w:cs="Arial"/>
                <w:i/>
                <w:iCs/>
                <w:sz w:val="18"/>
                <w:szCs w:val="18"/>
                <w:lang w:eastAsia="ja-JP"/>
              </w:rPr>
              <w:t>dynamicPowersharingDAPS-r16</w:t>
            </w:r>
            <w:r w:rsidRPr="000D5E69">
              <w:rPr>
                <w:rFonts w:ascii="Arial" w:eastAsia="Times New Roman" w:hAnsi="Arial" w:cs="Arial"/>
                <w:sz w:val="18"/>
                <w:szCs w:val="18"/>
                <w:lang w:eastAsia="ja-JP"/>
              </w:rPr>
              <w:t xml:space="preserve"> are included. Otherwise, the UE does not include this field.</w:t>
            </w:r>
          </w:p>
          <w:p w14:paraId="22955CF6" w14:textId="77777777" w:rsidR="000D5E69" w:rsidRPr="000D5E69" w:rsidRDefault="000D5E69" w:rsidP="000D5E69">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sz w:val="18"/>
                <w:szCs w:val="18"/>
                <w:lang w:eastAsia="ja-JP"/>
              </w:rPr>
              <w:t>interFreqSemiStaticPowerSharingDAPS-Mode1-r16</w:t>
            </w:r>
            <w:proofErr w:type="gramEnd"/>
            <w:r w:rsidRPr="000D5E69">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571C059C" w14:textId="77777777" w:rsidR="000D5E69" w:rsidRPr="000D5E69" w:rsidRDefault="000D5E69" w:rsidP="000D5E69">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sz w:val="18"/>
                <w:szCs w:val="18"/>
                <w:lang w:eastAsia="ja-JP"/>
              </w:rPr>
              <w:t>interFreqSemiStaticPowerSharingDAPS-Mode2-r16</w:t>
            </w:r>
            <w:proofErr w:type="gramEnd"/>
            <w:r w:rsidRPr="000D5E69">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0D5E69">
              <w:rPr>
                <w:rFonts w:ascii="Arial" w:eastAsia="Times New Roman" w:hAnsi="Arial" w:cs="Arial"/>
                <w:i/>
                <w:iCs/>
                <w:sz w:val="18"/>
                <w:lang w:eastAsia="ja-JP"/>
              </w:rPr>
              <w:t>semiStaticPowerSharingDAPS-Mode1-r16</w:t>
            </w:r>
            <w:r w:rsidRPr="000D5E69">
              <w:rPr>
                <w:rFonts w:ascii="Arial" w:eastAsia="Times New Roman" w:hAnsi="Arial" w:cs="Arial"/>
                <w:sz w:val="18"/>
                <w:lang w:eastAsia="ja-JP"/>
              </w:rPr>
              <w:t xml:space="preserve"> is included. Otherwise, the UE does not include this field.</w:t>
            </w:r>
          </w:p>
          <w:p w14:paraId="69100D02" w14:textId="77777777" w:rsidR="000D5E69" w:rsidRPr="000D5E69" w:rsidRDefault="000D5E69" w:rsidP="000D5E69">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sz w:val="18"/>
                <w:szCs w:val="18"/>
                <w:lang w:eastAsia="ja-JP"/>
              </w:rPr>
              <w:t>interFreqDynamicPowersharingDAPS-r16</w:t>
            </w:r>
            <w:proofErr w:type="gramEnd"/>
            <w:r w:rsidRPr="000D5E69">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0D5E69">
              <w:rPr>
                <w:rFonts w:ascii="Arial" w:eastAsia="Times New Roman" w:hAnsi="Arial" w:cs="Arial"/>
                <w:i/>
                <w:iCs/>
                <w:sz w:val="18"/>
                <w:szCs w:val="18"/>
                <w:lang w:eastAsia="ja-JP"/>
              </w:rPr>
              <w:t>semiStaticPowerSharingDAPS-Mode1-r16</w:t>
            </w:r>
            <w:r w:rsidRPr="000D5E69">
              <w:rPr>
                <w:rFonts w:ascii="Arial" w:eastAsia="Times New Roman" w:hAnsi="Arial" w:cs="Arial"/>
                <w:sz w:val="18"/>
                <w:szCs w:val="18"/>
                <w:lang w:eastAsia="ja-JP"/>
              </w:rPr>
              <w:t xml:space="preserve"> is included. Otherwise, the UE does not include this field.</w:t>
            </w:r>
          </w:p>
          <w:p w14:paraId="27CFEFAD" w14:textId="77777777" w:rsidR="000D5E69" w:rsidRPr="000D5E69" w:rsidRDefault="000D5E69" w:rsidP="000D5E69">
            <w:pPr>
              <w:keepNext/>
              <w:keepLines/>
              <w:overflowPunct w:val="0"/>
              <w:autoSpaceDE w:val="0"/>
              <w:autoSpaceDN w:val="0"/>
              <w:adjustRightInd w:val="0"/>
              <w:spacing w:after="0"/>
              <w:ind w:left="360" w:hangingChars="200" w:hanging="360"/>
              <w:textAlignment w:val="baseline"/>
              <w:rPr>
                <w:rFonts w:eastAsia="Times New Roman"/>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sz w:val="18"/>
                <w:szCs w:val="18"/>
                <w:lang w:eastAsia="ja-JP"/>
              </w:rPr>
              <w:t>interFreqUL-TransCancellationDAPS-r16</w:t>
            </w:r>
            <w:proofErr w:type="gramEnd"/>
            <w:r w:rsidRPr="000D5E69">
              <w:rPr>
                <w:rFonts w:ascii="Arial" w:eastAsia="Times New Roman" w:hAnsi="Arial" w:cs="Arial"/>
                <w:sz w:val="18"/>
                <w:lang w:eastAsia="ja-JP"/>
              </w:rPr>
              <w:t xml:space="preserve"> indicates support of cancelling UL transmission to the source </w:t>
            </w:r>
            <w:proofErr w:type="spellStart"/>
            <w:r w:rsidRPr="000D5E69">
              <w:rPr>
                <w:rFonts w:ascii="Arial" w:eastAsia="Times New Roman" w:hAnsi="Arial" w:cs="Arial"/>
                <w:sz w:val="18"/>
                <w:lang w:eastAsia="ja-JP"/>
              </w:rPr>
              <w:t>PCell</w:t>
            </w:r>
            <w:proofErr w:type="spellEnd"/>
            <w:r w:rsidRPr="000D5E69">
              <w:rPr>
                <w:rFonts w:ascii="Arial" w:eastAsia="Times New Roman" w:hAnsi="Arial" w:cs="Arial"/>
                <w:sz w:val="18"/>
                <w:lang w:eastAsia="ja-JP"/>
              </w:rPr>
              <w:t xml:space="preserve"> for inter-frequency DAPS handover.</w:t>
            </w:r>
          </w:p>
        </w:tc>
        <w:tc>
          <w:tcPr>
            <w:tcW w:w="709" w:type="dxa"/>
          </w:tcPr>
          <w:p w14:paraId="6F2A938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sz w:val="18"/>
                <w:lang w:eastAsia="ja-JP"/>
              </w:rPr>
              <w:t>BC</w:t>
            </w:r>
          </w:p>
        </w:tc>
        <w:tc>
          <w:tcPr>
            <w:tcW w:w="567" w:type="dxa"/>
          </w:tcPr>
          <w:p w14:paraId="4F6B113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59803D0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27B20B6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4DD78DC6" w14:textId="77777777" w:rsidTr="000D5E69">
        <w:trPr>
          <w:cantSplit/>
          <w:tblHeader/>
        </w:trPr>
        <w:tc>
          <w:tcPr>
            <w:tcW w:w="6917" w:type="dxa"/>
          </w:tcPr>
          <w:p w14:paraId="05880E9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lastRenderedPageBreak/>
              <w:t>intraBandFreqSeparationUL-AggBW-GapBW-r16</w:t>
            </w:r>
          </w:p>
          <w:p w14:paraId="4FA57DC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cs="Arial"/>
                <w:sz w:val="18"/>
                <w:szCs w:val="18"/>
                <w:lang w:eastAsia="zh-CN"/>
              </w:rPr>
              <w:t xml:space="preserve">Indicates the UL frequency separation class </w:t>
            </w:r>
            <w:r w:rsidRPr="000D5E69">
              <w:rPr>
                <w:rFonts w:ascii="Arial" w:eastAsia="Times New Roman" w:hAnsi="Arial"/>
                <w:sz w:val="18"/>
                <w:lang w:eastAsia="ja-JP"/>
              </w:rPr>
              <w:t xml:space="preserve">between lower edge of lowest CC and upper edge of highest CC of Intra-band UL non-contiguous CA, </w:t>
            </w:r>
            <w:r w:rsidRPr="000D5E69">
              <w:rPr>
                <w:rFonts w:ascii="Arial" w:eastAsia="Times New Roman" w:hAnsi="Arial" w:cs="Arial"/>
                <w:sz w:val="18"/>
                <w:szCs w:val="18"/>
                <w:lang w:eastAsia="zh-CN"/>
              </w:rPr>
              <w:t>i.e. including both the aggregated bandwidth and the gap bandwidth. 3 frequency separation classes are introduced and the values are defined in Table 5.3A.5-2 of TS 38.101-1 [2].</w:t>
            </w:r>
          </w:p>
        </w:tc>
        <w:tc>
          <w:tcPr>
            <w:tcW w:w="709" w:type="dxa"/>
          </w:tcPr>
          <w:p w14:paraId="1AD6B52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39F050B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535460A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670BE18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FR1 only</w:t>
            </w:r>
          </w:p>
        </w:tc>
      </w:tr>
      <w:tr w:rsidR="000D5E69" w:rsidRPr="000D5E69" w14:paraId="72C01FD7" w14:textId="77777777" w:rsidTr="000D5E69">
        <w:trPr>
          <w:cantSplit/>
          <w:tblHeader/>
        </w:trPr>
        <w:tc>
          <w:tcPr>
            <w:tcW w:w="6917" w:type="dxa"/>
          </w:tcPr>
          <w:p w14:paraId="6166B25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jointSearchSpaceSwitchAcrossCells-r16</w:t>
            </w:r>
          </w:p>
          <w:p w14:paraId="3BD432B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0D5E69">
              <w:rPr>
                <w:rFonts w:ascii="Arial" w:eastAsia="Times New Roman" w:hAnsi="Arial"/>
                <w:i/>
                <w:sz w:val="18"/>
                <w:lang w:eastAsia="ja-JP"/>
              </w:rPr>
              <w:t>searchSpaceSwitchWithDCI-r16</w:t>
            </w:r>
            <w:r w:rsidRPr="000D5E69">
              <w:rPr>
                <w:rFonts w:ascii="Arial" w:eastAsia="Times New Roman" w:hAnsi="Arial"/>
                <w:sz w:val="18"/>
                <w:lang w:eastAsia="ja-JP"/>
              </w:rPr>
              <w:t xml:space="preserve"> or </w:t>
            </w:r>
            <w:r w:rsidRPr="000D5E69">
              <w:rPr>
                <w:rFonts w:ascii="Arial" w:eastAsia="Times New Roman" w:hAnsi="Arial"/>
                <w:i/>
                <w:sz w:val="18"/>
                <w:lang w:eastAsia="ja-JP"/>
              </w:rPr>
              <w:t>searchSpaceSwitchWithoutDCI-r16</w:t>
            </w:r>
            <w:r w:rsidRPr="000D5E69">
              <w:rPr>
                <w:rFonts w:ascii="Arial" w:eastAsia="Times New Roman" w:hAnsi="Arial"/>
                <w:sz w:val="18"/>
                <w:lang w:eastAsia="ja-JP"/>
              </w:rPr>
              <w:t>.</w:t>
            </w:r>
          </w:p>
        </w:tc>
        <w:tc>
          <w:tcPr>
            <w:tcW w:w="709" w:type="dxa"/>
          </w:tcPr>
          <w:p w14:paraId="56AA1CB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sz w:val="18"/>
                <w:lang w:eastAsia="ja-JP"/>
              </w:rPr>
              <w:t>BC</w:t>
            </w:r>
          </w:p>
        </w:tc>
        <w:tc>
          <w:tcPr>
            <w:tcW w:w="567" w:type="dxa"/>
          </w:tcPr>
          <w:p w14:paraId="571BDBC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62CBA94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3A29DAE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28978F7F" w14:textId="77777777" w:rsidTr="000D5E69">
        <w:trPr>
          <w:cantSplit/>
          <w:tblHeader/>
        </w:trPr>
        <w:tc>
          <w:tcPr>
            <w:tcW w:w="6917" w:type="dxa"/>
          </w:tcPr>
          <w:p w14:paraId="4F927D5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maxCC-32-DL-HARQ-ProcessFR2-2-r17</w:t>
            </w:r>
          </w:p>
          <w:p w14:paraId="41DEF40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Indicates the maximum number of component carriers that can be configured with 32 DL HARQ processes. Value n1 means 1 DL HARQ process, value n2 means 2 DL HARQ processes, and so on.</w:t>
            </w:r>
          </w:p>
          <w:p w14:paraId="21449BB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015A56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Cs/>
                <w:iCs/>
                <w:sz w:val="18"/>
                <w:lang w:eastAsia="ja-JP"/>
              </w:rPr>
              <w:t xml:space="preserve">UE supporting this feature shall indicate support of </w:t>
            </w:r>
            <w:r w:rsidRPr="000D5E69">
              <w:rPr>
                <w:rFonts w:ascii="Arial" w:eastAsia="Times New Roman" w:hAnsi="Arial"/>
                <w:bCs/>
                <w:i/>
                <w:sz w:val="18"/>
                <w:lang w:eastAsia="ja-JP"/>
              </w:rPr>
              <w:t>support32-DL-HARQ-ProcessPerSCS-r17</w:t>
            </w:r>
            <w:r w:rsidRPr="000D5E69">
              <w:rPr>
                <w:rFonts w:ascii="Arial" w:eastAsia="Times New Roman" w:hAnsi="Arial"/>
                <w:bCs/>
                <w:iCs/>
                <w:sz w:val="18"/>
                <w:lang w:eastAsia="ja-JP"/>
              </w:rPr>
              <w:t>.</w:t>
            </w:r>
          </w:p>
        </w:tc>
        <w:tc>
          <w:tcPr>
            <w:tcW w:w="709" w:type="dxa"/>
          </w:tcPr>
          <w:p w14:paraId="39771A9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2942DE5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05590CF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4452691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6F1A3EA1" w14:textId="77777777" w:rsidTr="000D5E69">
        <w:trPr>
          <w:cantSplit/>
          <w:tblHeader/>
        </w:trPr>
        <w:tc>
          <w:tcPr>
            <w:tcW w:w="6917" w:type="dxa"/>
          </w:tcPr>
          <w:p w14:paraId="5968CEA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maxCC-32-UL-HARQ-ProcessFR2-2-r17</w:t>
            </w:r>
          </w:p>
          <w:p w14:paraId="24CDD75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Indicates the maximum number of component carriers that can be configured with 32 UL HARQ processes. Value n1 means 1 UL HARQ process, value n2 means 2 UL HARQ processes, and so on.</w:t>
            </w:r>
          </w:p>
          <w:p w14:paraId="07CB985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8A0637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Cs/>
                <w:iCs/>
                <w:sz w:val="18"/>
                <w:lang w:eastAsia="ja-JP"/>
              </w:rPr>
              <w:t xml:space="preserve">UE supporting this feature shall indicate support of </w:t>
            </w:r>
            <w:r w:rsidRPr="000D5E69">
              <w:rPr>
                <w:rFonts w:ascii="Arial" w:eastAsia="Times New Roman" w:hAnsi="Arial"/>
                <w:bCs/>
                <w:i/>
                <w:sz w:val="18"/>
                <w:lang w:eastAsia="ja-JP"/>
              </w:rPr>
              <w:t>support32-UL-HARQ-ProcessPerSCS-r17</w:t>
            </w:r>
            <w:r w:rsidRPr="000D5E69">
              <w:rPr>
                <w:rFonts w:ascii="Arial" w:eastAsia="Times New Roman" w:hAnsi="Arial"/>
                <w:bCs/>
                <w:iCs/>
                <w:sz w:val="18"/>
                <w:lang w:eastAsia="ja-JP"/>
              </w:rPr>
              <w:t>.</w:t>
            </w:r>
          </w:p>
        </w:tc>
        <w:tc>
          <w:tcPr>
            <w:tcW w:w="709" w:type="dxa"/>
          </w:tcPr>
          <w:p w14:paraId="2C1419C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1A2EC45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0F2DE7B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6F1E0E5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0E648178" w14:textId="77777777" w:rsidTr="000D5E69">
        <w:trPr>
          <w:cantSplit/>
          <w:tblHeader/>
        </w:trPr>
        <w:tc>
          <w:tcPr>
            <w:tcW w:w="6917" w:type="dxa"/>
          </w:tcPr>
          <w:p w14:paraId="5CE1AAE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zh-CN"/>
              </w:rPr>
            </w:pPr>
            <w:r w:rsidRPr="000D5E69">
              <w:rPr>
                <w:rFonts w:ascii="Arial" w:eastAsia="Times New Roman" w:hAnsi="Arial"/>
                <w:b/>
                <w:i/>
                <w:sz w:val="18"/>
                <w:lang w:eastAsia="zh-CN"/>
              </w:rPr>
              <w:t>maxUplinkDutyCycle-interBandCA-PC2-r17</w:t>
            </w:r>
          </w:p>
          <w:p w14:paraId="58659EC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zh-CN"/>
              </w:rPr>
            </w:pPr>
            <w:r w:rsidRPr="000D5E69">
              <w:rPr>
                <w:rFonts w:ascii="Arial" w:eastAsia="Times New Roman" w:hAnsi="Arial" w:cs="Arial"/>
                <w:bCs/>
                <w:iCs/>
                <w:sz w:val="18"/>
                <w:lang w:eastAsia="zh-CN"/>
              </w:rPr>
              <w:t>I</w:t>
            </w:r>
            <w:r w:rsidRPr="000D5E69">
              <w:rPr>
                <w:rFonts w:ascii="Arial" w:eastAsia="Times New Roman" w:hAnsi="Arial"/>
                <w:bCs/>
                <w:iCs/>
                <w:sz w:val="18"/>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0D5E69">
              <w:rPr>
                <w:rFonts w:ascii="Arial" w:eastAsia="Times New Roman" w:hAnsi="Arial" w:cs="Arial"/>
                <w:bCs/>
                <w:iCs/>
                <w:sz w:val="18"/>
                <w:lang w:eastAsia="ja-JP"/>
              </w:rPr>
              <w:t>bodies</w:t>
            </w:r>
            <w:r w:rsidRPr="000D5E69">
              <w:rPr>
                <w:rFonts w:ascii="Arial" w:eastAsia="Times New Roman" w:hAnsi="Arial" w:cs="Arial"/>
                <w:bCs/>
                <w:iCs/>
                <w:sz w:val="18"/>
                <w:lang w:eastAsia="zh-CN"/>
              </w:rPr>
              <w:t>.</w:t>
            </w:r>
            <w:r w:rsidRPr="000D5E69">
              <w:rPr>
                <w:rFonts w:ascii="Arial" w:eastAsia="Times New Roman" w:hAnsi="Arial" w:cs="Arial"/>
                <w:sz w:val="18"/>
                <w:lang w:eastAsia="ja-JP"/>
              </w:rPr>
              <w:t xml:space="preserve"> </w:t>
            </w:r>
            <w:r w:rsidRPr="000D5E69">
              <w:rPr>
                <w:rFonts w:ascii="Arial" w:eastAsia="Times New Roman" w:hAnsi="Arial" w:cs="Arial"/>
                <w:bCs/>
                <w:iCs/>
                <w:sz w:val="18"/>
                <w:lang w:eastAsia="ja-JP"/>
              </w:rPr>
              <w:t>The</w:t>
            </w:r>
            <w:r w:rsidRPr="000D5E69">
              <w:rPr>
                <w:rFonts w:ascii="Arial" w:eastAsia="Times New Roman" w:hAnsi="Arial"/>
                <w:bCs/>
                <w:iCs/>
                <w:sz w:val="18"/>
                <w:lang w:eastAsia="ja-JP"/>
              </w:rPr>
              <w:t xml:space="preserve"> average percentage of uplink symbols is specified in 6.2A.1.3 in TS 38101-1[2] and the capability applies to the CA combinations listed in table 6.2A.1.3-1 in TS 38101-1[2]. </w:t>
            </w:r>
            <w:r w:rsidRPr="000D5E69">
              <w:rPr>
                <w:rFonts w:ascii="Arial" w:eastAsia="Times New Roman" w:hAnsi="Arial"/>
                <w:sz w:val="18"/>
                <w:lang w:eastAsia="zh-CN"/>
              </w:rPr>
              <w:t xml:space="preserve">If the </w:t>
            </w:r>
            <w:r w:rsidRPr="000D5E69">
              <w:rPr>
                <w:rFonts w:ascii="Arial" w:eastAsia="Times New Roman" w:hAnsi="Arial"/>
                <w:bCs/>
                <w:iCs/>
                <w:sz w:val="18"/>
                <w:lang w:eastAsia="ja-JP"/>
              </w:rPr>
              <w:t xml:space="preserve">field is absent, </w:t>
            </w:r>
            <w:r w:rsidRPr="000D5E69">
              <w:rPr>
                <w:rFonts w:ascii="Arial" w:eastAsia="Times New Roman" w:hAnsi="Arial"/>
                <w:bCs/>
                <w:iCs/>
                <w:sz w:val="18"/>
                <w:lang w:eastAsia="zh-CN"/>
              </w:rPr>
              <w:t>UE shall work on power class 2 regardless of UL duty cycle and may use P-</w:t>
            </w:r>
            <w:proofErr w:type="spellStart"/>
            <w:r w:rsidRPr="000D5E69">
              <w:rPr>
                <w:rFonts w:ascii="Arial" w:eastAsia="Times New Roman" w:hAnsi="Arial"/>
                <w:bCs/>
                <w:iCs/>
                <w:sz w:val="18"/>
                <w:lang w:eastAsia="zh-CN"/>
              </w:rPr>
              <w:t>MPR</w:t>
            </w:r>
            <w:r w:rsidRPr="000D5E69">
              <w:rPr>
                <w:rFonts w:ascii="Arial" w:eastAsia="Times New Roman" w:hAnsi="Arial"/>
                <w:bCs/>
                <w:iCs/>
                <w:sz w:val="18"/>
                <w:vertAlign w:val="subscript"/>
                <w:lang w:eastAsia="zh-CN"/>
              </w:rPr>
              <w:t>c</w:t>
            </w:r>
            <w:proofErr w:type="spellEnd"/>
            <w:r w:rsidRPr="000D5E69">
              <w:rPr>
                <w:rFonts w:ascii="Arial" w:eastAsia="Times New Roman" w:hAnsi="Arial"/>
                <w:bCs/>
                <w:iCs/>
                <w:sz w:val="18"/>
                <w:lang w:eastAsia="zh-CN"/>
              </w:rPr>
              <w:t xml:space="preserve"> as defined in 6.2.4 in TS 38101-1[2] if necessary.</w:t>
            </w:r>
          </w:p>
          <w:p w14:paraId="4D8A249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0D5E69">
              <w:rPr>
                <w:rFonts w:ascii="Arial" w:eastAsia="Times New Roman" w:hAnsi="Arial" w:cs="Arial"/>
                <w:bCs/>
                <w:iCs/>
                <w:sz w:val="18"/>
                <w:szCs w:val="18"/>
                <w:lang w:eastAsia="zh-CN"/>
              </w:rPr>
              <w:t>Value n50 corresponds to 50%, value n60 corresponds to 60% and so on.</w:t>
            </w:r>
          </w:p>
          <w:p w14:paraId="47AABA4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7BBA0911"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D5E69">
              <w:rPr>
                <w:rFonts w:ascii="Arial" w:eastAsia="Times New Roman" w:hAnsi="Arial"/>
                <w:sz w:val="18"/>
                <w:lang w:eastAsia="ja-JP"/>
              </w:rPr>
              <w:t>NOTE:</w:t>
            </w:r>
            <w:r w:rsidRPr="000D5E69">
              <w:rPr>
                <w:rFonts w:ascii="Arial" w:eastAsia="Times New Roman" w:hAnsi="Arial"/>
                <w:sz w:val="18"/>
                <w:lang w:eastAsia="ja-JP"/>
              </w:rPr>
              <w:tab/>
              <w:t>Specific targeted UL duty cycle percentage is not assumed if the field is absent.</w:t>
            </w:r>
          </w:p>
        </w:tc>
        <w:tc>
          <w:tcPr>
            <w:tcW w:w="709" w:type="dxa"/>
          </w:tcPr>
          <w:p w14:paraId="2AFABD0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zh-CN"/>
              </w:rPr>
              <w:t>BC</w:t>
            </w:r>
          </w:p>
        </w:tc>
        <w:tc>
          <w:tcPr>
            <w:tcW w:w="567" w:type="dxa"/>
          </w:tcPr>
          <w:p w14:paraId="70316B2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zh-CN"/>
              </w:rPr>
              <w:t>No</w:t>
            </w:r>
          </w:p>
        </w:tc>
        <w:tc>
          <w:tcPr>
            <w:tcW w:w="709" w:type="dxa"/>
          </w:tcPr>
          <w:p w14:paraId="32E8ECA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cs="Arial"/>
                <w:sz w:val="18"/>
                <w:szCs w:val="18"/>
                <w:lang w:eastAsia="zh-CN"/>
              </w:rPr>
              <w:t>N/A</w:t>
            </w:r>
          </w:p>
        </w:tc>
        <w:tc>
          <w:tcPr>
            <w:tcW w:w="728" w:type="dxa"/>
          </w:tcPr>
          <w:p w14:paraId="2CCB4D6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cs="Arial"/>
                <w:sz w:val="18"/>
                <w:szCs w:val="18"/>
                <w:lang w:eastAsia="zh-CN"/>
              </w:rPr>
              <w:t>FR1 only</w:t>
            </w:r>
          </w:p>
        </w:tc>
      </w:tr>
      <w:tr w:rsidR="000D5E69" w:rsidRPr="000D5E69" w14:paraId="42DA9F8F" w14:textId="77777777" w:rsidTr="000D5E69">
        <w:trPr>
          <w:cantSplit/>
          <w:tblHeader/>
        </w:trPr>
        <w:tc>
          <w:tcPr>
            <w:tcW w:w="6917" w:type="dxa"/>
          </w:tcPr>
          <w:p w14:paraId="40C79C6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zh-CN"/>
              </w:rPr>
            </w:pPr>
            <w:r w:rsidRPr="000D5E69">
              <w:rPr>
                <w:rFonts w:ascii="Arial" w:eastAsia="Times New Roman" w:hAnsi="Arial"/>
                <w:b/>
                <w:i/>
                <w:sz w:val="18"/>
                <w:lang w:eastAsia="ja-JP"/>
              </w:rPr>
              <w:t>maxUplinkDutyCycle-</w:t>
            </w:r>
            <w:r w:rsidRPr="000D5E69">
              <w:rPr>
                <w:rFonts w:ascii="Arial" w:eastAsia="Times New Roman" w:hAnsi="Arial"/>
                <w:b/>
                <w:i/>
                <w:sz w:val="18"/>
                <w:lang w:eastAsia="zh-CN"/>
              </w:rPr>
              <w:t>SULcombination</w:t>
            </w:r>
            <w:r w:rsidRPr="000D5E69">
              <w:rPr>
                <w:rFonts w:ascii="Arial" w:eastAsia="Times New Roman" w:hAnsi="Arial"/>
                <w:b/>
                <w:i/>
                <w:sz w:val="18"/>
                <w:lang w:eastAsia="ja-JP"/>
              </w:rPr>
              <w:t>-PC2-r17</w:t>
            </w:r>
          </w:p>
          <w:p w14:paraId="44C8040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i/>
                <w:sz w:val="18"/>
                <w:lang w:eastAsia="zh-CN"/>
              </w:rPr>
            </w:pPr>
            <w:r w:rsidRPr="000D5E69">
              <w:rPr>
                <w:rFonts w:ascii="Arial" w:eastAsia="Times New Roman" w:hAnsi="Arial"/>
                <w:sz w:val="18"/>
                <w:lang w:eastAsia="zh-CN"/>
              </w:rPr>
              <w:t xml:space="preserve">Indicates </w:t>
            </w:r>
            <w:r w:rsidRPr="000D5E69">
              <w:rPr>
                <w:rFonts w:ascii="Arial" w:eastAsia="Times New Roman" w:hAnsi="Arial"/>
                <w:bCs/>
                <w:iCs/>
                <w:sz w:val="18"/>
                <w:lang w:eastAsia="ja-JP"/>
              </w:rPr>
              <w:t xml:space="preserve">the maximum </w:t>
            </w:r>
            <w:r w:rsidRPr="000D5E69">
              <w:rPr>
                <w:rFonts w:ascii="Arial" w:eastAsia="Times New Roman" w:hAnsi="Arial"/>
                <w:bCs/>
                <w:iCs/>
                <w:sz w:val="18"/>
                <w:lang w:eastAsia="zh-CN"/>
              </w:rPr>
              <w:t xml:space="preserve">average </w:t>
            </w:r>
            <w:r w:rsidRPr="000D5E69">
              <w:rPr>
                <w:rFonts w:ascii="Arial" w:eastAsia="Times New Roman" w:hAnsi="Arial"/>
                <w:bCs/>
                <w:iCs/>
                <w:sz w:val="18"/>
                <w:lang w:eastAsia="ja-JP"/>
              </w:rPr>
              <w:t>percentage of symbols during a certain evaluation period that can be scheduled for uplink transmission so as to ensure compliance with applicable electromagnetic energy absorption requirements provided by regulatory bodies</w:t>
            </w:r>
            <w:r w:rsidRPr="000D5E69">
              <w:rPr>
                <w:rFonts w:ascii="Arial" w:eastAsia="Times New Roman" w:hAnsi="Arial"/>
                <w:bCs/>
                <w:iCs/>
                <w:sz w:val="18"/>
                <w:lang w:eastAsia="zh-CN"/>
              </w:rPr>
              <w:t xml:space="preserve">. The </w:t>
            </w:r>
            <w:r w:rsidRPr="000D5E69">
              <w:rPr>
                <w:rFonts w:ascii="Arial" w:eastAsia="宋体" w:hAnsi="Arial"/>
                <w:sz w:val="18"/>
                <w:szCs w:val="22"/>
                <w:lang w:eastAsia="zh-CN"/>
              </w:rPr>
              <w:t>average percentage of uplink symbols is</w:t>
            </w:r>
            <w:r w:rsidRPr="000D5E69">
              <w:rPr>
                <w:rFonts w:ascii="Arial" w:eastAsia="Times New Roman" w:hAnsi="Arial"/>
                <w:bCs/>
                <w:iCs/>
                <w:sz w:val="18"/>
                <w:lang w:eastAsia="zh-CN"/>
              </w:rPr>
              <w:t xml:space="preserve"> specified in 6.2C.1 in TS 38101-1[2] and the capability applies to all the SUL configurations with 1 SUL band + 1 TDD band.</w:t>
            </w:r>
          </w:p>
          <w:p w14:paraId="484EFD2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zh-CN"/>
              </w:rPr>
            </w:pPr>
            <w:r w:rsidRPr="000D5E69">
              <w:rPr>
                <w:rFonts w:ascii="Arial" w:eastAsia="Times New Roman" w:hAnsi="Arial"/>
                <w:sz w:val="18"/>
                <w:lang w:eastAsia="zh-CN"/>
              </w:rPr>
              <w:t xml:space="preserve">If the </w:t>
            </w:r>
            <w:r w:rsidRPr="000D5E69">
              <w:rPr>
                <w:rFonts w:ascii="Arial" w:eastAsia="Times New Roman" w:hAnsi="Arial"/>
                <w:bCs/>
                <w:iCs/>
                <w:sz w:val="18"/>
                <w:lang w:eastAsia="ja-JP"/>
              </w:rPr>
              <w:t xml:space="preserve">field is absent, </w:t>
            </w:r>
            <w:r w:rsidRPr="000D5E69">
              <w:rPr>
                <w:rFonts w:ascii="Arial" w:eastAsia="Times New Roman" w:hAnsi="Arial"/>
                <w:bCs/>
                <w:iCs/>
                <w:sz w:val="18"/>
                <w:lang w:eastAsia="zh-CN"/>
              </w:rPr>
              <w:t>UE shall work on power class 2 regardless of UL duty cycle and may use P-</w:t>
            </w:r>
            <w:proofErr w:type="spellStart"/>
            <w:r w:rsidRPr="000D5E69">
              <w:rPr>
                <w:rFonts w:ascii="Arial" w:eastAsia="Times New Roman" w:hAnsi="Arial"/>
                <w:bCs/>
                <w:iCs/>
                <w:sz w:val="18"/>
                <w:lang w:eastAsia="zh-CN"/>
              </w:rPr>
              <w:t>MPR</w:t>
            </w:r>
            <w:r w:rsidRPr="000D5E69">
              <w:rPr>
                <w:rFonts w:ascii="Arial" w:eastAsia="Times New Roman" w:hAnsi="Arial"/>
                <w:bCs/>
                <w:iCs/>
                <w:sz w:val="18"/>
                <w:vertAlign w:val="subscript"/>
                <w:lang w:eastAsia="zh-CN"/>
              </w:rPr>
              <w:t>c</w:t>
            </w:r>
            <w:proofErr w:type="spellEnd"/>
            <w:r w:rsidRPr="000D5E69">
              <w:rPr>
                <w:rFonts w:ascii="Arial" w:eastAsia="Times New Roman" w:hAnsi="Arial"/>
                <w:bCs/>
                <w:iCs/>
                <w:sz w:val="18"/>
                <w:lang w:eastAsia="zh-CN"/>
              </w:rPr>
              <w:t xml:space="preserve"> as defined in 6.2.4 in TS 38101-1[2] if necessary.</w:t>
            </w:r>
          </w:p>
          <w:p w14:paraId="1953542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0D5E69">
              <w:rPr>
                <w:rFonts w:ascii="Arial" w:eastAsia="Times New Roman" w:hAnsi="Arial" w:cs="Arial"/>
                <w:bCs/>
                <w:iCs/>
                <w:sz w:val="18"/>
                <w:szCs w:val="18"/>
                <w:lang w:eastAsia="zh-CN"/>
              </w:rPr>
              <w:t>Value n50 corresponds to 50%, value n60 corresponds to 60% and so on.</w:t>
            </w:r>
          </w:p>
          <w:p w14:paraId="2CD04DD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4E46D346"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D5E69">
              <w:rPr>
                <w:rFonts w:ascii="Arial" w:eastAsia="Times New Roman" w:hAnsi="Arial"/>
                <w:sz w:val="18"/>
                <w:lang w:eastAsia="ja-JP"/>
              </w:rPr>
              <w:t>NOTE:</w:t>
            </w:r>
            <w:r w:rsidRPr="000D5E69">
              <w:rPr>
                <w:rFonts w:ascii="Arial" w:eastAsia="Times New Roman" w:hAnsi="Arial"/>
                <w:sz w:val="18"/>
                <w:lang w:eastAsia="ja-JP"/>
              </w:rPr>
              <w:tab/>
              <w:t>Specific targeted UL duty cycle percentage is not assumed if the field is absent.</w:t>
            </w:r>
          </w:p>
        </w:tc>
        <w:tc>
          <w:tcPr>
            <w:tcW w:w="709" w:type="dxa"/>
          </w:tcPr>
          <w:p w14:paraId="0E23F7A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zh-CN"/>
              </w:rPr>
              <w:t>BC</w:t>
            </w:r>
          </w:p>
        </w:tc>
        <w:tc>
          <w:tcPr>
            <w:tcW w:w="567" w:type="dxa"/>
          </w:tcPr>
          <w:p w14:paraId="14E17A1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zh-CN"/>
              </w:rPr>
              <w:t>No</w:t>
            </w:r>
          </w:p>
        </w:tc>
        <w:tc>
          <w:tcPr>
            <w:tcW w:w="709" w:type="dxa"/>
          </w:tcPr>
          <w:p w14:paraId="2916BBA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cs="Arial"/>
                <w:sz w:val="18"/>
                <w:szCs w:val="18"/>
                <w:lang w:eastAsia="zh-CN"/>
              </w:rPr>
              <w:t>N/A</w:t>
            </w:r>
          </w:p>
        </w:tc>
        <w:tc>
          <w:tcPr>
            <w:tcW w:w="728" w:type="dxa"/>
          </w:tcPr>
          <w:p w14:paraId="682A891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cs="Arial"/>
                <w:sz w:val="18"/>
                <w:szCs w:val="18"/>
                <w:lang w:eastAsia="zh-CN"/>
              </w:rPr>
              <w:t>FR1 only</w:t>
            </w:r>
          </w:p>
        </w:tc>
      </w:tr>
      <w:tr w:rsidR="000D5E69" w:rsidRPr="000D5E69" w14:paraId="6F081888" w14:textId="77777777" w:rsidTr="000D5E69">
        <w:trPr>
          <w:cantSplit/>
          <w:tblHeader/>
        </w:trPr>
        <w:tc>
          <w:tcPr>
            <w:tcW w:w="6917" w:type="dxa"/>
          </w:tcPr>
          <w:p w14:paraId="5828071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maxUpTo3Diff-NumerologiesConfigSinglePUCCH-grp-r16</w:t>
            </w:r>
          </w:p>
          <w:p w14:paraId="12A5DF6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0D5E69">
              <w:rPr>
                <w:rFonts w:ascii="Arial" w:eastAsia="Times New Roman" w:hAnsi="Arial"/>
                <w:bCs/>
                <w:i/>
                <w:sz w:val="18"/>
                <w:lang w:eastAsia="ja-JP"/>
              </w:rPr>
              <w:t>fr1-NonSharedTDD-r16</w:t>
            </w:r>
            <w:r w:rsidRPr="000D5E69">
              <w:rPr>
                <w:rFonts w:ascii="Arial" w:eastAsia="Times New Roman" w:hAnsi="Arial"/>
                <w:bCs/>
                <w:iCs/>
                <w:sz w:val="18"/>
                <w:lang w:eastAsia="ja-JP"/>
              </w:rPr>
              <w:t>), FR1 unlicensed TDD (</w:t>
            </w:r>
            <w:r w:rsidRPr="000D5E69">
              <w:rPr>
                <w:rFonts w:ascii="Arial" w:eastAsia="Times New Roman" w:hAnsi="Arial"/>
                <w:bCs/>
                <w:i/>
                <w:sz w:val="18"/>
                <w:lang w:eastAsia="ja-JP"/>
              </w:rPr>
              <w:t>fr1-SharedTDD-r16</w:t>
            </w:r>
            <w:r w:rsidRPr="000D5E69">
              <w:rPr>
                <w:rFonts w:ascii="Arial" w:eastAsia="Times New Roman" w:hAnsi="Arial"/>
                <w:bCs/>
                <w:iCs/>
                <w:sz w:val="18"/>
                <w:lang w:eastAsia="ja-JP"/>
              </w:rPr>
              <w:t>), FR1 licensed FDD (</w:t>
            </w:r>
            <w:r w:rsidRPr="000D5E69">
              <w:rPr>
                <w:rFonts w:ascii="Arial" w:eastAsia="Times New Roman" w:hAnsi="Arial"/>
                <w:bCs/>
                <w:i/>
                <w:sz w:val="18"/>
                <w:lang w:eastAsia="ja-JP"/>
              </w:rPr>
              <w:t>fr1-NonSharedFDD-r16</w:t>
            </w:r>
            <w:r w:rsidRPr="000D5E69">
              <w:rPr>
                <w:rFonts w:ascii="Arial" w:eastAsia="Times New Roman" w:hAnsi="Arial"/>
                <w:bCs/>
                <w:iCs/>
                <w:sz w:val="18"/>
                <w:lang w:eastAsia="ja-JP"/>
              </w:rPr>
              <w:t xml:space="preserve">), </w:t>
            </w:r>
            <w:proofErr w:type="gramStart"/>
            <w:r w:rsidRPr="000D5E69">
              <w:rPr>
                <w:rFonts w:ascii="Arial" w:eastAsia="Times New Roman" w:hAnsi="Arial"/>
                <w:bCs/>
                <w:iCs/>
                <w:sz w:val="18"/>
                <w:lang w:eastAsia="ja-JP"/>
              </w:rPr>
              <w:t>FR2(</w:t>
            </w:r>
            <w:proofErr w:type="gramEnd"/>
            <w:r w:rsidRPr="000D5E69">
              <w:rPr>
                <w:rFonts w:ascii="Arial" w:eastAsia="Times New Roman" w:hAnsi="Arial"/>
                <w:bCs/>
                <w:i/>
                <w:sz w:val="18"/>
                <w:lang w:eastAsia="ja-JP"/>
              </w:rPr>
              <w:t>fr2-r16</w:t>
            </w:r>
            <w:r w:rsidRPr="000D5E69">
              <w:rPr>
                <w:rFonts w:ascii="Arial" w:eastAsia="Times New Roman" w:hAnsi="Arial"/>
                <w:bCs/>
                <w:iCs/>
                <w:sz w:val="18"/>
                <w:lang w:eastAsia="ja-JP"/>
              </w:rPr>
              <w:t>)} that can transmit the PUCCH</w:t>
            </w:r>
            <w:r w:rsidRPr="000D5E69">
              <w:rPr>
                <w:rFonts w:ascii="Arial" w:eastAsia="Times New Roman" w:hAnsi="Arial"/>
                <w:sz w:val="18"/>
                <w:lang w:eastAsia="ja-JP"/>
              </w:rPr>
              <w:t xml:space="preserve"> </w:t>
            </w:r>
            <w:r w:rsidRPr="000D5E69">
              <w:rPr>
                <w:rFonts w:ascii="Arial" w:eastAsia="Times New Roman" w:hAnsi="Arial"/>
                <w:bCs/>
                <w:iCs/>
                <w:sz w:val="18"/>
                <w:lang w:eastAsia="ja-JP"/>
              </w:rPr>
              <w:t>for NR part of (NG)EN-DC, NE-DC and NR-CA.</w:t>
            </w:r>
          </w:p>
          <w:p w14:paraId="0077E2D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245E79D"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D5E69">
              <w:rPr>
                <w:rFonts w:ascii="Arial" w:eastAsia="Times New Roman" w:hAnsi="Arial"/>
                <w:sz w:val="18"/>
                <w:lang w:eastAsia="ja-JP"/>
              </w:rPr>
              <w:t>NOTE:</w:t>
            </w:r>
            <w:r w:rsidRPr="000D5E69">
              <w:rPr>
                <w:rFonts w:ascii="Arial" w:eastAsia="Times New Roman" w:hAnsi="Arial" w:cs="Arial"/>
                <w:sz w:val="18"/>
                <w:szCs w:val="18"/>
                <w:lang w:eastAsia="ja-JP"/>
              </w:rPr>
              <w:tab/>
            </w:r>
            <w:r w:rsidRPr="000D5E69">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1ED32A8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2613871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5632AA8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70C5CAF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4E858A03" w14:textId="77777777" w:rsidTr="000D5E69">
        <w:trPr>
          <w:cantSplit/>
          <w:tblHeader/>
        </w:trPr>
        <w:tc>
          <w:tcPr>
            <w:tcW w:w="6917" w:type="dxa"/>
          </w:tcPr>
          <w:p w14:paraId="24A1F93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maxUpTo4Diff-NumerologiesConfigSinglePUCCH-grp-r16</w:t>
            </w:r>
          </w:p>
          <w:p w14:paraId="74E37F4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0D5E69">
              <w:rPr>
                <w:rFonts w:ascii="Arial" w:eastAsia="Times New Roman" w:hAnsi="Arial"/>
                <w:bCs/>
                <w:i/>
                <w:sz w:val="18"/>
                <w:lang w:eastAsia="ja-JP"/>
              </w:rPr>
              <w:t>fr1-NonSharedTDD-r16</w:t>
            </w:r>
            <w:r w:rsidRPr="000D5E69">
              <w:rPr>
                <w:rFonts w:ascii="Arial" w:eastAsia="Times New Roman" w:hAnsi="Arial"/>
                <w:bCs/>
                <w:iCs/>
                <w:sz w:val="18"/>
                <w:lang w:eastAsia="ja-JP"/>
              </w:rPr>
              <w:t>), FR1 unlicensed TDD (</w:t>
            </w:r>
            <w:r w:rsidRPr="000D5E69">
              <w:rPr>
                <w:rFonts w:ascii="Arial" w:eastAsia="Times New Roman" w:hAnsi="Arial"/>
                <w:bCs/>
                <w:i/>
                <w:sz w:val="18"/>
                <w:lang w:eastAsia="ja-JP"/>
              </w:rPr>
              <w:t>fr1-SharedTDD-r16</w:t>
            </w:r>
            <w:r w:rsidRPr="000D5E69">
              <w:rPr>
                <w:rFonts w:ascii="Arial" w:eastAsia="Times New Roman" w:hAnsi="Arial"/>
                <w:bCs/>
                <w:iCs/>
                <w:sz w:val="18"/>
                <w:lang w:eastAsia="ja-JP"/>
              </w:rPr>
              <w:t>), FR1 licensed FDD (</w:t>
            </w:r>
            <w:r w:rsidRPr="000D5E69">
              <w:rPr>
                <w:rFonts w:ascii="Arial" w:eastAsia="Times New Roman" w:hAnsi="Arial"/>
                <w:bCs/>
                <w:i/>
                <w:sz w:val="18"/>
                <w:lang w:eastAsia="ja-JP"/>
              </w:rPr>
              <w:t>fr1-NonSharedFDD-r16</w:t>
            </w:r>
            <w:r w:rsidRPr="000D5E69">
              <w:rPr>
                <w:rFonts w:ascii="Arial" w:eastAsia="Times New Roman" w:hAnsi="Arial"/>
                <w:bCs/>
                <w:iCs/>
                <w:sz w:val="18"/>
                <w:lang w:eastAsia="ja-JP"/>
              </w:rPr>
              <w:t>), FR2(</w:t>
            </w:r>
            <w:r w:rsidRPr="000D5E69">
              <w:rPr>
                <w:rFonts w:ascii="Arial" w:eastAsia="Times New Roman" w:hAnsi="Arial"/>
                <w:bCs/>
                <w:i/>
                <w:sz w:val="18"/>
                <w:lang w:eastAsia="ja-JP"/>
              </w:rPr>
              <w:t>fr2-r16</w:t>
            </w:r>
            <w:r w:rsidRPr="000D5E69">
              <w:rPr>
                <w:rFonts w:ascii="Arial" w:eastAsia="Times New Roman" w:hAnsi="Arial"/>
                <w:bCs/>
                <w:iCs/>
                <w:sz w:val="18"/>
                <w:lang w:eastAsia="ja-JP"/>
              </w:rPr>
              <w:t>)} that can transmit the PUCCH</w:t>
            </w:r>
            <w:r w:rsidRPr="000D5E69">
              <w:rPr>
                <w:rFonts w:ascii="Arial" w:eastAsia="Times New Roman" w:hAnsi="Arial"/>
                <w:sz w:val="18"/>
                <w:lang w:eastAsia="ja-JP"/>
              </w:rPr>
              <w:t xml:space="preserve"> </w:t>
            </w:r>
            <w:r w:rsidRPr="000D5E69">
              <w:rPr>
                <w:rFonts w:ascii="Arial" w:eastAsia="Times New Roman" w:hAnsi="Arial"/>
                <w:bCs/>
                <w:iCs/>
                <w:sz w:val="18"/>
                <w:lang w:eastAsia="ja-JP"/>
              </w:rPr>
              <w:t>for NR part of (NG)EN-DC, NE-DC and NR-CA.</w:t>
            </w:r>
          </w:p>
          <w:p w14:paraId="5697037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A6CAE17"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D5E69">
              <w:rPr>
                <w:rFonts w:ascii="Arial" w:eastAsia="Times New Roman" w:hAnsi="Arial"/>
                <w:sz w:val="18"/>
                <w:lang w:eastAsia="ja-JP"/>
              </w:rPr>
              <w:t>NOTE:</w:t>
            </w:r>
            <w:r w:rsidRPr="000D5E69">
              <w:rPr>
                <w:rFonts w:ascii="Arial" w:eastAsia="Times New Roman" w:hAnsi="Arial" w:cs="Arial"/>
                <w:sz w:val="18"/>
                <w:szCs w:val="18"/>
                <w:lang w:eastAsia="ja-JP"/>
              </w:rPr>
              <w:tab/>
            </w:r>
            <w:r w:rsidRPr="000D5E69">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365F9B9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0CE0FE2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2E82A8C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6592DF1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0609319A" w14:textId="77777777" w:rsidTr="000D5E69">
        <w:trPr>
          <w:cantSplit/>
          <w:tblHeader/>
        </w:trPr>
        <w:tc>
          <w:tcPr>
            <w:tcW w:w="6917" w:type="dxa"/>
          </w:tcPr>
          <w:p w14:paraId="740C7D5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mode1-ForType1-CodebookGeneration-r17</w:t>
            </w:r>
          </w:p>
          <w:p w14:paraId="1E30594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3FDEC6E6" w14:textId="77777777" w:rsidR="000D5E69" w:rsidRPr="000D5E69" w:rsidRDefault="000D5E69" w:rsidP="000D5E69">
            <w:pPr>
              <w:overflowPunct w:val="0"/>
              <w:autoSpaceDE w:val="0"/>
              <w:autoSpaceDN w:val="0"/>
              <w:adjustRightInd w:val="0"/>
              <w:spacing w:after="0"/>
              <w:textAlignment w:val="baseline"/>
              <w:rPr>
                <w:rFonts w:eastAsia="Times New Roman"/>
                <w:bCs/>
                <w:iCs/>
                <w:szCs w:val="22"/>
                <w:lang w:eastAsia="ja-JP"/>
              </w:rPr>
            </w:pPr>
          </w:p>
          <w:p w14:paraId="60813CE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lang w:eastAsia="ja-JP"/>
              </w:rPr>
            </w:pPr>
            <w:r w:rsidRPr="000D5E69">
              <w:rPr>
                <w:rFonts w:ascii="Arial" w:eastAsia="Times New Roman" w:hAnsi="Arial" w:cs="Arial"/>
                <w:sz w:val="18"/>
                <w:lang w:eastAsia="ja-JP"/>
              </w:rPr>
              <w:t xml:space="preserve">A UE supporting this feature shall also indicate support of </w:t>
            </w:r>
            <w:r w:rsidRPr="000D5E69">
              <w:rPr>
                <w:rFonts w:ascii="Arial" w:eastAsia="Times New Roman" w:hAnsi="Arial" w:cs="Arial"/>
                <w:i/>
                <w:iCs/>
                <w:sz w:val="18"/>
                <w:lang w:eastAsia="ja-JP"/>
              </w:rPr>
              <w:t>mode2-TDM-CodebookForMux-UnicastMulticastHARQ-ACK-r17</w:t>
            </w:r>
            <w:r w:rsidRPr="000D5E69">
              <w:rPr>
                <w:rFonts w:ascii="Arial" w:eastAsia="Times New Roman" w:hAnsi="Arial" w:cs="Arial"/>
                <w:sz w:val="18"/>
                <w:lang w:eastAsia="ja-JP"/>
              </w:rPr>
              <w:t>.</w:t>
            </w:r>
          </w:p>
        </w:tc>
        <w:tc>
          <w:tcPr>
            <w:tcW w:w="709" w:type="dxa"/>
          </w:tcPr>
          <w:p w14:paraId="590AFBA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15643DC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41A309E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26BEEFF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7D01AD93" w14:textId="77777777" w:rsidTr="000D5E69">
        <w:trPr>
          <w:cantSplit/>
          <w:tblHeader/>
        </w:trPr>
        <w:tc>
          <w:tcPr>
            <w:tcW w:w="6917" w:type="dxa"/>
          </w:tcPr>
          <w:p w14:paraId="29C0840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mode2-TDM-CodebookForMux-UnicastMulticastHARQ-ACK-r17</w:t>
            </w:r>
          </w:p>
          <w:p w14:paraId="5995413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bCs/>
                <w:iCs/>
                <w:sz w:val="18"/>
                <w:lang w:eastAsia="ja-JP"/>
              </w:rPr>
              <w:t>Indicates whether the UE supports Mode 2 TDM-</w:t>
            </w:r>
            <w:proofErr w:type="spellStart"/>
            <w:r w:rsidRPr="000D5E69">
              <w:rPr>
                <w:rFonts w:ascii="Arial" w:eastAsia="Times New Roman" w:hAnsi="Arial"/>
                <w:bCs/>
                <w:iCs/>
                <w:sz w:val="18"/>
                <w:lang w:eastAsia="ja-JP"/>
              </w:rPr>
              <w:t>ed</w:t>
            </w:r>
            <w:proofErr w:type="spellEnd"/>
            <w:r w:rsidRPr="000D5E69">
              <w:rPr>
                <w:rFonts w:ascii="Arial" w:eastAsia="Times New Roman" w:hAnsi="Arial"/>
                <w:bCs/>
                <w:iCs/>
                <w:sz w:val="18"/>
                <w:lang w:eastAsia="ja-JP"/>
              </w:rPr>
              <w:t xml:space="preserve"> Type-1 and Type-2 HARQ-ACK codebook for multiplexing HARQ-ACK for unicast and HARQ-ACK for multicast, </w:t>
            </w:r>
            <w:r w:rsidRPr="000D5E69">
              <w:rPr>
                <w:rFonts w:ascii="Arial" w:eastAsia="Times New Roman" w:hAnsi="Arial"/>
                <w:sz w:val="18"/>
                <w:lang w:eastAsia="ja-JP"/>
              </w:rPr>
              <w:t>comprised of the following functional components:</w:t>
            </w:r>
          </w:p>
          <w:p w14:paraId="4DF43B9D"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Support of Mode 2 TDM-</w:t>
            </w:r>
            <w:proofErr w:type="spellStart"/>
            <w:r w:rsidRPr="000D5E69">
              <w:rPr>
                <w:rFonts w:ascii="Arial" w:eastAsia="Times New Roman" w:hAnsi="Arial" w:cs="Arial"/>
                <w:sz w:val="18"/>
                <w:szCs w:val="18"/>
                <w:lang w:eastAsia="ja-JP"/>
              </w:rPr>
              <w:t>ed</w:t>
            </w:r>
            <w:proofErr w:type="spellEnd"/>
            <w:r w:rsidRPr="000D5E69">
              <w:rPr>
                <w:rFonts w:ascii="Arial" w:eastAsia="Times New Roman" w:hAnsi="Arial" w:cs="Arial"/>
                <w:sz w:val="18"/>
                <w:szCs w:val="18"/>
                <w:lang w:eastAsia="ja-JP"/>
              </w:rPr>
              <w:t xml:space="preserve"> Type-1 HARQ-ACK codebook for multiplexing HARQ-ACK for unicast and ACK/NACK-based HARQ-ACK for multicast on PUCCH or PUSCH;</w:t>
            </w:r>
          </w:p>
          <w:p w14:paraId="2D9FE54E"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0D5E69">
              <w:rPr>
                <w:rFonts w:ascii="Arial" w:eastAsia="Times New Roman" w:hAnsi="Arial" w:cs="Arial"/>
                <w:i/>
                <w:iCs/>
                <w:sz w:val="18"/>
                <w:szCs w:val="18"/>
                <w:lang w:eastAsia="ja-JP"/>
              </w:rPr>
              <w:t>maxNumberG-RNTI-HARQ-ACK-Codebook-r17</w:t>
            </w:r>
            <w:r w:rsidRPr="000D5E69">
              <w:rPr>
                <w:rFonts w:ascii="Arial" w:eastAsia="Times New Roman" w:hAnsi="Arial" w:cs="Arial"/>
                <w:sz w:val="18"/>
                <w:szCs w:val="18"/>
                <w:lang w:eastAsia="ja-JP"/>
              </w:rPr>
              <w:t xml:space="preserve">, which is not larger than max number of G-RNTIs indicated in </w:t>
            </w:r>
            <w:r w:rsidRPr="000D5E69">
              <w:rPr>
                <w:rFonts w:ascii="Arial" w:eastAsia="Times New Roman" w:hAnsi="Arial" w:cs="Arial"/>
                <w:i/>
                <w:iCs/>
                <w:sz w:val="18"/>
                <w:szCs w:val="18"/>
                <w:lang w:eastAsia="ja-JP"/>
              </w:rPr>
              <w:t xml:space="preserve">maxNumberG-RNTI-r17 </w:t>
            </w:r>
            <w:r w:rsidRPr="000D5E69">
              <w:rPr>
                <w:rFonts w:ascii="Arial" w:eastAsia="Times New Roman" w:hAnsi="Arial" w:cs="Arial"/>
                <w:sz w:val="18"/>
                <w:szCs w:val="18"/>
                <w:lang w:eastAsia="ja-JP"/>
              </w:rPr>
              <w:t xml:space="preserve">or G-CS-RNTIs indicated in </w:t>
            </w:r>
            <w:r w:rsidRPr="000D5E69">
              <w:rPr>
                <w:rFonts w:ascii="Arial" w:eastAsia="Times New Roman" w:hAnsi="Arial" w:cs="Arial"/>
                <w:i/>
                <w:iCs/>
                <w:sz w:val="18"/>
                <w:szCs w:val="18"/>
                <w:lang w:eastAsia="ja-JP"/>
              </w:rPr>
              <w:t>maxNumberG-CS-RNTI-r17.</w:t>
            </w:r>
          </w:p>
          <w:p w14:paraId="6A2CB10F"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4F91707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lang w:eastAsia="ja-JP"/>
              </w:rPr>
            </w:pPr>
            <w:r w:rsidRPr="000D5E69">
              <w:rPr>
                <w:rFonts w:ascii="Arial" w:eastAsia="Times New Roman" w:hAnsi="Arial" w:cs="Arial"/>
                <w:sz w:val="18"/>
                <w:lang w:eastAsia="ja-JP"/>
              </w:rPr>
              <w:t xml:space="preserve">A UE supporting this feature shall also indicate support of </w:t>
            </w:r>
            <w:r w:rsidRPr="000D5E69">
              <w:rPr>
                <w:rFonts w:ascii="Arial" w:eastAsia="Times New Roman" w:hAnsi="Arial" w:cs="Arial"/>
                <w:i/>
                <w:iCs/>
                <w:sz w:val="18"/>
                <w:lang w:eastAsia="ja-JP"/>
              </w:rPr>
              <w:t>ack-NACK-FeedbackForMulticast-r17</w:t>
            </w:r>
            <w:r w:rsidRPr="000D5E69">
              <w:rPr>
                <w:rFonts w:ascii="Arial" w:eastAsia="Times New Roman" w:hAnsi="Arial" w:cs="Arial"/>
                <w:sz w:val="18"/>
                <w:lang w:eastAsia="ja-JP"/>
              </w:rPr>
              <w:t xml:space="preserve"> or </w:t>
            </w:r>
            <w:r w:rsidRPr="000D5E69">
              <w:rPr>
                <w:rFonts w:ascii="Arial" w:eastAsia="Times New Roman" w:hAnsi="Arial" w:cs="Arial"/>
                <w:i/>
                <w:iCs/>
                <w:sz w:val="18"/>
                <w:lang w:eastAsia="ja-JP"/>
              </w:rPr>
              <w:t>nack-OnlyFeedbackForMulticast-r17</w:t>
            </w:r>
            <w:r w:rsidRPr="000D5E69">
              <w:rPr>
                <w:rFonts w:ascii="Arial" w:eastAsia="Times New Roman" w:hAnsi="Arial" w:cs="Arial"/>
                <w:sz w:val="18"/>
                <w:lang w:eastAsia="ja-JP"/>
              </w:rPr>
              <w:t xml:space="preserve"> or </w:t>
            </w:r>
            <w:r w:rsidRPr="000D5E69">
              <w:rPr>
                <w:rFonts w:ascii="Arial" w:eastAsia="Times New Roman" w:hAnsi="Arial" w:cs="Arial"/>
                <w:i/>
                <w:iCs/>
                <w:sz w:val="18"/>
                <w:lang w:eastAsia="ja-JP"/>
              </w:rPr>
              <w:t xml:space="preserve">ack-NACK-FeedbackForSPS-Multicast-r17 </w:t>
            </w:r>
            <w:r w:rsidRPr="000D5E69">
              <w:rPr>
                <w:rFonts w:ascii="Arial" w:eastAsia="Times New Roman" w:hAnsi="Arial" w:cs="Arial"/>
                <w:sz w:val="18"/>
                <w:lang w:eastAsia="ja-JP"/>
              </w:rPr>
              <w:t>or</w:t>
            </w:r>
            <w:r w:rsidRPr="000D5E69">
              <w:rPr>
                <w:rFonts w:ascii="Arial" w:eastAsia="Times New Roman" w:hAnsi="Arial"/>
                <w:sz w:val="18"/>
                <w:lang w:eastAsia="ja-JP"/>
              </w:rPr>
              <w:t xml:space="preserve"> </w:t>
            </w:r>
            <w:r w:rsidRPr="000D5E69">
              <w:rPr>
                <w:rFonts w:ascii="Arial" w:eastAsia="Times New Roman" w:hAnsi="Arial" w:cs="Arial"/>
                <w:i/>
                <w:iCs/>
                <w:sz w:val="18"/>
                <w:lang w:eastAsia="ja-JP"/>
              </w:rPr>
              <w:t>nack-OnlyFeedbackForSPS-Multicast-r17</w:t>
            </w:r>
            <w:r w:rsidRPr="000D5E69">
              <w:rPr>
                <w:rFonts w:ascii="Arial" w:eastAsia="Times New Roman" w:hAnsi="Arial" w:cs="Arial"/>
                <w:sz w:val="18"/>
                <w:lang w:eastAsia="ja-JP"/>
              </w:rPr>
              <w:t>.</w:t>
            </w:r>
          </w:p>
          <w:p w14:paraId="1994E4F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020C01C"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cs="Arial"/>
                <w:sz w:val="18"/>
                <w:szCs w:val="18"/>
                <w:lang w:eastAsia="ja-JP"/>
              </w:rPr>
              <w:tab/>
            </w:r>
            <w:r w:rsidRPr="000D5E69">
              <w:rPr>
                <w:rFonts w:ascii="Arial" w:eastAsia="Times New Roman" w:hAnsi="Arial"/>
                <w:sz w:val="18"/>
                <w:lang w:eastAsia="ja-JP"/>
              </w:rPr>
              <w:t>Mode 2 TDM-</w:t>
            </w:r>
            <w:proofErr w:type="spellStart"/>
            <w:r w:rsidRPr="000D5E69">
              <w:rPr>
                <w:rFonts w:ascii="Arial" w:eastAsia="Times New Roman" w:hAnsi="Arial"/>
                <w:sz w:val="18"/>
                <w:lang w:eastAsia="ja-JP"/>
              </w:rPr>
              <w:t>ed</w:t>
            </w:r>
            <w:proofErr w:type="spellEnd"/>
            <w:r w:rsidRPr="000D5E69">
              <w:rPr>
                <w:rFonts w:ascii="Arial" w:eastAsia="Times New Roman" w:hAnsi="Arial"/>
                <w:sz w:val="18"/>
                <w:lang w:eastAsia="ja-JP"/>
              </w:rPr>
              <w:t xml:space="preserve"> Type-1 HARQ-ACK codebook is generated based on the union TDRA tables from unicast and multicast and the union of k1 sets from unicast and multicast.</w:t>
            </w:r>
          </w:p>
          <w:p w14:paraId="0376A6A0"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cs="Arial"/>
                <w:sz w:val="18"/>
                <w:szCs w:val="18"/>
                <w:lang w:eastAsia="ja-JP"/>
              </w:rPr>
              <w:tab/>
            </w:r>
            <w:r w:rsidRPr="000D5E69">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79E3014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sz w:val="18"/>
                <w:lang w:eastAsia="ja-JP"/>
              </w:rPr>
              <w:t>BC</w:t>
            </w:r>
          </w:p>
        </w:tc>
        <w:tc>
          <w:tcPr>
            <w:tcW w:w="567" w:type="dxa"/>
          </w:tcPr>
          <w:p w14:paraId="14B5992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15C197C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3EE89DF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6098BEF5" w14:textId="77777777" w:rsidTr="000D5E69">
        <w:trPr>
          <w:cantSplit/>
          <w:tblHeader/>
        </w:trPr>
        <w:tc>
          <w:tcPr>
            <w:tcW w:w="6917" w:type="dxa"/>
          </w:tcPr>
          <w:p w14:paraId="446CE93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msgA-SUL-r16</w:t>
            </w:r>
          </w:p>
          <w:p w14:paraId="213BFD4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0D5E69">
              <w:rPr>
                <w:rFonts w:ascii="Arial" w:eastAsia="Times New Roman" w:hAnsi="Arial" w:cs="Arial"/>
                <w:i/>
                <w:sz w:val="18"/>
                <w:szCs w:val="18"/>
                <w:lang w:eastAsia="ja-JP"/>
              </w:rPr>
              <w:t>twoStepRACH-r16</w:t>
            </w:r>
            <w:r w:rsidRPr="000D5E69">
              <w:rPr>
                <w:rFonts w:ascii="Arial" w:eastAsia="Times New Roman" w:hAnsi="Arial" w:cs="Arial"/>
                <w:sz w:val="18"/>
                <w:szCs w:val="18"/>
                <w:lang w:eastAsia="ja-JP"/>
              </w:rPr>
              <w:t>.</w:t>
            </w:r>
          </w:p>
        </w:tc>
        <w:tc>
          <w:tcPr>
            <w:tcW w:w="709" w:type="dxa"/>
          </w:tcPr>
          <w:p w14:paraId="156FA6B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sz w:val="18"/>
                <w:lang w:eastAsia="ko-KR"/>
              </w:rPr>
              <w:t>BC</w:t>
            </w:r>
          </w:p>
        </w:tc>
        <w:tc>
          <w:tcPr>
            <w:tcW w:w="567" w:type="dxa"/>
          </w:tcPr>
          <w:p w14:paraId="775C91B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354F6A1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42A5757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3492A7C0" w14:textId="77777777" w:rsidTr="000D5E69">
        <w:trPr>
          <w:cantSplit/>
          <w:tblHeader/>
        </w:trPr>
        <w:tc>
          <w:tcPr>
            <w:tcW w:w="6917" w:type="dxa"/>
          </w:tcPr>
          <w:p w14:paraId="5EE29D9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0D5E69">
              <w:rPr>
                <w:rFonts w:ascii="Arial" w:eastAsia="Times New Roman" w:hAnsi="Arial" w:cs="Arial"/>
                <w:b/>
                <w:bCs/>
                <w:i/>
                <w:iCs/>
                <w:sz w:val="18"/>
                <w:szCs w:val="18"/>
                <w:lang w:eastAsia="en-GB"/>
              </w:rPr>
              <w:t>mTRP-CSI-EnhancementPerBC-r17</w:t>
            </w:r>
          </w:p>
          <w:p w14:paraId="36C4628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D5E69">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2703AEA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This feature also includes following parameters:</w:t>
            </w:r>
          </w:p>
          <w:p w14:paraId="534F2011" w14:textId="77777777" w:rsidR="000D5E69" w:rsidRPr="000D5E69" w:rsidRDefault="000D5E69" w:rsidP="000D5E69">
            <w:pPr>
              <w:overflowPunct w:val="0"/>
              <w:autoSpaceDE w:val="0"/>
              <w:autoSpaceDN w:val="0"/>
              <w:adjustRightInd w:val="0"/>
              <w:spacing w:after="0"/>
              <w:ind w:left="568" w:hanging="284"/>
              <w:textAlignment w:val="baseline"/>
              <w:rPr>
                <w:rFonts w:eastAsia="Times New Roman" w:cs="Arial"/>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r>
            <w:r w:rsidRPr="000D5E69">
              <w:rPr>
                <w:rFonts w:ascii="Arial" w:eastAsia="Times New Roman" w:hAnsi="Arial" w:cs="Arial"/>
                <w:i/>
                <w:iCs/>
                <w:sz w:val="18"/>
                <w:szCs w:val="18"/>
                <w:lang w:eastAsia="ja-JP"/>
              </w:rPr>
              <w:t>maxNumNZP-CSI-RS-r17</w:t>
            </w:r>
            <w:r w:rsidRPr="000D5E69">
              <w:rPr>
                <w:rFonts w:ascii="Arial" w:eastAsia="Times New Roman" w:hAnsi="Arial" w:cs="Arial"/>
                <w:sz w:val="18"/>
                <w:szCs w:val="18"/>
                <w:lang w:eastAsia="ja-JP"/>
              </w:rPr>
              <w:t xml:space="preserve"> indicates the maximum number of NZP CSI-RS resources in one CSI-RS resource set: </w:t>
            </w:r>
            <w:proofErr w:type="spellStart"/>
            <w:r w:rsidRPr="000D5E69">
              <w:rPr>
                <w:rFonts w:ascii="Arial" w:eastAsia="Times New Roman" w:hAnsi="Arial" w:cs="Arial"/>
                <w:sz w:val="18"/>
                <w:szCs w:val="18"/>
                <w:lang w:eastAsia="ja-JP"/>
              </w:rPr>
              <w:t>Ks,max</w:t>
            </w:r>
            <w:proofErr w:type="spellEnd"/>
          </w:p>
          <w:p w14:paraId="1D8E1441" w14:textId="77777777" w:rsidR="000D5E69" w:rsidRPr="000D5E69" w:rsidRDefault="000D5E69" w:rsidP="000D5E69">
            <w:pPr>
              <w:overflowPunct w:val="0"/>
              <w:autoSpaceDE w:val="0"/>
              <w:autoSpaceDN w:val="0"/>
              <w:adjustRightInd w:val="0"/>
              <w:spacing w:after="0"/>
              <w:ind w:left="568" w:hanging="284"/>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iCs/>
                <w:sz w:val="18"/>
                <w:szCs w:val="18"/>
                <w:lang w:eastAsia="ja-JP"/>
              </w:rPr>
              <w:t>cSI-Report-mode-r17</w:t>
            </w:r>
            <w:proofErr w:type="gramEnd"/>
            <w:r w:rsidRPr="000D5E69">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6EABC08D" w14:textId="77777777" w:rsidR="000D5E69" w:rsidRPr="000D5E69" w:rsidRDefault="000D5E69" w:rsidP="000D5E69">
            <w:pPr>
              <w:overflowPunct w:val="0"/>
              <w:autoSpaceDE w:val="0"/>
              <w:autoSpaceDN w:val="0"/>
              <w:adjustRightInd w:val="0"/>
              <w:spacing w:after="0"/>
              <w:ind w:left="568" w:hanging="284"/>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A list of supported combinations, up to 16, across all CCs simultaneously, where each combination is</w:t>
            </w:r>
          </w:p>
          <w:p w14:paraId="4E06D13D" w14:textId="77777777" w:rsidR="000D5E69" w:rsidRPr="000D5E69" w:rsidRDefault="000D5E69" w:rsidP="000D5E69">
            <w:pPr>
              <w:overflowPunct w:val="0"/>
              <w:autoSpaceDE w:val="0"/>
              <w:autoSpaceDN w:val="0"/>
              <w:adjustRightInd w:val="0"/>
              <w:spacing w:after="0"/>
              <w:ind w:left="851" w:hanging="284"/>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r w:rsidRPr="000D5E69">
              <w:rPr>
                <w:rFonts w:ascii="Arial" w:eastAsia="Times New Roman" w:hAnsi="Arial" w:cs="Arial"/>
                <w:i/>
                <w:iCs/>
                <w:sz w:val="18"/>
                <w:szCs w:val="18"/>
                <w:lang w:eastAsia="ja-JP"/>
              </w:rPr>
              <w:t>maxNumTx-Ports-r17</w:t>
            </w:r>
            <w:r w:rsidRPr="000D5E69">
              <w:rPr>
                <w:rFonts w:ascii="Arial" w:eastAsia="Times New Roman" w:hAnsi="Arial" w:cs="Arial"/>
                <w:sz w:val="18"/>
                <w:szCs w:val="18"/>
                <w:lang w:eastAsia="ja-JP"/>
              </w:rPr>
              <w:t xml:space="preserve"> indicates the maximum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in one NZP CSI-RS resource associated with an NCJT measurement hypothesis</w:t>
            </w:r>
          </w:p>
          <w:p w14:paraId="76960047" w14:textId="77777777" w:rsidR="000D5E69" w:rsidRPr="000D5E69" w:rsidRDefault="000D5E69" w:rsidP="000D5E69">
            <w:pPr>
              <w:overflowPunct w:val="0"/>
              <w:autoSpaceDE w:val="0"/>
              <w:autoSpaceDN w:val="0"/>
              <w:adjustRightInd w:val="0"/>
              <w:spacing w:after="0"/>
              <w:ind w:left="851" w:hanging="284"/>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r w:rsidRPr="000D5E69">
              <w:rPr>
                <w:rFonts w:ascii="Arial" w:eastAsia="Times New Roman" w:hAnsi="Arial" w:cs="Arial"/>
                <w:i/>
                <w:iCs/>
                <w:sz w:val="18"/>
                <w:szCs w:val="18"/>
                <w:lang w:eastAsia="ja-JP"/>
              </w:rPr>
              <w:t>maxTotalNumCMR-r17</w:t>
            </w:r>
            <w:r w:rsidRPr="000D5E69">
              <w:rPr>
                <w:rFonts w:ascii="Arial" w:eastAsia="Times New Roman" w:hAnsi="Arial" w:cs="Arial"/>
                <w:sz w:val="18"/>
                <w:szCs w:val="18"/>
                <w:lang w:eastAsia="ja-JP"/>
              </w:rPr>
              <w:t xml:space="preserve"> indicates the maximum total number of CMRs for NCJT measurement</w:t>
            </w:r>
          </w:p>
          <w:p w14:paraId="73958BF1" w14:textId="77777777" w:rsidR="000D5E69" w:rsidRPr="000D5E69" w:rsidRDefault="000D5E69" w:rsidP="000D5E69">
            <w:pPr>
              <w:overflowPunct w:val="0"/>
              <w:autoSpaceDE w:val="0"/>
              <w:autoSpaceDN w:val="0"/>
              <w:adjustRightInd w:val="0"/>
              <w:spacing w:after="0"/>
              <w:ind w:left="851" w:hanging="284"/>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r w:rsidRPr="000D5E69">
              <w:rPr>
                <w:rFonts w:ascii="Arial" w:eastAsia="Times New Roman" w:hAnsi="Arial" w:cs="Arial"/>
                <w:i/>
                <w:iCs/>
                <w:sz w:val="18"/>
                <w:szCs w:val="18"/>
                <w:lang w:eastAsia="ja-JP"/>
              </w:rPr>
              <w:t>maxTotalNumTx-PortsNZP-CSI-RS-r17</w:t>
            </w:r>
            <w:r w:rsidRPr="000D5E69">
              <w:rPr>
                <w:rFonts w:ascii="Arial" w:eastAsia="Times New Roman" w:hAnsi="Arial" w:cs="Arial"/>
                <w:sz w:val="18"/>
                <w:szCs w:val="18"/>
                <w:lang w:eastAsia="ja-JP"/>
              </w:rPr>
              <w:t xml:space="preserve">: indicates the maximum total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of NZP CSI-RS resources associated with NCJT measurement hypotheses</w:t>
            </w:r>
          </w:p>
          <w:p w14:paraId="4B2688F9" w14:textId="77777777" w:rsidR="000D5E69" w:rsidRPr="000D5E69" w:rsidRDefault="000D5E69" w:rsidP="000D5E69">
            <w:pPr>
              <w:overflowPunct w:val="0"/>
              <w:autoSpaceDE w:val="0"/>
              <w:autoSpaceDN w:val="0"/>
              <w:adjustRightInd w:val="0"/>
              <w:spacing w:after="0"/>
              <w:ind w:left="568" w:hanging="284"/>
              <w:textAlignment w:val="baseline"/>
              <w:rPr>
                <w:rFonts w:eastAsia="Times New Roman"/>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iCs/>
                <w:sz w:val="18"/>
                <w:szCs w:val="18"/>
                <w:lang w:eastAsia="ja-JP"/>
              </w:rPr>
              <w:t>codebookMode-NCJT-r17</w:t>
            </w:r>
            <w:proofErr w:type="gramEnd"/>
            <w:r w:rsidRPr="000D5E69">
              <w:rPr>
                <w:rFonts w:ascii="Arial" w:eastAsia="Times New Roman" w:hAnsi="Arial" w:cs="Arial"/>
                <w:sz w:val="18"/>
                <w:szCs w:val="18"/>
                <w:lang w:eastAsia="ja-JP"/>
              </w:rPr>
              <w:t xml:space="preserve"> indicates the supported codebook modes for NCJT CSI.</w:t>
            </w:r>
          </w:p>
        </w:tc>
        <w:tc>
          <w:tcPr>
            <w:tcW w:w="709" w:type="dxa"/>
          </w:tcPr>
          <w:p w14:paraId="20618C0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sz w:val="18"/>
                <w:lang w:eastAsia="ja-JP"/>
              </w:rPr>
              <w:t>BC</w:t>
            </w:r>
          </w:p>
        </w:tc>
        <w:tc>
          <w:tcPr>
            <w:tcW w:w="567" w:type="dxa"/>
          </w:tcPr>
          <w:p w14:paraId="5944CA2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3F0BC7B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41FA260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27DAA0D1" w14:textId="77777777" w:rsidTr="000D5E69">
        <w:trPr>
          <w:cantSplit/>
          <w:tblHeader/>
        </w:trPr>
        <w:tc>
          <w:tcPr>
            <w:tcW w:w="6917" w:type="dxa"/>
          </w:tcPr>
          <w:p w14:paraId="793A413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multiPUCCH-ConfigForMulticast-r17</w:t>
            </w:r>
          </w:p>
          <w:p w14:paraId="4AE504B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the UE supports </w:t>
            </w:r>
            <w:r w:rsidRPr="000D5E69">
              <w:rPr>
                <w:rFonts w:ascii="Arial" w:eastAsia="Times New Roman" w:hAnsi="Arial"/>
                <w:i/>
                <w:iCs/>
                <w:sz w:val="18"/>
                <w:lang w:eastAsia="ja-JP"/>
              </w:rPr>
              <w:t>PUCCH-</w:t>
            </w:r>
            <w:proofErr w:type="spellStart"/>
            <w:r w:rsidRPr="000D5E69">
              <w:rPr>
                <w:rFonts w:ascii="Arial" w:eastAsia="Times New Roman" w:hAnsi="Arial"/>
                <w:i/>
                <w:iCs/>
                <w:sz w:val="18"/>
                <w:lang w:eastAsia="ja-JP"/>
              </w:rPr>
              <w:t>ConfigurationList</w:t>
            </w:r>
            <w:proofErr w:type="spellEnd"/>
            <w:r w:rsidRPr="000D5E69">
              <w:rPr>
                <w:rFonts w:ascii="Arial" w:eastAsia="Times New Roman" w:hAnsi="Arial"/>
                <w:sz w:val="18"/>
                <w:lang w:eastAsia="ja-JP"/>
              </w:rPr>
              <w:t xml:space="preserve"> for multicast HARQ-ACK feedback, separate from that of unicast configurations.</w:t>
            </w:r>
          </w:p>
          <w:p w14:paraId="4EF1E42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0CB5F1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A UE supporting this feature shall also indicate support of </w:t>
            </w:r>
            <w:r w:rsidRPr="000D5E69">
              <w:rPr>
                <w:rFonts w:ascii="Arial" w:eastAsia="Times New Roman" w:hAnsi="Arial"/>
                <w:i/>
                <w:sz w:val="18"/>
                <w:lang w:eastAsia="ja-JP"/>
              </w:rPr>
              <w:t xml:space="preserve">singlePUCCH-ConfigForMulticast-r17 </w:t>
            </w:r>
            <w:r w:rsidRPr="000D5E69">
              <w:rPr>
                <w:rFonts w:ascii="Arial" w:eastAsia="Times New Roman" w:hAnsi="Arial"/>
                <w:iCs/>
                <w:sz w:val="18"/>
                <w:lang w:eastAsia="ja-JP"/>
              </w:rPr>
              <w:t xml:space="preserve">and </w:t>
            </w:r>
            <w:r w:rsidRPr="000D5E69">
              <w:rPr>
                <w:rFonts w:ascii="Arial" w:eastAsia="Times New Roman" w:hAnsi="Arial"/>
                <w:i/>
                <w:sz w:val="18"/>
                <w:lang w:eastAsia="ja-JP"/>
              </w:rPr>
              <w:t>priorityIndicatorInDCI-Multicast-r17</w:t>
            </w:r>
            <w:r w:rsidRPr="000D5E69">
              <w:rPr>
                <w:rFonts w:ascii="Arial" w:eastAsia="Times New Roman" w:hAnsi="Arial"/>
                <w:sz w:val="18"/>
                <w:lang w:eastAsia="ja-JP"/>
              </w:rPr>
              <w:t>.</w:t>
            </w:r>
          </w:p>
        </w:tc>
        <w:tc>
          <w:tcPr>
            <w:tcW w:w="709" w:type="dxa"/>
          </w:tcPr>
          <w:p w14:paraId="050B35B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1A198BB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6111050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64FBB84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4681BA2B" w14:textId="77777777" w:rsidTr="000D5E69">
        <w:trPr>
          <w:cantSplit/>
          <w:tblHeader/>
        </w:trPr>
        <w:tc>
          <w:tcPr>
            <w:tcW w:w="6917" w:type="dxa"/>
          </w:tcPr>
          <w:p w14:paraId="09583DE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mux-HARQ-ACK-UnicastMulticast-r17</w:t>
            </w:r>
          </w:p>
          <w:p w14:paraId="194BA7C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067137FF" w14:textId="77777777" w:rsidR="000D5E69" w:rsidRPr="000D5E69" w:rsidRDefault="000D5E69" w:rsidP="000D5E69">
            <w:pPr>
              <w:overflowPunct w:val="0"/>
              <w:autoSpaceDE w:val="0"/>
              <w:autoSpaceDN w:val="0"/>
              <w:adjustRightInd w:val="0"/>
              <w:spacing w:after="0"/>
              <w:textAlignment w:val="baseline"/>
              <w:rPr>
                <w:rFonts w:eastAsia="Times New Roman"/>
                <w:bCs/>
                <w:iCs/>
                <w:szCs w:val="22"/>
                <w:lang w:eastAsia="ja-JP"/>
              </w:rPr>
            </w:pPr>
          </w:p>
          <w:p w14:paraId="407DE0E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lang w:eastAsia="ja-JP"/>
              </w:rPr>
              <w:t xml:space="preserve">A UE supporting this feature shall also indicate support of </w:t>
            </w:r>
            <w:r w:rsidRPr="000D5E69">
              <w:rPr>
                <w:rFonts w:ascii="Arial" w:eastAsia="Times New Roman" w:hAnsi="Arial" w:cs="Arial"/>
                <w:i/>
                <w:iCs/>
                <w:sz w:val="18"/>
                <w:lang w:eastAsia="ja-JP"/>
              </w:rPr>
              <w:t xml:space="preserve">ack-NACK-FeedbackForMulticast-r17 </w:t>
            </w:r>
            <w:r w:rsidRPr="000D5E69">
              <w:rPr>
                <w:rFonts w:ascii="Arial" w:eastAsia="Times New Roman" w:hAnsi="Arial" w:cs="Arial"/>
                <w:sz w:val="18"/>
                <w:lang w:eastAsia="ja-JP"/>
              </w:rPr>
              <w:t xml:space="preserve">or </w:t>
            </w:r>
            <w:r w:rsidRPr="000D5E69">
              <w:rPr>
                <w:rFonts w:ascii="Arial" w:eastAsia="Times New Roman" w:hAnsi="Arial" w:cs="Arial"/>
                <w:i/>
                <w:iCs/>
                <w:sz w:val="18"/>
                <w:lang w:eastAsia="ja-JP"/>
              </w:rPr>
              <w:t xml:space="preserve">nack-OnlyFeedbackForMulticast-r17 </w:t>
            </w:r>
            <w:r w:rsidRPr="000D5E69">
              <w:rPr>
                <w:rFonts w:ascii="Arial" w:eastAsia="Times New Roman" w:hAnsi="Arial" w:cs="Arial"/>
                <w:sz w:val="18"/>
                <w:lang w:eastAsia="ja-JP"/>
              </w:rPr>
              <w:t xml:space="preserve">or </w:t>
            </w:r>
            <w:r w:rsidRPr="000D5E69">
              <w:rPr>
                <w:rFonts w:ascii="Arial" w:eastAsia="Times New Roman" w:hAnsi="Arial" w:cs="Arial"/>
                <w:i/>
                <w:iCs/>
                <w:sz w:val="18"/>
                <w:lang w:eastAsia="ja-JP"/>
              </w:rPr>
              <w:t xml:space="preserve">ack-NACK-FeedbackForSPS-Multicast-r17 </w:t>
            </w:r>
            <w:r w:rsidRPr="000D5E69">
              <w:rPr>
                <w:rFonts w:ascii="Arial" w:eastAsia="Times New Roman" w:hAnsi="Arial" w:cs="Arial"/>
                <w:sz w:val="18"/>
                <w:lang w:eastAsia="ja-JP"/>
              </w:rPr>
              <w:t>or</w:t>
            </w:r>
            <w:r w:rsidRPr="000D5E69">
              <w:rPr>
                <w:rFonts w:ascii="Arial" w:eastAsia="Times New Roman" w:hAnsi="Arial"/>
                <w:sz w:val="18"/>
                <w:lang w:eastAsia="ja-JP"/>
              </w:rPr>
              <w:t xml:space="preserve"> </w:t>
            </w:r>
            <w:r w:rsidRPr="000D5E69">
              <w:rPr>
                <w:rFonts w:ascii="Arial" w:eastAsia="Times New Roman" w:hAnsi="Arial" w:cs="Arial"/>
                <w:i/>
                <w:iCs/>
                <w:sz w:val="18"/>
                <w:lang w:eastAsia="ja-JP"/>
              </w:rPr>
              <w:t>nack-OnlyFeedbackForSPS-Multicast-r17</w:t>
            </w:r>
            <w:r w:rsidRPr="000D5E69">
              <w:rPr>
                <w:rFonts w:ascii="Arial" w:eastAsia="Times New Roman" w:hAnsi="Arial" w:cs="Arial"/>
                <w:sz w:val="18"/>
                <w:lang w:eastAsia="ja-JP"/>
              </w:rPr>
              <w:t>.</w:t>
            </w:r>
          </w:p>
        </w:tc>
        <w:tc>
          <w:tcPr>
            <w:tcW w:w="709" w:type="dxa"/>
          </w:tcPr>
          <w:p w14:paraId="382A627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4D0FAFC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6DD6D1C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653BE9B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677E304C" w14:textId="77777777" w:rsidTr="000D5E69">
        <w:trPr>
          <w:cantSplit/>
          <w:tblHeader/>
        </w:trPr>
        <w:tc>
          <w:tcPr>
            <w:tcW w:w="6917" w:type="dxa"/>
          </w:tcPr>
          <w:p w14:paraId="79CFCF4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nack-OnlyFeedbackForMulticast-r17</w:t>
            </w:r>
          </w:p>
          <w:p w14:paraId="345081F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bCs/>
                <w:iCs/>
                <w:sz w:val="18"/>
                <w:lang w:eastAsia="ja-JP"/>
              </w:rPr>
              <w:t xml:space="preserve">Indicates </w:t>
            </w:r>
            <w:r w:rsidRPr="000D5E69">
              <w:rPr>
                <w:rFonts w:ascii="Arial" w:eastAsia="Times New Roman" w:hAnsi="Arial"/>
                <w:sz w:val="18"/>
                <w:lang w:eastAsia="ja-JP"/>
              </w:rPr>
              <w:t xml:space="preserve">whether the UE supports </w:t>
            </w:r>
            <w:r w:rsidRPr="000D5E69">
              <w:rPr>
                <w:rFonts w:ascii="Arial" w:eastAsia="Times New Roman" w:hAnsi="Arial" w:cs="Arial"/>
                <w:sz w:val="18"/>
                <w:szCs w:val="18"/>
                <w:lang w:eastAsia="zh-CN"/>
              </w:rPr>
              <w:t>NACK-only based HARQ-ACK feedback for multicast RRC-based enabling/disabling with ACK/NACK transforming,</w:t>
            </w:r>
            <w:r w:rsidRPr="000D5E69">
              <w:rPr>
                <w:rFonts w:ascii="Arial" w:eastAsia="Times New Roman" w:hAnsi="Arial"/>
                <w:sz w:val="18"/>
                <w:lang w:eastAsia="ja-JP"/>
              </w:rPr>
              <w:t xml:space="preserve"> comprised of the following functional components:</w:t>
            </w:r>
          </w:p>
          <w:p w14:paraId="0F975F44"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3D2E6874"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A single TB with NACK-only feedback transmitted in PUCCH</w:t>
            </w:r>
          </w:p>
          <w:p w14:paraId="3869FF2F" w14:textId="77777777" w:rsidR="000D5E69" w:rsidRPr="000D5E69" w:rsidRDefault="000D5E69" w:rsidP="000D5E69">
            <w:pPr>
              <w:overflowPunct w:val="0"/>
              <w:autoSpaceDE w:val="0"/>
              <w:autoSpaceDN w:val="0"/>
              <w:adjustRightInd w:val="0"/>
              <w:spacing w:after="0"/>
              <w:ind w:left="851" w:hanging="284"/>
              <w:textAlignment w:val="baseline"/>
              <w:rPr>
                <w:rFonts w:eastAsia="Times New Roman"/>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Multiple TB with NACK-only feedback transmitted in PUCCH by transforming into ACK/NACK bits</w:t>
            </w:r>
          </w:p>
          <w:p w14:paraId="556F8E22"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lang w:eastAsia="ja-JP"/>
              </w:rPr>
              <w:t>-</w:t>
            </w:r>
            <w:r w:rsidRPr="000D5E69">
              <w:rPr>
                <w:rFonts w:ascii="Arial" w:eastAsia="Times New Roman" w:hAnsi="Arial" w:cs="Arial"/>
                <w:sz w:val="18"/>
                <w:szCs w:val="18"/>
                <w:lang w:eastAsia="ja-JP"/>
              </w:rPr>
              <w:tab/>
              <w:t>Supports shared PUCCH resource configurations with unicast;</w:t>
            </w:r>
          </w:p>
          <w:p w14:paraId="33AC82F2"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lang w:eastAsia="ja-JP"/>
              </w:rPr>
              <w:t>-</w:t>
            </w:r>
            <w:r w:rsidRPr="000D5E69">
              <w:rPr>
                <w:rFonts w:ascii="Arial" w:eastAsia="Times New Roman" w:hAnsi="Arial" w:cs="Arial"/>
                <w:sz w:val="18"/>
                <w:szCs w:val="18"/>
                <w:lang w:eastAsia="ja-JP"/>
              </w:rPr>
              <w:tab/>
              <w:t>Supports one or multiple TB with NACK-only feedback transmitted in PUSCH by transforming into ACK/NACK bits;</w:t>
            </w:r>
          </w:p>
          <w:p w14:paraId="7C285A86"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3325B40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8773E7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0D5E69">
              <w:rPr>
                <w:rFonts w:ascii="Arial" w:eastAsia="Times New Roman" w:hAnsi="Arial"/>
                <w:sz w:val="18"/>
                <w:lang w:eastAsia="ja-JP"/>
              </w:rPr>
              <w:t xml:space="preserve">A UE supporting this feature shall also indicate support of </w:t>
            </w:r>
            <w:r w:rsidRPr="000D5E69">
              <w:rPr>
                <w:rFonts w:ascii="Arial" w:eastAsia="Times New Roman" w:hAnsi="Arial"/>
                <w:i/>
                <w:sz w:val="18"/>
                <w:lang w:eastAsia="ja-JP"/>
              </w:rPr>
              <w:t>ack-NACK-FeedbackForMulticast-r17</w:t>
            </w:r>
            <w:r w:rsidRPr="000D5E69">
              <w:rPr>
                <w:rFonts w:ascii="Arial" w:eastAsia="Times New Roman" w:hAnsi="Arial"/>
                <w:sz w:val="18"/>
                <w:lang w:eastAsia="ja-JP"/>
              </w:rPr>
              <w:t>.</w:t>
            </w:r>
          </w:p>
        </w:tc>
        <w:tc>
          <w:tcPr>
            <w:tcW w:w="709" w:type="dxa"/>
          </w:tcPr>
          <w:p w14:paraId="21A331B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0CB824D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0F68EA6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46F6072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3A10ABE1" w14:textId="77777777" w:rsidTr="000D5E6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0FC37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nack-OnlyFeedbackForSPS-Multicast-r17</w:t>
            </w:r>
          </w:p>
          <w:p w14:paraId="4ACB006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bCs/>
                <w:iCs/>
                <w:sz w:val="18"/>
                <w:lang w:eastAsia="ja-JP"/>
              </w:rPr>
              <w:t xml:space="preserve">Indicates </w:t>
            </w:r>
            <w:r w:rsidRPr="000D5E69">
              <w:rPr>
                <w:rFonts w:ascii="Arial" w:eastAsia="Times New Roman" w:hAnsi="Arial"/>
                <w:sz w:val="18"/>
                <w:lang w:eastAsia="ja-JP"/>
              </w:rPr>
              <w:t xml:space="preserve">whether the UE supports </w:t>
            </w:r>
            <w:r w:rsidRPr="000D5E69">
              <w:rPr>
                <w:rFonts w:ascii="Arial" w:eastAsia="Times New Roman" w:hAnsi="Arial" w:cs="Arial"/>
                <w:sz w:val="18"/>
                <w:szCs w:val="18"/>
                <w:lang w:eastAsia="zh-CN"/>
              </w:rPr>
              <w:t>RRC-based enabling/disabling NACK-only based feedback for SPS group-common PDSCH for multicast,</w:t>
            </w:r>
            <w:r w:rsidRPr="000D5E69">
              <w:rPr>
                <w:rFonts w:ascii="Arial" w:eastAsia="Times New Roman" w:hAnsi="Arial"/>
                <w:sz w:val="18"/>
                <w:lang w:eastAsia="ja-JP"/>
              </w:rPr>
              <w:t xml:space="preserve"> comprised of the following functional components:</w:t>
            </w:r>
          </w:p>
          <w:p w14:paraId="68DC3F05"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646A9275"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A single TB with NACK-only feedback transmitted in PUCCH</w:t>
            </w:r>
          </w:p>
          <w:p w14:paraId="67818511"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Multiple TBs with NACK-only feedback transmitted in PUCCH by transforming into ACK/NACK bits</w:t>
            </w:r>
          </w:p>
          <w:p w14:paraId="6EDAD2F6"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Support of shared PUCCH resource configurations with unicast</w:t>
            </w:r>
          </w:p>
          <w:p w14:paraId="5BDC15E3"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One or multiple TB with NACK-only feedback transmitted in PUSCH by transforming into ACK/NACK bits</w:t>
            </w:r>
          </w:p>
          <w:p w14:paraId="25407C4F"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One or multiple TB with NACK-only feedback transmitted in PUCCH by transforming into ACK/NACK bits when multiplexing with other UCI</w:t>
            </w:r>
          </w:p>
          <w:p w14:paraId="35EDAA2F"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9A68B7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A UE supporting this feature shall also indicate support of </w:t>
            </w:r>
            <w:r w:rsidRPr="000D5E69">
              <w:rPr>
                <w:rFonts w:ascii="Arial" w:eastAsia="Times New Roman" w:hAnsi="Arial"/>
                <w:i/>
                <w:sz w:val="18"/>
                <w:lang w:eastAsia="ja-JP"/>
              </w:rPr>
              <w:t>ack-NACK-FeedbackForSPS-Multicast-r17</w:t>
            </w:r>
            <w:r w:rsidRPr="000D5E69">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542200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4D2F89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C98A3F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6D6D0A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6B57BA84" w14:textId="77777777" w:rsidTr="000D5E69">
        <w:trPr>
          <w:cantSplit/>
          <w:tblHeader/>
        </w:trPr>
        <w:tc>
          <w:tcPr>
            <w:tcW w:w="6917" w:type="dxa"/>
          </w:tcPr>
          <w:p w14:paraId="2C9EBC9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nack-OnlyFeedbackSpecificResourceForMulticast-r17</w:t>
            </w:r>
          </w:p>
          <w:p w14:paraId="60B4DAB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bCs/>
                <w:iCs/>
                <w:sz w:val="18"/>
                <w:lang w:eastAsia="ja-JP"/>
              </w:rPr>
              <w:t xml:space="preserve">Indicates </w:t>
            </w:r>
            <w:r w:rsidRPr="000D5E69">
              <w:rPr>
                <w:rFonts w:ascii="Arial" w:eastAsia="Times New Roman" w:hAnsi="Arial"/>
                <w:sz w:val="18"/>
                <w:lang w:eastAsia="ja-JP"/>
              </w:rPr>
              <w:t xml:space="preserve">whether the UE supports </w:t>
            </w:r>
            <w:r w:rsidRPr="000D5E69">
              <w:rPr>
                <w:rFonts w:ascii="Arial" w:eastAsia="Times New Roman" w:hAnsi="Arial" w:cs="Arial"/>
                <w:sz w:val="18"/>
                <w:szCs w:val="18"/>
                <w:lang w:eastAsia="zh-CN"/>
              </w:rPr>
              <w:t>NACK-only based HARQ-ACK feedback for multicast corresponding to a specific sequence or a PUCCH transmission,</w:t>
            </w:r>
            <w:r w:rsidRPr="000D5E69">
              <w:rPr>
                <w:rFonts w:ascii="Arial" w:eastAsia="Times New Roman" w:hAnsi="Arial"/>
                <w:sz w:val="18"/>
                <w:lang w:eastAsia="ja-JP"/>
              </w:rPr>
              <w:t xml:space="preserve"> comprised of the following functional components:</w:t>
            </w:r>
          </w:p>
          <w:p w14:paraId="1538A396"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Supports NACK-only based HARQ-ACK feedback for dynamic scheduling for multicast, including:</w:t>
            </w:r>
          </w:p>
          <w:p w14:paraId="38E86EEF"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Up to 4 TBs with NACK-only feedback transmitted in PUCCH by select one PUCCH resource</w:t>
            </w:r>
          </w:p>
          <w:p w14:paraId="47F49E91"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Supports</w:t>
            </w:r>
            <w:r w:rsidRPr="000D5E69">
              <w:rPr>
                <w:rFonts w:eastAsia="Times New Roman"/>
                <w:lang w:eastAsia="ja-JP"/>
              </w:rPr>
              <w:t xml:space="preserve"> </w:t>
            </w:r>
            <w:r w:rsidRPr="000D5E69">
              <w:rPr>
                <w:rFonts w:ascii="Arial" w:eastAsia="Times New Roman" w:hAnsi="Arial" w:cs="Arial"/>
                <w:sz w:val="18"/>
                <w:szCs w:val="18"/>
                <w:lang w:eastAsia="ja-JP"/>
              </w:rPr>
              <w:t>separate PUCCH resource configurations from unicast;</w:t>
            </w:r>
          </w:p>
          <w:p w14:paraId="0E73EF0E"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Supports single TB with NACK-only feedback transmitted in PUCCH;</w:t>
            </w:r>
          </w:p>
          <w:p w14:paraId="10A69F6A" w14:textId="77777777" w:rsidR="000D5E69" w:rsidRPr="000D5E69" w:rsidRDefault="000D5E69" w:rsidP="000D5E69">
            <w:pPr>
              <w:overflowPunct w:val="0"/>
              <w:autoSpaceDE w:val="0"/>
              <w:autoSpaceDN w:val="0"/>
              <w:adjustRightInd w:val="0"/>
              <w:spacing w:after="0"/>
              <w:ind w:left="568" w:hanging="284"/>
              <w:textAlignment w:val="baseline"/>
              <w:rPr>
                <w:rFonts w:eastAsia="Times New Roman"/>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Supports up to 4TBs with NACK-only feedback transmitted in PUSCH by transforming into ACK/NACK bits.</w:t>
            </w:r>
          </w:p>
          <w:p w14:paraId="633E693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C58512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0D5E69">
              <w:rPr>
                <w:rFonts w:ascii="Arial" w:eastAsia="Times New Roman" w:hAnsi="Arial"/>
                <w:sz w:val="18"/>
                <w:lang w:eastAsia="ja-JP"/>
              </w:rPr>
              <w:t xml:space="preserve">A UE supporting this feature shall also indicate support of </w:t>
            </w:r>
            <w:r w:rsidRPr="000D5E69">
              <w:rPr>
                <w:rFonts w:ascii="Arial" w:eastAsia="Times New Roman" w:hAnsi="Arial"/>
                <w:i/>
                <w:sz w:val="18"/>
                <w:lang w:eastAsia="ja-JP"/>
              </w:rPr>
              <w:t>nack-OnlyFeedbackForMulticast-r17</w:t>
            </w:r>
            <w:r w:rsidRPr="000D5E69">
              <w:rPr>
                <w:rFonts w:ascii="Arial" w:eastAsia="Times New Roman" w:hAnsi="Arial"/>
                <w:sz w:val="18"/>
                <w:lang w:eastAsia="ja-JP"/>
              </w:rPr>
              <w:t>.</w:t>
            </w:r>
          </w:p>
        </w:tc>
        <w:tc>
          <w:tcPr>
            <w:tcW w:w="709" w:type="dxa"/>
          </w:tcPr>
          <w:p w14:paraId="132E390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6F4DD4A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17E4A74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39F0F0E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73209D7F" w14:textId="77777777" w:rsidTr="000D5E69">
        <w:trPr>
          <w:cantSplit/>
          <w:tblHeader/>
        </w:trPr>
        <w:tc>
          <w:tcPr>
            <w:tcW w:w="6917" w:type="dxa"/>
          </w:tcPr>
          <w:p w14:paraId="1F9B54E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nack-OnlyFeedbackSpecificResourceForSPS-Multicast-r17</w:t>
            </w:r>
          </w:p>
          <w:p w14:paraId="25154B5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bCs/>
                <w:iCs/>
                <w:sz w:val="18"/>
                <w:lang w:eastAsia="ja-JP"/>
              </w:rPr>
              <w:t xml:space="preserve">Indicates </w:t>
            </w:r>
            <w:r w:rsidRPr="000D5E69">
              <w:rPr>
                <w:rFonts w:ascii="Arial" w:eastAsia="Times New Roman" w:hAnsi="Arial"/>
                <w:sz w:val="18"/>
                <w:lang w:eastAsia="ja-JP"/>
              </w:rPr>
              <w:t xml:space="preserve">whether the UE supports </w:t>
            </w:r>
            <w:r w:rsidRPr="000D5E69">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0D5E69">
              <w:rPr>
                <w:rFonts w:ascii="Arial" w:eastAsia="Times New Roman" w:hAnsi="Arial"/>
                <w:sz w:val="18"/>
                <w:lang w:eastAsia="ja-JP"/>
              </w:rPr>
              <w:t xml:space="preserve"> comprised of the following functional components:</w:t>
            </w:r>
          </w:p>
          <w:p w14:paraId="3CF7C9CE"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Supports NACK-only based HARQ-ACK feedback for SPS PDSCH for multicast, including:</w:t>
            </w:r>
          </w:p>
          <w:p w14:paraId="0905BA15"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Up to 2TBs with NACK-only feedback transmitted in PUCCH by select one PUCCH resource</w:t>
            </w:r>
          </w:p>
          <w:p w14:paraId="3BC06DBA"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Supports</w:t>
            </w:r>
            <w:r w:rsidRPr="000D5E69">
              <w:rPr>
                <w:rFonts w:eastAsia="Times New Roman"/>
                <w:lang w:eastAsia="ja-JP"/>
              </w:rPr>
              <w:t xml:space="preserve"> </w:t>
            </w:r>
            <w:r w:rsidRPr="000D5E69">
              <w:rPr>
                <w:rFonts w:ascii="Arial" w:eastAsia="Times New Roman" w:hAnsi="Arial" w:cs="Arial"/>
                <w:sz w:val="18"/>
                <w:szCs w:val="18"/>
                <w:lang w:eastAsia="ja-JP"/>
              </w:rPr>
              <w:t xml:space="preserve">separate </w:t>
            </w:r>
            <w:r w:rsidRPr="000D5E69">
              <w:rPr>
                <w:rFonts w:ascii="Arial" w:eastAsia="Times New Roman" w:hAnsi="Arial" w:cs="Arial"/>
                <w:i/>
                <w:iCs/>
                <w:sz w:val="18"/>
                <w:szCs w:val="18"/>
                <w:lang w:eastAsia="ja-JP"/>
              </w:rPr>
              <w:t>SPS-PUCCH-AN-List</w:t>
            </w:r>
            <w:r w:rsidRPr="000D5E69">
              <w:rPr>
                <w:rFonts w:ascii="Arial" w:eastAsia="Times New Roman" w:hAnsi="Arial" w:cs="Arial"/>
                <w:sz w:val="18"/>
                <w:szCs w:val="18"/>
                <w:lang w:eastAsia="ja-JP"/>
              </w:rPr>
              <w:t xml:space="preserve"> from unicast;</w:t>
            </w:r>
          </w:p>
          <w:p w14:paraId="603E57F4"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Single TB with NACK-only feedback transmitted in PUCCH;</w:t>
            </w:r>
          </w:p>
          <w:p w14:paraId="52C10E3F"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Up to 2TBs with NACK-only feedback transmitted in PUSCH by transforming into ACK/NACK bits.</w:t>
            </w:r>
          </w:p>
          <w:p w14:paraId="534C6239" w14:textId="77777777" w:rsidR="000D5E69" w:rsidRPr="000D5E69" w:rsidRDefault="000D5E69" w:rsidP="000D5E69">
            <w:pPr>
              <w:overflowPunct w:val="0"/>
              <w:autoSpaceDE w:val="0"/>
              <w:autoSpaceDN w:val="0"/>
              <w:adjustRightInd w:val="0"/>
              <w:spacing w:after="0"/>
              <w:textAlignment w:val="baseline"/>
              <w:rPr>
                <w:rFonts w:ascii="Arial" w:eastAsia="Times New Roman" w:hAnsi="Arial" w:cs="Arial"/>
                <w:sz w:val="18"/>
                <w:szCs w:val="18"/>
                <w:lang w:eastAsia="ja-JP"/>
              </w:rPr>
            </w:pPr>
          </w:p>
          <w:p w14:paraId="34610EA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UE supporting this feature shall also indicate support of </w:t>
            </w:r>
            <w:r w:rsidRPr="000D5E69">
              <w:rPr>
                <w:rFonts w:ascii="Arial" w:eastAsia="Times New Roman" w:hAnsi="Arial"/>
                <w:i/>
                <w:iCs/>
                <w:sz w:val="18"/>
                <w:lang w:eastAsia="ja-JP"/>
              </w:rPr>
              <w:t>nack-OnlyFeedbackForSPS-Multicast-r17</w:t>
            </w:r>
            <w:r w:rsidRPr="000D5E69">
              <w:rPr>
                <w:rFonts w:ascii="Arial" w:eastAsia="Times New Roman" w:hAnsi="Arial"/>
                <w:sz w:val="18"/>
                <w:lang w:eastAsia="ja-JP"/>
              </w:rPr>
              <w:t>.</w:t>
            </w:r>
          </w:p>
        </w:tc>
        <w:tc>
          <w:tcPr>
            <w:tcW w:w="709" w:type="dxa"/>
          </w:tcPr>
          <w:p w14:paraId="0A7C16B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5580B34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456AEFE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3283535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037C82D7" w14:textId="77777777" w:rsidTr="000D5E69">
        <w:trPr>
          <w:cantSplit/>
          <w:tblHeader/>
        </w:trPr>
        <w:tc>
          <w:tcPr>
            <w:tcW w:w="6917" w:type="dxa"/>
          </w:tcPr>
          <w:p w14:paraId="4547052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non-AlignedFrameBoundaries-r17</w:t>
            </w:r>
          </w:p>
          <w:p w14:paraId="509C7D5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Indicates whether UE supports carrier aggregation with non-aligned frame boundaries for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 and </w:t>
            </w:r>
            <w:proofErr w:type="spellStart"/>
            <w:r w:rsidRPr="000D5E69">
              <w:rPr>
                <w:rFonts w:ascii="Arial" w:eastAsia="Times New Roman" w:hAnsi="Arial"/>
                <w:bCs/>
                <w:iCs/>
                <w:sz w:val="18"/>
                <w:lang w:eastAsia="ja-JP"/>
              </w:rPr>
              <w:t>SCell</w:t>
            </w:r>
            <w:proofErr w:type="spellEnd"/>
            <w:r w:rsidRPr="000D5E69">
              <w:rPr>
                <w:rFonts w:ascii="Arial" w:eastAsia="Times New Roman" w:hAnsi="Arial"/>
                <w:bCs/>
                <w:iCs/>
                <w:sz w:val="18"/>
                <w:lang w:eastAsia="ja-JP"/>
              </w:rPr>
              <w:t xml:space="preserve"> configured with cross-carrier scheduling to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 (</w:t>
            </w:r>
            <w:proofErr w:type="spellStart"/>
            <w:r w:rsidRPr="000D5E69">
              <w:rPr>
                <w:rFonts w:ascii="Arial" w:eastAsia="Times New Roman" w:hAnsi="Arial"/>
                <w:bCs/>
                <w:iCs/>
                <w:sz w:val="18"/>
                <w:lang w:eastAsia="ja-JP"/>
              </w:rPr>
              <w:t>sSCell</w:t>
            </w:r>
            <w:proofErr w:type="spellEnd"/>
            <w:r w:rsidRPr="000D5E69">
              <w:rPr>
                <w:rFonts w:ascii="Arial" w:eastAsia="Times New Roman" w:hAnsi="Arial"/>
                <w:bCs/>
                <w:iCs/>
                <w:sz w:val="18"/>
                <w:lang w:eastAsia="ja-JP"/>
              </w:rPr>
              <w:t>) in inter-band CA. The capability indicates the band pairs of the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 SCS in kHz, </w:t>
            </w:r>
            <w:proofErr w:type="spellStart"/>
            <w:r w:rsidRPr="000D5E69">
              <w:rPr>
                <w:rFonts w:ascii="Arial" w:eastAsia="Times New Roman" w:hAnsi="Arial"/>
                <w:bCs/>
                <w:iCs/>
                <w:sz w:val="18"/>
                <w:lang w:eastAsia="ja-JP"/>
              </w:rPr>
              <w:t>sSCell</w:t>
            </w:r>
            <w:proofErr w:type="spellEnd"/>
            <w:r w:rsidRPr="000D5E69">
              <w:rPr>
                <w:rFonts w:ascii="Arial" w:eastAsia="Times New Roman" w:hAnsi="Arial"/>
                <w:bCs/>
                <w:iCs/>
                <w:sz w:val="18"/>
                <w:lang w:eastAsia="ja-JP"/>
              </w:rPr>
              <w:t xml:space="preserve"> SCS in kHz} combination which supports non-aligned frame boundary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 and </w:t>
            </w:r>
            <w:proofErr w:type="spellStart"/>
            <w:r w:rsidRPr="000D5E69">
              <w:rPr>
                <w:rFonts w:ascii="Arial" w:eastAsia="Times New Roman" w:hAnsi="Arial"/>
                <w:bCs/>
                <w:iCs/>
                <w:sz w:val="18"/>
                <w:lang w:eastAsia="ja-JP"/>
              </w:rPr>
              <w:t>SCell</w:t>
            </w:r>
            <w:proofErr w:type="spellEnd"/>
            <w:r w:rsidRPr="000D5E69">
              <w:rPr>
                <w:rFonts w:ascii="Arial" w:eastAsia="Times New Roman" w:hAnsi="Arial"/>
                <w:bCs/>
                <w:iCs/>
                <w:sz w:val="18"/>
                <w:lang w:eastAsia="ja-JP"/>
              </w:rPr>
              <w:t xml:space="preserve">. The band-pair is encoded as a bitmap with size L * (L – 1) / 2, and bit N (leftmost bit is indexed as bit 0) is set to "1" if the UE supports non-frame boundary for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 and </w:t>
            </w:r>
            <w:proofErr w:type="spellStart"/>
            <w:r w:rsidRPr="000D5E69">
              <w:rPr>
                <w:rFonts w:ascii="Arial" w:eastAsia="Times New Roman" w:hAnsi="Arial"/>
                <w:bCs/>
                <w:iCs/>
                <w:sz w:val="18"/>
                <w:lang w:eastAsia="ja-JP"/>
              </w:rPr>
              <w:t>SCell</w:t>
            </w:r>
            <w:proofErr w:type="spellEnd"/>
            <w:r w:rsidRPr="000D5E69">
              <w:rPr>
                <w:rFonts w:ascii="Arial" w:eastAsia="Times New Roman" w:hAnsi="Arial"/>
                <w:bCs/>
                <w:iCs/>
                <w:sz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1E81F90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B3A793F"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Cs/>
                <w:iCs/>
                <w:sz w:val="18"/>
                <w:lang w:eastAsia="ja-JP"/>
              </w:rPr>
              <w:t xml:space="preserve">UE indicating support of this feature shall indicate support of </w:t>
            </w:r>
            <w:r w:rsidRPr="000D5E69">
              <w:rPr>
                <w:rFonts w:ascii="Arial" w:eastAsia="Times New Roman" w:hAnsi="Arial"/>
                <w:bCs/>
                <w:i/>
                <w:sz w:val="18"/>
                <w:lang w:eastAsia="ja-JP"/>
              </w:rPr>
              <w:t>crossCarrierSchedulingSCell-SpCellTypeA-r17</w:t>
            </w:r>
            <w:r w:rsidRPr="000D5E69">
              <w:rPr>
                <w:rFonts w:ascii="Arial" w:eastAsia="Times New Roman" w:hAnsi="Arial"/>
                <w:bCs/>
                <w:iCs/>
                <w:sz w:val="18"/>
                <w:lang w:eastAsia="ja-JP"/>
              </w:rPr>
              <w:t xml:space="preserve"> or </w:t>
            </w:r>
            <w:r w:rsidRPr="000D5E69">
              <w:rPr>
                <w:rFonts w:ascii="Arial" w:eastAsia="Times New Roman" w:hAnsi="Arial"/>
                <w:bCs/>
                <w:i/>
                <w:sz w:val="18"/>
                <w:lang w:eastAsia="ja-JP"/>
              </w:rPr>
              <w:t>crossCarrierSchedulingSCell-SpCellTypeB-r17</w:t>
            </w:r>
            <w:r w:rsidRPr="000D5E69">
              <w:rPr>
                <w:rFonts w:ascii="Arial" w:eastAsia="Times New Roman" w:hAnsi="Arial"/>
                <w:bCs/>
                <w:iCs/>
                <w:sz w:val="18"/>
                <w:lang w:eastAsia="ja-JP"/>
              </w:rPr>
              <w:t>.</w:t>
            </w:r>
          </w:p>
        </w:tc>
        <w:tc>
          <w:tcPr>
            <w:tcW w:w="709" w:type="dxa"/>
          </w:tcPr>
          <w:p w14:paraId="0D4A569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sz w:val="18"/>
                <w:lang w:eastAsia="ko-KR"/>
              </w:rPr>
              <w:t>BC</w:t>
            </w:r>
          </w:p>
        </w:tc>
        <w:tc>
          <w:tcPr>
            <w:tcW w:w="567" w:type="dxa"/>
          </w:tcPr>
          <w:p w14:paraId="77E84CC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25D7109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46A3583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FR1 only</w:t>
            </w:r>
          </w:p>
        </w:tc>
      </w:tr>
      <w:tr w:rsidR="000D5E69" w:rsidRPr="000D5E69" w14:paraId="6689F860" w14:textId="77777777" w:rsidTr="000D5E69">
        <w:trPr>
          <w:cantSplit/>
          <w:tblHeader/>
        </w:trPr>
        <w:tc>
          <w:tcPr>
            <w:tcW w:w="6917" w:type="dxa"/>
          </w:tcPr>
          <w:p w14:paraId="5AB4167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parallelTxMsgA-SRS-PUCCH-PUSCH-r16</w:t>
            </w:r>
          </w:p>
          <w:p w14:paraId="49CDF0ED" w14:textId="2A9F02BB"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 xml:space="preserve">Indicates whether the UE supports parallel transmission of </w:t>
            </w:r>
            <w:proofErr w:type="spellStart"/>
            <w:r w:rsidRPr="000D5E69">
              <w:rPr>
                <w:rFonts w:ascii="Arial" w:eastAsia="Times New Roman" w:hAnsi="Arial" w:cs="Arial"/>
                <w:sz w:val="18"/>
                <w:szCs w:val="18"/>
                <w:lang w:eastAsia="ja-JP"/>
              </w:rPr>
              <w:t>MsgA</w:t>
            </w:r>
            <w:proofErr w:type="spellEnd"/>
            <w:r w:rsidRPr="000D5E69">
              <w:rPr>
                <w:rFonts w:ascii="Arial" w:eastAsia="Times New Roman" w:hAnsi="Arial" w:cs="Arial"/>
                <w:sz w:val="18"/>
                <w:szCs w:val="18"/>
                <w:lang w:eastAsia="ja-JP"/>
              </w:rPr>
              <w:t xml:space="preserve"> </w:t>
            </w:r>
            <w:ins w:id="5" w:author="ZTE" w:date="2024-05-07T16:43:00Z">
              <w:r>
                <w:rPr>
                  <w:rFonts w:ascii="Arial" w:eastAsia="Times New Roman" w:hAnsi="Arial" w:cs="Arial"/>
                  <w:sz w:val="18"/>
                  <w:szCs w:val="18"/>
                  <w:lang w:eastAsia="ja-JP"/>
                </w:rPr>
                <w:t xml:space="preserve">in </w:t>
              </w:r>
              <w:proofErr w:type="spellStart"/>
              <w:r>
                <w:rPr>
                  <w:rFonts w:ascii="Arial" w:eastAsia="Times New Roman" w:hAnsi="Arial" w:cs="Arial"/>
                  <w:sz w:val="18"/>
                  <w:szCs w:val="18"/>
                  <w:lang w:eastAsia="ja-JP"/>
                </w:rPr>
                <w:t>SpCell</w:t>
              </w:r>
              <w:proofErr w:type="spellEnd"/>
              <w:r>
                <w:rPr>
                  <w:rFonts w:ascii="Arial" w:eastAsia="Times New Roman" w:hAnsi="Arial" w:cs="Arial"/>
                  <w:sz w:val="18"/>
                  <w:szCs w:val="18"/>
                  <w:lang w:eastAsia="ja-JP"/>
                </w:rPr>
                <w:t xml:space="preserve"> </w:t>
              </w:r>
            </w:ins>
            <w:r w:rsidRPr="000D5E69">
              <w:rPr>
                <w:rFonts w:ascii="Arial" w:eastAsia="Times New Roman" w:hAnsi="Arial" w:cs="Arial"/>
                <w:sz w:val="18"/>
                <w:szCs w:val="18"/>
                <w:lang w:eastAsia="ja-JP"/>
              </w:rPr>
              <w:t>and SRS/ PUCCH/ PUSCH across CCs in an inter-band CA band combination</w:t>
            </w:r>
            <w:ins w:id="6" w:author="ZTE" w:date="2024-05-07T16:44:00Z">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 xml:space="preserve">across CCs within a cell group with the inter-band CA operation </w:t>
              </w:r>
            </w:ins>
            <w:ins w:id="7" w:author="ZTE" w:date="2024-05-08T08:58:00Z">
              <w:r w:rsidR="00592F15" w:rsidRPr="00592F15">
                <w:rPr>
                  <w:rFonts w:ascii="Arial" w:hAnsi="Arial" w:cs="Arial"/>
                  <w:sz w:val="18"/>
                  <w:szCs w:val="18"/>
                  <w:shd w:val="clear" w:color="auto" w:fill="FFFFFF"/>
                </w:rPr>
                <w:t>in case of NR-DC</w:t>
              </w:r>
            </w:ins>
            <w:r w:rsidRPr="00592F15">
              <w:rPr>
                <w:rFonts w:ascii="Arial" w:hAnsi="Arial" w:cs="Arial"/>
                <w:sz w:val="18"/>
                <w:szCs w:val="18"/>
                <w:shd w:val="clear" w:color="auto" w:fill="FFFFFF"/>
              </w:rPr>
              <w:t xml:space="preserve">. </w:t>
            </w:r>
            <w:r w:rsidRPr="000D5E69">
              <w:rPr>
                <w:rFonts w:ascii="Arial" w:eastAsia="Times New Roman" w:hAnsi="Arial" w:cs="Arial"/>
                <w:sz w:val="18"/>
                <w:szCs w:val="18"/>
                <w:lang w:eastAsia="ja-JP"/>
              </w:rPr>
              <w:t xml:space="preserve">A UE supporting this feature shall also indicate support of </w:t>
            </w:r>
            <w:proofErr w:type="spellStart"/>
            <w:r w:rsidRPr="000D5E69">
              <w:rPr>
                <w:rFonts w:ascii="Arial" w:eastAsia="Times New Roman" w:hAnsi="Arial" w:cs="Arial"/>
                <w:i/>
                <w:sz w:val="18"/>
                <w:szCs w:val="18"/>
                <w:lang w:eastAsia="ja-JP"/>
              </w:rPr>
              <w:t>parallelTxPRACH</w:t>
            </w:r>
            <w:proofErr w:type="spellEnd"/>
            <w:r w:rsidRPr="000D5E69">
              <w:rPr>
                <w:rFonts w:ascii="Arial" w:eastAsia="Times New Roman" w:hAnsi="Arial" w:cs="Arial"/>
                <w:i/>
                <w:sz w:val="18"/>
                <w:szCs w:val="18"/>
                <w:lang w:eastAsia="ja-JP"/>
              </w:rPr>
              <w:t>-SRS-PUCCH-PUSCH</w:t>
            </w:r>
            <w:r w:rsidRPr="000D5E69">
              <w:rPr>
                <w:rFonts w:ascii="Arial" w:eastAsia="Times New Roman" w:hAnsi="Arial" w:cs="Arial"/>
                <w:sz w:val="18"/>
                <w:szCs w:val="18"/>
                <w:lang w:eastAsia="ja-JP"/>
              </w:rPr>
              <w:t>.</w:t>
            </w:r>
          </w:p>
        </w:tc>
        <w:tc>
          <w:tcPr>
            <w:tcW w:w="709" w:type="dxa"/>
          </w:tcPr>
          <w:p w14:paraId="7CA081F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cs="Arial"/>
                <w:sz w:val="18"/>
                <w:szCs w:val="18"/>
                <w:lang w:eastAsia="ja-JP"/>
              </w:rPr>
              <w:t>BC</w:t>
            </w:r>
          </w:p>
        </w:tc>
        <w:tc>
          <w:tcPr>
            <w:tcW w:w="567" w:type="dxa"/>
          </w:tcPr>
          <w:p w14:paraId="34A6168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No</w:t>
            </w:r>
          </w:p>
        </w:tc>
        <w:tc>
          <w:tcPr>
            <w:tcW w:w="709" w:type="dxa"/>
          </w:tcPr>
          <w:p w14:paraId="62BBFFF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6157209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7275ED39" w14:textId="77777777" w:rsidTr="000D5E69">
        <w:trPr>
          <w:cantSplit/>
          <w:tblHeader/>
        </w:trPr>
        <w:tc>
          <w:tcPr>
            <w:tcW w:w="6917" w:type="dxa"/>
          </w:tcPr>
          <w:p w14:paraId="560A6B9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parallelTxMsgA-SRS-PUCCH-PUSCH-intraBand-r17</w:t>
            </w:r>
          </w:p>
          <w:p w14:paraId="68CD7AB5" w14:textId="0D4A6151"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 xml:space="preserve">Indicates whether the UE supports parallel transmission of </w:t>
            </w:r>
            <w:proofErr w:type="spellStart"/>
            <w:r w:rsidRPr="000D5E69">
              <w:rPr>
                <w:rFonts w:ascii="Arial" w:eastAsia="Times New Roman" w:hAnsi="Arial" w:cs="Arial"/>
                <w:sz w:val="18"/>
                <w:szCs w:val="18"/>
                <w:lang w:eastAsia="ja-JP"/>
              </w:rPr>
              <w:t>MsgA</w:t>
            </w:r>
            <w:proofErr w:type="spellEnd"/>
            <w:r w:rsidRPr="000D5E69">
              <w:rPr>
                <w:rFonts w:ascii="Arial" w:eastAsia="Times New Roman" w:hAnsi="Arial" w:cs="Arial"/>
                <w:sz w:val="18"/>
                <w:szCs w:val="18"/>
                <w:lang w:eastAsia="ja-JP"/>
              </w:rPr>
              <w:t xml:space="preserve"> </w:t>
            </w:r>
            <w:ins w:id="8" w:author="ZTE" w:date="2024-05-07T16:44:00Z">
              <w:r>
                <w:rPr>
                  <w:rFonts w:ascii="Arial" w:eastAsia="Times New Roman" w:hAnsi="Arial" w:cs="Arial"/>
                  <w:sz w:val="18"/>
                  <w:szCs w:val="18"/>
                  <w:lang w:eastAsia="ja-JP"/>
                </w:rPr>
                <w:t xml:space="preserve">in </w:t>
              </w:r>
              <w:proofErr w:type="spellStart"/>
              <w:r>
                <w:rPr>
                  <w:rFonts w:ascii="Arial" w:eastAsia="Times New Roman" w:hAnsi="Arial" w:cs="Arial"/>
                  <w:sz w:val="18"/>
                  <w:szCs w:val="18"/>
                  <w:lang w:eastAsia="ja-JP"/>
                </w:rPr>
                <w:t>SpCell</w:t>
              </w:r>
              <w:proofErr w:type="spellEnd"/>
              <w:r>
                <w:rPr>
                  <w:rFonts w:ascii="Arial" w:eastAsia="Times New Roman" w:hAnsi="Arial" w:cs="Arial"/>
                  <w:sz w:val="18"/>
                  <w:szCs w:val="18"/>
                  <w:lang w:eastAsia="ja-JP"/>
                </w:rPr>
                <w:t xml:space="preserve"> </w:t>
              </w:r>
            </w:ins>
            <w:r w:rsidRPr="000D5E69">
              <w:rPr>
                <w:rFonts w:ascii="Arial" w:eastAsia="Times New Roman" w:hAnsi="Arial" w:cs="Arial"/>
                <w:sz w:val="18"/>
                <w:szCs w:val="18"/>
                <w:lang w:eastAsia="ja-JP"/>
              </w:rPr>
              <w:t>and SRS/ PUCCH/ PUSCH across CCs in an intra-band non-contiguous CA band combination</w:t>
            </w:r>
            <w:ins w:id="9" w:author="ZTE" w:date="2024-05-07T16:44:00Z">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across CCs within a cell group</w:t>
              </w:r>
              <w:r>
                <w:rPr>
                  <w:rFonts w:ascii="Arial" w:hAnsi="Arial" w:cs="Arial"/>
                  <w:sz w:val="18"/>
                  <w:szCs w:val="18"/>
                  <w:shd w:val="clear" w:color="auto" w:fill="FFFFFF"/>
                </w:rPr>
                <w:t xml:space="preserve"> with the intra</w:t>
              </w:r>
              <w:r w:rsidRPr="002778AC">
                <w:rPr>
                  <w:rFonts w:ascii="Arial" w:hAnsi="Arial" w:cs="Arial"/>
                  <w:sz w:val="18"/>
                  <w:szCs w:val="18"/>
                  <w:shd w:val="clear" w:color="auto" w:fill="FFFFFF"/>
                </w:rPr>
                <w:t xml:space="preserve">-band </w:t>
              </w:r>
              <w:r>
                <w:rPr>
                  <w:rFonts w:ascii="Arial" w:hAnsi="Arial" w:cs="Arial"/>
                  <w:sz w:val="18"/>
                  <w:szCs w:val="18"/>
                  <w:shd w:val="clear" w:color="auto" w:fill="FFFFFF"/>
                </w:rPr>
                <w:t xml:space="preserve">non-contiguous </w:t>
              </w:r>
              <w:r w:rsidRPr="002778AC">
                <w:rPr>
                  <w:rFonts w:ascii="Arial" w:hAnsi="Arial" w:cs="Arial"/>
                  <w:sz w:val="18"/>
                  <w:szCs w:val="18"/>
                  <w:shd w:val="clear" w:color="auto" w:fill="FFFFFF"/>
                </w:rPr>
                <w:t xml:space="preserve">CA operation </w:t>
              </w:r>
            </w:ins>
            <w:ins w:id="10" w:author="ZTE" w:date="2024-05-08T08:58:00Z">
              <w:r w:rsidR="00592F15" w:rsidRPr="00592F15">
                <w:rPr>
                  <w:rFonts w:ascii="Arial" w:hAnsi="Arial" w:cs="Arial"/>
                  <w:sz w:val="18"/>
                  <w:szCs w:val="18"/>
                  <w:shd w:val="clear" w:color="auto" w:fill="FFFFFF"/>
                </w:rPr>
                <w:t>in case of NR-DC</w:t>
              </w:r>
            </w:ins>
            <w:r w:rsidRPr="000D5E69">
              <w:rPr>
                <w:rFonts w:ascii="Arial" w:eastAsia="Times New Roman" w:hAnsi="Arial" w:cs="Arial"/>
                <w:sz w:val="18"/>
                <w:szCs w:val="18"/>
                <w:lang w:eastAsia="ja-JP"/>
              </w:rPr>
              <w:t xml:space="preserve">. The UE indicating support of this field shall also indicate support of </w:t>
            </w:r>
            <w:r w:rsidRPr="000D5E69">
              <w:rPr>
                <w:rFonts w:ascii="Arial" w:eastAsia="Times New Roman" w:hAnsi="Arial" w:cs="Arial"/>
                <w:i/>
                <w:sz w:val="18"/>
                <w:szCs w:val="18"/>
                <w:lang w:eastAsia="ja-JP"/>
              </w:rPr>
              <w:t>parallelTxMsgA-SRS-PUCCH-PUSCH-r16</w:t>
            </w:r>
            <w:del w:id="11" w:author="ZTE" w:date="2024-05-07T16:52:00Z">
              <w:r w:rsidRPr="000D5E69" w:rsidDel="000D5E69">
                <w:rPr>
                  <w:rFonts w:ascii="Arial" w:eastAsia="Times New Roman" w:hAnsi="Arial" w:cs="Arial"/>
                  <w:sz w:val="18"/>
                  <w:szCs w:val="18"/>
                  <w:lang w:eastAsia="ja-JP"/>
                </w:rPr>
                <w:delText xml:space="preserve"> and </w:delText>
              </w:r>
              <w:r w:rsidRPr="000D5E69" w:rsidDel="000D5E69">
                <w:rPr>
                  <w:rFonts w:ascii="Arial" w:eastAsia="Times New Roman" w:hAnsi="Arial" w:cs="Arial"/>
                  <w:i/>
                  <w:sz w:val="18"/>
                  <w:szCs w:val="18"/>
                  <w:lang w:eastAsia="ja-JP"/>
                </w:rPr>
                <w:delText>parallelTxPRACH-SRS-PUCCH-PUSCH-intraBand-r17</w:delText>
              </w:r>
            </w:del>
            <w:r w:rsidRPr="000D5E69">
              <w:rPr>
                <w:rFonts w:ascii="Arial" w:eastAsia="Times New Roman" w:hAnsi="Arial" w:cs="Arial"/>
                <w:sz w:val="18"/>
                <w:szCs w:val="18"/>
                <w:lang w:eastAsia="ja-JP"/>
              </w:rPr>
              <w:t>.</w:t>
            </w:r>
          </w:p>
        </w:tc>
        <w:tc>
          <w:tcPr>
            <w:tcW w:w="709" w:type="dxa"/>
          </w:tcPr>
          <w:p w14:paraId="2DE9543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6B50690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06D9B0A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685A7CE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6BFA7C9A" w14:textId="77777777" w:rsidTr="000D5E69">
        <w:trPr>
          <w:cantSplit/>
          <w:tblHeader/>
        </w:trPr>
        <w:tc>
          <w:tcPr>
            <w:tcW w:w="6917" w:type="dxa"/>
          </w:tcPr>
          <w:p w14:paraId="311A9EF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t>parallelTxSRS</w:t>
            </w:r>
            <w:proofErr w:type="spellEnd"/>
            <w:r w:rsidRPr="000D5E69">
              <w:rPr>
                <w:rFonts w:ascii="Arial" w:eastAsia="Times New Roman" w:hAnsi="Arial"/>
                <w:b/>
                <w:i/>
                <w:sz w:val="18"/>
                <w:lang w:eastAsia="ja-JP"/>
              </w:rPr>
              <w:t>-PUCCH-PUSCH</w:t>
            </w:r>
          </w:p>
          <w:p w14:paraId="65513BED" w14:textId="0D5F175F"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cs="Arial"/>
                <w:sz w:val="18"/>
                <w:szCs w:val="18"/>
                <w:lang w:eastAsia="ja-JP"/>
              </w:rPr>
              <w:t>Indicates whether the UE supports parallel transmission of SRS and PUCCH/ PUSCH across CCs in an inter-band CA band combination</w:t>
            </w:r>
            <w:ins w:id="12" w:author="ZTE" w:date="2024-05-07T16:45:00Z">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 xml:space="preserve">across CCs within a cell group with the inter-band CA operation </w:t>
              </w:r>
            </w:ins>
            <w:ins w:id="13" w:author="ZTE" w:date="2024-05-08T08:59:00Z">
              <w:r w:rsidR="00592F15" w:rsidRPr="00592F15">
                <w:rPr>
                  <w:rFonts w:ascii="Arial" w:hAnsi="Arial" w:cs="Arial"/>
                  <w:sz w:val="18"/>
                  <w:szCs w:val="18"/>
                  <w:shd w:val="clear" w:color="auto" w:fill="FFFFFF"/>
                </w:rPr>
                <w:t>in case of NR-DC</w:t>
              </w:r>
            </w:ins>
            <w:r w:rsidRPr="000D5E69">
              <w:rPr>
                <w:rFonts w:ascii="Arial" w:eastAsia="Times New Roman" w:hAnsi="Arial" w:cs="Arial"/>
                <w:sz w:val="18"/>
                <w:szCs w:val="18"/>
                <w:lang w:eastAsia="ja-JP"/>
              </w:rPr>
              <w:t>.</w:t>
            </w:r>
          </w:p>
        </w:tc>
        <w:tc>
          <w:tcPr>
            <w:tcW w:w="709" w:type="dxa"/>
          </w:tcPr>
          <w:p w14:paraId="7874D6E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BC</w:t>
            </w:r>
          </w:p>
        </w:tc>
        <w:tc>
          <w:tcPr>
            <w:tcW w:w="567" w:type="dxa"/>
          </w:tcPr>
          <w:p w14:paraId="356533A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No</w:t>
            </w:r>
          </w:p>
        </w:tc>
        <w:tc>
          <w:tcPr>
            <w:tcW w:w="709" w:type="dxa"/>
          </w:tcPr>
          <w:p w14:paraId="067BA8D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5109472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36E1F79A" w14:textId="77777777" w:rsidTr="000D5E69">
        <w:trPr>
          <w:cantSplit/>
          <w:tblHeader/>
        </w:trPr>
        <w:tc>
          <w:tcPr>
            <w:tcW w:w="6917" w:type="dxa"/>
          </w:tcPr>
          <w:p w14:paraId="038B01F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parallelTxSRS-PUCCH-PUSCH-intraBand-r17</w:t>
            </w:r>
          </w:p>
          <w:p w14:paraId="06D6B799" w14:textId="2663C419"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Indicates whether the UE supports parallel transmission of SRS and PUCCH/ PUSCH across CCs in an intra-band non-contiguous CA band combination</w:t>
            </w:r>
            <w:ins w:id="14" w:author="ZTE" w:date="2024-05-07T16:45:00Z">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across CCs within a cell group</w:t>
              </w:r>
              <w:r>
                <w:rPr>
                  <w:rFonts w:ascii="Arial" w:hAnsi="Arial" w:cs="Arial"/>
                  <w:sz w:val="18"/>
                  <w:szCs w:val="18"/>
                  <w:shd w:val="clear" w:color="auto" w:fill="FFFFFF"/>
                </w:rPr>
                <w:t xml:space="preserve"> with the intra</w:t>
              </w:r>
              <w:r w:rsidRPr="002778AC">
                <w:rPr>
                  <w:rFonts w:ascii="Arial" w:hAnsi="Arial" w:cs="Arial"/>
                  <w:sz w:val="18"/>
                  <w:szCs w:val="18"/>
                  <w:shd w:val="clear" w:color="auto" w:fill="FFFFFF"/>
                </w:rPr>
                <w:t xml:space="preserve">-band </w:t>
              </w:r>
              <w:r>
                <w:rPr>
                  <w:rFonts w:ascii="Arial" w:hAnsi="Arial" w:cs="Arial"/>
                  <w:sz w:val="18"/>
                  <w:szCs w:val="18"/>
                  <w:shd w:val="clear" w:color="auto" w:fill="FFFFFF"/>
                </w:rPr>
                <w:t xml:space="preserve">non-contiguous </w:t>
              </w:r>
              <w:r w:rsidRPr="002778AC">
                <w:rPr>
                  <w:rFonts w:ascii="Arial" w:hAnsi="Arial" w:cs="Arial"/>
                  <w:sz w:val="18"/>
                  <w:szCs w:val="18"/>
                  <w:shd w:val="clear" w:color="auto" w:fill="FFFFFF"/>
                </w:rPr>
                <w:t xml:space="preserve">CA operation </w:t>
              </w:r>
            </w:ins>
            <w:ins w:id="15" w:author="ZTE" w:date="2024-05-08T08:59:00Z">
              <w:r w:rsidR="00592F15" w:rsidRPr="00592F15">
                <w:rPr>
                  <w:rFonts w:ascii="Arial" w:hAnsi="Arial" w:cs="Arial"/>
                  <w:sz w:val="18"/>
                  <w:szCs w:val="18"/>
                  <w:shd w:val="clear" w:color="auto" w:fill="FFFFFF"/>
                </w:rPr>
                <w:t>in case of NR-DC</w:t>
              </w:r>
            </w:ins>
            <w:r w:rsidRPr="000D5E69">
              <w:rPr>
                <w:rFonts w:ascii="Arial" w:eastAsia="Times New Roman" w:hAnsi="Arial" w:cs="Arial"/>
                <w:sz w:val="18"/>
                <w:szCs w:val="18"/>
                <w:lang w:eastAsia="ja-JP"/>
              </w:rPr>
              <w:t>.</w:t>
            </w:r>
          </w:p>
        </w:tc>
        <w:tc>
          <w:tcPr>
            <w:tcW w:w="709" w:type="dxa"/>
          </w:tcPr>
          <w:p w14:paraId="764E26C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2F324AA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3765CE1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57A02CC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0327075E" w14:textId="77777777" w:rsidTr="000D5E69">
        <w:trPr>
          <w:cantSplit/>
          <w:tblHeader/>
        </w:trPr>
        <w:tc>
          <w:tcPr>
            <w:tcW w:w="6917" w:type="dxa"/>
          </w:tcPr>
          <w:p w14:paraId="15E4A2B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t>parallelTxPRACH</w:t>
            </w:r>
            <w:proofErr w:type="spellEnd"/>
            <w:r w:rsidRPr="000D5E69">
              <w:rPr>
                <w:rFonts w:ascii="Arial" w:eastAsia="Times New Roman" w:hAnsi="Arial"/>
                <w:b/>
                <w:i/>
                <w:sz w:val="18"/>
                <w:lang w:eastAsia="ja-JP"/>
              </w:rPr>
              <w:t>-SRS-PUCCH-PUSCH</w:t>
            </w:r>
          </w:p>
          <w:p w14:paraId="7F43232A" w14:textId="277B7AAD"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cs="Arial"/>
                <w:sz w:val="18"/>
                <w:szCs w:val="18"/>
                <w:lang w:eastAsia="ja-JP"/>
              </w:rPr>
              <w:t>Indicates whether the UE supports parallel transmission of PRACH and SRS/PUCCH/PUSCH across CCs in an inter-band CA band combination</w:t>
            </w:r>
            <w:ins w:id="16" w:author="ZTE" w:date="2024-05-07T16:45:00Z">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across CCs within a cell group with the inter-band CA operation</w:t>
              </w:r>
            </w:ins>
            <w:ins w:id="17" w:author="ZTE" w:date="2024-05-08T08:59:00Z">
              <w:r w:rsidR="00592F15" w:rsidRPr="002778AC">
                <w:rPr>
                  <w:rFonts w:ascii="Arial" w:hAnsi="Arial" w:cs="Arial"/>
                  <w:sz w:val="18"/>
                  <w:szCs w:val="18"/>
                  <w:shd w:val="clear" w:color="auto" w:fill="FFFFFF"/>
                </w:rPr>
                <w:t xml:space="preserve"> </w:t>
              </w:r>
              <w:r w:rsidR="00592F15" w:rsidRPr="00592F15">
                <w:rPr>
                  <w:rFonts w:ascii="Arial" w:hAnsi="Arial" w:cs="Arial"/>
                  <w:sz w:val="18"/>
                  <w:szCs w:val="18"/>
                  <w:shd w:val="clear" w:color="auto" w:fill="FFFFFF"/>
                </w:rPr>
                <w:t>in case of NR-DC</w:t>
              </w:r>
            </w:ins>
            <w:r w:rsidRPr="000D5E69">
              <w:rPr>
                <w:rFonts w:ascii="Arial" w:eastAsia="Times New Roman" w:hAnsi="Arial" w:cs="Arial"/>
                <w:sz w:val="18"/>
                <w:szCs w:val="18"/>
                <w:lang w:eastAsia="ja-JP"/>
              </w:rPr>
              <w:t>.</w:t>
            </w:r>
          </w:p>
        </w:tc>
        <w:tc>
          <w:tcPr>
            <w:tcW w:w="709" w:type="dxa"/>
          </w:tcPr>
          <w:p w14:paraId="4DA8F68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BC</w:t>
            </w:r>
          </w:p>
        </w:tc>
        <w:tc>
          <w:tcPr>
            <w:tcW w:w="567" w:type="dxa"/>
          </w:tcPr>
          <w:p w14:paraId="66072F1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No</w:t>
            </w:r>
          </w:p>
        </w:tc>
        <w:tc>
          <w:tcPr>
            <w:tcW w:w="709" w:type="dxa"/>
          </w:tcPr>
          <w:p w14:paraId="3CA6D4E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6742A7A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67C87CA6" w14:textId="77777777" w:rsidTr="000D5E69">
        <w:trPr>
          <w:cantSplit/>
          <w:tblHeader/>
        </w:trPr>
        <w:tc>
          <w:tcPr>
            <w:tcW w:w="6917" w:type="dxa"/>
          </w:tcPr>
          <w:p w14:paraId="0B52562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parallelTxPRACH-SRS-PUCCH-PUSCH-intraBand-r17</w:t>
            </w:r>
          </w:p>
          <w:p w14:paraId="70BECD36" w14:textId="2000A1FE"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Indicates whether the UE supports parallel transmission of PRACH and SRS/PUCCH/PUSCH across CCs in an intra-band non-contiguous CA band combination</w:t>
            </w:r>
            <w:ins w:id="18" w:author="ZTE" w:date="2024-05-07T16:46:00Z">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 xml:space="preserve">across CCs within a cell group with the inter-band CA operation </w:t>
              </w:r>
            </w:ins>
            <w:ins w:id="19" w:author="ZTE" w:date="2024-05-08T08:59:00Z">
              <w:r w:rsidR="00592F15" w:rsidRPr="00592F15">
                <w:rPr>
                  <w:rFonts w:ascii="Arial" w:hAnsi="Arial" w:cs="Arial"/>
                  <w:sz w:val="18"/>
                  <w:szCs w:val="18"/>
                  <w:shd w:val="clear" w:color="auto" w:fill="FFFFFF"/>
                </w:rPr>
                <w:t>in case of NR-DC</w:t>
              </w:r>
            </w:ins>
            <w:r w:rsidRPr="000D5E69">
              <w:rPr>
                <w:rFonts w:ascii="Arial" w:eastAsia="Times New Roman" w:hAnsi="Arial" w:cs="Arial"/>
                <w:sz w:val="18"/>
                <w:szCs w:val="18"/>
                <w:lang w:eastAsia="ja-JP"/>
              </w:rPr>
              <w:t>.</w:t>
            </w:r>
          </w:p>
        </w:tc>
        <w:tc>
          <w:tcPr>
            <w:tcW w:w="709" w:type="dxa"/>
          </w:tcPr>
          <w:p w14:paraId="62D37B4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662E433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17D573B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72C4178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3EA08C6D" w14:textId="77777777" w:rsidTr="000D5E69">
        <w:trPr>
          <w:cantSplit/>
          <w:tblHeader/>
        </w:trPr>
        <w:tc>
          <w:tcPr>
            <w:tcW w:w="6917" w:type="dxa"/>
          </w:tcPr>
          <w:p w14:paraId="1162D30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parallelTxPUCCH-PUSCH-r17</w:t>
            </w:r>
          </w:p>
          <w:p w14:paraId="1746B4DF" w14:textId="7F7314AF"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 xml:space="preserve">Indicates whether the UE supports simultaneous PUCCH and PUSCH </w:t>
            </w:r>
            <w:r w:rsidRPr="000D5E69">
              <w:rPr>
                <w:rFonts w:ascii="Arial" w:eastAsia="Times New Roman" w:hAnsi="Arial"/>
                <w:sz w:val="18"/>
                <w:lang w:eastAsia="ja-JP"/>
              </w:rPr>
              <w:t xml:space="preserve">transmissions of different priority </w:t>
            </w:r>
            <w:ins w:id="20" w:author="ZTE" w:date="2024-05-07T16:47:00Z">
              <w:r w:rsidRPr="000D5E69">
                <w:rPr>
                  <w:rFonts w:ascii="Arial" w:eastAsia="Times New Roman" w:hAnsi="Arial" w:cs="Arial"/>
                  <w:sz w:val="18"/>
                  <w:szCs w:val="18"/>
                  <w:lang w:eastAsia="ja-JP"/>
                </w:rPr>
                <w:t>across CCs in an inter-band CA band combination</w:t>
              </w:r>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 xml:space="preserve">across CCs within a cell group with the inter-band CA operation </w:t>
              </w:r>
            </w:ins>
            <w:ins w:id="21" w:author="ZTE" w:date="2024-05-08T08:59:00Z">
              <w:r w:rsidR="00592F15" w:rsidRPr="00592F15">
                <w:rPr>
                  <w:rFonts w:ascii="Arial" w:hAnsi="Arial" w:cs="Arial"/>
                  <w:sz w:val="18"/>
                  <w:szCs w:val="18"/>
                  <w:shd w:val="clear" w:color="auto" w:fill="FFFFFF"/>
                </w:rPr>
                <w:t>in case of NR-DC</w:t>
              </w:r>
            </w:ins>
            <w:ins w:id="22" w:author="ZTE" w:date="2024-05-07T16:47:00Z">
              <w:r w:rsidRPr="000D5E69">
                <w:rPr>
                  <w:rFonts w:ascii="Arial" w:eastAsia="Times New Roman" w:hAnsi="Arial" w:cs="Arial"/>
                  <w:sz w:val="18"/>
                  <w:szCs w:val="18"/>
                  <w:lang w:eastAsia="ja-JP"/>
                </w:rPr>
                <w:t>.</w:t>
              </w:r>
            </w:ins>
            <w:del w:id="23" w:author="ZTE" w:date="2024-05-07T16:47:00Z">
              <w:r w:rsidRPr="000D5E69" w:rsidDel="000D5E69">
                <w:rPr>
                  <w:rFonts w:ascii="Arial" w:eastAsia="Times New Roman" w:hAnsi="Arial"/>
                  <w:sz w:val="18"/>
                  <w:lang w:eastAsia="ja-JP"/>
                </w:rPr>
                <w:delText>on different cells for</w:delText>
              </w:r>
              <w:r w:rsidRPr="000D5E69" w:rsidDel="000D5E69">
                <w:rPr>
                  <w:rFonts w:ascii="Arial" w:eastAsia="Times New Roman" w:hAnsi="Arial" w:cs="Arial"/>
                  <w:sz w:val="18"/>
                  <w:szCs w:val="18"/>
                  <w:lang w:eastAsia="ja-JP"/>
                </w:rPr>
                <w:delText xml:space="preserve"> inter-band CA</w:delText>
              </w:r>
            </w:del>
            <w:r w:rsidRPr="000D5E69">
              <w:rPr>
                <w:rFonts w:ascii="Arial" w:eastAsia="Times New Roman" w:hAnsi="Arial" w:cs="Arial"/>
                <w:sz w:val="18"/>
                <w:szCs w:val="18"/>
                <w:lang w:eastAsia="ja-JP"/>
              </w:rPr>
              <w:t>.</w:t>
            </w:r>
          </w:p>
        </w:tc>
        <w:tc>
          <w:tcPr>
            <w:tcW w:w="709" w:type="dxa"/>
          </w:tcPr>
          <w:p w14:paraId="0E95961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1BACE53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52E1A95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362B852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75E37FF2" w14:textId="77777777" w:rsidTr="000D5E69">
        <w:trPr>
          <w:cantSplit/>
          <w:tblHeader/>
        </w:trPr>
        <w:tc>
          <w:tcPr>
            <w:tcW w:w="6917" w:type="dxa"/>
          </w:tcPr>
          <w:p w14:paraId="3038083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parallelTxPUCCH-PUSCH-SamePriority-r17</w:t>
            </w:r>
          </w:p>
          <w:p w14:paraId="709FFEEB" w14:textId="6984EAB9"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Indicates whether the UE supports simultaneous PUCCH and PUSCH transmissions of same priority </w:t>
            </w:r>
            <w:ins w:id="24" w:author="ZTE" w:date="2024-05-07T16:47:00Z">
              <w:r w:rsidRPr="000D5E69">
                <w:rPr>
                  <w:rFonts w:ascii="Arial" w:eastAsia="Times New Roman" w:hAnsi="Arial" w:cs="Arial"/>
                  <w:sz w:val="18"/>
                  <w:szCs w:val="18"/>
                  <w:lang w:eastAsia="ja-JP"/>
                </w:rPr>
                <w:t>across CCs in an inter-band CA band combination</w:t>
              </w:r>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 xml:space="preserve">across CCs within a cell group with the inter-band CA operation </w:t>
              </w:r>
            </w:ins>
            <w:ins w:id="25" w:author="ZTE" w:date="2024-05-08T08:59:00Z">
              <w:r w:rsidR="00592F15" w:rsidRPr="00592F15">
                <w:rPr>
                  <w:rFonts w:ascii="Arial" w:hAnsi="Arial" w:cs="Arial"/>
                  <w:sz w:val="18"/>
                  <w:szCs w:val="18"/>
                  <w:shd w:val="clear" w:color="auto" w:fill="FFFFFF"/>
                </w:rPr>
                <w:t>in case of NR-DC</w:t>
              </w:r>
            </w:ins>
            <w:del w:id="26" w:author="ZTE" w:date="2024-05-07T16:47:00Z">
              <w:r w:rsidRPr="000D5E69" w:rsidDel="000D5E69">
                <w:rPr>
                  <w:rFonts w:ascii="Arial" w:eastAsia="Times New Roman" w:hAnsi="Arial"/>
                  <w:sz w:val="18"/>
                  <w:lang w:eastAsia="ja-JP"/>
                </w:rPr>
                <w:delText>on different cells in different bands for inter-band CA</w:delText>
              </w:r>
            </w:del>
            <w:r w:rsidRPr="000D5E69">
              <w:rPr>
                <w:rFonts w:ascii="Arial" w:eastAsia="Times New Roman" w:hAnsi="Arial"/>
                <w:sz w:val="18"/>
                <w:lang w:eastAsia="ja-JP"/>
              </w:rPr>
              <w:t xml:space="preserve"> as specified in clause 9 of TS 38.213 [11].</w:t>
            </w:r>
          </w:p>
        </w:tc>
        <w:tc>
          <w:tcPr>
            <w:tcW w:w="709" w:type="dxa"/>
          </w:tcPr>
          <w:p w14:paraId="45036E8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2FB37C3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13B1480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1324628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6C3D504A" w14:textId="77777777" w:rsidTr="000D5E69">
        <w:trPr>
          <w:cantSplit/>
          <w:tblHeader/>
        </w:trPr>
        <w:tc>
          <w:tcPr>
            <w:tcW w:w="6917" w:type="dxa"/>
          </w:tcPr>
          <w:p w14:paraId="33B050A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pdcch-BlindDetectionCA-Mixed-r16, pdcch-BlindDetectionCA-Mixed-v16a0</w:t>
            </w:r>
          </w:p>
          <w:p w14:paraId="0E12627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This field indicates mixed operation of two variants of the number of blind detections in case of CA. </w:t>
            </w:r>
            <w:r w:rsidRPr="000D5E69">
              <w:rPr>
                <w:rFonts w:ascii="Arial" w:eastAsia="Times New Roman" w:hAnsi="Arial"/>
                <w:bCs/>
                <w:iCs/>
                <w:sz w:val="18"/>
                <w:lang w:eastAsia="ja-JP"/>
              </w:rPr>
              <w:t xml:space="preserve">UE indicating support of this feature shall also indicate support of </w:t>
            </w:r>
            <w:r w:rsidRPr="000D5E69">
              <w:rPr>
                <w:rFonts w:ascii="Arial" w:eastAsia="Times New Roman" w:hAnsi="Arial"/>
                <w:i/>
                <w:iCs/>
                <w:sz w:val="18"/>
                <w:lang w:eastAsia="ja-JP"/>
              </w:rPr>
              <w:t>pdcch-MonitoringMixed-r16</w:t>
            </w:r>
            <w:r w:rsidRPr="000D5E69">
              <w:rPr>
                <w:rFonts w:ascii="Arial" w:eastAsia="Times New Roman" w:hAnsi="Arial"/>
                <w:sz w:val="18"/>
                <w:lang w:eastAsia="ja-JP"/>
              </w:rPr>
              <w:t xml:space="preserve">. UE indicating support of </w:t>
            </w:r>
            <w:r w:rsidRPr="000D5E69">
              <w:rPr>
                <w:rFonts w:ascii="Arial" w:eastAsia="Times New Roman" w:hAnsi="Arial"/>
                <w:i/>
                <w:iCs/>
                <w:sz w:val="18"/>
                <w:lang w:eastAsia="ja-JP"/>
              </w:rPr>
              <w:t>pdcch-BlindDetectionCA-Mixed-v16a0</w:t>
            </w:r>
            <w:r w:rsidRPr="000D5E69">
              <w:rPr>
                <w:rFonts w:ascii="Arial" w:eastAsia="Times New Roman" w:hAnsi="Arial"/>
                <w:sz w:val="18"/>
                <w:lang w:eastAsia="ja-JP"/>
              </w:rPr>
              <w:t xml:space="preserve"> shall also indicate support of </w:t>
            </w:r>
            <w:r w:rsidRPr="000D5E69">
              <w:rPr>
                <w:rFonts w:ascii="Arial" w:eastAsia="Times New Roman" w:hAnsi="Arial"/>
                <w:i/>
                <w:iCs/>
                <w:sz w:val="18"/>
                <w:lang w:eastAsia="ja-JP"/>
              </w:rPr>
              <w:t>pdcch-MonitoringMixed-r16</w:t>
            </w:r>
            <w:r w:rsidRPr="000D5E69">
              <w:rPr>
                <w:rFonts w:ascii="Arial" w:eastAsia="Times New Roman" w:hAnsi="Arial"/>
                <w:sz w:val="18"/>
                <w:lang w:eastAsia="ja-JP"/>
              </w:rPr>
              <w:t>.</w:t>
            </w:r>
          </w:p>
          <w:p w14:paraId="7257721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Only one between </w:t>
            </w:r>
            <w:r w:rsidRPr="000D5E69">
              <w:rPr>
                <w:rFonts w:ascii="Arial" w:eastAsia="Times New Roman" w:hAnsi="Arial"/>
                <w:i/>
                <w:iCs/>
                <w:sz w:val="18"/>
                <w:lang w:eastAsia="ja-JP"/>
              </w:rPr>
              <w:t>pdcch-BlindDetectionCA-Mixed-r16</w:t>
            </w:r>
            <w:r w:rsidRPr="000D5E69">
              <w:rPr>
                <w:rFonts w:ascii="Arial" w:eastAsia="Times New Roman" w:hAnsi="Arial"/>
                <w:sz w:val="18"/>
                <w:lang w:eastAsia="ja-JP"/>
              </w:rPr>
              <w:t xml:space="preserve"> and </w:t>
            </w:r>
            <w:r w:rsidRPr="000D5E69">
              <w:rPr>
                <w:rFonts w:ascii="Arial" w:eastAsia="Times New Roman" w:hAnsi="Arial"/>
                <w:i/>
                <w:iCs/>
                <w:sz w:val="18"/>
                <w:lang w:eastAsia="ja-JP"/>
              </w:rPr>
              <w:t>pdcch-BlindDetectionCA-Mixed-NonAlignedSpan-r16</w:t>
            </w:r>
            <w:r w:rsidRPr="000D5E69">
              <w:rPr>
                <w:rFonts w:ascii="Arial" w:eastAsia="Times New Roman" w:hAnsi="Arial"/>
                <w:sz w:val="18"/>
                <w:lang w:eastAsia="ja-JP"/>
              </w:rPr>
              <w:t xml:space="preserve"> can be reported by UE.</w:t>
            </w:r>
          </w:p>
        </w:tc>
        <w:tc>
          <w:tcPr>
            <w:tcW w:w="709" w:type="dxa"/>
          </w:tcPr>
          <w:p w14:paraId="1FC11C4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4E657DC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2696C31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00C6F8A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5A0A8CBC" w14:textId="77777777" w:rsidTr="000D5E69">
        <w:trPr>
          <w:cantSplit/>
          <w:tblHeader/>
        </w:trPr>
        <w:tc>
          <w:tcPr>
            <w:tcW w:w="6917" w:type="dxa"/>
          </w:tcPr>
          <w:p w14:paraId="073E273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pdcch-BlindDetectionCA-Mixed-NonAlignedSpan-r16, pdcch-BlindDetectionCA-Mixed-NonAlignedSpan-v16a0</w:t>
            </w:r>
          </w:p>
          <w:p w14:paraId="7674140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0D5E69">
              <w:rPr>
                <w:rFonts w:ascii="Arial" w:eastAsia="Times New Roman" w:hAnsi="Arial"/>
                <w:bCs/>
                <w:iCs/>
                <w:sz w:val="18"/>
                <w:lang w:eastAsia="ja-JP"/>
              </w:rPr>
              <w:t xml:space="preserve">UE indicating support of this feature shall also indicate support of </w:t>
            </w:r>
            <w:r w:rsidRPr="000D5E69">
              <w:rPr>
                <w:rFonts w:ascii="Arial" w:eastAsia="Times New Roman" w:hAnsi="Arial"/>
                <w:i/>
                <w:iCs/>
                <w:sz w:val="18"/>
                <w:lang w:eastAsia="ja-JP"/>
              </w:rPr>
              <w:t>pdcch-MonitoringMixed-r16</w:t>
            </w:r>
            <w:r w:rsidRPr="000D5E69">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5E30DAE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UE indicating support of </w:t>
            </w:r>
            <w:r w:rsidRPr="000D5E69">
              <w:rPr>
                <w:rFonts w:ascii="Arial" w:eastAsia="Times New Roman" w:hAnsi="Arial"/>
                <w:i/>
                <w:sz w:val="18"/>
                <w:lang w:eastAsia="ja-JP"/>
              </w:rPr>
              <w:t>pdcch-BlindDetectionCA-Mixed-NonAlignedSpan-v16a0</w:t>
            </w:r>
            <w:r w:rsidRPr="000D5E69">
              <w:rPr>
                <w:rFonts w:ascii="Arial" w:eastAsia="Times New Roman" w:hAnsi="Arial"/>
                <w:sz w:val="18"/>
                <w:lang w:eastAsia="ja-JP"/>
              </w:rPr>
              <w:t xml:space="preserve"> shall also indicate support of </w:t>
            </w:r>
            <w:r w:rsidRPr="000D5E69">
              <w:rPr>
                <w:rFonts w:ascii="Arial" w:eastAsia="Times New Roman" w:hAnsi="Arial"/>
                <w:i/>
                <w:sz w:val="18"/>
                <w:lang w:eastAsia="ja-JP"/>
              </w:rPr>
              <w:t>pdcch-BlindDetectionCA-Mixed-NonAlignedSpan-r16</w:t>
            </w:r>
            <w:r w:rsidRPr="000D5E69">
              <w:rPr>
                <w:rFonts w:ascii="Arial" w:eastAsia="Times New Roman" w:hAnsi="Arial"/>
                <w:sz w:val="18"/>
                <w:lang w:eastAsia="ja-JP"/>
              </w:rPr>
              <w:t xml:space="preserve">. Only one between </w:t>
            </w:r>
            <w:r w:rsidRPr="000D5E69">
              <w:rPr>
                <w:rFonts w:ascii="Arial" w:eastAsia="Times New Roman" w:hAnsi="Arial"/>
                <w:i/>
                <w:sz w:val="18"/>
                <w:lang w:eastAsia="ja-JP"/>
              </w:rPr>
              <w:t>pdcch-BlindDetectionCA-Mixed-r16</w:t>
            </w:r>
            <w:r w:rsidRPr="000D5E69">
              <w:rPr>
                <w:rFonts w:ascii="Arial" w:eastAsia="Times New Roman" w:hAnsi="Arial"/>
                <w:sz w:val="18"/>
                <w:lang w:eastAsia="ja-JP"/>
              </w:rPr>
              <w:t xml:space="preserve"> and </w:t>
            </w:r>
            <w:r w:rsidRPr="000D5E69">
              <w:rPr>
                <w:rFonts w:ascii="Arial" w:eastAsia="Times New Roman" w:hAnsi="Arial"/>
                <w:i/>
                <w:sz w:val="18"/>
                <w:lang w:eastAsia="ja-JP"/>
              </w:rPr>
              <w:t>pdcch-BlindDetectionCA-Mixed-NonAlignedSpan-r16</w:t>
            </w:r>
            <w:r w:rsidRPr="000D5E69">
              <w:rPr>
                <w:rFonts w:ascii="Arial" w:eastAsia="Times New Roman" w:hAnsi="Arial"/>
                <w:sz w:val="18"/>
                <w:lang w:eastAsia="ja-JP"/>
              </w:rPr>
              <w:t xml:space="preserve"> can be reported by UE.</w:t>
            </w:r>
          </w:p>
        </w:tc>
        <w:tc>
          <w:tcPr>
            <w:tcW w:w="709" w:type="dxa"/>
          </w:tcPr>
          <w:p w14:paraId="1349ECA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16080F9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4E4A0C2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09C15C9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73D65E8E" w14:textId="77777777" w:rsidTr="000D5E69">
        <w:trPr>
          <w:cantSplit/>
          <w:tblHeader/>
        </w:trPr>
        <w:tc>
          <w:tcPr>
            <w:tcW w:w="6917" w:type="dxa"/>
          </w:tcPr>
          <w:p w14:paraId="61C5EDBF"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pdcch-BlindDetectionMCG-UE-r16, pdcch-BlindDetectionSCG-UE-r16</w:t>
            </w:r>
          </w:p>
          <w:p w14:paraId="013EB65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This field indicates the number of blind detections supported for MCG and SCG, respectively</w:t>
            </w:r>
            <w:r w:rsidRPr="000D5E69">
              <w:rPr>
                <w:rFonts w:ascii="Arial" w:eastAsia="宋体" w:hAnsi="Arial"/>
                <w:sz w:val="18"/>
                <w:lang w:eastAsia="zh-CN"/>
              </w:rPr>
              <w:t xml:space="preserve"> </w:t>
            </w:r>
            <w:r w:rsidRPr="000D5E69">
              <w:rPr>
                <w:rFonts w:ascii="Arial" w:eastAsia="Times New Roman" w:hAnsi="Arial"/>
                <w:bCs/>
                <w:iCs/>
                <w:sz w:val="18"/>
                <w:lang w:eastAsia="ja-JP"/>
              </w:rPr>
              <w:t xml:space="preserve">as </w:t>
            </w:r>
            <w:r w:rsidRPr="000D5E69">
              <w:rPr>
                <w:rFonts w:ascii="Arial" w:eastAsia="宋体" w:hAnsi="Arial"/>
                <w:bCs/>
                <w:iCs/>
                <w:sz w:val="18"/>
                <w:lang w:eastAsia="zh-CN"/>
              </w:rPr>
              <w:t xml:space="preserve">specified </w:t>
            </w:r>
            <w:r w:rsidRPr="000D5E69">
              <w:rPr>
                <w:rFonts w:ascii="Arial" w:eastAsia="Times New Roman" w:hAnsi="Arial"/>
                <w:bCs/>
                <w:iCs/>
                <w:sz w:val="18"/>
                <w:lang w:eastAsia="ja-JP"/>
              </w:rPr>
              <w:t>in clause 10 in TS 38.213 [11] for the NR-DC</w:t>
            </w:r>
            <w:r w:rsidRPr="000D5E69">
              <w:rPr>
                <w:rFonts w:ascii="Arial" w:eastAsia="Times New Roman" w:hAnsi="Arial"/>
                <w:sz w:val="18"/>
                <w:lang w:eastAsia="ja-JP"/>
              </w:rPr>
              <w:t>. UE shall report the fields for MCG and for SCG together if supported.</w:t>
            </w:r>
          </w:p>
          <w:p w14:paraId="5DE60E6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5DC38DB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Cs/>
                <w:iCs/>
                <w:sz w:val="18"/>
                <w:lang w:eastAsia="ja-JP"/>
              </w:rPr>
              <w:t xml:space="preserve">If a UE supports </w:t>
            </w:r>
            <w:r w:rsidRPr="000D5E69">
              <w:rPr>
                <w:rFonts w:ascii="Arial" w:eastAsia="Times New Roman" w:hAnsi="Arial" w:cs="Arial"/>
                <w:i/>
                <w:iCs/>
                <w:sz w:val="18"/>
                <w:szCs w:val="18"/>
                <w:lang w:eastAsia="ja-JP"/>
              </w:rPr>
              <w:t xml:space="preserve">pdcch-MonitoringCA-r16 </w:t>
            </w:r>
            <w:r w:rsidRPr="000D5E69">
              <w:rPr>
                <w:rFonts w:ascii="Arial" w:eastAsia="Times New Roman" w:hAnsi="Arial"/>
                <w:bCs/>
                <w:iCs/>
                <w:sz w:val="18"/>
                <w:lang w:eastAsia="ja-JP"/>
              </w:rPr>
              <w:t xml:space="preserve">or </w:t>
            </w:r>
            <w:r w:rsidRPr="000D5E69">
              <w:rPr>
                <w:rFonts w:ascii="Arial" w:eastAsia="Times New Roman" w:hAnsi="Arial"/>
                <w:bCs/>
                <w:i/>
                <w:sz w:val="18"/>
                <w:lang w:eastAsia="ja-JP"/>
              </w:rPr>
              <w:t>pdcch-MonitoringCA-NonAlighedSpan-r16</w:t>
            </w:r>
            <w:r w:rsidRPr="000D5E69">
              <w:rPr>
                <w:rFonts w:ascii="Arial" w:eastAsia="Times New Roman" w:hAnsi="Arial"/>
                <w:bCs/>
                <w:iCs/>
                <w:sz w:val="18"/>
                <w:lang w:eastAsia="ja-JP"/>
              </w:rPr>
              <w:t xml:space="preserve">, then the capability defined by </w:t>
            </w:r>
            <w:r w:rsidRPr="000D5E69">
              <w:rPr>
                <w:rFonts w:ascii="Arial" w:eastAsia="Times New Roman" w:hAnsi="Arial" w:cs="Arial"/>
                <w:i/>
                <w:iCs/>
                <w:sz w:val="18"/>
                <w:szCs w:val="18"/>
                <w:lang w:eastAsia="ja-JP"/>
              </w:rPr>
              <w:t xml:space="preserve">pdcch-MonitoringCA-r16 </w:t>
            </w:r>
            <w:r w:rsidRPr="000D5E69">
              <w:rPr>
                <w:rFonts w:ascii="Arial" w:eastAsia="Times New Roman" w:hAnsi="Arial"/>
                <w:bCs/>
                <w:iCs/>
                <w:sz w:val="18"/>
                <w:lang w:eastAsia="ja-JP"/>
              </w:rPr>
              <w:t xml:space="preserve">or </w:t>
            </w:r>
            <w:r w:rsidRPr="000D5E69">
              <w:rPr>
                <w:rFonts w:ascii="Arial" w:eastAsia="Times New Roman" w:hAnsi="Arial"/>
                <w:bCs/>
                <w:i/>
                <w:sz w:val="18"/>
                <w:lang w:eastAsia="ja-JP"/>
              </w:rPr>
              <w:t>pdcch-MonitoringCA-NonAlighedSpan-r16</w:t>
            </w:r>
            <w:r w:rsidRPr="000D5E69">
              <w:rPr>
                <w:rFonts w:ascii="Arial" w:eastAsia="Times New Roman" w:hAnsi="Arial"/>
                <w:bCs/>
                <w:iCs/>
                <w:sz w:val="18"/>
                <w:lang w:eastAsia="ja-JP"/>
              </w:rPr>
              <w:t xml:space="preserve"> is applied to the feature as defined in clause 10 in TS 38.213 [11].</w:t>
            </w:r>
          </w:p>
        </w:tc>
        <w:tc>
          <w:tcPr>
            <w:tcW w:w="709" w:type="dxa"/>
          </w:tcPr>
          <w:p w14:paraId="322073E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220C521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4DB72EE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078E296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14318D15" w14:textId="77777777" w:rsidTr="000D5E69">
        <w:trPr>
          <w:cantSplit/>
          <w:tblHeader/>
        </w:trPr>
        <w:tc>
          <w:tcPr>
            <w:tcW w:w="6917" w:type="dxa"/>
          </w:tcPr>
          <w:p w14:paraId="01F6522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pdcch-BlindDetectionMCG-SCG-List-r17</w:t>
            </w:r>
          </w:p>
          <w:p w14:paraId="61B9FFE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Indicates the supported combinations of the </w:t>
            </w:r>
            <w:r w:rsidRPr="000D5E69">
              <w:rPr>
                <w:rFonts w:ascii="Arial" w:eastAsia="Times New Roman" w:hAnsi="Arial" w:cs="Arial"/>
                <w:bCs/>
                <w:iCs/>
                <w:sz w:val="18"/>
                <w:lang w:eastAsia="ja-JP"/>
              </w:rPr>
              <w:t>c</w:t>
            </w:r>
            <w:r w:rsidRPr="000D5E69">
              <w:rPr>
                <w:rFonts w:ascii="Arial" w:eastAsia="Times New Roman" w:hAnsi="Arial"/>
                <w:bCs/>
                <w:iCs/>
                <w:sz w:val="18"/>
                <w:lang w:eastAsia="ja-JP"/>
              </w:rPr>
              <w:t xml:space="preserve">apability on the number of CCs for monitoring a maximum number of BDs and non-overlapped CCEs for MCG and for SCG (i.e. </w:t>
            </w:r>
            <w:r w:rsidRPr="000D5E69">
              <w:rPr>
                <w:rFonts w:ascii="Arial" w:eastAsia="Times New Roman" w:hAnsi="Arial"/>
                <w:bCs/>
                <w:i/>
                <w:sz w:val="18"/>
                <w:lang w:eastAsia="ja-JP"/>
              </w:rPr>
              <w:t>pdcch-BlindDetectionMCG-UE-r17</w:t>
            </w:r>
            <w:r w:rsidRPr="000D5E69">
              <w:rPr>
                <w:rFonts w:ascii="Arial" w:eastAsia="Times New Roman" w:hAnsi="Arial"/>
                <w:bCs/>
                <w:iCs/>
                <w:sz w:val="18"/>
                <w:lang w:eastAsia="ja-JP"/>
              </w:rPr>
              <w:t xml:space="preserve"> and </w:t>
            </w:r>
            <w:r w:rsidRPr="000D5E69">
              <w:rPr>
                <w:rFonts w:ascii="Arial" w:eastAsia="Times New Roman" w:hAnsi="Arial"/>
                <w:bCs/>
                <w:i/>
                <w:iCs/>
                <w:sz w:val="18"/>
                <w:lang w:eastAsia="ja-JP"/>
              </w:rPr>
              <w:t>pdcch-BlindDetectionSCG-UE-r17</w:t>
            </w:r>
            <w:r w:rsidRPr="000D5E69">
              <w:rPr>
                <w:rFonts w:ascii="Arial" w:eastAsia="Times New Roman" w:hAnsi="Arial"/>
                <w:bCs/>
                <w:sz w:val="18"/>
                <w:lang w:eastAsia="ja-JP"/>
              </w:rPr>
              <w:t>)</w:t>
            </w:r>
            <w:r w:rsidRPr="000D5E69">
              <w:rPr>
                <w:rFonts w:ascii="Arial" w:eastAsia="Times New Roman" w:hAnsi="Arial"/>
                <w:bCs/>
                <w:iCs/>
                <w:sz w:val="18"/>
                <w:lang w:eastAsia="ja-JP"/>
              </w:rPr>
              <w:t xml:space="preserve"> when configured for NR-DC operation with Rel-17 PDCCH monitoring capability on all the serving cells.</w:t>
            </w:r>
          </w:p>
          <w:p w14:paraId="379C009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6CE808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i/>
                <w:iCs/>
                <w:sz w:val="18"/>
                <w:lang w:eastAsia="ja-JP"/>
              </w:rPr>
            </w:pPr>
            <w:r w:rsidRPr="000D5E69">
              <w:rPr>
                <w:rFonts w:ascii="Arial" w:eastAsia="Times New Roman" w:hAnsi="Arial"/>
                <w:sz w:val="18"/>
                <w:lang w:eastAsia="ja-JP"/>
              </w:rPr>
              <w:t xml:space="preserve">UE indicating support of this feature shall also indicate support of </w:t>
            </w:r>
            <w:r w:rsidRPr="000D5E69">
              <w:rPr>
                <w:rFonts w:ascii="Arial" w:eastAsia="Times New Roman" w:hAnsi="Arial"/>
                <w:i/>
                <w:iCs/>
                <w:sz w:val="18"/>
                <w:lang w:eastAsia="ja-JP"/>
              </w:rPr>
              <w:t xml:space="preserve">dl-FR2-2-SCS-480kHz-r17 </w:t>
            </w:r>
            <w:r w:rsidRPr="000D5E69">
              <w:rPr>
                <w:rFonts w:ascii="Arial" w:eastAsia="Times New Roman" w:hAnsi="Arial"/>
                <w:sz w:val="18"/>
                <w:lang w:eastAsia="ja-JP"/>
              </w:rPr>
              <w:t xml:space="preserve">or </w:t>
            </w:r>
            <w:r w:rsidRPr="000D5E69">
              <w:rPr>
                <w:rFonts w:ascii="Arial" w:eastAsia="Times New Roman" w:hAnsi="Arial"/>
                <w:i/>
                <w:iCs/>
                <w:sz w:val="18"/>
                <w:lang w:eastAsia="ja-JP"/>
              </w:rPr>
              <w:t>dl-FR2-2-SCS-960kHz-r17.</w:t>
            </w:r>
          </w:p>
          <w:p w14:paraId="6B24E02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i/>
                <w:iCs/>
                <w:sz w:val="18"/>
                <w:lang w:eastAsia="ja-JP"/>
              </w:rPr>
            </w:pPr>
          </w:p>
          <w:p w14:paraId="00B82BC9"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w:t>
            </w:r>
            <w:r w:rsidRPr="000D5E69">
              <w:rPr>
                <w:rFonts w:ascii="Arial" w:eastAsia="Times New Roman" w:hAnsi="Arial"/>
                <w:sz w:val="18"/>
                <w:lang w:eastAsia="ja-JP"/>
              </w:rPr>
              <w:tab/>
              <w:t xml:space="preserve">If the UE reports </w:t>
            </w:r>
            <w:r w:rsidRPr="000D5E69">
              <w:rPr>
                <w:rFonts w:ascii="Arial" w:eastAsia="Times New Roman" w:hAnsi="Arial"/>
                <w:i/>
                <w:iCs/>
                <w:sz w:val="18"/>
                <w:lang w:eastAsia="ja-JP"/>
              </w:rPr>
              <w:t>pdcch-MonitoringCA-r17</w:t>
            </w:r>
            <w:r w:rsidRPr="000D5E69">
              <w:rPr>
                <w:rFonts w:ascii="Arial" w:eastAsia="Times New Roman" w:hAnsi="Arial"/>
                <w:sz w:val="18"/>
                <w:lang w:eastAsia="ja-JP"/>
              </w:rPr>
              <w:t>,</w:t>
            </w:r>
          </w:p>
          <w:p w14:paraId="34747BFC"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0D5E69">
              <w:rPr>
                <w:rFonts w:ascii="Arial" w:eastAsia="Times New Roman" w:hAnsi="Arial"/>
                <w:bCs/>
                <w:sz w:val="18"/>
                <w:lang w:eastAsia="ja-JP"/>
              </w:rPr>
              <w:t>-</w:t>
            </w:r>
            <w:r w:rsidRPr="000D5E69">
              <w:rPr>
                <w:rFonts w:ascii="Arial" w:eastAsia="Times New Roman" w:hAnsi="Arial"/>
                <w:bCs/>
                <w:sz w:val="18"/>
                <w:lang w:eastAsia="ja-JP"/>
              </w:rPr>
              <w:tab/>
              <w:t xml:space="preserve">Candidate values for pdcch-BlindDetectionMCG-UE-r17 is 1 to </w:t>
            </w:r>
            <w:r w:rsidRPr="000D5E69">
              <w:rPr>
                <w:rFonts w:ascii="Arial" w:eastAsia="Times New Roman" w:hAnsi="Arial"/>
                <w:i/>
                <w:sz w:val="18"/>
                <w:lang w:eastAsia="ja-JP"/>
              </w:rPr>
              <w:t>pdcch-</w:t>
            </w:r>
            <w:r w:rsidRPr="000D5E69">
              <w:rPr>
                <w:rFonts w:ascii="Arial" w:eastAsia="Times New Roman" w:hAnsi="Arial"/>
                <w:bCs/>
                <w:i/>
                <w:iCs/>
                <w:sz w:val="18"/>
                <w:lang w:eastAsia="ja-JP"/>
              </w:rPr>
              <w:t>MonitoringCA</w:t>
            </w:r>
            <w:r w:rsidRPr="000D5E69">
              <w:rPr>
                <w:rFonts w:ascii="Arial" w:eastAsia="Times New Roman" w:hAnsi="Arial"/>
                <w:i/>
                <w:sz w:val="18"/>
                <w:lang w:eastAsia="ja-JP"/>
              </w:rPr>
              <w:t>-r17</w:t>
            </w:r>
            <w:r w:rsidRPr="000D5E69">
              <w:rPr>
                <w:rFonts w:ascii="Arial" w:eastAsia="Times New Roman" w:hAnsi="Arial"/>
                <w:bCs/>
                <w:sz w:val="18"/>
                <w:lang w:eastAsia="ja-JP"/>
              </w:rPr>
              <w:t>-1</w:t>
            </w:r>
          </w:p>
          <w:p w14:paraId="73C554B4"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0D5E69">
              <w:rPr>
                <w:rFonts w:ascii="Arial" w:eastAsia="Times New Roman" w:hAnsi="Arial"/>
                <w:bCs/>
                <w:sz w:val="18"/>
                <w:lang w:eastAsia="ja-JP"/>
              </w:rPr>
              <w:t>-</w:t>
            </w:r>
            <w:r w:rsidRPr="000D5E69">
              <w:rPr>
                <w:rFonts w:ascii="Arial" w:eastAsia="Times New Roman" w:hAnsi="Arial"/>
                <w:bCs/>
                <w:sz w:val="18"/>
                <w:lang w:eastAsia="ja-JP"/>
              </w:rPr>
              <w:tab/>
              <w:t xml:space="preserve">Candidate values for pdcch-BlindDetectionSCG-UE-r17 is 1 </w:t>
            </w:r>
            <w:r w:rsidRPr="000D5E69">
              <w:rPr>
                <w:rFonts w:ascii="Arial" w:eastAsia="Times New Roman" w:hAnsi="Arial"/>
                <w:i/>
                <w:sz w:val="18"/>
                <w:lang w:eastAsia="ja-JP"/>
              </w:rPr>
              <w:t>pdcch-</w:t>
            </w:r>
            <w:r w:rsidRPr="000D5E69">
              <w:rPr>
                <w:rFonts w:ascii="Arial" w:eastAsia="Times New Roman" w:hAnsi="Arial"/>
                <w:bCs/>
                <w:i/>
                <w:iCs/>
                <w:sz w:val="18"/>
                <w:lang w:eastAsia="ja-JP"/>
              </w:rPr>
              <w:t>MonitoringCA</w:t>
            </w:r>
            <w:r w:rsidRPr="000D5E69">
              <w:rPr>
                <w:rFonts w:ascii="Arial" w:eastAsia="Times New Roman" w:hAnsi="Arial"/>
                <w:i/>
                <w:sz w:val="18"/>
                <w:lang w:eastAsia="ja-JP"/>
              </w:rPr>
              <w:t>-r17</w:t>
            </w:r>
            <w:r w:rsidRPr="000D5E69">
              <w:rPr>
                <w:rFonts w:ascii="Arial" w:eastAsia="Times New Roman" w:hAnsi="Arial"/>
                <w:bCs/>
                <w:sz w:val="18"/>
                <w:lang w:eastAsia="ja-JP"/>
              </w:rPr>
              <w:t>-1</w:t>
            </w:r>
          </w:p>
          <w:p w14:paraId="744F60C8"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0D5E69">
              <w:rPr>
                <w:rFonts w:ascii="Arial" w:eastAsia="Times New Roman" w:hAnsi="Arial"/>
                <w:bCs/>
                <w:sz w:val="18"/>
                <w:lang w:eastAsia="ja-JP"/>
              </w:rPr>
              <w:t>-</w:t>
            </w:r>
            <w:r w:rsidRPr="000D5E69">
              <w:rPr>
                <w:rFonts w:ascii="Arial" w:eastAsia="Times New Roman" w:hAnsi="Arial"/>
                <w:bCs/>
                <w:sz w:val="18"/>
                <w:lang w:eastAsia="ja-JP"/>
              </w:rPr>
              <w:tab/>
            </w:r>
            <w:r w:rsidRPr="000D5E69">
              <w:rPr>
                <w:rFonts w:ascii="Arial" w:eastAsia="Times New Roman" w:hAnsi="Arial"/>
                <w:i/>
                <w:sz w:val="18"/>
                <w:lang w:eastAsia="ja-JP"/>
              </w:rPr>
              <w:t>pdcch-BlindDetectionMCG-UE-r17</w:t>
            </w:r>
            <w:r w:rsidRPr="000D5E69">
              <w:rPr>
                <w:rFonts w:ascii="Arial" w:eastAsia="Times New Roman" w:hAnsi="Arial"/>
                <w:bCs/>
                <w:sz w:val="18"/>
                <w:lang w:eastAsia="ja-JP"/>
              </w:rPr>
              <w:t xml:space="preserve"> + </w:t>
            </w:r>
            <w:r w:rsidRPr="000D5E69">
              <w:rPr>
                <w:rFonts w:ascii="Arial" w:eastAsia="Times New Roman" w:hAnsi="Arial"/>
                <w:i/>
                <w:sz w:val="18"/>
                <w:lang w:eastAsia="ja-JP"/>
              </w:rPr>
              <w:t>pdcch-BlindDetectionSCG-UE-r17</w:t>
            </w:r>
            <w:r w:rsidRPr="000D5E69">
              <w:rPr>
                <w:rFonts w:ascii="Arial" w:eastAsia="Times New Roman" w:hAnsi="Arial"/>
                <w:bCs/>
                <w:sz w:val="18"/>
                <w:lang w:eastAsia="ja-JP"/>
              </w:rPr>
              <w:t xml:space="preserve"> &gt;= </w:t>
            </w:r>
            <w:r w:rsidRPr="000D5E69">
              <w:rPr>
                <w:rFonts w:ascii="Arial" w:eastAsia="Times New Roman" w:hAnsi="Arial"/>
                <w:i/>
                <w:sz w:val="18"/>
                <w:lang w:eastAsia="ja-JP"/>
              </w:rPr>
              <w:t>pdcch-</w:t>
            </w:r>
            <w:r w:rsidRPr="000D5E69">
              <w:rPr>
                <w:rFonts w:ascii="Arial" w:eastAsia="Times New Roman" w:hAnsi="Arial"/>
                <w:bCs/>
                <w:i/>
                <w:iCs/>
                <w:sz w:val="18"/>
                <w:lang w:eastAsia="ja-JP"/>
              </w:rPr>
              <w:t>MonitoringCA</w:t>
            </w:r>
            <w:r w:rsidRPr="000D5E69">
              <w:rPr>
                <w:rFonts w:ascii="Arial" w:eastAsia="Times New Roman" w:hAnsi="Arial"/>
                <w:i/>
                <w:sz w:val="18"/>
                <w:lang w:eastAsia="ja-JP"/>
              </w:rPr>
              <w:t>-r17</w:t>
            </w:r>
          </w:p>
          <w:p w14:paraId="2440C3BB"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bCs/>
                <w:sz w:val="18"/>
                <w:lang w:eastAsia="ja-JP"/>
              </w:rPr>
            </w:pPr>
            <w:r w:rsidRPr="000D5E69">
              <w:rPr>
                <w:rFonts w:ascii="Arial" w:eastAsia="Times New Roman" w:hAnsi="Arial"/>
                <w:bCs/>
                <w:sz w:val="18"/>
                <w:lang w:eastAsia="ja-JP"/>
              </w:rPr>
              <w:t xml:space="preserve">Otherwise, the value of </w:t>
            </w:r>
            <w:r w:rsidRPr="000D5E69">
              <w:rPr>
                <w:rFonts w:ascii="Arial" w:eastAsia="Times New Roman" w:hAnsi="Arial"/>
                <w:i/>
                <w:sz w:val="18"/>
                <w:lang w:eastAsia="ja-JP"/>
              </w:rPr>
              <w:t>pdcch-BlindDetectionMCG-UE-r17</w:t>
            </w:r>
            <w:r w:rsidRPr="000D5E69">
              <w:rPr>
                <w:rFonts w:ascii="Arial" w:eastAsia="Times New Roman" w:hAnsi="Arial"/>
                <w:bCs/>
                <w:sz w:val="18"/>
                <w:lang w:eastAsia="ja-JP"/>
              </w:rPr>
              <w:t xml:space="preserve"> or of</w:t>
            </w:r>
          </w:p>
          <w:p w14:paraId="63A1A623"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bCs/>
                <w:iCs/>
                <w:sz w:val="18"/>
                <w:lang w:eastAsia="ja-JP"/>
              </w:rPr>
            </w:pPr>
            <w:r w:rsidRPr="000D5E69">
              <w:rPr>
                <w:rFonts w:ascii="Arial" w:eastAsia="Times New Roman" w:hAnsi="Arial"/>
                <w:bCs/>
                <w:i/>
                <w:iCs/>
                <w:sz w:val="18"/>
                <w:lang w:eastAsia="ja-JP"/>
              </w:rPr>
              <w:t>pdcchBlindDetectionSCG</w:t>
            </w:r>
            <w:r w:rsidRPr="000D5E69">
              <w:rPr>
                <w:rFonts w:ascii="Arial" w:eastAsia="Times New Roman" w:hAnsi="Arial"/>
                <w:i/>
                <w:sz w:val="18"/>
                <w:lang w:eastAsia="ja-JP"/>
              </w:rPr>
              <w:t>-UE-r17</w:t>
            </w:r>
            <w:r w:rsidRPr="000D5E69">
              <w:rPr>
                <w:rFonts w:ascii="Arial" w:eastAsia="Times New Roman" w:hAnsi="Arial"/>
                <w:bCs/>
                <w:sz w:val="18"/>
                <w:lang w:eastAsia="ja-JP"/>
              </w:rPr>
              <w:t xml:space="preserve"> is {1, 2, 3}</w:t>
            </w:r>
          </w:p>
        </w:tc>
        <w:tc>
          <w:tcPr>
            <w:tcW w:w="709" w:type="dxa"/>
          </w:tcPr>
          <w:p w14:paraId="4B6F785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0E67689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3024F07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14296C6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3763061A" w14:textId="77777777" w:rsidTr="000D5E69">
        <w:trPr>
          <w:cantSplit/>
          <w:tblHeader/>
        </w:trPr>
        <w:tc>
          <w:tcPr>
            <w:tcW w:w="6917" w:type="dxa"/>
          </w:tcPr>
          <w:p w14:paraId="4BFE1F4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pdcch-BlindDetectionMCG-UE-Mixed-r16, pdcch-BlindDetectionSCG-UE-Mixed-r16, pdcch-BlindDetectionMCG-UE-Mixed-v16a0, pdcch-BlindDetectionSCG-UE-Mixed-v16a0</w:t>
            </w:r>
          </w:p>
          <w:p w14:paraId="6F0350B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w:t>
            </w:r>
            <w:r w:rsidRPr="000D5E69">
              <w:rPr>
                <w:rFonts w:ascii="Arial" w:eastAsia="Times New Roman" w:hAnsi="Arial"/>
                <w:bCs/>
                <w:iCs/>
                <w:sz w:val="18"/>
                <w:lang w:eastAsia="ja-JP"/>
              </w:rPr>
              <w:t xml:space="preserve">UE indicating support of </w:t>
            </w:r>
            <w:r w:rsidRPr="000D5E69">
              <w:rPr>
                <w:rFonts w:ascii="Arial" w:eastAsia="Times New Roman" w:hAnsi="Arial"/>
                <w:i/>
                <w:sz w:val="18"/>
                <w:lang w:eastAsia="ja-JP"/>
              </w:rPr>
              <w:t xml:space="preserve">pdcch-BlindDetectionMCG-UE-Mixed-v16a0 </w:t>
            </w:r>
            <w:r w:rsidRPr="000D5E69">
              <w:rPr>
                <w:rFonts w:ascii="Arial" w:eastAsia="Times New Roman" w:hAnsi="Arial"/>
                <w:sz w:val="18"/>
                <w:lang w:eastAsia="ja-JP"/>
              </w:rPr>
              <w:t>and</w:t>
            </w:r>
            <w:r w:rsidRPr="000D5E69">
              <w:rPr>
                <w:rFonts w:ascii="Arial" w:eastAsia="Times New Roman" w:hAnsi="Arial"/>
                <w:i/>
                <w:sz w:val="18"/>
                <w:lang w:eastAsia="ja-JP"/>
              </w:rPr>
              <w:t xml:space="preserve"> pdcch-BlindDetectionSCG-UE-Mixed-v16a0</w:t>
            </w:r>
            <w:r w:rsidRPr="000D5E69">
              <w:rPr>
                <w:rFonts w:ascii="Arial" w:eastAsia="Times New Roman" w:hAnsi="Arial"/>
                <w:bCs/>
                <w:iCs/>
                <w:sz w:val="18"/>
                <w:lang w:eastAsia="ja-JP"/>
              </w:rPr>
              <w:t xml:space="preserve"> shall also indicate support of</w:t>
            </w:r>
            <w:r w:rsidRPr="000D5E69">
              <w:rPr>
                <w:rFonts w:ascii="Arial" w:eastAsia="Times New Roman" w:hAnsi="Arial"/>
                <w:i/>
                <w:iCs/>
                <w:sz w:val="18"/>
                <w:lang w:eastAsia="ja-JP"/>
              </w:rPr>
              <w:t xml:space="preserve"> </w:t>
            </w:r>
            <w:r w:rsidRPr="000D5E69">
              <w:rPr>
                <w:rFonts w:ascii="Arial" w:eastAsia="Times New Roman" w:hAnsi="Arial"/>
                <w:i/>
                <w:sz w:val="18"/>
                <w:lang w:eastAsia="ja-JP"/>
              </w:rPr>
              <w:t>pdcch-BlindDetectionMCG-UE-Mixed-r16</w:t>
            </w:r>
            <w:r w:rsidRPr="000D5E69">
              <w:rPr>
                <w:rFonts w:ascii="Arial" w:eastAsia="Times New Roman" w:hAnsi="Arial"/>
                <w:sz w:val="18"/>
                <w:lang w:eastAsia="ja-JP"/>
              </w:rPr>
              <w:t xml:space="preserve"> and</w:t>
            </w:r>
            <w:r w:rsidRPr="000D5E69">
              <w:rPr>
                <w:rFonts w:ascii="Arial" w:eastAsia="Times New Roman" w:hAnsi="Arial"/>
                <w:i/>
                <w:iCs/>
                <w:sz w:val="18"/>
                <w:lang w:eastAsia="ja-JP"/>
              </w:rPr>
              <w:t xml:space="preserve"> </w:t>
            </w:r>
            <w:r w:rsidRPr="000D5E69">
              <w:rPr>
                <w:rFonts w:ascii="Arial" w:eastAsia="Times New Roman" w:hAnsi="Arial"/>
                <w:i/>
                <w:sz w:val="18"/>
                <w:lang w:eastAsia="ja-JP"/>
              </w:rPr>
              <w:t>pdcch-BlindDetectionSCG-UE-Mixed-r16</w:t>
            </w:r>
            <w:r w:rsidRPr="000D5E69">
              <w:rPr>
                <w:rFonts w:ascii="Arial" w:eastAsia="Times New Roman" w:hAnsi="Arial"/>
                <w:sz w:val="18"/>
                <w:lang w:eastAsia="ja-JP"/>
              </w:rPr>
              <w:t>.</w:t>
            </w:r>
          </w:p>
          <w:p w14:paraId="6D3C7FD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4500D1E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Cs/>
                <w:iCs/>
                <w:sz w:val="18"/>
                <w:lang w:eastAsia="ja-JP"/>
              </w:rPr>
              <w:t xml:space="preserve">If a UE supports </w:t>
            </w:r>
            <w:proofErr w:type="spellStart"/>
            <w:r w:rsidRPr="000D5E69">
              <w:rPr>
                <w:rFonts w:ascii="Arial" w:eastAsia="Times New Roman" w:hAnsi="Arial"/>
                <w:bCs/>
                <w:i/>
                <w:sz w:val="18"/>
                <w:lang w:eastAsia="ja-JP"/>
              </w:rPr>
              <w:t>pdcch</w:t>
            </w:r>
            <w:proofErr w:type="spellEnd"/>
            <w:r w:rsidRPr="000D5E69">
              <w:rPr>
                <w:rFonts w:ascii="Arial" w:eastAsia="Times New Roman" w:hAnsi="Arial"/>
                <w:bCs/>
                <w:i/>
                <w:sz w:val="18"/>
                <w:lang w:eastAsia="ja-JP"/>
              </w:rPr>
              <w:t>-</w:t>
            </w:r>
            <w:proofErr w:type="spellStart"/>
            <w:r w:rsidRPr="000D5E69">
              <w:rPr>
                <w:rFonts w:ascii="Arial" w:eastAsia="Times New Roman" w:hAnsi="Arial"/>
                <w:bCs/>
                <w:i/>
                <w:sz w:val="18"/>
                <w:lang w:eastAsia="ja-JP"/>
              </w:rPr>
              <w:t>BlindDetectionCA</w:t>
            </w:r>
            <w:proofErr w:type="spellEnd"/>
            <w:r w:rsidRPr="000D5E69">
              <w:rPr>
                <w:rFonts w:ascii="Arial" w:eastAsia="Times New Roman" w:hAnsi="Arial"/>
                <w:bCs/>
                <w:i/>
                <w:sz w:val="18"/>
                <w:lang w:eastAsia="ja-JP"/>
              </w:rPr>
              <w:t>-Mixed</w:t>
            </w:r>
            <w:r w:rsidRPr="000D5E69">
              <w:rPr>
                <w:rFonts w:ascii="Arial" w:eastAsia="Times New Roman" w:hAnsi="Arial"/>
                <w:b/>
                <w:i/>
                <w:sz w:val="18"/>
                <w:lang w:eastAsia="ja-JP"/>
              </w:rPr>
              <w:t xml:space="preserve"> </w:t>
            </w:r>
            <w:r w:rsidRPr="000D5E69">
              <w:rPr>
                <w:rFonts w:ascii="Arial" w:eastAsia="Times New Roman" w:hAnsi="Arial"/>
                <w:bCs/>
                <w:iCs/>
                <w:sz w:val="18"/>
                <w:lang w:eastAsia="ja-JP"/>
              </w:rPr>
              <w:t xml:space="preserve">or </w:t>
            </w:r>
            <w:proofErr w:type="spellStart"/>
            <w:r w:rsidRPr="000D5E69">
              <w:rPr>
                <w:rFonts w:ascii="Arial" w:eastAsia="Times New Roman" w:hAnsi="Arial"/>
                <w:bCs/>
                <w:i/>
                <w:sz w:val="18"/>
                <w:lang w:eastAsia="ja-JP"/>
              </w:rPr>
              <w:t>pdcch</w:t>
            </w:r>
            <w:proofErr w:type="spellEnd"/>
            <w:r w:rsidRPr="000D5E69">
              <w:rPr>
                <w:rFonts w:ascii="Arial" w:eastAsia="Times New Roman" w:hAnsi="Arial"/>
                <w:bCs/>
                <w:i/>
                <w:sz w:val="18"/>
                <w:lang w:eastAsia="ja-JP"/>
              </w:rPr>
              <w:t>-</w:t>
            </w:r>
            <w:proofErr w:type="spellStart"/>
            <w:r w:rsidRPr="000D5E69">
              <w:rPr>
                <w:rFonts w:ascii="Arial" w:eastAsia="Times New Roman" w:hAnsi="Arial"/>
                <w:bCs/>
                <w:i/>
                <w:sz w:val="18"/>
                <w:lang w:eastAsia="ja-JP"/>
              </w:rPr>
              <w:t>BlindDetectionCA</w:t>
            </w:r>
            <w:proofErr w:type="spellEnd"/>
            <w:r w:rsidRPr="000D5E69">
              <w:rPr>
                <w:rFonts w:ascii="Arial" w:eastAsia="Times New Roman" w:hAnsi="Arial"/>
                <w:bCs/>
                <w:i/>
                <w:sz w:val="18"/>
                <w:lang w:eastAsia="ja-JP"/>
              </w:rPr>
              <w:t>-Mixed-</w:t>
            </w:r>
            <w:proofErr w:type="spellStart"/>
            <w:r w:rsidRPr="000D5E69">
              <w:rPr>
                <w:rFonts w:ascii="Arial" w:eastAsia="Times New Roman" w:hAnsi="Arial"/>
                <w:bCs/>
                <w:i/>
                <w:sz w:val="18"/>
                <w:lang w:eastAsia="ja-JP"/>
              </w:rPr>
              <w:t>NonAlignedSpan</w:t>
            </w:r>
            <w:proofErr w:type="spellEnd"/>
            <w:r w:rsidRPr="000D5E69">
              <w:rPr>
                <w:rFonts w:ascii="Arial" w:eastAsia="Times New Roman" w:hAnsi="Arial"/>
                <w:bCs/>
                <w:iCs/>
                <w:sz w:val="18"/>
                <w:lang w:eastAsia="ja-JP"/>
              </w:rPr>
              <w:t xml:space="preserve">, then the capability defined by </w:t>
            </w:r>
            <w:proofErr w:type="spellStart"/>
            <w:r w:rsidRPr="000D5E69">
              <w:rPr>
                <w:rFonts w:ascii="Arial" w:eastAsia="Times New Roman" w:hAnsi="Arial"/>
                <w:bCs/>
                <w:i/>
                <w:sz w:val="18"/>
                <w:lang w:eastAsia="ja-JP"/>
              </w:rPr>
              <w:t>pdcch</w:t>
            </w:r>
            <w:proofErr w:type="spellEnd"/>
            <w:r w:rsidRPr="000D5E69">
              <w:rPr>
                <w:rFonts w:ascii="Arial" w:eastAsia="Times New Roman" w:hAnsi="Arial"/>
                <w:bCs/>
                <w:i/>
                <w:sz w:val="18"/>
                <w:lang w:eastAsia="ja-JP"/>
              </w:rPr>
              <w:t>-</w:t>
            </w:r>
            <w:proofErr w:type="spellStart"/>
            <w:r w:rsidRPr="000D5E69">
              <w:rPr>
                <w:rFonts w:ascii="Arial" w:eastAsia="Times New Roman" w:hAnsi="Arial"/>
                <w:bCs/>
                <w:i/>
                <w:sz w:val="18"/>
                <w:lang w:eastAsia="ja-JP"/>
              </w:rPr>
              <w:t>BlindDetectionCA</w:t>
            </w:r>
            <w:proofErr w:type="spellEnd"/>
            <w:r w:rsidRPr="000D5E69">
              <w:rPr>
                <w:rFonts w:ascii="Arial" w:eastAsia="Times New Roman" w:hAnsi="Arial"/>
                <w:bCs/>
                <w:i/>
                <w:sz w:val="18"/>
                <w:lang w:eastAsia="ja-JP"/>
              </w:rPr>
              <w:t>-Mixed</w:t>
            </w:r>
            <w:r w:rsidRPr="000D5E69">
              <w:rPr>
                <w:rFonts w:ascii="Arial" w:eastAsia="Times New Roman" w:hAnsi="Arial"/>
                <w:b/>
                <w:i/>
                <w:sz w:val="18"/>
                <w:lang w:eastAsia="ja-JP"/>
              </w:rPr>
              <w:t xml:space="preserve"> </w:t>
            </w:r>
            <w:r w:rsidRPr="000D5E69">
              <w:rPr>
                <w:rFonts w:ascii="Arial" w:eastAsia="Times New Roman" w:hAnsi="Arial"/>
                <w:bCs/>
                <w:iCs/>
                <w:sz w:val="18"/>
                <w:lang w:eastAsia="ja-JP"/>
              </w:rPr>
              <w:t xml:space="preserve">or </w:t>
            </w:r>
            <w:proofErr w:type="spellStart"/>
            <w:r w:rsidRPr="000D5E69">
              <w:rPr>
                <w:rFonts w:ascii="Arial" w:eastAsia="Times New Roman" w:hAnsi="Arial"/>
                <w:bCs/>
                <w:i/>
                <w:sz w:val="18"/>
                <w:lang w:eastAsia="ja-JP"/>
              </w:rPr>
              <w:t>pdcch</w:t>
            </w:r>
            <w:proofErr w:type="spellEnd"/>
            <w:r w:rsidRPr="000D5E69">
              <w:rPr>
                <w:rFonts w:ascii="Arial" w:eastAsia="Times New Roman" w:hAnsi="Arial"/>
                <w:bCs/>
                <w:i/>
                <w:sz w:val="18"/>
                <w:lang w:eastAsia="ja-JP"/>
              </w:rPr>
              <w:t>-</w:t>
            </w:r>
            <w:proofErr w:type="spellStart"/>
            <w:r w:rsidRPr="000D5E69">
              <w:rPr>
                <w:rFonts w:ascii="Arial" w:eastAsia="Times New Roman" w:hAnsi="Arial"/>
                <w:bCs/>
                <w:i/>
                <w:sz w:val="18"/>
                <w:lang w:eastAsia="ja-JP"/>
              </w:rPr>
              <w:t>BlindDetectionCA</w:t>
            </w:r>
            <w:proofErr w:type="spellEnd"/>
            <w:r w:rsidRPr="000D5E69">
              <w:rPr>
                <w:rFonts w:ascii="Arial" w:eastAsia="Times New Roman" w:hAnsi="Arial"/>
                <w:bCs/>
                <w:i/>
                <w:sz w:val="18"/>
                <w:lang w:eastAsia="ja-JP"/>
              </w:rPr>
              <w:t>-Mixed-</w:t>
            </w:r>
            <w:proofErr w:type="spellStart"/>
            <w:r w:rsidRPr="000D5E69">
              <w:rPr>
                <w:rFonts w:ascii="Arial" w:eastAsia="Times New Roman" w:hAnsi="Arial"/>
                <w:bCs/>
                <w:i/>
                <w:sz w:val="18"/>
                <w:lang w:eastAsia="ja-JP"/>
              </w:rPr>
              <w:t>NonAlignedSpan</w:t>
            </w:r>
            <w:proofErr w:type="spellEnd"/>
            <w:r w:rsidRPr="000D5E69">
              <w:rPr>
                <w:rFonts w:ascii="Arial" w:eastAsia="Times New Roman" w:hAnsi="Arial"/>
                <w:bCs/>
                <w:i/>
                <w:sz w:val="18"/>
                <w:lang w:eastAsia="ja-JP"/>
              </w:rPr>
              <w:t xml:space="preserve"> </w:t>
            </w:r>
            <w:r w:rsidRPr="000D5E69">
              <w:rPr>
                <w:rFonts w:ascii="Arial" w:eastAsia="Times New Roman" w:hAnsi="Arial"/>
                <w:bCs/>
                <w:iCs/>
                <w:sz w:val="18"/>
                <w:lang w:eastAsia="ja-JP"/>
              </w:rPr>
              <w:t xml:space="preserve">is applied to the combination of </w:t>
            </w:r>
            <w:proofErr w:type="spellStart"/>
            <w:r w:rsidRPr="000D5E69">
              <w:rPr>
                <w:rFonts w:ascii="Arial" w:eastAsia="Times New Roman" w:hAnsi="Arial"/>
                <w:bCs/>
                <w:i/>
                <w:iCs/>
                <w:sz w:val="18"/>
                <w:lang w:eastAsia="ja-JP"/>
              </w:rPr>
              <w:t>pdcch</w:t>
            </w:r>
            <w:proofErr w:type="spellEnd"/>
            <w:r w:rsidRPr="000D5E69">
              <w:rPr>
                <w:rFonts w:ascii="Arial" w:eastAsia="Times New Roman" w:hAnsi="Arial"/>
                <w:bCs/>
                <w:i/>
                <w:iCs/>
                <w:sz w:val="18"/>
                <w:lang w:eastAsia="ja-JP"/>
              </w:rPr>
              <w:t>-</w:t>
            </w:r>
            <w:proofErr w:type="spellStart"/>
            <w:r w:rsidRPr="000D5E69">
              <w:rPr>
                <w:rFonts w:ascii="Arial" w:eastAsia="Times New Roman" w:hAnsi="Arial"/>
                <w:bCs/>
                <w:i/>
                <w:iCs/>
                <w:sz w:val="18"/>
                <w:lang w:eastAsia="ja-JP"/>
              </w:rPr>
              <w:t>BlindDetectionMCG</w:t>
            </w:r>
            <w:proofErr w:type="spellEnd"/>
            <w:r w:rsidRPr="000D5E69">
              <w:rPr>
                <w:rFonts w:ascii="Arial" w:eastAsia="Times New Roman" w:hAnsi="Arial"/>
                <w:bCs/>
                <w:i/>
                <w:iCs/>
                <w:sz w:val="18"/>
                <w:lang w:eastAsia="ja-JP"/>
              </w:rPr>
              <w:t xml:space="preserve">-UE-Mixed and </w:t>
            </w:r>
            <w:proofErr w:type="spellStart"/>
            <w:r w:rsidRPr="000D5E69">
              <w:rPr>
                <w:rFonts w:ascii="Arial" w:eastAsia="Times New Roman" w:hAnsi="Arial"/>
                <w:bCs/>
                <w:i/>
                <w:iCs/>
                <w:sz w:val="18"/>
                <w:lang w:eastAsia="ja-JP"/>
              </w:rPr>
              <w:t>pdcch</w:t>
            </w:r>
            <w:proofErr w:type="spellEnd"/>
            <w:r w:rsidRPr="000D5E69">
              <w:rPr>
                <w:rFonts w:ascii="Arial" w:eastAsia="Times New Roman" w:hAnsi="Arial"/>
                <w:bCs/>
                <w:i/>
                <w:iCs/>
                <w:sz w:val="18"/>
                <w:lang w:eastAsia="ja-JP"/>
              </w:rPr>
              <w:t>-</w:t>
            </w:r>
            <w:proofErr w:type="spellStart"/>
            <w:r w:rsidRPr="000D5E69">
              <w:rPr>
                <w:rFonts w:ascii="Arial" w:eastAsia="Times New Roman" w:hAnsi="Arial"/>
                <w:bCs/>
                <w:i/>
                <w:iCs/>
                <w:sz w:val="18"/>
                <w:lang w:eastAsia="ja-JP"/>
              </w:rPr>
              <w:t>BlindDetectionSCG</w:t>
            </w:r>
            <w:proofErr w:type="spellEnd"/>
            <w:r w:rsidRPr="000D5E69">
              <w:rPr>
                <w:rFonts w:ascii="Arial" w:eastAsia="Times New Roman" w:hAnsi="Arial"/>
                <w:bCs/>
                <w:i/>
                <w:iCs/>
                <w:sz w:val="18"/>
                <w:lang w:eastAsia="ja-JP"/>
              </w:rPr>
              <w:t>-UE-Mixed</w:t>
            </w:r>
            <w:r w:rsidRPr="000D5E69">
              <w:rPr>
                <w:rFonts w:ascii="Arial" w:eastAsia="Times New Roman" w:hAnsi="Arial"/>
                <w:bCs/>
                <w:iCs/>
                <w:sz w:val="18"/>
                <w:lang w:eastAsia="ja-JP"/>
              </w:rPr>
              <w:t xml:space="preserve"> correspondingly as defined in clause 10 in TS 38.213 [11].</w:t>
            </w:r>
          </w:p>
        </w:tc>
        <w:tc>
          <w:tcPr>
            <w:tcW w:w="709" w:type="dxa"/>
          </w:tcPr>
          <w:p w14:paraId="4B80E4A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2ACFD54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0236922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029208A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7FD66A28" w14:textId="77777777" w:rsidTr="000D5E69">
        <w:trPr>
          <w:cantSplit/>
          <w:tblHeader/>
        </w:trPr>
        <w:tc>
          <w:tcPr>
            <w:tcW w:w="6917" w:type="dxa"/>
          </w:tcPr>
          <w:p w14:paraId="6CEDE19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pdcch-BlindDetectionMixedList1-r17</w:t>
            </w:r>
          </w:p>
          <w:p w14:paraId="7CF4415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Indicates the supported combinations of the number of carriers</w:t>
            </w:r>
            <w:r w:rsidRPr="000D5E69">
              <w:rPr>
                <w:rFonts w:ascii="Arial" w:eastAsia="Times New Roman" w:hAnsi="Arial"/>
                <w:sz w:val="18"/>
                <w:lang w:eastAsia="ja-JP"/>
              </w:rPr>
              <w:t xml:space="preserve"> </w:t>
            </w:r>
            <w:r w:rsidRPr="000D5E69">
              <w:rPr>
                <w:rFonts w:ascii="Arial" w:eastAsia="Times New Roman" w:hAnsi="Arial"/>
                <w:bCs/>
                <w:iCs/>
                <w:sz w:val="18"/>
                <w:lang w:eastAsia="ja-JP"/>
              </w:rPr>
              <w:t>for CCE/BD scaling for MCG and for SCG when configured for NR-DC operation and/or with DL CA with mix of Rel. 15 and Rel. 17 PDCCH monitoring capabilities on different carriers.</w:t>
            </w:r>
          </w:p>
          <w:p w14:paraId="417C48A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7FC0D9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i/>
                <w:iCs/>
                <w:sz w:val="18"/>
                <w:lang w:eastAsia="ja-JP"/>
              </w:rPr>
            </w:pPr>
            <w:r w:rsidRPr="000D5E69">
              <w:rPr>
                <w:rFonts w:ascii="Arial" w:eastAsia="Times New Roman" w:hAnsi="Arial"/>
                <w:sz w:val="18"/>
                <w:lang w:eastAsia="ja-JP"/>
              </w:rPr>
              <w:t xml:space="preserve">UE indicating support of this feature shall also indicate support of </w:t>
            </w:r>
            <w:r w:rsidRPr="000D5E69">
              <w:rPr>
                <w:rFonts w:ascii="Arial" w:eastAsia="Times New Roman" w:hAnsi="Arial"/>
                <w:i/>
                <w:iCs/>
                <w:sz w:val="18"/>
                <w:lang w:eastAsia="ja-JP"/>
              </w:rPr>
              <w:t xml:space="preserve">dl-FR2-2-SCS-480kHz-r17 </w:t>
            </w:r>
            <w:r w:rsidRPr="000D5E69">
              <w:rPr>
                <w:rFonts w:ascii="Arial" w:eastAsia="Times New Roman" w:hAnsi="Arial"/>
                <w:sz w:val="18"/>
                <w:lang w:eastAsia="ja-JP"/>
              </w:rPr>
              <w:t xml:space="preserve">or </w:t>
            </w:r>
            <w:r w:rsidRPr="000D5E69">
              <w:rPr>
                <w:rFonts w:ascii="Arial" w:eastAsia="Times New Roman" w:hAnsi="Arial"/>
                <w:i/>
                <w:iCs/>
                <w:sz w:val="18"/>
                <w:lang w:eastAsia="ja-JP"/>
              </w:rPr>
              <w:t>dl-FR2-2-SCS-960kHz-r17</w:t>
            </w:r>
            <w:r w:rsidRPr="000D5E69">
              <w:rPr>
                <w:rFonts w:ascii="Arial" w:eastAsia="Times New Roman" w:hAnsi="Arial"/>
                <w:sz w:val="18"/>
                <w:lang w:eastAsia="ja-JP"/>
              </w:rPr>
              <w:t>.</w:t>
            </w:r>
          </w:p>
          <w:p w14:paraId="7BA2AC1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i/>
                <w:iCs/>
                <w:sz w:val="18"/>
                <w:lang w:eastAsia="ja-JP"/>
              </w:rPr>
            </w:pPr>
          </w:p>
          <w:p w14:paraId="2AB15583"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sz w:val="18"/>
                <w:lang w:eastAsia="ja-JP"/>
              </w:rPr>
              <w:tab/>
              <w:t xml:space="preserve">For DL CA combinations, the range of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Rel-15) +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Rel-17) is {4, …</w:t>
            </w:r>
            <w:proofErr w:type="gramStart"/>
            <w:r w:rsidRPr="000D5E69">
              <w:rPr>
                <w:rFonts w:ascii="Arial" w:eastAsia="Times New Roman" w:hAnsi="Arial"/>
                <w:sz w:val="18"/>
                <w:lang w:eastAsia="ja-JP"/>
              </w:rPr>
              <w:t>,16</w:t>
            </w:r>
            <w:proofErr w:type="gramEnd"/>
            <w:r w:rsidRPr="000D5E69">
              <w:rPr>
                <w:rFonts w:ascii="Arial" w:eastAsia="Times New Roman" w:hAnsi="Arial"/>
                <w:sz w:val="18"/>
                <w:lang w:eastAsia="ja-JP"/>
              </w:rPr>
              <w:t>}.</w:t>
            </w:r>
          </w:p>
          <w:p w14:paraId="702A4400"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sz w:val="18"/>
                <w:lang w:eastAsia="ja-JP"/>
              </w:rPr>
              <w:tab/>
              <w:t>For NR-DC operation:</w:t>
            </w:r>
          </w:p>
          <w:p w14:paraId="207FA3CC"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 xml:space="preserve">If the UE reports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Rel-15),</w:t>
            </w:r>
          </w:p>
          <w:p w14:paraId="5BBB7CE2"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pdcch-BlindDetectionMCG-UE1</w:t>
            </w:r>
            <w:r w:rsidRPr="000D5E69">
              <w:rPr>
                <w:rFonts w:ascii="Arial" w:eastAsia="Times New Roman" w:hAnsi="Arial"/>
                <w:sz w:val="18"/>
                <w:lang w:eastAsia="ja-JP"/>
              </w:rPr>
              <w:t xml:space="preserve"> (for Rel-15) are 0 to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Rel-15)</w:t>
            </w:r>
          </w:p>
          <w:p w14:paraId="42B2D7A6"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pdcch-BlindDetectionSCG-UE1</w:t>
            </w:r>
            <w:r w:rsidRPr="000D5E69">
              <w:rPr>
                <w:rFonts w:ascii="Arial" w:eastAsia="Times New Roman" w:hAnsi="Arial"/>
                <w:sz w:val="18"/>
                <w:lang w:eastAsia="ja-JP"/>
              </w:rPr>
              <w:t xml:space="preserve"> (for Rel-15) are 0 to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Rel-15)</w:t>
            </w:r>
          </w:p>
          <w:p w14:paraId="6207C435"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r>
            <w:r w:rsidRPr="000D5E69">
              <w:rPr>
                <w:rFonts w:ascii="Arial" w:eastAsia="Times New Roman" w:hAnsi="Arial"/>
                <w:i/>
                <w:iCs/>
                <w:sz w:val="18"/>
                <w:lang w:eastAsia="ja-JP"/>
              </w:rPr>
              <w:t>pdcch-BlindDetectionMCG-UE1</w:t>
            </w:r>
            <w:r w:rsidRPr="000D5E69">
              <w:rPr>
                <w:rFonts w:ascii="Arial" w:eastAsia="Times New Roman" w:hAnsi="Arial"/>
                <w:sz w:val="18"/>
                <w:lang w:eastAsia="ja-JP"/>
              </w:rPr>
              <w:t xml:space="preserve"> (for Rel-15) + </w:t>
            </w:r>
            <w:r w:rsidRPr="000D5E69">
              <w:rPr>
                <w:rFonts w:ascii="Arial" w:eastAsia="Times New Roman" w:hAnsi="Arial"/>
                <w:i/>
                <w:iCs/>
                <w:sz w:val="18"/>
                <w:lang w:eastAsia="ja-JP"/>
              </w:rPr>
              <w:t>pdcch-BlindDetectionSCG-UE1</w:t>
            </w:r>
            <w:r w:rsidRPr="000D5E69">
              <w:rPr>
                <w:rFonts w:ascii="Arial" w:eastAsia="Times New Roman" w:hAnsi="Arial"/>
                <w:sz w:val="18"/>
                <w:lang w:eastAsia="ja-JP"/>
              </w:rPr>
              <w:t xml:space="preserve"> (for Rel-15) &gt;=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Rel-15),</w:t>
            </w:r>
          </w:p>
          <w:p w14:paraId="5EFF1B57"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Otherwise,</w:t>
            </w:r>
          </w:p>
          <w:p w14:paraId="7BC8BCA2"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pdcch-BlindDetectionMCG-UE1</w:t>
            </w:r>
            <w:r w:rsidRPr="000D5E69">
              <w:rPr>
                <w:rFonts w:ascii="Arial" w:eastAsia="Times New Roman" w:hAnsi="Arial"/>
                <w:sz w:val="18"/>
                <w:lang w:eastAsia="ja-JP"/>
              </w:rPr>
              <w:t xml:space="preserve"> (for Rel-15) are {0, 1, 2, 3}</w:t>
            </w:r>
          </w:p>
          <w:p w14:paraId="5EF97F7F"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pdcch-BlindDetectionSCG-UE1</w:t>
            </w:r>
            <w:r w:rsidRPr="000D5E69">
              <w:rPr>
                <w:rFonts w:ascii="Arial" w:eastAsia="Times New Roman" w:hAnsi="Arial"/>
                <w:sz w:val="18"/>
                <w:lang w:eastAsia="ja-JP"/>
              </w:rPr>
              <w:t xml:space="preserve"> (for Rel-15) are {0, 1, 2, 3}</w:t>
            </w:r>
          </w:p>
          <w:p w14:paraId="249D13AA"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39082325"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 xml:space="preserve">If the UE reports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Rel-17),</w:t>
            </w:r>
          </w:p>
          <w:p w14:paraId="083919BD" w14:textId="77777777" w:rsidR="000D5E69" w:rsidRPr="000D5E69" w:rsidRDefault="000D5E69" w:rsidP="000D5E69">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pdcch-BlindDetectionMCG-UE2</w:t>
            </w:r>
            <w:r w:rsidRPr="000D5E69">
              <w:rPr>
                <w:rFonts w:ascii="Arial" w:eastAsia="Times New Roman" w:hAnsi="Arial"/>
                <w:sz w:val="18"/>
                <w:lang w:eastAsia="ja-JP"/>
              </w:rPr>
              <w:t xml:space="preserve"> (for Rel-17) are 0 to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Rel-17)</w:t>
            </w:r>
          </w:p>
          <w:p w14:paraId="119D0C3A" w14:textId="77777777" w:rsidR="000D5E69" w:rsidRPr="000D5E69" w:rsidRDefault="000D5E69" w:rsidP="000D5E69">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pdcch-BlindDetectionSCG-UE2</w:t>
            </w:r>
            <w:r w:rsidRPr="000D5E69">
              <w:rPr>
                <w:rFonts w:ascii="Arial" w:eastAsia="Times New Roman" w:hAnsi="Arial"/>
                <w:sz w:val="18"/>
                <w:lang w:eastAsia="ja-JP"/>
              </w:rPr>
              <w:t xml:space="preserve"> (for Rel-17) are 0 to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Rel-17)</w:t>
            </w:r>
          </w:p>
          <w:p w14:paraId="50EAD91F" w14:textId="77777777" w:rsidR="000D5E69" w:rsidRPr="000D5E69" w:rsidRDefault="000D5E69" w:rsidP="000D5E69">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r>
            <w:r w:rsidRPr="000D5E69">
              <w:rPr>
                <w:rFonts w:ascii="Arial" w:eastAsia="Times New Roman" w:hAnsi="Arial"/>
                <w:i/>
                <w:iCs/>
                <w:sz w:val="18"/>
                <w:lang w:eastAsia="ja-JP"/>
              </w:rPr>
              <w:t>pdcch-BlindDetectionMCG-UE2</w:t>
            </w:r>
            <w:r w:rsidRPr="000D5E69">
              <w:rPr>
                <w:rFonts w:ascii="Arial" w:eastAsia="Times New Roman" w:hAnsi="Arial"/>
                <w:sz w:val="18"/>
                <w:lang w:eastAsia="ja-JP"/>
              </w:rPr>
              <w:t xml:space="preserve"> (for Rel-17) + </w:t>
            </w:r>
            <w:r w:rsidRPr="000D5E69">
              <w:rPr>
                <w:rFonts w:ascii="Arial" w:eastAsia="Times New Roman" w:hAnsi="Arial"/>
                <w:i/>
                <w:iCs/>
                <w:sz w:val="18"/>
                <w:lang w:eastAsia="ja-JP"/>
              </w:rPr>
              <w:t>pdcch-BlindDetectionSCG-UE2</w:t>
            </w:r>
            <w:r w:rsidRPr="000D5E69">
              <w:rPr>
                <w:rFonts w:ascii="Arial" w:eastAsia="Times New Roman" w:hAnsi="Arial"/>
                <w:sz w:val="18"/>
                <w:lang w:eastAsia="ja-JP"/>
              </w:rPr>
              <w:t xml:space="preserve"> (for Rel-17) &gt;=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Rel-17),</w:t>
            </w:r>
          </w:p>
          <w:p w14:paraId="5C98621C"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Otherwise,</w:t>
            </w:r>
          </w:p>
          <w:p w14:paraId="5CF8C2EF"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pdcch-BlindDetectionMCG-UE2</w:t>
            </w:r>
            <w:r w:rsidRPr="000D5E69">
              <w:rPr>
                <w:rFonts w:ascii="Arial" w:eastAsia="Times New Roman" w:hAnsi="Arial"/>
                <w:sz w:val="18"/>
                <w:lang w:eastAsia="ja-JP"/>
              </w:rPr>
              <w:t xml:space="preserve"> (for Rel-17) are {0, 1, 2, 3}</w:t>
            </w:r>
          </w:p>
          <w:p w14:paraId="4E5B20D7"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pdcch-BlindDetectionSCG-UE2</w:t>
            </w:r>
            <w:r w:rsidRPr="000D5E69">
              <w:rPr>
                <w:rFonts w:ascii="Arial" w:eastAsia="Times New Roman" w:hAnsi="Arial"/>
                <w:sz w:val="18"/>
                <w:lang w:eastAsia="ja-JP"/>
              </w:rPr>
              <w:t xml:space="preserve"> (for Rel-17) are {0, 1, 2, 3}</w:t>
            </w:r>
          </w:p>
        </w:tc>
        <w:tc>
          <w:tcPr>
            <w:tcW w:w="709" w:type="dxa"/>
          </w:tcPr>
          <w:p w14:paraId="1907C60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5A44BFE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1A83C89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4CB2BBA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0A4086F6" w14:textId="77777777" w:rsidTr="000D5E69">
        <w:trPr>
          <w:cantSplit/>
          <w:tblHeader/>
        </w:trPr>
        <w:tc>
          <w:tcPr>
            <w:tcW w:w="6917" w:type="dxa"/>
          </w:tcPr>
          <w:p w14:paraId="5FB374F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pdcch-BlindDetectionMixedList2-r17</w:t>
            </w:r>
          </w:p>
          <w:p w14:paraId="029B326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Indicates the supported combinations of the number of carriers</w:t>
            </w:r>
            <w:r w:rsidRPr="000D5E69">
              <w:rPr>
                <w:rFonts w:ascii="Arial" w:eastAsia="Times New Roman" w:hAnsi="Arial"/>
                <w:sz w:val="18"/>
                <w:lang w:eastAsia="ja-JP"/>
              </w:rPr>
              <w:t xml:space="preserve"> </w:t>
            </w:r>
            <w:r w:rsidRPr="000D5E69">
              <w:rPr>
                <w:rFonts w:ascii="Arial" w:eastAsia="Times New Roman" w:hAnsi="Arial"/>
                <w:bCs/>
                <w:iCs/>
                <w:sz w:val="18"/>
                <w:lang w:eastAsia="ja-JP"/>
              </w:rPr>
              <w:t>for CCE/BD scaling for MCG and for SCG when configured for NR-DC operation and/or with DL CA with mix of Rel. 16 and Rel. 17 PDCCH monitoring capabilities on different carriers.</w:t>
            </w:r>
          </w:p>
          <w:p w14:paraId="16EA3B6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2F5433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i/>
                <w:iCs/>
                <w:sz w:val="18"/>
                <w:lang w:eastAsia="ja-JP"/>
              </w:rPr>
            </w:pPr>
            <w:r w:rsidRPr="000D5E69">
              <w:rPr>
                <w:rFonts w:ascii="Arial" w:eastAsia="Times New Roman" w:hAnsi="Arial"/>
                <w:sz w:val="18"/>
                <w:lang w:eastAsia="ja-JP"/>
              </w:rPr>
              <w:t xml:space="preserve">UE indicating support of this feature shall also indicate support of </w:t>
            </w:r>
            <w:r w:rsidRPr="000D5E69">
              <w:rPr>
                <w:rFonts w:ascii="Arial" w:eastAsia="Times New Roman" w:hAnsi="Arial"/>
                <w:i/>
                <w:iCs/>
                <w:sz w:val="18"/>
                <w:lang w:eastAsia="ja-JP"/>
              </w:rPr>
              <w:t xml:space="preserve">dl-FR2-2-SCS-480kHz-r17 </w:t>
            </w:r>
            <w:r w:rsidRPr="000D5E69">
              <w:rPr>
                <w:rFonts w:ascii="Arial" w:eastAsia="Times New Roman" w:hAnsi="Arial"/>
                <w:sz w:val="18"/>
                <w:lang w:eastAsia="ja-JP"/>
              </w:rPr>
              <w:t xml:space="preserve">or </w:t>
            </w:r>
            <w:r w:rsidRPr="000D5E69">
              <w:rPr>
                <w:rFonts w:ascii="Arial" w:eastAsia="Times New Roman" w:hAnsi="Arial"/>
                <w:i/>
                <w:iCs/>
                <w:sz w:val="18"/>
                <w:lang w:eastAsia="ja-JP"/>
              </w:rPr>
              <w:t>dl-FR2-2-SCS-960kHz-r17</w:t>
            </w:r>
          </w:p>
          <w:p w14:paraId="0620AEA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i/>
                <w:iCs/>
                <w:sz w:val="18"/>
                <w:lang w:eastAsia="ja-JP"/>
              </w:rPr>
            </w:pPr>
          </w:p>
          <w:p w14:paraId="2ED951C7"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sz w:val="18"/>
                <w:lang w:eastAsia="ja-JP"/>
              </w:rPr>
              <w:tab/>
              <w:t xml:space="preserve">For DL CA combinations, the range of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Rel-16) +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Rel-17) is {3, …,16}</w:t>
            </w:r>
          </w:p>
          <w:p w14:paraId="6223049A"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sz w:val="18"/>
                <w:lang w:eastAsia="ja-JP"/>
              </w:rPr>
              <w:tab/>
              <w:t>For NR-DC operation:</w:t>
            </w:r>
          </w:p>
          <w:p w14:paraId="74746275"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 xml:space="preserve">If the UE reports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Rel-16),</w:t>
            </w:r>
          </w:p>
          <w:p w14:paraId="2FF20C87"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pdcch-BlindDetectionMCG-UE1</w:t>
            </w:r>
            <w:r w:rsidRPr="000D5E69">
              <w:rPr>
                <w:rFonts w:ascii="Arial" w:eastAsia="Times New Roman" w:hAnsi="Arial"/>
                <w:sz w:val="18"/>
                <w:lang w:eastAsia="ja-JP"/>
              </w:rPr>
              <w:t xml:space="preserve"> (for Rel-16) are 0 to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Rel-16)</w:t>
            </w:r>
          </w:p>
          <w:p w14:paraId="73D771C7"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pdcch-BlindDetectionSCG-UE1</w:t>
            </w:r>
            <w:r w:rsidRPr="000D5E69">
              <w:rPr>
                <w:rFonts w:ascii="Arial" w:eastAsia="Times New Roman" w:hAnsi="Arial"/>
                <w:sz w:val="18"/>
                <w:lang w:eastAsia="ja-JP"/>
              </w:rPr>
              <w:t xml:space="preserve"> (for Rel-16) are 0 to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Rel-16)</w:t>
            </w:r>
          </w:p>
          <w:p w14:paraId="2B34DE39"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r>
            <w:r w:rsidRPr="000D5E69">
              <w:rPr>
                <w:rFonts w:ascii="Arial" w:eastAsia="Times New Roman" w:hAnsi="Arial"/>
                <w:i/>
                <w:iCs/>
                <w:sz w:val="18"/>
                <w:lang w:eastAsia="ja-JP"/>
              </w:rPr>
              <w:t>pdcch-BlindDetectionMCG-UE1</w:t>
            </w:r>
            <w:r w:rsidRPr="000D5E69">
              <w:rPr>
                <w:rFonts w:ascii="Arial" w:eastAsia="Times New Roman" w:hAnsi="Arial"/>
                <w:sz w:val="18"/>
                <w:lang w:eastAsia="ja-JP"/>
              </w:rPr>
              <w:t xml:space="preserve"> (for Rel-16) + </w:t>
            </w:r>
            <w:r w:rsidRPr="000D5E69">
              <w:rPr>
                <w:rFonts w:ascii="Arial" w:eastAsia="Times New Roman" w:hAnsi="Arial"/>
                <w:i/>
                <w:iCs/>
                <w:sz w:val="18"/>
                <w:lang w:eastAsia="ja-JP"/>
              </w:rPr>
              <w:t>pdcch-BlindDetectionSCG-UE1</w:t>
            </w:r>
            <w:r w:rsidRPr="000D5E69">
              <w:rPr>
                <w:rFonts w:ascii="Arial" w:eastAsia="Times New Roman" w:hAnsi="Arial"/>
                <w:sz w:val="18"/>
                <w:lang w:eastAsia="ja-JP"/>
              </w:rPr>
              <w:t xml:space="preserve"> (for Rel-16) &gt;=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Rel-16),</w:t>
            </w:r>
          </w:p>
          <w:p w14:paraId="263DFF29"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Otherwise,</w:t>
            </w:r>
          </w:p>
          <w:p w14:paraId="33728231"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pdcch-BlindDetectionMCG-UE1</w:t>
            </w:r>
            <w:r w:rsidRPr="000D5E69">
              <w:rPr>
                <w:rFonts w:ascii="Arial" w:eastAsia="Times New Roman" w:hAnsi="Arial"/>
                <w:sz w:val="18"/>
                <w:lang w:eastAsia="ja-JP"/>
              </w:rPr>
              <w:t xml:space="preserve"> (for Rel-16) are {0, 1}</w:t>
            </w:r>
          </w:p>
          <w:p w14:paraId="4AF9516A"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pdcch-BlindDetectionSCG-UE1</w:t>
            </w:r>
            <w:r w:rsidRPr="000D5E69">
              <w:rPr>
                <w:rFonts w:ascii="Arial" w:eastAsia="Times New Roman" w:hAnsi="Arial"/>
                <w:sz w:val="18"/>
                <w:lang w:eastAsia="ja-JP"/>
              </w:rPr>
              <w:t xml:space="preserve"> (for Rel-16) are {0, 1}</w:t>
            </w:r>
          </w:p>
          <w:p w14:paraId="59B53183"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17395EE9"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 xml:space="preserve">If the UE reports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Rel-17),</w:t>
            </w:r>
          </w:p>
          <w:p w14:paraId="0EFACED7"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pdcch-BlindDetectionMCG-UE2</w:t>
            </w:r>
            <w:r w:rsidRPr="000D5E69">
              <w:rPr>
                <w:rFonts w:ascii="Arial" w:eastAsia="Times New Roman" w:hAnsi="Arial"/>
                <w:sz w:val="18"/>
                <w:lang w:eastAsia="ja-JP"/>
              </w:rPr>
              <w:t xml:space="preserve"> (for Rel-17) are 0 to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Rel-17)</w:t>
            </w:r>
          </w:p>
          <w:p w14:paraId="46DDB871"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pdcch-BlindDetectionSCG-UE2</w:t>
            </w:r>
            <w:r w:rsidRPr="000D5E69">
              <w:rPr>
                <w:rFonts w:ascii="Arial" w:eastAsia="Times New Roman" w:hAnsi="Arial"/>
                <w:sz w:val="18"/>
                <w:lang w:eastAsia="ja-JP"/>
              </w:rPr>
              <w:t xml:space="preserve"> (for Rel-17) are 0 to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Rel-17)</w:t>
            </w:r>
          </w:p>
          <w:p w14:paraId="42F99294"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r>
            <w:r w:rsidRPr="000D5E69">
              <w:rPr>
                <w:rFonts w:ascii="Arial" w:eastAsia="Times New Roman" w:hAnsi="Arial"/>
                <w:i/>
                <w:iCs/>
                <w:sz w:val="18"/>
                <w:lang w:eastAsia="ja-JP"/>
              </w:rPr>
              <w:t>pdcch-BlindDetectionMCG-UE2</w:t>
            </w:r>
            <w:r w:rsidRPr="000D5E69">
              <w:rPr>
                <w:rFonts w:ascii="Arial" w:eastAsia="Times New Roman" w:hAnsi="Arial"/>
                <w:sz w:val="18"/>
                <w:lang w:eastAsia="ja-JP"/>
              </w:rPr>
              <w:t xml:space="preserve"> (for Rel-17) + </w:t>
            </w:r>
            <w:r w:rsidRPr="000D5E69">
              <w:rPr>
                <w:rFonts w:ascii="Arial" w:eastAsia="Times New Roman" w:hAnsi="Arial"/>
                <w:i/>
                <w:iCs/>
                <w:sz w:val="18"/>
                <w:lang w:eastAsia="ja-JP"/>
              </w:rPr>
              <w:t>pdcch-BlindDetectionSCG-UE2</w:t>
            </w:r>
            <w:r w:rsidRPr="000D5E69">
              <w:rPr>
                <w:rFonts w:ascii="Arial" w:eastAsia="Times New Roman" w:hAnsi="Arial"/>
                <w:sz w:val="18"/>
                <w:lang w:eastAsia="ja-JP"/>
              </w:rPr>
              <w:t xml:space="preserve"> (for Rel-17) &gt;=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Rel-17),</w:t>
            </w:r>
          </w:p>
          <w:p w14:paraId="7B791533"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Otherwise,</w:t>
            </w:r>
          </w:p>
          <w:p w14:paraId="6F2F32C5"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pdcch-BlindDetectionMCG-UE2</w:t>
            </w:r>
            <w:r w:rsidRPr="000D5E69">
              <w:rPr>
                <w:rFonts w:ascii="Arial" w:eastAsia="Times New Roman" w:hAnsi="Arial"/>
                <w:sz w:val="18"/>
                <w:lang w:eastAsia="ja-JP"/>
              </w:rPr>
              <w:t xml:space="preserve"> (for Rel-17) are {0, 1, 2}</w:t>
            </w:r>
          </w:p>
          <w:p w14:paraId="00BBA97B"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pdcch-BlindDetectionSCG-UE2</w:t>
            </w:r>
            <w:r w:rsidRPr="000D5E69">
              <w:rPr>
                <w:rFonts w:ascii="Arial" w:eastAsia="Times New Roman" w:hAnsi="Arial"/>
                <w:sz w:val="18"/>
                <w:lang w:eastAsia="ja-JP"/>
              </w:rPr>
              <w:t xml:space="preserve"> (for Rel-17) are {0, 1, 2}</w:t>
            </w:r>
          </w:p>
        </w:tc>
        <w:tc>
          <w:tcPr>
            <w:tcW w:w="709" w:type="dxa"/>
          </w:tcPr>
          <w:p w14:paraId="3A61752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47D9209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6FC4B6C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68A482F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6AD82E8D" w14:textId="77777777" w:rsidTr="000D5E69">
        <w:trPr>
          <w:cantSplit/>
          <w:tblHeader/>
        </w:trPr>
        <w:tc>
          <w:tcPr>
            <w:tcW w:w="6917" w:type="dxa"/>
          </w:tcPr>
          <w:p w14:paraId="6886474F"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pdcch-BlindDetectionMixedList3-r17</w:t>
            </w:r>
          </w:p>
          <w:p w14:paraId="026A878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Indicates the supported combinations of the number of carriers</w:t>
            </w:r>
            <w:r w:rsidRPr="000D5E69">
              <w:rPr>
                <w:rFonts w:ascii="Arial" w:eastAsia="Times New Roman" w:hAnsi="Arial"/>
                <w:sz w:val="18"/>
                <w:lang w:eastAsia="ja-JP"/>
              </w:rPr>
              <w:t xml:space="preserve"> </w:t>
            </w:r>
            <w:r w:rsidRPr="000D5E69">
              <w:rPr>
                <w:rFonts w:ascii="Arial" w:eastAsia="Times New Roman" w:hAnsi="Arial"/>
                <w:bCs/>
                <w:iCs/>
                <w:sz w:val="18"/>
                <w:lang w:eastAsia="ja-JP"/>
              </w:rPr>
              <w:t>for CCE/BD scaling for MCG and for SCG when configured for NR-DC operation and/or with DL CA with mix of Rel. 15, Rel. 16 and Rel. 17 PDCCH monitoring capabilities on different carriers.</w:t>
            </w:r>
          </w:p>
          <w:p w14:paraId="4BDE1A1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29C9CB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i/>
                <w:iCs/>
                <w:sz w:val="18"/>
                <w:lang w:eastAsia="ja-JP"/>
              </w:rPr>
            </w:pPr>
            <w:r w:rsidRPr="000D5E69">
              <w:rPr>
                <w:rFonts w:ascii="Arial" w:eastAsia="Times New Roman" w:hAnsi="Arial"/>
                <w:sz w:val="18"/>
                <w:lang w:eastAsia="ja-JP"/>
              </w:rPr>
              <w:t xml:space="preserve">UE indicating support of this feature shall also indicate support of </w:t>
            </w:r>
            <w:r w:rsidRPr="000D5E69">
              <w:rPr>
                <w:rFonts w:ascii="Arial" w:eastAsia="Times New Roman" w:hAnsi="Arial"/>
                <w:i/>
                <w:iCs/>
                <w:sz w:val="18"/>
                <w:lang w:eastAsia="ja-JP"/>
              </w:rPr>
              <w:t xml:space="preserve">dl-FR2-2-SCS-480kHz-r17 </w:t>
            </w:r>
            <w:r w:rsidRPr="000D5E69">
              <w:rPr>
                <w:rFonts w:ascii="Arial" w:eastAsia="Times New Roman" w:hAnsi="Arial"/>
                <w:sz w:val="18"/>
                <w:lang w:eastAsia="ja-JP"/>
              </w:rPr>
              <w:t xml:space="preserve">or </w:t>
            </w:r>
            <w:r w:rsidRPr="000D5E69">
              <w:rPr>
                <w:rFonts w:ascii="Arial" w:eastAsia="Times New Roman" w:hAnsi="Arial"/>
                <w:i/>
                <w:iCs/>
                <w:sz w:val="18"/>
                <w:lang w:eastAsia="ja-JP"/>
              </w:rPr>
              <w:t>dl-FR2-2-SCS-960kHz-r17</w:t>
            </w:r>
          </w:p>
          <w:p w14:paraId="6D35ACB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i/>
                <w:iCs/>
                <w:sz w:val="18"/>
                <w:lang w:eastAsia="ja-JP"/>
              </w:rPr>
            </w:pPr>
          </w:p>
          <w:p w14:paraId="3F30C3B3"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sz w:val="18"/>
                <w:lang w:eastAsia="ja-JP"/>
              </w:rPr>
              <w:tab/>
              <w:t xml:space="preserve">For DL CA combinations, the range of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Rel-15) plus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Rel-16) + </w:t>
            </w:r>
            <w:r w:rsidRPr="000D5E69">
              <w:rPr>
                <w:rFonts w:ascii="Arial" w:eastAsia="Times New Roman" w:hAnsi="Arial"/>
                <w:i/>
                <w:iCs/>
                <w:sz w:val="18"/>
                <w:lang w:eastAsia="ja-JP"/>
              </w:rPr>
              <w:t>pdcch-BlindDetectionCA3-r17</w:t>
            </w:r>
            <w:r w:rsidRPr="000D5E69">
              <w:rPr>
                <w:rFonts w:ascii="Arial" w:eastAsia="Times New Roman" w:hAnsi="Arial"/>
                <w:sz w:val="18"/>
                <w:lang w:eastAsia="ja-JP"/>
              </w:rPr>
              <w:t xml:space="preserve"> (for Rel-17) is {3, …</w:t>
            </w:r>
            <w:proofErr w:type="gramStart"/>
            <w:r w:rsidRPr="000D5E69">
              <w:rPr>
                <w:rFonts w:ascii="Arial" w:eastAsia="Times New Roman" w:hAnsi="Arial"/>
                <w:sz w:val="18"/>
                <w:lang w:eastAsia="ja-JP"/>
              </w:rPr>
              <w:t>,16</w:t>
            </w:r>
            <w:proofErr w:type="gramEnd"/>
            <w:r w:rsidRPr="000D5E69">
              <w:rPr>
                <w:rFonts w:ascii="Arial" w:eastAsia="Times New Roman" w:hAnsi="Arial"/>
                <w:sz w:val="18"/>
                <w:lang w:eastAsia="ja-JP"/>
              </w:rPr>
              <w:t>}.</w:t>
            </w:r>
          </w:p>
          <w:p w14:paraId="4CD07960"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sz w:val="18"/>
                <w:lang w:eastAsia="ja-JP"/>
              </w:rPr>
              <w:tab/>
              <w:t>For NR-DC operation:</w:t>
            </w:r>
          </w:p>
          <w:p w14:paraId="74CD3F6C"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 xml:space="preserve">If the UE reports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Rel-15),</w:t>
            </w:r>
          </w:p>
          <w:p w14:paraId="0107137D"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pdcch-BlindDetectionMCG-UE1</w:t>
            </w:r>
            <w:r w:rsidRPr="000D5E69">
              <w:rPr>
                <w:rFonts w:ascii="Arial" w:eastAsia="Times New Roman" w:hAnsi="Arial"/>
                <w:sz w:val="18"/>
                <w:lang w:eastAsia="ja-JP"/>
              </w:rPr>
              <w:t xml:space="preserve"> (for Rel-15) are 0 to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Rel-15)</w:t>
            </w:r>
          </w:p>
          <w:p w14:paraId="078362A1"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pdcch-BlindDetectionSCG-UE1</w:t>
            </w:r>
            <w:r w:rsidRPr="000D5E69">
              <w:rPr>
                <w:rFonts w:ascii="Arial" w:eastAsia="Times New Roman" w:hAnsi="Arial"/>
                <w:sz w:val="18"/>
                <w:lang w:eastAsia="ja-JP"/>
              </w:rPr>
              <w:t xml:space="preserve"> (for Rel-15) are 0 to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Rel-15)</w:t>
            </w:r>
          </w:p>
          <w:p w14:paraId="566B6127"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r>
            <w:r w:rsidRPr="000D5E69">
              <w:rPr>
                <w:rFonts w:ascii="Arial" w:eastAsia="Times New Roman" w:hAnsi="Arial"/>
                <w:i/>
                <w:iCs/>
                <w:sz w:val="18"/>
                <w:lang w:eastAsia="ja-JP"/>
              </w:rPr>
              <w:t>pdcch-BlindDetectionMCG-UE1</w:t>
            </w:r>
            <w:r w:rsidRPr="000D5E69">
              <w:rPr>
                <w:rFonts w:ascii="Arial" w:eastAsia="Times New Roman" w:hAnsi="Arial"/>
                <w:sz w:val="18"/>
                <w:lang w:eastAsia="ja-JP"/>
              </w:rPr>
              <w:t xml:space="preserve"> (for Rel-15) + </w:t>
            </w:r>
            <w:r w:rsidRPr="000D5E69">
              <w:rPr>
                <w:rFonts w:ascii="Arial" w:eastAsia="Times New Roman" w:hAnsi="Arial"/>
                <w:i/>
                <w:iCs/>
                <w:sz w:val="18"/>
                <w:lang w:eastAsia="ja-JP"/>
              </w:rPr>
              <w:t>pdcch-BlindDetectionSCG-UE1</w:t>
            </w:r>
            <w:r w:rsidRPr="000D5E69">
              <w:rPr>
                <w:rFonts w:ascii="Arial" w:eastAsia="Times New Roman" w:hAnsi="Arial"/>
                <w:sz w:val="18"/>
                <w:lang w:eastAsia="ja-JP"/>
              </w:rPr>
              <w:t xml:space="preserve"> (for Rel-15) &gt;=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Rel-15),</w:t>
            </w:r>
          </w:p>
          <w:p w14:paraId="707AF004"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Otherwise,</w:t>
            </w:r>
          </w:p>
          <w:p w14:paraId="3756BFB1"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pdcch-BlindDetectionMCG-UE1</w:t>
            </w:r>
            <w:r w:rsidRPr="000D5E69">
              <w:rPr>
                <w:rFonts w:ascii="Arial" w:eastAsia="Times New Roman" w:hAnsi="Arial"/>
                <w:sz w:val="18"/>
                <w:lang w:eastAsia="ja-JP"/>
              </w:rPr>
              <w:t xml:space="preserve"> (for Rel-15) are {0, 1}</w:t>
            </w:r>
          </w:p>
          <w:p w14:paraId="1604B50E"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pdcch-BlindDetectionSCG-UE1</w:t>
            </w:r>
            <w:r w:rsidRPr="000D5E69">
              <w:rPr>
                <w:rFonts w:ascii="Arial" w:eastAsia="Times New Roman" w:hAnsi="Arial"/>
                <w:sz w:val="18"/>
                <w:lang w:eastAsia="ja-JP"/>
              </w:rPr>
              <w:t xml:space="preserve"> (for Rel-15) are {0, 1}</w:t>
            </w:r>
          </w:p>
          <w:p w14:paraId="4DA2A610"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73C994B1"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 xml:space="preserve">If the UE reports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Rel-16),</w:t>
            </w:r>
          </w:p>
          <w:p w14:paraId="175A4530"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pdcch-BlindDetectionMCG-UE2</w:t>
            </w:r>
            <w:r w:rsidRPr="000D5E69">
              <w:rPr>
                <w:rFonts w:ascii="Arial" w:eastAsia="Times New Roman" w:hAnsi="Arial"/>
                <w:sz w:val="18"/>
                <w:lang w:eastAsia="ja-JP"/>
              </w:rPr>
              <w:t xml:space="preserve"> (for Rel-16) are 0 to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Rel-16)</w:t>
            </w:r>
          </w:p>
          <w:p w14:paraId="7D1CF1B7"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pdcch-BlindDetectionSCG-UE2</w:t>
            </w:r>
            <w:r w:rsidRPr="000D5E69">
              <w:rPr>
                <w:rFonts w:ascii="Arial" w:eastAsia="Times New Roman" w:hAnsi="Arial"/>
                <w:sz w:val="18"/>
                <w:lang w:eastAsia="ja-JP"/>
              </w:rPr>
              <w:t xml:space="preserve"> (for Rel-16) are 0 to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Rel-16)</w:t>
            </w:r>
          </w:p>
          <w:p w14:paraId="5A71EAEC"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r>
            <w:r w:rsidRPr="000D5E69">
              <w:rPr>
                <w:rFonts w:ascii="Arial" w:eastAsia="Times New Roman" w:hAnsi="Arial"/>
                <w:i/>
                <w:iCs/>
                <w:sz w:val="18"/>
                <w:lang w:eastAsia="ja-JP"/>
              </w:rPr>
              <w:t>pdcch-BlindDetectionMCG-UE2</w:t>
            </w:r>
            <w:r w:rsidRPr="000D5E69">
              <w:rPr>
                <w:rFonts w:ascii="Arial" w:eastAsia="Times New Roman" w:hAnsi="Arial"/>
                <w:sz w:val="18"/>
                <w:lang w:eastAsia="ja-JP"/>
              </w:rPr>
              <w:t xml:space="preserve"> (for Rel-16) + </w:t>
            </w:r>
            <w:r w:rsidRPr="000D5E69">
              <w:rPr>
                <w:rFonts w:ascii="Arial" w:eastAsia="Times New Roman" w:hAnsi="Arial"/>
                <w:i/>
                <w:iCs/>
                <w:sz w:val="18"/>
                <w:lang w:eastAsia="ja-JP"/>
              </w:rPr>
              <w:t>pdcch-BlindDetectionSCG-UE2</w:t>
            </w:r>
            <w:r w:rsidRPr="000D5E69">
              <w:rPr>
                <w:rFonts w:ascii="Arial" w:eastAsia="Times New Roman" w:hAnsi="Arial"/>
                <w:sz w:val="18"/>
                <w:lang w:eastAsia="ja-JP"/>
              </w:rPr>
              <w:t xml:space="preserve"> (for Rel-16) &gt;=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Rel-16),</w:t>
            </w:r>
          </w:p>
          <w:p w14:paraId="5F4E39DF"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Otherwise,</w:t>
            </w:r>
          </w:p>
          <w:p w14:paraId="570F0D8E"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pdcch-BlindDetectionMCG-UE2</w:t>
            </w:r>
            <w:r w:rsidRPr="000D5E69">
              <w:rPr>
                <w:rFonts w:ascii="Arial" w:eastAsia="Times New Roman" w:hAnsi="Arial"/>
                <w:sz w:val="18"/>
                <w:lang w:eastAsia="ja-JP"/>
              </w:rPr>
              <w:t xml:space="preserve"> (for Rel-16) are {0, 1}</w:t>
            </w:r>
          </w:p>
          <w:p w14:paraId="7787EFDA"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pdcch-BlindDetectionSCG-UE2</w:t>
            </w:r>
            <w:r w:rsidRPr="000D5E69">
              <w:rPr>
                <w:rFonts w:ascii="Arial" w:eastAsia="Times New Roman" w:hAnsi="Arial"/>
                <w:sz w:val="18"/>
                <w:lang w:eastAsia="ja-JP"/>
              </w:rPr>
              <w:t xml:space="preserve"> (for Rel-16) are {0, 1}</w:t>
            </w:r>
          </w:p>
          <w:p w14:paraId="35097449"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46BED22F"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 xml:space="preserve">If the UE reports </w:t>
            </w:r>
            <w:r w:rsidRPr="000D5E69">
              <w:rPr>
                <w:rFonts w:ascii="Arial" w:eastAsia="Times New Roman" w:hAnsi="Arial"/>
                <w:i/>
                <w:iCs/>
                <w:sz w:val="18"/>
                <w:lang w:eastAsia="ja-JP"/>
              </w:rPr>
              <w:t>pdcch-BlindDetectionCA3-r17</w:t>
            </w:r>
            <w:r w:rsidRPr="000D5E69">
              <w:rPr>
                <w:rFonts w:ascii="Arial" w:eastAsia="Times New Roman" w:hAnsi="Arial"/>
                <w:sz w:val="18"/>
                <w:lang w:eastAsia="ja-JP"/>
              </w:rPr>
              <w:t xml:space="preserve"> (for Rel-17),</w:t>
            </w:r>
          </w:p>
          <w:p w14:paraId="219241B9"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pdcch-BlindDetectionMCG-UE3</w:t>
            </w:r>
            <w:r w:rsidRPr="000D5E69">
              <w:rPr>
                <w:rFonts w:ascii="Arial" w:eastAsia="Times New Roman" w:hAnsi="Arial"/>
                <w:sz w:val="18"/>
                <w:lang w:eastAsia="ja-JP"/>
              </w:rPr>
              <w:t xml:space="preserve"> (for Rel-17) are 0 to </w:t>
            </w:r>
            <w:r w:rsidRPr="000D5E69">
              <w:rPr>
                <w:rFonts w:ascii="Arial" w:eastAsia="Times New Roman" w:hAnsi="Arial"/>
                <w:i/>
                <w:iCs/>
                <w:sz w:val="18"/>
                <w:lang w:eastAsia="ja-JP"/>
              </w:rPr>
              <w:t>pdcch-BlindDetectionCA3-r17</w:t>
            </w:r>
            <w:r w:rsidRPr="000D5E69">
              <w:rPr>
                <w:rFonts w:ascii="Arial" w:eastAsia="Times New Roman" w:hAnsi="Arial"/>
                <w:sz w:val="18"/>
                <w:lang w:eastAsia="ja-JP"/>
              </w:rPr>
              <w:t xml:space="preserve"> (for Rel-17)</w:t>
            </w:r>
          </w:p>
          <w:p w14:paraId="02F01839"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pdcch-BlindDetectionSCG-UE2</w:t>
            </w:r>
            <w:r w:rsidRPr="000D5E69">
              <w:rPr>
                <w:rFonts w:ascii="Arial" w:eastAsia="Times New Roman" w:hAnsi="Arial"/>
                <w:sz w:val="18"/>
                <w:lang w:eastAsia="ja-JP"/>
              </w:rPr>
              <w:t xml:space="preserve"> (for Rel-17) are 0 to </w:t>
            </w:r>
            <w:r w:rsidRPr="000D5E69">
              <w:rPr>
                <w:rFonts w:ascii="Arial" w:eastAsia="Times New Roman" w:hAnsi="Arial"/>
                <w:i/>
                <w:iCs/>
                <w:sz w:val="18"/>
                <w:lang w:eastAsia="ja-JP"/>
              </w:rPr>
              <w:t>pdcch-BlindDetectionCA3-r17</w:t>
            </w:r>
            <w:r w:rsidRPr="000D5E69">
              <w:rPr>
                <w:rFonts w:ascii="Arial" w:eastAsia="Times New Roman" w:hAnsi="Arial"/>
                <w:sz w:val="18"/>
                <w:lang w:eastAsia="ja-JP"/>
              </w:rPr>
              <w:t xml:space="preserve"> (for Rel-17)</w:t>
            </w:r>
          </w:p>
          <w:p w14:paraId="4FDDF728"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r>
            <w:r w:rsidRPr="000D5E69">
              <w:rPr>
                <w:rFonts w:ascii="Arial" w:eastAsia="Times New Roman" w:hAnsi="Arial"/>
                <w:i/>
                <w:iCs/>
                <w:sz w:val="18"/>
                <w:lang w:eastAsia="ja-JP"/>
              </w:rPr>
              <w:t>pdcch-BlindDetectionMCG-UE3</w:t>
            </w:r>
            <w:r w:rsidRPr="000D5E69">
              <w:rPr>
                <w:rFonts w:ascii="Arial" w:eastAsia="Times New Roman" w:hAnsi="Arial"/>
                <w:sz w:val="18"/>
                <w:lang w:eastAsia="ja-JP"/>
              </w:rPr>
              <w:t xml:space="preserve"> (for Rel-17) + </w:t>
            </w:r>
            <w:r w:rsidRPr="000D5E69">
              <w:rPr>
                <w:rFonts w:ascii="Arial" w:eastAsia="Times New Roman" w:hAnsi="Arial"/>
                <w:i/>
                <w:iCs/>
                <w:sz w:val="18"/>
                <w:lang w:eastAsia="ja-JP"/>
              </w:rPr>
              <w:t>pdcch-BlindDetectionSCG-UE3</w:t>
            </w:r>
            <w:r w:rsidRPr="000D5E69">
              <w:rPr>
                <w:rFonts w:ascii="Arial" w:eastAsia="Times New Roman" w:hAnsi="Arial"/>
                <w:sz w:val="18"/>
                <w:lang w:eastAsia="ja-JP"/>
              </w:rPr>
              <w:t xml:space="preserve"> (for Rel-17) &gt;= </w:t>
            </w:r>
            <w:r w:rsidRPr="000D5E69">
              <w:rPr>
                <w:rFonts w:ascii="Arial" w:eastAsia="Times New Roman" w:hAnsi="Arial"/>
                <w:i/>
                <w:iCs/>
                <w:sz w:val="18"/>
                <w:lang w:eastAsia="ja-JP"/>
              </w:rPr>
              <w:t>pdcch-BlindDetectionCA3-r17</w:t>
            </w:r>
            <w:r w:rsidRPr="000D5E69">
              <w:rPr>
                <w:rFonts w:ascii="Arial" w:eastAsia="Times New Roman" w:hAnsi="Arial"/>
                <w:sz w:val="18"/>
                <w:lang w:eastAsia="ja-JP"/>
              </w:rPr>
              <w:t xml:space="preserve"> (for Rel-17),</w:t>
            </w:r>
          </w:p>
          <w:p w14:paraId="115F9912"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Otherwise,</w:t>
            </w:r>
          </w:p>
          <w:p w14:paraId="1B80025C"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pdcch-BlindDetectionMCG-UE3</w:t>
            </w:r>
            <w:r w:rsidRPr="000D5E69">
              <w:rPr>
                <w:rFonts w:ascii="Arial" w:eastAsia="Times New Roman" w:hAnsi="Arial"/>
                <w:sz w:val="18"/>
                <w:lang w:eastAsia="ja-JP"/>
              </w:rPr>
              <w:t xml:space="preserve"> (for Rel-17) are {0, 1}</w:t>
            </w:r>
          </w:p>
          <w:p w14:paraId="18E74D74"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pdcch-BlindDetectionSCG-UE3</w:t>
            </w:r>
            <w:r w:rsidRPr="000D5E69">
              <w:rPr>
                <w:rFonts w:ascii="Arial" w:eastAsia="Times New Roman" w:hAnsi="Arial"/>
                <w:sz w:val="18"/>
                <w:lang w:eastAsia="ja-JP"/>
              </w:rPr>
              <w:t xml:space="preserve"> (for Rel-17) are {0, 1}</w:t>
            </w:r>
          </w:p>
        </w:tc>
        <w:tc>
          <w:tcPr>
            <w:tcW w:w="709" w:type="dxa"/>
          </w:tcPr>
          <w:p w14:paraId="7C93204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334AF68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5DE14B4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2711A44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30446822" w14:textId="77777777" w:rsidTr="000D5E69">
        <w:trPr>
          <w:cantSplit/>
          <w:tblHeader/>
        </w:trPr>
        <w:tc>
          <w:tcPr>
            <w:tcW w:w="6917" w:type="dxa"/>
          </w:tcPr>
          <w:p w14:paraId="027ED39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pdcch-MonitoringCA-r16</w:t>
            </w:r>
          </w:p>
          <w:p w14:paraId="5688A8D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0D5E69">
              <w:rPr>
                <w:rFonts w:ascii="Arial" w:eastAsia="Times New Roman" w:hAnsi="Arial"/>
                <w:i/>
                <w:iCs/>
                <w:sz w:val="18"/>
                <w:lang w:eastAsia="ja-JP"/>
              </w:rPr>
              <w:t>pdcch-Monitoring-r16.</w:t>
            </w:r>
            <w:r w:rsidRPr="000D5E69">
              <w:rPr>
                <w:rFonts w:ascii="Arial" w:eastAsia="Times New Roman" w:hAnsi="Arial"/>
                <w:iCs/>
                <w:sz w:val="18"/>
                <w:lang w:eastAsia="ja-JP"/>
              </w:rPr>
              <w:t xml:space="preserve"> Only one between </w:t>
            </w:r>
            <w:r w:rsidRPr="000D5E69">
              <w:rPr>
                <w:rFonts w:ascii="Arial" w:eastAsia="Times New Roman" w:hAnsi="Arial"/>
                <w:i/>
                <w:iCs/>
                <w:sz w:val="18"/>
                <w:lang w:eastAsia="ja-JP"/>
              </w:rPr>
              <w:t>pdcch-MonitoringCA-r16</w:t>
            </w:r>
            <w:r w:rsidRPr="000D5E69">
              <w:rPr>
                <w:rFonts w:ascii="Arial" w:eastAsia="Times New Roman" w:hAnsi="Arial"/>
                <w:iCs/>
                <w:sz w:val="18"/>
                <w:lang w:eastAsia="ja-JP"/>
              </w:rPr>
              <w:t xml:space="preserve"> and </w:t>
            </w:r>
            <w:r w:rsidRPr="000D5E69">
              <w:rPr>
                <w:rFonts w:ascii="Arial" w:eastAsia="Times New Roman" w:hAnsi="Arial"/>
                <w:i/>
                <w:iCs/>
                <w:sz w:val="18"/>
                <w:lang w:eastAsia="ja-JP"/>
              </w:rPr>
              <w:t>pdcch-MonitoringCA-NonAlignedSpan-r16</w:t>
            </w:r>
            <w:r w:rsidRPr="000D5E69">
              <w:rPr>
                <w:rFonts w:ascii="Arial" w:eastAsia="Times New Roman" w:hAnsi="Arial"/>
                <w:iCs/>
                <w:sz w:val="18"/>
                <w:lang w:eastAsia="ja-JP"/>
              </w:rPr>
              <w:t xml:space="preserve"> can be reported by UE.</w:t>
            </w:r>
          </w:p>
        </w:tc>
        <w:tc>
          <w:tcPr>
            <w:tcW w:w="709" w:type="dxa"/>
          </w:tcPr>
          <w:p w14:paraId="53C3120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7D97B56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40169A2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3E25193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6E3C3B43" w14:textId="77777777" w:rsidTr="000D5E69">
        <w:trPr>
          <w:cantSplit/>
          <w:tblHeader/>
        </w:trPr>
        <w:tc>
          <w:tcPr>
            <w:tcW w:w="6917" w:type="dxa"/>
          </w:tcPr>
          <w:p w14:paraId="4B5BB97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pdcch-MonitoringCA-r17</w:t>
            </w:r>
          </w:p>
          <w:p w14:paraId="18E5FCC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the number of CCs for monitoring a maximum number of blind detections and non-overlapped CCEs per span when configured with DL CA with Rel-17 PDCCH monitoring capability on all the serving cells.</w:t>
            </w:r>
          </w:p>
          <w:p w14:paraId="4A1EC77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19D6048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UE indicating support of this feature shall also indicate support of </w:t>
            </w:r>
            <w:r w:rsidRPr="000D5E69">
              <w:rPr>
                <w:rFonts w:ascii="Arial" w:eastAsia="Times New Roman" w:hAnsi="Arial"/>
                <w:i/>
                <w:iCs/>
                <w:sz w:val="18"/>
                <w:lang w:eastAsia="ja-JP"/>
              </w:rPr>
              <w:t xml:space="preserve">dl-FR2-2-SCS-480kHz-r17 </w:t>
            </w:r>
            <w:r w:rsidRPr="000D5E69">
              <w:rPr>
                <w:rFonts w:ascii="Arial" w:eastAsia="Times New Roman" w:hAnsi="Arial"/>
                <w:sz w:val="18"/>
                <w:lang w:eastAsia="ja-JP"/>
              </w:rPr>
              <w:t xml:space="preserve">or </w:t>
            </w:r>
            <w:r w:rsidRPr="000D5E69">
              <w:rPr>
                <w:rFonts w:ascii="Arial" w:eastAsia="Times New Roman" w:hAnsi="Arial"/>
                <w:i/>
                <w:iCs/>
                <w:sz w:val="18"/>
                <w:lang w:eastAsia="ja-JP"/>
              </w:rPr>
              <w:t>dl-FR2-2-SCS-960kHz-r17.</w:t>
            </w:r>
          </w:p>
        </w:tc>
        <w:tc>
          <w:tcPr>
            <w:tcW w:w="709" w:type="dxa"/>
          </w:tcPr>
          <w:p w14:paraId="42789E0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2852B34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07B5857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59CED13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09B7557D" w14:textId="77777777" w:rsidTr="000D5E69">
        <w:trPr>
          <w:cantSplit/>
          <w:tblHeader/>
        </w:trPr>
        <w:tc>
          <w:tcPr>
            <w:tcW w:w="6917" w:type="dxa"/>
          </w:tcPr>
          <w:p w14:paraId="17BA59D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pdcch-MonitoringCA-NonAlignedSpan-r16</w:t>
            </w:r>
          </w:p>
          <w:p w14:paraId="6315B1DF"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0D5E69">
              <w:rPr>
                <w:rFonts w:ascii="Arial" w:eastAsia="Times New Roman" w:hAnsi="Arial"/>
                <w:bCs/>
                <w:iCs/>
                <w:sz w:val="18"/>
                <w:lang w:eastAsia="ja-JP"/>
              </w:rPr>
              <w:t xml:space="preserve"> UE indicating support of this feature shall also indicate support of </w:t>
            </w:r>
            <w:r w:rsidRPr="000D5E69">
              <w:rPr>
                <w:rFonts w:ascii="Arial" w:eastAsia="Times New Roman" w:hAnsi="Arial"/>
                <w:i/>
                <w:iCs/>
                <w:sz w:val="18"/>
                <w:lang w:eastAsia="ja-JP"/>
              </w:rPr>
              <w:t>pdcch-Monitoring-r16</w:t>
            </w:r>
            <w:r w:rsidRPr="000D5E69">
              <w:rPr>
                <w:rFonts w:ascii="Arial" w:eastAsia="Times New Roman" w:hAnsi="Arial"/>
                <w:sz w:val="18"/>
                <w:lang w:eastAsia="ja-JP"/>
              </w:rPr>
              <w:t>.</w:t>
            </w:r>
            <w:r w:rsidRPr="000D5E69">
              <w:rPr>
                <w:rFonts w:ascii="Arial" w:eastAsia="Times New Roman" w:hAnsi="Arial"/>
                <w:iCs/>
                <w:sz w:val="18"/>
                <w:lang w:eastAsia="ja-JP"/>
              </w:rPr>
              <w:t xml:space="preserve"> Only one between </w:t>
            </w:r>
            <w:r w:rsidRPr="000D5E69">
              <w:rPr>
                <w:rFonts w:ascii="Arial" w:eastAsia="Times New Roman" w:hAnsi="Arial"/>
                <w:i/>
                <w:iCs/>
                <w:sz w:val="18"/>
                <w:lang w:eastAsia="ja-JP"/>
              </w:rPr>
              <w:t>pdcch-MonitoringCA-r16</w:t>
            </w:r>
            <w:r w:rsidRPr="000D5E69">
              <w:rPr>
                <w:rFonts w:ascii="Arial" w:eastAsia="Times New Roman" w:hAnsi="Arial"/>
                <w:iCs/>
                <w:sz w:val="18"/>
                <w:lang w:eastAsia="ja-JP"/>
              </w:rPr>
              <w:t xml:space="preserve"> and </w:t>
            </w:r>
            <w:r w:rsidRPr="000D5E69">
              <w:rPr>
                <w:rFonts w:ascii="Arial" w:eastAsia="Times New Roman" w:hAnsi="Arial"/>
                <w:i/>
                <w:iCs/>
                <w:sz w:val="18"/>
                <w:lang w:eastAsia="ja-JP"/>
              </w:rPr>
              <w:t>pdcch-MonitoringCA-NonAlignedSpan-r16</w:t>
            </w:r>
            <w:r w:rsidRPr="000D5E69">
              <w:rPr>
                <w:rFonts w:ascii="Arial" w:eastAsia="Times New Roman" w:hAnsi="Arial"/>
                <w:iCs/>
                <w:sz w:val="18"/>
                <w:lang w:eastAsia="ja-JP"/>
              </w:rPr>
              <w:t xml:space="preserve"> can be reported by UE.</w:t>
            </w:r>
          </w:p>
        </w:tc>
        <w:tc>
          <w:tcPr>
            <w:tcW w:w="709" w:type="dxa"/>
          </w:tcPr>
          <w:p w14:paraId="5255A24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3A3EAD8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1194991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0CC2014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1DADC658" w14:textId="77777777" w:rsidTr="000D5E69">
        <w:trPr>
          <w:cantSplit/>
          <w:tblHeader/>
        </w:trPr>
        <w:tc>
          <w:tcPr>
            <w:tcW w:w="6917" w:type="dxa"/>
          </w:tcPr>
          <w:p w14:paraId="5957505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prioSCellPRACH-OverSP-PeriodicSRS-Support-r17</w:t>
            </w:r>
          </w:p>
          <w:p w14:paraId="05B1C85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the UE supports RRC configuration </w:t>
            </w:r>
            <w:proofErr w:type="spellStart"/>
            <w:r w:rsidRPr="000D5E69">
              <w:rPr>
                <w:rFonts w:ascii="Arial" w:eastAsia="Times New Roman" w:hAnsi="Arial"/>
                <w:i/>
                <w:iCs/>
                <w:sz w:val="18"/>
                <w:lang w:eastAsia="ja-JP"/>
              </w:rPr>
              <w:t>prioSCellPRACH-OverSP-PeriodicSRS</w:t>
            </w:r>
            <w:proofErr w:type="spellEnd"/>
            <w:r w:rsidRPr="000D5E69">
              <w:rPr>
                <w:rFonts w:ascii="Arial" w:eastAsia="Times New Roman" w:hAnsi="Arial"/>
                <w:sz w:val="18"/>
                <w:lang w:eastAsia="ja-JP"/>
              </w:rPr>
              <w:t xml:space="preserve"> as specified in TS 38.331 [9].</w:t>
            </w:r>
          </w:p>
        </w:tc>
        <w:tc>
          <w:tcPr>
            <w:tcW w:w="709" w:type="dxa"/>
          </w:tcPr>
          <w:p w14:paraId="1060587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5B2E044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0F65E83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N/A</w:t>
            </w:r>
          </w:p>
        </w:tc>
        <w:tc>
          <w:tcPr>
            <w:tcW w:w="728" w:type="dxa"/>
          </w:tcPr>
          <w:p w14:paraId="538B2F9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N/A</w:t>
            </w:r>
          </w:p>
        </w:tc>
      </w:tr>
      <w:tr w:rsidR="000D5E69" w:rsidRPr="000D5E69" w14:paraId="3A748A41" w14:textId="77777777" w:rsidTr="000D5E69">
        <w:trPr>
          <w:cantSplit/>
          <w:tblHeader/>
        </w:trPr>
        <w:tc>
          <w:tcPr>
            <w:tcW w:w="6917" w:type="dxa"/>
          </w:tcPr>
          <w:p w14:paraId="2E9ED59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ptp-Retx-Multicast-r17</w:t>
            </w:r>
          </w:p>
          <w:p w14:paraId="1E73ECF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the UE supports </w:t>
            </w:r>
            <w:r w:rsidRPr="000D5E69">
              <w:rPr>
                <w:rFonts w:ascii="Arial" w:eastAsia="Times New Roman" w:hAnsi="Arial" w:cs="Arial"/>
                <w:sz w:val="18"/>
                <w:szCs w:val="18"/>
                <w:lang w:eastAsia="ja-JP"/>
              </w:rPr>
              <w:t>PTP retransmission for multicast on the same cell as multicast initial transmission.</w:t>
            </w:r>
          </w:p>
          <w:p w14:paraId="6056E95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1439DF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A UE supporting this feature shall also indicate support of </w:t>
            </w:r>
            <w:r w:rsidRPr="000D5E69">
              <w:rPr>
                <w:rFonts w:ascii="Arial" w:eastAsia="Times New Roman" w:hAnsi="Arial"/>
                <w:bCs/>
                <w:i/>
                <w:sz w:val="18"/>
                <w:lang w:eastAsia="ja-JP"/>
              </w:rPr>
              <w:t>ack-NACK-FeedbackForMulticast-r17</w:t>
            </w:r>
            <w:r w:rsidRPr="000D5E69">
              <w:rPr>
                <w:rFonts w:ascii="Arial" w:eastAsia="Times New Roman" w:hAnsi="Arial"/>
                <w:bCs/>
                <w:sz w:val="18"/>
                <w:lang w:eastAsia="ja-JP"/>
              </w:rPr>
              <w:t>.</w:t>
            </w:r>
          </w:p>
        </w:tc>
        <w:tc>
          <w:tcPr>
            <w:tcW w:w="709" w:type="dxa"/>
          </w:tcPr>
          <w:p w14:paraId="1A10701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03A7F36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5D31706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4CB0ECA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5DE250A1" w14:textId="77777777" w:rsidTr="000D5E69">
        <w:trPr>
          <w:cantSplit/>
          <w:tblHeader/>
        </w:trPr>
        <w:tc>
          <w:tcPr>
            <w:tcW w:w="6917" w:type="dxa"/>
          </w:tcPr>
          <w:p w14:paraId="23E8BE8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ptp-Retx-SPS-Multicast-r17</w:t>
            </w:r>
          </w:p>
          <w:p w14:paraId="32E2E00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the UE supports </w:t>
            </w:r>
            <w:r w:rsidRPr="000D5E69">
              <w:rPr>
                <w:rFonts w:ascii="Arial" w:eastAsia="Times New Roman" w:hAnsi="Arial" w:cs="Arial"/>
                <w:sz w:val="18"/>
                <w:szCs w:val="18"/>
                <w:lang w:eastAsia="ja-JP"/>
              </w:rPr>
              <w:t>PTP retransmission associated with CS-RNTI for SPS multicast on the cell same as multicast initial transmission.</w:t>
            </w:r>
          </w:p>
          <w:p w14:paraId="44B8ED8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57CC8A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A UE supporting this feature shall also indicate support of </w:t>
            </w:r>
            <w:r w:rsidRPr="000D5E69">
              <w:rPr>
                <w:rFonts w:ascii="Arial" w:eastAsia="Times New Roman" w:hAnsi="Arial"/>
                <w:bCs/>
                <w:i/>
                <w:sz w:val="18"/>
                <w:lang w:eastAsia="ja-JP"/>
              </w:rPr>
              <w:t>ack-NACK-FeedbackForSPS-Multicast-r17</w:t>
            </w:r>
            <w:r w:rsidRPr="000D5E69">
              <w:rPr>
                <w:rFonts w:ascii="Arial" w:eastAsia="Times New Roman" w:hAnsi="Arial"/>
                <w:bCs/>
                <w:sz w:val="18"/>
                <w:lang w:eastAsia="ja-JP"/>
              </w:rPr>
              <w:t>.</w:t>
            </w:r>
          </w:p>
        </w:tc>
        <w:tc>
          <w:tcPr>
            <w:tcW w:w="709" w:type="dxa"/>
          </w:tcPr>
          <w:p w14:paraId="1F2A977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40029B0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3F026F1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5B6C1EB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1DFFC6D0" w14:textId="77777777" w:rsidTr="000D5E69">
        <w:trPr>
          <w:cantSplit/>
          <w:tblHeader/>
        </w:trPr>
        <w:tc>
          <w:tcPr>
            <w:tcW w:w="6917" w:type="dxa"/>
          </w:tcPr>
          <w:p w14:paraId="4E3C12A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pucch-ConfigForSPS-Multicast-r17</w:t>
            </w:r>
          </w:p>
          <w:p w14:paraId="71A41BD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the UE supports </w:t>
            </w:r>
            <w:r w:rsidRPr="000D5E69">
              <w:rPr>
                <w:rFonts w:ascii="Arial" w:eastAsia="Times New Roman" w:hAnsi="Arial"/>
                <w:i/>
                <w:iCs/>
                <w:sz w:val="18"/>
                <w:lang w:eastAsia="ja-JP"/>
              </w:rPr>
              <w:t xml:space="preserve">SPS-PUCCH-AN-List </w:t>
            </w:r>
            <w:r w:rsidRPr="000D5E69">
              <w:rPr>
                <w:rFonts w:ascii="Arial" w:eastAsia="Times New Roman" w:hAnsi="Arial"/>
                <w:sz w:val="18"/>
                <w:lang w:eastAsia="ja-JP"/>
              </w:rPr>
              <w:t>for multicast HARQ-ACK feedback of all multicast SPS configuration(s), separate from that of SPS unicast configurations.</w:t>
            </w:r>
          </w:p>
          <w:p w14:paraId="3FCC96B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6BDD5C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A UE supporting this feature shall also indicate support of </w:t>
            </w:r>
            <w:r w:rsidRPr="000D5E69">
              <w:rPr>
                <w:rFonts w:ascii="Arial" w:eastAsia="Times New Roman" w:hAnsi="Arial"/>
                <w:i/>
                <w:sz w:val="18"/>
                <w:lang w:eastAsia="ja-JP"/>
              </w:rPr>
              <w:t>ack-NACK-FeedbackForSPS-Multicast-r17</w:t>
            </w:r>
            <w:r w:rsidRPr="000D5E69">
              <w:rPr>
                <w:rFonts w:ascii="Arial" w:eastAsia="Times New Roman" w:hAnsi="Arial"/>
                <w:sz w:val="18"/>
                <w:lang w:eastAsia="ja-JP"/>
              </w:rPr>
              <w:t>.</w:t>
            </w:r>
          </w:p>
        </w:tc>
        <w:tc>
          <w:tcPr>
            <w:tcW w:w="709" w:type="dxa"/>
          </w:tcPr>
          <w:p w14:paraId="5BBDEB3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sz w:val="18"/>
                <w:lang w:eastAsia="ja-JP"/>
              </w:rPr>
              <w:t>BC</w:t>
            </w:r>
          </w:p>
        </w:tc>
        <w:tc>
          <w:tcPr>
            <w:tcW w:w="567" w:type="dxa"/>
          </w:tcPr>
          <w:p w14:paraId="1FF6376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sz w:val="18"/>
                <w:lang w:eastAsia="ja-JP"/>
              </w:rPr>
              <w:t>No</w:t>
            </w:r>
          </w:p>
        </w:tc>
        <w:tc>
          <w:tcPr>
            <w:tcW w:w="709" w:type="dxa"/>
          </w:tcPr>
          <w:p w14:paraId="43B79B9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75D8ECC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2FB115CD" w14:textId="77777777" w:rsidTr="000D5E69">
        <w:trPr>
          <w:cantSplit/>
          <w:tblHeader/>
        </w:trPr>
        <w:tc>
          <w:tcPr>
            <w:tcW w:w="6917" w:type="dxa"/>
          </w:tcPr>
          <w:p w14:paraId="787AE89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scellDormancyWithinActiveTime-</w:t>
            </w:r>
            <w:r w:rsidRPr="000D5E69">
              <w:rPr>
                <w:rFonts w:ascii="Arial" w:eastAsia="Times New Roman" w:hAnsi="Arial"/>
                <w:b/>
                <w:bCs/>
                <w:i/>
                <w:iCs/>
                <w:sz w:val="18"/>
                <w:lang w:eastAsia="ja-JP"/>
              </w:rPr>
              <w:t>r16</w:t>
            </w:r>
          </w:p>
          <w:p w14:paraId="1E3A9AB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Indicates whether the UE supports </w:t>
            </w:r>
            <w:proofErr w:type="spellStart"/>
            <w:r w:rsidRPr="000D5E69">
              <w:rPr>
                <w:rFonts w:ascii="Arial" w:eastAsia="Times New Roman" w:hAnsi="Arial"/>
                <w:sz w:val="18"/>
                <w:lang w:eastAsia="ja-JP"/>
              </w:rPr>
              <w:t>SCell</w:t>
            </w:r>
            <w:proofErr w:type="spellEnd"/>
            <w:r w:rsidRPr="000D5E69">
              <w:rPr>
                <w:rFonts w:ascii="Arial" w:eastAsia="Times New Roman" w:hAnsi="Arial"/>
                <w:sz w:val="18"/>
                <w:lang w:eastAsia="ja-JP"/>
              </w:rPr>
              <w:t xml:space="preserve"> dormancy indication received on </w:t>
            </w:r>
            <w:proofErr w:type="spellStart"/>
            <w:r w:rsidRPr="000D5E69">
              <w:rPr>
                <w:rFonts w:ascii="Arial" w:eastAsia="Times New Roman" w:hAnsi="Arial"/>
                <w:sz w:val="18"/>
                <w:lang w:eastAsia="ja-JP"/>
              </w:rPr>
              <w:t>SPCell</w:t>
            </w:r>
            <w:proofErr w:type="spellEnd"/>
            <w:r w:rsidRPr="000D5E69">
              <w:rPr>
                <w:rFonts w:ascii="Arial" w:eastAsia="Times New Roman" w:hAnsi="Arial"/>
                <w:sz w:val="18"/>
                <w:lang w:eastAsia="ja-JP"/>
              </w:rP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0D5E69">
              <w:rPr>
                <w:rFonts w:ascii="Arial" w:eastAsia="Times New Roman" w:hAnsi="Arial"/>
                <w:i/>
                <w:iCs/>
                <w:sz w:val="18"/>
                <w:lang w:eastAsia="ja-JP"/>
              </w:rPr>
              <w:t>upto4</w:t>
            </w:r>
            <w:r w:rsidRPr="000D5E69">
              <w:rPr>
                <w:rFonts w:ascii="Arial" w:eastAsia="Times New Roman" w:hAnsi="Arial"/>
                <w:sz w:val="18"/>
                <w:lang w:eastAsia="ja-JP"/>
              </w:rPr>
              <w:t xml:space="preserve"> in </w:t>
            </w:r>
            <w:proofErr w:type="spellStart"/>
            <w:r w:rsidRPr="000D5E69">
              <w:rPr>
                <w:rFonts w:ascii="Arial" w:eastAsia="Times New Roman" w:hAnsi="Arial"/>
                <w:i/>
                <w:iCs/>
                <w:sz w:val="18"/>
                <w:lang w:eastAsia="ja-JP"/>
              </w:rPr>
              <w:t>bwp-SameNumerology</w:t>
            </w:r>
            <w:proofErr w:type="spellEnd"/>
            <w:r w:rsidRPr="000D5E69">
              <w:rPr>
                <w:rFonts w:ascii="Arial" w:eastAsia="Times New Roman" w:hAnsi="Arial"/>
                <w:sz w:val="18"/>
                <w:lang w:eastAsia="ja-JP"/>
              </w:rPr>
              <w:t xml:space="preserve"> or </w:t>
            </w:r>
            <w:r w:rsidRPr="000D5E69">
              <w:rPr>
                <w:rFonts w:ascii="Arial" w:eastAsia="Times New Roman" w:hAnsi="Arial"/>
                <w:i/>
                <w:sz w:val="18"/>
                <w:lang w:eastAsia="ja-JP"/>
              </w:rPr>
              <w:t>upto4</w:t>
            </w:r>
            <w:r w:rsidRPr="000D5E69">
              <w:rPr>
                <w:rFonts w:ascii="Arial" w:eastAsia="Times New Roman" w:hAnsi="Arial"/>
                <w:sz w:val="18"/>
                <w:lang w:eastAsia="ja-JP"/>
              </w:rPr>
              <w:t xml:space="preserve"> in </w:t>
            </w:r>
            <w:proofErr w:type="spellStart"/>
            <w:r w:rsidRPr="000D5E69">
              <w:rPr>
                <w:rFonts w:ascii="Arial" w:eastAsia="Times New Roman" w:hAnsi="Arial"/>
                <w:i/>
                <w:iCs/>
                <w:sz w:val="18"/>
                <w:lang w:eastAsia="ja-JP"/>
              </w:rPr>
              <w:t>bwp-DiffNumerology</w:t>
            </w:r>
            <w:proofErr w:type="spellEnd"/>
            <w:r w:rsidRPr="000D5E69">
              <w:rPr>
                <w:rFonts w:ascii="Arial" w:eastAsia="Times New Roman" w:hAnsi="Arial"/>
                <w:sz w:val="18"/>
                <w:lang w:eastAsia="ja-JP"/>
              </w:rPr>
              <w:t xml:space="preserve">. One dormant BWP and one non-dormant BWP are UE specific BWPs even for UEs not supporting </w:t>
            </w:r>
            <w:proofErr w:type="spellStart"/>
            <w:r w:rsidRPr="000D5E69">
              <w:rPr>
                <w:rFonts w:ascii="Arial" w:eastAsia="Times New Roman" w:hAnsi="Arial"/>
                <w:i/>
                <w:sz w:val="18"/>
                <w:lang w:eastAsia="ja-JP"/>
              </w:rPr>
              <w:t>bwp-SameNumerology</w:t>
            </w:r>
            <w:proofErr w:type="spellEnd"/>
            <w:r w:rsidRPr="000D5E69">
              <w:rPr>
                <w:rFonts w:ascii="Arial" w:eastAsia="Times New Roman" w:hAnsi="Arial"/>
                <w:i/>
                <w:sz w:val="18"/>
                <w:lang w:eastAsia="ja-JP"/>
              </w:rPr>
              <w:t>.</w:t>
            </w:r>
          </w:p>
        </w:tc>
        <w:tc>
          <w:tcPr>
            <w:tcW w:w="709" w:type="dxa"/>
          </w:tcPr>
          <w:p w14:paraId="494E23A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sz w:val="18"/>
                <w:lang w:eastAsia="ja-JP"/>
              </w:rPr>
              <w:t>BC</w:t>
            </w:r>
          </w:p>
        </w:tc>
        <w:tc>
          <w:tcPr>
            <w:tcW w:w="567" w:type="dxa"/>
          </w:tcPr>
          <w:p w14:paraId="55BA172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sz w:val="18"/>
                <w:lang w:eastAsia="ja-JP"/>
              </w:rPr>
              <w:t>No</w:t>
            </w:r>
          </w:p>
        </w:tc>
        <w:tc>
          <w:tcPr>
            <w:tcW w:w="709" w:type="dxa"/>
          </w:tcPr>
          <w:p w14:paraId="5F17256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bCs/>
                <w:iCs/>
                <w:sz w:val="18"/>
                <w:lang w:eastAsia="ja-JP"/>
              </w:rPr>
              <w:t>N/A</w:t>
            </w:r>
          </w:p>
        </w:tc>
        <w:tc>
          <w:tcPr>
            <w:tcW w:w="728" w:type="dxa"/>
          </w:tcPr>
          <w:p w14:paraId="1603ED3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389541A3" w14:textId="77777777" w:rsidTr="000D5E69">
        <w:trPr>
          <w:cantSplit/>
          <w:tblHeader/>
        </w:trPr>
        <w:tc>
          <w:tcPr>
            <w:tcW w:w="6917" w:type="dxa"/>
          </w:tcPr>
          <w:p w14:paraId="379E2EB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scellDormancyOutsideActiveTime-</w:t>
            </w:r>
            <w:r w:rsidRPr="000D5E69">
              <w:rPr>
                <w:rFonts w:ascii="Arial" w:eastAsia="Times New Roman" w:hAnsi="Arial"/>
                <w:b/>
                <w:bCs/>
                <w:i/>
                <w:iCs/>
                <w:sz w:val="18"/>
                <w:lang w:eastAsia="ja-JP"/>
              </w:rPr>
              <w:t>r16</w:t>
            </w:r>
          </w:p>
          <w:p w14:paraId="4A73FD9F"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Indicates whether the UE supports </w:t>
            </w:r>
            <w:proofErr w:type="spellStart"/>
            <w:r w:rsidRPr="000D5E69">
              <w:rPr>
                <w:rFonts w:ascii="Arial" w:eastAsia="Times New Roman" w:hAnsi="Arial"/>
                <w:sz w:val="18"/>
                <w:lang w:eastAsia="ja-JP"/>
              </w:rPr>
              <w:t>SCell</w:t>
            </w:r>
            <w:proofErr w:type="spellEnd"/>
            <w:r w:rsidRPr="000D5E69">
              <w:rPr>
                <w:rFonts w:ascii="Arial" w:eastAsia="Times New Roman" w:hAnsi="Arial"/>
                <w:sz w:val="18"/>
                <w:lang w:eastAsia="ja-JP"/>
              </w:rPr>
              <w:t xml:space="preserve"> dormancy indication received on </w:t>
            </w:r>
            <w:proofErr w:type="spellStart"/>
            <w:r w:rsidRPr="000D5E69">
              <w:rPr>
                <w:rFonts w:ascii="Arial" w:eastAsia="Times New Roman" w:hAnsi="Arial"/>
                <w:sz w:val="18"/>
                <w:lang w:eastAsia="ja-JP"/>
              </w:rPr>
              <w:t>SPCell</w:t>
            </w:r>
            <w:proofErr w:type="spellEnd"/>
            <w:r w:rsidRPr="000D5E69">
              <w:rPr>
                <w:rFonts w:ascii="Arial" w:eastAsia="Times New Roman" w:hAnsi="Arial"/>
                <w:sz w:val="18"/>
                <w:lang w:eastAsia="ja-JP"/>
              </w:rPr>
              <w:t xml:space="preserve"> using DCI format 2_6 sent outside the active time as defined in clause 10.3 of TS 38.213 [11]. A UE supporting this feature shall also indicate support of power saving DRX adaptation using </w:t>
            </w:r>
            <w:r w:rsidRPr="000D5E69">
              <w:rPr>
                <w:rFonts w:ascii="Arial" w:eastAsia="Times New Roman" w:hAnsi="Arial"/>
                <w:i/>
                <w:iCs/>
                <w:sz w:val="18"/>
                <w:lang w:eastAsia="ja-JP"/>
              </w:rPr>
              <w:t>drx-Adaptation-r16</w:t>
            </w:r>
            <w:r w:rsidRPr="000D5E69">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0D5E69">
              <w:rPr>
                <w:rFonts w:ascii="Arial" w:eastAsia="Times New Roman" w:hAnsi="Arial"/>
                <w:i/>
                <w:iCs/>
                <w:sz w:val="18"/>
                <w:lang w:eastAsia="ja-JP"/>
              </w:rPr>
              <w:t>upto4</w:t>
            </w:r>
            <w:r w:rsidRPr="000D5E69">
              <w:rPr>
                <w:rFonts w:ascii="Arial" w:eastAsia="Times New Roman" w:hAnsi="Arial"/>
                <w:sz w:val="18"/>
                <w:lang w:eastAsia="ja-JP"/>
              </w:rPr>
              <w:t xml:space="preserve"> in </w:t>
            </w:r>
            <w:proofErr w:type="spellStart"/>
            <w:r w:rsidRPr="000D5E69">
              <w:rPr>
                <w:rFonts w:ascii="Arial" w:eastAsia="Times New Roman" w:hAnsi="Arial"/>
                <w:i/>
                <w:iCs/>
                <w:sz w:val="18"/>
                <w:lang w:eastAsia="ja-JP"/>
              </w:rPr>
              <w:t>bwp-SameNumerology</w:t>
            </w:r>
            <w:proofErr w:type="spellEnd"/>
            <w:r w:rsidRPr="000D5E69">
              <w:rPr>
                <w:rFonts w:ascii="Arial" w:eastAsia="Times New Roman" w:hAnsi="Arial"/>
                <w:sz w:val="18"/>
                <w:lang w:eastAsia="ja-JP"/>
              </w:rPr>
              <w:t xml:space="preserve"> or </w:t>
            </w:r>
            <w:r w:rsidRPr="000D5E69">
              <w:rPr>
                <w:rFonts w:ascii="Arial" w:eastAsia="Times New Roman" w:hAnsi="Arial"/>
                <w:i/>
                <w:sz w:val="18"/>
                <w:lang w:eastAsia="ja-JP"/>
              </w:rPr>
              <w:t>upto4</w:t>
            </w:r>
            <w:r w:rsidRPr="000D5E69">
              <w:rPr>
                <w:rFonts w:ascii="Arial" w:eastAsia="Times New Roman" w:hAnsi="Arial"/>
                <w:sz w:val="18"/>
                <w:lang w:eastAsia="ja-JP"/>
              </w:rPr>
              <w:t xml:space="preserve"> in </w:t>
            </w:r>
            <w:proofErr w:type="spellStart"/>
            <w:r w:rsidRPr="000D5E69">
              <w:rPr>
                <w:rFonts w:ascii="Arial" w:eastAsia="Times New Roman" w:hAnsi="Arial"/>
                <w:i/>
                <w:iCs/>
                <w:sz w:val="18"/>
                <w:lang w:eastAsia="ja-JP"/>
              </w:rPr>
              <w:t>bwp-DiffNumerology</w:t>
            </w:r>
            <w:proofErr w:type="spellEnd"/>
            <w:r w:rsidRPr="000D5E69">
              <w:rPr>
                <w:rFonts w:ascii="Arial" w:eastAsia="Times New Roman" w:hAnsi="Arial"/>
                <w:sz w:val="18"/>
                <w:lang w:eastAsia="ja-JP"/>
              </w:rPr>
              <w:t xml:space="preserve">. One dormant BWP and one non-dormant BWP are UE specific BWPs even for UEs not supporting </w:t>
            </w:r>
            <w:proofErr w:type="spellStart"/>
            <w:r w:rsidRPr="000D5E69">
              <w:rPr>
                <w:rFonts w:ascii="Arial" w:eastAsia="Times New Roman" w:hAnsi="Arial"/>
                <w:i/>
                <w:sz w:val="18"/>
                <w:lang w:eastAsia="ja-JP"/>
              </w:rPr>
              <w:t>bwp-SameNumerology</w:t>
            </w:r>
            <w:proofErr w:type="spellEnd"/>
            <w:r w:rsidRPr="000D5E69">
              <w:rPr>
                <w:rFonts w:ascii="Arial" w:eastAsia="Times New Roman" w:hAnsi="Arial"/>
                <w:i/>
                <w:sz w:val="18"/>
                <w:lang w:eastAsia="ja-JP"/>
              </w:rPr>
              <w:t>.</w:t>
            </w:r>
          </w:p>
        </w:tc>
        <w:tc>
          <w:tcPr>
            <w:tcW w:w="709" w:type="dxa"/>
          </w:tcPr>
          <w:p w14:paraId="5ED5AB5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461B9FC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sz w:val="18"/>
                <w:lang w:eastAsia="ja-JP"/>
              </w:rPr>
              <w:t>No</w:t>
            </w:r>
          </w:p>
        </w:tc>
        <w:tc>
          <w:tcPr>
            <w:tcW w:w="709" w:type="dxa"/>
          </w:tcPr>
          <w:p w14:paraId="2CCE118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bCs/>
                <w:iCs/>
                <w:sz w:val="18"/>
                <w:lang w:eastAsia="ja-JP"/>
              </w:rPr>
              <w:t>N/A</w:t>
            </w:r>
          </w:p>
        </w:tc>
        <w:tc>
          <w:tcPr>
            <w:tcW w:w="728" w:type="dxa"/>
          </w:tcPr>
          <w:p w14:paraId="788244C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2FE06657" w14:textId="77777777" w:rsidTr="000D5E69">
        <w:trPr>
          <w:cantSplit/>
          <w:tblHeader/>
        </w:trPr>
        <w:tc>
          <w:tcPr>
            <w:tcW w:w="6917" w:type="dxa"/>
          </w:tcPr>
          <w:p w14:paraId="5103DEA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semiStaticPUCCH-CellSwitchSingleGroup-r17</w:t>
            </w:r>
          </w:p>
          <w:p w14:paraId="1C81C81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whether the UE supports semi-static PUCCH cell switching for a single PUCCH group only. The capability signalling comprises the following parameters:</w:t>
            </w:r>
          </w:p>
          <w:p w14:paraId="39E529BD" w14:textId="77777777" w:rsidR="000D5E69" w:rsidRPr="000D5E69" w:rsidRDefault="000D5E69" w:rsidP="000D5E69">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r w:rsidRPr="000D5E69">
              <w:rPr>
                <w:rFonts w:ascii="Arial" w:eastAsia="Times New Roman" w:hAnsi="Arial" w:cs="Arial"/>
                <w:i/>
                <w:iCs/>
                <w:sz w:val="18"/>
                <w:szCs w:val="18"/>
                <w:lang w:eastAsia="ja-JP"/>
              </w:rPr>
              <w:t>pucch-Group-r17</w:t>
            </w:r>
            <w:r w:rsidRPr="000D5E69">
              <w:rPr>
                <w:rFonts w:ascii="Arial" w:eastAsia="Times New Roman" w:hAnsi="Arial" w:cs="Arial"/>
                <w:sz w:val="18"/>
                <w:szCs w:val="18"/>
                <w:lang w:eastAsia="ja-JP"/>
              </w:rPr>
              <w:t xml:space="preserve"> indicates for which PUCCH group the UE supports semi-static PUCCH cell switching using configured time-domain domain pattern of applicable PUCCH cell / carrier. Value </w:t>
            </w:r>
            <w:proofErr w:type="spellStart"/>
            <w:r w:rsidRPr="000D5E69">
              <w:rPr>
                <w:rFonts w:ascii="Arial" w:eastAsia="Times New Roman" w:hAnsi="Arial" w:cs="Arial"/>
                <w:i/>
                <w:iCs/>
                <w:sz w:val="18"/>
                <w:szCs w:val="18"/>
                <w:lang w:eastAsia="ja-JP"/>
              </w:rPr>
              <w:t>primaryGroupOnly</w:t>
            </w:r>
            <w:proofErr w:type="spellEnd"/>
            <w:r w:rsidRPr="000D5E69">
              <w:rPr>
                <w:rFonts w:ascii="Arial" w:eastAsia="Times New Roman" w:hAnsi="Arial" w:cs="Arial"/>
                <w:sz w:val="18"/>
                <w:szCs w:val="18"/>
                <w:lang w:eastAsia="ja-JP"/>
              </w:rPr>
              <w:t xml:space="preserve"> indicates that only primary PUCCH group can support PUCCH cell switch, value </w:t>
            </w:r>
            <w:proofErr w:type="spellStart"/>
            <w:r w:rsidRPr="000D5E69">
              <w:rPr>
                <w:rFonts w:ascii="Arial" w:eastAsia="Times New Roman" w:hAnsi="Arial" w:cs="Arial"/>
                <w:i/>
                <w:iCs/>
                <w:sz w:val="18"/>
                <w:szCs w:val="18"/>
                <w:lang w:eastAsia="ja-JP"/>
              </w:rPr>
              <w:t>secondaryGroupOnly</w:t>
            </w:r>
            <w:proofErr w:type="spellEnd"/>
            <w:r w:rsidRPr="000D5E69">
              <w:rPr>
                <w:rFonts w:ascii="Arial" w:eastAsia="Times New Roman" w:hAnsi="Arial" w:cs="Arial"/>
                <w:sz w:val="18"/>
                <w:szCs w:val="18"/>
                <w:lang w:eastAsia="ja-JP"/>
              </w:rPr>
              <w:t xml:space="preserve"> indicates that only secondary PUCCH group can support PUCCH cell switch, and value </w:t>
            </w:r>
            <w:proofErr w:type="spellStart"/>
            <w:r w:rsidRPr="000D5E69">
              <w:rPr>
                <w:rFonts w:ascii="Arial" w:eastAsia="Times New Roman" w:hAnsi="Arial" w:cs="Arial"/>
                <w:i/>
                <w:iCs/>
                <w:sz w:val="18"/>
                <w:szCs w:val="18"/>
                <w:lang w:eastAsia="ja-JP"/>
              </w:rPr>
              <w:t>eitherPrimaryOrSecondaryGroup</w:t>
            </w:r>
            <w:proofErr w:type="spellEnd"/>
            <w:r w:rsidRPr="000D5E69">
              <w:rPr>
                <w:rFonts w:ascii="Arial" w:eastAsia="Times New Roman" w:hAnsi="Arial" w:cs="Arial"/>
                <w:sz w:val="18"/>
                <w:szCs w:val="18"/>
                <w:lang w:eastAsia="ja-JP"/>
              </w:rPr>
              <w:t xml:space="preserve"> indicates that either primary or secondary PUCCH group can support PUCCH cell switch.</w:t>
            </w:r>
          </w:p>
          <w:p w14:paraId="277F1147" w14:textId="77777777" w:rsidR="000D5E69" w:rsidRPr="000D5E69" w:rsidRDefault="000D5E69" w:rsidP="000D5E69">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r w:rsidRPr="000D5E69">
              <w:rPr>
                <w:rFonts w:ascii="Arial" w:eastAsia="Times New Roman" w:hAnsi="Arial" w:cs="Arial"/>
                <w:i/>
                <w:iCs/>
                <w:sz w:val="18"/>
                <w:szCs w:val="18"/>
                <w:lang w:eastAsia="ja-JP"/>
              </w:rPr>
              <w:t xml:space="preserve">pucch-Group-Config-r17 </w:t>
            </w:r>
            <w:r w:rsidRPr="000D5E69">
              <w:rPr>
                <w:rFonts w:ascii="Arial" w:eastAsia="Times New Roman" w:hAnsi="Arial" w:cs="Arial"/>
                <w:sz w:val="18"/>
                <w:szCs w:val="18"/>
                <w:lang w:eastAsia="ja-JP"/>
              </w:rPr>
              <w:t xml:space="preserve">indicates </w:t>
            </w:r>
            <w:r w:rsidRPr="000D5E69">
              <w:rPr>
                <w:rFonts w:ascii="Arial" w:eastAsia="Times New Roman" w:hAnsi="Arial"/>
                <w:sz w:val="18"/>
                <w:lang w:eastAsia="ja-JP"/>
              </w:rPr>
              <w:t xml:space="preserve">one or multiple of supported carrier type pairs that can support PUCCH cell switch, with </w:t>
            </w:r>
            <w:r w:rsidRPr="000D5E69">
              <w:rPr>
                <w:rFonts w:ascii="Arial" w:eastAsia="Times New Roman" w:hAnsi="Arial"/>
                <w:i/>
                <w:iCs/>
                <w:sz w:val="18"/>
                <w:lang w:eastAsia="ja-JP"/>
              </w:rPr>
              <w:t>fr1-FR1-NonSharedTDD-r17</w:t>
            </w:r>
            <w:r w:rsidRPr="000D5E69">
              <w:rPr>
                <w:rFonts w:ascii="Arial" w:eastAsia="Times New Roman" w:hAnsi="Arial"/>
                <w:sz w:val="18"/>
                <w:lang w:eastAsia="ja-JP"/>
              </w:rPr>
              <w:t xml:space="preserve"> indicating the carrier type pair (FR1 licensed TDD, FR1 licensed TDD), </w:t>
            </w:r>
            <w:r w:rsidRPr="000D5E69">
              <w:rPr>
                <w:rFonts w:ascii="Arial" w:eastAsia="Times New Roman" w:hAnsi="Arial"/>
                <w:i/>
                <w:iCs/>
                <w:sz w:val="18"/>
                <w:lang w:eastAsia="ja-JP"/>
              </w:rPr>
              <w:t>fr2-FR2-NonSharedTDD-r17</w:t>
            </w:r>
            <w:r w:rsidRPr="000D5E69">
              <w:rPr>
                <w:rFonts w:ascii="Arial" w:eastAsia="Times New Roman" w:hAnsi="Arial"/>
                <w:sz w:val="18"/>
                <w:lang w:eastAsia="ja-JP"/>
              </w:rPr>
              <w:t xml:space="preserve"> indicating the carrier type pair (FR2 licensed TDD, FR2 licensed TDD), and </w:t>
            </w:r>
            <w:r w:rsidRPr="000D5E69">
              <w:rPr>
                <w:rFonts w:ascii="Arial" w:eastAsia="Times New Roman" w:hAnsi="Arial"/>
                <w:i/>
                <w:iCs/>
                <w:sz w:val="18"/>
                <w:lang w:eastAsia="ja-JP"/>
              </w:rPr>
              <w:t>fr1-FR2-NonSharedTDD-r17</w:t>
            </w:r>
            <w:r w:rsidRPr="000D5E69">
              <w:rPr>
                <w:rFonts w:ascii="Arial" w:eastAsia="Times New Roman" w:hAnsi="Arial"/>
                <w:sz w:val="18"/>
                <w:lang w:eastAsia="ja-JP"/>
              </w:rPr>
              <w:t xml:space="preserve"> indicating the carrier type pair (FR1 licensed TDD, FR2 licensed TDD)</w:t>
            </w:r>
            <w:r w:rsidRPr="000D5E69">
              <w:rPr>
                <w:rFonts w:ascii="Arial" w:eastAsia="Times New Roman" w:hAnsi="Arial" w:cs="Arial"/>
                <w:sz w:val="18"/>
                <w:szCs w:val="18"/>
                <w:lang w:eastAsia="ja-JP"/>
              </w:rPr>
              <w:t>.</w:t>
            </w:r>
          </w:p>
          <w:p w14:paraId="50C68D8F"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6C318CB3"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D5E69">
              <w:rPr>
                <w:rFonts w:ascii="Arial" w:eastAsia="Malgun Gothic" w:hAnsi="Arial"/>
                <w:sz w:val="18"/>
                <w:lang w:eastAsia="ja-JP"/>
              </w:rPr>
              <w:t>NOTE:</w:t>
            </w:r>
            <w:r w:rsidRPr="000D5E69">
              <w:rPr>
                <w:rFonts w:ascii="Arial" w:eastAsia="Times New Roman" w:hAnsi="Arial"/>
                <w:sz w:val="18"/>
                <w:lang w:eastAsia="ja-JP"/>
              </w:rPr>
              <w:tab/>
              <w:t xml:space="preserve">This feature applies to cells in the same TAG only. </w:t>
            </w:r>
            <w:r w:rsidRPr="000D5E69">
              <w:rPr>
                <w:rFonts w:ascii="Arial" w:eastAsia="Malgun Gothic" w:hAnsi="Arial"/>
                <w:sz w:val="18"/>
                <w:lang w:eastAsia="ja-JP"/>
              </w:rPr>
              <w:t xml:space="preserve">If UE supporting this FG also supports both </w:t>
            </w:r>
            <w:proofErr w:type="spellStart"/>
            <w:r w:rsidRPr="000D5E69">
              <w:rPr>
                <w:rFonts w:ascii="Arial" w:eastAsia="Malgun Gothic" w:hAnsi="Arial"/>
                <w:i/>
                <w:iCs/>
                <w:sz w:val="18"/>
                <w:lang w:eastAsia="ja-JP"/>
              </w:rPr>
              <w:t>diffNumerologyWithinPUCCH-GroupSmallerSCS</w:t>
            </w:r>
            <w:proofErr w:type="spellEnd"/>
            <w:r w:rsidRPr="000D5E69">
              <w:rPr>
                <w:rFonts w:ascii="Arial" w:eastAsia="Malgun Gothic" w:hAnsi="Arial"/>
                <w:sz w:val="18"/>
                <w:lang w:eastAsia="ja-JP"/>
              </w:rPr>
              <w:t xml:space="preserve"> and </w:t>
            </w:r>
            <w:proofErr w:type="spellStart"/>
            <w:r w:rsidRPr="000D5E69">
              <w:rPr>
                <w:rFonts w:ascii="Arial" w:eastAsia="Malgun Gothic" w:hAnsi="Arial"/>
                <w:i/>
                <w:iCs/>
                <w:sz w:val="18"/>
                <w:lang w:eastAsia="ja-JP"/>
              </w:rPr>
              <w:t>diffNumerologyWithinPUCCH-GroupLargerSCS</w:t>
            </w:r>
            <w:proofErr w:type="spellEnd"/>
            <w:r w:rsidRPr="000D5E69">
              <w:rPr>
                <w:rFonts w:ascii="Arial" w:eastAsia="Malgun Gothic" w:hAnsi="Arial"/>
                <w:sz w:val="18"/>
                <w:lang w:eastAsia="ja-JP"/>
              </w:rPr>
              <w:t xml:space="preserve"> or both </w:t>
            </w:r>
            <w:r w:rsidRPr="000D5E69">
              <w:rPr>
                <w:rFonts w:ascii="Arial" w:eastAsia="Malgun Gothic" w:hAnsi="Arial"/>
                <w:i/>
                <w:iCs/>
                <w:sz w:val="18"/>
                <w:lang w:eastAsia="ja-JP"/>
              </w:rPr>
              <w:t>diffNumerologyWithinPUCCH-GroupSmallerSCS-CarrierTypes-r16</w:t>
            </w:r>
            <w:r w:rsidRPr="000D5E69">
              <w:rPr>
                <w:rFonts w:ascii="Arial" w:eastAsia="Malgun Gothic" w:hAnsi="Arial"/>
                <w:sz w:val="18"/>
                <w:lang w:eastAsia="ja-JP"/>
              </w:rPr>
              <w:t xml:space="preserve"> and </w:t>
            </w:r>
            <w:r w:rsidRPr="000D5E69">
              <w:rPr>
                <w:rFonts w:ascii="Arial" w:eastAsia="Malgun Gothic" w:hAnsi="Arial"/>
                <w:i/>
                <w:iCs/>
                <w:sz w:val="18"/>
                <w:lang w:eastAsia="ja-JP"/>
              </w:rPr>
              <w:t>diffNumerologyWithinPUCCH-GroupLargerSCS-CarrierTypes-r16</w:t>
            </w:r>
            <w:r w:rsidRPr="000D5E69">
              <w:rPr>
                <w:rFonts w:ascii="Arial" w:eastAsia="Malgun Gothic" w:hAnsi="Arial"/>
                <w:sz w:val="18"/>
                <w:lang w:eastAsia="ja-JP"/>
              </w:rPr>
              <w:t xml:space="preserve"> or </w:t>
            </w:r>
            <w:r w:rsidRPr="000D5E69">
              <w:rPr>
                <w:rFonts w:ascii="Arial" w:eastAsia="Malgun Gothic" w:hAnsi="Arial"/>
                <w:i/>
                <w:iCs/>
                <w:sz w:val="18"/>
                <w:lang w:eastAsia="ja-JP"/>
              </w:rPr>
              <w:t>maxUpTo3Diff-NumerologiesConfigSinglePUCCH-grp-r16</w:t>
            </w:r>
            <w:r w:rsidRPr="000D5E69">
              <w:rPr>
                <w:rFonts w:ascii="Arial" w:eastAsia="Malgun Gothic" w:hAnsi="Arial"/>
                <w:sz w:val="18"/>
                <w:lang w:eastAsia="ja-JP"/>
              </w:rPr>
              <w:t xml:space="preserve"> or </w:t>
            </w:r>
            <w:r w:rsidRPr="000D5E69">
              <w:rPr>
                <w:rFonts w:ascii="Arial" w:eastAsia="Malgun Gothic" w:hAnsi="Arial"/>
                <w:i/>
                <w:iCs/>
                <w:sz w:val="18"/>
                <w:lang w:eastAsia="ja-JP"/>
              </w:rPr>
              <w:t>maxUpTo4Diff-NumerologiesConfigSinglePUCCH-grp-r16</w:t>
            </w:r>
            <w:r w:rsidRPr="000D5E69">
              <w:rPr>
                <w:rFonts w:ascii="Calibri Light" w:eastAsia="Times New Roman" w:hAnsi="Calibri Light" w:cs="Calibri Light"/>
                <w:sz w:val="18"/>
                <w:szCs w:val="18"/>
                <w:lang w:eastAsia="ja-JP"/>
              </w:rPr>
              <w:t xml:space="preserve"> </w:t>
            </w:r>
            <w:r w:rsidRPr="000D5E69">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3EFA27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5B39922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4AA93FA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TDD only</w:t>
            </w:r>
          </w:p>
        </w:tc>
        <w:tc>
          <w:tcPr>
            <w:tcW w:w="728" w:type="dxa"/>
          </w:tcPr>
          <w:p w14:paraId="59FBE72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2624603B" w14:textId="77777777" w:rsidTr="000D5E69">
        <w:trPr>
          <w:cantSplit/>
          <w:tblHeader/>
        </w:trPr>
        <w:tc>
          <w:tcPr>
            <w:tcW w:w="6917" w:type="dxa"/>
          </w:tcPr>
          <w:p w14:paraId="4EC2EBE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semiStaticPUCCH-CellSwitchTwoGroups-r17</w:t>
            </w:r>
          </w:p>
          <w:p w14:paraId="26E0BDA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w:t>
            </w:r>
            <w:proofErr w:type="spellStart"/>
            <w:r w:rsidRPr="000D5E69">
              <w:rPr>
                <w:rFonts w:ascii="Arial" w:eastAsia="Times New Roman" w:hAnsi="Arial"/>
                <w:sz w:val="18"/>
                <w:lang w:eastAsia="ja-JP"/>
              </w:rPr>
              <w:t>config</w:t>
            </w:r>
            <w:proofErr w:type="spellEnd"/>
            <w:r w:rsidRPr="000D5E69">
              <w:rPr>
                <w:rFonts w:ascii="Arial" w:eastAsia="Times New Roman" w:hAnsi="Arial"/>
                <w:sz w:val="18"/>
                <w:lang w:eastAsia="ja-JP"/>
              </w:rPr>
              <w:t xml:space="preserve">, secondary PUCCH group </w:t>
            </w:r>
            <w:proofErr w:type="spellStart"/>
            <w:r w:rsidRPr="000D5E69">
              <w:rPr>
                <w:rFonts w:ascii="Arial" w:eastAsia="Times New Roman" w:hAnsi="Arial"/>
                <w:sz w:val="18"/>
                <w:lang w:eastAsia="ja-JP"/>
              </w:rPr>
              <w:t>config</w:t>
            </w:r>
            <w:proofErr w:type="spellEnd"/>
            <w:r w:rsidRPr="000D5E69">
              <w:rPr>
                <w:rFonts w:ascii="Arial" w:eastAsia="Times New Roman" w:hAnsi="Arial"/>
                <w:sz w:val="18"/>
                <w:lang w:eastAsia="ja-JP"/>
              </w:rPr>
              <w:t xml:space="preserve">}. The capability signalling of each primary or secondary PUCCH group configuration indicates one or multiple of carrier type pairs that can support PUCCH cell switch, with </w:t>
            </w:r>
            <w:r w:rsidRPr="000D5E69">
              <w:rPr>
                <w:rFonts w:ascii="Arial" w:eastAsia="Times New Roman" w:hAnsi="Arial"/>
                <w:i/>
                <w:iCs/>
                <w:sz w:val="18"/>
                <w:lang w:eastAsia="ja-JP"/>
              </w:rPr>
              <w:t>fr1-FR1-NonSharedTDD-r17</w:t>
            </w:r>
            <w:r w:rsidRPr="000D5E69">
              <w:rPr>
                <w:rFonts w:ascii="Arial" w:eastAsia="Times New Roman" w:hAnsi="Arial"/>
                <w:sz w:val="18"/>
                <w:lang w:eastAsia="ja-JP"/>
              </w:rPr>
              <w:t xml:space="preserve"> indicating the carrier type pair (FR1 licensed TDD, FR1 licensed TDD), </w:t>
            </w:r>
            <w:r w:rsidRPr="000D5E69">
              <w:rPr>
                <w:rFonts w:ascii="Arial" w:eastAsia="Times New Roman" w:hAnsi="Arial"/>
                <w:i/>
                <w:iCs/>
                <w:sz w:val="18"/>
                <w:lang w:eastAsia="ja-JP"/>
              </w:rPr>
              <w:t>fr2-FR2-NonSharedTDD-r17</w:t>
            </w:r>
            <w:r w:rsidRPr="000D5E69">
              <w:rPr>
                <w:rFonts w:ascii="Arial" w:eastAsia="Times New Roman" w:hAnsi="Arial"/>
                <w:sz w:val="18"/>
                <w:lang w:eastAsia="ja-JP"/>
              </w:rPr>
              <w:t xml:space="preserve"> indicating the carrier type pair (FR2 licensed TDD, FR2 licensed TDD), and </w:t>
            </w:r>
            <w:r w:rsidRPr="000D5E69">
              <w:rPr>
                <w:rFonts w:ascii="Arial" w:eastAsia="Times New Roman" w:hAnsi="Arial"/>
                <w:i/>
                <w:iCs/>
                <w:sz w:val="18"/>
                <w:lang w:eastAsia="ja-JP"/>
              </w:rPr>
              <w:t>fr1-FR2-NonSharedTDD-r17</w:t>
            </w:r>
            <w:r w:rsidRPr="000D5E69">
              <w:rPr>
                <w:rFonts w:ascii="Arial" w:eastAsia="Times New Roman" w:hAnsi="Arial"/>
                <w:sz w:val="18"/>
                <w:lang w:eastAsia="ja-JP"/>
              </w:rPr>
              <w:t xml:space="preserve"> indicating the carrier type pair (FR1 licensed TDD, FR2 licensed TDD)</w:t>
            </w:r>
            <w:r w:rsidRPr="000D5E69">
              <w:rPr>
                <w:rFonts w:ascii="Arial" w:eastAsia="Times New Roman" w:hAnsi="Arial" w:cs="Arial"/>
                <w:sz w:val="18"/>
                <w:szCs w:val="18"/>
                <w:lang w:eastAsia="ja-JP"/>
              </w:rPr>
              <w:t>.</w:t>
            </w:r>
          </w:p>
          <w:p w14:paraId="16D8AD7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1183D3D3"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D5E69">
              <w:rPr>
                <w:rFonts w:ascii="Arial" w:eastAsia="Malgun Gothic" w:hAnsi="Arial"/>
                <w:sz w:val="18"/>
                <w:lang w:eastAsia="ja-JP"/>
              </w:rPr>
              <w:t>NOTE:</w:t>
            </w:r>
            <w:r w:rsidRPr="000D5E69">
              <w:rPr>
                <w:rFonts w:ascii="Arial" w:eastAsia="Times New Roman" w:hAnsi="Arial"/>
                <w:sz w:val="18"/>
                <w:lang w:eastAsia="ja-JP"/>
              </w:rPr>
              <w:tab/>
              <w:t xml:space="preserve">This feature applies to cells in the same TAG only. </w:t>
            </w:r>
            <w:r w:rsidRPr="000D5E69">
              <w:rPr>
                <w:rFonts w:ascii="Arial" w:eastAsia="Malgun Gothic" w:hAnsi="Arial"/>
                <w:sz w:val="18"/>
                <w:lang w:eastAsia="ja-JP"/>
              </w:rPr>
              <w:t xml:space="preserve">If UE supporting this FG also supports both </w:t>
            </w:r>
            <w:proofErr w:type="spellStart"/>
            <w:r w:rsidRPr="000D5E69">
              <w:rPr>
                <w:rFonts w:ascii="Arial" w:eastAsia="Malgun Gothic" w:hAnsi="Arial"/>
                <w:i/>
                <w:iCs/>
                <w:sz w:val="18"/>
                <w:lang w:eastAsia="ja-JP"/>
              </w:rPr>
              <w:t>diffNumerologyWithinPUCCH-GroupSmallerSCS</w:t>
            </w:r>
            <w:proofErr w:type="spellEnd"/>
            <w:r w:rsidRPr="000D5E69">
              <w:rPr>
                <w:rFonts w:ascii="Arial" w:eastAsia="Malgun Gothic" w:hAnsi="Arial"/>
                <w:sz w:val="18"/>
                <w:lang w:eastAsia="ja-JP"/>
              </w:rPr>
              <w:t xml:space="preserve"> and </w:t>
            </w:r>
            <w:proofErr w:type="spellStart"/>
            <w:r w:rsidRPr="000D5E69">
              <w:rPr>
                <w:rFonts w:ascii="Arial" w:eastAsia="Malgun Gothic" w:hAnsi="Arial"/>
                <w:i/>
                <w:iCs/>
                <w:sz w:val="18"/>
                <w:lang w:eastAsia="ja-JP"/>
              </w:rPr>
              <w:t>diffNumerologyWithinPUCCH-GroupLargerSCS</w:t>
            </w:r>
            <w:proofErr w:type="spellEnd"/>
            <w:r w:rsidRPr="000D5E69">
              <w:rPr>
                <w:rFonts w:ascii="Arial" w:eastAsia="Malgun Gothic" w:hAnsi="Arial"/>
                <w:sz w:val="18"/>
                <w:lang w:eastAsia="ja-JP"/>
              </w:rPr>
              <w:t xml:space="preserve"> or both </w:t>
            </w:r>
            <w:r w:rsidRPr="000D5E69">
              <w:rPr>
                <w:rFonts w:ascii="Arial" w:eastAsia="Malgun Gothic" w:hAnsi="Arial"/>
                <w:i/>
                <w:iCs/>
                <w:sz w:val="18"/>
                <w:lang w:eastAsia="ja-JP"/>
              </w:rPr>
              <w:t>diffNumerologyWithinPUCCH-GroupSmallerSCS-CarrierTypes-r16</w:t>
            </w:r>
            <w:r w:rsidRPr="000D5E69">
              <w:rPr>
                <w:rFonts w:ascii="Arial" w:eastAsia="Malgun Gothic" w:hAnsi="Arial"/>
                <w:sz w:val="18"/>
                <w:lang w:eastAsia="ja-JP"/>
              </w:rPr>
              <w:t xml:space="preserve"> and </w:t>
            </w:r>
            <w:r w:rsidRPr="000D5E69">
              <w:rPr>
                <w:rFonts w:ascii="Arial" w:eastAsia="Malgun Gothic" w:hAnsi="Arial"/>
                <w:i/>
                <w:iCs/>
                <w:sz w:val="18"/>
                <w:lang w:eastAsia="ja-JP"/>
              </w:rPr>
              <w:t>diffNumerologyWithinPUCCH-GroupLargerSCS-CarrierTypes-r16</w:t>
            </w:r>
            <w:r w:rsidRPr="000D5E69">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0962097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1111DC7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7543B0F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TDD only</w:t>
            </w:r>
          </w:p>
        </w:tc>
        <w:tc>
          <w:tcPr>
            <w:tcW w:w="728" w:type="dxa"/>
          </w:tcPr>
          <w:p w14:paraId="40E82D7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0A4E5136" w14:textId="77777777" w:rsidTr="000D5E69">
        <w:trPr>
          <w:cantSplit/>
          <w:tblHeader/>
        </w:trPr>
        <w:tc>
          <w:tcPr>
            <w:tcW w:w="6917" w:type="dxa"/>
          </w:tcPr>
          <w:p w14:paraId="5C8C8DE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t>simultaneousCSI-ReportsAllCC</w:t>
            </w:r>
            <w:proofErr w:type="spellEnd"/>
          </w:p>
          <w:p w14:paraId="172CA1E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bCs/>
                <w:iCs/>
                <w:sz w:val="18"/>
                <w:lang w:eastAsia="ja-JP"/>
              </w:rPr>
              <w:t xml:space="preserve">Indicates whether the UE supports CSI report framework and </w:t>
            </w:r>
            <w:r w:rsidRPr="000D5E69">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0D5E69">
              <w:rPr>
                <w:rFonts w:ascii="Arial" w:eastAsia="Times New Roman" w:hAnsi="Arial"/>
                <w:i/>
                <w:sz w:val="18"/>
                <w:lang w:eastAsia="ja-JP"/>
              </w:rPr>
              <w:t>simultaneousCSI-ReportsAllCC</w:t>
            </w:r>
            <w:proofErr w:type="spellEnd"/>
            <w:r w:rsidRPr="000D5E69">
              <w:rPr>
                <w:rFonts w:ascii="Arial" w:eastAsia="Times New Roman" w:hAnsi="Arial"/>
                <w:sz w:val="18"/>
                <w:lang w:eastAsia="ja-JP"/>
              </w:rPr>
              <w:t xml:space="preserve"> includes the beam report and CSI report. This parameter may further limit </w:t>
            </w:r>
            <w:proofErr w:type="spellStart"/>
            <w:r w:rsidRPr="000D5E69">
              <w:rPr>
                <w:rFonts w:ascii="Arial" w:eastAsia="Times New Roman" w:hAnsi="Arial"/>
                <w:i/>
                <w:sz w:val="18"/>
                <w:lang w:eastAsia="ja-JP"/>
              </w:rPr>
              <w:t>simultaneousCSI-ReportsPerCC</w:t>
            </w:r>
            <w:proofErr w:type="spellEnd"/>
            <w:r w:rsidRPr="000D5E69">
              <w:rPr>
                <w:rFonts w:ascii="Arial" w:eastAsia="Times New Roman" w:hAnsi="Arial"/>
                <w:sz w:val="18"/>
                <w:lang w:eastAsia="ja-JP"/>
              </w:rPr>
              <w:t xml:space="preserve"> in </w:t>
            </w:r>
            <w:r w:rsidRPr="000D5E69">
              <w:rPr>
                <w:rFonts w:ascii="Arial" w:eastAsia="Times New Roman" w:hAnsi="Arial"/>
                <w:i/>
                <w:sz w:val="18"/>
                <w:lang w:eastAsia="ja-JP"/>
              </w:rPr>
              <w:t>MIMO-</w:t>
            </w:r>
            <w:proofErr w:type="spellStart"/>
            <w:r w:rsidRPr="000D5E69">
              <w:rPr>
                <w:rFonts w:ascii="Arial" w:eastAsia="Times New Roman" w:hAnsi="Arial"/>
                <w:i/>
                <w:sz w:val="18"/>
                <w:lang w:eastAsia="ja-JP"/>
              </w:rPr>
              <w:t>ParametersPerBand</w:t>
            </w:r>
            <w:proofErr w:type="spellEnd"/>
            <w:r w:rsidRPr="000D5E69">
              <w:rPr>
                <w:rFonts w:ascii="Arial" w:eastAsia="Times New Roman" w:hAnsi="Arial"/>
                <w:sz w:val="18"/>
                <w:lang w:eastAsia="ja-JP"/>
              </w:rPr>
              <w:t xml:space="preserve"> and </w:t>
            </w:r>
            <w:proofErr w:type="spellStart"/>
            <w:r w:rsidRPr="000D5E69">
              <w:rPr>
                <w:rFonts w:ascii="Arial" w:eastAsia="Times New Roman" w:hAnsi="Arial"/>
                <w:i/>
                <w:sz w:val="18"/>
                <w:lang w:eastAsia="ja-JP"/>
              </w:rPr>
              <w:t>Phy</w:t>
            </w:r>
            <w:proofErr w:type="spellEnd"/>
            <w:r w:rsidRPr="000D5E69">
              <w:rPr>
                <w:rFonts w:ascii="Arial" w:eastAsia="Times New Roman" w:hAnsi="Arial"/>
                <w:i/>
                <w:sz w:val="18"/>
                <w:lang w:eastAsia="ja-JP"/>
              </w:rPr>
              <w:t>-</w:t>
            </w:r>
            <w:proofErr w:type="spellStart"/>
            <w:r w:rsidRPr="000D5E69">
              <w:rPr>
                <w:rFonts w:ascii="Arial" w:eastAsia="Times New Roman" w:hAnsi="Arial"/>
                <w:i/>
                <w:sz w:val="18"/>
                <w:lang w:eastAsia="ja-JP"/>
              </w:rPr>
              <w:t>ParametersFRX</w:t>
            </w:r>
            <w:proofErr w:type="spellEnd"/>
            <w:r w:rsidRPr="000D5E69">
              <w:rPr>
                <w:rFonts w:ascii="Arial" w:eastAsia="Times New Roman" w:hAnsi="Arial"/>
                <w:i/>
                <w:sz w:val="18"/>
                <w:lang w:eastAsia="ja-JP"/>
              </w:rPr>
              <w:t>-Diff</w:t>
            </w:r>
            <w:r w:rsidRPr="000D5E69">
              <w:rPr>
                <w:rFonts w:ascii="Arial" w:eastAsia="Times New Roman" w:hAnsi="Arial"/>
                <w:sz w:val="18"/>
                <w:lang w:eastAsia="ja-JP"/>
              </w:rPr>
              <w:t xml:space="preserve"> for each band in a given band combination.</w:t>
            </w:r>
          </w:p>
        </w:tc>
        <w:tc>
          <w:tcPr>
            <w:tcW w:w="709" w:type="dxa"/>
          </w:tcPr>
          <w:p w14:paraId="264CADC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66B2A8D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Yes</w:t>
            </w:r>
          </w:p>
        </w:tc>
        <w:tc>
          <w:tcPr>
            <w:tcW w:w="709" w:type="dxa"/>
          </w:tcPr>
          <w:p w14:paraId="6F04373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0FC8180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61E0D7B4" w14:textId="77777777" w:rsidTr="000D5E69">
        <w:trPr>
          <w:cantSplit/>
          <w:tblHeader/>
        </w:trPr>
        <w:tc>
          <w:tcPr>
            <w:tcW w:w="6917" w:type="dxa"/>
          </w:tcPr>
          <w:p w14:paraId="798E2C7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5E69">
              <w:rPr>
                <w:rFonts w:ascii="Arial" w:eastAsia="Times New Roman" w:hAnsi="Arial" w:cs="Arial"/>
                <w:b/>
                <w:bCs/>
                <w:i/>
                <w:iCs/>
                <w:sz w:val="18"/>
                <w:szCs w:val="18"/>
                <w:lang w:eastAsia="ja-JP"/>
              </w:rPr>
              <w:lastRenderedPageBreak/>
              <w:t>simul-SRS-Trans-BC-r16</w:t>
            </w:r>
          </w:p>
          <w:p w14:paraId="5E4D366F"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Indicates the number of SRS resources for positioning on a symbol for a given band combination.</w:t>
            </w:r>
            <w:r w:rsidRPr="000D5E69">
              <w:rPr>
                <w:rFonts w:ascii="Arial" w:eastAsia="Times New Roman" w:hAnsi="Arial"/>
                <w:sz w:val="18"/>
                <w:lang w:eastAsia="ja-JP"/>
              </w:rPr>
              <w:t xml:space="preserve"> </w:t>
            </w:r>
            <w:r w:rsidRPr="000D5E69">
              <w:rPr>
                <w:rFonts w:ascii="Arial" w:eastAsia="Times New Roman" w:hAnsi="Arial" w:cs="Arial"/>
                <w:sz w:val="18"/>
                <w:szCs w:val="18"/>
                <w:lang w:eastAsia="ja-JP"/>
              </w:rPr>
              <w:t xml:space="preserve">The UE can include this field only if the UE supports </w:t>
            </w:r>
            <w:r w:rsidRPr="000D5E69">
              <w:rPr>
                <w:rFonts w:ascii="Arial" w:eastAsia="Times New Roman" w:hAnsi="Arial" w:cs="Arial"/>
                <w:i/>
                <w:iCs/>
                <w:sz w:val="18"/>
                <w:szCs w:val="18"/>
                <w:lang w:eastAsia="ja-JP"/>
              </w:rPr>
              <w:t>srs-PosResources-r16</w:t>
            </w:r>
            <w:r w:rsidRPr="000D5E69">
              <w:rPr>
                <w:rFonts w:ascii="Arial" w:eastAsia="Times New Roman" w:hAnsi="Arial" w:cs="Arial"/>
                <w:sz w:val="18"/>
                <w:szCs w:val="18"/>
                <w:lang w:eastAsia="ja-JP"/>
              </w:rPr>
              <w:t>. Otherwise, the UE does not include this field;</w:t>
            </w:r>
          </w:p>
          <w:p w14:paraId="532E32B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E5D6483"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4FE5C5FD"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D5E69">
              <w:rPr>
                <w:rFonts w:ascii="Arial" w:eastAsia="Times New Roman" w:hAnsi="Arial"/>
                <w:sz w:val="18"/>
                <w:lang w:eastAsia="ja-JP"/>
              </w:rPr>
              <w:t>NOTE 2:</w:t>
            </w:r>
            <w:r w:rsidRPr="000D5E69">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3CE950E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BC</w:t>
            </w:r>
          </w:p>
        </w:tc>
        <w:tc>
          <w:tcPr>
            <w:tcW w:w="567" w:type="dxa"/>
          </w:tcPr>
          <w:p w14:paraId="5DD2820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No</w:t>
            </w:r>
          </w:p>
        </w:tc>
        <w:tc>
          <w:tcPr>
            <w:tcW w:w="709" w:type="dxa"/>
          </w:tcPr>
          <w:p w14:paraId="6FD2BF3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02FDE90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0EDC9A9F" w14:textId="77777777" w:rsidTr="000D5E69">
        <w:trPr>
          <w:cantSplit/>
          <w:tblHeader/>
        </w:trPr>
        <w:tc>
          <w:tcPr>
            <w:tcW w:w="6917" w:type="dxa"/>
          </w:tcPr>
          <w:p w14:paraId="09BFF66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5E69">
              <w:rPr>
                <w:rFonts w:ascii="Arial" w:eastAsia="Times New Roman" w:hAnsi="Arial" w:cs="Arial"/>
                <w:b/>
                <w:bCs/>
                <w:i/>
                <w:iCs/>
                <w:sz w:val="18"/>
                <w:szCs w:val="18"/>
                <w:lang w:eastAsia="ja-JP"/>
              </w:rPr>
              <w:t>simul-SRS-MIMO-Trans-BC-r16</w:t>
            </w:r>
          </w:p>
          <w:p w14:paraId="245C880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Indicates the number of SRS resources for positioning and SRS resource for MIMO on a symbol for a given BC.</w:t>
            </w:r>
            <w:r w:rsidRPr="000D5E69">
              <w:rPr>
                <w:rFonts w:ascii="Arial" w:eastAsia="Times New Roman" w:hAnsi="Arial"/>
                <w:sz w:val="18"/>
                <w:lang w:eastAsia="ja-JP"/>
              </w:rPr>
              <w:t xml:space="preserve"> </w:t>
            </w:r>
            <w:r w:rsidRPr="000D5E69">
              <w:rPr>
                <w:rFonts w:ascii="Arial" w:eastAsia="Times New Roman" w:hAnsi="Arial" w:cs="Arial"/>
                <w:sz w:val="18"/>
                <w:szCs w:val="18"/>
                <w:lang w:eastAsia="ja-JP"/>
              </w:rPr>
              <w:t xml:space="preserve">The UE can include this field only if the UE supports </w:t>
            </w:r>
            <w:r w:rsidRPr="000D5E69">
              <w:rPr>
                <w:rFonts w:ascii="Arial" w:eastAsia="Times New Roman" w:hAnsi="Arial" w:cs="Arial"/>
                <w:i/>
                <w:iCs/>
                <w:sz w:val="18"/>
                <w:szCs w:val="18"/>
                <w:lang w:eastAsia="ja-JP"/>
              </w:rPr>
              <w:t>srs-PosResources-r16</w:t>
            </w:r>
            <w:r w:rsidRPr="000D5E69">
              <w:rPr>
                <w:rFonts w:ascii="Arial" w:eastAsia="Times New Roman" w:hAnsi="Arial" w:cs="Arial"/>
                <w:sz w:val="18"/>
                <w:szCs w:val="18"/>
                <w:lang w:eastAsia="ja-JP"/>
              </w:rPr>
              <w:t>. Otherwise, the UE does not include this field.</w:t>
            </w:r>
          </w:p>
          <w:p w14:paraId="0CDAB695" w14:textId="77777777" w:rsidR="000D5E69" w:rsidRPr="000D5E69" w:rsidRDefault="000D5E69" w:rsidP="000D5E69">
            <w:pPr>
              <w:keepNext/>
              <w:keepLines/>
              <w:overflowPunct w:val="0"/>
              <w:autoSpaceDE w:val="0"/>
              <w:autoSpaceDN w:val="0"/>
              <w:adjustRightInd w:val="0"/>
              <w:snapToGrid w:val="0"/>
              <w:spacing w:after="0"/>
              <w:jc w:val="both"/>
              <w:textAlignment w:val="baseline"/>
              <w:rPr>
                <w:rFonts w:ascii="Arial" w:eastAsia="宋体" w:hAnsi="Arial" w:cs="Arial"/>
                <w:sz w:val="18"/>
                <w:szCs w:val="18"/>
                <w:lang w:eastAsia="ja-JP"/>
              </w:rPr>
            </w:pPr>
          </w:p>
          <w:p w14:paraId="3D9B1D4A"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sz w:val="18"/>
                <w:lang w:eastAsia="ja-JP"/>
              </w:rPr>
              <w:tab/>
              <w:t>If UE reports 2 for the candidate value, it means both the number of SRS resource for positioning and SRS resource for MIMO equals to 1.</w:t>
            </w:r>
          </w:p>
          <w:p w14:paraId="02BF6B57"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048598B7"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0D5E69">
              <w:rPr>
                <w:rFonts w:ascii="Arial" w:eastAsia="Times New Roman" w:hAnsi="Arial"/>
                <w:sz w:val="18"/>
                <w:lang w:eastAsia="ja-JP"/>
              </w:rPr>
              <w:t>NOTE 3:</w:t>
            </w:r>
            <w:r w:rsidRPr="000D5E69">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1440492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BC</w:t>
            </w:r>
          </w:p>
        </w:tc>
        <w:tc>
          <w:tcPr>
            <w:tcW w:w="567" w:type="dxa"/>
          </w:tcPr>
          <w:p w14:paraId="0142144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No</w:t>
            </w:r>
          </w:p>
        </w:tc>
        <w:tc>
          <w:tcPr>
            <w:tcW w:w="709" w:type="dxa"/>
          </w:tcPr>
          <w:p w14:paraId="5F10B33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1EB7DE6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4CDDF687" w14:textId="77777777" w:rsidTr="000D5E69">
        <w:trPr>
          <w:cantSplit/>
          <w:tblHeader/>
        </w:trPr>
        <w:tc>
          <w:tcPr>
            <w:tcW w:w="6917" w:type="dxa"/>
          </w:tcPr>
          <w:p w14:paraId="402480E1" w14:textId="77777777" w:rsidR="000D5E69" w:rsidRPr="000D5E69" w:rsidRDefault="000D5E69" w:rsidP="000D5E69">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0D5E69">
              <w:rPr>
                <w:rFonts w:ascii="Arial" w:eastAsia="Malgun Gothic" w:hAnsi="Arial" w:cs="Arial"/>
                <w:b/>
                <w:bCs/>
                <w:i/>
                <w:iCs/>
                <w:sz w:val="18"/>
                <w:szCs w:val="18"/>
                <w:lang w:eastAsia="ja-JP"/>
              </w:rPr>
              <w:t>simulTX-SRS-AntSwitchingInterBandUL-CA-r16</w:t>
            </w:r>
          </w:p>
          <w:p w14:paraId="53711DA4" w14:textId="77777777" w:rsidR="000D5E69" w:rsidRPr="000D5E69" w:rsidRDefault="000D5E69" w:rsidP="000D5E69">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0D5E69">
              <w:rPr>
                <w:rFonts w:ascii="Arial" w:eastAsia="Malgun Gothic" w:hAnsi="Arial" w:cs="Arial"/>
                <w:sz w:val="18"/>
                <w:szCs w:val="18"/>
                <w:lang w:eastAsia="ja-JP"/>
              </w:rPr>
              <w:t>Indicates whether the UE support</w:t>
            </w:r>
            <w:r w:rsidRPr="000D5E69">
              <w:rPr>
                <w:rFonts w:ascii="Arial" w:eastAsia="Times New Roman" w:hAnsi="Arial"/>
                <w:sz w:val="18"/>
                <w:lang w:eastAsia="ja-JP"/>
              </w:rPr>
              <w:t xml:space="preserve"> </w:t>
            </w:r>
            <w:r w:rsidRPr="000D5E69">
              <w:rPr>
                <w:rFonts w:ascii="Arial" w:eastAsia="Malgun Gothic" w:hAnsi="Arial" w:cs="Arial"/>
                <w:sz w:val="18"/>
                <w:szCs w:val="18"/>
                <w:lang w:eastAsia="ja-JP"/>
              </w:rPr>
              <w:t>simultaneous transmission of SRS on different CCs for inter-band UL CA. The U</w:t>
            </w:r>
            <w:r w:rsidRPr="000D5E69">
              <w:rPr>
                <w:rFonts w:ascii="Arial" w:eastAsia="Times New Roman" w:hAnsi="Arial"/>
                <w:sz w:val="18"/>
                <w:lang w:eastAsia="ja-JP"/>
              </w:rPr>
              <w:t xml:space="preserve">E indicating support of this feature shall include at least one of </w:t>
            </w:r>
            <w:r w:rsidRPr="000D5E69">
              <w:rPr>
                <w:rFonts w:ascii="Arial" w:eastAsia="Malgun Gothic" w:hAnsi="Arial" w:cs="Arial"/>
                <w:sz w:val="18"/>
                <w:szCs w:val="18"/>
                <w:lang w:eastAsia="ja-JP"/>
              </w:rPr>
              <w:t>the following capabilities:</w:t>
            </w:r>
          </w:p>
          <w:p w14:paraId="358AF79E"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iCs/>
                <w:sz w:val="18"/>
                <w:szCs w:val="18"/>
                <w:lang w:eastAsia="ja-JP"/>
              </w:rPr>
              <w:t>supportSRS-</w:t>
            </w:r>
            <w:r w:rsidRPr="000D5E69">
              <w:rPr>
                <w:rFonts w:ascii="Arial" w:eastAsia="Malgun Gothic" w:hAnsi="Arial" w:cs="Arial"/>
                <w:i/>
                <w:iCs/>
                <w:sz w:val="18"/>
                <w:szCs w:val="18"/>
                <w:lang w:eastAsia="ja-JP"/>
              </w:rPr>
              <w:t>xTyR</w:t>
            </w:r>
            <w:r w:rsidRPr="000D5E69">
              <w:rPr>
                <w:rFonts w:ascii="Arial" w:eastAsia="Times New Roman" w:hAnsi="Arial" w:cs="Arial"/>
                <w:i/>
                <w:iCs/>
                <w:sz w:val="18"/>
                <w:szCs w:val="18"/>
                <w:lang w:eastAsia="ja-JP"/>
              </w:rPr>
              <w:t>-xLessThanY-r16</w:t>
            </w:r>
            <w:proofErr w:type="gramEnd"/>
            <w:r w:rsidRPr="000D5E69">
              <w:rPr>
                <w:rFonts w:ascii="Arial" w:eastAsia="Times New Roman" w:hAnsi="Arial" w:cs="Arial"/>
                <w:sz w:val="18"/>
                <w:szCs w:val="18"/>
                <w:lang w:eastAsia="ja-JP"/>
              </w:rPr>
              <w:t xml:space="preserve"> indicates support transmission of SRS for </w:t>
            </w:r>
            <w:proofErr w:type="spellStart"/>
            <w:r w:rsidRPr="000D5E69">
              <w:rPr>
                <w:rFonts w:ascii="Arial" w:eastAsia="Times New Roman" w:hAnsi="Arial" w:cs="Arial"/>
                <w:sz w:val="18"/>
                <w:szCs w:val="18"/>
                <w:lang w:eastAsia="ja-JP"/>
              </w:rPr>
              <w:t>xTyR</w:t>
            </w:r>
            <w:proofErr w:type="spellEnd"/>
            <w:r w:rsidRPr="000D5E69">
              <w:rPr>
                <w:rFonts w:ascii="Arial" w:eastAsia="Times New Roman" w:hAnsi="Arial" w:cs="Arial"/>
                <w:sz w:val="18"/>
                <w:szCs w:val="18"/>
                <w:lang w:eastAsia="ja-JP"/>
              </w:rPr>
              <w:t xml:space="preserve"> (x&lt;y) based antenna switching and SRS for CB/NCB/BM on different CCs in overlapped symbol(s) for inter-band UL CA.</w:t>
            </w:r>
          </w:p>
          <w:p w14:paraId="2F4A367A"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Malgun Gothic" w:hAnsi="Arial" w:cs="Arial"/>
                <w:i/>
                <w:iCs/>
                <w:sz w:val="18"/>
                <w:szCs w:val="18"/>
                <w:lang w:eastAsia="ja-JP"/>
              </w:rPr>
              <w:t>supportSRS-xTyR-xEqualToY-r16</w:t>
            </w:r>
            <w:proofErr w:type="gramEnd"/>
            <w:r w:rsidRPr="000D5E69">
              <w:rPr>
                <w:rFonts w:ascii="Arial" w:eastAsia="Malgun Gothic" w:hAnsi="Arial" w:cs="Arial"/>
                <w:sz w:val="18"/>
                <w:szCs w:val="18"/>
                <w:lang w:eastAsia="ja-JP"/>
              </w:rPr>
              <w:t xml:space="preserve"> indicates support transmission of SRS for </w:t>
            </w:r>
            <w:proofErr w:type="spellStart"/>
            <w:r w:rsidRPr="000D5E69">
              <w:rPr>
                <w:rFonts w:ascii="Arial" w:eastAsia="Malgun Gothic" w:hAnsi="Arial" w:cs="Arial"/>
                <w:sz w:val="18"/>
                <w:szCs w:val="18"/>
                <w:lang w:eastAsia="ja-JP"/>
              </w:rPr>
              <w:t>xTyR</w:t>
            </w:r>
            <w:proofErr w:type="spellEnd"/>
            <w:r w:rsidRPr="000D5E69">
              <w:rPr>
                <w:rFonts w:ascii="Arial" w:eastAsia="Malgun Gothic" w:hAnsi="Arial" w:cs="Arial"/>
                <w:sz w:val="18"/>
                <w:szCs w:val="18"/>
                <w:lang w:eastAsia="ja-JP"/>
              </w:rPr>
              <w:t xml:space="preserve"> (x=y) based antenna switching and SRS for CB/NCB/BM on different CCs in overlapped symbol(s) for inter-band UL CA.</w:t>
            </w:r>
          </w:p>
          <w:p w14:paraId="4D18A423" w14:textId="77777777" w:rsidR="000D5E69" w:rsidRPr="000D5E69" w:rsidRDefault="000D5E69" w:rsidP="000D5E69">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r w:rsidRPr="000D5E69">
              <w:rPr>
                <w:rFonts w:ascii="Arial" w:eastAsia="Malgun Gothic" w:hAnsi="Arial" w:cs="Arial"/>
                <w:i/>
                <w:iCs/>
                <w:sz w:val="18"/>
                <w:szCs w:val="18"/>
                <w:lang w:eastAsia="ja-JP"/>
              </w:rPr>
              <w:t>supportSRS-AntennaSwitching-r16</w:t>
            </w:r>
            <w:r w:rsidRPr="000D5E69">
              <w:rPr>
                <w:rFonts w:ascii="Arial" w:eastAsia="Malgun Gothic" w:hAnsi="Arial" w:cs="Arial"/>
                <w:sz w:val="18"/>
                <w:szCs w:val="18"/>
                <w:lang w:eastAsia="ja-JP"/>
              </w:rPr>
              <w:t xml:space="preserve"> Indicates whether the UE support</w:t>
            </w:r>
            <w:r w:rsidRPr="000D5E69">
              <w:rPr>
                <w:rFonts w:ascii="Arial" w:eastAsia="Times New Roman" w:hAnsi="Arial" w:cs="Arial"/>
                <w:sz w:val="18"/>
                <w:szCs w:val="18"/>
                <w:lang w:eastAsia="ja-JP"/>
              </w:rPr>
              <w:t xml:space="preserve"> </w:t>
            </w:r>
            <w:r w:rsidRPr="000D5E69">
              <w:rPr>
                <w:rFonts w:ascii="Arial" w:eastAsia="Malgun Gothic" w:hAnsi="Arial" w:cs="Arial"/>
                <w:sz w:val="18"/>
                <w:szCs w:val="18"/>
                <w:lang w:eastAsia="ja-JP"/>
              </w:rPr>
              <w:t>simultaneous transmission of SRS for antenna switching on different CCs in overlapped symbol(s) for inter-band UL CA.</w:t>
            </w:r>
          </w:p>
          <w:p w14:paraId="455DA6EF" w14:textId="77777777" w:rsidR="000D5E69" w:rsidRPr="000D5E69" w:rsidRDefault="000D5E69" w:rsidP="000D5E69">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34D9FEF5"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0D5E69">
              <w:rPr>
                <w:rFonts w:ascii="Arial" w:eastAsia="Malgun Gothic" w:hAnsi="Arial"/>
                <w:sz w:val="18"/>
                <w:lang w:eastAsia="ja-JP"/>
              </w:rPr>
              <w:t>NOTE:</w:t>
            </w:r>
            <w:r w:rsidRPr="000D5E69">
              <w:rPr>
                <w:rFonts w:ascii="Arial" w:eastAsia="Times New Roman" w:hAnsi="Arial"/>
                <w:sz w:val="18"/>
                <w:lang w:eastAsia="ja-JP"/>
              </w:rPr>
              <w:tab/>
            </w:r>
            <w:r w:rsidRPr="000D5E69">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0D5E69">
              <w:rPr>
                <w:rFonts w:ascii="Arial" w:eastAsia="Malgun Gothic" w:hAnsi="Arial"/>
                <w:i/>
                <w:iCs/>
                <w:sz w:val="18"/>
                <w:lang w:eastAsia="ja-JP"/>
              </w:rPr>
              <w:t>supportSRS-AntennaSwitching-r16</w:t>
            </w:r>
            <w:r w:rsidRPr="000D5E69">
              <w:rPr>
                <w:rFonts w:ascii="Arial" w:eastAsia="Malgun Gothic" w:hAnsi="Arial"/>
                <w:sz w:val="18"/>
                <w:lang w:eastAsia="ja-JP"/>
              </w:rPr>
              <w:t xml:space="preserve">, the UE expects the same configuration of </w:t>
            </w:r>
            <w:proofErr w:type="spellStart"/>
            <w:r w:rsidRPr="000D5E69">
              <w:rPr>
                <w:rFonts w:ascii="Arial" w:eastAsia="Malgun Gothic" w:hAnsi="Arial"/>
                <w:sz w:val="18"/>
                <w:lang w:eastAsia="ja-JP"/>
              </w:rPr>
              <w:t>xTyR</w:t>
            </w:r>
            <w:proofErr w:type="spellEnd"/>
            <w:r w:rsidRPr="000D5E69">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tcPr>
          <w:p w14:paraId="2A16D89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cs="Arial"/>
                <w:bCs/>
                <w:iCs/>
                <w:sz w:val="18"/>
                <w:szCs w:val="18"/>
                <w:lang w:eastAsia="ja-JP"/>
              </w:rPr>
              <w:t>BC</w:t>
            </w:r>
          </w:p>
        </w:tc>
        <w:tc>
          <w:tcPr>
            <w:tcW w:w="567" w:type="dxa"/>
          </w:tcPr>
          <w:p w14:paraId="497F0B2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cs="Arial"/>
                <w:bCs/>
                <w:iCs/>
                <w:sz w:val="18"/>
                <w:szCs w:val="18"/>
                <w:lang w:eastAsia="ja-JP"/>
              </w:rPr>
              <w:t>No</w:t>
            </w:r>
          </w:p>
        </w:tc>
        <w:tc>
          <w:tcPr>
            <w:tcW w:w="709" w:type="dxa"/>
          </w:tcPr>
          <w:p w14:paraId="29DC37F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cs="Arial"/>
                <w:bCs/>
                <w:iCs/>
                <w:sz w:val="18"/>
                <w:szCs w:val="18"/>
                <w:lang w:eastAsia="ja-JP"/>
              </w:rPr>
              <w:t>N/A</w:t>
            </w:r>
          </w:p>
        </w:tc>
        <w:tc>
          <w:tcPr>
            <w:tcW w:w="728" w:type="dxa"/>
          </w:tcPr>
          <w:p w14:paraId="005B627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cs="Arial"/>
                <w:bCs/>
                <w:iCs/>
                <w:sz w:val="18"/>
                <w:szCs w:val="18"/>
                <w:lang w:eastAsia="ja-JP"/>
              </w:rPr>
              <w:t>N/A</w:t>
            </w:r>
          </w:p>
        </w:tc>
      </w:tr>
      <w:tr w:rsidR="000D5E69" w:rsidRPr="000D5E69" w14:paraId="36DCE17D" w14:textId="77777777" w:rsidTr="000D5E69">
        <w:trPr>
          <w:cantSplit/>
          <w:tblHeader/>
        </w:trPr>
        <w:tc>
          <w:tcPr>
            <w:tcW w:w="6917" w:type="dxa"/>
          </w:tcPr>
          <w:p w14:paraId="7A477DD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0D5E69">
              <w:rPr>
                <w:rFonts w:ascii="Arial" w:eastAsia="Times New Roman" w:hAnsi="Arial"/>
                <w:b/>
                <w:bCs/>
                <w:i/>
                <w:iCs/>
                <w:sz w:val="18"/>
                <w:lang w:eastAsia="ja-JP"/>
              </w:rPr>
              <w:t>simultaneousRxTxInterBandCA</w:t>
            </w:r>
            <w:proofErr w:type="spellEnd"/>
          </w:p>
          <w:p w14:paraId="23B2D54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0D5E69">
              <w:rPr>
                <w:rFonts w:ascii="Arial" w:eastAsia="Times New Roman" w:hAnsi="Arial"/>
                <w:bCs/>
                <w:i/>
                <w:iCs/>
                <w:sz w:val="18"/>
                <w:lang w:eastAsia="ja-JP"/>
              </w:rPr>
              <w:t>ca-</w:t>
            </w:r>
            <w:proofErr w:type="spellStart"/>
            <w:r w:rsidRPr="000D5E69">
              <w:rPr>
                <w:rFonts w:ascii="Arial" w:eastAsia="Times New Roman" w:hAnsi="Arial"/>
                <w:bCs/>
                <w:i/>
                <w:iCs/>
                <w:sz w:val="18"/>
                <w:lang w:eastAsia="ja-JP"/>
              </w:rPr>
              <w:t>ParametersNR</w:t>
            </w:r>
            <w:proofErr w:type="spellEnd"/>
            <w:r w:rsidRPr="000D5E69">
              <w:rPr>
                <w:rFonts w:ascii="Arial" w:eastAsia="Times New Roman" w:hAnsi="Arial"/>
                <w:bCs/>
                <w:i/>
                <w:iCs/>
                <w:sz w:val="18"/>
                <w:lang w:eastAsia="ja-JP"/>
              </w:rPr>
              <w:t>-</w:t>
            </w:r>
            <w:proofErr w:type="spellStart"/>
            <w:r w:rsidRPr="000D5E69">
              <w:rPr>
                <w:rFonts w:ascii="Arial" w:eastAsia="Times New Roman" w:hAnsi="Arial"/>
                <w:bCs/>
                <w:i/>
                <w:iCs/>
                <w:sz w:val="18"/>
                <w:lang w:eastAsia="ja-JP"/>
              </w:rPr>
              <w:t>ForDC</w:t>
            </w:r>
            <w:proofErr w:type="spellEnd"/>
            <w:r w:rsidRPr="000D5E69">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1EACE58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9EE32A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This capability does not apply to the following components within TDD-TDD and TDD-FDD inter-band NR-CA or NR-DC combinations:</w:t>
            </w:r>
          </w:p>
          <w:p w14:paraId="7219020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Intra-band NR-CA or NR-DC component</w:t>
            </w:r>
          </w:p>
          <w:p w14:paraId="446EF76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Inter-band NR-CA or NR-DC component where the frequency range of one TDD band is a subset of the frequency range of the other NR TDD band (as specified in TS 38.101-1 [2]).</w:t>
            </w:r>
          </w:p>
        </w:tc>
        <w:tc>
          <w:tcPr>
            <w:tcW w:w="709" w:type="dxa"/>
          </w:tcPr>
          <w:p w14:paraId="7016A4E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BC</w:t>
            </w:r>
          </w:p>
        </w:tc>
        <w:tc>
          <w:tcPr>
            <w:tcW w:w="567" w:type="dxa"/>
          </w:tcPr>
          <w:p w14:paraId="2FC1146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CY</w:t>
            </w:r>
          </w:p>
        </w:tc>
        <w:tc>
          <w:tcPr>
            <w:tcW w:w="709" w:type="dxa"/>
          </w:tcPr>
          <w:p w14:paraId="1D37746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737A535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13EE9545" w14:textId="77777777" w:rsidTr="000D5E69">
        <w:trPr>
          <w:cantSplit/>
          <w:tblHeader/>
        </w:trPr>
        <w:tc>
          <w:tcPr>
            <w:tcW w:w="6917" w:type="dxa"/>
          </w:tcPr>
          <w:p w14:paraId="52C355FF"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0D5E69">
              <w:rPr>
                <w:rFonts w:ascii="Arial" w:eastAsia="Times New Roman" w:hAnsi="Arial"/>
                <w:b/>
                <w:bCs/>
                <w:i/>
                <w:iCs/>
                <w:sz w:val="18"/>
                <w:lang w:eastAsia="ja-JP"/>
              </w:rPr>
              <w:lastRenderedPageBreak/>
              <w:t>simultaneousRxTxInterBandCAPerBandPair</w:t>
            </w:r>
            <w:proofErr w:type="spellEnd"/>
          </w:p>
          <w:p w14:paraId="2AC6EC7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Indicates whether the UE supports simultaneous transmission and reception in TDD-TDD and TDD-FDD inter-band NR CA</w:t>
            </w:r>
            <w:r w:rsidRPr="000D5E69" w:rsidDel="00A12A81">
              <w:rPr>
                <w:rFonts w:ascii="Arial" w:eastAsia="Times New Roman" w:hAnsi="Arial"/>
                <w:bCs/>
                <w:iCs/>
                <w:sz w:val="18"/>
                <w:lang w:eastAsia="ja-JP"/>
              </w:rPr>
              <w:t xml:space="preserve"> </w:t>
            </w:r>
            <w:r w:rsidRPr="000D5E69">
              <w:rPr>
                <w:rFonts w:ascii="Arial" w:eastAsia="Times New Roman" w:hAnsi="Arial"/>
                <w:bCs/>
                <w:iCs/>
                <w:sz w:val="18"/>
                <w:lang w:eastAsia="ja-JP"/>
              </w:rPr>
              <w:t>for each band pair in the band combination.</w:t>
            </w:r>
          </w:p>
          <w:p w14:paraId="2C6A0FA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7BE780F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If this field is included in </w:t>
            </w:r>
            <w:r w:rsidRPr="000D5E69">
              <w:rPr>
                <w:rFonts w:ascii="Arial" w:eastAsia="Times New Roman" w:hAnsi="Arial"/>
                <w:bCs/>
                <w:i/>
                <w:sz w:val="18"/>
                <w:lang w:eastAsia="ja-JP"/>
              </w:rPr>
              <w:t>ca-</w:t>
            </w:r>
            <w:proofErr w:type="spellStart"/>
            <w:r w:rsidRPr="000D5E69">
              <w:rPr>
                <w:rFonts w:ascii="Arial" w:eastAsia="Times New Roman" w:hAnsi="Arial"/>
                <w:bCs/>
                <w:i/>
                <w:sz w:val="18"/>
                <w:lang w:eastAsia="ja-JP"/>
              </w:rPr>
              <w:t>ParametersNR</w:t>
            </w:r>
            <w:proofErr w:type="spellEnd"/>
            <w:r w:rsidRPr="000D5E69">
              <w:rPr>
                <w:rFonts w:ascii="Arial" w:eastAsia="Times New Roman" w:hAnsi="Arial"/>
                <w:bCs/>
                <w:i/>
                <w:sz w:val="18"/>
                <w:lang w:eastAsia="ja-JP"/>
              </w:rPr>
              <w:t>-</w:t>
            </w:r>
            <w:proofErr w:type="spellStart"/>
            <w:r w:rsidRPr="000D5E69">
              <w:rPr>
                <w:rFonts w:ascii="Arial" w:eastAsia="Times New Roman" w:hAnsi="Arial"/>
                <w:bCs/>
                <w:i/>
                <w:sz w:val="18"/>
                <w:lang w:eastAsia="ja-JP"/>
              </w:rPr>
              <w:t>ForDC</w:t>
            </w:r>
            <w:proofErr w:type="spellEnd"/>
            <w:r w:rsidRPr="000D5E69">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7B4C456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0D5E69">
              <w:rPr>
                <w:rFonts w:ascii="Arial" w:eastAsia="Times New Roman" w:hAnsi="Arial"/>
                <w:bCs/>
                <w:i/>
                <w:sz w:val="18"/>
                <w:lang w:eastAsia="ja-JP"/>
              </w:rPr>
              <w:t>simultaneousRxTxInterBandCA</w:t>
            </w:r>
            <w:proofErr w:type="spellEnd"/>
            <w:r w:rsidRPr="000D5E69">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380F2BA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BC</w:t>
            </w:r>
          </w:p>
        </w:tc>
        <w:tc>
          <w:tcPr>
            <w:tcW w:w="567" w:type="dxa"/>
          </w:tcPr>
          <w:p w14:paraId="390A782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CY</w:t>
            </w:r>
          </w:p>
        </w:tc>
        <w:tc>
          <w:tcPr>
            <w:tcW w:w="709" w:type="dxa"/>
          </w:tcPr>
          <w:p w14:paraId="61B0BC9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543F1AA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370EBE56" w14:textId="77777777" w:rsidTr="000D5E69">
        <w:trPr>
          <w:cantSplit/>
          <w:tblHeader/>
        </w:trPr>
        <w:tc>
          <w:tcPr>
            <w:tcW w:w="6917" w:type="dxa"/>
          </w:tcPr>
          <w:p w14:paraId="42E143A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t>simultaneousRxTxSUL</w:t>
            </w:r>
            <w:proofErr w:type="spellEnd"/>
          </w:p>
          <w:p w14:paraId="56EDDB8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7E0B8CC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BC</w:t>
            </w:r>
          </w:p>
        </w:tc>
        <w:tc>
          <w:tcPr>
            <w:tcW w:w="567" w:type="dxa"/>
          </w:tcPr>
          <w:p w14:paraId="1C258E9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CY</w:t>
            </w:r>
          </w:p>
        </w:tc>
        <w:tc>
          <w:tcPr>
            <w:tcW w:w="709" w:type="dxa"/>
          </w:tcPr>
          <w:p w14:paraId="67DCAD2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17EB404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0D6E5147" w14:textId="77777777" w:rsidTr="000D5E69">
        <w:trPr>
          <w:cantSplit/>
          <w:tblHeader/>
        </w:trPr>
        <w:tc>
          <w:tcPr>
            <w:tcW w:w="6917" w:type="dxa"/>
          </w:tcPr>
          <w:p w14:paraId="4BA8C67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t>simultaneousRxTxSULPerBandPair</w:t>
            </w:r>
            <w:proofErr w:type="spellEnd"/>
          </w:p>
          <w:p w14:paraId="24D2287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2D67D67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Encoded in the same manner as </w:t>
            </w:r>
            <w:proofErr w:type="spellStart"/>
            <w:r w:rsidRPr="000D5E69">
              <w:rPr>
                <w:rFonts w:ascii="Arial" w:eastAsia="Times New Roman" w:hAnsi="Arial"/>
                <w:bCs/>
                <w:i/>
                <w:sz w:val="18"/>
                <w:lang w:eastAsia="ja-JP"/>
              </w:rPr>
              <w:t>simultaneousRxTxInterBandCAPerBandPair</w:t>
            </w:r>
            <w:proofErr w:type="spellEnd"/>
            <w:r w:rsidRPr="000D5E69">
              <w:rPr>
                <w:rFonts w:ascii="Arial" w:eastAsia="Times New Roman" w:hAnsi="Arial"/>
                <w:bCs/>
                <w:iCs/>
                <w:sz w:val="18"/>
                <w:lang w:eastAsia="ja-JP"/>
              </w:rPr>
              <w:t>.</w:t>
            </w:r>
          </w:p>
          <w:p w14:paraId="039A8C2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0D5E69">
              <w:rPr>
                <w:rFonts w:ascii="Arial" w:eastAsia="Times New Roman" w:hAnsi="Arial"/>
                <w:bCs/>
                <w:i/>
                <w:sz w:val="18"/>
                <w:lang w:eastAsia="ja-JP"/>
              </w:rPr>
              <w:t>simultaneousRxTxSUL</w:t>
            </w:r>
            <w:proofErr w:type="spellEnd"/>
            <w:r w:rsidRPr="000D5E69">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5AFEE17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7F1BBE3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CY</w:t>
            </w:r>
          </w:p>
        </w:tc>
        <w:tc>
          <w:tcPr>
            <w:tcW w:w="709" w:type="dxa"/>
          </w:tcPr>
          <w:p w14:paraId="665DEC3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cs="Arial"/>
                <w:sz w:val="18"/>
                <w:szCs w:val="18"/>
                <w:lang w:eastAsia="ja-JP"/>
              </w:rPr>
              <w:t>N/A</w:t>
            </w:r>
          </w:p>
        </w:tc>
        <w:tc>
          <w:tcPr>
            <w:tcW w:w="728" w:type="dxa"/>
          </w:tcPr>
          <w:p w14:paraId="3C3D0ED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cs="Arial"/>
                <w:sz w:val="18"/>
                <w:szCs w:val="18"/>
                <w:lang w:eastAsia="ja-JP"/>
              </w:rPr>
              <w:t>N/A</w:t>
            </w:r>
          </w:p>
        </w:tc>
      </w:tr>
      <w:tr w:rsidR="000D5E69" w:rsidRPr="000D5E69" w14:paraId="71F3E190" w14:textId="77777777" w:rsidTr="000D5E69">
        <w:trPr>
          <w:cantSplit/>
          <w:tblHeader/>
        </w:trPr>
        <w:tc>
          <w:tcPr>
            <w:tcW w:w="6917" w:type="dxa"/>
          </w:tcPr>
          <w:p w14:paraId="5C30D31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t>simultaneousSRS</w:t>
            </w:r>
            <w:proofErr w:type="spellEnd"/>
            <w:r w:rsidRPr="000D5E69">
              <w:rPr>
                <w:rFonts w:ascii="Arial" w:eastAsia="Times New Roman" w:hAnsi="Arial"/>
                <w:b/>
                <w:i/>
                <w:sz w:val="18"/>
                <w:lang w:eastAsia="ja-JP"/>
              </w:rPr>
              <w:t>-</w:t>
            </w:r>
            <w:proofErr w:type="spellStart"/>
            <w:r w:rsidRPr="000D5E69">
              <w:rPr>
                <w:rFonts w:ascii="Arial" w:eastAsia="Times New Roman" w:hAnsi="Arial"/>
                <w:b/>
                <w:i/>
                <w:sz w:val="18"/>
                <w:lang w:eastAsia="ja-JP"/>
              </w:rPr>
              <w:t>AssocCSI</w:t>
            </w:r>
            <w:proofErr w:type="spellEnd"/>
            <w:r w:rsidRPr="000D5E69">
              <w:rPr>
                <w:rFonts w:ascii="Arial" w:eastAsia="Times New Roman" w:hAnsi="Arial"/>
                <w:b/>
                <w:i/>
                <w:sz w:val="18"/>
                <w:lang w:eastAsia="ja-JP"/>
              </w:rPr>
              <w:t>-RS-</w:t>
            </w:r>
            <w:proofErr w:type="spellStart"/>
            <w:r w:rsidRPr="000D5E69">
              <w:rPr>
                <w:rFonts w:ascii="Arial" w:eastAsia="Times New Roman" w:hAnsi="Arial"/>
                <w:b/>
                <w:i/>
                <w:sz w:val="18"/>
                <w:lang w:eastAsia="ja-JP"/>
              </w:rPr>
              <w:t>AllCC</w:t>
            </w:r>
            <w:proofErr w:type="spellEnd"/>
          </w:p>
          <w:p w14:paraId="581F832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0D5E69">
              <w:rPr>
                <w:rFonts w:ascii="Arial" w:eastAsia="Times New Roman" w:hAnsi="Arial"/>
                <w:i/>
                <w:sz w:val="18"/>
                <w:lang w:eastAsia="ja-JP"/>
              </w:rPr>
              <w:t>simultaneousSRS</w:t>
            </w:r>
            <w:proofErr w:type="spellEnd"/>
            <w:r w:rsidRPr="000D5E69">
              <w:rPr>
                <w:rFonts w:ascii="Arial" w:eastAsia="Times New Roman" w:hAnsi="Arial"/>
                <w:i/>
                <w:sz w:val="18"/>
                <w:lang w:eastAsia="ja-JP"/>
              </w:rPr>
              <w:t>-</w:t>
            </w:r>
            <w:proofErr w:type="spellStart"/>
            <w:r w:rsidRPr="000D5E69">
              <w:rPr>
                <w:rFonts w:ascii="Arial" w:eastAsia="Times New Roman" w:hAnsi="Arial"/>
                <w:i/>
                <w:sz w:val="18"/>
                <w:lang w:eastAsia="ja-JP"/>
              </w:rPr>
              <w:t>AssocCSI</w:t>
            </w:r>
            <w:proofErr w:type="spellEnd"/>
            <w:r w:rsidRPr="000D5E69">
              <w:rPr>
                <w:rFonts w:ascii="Arial" w:eastAsia="Times New Roman" w:hAnsi="Arial"/>
                <w:i/>
                <w:sz w:val="18"/>
                <w:lang w:eastAsia="ja-JP"/>
              </w:rPr>
              <w:t>-RS-</w:t>
            </w:r>
            <w:proofErr w:type="spellStart"/>
            <w:r w:rsidRPr="000D5E69">
              <w:rPr>
                <w:rFonts w:ascii="Arial" w:eastAsia="Times New Roman" w:hAnsi="Arial"/>
                <w:i/>
                <w:sz w:val="18"/>
                <w:lang w:eastAsia="ja-JP"/>
              </w:rPr>
              <w:t>PerCC</w:t>
            </w:r>
            <w:proofErr w:type="spellEnd"/>
            <w:r w:rsidRPr="000D5E69">
              <w:rPr>
                <w:rFonts w:ascii="Arial" w:eastAsia="Times New Roman" w:hAnsi="Arial"/>
                <w:sz w:val="18"/>
                <w:lang w:eastAsia="ja-JP"/>
              </w:rPr>
              <w:t xml:space="preserve"> in </w:t>
            </w:r>
            <w:r w:rsidRPr="000D5E69">
              <w:rPr>
                <w:rFonts w:ascii="Arial" w:eastAsia="Times New Roman" w:hAnsi="Arial"/>
                <w:i/>
                <w:sz w:val="18"/>
                <w:lang w:eastAsia="ja-JP"/>
              </w:rPr>
              <w:t>MIMO-</w:t>
            </w:r>
            <w:proofErr w:type="spellStart"/>
            <w:r w:rsidRPr="000D5E69">
              <w:rPr>
                <w:rFonts w:ascii="Arial" w:eastAsia="Times New Roman" w:hAnsi="Arial"/>
                <w:i/>
                <w:sz w:val="18"/>
                <w:lang w:eastAsia="ja-JP"/>
              </w:rPr>
              <w:t>ParametersPerBand</w:t>
            </w:r>
            <w:proofErr w:type="spellEnd"/>
            <w:r w:rsidRPr="000D5E69">
              <w:rPr>
                <w:rFonts w:ascii="Arial" w:eastAsia="Times New Roman" w:hAnsi="Arial"/>
                <w:sz w:val="18"/>
                <w:lang w:eastAsia="ja-JP"/>
              </w:rPr>
              <w:t xml:space="preserve"> and </w:t>
            </w:r>
            <w:proofErr w:type="spellStart"/>
            <w:r w:rsidRPr="000D5E69">
              <w:rPr>
                <w:rFonts w:ascii="Arial" w:eastAsia="Times New Roman" w:hAnsi="Arial"/>
                <w:i/>
                <w:sz w:val="18"/>
                <w:lang w:eastAsia="ja-JP"/>
              </w:rPr>
              <w:t>Phy</w:t>
            </w:r>
            <w:proofErr w:type="spellEnd"/>
            <w:r w:rsidRPr="000D5E69">
              <w:rPr>
                <w:rFonts w:ascii="Arial" w:eastAsia="Times New Roman" w:hAnsi="Arial"/>
                <w:i/>
                <w:sz w:val="18"/>
                <w:lang w:eastAsia="ja-JP"/>
              </w:rPr>
              <w:t>-</w:t>
            </w:r>
            <w:proofErr w:type="spellStart"/>
            <w:r w:rsidRPr="000D5E69">
              <w:rPr>
                <w:rFonts w:ascii="Arial" w:eastAsia="Times New Roman" w:hAnsi="Arial"/>
                <w:i/>
                <w:sz w:val="18"/>
                <w:lang w:eastAsia="ja-JP"/>
              </w:rPr>
              <w:t>ParametersFRX</w:t>
            </w:r>
            <w:proofErr w:type="spellEnd"/>
            <w:r w:rsidRPr="000D5E69">
              <w:rPr>
                <w:rFonts w:ascii="Arial" w:eastAsia="Times New Roman" w:hAnsi="Arial"/>
                <w:i/>
                <w:sz w:val="18"/>
                <w:lang w:eastAsia="ja-JP"/>
              </w:rPr>
              <w:t>-Diff</w:t>
            </w:r>
            <w:r w:rsidRPr="000D5E69">
              <w:rPr>
                <w:rFonts w:ascii="Arial" w:eastAsia="Times New Roman" w:hAnsi="Arial"/>
                <w:sz w:val="18"/>
                <w:lang w:eastAsia="ja-JP"/>
              </w:rPr>
              <w:t xml:space="preserve"> for each band in a given band combination.</w:t>
            </w:r>
          </w:p>
        </w:tc>
        <w:tc>
          <w:tcPr>
            <w:tcW w:w="709" w:type="dxa"/>
          </w:tcPr>
          <w:p w14:paraId="4BF67E6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4A5C011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46A2E11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71A2145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217423FE" w14:textId="77777777" w:rsidTr="000D5E6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2150E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singlePUCCH-ConfigForMulticast-r17</w:t>
            </w:r>
          </w:p>
          <w:p w14:paraId="7D2A07B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the UE supports a </w:t>
            </w:r>
            <w:r w:rsidRPr="000D5E69">
              <w:rPr>
                <w:rFonts w:ascii="Arial" w:eastAsia="Times New Roman" w:hAnsi="Arial"/>
                <w:i/>
                <w:iCs/>
                <w:sz w:val="18"/>
                <w:lang w:eastAsia="ja-JP"/>
              </w:rPr>
              <w:t>PUCCH-</w:t>
            </w:r>
            <w:proofErr w:type="spellStart"/>
            <w:r w:rsidRPr="000D5E69">
              <w:rPr>
                <w:rFonts w:ascii="Arial" w:eastAsia="Times New Roman" w:hAnsi="Arial"/>
                <w:i/>
                <w:iCs/>
                <w:sz w:val="18"/>
                <w:lang w:eastAsia="ja-JP"/>
              </w:rPr>
              <w:t>Config</w:t>
            </w:r>
            <w:proofErr w:type="spellEnd"/>
            <w:r w:rsidRPr="000D5E69">
              <w:rPr>
                <w:rFonts w:ascii="Arial" w:eastAsia="Times New Roman" w:hAnsi="Arial"/>
                <w:sz w:val="18"/>
                <w:lang w:eastAsia="ja-JP"/>
              </w:rPr>
              <w:t xml:space="preserve"> for multicast HARQ-ACK feedback, separate from that of unicast configurations.</w:t>
            </w:r>
          </w:p>
          <w:p w14:paraId="5077924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632DB9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A UE supporting this feature shall also indicate support of </w:t>
            </w:r>
            <w:r w:rsidRPr="000D5E69">
              <w:rPr>
                <w:rFonts w:ascii="Arial" w:eastAsia="Times New Roman" w:hAnsi="Arial"/>
                <w:i/>
                <w:sz w:val="18"/>
                <w:lang w:eastAsia="ja-JP"/>
              </w:rPr>
              <w:t>ack-NACK-FeedbackForMulticast-r17</w:t>
            </w:r>
            <w:r w:rsidRPr="000D5E69">
              <w:rPr>
                <w:rFonts w:ascii="Arial" w:eastAsia="Times New Roman" w:hAnsi="Arial"/>
                <w:iCs/>
                <w:sz w:val="18"/>
                <w:lang w:eastAsia="ja-JP"/>
              </w:rPr>
              <w:t xml:space="preserve"> or </w:t>
            </w:r>
            <w:r w:rsidRPr="000D5E69">
              <w:rPr>
                <w:rFonts w:ascii="Arial" w:eastAsia="Times New Roman" w:hAnsi="Arial"/>
                <w:i/>
                <w:sz w:val="18"/>
                <w:lang w:eastAsia="ja-JP"/>
              </w:rPr>
              <w:t>nack-OnlyFeedbackForMulticast-r17</w:t>
            </w:r>
            <w:r w:rsidRPr="000D5E69">
              <w:rPr>
                <w:rFonts w:ascii="Arial" w:eastAsia="Times New Roman" w:hAnsi="Arial"/>
                <w:sz w:val="18"/>
                <w:lang w:eastAsia="ja-JP"/>
              </w:rPr>
              <w:t>.</w:t>
            </w:r>
          </w:p>
          <w:p w14:paraId="381F4C7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23C4F01C" w14:textId="77777777" w:rsidR="000D5E69" w:rsidRPr="000D5E69" w:rsidRDefault="000D5E69" w:rsidP="000D5E69">
            <w:pPr>
              <w:keepNext/>
              <w:keepLines/>
              <w:overflowPunct w:val="0"/>
              <w:autoSpaceDE w:val="0"/>
              <w:autoSpaceDN w:val="0"/>
              <w:adjustRightInd w:val="0"/>
              <w:spacing w:after="0"/>
              <w:ind w:left="607" w:hanging="607"/>
              <w:textAlignment w:val="baseline"/>
              <w:rPr>
                <w:rFonts w:ascii="Arial" w:eastAsia="Times New Roman" w:hAnsi="Arial"/>
                <w:b/>
                <w:i/>
                <w:sz w:val="18"/>
                <w:lang w:eastAsia="ja-JP"/>
              </w:rPr>
            </w:pPr>
            <w:r w:rsidRPr="000D5E69">
              <w:rPr>
                <w:rFonts w:ascii="Arial" w:eastAsia="Times New Roman" w:hAnsi="Arial"/>
                <w:sz w:val="18"/>
                <w:lang w:eastAsia="ja-JP"/>
              </w:rPr>
              <w:t xml:space="preserve">NOTE: With </w:t>
            </w:r>
            <w:r w:rsidRPr="000D5E69">
              <w:rPr>
                <w:rFonts w:ascii="Arial" w:eastAsia="Times New Roman" w:hAnsi="Arial"/>
                <w:i/>
                <w:sz w:val="18"/>
                <w:lang w:eastAsia="ja-JP"/>
              </w:rPr>
              <w:t>ack-NACK-FeedbackForMulticast-r17</w:t>
            </w:r>
            <w:r w:rsidRPr="000D5E69">
              <w:rPr>
                <w:rFonts w:ascii="Arial" w:eastAsia="Times New Roman" w:hAnsi="Arial"/>
                <w:iCs/>
                <w:sz w:val="18"/>
                <w:lang w:eastAsia="ja-JP"/>
              </w:rPr>
              <w:t xml:space="preserve"> or </w:t>
            </w:r>
            <w:r w:rsidRPr="000D5E69">
              <w:rPr>
                <w:rFonts w:ascii="Arial" w:eastAsia="Times New Roman" w:hAnsi="Arial"/>
                <w:i/>
                <w:sz w:val="18"/>
                <w:lang w:eastAsia="ja-JP"/>
              </w:rPr>
              <w:t xml:space="preserve">nack-OnlyFeedbackForMulticast-r17 </w:t>
            </w:r>
            <w:r w:rsidRPr="000D5E69">
              <w:rPr>
                <w:rFonts w:ascii="Arial" w:eastAsia="Times New Roman" w:hAnsi="Arial"/>
                <w:sz w:val="18"/>
                <w:lang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553C203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7EACA0B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F9F6CC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21D849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672E04B8" w14:textId="77777777" w:rsidTr="000D5E69">
        <w:trPr>
          <w:cantSplit/>
          <w:tblHeader/>
        </w:trPr>
        <w:tc>
          <w:tcPr>
            <w:tcW w:w="6917" w:type="dxa"/>
          </w:tcPr>
          <w:p w14:paraId="7F95954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stayOnTargetCC-SRS-CarrierSwitch-r17</w:t>
            </w:r>
          </w:p>
          <w:p w14:paraId="288C7BA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0D5E69">
              <w:rPr>
                <w:rFonts w:ascii="Arial" w:eastAsia="Times New Roman" w:hAnsi="Arial"/>
                <w:bCs/>
                <w:iCs/>
                <w:sz w:val="18"/>
                <w:lang w:eastAsia="ja-JP"/>
              </w:rPr>
              <w:t xml:space="preserve">Indicates whether the UE supports staying on the target CC when remaining SRS resource set(s) for SRS carrier switching exists. </w:t>
            </w:r>
            <w:r w:rsidRPr="000D5E69">
              <w:rPr>
                <w:rFonts w:ascii="Arial" w:eastAsia="Times New Roman" w:hAnsi="Arial"/>
                <w:bCs/>
                <w:iCs/>
                <w:sz w:val="18"/>
                <w:szCs w:val="22"/>
                <w:lang w:eastAsia="ja-JP"/>
              </w:rPr>
              <w:t xml:space="preserve">UE indicating support of this feature shall indicate support of </w:t>
            </w:r>
            <w:proofErr w:type="spellStart"/>
            <w:r w:rsidRPr="000D5E69">
              <w:rPr>
                <w:rFonts w:ascii="Arial" w:eastAsia="Times New Roman" w:hAnsi="Arial"/>
                <w:bCs/>
                <w:i/>
                <w:sz w:val="18"/>
                <w:szCs w:val="22"/>
                <w:lang w:eastAsia="ja-JP"/>
              </w:rPr>
              <w:t>srs-CarrierSwitch</w:t>
            </w:r>
            <w:proofErr w:type="spellEnd"/>
            <w:r w:rsidRPr="000D5E69">
              <w:rPr>
                <w:rFonts w:ascii="Arial" w:eastAsia="Times New Roman" w:hAnsi="Arial"/>
                <w:bCs/>
                <w:iCs/>
                <w:sz w:val="18"/>
                <w:szCs w:val="22"/>
                <w:lang w:eastAsia="ja-JP"/>
              </w:rPr>
              <w:t>.</w:t>
            </w:r>
          </w:p>
          <w:p w14:paraId="30701AE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7C58921"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cs="Arial"/>
                <w:sz w:val="18"/>
                <w:szCs w:val="18"/>
                <w:lang w:eastAsia="ja-JP"/>
              </w:rPr>
              <w:tab/>
            </w:r>
            <w:r w:rsidRPr="000D5E69">
              <w:rPr>
                <w:rFonts w:ascii="Arial" w:eastAsia="Times New Roman" w:hAnsi="Arial"/>
                <w:sz w:val="18"/>
                <w:lang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502A9612"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cs="Arial"/>
                <w:sz w:val="18"/>
                <w:szCs w:val="18"/>
                <w:lang w:eastAsia="ja-JP"/>
              </w:rPr>
              <w:tab/>
            </w:r>
            <w:r w:rsidRPr="000D5E69">
              <w:rPr>
                <w:rFonts w:ascii="Arial" w:eastAsia="Times New Roman" w:hAnsi="Arial"/>
                <w:sz w:val="18"/>
                <w:lang w:eastAsia="ja-JP"/>
              </w:rPr>
              <w:t>If the UE does not indicate this capability, the UE switches back to source CC between the SRS resource sets.</w:t>
            </w:r>
          </w:p>
        </w:tc>
        <w:tc>
          <w:tcPr>
            <w:tcW w:w="709" w:type="dxa"/>
          </w:tcPr>
          <w:p w14:paraId="0CCC1DA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0D99BBA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5DC19DE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67D4BB9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6C4C03F8" w14:textId="77777777" w:rsidTr="000D5E69">
        <w:trPr>
          <w:cantSplit/>
          <w:tblHeader/>
        </w:trPr>
        <w:tc>
          <w:tcPr>
            <w:tcW w:w="6917" w:type="dxa"/>
          </w:tcPr>
          <w:p w14:paraId="6B77F7C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5E69">
              <w:rPr>
                <w:rFonts w:ascii="Arial" w:eastAsia="Times New Roman" w:hAnsi="Arial" w:cs="Arial"/>
                <w:b/>
                <w:bCs/>
                <w:i/>
                <w:iCs/>
                <w:sz w:val="18"/>
                <w:szCs w:val="18"/>
                <w:lang w:eastAsia="ja-JP"/>
              </w:rPr>
              <w:lastRenderedPageBreak/>
              <w:t>supportedAggBW-FR1-r17</w:t>
            </w:r>
          </w:p>
          <w:p w14:paraId="7468C36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the supported maximum aggregated bandwidth in the FR1 NR CA (including NR CA part of (NG</w:t>
            </w:r>
            <w:proofErr w:type="gramStart"/>
            <w:r w:rsidRPr="000D5E69">
              <w:rPr>
                <w:rFonts w:ascii="Arial" w:eastAsia="Times New Roman" w:hAnsi="Arial"/>
                <w:sz w:val="18"/>
                <w:lang w:eastAsia="ja-JP"/>
              </w:rPr>
              <w:t>)EN</w:t>
            </w:r>
            <w:proofErr w:type="gramEnd"/>
            <w:r w:rsidRPr="000D5E69">
              <w:rPr>
                <w:rFonts w:ascii="Arial" w:eastAsia="Times New Roman" w:hAnsi="Arial"/>
                <w:sz w:val="18"/>
                <w:lang w:eastAsia="ja-JP"/>
              </w:rPr>
              <w:t xml:space="preserve">-DC and NE-DC) and FR1 NR-DC band combination. It is also applicable to </w:t>
            </w:r>
            <w:proofErr w:type="spellStart"/>
            <w:r w:rsidRPr="000D5E69">
              <w:rPr>
                <w:rFonts w:ascii="Arial" w:eastAsia="Times New Roman" w:hAnsi="Arial"/>
                <w:sz w:val="18"/>
                <w:lang w:eastAsia="ja-JP"/>
              </w:rPr>
              <w:t>fallback</w:t>
            </w:r>
            <w:proofErr w:type="spellEnd"/>
            <w:r w:rsidRPr="000D5E69">
              <w:rPr>
                <w:rFonts w:ascii="Arial" w:eastAsia="Times New Roman" w:hAnsi="Arial"/>
                <w:sz w:val="18"/>
                <w:lang w:eastAsia="ja-JP"/>
              </w:rPr>
              <w:t xml:space="preserve"> band combinations except for a single CC (i.e. non-CA) case.</w:t>
            </w:r>
          </w:p>
          <w:p w14:paraId="721D8FBF"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zh-CN"/>
              </w:rPr>
              <w:t>-</w:t>
            </w:r>
            <w:r w:rsidRPr="000D5E69">
              <w:rPr>
                <w:rFonts w:ascii="Arial" w:eastAsia="Times New Roman" w:hAnsi="Arial" w:cs="Arial"/>
                <w:sz w:val="18"/>
                <w:szCs w:val="18"/>
                <w:lang w:eastAsia="ja-JP"/>
              </w:rPr>
              <w:tab/>
            </w:r>
            <w:proofErr w:type="spellStart"/>
            <w:r w:rsidRPr="000D5E69">
              <w:rPr>
                <w:rFonts w:ascii="Arial" w:eastAsia="Times New Roman" w:hAnsi="Arial" w:cs="Arial"/>
                <w:i/>
                <w:iCs/>
                <w:sz w:val="18"/>
                <w:szCs w:val="18"/>
                <w:lang w:eastAsia="ja-JP"/>
              </w:rPr>
              <w:t>supportedAggBW</w:t>
            </w:r>
            <w:proofErr w:type="spellEnd"/>
            <w:r w:rsidRPr="000D5E69">
              <w:rPr>
                <w:rFonts w:ascii="Arial" w:eastAsia="Times New Roman" w:hAnsi="Arial" w:cs="Arial"/>
                <w:i/>
                <w:iCs/>
                <w:sz w:val="18"/>
                <w:szCs w:val="18"/>
                <w:lang w:eastAsia="ja-JP"/>
              </w:rPr>
              <w:t>-FDD-DL/UL-r17</w:t>
            </w:r>
            <w:r w:rsidRPr="000D5E69">
              <w:rPr>
                <w:rFonts w:ascii="Arial" w:eastAsia="Times New Roman" w:hAnsi="Arial" w:cs="Arial"/>
                <w:sz w:val="18"/>
                <w:szCs w:val="18"/>
                <w:lang w:eastAsia="ja-JP"/>
              </w:rPr>
              <w:t xml:space="preserve"> indicates the maximum aggregated bandwidth across FDD DL/UL CCs;</w:t>
            </w:r>
          </w:p>
          <w:p w14:paraId="73209549"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zh-CN"/>
              </w:rPr>
              <w:t>-</w:t>
            </w:r>
            <w:r w:rsidRPr="000D5E69">
              <w:rPr>
                <w:rFonts w:ascii="Arial" w:eastAsia="Times New Roman" w:hAnsi="Arial" w:cs="Arial"/>
                <w:sz w:val="18"/>
                <w:szCs w:val="18"/>
                <w:lang w:eastAsia="ja-JP"/>
              </w:rPr>
              <w:tab/>
            </w:r>
            <w:proofErr w:type="spellStart"/>
            <w:r w:rsidRPr="000D5E69">
              <w:rPr>
                <w:rFonts w:ascii="Arial" w:eastAsia="Times New Roman" w:hAnsi="Arial" w:cs="Arial"/>
                <w:i/>
                <w:iCs/>
                <w:sz w:val="18"/>
                <w:szCs w:val="18"/>
                <w:lang w:eastAsia="ja-JP"/>
              </w:rPr>
              <w:t>supportedAggBW</w:t>
            </w:r>
            <w:proofErr w:type="spellEnd"/>
            <w:r w:rsidRPr="000D5E69">
              <w:rPr>
                <w:rFonts w:ascii="Arial" w:eastAsia="Times New Roman" w:hAnsi="Arial" w:cs="Arial"/>
                <w:i/>
                <w:iCs/>
                <w:sz w:val="18"/>
                <w:szCs w:val="18"/>
                <w:lang w:eastAsia="ja-JP"/>
              </w:rPr>
              <w:t>-TDD-DL/UL-r17</w:t>
            </w:r>
            <w:r w:rsidRPr="000D5E69">
              <w:rPr>
                <w:rFonts w:ascii="Arial" w:eastAsia="Times New Roman" w:hAnsi="Arial" w:cs="Arial"/>
                <w:sz w:val="18"/>
                <w:szCs w:val="18"/>
                <w:lang w:eastAsia="ja-JP"/>
              </w:rPr>
              <w:t xml:space="preserve"> indicates the maximum aggregated bandwidth across TDD DL/UL CCs;</w:t>
            </w:r>
          </w:p>
          <w:p w14:paraId="440BF7F2"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zh-CN"/>
              </w:rPr>
              <w:t>-</w:t>
            </w:r>
            <w:r w:rsidRPr="000D5E69">
              <w:rPr>
                <w:rFonts w:ascii="Arial" w:eastAsia="Times New Roman" w:hAnsi="Arial" w:cs="Arial"/>
                <w:sz w:val="18"/>
                <w:szCs w:val="18"/>
                <w:lang w:eastAsia="ja-JP"/>
              </w:rPr>
              <w:tab/>
            </w:r>
            <w:proofErr w:type="spellStart"/>
            <w:proofErr w:type="gramStart"/>
            <w:r w:rsidRPr="000D5E69">
              <w:rPr>
                <w:rFonts w:ascii="Arial" w:eastAsia="Times New Roman" w:hAnsi="Arial" w:cs="Arial"/>
                <w:i/>
                <w:iCs/>
                <w:sz w:val="18"/>
                <w:szCs w:val="18"/>
                <w:lang w:eastAsia="ja-JP"/>
              </w:rPr>
              <w:t>supportedAggBW-TotalDL</w:t>
            </w:r>
            <w:proofErr w:type="spellEnd"/>
            <w:r w:rsidRPr="000D5E69">
              <w:rPr>
                <w:rFonts w:ascii="Arial" w:eastAsia="Times New Roman" w:hAnsi="Arial" w:cs="Arial"/>
                <w:i/>
                <w:iCs/>
                <w:sz w:val="18"/>
                <w:szCs w:val="18"/>
                <w:lang w:eastAsia="ja-JP"/>
              </w:rPr>
              <w:t>/UL-r17</w:t>
            </w:r>
            <w:proofErr w:type="gramEnd"/>
            <w:r w:rsidRPr="000D5E69">
              <w:rPr>
                <w:rFonts w:ascii="Arial" w:eastAsia="Times New Roman" w:hAnsi="Arial" w:cs="Arial"/>
                <w:sz w:val="18"/>
                <w:szCs w:val="18"/>
                <w:lang w:eastAsia="ja-JP"/>
              </w:rPr>
              <w:t xml:space="preserve"> indicates the maximum aggregated bandwidth across all DL/UL CCs.</w:t>
            </w:r>
          </w:p>
          <w:p w14:paraId="1A33E47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 xml:space="preserve">The field </w:t>
            </w:r>
            <w:proofErr w:type="spellStart"/>
            <w:r w:rsidRPr="000D5E69">
              <w:rPr>
                <w:rFonts w:ascii="Arial" w:eastAsia="Times New Roman" w:hAnsi="Arial" w:cs="Arial"/>
                <w:i/>
                <w:iCs/>
                <w:sz w:val="18"/>
                <w:szCs w:val="18"/>
                <w:lang w:eastAsia="ja-JP"/>
              </w:rPr>
              <w:t>supportedAggBW</w:t>
            </w:r>
            <w:proofErr w:type="spellEnd"/>
            <w:r w:rsidRPr="000D5E69">
              <w:rPr>
                <w:rFonts w:ascii="Arial" w:eastAsia="Times New Roman" w:hAnsi="Arial" w:cs="Arial"/>
                <w:i/>
                <w:iCs/>
                <w:sz w:val="18"/>
                <w:szCs w:val="18"/>
                <w:lang w:eastAsia="ja-JP"/>
              </w:rPr>
              <w:t>-FDD-DL/UL-r17</w:t>
            </w:r>
            <w:r w:rsidRPr="000D5E69">
              <w:rPr>
                <w:rFonts w:ascii="Arial" w:eastAsia="Times New Roman" w:hAnsi="Arial" w:cs="Arial"/>
                <w:sz w:val="18"/>
                <w:szCs w:val="18"/>
                <w:lang w:eastAsia="ja-JP"/>
              </w:rPr>
              <w:t xml:space="preserve"> and </w:t>
            </w:r>
            <w:proofErr w:type="spellStart"/>
            <w:r w:rsidRPr="000D5E69">
              <w:rPr>
                <w:rFonts w:ascii="Arial" w:eastAsia="Times New Roman" w:hAnsi="Arial" w:cs="Arial"/>
                <w:i/>
                <w:iCs/>
                <w:sz w:val="18"/>
                <w:szCs w:val="18"/>
                <w:lang w:eastAsia="ja-JP"/>
              </w:rPr>
              <w:t>supportedAggBW</w:t>
            </w:r>
            <w:proofErr w:type="spellEnd"/>
            <w:r w:rsidRPr="000D5E69">
              <w:rPr>
                <w:rFonts w:ascii="Arial" w:eastAsia="Times New Roman" w:hAnsi="Arial" w:cs="Arial"/>
                <w:i/>
                <w:iCs/>
                <w:sz w:val="18"/>
                <w:szCs w:val="18"/>
                <w:lang w:eastAsia="ja-JP"/>
              </w:rPr>
              <w:t>-TDD-DL/UL-r17</w:t>
            </w:r>
            <w:r w:rsidRPr="000D5E69">
              <w:rPr>
                <w:rFonts w:ascii="Arial" w:eastAsia="Times New Roman" w:hAnsi="Arial" w:cs="Arial"/>
                <w:sz w:val="18"/>
                <w:szCs w:val="18"/>
                <w:lang w:eastAsia="ja-JP"/>
              </w:rPr>
              <w:t xml:space="preserve"> can only be reported in TDD-FDD band combination.</w:t>
            </w:r>
          </w:p>
          <w:p w14:paraId="53CFA19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F77C05A" w14:textId="77777777" w:rsidR="000D5E69" w:rsidRPr="000D5E69" w:rsidDel="00A44035" w:rsidRDefault="000D5E69" w:rsidP="000D5E69">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0D5E69">
              <w:rPr>
                <w:rFonts w:ascii="Arial" w:eastAsia="Times New Roman" w:hAnsi="Arial" w:cs="Arial"/>
                <w:sz w:val="18"/>
                <w:szCs w:val="18"/>
                <w:lang w:eastAsia="ja-JP"/>
              </w:rPr>
              <w:t xml:space="preserve">If </w:t>
            </w:r>
            <w:r w:rsidRPr="000D5E69">
              <w:rPr>
                <w:rFonts w:ascii="Arial" w:eastAsia="Batang" w:hAnsi="Arial" w:cs="Arial"/>
                <w:i/>
                <w:iCs/>
                <w:sz w:val="18"/>
                <w:szCs w:val="18"/>
                <w:lang w:eastAsia="ja-JP"/>
              </w:rPr>
              <w:t>scalingFactorSCS-r17</w:t>
            </w:r>
            <w:r w:rsidRPr="000D5E69">
              <w:rPr>
                <w:rFonts w:ascii="Arial" w:eastAsia="Times New Roman" w:hAnsi="Arial" w:cs="Arial"/>
                <w:sz w:val="18"/>
                <w:szCs w:val="18"/>
                <w:lang w:eastAsia="ja-JP"/>
              </w:rPr>
              <w:t xml:space="preserve"> is not reported, the reported value represents the maximum supported value for the aggregated bandwidth calculated as follows.</w:t>
            </w:r>
          </w:p>
          <w:p w14:paraId="101B1F0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B8128D3" w14:textId="77777777" w:rsidR="000D5E69" w:rsidRPr="000D5E69" w:rsidRDefault="000D5E69" w:rsidP="000D5E69">
            <w:pPr>
              <w:keepLines/>
              <w:tabs>
                <w:tab w:val="center" w:pos="4536"/>
                <w:tab w:val="right" w:pos="9072"/>
              </w:tabs>
              <w:overflowPunct w:val="0"/>
              <w:autoSpaceDE w:val="0"/>
              <w:autoSpaceDN w:val="0"/>
              <w:adjustRightInd w:val="0"/>
              <w:ind w:leftChars="300" w:left="600"/>
              <w:jc w:val="center"/>
              <w:textAlignment w:val="baseline"/>
              <w:rPr>
                <w:rFonts w:eastAsia="Times New Roman"/>
                <w:noProof/>
                <w:lang w:eastAsia="ja-JP"/>
              </w:rPr>
            </w:pPr>
            <m:oMathPara>
              <m:oMathParaPr>
                <m:jc m:val="left"/>
              </m:oMathParaPr>
              <m:oMath>
                <m:r>
                  <w:rPr>
                    <w:rFonts w:ascii="Cambria Math" w:eastAsia="Times New Roman" w:hAnsi="Cambria Math"/>
                    <w:noProof/>
                    <w:lang w:eastAsia="ja-JP"/>
                  </w:rPr>
                  <m:t>Aggregated bandwidth (in MHz)=</m:t>
                </m:r>
                <m:nary>
                  <m:naryPr>
                    <m:chr m:val="∑"/>
                    <m:ctrlPr>
                      <w:rPr>
                        <w:rFonts w:ascii="Cambria Math" w:eastAsia="Times New Roman" w:hAnsi="Cambria Math"/>
                        <w:i/>
                        <w:noProof/>
                        <w:lang w:eastAsia="ja-JP"/>
                      </w:rPr>
                    </m:ctrlPr>
                  </m:naryPr>
                  <m:sub>
                    <m:r>
                      <w:rPr>
                        <w:rFonts w:ascii="Cambria Math" w:eastAsia="Times New Roman"/>
                        <w:noProof/>
                        <w:lang w:eastAsia="ja-JP"/>
                      </w:rPr>
                      <m:t>j=1</m:t>
                    </m:r>
                  </m:sub>
                  <m:sup>
                    <m:r>
                      <w:rPr>
                        <w:rFonts w:ascii="Cambria Math" w:eastAsia="Times New Roman"/>
                        <w:noProof/>
                        <w:lang w:eastAsia="ja-JP"/>
                      </w:rPr>
                      <m:t>J</m:t>
                    </m:r>
                  </m:sup>
                  <m:e>
                    <m:sSup>
                      <m:sSupPr>
                        <m:ctrlPr>
                          <w:rPr>
                            <w:rFonts w:ascii="Cambria Math" w:eastAsia="Times New Roman" w:hAnsi="Cambria Math"/>
                            <w:i/>
                            <w:noProof/>
                            <w:lang w:eastAsia="ja-JP"/>
                          </w:rPr>
                        </m:ctrlPr>
                      </m:sSupPr>
                      <m:e>
                        <m:r>
                          <w:rPr>
                            <w:rFonts w:ascii="Cambria Math" w:eastAsia="Times New Roman"/>
                            <w:noProof/>
                            <w:lang w:eastAsia="ja-JP"/>
                          </w:rPr>
                          <m:t>BW</m:t>
                        </m:r>
                      </m:e>
                      <m:sup>
                        <m:r>
                          <w:rPr>
                            <w:rFonts w:ascii="Cambria Math" w:eastAsia="Times New Roman"/>
                            <w:noProof/>
                            <w:lang w:eastAsia="ja-JP"/>
                          </w:rPr>
                          <m:t>(j)</m:t>
                        </m:r>
                      </m:sup>
                    </m:sSup>
                  </m:e>
                </m:nary>
              </m:oMath>
            </m:oMathPara>
          </w:p>
          <w:p w14:paraId="25082116" w14:textId="77777777" w:rsidR="000D5E69" w:rsidRPr="000D5E69" w:rsidRDefault="000D5E69" w:rsidP="000D5E69">
            <w:pPr>
              <w:overflowPunct w:val="0"/>
              <w:autoSpaceDE w:val="0"/>
              <w:autoSpaceDN w:val="0"/>
              <w:adjustRightInd w:val="0"/>
              <w:ind w:leftChars="300" w:left="60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wherein</w:t>
            </w:r>
          </w:p>
          <w:p w14:paraId="43EA1B57" w14:textId="77777777" w:rsidR="000D5E69" w:rsidRPr="000D5E69" w:rsidRDefault="000D5E69" w:rsidP="000D5E69">
            <w:pPr>
              <w:overflowPunct w:val="0"/>
              <w:autoSpaceDE w:val="0"/>
              <w:autoSpaceDN w:val="0"/>
              <w:adjustRightInd w:val="0"/>
              <w:spacing w:after="0"/>
              <w:ind w:leftChars="300" w:left="600" w:firstLine="454"/>
              <w:contextualSpacing/>
              <w:textAlignment w:val="baseline"/>
              <w:rPr>
                <w:rFonts w:ascii="Arial" w:eastAsia="Batang" w:hAnsi="Arial" w:cs="Arial"/>
                <w:sz w:val="18"/>
                <w:szCs w:val="18"/>
                <w:lang w:eastAsia="ja-JP"/>
              </w:rPr>
            </w:pPr>
            <w:r w:rsidRPr="000D5E69">
              <w:rPr>
                <w:rFonts w:ascii="Arial" w:eastAsia="Batang" w:hAnsi="Arial" w:cs="Arial"/>
                <w:sz w:val="18"/>
                <w:szCs w:val="18"/>
                <w:lang w:eastAsia="ja-JP"/>
              </w:rPr>
              <w:t>J is the number of aggregated CCs in the band combination</w:t>
            </w:r>
          </w:p>
          <w:p w14:paraId="0727A3FD" w14:textId="77777777" w:rsidR="000D5E69" w:rsidRPr="000D5E69" w:rsidRDefault="000D5E69" w:rsidP="000D5E69">
            <w:pPr>
              <w:overflowPunct w:val="0"/>
              <w:autoSpaceDE w:val="0"/>
              <w:autoSpaceDN w:val="0"/>
              <w:adjustRightInd w:val="0"/>
              <w:spacing w:after="0"/>
              <w:ind w:leftChars="300" w:left="600" w:firstLine="454"/>
              <w:contextualSpacing/>
              <w:textAlignment w:val="baseline"/>
              <w:rPr>
                <w:rFonts w:ascii="Arial" w:eastAsia="Times New Roman" w:hAnsi="Arial" w:cs="Arial"/>
                <w:sz w:val="18"/>
                <w:szCs w:val="18"/>
                <w:lang w:eastAsia="ja-JP"/>
              </w:rPr>
            </w:pPr>
          </w:p>
          <w:p w14:paraId="16CACA0C" w14:textId="77777777" w:rsidR="000D5E69" w:rsidRPr="000D5E69" w:rsidRDefault="000D5E69" w:rsidP="000D5E69">
            <w:pPr>
              <w:overflowPunct w:val="0"/>
              <w:autoSpaceDE w:val="0"/>
              <w:autoSpaceDN w:val="0"/>
              <w:adjustRightInd w:val="0"/>
              <w:spacing w:after="0"/>
              <w:ind w:leftChars="300" w:left="600" w:firstLine="454"/>
              <w:contextualSpacing/>
              <w:textAlignment w:val="baseline"/>
              <w:rPr>
                <w:rFonts w:ascii="Arial" w:eastAsia="Batang" w:hAnsi="Arial" w:cs="Arial"/>
                <w:sz w:val="18"/>
                <w:szCs w:val="18"/>
                <w:lang w:eastAsia="ja-JP"/>
              </w:rPr>
            </w:pPr>
            <w:r w:rsidRPr="000D5E69">
              <w:rPr>
                <w:rFonts w:ascii="Arial" w:eastAsia="Batang" w:hAnsi="Arial" w:cs="Arial"/>
                <w:sz w:val="18"/>
                <w:szCs w:val="18"/>
                <w:lang w:eastAsia="ja-JP"/>
              </w:rPr>
              <w:t>For the j-</w:t>
            </w:r>
            <w:proofErr w:type="spellStart"/>
            <w:r w:rsidRPr="000D5E69">
              <w:rPr>
                <w:rFonts w:ascii="Arial" w:eastAsia="Batang" w:hAnsi="Arial" w:cs="Arial"/>
                <w:sz w:val="18"/>
                <w:szCs w:val="18"/>
                <w:lang w:eastAsia="ja-JP"/>
              </w:rPr>
              <w:t>th</w:t>
            </w:r>
            <w:proofErr w:type="spellEnd"/>
            <w:r w:rsidRPr="000D5E69">
              <w:rPr>
                <w:rFonts w:ascii="Arial" w:eastAsia="Batang" w:hAnsi="Arial" w:cs="Arial"/>
                <w:sz w:val="18"/>
                <w:szCs w:val="18"/>
                <w:lang w:eastAsia="ja-JP"/>
              </w:rPr>
              <w:t xml:space="preserve"> CC,</w:t>
            </w:r>
          </w:p>
          <w:p w14:paraId="7CB5FD7B" w14:textId="77777777" w:rsidR="000D5E69" w:rsidRPr="000D5E69" w:rsidRDefault="000D5E69" w:rsidP="000D5E69">
            <w:pPr>
              <w:overflowPunct w:val="0"/>
              <w:autoSpaceDE w:val="0"/>
              <w:autoSpaceDN w:val="0"/>
              <w:adjustRightInd w:val="0"/>
              <w:ind w:leftChars="529" w:left="1342"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0D5E69">
              <w:rPr>
                <w:rFonts w:ascii="Arial" w:eastAsia="Times New Roman" w:hAnsi="Arial" w:cs="Arial"/>
                <w:sz w:val="18"/>
                <w:szCs w:val="18"/>
                <w:lang w:eastAsia="ja-JP"/>
              </w:rPr>
              <w:t xml:space="preserve"> </w:t>
            </w:r>
            <w:proofErr w:type="gramStart"/>
            <w:r w:rsidRPr="000D5E69">
              <w:rPr>
                <w:rFonts w:ascii="Arial" w:eastAsia="Times New Roman" w:hAnsi="Arial" w:cs="Arial"/>
                <w:sz w:val="18"/>
                <w:szCs w:val="18"/>
                <w:lang w:eastAsia="ja-JP"/>
              </w:rPr>
              <w:t>is</w:t>
            </w:r>
            <w:proofErr w:type="gramEnd"/>
            <w:r w:rsidRPr="000D5E69">
              <w:rPr>
                <w:rFonts w:ascii="Arial" w:eastAsia="Times New Roman" w:hAnsi="Arial" w:cs="Arial"/>
                <w:sz w:val="18"/>
                <w:szCs w:val="18"/>
                <w:lang w:eastAsia="ja-JP"/>
              </w:rPr>
              <w:t xml:space="preserve"> the actual CC bandwidth.</w:t>
            </w:r>
          </w:p>
          <w:p w14:paraId="6CCA50B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8867DA1" w14:textId="77777777" w:rsidR="000D5E69" w:rsidRPr="000D5E69" w:rsidDel="00A44035" w:rsidRDefault="000D5E69" w:rsidP="000D5E69">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0D5E69">
              <w:rPr>
                <w:rFonts w:ascii="Arial" w:eastAsia="Times New Roman" w:hAnsi="Arial" w:cs="Arial"/>
                <w:sz w:val="18"/>
                <w:szCs w:val="18"/>
                <w:lang w:eastAsia="ja-JP"/>
              </w:rPr>
              <w:t xml:space="preserve">If </w:t>
            </w:r>
            <w:r w:rsidRPr="000D5E69">
              <w:rPr>
                <w:rFonts w:ascii="Arial" w:eastAsia="Batang" w:hAnsi="Arial" w:cs="Arial"/>
                <w:i/>
                <w:iCs/>
                <w:sz w:val="18"/>
                <w:szCs w:val="18"/>
                <w:lang w:eastAsia="ja-JP"/>
              </w:rPr>
              <w:t>scalingFactorSCS-r17</w:t>
            </w:r>
            <w:r w:rsidRPr="000D5E69">
              <w:rPr>
                <w:rFonts w:ascii="Arial" w:eastAsia="Times New Roman" w:hAnsi="Arial" w:cs="Arial"/>
                <w:sz w:val="18"/>
                <w:szCs w:val="18"/>
                <w:lang w:eastAsia="ja-JP"/>
              </w:rPr>
              <w:t xml:space="preserve"> is reported, the reported value represents the maximum supported value for the effective aggregated bandwidth calculated as follows.</w:t>
            </w:r>
          </w:p>
          <w:p w14:paraId="4A8E4F8C" w14:textId="77777777" w:rsidR="000D5E69" w:rsidRPr="000D5E69" w:rsidRDefault="000D5E69" w:rsidP="000D5E69">
            <w:pPr>
              <w:keepLines/>
              <w:tabs>
                <w:tab w:val="center" w:pos="4536"/>
                <w:tab w:val="right" w:pos="9072"/>
              </w:tabs>
              <w:overflowPunct w:val="0"/>
              <w:autoSpaceDE w:val="0"/>
              <w:autoSpaceDN w:val="0"/>
              <w:adjustRightInd w:val="0"/>
              <w:jc w:val="center"/>
              <w:textAlignment w:val="baseline"/>
              <w:rPr>
                <w:rFonts w:eastAsia="Times New Roman"/>
                <w:noProof/>
                <w:lang w:eastAsia="ja-JP"/>
              </w:rPr>
            </w:pPr>
            <m:oMathPara>
              <m:oMathParaPr>
                <m:jc m:val="center"/>
              </m:oMathParaPr>
              <m:oMath>
                <m:r>
                  <w:rPr>
                    <w:rFonts w:ascii="Cambria Math" w:eastAsia="Times New Roman" w:hAnsi="Cambria Math"/>
                    <w:noProof/>
                    <w:lang w:eastAsia="ja-JP"/>
                  </w:rPr>
                  <m:t>Effective aggregated bandwidth (in MHz)=</m:t>
                </m:r>
                <m:nary>
                  <m:naryPr>
                    <m:chr m:val="∑"/>
                    <m:ctrlPr>
                      <w:rPr>
                        <w:rFonts w:ascii="Cambria Math" w:eastAsia="Times New Roman" w:hAnsi="Cambria Math"/>
                        <w:i/>
                        <w:noProof/>
                        <w:lang w:eastAsia="ja-JP"/>
                      </w:rPr>
                    </m:ctrlPr>
                  </m:naryPr>
                  <m:sub>
                    <m:r>
                      <w:rPr>
                        <w:rFonts w:ascii="Cambria Math" w:eastAsia="Times New Roman"/>
                        <w:noProof/>
                        <w:lang w:eastAsia="ja-JP"/>
                      </w:rPr>
                      <m:t>j=1</m:t>
                    </m:r>
                  </m:sub>
                  <m:sup>
                    <m:r>
                      <w:rPr>
                        <w:rFonts w:ascii="Cambria Math" w:eastAsia="Times New Roman"/>
                        <w:noProof/>
                        <w:lang w:eastAsia="ja-JP"/>
                      </w:rPr>
                      <m:t>J</m:t>
                    </m:r>
                  </m:sup>
                  <m:e>
                    <m:d>
                      <m:dPr>
                        <m:ctrlPr>
                          <w:rPr>
                            <w:rFonts w:ascii="Cambria Math" w:eastAsia="Times New Roman" w:hAnsi="Cambria Math"/>
                            <w:i/>
                            <w:noProof/>
                            <w:lang w:eastAsia="ja-JP"/>
                          </w:rPr>
                        </m:ctrlPr>
                      </m:dPr>
                      <m:e>
                        <m:sSup>
                          <m:sSupPr>
                            <m:ctrlPr>
                              <w:rPr>
                                <w:rFonts w:ascii="Cambria Math" w:eastAsia="Times New Roman" w:hAnsi="Cambria Math"/>
                                <w:i/>
                                <w:noProof/>
                                <w:lang w:eastAsia="ja-JP"/>
                              </w:rPr>
                            </m:ctrlPr>
                          </m:sSupPr>
                          <m:e>
                            <m:r>
                              <w:rPr>
                                <w:rFonts w:ascii="Cambria Math" w:eastAsia="Times New Roman"/>
                                <w:noProof/>
                                <w:lang w:eastAsia="ja-JP"/>
                              </w:rPr>
                              <m:t>f</m:t>
                            </m:r>
                          </m:e>
                          <m:sup>
                            <m:r>
                              <w:rPr>
                                <w:rFonts w:ascii="Cambria Math" w:eastAsia="Times New Roman"/>
                                <w:noProof/>
                                <w:lang w:eastAsia="ja-JP"/>
                              </w:rPr>
                              <m:t>(j)</m:t>
                            </m:r>
                          </m:sup>
                        </m:sSup>
                        <m:r>
                          <w:rPr>
                            <w:rFonts w:ascii="Cambria Math" w:eastAsia="MS Mincho" w:hAnsi="Cambria Math" w:cs="MS Mincho"/>
                            <w:noProof/>
                            <w:lang w:eastAsia="ja-JP"/>
                          </w:rPr>
                          <m:t>⋅</m:t>
                        </m:r>
                        <m:sSup>
                          <m:sSupPr>
                            <m:ctrlPr>
                              <w:rPr>
                                <w:rFonts w:ascii="Cambria Math" w:eastAsia="Times New Roman" w:hAnsi="Cambria Math"/>
                                <w:i/>
                                <w:noProof/>
                                <w:lang w:eastAsia="ja-JP"/>
                              </w:rPr>
                            </m:ctrlPr>
                          </m:sSupPr>
                          <m:e>
                            <m:r>
                              <w:rPr>
                                <w:rFonts w:ascii="Cambria Math" w:eastAsia="Times New Roman"/>
                                <w:noProof/>
                                <w:lang w:eastAsia="ja-JP"/>
                              </w:rPr>
                              <m:t>BW</m:t>
                            </m:r>
                          </m:e>
                          <m:sup>
                            <m:r>
                              <w:rPr>
                                <w:rFonts w:ascii="Cambria Math" w:eastAsia="Times New Roman"/>
                                <w:noProof/>
                                <w:lang w:eastAsia="ja-JP"/>
                              </w:rPr>
                              <m:t>(j)</m:t>
                            </m:r>
                          </m:sup>
                        </m:sSup>
                      </m:e>
                    </m:d>
                  </m:e>
                </m:nary>
              </m:oMath>
            </m:oMathPara>
          </w:p>
          <w:p w14:paraId="508E8154" w14:textId="77777777" w:rsidR="000D5E69" w:rsidRPr="000D5E69" w:rsidRDefault="000D5E69" w:rsidP="000D5E69">
            <w:pPr>
              <w:overflowPunct w:val="0"/>
              <w:autoSpaceDE w:val="0"/>
              <w:autoSpaceDN w:val="0"/>
              <w:adjustRightInd w:val="0"/>
              <w:ind w:leftChars="300" w:left="60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wherein</w:t>
            </w:r>
          </w:p>
          <w:p w14:paraId="06045AB2" w14:textId="77777777" w:rsidR="000D5E69" w:rsidRPr="000D5E69" w:rsidRDefault="000D5E69" w:rsidP="000D5E69">
            <w:pPr>
              <w:overflowPunct w:val="0"/>
              <w:autoSpaceDE w:val="0"/>
              <w:autoSpaceDN w:val="0"/>
              <w:adjustRightInd w:val="0"/>
              <w:spacing w:after="0"/>
              <w:ind w:leftChars="300" w:left="600" w:firstLine="454"/>
              <w:contextualSpacing/>
              <w:textAlignment w:val="baseline"/>
              <w:rPr>
                <w:rFonts w:ascii="Arial" w:eastAsia="Batang" w:hAnsi="Arial" w:cs="Arial"/>
                <w:sz w:val="18"/>
                <w:szCs w:val="18"/>
                <w:lang w:eastAsia="ja-JP"/>
              </w:rPr>
            </w:pPr>
            <w:r w:rsidRPr="000D5E69">
              <w:rPr>
                <w:rFonts w:ascii="Arial" w:eastAsia="Batang" w:hAnsi="Arial" w:cs="Arial"/>
                <w:sz w:val="18"/>
                <w:szCs w:val="18"/>
                <w:lang w:eastAsia="ja-JP"/>
              </w:rPr>
              <w:t>J is the number of aggregated CCs in the band combination</w:t>
            </w:r>
          </w:p>
          <w:p w14:paraId="701816B5" w14:textId="77777777" w:rsidR="000D5E69" w:rsidRPr="000D5E69" w:rsidRDefault="000D5E69" w:rsidP="000D5E69">
            <w:pPr>
              <w:overflowPunct w:val="0"/>
              <w:autoSpaceDE w:val="0"/>
              <w:autoSpaceDN w:val="0"/>
              <w:adjustRightInd w:val="0"/>
              <w:spacing w:after="0"/>
              <w:ind w:leftChars="300" w:left="600" w:firstLine="454"/>
              <w:contextualSpacing/>
              <w:textAlignment w:val="baseline"/>
              <w:rPr>
                <w:rFonts w:ascii="Arial" w:eastAsia="Times New Roman" w:hAnsi="Arial" w:cs="Arial"/>
                <w:sz w:val="18"/>
                <w:szCs w:val="18"/>
                <w:lang w:eastAsia="ja-JP"/>
              </w:rPr>
            </w:pPr>
          </w:p>
          <w:p w14:paraId="672C18DC" w14:textId="77777777" w:rsidR="000D5E69" w:rsidRPr="000D5E69" w:rsidRDefault="000D5E69" w:rsidP="000D5E69">
            <w:pPr>
              <w:overflowPunct w:val="0"/>
              <w:autoSpaceDE w:val="0"/>
              <w:autoSpaceDN w:val="0"/>
              <w:adjustRightInd w:val="0"/>
              <w:spacing w:after="0"/>
              <w:ind w:leftChars="300" w:left="600" w:firstLine="454"/>
              <w:contextualSpacing/>
              <w:textAlignment w:val="baseline"/>
              <w:rPr>
                <w:rFonts w:ascii="Arial" w:eastAsia="Batang" w:hAnsi="Arial" w:cs="Arial"/>
                <w:sz w:val="18"/>
                <w:szCs w:val="18"/>
                <w:lang w:eastAsia="ja-JP"/>
              </w:rPr>
            </w:pPr>
            <w:r w:rsidRPr="000D5E69">
              <w:rPr>
                <w:rFonts w:ascii="Arial" w:eastAsia="Batang" w:hAnsi="Arial" w:cs="Arial"/>
                <w:sz w:val="18"/>
                <w:szCs w:val="18"/>
                <w:lang w:eastAsia="ja-JP"/>
              </w:rPr>
              <w:t>For the j-</w:t>
            </w:r>
            <w:proofErr w:type="spellStart"/>
            <w:r w:rsidRPr="000D5E69">
              <w:rPr>
                <w:rFonts w:ascii="Arial" w:eastAsia="Batang" w:hAnsi="Arial" w:cs="Arial"/>
                <w:sz w:val="18"/>
                <w:szCs w:val="18"/>
                <w:lang w:eastAsia="ja-JP"/>
              </w:rPr>
              <w:t>th</w:t>
            </w:r>
            <w:proofErr w:type="spellEnd"/>
            <w:r w:rsidRPr="000D5E69">
              <w:rPr>
                <w:rFonts w:ascii="Arial" w:eastAsia="Batang" w:hAnsi="Arial" w:cs="Arial"/>
                <w:sz w:val="18"/>
                <w:szCs w:val="18"/>
                <w:lang w:eastAsia="ja-JP"/>
              </w:rPr>
              <w:t xml:space="preserve"> CC,</w:t>
            </w:r>
          </w:p>
          <w:p w14:paraId="21C29A8C" w14:textId="77777777" w:rsidR="000D5E69" w:rsidRPr="000D5E69" w:rsidRDefault="000D5E69" w:rsidP="000D5E69">
            <w:pPr>
              <w:overflowPunct w:val="0"/>
              <w:autoSpaceDE w:val="0"/>
              <w:autoSpaceDN w:val="0"/>
              <w:adjustRightInd w:val="0"/>
              <w:ind w:leftChars="529" w:left="1342"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0D5E69">
              <w:rPr>
                <w:rFonts w:ascii="Arial" w:eastAsia="Times New Roman" w:hAnsi="Arial" w:cs="Arial"/>
                <w:sz w:val="18"/>
                <w:szCs w:val="18"/>
                <w:lang w:eastAsia="ja-JP"/>
              </w:rPr>
              <w:t xml:space="preserve"> </w:t>
            </w:r>
            <w:proofErr w:type="gramStart"/>
            <w:r w:rsidRPr="000D5E69">
              <w:rPr>
                <w:rFonts w:ascii="Arial" w:eastAsia="Times New Roman" w:hAnsi="Arial" w:cs="Arial"/>
                <w:sz w:val="18"/>
                <w:szCs w:val="18"/>
                <w:lang w:eastAsia="ja-JP"/>
              </w:rPr>
              <w:t>is</w:t>
            </w:r>
            <w:proofErr w:type="gramEnd"/>
            <w:r w:rsidRPr="000D5E69">
              <w:rPr>
                <w:rFonts w:ascii="Arial" w:eastAsia="Times New Roman" w:hAnsi="Arial" w:cs="Arial"/>
                <w:sz w:val="18"/>
                <w:szCs w:val="18"/>
                <w:lang w:eastAsia="ja-JP"/>
              </w:rPr>
              <w:t xml:space="preserve"> the actual CC bandwidth.</w:t>
            </w:r>
          </w:p>
          <w:p w14:paraId="41AFB28B" w14:textId="77777777" w:rsidR="000D5E69" w:rsidRPr="000D5E69" w:rsidRDefault="000D5E69" w:rsidP="000D5E69">
            <w:pPr>
              <w:overflowPunct w:val="0"/>
              <w:autoSpaceDE w:val="0"/>
              <w:autoSpaceDN w:val="0"/>
              <w:adjustRightInd w:val="0"/>
              <w:ind w:leftChars="529" w:left="1342" w:hanging="284"/>
              <w:textAlignment w:val="baseline"/>
              <w:rPr>
                <w:rFonts w:ascii="Arial" w:eastAsia="Times New Roman" w:hAnsi="Arial" w:cs="Arial"/>
                <w:sz w:val="18"/>
                <w:szCs w:val="18"/>
                <w:lang w:eastAsia="ja-JP"/>
              </w:rPr>
            </w:pPr>
            <w:r w:rsidRPr="000D5E69">
              <w:rPr>
                <w:rFonts w:ascii="Arial" w:eastAsia="MS Mincho" w:hAnsi="Arial" w:cs="Arial"/>
                <w:sz w:val="18"/>
                <w:szCs w:val="18"/>
                <w:lang w:eastAsia="ja-JP"/>
              </w:rPr>
              <w:tab/>
            </w:r>
            <m:oMath>
              <m:sSup>
                <m:sSupPr>
                  <m:ctrlPr>
                    <w:rPr>
                      <w:rFonts w:ascii="Cambria Math" w:eastAsia="MS Mincho" w:hAnsi="Cambria Math" w:cs="Arial"/>
                      <w:i/>
                      <w:sz w:val="18"/>
                      <w:szCs w:val="18"/>
                      <w:lang w:eastAsia="ja-JP"/>
                    </w:rPr>
                  </m:ctrlPr>
                </m:sSupPr>
                <m:e>
                  <m:r>
                    <w:rPr>
                      <w:rFonts w:ascii="Cambria Math" w:eastAsia="MS Mincho" w:hAnsi="Cambria Math" w:cs="Arial"/>
                      <w:sz w:val="18"/>
                      <w:szCs w:val="18"/>
                      <w:lang w:eastAsia="ja-JP"/>
                    </w:rPr>
                    <m:t>f</m:t>
                  </m:r>
                </m:e>
                <m:sup>
                  <m:r>
                    <w:rPr>
                      <w:rFonts w:ascii="Cambria Math" w:eastAsia="MS Mincho" w:hAnsi="Cambria Math" w:cs="Arial"/>
                      <w:sz w:val="18"/>
                      <w:szCs w:val="18"/>
                      <w:lang w:eastAsia="ja-JP"/>
                    </w:rPr>
                    <m:t>(j)</m:t>
                  </m:r>
                </m:sup>
              </m:sSup>
            </m:oMath>
            <w:proofErr w:type="gramStart"/>
            <w:r w:rsidRPr="000D5E69">
              <w:rPr>
                <w:rFonts w:ascii="Arial" w:eastAsia="Times New Roman" w:hAnsi="Arial" w:cs="Arial"/>
                <w:sz w:val="18"/>
                <w:szCs w:val="18"/>
                <w:lang w:eastAsia="ja-JP"/>
              </w:rPr>
              <w:t>is</w:t>
            </w:r>
            <w:proofErr w:type="gramEnd"/>
            <w:r w:rsidRPr="000D5E69">
              <w:rPr>
                <w:rFonts w:ascii="Arial" w:eastAsia="Times New Roman" w:hAnsi="Arial" w:cs="Arial"/>
                <w:sz w:val="18"/>
                <w:szCs w:val="18"/>
                <w:lang w:eastAsia="ja-JP"/>
              </w:rPr>
              <w:t xml:space="preserve"> the scaling factor and takes the following values.</w:t>
            </w:r>
          </w:p>
          <w:p w14:paraId="0C61557E" w14:textId="77777777" w:rsidR="000D5E69" w:rsidRPr="000D5E69" w:rsidRDefault="000D5E69" w:rsidP="000D5E69">
            <w:pPr>
              <w:overflowPunct w:val="0"/>
              <w:autoSpaceDE w:val="0"/>
              <w:autoSpaceDN w:val="0"/>
              <w:adjustRightInd w:val="0"/>
              <w:spacing w:after="0"/>
              <w:ind w:leftChars="480" w:left="960" w:firstLine="720"/>
              <w:textAlignment w:val="baseline"/>
              <w:rPr>
                <w:rFonts w:ascii="Arial" w:eastAsia="Batang" w:hAnsi="Arial" w:cs="Arial"/>
                <w:sz w:val="18"/>
                <w:szCs w:val="18"/>
                <w:lang w:eastAsia="ja-JP"/>
              </w:rPr>
            </w:pPr>
            <w:r w:rsidRPr="000D5E69">
              <w:rPr>
                <w:rFonts w:ascii="Arial" w:eastAsia="Batang" w:hAnsi="Arial" w:cs="Arial"/>
                <w:sz w:val="18"/>
                <w:szCs w:val="18"/>
                <w:lang w:eastAsia="ja-JP"/>
              </w:rPr>
              <w:t xml:space="preserve">2, for CC of </w:t>
            </w:r>
            <w:r w:rsidRPr="000D5E69">
              <w:rPr>
                <w:rFonts w:ascii="Arial" w:eastAsia="Times New Roman" w:hAnsi="Arial" w:cs="Arial"/>
                <w:sz w:val="18"/>
                <w:szCs w:val="18"/>
                <w:lang w:eastAsia="ja-JP"/>
              </w:rPr>
              <w:t>15 kHz SCS</w:t>
            </w:r>
          </w:p>
          <w:p w14:paraId="0D1971D5" w14:textId="77777777" w:rsidR="000D5E69" w:rsidRPr="000D5E69" w:rsidRDefault="000D5E69" w:rsidP="000D5E69">
            <w:pPr>
              <w:overflowPunct w:val="0"/>
              <w:autoSpaceDE w:val="0"/>
              <w:autoSpaceDN w:val="0"/>
              <w:adjustRightInd w:val="0"/>
              <w:spacing w:after="0"/>
              <w:ind w:leftChars="480" w:left="960" w:firstLine="72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 xml:space="preserve">1, for </w:t>
            </w:r>
            <w:r w:rsidRPr="000D5E69">
              <w:rPr>
                <w:rFonts w:ascii="Arial" w:eastAsia="Batang" w:hAnsi="Arial" w:cs="Arial"/>
                <w:sz w:val="18"/>
                <w:szCs w:val="18"/>
                <w:lang w:eastAsia="ja-JP"/>
              </w:rPr>
              <w:t xml:space="preserve">CC of </w:t>
            </w:r>
            <w:r w:rsidRPr="000D5E69">
              <w:rPr>
                <w:rFonts w:ascii="Arial" w:eastAsia="Times New Roman" w:hAnsi="Arial" w:cs="Arial"/>
                <w:sz w:val="18"/>
                <w:szCs w:val="18"/>
                <w:lang w:eastAsia="ja-JP"/>
              </w:rPr>
              <w:t>30 kHz SCS</w:t>
            </w:r>
          </w:p>
          <w:p w14:paraId="2430AE8E" w14:textId="77777777" w:rsidR="000D5E69" w:rsidRPr="000D5E69" w:rsidRDefault="000D5E69" w:rsidP="000D5E69">
            <w:pPr>
              <w:overflowPunct w:val="0"/>
              <w:autoSpaceDE w:val="0"/>
              <w:autoSpaceDN w:val="0"/>
              <w:adjustRightInd w:val="0"/>
              <w:spacing w:after="0"/>
              <w:ind w:leftChars="480" w:left="960" w:firstLine="720"/>
              <w:textAlignment w:val="baseline"/>
              <w:rPr>
                <w:rFonts w:ascii="Arial" w:eastAsia="Times New Roman" w:hAnsi="Arial" w:cs="Arial"/>
                <w:sz w:val="18"/>
                <w:szCs w:val="18"/>
                <w:lang w:eastAsia="ja-JP"/>
              </w:rPr>
            </w:pPr>
            <w:r w:rsidRPr="000D5E69">
              <w:rPr>
                <w:rFonts w:ascii="Arial" w:eastAsia="Batang" w:hAnsi="Arial" w:cs="Arial"/>
                <w:sz w:val="18"/>
                <w:szCs w:val="18"/>
                <w:lang w:eastAsia="ja-JP"/>
              </w:rPr>
              <w:t xml:space="preserve">1/2, for CC of </w:t>
            </w:r>
            <w:r w:rsidRPr="000D5E69">
              <w:rPr>
                <w:rFonts w:ascii="Arial" w:eastAsia="Times New Roman" w:hAnsi="Arial" w:cs="Arial"/>
                <w:sz w:val="18"/>
                <w:szCs w:val="18"/>
                <w:lang w:eastAsia="ja-JP"/>
              </w:rPr>
              <w:t>60 kHz SCS</w:t>
            </w:r>
          </w:p>
          <w:p w14:paraId="7AA53D9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0380EE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 xml:space="preserve">This field is only applicable to band combination with </w:t>
            </w:r>
            <w:r w:rsidRPr="000D5E69">
              <w:rPr>
                <w:rFonts w:ascii="Arial" w:eastAsia="Times New Roman" w:hAnsi="Arial" w:cs="Arial"/>
                <w:sz w:val="18"/>
                <w:szCs w:val="18"/>
                <w:lang w:eastAsia="en-GB"/>
              </w:rPr>
              <w:t xml:space="preserve">Bandwidth Combination Set 5 (BCS5). </w:t>
            </w:r>
            <w:r w:rsidRPr="000D5E69">
              <w:rPr>
                <w:rFonts w:ascii="Arial" w:eastAsia="Times New Roman" w:hAnsi="Arial"/>
                <w:sz w:val="18"/>
                <w:lang w:eastAsia="ja-JP"/>
              </w:rPr>
              <w:t xml:space="preserve">If the UE reports this capability, the UE shall report </w:t>
            </w:r>
            <w:r w:rsidRPr="000D5E69">
              <w:rPr>
                <w:rFonts w:ascii="Arial" w:eastAsia="Times New Roman" w:hAnsi="Arial"/>
                <w:i/>
                <w:iCs/>
                <w:sz w:val="18"/>
                <w:lang w:eastAsia="ja-JP"/>
              </w:rPr>
              <w:t>supportedBandwidthDL-v1780</w:t>
            </w:r>
            <w:r w:rsidRPr="000D5E69">
              <w:rPr>
                <w:rFonts w:ascii="Arial" w:eastAsia="Times New Roman" w:hAnsi="Arial"/>
                <w:sz w:val="18"/>
                <w:lang w:eastAsia="ja-JP"/>
              </w:rPr>
              <w:t xml:space="preserve"> and </w:t>
            </w:r>
            <w:r w:rsidRPr="000D5E69">
              <w:rPr>
                <w:rFonts w:ascii="Arial" w:eastAsia="Times New Roman" w:hAnsi="Arial"/>
                <w:i/>
                <w:iCs/>
                <w:sz w:val="18"/>
                <w:lang w:eastAsia="ja-JP"/>
              </w:rPr>
              <w:t>supportedBandwidthUL-v1780</w:t>
            </w:r>
            <w:r w:rsidRPr="000D5E69">
              <w:rPr>
                <w:rFonts w:ascii="Arial" w:eastAsia="Times New Roman" w:hAnsi="Arial"/>
                <w:sz w:val="18"/>
                <w:lang w:eastAsia="ja-JP"/>
              </w:rPr>
              <w:t>.</w:t>
            </w:r>
          </w:p>
        </w:tc>
        <w:tc>
          <w:tcPr>
            <w:tcW w:w="709" w:type="dxa"/>
          </w:tcPr>
          <w:p w14:paraId="719FF64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20B6E2A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2321B54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5F34166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FR1 only</w:t>
            </w:r>
          </w:p>
        </w:tc>
      </w:tr>
      <w:tr w:rsidR="000D5E69" w:rsidRPr="000D5E69" w14:paraId="220326FC" w14:textId="77777777" w:rsidTr="000D5E69">
        <w:trPr>
          <w:cantSplit/>
          <w:tblHeader/>
        </w:trPr>
        <w:tc>
          <w:tcPr>
            <w:tcW w:w="6917" w:type="dxa"/>
          </w:tcPr>
          <w:p w14:paraId="3B4134C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supportedCSI-RS-ResourceListAlt-r16</w:t>
            </w:r>
          </w:p>
          <w:p w14:paraId="4F92C7E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the list of supported CSI-RS resources across all bands in a band combination by referring to </w:t>
            </w:r>
            <w:proofErr w:type="spellStart"/>
            <w:r w:rsidRPr="000D5E69">
              <w:rPr>
                <w:rFonts w:ascii="Arial" w:eastAsia="Times New Roman" w:hAnsi="Arial"/>
                <w:i/>
                <w:sz w:val="18"/>
                <w:lang w:eastAsia="ja-JP"/>
              </w:rPr>
              <w:t>codebookVariantsList</w:t>
            </w:r>
            <w:proofErr w:type="spellEnd"/>
            <w:r w:rsidRPr="000D5E69">
              <w:rPr>
                <w:rFonts w:ascii="Arial" w:eastAsia="Times New Roman" w:hAnsi="Arial"/>
                <w:sz w:val="18"/>
                <w:lang w:eastAsia="ja-JP"/>
              </w:rPr>
              <w:t xml:space="preserve">. The following parameters are included in </w:t>
            </w:r>
            <w:proofErr w:type="spellStart"/>
            <w:r w:rsidRPr="000D5E69">
              <w:rPr>
                <w:rFonts w:ascii="Arial" w:eastAsia="Times New Roman" w:hAnsi="Arial"/>
                <w:i/>
                <w:sz w:val="18"/>
                <w:lang w:eastAsia="ja-JP"/>
              </w:rPr>
              <w:t>codebookVariantsList</w:t>
            </w:r>
            <w:proofErr w:type="spellEnd"/>
            <w:r w:rsidRPr="000D5E69">
              <w:rPr>
                <w:rFonts w:ascii="Arial" w:eastAsia="Times New Roman" w:hAnsi="Arial"/>
                <w:sz w:val="18"/>
                <w:lang w:eastAsia="ja-JP"/>
              </w:rPr>
              <w:t xml:space="preserve"> for each code book type:</w:t>
            </w:r>
          </w:p>
          <w:p w14:paraId="4D0AD9CE"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r w:rsidRPr="000D5E69">
              <w:rPr>
                <w:rFonts w:ascii="Arial" w:eastAsia="Times New Roman" w:hAnsi="Arial" w:cs="Arial"/>
                <w:i/>
                <w:sz w:val="18"/>
                <w:szCs w:val="18"/>
                <w:lang w:eastAsia="ja-JP"/>
              </w:rPr>
              <w:t>maxNumberTxPortsPerResource</w:t>
            </w:r>
            <w:proofErr w:type="spellEnd"/>
            <w:r w:rsidRPr="000D5E69">
              <w:rPr>
                <w:rFonts w:ascii="Arial" w:eastAsia="Times New Roman" w:hAnsi="Arial" w:cs="Arial"/>
                <w:sz w:val="18"/>
                <w:szCs w:val="18"/>
                <w:lang w:eastAsia="ja-JP"/>
              </w:rPr>
              <w:t xml:space="preserve"> indicates the maximum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in a resource across all bands within a band combination;</w:t>
            </w:r>
          </w:p>
          <w:p w14:paraId="34529039"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r w:rsidRPr="000D5E69">
              <w:rPr>
                <w:rFonts w:ascii="Arial" w:eastAsia="Times New Roman" w:hAnsi="Arial" w:cs="Arial"/>
                <w:i/>
                <w:sz w:val="18"/>
                <w:szCs w:val="18"/>
                <w:lang w:eastAsia="ja-JP"/>
              </w:rPr>
              <w:t>maxNumberResourcesPerBand</w:t>
            </w:r>
            <w:proofErr w:type="spellEnd"/>
            <w:r w:rsidRPr="000D5E69">
              <w:rPr>
                <w:rFonts w:ascii="Arial" w:eastAsia="Times New Roman" w:hAnsi="Arial" w:cs="Arial"/>
                <w:sz w:val="18"/>
                <w:szCs w:val="18"/>
                <w:lang w:eastAsia="ja-JP"/>
              </w:rPr>
              <w:t xml:space="preserve"> indicates the maximum number of resources across all CCs within a band combination, simultaneously;</w:t>
            </w:r>
          </w:p>
          <w:p w14:paraId="5E73B31F"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proofErr w:type="gramStart"/>
            <w:r w:rsidRPr="000D5E69">
              <w:rPr>
                <w:rFonts w:ascii="Arial" w:eastAsia="Times New Roman" w:hAnsi="Arial" w:cs="Arial"/>
                <w:i/>
                <w:sz w:val="18"/>
                <w:szCs w:val="18"/>
                <w:lang w:eastAsia="ja-JP"/>
              </w:rPr>
              <w:t>totalNumberTxPortsPerBand</w:t>
            </w:r>
            <w:proofErr w:type="spellEnd"/>
            <w:proofErr w:type="gramEnd"/>
            <w:r w:rsidRPr="000D5E69">
              <w:rPr>
                <w:rFonts w:ascii="Arial" w:eastAsia="Times New Roman" w:hAnsi="Arial" w:cs="Arial"/>
                <w:sz w:val="18"/>
                <w:szCs w:val="18"/>
                <w:lang w:eastAsia="ja-JP"/>
              </w:rPr>
              <w:t xml:space="preserve"> indicates the total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across all CCs within a band combination, simultaneously.</w:t>
            </w:r>
          </w:p>
          <w:p w14:paraId="17AB92F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For each band in a band combination, supported values for these three parameters are determined in conjunction with </w:t>
            </w:r>
            <w:proofErr w:type="spellStart"/>
            <w:r w:rsidRPr="000D5E69">
              <w:rPr>
                <w:rFonts w:ascii="Arial" w:eastAsia="Times New Roman" w:hAnsi="Arial"/>
                <w:i/>
                <w:sz w:val="18"/>
                <w:lang w:eastAsia="ja-JP"/>
              </w:rPr>
              <w:t>supportedCSI</w:t>
            </w:r>
            <w:proofErr w:type="spellEnd"/>
            <w:r w:rsidRPr="000D5E69">
              <w:rPr>
                <w:rFonts w:ascii="Arial" w:eastAsia="Times New Roman" w:hAnsi="Arial"/>
                <w:i/>
                <w:sz w:val="18"/>
                <w:lang w:eastAsia="ja-JP"/>
              </w:rPr>
              <w:t>-RS-</w:t>
            </w:r>
            <w:proofErr w:type="spellStart"/>
            <w:r w:rsidRPr="000D5E69">
              <w:rPr>
                <w:rFonts w:ascii="Arial" w:eastAsia="Times New Roman" w:hAnsi="Arial"/>
                <w:i/>
                <w:sz w:val="18"/>
                <w:lang w:eastAsia="ja-JP"/>
              </w:rPr>
              <w:t>ResourceListAlt</w:t>
            </w:r>
            <w:proofErr w:type="spellEnd"/>
            <w:r w:rsidRPr="000D5E69">
              <w:rPr>
                <w:rFonts w:ascii="Arial" w:eastAsia="Times New Roman" w:hAnsi="Arial"/>
                <w:sz w:val="18"/>
                <w:lang w:eastAsia="ja-JP"/>
              </w:rPr>
              <w:t xml:space="preserve"> reported in </w:t>
            </w:r>
            <w:r w:rsidRPr="000D5E69">
              <w:rPr>
                <w:rFonts w:ascii="Arial" w:eastAsia="Times New Roman" w:hAnsi="Arial"/>
                <w:i/>
                <w:sz w:val="18"/>
                <w:lang w:eastAsia="ja-JP"/>
              </w:rPr>
              <w:t>MIMO-</w:t>
            </w:r>
            <w:proofErr w:type="spellStart"/>
            <w:r w:rsidRPr="000D5E69">
              <w:rPr>
                <w:rFonts w:ascii="Arial" w:eastAsia="Times New Roman" w:hAnsi="Arial"/>
                <w:i/>
                <w:sz w:val="18"/>
                <w:lang w:eastAsia="ja-JP"/>
              </w:rPr>
              <w:t>ParametersPerBand</w:t>
            </w:r>
            <w:proofErr w:type="spellEnd"/>
            <w:r w:rsidRPr="000D5E69">
              <w:rPr>
                <w:rFonts w:ascii="Arial" w:eastAsia="Times New Roman" w:hAnsi="Arial"/>
                <w:sz w:val="18"/>
                <w:lang w:eastAsia="ja-JP"/>
              </w:rPr>
              <w:t>.</w:t>
            </w:r>
          </w:p>
        </w:tc>
        <w:tc>
          <w:tcPr>
            <w:tcW w:w="709" w:type="dxa"/>
          </w:tcPr>
          <w:p w14:paraId="2C32CEE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34372E7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43FF0CF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2AA1F36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7BB753DB" w14:textId="77777777" w:rsidTr="000D5E69">
        <w:trPr>
          <w:cantSplit/>
          <w:tblHeader/>
        </w:trPr>
        <w:tc>
          <w:tcPr>
            <w:tcW w:w="6917" w:type="dxa"/>
          </w:tcPr>
          <w:p w14:paraId="6DFB5B5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lastRenderedPageBreak/>
              <w:t>supportedNumberTAG</w:t>
            </w:r>
            <w:proofErr w:type="spellEnd"/>
          </w:p>
          <w:p w14:paraId="5EEC625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Defines the number of timing advance groups supported by the UE. It is applied to NR CA, NR-DC, (NG</w:t>
            </w:r>
            <w:proofErr w:type="gramStart"/>
            <w:r w:rsidRPr="000D5E69">
              <w:rPr>
                <w:rFonts w:ascii="Arial" w:eastAsia="Times New Roman" w:hAnsi="Arial"/>
                <w:sz w:val="18"/>
                <w:lang w:eastAsia="ja-JP"/>
              </w:rPr>
              <w:t>)EN</w:t>
            </w:r>
            <w:proofErr w:type="gramEnd"/>
            <w:r w:rsidRPr="000D5E69">
              <w:rPr>
                <w:rFonts w:ascii="Arial" w:eastAsia="Times New Roman" w:hAnsi="Arial"/>
                <w:sz w:val="18"/>
                <w:lang w:eastAsia="ja-JP"/>
              </w:rPr>
              <w:t>-DC/NE-DC and DAPS handover. For (NG</w:t>
            </w:r>
            <w:proofErr w:type="gramStart"/>
            <w:r w:rsidRPr="000D5E69">
              <w:rPr>
                <w:rFonts w:ascii="Arial" w:eastAsia="Times New Roman" w:hAnsi="Arial"/>
                <w:sz w:val="18"/>
                <w:lang w:eastAsia="ja-JP"/>
              </w:rPr>
              <w:t>)EN</w:t>
            </w:r>
            <w:proofErr w:type="gramEnd"/>
            <w:r w:rsidRPr="000D5E69">
              <w:rPr>
                <w:rFonts w:ascii="Arial" w:eastAsia="Times New Roman" w:hAnsi="Arial"/>
                <w:sz w:val="18"/>
                <w:lang w:eastAsia="ja-JP"/>
              </w:rPr>
              <w:t>-DC/NE-DC,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D84700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ko-KR"/>
              </w:rPr>
              <w:t>BC</w:t>
            </w:r>
          </w:p>
        </w:tc>
        <w:tc>
          <w:tcPr>
            <w:tcW w:w="567" w:type="dxa"/>
          </w:tcPr>
          <w:p w14:paraId="4CC9A12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CY</w:t>
            </w:r>
          </w:p>
        </w:tc>
        <w:tc>
          <w:tcPr>
            <w:tcW w:w="709" w:type="dxa"/>
          </w:tcPr>
          <w:p w14:paraId="6E37C68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6CC925A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23BB4217" w14:textId="77777777" w:rsidTr="000D5E69">
        <w:trPr>
          <w:cantSplit/>
          <w:tblHeader/>
        </w:trPr>
        <w:tc>
          <w:tcPr>
            <w:tcW w:w="6917" w:type="dxa"/>
          </w:tcPr>
          <w:p w14:paraId="4318FC0F"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twoPUCCH-Grp-ConfigurationsList-r16</w:t>
            </w:r>
          </w:p>
          <w:p w14:paraId="308A9CE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bCs/>
                <w:iCs/>
                <w:sz w:val="18"/>
                <w:lang w:eastAsia="ja-JP"/>
              </w:rPr>
              <w:t xml:space="preserve">Indicates one or multiple of supported configuration(s) of {primary PUCCH group </w:t>
            </w:r>
            <w:proofErr w:type="spellStart"/>
            <w:r w:rsidRPr="000D5E69">
              <w:rPr>
                <w:rFonts w:ascii="Arial" w:eastAsia="Times New Roman" w:hAnsi="Arial"/>
                <w:bCs/>
                <w:iCs/>
                <w:sz w:val="18"/>
                <w:lang w:eastAsia="ja-JP"/>
              </w:rPr>
              <w:t>config</w:t>
            </w:r>
            <w:proofErr w:type="spellEnd"/>
            <w:r w:rsidRPr="000D5E69">
              <w:rPr>
                <w:rFonts w:ascii="Arial" w:eastAsia="Times New Roman" w:hAnsi="Arial"/>
                <w:bCs/>
                <w:iCs/>
                <w:sz w:val="18"/>
                <w:lang w:eastAsia="ja-JP"/>
              </w:rPr>
              <w:t xml:space="preserve">, secondary PUCCH group </w:t>
            </w:r>
            <w:proofErr w:type="spellStart"/>
            <w:r w:rsidRPr="000D5E69">
              <w:rPr>
                <w:rFonts w:ascii="Arial" w:eastAsia="Times New Roman" w:hAnsi="Arial"/>
                <w:bCs/>
                <w:iCs/>
                <w:sz w:val="18"/>
                <w:lang w:eastAsia="ja-JP"/>
              </w:rPr>
              <w:t>config</w:t>
            </w:r>
            <w:proofErr w:type="spellEnd"/>
            <w:r w:rsidRPr="000D5E69">
              <w:rPr>
                <w:rFonts w:ascii="Arial" w:eastAsia="Times New Roman" w:hAnsi="Arial"/>
                <w:bCs/>
                <w:iCs/>
                <w:sz w:val="18"/>
                <w:lang w:eastAsia="ja-JP"/>
              </w:rPr>
              <w:t xml:space="preserve">}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0D5E69">
              <w:rPr>
                <w:rFonts w:ascii="Arial" w:eastAsia="Times New Roman" w:hAnsi="Arial"/>
                <w:sz w:val="18"/>
                <w:lang w:eastAsia="ja-JP"/>
              </w:rPr>
              <w:t>The capability signalling of each primary or secondary PUCCH group configuration comprises of the following parameters:</w:t>
            </w:r>
          </w:p>
          <w:p w14:paraId="50B1E80A"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Cs/>
                <w:sz w:val="18"/>
                <w:szCs w:val="18"/>
                <w:lang w:eastAsia="ja-JP"/>
              </w:rPr>
              <w:t>-</w:t>
            </w:r>
            <w:r w:rsidRPr="000D5E69">
              <w:rPr>
                <w:rFonts w:ascii="Arial" w:eastAsia="Times New Roman" w:hAnsi="Arial" w:cs="Arial"/>
                <w:iCs/>
                <w:sz w:val="18"/>
                <w:szCs w:val="18"/>
                <w:lang w:eastAsia="ja-JP"/>
              </w:rPr>
              <w:tab/>
            </w:r>
            <w:proofErr w:type="gramStart"/>
            <w:r w:rsidRPr="000D5E69">
              <w:rPr>
                <w:rFonts w:ascii="Arial" w:eastAsia="Times New Roman" w:hAnsi="Arial" w:cs="Arial"/>
                <w:i/>
                <w:sz w:val="18"/>
                <w:szCs w:val="18"/>
                <w:lang w:eastAsia="ja-JP"/>
              </w:rPr>
              <w:t>pucch-GroupMapping-r16</w:t>
            </w:r>
            <w:proofErr w:type="gramEnd"/>
            <w:r w:rsidRPr="000D5E69">
              <w:rPr>
                <w:rFonts w:ascii="Arial" w:eastAsia="Times New Roman" w:hAnsi="Arial" w:cs="Arial"/>
                <w:sz w:val="18"/>
                <w:szCs w:val="18"/>
                <w:lang w:eastAsia="ja-JP"/>
              </w:rPr>
              <w:t xml:space="preserve"> indicates the PUCCH group(s) that a carrier type can be mapped to.</w:t>
            </w:r>
          </w:p>
          <w:p w14:paraId="541FA238"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pucch-TX-r16 indicates the PUCCH group(s) that a carrier type can be configured for PUCCH transmission</w:t>
            </w:r>
          </w:p>
          <w:p w14:paraId="5C9F2F5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i/>
                <w:iCs/>
                <w:sz w:val="18"/>
                <w:lang w:eastAsia="ja-JP"/>
              </w:rPr>
            </w:pPr>
          </w:p>
          <w:p w14:paraId="61E7CCC8"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cs="Arial"/>
                <w:sz w:val="18"/>
                <w:szCs w:val="18"/>
                <w:lang w:eastAsia="ja-JP"/>
              </w:rPr>
              <w:tab/>
            </w:r>
            <w:r w:rsidRPr="000D5E69">
              <w:rPr>
                <w:rFonts w:ascii="Arial" w:eastAsia="Times New Roman" w:hAnsi="Arial"/>
                <w:sz w:val="18"/>
                <w:lang w:eastAsia="ja-JP"/>
              </w:rPr>
              <w:t>For a band combination with SUL, the SUL band is counted as one of the bands.</w:t>
            </w:r>
          </w:p>
          <w:p w14:paraId="14A80CFE"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cs="Arial"/>
                <w:sz w:val="18"/>
                <w:szCs w:val="18"/>
                <w:lang w:eastAsia="ja-JP"/>
              </w:rPr>
              <w:tab/>
            </w:r>
            <w:r w:rsidRPr="000D5E69">
              <w:rPr>
                <w:rFonts w:ascii="Arial" w:eastAsia="Times New Roman" w:hAnsi="Arial"/>
                <w:sz w:val="18"/>
                <w:lang w:eastAsia="ja-JP"/>
              </w:rPr>
              <w:t>For a band combination with SDL, the SDL band is counted as one of the bands. SDL is indicated as '</w:t>
            </w:r>
            <w:r w:rsidRPr="000D5E69">
              <w:rPr>
                <w:rFonts w:ascii="Arial" w:eastAsia="Times New Roman" w:hAnsi="Arial"/>
                <w:bCs/>
                <w:iCs/>
                <w:sz w:val="18"/>
                <w:lang w:eastAsia="ja-JP"/>
              </w:rPr>
              <w:t>FR1-NonSharedFDD</w:t>
            </w:r>
            <w:r w:rsidRPr="000D5E69">
              <w:rPr>
                <w:rFonts w:ascii="Arial" w:eastAsia="Times New Roman" w:hAnsi="Arial"/>
                <w:sz w:val="18"/>
                <w:lang w:eastAsia="ja-JP"/>
              </w:rPr>
              <w:t>' carrier type. Per UE capabilities that are TDD only are not applicable to SDL.</w:t>
            </w:r>
          </w:p>
          <w:p w14:paraId="0E073B2D"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3:</w:t>
            </w:r>
            <w:r w:rsidRPr="000D5E69">
              <w:rPr>
                <w:rFonts w:ascii="Arial" w:eastAsia="Times New Roman" w:hAnsi="Arial" w:cs="Arial"/>
                <w:sz w:val="18"/>
                <w:szCs w:val="18"/>
                <w:lang w:eastAsia="ja-JP"/>
              </w:rPr>
              <w:tab/>
            </w:r>
            <w:r w:rsidRPr="000D5E69">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4675EB17"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4:</w:t>
            </w:r>
            <w:r w:rsidRPr="000D5E69">
              <w:rPr>
                <w:rFonts w:ascii="Arial" w:eastAsia="Times New Roman" w:hAnsi="Arial" w:cs="Arial"/>
                <w:sz w:val="18"/>
                <w:szCs w:val="18"/>
                <w:lang w:eastAsia="ja-JP"/>
              </w:rPr>
              <w:tab/>
            </w:r>
            <w:r w:rsidRPr="000D5E69">
              <w:rPr>
                <w:rFonts w:ascii="Arial" w:eastAsia="Times New Roman" w:hAnsi="Arial"/>
                <w:sz w:val="18"/>
                <w:lang w:eastAsia="ja-JP"/>
              </w:rPr>
              <w:t xml:space="preserve">When the carrier type of NUL is indicated for one PUCCH group </w:t>
            </w:r>
            <w:proofErr w:type="spellStart"/>
            <w:r w:rsidRPr="000D5E69">
              <w:rPr>
                <w:rFonts w:ascii="Arial" w:eastAsia="Times New Roman" w:hAnsi="Arial"/>
                <w:sz w:val="18"/>
                <w:lang w:eastAsia="ja-JP"/>
              </w:rPr>
              <w:t>config</w:t>
            </w:r>
            <w:proofErr w:type="spellEnd"/>
            <w:r w:rsidRPr="000D5E69">
              <w:rPr>
                <w:rFonts w:ascii="Arial" w:eastAsia="Times New Roman" w:hAnsi="Arial"/>
                <w:sz w:val="18"/>
                <w:lang w:eastAsia="ja-JP"/>
              </w:rPr>
              <w:t>, the SUL in the same cell as in the NUL can also be configured for the PUCCH group.</w:t>
            </w:r>
          </w:p>
          <w:p w14:paraId="34C89E9C"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5:</w:t>
            </w:r>
            <w:r w:rsidRPr="000D5E69">
              <w:rPr>
                <w:rFonts w:ascii="Arial" w:eastAsia="Times New Roman" w:hAnsi="Arial" w:cs="Arial"/>
                <w:sz w:val="18"/>
                <w:szCs w:val="18"/>
                <w:lang w:eastAsia="ja-JP"/>
              </w:rPr>
              <w:tab/>
            </w:r>
            <w:r w:rsidRPr="000D5E69">
              <w:rPr>
                <w:rFonts w:ascii="Arial" w:eastAsia="Times New Roman" w:hAnsi="Arial"/>
                <w:sz w:val="18"/>
                <w:lang w:eastAsia="ja-JP"/>
              </w:rPr>
              <w:t xml:space="preserve">If UE indicating this field does not support </w:t>
            </w:r>
            <w:r w:rsidRPr="000D5E69">
              <w:rPr>
                <w:rFonts w:ascii="Arial" w:eastAsia="Times New Roman" w:hAnsi="Arial"/>
                <w:i/>
                <w:iCs/>
                <w:sz w:val="18"/>
                <w:lang w:eastAsia="ja-JP"/>
              </w:rPr>
              <w:t>diffNumerologyAcrossPUCCH-Group-CarrierTypes-r16</w:t>
            </w:r>
            <w:r w:rsidRPr="000D5E69">
              <w:rPr>
                <w:rFonts w:ascii="Arial" w:eastAsia="Times New Roman" w:hAnsi="Arial"/>
                <w:sz w:val="18"/>
                <w:lang w:eastAsia="ja-JP"/>
              </w:rPr>
              <w:t>, the UE can only be configured with the same SCS across NR PUCCH groups.</w:t>
            </w:r>
          </w:p>
        </w:tc>
        <w:tc>
          <w:tcPr>
            <w:tcW w:w="709" w:type="dxa"/>
          </w:tcPr>
          <w:p w14:paraId="0F79849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sz w:val="18"/>
                <w:lang w:eastAsia="ja-JP"/>
              </w:rPr>
              <w:t>BC</w:t>
            </w:r>
          </w:p>
        </w:tc>
        <w:tc>
          <w:tcPr>
            <w:tcW w:w="567" w:type="dxa"/>
          </w:tcPr>
          <w:p w14:paraId="43DF638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6BF9018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4ABBDA8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32894939" w14:textId="77777777" w:rsidTr="000D5E69">
        <w:trPr>
          <w:cantSplit/>
          <w:tblHeader/>
        </w:trPr>
        <w:tc>
          <w:tcPr>
            <w:tcW w:w="6917" w:type="dxa"/>
          </w:tcPr>
          <w:p w14:paraId="61E3260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uplinkTxDC-TwoCarrierReport-r16</w:t>
            </w:r>
          </w:p>
          <w:p w14:paraId="6237955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the UE supports the uplink </w:t>
            </w:r>
            <w:proofErr w:type="spellStart"/>
            <w:r w:rsidRPr="000D5E69">
              <w:rPr>
                <w:rFonts w:ascii="Arial" w:eastAsia="Times New Roman" w:hAnsi="Arial"/>
                <w:sz w:val="18"/>
                <w:lang w:eastAsia="ja-JP"/>
              </w:rPr>
              <w:t>Tx</w:t>
            </w:r>
            <w:proofErr w:type="spellEnd"/>
            <w:r w:rsidRPr="000D5E69">
              <w:rPr>
                <w:rFonts w:ascii="Arial" w:eastAsia="Times New Roman" w:hAnsi="Arial"/>
                <w:sz w:val="18"/>
                <w:lang w:eastAsia="ja-JP"/>
              </w:rPr>
              <w:t xml:space="preserve"> Direct Current subcarrier location(s) reporting when configured with uplink CA with two carriers.</w:t>
            </w:r>
          </w:p>
          <w:p w14:paraId="0968210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It is applicable only for (NG</w:t>
            </w:r>
            <w:proofErr w:type="gramStart"/>
            <w:r w:rsidRPr="000D5E69">
              <w:rPr>
                <w:rFonts w:ascii="Arial" w:eastAsia="Times New Roman" w:hAnsi="Arial"/>
                <w:sz w:val="18"/>
                <w:lang w:eastAsia="ja-JP"/>
              </w:rPr>
              <w:t>)EN</w:t>
            </w:r>
            <w:proofErr w:type="gramEnd"/>
            <w:r w:rsidRPr="000D5E69">
              <w:rPr>
                <w:rFonts w:ascii="Arial" w:eastAsia="Times New Roman" w:hAnsi="Arial"/>
                <w:sz w:val="18"/>
                <w:lang w:eastAsia="ja-JP"/>
              </w:rPr>
              <w:t>-DC/NE-DC and NR CA where the NR has intra-band uplink CA with two uplink carriers.</w:t>
            </w:r>
          </w:p>
        </w:tc>
        <w:tc>
          <w:tcPr>
            <w:tcW w:w="709" w:type="dxa"/>
          </w:tcPr>
          <w:p w14:paraId="7AC8439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ko-KR"/>
              </w:rPr>
              <w:t>BC</w:t>
            </w:r>
          </w:p>
        </w:tc>
        <w:tc>
          <w:tcPr>
            <w:tcW w:w="567" w:type="dxa"/>
          </w:tcPr>
          <w:p w14:paraId="6FD5D23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78EE8A9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724740A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bl>
    <w:p w14:paraId="57CAECD7" w14:textId="77777777" w:rsidR="000D5E69" w:rsidRPr="000D5E69" w:rsidRDefault="000D5E69" w:rsidP="000D5E69">
      <w:pPr>
        <w:overflowPunct w:val="0"/>
        <w:autoSpaceDE w:val="0"/>
        <w:autoSpaceDN w:val="0"/>
        <w:adjustRightInd w:val="0"/>
        <w:textAlignment w:val="baseline"/>
        <w:rPr>
          <w:rFonts w:ascii="Arial" w:eastAsia="Times New Roman" w:hAnsi="Arial"/>
          <w:lang w:eastAsia="ja-JP"/>
        </w:rPr>
      </w:pPr>
    </w:p>
    <w:p w14:paraId="7D162EFF" w14:textId="77777777" w:rsidR="00154612" w:rsidRPr="004205DA" w:rsidRDefault="00154612" w:rsidP="00D7382C">
      <w:pPr>
        <w:rPr>
          <w:lang w:eastAsia="ja-JP"/>
        </w:rPr>
      </w:pPr>
    </w:p>
    <w:sectPr w:rsidR="00154612" w:rsidRPr="004205DA" w:rsidSect="002575E2">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F9341" w14:textId="77777777" w:rsidR="00765B61" w:rsidRDefault="00765B61">
      <w:r>
        <w:separator/>
      </w:r>
    </w:p>
  </w:endnote>
  <w:endnote w:type="continuationSeparator" w:id="0">
    <w:p w14:paraId="33A19BE6" w14:textId="77777777" w:rsidR="00765B61" w:rsidRDefault="00765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3FF8C" w14:textId="77777777" w:rsidR="00765B61" w:rsidRDefault="00765B61">
      <w:r>
        <w:separator/>
      </w:r>
    </w:p>
  </w:footnote>
  <w:footnote w:type="continuationSeparator" w:id="0">
    <w:p w14:paraId="5010B76C" w14:textId="77777777" w:rsidR="00765B61" w:rsidRDefault="00765B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6DC7" w:rsidRDefault="00276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6DC7" w:rsidRDefault="00276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6DC7" w:rsidRDefault="00276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6DC7" w:rsidRDefault="00276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E365F9"/>
    <w:multiLevelType w:val="hybridMultilevel"/>
    <w:tmpl w:val="B56A4D5C"/>
    <w:lvl w:ilvl="0" w:tplc="6D1C41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2F929FC"/>
    <w:multiLevelType w:val="multilevel"/>
    <w:tmpl w:val="C9066B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3E438A7"/>
    <w:multiLevelType w:val="hybridMultilevel"/>
    <w:tmpl w:val="E25C8240"/>
    <w:lvl w:ilvl="0" w:tplc="97D07C60">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2454"/>
    <w:rsid w:val="000B3ACC"/>
    <w:rsid w:val="000B3B21"/>
    <w:rsid w:val="000B7FED"/>
    <w:rsid w:val="000C038A"/>
    <w:rsid w:val="000C1B73"/>
    <w:rsid w:val="000C4BE9"/>
    <w:rsid w:val="000C6598"/>
    <w:rsid w:val="000D1EDF"/>
    <w:rsid w:val="000D2E9E"/>
    <w:rsid w:val="000D44B3"/>
    <w:rsid w:val="000D4849"/>
    <w:rsid w:val="000D4CEF"/>
    <w:rsid w:val="000D5140"/>
    <w:rsid w:val="000D5E69"/>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54612"/>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395E"/>
    <w:rsid w:val="001C7704"/>
    <w:rsid w:val="001D2F13"/>
    <w:rsid w:val="001E0584"/>
    <w:rsid w:val="001E2FC3"/>
    <w:rsid w:val="001E41F3"/>
    <w:rsid w:val="001F143F"/>
    <w:rsid w:val="001F1BDB"/>
    <w:rsid w:val="001F2231"/>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76DC7"/>
    <w:rsid w:val="002778AC"/>
    <w:rsid w:val="00284FEB"/>
    <w:rsid w:val="0028580C"/>
    <w:rsid w:val="002860C4"/>
    <w:rsid w:val="00290D8A"/>
    <w:rsid w:val="00290F56"/>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42F0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4B70"/>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95CE9"/>
    <w:rsid w:val="004A0FED"/>
    <w:rsid w:val="004A56C2"/>
    <w:rsid w:val="004A5CF3"/>
    <w:rsid w:val="004B0DCC"/>
    <w:rsid w:val="004B75B7"/>
    <w:rsid w:val="004C3C2F"/>
    <w:rsid w:val="004C5E56"/>
    <w:rsid w:val="004C7E62"/>
    <w:rsid w:val="004D0EB6"/>
    <w:rsid w:val="004D3CA5"/>
    <w:rsid w:val="004E196A"/>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4F2B"/>
    <w:rsid w:val="0053614E"/>
    <w:rsid w:val="00537D04"/>
    <w:rsid w:val="00540571"/>
    <w:rsid w:val="00542DF6"/>
    <w:rsid w:val="0054452F"/>
    <w:rsid w:val="00547111"/>
    <w:rsid w:val="005544AC"/>
    <w:rsid w:val="00555E50"/>
    <w:rsid w:val="00561220"/>
    <w:rsid w:val="005663D8"/>
    <w:rsid w:val="005739F2"/>
    <w:rsid w:val="005762EF"/>
    <w:rsid w:val="005768D1"/>
    <w:rsid w:val="0057746B"/>
    <w:rsid w:val="005816FF"/>
    <w:rsid w:val="00590E13"/>
    <w:rsid w:val="00592D74"/>
    <w:rsid w:val="00592F15"/>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376B1"/>
    <w:rsid w:val="00642B05"/>
    <w:rsid w:val="00645E97"/>
    <w:rsid w:val="00647461"/>
    <w:rsid w:val="00652864"/>
    <w:rsid w:val="00653DE4"/>
    <w:rsid w:val="00655890"/>
    <w:rsid w:val="0066255A"/>
    <w:rsid w:val="0066372B"/>
    <w:rsid w:val="00665C47"/>
    <w:rsid w:val="00666C4B"/>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45A2"/>
    <w:rsid w:val="006D5489"/>
    <w:rsid w:val="006E21FB"/>
    <w:rsid w:val="006F356C"/>
    <w:rsid w:val="006F657A"/>
    <w:rsid w:val="006F7AC9"/>
    <w:rsid w:val="007070A0"/>
    <w:rsid w:val="00712613"/>
    <w:rsid w:val="00714731"/>
    <w:rsid w:val="0072123B"/>
    <w:rsid w:val="00724D8E"/>
    <w:rsid w:val="00730615"/>
    <w:rsid w:val="007319B7"/>
    <w:rsid w:val="007343A0"/>
    <w:rsid w:val="0074001B"/>
    <w:rsid w:val="00750CDE"/>
    <w:rsid w:val="0075334F"/>
    <w:rsid w:val="00754C13"/>
    <w:rsid w:val="00760373"/>
    <w:rsid w:val="00765B61"/>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05204"/>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6672"/>
    <w:rsid w:val="008568DE"/>
    <w:rsid w:val="00862556"/>
    <w:rsid w:val="008626E7"/>
    <w:rsid w:val="008631F3"/>
    <w:rsid w:val="00870EE7"/>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6E70"/>
    <w:rsid w:val="008F19A4"/>
    <w:rsid w:val="008F33FA"/>
    <w:rsid w:val="008F3789"/>
    <w:rsid w:val="008F686C"/>
    <w:rsid w:val="00912C63"/>
    <w:rsid w:val="009148DE"/>
    <w:rsid w:val="00917C2E"/>
    <w:rsid w:val="00922CFB"/>
    <w:rsid w:val="00926757"/>
    <w:rsid w:val="00932CF8"/>
    <w:rsid w:val="009345A2"/>
    <w:rsid w:val="00935C72"/>
    <w:rsid w:val="00935C99"/>
    <w:rsid w:val="00936311"/>
    <w:rsid w:val="00941E30"/>
    <w:rsid w:val="00947039"/>
    <w:rsid w:val="00951F76"/>
    <w:rsid w:val="00952276"/>
    <w:rsid w:val="00960667"/>
    <w:rsid w:val="009640C6"/>
    <w:rsid w:val="00974AF0"/>
    <w:rsid w:val="0097568C"/>
    <w:rsid w:val="00977328"/>
    <w:rsid w:val="009777D9"/>
    <w:rsid w:val="00981A4C"/>
    <w:rsid w:val="0098238F"/>
    <w:rsid w:val="0098687D"/>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D5192"/>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36F1"/>
    <w:rsid w:val="00A33FAC"/>
    <w:rsid w:val="00A36E54"/>
    <w:rsid w:val="00A415DA"/>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579"/>
    <w:rsid w:val="00AD1CD8"/>
    <w:rsid w:val="00AD5621"/>
    <w:rsid w:val="00AE07F4"/>
    <w:rsid w:val="00AE2C47"/>
    <w:rsid w:val="00AE2C9E"/>
    <w:rsid w:val="00AF5B36"/>
    <w:rsid w:val="00B00AF4"/>
    <w:rsid w:val="00B02CCD"/>
    <w:rsid w:val="00B05899"/>
    <w:rsid w:val="00B0601E"/>
    <w:rsid w:val="00B065BF"/>
    <w:rsid w:val="00B11AD7"/>
    <w:rsid w:val="00B24209"/>
    <w:rsid w:val="00B24767"/>
    <w:rsid w:val="00B25145"/>
    <w:rsid w:val="00B258BB"/>
    <w:rsid w:val="00B26714"/>
    <w:rsid w:val="00B26989"/>
    <w:rsid w:val="00B279BD"/>
    <w:rsid w:val="00B32670"/>
    <w:rsid w:val="00B423C7"/>
    <w:rsid w:val="00B459F1"/>
    <w:rsid w:val="00B45A8E"/>
    <w:rsid w:val="00B46006"/>
    <w:rsid w:val="00B4770F"/>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3295"/>
    <w:rsid w:val="00C03896"/>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0B78"/>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002"/>
    <w:rsid w:val="00D366B2"/>
    <w:rsid w:val="00D40D29"/>
    <w:rsid w:val="00D42CA4"/>
    <w:rsid w:val="00D47070"/>
    <w:rsid w:val="00D47775"/>
    <w:rsid w:val="00D50255"/>
    <w:rsid w:val="00D5048A"/>
    <w:rsid w:val="00D52771"/>
    <w:rsid w:val="00D52F42"/>
    <w:rsid w:val="00D574B7"/>
    <w:rsid w:val="00D6167E"/>
    <w:rsid w:val="00D65176"/>
    <w:rsid w:val="00D6608C"/>
    <w:rsid w:val="00D66520"/>
    <w:rsid w:val="00D70D86"/>
    <w:rsid w:val="00D731F4"/>
    <w:rsid w:val="00D7382C"/>
    <w:rsid w:val="00D73BCA"/>
    <w:rsid w:val="00D84AE9"/>
    <w:rsid w:val="00D87D1A"/>
    <w:rsid w:val="00D90708"/>
    <w:rsid w:val="00D96B98"/>
    <w:rsid w:val="00DA03DD"/>
    <w:rsid w:val="00DA47AD"/>
    <w:rsid w:val="00DB11B1"/>
    <w:rsid w:val="00DB1219"/>
    <w:rsid w:val="00DB3596"/>
    <w:rsid w:val="00DD3263"/>
    <w:rsid w:val="00DD4838"/>
    <w:rsid w:val="00DD7C04"/>
    <w:rsid w:val="00DE34CF"/>
    <w:rsid w:val="00DE41CC"/>
    <w:rsid w:val="00DE7408"/>
    <w:rsid w:val="00DF1834"/>
    <w:rsid w:val="00E0250D"/>
    <w:rsid w:val="00E1078F"/>
    <w:rsid w:val="00E11905"/>
    <w:rsid w:val="00E12020"/>
    <w:rsid w:val="00E13F3D"/>
    <w:rsid w:val="00E1424F"/>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5BBE"/>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5B4"/>
    <w:rsid w:val="00F31E6B"/>
    <w:rsid w:val="00F46B29"/>
    <w:rsid w:val="00F472B8"/>
    <w:rsid w:val="00F474DA"/>
    <w:rsid w:val="00F505AE"/>
    <w:rsid w:val="00F64B1F"/>
    <w:rsid w:val="00F66062"/>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 w:val="00FF44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55E50"/>
    <w:rPr>
      <w:rFonts w:ascii="Arial" w:hAnsi="Arial"/>
      <w:b/>
      <w:noProof/>
      <w:sz w:val="18"/>
      <w:lang w:val="en-GB" w:eastAsia="en-US"/>
    </w:rPr>
  </w:style>
  <w:style w:type="character" w:customStyle="1" w:styleId="Char1">
    <w:name w:val="页脚 Char"/>
    <w:link w:val="a9"/>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nhideWhenUsed/>
    <w:qFormat/>
    <w:rsid w:val="00555E50"/>
    <w:rPr>
      <w:rFonts w:asciiTheme="minorEastAsia" w:hAnsi="Courier New" w:cs="Courier New"/>
    </w:rPr>
  </w:style>
  <w:style w:type="character" w:customStyle="1" w:styleId="Char8">
    <w:name w:val="纯文本 Char"/>
    <w:basedOn w:val="a0"/>
    <w:link w:val="af7"/>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uiPriority w:val="99"/>
    <w:qFormat/>
    <w:rsid w:val="00EC4C59"/>
    <w:pPr>
      <w:numPr>
        <w:numId w:val="1"/>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 w:type="character" w:styleId="af8">
    <w:name w:val="Strong"/>
    <w:basedOn w:val="a0"/>
    <w:uiPriority w:val="22"/>
    <w:qFormat/>
    <w:rsid w:val="00B4770F"/>
    <w:rPr>
      <w:b/>
      <w:bCs/>
    </w:rPr>
  </w:style>
  <w:style w:type="numbering" w:customStyle="1" w:styleId="25">
    <w:name w:val="无列表2"/>
    <w:next w:val="a2"/>
    <w:uiPriority w:val="99"/>
    <w:semiHidden/>
    <w:unhideWhenUsed/>
    <w:rsid w:val="00154612"/>
  </w:style>
  <w:style w:type="numbering" w:customStyle="1" w:styleId="33">
    <w:name w:val="无列表3"/>
    <w:next w:val="a2"/>
    <w:uiPriority w:val="99"/>
    <w:semiHidden/>
    <w:unhideWhenUsed/>
    <w:rsid w:val="000D5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23310">
      <w:bodyDiv w:val="1"/>
      <w:marLeft w:val="0"/>
      <w:marRight w:val="0"/>
      <w:marTop w:val="0"/>
      <w:marBottom w:val="0"/>
      <w:divBdr>
        <w:top w:val="none" w:sz="0" w:space="0" w:color="auto"/>
        <w:left w:val="none" w:sz="0" w:space="0" w:color="auto"/>
        <w:bottom w:val="none" w:sz="0" w:space="0" w:color="auto"/>
        <w:right w:val="none" w:sz="0" w:space="0" w:color="auto"/>
      </w:divBdr>
    </w:div>
    <w:div w:id="112098328">
      <w:bodyDiv w:val="1"/>
      <w:marLeft w:val="0"/>
      <w:marRight w:val="0"/>
      <w:marTop w:val="0"/>
      <w:marBottom w:val="0"/>
      <w:divBdr>
        <w:top w:val="none" w:sz="0" w:space="0" w:color="auto"/>
        <w:left w:val="none" w:sz="0" w:space="0" w:color="auto"/>
        <w:bottom w:val="none" w:sz="0" w:space="0" w:color="auto"/>
        <w:right w:val="none" w:sz="0" w:space="0" w:color="auto"/>
      </w:divBdr>
    </w:div>
    <w:div w:id="177621252">
      <w:bodyDiv w:val="1"/>
      <w:marLeft w:val="0"/>
      <w:marRight w:val="0"/>
      <w:marTop w:val="0"/>
      <w:marBottom w:val="0"/>
      <w:divBdr>
        <w:top w:val="none" w:sz="0" w:space="0" w:color="auto"/>
        <w:left w:val="none" w:sz="0" w:space="0" w:color="auto"/>
        <w:bottom w:val="none" w:sz="0" w:space="0" w:color="auto"/>
        <w:right w:val="none" w:sz="0" w:space="0" w:color="auto"/>
      </w:divBdr>
    </w:div>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882792114">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972058325">
      <w:bodyDiv w:val="1"/>
      <w:marLeft w:val="0"/>
      <w:marRight w:val="0"/>
      <w:marTop w:val="0"/>
      <w:marBottom w:val="0"/>
      <w:divBdr>
        <w:top w:val="none" w:sz="0" w:space="0" w:color="auto"/>
        <w:left w:val="none" w:sz="0" w:space="0" w:color="auto"/>
        <w:bottom w:val="none" w:sz="0" w:space="0" w:color="auto"/>
        <w:right w:val="none" w:sz="0" w:space="0" w:color="auto"/>
      </w:divBdr>
    </w:div>
    <w:div w:id="997348577">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180436817">
      <w:bodyDiv w:val="1"/>
      <w:marLeft w:val="0"/>
      <w:marRight w:val="0"/>
      <w:marTop w:val="0"/>
      <w:marBottom w:val="0"/>
      <w:divBdr>
        <w:top w:val="none" w:sz="0" w:space="0" w:color="auto"/>
        <w:left w:val="none" w:sz="0" w:space="0" w:color="auto"/>
        <w:bottom w:val="none" w:sz="0" w:space="0" w:color="auto"/>
        <w:right w:val="none" w:sz="0" w:space="0" w:color="auto"/>
      </w:divBdr>
    </w:div>
    <w:div w:id="150905264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592809823">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1734573278">
      <w:bodyDiv w:val="1"/>
      <w:marLeft w:val="0"/>
      <w:marRight w:val="0"/>
      <w:marTop w:val="0"/>
      <w:marBottom w:val="0"/>
      <w:divBdr>
        <w:top w:val="none" w:sz="0" w:space="0" w:color="auto"/>
        <w:left w:val="none" w:sz="0" w:space="0" w:color="auto"/>
        <w:bottom w:val="none" w:sz="0" w:space="0" w:color="auto"/>
        <w:right w:val="none" w:sz="0" w:space="0" w:color="auto"/>
      </w:divBdr>
    </w:div>
    <w:div w:id="1843353577">
      <w:bodyDiv w:val="1"/>
      <w:marLeft w:val="0"/>
      <w:marRight w:val="0"/>
      <w:marTop w:val="0"/>
      <w:marBottom w:val="0"/>
      <w:divBdr>
        <w:top w:val="none" w:sz="0" w:space="0" w:color="auto"/>
        <w:left w:val="none" w:sz="0" w:space="0" w:color="auto"/>
        <w:bottom w:val="none" w:sz="0" w:space="0" w:color="auto"/>
        <w:right w:val="none" w:sz="0" w:space="0" w:color="auto"/>
      </w:divBdr>
    </w:div>
    <w:div w:id="212862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40022-5505-4569-8A06-9E9A01ACE5A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35</Pages>
  <Words>15745</Words>
  <Characters>89748</Characters>
  <Application>Microsoft Office Word</Application>
  <DocSecurity>0</DocSecurity>
  <Lines>747</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ZTE(Wenting)_2</cp:lastModifiedBy>
  <cp:revision>2</cp:revision>
  <cp:lastPrinted>1900-01-01T08:00:00Z</cp:lastPrinted>
  <dcterms:created xsi:type="dcterms:W3CDTF">2024-05-14T08:20:00Z</dcterms:created>
  <dcterms:modified xsi:type="dcterms:W3CDTF">2024-05-14T08:20:00Z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