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B9" w:rsidRDefault="00A731B9" w:rsidP="00602B9B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</w:t>
      </w:r>
      <w:r w:rsidR="00475948">
        <w:rPr>
          <w:rFonts w:eastAsia="宋体"/>
          <w:b/>
          <w:szCs w:val="22"/>
          <w:lang w:val="en-US" w:eastAsia="zh-CN" w:bidi="ar"/>
        </w:rPr>
        <w:t>125</w:t>
      </w:r>
      <w:r>
        <w:rPr>
          <w:rFonts w:eastAsia="宋体"/>
          <w:b/>
          <w:szCs w:val="22"/>
          <w:lang w:val="en-US" w:eastAsia="zh-CN" w:bidi="ar"/>
        </w:rPr>
        <w:tab/>
        <w:t>R2-2</w:t>
      </w:r>
      <w:r w:rsidR="00475948">
        <w:rPr>
          <w:rFonts w:eastAsia="宋体"/>
          <w:b/>
          <w:szCs w:val="22"/>
          <w:lang w:val="en-US" w:eastAsia="zh-CN" w:bidi="ar"/>
        </w:rPr>
        <w:t>401</w:t>
      </w:r>
      <w:r w:rsidR="00EE5605">
        <w:rPr>
          <w:rFonts w:eastAsia="宋体"/>
          <w:b/>
          <w:szCs w:val="22"/>
          <w:lang w:val="en-US" w:eastAsia="zh-CN" w:bidi="ar"/>
        </w:rPr>
        <w:t>711</w:t>
      </w:r>
    </w:p>
    <w:p w:rsidR="00A731B9" w:rsidRDefault="00475948" w:rsidP="00A731B9">
      <w:pPr>
        <w:pStyle w:val="ad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Athens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  <w:r w:rsidR="00A00565">
        <w:rPr>
          <w:rFonts w:eastAsia="宋体"/>
          <w:b/>
          <w:szCs w:val="22"/>
          <w:lang w:val="en-US" w:eastAsia="zh-CN" w:bidi="ar"/>
        </w:rPr>
        <w:t>26</w:t>
      </w:r>
      <w:bookmarkStart w:id="0" w:name="_GoBack"/>
      <w:bookmarkEnd w:id="0"/>
      <w:r w:rsidR="00A731B9"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 w:rsidR="00A731B9"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Feb</w:t>
      </w:r>
      <w:r w:rsidR="00A731B9">
        <w:rPr>
          <w:rFonts w:eastAsia="宋体"/>
          <w:b/>
          <w:szCs w:val="22"/>
          <w:lang w:val="en-US" w:eastAsia="zh-CN" w:bidi="ar"/>
        </w:rPr>
        <w:t xml:space="preserve">– </w:t>
      </w:r>
      <w:r w:rsidR="00EE5605">
        <w:rPr>
          <w:rFonts w:eastAsia="宋体"/>
          <w:b/>
          <w:szCs w:val="22"/>
          <w:lang w:val="en-US" w:eastAsia="zh-CN" w:bidi="ar"/>
        </w:rPr>
        <w:t>1</w:t>
      </w:r>
      <w:r w:rsidR="00EE5605">
        <w:rPr>
          <w:rFonts w:eastAsia="宋体"/>
          <w:b/>
          <w:szCs w:val="22"/>
          <w:vertAlign w:val="superscript"/>
          <w:lang w:val="en-US" w:eastAsia="zh-CN" w:bidi="ar"/>
        </w:rPr>
        <w:t>st</w:t>
      </w:r>
      <w:r>
        <w:rPr>
          <w:rFonts w:eastAsia="宋体"/>
          <w:b/>
          <w:szCs w:val="22"/>
          <w:lang w:val="en-US" w:eastAsia="zh-CN" w:bidi="ar"/>
        </w:rPr>
        <w:t xml:space="preserve"> Mar, 2024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42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2EB" w:rsidRDefault="00E076B8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382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2EB" w:rsidRDefault="00EE5605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E5605"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C72EB" w:rsidRDefault="004C04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2EB" w:rsidRDefault="004C0436" w:rsidP="00E173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475948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75948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2EB">
        <w:tc>
          <w:tcPr>
            <w:tcW w:w="9641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2EB">
        <w:tc>
          <w:tcPr>
            <w:tcW w:w="2835" w:type="dxa"/>
          </w:tcPr>
          <w:p w:rsidR="001C72EB" w:rsidRDefault="004C04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2EB">
        <w:tc>
          <w:tcPr>
            <w:tcW w:w="9640" w:type="dxa"/>
            <w:gridSpan w:val="11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75948" w:rsidP="00E076B8">
            <w:pPr>
              <w:pStyle w:val="CRCoverPage"/>
              <w:spacing w:after="0"/>
              <w:ind w:left="100" w:right="-609"/>
              <w:rPr>
                <w:rFonts w:eastAsia="宋体"/>
                <w:lang w:eastAsia="zh-CN"/>
              </w:rPr>
            </w:pPr>
            <w:r w:rsidRPr="00E076B8">
              <w:t>Correction on the IDC Reporting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92433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076B8">
              <w:t>ZTE Corporation, Sanechips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NR_IDC_enh-Core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7594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202</w:t>
            </w:r>
            <w:r>
              <w:rPr>
                <w:rFonts w:eastAsia="宋体"/>
                <w:lang w:eastAsia="zh-CN"/>
              </w:rPr>
              <w:t>4</w:t>
            </w:r>
            <w:r w:rsidR="004C0436">
              <w:rPr>
                <w:rFonts w:eastAsia="宋体" w:hint="eastAsia"/>
                <w:lang w:eastAsia="zh-CN"/>
              </w:rPr>
              <w:t>-</w:t>
            </w:r>
            <w:r w:rsidR="00EE5605">
              <w:rPr>
                <w:rFonts w:eastAsia="宋体"/>
                <w:lang w:eastAsia="zh-CN"/>
              </w:rPr>
              <w:t>2-27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2EB" w:rsidRDefault="00475948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2EB" w:rsidRDefault="004C0436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2EB">
        <w:tc>
          <w:tcPr>
            <w:tcW w:w="1843" w:type="dxa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 w:rsidP="00221021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t>In the Rel-16, only the MN can configure the candidate carrier list, however in the Rel-18, both the MN and the SN can configure the candidate carrier list</w:t>
            </w:r>
            <w:r w:rsidR="00221021">
              <w:t>.</w:t>
            </w:r>
            <w:r>
              <w:t xml:space="preserve">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3E31" w:rsidRDefault="00E076B8" w:rsidP="00EE5605">
            <w:pPr>
              <w:pStyle w:val="CRCoverPage"/>
              <w:ind w:left="100"/>
            </w:pPr>
            <w:r>
              <w:t>Add the affected carrier for the per cell group configuration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 w:rsidP="00E076B8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network is unable to configure the UE to report the affected carrier per cell group, which is</w:t>
            </w:r>
            <w:r>
              <w:t xml:space="preserve"> not aligned with the Stage 3 spec</w:t>
            </w:r>
            <w:r w:rsidR="00D85DAC">
              <w:t>.</w:t>
            </w:r>
          </w:p>
        </w:tc>
      </w:tr>
      <w:tr w:rsidR="001C72EB">
        <w:tc>
          <w:tcPr>
            <w:tcW w:w="2694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3.1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2EB" w:rsidRDefault="001C72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2EB" w:rsidRDefault="001C72EB">
            <w:pPr>
              <w:pStyle w:val="CRCoverPage"/>
              <w:spacing w:after="0"/>
              <w:ind w:left="99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E5605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R2-2401020</w:t>
            </w:r>
          </w:p>
        </w:tc>
      </w:tr>
    </w:tbl>
    <w:p w:rsidR="001C72EB" w:rsidRDefault="001C72EB">
      <w:pPr>
        <w:pStyle w:val="CRCoverPage"/>
        <w:spacing w:after="0"/>
        <w:rPr>
          <w:sz w:val="8"/>
          <w:szCs w:val="8"/>
        </w:rPr>
      </w:pPr>
    </w:p>
    <w:p w:rsidR="001C72EB" w:rsidRDefault="004C0436">
      <w:pPr>
        <w:spacing w:after="160"/>
        <w:jc w:val="left"/>
      </w:pPr>
      <w:r>
        <w:br w:type="page"/>
      </w:r>
    </w:p>
    <w:p w:rsidR="001C72EB" w:rsidRDefault="004C04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124526249"/>
      <w:bookmarkStart w:id="2" w:name="_Toc52568326"/>
      <w:bookmarkStart w:id="3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="00EE5605">
        <w:rPr>
          <w:rFonts w:ascii="Times New Roman" w:hAnsi="Times New Roman" w:cs="Times New Roman"/>
          <w:lang w:val="en-US"/>
        </w:rPr>
        <w:t xml:space="preserve"> OF CHANGE</w:t>
      </w:r>
    </w:p>
    <w:p w:rsidR="00E076B8" w:rsidRPr="00AF20AB" w:rsidRDefault="00E076B8" w:rsidP="00E076B8">
      <w:pPr>
        <w:pStyle w:val="2"/>
        <w:rPr>
          <w:lang w:eastAsia="zh-CN"/>
        </w:rPr>
      </w:pPr>
      <w:bookmarkStart w:id="4" w:name="_Toc155960108"/>
      <w:bookmarkEnd w:id="1"/>
      <w:bookmarkEnd w:id="2"/>
      <w:bookmarkEnd w:id="3"/>
      <w:r w:rsidRPr="00AF20AB">
        <w:rPr>
          <w:kern w:val="2"/>
          <w:lang w:eastAsia="zh-CN" w:bidi="ta-IN"/>
        </w:rPr>
        <w:t>13.1</w:t>
      </w:r>
      <w:r w:rsidRPr="00AF20AB">
        <w:rPr>
          <w:kern w:val="2"/>
          <w:lang w:bidi="ta-IN"/>
        </w:rPr>
        <w:tab/>
      </w:r>
      <w:r w:rsidRPr="00AF20AB">
        <w:t>Interference avoidance for in-device coexistence</w:t>
      </w:r>
      <w:bookmarkEnd w:id="4"/>
    </w:p>
    <w:p w:rsidR="00E076B8" w:rsidRPr="00AF20AB" w:rsidRDefault="00E076B8" w:rsidP="00E076B8">
      <w:pPr>
        <w:rPr>
          <w:lang w:eastAsia="zh-CN"/>
        </w:rPr>
      </w:pPr>
      <w:r w:rsidRPr="00AF20AB">
        <w:t>IDC solution as described in TS 36.300 [2]</w:t>
      </w:r>
      <w:r>
        <w:rPr>
          <w:rFonts w:eastAsia="宋体" w:hint="eastAsia"/>
          <w:lang w:val="en-US" w:eastAsia="zh-CN"/>
        </w:rPr>
        <w:t xml:space="preserve"> and </w:t>
      </w:r>
      <w:r>
        <w:t>TS 38.300 [3]</w:t>
      </w:r>
      <w:r w:rsidRPr="00AF20AB">
        <w:t xml:space="preserve"> is extended to address EN-DC</w:t>
      </w:r>
      <w:r>
        <w:t>/NR-DC</w:t>
      </w:r>
      <w:r w:rsidRPr="00AF20AB">
        <w:t xml:space="preserve"> operation. </w:t>
      </w:r>
      <w:r>
        <w:t xml:space="preserve">For the </w:t>
      </w:r>
      <w:r w:rsidRPr="00AF20AB">
        <w:t xml:space="preserve">FDM solution, the list of NR carriers </w:t>
      </w:r>
      <w:r>
        <w:rPr>
          <w:rFonts w:eastAsia="宋体" w:hint="eastAsia"/>
          <w:lang w:val="en-US" w:eastAsia="zh-CN"/>
        </w:rPr>
        <w:t>or NR frequency ranges</w:t>
      </w:r>
      <w:r w:rsidRPr="00AF20AB">
        <w:t xml:space="preserve"> suffering from IDC problems is signalled in IDC </w:t>
      </w:r>
      <w:r>
        <w:rPr>
          <w:rFonts w:eastAsia="宋体" w:hint="eastAsia"/>
          <w:lang w:val="en-US" w:eastAsia="zh-CN"/>
        </w:rPr>
        <w:t>report</w:t>
      </w:r>
      <w:r>
        <w:t>.</w:t>
      </w:r>
      <w:r w:rsidRPr="00A30923">
        <w:t xml:space="preserve"> </w:t>
      </w:r>
      <w:r>
        <w:t xml:space="preserve">For the TDM solution, a periodic pattern can be signalled per-CG in IDC </w:t>
      </w:r>
      <w:r>
        <w:rPr>
          <w:rFonts w:eastAsia="宋体" w:hint="eastAsia"/>
          <w:lang w:val="en-US" w:eastAsia="zh-CN"/>
        </w:rPr>
        <w:t>report</w:t>
      </w:r>
      <w:r w:rsidRPr="00AF20AB">
        <w:t xml:space="preserve">. </w:t>
      </w:r>
      <w:r>
        <w:t>In EN-DC, the MN can configure the UE to report FDM assistance information with affected carriers. In NR-DC, the MN can configure the UE to report FDM assistance information with affected</w:t>
      </w:r>
      <w:r w:rsidR="00221021">
        <w:t xml:space="preserve"> </w:t>
      </w:r>
      <w:ins w:id="5" w:author="ZTE(Wenting)" w:date="2024-02-18T08:35:00Z">
        <w:r>
          <w:t>carriers/</w:t>
        </w:r>
      </w:ins>
      <w:r>
        <w:t xml:space="preserve"> frequency ranges and/or TDM assistance information. For both EN-DC and NR-DC, the SN can configure the UE to report FDM assistance information with affected </w:t>
      </w:r>
      <w:ins w:id="6" w:author="ZTE(Wenting)" w:date="2024-02-18T08:35:00Z">
        <w:r>
          <w:t>carriers/</w:t>
        </w:r>
      </w:ins>
      <w:r>
        <w:t xml:space="preserve">frequency ranges and/or TDM assistance information to the SN via SRB1 or SRB3, if SRB3 is configured and the SCG is activated. The network can also configure autonomous denial per-CG for the UE to solve IDC problems. </w:t>
      </w:r>
      <w:r w:rsidRPr="00AF20AB">
        <w:t xml:space="preserve">The requirement on </w:t>
      </w:r>
      <w:r w:rsidRPr="00AF20AB">
        <w:rPr>
          <w:lang w:eastAsia="zh-CN"/>
        </w:rPr>
        <w:t xml:space="preserve">RRM/RLM/CSI measurements in different phases of IDC interference defined in </w:t>
      </w:r>
      <w:r w:rsidRPr="00AF20AB">
        <w:t>TS 36.300</w:t>
      </w:r>
      <w:r w:rsidRPr="00AF20AB"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 w:rsidR="001C72EB" w:rsidRDefault="00EE5605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sectPr w:rsidR="001C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15C" w:rsidRDefault="00C0215C">
      <w:pPr>
        <w:spacing w:line="240" w:lineRule="auto"/>
      </w:pPr>
      <w:r>
        <w:separator/>
      </w:r>
    </w:p>
  </w:endnote>
  <w:endnote w:type="continuationSeparator" w:id="0">
    <w:p w:rsidR="00C0215C" w:rsidRDefault="00C021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15C" w:rsidRDefault="00C0215C">
      <w:pPr>
        <w:spacing w:after="0"/>
      </w:pPr>
      <w:r>
        <w:separator/>
      </w:r>
    </w:p>
  </w:footnote>
  <w:footnote w:type="continuationSeparator" w:id="0">
    <w:p w:rsidR="00C0215C" w:rsidRDefault="00C021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F5EB4"/>
    <w:multiLevelType w:val="multilevel"/>
    <w:tmpl w:val="D7FA0FB0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22625"/>
    <w:rsid w:val="000313A0"/>
    <w:rsid w:val="0003405C"/>
    <w:rsid w:val="00034E06"/>
    <w:rsid w:val="00037CBA"/>
    <w:rsid w:val="000449D7"/>
    <w:rsid w:val="00045FA8"/>
    <w:rsid w:val="00046D9B"/>
    <w:rsid w:val="0005073F"/>
    <w:rsid w:val="00050751"/>
    <w:rsid w:val="0005183E"/>
    <w:rsid w:val="00052054"/>
    <w:rsid w:val="000550B5"/>
    <w:rsid w:val="000553C9"/>
    <w:rsid w:val="00070409"/>
    <w:rsid w:val="00071A4E"/>
    <w:rsid w:val="00072702"/>
    <w:rsid w:val="00072753"/>
    <w:rsid w:val="00077225"/>
    <w:rsid w:val="000773E1"/>
    <w:rsid w:val="000773F6"/>
    <w:rsid w:val="00082748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4C59"/>
    <w:rsid w:val="000D517E"/>
    <w:rsid w:val="000E0E50"/>
    <w:rsid w:val="000E2CE1"/>
    <w:rsid w:val="000E330F"/>
    <w:rsid w:val="000E54BB"/>
    <w:rsid w:val="000E645D"/>
    <w:rsid w:val="000F2C66"/>
    <w:rsid w:val="000F3178"/>
    <w:rsid w:val="000F47BB"/>
    <w:rsid w:val="000F480E"/>
    <w:rsid w:val="0010125D"/>
    <w:rsid w:val="00102FD9"/>
    <w:rsid w:val="00112CA3"/>
    <w:rsid w:val="0011390D"/>
    <w:rsid w:val="00116469"/>
    <w:rsid w:val="0011676E"/>
    <w:rsid w:val="00121721"/>
    <w:rsid w:val="001325E4"/>
    <w:rsid w:val="001328CE"/>
    <w:rsid w:val="0013354F"/>
    <w:rsid w:val="00137B78"/>
    <w:rsid w:val="00141800"/>
    <w:rsid w:val="00141EA8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87EEC"/>
    <w:rsid w:val="0019138E"/>
    <w:rsid w:val="00194A98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2F62"/>
    <w:rsid w:val="001C3FA5"/>
    <w:rsid w:val="001C4E22"/>
    <w:rsid w:val="001C6BE2"/>
    <w:rsid w:val="001C72EB"/>
    <w:rsid w:val="001C7446"/>
    <w:rsid w:val="001D02BD"/>
    <w:rsid w:val="001D0A3E"/>
    <w:rsid w:val="001D1B96"/>
    <w:rsid w:val="001D23B6"/>
    <w:rsid w:val="001D3C21"/>
    <w:rsid w:val="001D3DCF"/>
    <w:rsid w:val="001E197E"/>
    <w:rsid w:val="001E2A36"/>
    <w:rsid w:val="001E435C"/>
    <w:rsid w:val="001E46DB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2F6B"/>
    <w:rsid w:val="00213EE4"/>
    <w:rsid w:val="002175A7"/>
    <w:rsid w:val="00217ED1"/>
    <w:rsid w:val="00221021"/>
    <w:rsid w:val="002224AB"/>
    <w:rsid w:val="00223A40"/>
    <w:rsid w:val="00225789"/>
    <w:rsid w:val="0022651C"/>
    <w:rsid w:val="002376E3"/>
    <w:rsid w:val="00240285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C88"/>
    <w:rsid w:val="002B6F69"/>
    <w:rsid w:val="002C31B2"/>
    <w:rsid w:val="002C53A7"/>
    <w:rsid w:val="002C5626"/>
    <w:rsid w:val="002C6995"/>
    <w:rsid w:val="002D0A8F"/>
    <w:rsid w:val="002D3B71"/>
    <w:rsid w:val="002D41DF"/>
    <w:rsid w:val="002D58EC"/>
    <w:rsid w:val="002D6297"/>
    <w:rsid w:val="002E2B6C"/>
    <w:rsid w:val="002F232E"/>
    <w:rsid w:val="002F2AA1"/>
    <w:rsid w:val="0030086D"/>
    <w:rsid w:val="00302EFF"/>
    <w:rsid w:val="00304715"/>
    <w:rsid w:val="003051E4"/>
    <w:rsid w:val="00310B76"/>
    <w:rsid w:val="00311077"/>
    <w:rsid w:val="00312CAE"/>
    <w:rsid w:val="00312EE9"/>
    <w:rsid w:val="00317B24"/>
    <w:rsid w:val="00320495"/>
    <w:rsid w:val="003302AF"/>
    <w:rsid w:val="0033086A"/>
    <w:rsid w:val="003328DD"/>
    <w:rsid w:val="00334917"/>
    <w:rsid w:val="003379A5"/>
    <w:rsid w:val="00341C32"/>
    <w:rsid w:val="00343BE2"/>
    <w:rsid w:val="00347DD9"/>
    <w:rsid w:val="003555B6"/>
    <w:rsid w:val="003758E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44CF"/>
    <w:rsid w:val="003C68BA"/>
    <w:rsid w:val="003D29FC"/>
    <w:rsid w:val="003D34AE"/>
    <w:rsid w:val="003D35FC"/>
    <w:rsid w:val="003D3BED"/>
    <w:rsid w:val="003E22FF"/>
    <w:rsid w:val="003E311D"/>
    <w:rsid w:val="003E3203"/>
    <w:rsid w:val="003E5924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47B3D"/>
    <w:rsid w:val="00460AD1"/>
    <w:rsid w:val="00461316"/>
    <w:rsid w:val="00461321"/>
    <w:rsid w:val="00463208"/>
    <w:rsid w:val="00463933"/>
    <w:rsid w:val="00467616"/>
    <w:rsid w:val="00470B2A"/>
    <w:rsid w:val="00474ECE"/>
    <w:rsid w:val="00475948"/>
    <w:rsid w:val="00477A5D"/>
    <w:rsid w:val="004825F9"/>
    <w:rsid w:val="00483626"/>
    <w:rsid w:val="00484506"/>
    <w:rsid w:val="00491BB4"/>
    <w:rsid w:val="00494729"/>
    <w:rsid w:val="00497A57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0436"/>
    <w:rsid w:val="004C45EC"/>
    <w:rsid w:val="004C5A86"/>
    <w:rsid w:val="004C5DCD"/>
    <w:rsid w:val="004D682C"/>
    <w:rsid w:val="004D77C9"/>
    <w:rsid w:val="004E1730"/>
    <w:rsid w:val="004E34C2"/>
    <w:rsid w:val="004E6444"/>
    <w:rsid w:val="004E67BF"/>
    <w:rsid w:val="004F0048"/>
    <w:rsid w:val="004F07E6"/>
    <w:rsid w:val="004F54A2"/>
    <w:rsid w:val="00501C66"/>
    <w:rsid w:val="005045FF"/>
    <w:rsid w:val="00504619"/>
    <w:rsid w:val="00504BBA"/>
    <w:rsid w:val="005052AF"/>
    <w:rsid w:val="005058E7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5745"/>
    <w:rsid w:val="00526E1E"/>
    <w:rsid w:val="005274B6"/>
    <w:rsid w:val="00535313"/>
    <w:rsid w:val="005374D2"/>
    <w:rsid w:val="00540505"/>
    <w:rsid w:val="005428A3"/>
    <w:rsid w:val="005461C3"/>
    <w:rsid w:val="00547719"/>
    <w:rsid w:val="005521A7"/>
    <w:rsid w:val="00557337"/>
    <w:rsid w:val="005601BB"/>
    <w:rsid w:val="00561444"/>
    <w:rsid w:val="00562C10"/>
    <w:rsid w:val="00562D0A"/>
    <w:rsid w:val="00562F1E"/>
    <w:rsid w:val="00563174"/>
    <w:rsid w:val="00563E18"/>
    <w:rsid w:val="00565BDC"/>
    <w:rsid w:val="0056607C"/>
    <w:rsid w:val="0057347F"/>
    <w:rsid w:val="00574EA9"/>
    <w:rsid w:val="005775BD"/>
    <w:rsid w:val="0058134D"/>
    <w:rsid w:val="005814AE"/>
    <w:rsid w:val="0058651C"/>
    <w:rsid w:val="00587F35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20C9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46AA"/>
    <w:rsid w:val="006C5A73"/>
    <w:rsid w:val="006C7868"/>
    <w:rsid w:val="006D0AC9"/>
    <w:rsid w:val="006D5971"/>
    <w:rsid w:val="006D6559"/>
    <w:rsid w:val="006E0FFB"/>
    <w:rsid w:val="006E1662"/>
    <w:rsid w:val="006E44A3"/>
    <w:rsid w:val="006F4024"/>
    <w:rsid w:val="006F4903"/>
    <w:rsid w:val="006F6101"/>
    <w:rsid w:val="006F6C23"/>
    <w:rsid w:val="00710FD8"/>
    <w:rsid w:val="00712A94"/>
    <w:rsid w:val="00715295"/>
    <w:rsid w:val="00716696"/>
    <w:rsid w:val="00720B23"/>
    <w:rsid w:val="0073164F"/>
    <w:rsid w:val="00731E1B"/>
    <w:rsid w:val="00736825"/>
    <w:rsid w:val="00740BA4"/>
    <w:rsid w:val="00750D98"/>
    <w:rsid w:val="00753127"/>
    <w:rsid w:val="00755F6C"/>
    <w:rsid w:val="00760742"/>
    <w:rsid w:val="00766633"/>
    <w:rsid w:val="00766989"/>
    <w:rsid w:val="00766B0E"/>
    <w:rsid w:val="007673EF"/>
    <w:rsid w:val="00770048"/>
    <w:rsid w:val="00774681"/>
    <w:rsid w:val="007837E0"/>
    <w:rsid w:val="00787767"/>
    <w:rsid w:val="007909A0"/>
    <w:rsid w:val="00797D63"/>
    <w:rsid w:val="007A3CBC"/>
    <w:rsid w:val="007B0E00"/>
    <w:rsid w:val="007B24BE"/>
    <w:rsid w:val="007B3F40"/>
    <w:rsid w:val="007B4A1F"/>
    <w:rsid w:val="007B4DDF"/>
    <w:rsid w:val="007B6A70"/>
    <w:rsid w:val="007B72C6"/>
    <w:rsid w:val="007C3154"/>
    <w:rsid w:val="007C508C"/>
    <w:rsid w:val="007C7B54"/>
    <w:rsid w:val="007D1A52"/>
    <w:rsid w:val="007E13C4"/>
    <w:rsid w:val="007F4E68"/>
    <w:rsid w:val="007F5BC7"/>
    <w:rsid w:val="0080606F"/>
    <w:rsid w:val="00806678"/>
    <w:rsid w:val="0081271D"/>
    <w:rsid w:val="008137A0"/>
    <w:rsid w:val="00815A27"/>
    <w:rsid w:val="008176A0"/>
    <w:rsid w:val="0082376A"/>
    <w:rsid w:val="00823F19"/>
    <w:rsid w:val="00834EF6"/>
    <w:rsid w:val="00836229"/>
    <w:rsid w:val="0085077E"/>
    <w:rsid w:val="00850876"/>
    <w:rsid w:val="008517FF"/>
    <w:rsid w:val="00851DE6"/>
    <w:rsid w:val="00855B42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1134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09DC"/>
    <w:rsid w:val="008F3A63"/>
    <w:rsid w:val="009017D4"/>
    <w:rsid w:val="0090280A"/>
    <w:rsid w:val="00904DF4"/>
    <w:rsid w:val="00905FAB"/>
    <w:rsid w:val="009200AA"/>
    <w:rsid w:val="00924331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0B1E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3473"/>
    <w:rsid w:val="009C57EE"/>
    <w:rsid w:val="009D1CC6"/>
    <w:rsid w:val="009E61C8"/>
    <w:rsid w:val="009F55D1"/>
    <w:rsid w:val="009F7551"/>
    <w:rsid w:val="00A00565"/>
    <w:rsid w:val="00A040BB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731B9"/>
    <w:rsid w:val="00A76AD4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3074A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1DEF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BF6818"/>
    <w:rsid w:val="00BF79F9"/>
    <w:rsid w:val="00C0215C"/>
    <w:rsid w:val="00C04212"/>
    <w:rsid w:val="00C0501C"/>
    <w:rsid w:val="00C116AD"/>
    <w:rsid w:val="00C1775B"/>
    <w:rsid w:val="00C20744"/>
    <w:rsid w:val="00C230A7"/>
    <w:rsid w:val="00C24BBE"/>
    <w:rsid w:val="00C27B91"/>
    <w:rsid w:val="00C27F82"/>
    <w:rsid w:val="00C31467"/>
    <w:rsid w:val="00C44B38"/>
    <w:rsid w:val="00C4708E"/>
    <w:rsid w:val="00C5392A"/>
    <w:rsid w:val="00C54D71"/>
    <w:rsid w:val="00C576A3"/>
    <w:rsid w:val="00C60B00"/>
    <w:rsid w:val="00C65845"/>
    <w:rsid w:val="00C7792C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5FAA"/>
    <w:rsid w:val="00CB6A2E"/>
    <w:rsid w:val="00CC2C20"/>
    <w:rsid w:val="00CD21D7"/>
    <w:rsid w:val="00CD30F4"/>
    <w:rsid w:val="00CD3195"/>
    <w:rsid w:val="00CD5AB5"/>
    <w:rsid w:val="00CD78A8"/>
    <w:rsid w:val="00CE05B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470E2"/>
    <w:rsid w:val="00D51520"/>
    <w:rsid w:val="00D548A8"/>
    <w:rsid w:val="00D61351"/>
    <w:rsid w:val="00D63991"/>
    <w:rsid w:val="00D64A53"/>
    <w:rsid w:val="00D660FE"/>
    <w:rsid w:val="00D6720D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85DAC"/>
    <w:rsid w:val="00D93AF3"/>
    <w:rsid w:val="00D95E53"/>
    <w:rsid w:val="00D97B11"/>
    <w:rsid w:val="00DA6A87"/>
    <w:rsid w:val="00DB019F"/>
    <w:rsid w:val="00DB5FDD"/>
    <w:rsid w:val="00DB7E09"/>
    <w:rsid w:val="00DC1194"/>
    <w:rsid w:val="00DC7415"/>
    <w:rsid w:val="00DC7848"/>
    <w:rsid w:val="00DD143A"/>
    <w:rsid w:val="00DD73B7"/>
    <w:rsid w:val="00DD7B57"/>
    <w:rsid w:val="00DE0707"/>
    <w:rsid w:val="00DE13FF"/>
    <w:rsid w:val="00DE211E"/>
    <w:rsid w:val="00DE5E0B"/>
    <w:rsid w:val="00DF0623"/>
    <w:rsid w:val="00DF080B"/>
    <w:rsid w:val="00DF0BC1"/>
    <w:rsid w:val="00DF35C4"/>
    <w:rsid w:val="00DF452B"/>
    <w:rsid w:val="00E04CD3"/>
    <w:rsid w:val="00E06F2A"/>
    <w:rsid w:val="00E076B8"/>
    <w:rsid w:val="00E17345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2AF2"/>
    <w:rsid w:val="00E439F3"/>
    <w:rsid w:val="00E50258"/>
    <w:rsid w:val="00E547CF"/>
    <w:rsid w:val="00E55FCF"/>
    <w:rsid w:val="00E56AE1"/>
    <w:rsid w:val="00E57E73"/>
    <w:rsid w:val="00E63292"/>
    <w:rsid w:val="00E709E0"/>
    <w:rsid w:val="00E722C7"/>
    <w:rsid w:val="00E74F42"/>
    <w:rsid w:val="00E77E7E"/>
    <w:rsid w:val="00E8039B"/>
    <w:rsid w:val="00E81AD2"/>
    <w:rsid w:val="00E824A6"/>
    <w:rsid w:val="00E828F4"/>
    <w:rsid w:val="00E837F3"/>
    <w:rsid w:val="00E85FCC"/>
    <w:rsid w:val="00E8618B"/>
    <w:rsid w:val="00E868DE"/>
    <w:rsid w:val="00E86BFA"/>
    <w:rsid w:val="00E905C2"/>
    <w:rsid w:val="00EA1B4C"/>
    <w:rsid w:val="00EA44DB"/>
    <w:rsid w:val="00EA5D11"/>
    <w:rsid w:val="00EB02BF"/>
    <w:rsid w:val="00EB0467"/>
    <w:rsid w:val="00EB2262"/>
    <w:rsid w:val="00EB476C"/>
    <w:rsid w:val="00EB5DCF"/>
    <w:rsid w:val="00EC3710"/>
    <w:rsid w:val="00EC680B"/>
    <w:rsid w:val="00ED16CC"/>
    <w:rsid w:val="00ED1A4F"/>
    <w:rsid w:val="00ED3FA0"/>
    <w:rsid w:val="00ED43FE"/>
    <w:rsid w:val="00ED4CE7"/>
    <w:rsid w:val="00ED5A64"/>
    <w:rsid w:val="00ED5FD9"/>
    <w:rsid w:val="00EE209F"/>
    <w:rsid w:val="00EE24D0"/>
    <w:rsid w:val="00EE3361"/>
    <w:rsid w:val="00EE5229"/>
    <w:rsid w:val="00EE5605"/>
    <w:rsid w:val="00EE5C13"/>
    <w:rsid w:val="00EF0239"/>
    <w:rsid w:val="00EF17EA"/>
    <w:rsid w:val="00EF20C2"/>
    <w:rsid w:val="00EF3D1B"/>
    <w:rsid w:val="00EF4BE4"/>
    <w:rsid w:val="00F027AB"/>
    <w:rsid w:val="00F033AD"/>
    <w:rsid w:val="00F04F21"/>
    <w:rsid w:val="00F05360"/>
    <w:rsid w:val="00F054ED"/>
    <w:rsid w:val="00F06E56"/>
    <w:rsid w:val="00F07CE9"/>
    <w:rsid w:val="00F120EC"/>
    <w:rsid w:val="00F13BC2"/>
    <w:rsid w:val="00F22127"/>
    <w:rsid w:val="00F23CC9"/>
    <w:rsid w:val="00F24EF3"/>
    <w:rsid w:val="00F31446"/>
    <w:rsid w:val="00F37815"/>
    <w:rsid w:val="00F37BCC"/>
    <w:rsid w:val="00F40C24"/>
    <w:rsid w:val="00F41562"/>
    <w:rsid w:val="00F43E31"/>
    <w:rsid w:val="00F4631C"/>
    <w:rsid w:val="00F61C2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D2286"/>
    <w:rsid w:val="00FD2AFF"/>
    <w:rsid w:val="00FD2F7D"/>
    <w:rsid w:val="00FD5649"/>
    <w:rsid w:val="00FE1144"/>
    <w:rsid w:val="00FE30CB"/>
    <w:rsid w:val="00FE4484"/>
    <w:rsid w:val="00FF1600"/>
    <w:rsid w:val="00FF3A03"/>
    <w:rsid w:val="00FF4347"/>
    <w:rsid w:val="054A6D70"/>
    <w:rsid w:val="05DB0E7E"/>
    <w:rsid w:val="128B5CB7"/>
    <w:rsid w:val="1DC36B0B"/>
    <w:rsid w:val="20DE18F7"/>
    <w:rsid w:val="27416F5B"/>
    <w:rsid w:val="2AB41FD3"/>
    <w:rsid w:val="2AE721E0"/>
    <w:rsid w:val="2D3D4B07"/>
    <w:rsid w:val="387F19CE"/>
    <w:rsid w:val="3B7F45DE"/>
    <w:rsid w:val="443C729E"/>
    <w:rsid w:val="69990F25"/>
    <w:rsid w:val="778D12D7"/>
    <w:rsid w:val="79171CE4"/>
    <w:rsid w:val="7D5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50E3F-4430-47F2-B923-E4A9DDAE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13">
    <w:name w:val="列出段落1"/>
    <w:basedOn w:val="a"/>
    <w:rsid w:val="00F43E31"/>
    <w:pPr>
      <w:overflowPunct w:val="0"/>
      <w:autoSpaceDE w:val="0"/>
      <w:autoSpaceDN w:val="0"/>
      <w:adjustRightInd w:val="0"/>
      <w:spacing w:before="100" w:beforeAutospacing="1" w:line="256" w:lineRule="auto"/>
      <w:ind w:firstLineChars="200" w:firstLine="420"/>
      <w:jc w:val="left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10053AF-9CC0-493D-AF77-0D4F054A8B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A0FD20D-E9F7-42EF-BA58-1C3FCFC78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E4416-E481-48FD-AC64-AC1C9F7A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2670</Characters>
  <Application>Microsoft Office Word</Application>
  <DocSecurity>0</DocSecurity>
  <Lines>22</Lines>
  <Paragraphs>6</Paragraphs>
  <ScaleCrop>false</ScaleCrop>
  <Company>ZTE</Company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4</cp:revision>
  <dcterms:created xsi:type="dcterms:W3CDTF">2024-02-26T18:11:00Z</dcterms:created>
  <dcterms:modified xsi:type="dcterms:W3CDTF">2024-02-27T06:05:00Z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