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7958C" w14:textId="793DCDC3" w:rsidR="00BE770E" w:rsidRDefault="00692F14">
      <w:pPr>
        <w:pStyle w:val="CRCoverPage"/>
        <w:tabs>
          <w:tab w:val="right" w:pos="9639"/>
        </w:tabs>
        <w:spacing w:after="0"/>
        <w:rPr>
          <w:b/>
          <w:i/>
          <w:sz w:val="28"/>
        </w:rPr>
      </w:pPr>
      <w:bookmarkStart w:id="0" w:name="_Toc5722417"/>
      <w:bookmarkStart w:id="1" w:name="_Toc37462937"/>
      <w:bookmarkStart w:id="2" w:name="_Toc46502481"/>
      <w:bookmarkStart w:id="3" w:name="_Toc124540466"/>
      <w:r>
        <w:rPr>
          <w:b/>
          <w:sz w:val="24"/>
        </w:rPr>
        <w:t>3GPP TSG-RAN WG2 #12</w:t>
      </w:r>
      <w:r w:rsidR="006E33EF">
        <w:rPr>
          <w:b/>
          <w:sz w:val="24"/>
        </w:rPr>
        <w:t>5</w:t>
      </w:r>
      <w:r>
        <w:rPr>
          <w:b/>
          <w:i/>
          <w:sz w:val="28"/>
        </w:rPr>
        <w:tab/>
        <w:t>R2-2</w:t>
      </w:r>
      <w:r w:rsidR="00726984">
        <w:rPr>
          <w:b/>
          <w:i/>
          <w:sz w:val="28"/>
        </w:rPr>
        <w:t>401073</w:t>
      </w:r>
    </w:p>
    <w:p w14:paraId="5D47958D" w14:textId="164B3E34" w:rsidR="00BE770E" w:rsidRDefault="006E33EF">
      <w:pPr>
        <w:pStyle w:val="CRCoverPage"/>
        <w:outlineLvl w:val="0"/>
        <w:rPr>
          <w:b/>
          <w:sz w:val="24"/>
        </w:rPr>
      </w:pPr>
      <w:r>
        <w:rPr>
          <w:b/>
          <w:sz w:val="24"/>
        </w:rPr>
        <w:t xml:space="preserve">Athens, Greece, </w:t>
      </w:r>
      <w:r>
        <w:rPr>
          <w:b/>
          <w:noProof/>
          <w:sz w:val="24"/>
        </w:rPr>
        <w:t>February 26</w:t>
      </w:r>
      <w:r w:rsidRPr="009B55F3">
        <w:rPr>
          <w:b/>
          <w:noProof/>
          <w:sz w:val="24"/>
          <w:vertAlign w:val="superscript"/>
        </w:rPr>
        <w:t>th</w:t>
      </w:r>
      <w:r>
        <w:rPr>
          <w:b/>
          <w:noProof/>
          <w:sz w:val="24"/>
        </w:rPr>
        <w:t xml:space="preserve"> – March 1</w:t>
      </w:r>
      <w:r w:rsidRPr="009B55F3">
        <w:rPr>
          <w:b/>
          <w:noProof/>
          <w:sz w:val="24"/>
          <w:vertAlign w:val="superscript"/>
        </w:rPr>
        <w:t>st</w:t>
      </w:r>
      <w:r>
        <w:rPr>
          <w:b/>
          <w:noProof/>
          <w:sz w:val="24"/>
        </w:rPr>
        <w:t xml:space="preserve">, </w:t>
      </w:r>
      <w:r w:rsidRPr="00161C76">
        <w:rPr>
          <w:b/>
          <w:noProof/>
          <w:sz w:val="24"/>
        </w:rPr>
        <w:t>202</w:t>
      </w:r>
      <w:r>
        <w:rPr>
          <w:b/>
          <w:noProof/>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770E" w14:paraId="5D47958F" w14:textId="77777777">
        <w:tc>
          <w:tcPr>
            <w:tcW w:w="9641" w:type="dxa"/>
            <w:gridSpan w:val="9"/>
            <w:tcBorders>
              <w:top w:val="single" w:sz="4" w:space="0" w:color="auto"/>
              <w:left w:val="single" w:sz="4" w:space="0" w:color="auto"/>
              <w:right w:val="single" w:sz="4" w:space="0" w:color="auto"/>
            </w:tcBorders>
          </w:tcPr>
          <w:p w14:paraId="5D47958E" w14:textId="77777777" w:rsidR="00BE770E" w:rsidRDefault="00692F14">
            <w:pPr>
              <w:pStyle w:val="CRCoverPage"/>
              <w:spacing w:after="0"/>
              <w:jc w:val="right"/>
              <w:rPr>
                <w:i/>
              </w:rPr>
            </w:pPr>
            <w:r>
              <w:rPr>
                <w:i/>
                <w:sz w:val="14"/>
              </w:rPr>
              <w:t>CR-Form-v12.2</w:t>
            </w:r>
          </w:p>
        </w:tc>
      </w:tr>
      <w:tr w:rsidR="00BE770E" w14:paraId="5D479591" w14:textId="77777777">
        <w:tc>
          <w:tcPr>
            <w:tcW w:w="9641" w:type="dxa"/>
            <w:gridSpan w:val="9"/>
            <w:tcBorders>
              <w:left w:val="single" w:sz="4" w:space="0" w:color="auto"/>
              <w:right w:val="single" w:sz="4" w:space="0" w:color="auto"/>
            </w:tcBorders>
          </w:tcPr>
          <w:p w14:paraId="5D479590" w14:textId="77777777" w:rsidR="00BE770E" w:rsidRDefault="00692F14">
            <w:pPr>
              <w:pStyle w:val="CRCoverPage"/>
              <w:spacing w:after="0"/>
              <w:jc w:val="center"/>
            </w:pPr>
            <w:r>
              <w:rPr>
                <w:b/>
                <w:sz w:val="32"/>
              </w:rPr>
              <w:t>CHANGE REQUEST</w:t>
            </w:r>
          </w:p>
        </w:tc>
      </w:tr>
      <w:tr w:rsidR="00BE770E" w14:paraId="5D479593" w14:textId="77777777">
        <w:tc>
          <w:tcPr>
            <w:tcW w:w="9641" w:type="dxa"/>
            <w:gridSpan w:val="9"/>
            <w:tcBorders>
              <w:left w:val="single" w:sz="4" w:space="0" w:color="auto"/>
              <w:right w:val="single" w:sz="4" w:space="0" w:color="auto"/>
            </w:tcBorders>
          </w:tcPr>
          <w:p w14:paraId="5D479592" w14:textId="77777777" w:rsidR="00BE770E" w:rsidRDefault="00BE770E">
            <w:pPr>
              <w:pStyle w:val="CRCoverPage"/>
              <w:spacing w:after="0"/>
              <w:rPr>
                <w:sz w:val="8"/>
                <w:szCs w:val="8"/>
              </w:rPr>
            </w:pPr>
          </w:p>
        </w:tc>
      </w:tr>
      <w:tr w:rsidR="00BE770E" w14:paraId="5D47959D" w14:textId="77777777">
        <w:tc>
          <w:tcPr>
            <w:tcW w:w="142" w:type="dxa"/>
            <w:tcBorders>
              <w:left w:val="single" w:sz="4" w:space="0" w:color="auto"/>
            </w:tcBorders>
          </w:tcPr>
          <w:p w14:paraId="5D479594" w14:textId="77777777" w:rsidR="00BE770E" w:rsidRDefault="00BE770E">
            <w:pPr>
              <w:pStyle w:val="CRCoverPage"/>
              <w:spacing w:after="0"/>
              <w:jc w:val="right"/>
            </w:pPr>
          </w:p>
        </w:tc>
        <w:tc>
          <w:tcPr>
            <w:tcW w:w="1559" w:type="dxa"/>
            <w:shd w:val="pct30" w:color="FFFF00" w:fill="auto"/>
          </w:tcPr>
          <w:p w14:paraId="5D479595" w14:textId="77777777" w:rsidR="00BE770E" w:rsidRDefault="00692F14">
            <w:pPr>
              <w:pStyle w:val="CRCoverPage"/>
              <w:spacing w:after="0"/>
              <w:jc w:val="right"/>
              <w:rPr>
                <w:b/>
                <w:sz w:val="28"/>
              </w:rPr>
            </w:pPr>
            <w:r>
              <w:rPr>
                <w:b/>
                <w:sz w:val="28"/>
              </w:rPr>
              <w:t>38.323</w:t>
            </w:r>
          </w:p>
        </w:tc>
        <w:tc>
          <w:tcPr>
            <w:tcW w:w="709" w:type="dxa"/>
          </w:tcPr>
          <w:p w14:paraId="5D479596" w14:textId="77777777" w:rsidR="00BE770E" w:rsidRDefault="00692F14">
            <w:pPr>
              <w:pStyle w:val="CRCoverPage"/>
              <w:spacing w:after="0"/>
              <w:jc w:val="center"/>
            </w:pPr>
            <w:r>
              <w:rPr>
                <w:b/>
                <w:sz w:val="28"/>
              </w:rPr>
              <w:t>CR</w:t>
            </w:r>
          </w:p>
        </w:tc>
        <w:tc>
          <w:tcPr>
            <w:tcW w:w="1276" w:type="dxa"/>
            <w:shd w:val="pct30" w:color="FFFF00" w:fill="auto"/>
          </w:tcPr>
          <w:p w14:paraId="5D479597" w14:textId="76B8119E" w:rsidR="00BE770E" w:rsidRDefault="00D51737">
            <w:pPr>
              <w:pStyle w:val="CRCoverPage"/>
              <w:spacing w:after="0"/>
            </w:pPr>
            <w:r>
              <w:rPr>
                <w:b/>
                <w:sz w:val="28"/>
              </w:rPr>
              <w:t>0</w:t>
            </w:r>
            <w:r w:rsidR="000F3C5D">
              <w:rPr>
                <w:b/>
                <w:sz w:val="28"/>
              </w:rPr>
              <w:t>132</w:t>
            </w:r>
          </w:p>
        </w:tc>
        <w:tc>
          <w:tcPr>
            <w:tcW w:w="709" w:type="dxa"/>
          </w:tcPr>
          <w:p w14:paraId="5D479598" w14:textId="77777777" w:rsidR="00BE770E" w:rsidRDefault="00692F14">
            <w:pPr>
              <w:pStyle w:val="CRCoverPage"/>
              <w:tabs>
                <w:tab w:val="right" w:pos="625"/>
              </w:tabs>
              <w:spacing w:after="0"/>
              <w:jc w:val="center"/>
            </w:pPr>
            <w:r>
              <w:rPr>
                <w:b/>
                <w:bCs/>
                <w:sz w:val="28"/>
              </w:rPr>
              <w:t>rev</w:t>
            </w:r>
          </w:p>
        </w:tc>
        <w:tc>
          <w:tcPr>
            <w:tcW w:w="992" w:type="dxa"/>
            <w:shd w:val="pct30" w:color="FFFF00" w:fill="auto"/>
          </w:tcPr>
          <w:p w14:paraId="5D479599" w14:textId="2C58F0EB" w:rsidR="00BE770E" w:rsidRDefault="00D51737">
            <w:pPr>
              <w:pStyle w:val="CRCoverPage"/>
              <w:spacing w:after="0"/>
              <w:jc w:val="center"/>
              <w:rPr>
                <w:b/>
              </w:rPr>
            </w:pPr>
            <w:r>
              <w:rPr>
                <w:b/>
              </w:rPr>
              <w:t>-</w:t>
            </w:r>
          </w:p>
        </w:tc>
        <w:tc>
          <w:tcPr>
            <w:tcW w:w="2410" w:type="dxa"/>
          </w:tcPr>
          <w:p w14:paraId="5D47959A" w14:textId="77777777" w:rsidR="00BE770E" w:rsidRDefault="00692F14">
            <w:pPr>
              <w:pStyle w:val="CRCoverPage"/>
              <w:tabs>
                <w:tab w:val="right" w:pos="1825"/>
              </w:tabs>
              <w:spacing w:after="0"/>
              <w:jc w:val="center"/>
            </w:pPr>
            <w:r>
              <w:rPr>
                <w:b/>
                <w:sz w:val="28"/>
                <w:szCs w:val="28"/>
              </w:rPr>
              <w:t>Current version:</w:t>
            </w:r>
          </w:p>
        </w:tc>
        <w:tc>
          <w:tcPr>
            <w:tcW w:w="1701" w:type="dxa"/>
            <w:shd w:val="pct30" w:color="FFFF00" w:fill="auto"/>
          </w:tcPr>
          <w:p w14:paraId="5D47959B" w14:textId="3B08FF34" w:rsidR="00BE770E" w:rsidRDefault="00692F14">
            <w:pPr>
              <w:pStyle w:val="CRCoverPage"/>
              <w:spacing w:after="0"/>
              <w:jc w:val="center"/>
              <w:rPr>
                <w:sz w:val="28"/>
              </w:rPr>
            </w:pPr>
            <w:r>
              <w:rPr>
                <w:b/>
                <w:sz w:val="28"/>
              </w:rPr>
              <w:t>1</w:t>
            </w:r>
            <w:r w:rsidR="00675B96">
              <w:rPr>
                <w:b/>
                <w:sz w:val="28"/>
              </w:rPr>
              <w:t>8</w:t>
            </w:r>
            <w:r>
              <w:rPr>
                <w:b/>
                <w:sz w:val="28"/>
              </w:rPr>
              <w:t>.</w:t>
            </w:r>
            <w:r w:rsidR="00675B96">
              <w:rPr>
                <w:b/>
                <w:sz w:val="28"/>
              </w:rPr>
              <w:t>0</w:t>
            </w:r>
            <w:r>
              <w:rPr>
                <w:b/>
                <w:sz w:val="28"/>
              </w:rPr>
              <w:t>.0</w:t>
            </w:r>
          </w:p>
        </w:tc>
        <w:tc>
          <w:tcPr>
            <w:tcW w:w="143" w:type="dxa"/>
            <w:tcBorders>
              <w:right w:val="single" w:sz="4" w:space="0" w:color="auto"/>
            </w:tcBorders>
          </w:tcPr>
          <w:p w14:paraId="5D47959C" w14:textId="77777777" w:rsidR="00BE770E" w:rsidRDefault="00BE770E">
            <w:pPr>
              <w:pStyle w:val="CRCoverPage"/>
              <w:spacing w:after="0"/>
            </w:pPr>
          </w:p>
        </w:tc>
      </w:tr>
      <w:tr w:rsidR="00BE770E" w14:paraId="5D47959F" w14:textId="77777777">
        <w:tc>
          <w:tcPr>
            <w:tcW w:w="9641" w:type="dxa"/>
            <w:gridSpan w:val="9"/>
            <w:tcBorders>
              <w:left w:val="single" w:sz="4" w:space="0" w:color="auto"/>
              <w:right w:val="single" w:sz="4" w:space="0" w:color="auto"/>
            </w:tcBorders>
          </w:tcPr>
          <w:p w14:paraId="5D47959E" w14:textId="77777777" w:rsidR="00BE770E" w:rsidRDefault="00BE770E">
            <w:pPr>
              <w:pStyle w:val="CRCoverPage"/>
              <w:spacing w:after="0"/>
            </w:pPr>
          </w:p>
        </w:tc>
      </w:tr>
      <w:tr w:rsidR="00BE770E" w14:paraId="5D4795A1" w14:textId="77777777">
        <w:tc>
          <w:tcPr>
            <w:tcW w:w="9641" w:type="dxa"/>
            <w:gridSpan w:val="9"/>
            <w:tcBorders>
              <w:top w:val="single" w:sz="4" w:space="0" w:color="auto"/>
            </w:tcBorders>
          </w:tcPr>
          <w:p w14:paraId="5D4795A0" w14:textId="77777777" w:rsidR="00BE770E" w:rsidRDefault="00692F14">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E770E" w14:paraId="5D4795A3" w14:textId="77777777">
        <w:tc>
          <w:tcPr>
            <w:tcW w:w="9641" w:type="dxa"/>
            <w:gridSpan w:val="9"/>
          </w:tcPr>
          <w:p w14:paraId="5D4795A2" w14:textId="77777777" w:rsidR="00BE770E" w:rsidRDefault="00BE770E">
            <w:pPr>
              <w:pStyle w:val="CRCoverPage"/>
              <w:spacing w:after="0"/>
              <w:rPr>
                <w:sz w:val="8"/>
                <w:szCs w:val="8"/>
              </w:rPr>
            </w:pPr>
          </w:p>
        </w:tc>
      </w:tr>
    </w:tbl>
    <w:p w14:paraId="5D4795A4" w14:textId="77777777" w:rsidR="00BE770E" w:rsidRDefault="00BE77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770E" w14:paraId="5D4795AE" w14:textId="77777777">
        <w:tc>
          <w:tcPr>
            <w:tcW w:w="2835" w:type="dxa"/>
          </w:tcPr>
          <w:p w14:paraId="5D4795A5" w14:textId="77777777" w:rsidR="00BE770E" w:rsidRDefault="00692F14">
            <w:pPr>
              <w:pStyle w:val="CRCoverPage"/>
              <w:tabs>
                <w:tab w:val="right" w:pos="2751"/>
              </w:tabs>
              <w:spacing w:after="0"/>
              <w:rPr>
                <w:b/>
                <w:i/>
              </w:rPr>
            </w:pPr>
            <w:r>
              <w:rPr>
                <w:b/>
                <w:i/>
              </w:rPr>
              <w:t>Proposed change affects:</w:t>
            </w:r>
          </w:p>
        </w:tc>
        <w:tc>
          <w:tcPr>
            <w:tcW w:w="1418" w:type="dxa"/>
          </w:tcPr>
          <w:p w14:paraId="5D4795A6" w14:textId="77777777" w:rsidR="00BE770E" w:rsidRDefault="00692F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4795A7" w14:textId="77777777" w:rsidR="00BE770E" w:rsidRDefault="00BE770E">
            <w:pPr>
              <w:pStyle w:val="CRCoverPage"/>
              <w:spacing w:after="0"/>
              <w:jc w:val="center"/>
              <w:rPr>
                <w:b/>
                <w:caps/>
              </w:rPr>
            </w:pPr>
          </w:p>
        </w:tc>
        <w:tc>
          <w:tcPr>
            <w:tcW w:w="709" w:type="dxa"/>
            <w:tcBorders>
              <w:left w:val="single" w:sz="4" w:space="0" w:color="auto"/>
            </w:tcBorders>
          </w:tcPr>
          <w:p w14:paraId="5D4795A8" w14:textId="77777777" w:rsidR="00BE770E" w:rsidRDefault="00692F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795A9" w14:textId="77777777" w:rsidR="00BE770E" w:rsidRDefault="00692F14">
            <w:pPr>
              <w:pStyle w:val="CRCoverPage"/>
              <w:spacing w:after="0"/>
              <w:jc w:val="center"/>
              <w:rPr>
                <w:b/>
                <w:caps/>
              </w:rPr>
            </w:pPr>
            <w:r>
              <w:rPr>
                <w:b/>
                <w:caps/>
              </w:rPr>
              <w:t>X</w:t>
            </w:r>
          </w:p>
        </w:tc>
        <w:tc>
          <w:tcPr>
            <w:tcW w:w="2126" w:type="dxa"/>
          </w:tcPr>
          <w:p w14:paraId="5D4795AA" w14:textId="77777777" w:rsidR="00BE770E" w:rsidRDefault="00692F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795AB" w14:textId="77777777" w:rsidR="00BE770E" w:rsidRDefault="00692F14">
            <w:pPr>
              <w:pStyle w:val="CRCoverPage"/>
              <w:spacing w:after="0"/>
              <w:jc w:val="center"/>
              <w:rPr>
                <w:b/>
                <w:caps/>
              </w:rPr>
            </w:pPr>
            <w:r>
              <w:rPr>
                <w:b/>
                <w:caps/>
              </w:rPr>
              <w:t>X</w:t>
            </w:r>
          </w:p>
        </w:tc>
        <w:tc>
          <w:tcPr>
            <w:tcW w:w="1418" w:type="dxa"/>
            <w:tcBorders>
              <w:left w:val="nil"/>
            </w:tcBorders>
          </w:tcPr>
          <w:p w14:paraId="5D4795AC" w14:textId="77777777" w:rsidR="00BE770E" w:rsidRDefault="00692F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795AD" w14:textId="77777777" w:rsidR="00BE770E" w:rsidRDefault="00BE770E">
            <w:pPr>
              <w:pStyle w:val="CRCoverPage"/>
              <w:spacing w:after="0"/>
              <w:jc w:val="center"/>
              <w:rPr>
                <w:b/>
                <w:bCs/>
                <w:caps/>
              </w:rPr>
            </w:pPr>
          </w:p>
        </w:tc>
      </w:tr>
    </w:tbl>
    <w:p w14:paraId="5D4795AF" w14:textId="77777777" w:rsidR="00BE770E" w:rsidRDefault="00BE77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770E" w14:paraId="5D4795B1" w14:textId="77777777">
        <w:tc>
          <w:tcPr>
            <w:tcW w:w="9640" w:type="dxa"/>
            <w:gridSpan w:val="11"/>
          </w:tcPr>
          <w:p w14:paraId="5D4795B0" w14:textId="77777777" w:rsidR="00BE770E" w:rsidRDefault="00BE770E">
            <w:pPr>
              <w:pStyle w:val="CRCoverPage"/>
              <w:spacing w:after="0"/>
              <w:rPr>
                <w:sz w:val="8"/>
                <w:szCs w:val="8"/>
              </w:rPr>
            </w:pPr>
          </w:p>
        </w:tc>
      </w:tr>
      <w:tr w:rsidR="00BE770E" w14:paraId="5D4795B4" w14:textId="77777777">
        <w:tc>
          <w:tcPr>
            <w:tcW w:w="1843" w:type="dxa"/>
            <w:tcBorders>
              <w:top w:val="single" w:sz="4" w:space="0" w:color="auto"/>
              <w:left w:val="single" w:sz="4" w:space="0" w:color="auto"/>
            </w:tcBorders>
          </w:tcPr>
          <w:p w14:paraId="5D4795B2" w14:textId="77777777" w:rsidR="00BE770E" w:rsidRDefault="00692F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4795B3" w14:textId="7CF3388A" w:rsidR="00BE770E" w:rsidRDefault="00675B96">
            <w:pPr>
              <w:pStyle w:val="CRCoverPage"/>
              <w:spacing w:after="0"/>
              <w:ind w:left="100"/>
            </w:pPr>
            <w:r>
              <w:t>Miscellaneous Corrections</w:t>
            </w:r>
            <w:r w:rsidR="00D97B45">
              <w:t xml:space="preserve"> to 38.323 for SL Relay</w:t>
            </w:r>
          </w:p>
        </w:tc>
      </w:tr>
      <w:tr w:rsidR="00BE770E" w14:paraId="5D4795B7" w14:textId="77777777">
        <w:tc>
          <w:tcPr>
            <w:tcW w:w="1843" w:type="dxa"/>
            <w:tcBorders>
              <w:left w:val="single" w:sz="4" w:space="0" w:color="auto"/>
            </w:tcBorders>
          </w:tcPr>
          <w:p w14:paraId="5D4795B5" w14:textId="77777777" w:rsidR="00BE770E" w:rsidRDefault="00BE770E">
            <w:pPr>
              <w:pStyle w:val="CRCoverPage"/>
              <w:spacing w:after="0"/>
              <w:rPr>
                <w:b/>
                <w:i/>
                <w:sz w:val="8"/>
                <w:szCs w:val="8"/>
              </w:rPr>
            </w:pPr>
          </w:p>
        </w:tc>
        <w:tc>
          <w:tcPr>
            <w:tcW w:w="7797" w:type="dxa"/>
            <w:gridSpan w:val="10"/>
            <w:tcBorders>
              <w:right w:val="single" w:sz="4" w:space="0" w:color="auto"/>
            </w:tcBorders>
          </w:tcPr>
          <w:p w14:paraId="5D4795B6" w14:textId="77777777" w:rsidR="00BE770E" w:rsidRDefault="00BE770E">
            <w:pPr>
              <w:pStyle w:val="CRCoverPage"/>
              <w:spacing w:after="0"/>
              <w:rPr>
                <w:sz w:val="8"/>
                <w:szCs w:val="8"/>
              </w:rPr>
            </w:pPr>
          </w:p>
        </w:tc>
      </w:tr>
      <w:tr w:rsidR="00BE770E" w14:paraId="5D4795BA" w14:textId="77777777">
        <w:tc>
          <w:tcPr>
            <w:tcW w:w="1843" w:type="dxa"/>
            <w:tcBorders>
              <w:left w:val="single" w:sz="4" w:space="0" w:color="auto"/>
            </w:tcBorders>
          </w:tcPr>
          <w:p w14:paraId="5D4795B8" w14:textId="77777777" w:rsidR="00BE770E" w:rsidRDefault="00692F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4795B9" w14:textId="77777777" w:rsidR="00BE770E" w:rsidRDefault="00692F14">
            <w:pPr>
              <w:pStyle w:val="CRCoverPage"/>
              <w:spacing w:after="0"/>
              <w:ind w:left="100"/>
            </w:pPr>
            <w:r>
              <w:rPr>
                <w:rFonts w:eastAsia="Malgun Gothic"/>
                <w:lang w:eastAsia="ko-KR"/>
              </w:rPr>
              <w:t>InterDigital</w:t>
            </w:r>
          </w:p>
        </w:tc>
      </w:tr>
      <w:tr w:rsidR="00BE770E" w14:paraId="5D4795BD" w14:textId="77777777">
        <w:tc>
          <w:tcPr>
            <w:tcW w:w="1843" w:type="dxa"/>
            <w:tcBorders>
              <w:left w:val="single" w:sz="4" w:space="0" w:color="auto"/>
            </w:tcBorders>
          </w:tcPr>
          <w:p w14:paraId="5D4795BB" w14:textId="77777777" w:rsidR="00BE770E" w:rsidRDefault="00692F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4795BC" w14:textId="77777777" w:rsidR="00BE770E" w:rsidRDefault="00692F14">
            <w:pPr>
              <w:pStyle w:val="CRCoverPage"/>
              <w:spacing w:after="0"/>
              <w:ind w:left="100"/>
            </w:pPr>
            <w:r>
              <w:t>R2</w:t>
            </w:r>
          </w:p>
        </w:tc>
      </w:tr>
      <w:tr w:rsidR="00BE770E" w14:paraId="5D4795C0" w14:textId="77777777">
        <w:tc>
          <w:tcPr>
            <w:tcW w:w="1843" w:type="dxa"/>
            <w:tcBorders>
              <w:left w:val="single" w:sz="4" w:space="0" w:color="auto"/>
            </w:tcBorders>
          </w:tcPr>
          <w:p w14:paraId="5D4795BE" w14:textId="77777777" w:rsidR="00BE770E" w:rsidRDefault="00BE770E">
            <w:pPr>
              <w:pStyle w:val="CRCoverPage"/>
              <w:spacing w:after="0"/>
              <w:rPr>
                <w:b/>
                <w:i/>
                <w:sz w:val="8"/>
                <w:szCs w:val="8"/>
              </w:rPr>
            </w:pPr>
          </w:p>
        </w:tc>
        <w:tc>
          <w:tcPr>
            <w:tcW w:w="7797" w:type="dxa"/>
            <w:gridSpan w:val="10"/>
            <w:tcBorders>
              <w:right w:val="single" w:sz="4" w:space="0" w:color="auto"/>
            </w:tcBorders>
          </w:tcPr>
          <w:p w14:paraId="5D4795BF" w14:textId="77777777" w:rsidR="00BE770E" w:rsidRDefault="00BE770E">
            <w:pPr>
              <w:pStyle w:val="CRCoverPage"/>
              <w:spacing w:after="0"/>
              <w:rPr>
                <w:sz w:val="8"/>
                <w:szCs w:val="8"/>
              </w:rPr>
            </w:pPr>
          </w:p>
        </w:tc>
      </w:tr>
      <w:tr w:rsidR="00BE770E" w14:paraId="5D4795C6" w14:textId="77777777">
        <w:tc>
          <w:tcPr>
            <w:tcW w:w="1843" w:type="dxa"/>
            <w:tcBorders>
              <w:left w:val="single" w:sz="4" w:space="0" w:color="auto"/>
            </w:tcBorders>
          </w:tcPr>
          <w:p w14:paraId="5D4795C1" w14:textId="77777777" w:rsidR="00BE770E" w:rsidRDefault="00692F14">
            <w:pPr>
              <w:pStyle w:val="CRCoverPage"/>
              <w:tabs>
                <w:tab w:val="right" w:pos="1759"/>
              </w:tabs>
              <w:spacing w:after="0"/>
              <w:rPr>
                <w:b/>
                <w:i/>
              </w:rPr>
            </w:pPr>
            <w:r>
              <w:rPr>
                <w:b/>
                <w:i/>
              </w:rPr>
              <w:t>Work item code:</w:t>
            </w:r>
          </w:p>
        </w:tc>
        <w:tc>
          <w:tcPr>
            <w:tcW w:w="3686" w:type="dxa"/>
            <w:gridSpan w:val="5"/>
            <w:shd w:val="pct30" w:color="FFFF00" w:fill="auto"/>
          </w:tcPr>
          <w:p w14:paraId="5D4795C2" w14:textId="77777777" w:rsidR="00BE770E" w:rsidRDefault="00692F14">
            <w:pPr>
              <w:pStyle w:val="CRCoverPage"/>
              <w:spacing w:after="0"/>
              <w:ind w:left="100"/>
            </w:pPr>
            <w:r>
              <w:t>NR_SL_relay_enh-Core</w:t>
            </w:r>
          </w:p>
        </w:tc>
        <w:tc>
          <w:tcPr>
            <w:tcW w:w="567" w:type="dxa"/>
            <w:tcBorders>
              <w:left w:val="nil"/>
            </w:tcBorders>
          </w:tcPr>
          <w:p w14:paraId="5D4795C3" w14:textId="77777777" w:rsidR="00BE770E" w:rsidRDefault="00BE770E">
            <w:pPr>
              <w:pStyle w:val="CRCoverPage"/>
              <w:spacing w:after="0"/>
              <w:ind w:right="100"/>
            </w:pPr>
          </w:p>
        </w:tc>
        <w:tc>
          <w:tcPr>
            <w:tcW w:w="1417" w:type="dxa"/>
            <w:gridSpan w:val="3"/>
            <w:tcBorders>
              <w:left w:val="nil"/>
            </w:tcBorders>
          </w:tcPr>
          <w:p w14:paraId="5D4795C4" w14:textId="77777777" w:rsidR="00BE770E" w:rsidRDefault="00692F14">
            <w:pPr>
              <w:pStyle w:val="CRCoverPage"/>
              <w:spacing w:after="0"/>
              <w:jc w:val="right"/>
            </w:pPr>
            <w:r>
              <w:rPr>
                <w:b/>
                <w:i/>
              </w:rPr>
              <w:t>Date:</w:t>
            </w:r>
          </w:p>
        </w:tc>
        <w:tc>
          <w:tcPr>
            <w:tcW w:w="2127" w:type="dxa"/>
            <w:tcBorders>
              <w:right w:val="single" w:sz="4" w:space="0" w:color="auto"/>
            </w:tcBorders>
            <w:shd w:val="pct30" w:color="FFFF00" w:fill="auto"/>
          </w:tcPr>
          <w:p w14:paraId="5D4795C5" w14:textId="7CA25069" w:rsidR="00BE770E" w:rsidRDefault="000F3C5D">
            <w:pPr>
              <w:pStyle w:val="CRCoverPage"/>
              <w:spacing w:after="0"/>
              <w:ind w:left="100"/>
            </w:pPr>
            <w:r>
              <w:fldChar w:fldCharType="begin"/>
            </w:r>
            <w:r>
              <w:instrText xml:space="preserve"> DOCPROPERTY  ResDate  \* MERGEFORMAT </w:instrText>
            </w:r>
            <w:r>
              <w:fldChar w:fldCharType="separate"/>
            </w:r>
            <w:r w:rsidR="00692F14">
              <w:t>202</w:t>
            </w:r>
            <w:r w:rsidR="00675B96">
              <w:t>4</w:t>
            </w:r>
            <w:r w:rsidR="00692F14">
              <w:t>-</w:t>
            </w:r>
            <w:r w:rsidR="00675B96">
              <w:t>02</w:t>
            </w:r>
            <w:r w:rsidR="00692F14">
              <w:t>-</w:t>
            </w:r>
            <w:r>
              <w:fldChar w:fldCharType="end"/>
            </w:r>
            <w:r w:rsidR="00675B96">
              <w:t>26</w:t>
            </w:r>
          </w:p>
        </w:tc>
      </w:tr>
      <w:tr w:rsidR="00BE770E" w14:paraId="5D4795CC" w14:textId="77777777">
        <w:tc>
          <w:tcPr>
            <w:tcW w:w="1843" w:type="dxa"/>
            <w:tcBorders>
              <w:left w:val="single" w:sz="4" w:space="0" w:color="auto"/>
            </w:tcBorders>
          </w:tcPr>
          <w:p w14:paraId="5D4795C7" w14:textId="77777777" w:rsidR="00BE770E" w:rsidRDefault="00BE770E">
            <w:pPr>
              <w:pStyle w:val="CRCoverPage"/>
              <w:spacing w:after="0"/>
              <w:rPr>
                <w:b/>
                <w:i/>
                <w:sz w:val="8"/>
                <w:szCs w:val="8"/>
              </w:rPr>
            </w:pPr>
          </w:p>
        </w:tc>
        <w:tc>
          <w:tcPr>
            <w:tcW w:w="1986" w:type="dxa"/>
            <w:gridSpan w:val="4"/>
          </w:tcPr>
          <w:p w14:paraId="5D4795C8" w14:textId="77777777" w:rsidR="00BE770E" w:rsidRDefault="00BE770E">
            <w:pPr>
              <w:pStyle w:val="CRCoverPage"/>
              <w:spacing w:after="0"/>
              <w:rPr>
                <w:sz w:val="8"/>
                <w:szCs w:val="8"/>
              </w:rPr>
            </w:pPr>
          </w:p>
        </w:tc>
        <w:tc>
          <w:tcPr>
            <w:tcW w:w="2267" w:type="dxa"/>
            <w:gridSpan w:val="2"/>
          </w:tcPr>
          <w:p w14:paraId="5D4795C9" w14:textId="77777777" w:rsidR="00BE770E" w:rsidRDefault="00BE770E">
            <w:pPr>
              <w:pStyle w:val="CRCoverPage"/>
              <w:spacing w:after="0"/>
              <w:rPr>
                <w:sz w:val="8"/>
                <w:szCs w:val="8"/>
              </w:rPr>
            </w:pPr>
          </w:p>
        </w:tc>
        <w:tc>
          <w:tcPr>
            <w:tcW w:w="1417" w:type="dxa"/>
            <w:gridSpan w:val="3"/>
          </w:tcPr>
          <w:p w14:paraId="5D4795CA" w14:textId="77777777" w:rsidR="00BE770E" w:rsidRDefault="00BE770E">
            <w:pPr>
              <w:pStyle w:val="CRCoverPage"/>
              <w:spacing w:after="0"/>
              <w:rPr>
                <w:sz w:val="8"/>
                <w:szCs w:val="8"/>
              </w:rPr>
            </w:pPr>
          </w:p>
        </w:tc>
        <w:tc>
          <w:tcPr>
            <w:tcW w:w="2127" w:type="dxa"/>
            <w:tcBorders>
              <w:right w:val="single" w:sz="4" w:space="0" w:color="auto"/>
            </w:tcBorders>
          </w:tcPr>
          <w:p w14:paraId="5D4795CB" w14:textId="77777777" w:rsidR="00BE770E" w:rsidRDefault="00BE770E">
            <w:pPr>
              <w:pStyle w:val="CRCoverPage"/>
              <w:spacing w:after="0"/>
              <w:rPr>
                <w:sz w:val="8"/>
                <w:szCs w:val="8"/>
              </w:rPr>
            </w:pPr>
          </w:p>
        </w:tc>
      </w:tr>
      <w:tr w:rsidR="00BE770E" w14:paraId="5D4795D2" w14:textId="77777777">
        <w:trPr>
          <w:cantSplit/>
        </w:trPr>
        <w:tc>
          <w:tcPr>
            <w:tcW w:w="1843" w:type="dxa"/>
            <w:tcBorders>
              <w:left w:val="single" w:sz="4" w:space="0" w:color="auto"/>
            </w:tcBorders>
          </w:tcPr>
          <w:p w14:paraId="5D4795CD" w14:textId="77777777" w:rsidR="00BE770E" w:rsidRDefault="00692F14">
            <w:pPr>
              <w:pStyle w:val="CRCoverPage"/>
              <w:tabs>
                <w:tab w:val="right" w:pos="1759"/>
              </w:tabs>
              <w:spacing w:after="0"/>
              <w:rPr>
                <w:b/>
                <w:i/>
              </w:rPr>
            </w:pPr>
            <w:r>
              <w:rPr>
                <w:b/>
                <w:i/>
              </w:rPr>
              <w:t>Category:</w:t>
            </w:r>
          </w:p>
        </w:tc>
        <w:tc>
          <w:tcPr>
            <w:tcW w:w="851" w:type="dxa"/>
            <w:shd w:val="pct30" w:color="FFFF00" w:fill="auto"/>
          </w:tcPr>
          <w:p w14:paraId="5D4795CE" w14:textId="1732D842" w:rsidR="00BE770E" w:rsidRDefault="00675B96">
            <w:pPr>
              <w:pStyle w:val="CRCoverPage"/>
              <w:spacing w:after="0"/>
              <w:ind w:left="100" w:right="-609"/>
              <w:rPr>
                <w:b/>
              </w:rPr>
            </w:pPr>
            <w:r>
              <w:rPr>
                <w:b/>
              </w:rPr>
              <w:t>F</w:t>
            </w:r>
          </w:p>
        </w:tc>
        <w:tc>
          <w:tcPr>
            <w:tcW w:w="3402" w:type="dxa"/>
            <w:gridSpan w:val="5"/>
            <w:tcBorders>
              <w:left w:val="nil"/>
            </w:tcBorders>
          </w:tcPr>
          <w:p w14:paraId="5D4795CF" w14:textId="77777777" w:rsidR="00BE770E" w:rsidRDefault="00BE770E">
            <w:pPr>
              <w:pStyle w:val="CRCoverPage"/>
              <w:spacing w:after="0"/>
            </w:pPr>
          </w:p>
        </w:tc>
        <w:tc>
          <w:tcPr>
            <w:tcW w:w="1417" w:type="dxa"/>
            <w:gridSpan w:val="3"/>
            <w:tcBorders>
              <w:left w:val="nil"/>
            </w:tcBorders>
          </w:tcPr>
          <w:p w14:paraId="5D4795D0" w14:textId="77777777" w:rsidR="00BE770E" w:rsidRDefault="00692F14">
            <w:pPr>
              <w:pStyle w:val="CRCoverPage"/>
              <w:spacing w:after="0"/>
              <w:jc w:val="right"/>
              <w:rPr>
                <w:b/>
                <w:i/>
              </w:rPr>
            </w:pPr>
            <w:r>
              <w:rPr>
                <w:b/>
                <w:i/>
              </w:rPr>
              <w:t>Release:</w:t>
            </w:r>
          </w:p>
        </w:tc>
        <w:tc>
          <w:tcPr>
            <w:tcW w:w="2127" w:type="dxa"/>
            <w:tcBorders>
              <w:right w:val="single" w:sz="4" w:space="0" w:color="auto"/>
            </w:tcBorders>
            <w:shd w:val="pct30" w:color="FFFF00" w:fill="auto"/>
          </w:tcPr>
          <w:p w14:paraId="5D4795D1" w14:textId="77777777" w:rsidR="00BE770E" w:rsidRDefault="00692F14">
            <w:pPr>
              <w:pStyle w:val="CRCoverPage"/>
              <w:spacing w:after="0"/>
              <w:ind w:left="100"/>
            </w:pPr>
            <w:r>
              <w:t>Rel-18</w:t>
            </w:r>
          </w:p>
        </w:tc>
      </w:tr>
      <w:tr w:rsidR="00BE770E" w14:paraId="5D4795D7" w14:textId="77777777">
        <w:tc>
          <w:tcPr>
            <w:tcW w:w="1843" w:type="dxa"/>
            <w:tcBorders>
              <w:left w:val="single" w:sz="4" w:space="0" w:color="auto"/>
              <w:bottom w:val="single" w:sz="4" w:space="0" w:color="auto"/>
            </w:tcBorders>
          </w:tcPr>
          <w:p w14:paraId="5D4795D3" w14:textId="77777777" w:rsidR="00BE770E" w:rsidRDefault="00BE770E">
            <w:pPr>
              <w:pStyle w:val="CRCoverPage"/>
              <w:spacing w:after="0"/>
              <w:rPr>
                <w:b/>
                <w:i/>
              </w:rPr>
            </w:pPr>
          </w:p>
        </w:tc>
        <w:tc>
          <w:tcPr>
            <w:tcW w:w="4677" w:type="dxa"/>
            <w:gridSpan w:val="8"/>
            <w:tcBorders>
              <w:bottom w:val="single" w:sz="4" w:space="0" w:color="auto"/>
            </w:tcBorders>
          </w:tcPr>
          <w:p w14:paraId="5D4795D4" w14:textId="77777777" w:rsidR="00BE770E" w:rsidRDefault="00692F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4795D5" w14:textId="77777777" w:rsidR="00BE770E" w:rsidRDefault="00692F14">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D4795D6" w14:textId="77777777" w:rsidR="00BE770E" w:rsidRDefault="00692F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E770E" w14:paraId="5D4795DA" w14:textId="77777777">
        <w:tc>
          <w:tcPr>
            <w:tcW w:w="1843" w:type="dxa"/>
          </w:tcPr>
          <w:p w14:paraId="5D4795D8" w14:textId="77777777" w:rsidR="00BE770E" w:rsidRDefault="00BE770E">
            <w:pPr>
              <w:pStyle w:val="CRCoverPage"/>
              <w:spacing w:after="0"/>
              <w:rPr>
                <w:b/>
                <w:i/>
                <w:sz w:val="8"/>
                <w:szCs w:val="8"/>
              </w:rPr>
            </w:pPr>
          </w:p>
        </w:tc>
        <w:tc>
          <w:tcPr>
            <w:tcW w:w="7797" w:type="dxa"/>
            <w:gridSpan w:val="10"/>
          </w:tcPr>
          <w:p w14:paraId="5D4795D9" w14:textId="77777777" w:rsidR="00BE770E" w:rsidRDefault="00BE770E">
            <w:pPr>
              <w:pStyle w:val="CRCoverPage"/>
              <w:spacing w:after="0"/>
              <w:rPr>
                <w:sz w:val="8"/>
                <w:szCs w:val="8"/>
              </w:rPr>
            </w:pPr>
          </w:p>
        </w:tc>
      </w:tr>
      <w:tr w:rsidR="00BE770E" w14:paraId="5D4795DD" w14:textId="77777777">
        <w:tc>
          <w:tcPr>
            <w:tcW w:w="2694" w:type="dxa"/>
            <w:gridSpan w:val="2"/>
            <w:tcBorders>
              <w:top w:val="single" w:sz="4" w:space="0" w:color="auto"/>
              <w:left w:val="single" w:sz="4" w:space="0" w:color="auto"/>
            </w:tcBorders>
          </w:tcPr>
          <w:p w14:paraId="5D4795DB" w14:textId="77777777" w:rsidR="00BE770E" w:rsidRDefault="00692F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4795DC" w14:textId="5E95548B" w:rsidR="00BE770E" w:rsidRDefault="008569EB">
            <w:pPr>
              <w:pStyle w:val="CRCoverPage"/>
              <w:spacing w:after="0"/>
            </w:pPr>
            <w:r>
              <w:t xml:space="preserve">Some definitions in 3.1 related to multi-path. were either confusing or not consistent with other specifications.  Different terms were being used in the specification for N3C.  When referring to the MP secondary path, the description in some sections was implying the RLC entity is associated with the PDCP entity, which is not the case in MP.  </w:t>
            </w:r>
            <w:r>
              <w:rPr>
                <w:rFonts w:cs="Arial"/>
                <w:lang w:eastAsia="zh-TW"/>
              </w:rPr>
              <w:t>Based on the current clauses 5.8 and 5.9, the LSB 5 bits of LCID are used for ciphering/deciphering and integrity protection for NR sidelink communication, but this is not applicable to U2U relays.</w:t>
            </w:r>
          </w:p>
        </w:tc>
      </w:tr>
      <w:tr w:rsidR="00BE770E" w14:paraId="5D4795E0" w14:textId="77777777">
        <w:tc>
          <w:tcPr>
            <w:tcW w:w="2694" w:type="dxa"/>
            <w:gridSpan w:val="2"/>
            <w:tcBorders>
              <w:left w:val="single" w:sz="4" w:space="0" w:color="auto"/>
            </w:tcBorders>
          </w:tcPr>
          <w:p w14:paraId="5D4795DE" w14:textId="77777777" w:rsidR="00BE770E" w:rsidRDefault="00BE770E">
            <w:pPr>
              <w:pStyle w:val="CRCoverPage"/>
              <w:spacing w:after="0"/>
              <w:rPr>
                <w:b/>
                <w:i/>
                <w:sz w:val="8"/>
                <w:szCs w:val="8"/>
              </w:rPr>
            </w:pPr>
          </w:p>
        </w:tc>
        <w:tc>
          <w:tcPr>
            <w:tcW w:w="6946" w:type="dxa"/>
            <w:gridSpan w:val="9"/>
            <w:tcBorders>
              <w:right w:val="single" w:sz="4" w:space="0" w:color="auto"/>
            </w:tcBorders>
          </w:tcPr>
          <w:p w14:paraId="5D4795DF" w14:textId="77777777" w:rsidR="00BE770E" w:rsidRDefault="00BE770E">
            <w:pPr>
              <w:pStyle w:val="CRCoverPage"/>
              <w:spacing w:after="0"/>
              <w:rPr>
                <w:sz w:val="8"/>
                <w:szCs w:val="8"/>
              </w:rPr>
            </w:pPr>
          </w:p>
        </w:tc>
      </w:tr>
      <w:tr w:rsidR="00BE770E" w14:paraId="5D4795E7" w14:textId="77777777">
        <w:tc>
          <w:tcPr>
            <w:tcW w:w="2694" w:type="dxa"/>
            <w:gridSpan w:val="2"/>
            <w:tcBorders>
              <w:left w:val="single" w:sz="4" w:space="0" w:color="auto"/>
            </w:tcBorders>
          </w:tcPr>
          <w:p w14:paraId="5D4795E1" w14:textId="77777777" w:rsidR="00BE770E" w:rsidRDefault="00692F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4795E5" w14:textId="7C30142E" w:rsidR="00BE770E" w:rsidRDefault="008569EB">
            <w:pPr>
              <w:pStyle w:val="CRCoverPage"/>
              <w:numPr>
                <w:ilvl w:val="0"/>
                <w:numId w:val="1"/>
              </w:numPr>
              <w:spacing w:after="0"/>
              <w:rPr>
                <w:rFonts w:eastAsia="Malgun Gothic"/>
                <w:lang w:eastAsia="ko-KR"/>
              </w:rPr>
            </w:pPr>
            <w:r>
              <w:rPr>
                <w:rFonts w:eastAsia="Malgun Gothic"/>
                <w:lang w:eastAsia="ko-KR"/>
              </w:rPr>
              <w:t>In section 3.1, 5.1, and 5.6, changed primary path to MP primary path and secondary path to MP secondary path, to emphasize that this terminology is only for MP case.</w:t>
            </w:r>
          </w:p>
          <w:p w14:paraId="52EA9D90" w14:textId="2CE1AB1C" w:rsidR="008569EB" w:rsidRDefault="008569EB">
            <w:pPr>
              <w:pStyle w:val="CRCoverPage"/>
              <w:numPr>
                <w:ilvl w:val="0"/>
                <w:numId w:val="1"/>
              </w:numPr>
              <w:spacing w:after="0"/>
              <w:rPr>
                <w:rFonts w:eastAsia="Malgun Gothic"/>
                <w:lang w:eastAsia="ko-KR"/>
              </w:rPr>
            </w:pPr>
            <w:r>
              <w:rPr>
                <w:rFonts w:eastAsia="Malgun Gothic"/>
                <w:lang w:eastAsia="ko-KR"/>
              </w:rPr>
              <w:t>In section 3.1, changed the definition of N3C indirect path to align with 38.331 definition.</w:t>
            </w:r>
          </w:p>
          <w:p w14:paraId="2002F79B" w14:textId="002E2273" w:rsidR="008569EB" w:rsidRDefault="008569EB">
            <w:pPr>
              <w:pStyle w:val="CRCoverPage"/>
              <w:numPr>
                <w:ilvl w:val="0"/>
                <w:numId w:val="1"/>
              </w:numPr>
              <w:spacing w:after="0"/>
              <w:rPr>
                <w:rFonts w:eastAsia="Malgun Gothic"/>
                <w:lang w:eastAsia="ko-KR"/>
              </w:rPr>
            </w:pPr>
            <w:r>
              <w:rPr>
                <w:rFonts w:eastAsia="Malgun Gothic"/>
                <w:lang w:eastAsia="ko-KR"/>
              </w:rPr>
              <w:t xml:space="preserve">In section 3.1, 3.2, and 4.2.1, aligned N3C to be </w:t>
            </w:r>
            <w:r w:rsidR="002D7167">
              <w:rPr>
                <w:rFonts w:eastAsia="Malgun Gothic"/>
                <w:lang w:eastAsia="ko-KR"/>
              </w:rPr>
              <w:t>non-3GPP connection  (in some places it was non-3GPP connectivity).</w:t>
            </w:r>
          </w:p>
          <w:p w14:paraId="781C3046" w14:textId="1EB9D7FE" w:rsidR="002D7167" w:rsidRDefault="002D7167">
            <w:pPr>
              <w:pStyle w:val="CRCoverPage"/>
              <w:numPr>
                <w:ilvl w:val="0"/>
                <w:numId w:val="1"/>
              </w:numPr>
              <w:spacing w:after="0"/>
              <w:rPr>
                <w:rFonts w:eastAsia="Malgun Gothic"/>
                <w:lang w:eastAsia="ko-KR"/>
              </w:rPr>
            </w:pPr>
            <w:r>
              <w:rPr>
                <w:rFonts w:eastAsia="Malgun Gothic"/>
                <w:lang w:eastAsia="ko-KR"/>
              </w:rPr>
              <w:t>In section 4.2.1, clarified that the first figure is for the non-relay case.</w:t>
            </w:r>
          </w:p>
          <w:p w14:paraId="43425123" w14:textId="325D13E1" w:rsidR="002D7167" w:rsidRDefault="002D7167">
            <w:pPr>
              <w:pStyle w:val="CRCoverPage"/>
              <w:numPr>
                <w:ilvl w:val="0"/>
                <w:numId w:val="1"/>
              </w:numPr>
              <w:spacing w:after="0"/>
              <w:rPr>
                <w:rFonts w:eastAsia="Malgun Gothic"/>
                <w:lang w:eastAsia="ko-KR"/>
              </w:rPr>
            </w:pPr>
            <w:r>
              <w:rPr>
                <w:rFonts w:eastAsia="Malgun Gothic"/>
                <w:lang w:eastAsia="ko-KR"/>
              </w:rPr>
              <w:t>In section 5.6, removed ambiguity when referring to the secondary path.</w:t>
            </w:r>
          </w:p>
          <w:p w14:paraId="53107E8D" w14:textId="0D7C70C1" w:rsidR="002D7167" w:rsidRDefault="002D7167">
            <w:pPr>
              <w:pStyle w:val="CRCoverPage"/>
              <w:numPr>
                <w:ilvl w:val="0"/>
                <w:numId w:val="1"/>
              </w:numPr>
              <w:spacing w:after="0"/>
              <w:rPr>
                <w:rFonts w:eastAsia="Malgun Gothic"/>
                <w:lang w:eastAsia="ko-KR"/>
              </w:rPr>
            </w:pPr>
            <w:r>
              <w:rPr>
                <w:rFonts w:cs="Arial"/>
                <w:szCs w:val="18"/>
                <w:lang w:eastAsia="zh-TW"/>
              </w:rPr>
              <w:t>In section 5.8 and 5.9, the statement “</w:t>
            </w:r>
            <w:r>
              <w:rPr>
                <w:i/>
                <w:iCs/>
                <w:lang w:eastAsia="zh-TW"/>
              </w:rPr>
              <w:t>F</w:t>
            </w:r>
            <w:r>
              <w:rPr>
                <w:i/>
                <w:iCs/>
                <w:lang w:eastAsia="zh-CN"/>
              </w:rPr>
              <w:t>or L2 U2U relay communication between source remote UE and target remote UE, the BEARER is LSB</w:t>
            </w:r>
            <w:r>
              <w:rPr>
                <w:i/>
                <w:iCs/>
                <w:lang w:eastAsia="zh-TW"/>
              </w:rPr>
              <w:t xml:space="preserve"> </w:t>
            </w:r>
            <w:r>
              <w:rPr>
                <w:i/>
                <w:iCs/>
                <w:lang w:eastAsia="zh-CN"/>
              </w:rPr>
              <w:t xml:space="preserve">5 </w:t>
            </w:r>
            <w:r>
              <w:rPr>
                <w:i/>
                <w:iCs/>
                <w:lang w:eastAsia="zh-TW"/>
              </w:rPr>
              <w:t>bits</w:t>
            </w:r>
            <w:r>
              <w:rPr>
                <w:i/>
                <w:iCs/>
                <w:lang w:eastAsia="zh-CN"/>
              </w:rPr>
              <w:t xml:space="preserve"> of slrb-PC5-ConfigIndex</w:t>
            </w:r>
            <w:r>
              <w:rPr>
                <w:lang w:eastAsia="zh-CN"/>
              </w:rPr>
              <w:t xml:space="preserve"> </w:t>
            </w:r>
            <w:r>
              <w:rPr>
                <w:i/>
                <w:iCs/>
                <w:lang w:eastAsia="zh-CN"/>
              </w:rPr>
              <w:t>associated with the PDCP entity</w:t>
            </w:r>
            <w:r>
              <w:rPr>
                <w:lang w:eastAsia="zh-CN"/>
              </w:rPr>
              <w:t>,</w:t>
            </w:r>
            <w:r>
              <w:rPr>
                <w:i/>
                <w:iCs/>
                <w:lang w:eastAsia="zh-CN"/>
              </w:rPr>
              <w:t xml:space="preserve"> as specified in TS 38.331 [3].</w:t>
            </w:r>
            <w:r>
              <w:rPr>
                <w:rFonts w:cs="Arial"/>
                <w:szCs w:val="18"/>
                <w:lang w:eastAsia="zh-TW"/>
              </w:rPr>
              <w:t>” is newly added</w:t>
            </w:r>
            <w:r>
              <w:rPr>
                <w:rFonts w:cs="Arial"/>
                <w:lang w:eastAsia="zh-TW"/>
              </w:rPr>
              <w:t>.</w:t>
            </w:r>
          </w:p>
          <w:p w14:paraId="6AACFD9E" w14:textId="77777777" w:rsidR="00BE770E" w:rsidRDefault="00BE770E">
            <w:pPr>
              <w:pStyle w:val="CRCoverPage"/>
              <w:spacing w:after="0"/>
              <w:ind w:left="100"/>
            </w:pPr>
          </w:p>
          <w:p w14:paraId="448CCE58" w14:textId="77777777" w:rsidR="002D070A" w:rsidRDefault="002D070A" w:rsidP="002D070A">
            <w:pPr>
              <w:spacing w:after="0"/>
              <w:ind w:leftChars="29" w:left="58"/>
              <w:rPr>
                <w:rFonts w:ascii="Arial" w:eastAsia="Yu Mincho" w:hAnsi="Arial" w:cs="Arial"/>
                <w:b/>
                <w:noProof/>
                <w:lang w:eastAsia="en-US"/>
              </w:rPr>
            </w:pPr>
            <w:r>
              <w:rPr>
                <w:rFonts w:ascii="Arial" w:eastAsia="Yu Mincho" w:hAnsi="Arial" w:cs="Arial"/>
                <w:b/>
                <w:noProof/>
              </w:rPr>
              <w:t>Impact analysis</w:t>
            </w:r>
          </w:p>
          <w:p w14:paraId="68D4D3F8" w14:textId="77777777" w:rsidR="002D070A" w:rsidRDefault="002D070A" w:rsidP="002D070A">
            <w:pPr>
              <w:spacing w:after="0"/>
              <w:ind w:leftChars="29" w:left="58"/>
              <w:rPr>
                <w:rFonts w:ascii="Arial" w:eastAsia="Yu Mincho" w:hAnsi="Arial" w:cs="Arial"/>
                <w:noProof/>
                <w:u w:val="single"/>
              </w:rPr>
            </w:pPr>
            <w:r>
              <w:rPr>
                <w:rFonts w:ascii="Arial" w:eastAsia="Yu Mincho" w:hAnsi="Arial" w:cs="Arial"/>
                <w:noProof/>
                <w:u w:val="single"/>
              </w:rPr>
              <w:t xml:space="preserve">Impacted functionality: </w:t>
            </w:r>
          </w:p>
          <w:p w14:paraId="2D655856" w14:textId="12BB403A" w:rsidR="002D7167" w:rsidRDefault="002D7167" w:rsidP="002D070A">
            <w:pPr>
              <w:pStyle w:val="ListParagraph"/>
              <w:numPr>
                <w:ilvl w:val="0"/>
                <w:numId w:val="2"/>
              </w:numPr>
              <w:spacing w:after="0"/>
              <w:rPr>
                <w:rFonts w:ascii="Arial" w:eastAsiaTheme="minorEastAsia" w:hAnsi="Arial" w:cs="Arial"/>
                <w:lang w:eastAsia="zh-CN"/>
              </w:rPr>
            </w:pPr>
            <w:r>
              <w:rPr>
                <w:rFonts w:ascii="Arial" w:eastAsiaTheme="minorEastAsia" w:hAnsi="Arial" w:cs="Arial"/>
                <w:lang w:eastAsia="zh-CN"/>
              </w:rPr>
              <w:t>Transmit operation</w:t>
            </w:r>
          </w:p>
          <w:p w14:paraId="55DB744D" w14:textId="65227DE4" w:rsidR="002D7167" w:rsidRPr="002D7167" w:rsidRDefault="002D7167" w:rsidP="002D070A">
            <w:pPr>
              <w:pStyle w:val="ListParagraph"/>
              <w:numPr>
                <w:ilvl w:val="0"/>
                <w:numId w:val="2"/>
              </w:numPr>
              <w:spacing w:after="0"/>
              <w:rPr>
                <w:rFonts w:ascii="Arial" w:eastAsiaTheme="minorEastAsia" w:hAnsi="Arial" w:cs="Arial"/>
                <w:lang w:eastAsia="zh-CN"/>
              </w:rPr>
            </w:pPr>
            <w:r>
              <w:rPr>
                <w:rFonts w:ascii="Arial" w:eastAsiaTheme="minorEastAsia" w:hAnsi="Arial" w:cs="Arial"/>
                <w:lang w:eastAsia="zh-CN"/>
              </w:rPr>
              <w:lastRenderedPageBreak/>
              <w:t>Data Volume Calculation</w:t>
            </w:r>
          </w:p>
          <w:p w14:paraId="47D4AE4E" w14:textId="79FE573A" w:rsidR="002D070A" w:rsidRDefault="002D070A" w:rsidP="002D070A">
            <w:pPr>
              <w:pStyle w:val="ListParagraph"/>
              <w:numPr>
                <w:ilvl w:val="0"/>
                <w:numId w:val="2"/>
              </w:numPr>
              <w:spacing w:after="0"/>
              <w:rPr>
                <w:rFonts w:ascii="Arial" w:eastAsiaTheme="minorEastAsia" w:hAnsi="Arial" w:cs="Arial"/>
                <w:lang w:eastAsia="zh-CN"/>
              </w:rPr>
            </w:pPr>
            <w:r>
              <w:rPr>
                <w:rFonts w:ascii="Arial" w:eastAsia="Yu Mincho" w:hAnsi="Arial"/>
                <w:lang w:eastAsia="ko-KR"/>
              </w:rPr>
              <w:t>Ciphering and deciphering</w:t>
            </w:r>
          </w:p>
          <w:p w14:paraId="452FBEAD" w14:textId="77777777" w:rsidR="002D070A" w:rsidRDefault="002D070A" w:rsidP="002D070A">
            <w:pPr>
              <w:pStyle w:val="ListParagraph"/>
              <w:numPr>
                <w:ilvl w:val="0"/>
                <w:numId w:val="2"/>
              </w:numPr>
              <w:spacing w:after="0"/>
              <w:rPr>
                <w:rFonts w:ascii="Arial" w:eastAsiaTheme="minorEastAsia" w:hAnsi="Arial" w:cs="Arial"/>
                <w:lang w:eastAsia="zh-CN"/>
              </w:rPr>
            </w:pPr>
            <w:r>
              <w:rPr>
                <w:rFonts w:ascii="Arial" w:eastAsia="Yu Mincho" w:hAnsi="Arial"/>
                <w:lang w:eastAsia="ko-KR"/>
              </w:rPr>
              <w:t>Integrity protection and verification</w:t>
            </w:r>
          </w:p>
          <w:p w14:paraId="53B2D29B" w14:textId="77777777" w:rsidR="002D070A" w:rsidRDefault="002D070A" w:rsidP="002D070A">
            <w:pPr>
              <w:spacing w:after="0"/>
              <w:ind w:leftChars="29" w:left="58"/>
              <w:rPr>
                <w:rFonts w:ascii="Arial" w:eastAsia="Times New Roman" w:hAnsi="Arial" w:cs="Arial"/>
                <w:noProof/>
                <w:lang w:eastAsia="zh-CN"/>
              </w:rPr>
            </w:pPr>
          </w:p>
          <w:p w14:paraId="0E466365" w14:textId="77777777" w:rsidR="002D070A" w:rsidRDefault="002D070A" w:rsidP="002D070A">
            <w:pPr>
              <w:spacing w:after="0"/>
              <w:ind w:leftChars="29" w:left="58"/>
              <w:rPr>
                <w:rFonts w:ascii="Arial" w:eastAsia="Yu Mincho" w:hAnsi="Arial" w:cs="Arial"/>
                <w:u w:val="single"/>
                <w:lang w:eastAsia="en-US"/>
              </w:rPr>
            </w:pPr>
            <w:r>
              <w:rPr>
                <w:rFonts w:ascii="Arial" w:eastAsia="Times New Roman" w:hAnsi="Arial" w:cs="Arial"/>
                <w:noProof/>
                <w:u w:val="single"/>
                <w:lang w:val="en-US" w:eastAsia="zh-CN"/>
              </w:rPr>
              <w:t xml:space="preserve">Inter-operability: </w:t>
            </w:r>
          </w:p>
          <w:p w14:paraId="3D5FE06D" w14:textId="77777777" w:rsidR="002D070A" w:rsidRDefault="002D070A" w:rsidP="002D070A">
            <w:pPr>
              <w:spacing w:after="0"/>
              <w:ind w:left="415"/>
              <w:jc w:val="both"/>
              <w:rPr>
                <w:rFonts w:ascii="Arial" w:eastAsia="Malgun Gothic" w:hAnsi="Arial" w:cs="Arial"/>
              </w:rPr>
            </w:pPr>
          </w:p>
          <w:p w14:paraId="22317B0F" w14:textId="77777777" w:rsidR="002D070A" w:rsidRDefault="002D070A" w:rsidP="002D070A">
            <w:pPr>
              <w:numPr>
                <w:ilvl w:val="0"/>
                <w:numId w:val="3"/>
              </w:numPr>
              <w:overflowPunct/>
              <w:autoSpaceDE/>
              <w:autoSpaceDN/>
              <w:adjustRightInd/>
              <w:spacing w:after="0" w:line="240" w:lineRule="auto"/>
              <w:ind w:leftChars="29" w:left="415" w:hanging="357"/>
              <w:jc w:val="both"/>
              <w:textAlignment w:val="auto"/>
              <w:rPr>
                <w:rFonts w:ascii="Arial" w:eastAsia="Malgun Gothic" w:hAnsi="Arial" w:cs="Arial"/>
              </w:rPr>
            </w:pPr>
            <w:r>
              <w:rPr>
                <w:rFonts w:ascii="Arial" w:eastAsia="Malgun Gothic" w:hAnsi="Arial" w:cs="Arial"/>
              </w:rPr>
              <w:t>If the UE is implemented according to this CR but the network is not,</w:t>
            </w:r>
            <w:r>
              <w:rPr>
                <w:rFonts w:ascii="Arial" w:hAnsi="Arial" w:cs="Arial"/>
                <w:noProof/>
                <w:lang w:eastAsia="zh-CN"/>
              </w:rPr>
              <w:t xml:space="preserve"> </w:t>
            </w:r>
            <w:r>
              <w:rPr>
                <w:rFonts w:ascii="Arial" w:hAnsi="Arial" w:cs="Arial"/>
                <w:noProof/>
                <w:lang w:eastAsia="zh-TW"/>
              </w:rPr>
              <w:t>there is no inter-operability issue.</w:t>
            </w:r>
          </w:p>
          <w:p w14:paraId="5F4AB089" w14:textId="77777777" w:rsidR="002D070A" w:rsidRDefault="002D070A" w:rsidP="002D070A">
            <w:pPr>
              <w:spacing w:after="0"/>
              <w:ind w:left="415"/>
              <w:jc w:val="both"/>
              <w:rPr>
                <w:rFonts w:ascii="Arial" w:eastAsia="Malgun Gothic" w:hAnsi="Arial" w:cs="Arial"/>
              </w:rPr>
            </w:pPr>
          </w:p>
          <w:p w14:paraId="4F63598D" w14:textId="717CB5A8" w:rsidR="002D070A" w:rsidRDefault="002D070A" w:rsidP="002D070A">
            <w:pPr>
              <w:numPr>
                <w:ilvl w:val="0"/>
                <w:numId w:val="3"/>
              </w:numPr>
              <w:overflowPunct/>
              <w:autoSpaceDE/>
              <w:autoSpaceDN/>
              <w:adjustRightInd/>
              <w:spacing w:after="0" w:line="240" w:lineRule="auto"/>
              <w:ind w:leftChars="29" w:left="415" w:hanging="357"/>
              <w:jc w:val="both"/>
              <w:textAlignment w:val="auto"/>
              <w:rPr>
                <w:rFonts w:ascii="Arial" w:eastAsia="Yu Mincho" w:hAnsi="Arial" w:cs="Arial"/>
                <w:noProof/>
              </w:rPr>
            </w:pPr>
            <w:r>
              <w:rPr>
                <w:rFonts w:ascii="Arial" w:eastAsia="Malgun Gothic" w:hAnsi="Arial" w:cs="Arial"/>
              </w:rPr>
              <w:t>If the network is implemented according to this CR but the UE is not,</w:t>
            </w:r>
            <w:r>
              <w:rPr>
                <w:rFonts w:ascii="Arial" w:hAnsi="Arial" w:cs="Arial"/>
                <w:noProof/>
                <w:lang w:eastAsia="zh-TW"/>
              </w:rPr>
              <w:t xml:space="preserve"> there </w:t>
            </w:r>
            <w:r w:rsidR="002D7167">
              <w:rPr>
                <w:rFonts w:ascii="Arial" w:hAnsi="Arial" w:cs="Arial"/>
                <w:noProof/>
                <w:lang w:eastAsia="zh-TW"/>
              </w:rPr>
              <w:t xml:space="preserve">may be </w:t>
            </w:r>
            <w:r>
              <w:rPr>
                <w:rFonts w:ascii="Arial" w:hAnsi="Arial" w:cs="Arial"/>
                <w:noProof/>
                <w:lang w:eastAsia="zh-TW"/>
              </w:rPr>
              <w:t>inter-operability issue</w:t>
            </w:r>
            <w:r w:rsidR="002D7167">
              <w:rPr>
                <w:rFonts w:ascii="Arial" w:hAnsi="Arial" w:cs="Arial"/>
                <w:noProof/>
                <w:lang w:eastAsia="zh-TW"/>
              </w:rPr>
              <w:t xml:space="preserve"> regarding BSR calculation in multipath.</w:t>
            </w:r>
          </w:p>
          <w:p w14:paraId="316F51A3" w14:textId="77777777" w:rsidR="002D070A" w:rsidRDefault="002D070A" w:rsidP="002D070A">
            <w:pPr>
              <w:spacing w:after="0"/>
              <w:ind w:left="720"/>
              <w:rPr>
                <w:rFonts w:ascii="Calibri" w:eastAsia="Calibri" w:hAnsi="Calibri" w:cs="Arial"/>
                <w:noProof/>
                <w:sz w:val="22"/>
                <w:szCs w:val="22"/>
                <w:lang w:val="x-none"/>
              </w:rPr>
            </w:pPr>
          </w:p>
          <w:p w14:paraId="169BA4C5" w14:textId="5851F19B" w:rsidR="002D070A" w:rsidRDefault="002D7167" w:rsidP="002D070A">
            <w:pPr>
              <w:numPr>
                <w:ilvl w:val="0"/>
                <w:numId w:val="3"/>
              </w:numPr>
              <w:overflowPunct/>
              <w:autoSpaceDE/>
              <w:autoSpaceDN/>
              <w:adjustRightInd/>
              <w:spacing w:after="0" w:line="240" w:lineRule="auto"/>
              <w:ind w:leftChars="29" w:left="415" w:hanging="357"/>
              <w:jc w:val="both"/>
              <w:textAlignment w:val="auto"/>
              <w:rPr>
                <w:rFonts w:ascii="Arial" w:eastAsia="Yu Mincho" w:hAnsi="Arial" w:cs="Arial"/>
                <w:noProof/>
              </w:rPr>
            </w:pPr>
            <w:r>
              <w:rPr>
                <w:rFonts w:ascii="Arial" w:hAnsi="Arial"/>
                <w:lang w:eastAsia="zh-CN"/>
              </w:rPr>
              <w:t>I</w:t>
            </w:r>
            <w:r w:rsidR="002D070A">
              <w:rPr>
                <w:rFonts w:ascii="Arial" w:hAnsi="Arial"/>
                <w:lang w:eastAsia="zh-CN"/>
              </w:rPr>
              <w:t>f one UE is implemented according to this CR while the other UE is not, t</w:t>
            </w:r>
            <w:r w:rsidR="002D070A">
              <w:rPr>
                <w:rFonts w:ascii="Arial" w:hAnsi="Arial" w:cs="Arial"/>
                <w:noProof/>
                <w:lang w:eastAsia="zh-TW"/>
              </w:rPr>
              <w:t>here is inter-operability issue on security.</w:t>
            </w:r>
          </w:p>
          <w:p w14:paraId="217BE941" w14:textId="77777777" w:rsidR="002D070A" w:rsidRDefault="002D070A">
            <w:pPr>
              <w:pStyle w:val="CRCoverPage"/>
              <w:spacing w:after="0"/>
              <w:ind w:left="100"/>
            </w:pPr>
          </w:p>
          <w:p w14:paraId="5D4795E6" w14:textId="77777777" w:rsidR="002D070A" w:rsidRDefault="002D070A">
            <w:pPr>
              <w:pStyle w:val="CRCoverPage"/>
              <w:spacing w:after="0"/>
              <w:ind w:left="100"/>
            </w:pPr>
          </w:p>
        </w:tc>
      </w:tr>
      <w:tr w:rsidR="00BE770E" w14:paraId="5D4795EA" w14:textId="77777777">
        <w:tc>
          <w:tcPr>
            <w:tcW w:w="2694" w:type="dxa"/>
            <w:gridSpan w:val="2"/>
            <w:tcBorders>
              <w:left w:val="single" w:sz="4" w:space="0" w:color="auto"/>
            </w:tcBorders>
          </w:tcPr>
          <w:p w14:paraId="5D4795E8" w14:textId="77777777" w:rsidR="00BE770E" w:rsidRDefault="00BE770E">
            <w:pPr>
              <w:pStyle w:val="CRCoverPage"/>
              <w:spacing w:after="0"/>
              <w:rPr>
                <w:b/>
                <w:i/>
                <w:sz w:val="8"/>
                <w:szCs w:val="8"/>
              </w:rPr>
            </w:pPr>
          </w:p>
        </w:tc>
        <w:tc>
          <w:tcPr>
            <w:tcW w:w="6946" w:type="dxa"/>
            <w:gridSpan w:val="9"/>
            <w:tcBorders>
              <w:right w:val="single" w:sz="4" w:space="0" w:color="auto"/>
            </w:tcBorders>
          </w:tcPr>
          <w:p w14:paraId="5D4795E9" w14:textId="77777777" w:rsidR="00BE770E" w:rsidRDefault="00BE770E">
            <w:pPr>
              <w:pStyle w:val="CRCoverPage"/>
              <w:spacing w:after="0"/>
              <w:rPr>
                <w:sz w:val="8"/>
                <w:szCs w:val="8"/>
              </w:rPr>
            </w:pPr>
          </w:p>
        </w:tc>
      </w:tr>
      <w:tr w:rsidR="00BE770E" w14:paraId="5D4795ED" w14:textId="77777777">
        <w:tc>
          <w:tcPr>
            <w:tcW w:w="2694" w:type="dxa"/>
            <w:gridSpan w:val="2"/>
            <w:tcBorders>
              <w:left w:val="single" w:sz="4" w:space="0" w:color="auto"/>
              <w:bottom w:val="single" w:sz="4" w:space="0" w:color="auto"/>
            </w:tcBorders>
          </w:tcPr>
          <w:p w14:paraId="5D4795EB" w14:textId="77777777" w:rsidR="00BE770E" w:rsidRDefault="00692F14">
            <w:pPr>
              <w:pStyle w:val="CRCoverPage"/>
              <w:tabs>
                <w:tab w:val="right" w:pos="2184"/>
              </w:tabs>
              <w:spacing w:after="0"/>
              <w:jc w:val="left"/>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4795EC" w14:textId="10F5CB07" w:rsidR="00BE770E" w:rsidRDefault="00692F14">
            <w:pPr>
              <w:pStyle w:val="CRCoverPage"/>
              <w:spacing w:after="0"/>
              <w:ind w:left="100"/>
            </w:pPr>
            <w:r>
              <w:t xml:space="preserve">If the CR is not approved, </w:t>
            </w:r>
            <w:r w:rsidR="002D7167">
              <w:t>security operation may fail.  Data volume calculation may not be performed correctly for the MP secondary path.</w:t>
            </w:r>
          </w:p>
        </w:tc>
      </w:tr>
      <w:tr w:rsidR="00BE770E" w14:paraId="5D4795F0" w14:textId="77777777">
        <w:tc>
          <w:tcPr>
            <w:tcW w:w="2694" w:type="dxa"/>
            <w:gridSpan w:val="2"/>
          </w:tcPr>
          <w:p w14:paraId="5D4795EE" w14:textId="77777777" w:rsidR="00BE770E" w:rsidRDefault="00BE770E">
            <w:pPr>
              <w:pStyle w:val="CRCoverPage"/>
              <w:spacing w:after="0"/>
              <w:rPr>
                <w:b/>
                <w:i/>
                <w:sz w:val="8"/>
                <w:szCs w:val="8"/>
              </w:rPr>
            </w:pPr>
          </w:p>
        </w:tc>
        <w:tc>
          <w:tcPr>
            <w:tcW w:w="6946" w:type="dxa"/>
            <w:gridSpan w:val="9"/>
          </w:tcPr>
          <w:p w14:paraId="5D4795EF" w14:textId="77777777" w:rsidR="00BE770E" w:rsidRDefault="00BE770E">
            <w:pPr>
              <w:pStyle w:val="CRCoverPage"/>
              <w:spacing w:after="0"/>
              <w:rPr>
                <w:sz w:val="8"/>
                <w:szCs w:val="8"/>
              </w:rPr>
            </w:pPr>
          </w:p>
        </w:tc>
      </w:tr>
      <w:tr w:rsidR="00BE770E" w14:paraId="5D4795F3" w14:textId="77777777">
        <w:tc>
          <w:tcPr>
            <w:tcW w:w="2694" w:type="dxa"/>
            <w:gridSpan w:val="2"/>
            <w:tcBorders>
              <w:top w:val="single" w:sz="4" w:space="0" w:color="auto"/>
              <w:left w:val="single" w:sz="4" w:space="0" w:color="auto"/>
            </w:tcBorders>
          </w:tcPr>
          <w:p w14:paraId="5D4795F1" w14:textId="77777777" w:rsidR="00BE770E" w:rsidRDefault="00692F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4795F2" w14:textId="2160294E" w:rsidR="00BE770E" w:rsidRDefault="008569EB">
            <w:pPr>
              <w:pStyle w:val="CRCoverPage"/>
              <w:spacing w:after="0"/>
              <w:ind w:left="100"/>
            </w:pPr>
            <w:r>
              <w:t xml:space="preserve">3.1, 3.2, 4.2.1, 5.2.1, 5.6, </w:t>
            </w:r>
            <w:r w:rsidR="002D070A">
              <w:t>5.8, 5.9</w:t>
            </w:r>
          </w:p>
        </w:tc>
      </w:tr>
      <w:tr w:rsidR="00BE770E" w14:paraId="5D4795F6" w14:textId="77777777">
        <w:tc>
          <w:tcPr>
            <w:tcW w:w="2694" w:type="dxa"/>
            <w:gridSpan w:val="2"/>
            <w:tcBorders>
              <w:left w:val="single" w:sz="4" w:space="0" w:color="auto"/>
            </w:tcBorders>
          </w:tcPr>
          <w:p w14:paraId="5D4795F4" w14:textId="77777777" w:rsidR="00BE770E" w:rsidRDefault="00BE770E">
            <w:pPr>
              <w:pStyle w:val="CRCoverPage"/>
              <w:spacing w:after="0"/>
              <w:rPr>
                <w:b/>
                <w:i/>
                <w:sz w:val="8"/>
                <w:szCs w:val="8"/>
              </w:rPr>
            </w:pPr>
          </w:p>
        </w:tc>
        <w:tc>
          <w:tcPr>
            <w:tcW w:w="6946" w:type="dxa"/>
            <w:gridSpan w:val="9"/>
            <w:tcBorders>
              <w:right w:val="single" w:sz="4" w:space="0" w:color="auto"/>
            </w:tcBorders>
          </w:tcPr>
          <w:p w14:paraId="5D4795F5" w14:textId="77777777" w:rsidR="00BE770E" w:rsidRDefault="00BE770E">
            <w:pPr>
              <w:pStyle w:val="CRCoverPage"/>
              <w:spacing w:after="0"/>
              <w:rPr>
                <w:sz w:val="8"/>
                <w:szCs w:val="8"/>
              </w:rPr>
            </w:pPr>
          </w:p>
        </w:tc>
      </w:tr>
      <w:tr w:rsidR="00BE770E" w14:paraId="5D4795FC" w14:textId="77777777">
        <w:tc>
          <w:tcPr>
            <w:tcW w:w="2694" w:type="dxa"/>
            <w:gridSpan w:val="2"/>
            <w:tcBorders>
              <w:left w:val="single" w:sz="4" w:space="0" w:color="auto"/>
            </w:tcBorders>
          </w:tcPr>
          <w:p w14:paraId="5D4795F7" w14:textId="77777777" w:rsidR="00BE770E" w:rsidRDefault="00BE77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4795F8" w14:textId="77777777" w:rsidR="00BE770E" w:rsidRDefault="00692F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795F9" w14:textId="77777777" w:rsidR="00BE770E" w:rsidRDefault="00692F14">
            <w:pPr>
              <w:pStyle w:val="CRCoverPage"/>
              <w:spacing w:after="0"/>
              <w:jc w:val="center"/>
              <w:rPr>
                <w:b/>
                <w:caps/>
              </w:rPr>
            </w:pPr>
            <w:r>
              <w:rPr>
                <w:b/>
                <w:caps/>
              </w:rPr>
              <w:t>N</w:t>
            </w:r>
          </w:p>
        </w:tc>
        <w:tc>
          <w:tcPr>
            <w:tcW w:w="2977" w:type="dxa"/>
            <w:gridSpan w:val="4"/>
          </w:tcPr>
          <w:p w14:paraId="5D4795FA" w14:textId="77777777" w:rsidR="00BE770E" w:rsidRDefault="00BE770E">
            <w:pPr>
              <w:pStyle w:val="CRCoverPage"/>
              <w:tabs>
                <w:tab w:val="right" w:pos="2893"/>
              </w:tabs>
              <w:spacing w:after="0"/>
            </w:pPr>
          </w:p>
        </w:tc>
        <w:tc>
          <w:tcPr>
            <w:tcW w:w="3401" w:type="dxa"/>
            <w:gridSpan w:val="3"/>
            <w:tcBorders>
              <w:right w:val="single" w:sz="4" w:space="0" w:color="auto"/>
            </w:tcBorders>
            <w:shd w:val="clear" w:color="FFFF00" w:fill="auto"/>
          </w:tcPr>
          <w:p w14:paraId="5D4795FB" w14:textId="77777777" w:rsidR="00BE770E" w:rsidRDefault="00BE770E">
            <w:pPr>
              <w:pStyle w:val="CRCoverPage"/>
              <w:spacing w:after="0"/>
              <w:ind w:left="99"/>
            </w:pPr>
          </w:p>
        </w:tc>
      </w:tr>
      <w:tr w:rsidR="002D070A" w14:paraId="5D479602" w14:textId="77777777">
        <w:tc>
          <w:tcPr>
            <w:tcW w:w="2694" w:type="dxa"/>
            <w:gridSpan w:val="2"/>
            <w:tcBorders>
              <w:left w:val="single" w:sz="4" w:space="0" w:color="auto"/>
            </w:tcBorders>
          </w:tcPr>
          <w:p w14:paraId="5D4795FD" w14:textId="77777777" w:rsidR="002D070A" w:rsidRDefault="002D070A" w:rsidP="002D07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4795FE" w14:textId="6ECD62E1" w:rsidR="002D070A" w:rsidRDefault="002D070A" w:rsidP="002D070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95FF" w14:textId="79773F89" w:rsidR="002D070A" w:rsidRDefault="002D070A" w:rsidP="002D070A">
            <w:pPr>
              <w:pStyle w:val="CRCoverPage"/>
              <w:spacing w:after="0"/>
              <w:jc w:val="center"/>
              <w:rPr>
                <w:b/>
                <w:caps/>
              </w:rPr>
            </w:pPr>
          </w:p>
        </w:tc>
        <w:tc>
          <w:tcPr>
            <w:tcW w:w="2977" w:type="dxa"/>
            <w:gridSpan w:val="4"/>
          </w:tcPr>
          <w:p w14:paraId="5D479600" w14:textId="77777777" w:rsidR="002D070A" w:rsidRDefault="002D070A" w:rsidP="002D07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479601" w14:textId="6AF5F14C" w:rsidR="002D070A" w:rsidRDefault="002D070A" w:rsidP="002D070A">
            <w:pPr>
              <w:pStyle w:val="CRCoverPage"/>
              <w:spacing w:after="0"/>
              <w:ind w:left="99"/>
            </w:pPr>
            <w:r>
              <w:rPr>
                <w:lang w:eastAsia="fr-FR"/>
              </w:rPr>
              <w:t xml:space="preserve">TS/TR ... CR ... </w:t>
            </w:r>
          </w:p>
        </w:tc>
      </w:tr>
      <w:tr w:rsidR="002D070A" w14:paraId="5D479608" w14:textId="77777777">
        <w:tc>
          <w:tcPr>
            <w:tcW w:w="2694" w:type="dxa"/>
            <w:gridSpan w:val="2"/>
            <w:tcBorders>
              <w:left w:val="single" w:sz="4" w:space="0" w:color="auto"/>
            </w:tcBorders>
          </w:tcPr>
          <w:p w14:paraId="5D479603" w14:textId="77777777" w:rsidR="002D070A" w:rsidRDefault="002D070A" w:rsidP="002D07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479604" w14:textId="77777777" w:rsidR="002D070A" w:rsidRDefault="002D070A" w:rsidP="002D07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9605" w14:textId="77777777" w:rsidR="002D070A" w:rsidRDefault="002D070A" w:rsidP="002D070A">
            <w:pPr>
              <w:pStyle w:val="CRCoverPage"/>
              <w:spacing w:after="0"/>
              <w:jc w:val="center"/>
              <w:rPr>
                <w:b/>
                <w:caps/>
              </w:rPr>
            </w:pPr>
            <w:r>
              <w:rPr>
                <w:b/>
                <w:caps/>
              </w:rPr>
              <w:t>X</w:t>
            </w:r>
          </w:p>
        </w:tc>
        <w:tc>
          <w:tcPr>
            <w:tcW w:w="2977" w:type="dxa"/>
            <w:gridSpan w:val="4"/>
          </w:tcPr>
          <w:p w14:paraId="5D479606" w14:textId="77777777" w:rsidR="002D070A" w:rsidRDefault="002D070A" w:rsidP="002D070A">
            <w:pPr>
              <w:pStyle w:val="CRCoverPage"/>
              <w:spacing w:after="0"/>
            </w:pPr>
            <w:r>
              <w:t xml:space="preserve"> Test specifications</w:t>
            </w:r>
          </w:p>
        </w:tc>
        <w:tc>
          <w:tcPr>
            <w:tcW w:w="3401" w:type="dxa"/>
            <w:gridSpan w:val="3"/>
            <w:tcBorders>
              <w:right w:val="single" w:sz="4" w:space="0" w:color="auto"/>
            </w:tcBorders>
            <w:shd w:val="pct30" w:color="FFFF00" w:fill="auto"/>
          </w:tcPr>
          <w:p w14:paraId="5D479607" w14:textId="69C4E6BA" w:rsidR="002D070A" w:rsidRDefault="002D070A" w:rsidP="002D070A">
            <w:pPr>
              <w:pStyle w:val="CRCoverPage"/>
              <w:spacing w:after="0"/>
              <w:ind w:left="99"/>
            </w:pPr>
            <w:r>
              <w:rPr>
                <w:lang w:eastAsia="fr-FR"/>
              </w:rPr>
              <w:t xml:space="preserve">TS/TR ... CR ... </w:t>
            </w:r>
          </w:p>
        </w:tc>
      </w:tr>
      <w:tr w:rsidR="002D070A" w14:paraId="5D47960E" w14:textId="77777777">
        <w:tc>
          <w:tcPr>
            <w:tcW w:w="2694" w:type="dxa"/>
            <w:gridSpan w:val="2"/>
            <w:tcBorders>
              <w:left w:val="single" w:sz="4" w:space="0" w:color="auto"/>
            </w:tcBorders>
          </w:tcPr>
          <w:p w14:paraId="5D479609" w14:textId="77777777" w:rsidR="002D070A" w:rsidRDefault="002D070A" w:rsidP="002D07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47960A" w14:textId="77777777" w:rsidR="002D070A" w:rsidRDefault="002D070A" w:rsidP="002D07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960B" w14:textId="77777777" w:rsidR="002D070A" w:rsidRDefault="002D070A" w:rsidP="002D070A">
            <w:pPr>
              <w:pStyle w:val="CRCoverPage"/>
              <w:spacing w:after="0"/>
              <w:jc w:val="center"/>
              <w:rPr>
                <w:b/>
                <w:caps/>
              </w:rPr>
            </w:pPr>
            <w:r>
              <w:rPr>
                <w:b/>
                <w:caps/>
              </w:rPr>
              <w:t>X</w:t>
            </w:r>
          </w:p>
        </w:tc>
        <w:tc>
          <w:tcPr>
            <w:tcW w:w="2977" w:type="dxa"/>
            <w:gridSpan w:val="4"/>
          </w:tcPr>
          <w:p w14:paraId="5D47960C" w14:textId="77777777" w:rsidR="002D070A" w:rsidRDefault="002D070A" w:rsidP="002D070A">
            <w:pPr>
              <w:pStyle w:val="CRCoverPage"/>
              <w:spacing w:after="0"/>
            </w:pPr>
            <w:r>
              <w:t xml:space="preserve"> O&amp;M Specifications</w:t>
            </w:r>
          </w:p>
        </w:tc>
        <w:tc>
          <w:tcPr>
            <w:tcW w:w="3401" w:type="dxa"/>
            <w:gridSpan w:val="3"/>
            <w:tcBorders>
              <w:right w:val="single" w:sz="4" w:space="0" w:color="auto"/>
            </w:tcBorders>
            <w:shd w:val="pct30" w:color="FFFF00" w:fill="auto"/>
          </w:tcPr>
          <w:p w14:paraId="5D47960D" w14:textId="41D468AD" w:rsidR="002D070A" w:rsidRDefault="002D070A" w:rsidP="002D070A">
            <w:pPr>
              <w:pStyle w:val="CRCoverPage"/>
              <w:spacing w:after="0"/>
              <w:ind w:left="99"/>
            </w:pPr>
            <w:r>
              <w:rPr>
                <w:lang w:eastAsia="fr-FR"/>
              </w:rPr>
              <w:t xml:space="preserve">TS/TR ... CR ... </w:t>
            </w:r>
          </w:p>
        </w:tc>
      </w:tr>
      <w:tr w:rsidR="00BE770E" w14:paraId="5D479611" w14:textId="77777777">
        <w:tc>
          <w:tcPr>
            <w:tcW w:w="2694" w:type="dxa"/>
            <w:gridSpan w:val="2"/>
            <w:tcBorders>
              <w:left w:val="single" w:sz="4" w:space="0" w:color="auto"/>
            </w:tcBorders>
          </w:tcPr>
          <w:p w14:paraId="5D47960F" w14:textId="77777777" w:rsidR="00BE770E" w:rsidRDefault="00BE770E">
            <w:pPr>
              <w:pStyle w:val="CRCoverPage"/>
              <w:spacing w:after="0"/>
              <w:rPr>
                <w:b/>
                <w:i/>
              </w:rPr>
            </w:pPr>
          </w:p>
        </w:tc>
        <w:tc>
          <w:tcPr>
            <w:tcW w:w="6946" w:type="dxa"/>
            <w:gridSpan w:val="9"/>
            <w:tcBorders>
              <w:right w:val="single" w:sz="4" w:space="0" w:color="auto"/>
            </w:tcBorders>
          </w:tcPr>
          <w:p w14:paraId="5D479610" w14:textId="77777777" w:rsidR="00BE770E" w:rsidRDefault="00BE770E">
            <w:pPr>
              <w:pStyle w:val="CRCoverPage"/>
              <w:spacing w:after="0"/>
            </w:pPr>
          </w:p>
        </w:tc>
      </w:tr>
      <w:tr w:rsidR="00BE770E" w14:paraId="5D479614" w14:textId="77777777">
        <w:tc>
          <w:tcPr>
            <w:tcW w:w="2694" w:type="dxa"/>
            <w:gridSpan w:val="2"/>
            <w:tcBorders>
              <w:left w:val="single" w:sz="4" w:space="0" w:color="auto"/>
              <w:bottom w:val="single" w:sz="4" w:space="0" w:color="auto"/>
            </w:tcBorders>
          </w:tcPr>
          <w:p w14:paraId="5D479612" w14:textId="77777777" w:rsidR="00BE770E" w:rsidRDefault="00692F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479613" w14:textId="77777777" w:rsidR="00BE770E" w:rsidRDefault="00BE770E">
            <w:pPr>
              <w:pStyle w:val="CRCoverPage"/>
              <w:spacing w:after="0"/>
              <w:ind w:left="100"/>
            </w:pPr>
          </w:p>
        </w:tc>
      </w:tr>
      <w:tr w:rsidR="00BE770E" w14:paraId="5D479617" w14:textId="77777777">
        <w:tc>
          <w:tcPr>
            <w:tcW w:w="2694" w:type="dxa"/>
            <w:gridSpan w:val="2"/>
            <w:tcBorders>
              <w:top w:val="single" w:sz="4" w:space="0" w:color="auto"/>
              <w:bottom w:val="single" w:sz="4" w:space="0" w:color="auto"/>
            </w:tcBorders>
          </w:tcPr>
          <w:p w14:paraId="5D479615" w14:textId="77777777" w:rsidR="00BE770E" w:rsidRDefault="00BE77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479616" w14:textId="77777777" w:rsidR="00BE770E" w:rsidRDefault="00BE770E">
            <w:pPr>
              <w:pStyle w:val="CRCoverPage"/>
              <w:spacing w:after="0"/>
              <w:ind w:left="100"/>
              <w:rPr>
                <w:sz w:val="8"/>
                <w:szCs w:val="8"/>
              </w:rPr>
            </w:pPr>
          </w:p>
        </w:tc>
      </w:tr>
      <w:tr w:rsidR="00BE770E" w14:paraId="5D47961A" w14:textId="77777777">
        <w:tc>
          <w:tcPr>
            <w:tcW w:w="2694" w:type="dxa"/>
            <w:gridSpan w:val="2"/>
            <w:tcBorders>
              <w:top w:val="single" w:sz="4" w:space="0" w:color="auto"/>
              <w:left w:val="single" w:sz="4" w:space="0" w:color="auto"/>
              <w:bottom w:val="single" w:sz="4" w:space="0" w:color="auto"/>
            </w:tcBorders>
          </w:tcPr>
          <w:p w14:paraId="5D479618" w14:textId="77777777" w:rsidR="00BE770E" w:rsidRDefault="00692F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79619" w14:textId="77777777" w:rsidR="00BE770E" w:rsidRDefault="00BE770E">
            <w:pPr>
              <w:pStyle w:val="CRCoverPage"/>
              <w:spacing w:after="0"/>
              <w:ind w:left="100"/>
            </w:pPr>
          </w:p>
        </w:tc>
      </w:tr>
    </w:tbl>
    <w:p w14:paraId="5D47961B" w14:textId="77777777" w:rsidR="00BE770E" w:rsidRDefault="00BE770E">
      <w:pPr>
        <w:pStyle w:val="CRCoverPage"/>
        <w:spacing w:after="0"/>
        <w:rPr>
          <w:sz w:val="8"/>
          <w:szCs w:val="8"/>
        </w:rPr>
      </w:pPr>
    </w:p>
    <w:p w14:paraId="5D47961C" w14:textId="77777777" w:rsidR="00BE770E" w:rsidRDefault="00BE770E"/>
    <w:p w14:paraId="5D479621" w14:textId="77777777" w:rsidR="00BE770E" w:rsidRDefault="00BE770E"/>
    <w:p w14:paraId="5D479622" w14:textId="77777777" w:rsidR="00BE770E" w:rsidRDefault="00BE770E"/>
    <w:tbl>
      <w:tblPr>
        <w:tblStyle w:val="TableGrid"/>
        <w:tblW w:w="0" w:type="auto"/>
        <w:shd w:val="clear" w:color="auto" w:fill="FFFE8D"/>
        <w:tblLook w:val="04A0" w:firstRow="1" w:lastRow="0" w:firstColumn="1" w:lastColumn="0" w:noHBand="0" w:noVBand="1"/>
      </w:tblPr>
      <w:tblGrid>
        <w:gridCol w:w="9629"/>
      </w:tblGrid>
      <w:tr w:rsidR="00BE770E" w14:paraId="5D479624" w14:textId="77777777">
        <w:tc>
          <w:tcPr>
            <w:tcW w:w="9629" w:type="dxa"/>
            <w:shd w:val="clear" w:color="auto" w:fill="FFFE8D"/>
          </w:tcPr>
          <w:p w14:paraId="5D479623" w14:textId="77777777" w:rsidR="00BE770E" w:rsidRDefault="00692F14">
            <w:pPr>
              <w:snapToGrid w:val="0"/>
              <w:spacing w:after="0"/>
              <w:jc w:val="center"/>
              <w:rPr>
                <w:highlight w:val="yellow"/>
                <w:lang w:val="en-US" w:eastAsia="zh-CN"/>
              </w:rPr>
            </w:pPr>
            <w:r>
              <w:rPr>
                <w:rFonts w:hint="eastAsia"/>
                <w:i/>
                <w:iCs/>
                <w:lang w:val="en-US" w:eastAsia="zh-CN"/>
              </w:rPr>
              <w:t>Start of change</w:t>
            </w:r>
          </w:p>
        </w:tc>
      </w:tr>
    </w:tbl>
    <w:p w14:paraId="5D47966D" w14:textId="77777777" w:rsidR="00BE770E" w:rsidRDefault="00BE770E"/>
    <w:p w14:paraId="3021E26C" w14:textId="77777777" w:rsidR="00CE5A01" w:rsidRDefault="00CE5A01"/>
    <w:p w14:paraId="1D6DE868" w14:textId="77777777" w:rsidR="00CE5A01" w:rsidRDefault="00CE5A01" w:rsidP="00CE5A01">
      <w:pPr>
        <w:pStyle w:val="EX"/>
        <w:rPr>
          <w:lang w:eastAsia="zh-CN"/>
        </w:rPr>
      </w:pPr>
    </w:p>
    <w:p w14:paraId="1C79AA49" w14:textId="77777777" w:rsidR="00CE5A01" w:rsidRDefault="00CE5A01" w:rsidP="00CE5A01">
      <w:pPr>
        <w:pStyle w:val="Heading1"/>
      </w:pPr>
      <w:bookmarkStart w:id="4" w:name="_Toc12616316"/>
      <w:bookmarkStart w:id="5" w:name="_Toc37126927"/>
      <w:bookmarkStart w:id="6" w:name="_Toc46492040"/>
      <w:bookmarkStart w:id="7" w:name="_Toc46492148"/>
      <w:bookmarkStart w:id="8" w:name="_Toc156000506"/>
      <w:r>
        <w:t>3</w:t>
      </w:r>
      <w:r>
        <w:tab/>
        <w:t>Definitions and abbreviations</w:t>
      </w:r>
      <w:bookmarkEnd w:id="4"/>
      <w:bookmarkEnd w:id="5"/>
      <w:bookmarkEnd w:id="6"/>
      <w:bookmarkEnd w:id="7"/>
      <w:bookmarkEnd w:id="8"/>
    </w:p>
    <w:p w14:paraId="02867775" w14:textId="77777777" w:rsidR="00CE5A01" w:rsidRDefault="00CE5A01" w:rsidP="00CE5A01">
      <w:pPr>
        <w:pStyle w:val="Heading2"/>
      </w:pPr>
      <w:bookmarkStart w:id="9" w:name="_Toc12616317"/>
      <w:bookmarkStart w:id="10" w:name="_Toc37126928"/>
      <w:bookmarkStart w:id="11" w:name="_Toc46492041"/>
      <w:bookmarkStart w:id="12" w:name="_Toc46492149"/>
      <w:bookmarkStart w:id="13" w:name="_Toc156000507"/>
      <w:r>
        <w:t>3.1</w:t>
      </w:r>
      <w:r>
        <w:tab/>
        <w:t>Definitions</w:t>
      </w:r>
      <w:bookmarkEnd w:id="9"/>
      <w:bookmarkEnd w:id="10"/>
      <w:bookmarkEnd w:id="11"/>
      <w:bookmarkEnd w:id="12"/>
      <w:bookmarkEnd w:id="13"/>
    </w:p>
    <w:p w14:paraId="7BA17B2C" w14:textId="77777777" w:rsidR="00CE5A01" w:rsidRDefault="00CE5A01" w:rsidP="00CE5A01">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14:paraId="7CFF459D" w14:textId="77777777" w:rsidR="00CE5A01" w:rsidRDefault="00CE5A01" w:rsidP="00CE5A01">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14:paraId="681E87E7" w14:textId="77777777" w:rsidR="00CE5A01" w:rsidRDefault="00CE5A01" w:rsidP="00CE5A01">
      <w:pPr>
        <w:rPr>
          <w:rFonts w:eastAsiaTheme="minorEastAsia"/>
          <w:lang w:eastAsia="zh-CN"/>
        </w:rPr>
      </w:pPr>
      <w:r>
        <w:rPr>
          <w:rFonts w:eastAsiaTheme="minorEastAsia"/>
          <w:b/>
          <w:lang w:eastAsia="zh-CN"/>
        </w:rPr>
        <w:t xml:space="preserve">AM MRB: </w:t>
      </w:r>
      <w:r>
        <w:rPr>
          <w:rFonts w:eastAsiaTheme="minorEastAsia"/>
          <w:lang w:eastAsia="zh-CN"/>
        </w:rPr>
        <w:t>an MRB associated with at least one AM RLC bearer for PTP transmission.</w:t>
      </w:r>
    </w:p>
    <w:p w14:paraId="76508A19" w14:textId="77777777" w:rsidR="00CE5A01" w:rsidRDefault="00CE5A01" w:rsidP="00CE5A01">
      <w:pPr>
        <w:rPr>
          <w:rFonts w:eastAsia="Times New Roman"/>
          <w:b/>
          <w:lang w:eastAsia="zh-CN"/>
        </w:rPr>
      </w:pPr>
      <w:r>
        <w:rPr>
          <w:rFonts w:eastAsiaTheme="minorEastAsia"/>
          <w:b/>
          <w:bCs/>
          <w:lang w:eastAsia="zh-CN"/>
        </w:rPr>
        <w:t>Broadcast MRB</w:t>
      </w:r>
      <w:r>
        <w:rPr>
          <w:rFonts w:eastAsiaTheme="minorEastAsia"/>
          <w:lang w:eastAsia="zh-CN"/>
        </w:rPr>
        <w:t>: a radio bearer configured for MBS broadcast delivery.</w:t>
      </w:r>
    </w:p>
    <w:p w14:paraId="0ACED17A" w14:textId="77777777" w:rsidR="00CE5A01" w:rsidRDefault="00CE5A01" w:rsidP="00CE5A01">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gNB and the target gNB during DAPS handover to use both source gNB and target gNB resources</w:t>
      </w:r>
      <w:r>
        <w:rPr>
          <w:lang w:eastAsia="ko-KR"/>
        </w:rPr>
        <w:t>.</w:t>
      </w:r>
    </w:p>
    <w:p w14:paraId="3B46FA7B" w14:textId="77777777" w:rsidR="00CE5A01" w:rsidRDefault="00CE5A01" w:rsidP="00CE5A01">
      <w:r>
        <w:rPr>
          <w:b/>
          <w:lang w:eastAsia="ko-KR"/>
        </w:rPr>
        <w:lastRenderedPageBreak/>
        <w:t>Delay-critical PDCP SDU</w:t>
      </w:r>
      <w:r>
        <w:rPr>
          <w:lang w:eastAsia="ko-KR"/>
        </w:rPr>
        <w:t xml:space="preserve">: if </w:t>
      </w:r>
      <w:r>
        <w:rPr>
          <w:rFonts w:eastAsia="Malgun Gothic"/>
          <w:i/>
          <w:lang w:eastAsia="ko-KR"/>
        </w:rPr>
        <w:t>pdu-SetDiscard</w:t>
      </w:r>
      <w:r>
        <w:rPr>
          <w:rFonts w:eastAsia="Malgun Gothic"/>
          <w:lang w:eastAsia="ko-KR"/>
        </w:rPr>
        <w:t xml:space="preserve"> is not configured, </w:t>
      </w:r>
      <w:r>
        <w:t xml:space="preserve">a PDCP SDU for which the remaining time till </w:t>
      </w:r>
      <w:r>
        <w:rPr>
          <w:i/>
        </w:rPr>
        <w:t>discardTimer</w:t>
      </w:r>
      <w:r>
        <w:t xml:space="preserve"> expiry is less than the </w:t>
      </w:r>
      <w:r>
        <w:rPr>
          <w:i/>
        </w:rPr>
        <w:t>remainingTimeThreshold</w:t>
      </w:r>
      <w:r>
        <w:t>. I</w:t>
      </w:r>
      <w:r>
        <w:rPr>
          <w:rFonts w:eastAsia="Malgun Gothic"/>
          <w:lang w:eastAsia="ko-KR"/>
        </w:rPr>
        <w:t>f</w:t>
      </w:r>
      <w:r>
        <w:rPr>
          <w:rFonts w:eastAsia="Malgun Gothic"/>
          <w:i/>
          <w:lang w:eastAsia="ko-KR"/>
        </w:rPr>
        <w:t xml:space="preserve"> pdu-SetDiscard</w:t>
      </w:r>
      <w:r>
        <w:rPr>
          <w:rFonts w:eastAsia="Malgun Gothic"/>
          <w:lang w:eastAsia="ko-KR"/>
        </w:rPr>
        <w:t xml:space="preserve"> is configured, a PDCP SDU belonging to a PDU Set of which at least one</w:t>
      </w:r>
      <w:r>
        <w:t xml:space="preserve"> PDCP SDU has the remaining time till </w:t>
      </w:r>
      <w:r>
        <w:rPr>
          <w:i/>
        </w:rPr>
        <w:t>discardTimer</w:t>
      </w:r>
      <w:r>
        <w:t xml:space="preserve"> expiry less than the </w:t>
      </w:r>
      <w:r>
        <w:rPr>
          <w:i/>
        </w:rPr>
        <w:t>remainingTimeThreshold</w:t>
      </w:r>
      <w:r>
        <w:t>.</w:t>
      </w:r>
    </w:p>
    <w:p w14:paraId="2D040D43" w14:textId="77777777" w:rsidR="00CE5A01" w:rsidRDefault="00CE5A01" w:rsidP="00CE5A01">
      <w:pPr>
        <w:rPr>
          <w:b/>
          <w:lang w:eastAsia="ko-KR"/>
        </w:rPr>
      </w:pPr>
      <w:r>
        <w:rPr>
          <w:b/>
        </w:rPr>
        <w:t>MBS Radio Bearer:</w:t>
      </w:r>
      <w:r>
        <w:t xml:space="preserve"> a radio bearer that is configured for MBS delivery.</w:t>
      </w:r>
    </w:p>
    <w:p w14:paraId="0F7D8F3F" w14:textId="77777777" w:rsidR="00CE5A01" w:rsidRDefault="00CE5A01" w:rsidP="00CE5A01">
      <w:pPr>
        <w:rPr>
          <w:b/>
        </w:rPr>
      </w:pPr>
      <w:r>
        <w:rPr>
          <w:b/>
        </w:rPr>
        <w:t xml:space="preserve">Multicast MRB: </w:t>
      </w:r>
      <w:r>
        <w:rPr>
          <w:rFonts w:eastAsia="DengXian"/>
          <w:lang w:eastAsia="zh-CN"/>
        </w:rPr>
        <w:t xml:space="preserve">a radio bearer </w:t>
      </w:r>
      <w:r>
        <w:t>configured for MBS multicast delivery</w:t>
      </w:r>
      <w:r>
        <w:rPr>
          <w:rFonts w:eastAsia="DengXian"/>
          <w:lang w:eastAsia="zh-CN"/>
        </w:rPr>
        <w:t>.</w:t>
      </w:r>
    </w:p>
    <w:p w14:paraId="5EED1770" w14:textId="77777777" w:rsidR="00CE5A01" w:rsidRDefault="00CE5A01" w:rsidP="00CE5A01">
      <w:pPr>
        <w:rPr>
          <w:ins w:id="14" w:author="InterDigital (Martino Freda)" w:date="2024-02-12T14:54:00Z"/>
          <w:rFonts w:eastAsia="DengXian"/>
          <w:lang w:eastAsia="zh-CN"/>
        </w:rPr>
      </w:pPr>
      <w:r>
        <w:rPr>
          <w:rFonts w:eastAsia="DengXian"/>
          <w:b/>
          <w:bCs/>
          <w:lang w:eastAsia="zh-CN"/>
        </w:rPr>
        <w:t>Multi-path:</w:t>
      </w:r>
      <w:r>
        <w:rPr>
          <w:rFonts w:eastAsia="DengXian"/>
          <w:lang w:eastAsia="zh-C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5B23F792" w14:textId="77777777" w:rsidR="00D508BE" w:rsidRDefault="00D508BE" w:rsidP="00D508BE">
      <w:pPr>
        <w:rPr>
          <w:ins w:id="15" w:author="InterDigital (Martino Freda)" w:date="2024-02-12T14:54:00Z"/>
          <w:lang w:eastAsia="ko-KR"/>
        </w:rPr>
      </w:pPr>
      <w:ins w:id="16" w:author="InterDigital (Martino Freda)" w:date="2024-02-12T14:54:00Z">
        <w:r>
          <w:rPr>
            <w:b/>
            <w:bCs/>
            <w:lang w:eastAsia="ko-KR"/>
          </w:rPr>
          <w:t>Multi-path Primary Path</w:t>
        </w:r>
        <w:r>
          <w:rPr>
            <w:lang w:eastAsia="ko-KR"/>
          </w:rPr>
          <w:t>: In multi-path for a split DRB, the primary path is configured by RRC to be either the direct path or the indirect path. In multi-path for a split SRB, the primary path is always the direct path.</w:t>
        </w:r>
      </w:ins>
    </w:p>
    <w:p w14:paraId="0DDD883D" w14:textId="77777777" w:rsidR="00D508BE" w:rsidRDefault="00D508BE" w:rsidP="00D508BE">
      <w:pPr>
        <w:rPr>
          <w:ins w:id="17" w:author="InterDigital (Martino Freda)" w:date="2024-02-12T14:54:00Z"/>
          <w:lang w:eastAsia="ko-KR"/>
        </w:rPr>
      </w:pPr>
      <w:ins w:id="18" w:author="InterDigital (Martino Freda)" w:date="2024-02-12T14:54:00Z">
        <w:r>
          <w:rPr>
            <w:b/>
            <w:bCs/>
            <w:lang w:eastAsia="ko-KR"/>
          </w:rPr>
          <w:t>Multi-path Secondary Path</w:t>
        </w:r>
        <w:r>
          <w:rPr>
            <w:lang w:eastAsia="ko-KR"/>
          </w:rPr>
          <w:t>: In multi-path, for a split DRB, the path (either direct or indirect) which is not configured by RRC as the primary path. In multi-path for a split SRB, the secondary path is always the indirect path (SL or N3C).</w:t>
        </w:r>
      </w:ins>
    </w:p>
    <w:p w14:paraId="6BA87804" w14:textId="61E99664" w:rsidR="00D508BE" w:rsidDel="00D508BE" w:rsidRDefault="00D508BE" w:rsidP="00CE5A01">
      <w:pPr>
        <w:rPr>
          <w:del w:id="19" w:author="InterDigital (Martino Freda)" w:date="2024-02-12T14:54:00Z"/>
          <w:rFonts w:eastAsia="DengXian"/>
          <w:lang w:eastAsia="zh-CN"/>
        </w:rPr>
      </w:pPr>
    </w:p>
    <w:p w14:paraId="48A8FC54" w14:textId="615EAD53" w:rsidR="00CE5A01" w:rsidRDefault="00CE5A01" w:rsidP="00CE5A01">
      <w:pPr>
        <w:rPr>
          <w:rFonts w:eastAsia="Times New Roman"/>
          <w:b/>
        </w:rPr>
      </w:pPr>
      <w:r>
        <w:rPr>
          <w:b/>
        </w:rPr>
        <w:t xml:space="preserve">Multi-path split bearer: </w:t>
      </w:r>
      <w:r>
        <w:rPr>
          <w:bCs/>
        </w:rPr>
        <w:t xml:space="preserve">In multi-path, a bearer in which one PDCP entity is mapped to one or more (direct) Uu RLC entities and either one SRAP entity of a SL indirect path or </w:t>
      </w:r>
      <w:ins w:id="20" w:author="InterDigital (Martino Freda)" w:date="2024-02-12T14:46:00Z">
        <w:r>
          <w:rPr>
            <w:bCs/>
          </w:rPr>
          <w:t xml:space="preserve">a </w:t>
        </w:r>
      </w:ins>
      <w:r>
        <w:rPr>
          <w:bCs/>
        </w:rPr>
        <w:t>non-3GPP connecti</w:t>
      </w:r>
      <w:ins w:id="21" w:author="InterDigital (Martino Freda)" w:date="2024-02-12T14:46:00Z">
        <w:r>
          <w:rPr>
            <w:bCs/>
          </w:rPr>
          <w:t>on</w:t>
        </w:r>
      </w:ins>
      <w:del w:id="22" w:author="InterDigital (Martino Freda)" w:date="2024-02-12T14:46:00Z">
        <w:r w:rsidDel="00CE5A01">
          <w:rPr>
            <w:bCs/>
          </w:rPr>
          <w:delText>vity</w:delText>
        </w:r>
      </w:del>
      <w:r>
        <w:rPr>
          <w:bCs/>
        </w:rPr>
        <w:t>.</w:t>
      </w:r>
    </w:p>
    <w:p w14:paraId="15E4F7C9" w14:textId="105A32C9" w:rsidR="00CE5A01" w:rsidRDefault="00CE5A01" w:rsidP="00CE5A01">
      <w:pPr>
        <w:rPr>
          <w:rFonts w:eastAsia="DengXian"/>
          <w:lang w:eastAsia="zh-CN"/>
        </w:rPr>
      </w:pPr>
      <w:r>
        <w:rPr>
          <w:rFonts w:eastAsia="DengXian"/>
          <w:b/>
          <w:bCs/>
          <w:lang w:eastAsia="zh-CN"/>
        </w:rPr>
        <w:t>N3C indirect path:</w:t>
      </w:r>
      <w:r>
        <w:rPr>
          <w:rFonts w:eastAsia="DengXian"/>
          <w:lang w:eastAsia="zh-CN"/>
        </w:rPr>
        <w:t xml:space="preserve"> In multi-path, </w:t>
      </w:r>
      <w:ins w:id="23" w:author="InterDigital (Martino Freda)" w:date="2024-02-12T14:55:00Z">
        <w:r w:rsidR="00D508BE" w:rsidRPr="0095250E">
          <w:t xml:space="preserve">the indirect path using Non-3GPP </w:t>
        </w:r>
        <w:r w:rsidR="00D508BE" w:rsidRPr="0095250E">
          <w:rPr>
            <w:rFonts w:eastAsia="Yu Mincho"/>
          </w:rPr>
          <w:t>Connection</w:t>
        </w:r>
        <w:r w:rsidR="00D508BE" w:rsidRPr="0095250E">
          <w:t xml:space="preserve"> </w:t>
        </w:r>
        <w:r w:rsidR="00D508BE" w:rsidRPr="0095250E">
          <w:rPr>
            <w:rFonts w:eastAsia="Yu Mincho"/>
          </w:rPr>
          <w:t>between remote UE and relay UE</w:t>
        </w:r>
        <w:r w:rsidR="00D508BE" w:rsidRPr="0095250E">
          <w:t>.</w:t>
        </w:r>
      </w:ins>
      <w:del w:id="24" w:author="InterDigital (Martino Freda)" w:date="2024-02-12T14:55:00Z">
        <w:r w:rsidDel="00D508BE">
          <w:rPr>
            <w:rFonts w:eastAsia="DengXian"/>
            <w:lang w:eastAsia="zh-CN"/>
          </w:rPr>
          <w:delText>the indirect path on which the remote UE connects to the network via a relay UE using non-3GPP connecti</w:delText>
        </w:r>
      </w:del>
      <w:del w:id="25" w:author="InterDigital (Martino Freda)" w:date="2024-02-12T14:46:00Z">
        <w:r w:rsidDel="00CE5A01">
          <w:rPr>
            <w:rFonts w:eastAsia="DengXian"/>
            <w:lang w:eastAsia="zh-CN"/>
          </w:rPr>
          <w:delText>vity</w:delText>
        </w:r>
      </w:del>
      <w:r>
        <w:rPr>
          <w:rFonts w:eastAsia="DengXian"/>
          <w:lang w:eastAsia="zh-CN"/>
        </w:rPr>
        <w:t>.</w:t>
      </w:r>
    </w:p>
    <w:p w14:paraId="0C02A89F" w14:textId="77777777" w:rsidR="00CE5A01" w:rsidRDefault="00CE5A01" w:rsidP="00CE5A01">
      <w:pPr>
        <w:rPr>
          <w:rFonts w:eastAsia="Times New Roman"/>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14:paraId="5D0BA3FE" w14:textId="77777777" w:rsidR="00CE5A01" w:rsidRDefault="00CE5A01" w:rsidP="00CE5A01">
      <w:pPr>
        <w:rPr>
          <w:rFonts w:eastAsia="Malgun Gothic"/>
          <w:lang w:eastAsia="ko-KR"/>
        </w:rPr>
      </w:pPr>
      <w:r>
        <w:rPr>
          <w:b/>
        </w:rPr>
        <w:t xml:space="preserve">NR </w:t>
      </w:r>
      <w:r>
        <w:rPr>
          <w:b/>
          <w:lang w:eastAsia="zh-CN"/>
        </w:rPr>
        <w:t>s</w:t>
      </w:r>
      <w:r>
        <w:rPr>
          <w:b/>
        </w:rPr>
        <w:t>idelink</w:t>
      </w:r>
      <w:r>
        <w:rPr>
          <w:b/>
          <w:lang w:eastAsia="ko-KR"/>
        </w:rPr>
        <w:t xml:space="preserve"> </w:t>
      </w:r>
      <w:r>
        <w:rPr>
          <w:b/>
          <w:lang w:eastAsia="zh-CN"/>
        </w:rPr>
        <w:t>c</w:t>
      </w:r>
      <w:r>
        <w:rPr>
          <w:b/>
          <w:lang w:eastAsia="ko-KR"/>
        </w:rPr>
        <w:t>ommunication</w:t>
      </w:r>
      <w:r>
        <w:t>:</w:t>
      </w:r>
      <w:r>
        <w:rPr>
          <w:rFonts w:eastAsia="Malgun Gothic"/>
          <w:lang w:eastAsia="ko-KR"/>
        </w:rPr>
        <w:t xml:space="preserve"> </w:t>
      </w:r>
      <w:r>
        <w:t xml:space="preserve">AS functionality enabling at least V2X </w:t>
      </w:r>
      <w:r>
        <w:rPr>
          <w:lang w:eastAsia="zh-CN"/>
        </w:rPr>
        <w:t>c</w:t>
      </w:r>
      <w:r>
        <w:t>ommunication as defined in TS 23.287 [</w:t>
      </w:r>
      <w:r>
        <w:rPr>
          <w:lang w:eastAsia="zh-CN"/>
        </w:rPr>
        <w:t>13</w:t>
      </w:r>
      <w:r>
        <w:t>] and ProSe communication (including ProSe non-Relay, UE-to-Network Relay, and UE-to-UE Relay communication) as defined in TS 23.304 [18], between two or more nearby UEs, using NR technology but not traversing any network node</w:t>
      </w:r>
      <w:r>
        <w:rPr>
          <w:rFonts w:eastAsia="Malgun Gothic"/>
          <w:lang w:eastAsia="ko-KR"/>
        </w:rPr>
        <w:t>.</w:t>
      </w:r>
    </w:p>
    <w:p w14:paraId="229F2503" w14:textId="77777777" w:rsidR="00CE5A01" w:rsidRDefault="00CE5A01" w:rsidP="00CE5A01">
      <w:pPr>
        <w:rPr>
          <w:rFonts w:eastAsia="Times New Roman"/>
          <w:b/>
        </w:rPr>
      </w:pPr>
      <w:r>
        <w:rPr>
          <w:rFonts w:eastAsia="Yu Mincho"/>
          <w:b/>
          <w:lang w:eastAsia="zh-CN"/>
        </w:rPr>
        <w:t>NR sidelink discovery</w:t>
      </w:r>
      <w:r>
        <w:rPr>
          <w:rFonts w:eastAsia="Yu Mincho"/>
          <w:bCs/>
          <w:lang w:eastAsia="zh-CN"/>
        </w:rPr>
        <w:t xml:space="preserve">: </w:t>
      </w:r>
      <w:r>
        <w:t>AS functionality enabling ProSe non-Relay Discovery, ProSe UE-to-Network Relay discovery, and ProSe UE-to-UE Relay discovery for Proximity based Services as defined in TS 23.304 [18] between two or more nearby UEs, using NR technology but not traversing any network node.</w:t>
      </w:r>
    </w:p>
    <w:p w14:paraId="4E5BA07B" w14:textId="77777777" w:rsidR="00CE5A01" w:rsidRDefault="00CE5A01" w:rsidP="00CE5A01">
      <w:pPr>
        <w:rPr>
          <w:lang w:eastAsia="ko-KR"/>
        </w:rPr>
      </w:pPr>
      <w:r>
        <w:rPr>
          <w:b/>
          <w:lang w:eastAsia="ko-KR"/>
        </w:rPr>
        <w:t>NR sidelink transmission</w:t>
      </w:r>
      <w:r>
        <w:rPr>
          <w:lang w:eastAsia="ko-KR"/>
        </w:rPr>
        <w:t>: any NR Sidelink-based transmission, including both transmission for NR sidelink discovery and transmission for NR sidelink communication.</w:t>
      </w:r>
    </w:p>
    <w:p w14:paraId="2C2877F6" w14:textId="77777777" w:rsidR="00CE5A01" w:rsidRDefault="00CE5A01" w:rsidP="00CE5A01">
      <w:pPr>
        <w:rPr>
          <w:lang w:eastAsia="ko-KR"/>
        </w:rPr>
      </w:pPr>
      <w:r>
        <w:rPr>
          <w:b/>
          <w:lang w:eastAsia="ko-KR"/>
        </w:rPr>
        <w:t>PDCP data volume</w:t>
      </w:r>
      <w:r>
        <w:rPr>
          <w:lang w:eastAsia="ko-KR"/>
        </w:rPr>
        <w:t>: the amount of data available for transmission in a PDCP entity.</w:t>
      </w:r>
    </w:p>
    <w:p w14:paraId="278ED3B6" w14:textId="77777777" w:rsidR="00CE5A01" w:rsidRDefault="00CE5A01" w:rsidP="00CE5A01">
      <w:pPr>
        <w:rPr>
          <w:b/>
        </w:rPr>
      </w:pPr>
      <w:r>
        <w:rPr>
          <w:b/>
          <w:lang w:eastAsia="ko-KR"/>
        </w:rPr>
        <w:t>PDU</w:t>
      </w:r>
      <w:r>
        <w:rPr>
          <w:b/>
        </w:rPr>
        <w:t xml:space="preserve"> Set</w:t>
      </w:r>
      <w:r>
        <w:t>: one or more PDUs carrying the payload of one unit of information generated at the application level (e.g. frame(s) or video slice(s) etc. for XR services)</w:t>
      </w:r>
      <w:r>
        <w:rPr>
          <w:lang w:eastAsia="zh-CN"/>
        </w:rPr>
        <w:t xml:space="preserve">, </w:t>
      </w:r>
      <w:r>
        <w:t>as defined in TS 23.501 [23].</w:t>
      </w:r>
      <w:r>
        <w:rPr>
          <w:lang w:eastAsia="zh-CN"/>
        </w:rPr>
        <w:t xml:space="preserve"> A PDU in the PDU Set corresponds to a PDCP SDU.</w:t>
      </w:r>
    </w:p>
    <w:p w14:paraId="2D5CC190" w14:textId="2BCC537A" w:rsidR="00CE5A01" w:rsidDel="00D508BE" w:rsidRDefault="00CE5A01" w:rsidP="00CE5A01">
      <w:pPr>
        <w:rPr>
          <w:del w:id="26" w:author="InterDigital (Martino Freda)" w:date="2024-02-12T14:54:00Z"/>
          <w:lang w:eastAsia="ko-KR"/>
        </w:rPr>
      </w:pPr>
      <w:del w:id="27" w:author="InterDigital (Martino Freda)" w:date="2024-02-12T14:54:00Z">
        <w:r w:rsidDel="00D508BE">
          <w:rPr>
            <w:b/>
            <w:bCs/>
            <w:lang w:eastAsia="ko-KR"/>
          </w:rPr>
          <w:delText>Primary Path</w:delText>
        </w:r>
        <w:r w:rsidDel="00D508BE">
          <w:rPr>
            <w:lang w:eastAsia="ko-KR"/>
          </w:rPr>
          <w:delText>: In multi-path for a split DRB, the primary path is configured by RRC to be either the direct path or the indirect path. In multi-path for a split SRB, the primary path is always the direct path.</w:delText>
        </w:r>
      </w:del>
    </w:p>
    <w:p w14:paraId="5A7A7FFC" w14:textId="1FB4BA69" w:rsidR="00CE5A01" w:rsidDel="00D508BE" w:rsidRDefault="00CE5A01" w:rsidP="00CE5A01">
      <w:pPr>
        <w:rPr>
          <w:del w:id="28" w:author="InterDigital (Martino Freda)" w:date="2024-02-12T14:54:00Z"/>
          <w:lang w:eastAsia="ko-KR"/>
        </w:rPr>
      </w:pPr>
      <w:del w:id="29" w:author="InterDigital (Martino Freda)" w:date="2024-02-12T14:54:00Z">
        <w:r w:rsidDel="00D508BE">
          <w:rPr>
            <w:b/>
            <w:bCs/>
            <w:lang w:eastAsia="ko-KR"/>
          </w:rPr>
          <w:delText>Secondary Path</w:delText>
        </w:r>
        <w:r w:rsidDel="00D508BE">
          <w:rPr>
            <w:lang w:eastAsia="ko-KR"/>
          </w:rPr>
          <w:delText>: In multi-path, for a split DRB, the path (either direct or indirect) which is not configured by RRC as the primary path. In multi-path for a split SRB, the secondary path is always the indirect path (SL or N3C).</w:delText>
        </w:r>
      </w:del>
    </w:p>
    <w:p w14:paraId="288CDC1C" w14:textId="501FD6DA" w:rsidR="00CE5A01" w:rsidRDefault="00CE5A01" w:rsidP="00CE5A01">
      <w:pPr>
        <w:rPr>
          <w:b/>
        </w:rPr>
      </w:pPr>
      <w:r>
        <w:rPr>
          <w:b/>
          <w:bCs/>
          <w:lang w:eastAsia="ko-KR"/>
        </w:rPr>
        <w:t>SL indirect path</w:t>
      </w:r>
      <w:r>
        <w:rPr>
          <w:lang w:eastAsia="ko-KR"/>
        </w:rPr>
        <w:t>: In multi-path, the indirect path on which the L2 U2N Remote UE connects to the network via a L2 U2N Relay UE.</w:t>
      </w:r>
    </w:p>
    <w:p w14:paraId="3EE4F7C9" w14:textId="77777777" w:rsidR="00CE5A01" w:rsidRDefault="00CE5A01" w:rsidP="00CE5A01">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14:paraId="7102BD26" w14:textId="77777777" w:rsidR="00CE5A01" w:rsidRDefault="00CE5A01" w:rsidP="00CE5A01">
      <w:r>
        <w:rPr>
          <w:b/>
          <w:lang w:eastAsia="ko-KR"/>
        </w:rPr>
        <w:t>Split secondary RLC entity</w:t>
      </w:r>
      <w:r>
        <w:rPr>
          <w:lang w:eastAsia="ko-KR"/>
        </w:rPr>
        <w:t xml:space="preserve">: in dual connectivity, the RLC entity other than the primary RLC entity which is responsible for split bearer operation. If the PDCP entity is associated with two RLC entities, the split secondary RLC </w:t>
      </w:r>
      <w:r>
        <w:rPr>
          <w:lang w:eastAsia="ko-KR"/>
        </w:rPr>
        <w:lastRenderedPageBreak/>
        <w:t>entity is the RLC entity other than the primary RLC entity. If the PDCP entity is associated with more than two RLC entities, the split secondary RLC entity is configured by upper layers.</w:t>
      </w:r>
    </w:p>
    <w:p w14:paraId="111F408F" w14:textId="77777777" w:rsidR="00CE5A01" w:rsidRDefault="00CE5A01" w:rsidP="00CE5A01">
      <w:pPr>
        <w:rPr>
          <w:lang w:eastAsia="ko-KR"/>
        </w:rPr>
      </w:pPr>
      <w:r>
        <w:rPr>
          <w:b/>
          <w:lang w:eastAsia="ko-KR"/>
        </w:rPr>
        <w:t>UM DRB</w:t>
      </w:r>
      <w:r>
        <w:rPr>
          <w:lang w:eastAsia="ko-KR"/>
        </w:rPr>
        <w:t>:</w:t>
      </w:r>
      <w:r>
        <w:rPr>
          <w:b/>
          <w:lang w:eastAsia="ko-KR"/>
        </w:rPr>
        <w:t xml:space="preserve"> </w:t>
      </w:r>
      <w:r>
        <w:rPr>
          <w:lang w:eastAsia="ko-KR"/>
        </w:rPr>
        <w:t>a data radio bearer which utilizes RLC UM.</w:t>
      </w:r>
    </w:p>
    <w:p w14:paraId="76FC7B32" w14:textId="77777777" w:rsidR="00CE5A01" w:rsidRDefault="00CE5A01" w:rsidP="00CE5A01">
      <w:pPr>
        <w:rPr>
          <w:rFonts w:eastAsiaTheme="minorEastAsia"/>
          <w:lang w:eastAsia="zh-CN"/>
        </w:rPr>
      </w:pPr>
      <w:r>
        <w:rPr>
          <w:rFonts w:eastAsiaTheme="minorEastAsia"/>
          <w:b/>
          <w:lang w:eastAsia="zh-CN"/>
        </w:rPr>
        <w:t xml:space="preserve">UM MRB: </w:t>
      </w:r>
      <w:r>
        <w:rPr>
          <w:rFonts w:eastAsiaTheme="minorEastAsia"/>
          <w:lang w:eastAsia="zh-CN"/>
        </w:rPr>
        <w:t>an MRB associated with only RLC UM.</w:t>
      </w:r>
    </w:p>
    <w:p w14:paraId="4F0F37C8" w14:textId="4F9669D8" w:rsidR="00CE5A01" w:rsidRDefault="00CE5A01" w:rsidP="00CE5A01">
      <w:pPr>
        <w:rPr>
          <w:rFonts w:eastAsia="Times New Roman"/>
        </w:rPr>
      </w:pPr>
      <w:r>
        <w:rPr>
          <w:b/>
        </w:rPr>
        <w:t>U2N Relay UE</w:t>
      </w:r>
      <w:r>
        <w:rPr>
          <w:bCs/>
        </w:rPr>
        <w:t>:</w:t>
      </w:r>
      <w:r>
        <w:t xml:space="preserve"> </w:t>
      </w:r>
      <w:del w:id="30" w:author="InterDigital (Martino Freda)" w:date="2024-02-12T15:09:00Z">
        <w:r w:rsidDel="00391603">
          <w:delText>a</w:delText>
        </w:r>
      </w:del>
      <w:ins w:id="31" w:author="InterDigital (Martino Freda)" w:date="2024-02-12T15:09:00Z">
        <w:r w:rsidR="00391603">
          <w:t>A</w:t>
        </w:r>
      </w:ins>
      <w:r>
        <w:t xml:space="preserve"> UE that provides functionality to support connectivity to the</w:t>
      </w:r>
      <w:r>
        <w:rPr>
          <w:lang w:eastAsia="zh-CN"/>
        </w:rPr>
        <w:t xml:space="preserve"> network</w:t>
      </w:r>
      <w:r>
        <w:t xml:space="preserve"> for U2N Remote UE(s).</w:t>
      </w:r>
    </w:p>
    <w:p w14:paraId="15DBCEFF" w14:textId="21E45F9B" w:rsidR="00CE5A01" w:rsidRDefault="00CE5A01" w:rsidP="00CE5A01">
      <w:pPr>
        <w:rPr>
          <w:rFonts w:eastAsia="MS Mincho"/>
          <w:bCs/>
        </w:rPr>
      </w:pPr>
      <w:r>
        <w:rPr>
          <w:b/>
        </w:rPr>
        <w:t>U2N Remote UE</w:t>
      </w:r>
      <w:r>
        <w:rPr>
          <w:bCs/>
        </w:rPr>
        <w:t xml:space="preserve">: </w:t>
      </w:r>
      <w:del w:id="32" w:author="InterDigital (Martino Freda)" w:date="2024-02-12T15:09:00Z">
        <w:r w:rsidDel="00391603">
          <w:delText>a</w:delText>
        </w:r>
      </w:del>
      <w:ins w:id="33" w:author="InterDigital (Martino Freda)" w:date="2024-02-12T15:09:00Z">
        <w:r w:rsidR="00391603">
          <w:t>A</w:t>
        </w:r>
      </w:ins>
      <w:r>
        <w:t xml:space="preserve"> UE that communicates with the</w:t>
      </w:r>
      <w:r>
        <w:rPr>
          <w:lang w:eastAsia="zh-CN"/>
        </w:rPr>
        <w:t xml:space="preserve"> network</w:t>
      </w:r>
      <w:r>
        <w:t xml:space="preserve"> via a U2N Relay UE.</w:t>
      </w:r>
    </w:p>
    <w:p w14:paraId="2CA0D039" w14:textId="0D5A0B89" w:rsidR="00CE5A01" w:rsidRDefault="00CE5A01" w:rsidP="00CE5A01">
      <w:pPr>
        <w:rPr>
          <w:rFonts w:eastAsiaTheme="minorEastAsia"/>
          <w:lang w:eastAsia="zh-CN"/>
        </w:rPr>
      </w:pPr>
      <w:r>
        <w:rPr>
          <w:rFonts w:eastAsiaTheme="minorEastAsia"/>
          <w:b/>
          <w:bCs/>
          <w:lang w:eastAsia="zh-CN"/>
        </w:rPr>
        <w:t>U2U Relay UE</w:t>
      </w:r>
      <w:r>
        <w:rPr>
          <w:rFonts w:eastAsiaTheme="minorEastAsia"/>
          <w:lang w:eastAsia="zh-CN"/>
        </w:rPr>
        <w:t xml:space="preserve">: </w:t>
      </w:r>
      <w:del w:id="34" w:author="InterDigital (Martino Freda)" w:date="2024-02-12T15:09:00Z">
        <w:r w:rsidDel="00391603">
          <w:rPr>
            <w:rFonts w:eastAsiaTheme="minorEastAsia"/>
            <w:lang w:eastAsia="zh-CN"/>
          </w:rPr>
          <w:delText>a</w:delText>
        </w:r>
      </w:del>
      <w:ins w:id="35" w:author="InterDigital (Martino Freda)" w:date="2024-02-12T15:09:00Z">
        <w:r w:rsidR="00391603">
          <w:rPr>
            <w:rFonts w:eastAsiaTheme="minorEastAsia"/>
            <w:lang w:eastAsia="zh-CN"/>
          </w:rPr>
          <w:t>A</w:t>
        </w:r>
      </w:ins>
      <w:r>
        <w:rPr>
          <w:rFonts w:eastAsiaTheme="minorEastAsia"/>
          <w:lang w:eastAsia="zh-CN"/>
        </w:rPr>
        <w:t xml:space="preserve"> UE that provides functionality to support connectivity between two U2U Remote UEs</w:t>
      </w:r>
    </w:p>
    <w:p w14:paraId="3060EE67" w14:textId="1E2A52DB" w:rsidR="00CE5A01" w:rsidRDefault="00CE5A01" w:rsidP="00CE5A01">
      <w:pPr>
        <w:rPr>
          <w:rFonts w:eastAsia="Times New Roman"/>
          <w:b/>
          <w:lang w:eastAsia="zh-CN"/>
        </w:rPr>
      </w:pPr>
      <w:r>
        <w:rPr>
          <w:rFonts w:eastAsiaTheme="minorEastAsia"/>
          <w:b/>
          <w:bCs/>
          <w:lang w:eastAsia="zh-CN"/>
        </w:rPr>
        <w:t>U2U Remote UE</w:t>
      </w:r>
      <w:r>
        <w:rPr>
          <w:rFonts w:eastAsiaTheme="minorEastAsia"/>
          <w:lang w:eastAsia="zh-CN"/>
        </w:rPr>
        <w:t xml:space="preserve">: </w:t>
      </w:r>
      <w:ins w:id="36" w:author="InterDigital (Martino Freda)" w:date="2024-02-12T15:09:00Z">
        <w:r w:rsidR="00391603">
          <w:rPr>
            <w:rFonts w:eastAsiaTheme="minorEastAsia"/>
            <w:lang w:eastAsia="zh-CN"/>
          </w:rPr>
          <w:t>A</w:t>
        </w:r>
      </w:ins>
      <w:r>
        <w:rPr>
          <w:rFonts w:eastAsiaTheme="minorEastAsia"/>
          <w:lang w:eastAsia="zh-CN"/>
        </w:rPr>
        <w:t>a UE that communicates with another UE via a U2U Relay UE</w:t>
      </w:r>
    </w:p>
    <w:p w14:paraId="11A6BB24" w14:textId="77777777" w:rsidR="00CE5A01" w:rsidRDefault="00CE5A01" w:rsidP="00CE5A01">
      <w:pPr>
        <w:pStyle w:val="Heading2"/>
      </w:pPr>
      <w:bookmarkStart w:id="37" w:name="_Toc12616318"/>
      <w:bookmarkStart w:id="38" w:name="_Toc37126929"/>
      <w:bookmarkStart w:id="39" w:name="_Toc46492042"/>
      <w:bookmarkStart w:id="40" w:name="_Toc46492150"/>
      <w:bookmarkStart w:id="41" w:name="_Toc156000508"/>
      <w:r>
        <w:t>3.2</w:t>
      </w:r>
      <w:r>
        <w:tab/>
        <w:t>Abbreviations</w:t>
      </w:r>
      <w:bookmarkEnd w:id="37"/>
      <w:bookmarkEnd w:id="38"/>
      <w:bookmarkEnd w:id="39"/>
      <w:bookmarkEnd w:id="40"/>
      <w:bookmarkEnd w:id="41"/>
    </w:p>
    <w:p w14:paraId="4465FFC3" w14:textId="77777777" w:rsidR="00CE5A01" w:rsidRDefault="00CE5A01" w:rsidP="00CE5A01">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14:paraId="1811B1B6" w14:textId="77777777" w:rsidR="00CE5A01" w:rsidRDefault="00CE5A01" w:rsidP="00CE5A01">
      <w:pPr>
        <w:pStyle w:val="EW"/>
      </w:pPr>
      <w:r>
        <w:t>AM</w:t>
      </w:r>
      <w:r>
        <w:tab/>
        <w:t>Acknowledged Mode</w:t>
      </w:r>
    </w:p>
    <w:p w14:paraId="79DB4CBC" w14:textId="77777777" w:rsidR="00CE5A01" w:rsidRDefault="00CE5A01" w:rsidP="00CE5A01">
      <w:pPr>
        <w:pStyle w:val="EW"/>
      </w:pPr>
      <w:r>
        <w:rPr>
          <w:lang w:eastAsia="ko-KR"/>
        </w:rPr>
        <w:t>ARP</w:t>
      </w:r>
      <w:r>
        <w:rPr>
          <w:lang w:eastAsia="ko-KR"/>
        </w:rPr>
        <w:tab/>
        <w:t>Address Resolution Protocol</w:t>
      </w:r>
    </w:p>
    <w:p w14:paraId="6D1BBC49" w14:textId="77777777" w:rsidR="00CE5A01" w:rsidRDefault="00CE5A01" w:rsidP="00CE5A01">
      <w:pPr>
        <w:pStyle w:val="EW"/>
      </w:pPr>
      <w:r>
        <w:t>CID</w:t>
      </w:r>
      <w:r>
        <w:tab/>
        <w:t>Context Identifier</w:t>
      </w:r>
    </w:p>
    <w:p w14:paraId="5C131D40" w14:textId="77777777" w:rsidR="00CE5A01" w:rsidRDefault="00CE5A01" w:rsidP="00CE5A01">
      <w:pPr>
        <w:pStyle w:val="EW"/>
      </w:pPr>
      <w:r>
        <w:t>DAPS</w:t>
      </w:r>
      <w:r>
        <w:tab/>
        <w:t>Dual Active Protocol Stack</w:t>
      </w:r>
    </w:p>
    <w:p w14:paraId="64560D45" w14:textId="77777777" w:rsidR="00CE5A01" w:rsidRDefault="00CE5A01" w:rsidP="00CE5A01">
      <w:pPr>
        <w:pStyle w:val="EW"/>
      </w:pPr>
      <w:r>
        <w:t>DRB</w:t>
      </w:r>
      <w:r>
        <w:tab/>
        <w:t>Data Radio Bearer carrying user plane data</w:t>
      </w:r>
    </w:p>
    <w:p w14:paraId="5447F4EB" w14:textId="77777777" w:rsidR="00CE5A01" w:rsidRDefault="00CE5A01" w:rsidP="00CE5A01">
      <w:pPr>
        <w:pStyle w:val="EW"/>
      </w:pPr>
      <w:r>
        <w:t>EHC</w:t>
      </w:r>
      <w:r>
        <w:tab/>
        <w:t>Ethernet Header Compression</w:t>
      </w:r>
    </w:p>
    <w:p w14:paraId="678BC7F1" w14:textId="77777777" w:rsidR="00CE5A01" w:rsidRDefault="00CE5A01" w:rsidP="00CE5A01">
      <w:pPr>
        <w:pStyle w:val="EW"/>
        <w:rPr>
          <w:lang w:eastAsia="zh-CN"/>
        </w:rPr>
      </w:pPr>
      <w:r>
        <w:t>FIFO</w:t>
      </w:r>
      <w:r>
        <w:tab/>
        <w:t>First In First Out</w:t>
      </w:r>
    </w:p>
    <w:p w14:paraId="788249F4" w14:textId="77777777" w:rsidR="00CE5A01" w:rsidRDefault="00CE5A01" w:rsidP="00CE5A01">
      <w:pPr>
        <w:pStyle w:val="EW"/>
      </w:pPr>
      <w:r>
        <w:t>gNB</w:t>
      </w:r>
      <w:r>
        <w:tab/>
        <w:t>NR Node B</w:t>
      </w:r>
    </w:p>
    <w:p w14:paraId="395C1AF0" w14:textId="77777777" w:rsidR="00CE5A01" w:rsidRDefault="00CE5A01" w:rsidP="00CE5A01">
      <w:pPr>
        <w:pStyle w:val="EW"/>
      </w:pPr>
      <w:r>
        <w:t>HFN</w:t>
      </w:r>
      <w:r>
        <w:tab/>
        <w:t>Hyper Frame Number</w:t>
      </w:r>
    </w:p>
    <w:p w14:paraId="1D82486C" w14:textId="77777777" w:rsidR="00CE5A01" w:rsidRDefault="00CE5A01" w:rsidP="00CE5A01">
      <w:pPr>
        <w:pStyle w:val="EW"/>
      </w:pPr>
      <w:r>
        <w:t>IETF</w:t>
      </w:r>
      <w:r>
        <w:tab/>
        <w:t>Internet Engineering Task Force</w:t>
      </w:r>
    </w:p>
    <w:p w14:paraId="2A212BE8" w14:textId="77777777" w:rsidR="00CE5A01" w:rsidRDefault="00CE5A01" w:rsidP="00CE5A01">
      <w:pPr>
        <w:pStyle w:val="EW"/>
      </w:pPr>
      <w:r>
        <w:t>IP</w:t>
      </w:r>
      <w:r>
        <w:tab/>
        <w:t>Internet Protocol</w:t>
      </w:r>
    </w:p>
    <w:p w14:paraId="559E207F" w14:textId="77777777" w:rsidR="00CE5A01" w:rsidRDefault="00CE5A01" w:rsidP="00CE5A01">
      <w:pPr>
        <w:pStyle w:val="EW"/>
        <w:rPr>
          <w:lang w:eastAsia="zh-CN"/>
        </w:rPr>
      </w:pPr>
      <w:r>
        <w:t>MAC</w:t>
      </w:r>
      <w:r>
        <w:tab/>
        <w:t>Medium Access Control</w:t>
      </w:r>
    </w:p>
    <w:p w14:paraId="2E519156" w14:textId="77777777" w:rsidR="00CE5A01" w:rsidRDefault="00CE5A01" w:rsidP="00CE5A01">
      <w:pPr>
        <w:pStyle w:val="EW"/>
        <w:rPr>
          <w:lang w:eastAsia="ko-KR"/>
        </w:rPr>
      </w:pPr>
      <w:r>
        <w:t>MAC-I</w:t>
      </w:r>
      <w:r>
        <w:tab/>
        <w:t>Message Authentication Code</w:t>
      </w:r>
      <w:r>
        <w:rPr>
          <w:lang w:eastAsia="zh-CN"/>
        </w:rPr>
        <w:t xml:space="preserve"> for I</w:t>
      </w:r>
      <w:r>
        <w:t>ntegrity</w:t>
      </w:r>
    </w:p>
    <w:p w14:paraId="0A416AFC" w14:textId="77777777" w:rsidR="00CE5A01" w:rsidRDefault="00CE5A01" w:rsidP="00CE5A01">
      <w:pPr>
        <w:pStyle w:val="EW"/>
      </w:pPr>
      <w:r>
        <w:t>MBS</w:t>
      </w:r>
      <w:r>
        <w:tab/>
        <w:t>Multicast/Broadcast Services</w:t>
      </w:r>
    </w:p>
    <w:p w14:paraId="0AB1F7C1" w14:textId="77777777" w:rsidR="00CE5A01" w:rsidRDefault="00CE5A01" w:rsidP="00CE5A01">
      <w:pPr>
        <w:pStyle w:val="EW"/>
      </w:pPr>
      <w:r>
        <w:t>MP</w:t>
      </w:r>
      <w:r>
        <w:tab/>
        <w:t>Multi-path</w:t>
      </w:r>
    </w:p>
    <w:p w14:paraId="687A4F0C" w14:textId="77777777" w:rsidR="00CE5A01" w:rsidRDefault="00CE5A01" w:rsidP="00CE5A01">
      <w:pPr>
        <w:pStyle w:val="EW"/>
      </w:pPr>
      <w:r>
        <w:t>MRB</w:t>
      </w:r>
      <w:r>
        <w:tab/>
        <w:t>MBS Radio Bearer</w:t>
      </w:r>
    </w:p>
    <w:p w14:paraId="37377872" w14:textId="77777777" w:rsidR="00CE5A01" w:rsidRDefault="00CE5A01" w:rsidP="00CE5A01">
      <w:pPr>
        <w:pStyle w:val="EW"/>
      </w:pPr>
      <w:r>
        <w:t>MTCH</w:t>
      </w:r>
      <w:r>
        <w:tab/>
        <w:t>MBS Traffic Channel</w:t>
      </w:r>
    </w:p>
    <w:p w14:paraId="66147545" w14:textId="0305E52F" w:rsidR="00CE5A01" w:rsidRDefault="00CE5A01" w:rsidP="00CE5A01">
      <w:pPr>
        <w:pStyle w:val="EW"/>
        <w:rPr>
          <w:lang w:eastAsia="ko-KR"/>
        </w:rPr>
      </w:pPr>
      <w:r>
        <w:t>N3C</w:t>
      </w:r>
      <w:r>
        <w:tab/>
        <w:t>Non-3GPP Connecti</w:t>
      </w:r>
      <w:ins w:id="42" w:author="InterDigital (Martino Freda)" w:date="2024-02-12T14:44:00Z">
        <w:r>
          <w:t>on</w:t>
        </w:r>
      </w:ins>
      <w:del w:id="43" w:author="InterDigital (Martino Freda)" w:date="2024-02-12T14:44:00Z">
        <w:r w:rsidDel="00CE5A01">
          <w:delText>vity</w:delText>
        </w:r>
      </w:del>
    </w:p>
    <w:p w14:paraId="39E3B953" w14:textId="77777777" w:rsidR="00CE5A01" w:rsidRDefault="00CE5A01" w:rsidP="00CE5A01">
      <w:pPr>
        <w:pStyle w:val="EW"/>
      </w:pPr>
      <w:r>
        <w:t>PDCP</w:t>
      </w:r>
      <w:r>
        <w:tab/>
        <w:t>Packet Data Convergence Protocol</w:t>
      </w:r>
    </w:p>
    <w:p w14:paraId="70497626" w14:textId="77777777" w:rsidR="00CE5A01" w:rsidRDefault="00CE5A01" w:rsidP="00CE5A01">
      <w:pPr>
        <w:pStyle w:val="EW"/>
      </w:pPr>
      <w:r>
        <w:t>PDU</w:t>
      </w:r>
      <w:r>
        <w:tab/>
        <w:t>Protocol Data Unit</w:t>
      </w:r>
    </w:p>
    <w:p w14:paraId="4D467735" w14:textId="77777777" w:rsidR="00CE5A01" w:rsidRDefault="00CE5A01" w:rsidP="00CE5A01">
      <w:pPr>
        <w:pStyle w:val="EW"/>
      </w:pPr>
      <w:r>
        <w:t>PSI</w:t>
      </w:r>
      <w:r>
        <w:tab/>
        <w:t>PDU Set Importance</w:t>
      </w:r>
    </w:p>
    <w:p w14:paraId="2357F935" w14:textId="77777777" w:rsidR="00CE5A01" w:rsidRDefault="00CE5A01" w:rsidP="00CE5A01">
      <w:pPr>
        <w:pStyle w:val="EW"/>
      </w:pPr>
      <w:r>
        <w:t>RB</w:t>
      </w:r>
      <w:r>
        <w:tab/>
        <w:t>Radio Bearer</w:t>
      </w:r>
    </w:p>
    <w:p w14:paraId="01002EA4" w14:textId="77777777" w:rsidR="00CE5A01" w:rsidRDefault="00CE5A01" w:rsidP="00CE5A01">
      <w:pPr>
        <w:pStyle w:val="EW"/>
      </w:pPr>
      <w:r>
        <w:t>RFC</w:t>
      </w:r>
      <w:r>
        <w:tab/>
        <w:t>Request For Comments</w:t>
      </w:r>
    </w:p>
    <w:p w14:paraId="7F09E885" w14:textId="77777777" w:rsidR="00CE5A01" w:rsidRDefault="00CE5A01" w:rsidP="00CE5A01">
      <w:pPr>
        <w:pStyle w:val="EW"/>
      </w:pPr>
      <w:r>
        <w:t>RLC</w:t>
      </w:r>
      <w:r>
        <w:tab/>
        <w:t>Radio Link Control</w:t>
      </w:r>
    </w:p>
    <w:p w14:paraId="3A2A3732" w14:textId="77777777" w:rsidR="00CE5A01" w:rsidRDefault="00CE5A01" w:rsidP="00CE5A01">
      <w:pPr>
        <w:pStyle w:val="EW"/>
      </w:pPr>
      <w:r>
        <w:t>ROHC</w:t>
      </w:r>
      <w:r>
        <w:tab/>
        <w:t>RObust Header Compression</w:t>
      </w:r>
    </w:p>
    <w:p w14:paraId="0094485E" w14:textId="77777777" w:rsidR="00CE5A01" w:rsidRDefault="00CE5A01" w:rsidP="00CE5A01">
      <w:pPr>
        <w:pStyle w:val="EW"/>
      </w:pPr>
      <w:r>
        <w:t>RRC</w:t>
      </w:r>
      <w:r>
        <w:tab/>
        <w:t>Radio Resource Control</w:t>
      </w:r>
    </w:p>
    <w:p w14:paraId="53A8F166" w14:textId="77777777" w:rsidR="00CE5A01" w:rsidRDefault="00CE5A01" w:rsidP="00CE5A01">
      <w:pPr>
        <w:pStyle w:val="EW"/>
      </w:pPr>
      <w:r>
        <w:t>RTP</w:t>
      </w:r>
      <w:r>
        <w:tab/>
        <w:t>Real Time Protocol</w:t>
      </w:r>
    </w:p>
    <w:p w14:paraId="1341B930" w14:textId="77777777" w:rsidR="00CE5A01" w:rsidRDefault="00CE5A01" w:rsidP="00CE5A01">
      <w:pPr>
        <w:pStyle w:val="EW"/>
        <w:rPr>
          <w:lang w:eastAsia="ko-KR"/>
        </w:rPr>
      </w:pPr>
      <w:r>
        <w:t>SAP</w:t>
      </w:r>
      <w:r>
        <w:tab/>
        <w:t>Service Access Point</w:t>
      </w:r>
    </w:p>
    <w:p w14:paraId="5B6A314A" w14:textId="77777777" w:rsidR="00CE5A01" w:rsidRDefault="00CE5A01" w:rsidP="00CE5A01">
      <w:pPr>
        <w:pStyle w:val="EW"/>
      </w:pPr>
      <w:r>
        <w:rPr>
          <w:lang w:eastAsia="zh-CN"/>
        </w:rPr>
        <w:t>SCCH</w:t>
      </w:r>
      <w:r>
        <w:rPr>
          <w:lang w:eastAsia="zh-CN"/>
        </w:rPr>
        <w:tab/>
      </w:r>
      <w:r>
        <w:t xml:space="preserve">Sidelink </w:t>
      </w:r>
      <w:r>
        <w:rPr>
          <w:lang w:eastAsia="zh-CN"/>
        </w:rPr>
        <w:t>Control</w:t>
      </w:r>
      <w:r>
        <w:t xml:space="preserve"> Channel</w:t>
      </w:r>
    </w:p>
    <w:p w14:paraId="13F1CF55" w14:textId="77777777" w:rsidR="00CE5A01" w:rsidRDefault="00CE5A01" w:rsidP="00CE5A01">
      <w:pPr>
        <w:pStyle w:val="EW"/>
      </w:pPr>
      <w:r>
        <w:t>SDU</w:t>
      </w:r>
      <w:r>
        <w:tab/>
        <w:t>Service Data Unit</w:t>
      </w:r>
    </w:p>
    <w:p w14:paraId="3EABB57D" w14:textId="77777777" w:rsidR="00CE5A01" w:rsidRDefault="00CE5A01" w:rsidP="00CE5A01">
      <w:pPr>
        <w:pStyle w:val="EW"/>
        <w:rPr>
          <w:lang w:eastAsia="zh-CN"/>
        </w:rPr>
      </w:pPr>
      <w:r>
        <w:t>SLRB</w:t>
      </w:r>
      <w:r>
        <w:tab/>
        <w:t xml:space="preserve">Sidelink Radio Bearer carrying </w:t>
      </w:r>
      <w:r>
        <w:rPr>
          <w:lang w:eastAsia="zh-CN"/>
        </w:rPr>
        <w:t>NR s</w:t>
      </w:r>
      <w:r>
        <w:rPr>
          <w:lang w:eastAsia="ko-KR"/>
        </w:rPr>
        <w:t>idelink</w:t>
      </w:r>
      <w:r>
        <w:t xml:space="preserve"> </w:t>
      </w:r>
      <w:r>
        <w:rPr>
          <w:lang w:eastAsia="zh-CN"/>
        </w:rPr>
        <w:t>c</w:t>
      </w:r>
      <w:r>
        <w:t>ommunication or NR sidelink discovery</w:t>
      </w:r>
    </w:p>
    <w:p w14:paraId="5C5E4C6F" w14:textId="77777777" w:rsidR="00CE5A01" w:rsidRDefault="00CE5A01" w:rsidP="00CE5A01">
      <w:pPr>
        <w:pStyle w:val="EW"/>
      </w:pPr>
      <w:r>
        <w:t>SN</w:t>
      </w:r>
      <w:r>
        <w:tab/>
        <w:t>Sequence Number</w:t>
      </w:r>
    </w:p>
    <w:p w14:paraId="28A717DE" w14:textId="77777777" w:rsidR="00CE5A01" w:rsidRDefault="00CE5A01" w:rsidP="00CE5A01">
      <w:pPr>
        <w:pStyle w:val="EW"/>
      </w:pPr>
      <w:r>
        <w:rPr>
          <w:lang w:eastAsia="zh-CN"/>
        </w:rPr>
        <w:t>SRAP</w:t>
      </w:r>
      <w:r>
        <w:rPr>
          <w:lang w:eastAsia="zh-CN"/>
        </w:rPr>
        <w:tab/>
        <w:t>Sidelink Relay Adaptation Protocol</w:t>
      </w:r>
    </w:p>
    <w:p w14:paraId="2D4B5573" w14:textId="77777777" w:rsidR="00CE5A01" w:rsidRDefault="00CE5A01" w:rsidP="00CE5A01">
      <w:pPr>
        <w:pStyle w:val="EW"/>
      </w:pPr>
      <w:r>
        <w:t>SRB</w:t>
      </w:r>
      <w:r>
        <w:tab/>
        <w:t>Signalling Radio Bearer carrying control plane data</w:t>
      </w:r>
    </w:p>
    <w:p w14:paraId="3E19E04A" w14:textId="77777777" w:rsidR="00CE5A01" w:rsidRDefault="00CE5A01" w:rsidP="00CE5A01">
      <w:pPr>
        <w:pStyle w:val="EW"/>
        <w:rPr>
          <w:lang w:eastAsia="zh-CN"/>
        </w:rPr>
      </w:pPr>
      <w:r>
        <w:t>STCH</w:t>
      </w:r>
      <w:r>
        <w:tab/>
        <w:t>Sidelink Traffic Channel</w:t>
      </w:r>
    </w:p>
    <w:p w14:paraId="01BE439D" w14:textId="77777777" w:rsidR="00CE5A01" w:rsidRDefault="00CE5A01" w:rsidP="00CE5A01">
      <w:pPr>
        <w:pStyle w:val="EW"/>
      </w:pPr>
      <w:r>
        <w:t>TCP</w:t>
      </w:r>
      <w:r>
        <w:tab/>
        <w:t>Transmission Control Protocol</w:t>
      </w:r>
    </w:p>
    <w:p w14:paraId="7B349182" w14:textId="77777777" w:rsidR="00CE5A01" w:rsidRDefault="00CE5A01" w:rsidP="00CE5A01">
      <w:pPr>
        <w:pStyle w:val="EW"/>
        <w:rPr>
          <w:lang w:eastAsia="zh-CN"/>
        </w:rPr>
      </w:pPr>
      <w:r>
        <w:rPr>
          <w:lang w:eastAsia="zh-CN"/>
        </w:rPr>
        <w:lastRenderedPageBreak/>
        <w:t>UDC</w:t>
      </w:r>
      <w:r>
        <w:rPr>
          <w:lang w:eastAsia="zh-CN"/>
        </w:rPr>
        <w:tab/>
        <w:t>Uplink Data Compression</w:t>
      </w:r>
    </w:p>
    <w:p w14:paraId="2ABF2044" w14:textId="77777777" w:rsidR="00CE5A01" w:rsidRDefault="00CE5A01" w:rsidP="00CE5A01">
      <w:pPr>
        <w:pStyle w:val="EW"/>
      </w:pPr>
      <w:r>
        <w:t>UDP</w:t>
      </w:r>
      <w:r>
        <w:tab/>
        <w:t>User Datagram Protocol</w:t>
      </w:r>
    </w:p>
    <w:p w14:paraId="01459AD0" w14:textId="77777777" w:rsidR="00CE5A01" w:rsidRDefault="00CE5A01" w:rsidP="00CE5A01">
      <w:pPr>
        <w:pStyle w:val="EW"/>
      </w:pPr>
      <w:r>
        <w:t>UE</w:t>
      </w:r>
      <w:r>
        <w:tab/>
        <w:t>User Equipment</w:t>
      </w:r>
    </w:p>
    <w:p w14:paraId="6650C353" w14:textId="77777777" w:rsidR="00CE5A01" w:rsidRDefault="00CE5A01" w:rsidP="00CE5A01">
      <w:pPr>
        <w:pStyle w:val="EW"/>
      </w:pPr>
      <w:bookmarkStart w:id="44" w:name="Signet45"/>
      <w:r>
        <w:t>UM</w:t>
      </w:r>
      <w:r>
        <w:tab/>
        <w:t>Unacknowledged Mode</w:t>
      </w:r>
    </w:p>
    <w:p w14:paraId="436235F9" w14:textId="77777777" w:rsidR="00CE5A01" w:rsidRDefault="00CE5A01" w:rsidP="00CE5A01">
      <w:pPr>
        <w:pStyle w:val="EW"/>
      </w:pPr>
      <w:r>
        <w:rPr>
          <w:lang w:eastAsia="zh-CN"/>
        </w:rPr>
        <w:t>U2N</w:t>
      </w:r>
      <w:r>
        <w:rPr>
          <w:lang w:eastAsia="zh-CN"/>
        </w:rPr>
        <w:tab/>
        <w:t>UE-to-Network</w:t>
      </w:r>
    </w:p>
    <w:p w14:paraId="29BD6933" w14:textId="77777777" w:rsidR="00CE5A01" w:rsidRDefault="00CE5A01" w:rsidP="00CE5A01">
      <w:pPr>
        <w:pStyle w:val="EX"/>
      </w:pPr>
      <w:r>
        <w:t>X-MAC</w:t>
      </w:r>
      <w:r>
        <w:tab/>
        <w:t>Computed MAC-I</w:t>
      </w:r>
      <w:bookmarkEnd w:id="44"/>
    </w:p>
    <w:p w14:paraId="2E3B9A89" w14:textId="77777777" w:rsidR="00CE5A01" w:rsidRDefault="00CE5A01"/>
    <w:p w14:paraId="411E05AB" w14:textId="77777777" w:rsidR="00D508BE" w:rsidRDefault="00D508BE" w:rsidP="00D508BE"/>
    <w:p w14:paraId="37CC4A36" w14:textId="77777777" w:rsidR="00D508BE" w:rsidRDefault="00D508BE" w:rsidP="00D508BE">
      <w:pPr>
        <w:rPr>
          <w:lang w:eastAsia="zh-CN"/>
        </w:rPr>
      </w:pPr>
    </w:p>
    <w:tbl>
      <w:tblPr>
        <w:tblStyle w:val="TableGrid"/>
        <w:tblW w:w="0" w:type="auto"/>
        <w:shd w:val="clear" w:color="auto" w:fill="FFFE8D"/>
        <w:tblLook w:val="04A0" w:firstRow="1" w:lastRow="0" w:firstColumn="1" w:lastColumn="0" w:noHBand="0" w:noVBand="1"/>
      </w:tblPr>
      <w:tblGrid>
        <w:gridCol w:w="9629"/>
      </w:tblGrid>
      <w:tr w:rsidR="00D508BE" w14:paraId="655CE31D" w14:textId="77777777" w:rsidTr="001F1DF3">
        <w:tc>
          <w:tcPr>
            <w:tcW w:w="9629" w:type="dxa"/>
            <w:shd w:val="clear" w:color="auto" w:fill="FFFE8D"/>
          </w:tcPr>
          <w:p w14:paraId="3347D255" w14:textId="77777777" w:rsidR="00D508BE" w:rsidRDefault="00D508BE" w:rsidP="001F1DF3">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3781C061" w14:textId="77777777" w:rsidR="00D508BE" w:rsidRDefault="00D508BE" w:rsidP="00D508BE"/>
    <w:p w14:paraId="187745FF" w14:textId="77777777" w:rsidR="00D508BE" w:rsidRDefault="00D508BE" w:rsidP="00D508BE">
      <w:pPr>
        <w:pStyle w:val="Heading3"/>
      </w:pPr>
      <w:bookmarkStart w:id="45" w:name="_Toc12616322"/>
      <w:bookmarkStart w:id="46" w:name="_Toc37126933"/>
      <w:bookmarkStart w:id="47" w:name="_Toc46492046"/>
      <w:bookmarkStart w:id="48" w:name="_Toc46492154"/>
      <w:bookmarkStart w:id="49" w:name="_Toc156000512"/>
      <w:r>
        <w:t>4.2.1</w:t>
      </w:r>
      <w:r>
        <w:tab/>
        <w:t>PDCP structure</w:t>
      </w:r>
      <w:bookmarkEnd w:id="45"/>
      <w:bookmarkEnd w:id="46"/>
      <w:bookmarkEnd w:id="47"/>
      <w:bookmarkEnd w:id="48"/>
      <w:bookmarkEnd w:id="49"/>
    </w:p>
    <w:p w14:paraId="32C512A4" w14:textId="3B484F8B" w:rsidR="00D508BE" w:rsidRDefault="00D508BE" w:rsidP="00D508BE">
      <w:r>
        <w:t>Figure 4.2.1-1 represents one possible structure for the PDCP sublayer</w:t>
      </w:r>
      <w:ins w:id="50" w:author="InterDigital (Martino Freda)" w:date="2024-02-12T15:13:00Z">
        <w:r w:rsidR="002B6F97">
          <w:t xml:space="preserve"> for non-relay scenario</w:t>
        </w:r>
      </w:ins>
      <w:r>
        <w:t>.</w:t>
      </w:r>
      <w:r>
        <w:rPr>
          <w:lang w:eastAsia="zh-CN"/>
        </w:rPr>
        <w:t xml:space="preserve"> Figure 4.2.1-2 represents one possible structure for the PDCP sublayer used in L2 U2N relay case, L2 U2U relay case, and for the indirect path in the case of multi-path with SL indirect path. Figure 4.2.1-3 represents one possible structure for </w:t>
      </w:r>
      <w:ins w:id="51" w:author="InterDigital (Martino Freda)" w:date="2024-02-12T15:11:00Z">
        <w:r w:rsidR="00391603">
          <w:rPr>
            <w:lang w:eastAsia="zh-CN"/>
          </w:rPr>
          <w:t>th</w:t>
        </w:r>
      </w:ins>
      <w:ins w:id="52" w:author="InterDigital (Martino Freda)" w:date="2024-02-12T15:12:00Z">
        <w:r w:rsidR="00391603">
          <w:rPr>
            <w:lang w:eastAsia="zh-CN"/>
          </w:rPr>
          <w:t xml:space="preserve">e </w:t>
        </w:r>
      </w:ins>
      <w:r>
        <w:rPr>
          <w:lang w:eastAsia="zh-CN"/>
        </w:rPr>
        <w:t>PDCP sublayer used for the indirect path in the case of multi-path with N3C indirect path. These structures</w:t>
      </w:r>
      <w:r>
        <w:t xml:space="preserve"> should not restrict implementation. The figures are based on the radio interface protocol architecture defined in TS 38.300 [2].</w:t>
      </w:r>
    </w:p>
    <w:p w14:paraId="4D68F099" w14:textId="7658B11D" w:rsidR="00D508BE" w:rsidRDefault="00D508BE" w:rsidP="00D508BE">
      <w:pPr>
        <w:pStyle w:val="NO"/>
      </w:pPr>
      <w:r>
        <w:rPr>
          <w:lang w:eastAsia="ko-KR"/>
        </w:rPr>
        <w:t>NOTE:</w:t>
      </w:r>
      <w:r>
        <w:rPr>
          <w:lang w:eastAsia="ko-KR"/>
        </w:rPr>
        <w:tab/>
      </w:r>
      <w:r>
        <w:rPr>
          <w:lang w:eastAsia="zh-CN"/>
        </w:rPr>
        <w:t>The structure and interface of non-3GPP connecti</w:t>
      </w:r>
      <w:ins w:id="53" w:author="InterDigital (Martino Freda)" w:date="2024-02-12T14:59:00Z">
        <w:r>
          <w:rPr>
            <w:lang w:eastAsia="zh-CN"/>
          </w:rPr>
          <w:t>on</w:t>
        </w:r>
      </w:ins>
      <w:del w:id="54" w:author="InterDigital (Martino Freda)" w:date="2024-02-12T14:59:00Z">
        <w:r w:rsidDel="00D508BE">
          <w:rPr>
            <w:lang w:eastAsia="zh-CN"/>
          </w:rPr>
          <w:delText>vity</w:delText>
        </w:r>
      </w:del>
      <w:r>
        <w:rPr>
          <w:lang w:eastAsia="zh-CN"/>
        </w:rPr>
        <w:t xml:space="preserve"> for the case of multi-path with N3C indirect path is out of the scope of this specification</w:t>
      </w:r>
      <w:r>
        <w:rPr>
          <w:lang w:eastAsia="ko-KR"/>
        </w:rPr>
        <w:t>.</w:t>
      </w:r>
    </w:p>
    <w:p w14:paraId="4DE30150" w14:textId="77777777" w:rsidR="00D508BE" w:rsidRDefault="00D508BE" w:rsidP="00D508BE">
      <w:pPr>
        <w:pStyle w:val="TH"/>
        <w:rPr>
          <w:lang w:eastAsia="ko-KR"/>
        </w:rPr>
      </w:pPr>
      <w:r>
        <w:rPr>
          <w:rFonts w:eastAsia="Times New Roman"/>
        </w:rPr>
        <w:object w:dxaOrig="9195" w:dyaOrig="5310" w14:anchorId="4997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265.5pt" o:ole="">
            <v:imagedata r:id="rId16" o:title=""/>
          </v:shape>
          <o:OLEObject Type="Embed" ProgID="Visio.Drawing.11" ShapeID="_x0000_i1025" DrawAspect="Content" ObjectID="_1769776226" r:id="rId17"/>
        </w:object>
      </w:r>
    </w:p>
    <w:p w14:paraId="18B62AD7" w14:textId="77777777" w:rsidR="00D508BE" w:rsidRDefault="00D508BE" w:rsidP="00D508BE">
      <w:pPr>
        <w:pStyle w:val="TF"/>
      </w:pPr>
      <w:r>
        <w:t>Figure 4.2.1-1: PDCP layer, structure view</w:t>
      </w:r>
      <w:r>
        <w:rPr>
          <w:lang w:eastAsia="zh-CN"/>
        </w:rPr>
        <w:t xml:space="preserve"> (normal)</w:t>
      </w:r>
    </w:p>
    <w:p w14:paraId="1F96263E" w14:textId="77777777" w:rsidR="00D508BE" w:rsidRDefault="00D508BE" w:rsidP="00D508BE">
      <w:pPr>
        <w:pStyle w:val="TH"/>
        <w:rPr>
          <w:noProof/>
        </w:rPr>
      </w:pPr>
      <w:r>
        <w:rPr>
          <w:rFonts w:eastAsia="Times New Roman"/>
          <w:noProof/>
        </w:rPr>
        <w:object w:dxaOrig="9195" w:dyaOrig="5310" w14:anchorId="4EFF50CA">
          <v:shape id="_x0000_i1026" type="#_x0000_t75" alt="" style="width:460pt;height:265.5pt;mso-width-percent:0;mso-height-percent:0;mso-width-percent:0;mso-height-percent:0" o:ole="">
            <v:imagedata r:id="rId18" o:title=""/>
          </v:shape>
          <o:OLEObject Type="Embed" ProgID="Visio.Drawing.11" ShapeID="_x0000_i1026" DrawAspect="Content" ObjectID="_1769776227" r:id="rId19"/>
        </w:object>
      </w:r>
    </w:p>
    <w:p w14:paraId="5E45CB79" w14:textId="77777777" w:rsidR="00D508BE" w:rsidRDefault="00D508BE" w:rsidP="00D508BE">
      <w:pPr>
        <w:pStyle w:val="TF"/>
        <w:rPr>
          <w:lang w:eastAsia="zh-CN"/>
        </w:rPr>
      </w:pPr>
      <w:r>
        <w:t>Figure 4.2.1-2: PDCP layer, structure view</w:t>
      </w:r>
      <w:r>
        <w:rPr>
          <w:lang w:eastAsia="zh-CN"/>
        </w:rPr>
        <w:t xml:space="preserve"> (L2 U2N relay), L2 U2U relay and SL indirect path in multi-path</w:t>
      </w:r>
    </w:p>
    <w:p w14:paraId="369BCE94" w14:textId="03C35762" w:rsidR="00D508BE" w:rsidRDefault="00D508BE" w:rsidP="00D508BE">
      <w:pPr>
        <w:pStyle w:val="TH"/>
        <w:rPr>
          <w:ins w:id="55" w:author="InterDigital (Martino Freda)" w:date="2024-02-12T15:03:00Z"/>
          <w:rFonts w:eastAsia="Times New Roman"/>
        </w:rPr>
      </w:pPr>
      <w:del w:id="56" w:author="InterDigital (Martino Freda)" w:date="2024-02-12T15:03:00Z">
        <w:r w:rsidDel="00391603">
          <w:rPr>
            <w:rFonts w:eastAsia="Times New Roman"/>
          </w:rPr>
          <w:object w:dxaOrig="9465" w:dyaOrig="4770" w14:anchorId="33CB4733">
            <v:shape id="_x0000_i1027" type="#_x0000_t75" style="width:473.5pt;height:238.5pt" o:ole="">
              <v:imagedata r:id="rId20" o:title=""/>
            </v:shape>
            <o:OLEObject Type="Embed" ProgID="Visio.Drawing.15" ShapeID="_x0000_i1027" DrawAspect="Content" ObjectID="_1769776228" r:id="rId21"/>
          </w:object>
        </w:r>
      </w:del>
    </w:p>
    <w:p w14:paraId="041671BE" w14:textId="4DDBE53E" w:rsidR="00391603" w:rsidRDefault="00391603" w:rsidP="00D508BE">
      <w:pPr>
        <w:pStyle w:val="TH"/>
      </w:pPr>
      <w:ins w:id="57" w:author="InterDigital (Martino Freda)" w:date="2024-02-12T15:03:00Z">
        <w:r>
          <w:rPr>
            <w:rFonts w:eastAsia="Times New Roman"/>
          </w:rPr>
          <w:object w:dxaOrig="11070" w:dyaOrig="5805" w14:anchorId="7BAEE68E">
            <v:shape id="_x0000_i1028" type="#_x0000_t75" style="width:450.5pt;height:243pt" o:ole="">
              <v:imagedata r:id="rId22" o:title=""/>
            </v:shape>
            <o:OLEObject Type="Embed" ProgID="Visio.Drawing.15" ShapeID="_x0000_i1028" DrawAspect="Content" ObjectID="_1769776229" r:id="rId23"/>
          </w:object>
        </w:r>
      </w:ins>
    </w:p>
    <w:p w14:paraId="1250D3A4" w14:textId="77777777" w:rsidR="00D508BE" w:rsidRDefault="00D508BE" w:rsidP="00D508BE">
      <w:pPr>
        <w:pStyle w:val="TF"/>
        <w:rPr>
          <w:lang w:eastAsia="zh-CN"/>
        </w:rPr>
      </w:pPr>
      <w:r>
        <w:t>Figure 4.2.1-3: PDCP layer, structure view</w:t>
      </w:r>
      <w:r>
        <w:rPr>
          <w:lang w:eastAsia="zh-CN"/>
        </w:rPr>
        <w:t xml:space="preserve"> (N3C indirect path in multi-path)</w:t>
      </w:r>
    </w:p>
    <w:p w14:paraId="1BD12250" w14:textId="77777777" w:rsidR="00D508BE" w:rsidRDefault="00D508BE"/>
    <w:p w14:paraId="4AAC2036" w14:textId="77777777" w:rsidR="00CE5A01" w:rsidRDefault="00CE5A01" w:rsidP="00CE5A01">
      <w:pPr>
        <w:rPr>
          <w:lang w:eastAsia="zh-CN"/>
        </w:rPr>
      </w:pPr>
    </w:p>
    <w:tbl>
      <w:tblPr>
        <w:tblStyle w:val="TableGrid"/>
        <w:tblW w:w="0" w:type="auto"/>
        <w:shd w:val="clear" w:color="auto" w:fill="FFFE8D"/>
        <w:tblLook w:val="04A0" w:firstRow="1" w:lastRow="0" w:firstColumn="1" w:lastColumn="0" w:noHBand="0" w:noVBand="1"/>
      </w:tblPr>
      <w:tblGrid>
        <w:gridCol w:w="9629"/>
      </w:tblGrid>
      <w:tr w:rsidR="00CE5A01" w14:paraId="215671E9" w14:textId="77777777" w:rsidTr="001F1DF3">
        <w:tc>
          <w:tcPr>
            <w:tcW w:w="9629" w:type="dxa"/>
            <w:shd w:val="clear" w:color="auto" w:fill="FFFE8D"/>
          </w:tcPr>
          <w:p w14:paraId="485C8B3D" w14:textId="77777777" w:rsidR="00CE5A01" w:rsidRDefault="00CE5A01" w:rsidP="001F1DF3">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0A993CAA" w14:textId="77777777" w:rsidR="00CE5A01" w:rsidRDefault="00CE5A01"/>
    <w:p w14:paraId="533CBADE" w14:textId="77777777" w:rsidR="002B6F97" w:rsidRDefault="002B6F97" w:rsidP="002B6F97">
      <w:pPr>
        <w:pStyle w:val="Heading3"/>
        <w:rPr>
          <w:lang w:eastAsia="ko-KR"/>
        </w:rPr>
      </w:pPr>
      <w:bookmarkStart w:id="58" w:name="_Toc12616335"/>
      <w:bookmarkStart w:id="59" w:name="_Toc37126947"/>
      <w:bookmarkStart w:id="60" w:name="_Toc46492060"/>
      <w:bookmarkStart w:id="61" w:name="_Toc46492168"/>
      <w:bookmarkStart w:id="62" w:name="_Toc156000526"/>
      <w:r>
        <w:t>5.2.</w:t>
      </w:r>
      <w:r>
        <w:rPr>
          <w:lang w:eastAsia="ko-KR"/>
        </w:rPr>
        <w:t>1</w:t>
      </w:r>
      <w:r>
        <w:tab/>
        <w:t>Transmit operation</w:t>
      </w:r>
      <w:bookmarkEnd w:id="58"/>
      <w:bookmarkEnd w:id="59"/>
      <w:bookmarkEnd w:id="60"/>
      <w:bookmarkEnd w:id="61"/>
      <w:bookmarkEnd w:id="62"/>
    </w:p>
    <w:p w14:paraId="5BD9C983" w14:textId="77777777" w:rsidR="002B6F97" w:rsidRDefault="002B6F97" w:rsidP="002B6F97">
      <w:pPr>
        <w:rPr>
          <w:snapToGrid w:val="0"/>
        </w:rPr>
      </w:pPr>
      <w:r>
        <w:t>At reception of a PDCP SDU from upper layers</w:t>
      </w:r>
      <w:r>
        <w:rPr>
          <w:lang w:eastAsia="ko-KR"/>
        </w:rPr>
        <w:t>,</w:t>
      </w:r>
      <w:r>
        <w:rPr>
          <w:snapToGrid w:val="0"/>
        </w:rPr>
        <w:t xml:space="preserve"> the transmitting PDCP entity shall:</w:t>
      </w:r>
    </w:p>
    <w:p w14:paraId="4D149D5A" w14:textId="77777777" w:rsidR="002B6F97" w:rsidRDefault="002B6F97" w:rsidP="002B6F97">
      <w:pPr>
        <w:pStyle w:val="B1"/>
        <w:rPr>
          <w:lang w:eastAsia="zh-CN"/>
        </w:rPr>
      </w:pPr>
      <w:r>
        <w:rPr>
          <w:lang w:eastAsia="zh-CN"/>
        </w:rPr>
        <w:t>-</w:t>
      </w:r>
      <w:r>
        <w:rPr>
          <w:lang w:eastAsia="zh-CN"/>
        </w:rPr>
        <w:tab/>
        <w:t xml:space="preserve">if </w:t>
      </w:r>
      <w:r>
        <w:rPr>
          <w:i/>
          <w:lang w:eastAsia="zh-CN"/>
        </w:rPr>
        <w:t>discardTimerForLowImportance</w:t>
      </w:r>
      <w:r>
        <w:rPr>
          <w:lang w:eastAsia="zh-CN"/>
        </w:rPr>
        <w:t xml:space="preserve"> is configured and </w:t>
      </w:r>
      <w:r>
        <w:t>PSI based SDU discard is activated</w:t>
      </w:r>
      <w:r>
        <w:rPr>
          <w:lang w:eastAsia="zh-CN"/>
        </w:rPr>
        <w:t>, and the PDCP SDU belongs to a low importance PDU Set:</w:t>
      </w:r>
    </w:p>
    <w:p w14:paraId="2AE55BB7" w14:textId="77777777" w:rsidR="002B6F97" w:rsidRDefault="002B6F97" w:rsidP="002B6F97">
      <w:pPr>
        <w:pStyle w:val="B2"/>
        <w:rPr>
          <w:lang w:eastAsia="zh-CN"/>
        </w:rPr>
      </w:pPr>
      <w:r>
        <w:rPr>
          <w:lang w:eastAsia="zh-CN"/>
        </w:rPr>
        <w:lastRenderedPageBreak/>
        <w:t>-</w:t>
      </w:r>
      <w:r>
        <w:rPr>
          <w:lang w:eastAsia="zh-CN"/>
        </w:rPr>
        <w:tab/>
        <w:t xml:space="preserve">start the </w:t>
      </w:r>
      <w:r>
        <w:rPr>
          <w:i/>
          <w:lang w:eastAsia="zh-CN"/>
        </w:rPr>
        <w:t>discardTimerForLowImportance</w:t>
      </w:r>
      <w:r>
        <w:rPr>
          <w:lang w:eastAsia="zh-CN"/>
        </w:rPr>
        <w:t xml:space="preserve"> associated with this PDCP SDU;</w:t>
      </w:r>
    </w:p>
    <w:p w14:paraId="3BFC430A" w14:textId="77777777" w:rsidR="002B6F97" w:rsidRDefault="002B6F97" w:rsidP="002B6F97">
      <w:pPr>
        <w:pStyle w:val="B1"/>
      </w:pPr>
      <w:r>
        <w:rPr>
          <w:lang w:eastAsia="zh-CN"/>
        </w:rPr>
        <w:t>-</w:t>
      </w:r>
      <w:r>
        <w:rPr>
          <w:lang w:eastAsia="zh-CN"/>
        </w:rPr>
        <w:tab/>
        <w:t>else:</w:t>
      </w:r>
    </w:p>
    <w:p w14:paraId="57A49C04" w14:textId="77777777" w:rsidR="002B6F97" w:rsidRDefault="002B6F97" w:rsidP="002B6F97">
      <w:pPr>
        <w:pStyle w:val="B2"/>
      </w:pPr>
      <w:r>
        <w:t>-</w:t>
      </w:r>
      <w:r>
        <w:tab/>
        <w:t xml:space="preserve">start the </w:t>
      </w:r>
      <w:r>
        <w:rPr>
          <w:i/>
        </w:rPr>
        <w:t>discardTimer</w:t>
      </w:r>
      <w:r>
        <w:t xml:space="preserve"> associated with this PDCP SDU</w:t>
      </w:r>
      <w:r>
        <w:rPr>
          <w:lang w:eastAsia="ko-KR"/>
        </w:rPr>
        <w:t xml:space="preserve"> (if configured)</w:t>
      </w:r>
      <w:r>
        <w:t>.</w:t>
      </w:r>
    </w:p>
    <w:p w14:paraId="610226EF" w14:textId="77777777" w:rsidR="002B6F97" w:rsidRDefault="002B6F97" w:rsidP="002B6F97">
      <w:pPr>
        <w:pStyle w:val="NO"/>
        <w:rPr>
          <w:lang w:eastAsia="ko-KR"/>
        </w:rPr>
      </w:pPr>
      <w:r>
        <w:t>NOTE 0:</w:t>
      </w:r>
      <w:r>
        <w:tab/>
        <w:t>Identification of PSI of a PDU Set and determination of low importance PDU Set are left up to UE implementation</w:t>
      </w:r>
      <w:r>
        <w:rPr>
          <w:lang w:eastAsia="zh-CN"/>
        </w:rPr>
        <w:t>.</w:t>
      </w:r>
    </w:p>
    <w:p w14:paraId="2A9C84BA" w14:textId="77777777" w:rsidR="002B6F97" w:rsidRDefault="002B6F97" w:rsidP="002B6F97">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519CAE9C" w14:textId="77777777" w:rsidR="002B6F97" w:rsidRDefault="002B6F97" w:rsidP="002B6F97">
      <w:pPr>
        <w:pStyle w:val="B1"/>
      </w:pPr>
      <w:r>
        <w:rPr>
          <w:snapToGrid w:val="0"/>
        </w:rPr>
        <w:t>-</w:t>
      </w:r>
      <w:r>
        <w:rPr>
          <w:snapToGrid w:val="0"/>
        </w:rPr>
        <w:tab/>
        <w:t>associate the COUNT value corresponding to TX_NEXT</w:t>
      </w:r>
      <w:r>
        <w:t xml:space="preserve"> to this PDCP SDU;</w:t>
      </w:r>
    </w:p>
    <w:p w14:paraId="02E364C0" w14:textId="77777777" w:rsidR="002B6F97" w:rsidRDefault="002B6F97" w:rsidP="002B6F97">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89CD790" w14:textId="77777777" w:rsidR="002B6F97" w:rsidRDefault="002B6F97" w:rsidP="002B6F97">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6406A9E5" w14:textId="77777777" w:rsidR="002B6F97" w:rsidRDefault="002B6F97" w:rsidP="002B6F97">
      <w:pPr>
        <w:pStyle w:val="B1"/>
        <w:rPr>
          <w:lang w:eastAsia="zh-CN"/>
        </w:rPr>
      </w:pPr>
      <w:r>
        <w:rPr>
          <w:rFonts w:eastAsiaTheme="minorEastAsia"/>
          <w:lang w:eastAsia="zh-CN"/>
        </w:rPr>
        <w:t>-</w:t>
      </w:r>
      <w:r>
        <w:tab/>
      </w:r>
      <w:r>
        <w:rPr>
          <w:rFonts w:eastAsiaTheme="minorEastAsia"/>
          <w:lang w:eastAsia="zh-CN"/>
        </w:rPr>
        <w:t>perform uplink</w:t>
      </w:r>
      <w:r>
        <w:rPr>
          <w:lang w:eastAsia="zh-CN"/>
        </w:rPr>
        <w:t xml:space="preserve"> data </w:t>
      </w:r>
      <w:r>
        <w:rPr>
          <w:rFonts w:eastAsiaTheme="minorEastAsia"/>
          <w:lang w:eastAsia="zh-CN"/>
        </w:rPr>
        <w:t xml:space="preserve">compression of the PDCP SDU as specified in clause </w:t>
      </w:r>
      <w:r>
        <w:rPr>
          <w:lang w:eastAsia="zh-CN"/>
        </w:rPr>
        <w:t>5.14</w:t>
      </w:r>
      <w:r>
        <w:rPr>
          <w:rFonts w:eastAsiaTheme="minorEastAsia"/>
          <w:lang w:eastAsia="zh-CN"/>
        </w:rPr>
        <w:t>.</w:t>
      </w:r>
      <w:r>
        <w:rPr>
          <w:lang w:eastAsia="zh-CN"/>
        </w:rPr>
        <w:t>4</w:t>
      </w:r>
      <w:r>
        <w:rPr>
          <w:rFonts w:eastAsiaTheme="minorEastAsia"/>
          <w:lang w:eastAsia="zh-CN"/>
        </w:rPr>
        <w:t>;</w:t>
      </w:r>
    </w:p>
    <w:p w14:paraId="6EB0AD53" w14:textId="77777777" w:rsidR="002B6F97" w:rsidRDefault="002B6F97" w:rsidP="002B6F97">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0AF64204" w14:textId="77777777" w:rsidR="002B6F97" w:rsidRDefault="002B6F97" w:rsidP="002B6F97">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244F467B" w14:textId="77777777" w:rsidR="002B6F97" w:rsidRDefault="002B6F97" w:rsidP="002B6F97">
      <w:pPr>
        <w:pStyle w:val="B1"/>
      </w:pPr>
      <w:r>
        <w:t>-</w:t>
      </w:r>
      <w:r>
        <w:tab/>
        <w:t>increment TX_NEXT by one;</w:t>
      </w:r>
    </w:p>
    <w:p w14:paraId="104FAAE9" w14:textId="77777777" w:rsidR="002B6F97" w:rsidRDefault="002B6F97" w:rsidP="002B6F97">
      <w:pPr>
        <w:pStyle w:val="B1"/>
      </w:pPr>
      <w:r>
        <w:t>-</w:t>
      </w:r>
      <w:r>
        <w:tab/>
        <w:t xml:space="preserve">submit </w:t>
      </w:r>
      <w:r>
        <w:rPr>
          <w:lang w:eastAsia="ko-KR"/>
        </w:rPr>
        <w:t>the resulting PDCP Data PDU to lower layer as specified below.</w:t>
      </w:r>
    </w:p>
    <w:p w14:paraId="5B5C7865" w14:textId="77777777" w:rsidR="002B6F97" w:rsidRDefault="002B6F97" w:rsidP="002B6F97">
      <w:pPr>
        <w:rPr>
          <w:lang w:eastAsia="ko-KR"/>
        </w:rPr>
      </w:pPr>
      <w:r>
        <w:rPr>
          <w:lang w:eastAsia="ko-KR"/>
        </w:rPr>
        <w:t>When submitting a PDCP PDU to lower layer, the transmitting PDCP entity shall:</w:t>
      </w:r>
    </w:p>
    <w:p w14:paraId="0583AD09" w14:textId="77777777" w:rsidR="002B6F97" w:rsidRDefault="002B6F97" w:rsidP="002B6F97">
      <w:pPr>
        <w:pStyle w:val="B1"/>
        <w:rPr>
          <w:lang w:eastAsia="ko-KR"/>
        </w:rPr>
      </w:pPr>
      <w:r>
        <w:rPr>
          <w:lang w:eastAsia="ko-KR"/>
        </w:rPr>
        <w:t>-</w:t>
      </w:r>
      <w:r>
        <w:rPr>
          <w:lang w:eastAsia="ko-KR"/>
        </w:rPr>
        <w:tab/>
        <w:t>if the transmitting PDCP entity is associated with one SRAP entity:</w:t>
      </w:r>
    </w:p>
    <w:p w14:paraId="2791ECCA" w14:textId="77777777" w:rsidR="002B6F97" w:rsidRDefault="002B6F97" w:rsidP="002B6F97">
      <w:pPr>
        <w:pStyle w:val="B2"/>
        <w:rPr>
          <w:lang w:eastAsia="ko-KR"/>
        </w:rPr>
      </w:pPr>
      <w:r>
        <w:rPr>
          <w:lang w:eastAsia="ko-KR"/>
        </w:rPr>
        <w:t>-</w:t>
      </w:r>
      <w:r>
        <w:rPr>
          <w:lang w:eastAsia="ko-KR"/>
        </w:rPr>
        <w:tab/>
        <w:t>submit the PDCP PDU to the associated SRAP entity;</w:t>
      </w:r>
    </w:p>
    <w:p w14:paraId="2435D5E7" w14:textId="77777777" w:rsidR="002B6F97" w:rsidRDefault="002B6F97" w:rsidP="002B6F97">
      <w:pPr>
        <w:pStyle w:val="B1"/>
        <w:rPr>
          <w:lang w:eastAsia="ko-KR"/>
        </w:rPr>
      </w:pPr>
      <w:r>
        <w:rPr>
          <w:lang w:eastAsia="ko-KR"/>
        </w:rPr>
        <w:t>-</w:t>
      </w:r>
      <w:r>
        <w:rPr>
          <w:lang w:eastAsia="ko-KR"/>
        </w:rPr>
        <w:tab/>
        <w:t>else, if the transmitting PDCP entity is associated with one RLC entity:</w:t>
      </w:r>
    </w:p>
    <w:p w14:paraId="405BD490" w14:textId="77777777" w:rsidR="002B6F97" w:rsidRDefault="002B6F97" w:rsidP="002B6F97">
      <w:pPr>
        <w:pStyle w:val="B2"/>
        <w:rPr>
          <w:lang w:eastAsia="ko-KR"/>
        </w:rPr>
      </w:pPr>
      <w:r>
        <w:rPr>
          <w:lang w:eastAsia="ko-KR"/>
        </w:rPr>
        <w:t>-</w:t>
      </w:r>
      <w:r>
        <w:rPr>
          <w:lang w:eastAsia="ko-KR"/>
        </w:rPr>
        <w:tab/>
        <w:t>submit the PDCP PDU to the associated RLC entity;</w:t>
      </w:r>
    </w:p>
    <w:p w14:paraId="1DF66365" w14:textId="77777777" w:rsidR="002B6F97" w:rsidRDefault="002B6F97" w:rsidP="002B6F97">
      <w:pPr>
        <w:pStyle w:val="B1"/>
        <w:rPr>
          <w:lang w:eastAsia="ko-KR"/>
        </w:rPr>
      </w:pPr>
      <w:r>
        <w:rPr>
          <w:lang w:eastAsia="ko-KR"/>
        </w:rPr>
        <w:t>-</w:t>
      </w:r>
      <w:r>
        <w:rPr>
          <w:lang w:eastAsia="ko-KR"/>
        </w:rPr>
        <w:tab/>
        <w:t>else, if the transmitting PDCP entity is associated with one or more RLC entities and, either one SRAP entity or the N3C:</w:t>
      </w:r>
    </w:p>
    <w:p w14:paraId="104FCD52" w14:textId="77777777" w:rsidR="002B6F97" w:rsidRDefault="002B6F97" w:rsidP="002B6F97">
      <w:pPr>
        <w:pStyle w:val="B2"/>
        <w:rPr>
          <w:lang w:eastAsia="ko-KR"/>
        </w:rPr>
      </w:pPr>
      <w:r>
        <w:rPr>
          <w:lang w:eastAsia="ko-KR"/>
        </w:rPr>
        <w:t>-</w:t>
      </w:r>
      <w:r>
        <w:rPr>
          <w:lang w:eastAsia="ko-KR"/>
        </w:rPr>
        <w:tab/>
        <w:t>if PDCP duplication is activated for the RB:</w:t>
      </w:r>
    </w:p>
    <w:p w14:paraId="60847C08" w14:textId="77777777" w:rsidR="002B6F97" w:rsidRDefault="002B6F97" w:rsidP="002B6F97">
      <w:pPr>
        <w:pStyle w:val="B3"/>
        <w:rPr>
          <w:lang w:eastAsia="ko-KR"/>
        </w:rPr>
      </w:pPr>
      <w:r>
        <w:rPr>
          <w:lang w:eastAsia="ko-KR"/>
        </w:rPr>
        <w:t>-</w:t>
      </w:r>
      <w:r>
        <w:rPr>
          <w:lang w:eastAsia="ko-KR"/>
        </w:rPr>
        <w:tab/>
        <w:t>if the PDCP PDU is a PDCP Data PDU:</w:t>
      </w:r>
    </w:p>
    <w:p w14:paraId="5597366A" w14:textId="0B87246C" w:rsidR="002B6F97" w:rsidRDefault="002B6F97" w:rsidP="002B6F97">
      <w:pPr>
        <w:pStyle w:val="B4"/>
        <w:rPr>
          <w:lang w:eastAsia="ko-KR"/>
        </w:rPr>
      </w:pPr>
      <w:r>
        <w:rPr>
          <w:lang w:eastAsia="ko-KR"/>
        </w:rPr>
        <w:t>-</w:t>
      </w:r>
      <w:r>
        <w:rPr>
          <w:lang w:eastAsia="ko-KR"/>
        </w:rPr>
        <w:tab/>
        <w:t xml:space="preserve">duplicate the PDCP Data PDU and submit the PDCP Data PDU to both the </w:t>
      </w:r>
      <w:ins w:id="63" w:author="InterDigital (Martino Freda)" w:date="2024-02-12T15:26:00Z">
        <w:r w:rsidR="00395922">
          <w:rPr>
            <w:lang w:eastAsia="ko-KR"/>
          </w:rPr>
          <w:t xml:space="preserve">MP </w:t>
        </w:r>
      </w:ins>
      <w:r>
        <w:rPr>
          <w:lang w:eastAsia="ko-KR"/>
        </w:rPr>
        <w:t xml:space="preserve">primary path and </w:t>
      </w:r>
      <w:ins w:id="64" w:author="InterDigital (Martino Freda)" w:date="2024-02-12T15:26:00Z">
        <w:r w:rsidR="00395922">
          <w:rPr>
            <w:lang w:eastAsia="ko-KR"/>
          </w:rPr>
          <w:t xml:space="preserve">MP </w:t>
        </w:r>
      </w:ins>
      <w:r>
        <w:rPr>
          <w:lang w:eastAsia="ko-KR"/>
        </w:rPr>
        <w:t>secondary path, including any associated Uu RLC entities activated for PDCP duplication;</w:t>
      </w:r>
    </w:p>
    <w:p w14:paraId="250F75D9" w14:textId="77777777" w:rsidR="002B6F97" w:rsidRDefault="002B6F97" w:rsidP="002B6F97">
      <w:pPr>
        <w:pStyle w:val="B3"/>
      </w:pPr>
      <w:r>
        <w:t>-</w:t>
      </w:r>
      <w:r>
        <w:tab/>
        <w:t>else:</w:t>
      </w:r>
    </w:p>
    <w:p w14:paraId="5D28CA8A" w14:textId="02F3F518" w:rsidR="002B6F97" w:rsidRDefault="002B6F97" w:rsidP="002B6F97">
      <w:pPr>
        <w:pStyle w:val="B4"/>
        <w:rPr>
          <w:lang w:eastAsia="ko-KR"/>
        </w:rPr>
      </w:pPr>
      <w:r>
        <w:rPr>
          <w:lang w:eastAsia="ko-KR"/>
        </w:rPr>
        <w:t>-</w:t>
      </w:r>
      <w:r>
        <w:rPr>
          <w:lang w:eastAsia="ko-KR"/>
        </w:rPr>
        <w:tab/>
        <w:t xml:space="preserve">submit the PDCP Control PDU to the </w:t>
      </w:r>
      <w:ins w:id="65" w:author="InterDigital (Martino Freda)" w:date="2024-02-12T15:31:00Z">
        <w:r w:rsidR="00395922">
          <w:rPr>
            <w:lang w:eastAsia="ko-KR"/>
          </w:rPr>
          <w:t xml:space="preserve">MP </w:t>
        </w:r>
      </w:ins>
      <w:r>
        <w:rPr>
          <w:lang w:eastAsia="ko-KR"/>
        </w:rPr>
        <w:t>primary path;</w:t>
      </w:r>
    </w:p>
    <w:p w14:paraId="00EEFFA1" w14:textId="77777777" w:rsidR="002B6F97" w:rsidRDefault="002B6F97" w:rsidP="002B6F97">
      <w:pPr>
        <w:pStyle w:val="B2"/>
        <w:rPr>
          <w:lang w:eastAsia="ko-KR"/>
        </w:rPr>
      </w:pPr>
      <w:r>
        <w:rPr>
          <w:lang w:eastAsia="ko-KR"/>
        </w:rPr>
        <w:t>-</w:t>
      </w:r>
      <w:r>
        <w:rPr>
          <w:lang w:eastAsia="ko-KR"/>
        </w:rPr>
        <w:tab/>
        <w:t>else (i.e., PDCP duplication is deactivated for the RB):</w:t>
      </w:r>
    </w:p>
    <w:p w14:paraId="6BD181C0" w14:textId="77777777" w:rsidR="002B6F97" w:rsidRDefault="002B6F97" w:rsidP="002B6F97">
      <w:pPr>
        <w:pStyle w:val="B3"/>
        <w:rPr>
          <w:lang w:eastAsia="ko-KR"/>
        </w:rPr>
      </w:pPr>
      <w:r>
        <w:rPr>
          <w:lang w:eastAsia="ko-KR"/>
        </w:rPr>
        <w:t>-</w:t>
      </w:r>
      <w:r>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Pr>
          <w:i/>
          <w:lang w:eastAsia="ko-KR"/>
        </w:rPr>
        <w:t>ul-DataSplitThreshold</w:t>
      </w:r>
      <w:r>
        <w:rPr>
          <w:lang w:eastAsia="ko-KR"/>
        </w:rPr>
        <w:t>:</w:t>
      </w:r>
    </w:p>
    <w:p w14:paraId="5F6BA0C7" w14:textId="39E54468" w:rsidR="002B6F97" w:rsidRDefault="002B6F97" w:rsidP="002B6F97">
      <w:pPr>
        <w:pStyle w:val="B4"/>
        <w:rPr>
          <w:lang w:eastAsia="ko-KR"/>
        </w:rPr>
      </w:pPr>
      <w:r>
        <w:rPr>
          <w:lang w:eastAsia="ko-KR"/>
        </w:rPr>
        <w:lastRenderedPageBreak/>
        <w:t>-</w:t>
      </w:r>
      <w:r>
        <w:rPr>
          <w:lang w:eastAsia="ko-KR"/>
        </w:rPr>
        <w:tab/>
        <w:t xml:space="preserve">submit the PDCP PDU to either the </w:t>
      </w:r>
      <w:ins w:id="66" w:author="InterDigital (Martino Freda)" w:date="2024-02-12T15:31:00Z">
        <w:r w:rsidR="00395922">
          <w:rPr>
            <w:lang w:eastAsia="ko-KR"/>
          </w:rPr>
          <w:t xml:space="preserve">MP </w:t>
        </w:r>
      </w:ins>
      <w:r>
        <w:rPr>
          <w:lang w:eastAsia="ko-KR"/>
        </w:rPr>
        <w:t xml:space="preserve">primary path or </w:t>
      </w:r>
      <w:ins w:id="67" w:author="InterDigital (Martino Freda)" w:date="2024-02-12T15:31:00Z">
        <w:r w:rsidR="00395922">
          <w:rPr>
            <w:lang w:eastAsia="ko-KR"/>
          </w:rPr>
          <w:t xml:space="preserve">MP </w:t>
        </w:r>
      </w:ins>
      <w:r>
        <w:rPr>
          <w:lang w:eastAsia="ko-KR"/>
        </w:rPr>
        <w:t>secondary path;</w:t>
      </w:r>
    </w:p>
    <w:p w14:paraId="3F03EB9A" w14:textId="77777777" w:rsidR="002B6F97" w:rsidRDefault="002B6F97" w:rsidP="002B6F97">
      <w:pPr>
        <w:pStyle w:val="B3"/>
        <w:rPr>
          <w:lang w:eastAsia="ko-KR"/>
        </w:rPr>
      </w:pPr>
      <w:r>
        <w:rPr>
          <w:lang w:eastAsia="ko-KR"/>
        </w:rPr>
        <w:t>-</w:t>
      </w:r>
      <w:r>
        <w:rPr>
          <w:lang w:eastAsia="ko-KR"/>
        </w:rPr>
        <w:tab/>
        <w:t>else:</w:t>
      </w:r>
    </w:p>
    <w:p w14:paraId="14724FB6" w14:textId="36841660" w:rsidR="002B6F97" w:rsidRDefault="002B6F97" w:rsidP="002B6F97">
      <w:pPr>
        <w:pStyle w:val="B4"/>
        <w:rPr>
          <w:lang w:eastAsia="ko-KR"/>
        </w:rPr>
      </w:pPr>
      <w:r>
        <w:rPr>
          <w:lang w:eastAsia="ko-KR"/>
        </w:rPr>
        <w:t>-</w:t>
      </w:r>
      <w:r>
        <w:rPr>
          <w:lang w:eastAsia="ko-KR"/>
        </w:rPr>
        <w:tab/>
        <w:t xml:space="preserve">submit the PDCP PDU to the </w:t>
      </w:r>
      <w:ins w:id="68" w:author="InterDigital (Martino Freda)" w:date="2024-02-12T15:31:00Z">
        <w:r w:rsidR="00395922">
          <w:rPr>
            <w:lang w:eastAsia="ko-KR"/>
          </w:rPr>
          <w:t xml:space="preserve">MP </w:t>
        </w:r>
      </w:ins>
      <w:r>
        <w:rPr>
          <w:lang w:eastAsia="ko-KR"/>
        </w:rPr>
        <w:t>primary path;</w:t>
      </w:r>
    </w:p>
    <w:p w14:paraId="0068A7A7" w14:textId="77777777" w:rsidR="002B6F97" w:rsidRDefault="002B6F97" w:rsidP="002B6F97">
      <w:pPr>
        <w:pStyle w:val="B1"/>
        <w:rPr>
          <w:lang w:eastAsia="ko-KR"/>
        </w:rPr>
      </w:pPr>
      <w:r>
        <w:rPr>
          <w:lang w:eastAsia="ko-KR"/>
        </w:rPr>
        <w:t>-</w:t>
      </w:r>
      <w:r>
        <w:rPr>
          <w:lang w:eastAsia="ko-KR"/>
        </w:rPr>
        <w:tab/>
        <w:t>else, if the transmitting PDCP entity is associated with at least two RLC entities:</w:t>
      </w:r>
    </w:p>
    <w:p w14:paraId="49F45D6D" w14:textId="77777777" w:rsidR="002B6F97" w:rsidRDefault="002B6F97" w:rsidP="002B6F97">
      <w:pPr>
        <w:pStyle w:val="B2"/>
        <w:rPr>
          <w:lang w:eastAsia="ko-KR"/>
        </w:rPr>
      </w:pPr>
      <w:r>
        <w:rPr>
          <w:lang w:eastAsia="ko-KR"/>
        </w:rPr>
        <w:t>-</w:t>
      </w:r>
      <w:r>
        <w:rPr>
          <w:lang w:eastAsia="ko-KR"/>
        </w:rPr>
        <w:tab/>
        <w:t xml:space="preserve">if the PDCP duplication is </w:t>
      </w:r>
      <w:r>
        <w:t>activated for the RB:</w:t>
      </w:r>
    </w:p>
    <w:p w14:paraId="3EB0FB70" w14:textId="77777777" w:rsidR="002B6F97" w:rsidRDefault="002B6F97" w:rsidP="002B6F97">
      <w:pPr>
        <w:pStyle w:val="B3"/>
        <w:rPr>
          <w:lang w:eastAsia="ko-KR"/>
        </w:rPr>
      </w:pPr>
      <w:r>
        <w:rPr>
          <w:lang w:eastAsia="ko-KR"/>
        </w:rPr>
        <w:t>-</w:t>
      </w:r>
      <w:r>
        <w:rPr>
          <w:lang w:eastAsia="ko-KR"/>
        </w:rPr>
        <w:tab/>
        <w:t>if the PDCP PDU is a PDCP Data PDU:</w:t>
      </w:r>
    </w:p>
    <w:p w14:paraId="26AABB93" w14:textId="77777777" w:rsidR="002B6F97" w:rsidRDefault="002B6F97" w:rsidP="002B6F97">
      <w:pPr>
        <w:pStyle w:val="B4"/>
        <w:rPr>
          <w:lang w:eastAsia="ko-KR"/>
        </w:rPr>
      </w:pPr>
      <w:r>
        <w:rPr>
          <w:lang w:eastAsia="ko-KR"/>
        </w:rPr>
        <w:t>-</w:t>
      </w:r>
      <w:r>
        <w:rPr>
          <w:lang w:eastAsia="ko-KR"/>
        </w:rPr>
        <w:tab/>
        <w:t>duplicate the PDCP Data PDU and submit the PDCP Data PDU to the associated RLC entities activated for PDCP duplication;</w:t>
      </w:r>
    </w:p>
    <w:p w14:paraId="7EEABF9B" w14:textId="77777777" w:rsidR="002B6F97" w:rsidRDefault="002B6F97" w:rsidP="002B6F97">
      <w:pPr>
        <w:pStyle w:val="B3"/>
        <w:rPr>
          <w:lang w:eastAsia="ko-KR"/>
        </w:rPr>
      </w:pPr>
      <w:r>
        <w:rPr>
          <w:lang w:eastAsia="ko-KR"/>
        </w:rPr>
        <w:t>-</w:t>
      </w:r>
      <w:r>
        <w:rPr>
          <w:lang w:eastAsia="ko-KR"/>
        </w:rPr>
        <w:tab/>
        <w:t>else:</w:t>
      </w:r>
    </w:p>
    <w:p w14:paraId="0EC588E9" w14:textId="77777777" w:rsidR="002B6F97" w:rsidRDefault="002B6F97" w:rsidP="002B6F97">
      <w:pPr>
        <w:pStyle w:val="B4"/>
        <w:rPr>
          <w:lang w:eastAsia="ko-KR"/>
        </w:rPr>
      </w:pPr>
      <w:r>
        <w:rPr>
          <w:lang w:eastAsia="ko-KR"/>
        </w:rPr>
        <w:t>-</w:t>
      </w:r>
      <w:r>
        <w:rPr>
          <w:lang w:eastAsia="ko-KR"/>
        </w:rPr>
        <w:tab/>
        <w:t>submit the PDCP Control PDU to the primary RLC entity;</w:t>
      </w:r>
    </w:p>
    <w:p w14:paraId="4B21FFD3" w14:textId="77777777" w:rsidR="002B6F97" w:rsidRDefault="002B6F97" w:rsidP="002B6F97">
      <w:pPr>
        <w:pStyle w:val="B2"/>
        <w:rPr>
          <w:lang w:eastAsia="ko-KR"/>
        </w:rPr>
      </w:pPr>
      <w:r>
        <w:rPr>
          <w:lang w:eastAsia="ko-KR"/>
        </w:rPr>
        <w:t>-</w:t>
      </w:r>
      <w:r>
        <w:rPr>
          <w:lang w:eastAsia="ko-KR"/>
        </w:rPr>
        <w:tab/>
        <w:t>else (i.e. the PDCP duplication is deactivated for the RB or the RB is a DAPS bearer):</w:t>
      </w:r>
    </w:p>
    <w:p w14:paraId="72602FCB" w14:textId="77777777" w:rsidR="002B6F97" w:rsidRDefault="002B6F97" w:rsidP="002B6F97">
      <w:pPr>
        <w:pStyle w:val="B3"/>
        <w:rPr>
          <w:lang w:eastAsia="ko-KR"/>
        </w:rPr>
      </w:pPr>
      <w:r>
        <w:rPr>
          <w:lang w:eastAsia="ko-KR"/>
        </w:rPr>
        <w:t>-</w:t>
      </w:r>
      <w:r>
        <w:rPr>
          <w:lang w:eastAsia="ko-KR"/>
        </w:rPr>
        <w:tab/>
        <w:t>if the split secondary RLC entity is configured; and</w:t>
      </w:r>
    </w:p>
    <w:p w14:paraId="6F167F65" w14:textId="77777777" w:rsidR="002B6F97" w:rsidRDefault="002B6F97" w:rsidP="002B6F97">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4D22413F" w14:textId="77777777" w:rsidR="002B6F97" w:rsidRDefault="002B6F97" w:rsidP="002B6F97">
      <w:pPr>
        <w:pStyle w:val="B4"/>
        <w:rPr>
          <w:lang w:eastAsia="ko-KR"/>
        </w:rPr>
      </w:pPr>
      <w:r>
        <w:rPr>
          <w:lang w:eastAsia="ko-KR"/>
        </w:rPr>
        <w:t>-</w:t>
      </w:r>
      <w:r>
        <w:rPr>
          <w:lang w:eastAsia="ko-KR"/>
        </w:rPr>
        <w:tab/>
        <w:t>submit the PDCP PDU to either the primary RLC entity or the split secondary RLC entity;</w:t>
      </w:r>
    </w:p>
    <w:p w14:paraId="362DFBF5" w14:textId="77777777" w:rsidR="002B6F97" w:rsidRDefault="002B6F97" w:rsidP="002B6F97">
      <w:pPr>
        <w:pStyle w:val="B3"/>
        <w:rPr>
          <w:lang w:eastAsia="ko-KR"/>
        </w:rPr>
      </w:pPr>
      <w:r>
        <w:rPr>
          <w:lang w:eastAsia="ko-KR"/>
        </w:rPr>
        <w:t>-</w:t>
      </w:r>
      <w:r>
        <w:rPr>
          <w:lang w:eastAsia="ko-KR"/>
        </w:rPr>
        <w:tab/>
        <w:t>else, if the transmitting PDCP entity is associated with the DAPS bearer:</w:t>
      </w:r>
    </w:p>
    <w:p w14:paraId="1D27B954" w14:textId="77777777" w:rsidR="002B6F97" w:rsidRDefault="002B6F97" w:rsidP="002B6F97">
      <w:pPr>
        <w:pStyle w:val="B4"/>
        <w:rPr>
          <w:lang w:eastAsia="ko-KR"/>
        </w:rPr>
      </w:pPr>
      <w:r>
        <w:rPr>
          <w:lang w:eastAsia="ko-KR"/>
        </w:rPr>
        <w:t>-</w:t>
      </w:r>
      <w:r>
        <w:rPr>
          <w:lang w:eastAsia="ko-KR"/>
        </w:rPr>
        <w:tab/>
      </w:r>
      <w:r>
        <w:t>if the uplink data switching has not been requested</w:t>
      </w:r>
      <w:r>
        <w:rPr>
          <w:lang w:eastAsia="ko-KR"/>
        </w:rPr>
        <w:t>:</w:t>
      </w:r>
    </w:p>
    <w:p w14:paraId="17FD7E65" w14:textId="77777777" w:rsidR="002B6F97" w:rsidRDefault="002B6F97" w:rsidP="002B6F97">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72E6A8FA" w14:textId="77777777" w:rsidR="002B6F97" w:rsidRDefault="002B6F97" w:rsidP="002B6F97">
      <w:pPr>
        <w:pStyle w:val="B4"/>
        <w:rPr>
          <w:lang w:eastAsia="ko-KR"/>
        </w:rPr>
      </w:pPr>
      <w:r>
        <w:rPr>
          <w:lang w:eastAsia="ko-KR"/>
        </w:rPr>
        <w:t>-</w:t>
      </w:r>
      <w:r>
        <w:rPr>
          <w:lang w:eastAsia="ko-KR"/>
        </w:rPr>
        <w:tab/>
        <w:t>else:</w:t>
      </w:r>
    </w:p>
    <w:p w14:paraId="15ED792E" w14:textId="77777777" w:rsidR="002B6F97" w:rsidRDefault="002B6F97" w:rsidP="002B6F97">
      <w:pPr>
        <w:pStyle w:val="B5"/>
        <w:rPr>
          <w:lang w:eastAsia="ko-KR"/>
        </w:rPr>
      </w:pPr>
      <w:r>
        <w:rPr>
          <w:lang w:eastAsia="ko-KR"/>
        </w:rPr>
        <w:t>-</w:t>
      </w:r>
      <w:r>
        <w:rPr>
          <w:lang w:eastAsia="ko-KR"/>
        </w:rPr>
        <w:tab/>
        <w:t>if the PDCP PDU is a PDCP Data PDU:</w:t>
      </w:r>
    </w:p>
    <w:p w14:paraId="524EA503" w14:textId="77777777" w:rsidR="002B6F97" w:rsidRDefault="002B6F97" w:rsidP="002B6F97">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14:paraId="2E1D52FC" w14:textId="77777777" w:rsidR="002B6F97" w:rsidRDefault="002B6F97" w:rsidP="002B6F97">
      <w:pPr>
        <w:pStyle w:val="B5"/>
        <w:rPr>
          <w:rFonts w:eastAsia="Malgun Gothic"/>
          <w:lang w:eastAsia="ko-KR"/>
        </w:rPr>
      </w:pPr>
      <w:r>
        <w:rPr>
          <w:rFonts w:eastAsia="Malgun Gothic"/>
          <w:lang w:eastAsia="ko-KR"/>
        </w:rPr>
        <w:t>-</w:t>
      </w:r>
      <w:r>
        <w:rPr>
          <w:rFonts w:eastAsia="Malgun Gothic"/>
          <w:lang w:eastAsia="ko-KR"/>
        </w:rPr>
        <w:tab/>
        <w:t>else:</w:t>
      </w:r>
    </w:p>
    <w:p w14:paraId="360560CB" w14:textId="77777777" w:rsidR="002B6F97" w:rsidRDefault="002B6F97" w:rsidP="002B6F97">
      <w:pPr>
        <w:pStyle w:val="B6"/>
      </w:pPr>
      <w:r>
        <w:t>-</w:t>
      </w:r>
      <w:r>
        <w:tab/>
        <w:t>if the PDCP Control PDU is associated with source cell:</w:t>
      </w:r>
    </w:p>
    <w:p w14:paraId="075F1E05" w14:textId="77777777" w:rsidR="002B6F97" w:rsidRDefault="002B6F97" w:rsidP="002B6F97">
      <w:pPr>
        <w:pStyle w:val="B7"/>
      </w:pPr>
      <w:r>
        <w:t>-</w:t>
      </w:r>
      <w:r>
        <w:tab/>
        <w:t>submit the PDCP Control PDU to the RLC entity associated with the source cell;</w:t>
      </w:r>
    </w:p>
    <w:p w14:paraId="670F6A39" w14:textId="77777777" w:rsidR="002B6F97" w:rsidRDefault="002B6F97" w:rsidP="002B6F97">
      <w:pPr>
        <w:pStyle w:val="B6"/>
        <w:rPr>
          <w:rFonts w:eastAsia="Malgun Gothic"/>
        </w:rPr>
      </w:pPr>
      <w:r>
        <w:rPr>
          <w:rFonts w:eastAsia="Malgun Gothic"/>
        </w:rPr>
        <w:t>-</w:t>
      </w:r>
      <w:r>
        <w:rPr>
          <w:rFonts w:eastAsia="Malgun Gothic"/>
        </w:rPr>
        <w:tab/>
      </w:r>
      <w:r>
        <w:t>else</w:t>
      </w:r>
      <w:r>
        <w:rPr>
          <w:rFonts w:eastAsia="Malgun Gothic"/>
        </w:rPr>
        <w:t>:</w:t>
      </w:r>
    </w:p>
    <w:p w14:paraId="556B06B0" w14:textId="77777777" w:rsidR="002B6F97" w:rsidRDefault="002B6F97" w:rsidP="002B6F97">
      <w:pPr>
        <w:pStyle w:val="B7"/>
        <w:rPr>
          <w:lang w:eastAsia="ko-KR"/>
        </w:rPr>
      </w:pPr>
      <w:r>
        <w:t>-</w:t>
      </w:r>
      <w:r>
        <w:tab/>
        <w:t>submit the PDCP Control PDU to the RLC entity associated with the target cell;</w:t>
      </w:r>
    </w:p>
    <w:p w14:paraId="05EC830E" w14:textId="77777777" w:rsidR="002B6F97" w:rsidRDefault="002B6F97" w:rsidP="002B6F97">
      <w:pPr>
        <w:pStyle w:val="B3"/>
        <w:rPr>
          <w:lang w:eastAsia="ko-KR"/>
        </w:rPr>
      </w:pPr>
      <w:r>
        <w:rPr>
          <w:lang w:eastAsia="ko-KR"/>
        </w:rPr>
        <w:t>-</w:t>
      </w:r>
      <w:r>
        <w:rPr>
          <w:lang w:eastAsia="ko-KR"/>
        </w:rPr>
        <w:tab/>
        <w:t>else:</w:t>
      </w:r>
    </w:p>
    <w:p w14:paraId="5D6C5FE4" w14:textId="77777777" w:rsidR="002B6F97" w:rsidRDefault="002B6F97" w:rsidP="002B6F97">
      <w:pPr>
        <w:pStyle w:val="B4"/>
        <w:rPr>
          <w:lang w:eastAsia="ko-KR"/>
        </w:rPr>
      </w:pPr>
      <w:r>
        <w:rPr>
          <w:lang w:eastAsia="ko-KR"/>
        </w:rPr>
        <w:t>-</w:t>
      </w:r>
      <w:r>
        <w:rPr>
          <w:lang w:eastAsia="ko-KR"/>
        </w:rPr>
        <w:tab/>
        <w:t>submit the PDCP PDU to the primary RLC entity.</w:t>
      </w:r>
    </w:p>
    <w:p w14:paraId="21A78353" w14:textId="77777777" w:rsidR="002B6F97" w:rsidRDefault="002B6F97" w:rsidP="002B6F97">
      <w:pPr>
        <w:pStyle w:val="NO"/>
      </w:pPr>
      <w:r>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RLC entity and either the SRAP entity or the N3C, to minimize PDCP reordering delay in the receiving PDCP entity.</w:t>
      </w:r>
    </w:p>
    <w:p w14:paraId="1F4ADC53" w14:textId="77777777" w:rsidR="002B6F97" w:rsidRDefault="002B6F97"/>
    <w:tbl>
      <w:tblPr>
        <w:tblStyle w:val="TableGrid"/>
        <w:tblW w:w="0" w:type="auto"/>
        <w:shd w:val="clear" w:color="auto" w:fill="FFFE8D"/>
        <w:tblLook w:val="04A0" w:firstRow="1" w:lastRow="0" w:firstColumn="1" w:lastColumn="0" w:noHBand="0" w:noVBand="1"/>
      </w:tblPr>
      <w:tblGrid>
        <w:gridCol w:w="9629"/>
      </w:tblGrid>
      <w:tr w:rsidR="002B6F97" w14:paraId="50094F0B" w14:textId="77777777" w:rsidTr="001F1DF3">
        <w:tc>
          <w:tcPr>
            <w:tcW w:w="9629" w:type="dxa"/>
            <w:shd w:val="clear" w:color="auto" w:fill="FFFE8D"/>
          </w:tcPr>
          <w:p w14:paraId="4F1E149B" w14:textId="77777777" w:rsidR="002B6F97" w:rsidRDefault="002B6F97" w:rsidP="001F1DF3">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63F96F93" w14:textId="77777777" w:rsidR="00762188" w:rsidRDefault="00762188" w:rsidP="00762188">
      <w:pPr>
        <w:rPr>
          <w:lang w:eastAsia="ko-KR"/>
        </w:rPr>
      </w:pPr>
    </w:p>
    <w:p w14:paraId="733A3463" w14:textId="77777777" w:rsidR="00762188" w:rsidRDefault="00762188" w:rsidP="00762188">
      <w:pPr>
        <w:pStyle w:val="Heading2"/>
        <w:rPr>
          <w:lang w:eastAsia="ko-KR"/>
        </w:rPr>
      </w:pPr>
      <w:bookmarkStart w:id="69" w:name="_Toc12616345"/>
      <w:bookmarkStart w:id="70" w:name="_Toc37126959"/>
      <w:bookmarkStart w:id="71" w:name="_Toc46492072"/>
      <w:bookmarkStart w:id="72" w:name="_Toc46492180"/>
      <w:bookmarkStart w:id="73" w:name="_Toc156000538"/>
      <w:r>
        <w:t>5.6</w:t>
      </w:r>
      <w:r>
        <w:tab/>
      </w:r>
      <w:r>
        <w:rPr>
          <w:lang w:eastAsia="ko-KR"/>
        </w:rPr>
        <w:t>Data volume calculation</w:t>
      </w:r>
      <w:bookmarkEnd w:id="69"/>
      <w:bookmarkEnd w:id="70"/>
      <w:bookmarkEnd w:id="71"/>
      <w:bookmarkEnd w:id="72"/>
      <w:bookmarkEnd w:id="73"/>
    </w:p>
    <w:p w14:paraId="1AF8BFF0" w14:textId="77777777" w:rsidR="00762188" w:rsidRDefault="00762188" w:rsidP="00762188">
      <w:r>
        <w:t>For the purpose of MAC buffer status reporting, the transmitting PDCP entity shall consider the following as PDCP data volume:</w:t>
      </w:r>
    </w:p>
    <w:p w14:paraId="53E82B55" w14:textId="77777777" w:rsidR="00762188" w:rsidRDefault="00762188" w:rsidP="00762188">
      <w:pPr>
        <w:pStyle w:val="B1"/>
      </w:pPr>
      <w:r>
        <w:t>-</w:t>
      </w:r>
      <w:r>
        <w:tab/>
        <w:t>the PDCP SDUs for which no PDCP Data PDUs have been constructed;</w:t>
      </w:r>
    </w:p>
    <w:p w14:paraId="0CD35138" w14:textId="77777777" w:rsidR="00762188" w:rsidRDefault="00762188" w:rsidP="00762188">
      <w:pPr>
        <w:pStyle w:val="B1"/>
      </w:pPr>
      <w:r>
        <w:t>-</w:t>
      </w:r>
      <w:r>
        <w:tab/>
        <w:t>the PDCP Data PDUs that have not been submitted to lower layers;</w:t>
      </w:r>
    </w:p>
    <w:p w14:paraId="21DF960E" w14:textId="77777777" w:rsidR="00762188" w:rsidRDefault="00762188" w:rsidP="00762188">
      <w:pPr>
        <w:pStyle w:val="B1"/>
      </w:pPr>
      <w:r>
        <w:t>-</w:t>
      </w:r>
      <w:r>
        <w:tab/>
        <w:t>the PDCP Control PDUs;</w:t>
      </w:r>
    </w:p>
    <w:p w14:paraId="198C6038" w14:textId="77777777" w:rsidR="00762188" w:rsidRDefault="00762188" w:rsidP="00762188">
      <w:pPr>
        <w:pStyle w:val="B1"/>
      </w:pPr>
      <w:r>
        <w:t>-</w:t>
      </w:r>
      <w:r>
        <w:tab/>
        <w:t>for AM DRBs, the PDCP SDUs to be retransmitted according to clause 5.1.2 and clause 5.13;</w:t>
      </w:r>
    </w:p>
    <w:p w14:paraId="3954029C" w14:textId="77777777" w:rsidR="00762188" w:rsidRDefault="00762188" w:rsidP="00762188">
      <w:pPr>
        <w:pStyle w:val="B1"/>
      </w:pPr>
      <w:r>
        <w:t>-</w:t>
      </w:r>
      <w:r>
        <w:tab/>
        <w:t>for AM DRBs, the PDCP Data PDUs to be retransmitted according to clause 5.5.</w:t>
      </w:r>
    </w:p>
    <w:p w14:paraId="66F4F256" w14:textId="77777777" w:rsidR="00762188" w:rsidRDefault="00762188" w:rsidP="00762188">
      <w:r>
        <w:t xml:space="preserve">If the transmitting PDCP entity is associated with at least two RLC entities, or with an RLC entity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5E01BB03" w14:textId="77777777" w:rsidR="00762188" w:rsidRDefault="00762188" w:rsidP="00762188">
      <w:pPr>
        <w:pStyle w:val="B1"/>
      </w:pPr>
      <w:r>
        <w:t>-</w:t>
      </w:r>
      <w:r>
        <w:tab/>
        <w:t>if the PDCP duplication is activated for the RB:</w:t>
      </w:r>
    </w:p>
    <w:p w14:paraId="03703FE7" w14:textId="50B7D907" w:rsidR="00762188" w:rsidRDefault="00762188" w:rsidP="00762188">
      <w:pPr>
        <w:pStyle w:val="B2"/>
      </w:pPr>
      <w:r>
        <w:t>-</w:t>
      </w:r>
      <w:r>
        <w:tab/>
        <w:t xml:space="preserve">indicate the PDCP data volume to the MAC entity associated with the primary RLC entity or </w:t>
      </w:r>
      <w:ins w:id="74" w:author="InterDigital (Martino Freda)" w:date="2024-02-12T15:34:00Z">
        <w:r>
          <w:t xml:space="preserve">MP </w:t>
        </w:r>
      </w:ins>
      <w:r>
        <w:t>primary path;</w:t>
      </w:r>
    </w:p>
    <w:p w14:paraId="04504448" w14:textId="7113C2B9" w:rsidR="00762188" w:rsidRDefault="00762188" w:rsidP="00762188">
      <w:pPr>
        <w:pStyle w:val="B2"/>
      </w:pPr>
      <w:r>
        <w:t>-</w:t>
      </w:r>
      <w:r>
        <w:tab/>
        <w:t>indicate the PDCP data volume excluding the PDCP Control PDU to the MAC entity associated with the RLC entity other than the primary RLC entity</w:t>
      </w:r>
      <w:ins w:id="75" w:author="InterDigital (Martino Freda)" w:date="2024-02-12T15:49:00Z">
        <w:r w:rsidR="00F17972">
          <w:t>,</w:t>
        </w:r>
      </w:ins>
      <w:r>
        <w:t xml:space="preserve"> or</w:t>
      </w:r>
      <w:ins w:id="76" w:author="InterDigital (Martino Freda)" w:date="2024-02-12T15:49:00Z">
        <w:r w:rsidR="00F17972">
          <w:t xml:space="preserve"> the MAC entity associated with</w:t>
        </w:r>
      </w:ins>
      <w:r>
        <w:t xml:space="preserve"> </w:t>
      </w:r>
      <w:ins w:id="77" w:author="InterDigital (Martino Freda)" w:date="2024-02-12T15:49:00Z">
        <w:r w:rsidR="00F17972">
          <w:t xml:space="preserve">the </w:t>
        </w:r>
      </w:ins>
      <w:ins w:id="78" w:author="InterDigital (Martino Freda)" w:date="2024-02-12T15:35:00Z">
        <w:r>
          <w:t xml:space="preserve">MP </w:t>
        </w:r>
      </w:ins>
      <w:del w:id="79" w:author="InterDigital (Martino Freda)" w:date="2024-02-12T15:49:00Z">
        <w:r w:rsidDel="00F17972">
          <w:delText xml:space="preserve">primary </w:delText>
        </w:r>
      </w:del>
      <w:ins w:id="80" w:author="InterDigital (Martino Freda)" w:date="2024-02-12T15:49:00Z">
        <w:r w:rsidR="00F17972">
          <w:t xml:space="preserve">secondary </w:t>
        </w:r>
      </w:ins>
      <w:r>
        <w:t>path</w:t>
      </w:r>
      <w:ins w:id="81" w:author="InterDigital (Martino Freda)" w:date="2024-02-12T15:49:00Z">
        <w:r w:rsidR="00F17972">
          <w:t>,</w:t>
        </w:r>
      </w:ins>
      <w:r>
        <w:t xml:space="preserve"> activated</w:t>
      </w:r>
      <w:r>
        <w:rPr>
          <w:lang w:eastAsia="ko-KR"/>
        </w:rPr>
        <w:t xml:space="preserve"> for PDCP duplication</w:t>
      </w:r>
      <w:r>
        <w:t>;</w:t>
      </w:r>
    </w:p>
    <w:p w14:paraId="16583CF3" w14:textId="77777777" w:rsidR="00762188" w:rsidRDefault="00762188" w:rsidP="00762188">
      <w:pPr>
        <w:pStyle w:val="B2"/>
      </w:pPr>
      <w:r>
        <w:t>-</w:t>
      </w:r>
      <w:r>
        <w:tab/>
        <w:t>indicate the PDCP data volume as 0 to the MAC entity associated with RLC entity deactivated for PDCP duplication;</w:t>
      </w:r>
    </w:p>
    <w:p w14:paraId="5226F1FF" w14:textId="77777777" w:rsidR="00762188" w:rsidRDefault="00762188" w:rsidP="00762188">
      <w:pPr>
        <w:pStyle w:val="B1"/>
      </w:pPr>
      <w:r>
        <w:t>-</w:t>
      </w:r>
      <w:r>
        <w:tab/>
        <w:t>else (i.e. the PDCP duplication is deactivated for the RB or the RB is a DAPS bearer):</w:t>
      </w:r>
    </w:p>
    <w:p w14:paraId="3B1E948F" w14:textId="77777777" w:rsidR="00762188" w:rsidRDefault="00762188" w:rsidP="00762188">
      <w:pPr>
        <w:pStyle w:val="B2"/>
        <w:rPr>
          <w:lang w:eastAsia="ko-KR"/>
        </w:rPr>
      </w:pPr>
      <w:r>
        <w:t>-</w:t>
      </w:r>
      <w:r>
        <w:tab/>
        <w:t>if the split secondary RLC entity is configured; and</w:t>
      </w:r>
    </w:p>
    <w:p w14:paraId="1F361262" w14:textId="77777777" w:rsidR="00762188" w:rsidRDefault="00762188" w:rsidP="00762188">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786C0AAC" w14:textId="77777777" w:rsidR="00762188" w:rsidRDefault="00762188" w:rsidP="00762188">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63E256DA" w14:textId="77777777" w:rsidR="00762188" w:rsidRDefault="00762188" w:rsidP="00762188">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7D2AD876" w14:textId="77777777" w:rsidR="00762188" w:rsidRDefault="00762188" w:rsidP="00762188">
      <w:pPr>
        <w:pStyle w:val="B2"/>
        <w:rPr>
          <w:lang w:eastAsia="ko-KR"/>
        </w:rPr>
      </w:pPr>
      <w:r>
        <w:rPr>
          <w:lang w:eastAsia="ko-KR"/>
        </w:rPr>
        <w:t>-</w:t>
      </w:r>
      <w:r>
        <w:rPr>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Pr>
          <w:i/>
          <w:lang w:eastAsia="ko-KR"/>
        </w:rPr>
        <w:t>ul-DataSplitThreshold</w:t>
      </w:r>
      <w:r>
        <w:rPr>
          <w:lang w:eastAsia="ko-KR"/>
        </w:rPr>
        <w:t>:</w:t>
      </w:r>
    </w:p>
    <w:p w14:paraId="6FBF1CF4" w14:textId="77777777" w:rsidR="00762188" w:rsidRDefault="00762188" w:rsidP="00762188">
      <w:pPr>
        <w:pStyle w:val="B3"/>
        <w:rPr>
          <w:lang w:eastAsia="ko-KR"/>
        </w:rPr>
      </w:pPr>
      <w:r>
        <w:rPr>
          <w:lang w:eastAsia="ko-KR"/>
        </w:rPr>
        <w:t>-</w:t>
      </w:r>
      <w:r>
        <w:rPr>
          <w:lang w:eastAsia="ko-KR"/>
        </w:rPr>
        <w:tab/>
        <w:t>indicate the PDCP data volume to the MAC entity;</w:t>
      </w:r>
    </w:p>
    <w:p w14:paraId="11C6A0AC" w14:textId="77777777" w:rsidR="00762188" w:rsidRDefault="00762188" w:rsidP="00762188">
      <w:pPr>
        <w:pStyle w:val="B2"/>
        <w:rPr>
          <w:lang w:eastAsia="ko-KR"/>
        </w:rPr>
      </w:pPr>
      <w:r>
        <w:rPr>
          <w:lang w:eastAsia="ko-KR"/>
        </w:rPr>
        <w:t>-</w:t>
      </w:r>
      <w:r>
        <w:rPr>
          <w:lang w:eastAsia="ko-KR"/>
        </w:rPr>
        <w:tab/>
        <w:t>else, if the transmitting PDCP entity is associated with the DAPS bearer:</w:t>
      </w:r>
    </w:p>
    <w:p w14:paraId="0C0EACD8" w14:textId="77777777" w:rsidR="00762188" w:rsidRDefault="00762188" w:rsidP="00762188">
      <w:pPr>
        <w:pStyle w:val="B3"/>
        <w:rPr>
          <w:lang w:eastAsia="ko-KR"/>
        </w:rPr>
      </w:pPr>
      <w:r>
        <w:rPr>
          <w:lang w:eastAsia="ko-KR"/>
        </w:rPr>
        <w:t>-</w:t>
      </w:r>
      <w:r>
        <w:rPr>
          <w:lang w:eastAsia="ko-KR"/>
        </w:rPr>
        <w:tab/>
      </w:r>
      <w:r>
        <w:t>if the uplink data switching has not been requested</w:t>
      </w:r>
      <w:r>
        <w:rPr>
          <w:lang w:eastAsia="ko-KR"/>
        </w:rPr>
        <w:t>:</w:t>
      </w:r>
    </w:p>
    <w:p w14:paraId="2A09A373" w14:textId="77777777" w:rsidR="00762188" w:rsidRDefault="00762188" w:rsidP="00762188">
      <w:pPr>
        <w:pStyle w:val="B4"/>
        <w:rPr>
          <w:lang w:eastAsia="ko-KR"/>
        </w:rPr>
      </w:pPr>
      <w:r>
        <w:rPr>
          <w:lang w:eastAsia="ko-KR"/>
        </w:rPr>
        <w:t>-</w:t>
      </w:r>
      <w:r>
        <w:rPr>
          <w:lang w:eastAsia="ko-KR"/>
        </w:rPr>
        <w:tab/>
        <w:t>indicate the PDCP data volume to the MAC entity associated with the source cell;</w:t>
      </w:r>
    </w:p>
    <w:p w14:paraId="4ED04978" w14:textId="77777777" w:rsidR="00762188" w:rsidRDefault="00762188" w:rsidP="00762188">
      <w:pPr>
        <w:pStyle w:val="B3"/>
        <w:rPr>
          <w:lang w:eastAsia="ko-KR"/>
        </w:rPr>
      </w:pPr>
      <w:r>
        <w:rPr>
          <w:lang w:eastAsia="ko-KR"/>
        </w:rPr>
        <w:t>-</w:t>
      </w:r>
      <w:r>
        <w:rPr>
          <w:lang w:eastAsia="ko-KR"/>
        </w:rPr>
        <w:tab/>
        <w:t>else</w:t>
      </w:r>
      <w:r>
        <w:t>:</w:t>
      </w:r>
    </w:p>
    <w:p w14:paraId="279F6081" w14:textId="77777777" w:rsidR="00762188" w:rsidRDefault="00762188" w:rsidP="00762188">
      <w:pPr>
        <w:pStyle w:val="B4"/>
        <w:rPr>
          <w:lang w:eastAsia="ko-KR"/>
        </w:rPr>
      </w:pPr>
      <w:r>
        <w:rPr>
          <w:lang w:eastAsia="ko-KR"/>
        </w:rPr>
        <w:lastRenderedPageBreak/>
        <w:t>-</w:t>
      </w:r>
      <w:r>
        <w:rPr>
          <w:lang w:eastAsia="ko-KR"/>
        </w:rPr>
        <w:tab/>
        <w:t>indicate the PDCP data volume excluding the PDCP Control PDU for interspersed ROHC feedback associated with the source cell to the MAC entity associated with the target cell;</w:t>
      </w:r>
    </w:p>
    <w:p w14:paraId="2845FB86" w14:textId="77777777" w:rsidR="00762188" w:rsidRDefault="00762188" w:rsidP="00762188">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1FCF022C" w14:textId="77777777" w:rsidR="00762188" w:rsidRDefault="00762188" w:rsidP="00762188">
      <w:pPr>
        <w:pStyle w:val="B2"/>
        <w:rPr>
          <w:lang w:eastAsia="ko-KR"/>
        </w:rPr>
      </w:pPr>
      <w:r>
        <w:rPr>
          <w:lang w:eastAsia="ko-KR"/>
        </w:rPr>
        <w:t>-</w:t>
      </w:r>
      <w:r>
        <w:rPr>
          <w:lang w:eastAsia="ko-KR"/>
        </w:rPr>
        <w:tab/>
        <w:t>else:</w:t>
      </w:r>
    </w:p>
    <w:p w14:paraId="63931831" w14:textId="7871FD84" w:rsidR="00762188" w:rsidRDefault="00762188" w:rsidP="00762188">
      <w:pPr>
        <w:pStyle w:val="B3"/>
      </w:pPr>
      <w:r>
        <w:t>-</w:t>
      </w:r>
      <w:r>
        <w:tab/>
        <w:t xml:space="preserve">indicate the PDCP data volume to the MAC entity associated with the primary RLC entity or </w:t>
      </w:r>
      <w:ins w:id="82" w:author="InterDigital (Martino Freda)" w:date="2024-02-12T15:51:00Z">
        <w:r w:rsidR="00F17972">
          <w:t xml:space="preserve">MP </w:t>
        </w:r>
      </w:ins>
      <w:r>
        <w:t>primary path;</w:t>
      </w:r>
    </w:p>
    <w:p w14:paraId="1D13F136" w14:textId="18FB9319" w:rsidR="00762188" w:rsidRDefault="00762188" w:rsidP="00762188">
      <w:pPr>
        <w:pStyle w:val="B3"/>
      </w:pPr>
      <w:r>
        <w:t>-</w:t>
      </w:r>
      <w:r>
        <w:tab/>
        <w:t xml:space="preserve">indicate the PDCP data volume as 0 to the MAC entity associated with the RLC entity other than the primary RLC entity or </w:t>
      </w:r>
      <w:ins w:id="83" w:author="InterDigital (Martino Freda)" w:date="2024-02-12T15:51:00Z">
        <w:r w:rsidR="00F17972">
          <w:t xml:space="preserve">MAC entity associated with the MP </w:t>
        </w:r>
      </w:ins>
      <w:del w:id="84" w:author="InterDigital (Martino Freda)" w:date="2024-02-12T15:51:00Z">
        <w:r w:rsidDel="00F17972">
          <w:delText xml:space="preserve">primary </w:delText>
        </w:r>
      </w:del>
      <w:ins w:id="85" w:author="InterDigital (Martino Freda)" w:date="2024-02-12T15:51:00Z">
        <w:r w:rsidR="00F17972">
          <w:t xml:space="preserve">secondary </w:t>
        </w:r>
      </w:ins>
      <w:r>
        <w:t>path.</w:t>
      </w:r>
    </w:p>
    <w:p w14:paraId="102A3B28" w14:textId="77777777" w:rsidR="002B6F97" w:rsidRDefault="002B6F97" w:rsidP="002B6F97"/>
    <w:p w14:paraId="6632078B" w14:textId="77777777" w:rsidR="00762188" w:rsidRDefault="00762188" w:rsidP="00762188"/>
    <w:tbl>
      <w:tblPr>
        <w:tblStyle w:val="TableGrid"/>
        <w:tblW w:w="0" w:type="auto"/>
        <w:shd w:val="clear" w:color="auto" w:fill="FFFE8D"/>
        <w:tblLook w:val="04A0" w:firstRow="1" w:lastRow="0" w:firstColumn="1" w:lastColumn="0" w:noHBand="0" w:noVBand="1"/>
      </w:tblPr>
      <w:tblGrid>
        <w:gridCol w:w="9629"/>
      </w:tblGrid>
      <w:tr w:rsidR="00762188" w14:paraId="5BE166CF" w14:textId="77777777" w:rsidTr="001F1DF3">
        <w:tc>
          <w:tcPr>
            <w:tcW w:w="9629" w:type="dxa"/>
            <w:shd w:val="clear" w:color="auto" w:fill="FFFE8D"/>
          </w:tcPr>
          <w:p w14:paraId="28583B23" w14:textId="77777777" w:rsidR="00762188" w:rsidRDefault="00762188" w:rsidP="001F1DF3">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7131FCC5" w14:textId="77777777" w:rsidR="00762188" w:rsidRDefault="00762188" w:rsidP="00762188"/>
    <w:p w14:paraId="6A126170" w14:textId="77777777" w:rsidR="002B6F97" w:rsidRDefault="002B6F97"/>
    <w:p w14:paraId="00C82B3D" w14:textId="77777777" w:rsidR="002B6F97" w:rsidRDefault="002B6F97"/>
    <w:p w14:paraId="32B2B277" w14:textId="77777777" w:rsidR="002D070A" w:rsidRDefault="002D070A" w:rsidP="002D070A">
      <w:pPr>
        <w:pStyle w:val="Heading2"/>
      </w:pPr>
      <w:bookmarkStart w:id="86" w:name="_Toc12616355"/>
      <w:bookmarkStart w:id="87" w:name="_Toc37126969"/>
      <w:bookmarkStart w:id="88" w:name="_Toc46492082"/>
      <w:bookmarkStart w:id="89" w:name="_Toc46492190"/>
      <w:bookmarkStart w:id="90" w:name="_Toc156000548"/>
      <w:r>
        <w:t>5.8</w:t>
      </w:r>
      <w:r>
        <w:tab/>
        <w:t>Ciphering and deciphering</w:t>
      </w:r>
      <w:bookmarkEnd w:id="86"/>
      <w:bookmarkEnd w:id="87"/>
      <w:bookmarkEnd w:id="88"/>
      <w:bookmarkEnd w:id="89"/>
      <w:bookmarkEnd w:id="90"/>
    </w:p>
    <w:p w14:paraId="0C755A32" w14:textId="77777777" w:rsidR="002D070A" w:rsidRDefault="002D070A" w:rsidP="002D070A">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0D11F746" w14:textId="77777777" w:rsidR="002D070A" w:rsidRDefault="002D070A" w:rsidP="002D070A">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14:paraId="0547FA5F" w14:textId="77777777" w:rsidR="002D070A" w:rsidRDefault="002D070A" w:rsidP="002D070A">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14:paraId="355CBBFF" w14:textId="77777777" w:rsidR="002D070A" w:rsidRDefault="002D070A" w:rsidP="002D070A">
      <w:pPr>
        <w:rPr>
          <w:rFonts w:eastAsia="Malgun Gothic"/>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1A4E2EE" w14:textId="77777777" w:rsidR="002D070A" w:rsidRDefault="002D070A" w:rsidP="002D070A">
      <w:pPr>
        <w:rPr>
          <w:rFonts w:eastAsia="Times New Roman"/>
        </w:rPr>
      </w:pPr>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6DA28E43" w14:textId="77777777" w:rsidR="002D070A" w:rsidRDefault="002D070A" w:rsidP="002D070A">
      <w:pPr>
        <w:pStyle w:val="B1"/>
      </w:pPr>
      <w:r>
        <w:t>-</w:t>
      </w:r>
      <w:r>
        <w:tab/>
        <w:t>BEARER (defined as the radio bearer identifier in TS 33.501 [6]. It will use the value RB identity –1 as in TS 38.331 [3]);</w:t>
      </w:r>
    </w:p>
    <w:p w14:paraId="10389D53" w14:textId="77777777" w:rsidR="002D070A" w:rsidRDefault="002D070A" w:rsidP="002D070A">
      <w:pPr>
        <w:pStyle w:val="B1"/>
        <w:rPr>
          <w:lang w:eastAsia="zh-CN"/>
        </w:rPr>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14:paraId="66F82BBA" w14:textId="77777777" w:rsidR="002D070A" w:rsidRDefault="002D070A" w:rsidP="002D070A">
      <w:pPr>
        <w:rPr>
          <w:lang w:eastAsia="zh-CN"/>
        </w:rPr>
      </w:pPr>
      <w:r>
        <w:rPr>
          <w:lang w:eastAsia="zh-CN"/>
        </w:rPr>
        <w:t xml:space="preserve">For NR sidelink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14:paraId="59B26FB6" w14:textId="77777777" w:rsidR="002D070A" w:rsidRDefault="002D070A" w:rsidP="002D070A">
      <w:pPr>
        <w:rPr>
          <w:lang w:eastAsia="zh-CN"/>
        </w:rPr>
      </w:pPr>
      <w:r>
        <w:rPr>
          <w:lang w:eastAsia="zh-CN"/>
        </w:rPr>
        <w:t>For NR sidelink communication, the ciphering function is activated for sidelink SRBs (except for SL-SRB0) and/or sidelink DRBs for a PC5 unicast ‎link by upper layers, as specified in TS 38.331 [3]. When security is activated for sidelink SRBs, the ciphering function ‎shall be applied to all PDCP Data PDUs (except for carrying Direct Security Mode Command message as specified in TS 33</w:t>
      </w:r>
      <w:r>
        <w:t>.</w:t>
      </w:r>
      <w:r>
        <w:rPr>
          <w:lang w:eastAsia="zh-CN"/>
        </w:rPr>
        <w:t>536</w:t>
      </w:r>
      <w:r>
        <w:t xml:space="preserve"> [14]</w:t>
      </w:r>
      <w:r>
        <w:rPr>
          <w:lang w:eastAsia="zh-CN"/>
        </w:rPr>
        <w:t xml:space="preserve">) for the sidelink SRBs which belong to ‎the PC5 unicast link.‎ </w:t>
      </w:r>
      <w:r>
        <w:rPr>
          <w:lang w:eastAsia="zh-CN"/>
        </w:rPr>
        <w:lastRenderedPageBreak/>
        <w:t>When security is activated for sidelink DRBs, the ciphering function ‎shall be applied to all PDCP Data PDUs for the sidelink DRBs which belong to ‎the PC5 unicast link.‎</w:t>
      </w:r>
    </w:p>
    <w:p w14:paraId="2D747D99" w14:textId="5BA005D0" w:rsidR="002D070A" w:rsidRDefault="002D070A" w:rsidP="002D070A">
      <w:r>
        <w:rPr>
          <w:lang w:eastAsia="zh-CN"/>
        </w:rPr>
        <w:t>For NR sidelink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TS </w:t>
      </w:r>
      <w:r>
        <w:rPr>
          <w:lang w:eastAsia="zh-CN"/>
        </w:rPr>
        <w:t>33</w:t>
      </w:r>
      <w:r>
        <w:t>.</w:t>
      </w:r>
      <w:r>
        <w:rPr>
          <w:lang w:eastAsia="zh-CN"/>
        </w:rPr>
        <w:t>536</w:t>
      </w:r>
      <w:r>
        <w:t xml:space="preserve"> [14]) as input.</w:t>
      </w:r>
      <w:ins w:id="91" w:author="InterDigital (Martino Freda)" w:date="2024-02-12T14:23:00Z">
        <w:r w:rsidR="007241D5">
          <w:t xml:space="preserve"> For L2 U2U relay communication b</w:t>
        </w:r>
      </w:ins>
      <w:ins w:id="92" w:author="InterDigital (Martino Freda)" w:date="2024-02-12T14:24:00Z">
        <w:r w:rsidR="007241D5">
          <w:t xml:space="preserve">etween source remote UE and target remote UE, the BEARER is LSB 5 bits of </w:t>
        </w:r>
        <w:r w:rsidR="007241D5" w:rsidRPr="007241D5">
          <w:rPr>
            <w:i/>
            <w:iCs/>
          </w:rPr>
          <w:t>slrb-PC5-ConfigIndex</w:t>
        </w:r>
        <w:r w:rsidR="007241D5">
          <w:t xml:space="preserve"> associated with the PDCP entity, as specified in </w:t>
        </w:r>
      </w:ins>
      <w:ins w:id="93" w:author="InterDigital (Martino Freda)" w:date="2024-02-12T14:25:00Z">
        <w:r w:rsidR="007241D5">
          <w:t>TS 38.331 [3].</w:t>
        </w:r>
      </w:ins>
    </w:p>
    <w:p w14:paraId="6903204F" w14:textId="77777777" w:rsidR="002D070A" w:rsidRDefault="002D070A" w:rsidP="002D070A">
      <w:r>
        <w:t>The ciphering and deciphering are not applied to MRBs and sidelink SRB4.</w:t>
      </w:r>
    </w:p>
    <w:p w14:paraId="37FB6CB6" w14:textId="77777777" w:rsidR="002D070A" w:rsidRDefault="002D070A" w:rsidP="002D070A">
      <w:pPr>
        <w:pStyle w:val="Heading2"/>
      </w:pPr>
      <w:bookmarkStart w:id="94" w:name="_Toc12616356"/>
      <w:bookmarkStart w:id="95" w:name="_Toc37126970"/>
      <w:bookmarkStart w:id="96" w:name="_Toc46492083"/>
      <w:bookmarkStart w:id="97" w:name="_Toc46492191"/>
      <w:bookmarkStart w:id="98" w:name="_Toc156000549"/>
      <w:r>
        <w:t>5.9</w:t>
      </w:r>
      <w:r>
        <w:rPr>
          <w:sz w:val="24"/>
          <w:lang w:eastAsia="en-GB"/>
        </w:rPr>
        <w:tab/>
      </w:r>
      <w:r>
        <w:t>Integrity protection and verification</w:t>
      </w:r>
      <w:bookmarkEnd w:id="94"/>
      <w:bookmarkEnd w:id="95"/>
      <w:bookmarkEnd w:id="96"/>
      <w:bookmarkEnd w:id="97"/>
      <w:bookmarkEnd w:id="98"/>
    </w:p>
    <w:p w14:paraId="43865F2E" w14:textId="77777777" w:rsidR="002D070A" w:rsidRDefault="002D070A" w:rsidP="002D070A">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sidelink SRB1, SRB2 and SRB3</w:t>
      </w:r>
      <w:r>
        <w:t>. The integrity protection is applied to PDCP Data PDUs of DRBs</w:t>
      </w:r>
      <w:r>
        <w:rPr>
          <w:lang w:eastAsia="zh-CN"/>
        </w:rPr>
        <w:t xml:space="preserve"> (including sidelink DRBs for unicast)</w:t>
      </w:r>
      <w:r>
        <w:t xml:space="preserve"> for which integrity protection is configured. The integrity protection is not applicable to PDCP Control PDUs.</w:t>
      </w:r>
    </w:p>
    <w:p w14:paraId="14FE321E" w14:textId="77777777" w:rsidR="002D070A" w:rsidRDefault="002D070A" w:rsidP="002D070A">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 for NR and in TS 33.401 [17] for E-UTRA/EPC.</w:t>
      </w:r>
    </w:p>
    <w:p w14:paraId="76D56A88" w14:textId="77777777" w:rsidR="002D070A" w:rsidRDefault="002D070A" w:rsidP="002D070A">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14:paraId="7464E81A" w14:textId="77777777" w:rsidR="002D070A" w:rsidRDefault="002D070A" w:rsidP="002D070A">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5E2921A8" w14:textId="77777777" w:rsidR="002D070A" w:rsidRDefault="002D070A" w:rsidP="002D070A">
      <w:pPr>
        <w:pStyle w:val="NO"/>
        <w:rPr>
          <w:lang w:eastAsia="zh-CN"/>
        </w:rPr>
      </w:pPr>
      <w:r>
        <w:rPr>
          <w:noProof/>
          <w:lang w:eastAsia="zh-CN"/>
        </w:rPr>
        <w:t>NOTE 2:</w:t>
      </w:r>
      <w:r>
        <w:rPr>
          <w:noProof/>
          <w:lang w:eastAsia="zh-CN"/>
        </w:rPr>
        <w:tab/>
        <w:t xml:space="preserve">As the PC5-S message which activates the integrity protection function is itself integrity protected with the configuration included in this </w:t>
      </w:r>
      <w:r>
        <w:t>PC5</w:t>
      </w:r>
      <w:r>
        <w:rPr>
          <w:noProof/>
          <w:lang w:eastAsia="zh-CN"/>
        </w:rPr>
        <w:t>-S message, this message needs first be decoded by upper layer before the integrity protection verification could be performed for the PDU in which the message was received.</w:t>
      </w:r>
    </w:p>
    <w:p w14:paraId="6AFD1FBE" w14:textId="77777777" w:rsidR="002D070A" w:rsidRDefault="002D070A" w:rsidP="002D070A">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0BB7A394" w14:textId="77777777" w:rsidR="002D070A" w:rsidRDefault="002D070A" w:rsidP="002D070A">
      <w:r>
        <w:rPr>
          <w:lang w:eastAsia="zh-CN"/>
        </w:rPr>
        <w:t>For downlink and uplink integrity protection and verification, t</w:t>
      </w:r>
      <w:r>
        <w:t>he parameters that are required by PDCP for integrity protection are defined in TS 33.501 [6] or TS 33.401 [17] and are input to the integrity protection algorithm. The required inputs to the integrity protection function include the COUNT value, and DIRECTION (direction of the transmission: set as specified in TS 33.501 [6]) or TS 33.401 [17]. The parameters required by PDCP which are provided by upper layers TS 38.331 [3] are listed below:</w:t>
      </w:r>
    </w:p>
    <w:p w14:paraId="1F0B1971" w14:textId="77777777" w:rsidR="002D070A" w:rsidRDefault="002D070A" w:rsidP="002D070A">
      <w:pPr>
        <w:pStyle w:val="B1"/>
      </w:pPr>
      <w:r>
        <w:t>-</w:t>
      </w:r>
      <w:r>
        <w:tab/>
        <w:t>BEARER (defined as the radio bearer identifier in TS 33.501 [6] or TS 33.401 [17]. It will use the value RB identity –1 as in TS 38.331 [3]);</w:t>
      </w:r>
    </w:p>
    <w:p w14:paraId="07DBD221" w14:textId="77777777" w:rsidR="002D070A" w:rsidRDefault="002D070A" w:rsidP="002D070A">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14:paraId="1718F9CF" w14:textId="77777777" w:rsidR="002D070A" w:rsidRDefault="002D070A" w:rsidP="002D070A">
      <w:pPr>
        <w:rPr>
          <w:lang w:eastAsia="zh-CN"/>
        </w:rPr>
      </w:pPr>
      <w:r>
        <w:rPr>
          <w:lang w:eastAsia="zh-CN"/>
        </w:rPr>
        <w:t>For NR sidelink communication,</w:t>
      </w:r>
      <w:r>
        <w:t xml:space="preserve"> </w:t>
      </w:r>
      <w:r>
        <w:rPr>
          <w:lang w:eastAsia="zh-CN"/>
        </w:rPr>
        <w:t>t</w:t>
      </w:r>
      <w:r>
        <w:t>he integrity protection algorithm and key to be used by the PDCP entity are configured by upper layers TS 24.587 [16] and the integrity protection method shall be applied as specified in TS 33.536 [</w:t>
      </w:r>
      <w:r>
        <w:rPr>
          <w:lang w:eastAsia="zh-CN"/>
        </w:rPr>
        <w:t>14</w:t>
      </w:r>
      <w:r>
        <w:t>].</w:t>
      </w:r>
    </w:p>
    <w:p w14:paraId="3434280E" w14:textId="77777777" w:rsidR="002D070A" w:rsidRDefault="002D070A" w:rsidP="002D070A">
      <w:pPr>
        <w:rPr>
          <w:lang w:eastAsia="zh-CN"/>
        </w:rPr>
      </w:pPr>
      <w:r>
        <w:rPr>
          <w:lang w:eastAsia="zh-CN"/>
        </w:rPr>
        <w:t xml:space="preserve">For NR sidelink communication, the integrity protection function is activated for sidelink SRBs and/or sidelink DRBs for a PC5 unicast link ‎by upper layers, as specified in TS 38.331 [3]. When security is activated for sidelink SRBs, the integrity protection ‎function shall be applied to all PDUs including and subsequent to the PDU for the ‎sidelink SRBs </w:t>
      </w:r>
      <w:r>
        <w:rPr>
          <w:lang w:eastAsia="zh-CN"/>
        </w:rPr>
        <w:lastRenderedPageBreak/>
        <w:t>which belong to the PC5 unicast link.‎ When security is activated for sidelink DRBs, the integrity protection ‎function shall be applied to all PDUs including and subsequent to the PDU for the ‎sidelink DRBs which belong to the PC5 unicast link.‎</w:t>
      </w:r>
    </w:p>
    <w:p w14:paraId="4FF18138" w14:textId="1D0DB452" w:rsidR="002D070A" w:rsidRDefault="002D070A" w:rsidP="002D070A">
      <w:r>
        <w:rPr>
          <w:lang w:eastAsia="zh-CN"/>
        </w:rPr>
        <w:t>For the SLRB that needs integrity protection and verification, t</w:t>
      </w:r>
      <w:r>
        <w:t xml:space="preserve">he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 xml:space="preserve">K), COUNT, BEARER (LSB 5 bits of LCID </w:t>
      </w:r>
      <w:r>
        <w:rPr>
          <w:rFonts w:eastAsia="Yu Mincho"/>
          <w:lang w:eastAsia="zh-CN"/>
        </w:rPr>
        <w:t>with values 1 to 19</w:t>
      </w:r>
      <w:r>
        <w:rPr>
          <w:lang w:eastAsia="zh-CN"/>
        </w:rPr>
        <w:t xml:space="preserve"> associated with the PDCP entity,</w:t>
      </w:r>
      <w:r>
        <w:rPr>
          <w:rFonts w:eastAsia="Yu Mincho"/>
          <w:lang w:eastAsia="zh-CN"/>
        </w:rPr>
        <w:t xml:space="preserve"> </w:t>
      </w:r>
      <w:r>
        <w:t>as specified in TS 38.321 [4]) and DIRECTION (</w:t>
      </w:r>
      <w:r>
        <w:rPr>
          <w:rFonts w:eastAsia="Malgun Gothic"/>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w:t>
      </w:r>
      <w:ins w:id="99" w:author="InterDigital (Martino Freda)" w:date="2024-02-12T14:25:00Z">
        <w:r w:rsidR="007241D5">
          <w:t xml:space="preserve"> For L2 U2U relay communication between source remote UE and target remote UE, the BEARER is LSB 5 bits of </w:t>
        </w:r>
        <w:r w:rsidR="007241D5" w:rsidRPr="007241D5">
          <w:rPr>
            <w:i/>
            <w:iCs/>
          </w:rPr>
          <w:t>slrb-PC5-ConfigIndex</w:t>
        </w:r>
        <w:r w:rsidR="007241D5">
          <w:t xml:space="preserve"> associated with the PDCP entity, as specified in TS 38.331 [3].</w:t>
        </w:r>
      </w:ins>
    </w:p>
    <w:p w14:paraId="7EF71CE7" w14:textId="77777777" w:rsidR="002D070A" w:rsidRDefault="002D070A" w:rsidP="002D070A">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691CC8C5" w14:textId="77777777" w:rsidR="002D070A" w:rsidRDefault="002D070A" w:rsidP="002D070A">
      <w:pPr>
        <w:rPr>
          <w:lang w:eastAsia="ko-KR"/>
        </w:rPr>
      </w:pPr>
      <w:r>
        <w:rPr>
          <w:lang w:eastAsia="ko-KR"/>
        </w:rPr>
        <w:t xml:space="preserve">The integrity protection and verification are not applied to </w:t>
      </w:r>
      <w:r>
        <w:t xml:space="preserve">MRBs and </w:t>
      </w:r>
      <w:r>
        <w:rPr>
          <w:lang w:eastAsia="ko-KR"/>
        </w:rPr>
        <w:t>sidelink SRB4.</w:t>
      </w:r>
    </w:p>
    <w:bookmarkEnd w:id="0"/>
    <w:bookmarkEnd w:id="1"/>
    <w:bookmarkEnd w:id="2"/>
    <w:bookmarkEnd w:id="3"/>
    <w:p w14:paraId="5D4796DA" w14:textId="77777777" w:rsidR="00BE770E" w:rsidRDefault="00BE770E">
      <w:pPr>
        <w:rPr>
          <w:lang w:eastAsia="zh-CN"/>
        </w:rPr>
      </w:pPr>
    </w:p>
    <w:tbl>
      <w:tblPr>
        <w:tblStyle w:val="TableGrid"/>
        <w:tblW w:w="0" w:type="auto"/>
        <w:shd w:val="clear" w:color="auto" w:fill="FFFE8D"/>
        <w:tblLook w:val="04A0" w:firstRow="1" w:lastRow="0" w:firstColumn="1" w:lastColumn="0" w:noHBand="0" w:noVBand="1"/>
      </w:tblPr>
      <w:tblGrid>
        <w:gridCol w:w="9629"/>
      </w:tblGrid>
      <w:tr w:rsidR="00BE770E" w14:paraId="5D4796DC" w14:textId="77777777">
        <w:tc>
          <w:tcPr>
            <w:tcW w:w="9629" w:type="dxa"/>
            <w:shd w:val="clear" w:color="auto" w:fill="FFFE8D"/>
          </w:tcPr>
          <w:p w14:paraId="5D4796DB" w14:textId="77777777" w:rsidR="00BE770E" w:rsidRDefault="00692F14">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5D479714" w14:textId="77777777" w:rsidR="00BE770E" w:rsidRDefault="00BE770E" w:rsidP="002D070A">
      <w:pPr>
        <w:rPr>
          <w:lang w:eastAsia="ko-KR"/>
        </w:rPr>
      </w:pPr>
    </w:p>
    <w:sectPr w:rsidR="00BE770E">
      <w:head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401C" w14:textId="77777777" w:rsidR="00F34B7E" w:rsidRDefault="00F34B7E">
      <w:pPr>
        <w:spacing w:after="0" w:line="240" w:lineRule="auto"/>
      </w:pPr>
      <w:r>
        <w:separator/>
      </w:r>
    </w:p>
  </w:endnote>
  <w:endnote w:type="continuationSeparator" w:id="0">
    <w:p w14:paraId="3F4490EE" w14:textId="77777777" w:rsidR="00F34B7E" w:rsidRDefault="00F34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5E0AD" w14:textId="77777777" w:rsidR="00F34B7E" w:rsidRDefault="00F34B7E">
      <w:pPr>
        <w:spacing w:after="0" w:line="240" w:lineRule="auto"/>
      </w:pPr>
      <w:r>
        <w:separator/>
      </w:r>
    </w:p>
  </w:footnote>
  <w:footnote w:type="continuationSeparator" w:id="0">
    <w:p w14:paraId="21689B37" w14:textId="77777777" w:rsidR="00F34B7E" w:rsidRDefault="00F34B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79734" w14:textId="77777777" w:rsidR="00BE770E" w:rsidRDefault="00692F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0330">
      <w:rPr>
        <w:rFonts w:ascii="Arial" w:hAnsi="Arial" w:cs="Arial"/>
        <w:b/>
        <w:noProof/>
        <w:sz w:val="18"/>
        <w:szCs w:val="18"/>
      </w:rPr>
      <w:t>3</w:t>
    </w:r>
    <w:r>
      <w:rPr>
        <w:rFonts w:ascii="Arial" w:hAnsi="Arial" w:cs="Arial"/>
        <w:b/>
        <w:sz w:val="18"/>
        <w:szCs w:val="18"/>
      </w:rPr>
      <w:fldChar w:fldCharType="end"/>
    </w:r>
  </w:p>
  <w:p w14:paraId="5D479735" w14:textId="77777777" w:rsidR="00BE770E" w:rsidRDefault="00BE770E">
    <w:pPr>
      <w:pStyle w:val="Header"/>
    </w:pPr>
  </w:p>
  <w:p w14:paraId="5D479736" w14:textId="77777777" w:rsidR="00BE770E" w:rsidRDefault="00BE7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7176B"/>
    <w:multiLevelType w:val="hybridMultilevel"/>
    <w:tmpl w:val="C86ED0A2"/>
    <w:lvl w:ilvl="0" w:tplc="F27C202E">
      <w:start w:val="1"/>
      <w:numFmt w:val="decimal"/>
      <w:lvlText w:val="%1."/>
      <w:lvlJc w:val="left"/>
      <w:pPr>
        <w:ind w:left="418" w:hanging="360"/>
      </w:pPr>
      <w:rPr>
        <w:rFonts w:eastAsia="Yu Mincho" w:cs="Times New Roman"/>
      </w:rPr>
    </w:lvl>
    <w:lvl w:ilvl="1" w:tplc="04090019">
      <w:start w:val="1"/>
      <w:numFmt w:val="ideographTraditional"/>
      <w:lvlText w:val="%2、"/>
      <w:lvlJc w:val="left"/>
      <w:pPr>
        <w:ind w:left="1018" w:hanging="480"/>
      </w:pPr>
    </w:lvl>
    <w:lvl w:ilvl="2" w:tplc="0409001B">
      <w:start w:val="1"/>
      <w:numFmt w:val="lowerRoman"/>
      <w:lvlText w:val="%3."/>
      <w:lvlJc w:val="right"/>
      <w:pPr>
        <w:ind w:left="1498" w:hanging="480"/>
      </w:pPr>
    </w:lvl>
    <w:lvl w:ilvl="3" w:tplc="0409000F">
      <w:start w:val="1"/>
      <w:numFmt w:val="decimal"/>
      <w:lvlText w:val="%4."/>
      <w:lvlJc w:val="left"/>
      <w:pPr>
        <w:ind w:left="1978" w:hanging="480"/>
      </w:pPr>
    </w:lvl>
    <w:lvl w:ilvl="4" w:tplc="04090019">
      <w:start w:val="1"/>
      <w:numFmt w:val="ideographTraditional"/>
      <w:lvlText w:val="%5、"/>
      <w:lvlJc w:val="left"/>
      <w:pPr>
        <w:ind w:left="2458" w:hanging="480"/>
      </w:pPr>
    </w:lvl>
    <w:lvl w:ilvl="5" w:tplc="0409001B">
      <w:start w:val="1"/>
      <w:numFmt w:val="lowerRoman"/>
      <w:lvlText w:val="%6."/>
      <w:lvlJc w:val="right"/>
      <w:pPr>
        <w:ind w:left="2938" w:hanging="480"/>
      </w:pPr>
    </w:lvl>
    <w:lvl w:ilvl="6" w:tplc="0409000F">
      <w:start w:val="1"/>
      <w:numFmt w:val="decimal"/>
      <w:lvlText w:val="%7."/>
      <w:lvlJc w:val="left"/>
      <w:pPr>
        <w:ind w:left="3418" w:hanging="480"/>
      </w:pPr>
    </w:lvl>
    <w:lvl w:ilvl="7" w:tplc="04090019">
      <w:start w:val="1"/>
      <w:numFmt w:val="ideographTraditional"/>
      <w:lvlText w:val="%8、"/>
      <w:lvlJc w:val="left"/>
      <w:pPr>
        <w:ind w:left="3898" w:hanging="480"/>
      </w:pPr>
    </w:lvl>
    <w:lvl w:ilvl="8" w:tplc="0409001B">
      <w:start w:val="1"/>
      <w:numFmt w:val="lowerRoman"/>
      <w:lvlText w:val="%9."/>
      <w:lvlJc w:val="right"/>
      <w:pPr>
        <w:ind w:left="4378" w:hanging="480"/>
      </w:pPr>
    </w:lvl>
  </w:abstractNum>
  <w:abstractNum w:abstractNumId="1"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B231A59"/>
    <w:multiLevelType w:val="multilevel"/>
    <w:tmpl w:val="1606540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8685710">
    <w:abstractNumId w:val="2"/>
  </w:num>
  <w:num w:numId="2" w16cid:durableId="20783592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21502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0475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16E6"/>
    <w:rsid w:val="000020EC"/>
    <w:rsid w:val="00002C0E"/>
    <w:rsid w:val="0000799C"/>
    <w:rsid w:val="000105C8"/>
    <w:rsid w:val="00014A84"/>
    <w:rsid w:val="000201C9"/>
    <w:rsid w:val="000222C2"/>
    <w:rsid w:val="00022455"/>
    <w:rsid w:val="000236AF"/>
    <w:rsid w:val="000323F0"/>
    <w:rsid w:val="000326E7"/>
    <w:rsid w:val="00032F1F"/>
    <w:rsid w:val="00033397"/>
    <w:rsid w:val="0003721F"/>
    <w:rsid w:val="000374FE"/>
    <w:rsid w:val="00040095"/>
    <w:rsid w:val="00040431"/>
    <w:rsid w:val="00051834"/>
    <w:rsid w:val="00053932"/>
    <w:rsid w:val="00053A01"/>
    <w:rsid w:val="00054A22"/>
    <w:rsid w:val="00054FF2"/>
    <w:rsid w:val="00056D70"/>
    <w:rsid w:val="00062D5E"/>
    <w:rsid w:val="000655A6"/>
    <w:rsid w:val="0006630F"/>
    <w:rsid w:val="0006752A"/>
    <w:rsid w:val="00070774"/>
    <w:rsid w:val="00072AB0"/>
    <w:rsid w:val="00075E64"/>
    <w:rsid w:val="00080512"/>
    <w:rsid w:val="00081E3C"/>
    <w:rsid w:val="00082C96"/>
    <w:rsid w:val="00084061"/>
    <w:rsid w:val="0008717C"/>
    <w:rsid w:val="0009093C"/>
    <w:rsid w:val="00091FCC"/>
    <w:rsid w:val="00096342"/>
    <w:rsid w:val="0009701F"/>
    <w:rsid w:val="000A3EB4"/>
    <w:rsid w:val="000A4C71"/>
    <w:rsid w:val="000A5EE8"/>
    <w:rsid w:val="000C252E"/>
    <w:rsid w:val="000C7020"/>
    <w:rsid w:val="000C7394"/>
    <w:rsid w:val="000D58AB"/>
    <w:rsid w:val="000D75A5"/>
    <w:rsid w:val="000D7D52"/>
    <w:rsid w:val="000E0DAA"/>
    <w:rsid w:val="000E29DD"/>
    <w:rsid w:val="000E7A83"/>
    <w:rsid w:val="000F16D5"/>
    <w:rsid w:val="000F1813"/>
    <w:rsid w:val="000F2580"/>
    <w:rsid w:val="000F3C5D"/>
    <w:rsid w:val="000F3DDC"/>
    <w:rsid w:val="000F72B5"/>
    <w:rsid w:val="001006C2"/>
    <w:rsid w:val="0010295A"/>
    <w:rsid w:val="00102C6C"/>
    <w:rsid w:val="0010470F"/>
    <w:rsid w:val="00104C3B"/>
    <w:rsid w:val="00106AF9"/>
    <w:rsid w:val="00107B90"/>
    <w:rsid w:val="00112108"/>
    <w:rsid w:val="001229DD"/>
    <w:rsid w:val="0012420C"/>
    <w:rsid w:val="001267F5"/>
    <w:rsid w:val="001270B2"/>
    <w:rsid w:val="0013516D"/>
    <w:rsid w:val="001363E1"/>
    <w:rsid w:val="001372D7"/>
    <w:rsid w:val="00137BD4"/>
    <w:rsid w:val="001422F8"/>
    <w:rsid w:val="00142C59"/>
    <w:rsid w:val="00142EEB"/>
    <w:rsid w:val="00157020"/>
    <w:rsid w:val="00163DF5"/>
    <w:rsid w:val="00164CBF"/>
    <w:rsid w:val="00166930"/>
    <w:rsid w:val="001677F9"/>
    <w:rsid w:val="00175A88"/>
    <w:rsid w:val="00176D98"/>
    <w:rsid w:val="001779F4"/>
    <w:rsid w:val="0018467C"/>
    <w:rsid w:val="00187E31"/>
    <w:rsid w:val="00190444"/>
    <w:rsid w:val="00192DAD"/>
    <w:rsid w:val="001933EA"/>
    <w:rsid w:val="00194612"/>
    <w:rsid w:val="0019542D"/>
    <w:rsid w:val="001962B1"/>
    <w:rsid w:val="001A03C3"/>
    <w:rsid w:val="001A162A"/>
    <w:rsid w:val="001A2EAD"/>
    <w:rsid w:val="001A7527"/>
    <w:rsid w:val="001A7DD0"/>
    <w:rsid w:val="001B0784"/>
    <w:rsid w:val="001B15C7"/>
    <w:rsid w:val="001B2F8D"/>
    <w:rsid w:val="001B6E4D"/>
    <w:rsid w:val="001B7B28"/>
    <w:rsid w:val="001C5ECE"/>
    <w:rsid w:val="001D02C2"/>
    <w:rsid w:val="001D2220"/>
    <w:rsid w:val="001D4499"/>
    <w:rsid w:val="001E2775"/>
    <w:rsid w:val="001E27B8"/>
    <w:rsid w:val="001E3225"/>
    <w:rsid w:val="001E3A5F"/>
    <w:rsid w:val="001E759B"/>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7890"/>
    <w:rsid w:val="002506D9"/>
    <w:rsid w:val="002522B4"/>
    <w:rsid w:val="00253ABF"/>
    <w:rsid w:val="002561BE"/>
    <w:rsid w:val="002647A3"/>
    <w:rsid w:val="00265736"/>
    <w:rsid w:val="00265844"/>
    <w:rsid w:val="00270A29"/>
    <w:rsid w:val="00272A57"/>
    <w:rsid w:val="0027413F"/>
    <w:rsid w:val="002770DC"/>
    <w:rsid w:val="00280D99"/>
    <w:rsid w:val="002864DB"/>
    <w:rsid w:val="002907E9"/>
    <w:rsid w:val="00292724"/>
    <w:rsid w:val="002A10A7"/>
    <w:rsid w:val="002A197A"/>
    <w:rsid w:val="002A350F"/>
    <w:rsid w:val="002A635B"/>
    <w:rsid w:val="002A778E"/>
    <w:rsid w:val="002B6506"/>
    <w:rsid w:val="002B6F97"/>
    <w:rsid w:val="002C1A0B"/>
    <w:rsid w:val="002C5EF9"/>
    <w:rsid w:val="002C7053"/>
    <w:rsid w:val="002C7AF0"/>
    <w:rsid w:val="002D070A"/>
    <w:rsid w:val="002D0D83"/>
    <w:rsid w:val="002D234C"/>
    <w:rsid w:val="002D4EB9"/>
    <w:rsid w:val="002D50F8"/>
    <w:rsid w:val="002D5372"/>
    <w:rsid w:val="002D7167"/>
    <w:rsid w:val="002E2957"/>
    <w:rsid w:val="002E378A"/>
    <w:rsid w:val="002E4457"/>
    <w:rsid w:val="002E5A6F"/>
    <w:rsid w:val="002E700F"/>
    <w:rsid w:val="002F03BC"/>
    <w:rsid w:val="002F37EF"/>
    <w:rsid w:val="00300178"/>
    <w:rsid w:val="003005ED"/>
    <w:rsid w:val="00307A13"/>
    <w:rsid w:val="00310504"/>
    <w:rsid w:val="00310609"/>
    <w:rsid w:val="0031077D"/>
    <w:rsid w:val="00313D4B"/>
    <w:rsid w:val="003146C4"/>
    <w:rsid w:val="0031725D"/>
    <w:rsid w:val="003172DC"/>
    <w:rsid w:val="00317340"/>
    <w:rsid w:val="003173C1"/>
    <w:rsid w:val="00320C05"/>
    <w:rsid w:val="00322B15"/>
    <w:rsid w:val="003264BD"/>
    <w:rsid w:val="003304D5"/>
    <w:rsid w:val="00330C48"/>
    <w:rsid w:val="003353C0"/>
    <w:rsid w:val="00335F88"/>
    <w:rsid w:val="0034373D"/>
    <w:rsid w:val="0034509A"/>
    <w:rsid w:val="00347DD8"/>
    <w:rsid w:val="00347FB0"/>
    <w:rsid w:val="0035462D"/>
    <w:rsid w:val="003546D9"/>
    <w:rsid w:val="00357222"/>
    <w:rsid w:val="00364404"/>
    <w:rsid w:val="003654A5"/>
    <w:rsid w:val="003673C3"/>
    <w:rsid w:val="00370EFA"/>
    <w:rsid w:val="00375861"/>
    <w:rsid w:val="00377275"/>
    <w:rsid w:val="00381EA9"/>
    <w:rsid w:val="00382847"/>
    <w:rsid w:val="00384226"/>
    <w:rsid w:val="003844D0"/>
    <w:rsid w:val="00386967"/>
    <w:rsid w:val="00387499"/>
    <w:rsid w:val="00390221"/>
    <w:rsid w:val="00391603"/>
    <w:rsid w:val="00392C64"/>
    <w:rsid w:val="00394605"/>
    <w:rsid w:val="00395288"/>
    <w:rsid w:val="00395922"/>
    <w:rsid w:val="00396956"/>
    <w:rsid w:val="003A3F57"/>
    <w:rsid w:val="003A3FA9"/>
    <w:rsid w:val="003A70FF"/>
    <w:rsid w:val="003B332A"/>
    <w:rsid w:val="003B3D36"/>
    <w:rsid w:val="003B6774"/>
    <w:rsid w:val="003C0092"/>
    <w:rsid w:val="003C3777"/>
    <w:rsid w:val="003C3971"/>
    <w:rsid w:val="003D0F16"/>
    <w:rsid w:val="003D2188"/>
    <w:rsid w:val="003D2B0E"/>
    <w:rsid w:val="003D3B47"/>
    <w:rsid w:val="003D4568"/>
    <w:rsid w:val="003D56D1"/>
    <w:rsid w:val="003E6664"/>
    <w:rsid w:val="003E6E0D"/>
    <w:rsid w:val="003F2A72"/>
    <w:rsid w:val="003F31F4"/>
    <w:rsid w:val="003F5A8F"/>
    <w:rsid w:val="003F6A3D"/>
    <w:rsid w:val="003F74D8"/>
    <w:rsid w:val="0040040A"/>
    <w:rsid w:val="00401604"/>
    <w:rsid w:val="00406F01"/>
    <w:rsid w:val="00407E99"/>
    <w:rsid w:val="00412297"/>
    <w:rsid w:val="00412AB9"/>
    <w:rsid w:val="00420788"/>
    <w:rsid w:val="00420F45"/>
    <w:rsid w:val="00421894"/>
    <w:rsid w:val="0042321F"/>
    <w:rsid w:val="00423A4A"/>
    <w:rsid w:val="00424D80"/>
    <w:rsid w:val="0042737A"/>
    <w:rsid w:val="0043035B"/>
    <w:rsid w:val="0044255D"/>
    <w:rsid w:val="004428A5"/>
    <w:rsid w:val="0044439A"/>
    <w:rsid w:val="00444EE4"/>
    <w:rsid w:val="0045083F"/>
    <w:rsid w:val="0045193A"/>
    <w:rsid w:val="00452DA3"/>
    <w:rsid w:val="00453524"/>
    <w:rsid w:val="0045414B"/>
    <w:rsid w:val="004542ED"/>
    <w:rsid w:val="00460F2B"/>
    <w:rsid w:val="00462795"/>
    <w:rsid w:val="00465F53"/>
    <w:rsid w:val="00471374"/>
    <w:rsid w:val="004767E8"/>
    <w:rsid w:val="00483F05"/>
    <w:rsid w:val="00484F53"/>
    <w:rsid w:val="00490BA2"/>
    <w:rsid w:val="004925D9"/>
    <w:rsid w:val="00495F9E"/>
    <w:rsid w:val="004A59ED"/>
    <w:rsid w:val="004A6930"/>
    <w:rsid w:val="004A6B64"/>
    <w:rsid w:val="004A770A"/>
    <w:rsid w:val="004B02DE"/>
    <w:rsid w:val="004B1E71"/>
    <w:rsid w:val="004B3974"/>
    <w:rsid w:val="004B5D00"/>
    <w:rsid w:val="004B7C16"/>
    <w:rsid w:val="004C00BB"/>
    <w:rsid w:val="004C0C01"/>
    <w:rsid w:val="004C2CE7"/>
    <w:rsid w:val="004C304B"/>
    <w:rsid w:val="004C5711"/>
    <w:rsid w:val="004D07CD"/>
    <w:rsid w:val="004D3578"/>
    <w:rsid w:val="004D37CE"/>
    <w:rsid w:val="004D3F9F"/>
    <w:rsid w:val="004D5CFB"/>
    <w:rsid w:val="004E213A"/>
    <w:rsid w:val="004F0B6E"/>
    <w:rsid w:val="004F6F1D"/>
    <w:rsid w:val="004F70AA"/>
    <w:rsid w:val="005025F6"/>
    <w:rsid w:val="0050541F"/>
    <w:rsid w:val="00506932"/>
    <w:rsid w:val="00507056"/>
    <w:rsid w:val="005112C9"/>
    <w:rsid w:val="00511EF3"/>
    <w:rsid w:val="00512D6F"/>
    <w:rsid w:val="00515614"/>
    <w:rsid w:val="00516E3C"/>
    <w:rsid w:val="0051794A"/>
    <w:rsid w:val="00522BE2"/>
    <w:rsid w:val="00523D1A"/>
    <w:rsid w:val="00530354"/>
    <w:rsid w:val="00534956"/>
    <w:rsid w:val="00536B8F"/>
    <w:rsid w:val="00536FA8"/>
    <w:rsid w:val="00543E6C"/>
    <w:rsid w:val="005500C9"/>
    <w:rsid w:val="005508EE"/>
    <w:rsid w:val="005516F1"/>
    <w:rsid w:val="00553163"/>
    <w:rsid w:val="00557068"/>
    <w:rsid w:val="00562018"/>
    <w:rsid w:val="00562BDC"/>
    <w:rsid w:val="00563BFE"/>
    <w:rsid w:val="00564938"/>
    <w:rsid w:val="00565087"/>
    <w:rsid w:val="0056670D"/>
    <w:rsid w:val="00580B44"/>
    <w:rsid w:val="00581D58"/>
    <w:rsid w:val="00581DAC"/>
    <w:rsid w:val="00583726"/>
    <w:rsid w:val="0058384C"/>
    <w:rsid w:val="00583C62"/>
    <w:rsid w:val="005926AE"/>
    <w:rsid w:val="005938EA"/>
    <w:rsid w:val="005A0FA4"/>
    <w:rsid w:val="005A1D61"/>
    <w:rsid w:val="005A3ADA"/>
    <w:rsid w:val="005A3BCB"/>
    <w:rsid w:val="005A6889"/>
    <w:rsid w:val="005B05CE"/>
    <w:rsid w:val="005B09C9"/>
    <w:rsid w:val="005B3933"/>
    <w:rsid w:val="005B40DF"/>
    <w:rsid w:val="005B729B"/>
    <w:rsid w:val="005C401B"/>
    <w:rsid w:val="005D201F"/>
    <w:rsid w:val="005D2E01"/>
    <w:rsid w:val="005D5DE7"/>
    <w:rsid w:val="005E10AB"/>
    <w:rsid w:val="005E1535"/>
    <w:rsid w:val="005E156E"/>
    <w:rsid w:val="005E4291"/>
    <w:rsid w:val="005E520B"/>
    <w:rsid w:val="005E59FB"/>
    <w:rsid w:val="005F1025"/>
    <w:rsid w:val="005F2363"/>
    <w:rsid w:val="005F721E"/>
    <w:rsid w:val="005F74CB"/>
    <w:rsid w:val="005F74FE"/>
    <w:rsid w:val="0060085A"/>
    <w:rsid w:val="006017E0"/>
    <w:rsid w:val="00601CEF"/>
    <w:rsid w:val="00602BFB"/>
    <w:rsid w:val="0060307A"/>
    <w:rsid w:val="00604F08"/>
    <w:rsid w:val="00614C9D"/>
    <w:rsid w:val="00614FDF"/>
    <w:rsid w:val="0061571D"/>
    <w:rsid w:val="00617A7B"/>
    <w:rsid w:val="00621132"/>
    <w:rsid w:val="00621AF4"/>
    <w:rsid w:val="00622A8A"/>
    <w:rsid w:val="00623A74"/>
    <w:rsid w:val="006247D4"/>
    <w:rsid w:val="006269C1"/>
    <w:rsid w:val="00637636"/>
    <w:rsid w:val="00644EE8"/>
    <w:rsid w:val="006461A3"/>
    <w:rsid w:val="00651523"/>
    <w:rsid w:val="0065253C"/>
    <w:rsid w:val="0065305F"/>
    <w:rsid w:val="00657BA6"/>
    <w:rsid w:val="00660766"/>
    <w:rsid w:val="00661D19"/>
    <w:rsid w:val="006626E3"/>
    <w:rsid w:val="0066751F"/>
    <w:rsid w:val="00671268"/>
    <w:rsid w:val="00673784"/>
    <w:rsid w:val="00675B96"/>
    <w:rsid w:val="00676309"/>
    <w:rsid w:val="00683BB2"/>
    <w:rsid w:val="00684A32"/>
    <w:rsid w:val="00692F14"/>
    <w:rsid w:val="0069460F"/>
    <w:rsid w:val="006A4D81"/>
    <w:rsid w:val="006A5E59"/>
    <w:rsid w:val="006A6728"/>
    <w:rsid w:val="006B5595"/>
    <w:rsid w:val="006B67DB"/>
    <w:rsid w:val="006B73BF"/>
    <w:rsid w:val="006B773B"/>
    <w:rsid w:val="006C2493"/>
    <w:rsid w:val="006C2EFA"/>
    <w:rsid w:val="006C61CC"/>
    <w:rsid w:val="006D209F"/>
    <w:rsid w:val="006D50C4"/>
    <w:rsid w:val="006E33EF"/>
    <w:rsid w:val="006E4191"/>
    <w:rsid w:val="006E4F3C"/>
    <w:rsid w:val="006E6EAB"/>
    <w:rsid w:val="006F3B6E"/>
    <w:rsid w:val="006F5244"/>
    <w:rsid w:val="006F59DA"/>
    <w:rsid w:val="00704370"/>
    <w:rsid w:val="00704C19"/>
    <w:rsid w:val="007063F8"/>
    <w:rsid w:val="00717BC4"/>
    <w:rsid w:val="00721B2B"/>
    <w:rsid w:val="007241D5"/>
    <w:rsid w:val="0072616A"/>
    <w:rsid w:val="00726984"/>
    <w:rsid w:val="007273C5"/>
    <w:rsid w:val="00730910"/>
    <w:rsid w:val="007327C6"/>
    <w:rsid w:val="00734A5B"/>
    <w:rsid w:val="00736D13"/>
    <w:rsid w:val="0074496E"/>
    <w:rsid w:val="00744E76"/>
    <w:rsid w:val="007469AA"/>
    <w:rsid w:val="00760F9E"/>
    <w:rsid w:val="0076109D"/>
    <w:rsid w:val="00761B37"/>
    <w:rsid w:val="00762188"/>
    <w:rsid w:val="00776096"/>
    <w:rsid w:val="0077719C"/>
    <w:rsid w:val="0077793A"/>
    <w:rsid w:val="007809F2"/>
    <w:rsid w:val="00781F0F"/>
    <w:rsid w:val="0078587A"/>
    <w:rsid w:val="0079197C"/>
    <w:rsid w:val="00792465"/>
    <w:rsid w:val="00793998"/>
    <w:rsid w:val="00793FBE"/>
    <w:rsid w:val="00796DB2"/>
    <w:rsid w:val="007A0838"/>
    <w:rsid w:val="007A4D7E"/>
    <w:rsid w:val="007A53B2"/>
    <w:rsid w:val="007A6DC7"/>
    <w:rsid w:val="007B14D9"/>
    <w:rsid w:val="007B16FC"/>
    <w:rsid w:val="007B17DD"/>
    <w:rsid w:val="007B20B1"/>
    <w:rsid w:val="007B5DA2"/>
    <w:rsid w:val="007B61FB"/>
    <w:rsid w:val="007C057D"/>
    <w:rsid w:val="007C0E2A"/>
    <w:rsid w:val="007C1C7E"/>
    <w:rsid w:val="007C3071"/>
    <w:rsid w:val="007C7DC2"/>
    <w:rsid w:val="007D571D"/>
    <w:rsid w:val="007D58BC"/>
    <w:rsid w:val="007D7527"/>
    <w:rsid w:val="007D7E02"/>
    <w:rsid w:val="007E2448"/>
    <w:rsid w:val="007F5DFE"/>
    <w:rsid w:val="007F652A"/>
    <w:rsid w:val="007F7A64"/>
    <w:rsid w:val="008028A4"/>
    <w:rsid w:val="00803C4D"/>
    <w:rsid w:val="00807AF0"/>
    <w:rsid w:val="00807B65"/>
    <w:rsid w:val="00810C45"/>
    <w:rsid w:val="00811A55"/>
    <w:rsid w:val="0081357F"/>
    <w:rsid w:val="00814C22"/>
    <w:rsid w:val="00815369"/>
    <w:rsid w:val="00816450"/>
    <w:rsid w:val="008166A3"/>
    <w:rsid w:val="00820D94"/>
    <w:rsid w:val="008223E0"/>
    <w:rsid w:val="00822B2A"/>
    <w:rsid w:val="00826A6B"/>
    <w:rsid w:val="00834E01"/>
    <w:rsid w:val="008370F0"/>
    <w:rsid w:val="00842103"/>
    <w:rsid w:val="008435D4"/>
    <w:rsid w:val="00845069"/>
    <w:rsid w:val="008450AE"/>
    <w:rsid w:val="008517C3"/>
    <w:rsid w:val="0085392D"/>
    <w:rsid w:val="00855B77"/>
    <w:rsid w:val="008569EB"/>
    <w:rsid w:val="00857BF0"/>
    <w:rsid w:val="00863F58"/>
    <w:rsid w:val="008711CE"/>
    <w:rsid w:val="00873749"/>
    <w:rsid w:val="00873B93"/>
    <w:rsid w:val="00873EBD"/>
    <w:rsid w:val="008768CA"/>
    <w:rsid w:val="00881C3D"/>
    <w:rsid w:val="00882968"/>
    <w:rsid w:val="00884400"/>
    <w:rsid w:val="00892391"/>
    <w:rsid w:val="008960DF"/>
    <w:rsid w:val="008A1963"/>
    <w:rsid w:val="008A49B9"/>
    <w:rsid w:val="008B5C1C"/>
    <w:rsid w:val="008C07DE"/>
    <w:rsid w:val="008C3925"/>
    <w:rsid w:val="008C40FC"/>
    <w:rsid w:val="008C6164"/>
    <w:rsid w:val="008C78BD"/>
    <w:rsid w:val="008D3D8E"/>
    <w:rsid w:val="008D58D4"/>
    <w:rsid w:val="008E037E"/>
    <w:rsid w:val="008E1D96"/>
    <w:rsid w:val="008E2AB8"/>
    <w:rsid w:val="008F1E71"/>
    <w:rsid w:val="008F5696"/>
    <w:rsid w:val="008F59A7"/>
    <w:rsid w:val="0090271F"/>
    <w:rsid w:val="00902E23"/>
    <w:rsid w:val="00911BBE"/>
    <w:rsid w:val="0091348E"/>
    <w:rsid w:val="0092027C"/>
    <w:rsid w:val="00923E42"/>
    <w:rsid w:val="00931614"/>
    <w:rsid w:val="009353A5"/>
    <w:rsid w:val="00940262"/>
    <w:rsid w:val="00940F18"/>
    <w:rsid w:val="009416E8"/>
    <w:rsid w:val="00942EC2"/>
    <w:rsid w:val="0094414F"/>
    <w:rsid w:val="009441D5"/>
    <w:rsid w:val="00944C81"/>
    <w:rsid w:val="00946B6F"/>
    <w:rsid w:val="009472AE"/>
    <w:rsid w:val="00947B9D"/>
    <w:rsid w:val="00947FB3"/>
    <w:rsid w:val="00950DCD"/>
    <w:rsid w:val="00951002"/>
    <w:rsid w:val="00952C86"/>
    <w:rsid w:val="0095529F"/>
    <w:rsid w:val="00957FCD"/>
    <w:rsid w:val="00960737"/>
    <w:rsid w:val="0096087C"/>
    <w:rsid w:val="00963F05"/>
    <w:rsid w:val="00964C06"/>
    <w:rsid w:val="00974E5B"/>
    <w:rsid w:val="00975B4C"/>
    <w:rsid w:val="00982B92"/>
    <w:rsid w:val="00984F2C"/>
    <w:rsid w:val="009859A2"/>
    <w:rsid w:val="00986021"/>
    <w:rsid w:val="00991A3B"/>
    <w:rsid w:val="00991C79"/>
    <w:rsid w:val="00995D24"/>
    <w:rsid w:val="00996267"/>
    <w:rsid w:val="009A223A"/>
    <w:rsid w:val="009A30BB"/>
    <w:rsid w:val="009A3EF7"/>
    <w:rsid w:val="009A55DB"/>
    <w:rsid w:val="009A7FB6"/>
    <w:rsid w:val="009B10F9"/>
    <w:rsid w:val="009B3874"/>
    <w:rsid w:val="009B5ED0"/>
    <w:rsid w:val="009B7091"/>
    <w:rsid w:val="009B7C31"/>
    <w:rsid w:val="009C519F"/>
    <w:rsid w:val="009C7D72"/>
    <w:rsid w:val="009D0B67"/>
    <w:rsid w:val="009D2BB8"/>
    <w:rsid w:val="009D526D"/>
    <w:rsid w:val="009D7473"/>
    <w:rsid w:val="009D7AF8"/>
    <w:rsid w:val="009E1BD4"/>
    <w:rsid w:val="009E7924"/>
    <w:rsid w:val="009E7A43"/>
    <w:rsid w:val="009F1B50"/>
    <w:rsid w:val="009F37B7"/>
    <w:rsid w:val="009F3AD5"/>
    <w:rsid w:val="009F534A"/>
    <w:rsid w:val="009F624C"/>
    <w:rsid w:val="00A01835"/>
    <w:rsid w:val="00A01C80"/>
    <w:rsid w:val="00A0793E"/>
    <w:rsid w:val="00A10F02"/>
    <w:rsid w:val="00A15019"/>
    <w:rsid w:val="00A164B4"/>
    <w:rsid w:val="00A20187"/>
    <w:rsid w:val="00A20751"/>
    <w:rsid w:val="00A22BF6"/>
    <w:rsid w:val="00A31A25"/>
    <w:rsid w:val="00A334BF"/>
    <w:rsid w:val="00A3574F"/>
    <w:rsid w:val="00A35A44"/>
    <w:rsid w:val="00A4385F"/>
    <w:rsid w:val="00A43D4A"/>
    <w:rsid w:val="00A502BD"/>
    <w:rsid w:val="00A50FF0"/>
    <w:rsid w:val="00A51079"/>
    <w:rsid w:val="00A53724"/>
    <w:rsid w:val="00A55309"/>
    <w:rsid w:val="00A56C54"/>
    <w:rsid w:val="00A61C27"/>
    <w:rsid w:val="00A62F1E"/>
    <w:rsid w:val="00A64921"/>
    <w:rsid w:val="00A66770"/>
    <w:rsid w:val="00A70341"/>
    <w:rsid w:val="00A75AEF"/>
    <w:rsid w:val="00A8168D"/>
    <w:rsid w:val="00A82346"/>
    <w:rsid w:val="00A82977"/>
    <w:rsid w:val="00A82DEF"/>
    <w:rsid w:val="00A86600"/>
    <w:rsid w:val="00A910B6"/>
    <w:rsid w:val="00A91FDB"/>
    <w:rsid w:val="00AA078D"/>
    <w:rsid w:val="00AA3FD7"/>
    <w:rsid w:val="00AA4FD4"/>
    <w:rsid w:val="00AA7938"/>
    <w:rsid w:val="00AB0F1E"/>
    <w:rsid w:val="00AB3266"/>
    <w:rsid w:val="00AB649D"/>
    <w:rsid w:val="00AC1181"/>
    <w:rsid w:val="00AC359F"/>
    <w:rsid w:val="00AC36BA"/>
    <w:rsid w:val="00AC41BC"/>
    <w:rsid w:val="00AC423D"/>
    <w:rsid w:val="00AD4543"/>
    <w:rsid w:val="00AD7AA6"/>
    <w:rsid w:val="00AE0961"/>
    <w:rsid w:val="00AE15D8"/>
    <w:rsid w:val="00AE64F3"/>
    <w:rsid w:val="00AE7E1B"/>
    <w:rsid w:val="00AF129E"/>
    <w:rsid w:val="00B0390C"/>
    <w:rsid w:val="00B062C9"/>
    <w:rsid w:val="00B10FFB"/>
    <w:rsid w:val="00B153A2"/>
    <w:rsid w:val="00B15449"/>
    <w:rsid w:val="00B15C9E"/>
    <w:rsid w:val="00B17E3B"/>
    <w:rsid w:val="00B22D9D"/>
    <w:rsid w:val="00B23C06"/>
    <w:rsid w:val="00B26F09"/>
    <w:rsid w:val="00B3266C"/>
    <w:rsid w:val="00B3474F"/>
    <w:rsid w:val="00B35157"/>
    <w:rsid w:val="00B4283F"/>
    <w:rsid w:val="00B43729"/>
    <w:rsid w:val="00B445A9"/>
    <w:rsid w:val="00B45182"/>
    <w:rsid w:val="00B51B45"/>
    <w:rsid w:val="00B552B8"/>
    <w:rsid w:val="00B56628"/>
    <w:rsid w:val="00B63647"/>
    <w:rsid w:val="00B6371D"/>
    <w:rsid w:val="00B65A42"/>
    <w:rsid w:val="00B70CB5"/>
    <w:rsid w:val="00B71391"/>
    <w:rsid w:val="00B77607"/>
    <w:rsid w:val="00B86250"/>
    <w:rsid w:val="00B86687"/>
    <w:rsid w:val="00B87136"/>
    <w:rsid w:val="00B90A96"/>
    <w:rsid w:val="00B92694"/>
    <w:rsid w:val="00BA0F62"/>
    <w:rsid w:val="00BA7594"/>
    <w:rsid w:val="00BB7518"/>
    <w:rsid w:val="00BC0F7D"/>
    <w:rsid w:val="00BC1040"/>
    <w:rsid w:val="00BD69B8"/>
    <w:rsid w:val="00BD719F"/>
    <w:rsid w:val="00BE1521"/>
    <w:rsid w:val="00BE5273"/>
    <w:rsid w:val="00BE70F4"/>
    <w:rsid w:val="00BE770E"/>
    <w:rsid w:val="00BF110D"/>
    <w:rsid w:val="00BF6A2D"/>
    <w:rsid w:val="00BF6C3E"/>
    <w:rsid w:val="00C03C7E"/>
    <w:rsid w:val="00C04A80"/>
    <w:rsid w:val="00C06131"/>
    <w:rsid w:val="00C0698B"/>
    <w:rsid w:val="00C06D61"/>
    <w:rsid w:val="00C10BA4"/>
    <w:rsid w:val="00C119DD"/>
    <w:rsid w:val="00C123FB"/>
    <w:rsid w:val="00C14EDD"/>
    <w:rsid w:val="00C216D6"/>
    <w:rsid w:val="00C22F86"/>
    <w:rsid w:val="00C23047"/>
    <w:rsid w:val="00C2571D"/>
    <w:rsid w:val="00C310EB"/>
    <w:rsid w:val="00C33079"/>
    <w:rsid w:val="00C331C2"/>
    <w:rsid w:val="00C35DA6"/>
    <w:rsid w:val="00C3766F"/>
    <w:rsid w:val="00C45231"/>
    <w:rsid w:val="00C455CD"/>
    <w:rsid w:val="00C55328"/>
    <w:rsid w:val="00C56345"/>
    <w:rsid w:val="00C5702C"/>
    <w:rsid w:val="00C57F02"/>
    <w:rsid w:val="00C621B3"/>
    <w:rsid w:val="00C67F20"/>
    <w:rsid w:val="00C71259"/>
    <w:rsid w:val="00C72833"/>
    <w:rsid w:val="00C73004"/>
    <w:rsid w:val="00C75A77"/>
    <w:rsid w:val="00C810B4"/>
    <w:rsid w:val="00C836E6"/>
    <w:rsid w:val="00C84F0A"/>
    <w:rsid w:val="00C858DF"/>
    <w:rsid w:val="00C87830"/>
    <w:rsid w:val="00C911AD"/>
    <w:rsid w:val="00C9339A"/>
    <w:rsid w:val="00C93F40"/>
    <w:rsid w:val="00C96CB3"/>
    <w:rsid w:val="00CA03D6"/>
    <w:rsid w:val="00CA2136"/>
    <w:rsid w:val="00CA3AB4"/>
    <w:rsid w:val="00CA3D0C"/>
    <w:rsid w:val="00CA4263"/>
    <w:rsid w:val="00CB0FFA"/>
    <w:rsid w:val="00CB2055"/>
    <w:rsid w:val="00CB71A1"/>
    <w:rsid w:val="00CB76B1"/>
    <w:rsid w:val="00CC710F"/>
    <w:rsid w:val="00CC786B"/>
    <w:rsid w:val="00CC78D5"/>
    <w:rsid w:val="00CC7BBE"/>
    <w:rsid w:val="00CC7D44"/>
    <w:rsid w:val="00CD3C80"/>
    <w:rsid w:val="00CE021C"/>
    <w:rsid w:val="00CE128A"/>
    <w:rsid w:val="00CE40E1"/>
    <w:rsid w:val="00CE5936"/>
    <w:rsid w:val="00CE5A01"/>
    <w:rsid w:val="00CE60EB"/>
    <w:rsid w:val="00CE7022"/>
    <w:rsid w:val="00CF376E"/>
    <w:rsid w:val="00D033EC"/>
    <w:rsid w:val="00D03EA3"/>
    <w:rsid w:val="00D0703F"/>
    <w:rsid w:val="00D1441D"/>
    <w:rsid w:val="00D21A55"/>
    <w:rsid w:val="00D230C8"/>
    <w:rsid w:val="00D25151"/>
    <w:rsid w:val="00D25387"/>
    <w:rsid w:val="00D27CFB"/>
    <w:rsid w:val="00D3050E"/>
    <w:rsid w:val="00D307FA"/>
    <w:rsid w:val="00D36437"/>
    <w:rsid w:val="00D36F73"/>
    <w:rsid w:val="00D376F5"/>
    <w:rsid w:val="00D4167E"/>
    <w:rsid w:val="00D43266"/>
    <w:rsid w:val="00D44ADE"/>
    <w:rsid w:val="00D508BE"/>
    <w:rsid w:val="00D51737"/>
    <w:rsid w:val="00D52454"/>
    <w:rsid w:val="00D62425"/>
    <w:rsid w:val="00D62B71"/>
    <w:rsid w:val="00D738D6"/>
    <w:rsid w:val="00D755EB"/>
    <w:rsid w:val="00D84308"/>
    <w:rsid w:val="00D844DD"/>
    <w:rsid w:val="00D871BC"/>
    <w:rsid w:val="00D87E00"/>
    <w:rsid w:val="00D912B3"/>
    <w:rsid w:val="00D9134D"/>
    <w:rsid w:val="00D91789"/>
    <w:rsid w:val="00D9592B"/>
    <w:rsid w:val="00D95DEB"/>
    <w:rsid w:val="00D97B45"/>
    <w:rsid w:val="00DA1FD9"/>
    <w:rsid w:val="00DA557E"/>
    <w:rsid w:val="00DA5ABE"/>
    <w:rsid w:val="00DA6A8B"/>
    <w:rsid w:val="00DA7A03"/>
    <w:rsid w:val="00DB1818"/>
    <w:rsid w:val="00DC0AA7"/>
    <w:rsid w:val="00DC1C21"/>
    <w:rsid w:val="00DC309B"/>
    <w:rsid w:val="00DC3C84"/>
    <w:rsid w:val="00DC3CC8"/>
    <w:rsid w:val="00DC4DA2"/>
    <w:rsid w:val="00DD0CF5"/>
    <w:rsid w:val="00DD1E55"/>
    <w:rsid w:val="00DD1E97"/>
    <w:rsid w:val="00DD4BFD"/>
    <w:rsid w:val="00DD5E6A"/>
    <w:rsid w:val="00DD7104"/>
    <w:rsid w:val="00DD74E3"/>
    <w:rsid w:val="00DE0167"/>
    <w:rsid w:val="00DE02E5"/>
    <w:rsid w:val="00DE4CF6"/>
    <w:rsid w:val="00DF127F"/>
    <w:rsid w:val="00DF2B1F"/>
    <w:rsid w:val="00DF4ABC"/>
    <w:rsid w:val="00DF4B4B"/>
    <w:rsid w:val="00DF62CD"/>
    <w:rsid w:val="00E008D8"/>
    <w:rsid w:val="00E00C9A"/>
    <w:rsid w:val="00E00E65"/>
    <w:rsid w:val="00E05105"/>
    <w:rsid w:val="00E05B07"/>
    <w:rsid w:val="00E05BEC"/>
    <w:rsid w:val="00E06CC1"/>
    <w:rsid w:val="00E073CB"/>
    <w:rsid w:val="00E07664"/>
    <w:rsid w:val="00E10F3D"/>
    <w:rsid w:val="00E12EA2"/>
    <w:rsid w:val="00E137F4"/>
    <w:rsid w:val="00E152C5"/>
    <w:rsid w:val="00E16BDD"/>
    <w:rsid w:val="00E178D6"/>
    <w:rsid w:val="00E23F36"/>
    <w:rsid w:val="00E257DB"/>
    <w:rsid w:val="00E275E1"/>
    <w:rsid w:val="00E31274"/>
    <w:rsid w:val="00E31A6B"/>
    <w:rsid w:val="00E33431"/>
    <w:rsid w:val="00E34971"/>
    <w:rsid w:val="00E3536C"/>
    <w:rsid w:val="00E35B1E"/>
    <w:rsid w:val="00E60221"/>
    <w:rsid w:val="00E63CE0"/>
    <w:rsid w:val="00E65787"/>
    <w:rsid w:val="00E70704"/>
    <w:rsid w:val="00E75A77"/>
    <w:rsid w:val="00E77645"/>
    <w:rsid w:val="00E80613"/>
    <w:rsid w:val="00E8215E"/>
    <w:rsid w:val="00E82993"/>
    <w:rsid w:val="00E86071"/>
    <w:rsid w:val="00E90440"/>
    <w:rsid w:val="00E90555"/>
    <w:rsid w:val="00E91F60"/>
    <w:rsid w:val="00E925F8"/>
    <w:rsid w:val="00E93104"/>
    <w:rsid w:val="00E95F76"/>
    <w:rsid w:val="00EA1DD9"/>
    <w:rsid w:val="00EA239C"/>
    <w:rsid w:val="00EA2E80"/>
    <w:rsid w:val="00EA5216"/>
    <w:rsid w:val="00EA53C5"/>
    <w:rsid w:val="00EA6AC3"/>
    <w:rsid w:val="00EA74A7"/>
    <w:rsid w:val="00EB1D0F"/>
    <w:rsid w:val="00EC4A25"/>
    <w:rsid w:val="00EC59A6"/>
    <w:rsid w:val="00EC5D1D"/>
    <w:rsid w:val="00EC786A"/>
    <w:rsid w:val="00ED1E19"/>
    <w:rsid w:val="00ED501D"/>
    <w:rsid w:val="00ED6FEA"/>
    <w:rsid w:val="00ED7CFB"/>
    <w:rsid w:val="00EE2311"/>
    <w:rsid w:val="00EE2964"/>
    <w:rsid w:val="00EE425F"/>
    <w:rsid w:val="00EE654A"/>
    <w:rsid w:val="00EF05EB"/>
    <w:rsid w:val="00EF2F47"/>
    <w:rsid w:val="00EF5E18"/>
    <w:rsid w:val="00EF5E9D"/>
    <w:rsid w:val="00EF6140"/>
    <w:rsid w:val="00EF64D5"/>
    <w:rsid w:val="00F025A2"/>
    <w:rsid w:val="00F04712"/>
    <w:rsid w:val="00F055CA"/>
    <w:rsid w:val="00F056FF"/>
    <w:rsid w:val="00F11025"/>
    <w:rsid w:val="00F12965"/>
    <w:rsid w:val="00F12CEA"/>
    <w:rsid w:val="00F14E4C"/>
    <w:rsid w:val="00F17972"/>
    <w:rsid w:val="00F22EC7"/>
    <w:rsid w:val="00F232AB"/>
    <w:rsid w:val="00F30F76"/>
    <w:rsid w:val="00F34B7E"/>
    <w:rsid w:val="00F34C93"/>
    <w:rsid w:val="00F3682F"/>
    <w:rsid w:val="00F43C66"/>
    <w:rsid w:val="00F45BA6"/>
    <w:rsid w:val="00F46633"/>
    <w:rsid w:val="00F46F3B"/>
    <w:rsid w:val="00F472A8"/>
    <w:rsid w:val="00F50BC6"/>
    <w:rsid w:val="00F54A2C"/>
    <w:rsid w:val="00F56408"/>
    <w:rsid w:val="00F57463"/>
    <w:rsid w:val="00F57976"/>
    <w:rsid w:val="00F57D70"/>
    <w:rsid w:val="00F64784"/>
    <w:rsid w:val="00F653B8"/>
    <w:rsid w:val="00F658E6"/>
    <w:rsid w:val="00F66B3E"/>
    <w:rsid w:val="00F6702E"/>
    <w:rsid w:val="00F679EB"/>
    <w:rsid w:val="00F70330"/>
    <w:rsid w:val="00F73042"/>
    <w:rsid w:val="00F75C77"/>
    <w:rsid w:val="00F80C6A"/>
    <w:rsid w:val="00F81956"/>
    <w:rsid w:val="00F8379E"/>
    <w:rsid w:val="00F847FC"/>
    <w:rsid w:val="00F93D80"/>
    <w:rsid w:val="00F96C51"/>
    <w:rsid w:val="00FA1266"/>
    <w:rsid w:val="00FA142D"/>
    <w:rsid w:val="00FB02E0"/>
    <w:rsid w:val="00FB1389"/>
    <w:rsid w:val="00FB24B5"/>
    <w:rsid w:val="00FB326D"/>
    <w:rsid w:val="00FB3CDB"/>
    <w:rsid w:val="00FB4AAC"/>
    <w:rsid w:val="00FB7945"/>
    <w:rsid w:val="00FB7C11"/>
    <w:rsid w:val="00FC1192"/>
    <w:rsid w:val="00FC12AE"/>
    <w:rsid w:val="00FC22D9"/>
    <w:rsid w:val="00FC3BF7"/>
    <w:rsid w:val="00FC72C0"/>
    <w:rsid w:val="00FD184B"/>
    <w:rsid w:val="00FD4E3D"/>
    <w:rsid w:val="00FD5F0D"/>
    <w:rsid w:val="00FF35A5"/>
    <w:rsid w:val="00FF38FB"/>
    <w:rsid w:val="166B30F4"/>
    <w:rsid w:val="3218773B"/>
    <w:rsid w:val="373D397D"/>
    <w:rsid w:val="38CC758D"/>
    <w:rsid w:val="48C218E1"/>
    <w:rsid w:val="4C6A3B83"/>
    <w:rsid w:val="665B4991"/>
    <w:rsid w:val="675F47FB"/>
    <w:rsid w:val="75A36F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D47958C"/>
  <w15:docId w15:val="{E06ADBAC-8C7D-482F-A99F-8348823C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rPr>
  </w:style>
  <w:style w:type="character" w:customStyle="1" w:styleId="Heading4Char">
    <w:name w:val="Heading 4 Char"/>
    <w:link w:val="Heading4"/>
    <w:qFormat/>
    <w:locked/>
    <w:rPr>
      <w:rFonts w:ascii="Arial" w:hAnsi="Arial"/>
      <w:sz w:val="24"/>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List2"/>
    <w:link w:val="B2Char"/>
    <w:qFormat/>
  </w:style>
  <w:style w:type="character" w:customStyle="1" w:styleId="B2Char">
    <w:name w:val="B2 Char"/>
    <w:link w:val="B2"/>
    <w:qFormat/>
  </w:style>
  <w:style w:type="paragraph" w:customStyle="1" w:styleId="B3">
    <w:name w:val="B3"/>
    <w:basedOn w:val="List3"/>
    <w:link w:val="B3Char2"/>
    <w:qFormat/>
  </w:style>
  <w:style w:type="character" w:customStyle="1" w:styleId="B3Char2">
    <w:name w:val="B3 Char2"/>
    <w:link w:val="B3"/>
    <w:qFormat/>
  </w:style>
  <w:style w:type="paragraph" w:customStyle="1" w:styleId="B4">
    <w:name w:val="B4"/>
    <w:basedOn w:val="List4"/>
    <w:link w:val="B4Char"/>
    <w:qFormat/>
  </w:style>
  <w:style w:type="character" w:customStyle="1" w:styleId="B4Char">
    <w:name w:val="B4 Char"/>
    <w:link w:val="B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
    <w:name w:val="修订1"/>
    <w:hidden/>
    <w:uiPriority w:val="99"/>
    <w:semiHidden/>
    <w:qFormat/>
    <w:rPr>
      <w:lang w:val="en-GB" w:eastAsia="en-US"/>
    </w:rPr>
  </w:style>
  <w:style w:type="character" w:customStyle="1" w:styleId="FootnoteTextChar">
    <w:name w:val="Footnote Text Char"/>
    <w:link w:val="FootnoteText"/>
    <w:qFormat/>
    <w:rPr>
      <w:sz w:val="16"/>
    </w:rPr>
  </w:style>
  <w:style w:type="character" w:customStyle="1" w:styleId="EXChar">
    <w:name w:val="EX Char"/>
    <w:link w:val="EX"/>
    <w:qFormat/>
    <w:locked/>
  </w:style>
  <w:style w:type="paragraph" w:customStyle="1" w:styleId="CRCoverPage">
    <w:name w:val="CR Cover Page"/>
    <w:link w:val="CRCoverPageZchn"/>
    <w:qFormat/>
    <w:pPr>
      <w:spacing w:after="120"/>
      <w:jc w:val="both"/>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CommentTextChar">
    <w:name w:val="Comment Text Char"/>
    <w:basedOn w:val="DefaultParagraphFont"/>
    <w:link w:val="CommentText"/>
    <w:qFormat/>
    <w:rPr>
      <w:lang w:val="en-GB" w:eastAsia="ja-JP"/>
    </w:rPr>
  </w:style>
  <w:style w:type="character" w:customStyle="1" w:styleId="CommentSubjectChar">
    <w:name w:val="Comment Subject Char"/>
    <w:basedOn w:val="CommentTextChar"/>
    <w:link w:val="CommentSubject"/>
    <w:qFormat/>
    <w:rPr>
      <w:b/>
      <w:bCs/>
      <w:lang w:val="en-GB" w:eastAsia="ja-JP"/>
    </w:rPr>
  </w:style>
  <w:style w:type="paragraph" w:customStyle="1" w:styleId="2">
    <w:name w:val="修订2"/>
    <w:hidden/>
    <w:uiPriority w:val="99"/>
    <w:semiHidden/>
    <w:qFormat/>
    <w:rPr>
      <w:lang w:val="en-GB" w:eastAsia="ja-JP"/>
    </w:rPr>
  </w:style>
  <w:style w:type="character" w:customStyle="1" w:styleId="TFZchn">
    <w:name w:val="TF Zchn"/>
    <w:qFormat/>
    <w:locked/>
    <w:rPr>
      <w:rFonts w:ascii="Arial" w:hAnsi="Arial"/>
      <w:b/>
    </w:rPr>
  </w:style>
  <w:style w:type="character" w:customStyle="1" w:styleId="B2Car">
    <w:name w:val="B2 Car"/>
    <w:basedOn w:val="DefaultParagraphFont"/>
    <w:qFormat/>
  </w:style>
  <w:style w:type="character" w:customStyle="1" w:styleId="B3Char">
    <w:name w:val="B3 Char"/>
    <w:qFormat/>
  </w:style>
  <w:style w:type="paragraph" w:customStyle="1" w:styleId="B7">
    <w:name w:val="B7"/>
    <w:basedOn w:val="B6"/>
    <w:link w:val="B7Char"/>
    <w:qFormat/>
    <w:pPr>
      <w:ind w:left="1985"/>
    </w:pPr>
    <w:rPr>
      <w:rFonts w:eastAsia="Malgun Gothic"/>
    </w:rPr>
  </w:style>
  <w:style w:type="paragraph" w:customStyle="1" w:styleId="B6">
    <w:name w:val="B6"/>
    <w:basedOn w:val="B5"/>
    <w:link w:val="B6Char"/>
    <w:qFormat/>
    <w:pPr>
      <w:ind w:left="1701" w:firstLine="0"/>
    </w:pPr>
    <w:rPr>
      <w:rFonts w:eastAsia="Times New Roman"/>
    </w:rPr>
  </w:style>
  <w:style w:type="character" w:customStyle="1" w:styleId="B7Char">
    <w:name w:val="B7 Char"/>
    <w:basedOn w:val="B6Char"/>
    <w:link w:val="B7"/>
    <w:qFormat/>
    <w:rPr>
      <w:rFonts w:eastAsia="Malgun Gothic"/>
      <w:lang w:val="en-GB" w:eastAsia="ja-JP"/>
    </w:rPr>
  </w:style>
  <w:style w:type="character" w:customStyle="1" w:styleId="B6Char">
    <w:name w:val="B6 Char"/>
    <w:basedOn w:val="B5Char"/>
    <w:link w:val="B6"/>
    <w:qFormat/>
    <w:rPr>
      <w:rFonts w:eastAsia="Times New Roman"/>
      <w:lang w:val="en-GB" w:eastAsia="ja-JP"/>
    </w:rPr>
  </w:style>
  <w:style w:type="character" w:customStyle="1" w:styleId="B5Char">
    <w:name w:val="B5 Char"/>
    <w:link w:val="B5"/>
    <w:qFormat/>
    <w:rPr>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D52454"/>
    <w:pPr>
      <w:spacing w:after="0" w:line="240" w:lineRule="auto"/>
    </w:pPr>
    <w:rPr>
      <w:lang w:val="en-GB" w:eastAsia="ja-JP"/>
    </w:rPr>
  </w:style>
  <w:style w:type="paragraph" w:styleId="ListParagraph">
    <w:name w:val="List Paragraph"/>
    <w:basedOn w:val="Normal"/>
    <w:uiPriority w:val="34"/>
    <w:qFormat/>
    <w:rsid w:val="002D070A"/>
    <w:pPr>
      <w:overflowPunct/>
      <w:autoSpaceDE/>
      <w:autoSpaceDN/>
      <w:adjustRightInd/>
      <w:spacing w:line="240" w:lineRule="auto"/>
      <w:ind w:left="720"/>
      <w:contextualSpacing/>
      <w:textAlignment w:val="auto"/>
    </w:pPr>
    <w:rPr>
      <w:rFonts w:eastAsia="PMingLiU"/>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454951">
      <w:bodyDiv w:val="1"/>
      <w:marLeft w:val="0"/>
      <w:marRight w:val="0"/>
      <w:marTop w:val="0"/>
      <w:marBottom w:val="0"/>
      <w:divBdr>
        <w:top w:val="none" w:sz="0" w:space="0" w:color="auto"/>
        <w:left w:val="none" w:sz="0" w:space="0" w:color="auto"/>
        <w:bottom w:val="none" w:sz="0" w:space="0" w:color="auto"/>
        <w:right w:val="none" w:sz="0" w:space="0" w:color="auto"/>
      </w:divBdr>
    </w:div>
    <w:div w:id="444471014">
      <w:bodyDiv w:val="1"/>
      <w:marLeft w:val="0"/>
      <w:marRight w:val="0"/>
      <w:marTop w:val="0"/>
      <w:marBottom w:val="0"/>
      <w:divBdr>
        <w:top w:val="none" w:sz="0" w:space="0" w:color="auto"/>
        <w:left w:val="none" w:sz="0" w:space="0" w:color="auto"/>
        <w:bottom w:val="none" w:sz="0" w:space="0" w:color="auto"/>
        <w:right w:val="none" w:sz="0" w:space="0" w:color="auto"/>
      </w:divBdr>
    </w:div>
    <w:div w:id="495417096">
      <w:bodyDiv w:val="1"/>
      <w:marLeft w:val="0"/>
      <w:marRight w:val="0"/>
      <w:marTop w:val="0"/>
      <w:marBottom w:val="0"/>
      <w:divBdr>
        <w:top w:val="none" w:sz="0" w:space="0" w:color="auto"/>
        <w:left w:val="none" w:sz="0" w:space="0" w:color="auto"/>
        <w:bottom w:val="none" w:sz="0" w:space="0" w:color="auto"/>
        <w:right w:val="none" w:sz="0" w:space="0" w:color="auto"/>
      </w:divBdr>
    </w:div>
    <w:div w:id="975599475">
      <w:bodyDiv w:val="1"/>
      <w:marLeft w:val="0"/>
      <w:marRight w:val="0"/>
      <w:marTop w:val="0"/>
      <w:marBottom w:val="0"/>
      <w:divBdr>
        <w:top w:val="none" w:sz="0" w:space="0" w:color="auto"/>
        <w:left w:val="none" w:sz="0" w:space="0" w:color="auto"/>
        <w:bottom w:val="none" w:sz="0" w:space="0" w:color="auto"/>
        <w:right w:val="none" w:sz="0" w:space="0" w:color="auto"/>
      </w:divBdr>
    </w:div>
    <w:div w:id="1225873027">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2066678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4A92B5-0319-417C-92D1-457442E7E8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E44067E-D2F0-41E4-B5DB-7799AE9E9520}">
  <ds:schemaRefs>
    <ds:schemaRef ds:uri="http://schemas.microsoft.com/sharepoint/v3/contenttype/forms"/>
  </ds:schemaRefs>
</ds:datastoreItem>
</file>

<file path=customXml/itemProps4.xml><?xml version="1.0" encoding="utf-8"?>
<ds:datastoreItem xmlns:ds="http://schemas.openxmlformats.org/officeDocument/2006/customXml" ds:itemID="{A98BBFD4-E3A8-4969-B476-CECF08038A5E}">
  <ds:schemaRefs>
    <ds:schemaRef ds:uri="http://schemas.microsoft.com/sharepoint/v4"/>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e32f50e1-6846-4d7d-ad60-ccd6877e6c5e"/>
    <ds:schemaRef ds:uri="http://schemas.microsoft.com/office/infopath/2007/PartnerControls"/>
    <ds:schemaRef ds:uri="5a888943-97ca-4c93-b605-714bb5e9e285"/>
    <ds:schemaRef ds:uri="23a22248-acb0-4303-bd1b-c36b2527d0a2"/>
    <ds:schemaRef ds:uri="http://www.w3.org/XML/1998/namespace"/>
    <ds:schemaRef ds:uri="http://purl.org/dc/dcmitype/"/>
  </ds:schemaRefs>
</ds:datastoreItem>
</file>

<file path=customXml/itemProps5.xml><?xml version="1.0" encoding="utf-8"?>
<ds:datastoreItem xmlns:ds="http://schemas.openxmlformats.org/officeDocument/2006/customXml" ds:itemID="{7F031153-3EF8-46C7-B3BD-B80D492D5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270</TotalTime>
  <Pages>13</Pages>
  <Words>4452</Words>
  <Characters>23113</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3GPP TS 38.322</vt:lpstr>
    </vt:vector>
  </TitlesOfParts>
  <Company>Huawei Technologies Co.,Ltd.</Company>
  <LinksUpToDate>false</LinksUpToDate>
  <CharactersWithSpaces>27510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YX</dc:creator>
  <cp:lastModifiedBy>InterDigital (Martino Freda)</cp:lastModifiedBy>
  <cp:revision>60</cp:revision>
  <dcterms:created xsi:type="dcterms:W3CDTF">2023-10-25T09:39:00Z</dcterms:created>
  <dcterms:modified xsi:type="dcterms:W3CDTF">2024-02-18T20:44:00Z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y fmtid="{D5CDD505-2E9C-101B-9397-08002B2CF9AE}" pid="4" name="KSOProductBuildVer">
    <vt:lpwstr>2052-11.8.2.9022</vt:lpwstr>
  </property>
  <property fmtid="{D5CDD505-2E9C-101B-9397-08002B2CF9AE}" pid="5" name="ContentTypeId">
    <vt:lpwstr>0x0101006C8E648E97429F4A9C700CA2B719F885</vt:lpwstr>
  </property>
  <property fmtid="{D5CDD505-2E9C-101B-9397-08002B2CF9AE}" pid="6" name="MediaServiceImageTags">
    <vt:lpwstr/>
  </property>
</Properties>
</file>