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2185C" w14:textId="05F9DC60" w:rsidR="00A82C1F" w:rsidRDefault="00A82C1F" w:rsidP="00A82C1F">
      <w:pPr>
        <w:pStyle w:val="CRCoverPage"/>
        <w:tabs>
          <w:tab w:val="right" w:pos="9639"/>
        </w:tabs>
        <w:spacing w:after="0"/>
        <w:rPr>
          <w:b/>
          <w:i/>
          <w:noProof/>
          <w:sz w:val="28"/>
        </w:rPr>
      </w:pPr>
      <w:r>
        <w:rPr>
          <w:b/>
          <w:noProof/>
          <w:sz w:val="24"/>
        </w:rPr>
        <w:t>3GPP TSG-RAN WG2</w:t>
      </w:r>
      <w:r>
        <w:fldChar w:fldCharType="begin"/>
      </w:r>
      <w:r>
        <w:instrText xml:space="preserve"> DOCPROPERTY  TSG/WGRef  \* MERGEFORMAT </w:instrText>
      </w:r>
      <w:r>
        <w:fldChar w:fldCharType="end"/>
      </w:r>
      <w:r>
        <w:rPr>
          <w:b/>
          <w:noProof/>
          <w:sz w:val="24"/>
        </w:rPr>
        <w:t xml:space="preserve"> Meeting #125</w:t>
      </w:r>
      <w:r>
        <w:rPr>
          <w:b/>
          <w:i/>
          <w:noProof/>
          <w:sz w:val="28"/>
        </w:rPr>
        <w:tab/>
      </w:r>
      <w:r w:rsidR="00786EE2" w:rsidRPr="00786EE2">
        <w:rPr>
          <w:b/>
          <w:i/>
          <w:noProof/>
          <w:sz w:val="28"/>
        </w:rPr>
        <w:t>R2-2400714</w:t>
      </w:r>
    </w:p>
    <w:p w14:paraId="4A6D6227" w14:textId="77777777" w:rsidR="00A82C1F" w:rsidRDefault="00A82C1F" w:rsidP="00A82C1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p w14:paraId="17C1AC9A" w14:textId="77777777" w:rsidR="00E52591" w:rsidRDefault="00706D9C">
      <w:pPr>
        <w:tabs>
          <w:tab w:val="left" w:pos="1985"/>
        </w:tabs>
        <w:overflowPunct/>
        <w:autoSpaceDE/>
        <w:autoSpaceDN/>
        <w:adjustRightInd/>
        <w:spacing w:after="120"/>
        <w:jc w:val="left"/>
        <w:textAlignment w:val="auto"/>
        <w:rPr>
          <w:rFonts w:ascii="Arial" w:eastAsia="MS Mincho" w:hAnsi="Arial" w:cs="Arial"/>
          <w:b/>
          <w:bCs/>
          <w:sz w:val="24"/>
          <w:lang w:val="en-GB" w:eastAsia="en-US"/>
        </w:rPr>
      </w:pPr>
      <w:r>
        <w:rPr>
          <w:rFonts w:ascii="Arial" w:eastAsia="MS Mincho" w:hAnsi="Arial" w:cs="Arial"/>
          <w:b/>
          <w:bCs/>
          <w:sz w:val="24"/>
          <w:lang w:val="en-GB" w:eastAsia="en-US"/>
        </w:rPr>
        <w:t xml:space="preserve"> </w:t>
      </w:r>
    </w:p>
    <w:p w14:paraId="7C075DA5" w14:textId="5D87F59D" w:rsidR="00E52591" w:rsidRDefault="00706D9C">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sidR="00786EE2" w:rsidRPr="00786EE2">
        <w:rPr>
          <w:rFonts w:ascii="Arial" w:eastAsia="MS Mincho" w:hAnsi="Arial" w:cs="Arial"/>
          <w:b/>
          <w:bCs/>
          <w:sz w:val="24"/>
          <w:lang w:val="en-GB" w:eastAsia="en-US"/>
        </w:rPr>
        <w:t>7.25.1.7</w:t>
      </w:r>
    </w:p>
    <w:p w14:paraId="41A06AA4" w14:textId="77777777" w:rsidR="00E52591" w:rsidRDefault="00706D9C">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w:t>
      </w:r>
      <w:r>
        <w:rPr>
          <w:rFonts w:ascii="Arial" w:hAnsi="Arial" w:cs="Arial"/>
          <w:b/>
          <w:sz w:val="24"/>
        </w:rPr>
        <w:t>, Hisilicon</w:t>
      </w:r>
    </w:p>
    <w:p w14:paraId="4227FE67" w14:textId="632C54E3" w:rsidR="00E52591" w:rsidRDefault="00706D9C">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r w:rsidR="00786EE2" w:rsidRPr="00786EE2">
        <w:rPr>
          <w:rFonts w:ascii="Arial" w:eastAsia="Times New Roman" w:hAnsi="Arial" w:cs="Arial"/>
          <w:b/>
          <w:bCs/>
          <w:sz w:val="24"/>
          <w:lang w:val="en-GB" w:eastAsia="en-US"/>
        </w:rPr>
        <w:t>Discussion on indicating inter-frequency neighbour cells of less than 5 MHz</w:t>
      </w:r>
    </w:p>
    <w:p w14:paraId="135793AE" w14:textId="77777777" w:rsidR="00E52591" w:rsidRDefault="00706D9C">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14:paraId="21C94105" w14:textId="77777777" w:rsidR="00E52591" w:rsidRDefault="00706D9C">
      <w:pPr>
        <w:pStyle w:val="1"/>
        <w:numPr>
          <w:ilvl w:val="0"/>
          <w:numId w:val="5"/>
        </w:numPr>
      </w:pPr>
      <w:r>
        <w:t>Introduction</w:t>
      </w:r>
    </w:p>
    <w:p w14:paraId="5300E7B7" w14:textId="7D281503" w:rsidR="00AF7623" w:rsidRPr="00CC3DED" w:rsidRDefault="00AF7623">
      <w:pPr>
        <w:spacing w:beforeLines="50" w:before="120" w:after="120"/>
        <w:rPr>
          <w:szCs w:val="22"/>
          <w:lang w:val="en-GB"/>
        </w:rPr>
      </w:pPr>
      <w:r w:rsidRPr="00CC3DED">
        <w:rPr>
          <w:szCs w:val="22"/>
          <w:lang w:val="en-GB"/>
        </w:rPr>
        <w:t xml:space="preserve">RAN1 </w:t>
      </w:r>
      <w:r w:rsidR="00CE1107">
        <w:rPr>
          <w:szCs w:val="22"/>
          <w:lang w:val="en-GB"/>
        </w:rPr>
        <w:t xml:space="preserve">has </w:t>
      </w:r>
      <w:r w:rsidRPr="00CC3DED">
        <w:rPr>
          <w:szCs w:val="22"/>
          <w:lang w:val="en-GB"/>
        </w:rPr>
        <w:t xml:space="preserve">sent an LS to RAN2 and RAN4 on inter-frequency neighbour cells supporting NR dedicated spectrum </w:t>
      </w:r>
      <w:r w:rsidR="00CE1107">
        <w:rPr>
          <w:szCs w:val="22"/>
          <w:lang w:val="en-GB"/>
        </w:rPr>
        <w:t xml:space="preserve">of </w:t>
      </w:r>
      <w:r w:rsidRPr="00CC3DED">
        <w:rPr>
          <w:szCs w:val="22"/>
          <w:lang w:val="en-GB"/>
        </w:rPr>
        <w:t xml:space="preserve">less than 5 MHz </w:t>
      </w:r>
      <w:r w:rsidR="00CE1107">
        <w:rPr>
          <w:szCs w:val="22"/>
          <w:lang w:val="en-GB"/>
        </w:rPr>
        <w:t>on</w:t>
      </w:r>
      <w:r w:rsidR="00CE1107" w:rsidRPr="00CC3DED">
        <w:rPr>
          <w:szCs w:val="22"/>
          <w:lang w:val="en-GB"/>
        </w:rPr>
        <w:t xml:space="preserve"> </w:t>
      </w:r>
      <w:r w:rsidRPr="00CC3DED">
        <w:rPr>
          <w:szCs w:val="22"/>
          <w:lang w:val="en-GB"/>
        </w:rPr>
        <w:t xml:space="preserve">FR1. </w:t>
      </w:r>
    </w:p>
    <w:p w14:paraId="4E087A37" w14:textId="155833FD" w:rsidR="00AF7623" w:rsidRPr="00CC3DED" w:rsidRDefault="00706D9C">
      <w:pPr>
        <w:spacing w:beforeLines="50" w:before="120" w:after="120"/>
        <w:rPr>
          <w:szCs w:val="22"/>
          <w:lang w:val="en-GB"/>
        </w:rPr>
      </w:pPr>
      <w:r w:rsidRPr="00CC3DED">
        <w:rPr>
          <w:szCs w:val="22"/>
          <w:lang w:val="en-GB"/>
        </w:rPr>
        <w:t xml:space="preserve">The following </w:t>
      </w:r>
      <w:r w:rsidR="00AF7623" w:rsidRPr="00CC3DED">
        <w:rPr>
          <w:szCs w:val="22"/>
          <w:lang w:val="en-GB"/>
        </w:rPr>
        <w:t>description and questions were provided:</w:t>
      </w:r>
    </w:p>
    <w:tbl>
      <w:tblPr>
        <w:tblStyle w:val="af4"/>
        <w:tblW w:w="0" w:type="auto"/>
        <w:tblLook w:val="04A0" w:firstRow="1" w:lastRow="0" w:firstColumn="1" w:lastColumn="0" w:noHBand="0" w:noVBand="1"/>
      </w:tblPr>
      <w:tblGrid>
        <w:gridCol w:w="9628"/>
      </w:tblGrid>
      <w:tr w:rsidR="00AF7623" w14:paraId="45A6546E" w14:textId="77777777" w:rsidTr="00AF7623">
        <w:tc>
          <w:tcPr>
            <w:tcW w:w="9628" w:type="dxa"/>
          </w:tcPr>
          <w:p w14:paraId="4608B320" w14:textId="77777777" w:rsidR="00AF7623" w:rsidRPr="00AF7623" w:rsidRDefault="00AF7623" w:rsidP="00AF7623">
            <w:pPr>
              <w:overflowPunct/>
              <w:autoSpaceDE/>
              <w:autoSpaceDN/>
              <w:adjustRightInd/>
              <w:spacing w:after="0" w:line="240" w:lineRule="auto"/>
              <w:textAlignment w:val="auto"/>
              <w:rPr>
                <w:rFonts w:ascii="Arial" w:hAnsi="Arial" w:cs="Arial"/>
                <w:sz w:val="20"/>
                <w:lang w:val="en-GB" w:eastAsia="en-US"/>
              </w:rPr>
            </w:pPr>
            <w:r w:rsidRPr="00AF7623">
              <w:rPr>
                <w:rFonts w:ascii="Arial" w:hAnsi="Arial" w:cs="Arial"/>
                <w:sz w:val="20"/>
                <w:lang w:val="en-GB" w:eastAsia="en-US"/>
              </w:rPr>
              <w:t>RAN1 has discussed the following issue regarding the configuration of inter-frequency neighbour cell list, including the neighbour cells in NR dedicated spectrum less than 5 MHz for FR1 with single carrier operation:</w:t>
            </w:r>
          </w:p>
          <w:p w14:paraId="56CC9ED3" w14:textId="77777777" w:rsidR="00AF7623" w:rsidRPr="00AF7623" w:rsidRDefault="00AF7623" w:rsidP="00AF7623">
            <w:pPr>
              <w:overflowPunct/>
              <w:autoSpaceDE/>
              <w:autoSpaceDN/>
              <w:adjustRightInd/>
              <w:spacing w:after="0" w:line="240" w:lineRule="auto"/>
              <w:textAlignment w:val="auto"/>
              <w:rPr>
                <w:rFonts w:ascii="Arial" w:hAnsi="Arial" w:cs="Arial"/>
                <w:sz w:val="20"/>
                <w:lang w:val="en-GB" w:eastAsia="en-US"/>
              </w:rPr>
            </w:pPr>
          </w:p>
          <w:p w14:paraId="02F5FA72" w14:textId="77777777" w:rsidR="00AF7623" w:rsidRPr="00AF7623" w:rsidRDefault="00AF7623" w:rsidP="00AF7623">
            <w:pPr>
              <w:tabs>
                <w:tab w:val="num" w:pos="1440"/>
              </w:tabs>
              <w:overflowPunct/>
              <w:autoSpaceDE/>
              <w:autoSpaceDN/>
              <w:adjustRightInd/>
              <w:spacing w:after="0" w:line="240" w:lineRule="auto"/>
              <w:jc w:val="left"/>
              <w:textAlignment w:val="auto"/>
              <w:rPr>
                <w:rFonts w:ascii="Arial" w:hAnsi="Arial" w:cs="Arial"/>
                <w:sz w:val="20"/>
                <w:lang w:val="en-GB" w:eastAsia="en-US"/>
              </w:rPr>
            </w:pPr>
            <w:r w:rsidRPr="00AF7623">
              <w:rPr>
                <w:rFonts w:ascii="Arial" w:hAnsi="Arial" w:cs="Arial"/>
                <w:sz w:val="20"/>
                <w:lang w:val="en-GB" w:eastAsia="en-US"/>
              </w:rPr>
              <w:t>According to current specifications, SIB4 indicates the inter-frequency neighbour cell(s) with the dl-</w:t>
            </w:r>
            <w:proofErr w:type="spellStart"/>
            <w:r w:rsidRPr="00AF7623">
              <w:rPr>
                <w:rFonts w:ascii="Arial" w:hAnsi="Arial" w:cs="Arial"/>
                <w:sz w:val="20"/>
                <w:lang w:val="en-GB" w:eastAsia="en-US"/>
              </w:rPr>
              <w:t>CarrierFreq</w:t>
            </w:r>
            <w:proofErr w:type="spellEnd"/>
            <w:r w:rsidRPr="00AF7623">
              <w:rPr>
                <w:rFonts w:ascii="Arial" w:hAnsi="Arial" w:cs="Arial"/>
                <w:sz w:val="20"/>
                <w:lang w:val="en-GB" w:eastAsia="en-US"/>
              </w:rPr>
              <w:t xml:space="preserve"> corresponding to a GSCN value. If a common neighbour cell list is indicated, which includes the cell(s) using the legacy (Rel-17) GSCN value in Table 5.4.3.1-1 of TS38.101-1 and the cell(s) using new GSCN values (introduced in Rel-18) in Table 5.4.3.1-2 and Table 5.4.3.1-3 of TS38.101-1, the UEs not supporting the new GSCN values will receive dl-</w:t>
            </w:r>
            <w:proofErr w:type="spellStart"/>
            <w:r w:rsidRPr="00AF7623">
              <w:rPr>
                <w:rFonts w:ascii="Arial" w:hAnsi="Arial" w:cs="Arial"/>
                <w:sz w:val="20"/>
                <w:lang w:val="en-GB" w:eastAsia="en-US"/>
              </w:rPr>
              <w:t>CarrierFreq</w:t>
            </w:r>
            <w:proofErr w:type="spellEnd"/>
            <w:r w:rsidRPr="00AF7623">
              <w:rPr>
                <w:rFonts w:ascii="Arial" w:hAnsi="Arial" w:cs="Arial"/>
                <w:sz w:val="20"/>
                <w:lang w:val="en-GB" w:eastAsia="en-US"/>
              </w:rPr>
              <w:t xml:space="preserve"> which do not correspond to the Rel-17 GSCN values. </w:t>
            </w:r>
          </w:p>
          <w:p w14:paraId="31958935" w14:textId="77777777" w:rsidR="00AF7623" w:rsidRPr="00AF7623" w:rsidRDefault="00AF7623" w:rsidP="00AF7623">
            <w:pPr>
              <w:tabs>
                <w:tab w:val="num" w:pos="1440"/>
              </w:tabs>
              <w:overflowPunct/>
              <w:autoSpaceDE/>
              <w:autoSpaceDN/>
              <w:adjustRightInd/>
              <w:spacing w:after="0" w:line="240" w:lineRule="auto"/>
              <w:jc w:val="left"/>
              <w:textAlignment w:val="auto"/>
              <w:rPr>
                <w:rFonts w:ascii="Arial" w:hAnsi="Arial" w:cs="Arial"/>
                <w:sz w:val="20"/>
                <w:lang w:val="en-GB" w:eastAsia="en-US"/>
              </w:rPr>
            </w:pPr>
          </w:p>
          <w:p w14:paraId="50BD8D06" w14:textId="77777777" w:rsidR="00AF7623" w:rsidRPr="00AF7623" w:rsidRDefault="00AF7623" w:rsidP="00AF7623">
            <w:pPr>
              <w:tabs>
                <w:tab w:val="num" w:pos="1440"/>
              </w:tabs>
              <w:overflowPunct/>
              <w:autoSpaceDE/>
              <w:autoSpaceDN/>
              <w:adjustRightInd/>
              <w:spacing w:after="0" w:line="240" w:lineRule="auto"/>
              <w:jc w:val="left"/>
              <w:textAlignment w:val="auto"/>
              <w:rPr>
                <w:rFonts w:ascii="Arial" w:hAnsi="Arial" w:cs="Arial"/>
                <w:sz w:val="20"/>
                <w:lang w:val="en-GB" w:eastAsia="en-US"/>
              </w:rPr>
            </w:pPr>
            <w:r w:rsidRPr="00AF7623">
              <w:rPr>
                <w:rFonts w:ascii="Arial" w:eastAsia="Malgun Gothic" w:hAnsi="Arial" w:cs="Arial"/>
                <w:b/>
                <w:bCs/>
                <w:sz w:val="20"/>
                <w:lang w:val="en-GB"/>
              </w:rPr>
              <w:t xml:space="preserve">Question 1: </w:t>
            </w:r>
            <w:r w:rsidRPr="00AF7623">
              <w:rPr>
                <w:rFonts w:ascii="Arial" w:hAnsi="Arial" w:cs="Arial"/>
                <w:sz w:val="20"/>
                <w:lang w:val="en-GB" w:eastAsia="en-US"/>
              </w:rPr>
              <w:t xml:space="preserve">Does RAN2/RAN4 expect any backward compatibility issue for a UE not supporting less than 5MHz but provided with a neighbour cell with SSB on the new GSCN value in the scenario described above or other similar scenarios if any? </w:t>
            </w:r>
            <w:r w:rsidRPr="00337FE4">
              <w:rPr>
                <w:rFonts w:ascii="Arial" w:hAnsi="Arial" w:cs="Arial"/>
                <w:sz w:val="20"/>
                <w:lang w:val="en-GB" w:eastAsia="en-US"/>
              </w:rPr>
              <w:t>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p w14:paraId="12D7F6B3" w14:textId="77777777" w:rsidR="00AF7623" w:rsidRPr="00AF7623" w:rsidRDefault="00AF7623" w:rsidP="00AF7623">
            <w:pPr>
              <w:tabs>
                <w:tab w:val="num" w:pos="1440"/>
              </w:tabs>
              <w:overflowPunct/>
              <w:autoSpaceDE/>
              <w:autoSpaceDN/>
              <w:adjustRightInd/>
              <w:spacing w:after="0" w:line="240" w:lineRule="auto"/>
              <w:jc w:val="left"/>
              <w:textAlignment w:val="auto"/>
              <w:rPr>
                <w:rFonts w:ascii="Arial" w:hAnsi="Arial" w:cs="Arial"/>
                <w:sz w:val="20"/>
                <w:lang w:val="en-GB" w:eastAsia="en-US"/>
              </w:rPr>
            </w:pPr>
          </w:p>
          <w:p w14:paraId="021FEA80" w14:textId="77777777" w:rsidR="00AF7623" w:rsidRPr="00AF7623" w:rsidRDefault="00AF7623" w:rsidP="00AF7623">
            <w:pPr>
              <w:tabs>
                <w:tab w:val="num" w:pos="1440"/>
              </w:tabs>
              <w:overflowPunct/>
              <w:autoSpaceDE/>
              <w:autoSpaceDN/>
              <w:adjustRightInd/>
              <w:spacing w:after="0" w:line="240" w:lineRule="auto"/>
              <w:jc w:val="left"/>
              <w:textAlignment w:val="auto"/>
              <w:rPr>
                <w:rFonts w:ascii="Arial" w:hAnsi="Arial" w:cs="Arial"/>
                <w:sz w:val="20"/>
                <w:lang w:val="en-GB" w:eastAsia="en-US"/>
              </w:rPr>
            </w:pPr>
            <w:r w:rsidRPr="00AF7623">
              <w:rPr>
                <w:rFonts w:ascii="Arial" w:eastAsia="Malgun Gothic" w:hAnsi="Arial" w:cs="Arial"/>
                <w:b/>
                <w:bCs/>
                <w:sz w:val="20"/>
                <w:lang w:val="en-GB"/>
              </w:rPr>
              <w:t>Question 2:</w:t>
            </w:r>
            <w:r w:rsidRPr="00AF7623">
              <w:rPr>
                <w:rFonts w:ascii="Arial" w:hAnsi="Arial" w:cs="Arial"/>
                <w:sz w:val="20"/>
                <w:lang w:val="en-GB" w:eastAsia="en-US"/>
              </w:rPr>
              <w:t xml:space="preserve"> If the answer to Question 1 is Yes, is it possible for RAN2 to define a scheme to avoid the backward compatibility issue?</w:t>
            </w:r>
          </w:p>
          <w:p w14:paraId="1D73F031" w14:textId="77777777" w:rsidR="00AF7623" w:rsidRPr="00AF7623" w:rsidRDefault="00AF7623" w:rsidP="00AF7623">
            <w:pPr>
              <w:overflowPunct/>
              <w:autoSpaceDE/>
              <w:autoSpaceDN/>
              <w:adjustRightInd/>
              <w:spacing w:after="120" w:line="240" w:lineRule="auto"/>
              <w:jc w:val="left"/>
              <w:textAlignment w:val="auto"/>
              <w:rPr>
                <w:rFonts w:eastAsia="Malgun Gothic"/>
                <w:sz w:val="20"/>
                <w:lang w:val="en-GB"/>
              </w:rPr>
            </w:pPr>
          </w:p>
          <w:p w14:paraId="03D24A6B" w14:textId="77777777" w:rsidR="00AF7623" w:rsidRPr="00AF7623" w:rsidRDefault="00AF7623" w:rsidP="00AF7623">
            <w:pPr>
              <w:overflowPunct/>
              <w:autoSpaceDE/>
              <w:autoSpaceDN/>
              <w:adjustRightInd/>
              <w:spacing w:after="120" w:line="240" w:lineRule="auto"/>
              <w:jc w:val="left"/>
              <w:textAlignment w:val="auto"/>
              <w:rPr>
                <w:rFonts w:ascii="Arial" w:hAnsi="Arial" w:cs="Arial"/>
                <w:b/>
                <w:sz w:val="20"/>
                <w:lang w:val="en-GB" w:eastAsia="en-US"/>
              </w:rPr>
            </w:pPr>
            <w:r w:rsidRPr="00AF7623">
              <w:rPr>
                <w:rFonts w:ascii="Arial" w:hAnsi="Arial" w:cs="Arial"/>
                <w:b/>
                <w:sz w:val="20"/>
                <w:lang w:val="en-GB" w:eastAsia="en-US"/>
              </w:rPr>
              <w:t>2. Actions:</w:t>
            </w:r>
          </w:p>
          <w:p w14:paraId="357DA158" w14:textId="77777777" w:rsidR="00AF7623" w:rsidRPr="00AF7623" w:rsidRDefault="00AF7623" w:rsidP="00AF7623">
            <w:pPr>
              <w:overflowPunct/>
              <w:autoSpaceDE/>
              <w:autoSpaceDN/>
              <w:adjustRightInd/>
              <w:spacing w:after="120" w:line="240" w:lineRule="auto"/>
              <w:jc w:val="left"/>
              <w:textAlignment w:val="auto"/>
              <w:rPr>
                <w:rFonts w:ascii="Arial" w:hAnsi="Arial" w:cs="Arial"/>
                <w:b/>
                <w:sz w:val="20"/>
                <w:lang w:val="en-GB" w:eastAsia="en-US"/>
              </w:rPr>
            </w:pPr>
            <w:r w:rsidRPr="00AF7623">
              <w:rPr>
                <w:rFonts w:ascii="Arial" w:hAnsi="Arial" w:cs="Arial"/>
                <w:b/>
                <w:sz w:val="20"/>
                <w:lang w:val="en-GB" w:eastAsia="en-US"/>
              </w:rPr>
              <w:t>To RAN2 and RAN4 group.</w:t>
            </w:r>
          </w:p>
          <w:p w14:paraId="6A687D93" w14:textId="2FC52161" w:rsidR="00AF7623" w:rsidRPr="00AF7623" w:rsidRDefault="00AF7623" w:rsidP="00AF7623">
            <w:pPr>
              <w:overflowPunct/>
              <w:autoSpaceDE/>
              <w:autoSpaceDN/>
              <w:adjustRightInd/>
              <w:spacing w:after="120" w:line="240" w:lineRule="auto"/>
              <w:ind w:left="993" w:hanging="993"/>
              <w:jc w:val="left"/>
              <w:textAlignment w:val="auto"/>
              <w:rPr>
                <w:rFonts w:ascii="Arial" w:hAnsi="Arial" w:cs="Arial"/>
                <w:b/>
                <w:sz w:val="20"/>
                <w:lang w:val="en-GB" w:eastAsia="en-US"/>
              </w:rPr>
            </w:pPr>
            <w:r w:rsidRPr="00AF7623">
              <w:rPr>
                <w:rFonts w:ascii="Arial" w:hAnsi="Arial" w:cs="Arial"/>
                <w:b/>
                <w:sz w:val="20"/>
                <w:lang w:val="en-GB" w:eastAsia="en-US"/>
              </w:rPr>
              <w:t xml:space="preserve">ACTION: </w:t>
            </w:r>
            <w:r w:rsidRPr="00AF7623">
              <w:rPr>
                <w:rFonts w:ascii="Arial" w:hAnsi="Arial" w:cs="Arial"/>
                <w:b/>
                <w:sz w:val="20"/>
                <w:lang w:val="en-GB" w:eastAsia="en-US"/>
              </w:rPr>
              <w:tab/>
            </w:r>
            <w:r w:rsidRPr="00AF7623">
              <w:rPr>
                <w:rFonts w:ascii="Arial" w:hAnsi="Arial" w:cs="Arial"/>
                <w:sz w:val="20"/>
                <w:lang w:val="en-GB" w:eastAsia="en-US"/>
              </w:rPr>
              <w:t>RAN1 respectfully requests RAN2/RAN4 to take the provided information into account</w:t>
            </w:r>
            <w:r w:rsidRPr="00AF7623">
              <w:rPr>
                <w:rFonts w:ascii="Arial" w:eastAsia="Malgun Gothic" w:hAnsi="Arial" w:cs="Arial"/>
                <w:bCs/>
                <w:sz w:val="20"/>
                <w:lang w:val="en-GB" w:eastAsia="en-US"/>
              </w:rPr>
              <w:t xml:space="preserve"> and provide the answers to the questions</w:t>
            </w:r>
            <w:r w:rsidRPr="00AF7623">
              <w:rPr>
                <w:rFonts w:ascii="Arial" w:hAnsi="Arial" w:cs="Arial"/>
                <w:sz w:val="20"/>
                <w:lang w:val="en-GB" w:eastAsia="en-US"/>
              </w:rPr>
              <w:t>.</w:t>
            </w:r>
          </w:p>
        </w:tc>
      </w:tr>
    </w:tbl>
    <w:p w14:paraId="473B48D5" w14:textId="65FEC73C" w:rsidR="007B108C" w:rsidRDefault="00706D9C">
      <w:pPr>
        <w:spacing w:beforeLines="50" w:before="120" w:after="120"/>
        <w:rPr>
          <w:lang w:val="en-GB"/>
        </w:rPr>
      </w:pPr>
      <w:r>
        <w:t xml:space="preserve">In this contribution, we will analyze the </w:t>
      </w:r>
      <w:r w:rsidR="007B108C">
        <w:t xml:space="preserve">impact of </w:t>
      </w:r>
      <w:r w:rsidR="007B108C">
        <w:rPr>
          <w:lang w:val="en-GB"/>
        </w:rPr>
        <w:t xml:space="preserve">on </w:t>
      </w:r>
      <w:r w:rsidR="007B108C" w:rsidRPr="00AF7623">
        <w:rPr>
          <w:lang w:val="en-GB"/>
        </w:rPr>
        <w:t>inter-frequency neighbour cells</w:t>
      </w:r>
      <w:r w:rsidR="007B108C">
        <w:rPr>
          <w:lang w:val="en-GB"/>
        </w:rPr>
        <w:t xml:space="preserve"> to</w:t>
      </w:r>
      <w:r w:rsidR="007B108C" w:rsidRPr="00AF7623">
        <w:rPr>
          <w:lang w:val="en-GB"/>
        </w:rPr>
        <w:t xml:space="preserve"> support NR dedicated spectrum </w:t>
      </w:r>
      <w:r w:rsidR="00CE1107">
        <w:rPr>
          <w:lang w:val="en-GB"/>
        </w:rPr>
        <w:t xml:space="preserve">of </w:t>
      </w:r>
      <w:r w:rsidR="007B108C" w:rsidRPr="00AF7623">
        <w:rPr>
          <w:lang w:val="en-GB"/>
        </w:rPr>
        <w:t>less than 5 MHz for FR1</w:t>
      </w:r>
      <w:r w:rsidR="007B108C">
        <w:rPr>
          <w:lang w:val="en-GB"/>
        </w:rPr>
        <w:t>, and give the answers.</w:t>
      </w:r>
    </w:p>
    <w:p w14:paraId="2BEC981A" w14:textId="77777777" w:rsidR="00E52591" w:rsidRDefault="00706D9C">
      <w:pPr>
        <w:pStyle w:val="1"/>
        <w:numPr>
          <w:ilvl w:val="0"/>
          <w:numId w:val="5"/>
        </w:numPr>
      </w:pPr>
      <w:r>
        <w:lastRenderedPageBreak/>
        <w:t>Discussion</w:t>
      </w:r>
    </w:p>
    <w:p w14:paraId="3AE3ED3F" w14:textId="052CFB5D" w:rsidR="001877FB" w:rsidRPr="000D01D0" w:rsidRDefault="001877FB" w:rsidP="001877FB">
      <w:pPr>
        <w:pStyle w:val="2"/>
        <w:overflowPunct/>
        <w:autoSpaceDE/>
        <w:autoSpaceDN/>
        <w:adjustRightInd/>
        <w:spacing w:line="240" w:lineRule="auto"/>
        <w:ind w:left="426" w:hanging="426"/>
        <w:textAlignment w:val="auto"/>
        <w:rPr>
          <w:rFonts w:eastAsia="Times New Roman"/>
          <w:sz w:val="28"/>
          <w:szCs w:val="24"/>
          <w:lang w:eastAsia="zh-CN"/>
        </w:rPr>
      </w:pPr>
      <w:bookmarkStart w:id="1" w:name="_Hlk146556936"/>
      <w:r w:rsidRPr="000D01D0">
        <w:rPr>
          <w:rFonts w:eastAsia="Times New Roman"/>
          <w:sz w:val="28"/>
          <w:szCs w:val="24"/>
          <w:lang w:eastAsia="zh-CN"/>
        </w:rPr>
        <w:t>2.1</w:t>
      </w:r>
      <w:r w:rsidR="001446F6">
        <w:rPr>
          <w:rFonts w:eastAsia="Times New Roman"/>
          <w:sz w:val="28"/>
          <w:szCs w:val="24"/>
          <w:lang w:eastAsia="zh-CN"/>
        </w:rPr>
        <w:t xml:space="preserve"> Background</w:t>
      </w:r>
    </w:p>
    <w:p w14:paraId="70D08E06" w14:textId="172915C9" w:rsidR="00A2513C" w:rsidRPr="009F1900" w:rsidRDefault="007D42BC" w:rsidP="00A2513C">
      <w:pPr>
        <w:spacing w:after="0"/>
        <w:rPr>
          <w:color w:val="000000"/>
          <w:szCs w:val="22"/>
        </w:rPr>
      </w:pPr>
      <w:r>
        <w:rPr>
          <w:color w:val="000000"/>
          <w:szCs w:val="22"/>
        </w:rPr>
        <w:t>R</w:t>
      </w:r>
      <w:r>
        <w:rPr>
          <w:rFonts w:hint="eastAsia"/>
          <w:color w:val="000000"/>
          <w:szCs w:val="22"/>
        </w:rPr>
        <w:t>el</w:t>
      </w:r>
      <w:r>
        <w:rPr>
          <w:color w:val="000000"/>
          <w:szCs w:val="22"/>
        </w:rPr>
        <w:t xml:space="preserve">-18 </w:t>
      </w:r>
      <w:r w:rsidR="00F07094">
        <w:rPr>
          <w:color w:val="000000"/>
          <w:szCs w:val="22"/>
        </w:rPr>
        <w:t>support</w:t>
      </w:r>
      <w:r w:rsidR="00CE1107">
        <w:rPr>
          <w:color w:val="000000"/>
          <w:szCs w:val="22"/>
        </w:rPr>
        <w:t>s</w:t>
      </w:r>
      <w:r w:rsidR="00F07094">
        <w:rPr>
          <w:color w:val="000000"/>
          <w:szCs w:val="22"/>
        </w:rPr>
        <w:t xml:space="preserve"> to </w:t>
      </w:r>
      <w:r w:rsidRPr="007D42BC">
        <w:rPr>
          <w:color w:val="000000"/>
          <w:szCs w:val="22"/>
        </w:rPr>
        <w:t>deploy NR in spectrum from approximately 3 MHz up to below 5 MHz, including in bands n100, n106, n26, n28 and n85.</w:t>
      </w:r>
      <w:r w:rsidR="00506D26">
        <w:rPr>
          <w:color w:val="000000"/>
          <w:szCs w:val="22"/>
        </w:rPr>
        <w:t xml:space="preserve"> T</w:t>
      </w:r>
      <w:r w:rsidR="00506D26">
        <w:rPr>
          <w:rFonts w:hint="eastAsia"/>
          <w:color w:val="000000"/>
          <w:szCs w:val="22"/>
        </w:rPr>
        <w:t>o</w:t>
      </w:r>
      <w:r w:rsidR="00506D26">
        <w:rPr>
          <w:color w:val="000000"/>
          <w:szCs w:val="22"/>
        </w:rPr>
        <w:t xml:space="preserve"> </w:t>
      </w:r>
      <w:r w:rsidR="00CE1107">
        <w:rPr>
          <w:color w:val="000000"/>
          <w:szCs w:val="22"/>
        </w:rPr>
        <w:t>differentiate</w:t>
      </w:r>
      <w:r w:rsidR="00CE1107" w:rsidRPr="00A2513C">
        <w:rPr>
          <w:color w:val="000000"/>
          <w:szCs w:val="22"/>
        </w:rPr>
        <w:t xml:space="preserve"> </w:t>
      </w:r>
      <w:r w:rsidR="00CE1107">
        <w:rPr>
          <w:color w:val="000000"/>
          <w:szCs w:val="22"/>
        </w:rPr>
        <w:t xml:space="preserve">the </w:t>
      </w:r>
      <w:r w:rsidR="00506D26" w:rsidRPr="00A2513C">
        <w:rPr>
          <w:color w:val="000000"/>
          <w:szCs w:val="22"/>
        </w:rPr>
        <w:t xml:space="preserve">dedicated spectrum and </w:t>
      </w:r>
      <w:r w:rsidR="00CE1107">
        <w:rPr>
          <w:color w:val="000000"/>
          <w:szCs w:val="22"/>
        </w:rPr>
        <w:t xml:space="preserve">the </w:t>
      </w:r>
      <w:r w:rsidR="00506D26" w:rsidRPr="00A2513C">
        <w:rPr>
          <w:color w:val="000000"/>
          <w:szCs w:val="22"/>
        </w:rPr>
        <w:t>legacy NR spectrum</w:t>
      </w:r>
      <w:r w:rsidR="00506D26">
        <w:rPr>
          <w:color w:val="000000"/>
          <w:szCs w:val="22"/>
        </w:rPr>
        <w:t xml:space="preserve">, </w:t>
      </w:r>
      <w:r w:rsidR="00A2513C">
        <w:rPr>
          <w:color w:val="000000"/>
          <w:szCs w:val="22"/>
        </w:rPr>
        <w:t xml:space="preserve">RAN4 </w:t>
      </w:r>
      <w:r w:rsidR="00CE1107">
        <w:rPr>
          <w:color w:val="000000"/>
          <w:szCs w:val="22"/>
        </w:rPr>
        <w:t xml:space="preserve">has </w:t>
      </w:r>
      <w:r w:rsidR="00A2513C" w:rsidRPr="00A2513C">
        <w:rPr>
          <w:color w:val="000000"/>
          <w:szCs w:val="22"/>
        </w:rPr>
        <w:t>define</w:t>
      </w:r>
      <w:r w:rsidR="00A2513C">
        <w:rPr>
          <w:color w:val="000000"/>
          <w:szCs w:val="22"/>
        </w:rPr>
        <w:t>d</w:t>
      </w:r>
      <w:r w:rsidR="00A2513C" w:rsidRPr="00A2513C">
        <w:rPr>
          <w:color w:val="000000"/>
          <w:szCs w:val="22"/>
        </w:rPr>
        <w:t xml:space="preserve"> new sync </w:t>
      </w:r>
      <w:proofErr w:type="spellStart"/>
      <w:r w:rsidR="00A2513C" w:rsidRPr="00A2513C">
        <w:rPr>
          <w:color w:val="000000"/>
          <w:szCs w:val="22"/>
        </w:rPr>
        <w:t>raster</w:t>
      </w:r>
      <w:r w:rsidR="00CE1107">
        <w:rPr>
          <w:color w:val="000000"/>
          <w:szCs w:val="22"/>
        </w:rPr>
        <w:t>s</w:t>
      </w:r>
      <w:proofErr w:type="spellEnd"/>
      <w:r w:rsidR="00A2513C" w:rsidRPr="00A2513C">
        <w:rPr>
          <w:color w:val="000000"/>
          <w:szCs w:val="22"/>
        </w:rPr>
        <w:t xml:space="preserve"> for </w:t>
      </w:r>
      <w:r w:rsidR="00CE1107">
        <w:rPr>
          <w:color w:val="000000"/>
          <w:szCs w:val="22"/>
        </w:rPr>
        <w:t xml:space="preserve">the </w:t>
      </w:r>
      <w:r w:rsidR="00A2513C" w:rsidRPr="00A2513C">
        <w:rPr>
          <w:color w:val="000000"/>
          <w:szCs w:val="22"/>
        </w:rPr>
        <w:t xml:space="preserve">dedicated spectrum which </w:t>
      </w:r>
      <w:r w:rsidR="00CE1107">
        <w:rPr>
          <w:color w:val="000000"/>
          <w:szCs w:val="22"/>
        </w:rPr>
        <w:t>are</w:t>
      </w:r>
      <w:r w:rsidR="00CE1107" w:rsidRPr="00A2513C">
        <w:rPr>
          <w:color w:val="000000"/>
          <w:szCs w:val="22"/>
        </w:rPr>
        <w:t xml:space="preserve"> </w:t>
      </w:r>
      <w:r w:rsidR="00A2513C" w:rsidRPr="00A2513C">
        <w:rPr>
          <w:color w:val="000000"/>
          <w:szCs w:val="22"/>
        </w:rPr>
        <w:t xml:space="preserve">different from legacy sync </w:t>
      </w:r>
      <w:proofErr w:type="spellStart"/>
      <w:r w:rsidR="00A2513C" w:rsidRPr="00A2513C">
        <w:rPr>
          <w:color w:val="000000"/>
          <w:szCs w:val="22"/>
        </w:rPr>
        <w:t>raster</w:t>
      </w:r>
      <w:r w:rsidR="00CE1107">
        <w:rPr>
          <w:color w:val="000000"/>
          <w:szCs w:val="22"/>
        </w:rPr>
        <w:t>s</w:t>
      </w:r>
      <w:proofErr w:type="spellEnd"/>
      <w:r w:rsidR="00DB5670">
        <w:rPr>
          <w:color w:val="000000"/>
          <w:szCs w:val="22"/>
        </w:rPr>
        <w:t>,</w:t>
      </w:r>
      <w:r w:rsidR="00A2513C">
        <w:rPr>
          <w:color w:val="000000"/>
          <w:szCs w:val="22"/>
        </w:rPr>
        <w:t xml:space="preserve"> as specified </w:t>
      </w:r>
      <w:r w:rsidR="00A2513C">
        <w:rPr>
          <w:rFonts w:hint="eastAsia"/>
          <w:color w:val="000000"/>
          <w:szCs w:val="22"/>
        </w:rPr>
        <w:t>in</w:t>
      </w:r>
      <w:r w:rsidR="00A2513C">
        <w:rPr>
          <w:color w:val="000000"/>
          <w:szCs w:val="22"/>
        </w:rPr>
        <w:t xml:space="preserve"> following </w:t>
      </w:r>
      <w:r w:rsidR="00131488">
        <w:rPr>
          <w:color w:val="000000"/>
          <w:szCs w:val="22"/>
        </w:rPr>
        <w:t>tables</w:t>
      </w:r>
      <w:r w:rsidR="00337FE4">
        <w:rPr>
          <w:color w:val="000000"/>
          <w:szCs w:val="22"/>
        </w:rPr>
        <w:t>:</w:t>
      </w:r>
      <w:r w:rsidR="009F1900">
        <w:rPr>
          <w:color w:val="000000"/>
          <w:szCs w:val="22"/>
        </w:rPr>
        <w:t xml:space="preserve"> </w:t>
      </w:r>
    </w:p>
    <w:p w14:paraId="6FA78F99" w14:textId="197B4A19" w:rsidR="007D42BC" w:rsidRDefault="00BB4652" w:rsidP="00BB4652">
      <w:pPr>
        <w:spacing w:after="0"/>
        <w:jc w:val="center"/>
        <w:rPr>
          <w:color w:val="000000"/>
          <w:szCs w:val="22"/>
        </w:rPr>
      </w:pPr>
      <w:r>
        <w:rPr>
          <w:noProof/>
        </w:rPr>
        <w:drawing>
          <wp:inline distT="0" distB="0" distL="0" distR="0" wp14:anchorId="5B19001D" wp14:editId="47EA6171">
            <wp:extent cx="3446178" cy="2281243"/>
            <wp:effectExtent l="0" t="0" r="190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62897" cy="2292311"/>
                    </a:xfrm>
                    <a:prstGeom prst="rect">
                      <a:avLst/>
                    </a:prstGeom>
                  </pic:spPr>
                </pic:pic>
              </a:graphicData>
            </a:graphic>
          </wp:inline>
        </w:drawing>
      </w:r>
    </w:p>
    <w:p w14:paraId="29D66E2F" w14:textId="1F4CFAC3" w:rsidR="006B1A83" w:rsidRPr="006B1A83" w:rsidRDefault="006B1A83" w:rsidP="006B1A83">
      <w:pPr>
        <w:pStyle w:val="a7"/>
        <w:jc w:val="center"/>
        <w:rPr>
          <w:rFonts w:asciiTheme="majorBidi" w:hAnsiTheme="majorBidi" w:cstheme="majorBidi"/>
          <w:color w:val="000000"/>
          <w:szCs w:val="22"/>
        </w:rPr>
      </w:pPr>
      <w:r w:rsidRPr="008A3F41">
        <w:rPr>
          <w:rFonts w:asciiTheme="majorBidi" w:hAnsiTheme="majorBidi" w:cstheme="majorBidi"/>
        </w:rPr>
        <w:t xml:space="preserve">Figure </w:t>
      </w:r>
      <w:r w:rsidRPr="008A3F41">
        <w:rPr>
          <w:rFonts w:asciiTheme="majorBidi" w:hAnsiTheme="majorBidi" w:cstheme="majorBidi"/>
        </w:rPr>
        <w:fldChar w:fldCharType="begin"/>
      </w:r>
      <w:r w:rsidRPr="008A3F41">
        <w:rPr>
          <w:rFonts w:asciiTheme="majorBidi" w:hAnsiTheme="majorBidi" w:cstheme="majorBidi"/>
        </w:rPr>
        <w:instrText xml:space="preserve"> SEQ Figure \* ARABIC </w:instrText>
      </w:r>
      <w:r w:rsidRPr="008A3F41">
        <w:rPr>
          <w:rFonts w:asciiTheme="majorBidi" w:hAnsiTheme="majorBidi" w:cstheme="majorBidi"/>
        </w:rPr>
        <w:fldChar w:fldCharType="separate"/>
      </w:r>
      <w:r w:rsidRPr="008A3F41">
        <w:rPr>
          <w:rFonts w:asciiTheme="majorBidi" w:hAnsiTheme="majorBidi" w:cstheme="majorBidi"/>
          <w:noProof/>
        </w:rPr>
        <w:t>1</w:t>
      </w:r>
      <w:r w:rsidRPr="008A3F41">
        <w:rPr>
          <w:rFonts w:asciiTheme="majorBidi" w:hAnsiTheme="majorBidi" w:cstheme="majorBidi"/>
        </w:rPr>
        <w:fldChar w:fldCharType="end"/>
      </w:r>
      <w:r w:rsidRPr="008A3F41">
        <w:rPr>
          <w:rFonts w:asciiTheme="majorBidi" w:hAnsiTheme="majorBidi" w:cstheme="majorBidi"/>
        </w:rPr>
        <w:t xml:space="preserve"> specified sync </w:t>
      </w:r>
      <w:proofErr w:type="spellStart"/>
      <w:r w:rsidRPr="008A3F41">
        <w:rPr>
          <w:rFonts w:asciiTheme="majorBidi" w:hAnsiTheme="majorBidi" w:cstheme="majorBidi"/>
        </w:rPr>
        <w:t>rasters</w:t>
      </w:r>
      <w:proofErr w:type="spellEnd"/>
      <w:r w:rsidRPr="008A3F41">
        <w:rPr>
          <w:rFonts w:asciiTheme="majorBidi" w:hAnsiTheme="majorBidi" w:cstheme="majorBidi"/>
        </w:rPr>
        <w:t xml:space="preserve"> for the legacy UEs and the dedicated UEs</w:t>
      </w:r>
    </w:p>
    <w:p w14:paraId="489200AD" w14:textId="5F94DC4F" w:rsidR="00AD5A38" w:rsidRDefault="00A230C4" w:rsidP="006B1A83">
      <w:pPr>
        <w:spacing w:after="0"/>
        <w:rPr>
          <w:color w:val="000000"/>
          <w:szCs w:val="22"/>
        </w:rPr>
      </w:pPr>
      <w:r w:rsidRPr="008A3F41">
        <w:rPr>
          <w:rFonts w:asciiTheme="majorBidi" w:hAnsiTheme="majorBidi" w:cstheme="majorBidi"/>
          <w:color w:val="000000"/>
          <w:szCs w:val="22"/>
        </w:rPr>
        <w:t>It should be mentioned that the</w:t>
      </w:r>
      <w:r w:rsidR="00031375">
        <w:rPr>
          <w:rFonts w:asciiTheme="majorBidi" w:hAnsiTheme="majorBidi" w:cstheme="majorBidi"/>
          <w:color w:val="000000"/>
          <w:szCs w:val="22"/>
        </w:rPr>
        <w:t xml:space="preserve"> legacy</w:t>
      </w:r>
      <w:r w:rsidRPr="008A3F41">
        <w:rPr>
          <w:rFonts w:asciiTheme="majorBidi" w:hAnsiTheme="majorBidi" w:cstheme="majorBidi"/>
          <w:color w:val="000000"/>
          <w:szCs w:val="22"/>
        </w:rPr>
        <w:t xml:space="preserve"> GSCN ranges (2 - 22255) and the new </w:t>
      </w:r>
      <w:r w:rsidR="00031375">
        <w:rPr>
          <w:rFonts w:asciiTheme="majorBidi" w:hAnsiTheme="majorBidi" w:cstheme="majorBidi"/>
          <w:color w:val="000000"/>
          <w:szCs w:val="22"/>
        </w:rPr>
        <w:t>GSCN range</w:t>
      </w:r>
      <w:r w:rsidRPr="008A3F41">
        <w:rPr>
          <w:rFonts w:asciiTheme="majorBidi" w:hAnsiTheme="majorBidi" w:cstheme="majorBidi"/>
          <w:color w:val="000000"/>
          <w:szCs w:val="22"/>
        </w:rPr>
        <w:t xml:space="preserve"> (26640 - 31634) do not have any overlap</w:t>
      </w:r>
      <w:r w:rsidR="00031375">
        <w:rPr>
          <w:rFonts w:asciiTheme="majorBidi" w:hAnsiTheme="majorBidi" w:cstheme="majorBidi"/>
          <w:color w:val="000000"/>
          <w:szCs w:val="22"/>
        </w:rPr>
        <w:t>. This is</w:t>
      </w:r>
      <w:r w:rsidRPr="008A3F41">
        <w:rPr>
          <w:rFonts w:asciiTheme="majorBidi" w:hAnsiTheme="majorBidi" w:cstheme="majorBidi"/>
          <w:color w:val="000000"/>
          <w:szCs w:val="22"/>
        </w:rPr>
        <w:t xml:space="preserve"> to ensure that the legacy </w:t>
      </w:r>
      <w:r w:rsidR="00031375">
        <w:rPr>
          <w:rFonts w:asciiTheme="majorBidi" w:hAnsiTheme="majorBidi" w:cstheme="majorBidi"/>
          <w:color w:val="000000"/>
          <w:szCs w:val="22"/>
        </w:rPr>
        <w:t>UEs will not be able to detect</w:t>
      </w:r>
      <w:r w:rsidRPr="008A3F41">
        <w:rPr>
          <w:rFonts w:asciiTheme="majorBidi" w:hAnsiTheme="majorBidi" w:cstheme="majorBidi"/>
          <w:color w:val="000000"/>
          <w:szCs w:val="22"/>
        </w:rPr>
        <w:t xml:space="preserve"> SSB blocks</w:t>
      </w:r>
      <w:r w:rsidR="00031375">
        <w:rPr>
          <w:rFonts w:asciiTheme="majorBidi" w:hAnsiTheme="majorBidi" w:cstheme="majorBidi"/>
          <w:color w:val="000000"/>
          <w:szCs w:val="22"/>
        </w:rPr>
        <w:t xml:space="preserve"> on the new sync raster</w:t>
      </w:r>
      <w:r w:rsidRPr="008A3F41">
        <w:rPr>
          <w:rFonts w:asciiTheme="majorBidi" w:hAnsiTheme="majorBidi" w:cstheme="majorBidi"/>
          <w:color w:val="000000"/>
          <w:szCs w:val="22"/>
        </w:rPr>
        <w:t>.</w:t>
      </w:r>
      <w:r>
        <w:rPr>
          <w:rFonts w:asciiTheme="majorBidi" w:hAnsiTheme="majorBidi" w:cstheme="majorBidi"/>
          <w:color w:val="000000"/>
          <w:szCs w:val="22"/>
        </w:rPr>
        <w:t xml:space="preserve"> </w:t>
      </w:r>
      <w:r w:rsidR="009F1900">
        <w:rPr>
          <w:color w:val="000000"/>
          <w:szCs w:val="22"/>
        </w:rPr>
        <w:t xml:space="preserve">Based on the </w:t>
      </w:r>
      <w:r w:rsidR="00A33A64" w:rsidRPr="00A33A64">
        <w:rPr>
          <w:color w:val="000000"/>
          <w:szCs w:val="22"/>
        </w:rPr>
        <w:t>special</w:t>
      </w:r>
      <w:r w:rsidR="00A33A64">
        <w:rPr>
          <w:color w:val="000000"/>
          <w:szCs w:val="22"/>
        </w:rPr>
        <w:t xml:space="preserve"> </w:t>
      </w:r>
      <w:r w:rsidR="009F1900" w:rsidRPr="009F1900">
        <w:rPr>
          <w:color w:val="000000"/>
          <w:szCs w:val="22"/>
        </w:rPr>
        <w:t>synchronization raster</w:t>
      </w:r>
      <w:r w:rsidR="00A33A64">
        <w:rPr>
          <w:color w:val="000000"/>
          <w:szCs w:val="22"/>
        </w:rPr>
        <w:t xml:space="preserve">, </w:t>
      </w:r>
      <w:r w:rsidR="00AD5A38">
        <w:rPr>
          <w:rFonts w:hint="eastAsia"/>
          <w:color w:val="000000"/>
          <w:szCs w:val="22"/>
        </w:rPr>
        <w:t>the</w:t>
      </w:r>
      <w:r w:rsidR="00AD5A38">
        <w:rPr>
          <w:color w:val="000000"/>
          <w:szCs w:val="22"/>
        </w:rPr>
        <w:t xml:space="preserve"> </w:t>
      </w:r>
      <w:r w:rsidR="00E10CE7">
        <w:rPr>
          <w:color w:val="000000"/>
          <w:szCs w:val="22"/>
        </w:rPr>
        <w:t xml:space="preserve">new </w:t>
      </w:r>
      <w:r w:rsidR="00AD5A38">
        <w:rPr>
          <w:rFonts w:hint="eastAsia"/>
          <w:color w:val="000000"/>
          <w:szCs w:val="22"/>
        </w:rPr>
        <w:t>UE</w:t>
      </w:r>
      <w:r w:rsidR="00AD5A38">
        <w:rPr>
          <w:color w:val="000000"/>
          <w:szCs w:val="22"/>
        </w:rPr>
        <w:t xml:space="preserve"> can s</w:t>
      </w:r>
      <w:r w:rsidR="00AD5A38" w:rsidRPr="00AD5A38">
        <w:rPr>
          <w:color w:val="000000"/>
          <w:szCs w:val="22"/>
        </w:rPr>
        <w:t>earch</w:t>
      </w:r>
      <w:r w:rsidR="00AD5A38">
        <w:rPr>
          <w:color w:val="000000"/>
          <w:szCs w:val="22"/>
        </w:rPr>
        <w:t xml:space="preserve"> </w:t>
      </w:r>
      <w:r w:rsidR="00AD5A38">
        <w:rPr>
          <w:rFonts w:hint="eastAsia"/>
          <w:color w:val="000000"/>
          <w:szCs w:val="22"/>
        </w:rPr>
        <w:t>the</w:t>
      </w:r>
      <w:r w:rsidR="00AD5A38">
        <w:rPr>
          <w:color w:val="000000"/>
          <w:szCs w:val="22"/>
        </w:rPr>
        <w:t xml:space="preserve"> frequenc</w:t>
      </w:r>
      <w:r w:rsidR="00E87CF9">
        <w:rPr>
          <w:color w:val="000000"/>
          <w:szCs w:val="22"/>
        </w:rPr>
        <w:t>ies</w:t>
      </w:r>
      <w:r w:rsidR="00AD5A38">
        <w:rPr>
          <w:color w:val="000000"/>
          <w:szCs w:val="22"/>
        </w:rPr>
        <w:t xml:space="preserve"> of</w:t>
      </w:r>
      <w:r w:rsidR="00931E7F">
        <w:rPr>
          <w:color w:val="000000"/>
          <w:szCs w:val="22"/>
        </w:rPr>
        <w:t xml:space="preserve"> cells</w:t>
      </w:r>
      <w:r w:rsidR="00AD5A38">
        <w:rPr>
          <w:color w:val="000000"/>
          <w:szCs w:val="22"/>
        </w:rPr>
        <w:t xml:space="preserve"> </w:t>
      </w:r>
      <w:r w:rsidR="00931E7F">
        <w:rPr>
          <w:color w:val="000000"/>
          <w:szCs w:val="22"/>
        </w:rPr>
        <w:t xml:space="preserve">on </w:t>
      </w:r>
      <w:r w:rsidR="00E10CE7">
        <w:rPr>
          <w:color w:val="000000"/>
          <w:szCs w:val="22"/>
        </w:rPr>
        <w:t xml:space="preserve">the new defined </w:t>
      </w:r>
      <w:r w:rsidR="00931E7F" w:rsidRPr="00A2513C">
        <w:rPr>
          <w:color w:val="000000"/>
          <w:szCs w:val="22"/>
        </w:rPr>
        <w:t>spectrum</w:t>
      </w:r>
      <w:r w:rsidR="00931E7F">
        <w:rPr>
          <w:color w:val="000000"/>
          <w:szCs w:val="22"/>
        </w:rPr>
        <w:t xml:space="preserve"> during the initial </w:t>
      </w:r>
      <w:r w:rsidR="00931E7F" w:rsidRPr="00931E7F">
        <w:rPr>
          <w:color w:val="000000"/>
          <w:szCs w:val="22"/>
        </w:rPr>
        <w:t>access</w:t>
      </w:r>
      <w:r w:rsidR="00931E7F">
        <w:rPr>
          <w:color w:val="000000"/>
          <w:szCs w:val="22"/>
        </w:rPr>
        <w:t xml:space="preserve">, and the legacy UE </w:t>
      </w:r>
      <w:r w:rsidR="00B62486">
        <w:rPr>
          <w:color w:val="000000"/>
          <w:szCs w:val="22"/>
        </w:rPr>
        <w:t xml:space="preserve">will not search those </w:t>
      </w:r>
      <w:r w:rsidR="00E10CE7">
        <w:rPr>
          <w:color w:val="000000"/>
          <w:szCs w:val="22"/>
        </w:rPr>
        <w:t xml:space="preserve">sync </w:t>
      </w:r>
      <w:proofErr w:type="spellStart"/>
      <w:r w:rsidR="00E10CE7">
        <w:rPr>
          <w:color w:val="000000"/>
          <w:szCs w:val="22"/>
        </w:rPr>
        <w:t>rasters</w:t>
      </w:r>
      <w:proofErr w:type="spellEnd"/>
      <w:r w:rsidR="00E10CE7">
        <w:rPr>
          <w:color w:val="000000"/>
          <w:szCs w:val="22"/>
        </w:rPr>
        <w:t xml:space="preserve"> </w:t>
      </w:r>
      <w:r w:rsidR="00B62486">
        <w:rPr>
          <w:color w:val="000000"/>
          <w:szCs w:val="22"/>
        </w:rPr>
        <w:t xml:space="preserve">mapping to </w:t>
      </w:r>
      <w:r w:rsidR="00E10CE7">
        <w:rPr>
          <w:color w:val="000000"/>
          <w:szCs w:val="22"/>
        </w:rPr>
        <w:t xml:space="preserve">the </w:t>
      </w:r>
      <w:r w:rsidR="00B62486">
        <w:rPr>
          <w:color w:val="000000"/>
          <w:szCs w:val="22"/>
        </w:rPr>
        <w:t>new GSCNs.</w:t>
      </w:r>
    </w:p>
    <w:p w14:paraId="264065E2" w14:textId="075933A5" w:rsidR="00046948" w:rsidRPr="00D5795B" w:rsidRDefault="00046948" w:rsidP="00D5795B">
      <w:pPr>
        <w:overflowPunct/>
        <w:autoSpaceDE/>
        <w:autoSpaceDN/>
        <w:adjustRightInd/>
        <w:spacing w:line="275" w:lineRule="atLeast"/>
        <w:rPr>
          <w:b/>
          <w:szCs w:val="22"/>
        </w:rPr>
      </w:pPr>
      <w:r w:rsidRPr="00D5795B">
        <w:rPr>
          <w:rFonts w:hint="eastAsia"/>
          <w:b/>
          <w:szCs w:val="22"/>
        </w:rPr>
        <w:t>O</w:t>
      </w:r>
      <w:r w:rsidRPr="00D5795B">
        <w:rPr>
          <w:b/>
          <w:szCs w:val="22"/>
        </w:rPr>
        <w:t xml:space="preserve">bservation 1: RAN4 has </w:t>
      </w:r>
      <w:r w:rsidR="009C16C9" w:rsidRPr="00D5795B">
        <w:rPr>
          <w:b/>
          <w:szCs w:val="22"/>
        </w:rPr>
        <w:t xml:space="preserve">defined new sync </w:t>
      </w:r>
      <w:proofErr w:type="spellStart"/>
      <w:r w:rsidR="009C16C9" w:rsidRPr="00D5795B">
        <w:rPr>
          <w:b/>
          <w:szCs w:val="22"/>
        </w:rPr>
        <w:t>raster</w:t>
      </w:r>
      <w:r w:rsidR="00C53E3D">
        <w:rPr>
          <w:b/>
          <w:szCs w:val="22"/>
        </w:rPr>
        <w:t>s</w:t>
      </w:r>
      <w:proofErr w:type="spellEnd"/>
      <w:r w:rsidR="009C16C9" w:rsidRPr="00D5795B">
        <w:rPr>
          <w:b/>
          <w:szCs w:val="22"/>
        </w:rPr>
        <w:t xml:space="preserve"> for </w:t>
      </w:r>
      <w:r w:rsidR="00C53E3D">
        <w:rPr>
          <w:b/>
          <w:szCs w:val="22"/>
        </w:rPr>
        <w:t>spectrum less than 5MHz,</w:t>
      </w:r>
      <w:r w:rsidR="009C16C9" w:rsidRPr="00D5795B">
        <w:rPr>
          <w:b/>
          <w:szCs w:val="22"/>
        </w:rPr>
        <w:t xml:space="preserve"> which </w:t>
      </w:r>
      <w:r w:rsidR="00C53E3D">
        <w:rPr>
          <w:b/>
          <w:szCs w:val="22"/>
        </w:rPr>
        <w:t>are</w:t>
      </w:r>
      <w:r w:rsidR="00C53E3D" w:rsidRPr="00D5795B">
        <w:rPr>
          <w:b/>
          <w:szCs w:val="22"/>
        </w:rPr>
        <w:t xml:space="preserve"> </w:t>
      </w:r>
      <w:r w:rsidR="009C16C9" w:rsidRPr="00D5795B">
        <w:rPr>
          <w:b/>
          <w:szCs w:val="22"/>
        </w:rPr>
        <w:t xml:space="preserve">different from </w:t>
      </w:r>
      <w:r w:rsidR="00C53E3D">
        <w:rPr>
          <w:b/>
          <w:szCs w:val="22"/>
        </w:rPr>
        <w:t xml:space="preserve">the </w:t>
      </w:r>
      <w:r w:rsidR="009C16C9" w:rsidRPr="00D5795B">
        <w:rPr>
          <w:b/>
          <w:szCs w:val="22"/>
        </w:rPr>
        <w:t>legacy sync raster</w:t>
      </w:r>
      <w:r w:rsidR="00C53E3D">
        <w:rPr>
          <w:b/>
          <w:szCs w:val="22"/>
        </w:rPr>
        <w:t>. This</w:t>
      </w:r>
      <w:r w:rsidR="00ED5E36" w:rsidRPr="00D5795B">
        <w:rPr>
          <w:b/>
          <w:szCs w:val="22"/>
        </w:rPr>
        <w:t xml:space="preserve"> is intend</w:t>
      </w:r>
      <w:r w:rsidR="00383398">
        <w:rPr>
          <w:b/>
          <w:szCs w:val="22"/>
        </w:rPr>
        <w:t>ed</w:t>
      </w:r>
      <w:r w:rsidR="00ED5E36" w:rsidRPr="00D5795B">
        <w:rPr>
          <w:b/>
          <w:szCs w:val="22"/>
        </w:rPr>
        <w:t xml:space="preserve"> to prevent the legacy UE </w:t>
      </w:r>
      <w:r w:rsidR="00C53E3D">
        <w:rPr>
          <w:b/>
          <w:szCs w:val="22"/>
        </w:rPr>
        <w:t>from</w:t>
      </w:r>
      <w:r w:rsidR="00C53E3D" w:rsidRPr="00D5795B">
        <w:rPr>
          <w:b/>
          <w:szCs w:val="22"/>
        </w:rPr>
        <w:t xml:space="preserve"> </w:t>
      </w:r>
      <w:r w:rsidR="006B1A83">
        <w:rPr>
          <w:b/>
          <w:szCs w:val="22"/>
        </w:rPr>
        <w:t>detect</w:t>
      </w:r>
      <w:r w:rsidR="00C53E3D">
        <w:rPr>
          <w:b/>
          <w:szCs w:val="22"/>
        </w:rPr>
        <w:t>ing</w:t>
      </w:r>
      <w:r w:rsidR="00ED5E36" w:rsidRPr="00D5795B">
        <w:rPr>
          <w:b/>
          <w:szCs w:val="22"/>
        </w:rPr>
        <w:t xml:space="preserve"> the SSB </w:t>
      </w:r>
      <w:r w:rsidR="00C53E3D">
        <w:rPr>
          <w:b/>
          <w:szCs w:val="22"/>
        </w:rPr>
        <w:t>on the</w:t>
      </w:r>
      <w:r w:rsidR="00ED5E36" w:rsidRPr="00D5795B">
        <w:rPr>
          <w:b/>
          <w:szCs w:val="22"/>
        </w:rPr>
        <w:t xml:space="preserve"> </w:t>
      </w:r>
      <w:r w:rsidR="00C53E3D">
        <w:rPr>
          <w:b/>
          <w:szCs w:val="22"/>
        </w:rPr>
        <w:t>less than 5MHz</w:t>
      </w:r>
      <w:r w:rsidR="0013737D">
        <w:rPr>
          <w:b/>
          <w:szCs w:val="22"/>
        </w:rPr>
        <w:t xml:space="preserve"> carriers</w:t>
      </w:r>
      <w:r w:rsidR="00ED5E36" w:rsidRPr="00D5795B">
        <w:rPr>
          <w:b/>
          <w:szCs w:val="22"/>
        </w:rPr>
        <w:t>.</w:t>
      </w:r>
    </w:p>
    <w:p w14:paraId="59BBC4A6" w14:textId="34CFBDCF" w:rsidR="00E656EC" w:rsidRPr="008A3F41" w:rsidRDefault="00E656EC" w:rsidP="00E656EC">
      <w:pPr>
        <w:spacing w:after="0"/>
        <w:rPr>
          <w:rFonts w:asciiTheme="majorBidi" w:hAnsiTheme="majorBidi" w:cstheme="majorBidi"/>
        </w:rPr>
      </w:pPr>
      <w:r w:rsidRPr="008A3F41">
        <w:rPr>
          <w:rFonts w:asciiTheme="majorBidi" w:hAnsiTheme="majorBidi" w:cstheme="majorBidi"/>
          <w:color w:val="000000"/>
          <w:szCs w:val="22"/>
        </w:rPr>
        <w:t xml:space="preserve">In a cell re-selection procedure, UE shall receive, via SIB4, the information about neighboring cells. </w:t>
      </w:r>
    </w:p>
    <w:p w14:paraId="1AC5E030" w14:textId="20B17F59" w:rsidR="006A12D3" w:rsidRDefault="001E731E" w:rsidP="00A33A64">
      <w:pPr>
        <w:spacing w:after="0"/>
        <w:jc w:val="left"/>
        <w:rPr>
          <w:lang w:eastAsia="sv-SE"/>
        </w:rPr>
      </w:pPr>
      <w:r>
        <w:rPr>
          <w:color w:val="000000"/>
          <w:szCs w:val="22"/>
        </w:rPr>
        <w:t>SIB4 include</w:t>
      </w:r>
      <w:r w:rsidR="00D5795B">
        <w:rPr>
          <w:color w:val="000000"/>
          <w:szCs w:val="22"/>
        </w:rPr>
        <w:t xml:space="preserve">s the </w:t>
      </w:r>
      <w:r w:rsidRPr="001E731E">
        <w:rPr>
          <w:color w:val="000000"/>
          <w:szCs w:val="22"/>
        </w:rPr>
        <w:t xml:space="preserve">cell re-selection parameters common for a frequency </w:t>
      </w:r>
      <w:r w:rsidR="00CA13EA">
        <w:rPr>
          <w:color w:val="000000"/>
          <w:szCs w:val="22"/>
        </w:rPr>
        <w:t xml:space="preserve">and </w:t>
      </w:r>
      <w:r w:rsidRPr="001E731E">
        <w:rPr>
          <w:color w:val="000000"/>
          <w:szCs w:val="22"/>
        </w:rPr>
        <w:t>cell specific re-selection parameters</w:t>
      </w:r>
      <w:r w:rsidR="00A443C0">
        <w:rPr>
          <w:color w:val="000000"/>
          <w:szCs w:val="22"/>
        </w:rPr>
        <w:t xml:space="preserve">. </w:t>
      </w:r>
      <w:r w:rsidR="006A12D3">
        <w:rPr>
          <w:color w:val="000000"/>
          <w:szCs w:val="22"/>
        </w:rPr>
        <w:t>In which, t</w:t>
      </w:r>
      <w:r w:rsidR="00A443C0">
        <w:rPr>
          <w:color w:val="000000"/>
          <w:szCs w:val="22"/>
        </w:rPr>
        <w:t xml:space="preserve">he </w:t>
      </w:r>
      <w:r w:rsidR="006A12D3" w:rsidRPr="006A12D3">
        <w:rPr>
          <w:i/>
          <w:color w:val="000000"/>
          <w:szCs w:val="22"/>
        </w:rPr>
        <w:t>dl-</w:t>
      </w:r>
      <w:proofErr w:type="spellStart"/>
      <w:r w:rsidR="006A12D3" w:rsidRPr="006A12D3">
        <w:rPr>
          <w:i/>
          <w:color w:val="000000"/>
          <w:szCs w:val="22"/>
        </w:rPr>
        <w:t>CarrierFreq</w:t>
      </w:r>
      <w:proofErr w:type="spellEnd"/>
      <w:r w:rsidR="006A12D3">
        <w:rPr>
          <w:color w:val="000000"/>
          <w:szCs w:val="22"/>
        </w:rPr>
        <w:t xml:space="preserve"> IE in SIB4 is used to indicate the </w:t>
      </w:r>
      <w:r w:rsidR="006A12D3" w:rsidRPr="0095250E">
        <w:rPr>
          <w:lang w:eastAsia="sv-SE"/>
        </w:rPr>
        <w:t>center frequency</w:t>
      </w:r>
      <w:r w:rsidR="0082459B">
        <w:rPr>
          <w:lang w:eastAsia="sv-SE"/>
        </w:rPr>
        <w:t xml:space="preserve"> (i.e. </w:t>
      </w:r>
      <w:r w:rsidR="0082459B" w:rsidRPr="0082459B">
        <w:rPr>
          <w:color w:val="000000"/>
          <w:szCs w:val="22"/>
        </w:rPr>
        <w:t>ARFCN-</w:t>
      </w:r>
      <w:proofErr w:type="spellStart"/>
      <w:r w:rsidR="0082459B" w:rsidRPr="0082459B">
        <w:rPr>
          <w:color w:val="000000"/>
          <w:szCs w:val="22"/>
        </w:rPr>
        <w:t>ValueNR</w:t>
      </w:r>
      <w:proofErr w:type="spellEnd"/>
      <w:r w:rsidR="0082459B">
        <w:rPr>
          <w:lang w:eastAsia="sv-SE"/>
        </w:rPr>
        <w:t>)</w:t>
      </w:r>
      <w:r w:rsidR="006A12D3" w:rsidRPr="0095250E">
        <w:rPr>
          <w:lang w:eastAsia="sv-SE"/>
        </w:rPr>
        <w:t xml:space="preserve"> of the SS block of the </w:t>
      </w:r>
      <w:proofErr w:type="spellStart"/>
      <w:r w:rsidR="006A12D3" w:rsidRPr="0095250E">
        <w:rPr>
          <w:lang w:eastAsia="sv-SE"/>
        </w:rPr>
        <w:t>neighbour</w:t>
      </w:r>
      <w:proofErr w:type="spellEnd"/>
      <w:r w:rsidR="006A12D3" w:rsidRPr="0095250E">
        <w:rPr>
          <w:lang w:eastAsia="sv-SE"/>
        </w:rPr>
        <w:t xml:space="preserve"> cells, where the frequency corresponds to a GSCN value</w:t>
      </w:r>
      <w:r w:rsidR="006A12D3">
        <w:rPr>
          <w:lang w:eastAsia="sv-SE"/>
        </w:rPr>
        <w:t xml:space="preserve">: </w:t>
      </w:r>
    </w:p>
    <w:p w14:paraId="0816EA3C" w14:textId="77777777" w:rsidR="00322B35" w:rsidRPr="00322B35" w:rsidRDefault="00322B35" w:rsidP="00322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22B35">
        <w:rPr>
          <w:rFonts w:ascii="Courier New" w:eastAsia="Times New Roman" w:hAnsi="Courier New"/>
          <w:noProof/>
          <w:sz w:val="16"/>
          <w:lang w:val="en-GB" w:eastAsia="en-GB"/>
        </w:rPr>
        <w:t xml:space="preserve">InterFreqCarrierFreqInfo ::=        </w:t>
      </w:r>
      <w:r w:rsidRPr="00322B35">
        <w:rPr>
          <w:rFonts w:ascii="Courier New" w:eastAsia="Times New Roman" w:hAnsi="Courier New"/>
          <w:noProof/>
          <w:color w:val="993366"/>
          <w:sz w:val="16"/>
          <w:lang w:val="en-GB" w:eastAsia="en-GB"/>
        </w:rPr>
        <w:t>SEQUENCE</w:t>
      </w:r>
      <w:r w:rsidRPr="00322B35">
        <w:rPr>
          <w:rFonts w:ascii="Courier New" w:eastAsia="Times New Roman" w:hAnsi="Courier New"/>
          <w:noProof/>
          <w:sz w:val="16"/>
          <w:lang w:val="en-GB" w:eastAsia="en-GB"/>
        </w:rPr>
        <w:t xml:space="preserve"> {</w:t>
      </w:r>
    </w:p>
    <w:p w14:paraId="7224C7F3" w14:textId="77777777" w:rsidR="00322B35" w:rsidRPr="00322B35" w:rsidRDefault="00322B35" w:rsidP="00322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22B35">
        <w:rPr>
          <w:rFonts w:ascii="Courier New" w:eastAsia="Times New Roman" w:hAnsi="Courier New"/>
          <w:noProof/>
          <w:sz w:val="16"/>
          <w:lang w:val="en-GB" w:eastAsia="en-GB"/>
        </w:rPr>
        <w:t xml:space="preserve">    dl-CarrierFreq                      ARFCN-ValueNR,</w:t>
      </w:r>
    </w:p>
    <w:tbl>
      <w:tblPr>
        <w:tblW w:w="958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81"/>
      </w:tblGrid>
      <w:tr w:rsidR="00D5795B" w:rsidRPr="0095250E" w14:paraId="37928E5E" w14:textId="77777777" w:rsidTr="00D5795B">
        <w:trPr>
          <w:cantSplit/>
        </w:trPr>
        <w:tc>
          <w:tcPr>
            <w:tcW w:w="9581" w:type="dxa"/>
            <w:tcBorders>
              <w:top w:val="single" w:sz="4" w:space="0" w:color="808080"/>
              <w:left w:val="single" w:sz="4" w:space="0" w:color="808080"/>
              <w:bottom w:val="single" w:sz="4" w:space="0" w:color="808080"/>
              <w:right w:val="single" w:sz="4" w:space="0" w:color="808080"/>
            </w:tcBorders>
            <w:hideMark/>
          </w:tcPr>
          <w:p w14:paraId="077AC807" w14:textId="77777777" w:rsidR="001E731E" w:rsidRPr="0095250E" w:rsidRDefault="001E731E" w:rsidP="00A92262">
            <w:pPr>
              <w:pStyle w:val="TAL"/>
              <w:rPr>
                <w:b/>
                <w:bCs/>
                <w:i/>
                <w:iCs/>
                <w:lang w:eastAsia="sv-SE"/>
              </w:rPr>
            </w:pPr>
            <w:r w:rsidRPr="0095250E">
              <w:rPr>
                <w:b/>
                <w:bCs/>
                <w:i/>
                <w:iCs/>
                <w:lang w:eastAsia="sv-SE"/>
              </w:rPr>
              <w:t>dl-</w:t>
            </w:r>
            <w:proofErr w:type="spellStart"/>
            <w:r w:rsidRPr="0095250E">
              <w:rPr>
                <w:b/>
                <w:bCs/>
                <w:i/>
                <w:iCs/>
                <w:lang w:eastAsia="sv-SE"/>
              </w:rPr>
              <w:t>CarrierFreq</w:t>
            </w:r>
            <w:proofErr w:type="spellEnd"/>
          </w:p>
          <w:p w14:paraId="0C586E77" w14:textId="77777777" w:rsidR="001E731E" w:rsidRPr="0095250E" w:rsidRDefault="001E731E" w:rsidP="00A92262">
            <w:pPr>
              <w:pStyle w:val="TAL"/>
              <w:rPr>
                <w:lang w:eastAsia="sv-SE"/>
              </w:rPr>
            </w:pPr>
            <w:r w:rsidRPr="0095250E">
              <w:rPr>
                <w:lang w:eastAsia="sv-SE"/>
              </w:rPr>
              <w:t xml:space="preserve">This field indicates center frequency of the SS block of the </w:t>
            </w:r>
            <w:proofErr w:type="spellStart"/>
            <w:r w:rsidRPr="0095250E">
              <w:rPr>
                <w:lang w:eastAsia="sv-SE"/>
              </w:rPr>
              <w:t>neighbour</w:t>
            </w:r>
            <w:proofErr w:type="spellEnd"/>
            <w:r w:rsidRPr="0095250E">
              <w:rPr>
                <w:lang w:eastAsia="sv-SE"/>
              </w:rPr>
              <w:t xml:space="preserve"> cells, where the frequency corresponds to a GSCN value as specified in TS 38.101-1 [15] or TS 38.101-5 [75].</w:t>
            </w:r>
          </w:p>
        </w:tc>
      </w:tr>
    </w:tbl>
    <w:p w14:paraId="50C8974F" w14:textId="7B7C5F4D" w:rsidR="00235C17" w:rsidRPr="005C5886" w:rsidRDefault="00235C17" w:rsidP="005C5886">
      <w:pPr>
        <w:spacing w:after="0"/>
        <w:jc w:val="left"/>
        <w:rPr>
          <w:color w:val="000000"/>
          <w:szCs w:val="22"/>
        </w:rPr>
      </w:pPr>
      <w:r w:rsidRPr="005C5886">
        <w:rPr>
          <w:color w:val="000000"/>
          <w:szCs w:val="22"/>
        </w:rPr>
        <w:t>B</w:t>
      </w:r>
      <w:r w:rsidRPr="005C5886">
        <w:rPr>
          <w:rFonts w:hint="eastAsia"/>
          <w:color w:val="000000"/>
          <w:szCs w:val="22"/>
        </w:rPr>
        <w:t>ased</w:t>
      </w:r>
      <w:r w:rsidRPr="005C5886">
        <w:rPr>
          <w:color w:val="000000"/>
          <w:szCs w:val="22"/>
        </w:rPr>
        <w:t xml:space="preserve"> </w:t>
      </w:r>
      <w:r w:rsidRPr="005C5886">
        <w:rPr>
          <w:rFonts w:hint="eastAsia"/>
          <w:color w:val="000000"/>
          <w:szCs w:val="22"/>
        </w:rPr>
        <w:t>on</w:t>
      </w:r>
      <w:r w:rsidRPr="005C5886">
        <w:rPr>
          <w:color w:val="000000"/>
          <w:szCs w:val="22"/>
        </w:rPr>
        <w:t xml:space="preserve"> </w:t>
      </w:r>
      <w:r w:rsidRPr="005C5886">
        <w:rPr>
          <w:rFonts w:hint="eastAsia"/>
          <w:color w:val="000000"/>
          <w:szCs w:val="22"/>
        </w:rPr>
        <w:t>this,</w:t>
      </w:r>
      <w:r w:rsidRPr="005C5886">
        <w:rPr>
          <w:color w:val="000000"/>
          <w:szCs w:val="22"/>
        </w:rPr>
        <w:t xml:space="preserve"> the network should indicate the ARFCN corresponding to GSCN value, and the UE shall scan SSB on the indicated frequency. </w:t>
      </w:r>
      <w:r w:rsidR="0082459B">
        <w:rPr>
          <w:color w:val="000000"/>
          <w:szCs w:val="22"/>
        </w:rPr>
        <w:t>However</w:t>
      </w:r>
      <w:r w:rsidRPr="005C5886">
        <w:rPr>
          <w:color w:val="000000"/>
          <w:szCs w:val="22"/>
        </w:rPr>
        <w:t xml:space="preserve">, </w:t>
      </w:r>
      <w:r w:rsidR="0082459B">
        <w:rPr>
          <w:color w:val="000000"/>
          <w:szCs w:val="22"/>
        </w:rPr>
        <w:t xml:space="preserve">there is no clear </w:t>
      </w:r>
      <w:r w:rsidRPr="005C5886">
        <w:rPr>
          <w:color w:val="000000"/>
          <w:szCs w:val="22"/>
        </w:rPr>
        <w:t>requirement for UE to verify whether the A</w:t>
      </w:r>
      <w:r w:rsidRPr="005C5886">
        <w:rPr>
          <w:rFonts w:hint="eastAsia"/>
          <w:color w:val="000000"/>
          <w:szCs w:val="22"/>
        </w:rPr>
        <w:t>RFCN</w:t>
      </w:r>
      <w:r w:rsidRPr="005C5886">
        <w:rPr>
          <w:color w:val="000000"/>
          <w:szCs w:val="22"/>
        </w:rPr>
        <w:t xml:space="preserve"> is mapping to the </w:t>
      </w:r>
      <w:r w:rsidRPr="005C5886">
        <w:rPr>
          <w:rFonts w:hint="eastAsia"/>
          <w:color w:val="000000"/>
          <w:szCs w:val="22"/>
        </w:rPr>
        <w:t>GSCN</w:t>
      </w:r>
      <w:r w:rsidRPr="005C5886">
        <w:rPr>
          <w:color w:val="000000"/>
          <w:szCs w:val="22"/>
        </w:rPr>
        <w:t xml:space="preserve"> </w:t>
      </w:r>
      <w:r w:rsidRPr="005C5886">
        <w:rPr>
          <w:rFonts w:hint="eastAsia"/>
          <w:color w:val="000000"/>
          <w:szCs w:val="22"/>
        </w:rPr>
        <w:t>value</w:t>
      </w:r>
      <w:r w:rsidRPr="005C5886">
        <w:rPr>
          <w:color w:val="000000"/>
          <w:szCs w:val="22"/>
        </w:rPr>
        <w:t xml:space="preserve"> before </w:t>
      </w:r>
      <w:r w:rsidR="00732484">
        <w:rPr>
          <w:color w:val="000000"/>
          <w:szCs w:val="22"/>
        </w:rPr>
        <w:t>searching</w:t>
      </w:r>
      <w:r w:rsidR="0082459B">
        <w:rPr>
          <w:color w:val="000000"/>
          <w:szCs w:val="22"/>
        </w:rPr>
        <w:t xml:space="preserve"> </w:t>
      </w:r>
      <w:r w:rsidRPr="005C5886">
        <w:rPr>
          <w:color w:val="000000"/>
          <w:szCs w:val="22"/>
        </w:rPr>
        <w:t>SSB</w:t>
      </w:r>
      <w:r w:rsidR="0082459B">
        <w:rPr>
          <w:color w:val="000000"/>
          <w:szCs w:val="22"/>
        </w:rPr>
        <w:t>. I</w:t>
      </w:r>
      <w:r w:rsidRPr="005C5886">
        <w:rPr>
          <w:color w:val="000000"/>
          <w:szCs w:val="22"/>
        </w:rPr>
        <w:t xml:space="preserve">t is possible for UE to </w:t>
      </w:r>
      <w:r w:rsidRPr="005C5886">
        <w:rPr>
          <w:rFonts w:hint="eastAsia"/>
          <w:color w:val="000000"/>
          <w:szCs w:val="22"/>
        </w:rPr>
        <w:t>search</w:t>
      </w:r>
      <w:r w:rsidRPr="005C5886">
        <w:rPr>
          <w:color w:val="000000"/>
          <w:szCs w:val="22"/>
        </w:rPr>
        <w:t xml:space="preserve"> for SSB directly after receiving ARFCN in SIB4.</w:t>
      </w:r>
    </w:p>
    <w:p w14:paraId="4AFC6143" w14:textId="2947A7ED" w:rsidR="00235C17" w:rsidRPr="00E223B2" w:rsidRDefault="00E223B2" w:rsidP="00E223B2">
      <w:pPr>
        <w:overflowPunct/>
        <w:autoSpaceDE/>
        <w:autoSpaceDN/>
        <w:adjustRightInd/>
        <w:spacing w:line="275" w:lineRule="atLeast"/>
        <w:rPr>
          <w:b/>
          <w:szCs w:val="22"/>
        </w:rPr>
      </w:pPr>
      <w:r w:rsidRPr="00D5795B">
        <w:rPr>
          <w:rFonts w:hint="eastAsia"/>
          <w:b/>
          <w:szCs w:val="22"/>
        </w:rPr>
        <w:t>O</w:t>
      </w:r>
      <w:r w:rsidRPr="00D5795B">
        <w:rPr>
          <w:b/>
          <w:szCs w:val="22"/>
        </w:rPr>
        <w:t xml:space="preserve">bservation </w:t>
      </w:r>
      <w:r>
        <w:rPr>
          <w:b/>
          <w:szCs w:val="22"/>
        </w:rPr>
        <w:t>2</w:t>
      </w:r>
      <w:r w:rsidRPr="00D5795B">
        <w:rPr>
          <w:b/>
          <w:szCs w:val="22"/>
        </w:rPr>
        <w:t xml:space="preserve">: </w:t>
      </w:r>
      <w:r>
        <w:rPr>
          <w:b/>
          <w:szCs w:val="22"/>
        </w:rPr>
        <w:t xml:space="preserve">the </w:t>
      </w:r>
      <w:r w:rsidR="0082459B">
        <w:rPr>
          <w:b/>
          <w:szCs w:val="22"/>
        </w:rPr>
        <w:t xml:space="preserve">legacy </w:t>
      </w:r>
      <w:r>
        <w:rPr>
          <w:b/>
          <w:szCs w:val="22"/>
        </w:rPr>
        <w:t xml:space="preserve">UE may </w:t>
      </w:r>
      <w:r w:rsidR="0082459B">
        <w:rPr>
          <w:b/>
          <w:szCs w:val="22"/>
        </w:rPr>
        <w:t>not</w:t>
      </w:r>
      <w:r w:rsidR="0082459B" w:rsidRPr="00E223B2">
        <w:rPr>
          <w:b/>
          <w:szCs w:val="22"/>
        </w:rPr>
        <w:t xml:space="preserve"> </w:t>
      </w:r>
      <w:r w:rsidRPr="00E223B2">
        <w:rPr>
          <w:b/>
          <w:szCs w:val="22"/>
        </w:rPr>
        <w:t xml:space="preserve">verify </w:t>
      </w:r>
      <w:r>
        <w:rPr>
          <w:b/>
          <w:szCs w:val="22"/>
        </w:rPr>
        <w:t>whether the ARFCN indicated in SIB4</w:t>
      </w:r>
      <w:r w:rsidR="0082459B">
        <w:rPr>
          <w:b/>
          <w:szCs w:val="22"/>
        </w:rPr>
        <w:t xml:space="preserve"> </w:t>
      </w:r>
      <w:r w:rsidR="00E23F5E">
        <w:rPr>
          <w:b/>
          <w:szCs w:val="22"/>
        </w:rPr>
        <w:t>(</w:t>
      </w:r>
      <w:r w:rsidR="00E23F5E" w:rsidRPr="008A3F41">
        <w:rPr>
          <w:rFonts w:asciiTheme="majorBidi" w:hAnsiTheme="majorBidi" w:cstheme="majorBidi"/>
          <w:b/>
          <w:szCs w:val="22"/>
        </w:rPr>
        <w:t>point</w:t>
      </w:r>
      <w:r w:rsidR="0082459B">
        <w:rPr>
          <w:rFonts w:asciiTheme="majorBidi" w:hAnsiTheme="majorBidi" w:cstheme="majorBidi"/>
          <w:b/>
          <w:szCs w:val="22"/>
        </w:rPr>
        <w:t>ing</w:t>
      </w:r>
      <w:r w:rsidR="00E23F5E" w:rsidRPr="008A3F41">
        <w:rPr>
          <w:rFonts w:asciiTheme="majorBidi" w:hAnsiTheme="majorBidi" w:cstheme="majorBidi"/>
          <w:b/>
          <w:szCs w:val="22"/>
        </w:rPr>
        <w:t xml:space="preserve"> to the center frequency of the SSB</w:t>
      </w:r>
      <w:r w:rsidR="00E23F5E">
        <w:rPr>
          <w:b/>
          <w:szCs w:val="22"/>
        </w:rPr>
        <w:t>)</w:t>
      </w:r>
      <w:r>
        <w:rPr>
          <w:b/>
          <w:szCs w:val="22"/>
        </w:rPr>
        <w:t xml:space="preserve"> is mapping to GSCN value before search</w:t>
      </w:r>
      <w:r w:rsidR="00732484">
        <w:rPr>
          <w:b/>
          <w:szCs w:val="22"/>
        </w:rPr>
        <w:t>ing</w:t>
      </w:r>
      <w:r>
        <w:rPr>
          <w:b/>
          <w:szCs w:val="22"/>
        </w:rPr>
        <w:t xml:space="preserve"> SSB </w:t>
      </w:r>
      <w:r w:rsidR="0013737D">
        <w:rPr>
          <w:b/>
          <w:szCs w:val="22"/>
        </w:rPr>
        <w:t xml:space="preserve">on a neighbor frequency </w:t>
      </w:r>
      <w:r>
        <w:rPr>
          <w:b/>
          <w:szCs w:val="22"/>
        </w:rPr>
        <w:t>during cell reselection.</w:t>
      </w:r>
    </w:p>
    <w:p w14:paraId="6AA15F2E" w14:textId="291ACDF3" w:rsidR="00E223B2" w:rsidRPr="000D01D0" w:rsidRDefault="00E223B2" w:rsidP="00E223B2">
      <w:pPr>
        <w:pStyle w:val="2"/>
        <w:overflowPunct/>
        <w:autoSpaceDE/>
        <w:autoSpaceDN/>
        <w:adjustRightInd/>
        <w:spacing w:line="240" w:lineRule="auto"/>
        <w:ind w:left="426" w:hanging="426"/>
        <w:textAlignment w:val="auto"/>
        <w:rPr>
          <w:rFonts w:eastAsia="Times New Roman"/>
          <w:sz w:val="28"/>
          <w:szCs w:val="24"/>
          <w:lang w:eastAsia="zh-CN"/>
        </w:rPr>
      </w:pPr>
      <w:r w:rsidRPr="000D01D0">
        <w:rPr>
          <w:rFonts w:eastAsia="Times New Roman"/>
          <w:sz w:val="28"/>
          <w:szCs w:val="24"/>
          <w:lang w:eastAsia="zh-CN"/>
        </w:rPr>
        <w:lastRenderedPageBreak/>
        <w:t>2.</w:t>
      </w:r>
      <w:r>
        <w:rPr>
          <w:rFonts w:eastAsia="Times New Roman"/>
          <w:sz w:val="28"/>
          <w:szCs w:val="24"/>
          <w:lang w:eastAsia="zh-CN"/>
        </w:rPr>
        <w:t>2 B</w:t>
      </w:r>
      <w:r w:rsidRPr="00E223B2">
        <w:rPr>
          <w:rFonts w:eastAsia="Times New Roman"/>
          <w:sz w:val="28"/>
          <w:szCs w:val="24"/>
          <w:lang w:eastAsia="zh-CN"/>
        </w:rPr>
        <w:t>ackward compatibility issue</w:t>
      </w:r>
    </w:p>
    <w:p w14:paraId="40ADAEBE" w14:textId="12CC7D49" w:rsidR="005C5886" w:rsidRPr="005C5886" w:rsidRDefault="005C5886" w:rsidP="005C5886">
      <w:pPr>
        <w:spacing w:after="0"/>
        <w:jc w:val="left"/>
        <w:rPr>
          <w:color w:val="000000"/>
          <w:szCs w:val="22"/>
        </w:rPr>
      </w:pPr>
      <w:r w:rsidRPr="005C5886">
        <w:rPr>
          <w:color w:val="000000"/>
          <w:szCs w:val="22"/>
        </w:rPr>
        <w:t>I</w:t>
      </w:r>
      <w:r w:rsidRPr="005C5886">
        <w:rPr>
          <w:rFonts w:hint="eastAsia"/>
          <w:color w:val="000000"/>
          <w:szCs w:val="22"/>
        </w:rPr>
        <w:t>n</w:t>
      </w:r>
      <w:r w:rsidRPr="005C5886">
        <w:rPr>
          <w:color w:val="000000"/>
          <w:szCs w:val="22"/>
        </w:rPr>
        <w:t xml:space="preserve"> </w:t>
      </w:r>
      <w:r w:rsidRPr="005C5886">
        <w:rPr>
          <w:rFonts w:hint="eastAsia"/>
          <w:color w:val="000000"/>
          <w:szCs w:val="22"/>
        </w:rPr>
        <w:t>the</w:t>
      </w:r>
      <w:r w:rsidRPr="005C5886">
        <w:rPr>
          <w:color w:val="000000"/>
          <w:szCs w:val="22"/>
        </w:rPr>
        <w:t xml:space="preserve"> </w:t>
      </w:r>
      <w:r w:rsidRPr="005C5886">
        <w:rPr>
          <w:rFonts w:hint="eastAsia"/>
          <w:color w:val="000000"/>
          <w:szCs w:val="22"/>
        </w:rPr>
        <w:t>LS</w:t>
      </w:r>
      <w:r w:rsidRPr="005C5886">
        <w:rPr>
          <w:color w:val="000000"/>
          <w:szCs w:val="22"/>
        </w:rPr>
        <w:t xml:space="preserve"> </w:t>
      </w:r>
      <w:r w:rsidRPr="005C5886">
        <w:rPr>
          <w:rFonts w:hint="eastAsia"/>
          <w:color w:val="000000"/>
          <w:szCs w:val="22"/>
        </w:rPr>
        <w:t>from</w:t>
      </w:r>
      <w:r w:rsidRPr="005C5886">
        <w:rPr>
          <w:color w:val="000000"/>
          <w:szCs w:val="22"/>
        </w:rPr>
        <w:t xml:space="preserve"> </w:t>
      </w:r>
      <w:r w:rsidRPr="005C5886">
        <w:rPr>
          <w:rFonts w:hint="eastAsia"/>
          <w:color w:val="000000"/>
          <w:szCs w:val="22"/>
        </w:rPr>
        <w:t>RAN1</w:t>
      </w:r>
      <w:r w:rsidRPr="005C5886">
        <w:rPr>
          <w:color w:val="000000"/>
          <w:szCs w:val="22"/>
        </w:rPr>
        <w:t>, the question about backward compatibility issue was asked, as following:</w:t>
      </w:r>
    </w:p>
    <w:p w14:paraId="78997A9E" w14:textId="77777777" w:rsidR="005C5886" w:rsidRPr="005C5886" w:rsidRDefault="005C5886" w:rsidP="005C5886">
      <w:pPr>
        <w:tabs>
          <w:tab w:val="num" w:pos="1440"/>
        </w:tabs>
        <w:overflowPunct/>
        <w:autoSpaceDE/>
        <w:autoSpaceDN/>
        <w:adjustRightInd/>
        <w:spacing w:after="0" w:line="240" w:lineRule="auto"/>
        <w:jc w:val="left"/>
        <w:textAlignment w:val="auto"/>
        <w:rPr>
          <w:rFonts w:ascii="Arial" w:hAnsi="Arial" w:cs="Arial"/>
          <w:i/>
          <w:color w:val="0070C0"/>
          <w:sz w:val="20"/>
          <w:lang w:val="en-GB" w:eastAsia="en-US"/>
        </w:rPr>
      </w:pPr>
      <w:r w:rsidRPr="005C5886">
        <w:rPr>
          <w:rFonts w:ascii="Arial" w:eastAsia="Malgun Gothic" w:hAnsi="Arial" w:cs="Arial"/>
          <w:b/>
          <w:bCs/>
          <w:i/>
          <w:color w:val="0070C0"/>
          <w:sz w:val="20"/>
          <w:lang w:val="en-GB"/>
        </w:rPr>
        <w:t xml:space="preserve">Question 1: </w:t>
      </w:r>
      <w:r w:rsidRPr="005C5886">
        <w:rPr>
          <w:rFonts w:ascii="Arial" w:hAnsi="Arial" w:cs="Arial"/>
          <w:i/>
          <w:color w:val="0070C0"/>
          <w:sz w:val="20"/>
          <w:lang w:val="en-GB" w:eastAsia="en-US"/>
        </w:rPr>
        <w:t>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p w14:paraId="6F0AF9A3" w14:textId="0FAEFA20" w:rsidR="005C5886" w:rsidRDefault="005C5886" w:rsidP="005C5886">
      <w:pPr>
        <w:spacing w:after="0"/>
        <w:jc w:val="left"/>
        <w:rPr>
          <w:color w:val="000000"/>
          <w:szCs w:val="22"/>
        </w:rPr>
      </w:pPr>
    </w:p>
    <w:p w14:paraId="53C24320" w14:textId="3A902BE2" w:rsidR="0063676B" w:rsidRDefault="00565D9D" w:rsidP="0063676B">
      <w:pPr>
        <w:spacing w:after="0"/>
        <w:rPr>
          <w:color w:val="000000"/>
          <w:szCs w:val="22"/>
        </w:rPr>
      </w:pPr>
      <w:r>
        <w:rPr>
          <w:rFonts w:asciiTheme="majorBidi" w:hAnsiTheme="majorBidi" w:cstheme="majorBidi" w:hint="eastAsia"/>
        </w:rPr>
        <w:t>Note</w:t>
      </w:r>
      <w:r w:rsidR="0063676B" w:rsidRPr="008A3F41">
        <w:rPr>
          <w:rFonts w:asciiTheme="majorBidi" w:hAnsiTheme="majorBidi" w:cstheme="majorBidi"/>
        </w:rPr>
        <w:t xml:space="preserve"> that</w:t>
      </w:r>
      <w:r w:rsidR="0063676B">
        <w:rPr>
          <w:color w:val="000000"/>
          <w:szCs w:val="22"/>
        </w:rPr>
        <w:t xml:space="preserve"> the agreement in RAN4#106bis meeting, “</w:t>
      </w:r>
      <w:r w:rsidR="0063676B" w:rsidRPr="00275382">
        <w:rPr>
          <w:i/>
          <w:color w:val="000000"/>
          <w:szCs w:val="22"/>
        </w:rPr>
        <w:t>The target of new sync raster design is for UE to differentiate the new sync raster from the legacy sync-raster</w:t>
      </w:r>
      <w:r w:rsidR="0063676B">
        <w:rPr>
          <w:color w:val="000000"/>
          <w:szCs w:val="22"/>
        </w:rPr>
        <w:t>”.</w:t>
      </w:r>
      <w:r w:rsidR="0063676B" w:rsidRPr="0063676B">
        <w:rPr>
          <w:color w:val="000000"/>
          <w:szCs w:val="22"/>
        </w:rPr>
        <w:t xml:space="preserve"> </w:t>
      </w:r>
      <w:r w:rsidR="00732484">
        <w:rPr>
          <w:color w:val="000000"/>
          <w:szCs w:val="22"/>
        </w:rPr>
        <w:t xml:space="preserve">It was actually assumed by RAN4 that </w:t>
      </w:r>
      <w:r w:rsidR="0063676B" w:rsidRPr="00CC3DED">
        <w:rPr>
          <w:color w:val="000000"/>
          <w:szCs w:val="22"/>
        </w:rPr>
        <w:t xml:space="preserve">the </w:t>
      </w:r>
      <w:r w:rsidR="00732484">
        <w:rPr>
          <w:color w:val="000000"/>
          <w:szCs w:val="22"/>
        </w:rPr>
        <w:t xml:space="preserve">cells on </w:t>
      </w:r>
      <w:proofErr w:type="spellStart"/>
      <w:r w:rsidR="00732484">
        <w:rPr>
          <w:color w:val="000000"/>
          <w:szCs w:val="22"/>
        </w:rPr>
        <w:t>the</w:t>
      </w:r>
      <w:r w:rsidR="0063676B" w:rsidRPr="00CC3DED">
        <w:rPr>
          <w:color w:val="000000"/>
          <w:szCs w:val="22"/>
        </w:rPr>
        <w:t>spectrum</w:t>
      </w:r>
      <w:proofErr w:type="spellEnd"/>
      <w:r w:rsidR="0063676B" w:rsidRPr="00CC3DED">
        <w:rPr>
          <w:color w:val="000000"/>
          <w:szCs w:val="22"/>
        </w:rPr>
        <w:t xml:space="preserve"> </w:t>
      </w:r>
      <w:r w:rsidR="00732484">
        <w:rPr>
          <w:color w:val="000000"/>
          <w:szCs w:val="22"/>
        </w:rPr>
        <w:t>less than 5MHz</w:t>
      </w:r>
      <w:r w:rsidR="00732484" w:rsidRPr="00CC3DED">
        <w:rPr>
          <w:color w:val="000000"/>
          <w:szCs w:val="22"/>
        </w:rPr>
        <w:t xml:space="preserve"> </w:t>
      </w:r>
      <w:r w:rsidR="0063676B" w:rsidRPr="00CC3DED">
        <w:rPr>
          <w:color w:val="000000"/>
          <w:szCs w:val="22"/>
        </w:rPr>
        <w:t>should be invisible</w:t>
      </w:r>
      <w:r w:rsidR="0063676B">
        <w:rPr>
          <w:color w:val="000000"/>
          <w:szCs w:val="22"/>
        </w:rPr>
        <w:t xml:space="preserve"> to the legacy UE.</w:t>
      </w:r>
    </w:p>
    <w:p w14:paraId="3AE95411" w14:textId="45490566" w:rsidR="0063676B" w:rsidRPr="008A3F41" w:rsidRDefault="0063676B" w:rsidP="0063676B">
      <w:pPr>
        <w:spacing w:after="0"/>
        <w:rPr>
          <w:rFonts w:asciiTheme="majorBidi" w:hAnsiTheme="majorBidi" w:cstheme="majorBidi"/>
        </w:rPr>
      </w:pPr>
    </w:p>
    <w:p w14:paraId="18A92C47" w14:textId="05625FF1" w:rsidR="00E656EC" w:rsidRPr="008A3F41" w:rsidRDefault="00E656EC" w:rsidP="00E656EC">
      <w:pPr>
        <w:spacing w:after="0"/>
        <w:rPr>
          <w:rFonts w:asciiTheme="majorBidi" w:hAnsiTheme="majorBidi" w:cstheme="majorBidi"/>
        </w:rPr>
      </w:pPr>
      <w:r w:rsidRPr="008A3F41">
        <w:rPr>
          <w:rFonts w:asciiTheme="majorBidi" w:hAnsiTheme="majorBidi" w:cstheme="majorBidi"/>
        </w:rPr>
        <w:t xml:space="preserve">As the ARFCN </w:t>
      </w:r>
      <w:r w:rsidR="009D0A55">
        <w:rPr>
          <w:rFonts w:asciiTheme="majorBidi" w:hAnsiTheme="majorBidi" w:cstheme="majorBidi"/>
        </w:rPr>
        <w:t>is used for</w:t>
      </w:r>
      <w:r w:rsidR="009D0A55" w:rsidRPr="008A3F41">
        <w:rPr>
          <w:rFonts w:asciiTheme="majorBidi" w:hAnsiTheme="majorBidi" w:cstheme="majorBidi"/>
        </w:rPr>
        <w:t xml:space="preserve"> </w:t>
      </w:r>
      <w:r w:rsidRPr="008A3F41">
        <w:rPr>
          <w:rFonts w:asciiTheme="majorBidi" w:hAnsiTheme="majorBidi" w:cstheme="majorBidi"/>
        </w:rPr>
        <w:t xml:space="preserve">all the FR1 frequencies, </w:t>
      </w:r>
      <w:r w:rsidR="009D0A55">
        <w:rPr>
          <w:rFonts w:asciiTheme="majorBidi" w:hAnsiTheme="majorBidi" w:cstheme="majorBidi"/>
        </w:rPr>
        <w:t xml:space="preserve">as in </w:t>
      </w:r>
      <w:r w:rsidRPr="008A3F41">
        <w:rPr>
          <w:rFonts w:asciiTheme="majorBidi" w:hAnsiTheme="majorBidi" w:cstheme="majorBidi"/>
        </w:rPr>
        <w:t xml:space="preserve">Figure 2, it can point to </w:t>
      </w:r>
      <w:r w:rsidR="009D0A55">
        <w:rPr>
          <w:rFonts w:asciiTheme="majorBidi" w:hAnsiTheme="majorBidi" w:cstheme="majorBidi"/>
        </w:rPr>
        <w:t>any frequency</w:t>
      </w:r>
      <w:r w:rsidRPr="008A3F41">
        <w:rPr>
          <w:rFonts w:asciiTheme="majorBidi" w:hAnsiTheme="majorBidi" w:cstheme="majorBidi"/>
        </w:rPr>
        <w:t xml:space="preserve"> of the legacy and the new sync </w:t>
      </w:r>
      <w:proofErr w:type="spellStart"/>
      <w:r w:rsidRPr="008A3F41">
        <w:rPr>
          <w:rFonts w:asciiTheme="majorBidi" w:hAnsiTheme="majorBidi" w:cstheme="majorBidi"/>
        </w:rPr>
        <w:t>rasters</w:t>
      </w:r>
      <w:proofErr w:type="spellEnd"/>
      <w:r w:rsidRPr="008A3F41">
        <w:rPr>
          <w:rFonts w:asciiTheme="majorBidi" w:hAnsiTheme="majorBidi" w:cstheme="majorBidi"/>
        </w:rPr>
        <w:t>. Therefore</w:t>
      </w:r>
      <w:r w:rsidR="00190246">
        <w:rPr>
          <w:rFonts w:asciiTheme="majorBidi" w:hAnsiTheme="majorBidi" w:cstheme="majorBidi"/>
        </w:rPr>
        <w:t>,</w:t>
      </w:r>
      <w:r w:rsidRPr="008A3F41">
        <w:rPr>
          <w:rFonts w:asciiTheme="majorBidi" w:hAnsiTheme="majorBidi" w:cstheme="majorBidi"/>
        </w:rPr>
        <w:t xml:space="preserve"> t</w:t>
      </w:r>
      <w:r w:rsidRPr="00190246">
        <w:rPr>
          <w:rStyle w:val="B1Char"/>
        </w:rPr>
        <w:t xml:space="preserve">he </w:t>
      </w:r>
      <w:proofErr w:type="spellStart"/>
      <w:r w:rsidRPr="00190246">
        <w:rPr>
          <w:rStyle w:val="B1Char"/>
        </w:rPr>
        <w:t>new</w:t>
      </w:r>
      <w:proofErr w:type="spellEnd"/>
      <w:r w:rsidRPr="00190246">
        <w:rPr>
          <w:rStyle w:val="B1Char"/>
        </w:rPr>
        <w:t xml:space="preserve"> sync raster is no more invisible to the legacy UE.</w:t>
      </w:r>
      <w:r w:rsidRPr="008A3F41">
        <w:rPr>
          <w:rFonts w:asciiTheme="majorBidi" w:hAnsiTheme="majorBidi" w:cstheme="majorBidi"/>
        </w:rPr>
        <w:t xml:space="preserve"> </w:t>
      </w:r>
      <w:r>
        <w:rPr>
          <w:rFonts w:asciiTheme="majorBidi" w:hAnsiTheme="majorBidi" w:cstheme="majorBidi"/>
        </w:rPr>
        <w:t>I</w:t>
      </w:r>
      <w:r w:rsidRPr="00CC3DED">
        <w:rPr>
          <w:color w:val="000000"/>
          <w:szCs w:val="22"/>
        </w:rPr>
        <w:t xml:space="preserve">f the UE not supporting the new GSCN values receives </w:t>
      </w:r>
      <w:r w:rsidRPr="00CC3DED">
        <w:rPr>
          <w:i/>
          <w:color w:val="000000"/>
          <w:szCs w:val="22"/>
        </w:rPr>
        <w:t>dl-</w:t>
      </w:r>
      <w:proofErr w:type="spellStart"/>
      <w:r w:rsidRPr="00CC3DED">
        <w:rPr>
          <w:i/>
          <w:color w:val="000000"/>
          <w:szCs w:val="22"/>
        </w:rPr>
        <w:t>CarrierFreq</w:t>
      </w:r>
      <w:proofErr w:type="spellEnd"/>
      <w:r w:rsidRPr="00CC3DED">
        <w:rPr>
          <w:i/>
          <w:color w:val="000000"/>
          <w:szCs w:val="22"/>
        </w:rPr>
        <w:t xml:space="preserve"> </w:t>
      </w:r>
      <w:r w:rsidRPr="00CC3DED">
        <w:rPr>
          <w:color w:val="000000"/>
          <w:szCs w:val="22"/>
        </w:rPr>
        <w:t xml:space="preserve">which do not correspond to the </w:t>
      </w:r>
      <w:r w:rsidR="009D0A55">
        <w:rPr>
          <w:color w:val="000000"/>
          <w:szCs w:val="22"/>
        </w:rPr>
        <w:t>legacy</w:t>
      </w:r>
      <w:r w:rsidRPr="00CC3DED">
        <w:rPr>
          <w:color w:val="000000"/>
          <w:szCs w:val="22"/>
        </w:rPr>
        <w:t xml:space="preserve"> GSCN values in </w:t>
      </w:r>
      <w:r w:rsidR="009D0A55">
        <w:rPr>
          <w:color w:val="000000"/>
          <w:szCs w:val="22"/>
        </w:rPr>
        <w:t>the</w:t>
      </w:r>
      <w:r w:rsidR="009D0A55" w:rsidRPr="00CC3DED">
        <w:rPr>
          <w:color w:val="000000"/>
          <w:szCs w:val="22"/>
        </w:rPr>
        <w:t xml:space="preserve"> </w:t>
      </w:r>
      <w:r w:rsidRPr="00CC3DED">
        <w:rPr>
          <w:color w:val="000000"/>
          <w:szCs w:val="22"/>
        </w:rPr>
        <w:t xml:space="preserve">common </w:t>
      </w:r>
      <w:proofErr w:type="spellStart"/>
      <w:r w:rsidRPr="00CC3DED">
        <w:rPr>
          <w:color w:val="000000"/>
          <w:szCs w:val="22"/>
        </w:rPr>
        <w:t>neighbour</w:t>
      </w:r>
      <w:proofErr w:type="spellEnd"/>
      <w:r w:rsidRPr="00CC3DED">
        <w:rPr>
          <w:color w:val="000000"/>
          <w:szCs w:val="22"/>
        </w:rPr>
        <w:t xml:space="preserve"> cell list, it may </w:t>
      </w:r>
      <w:r w:rsidR="009D0A55">
        <w:rPr>
          <w:color w:val="000000"/>
          <w:szCs w:val="22"/>
        </w:rPr>
        <w:t xml:space="preserve">still </w:t>
      </w:r>
      <w:r w:rsidRPr="00CC3DED">
        <w:rPr>
          <w:color w:val="000000"/>
          <w:szCs w:val="22"/>
        </w:rPr>
        <w:t xml:space="preserve">search SSB </w:t>
      </w:r>
      <w:r w:rsidR="009D0A55">
        <w:rPr>
          <w:color w:val="000000"/>
          <w:szCs w:val="22"/>
        </w:rPr>
        <w:t>on the frequency</w:t>
      </w:r>
      <w:r w:rsidRPr="00CC3DED">
        <w:rPr>
          <w:color w:val="000000"/>
          <w:szCs w:val="22"/>
        </w:rPr>
        <w:t xml:space="preserve"> directly. </w:t>
      </w:r>
      <w:r w:rsidRPr="008A3F41">
        <w:rPr>
          <w:rFonts w:asciiTheme="majorBidi" w:hAnsiTheme="majorBidi" w:cstheme="majorBidi"/>
        </w:rPr>
        <w:t>I</w:t>
      </w:r>
      <w:r>
        <w:rPr>
          <w:rFonts w:asciiTheme="majorBidi" w:hAnsiTheme="majorBidi" w:cstheme="majorBidi"/>
        </w:rPr>
        <w:t>n other words</w:t>
      </w:r>
      <w:r w:rsidRPr="008A3F41">
        <w:rPr>
          <w:rFonts w:asciiTheme="majorBidi" w:hAnsiTheme="majorBidi" w:cstheme="majorBidi"/>
        </w:rPr>
        <w:t xml:space="preserve">, </w:t>
      </w:r>
      <w:r w:rsidRPr="00E656EC">
        <w:rPr>
          <w:rFonts w:asciiTheme="majorBidi" w:hAnsiTheme="majorBidi" w:cstheme="majorBidi"/>
        </w:rPr>
        <w:t xml:space="preserve">the center frequency location of the SSB block </w:t>
      </w:r>
      <w:r w:rsidR="009167DF">
        <w:rPr>
          <w:rFonts w:asciiTheme="majorBidi" w:hAnsiTheme="majorBidi" w:cstheme="majorBidi"/>
        </w:rPr>
        <w:t>for</w:t>
      </w:r>
      <w:r w:rsidRPr="00E656EC">
        <w:rPr>
          <w:rFonts w:asciiTheme="majorBidi" w:hAnsiTheme="majorBidi" w:cstheme="majorBidi"/>
        </w:rPr>
        <w:t xml:space="preserve"> “less than 5MHz CBWs”, will become visible to the legacy UE</w:t>
      </w:r>
      <w:r w:rsidR="009167DF">
        <w:rPr>
          <w:rFonts w:asciiTheme="majorBidi" w:hAnsiTheme="majorBidi" w:cstheme="majorBidi"/>
        </w:rPr>
        <w:t xml:space="preserve"> which doesn’t support less than 5MHz CBW</w:t>
      </w:r>
      <w:r w:rsidRPr="00E656EC">
        <w:rPr>
          <w:rFonts w:asciiTheme="majorBidi" w:hAnsiTheme="majorBidi" w:cstheme="majorBidi"/>
        </w:rPr>
        <w:t xml:space="preserve">. </w:t>
      </w:r>
      <w:r w:rsidRPr="008A3F41">
        <w:rPr>
          <w:rFonts w:asciiTheme="majorBidi" w:hAnsiTheme="majorBidi" w:cstheme="majorBidi"/>
        </w:rPr>
        <w:t xml:space="preserve">This could result in </w:t>
      </w:r>
      <w:r w:rsidR="009167DF">
        <w:rPr>
          <w:rFonts w:asciiTheme="majorBidi" w:hAnsiTheme="majorBidi" w:cstheme="majorBidi"/>
        </w:rPr>
        <w:t xml:space="preserve">that the legacy UE will try </w:t>
      </w:r>
      <w:r w:rsidRPr="008A3F41">
        <w:rPr>
          <w:rFonts w:asciiTheme="majorBidi" w:hAnsiTheme="majorBidi" w:cstheme="majorBidi"/>
        </w:rPr>
        <w:t>decoding the 12 PRB PBCH block</w:t>
      </w:r>
      <w:r w:rsidR="009167DF">
        <w:rPr>
          <w:rFonts w:asciiTheme="majorBidi" w:hAnsiTheme="majorBidi" w:cstheme="majorBidi"/>
        </w:rPr>
        <w:t>,</w:t>
      </w:r>
      <w:r w:rsidRPr="008A3F41">
        <w:rPr>
          <w:rFonts w:asciiTheme="majorBidi" w:hAnsiTheme="majorBidi" w:cstheme="majorBidi"/>
        </w:rPr>
        <w:t xml:space="preserve"> which is against the </w:t>
      </w:r>
      <w:r w:rsidR="0063676B">
        <w:rPr>
          <w:rFonts w:asciiTheme="majorBidi" w:hAnsiTheme="majorBidi" w:cstheme="majorBidi"/>
        </w:rPr>
        <w:t>goal of</w:t>
      </w:r>
      <w:r w:rsidRPr="008A3F41">
        <w:rPr>
          <w:rFonts w:asciiTheme="majorBidi" w:hAnsiTheme="majorBidi" w:cstheme="majorBidi"/>
        </w:rPr>
        <w:t xml:space="preserve"> RAN4.</w:t>
      </w:r>
    </w:p>
    <w:p w14:paraId="2D145C43" w14:textId="77777777" w:rsidR="00E656EC" w:rsidRPr="008A3F41" w:rsidRDefault="00E656EC" w:rsidP="00E656EC">
      <w:pPr>
        <w:keepNext/>
        <w:spacing w:after="0"/>
        <w:jc w:val="center"/>
        <w:rPr>
          <w:rFonts w:asciiTheme="majorBidi" w:hAnsiTheme="majorBidi" w:cstheme="majorBidi"/>
        </w:rPr>
      </w:pPr>
      <w:r w:rsidRPr="008A3F41">
        <w:rPr>
          <w:rFonts w:asciiTheme="majorBidi" w:hAnsiTheme="majorBidi" w:cstheme="majorBidi"/>
          <w:noProof/>
        </w:rPr>
        <w:drawing>
          <wp:inline distT="0" distB="0" distL="0" distR="0" wp14:anchorId="02455C49" wp14:editId="39F20CC6">
            <wp:extent cx="4339626" cy="850754"/>
            <wp:effectExtent l="0" t="0" r="381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80038" cy="858677"/>
                    </a:xfrm>
                    <a:prstGeom prst="rect">
                      <a:avLst/>
                    </a:prstGeom>
                  </pic:spPr>
                </pic:pic>
              </a:graphicData>
            </a:graphic>
          </wp:inline>
        </w:drawing>
      </w:r>
    </w:p>
    <w:p w14:paraId="01244039" w14:textId="77777777" w:rsidR="00E656EC" w:rsidRPr="008A3F41" w:rsidRDefault="00E656EC" w:rsidP="00E656EC">
      <w:pPr>
        <w:pStyle w:val="a7"/>
        <w:jc w:val="center"/>
        <w:rPr>
          <w:rFonts w:asciiTheme="majorBidi" w:hAnsiTheme="majorBidi" w:cstheme="majorBidi"/>
        </w:rPr>
      </w:pPr>
      <w:r w:rsidRPr="008A3F41">
        <w:rPr>
          <w:rFonts w:asciiTheme="majorBidi" w:hAnsiTheme="majorBidi" w:cstheme="majorBidi"/>
        </w:rPr>
        <w:t xml:space="preserve">Figure </w:t>
      </w:r>
      <w:r w:rsidRPr="008A3F41">
        <w:rPr>
          <w:rFonts w:asciiTheme="majorBidi" w:hAnsiTheme="majorBidi" w:cstheme="majorBidi"/>
        </w:rPr>
        <w:fldChar w:fldCharType="begin"/>
      </w:r>
      <w:r w:rsidRPr="008A3F41">
        <w:rPr>
          <w:rFonts w:asciiTheme="majorBidi" w:hAnsiTheme="majorBidi" w:cstheme="majorBidi"/>
        </w:rPr>
        <w:instrText xml:space="preserve"> SEQ Figure \* ARABIC </w:instrText>
      </w:r>
      <w:r w:rsidRPr="008A3F41">
        <w:rPr>
          <w:rFonts w:asciiTheme="majorBidi" w:hAnsiTheme="majorBidi" w:cstheme="majorBidi"/>
        </w:rPr>
        <w:fldChar w:fldCharType="separate"/>
      </w:r>
      <w:r w:rsidRPr="008A3F41">
        <w:rPr>
          <w:rFonts w:asciiTheme="majorBidi" w:hAnsiTheme="majorBidi" w:cstheme="majorBidi"/>
          <w:noProof/>
        </w:rPr>
        <w:t>2</w:t>
      </w:r>
      <w:r w:rsidRPr="008A3F41">
        <w:rPr>
          <w:rFonts w:asciiTheme="majorBidi" w:hAnsiTheme="majorBidi" w:cstheme="majorBidi"/>
        </w:rPr>
        <w:fldChar w:fldCharType="end"/>
      </w:r>
      <w:r w:rsidRPr="008A3F41">
        <w:rPr>
          <w:rFonts w:asciiTheme="majorBidi" w:hAnsiTheme="majorBidi" w:cstheme="majorBidi"/>
        </w:rPr>
        <w:t xml:space="preserve"> NR-ARFCN parameters as specified in TS 38.101</w:t>
      </w:r>
    </w:p>
    <w:p w14:paraId="067C8C8F" w14:textId="77777777" w:rsidR="00A92262" w:rsidRDefault="00A92262" w:rsidP="0083274C">
      <w:pPr>
        <w:overflowPunct/>
        <w:autoSpaceDE/>
        <w:autoSpaceDN/>
        <w:adjustRightInd/>
        <w:spacing w:line="275" w:lineRule="atLeast"/>
        <w:rPr>
          <w:rFonts w:asciiTheme="majorBidi" w:hAnsiTheme="majorBidi" w:cstheme="majorBidi"/>
        </w:rPr>
      </w:pPr>
      <w:r>
        <w:rPr>
          <w:rFonts w:asciiTheme="majorBidi" w:hAnsiTheme="majorBidi" w:cstheme="majorBidi"/>
        </w:rPr>
        <w:t xml:space="preserve">It should be noted that the legacy UE may or may not be able to detect SSB on the spectrum less than 5MHz. Even if the UE is able to detect the SSB, the UE may encounter other problem when camping on the cell, e.g. reading SIBs, initial access. </w:t>
      </w:r>
    </w:p>
    <w:p w14:paraId="0A9EB976" w14:textId="53EA9793" w:rsidR="00437C0C" w:rsidRPr="0083274C" w:rsidRDefault="0083274C" w:rsidP="0083274C">
      <w:pPr>
        <w:overflowPunct/>
        <w:autoSpaceDE/>
        <w:autoSpaceDN/>
        <w:adjustRightInd/>
        <w:spacing w:line="275" w:lineRule="atLeast"/>
        <w:rPr>
          <w:b/>
          <w:szCs w:val="22"/>
        </w:rPr>
      </w:pPr>
      <w:r>
        <w:rPr>
          <w:b/>
          <w:szCs w:val="22"/>
        </w:rPr>
        <w:t xml:space="preserve">Observation 3: </w:t>
      </w:r>
      <w:r w:rsidR="00F24CC3" w:rsidRPr="002056A2">
        <w:rPr>
          <w:b/>
          <w:szCs w:val="22"/>
        </w:rPr>
        <w:t>When receiving ARFCN-</w:t>
      </w:r>
      <w:proofErr w:type="spellStart"/>
      <w:r w:rsidR="00F24CC3" w:rsidRPr="002056A2">
        <w:rPr>
          <w:b/>
          <w:szCs w:val="22"/>
        </w:rPr>
        <w:t>ValueNR</w:t>
      </w:r>
      <w:proofErr w:type="spellEnd"/>
      <w:r w:rsidR="00F24CC3" w:rsidRPr="002056A2">
        <w:rPr>
          <w:b/>
          <w:szCs w:val="22"/>
        </w:rPr>
        <w:t xml:space="preserve"> for le</w:t>
      </w:r>
      <w:r w:rsidR="00F24CC3" w:rsidRPr="008D6060">
        <w:rPr>
          <w:b/>
          <w:szCs w:val="22"/>
        </w:rPr>
        <w:t>ss</w:t>
      </w:r>
      <w:r w:rsidR="00F24CC3" w:rsidRPr="000F7640">
        <w:rPr>
          <w:b/>
          <w:szCs w:val="22"/>
        </w:rPr>
        <w:t xml:space="preserve"> than 5MHz cell from neighbor cell list in SIB4,</w:t>
      </w:r>
      <w:r w:rsidR="00F24CC3" w:rsidRPr="002056A2">
        <w:rPr>
          <w:b/>
          <w:color w:val="000000"/>
          <w:szCs w:val="22"/>
        </w:rPr>
        <w:t xml:space="preserve"> the legacy UE may search SSB on the indicated ARFCN-</w:t>
      </w:r>
      <w:proofErr w:type="spellStart"/>
      <w:r w:rsidR="00F24CC3" w:rsidRPr="002056A2">
        <w:rPr>
          <w:b/>
          <w:color w:val="000000"/>
          <w:szCs w:val="22"/>
        </w:rPr>
        <w:t>ValueNR</w:t>
      </w:r>
      <w:proofErr w:type="spellEnd"/>
      <w:r w:rsidR="002056A2" w:rsidRPr="002056A2">
        <w:rPr>
          <w:b/>
          <w:color w:val="000000"/>
          <w:szCs w:val="22"/>
        </w:rPr>
        <w:t>, and this will cause unintended UE behavior and unexpected consequence</w:t>
      </w:r>
      <w:r>
        <w:rPr>
          <w:b/>
          <w:szCs w:val="22"/>
        </w:rPr>
        <w:t>.</w:t>
      </w:r>
    </w:p>
    <w:bookmarkEnd w:id="1"/>
    <w:p w14:paraId="61F7B6F0" w14:textId="7E55FA9C" w:rsidR="0074438B" w:rsidRPr="000D01D0" w:rsidRDefault="0074438B" w:rsidP="0074438B">
      <w:pPr>
        <w:pStyle w:val="2"/>
        <w:overflowPunct/>
        <w:autoSpaceDE/>
        <w:autoSpaceDN/>
        <w:adjustRightInd/>
        <w:spacing w:line="240" w:lineRule="auto"/>
        <w:ind w:left="426" w:hanging="426"/>
        <w:textAlignment w:val="auto"/>
        <w:rPr>
          <w:rFonts w:eastAsia="Times New Roman"/>
          <w:sz w:val="28"/>
          <w:szCs w:val="24"/>
          <w:lang w:eastAsia="zh-CN"/>
        </w:rPr>
      </w:pPr>
      <w:r w:rsidRPr="000D01D0">
        <w:rPr>
          <w:rFonts w:eastAsia="Times New Roman"/>
          <w:sz w:val="28"/>
          <w:szCs w:val="24"/>
          <w:lang w:eastAsia="zh-CN"/>
        </w:rPr>
        <w:t>2.</w:t>
      </w:r>
      <w:r>
        <w:rPr>
          <w:rFonts w:eastAsia="Times New Roman"/>
          <w:sz w:val="28"/>
          <w:szCs w:val="24"/>
          <w:lang w:eastAsia="zh-CN"/>
        </w:rPr>
        <w:t xml:space="preserve">3 </w:t>
      </w:r>
      <w:r w:rsidR="00334FBE">
        <w:rPr>
          <w:rFonts w:eastAsia="Times New Roman"/>
          <w:sz w:val="28"/>
          <w:szCs w:val="24"/>
          <w:lang w:eastAsia="zh-CN"/>
        </w:rPr>
        <w:t>P</w:t>
      </w:r>
      <w:r>
        <w:rPr>
          <w:rFonts w:eastAsia="Times New Roman"/>
          <w:sz w:val="28"/>
          <w:szCs w:val="24"/>
          <w:lang w:eastAsia="zh-CN"/>
        </w:rPr>
        <w:t xml:space="preserve">otential </w:t>
      </w:r>
      <w:r w:rsidR="00334FBE">
        <w:rPr>
          <w:rFonts w:eastAsia="Times New Roman"/>
          <w:sz w:val="28"/>
          <w:szCs w:val="24"/>
          <w:lang w:eastAsia="zh-CN"/>
        </w:rPr>
        <w:t>solution</w:t>
      </w:r>
    </w:p>
    <w:p w14:paraId="07464F29" w14:textId="68D38A8F" w:rsidR="007A501B" w:rsidRPr="005C5886" w:rsidRDefault="007A501B" w:rsidP="007A501B">
      <w:pPr>
        <w:spacing w:after="0"/>
        <w:jc w:val="left"/>
        <w:rPr>
          <w:color w:val="000000"/>
          <w:szCs w:val="22"/>
        </w:rPr>
      </w:pPr>
      <w:r w:rsidRPr="005C5886">
        <w:rPr>
          <w:color w:val="000000"/>
          <w:szCs w:val="22"/>
        </w:rPr>
        <w:t>I</w:t>
      </w:r>
      <w:r w:rsidRPr="005C5886">
        <w:rPr>
          <w:rFonts w:hint="eastAsia"/>
          <w:color w:val="000000"/>
          <w:szCs w:val="22"/>
        </w:rPr>
        <w:t>n</w:t>
      </w:r>
      <w:r w:rsidRPr="005C5886">
        <w:rPr>
          <w:color w:val="000000"/>
          <w:szCs w:val="22"/>
        </w:rPr>
        <w:t xml:space="preserve"> </w:t>
      </w:r>
      <w:r w:rsidRPr="005C5886">
        <w:rPr>
          <w:rFonts w:hint="eastAsia"/>
          <w:color w:val="000000"/>
          <w:szCs w:val="22"/>
        </w:rPr>
        <w:t>the</w:t>
      </w:r>
      <w:r w:rsidRPr="005C5886">
        <w:rPr>
          <w:color w:val="000000"/>
          <w:szCs w:val="22"/>
        </w:rPr>
        <w:t xml:space="preserve"> </w:t>
      </w:r>
      <w:r w:rsidRPr="005C5886">
        <w:rPr>
          <w:rFonts w:hint="eastAsia"/>
          <w:color w:val="000000"/>
          <w:szCs w:val="22"/>
        </w:rPr>
        <w:t>LS</w:t>
      </w:r>
      <w:r w:rsidRPr="005C5886">
        <w:rPr>
          <w:color w:val="000000"/>
          <w:szCs w:val="22"/>
        </w:rPr>
        <w:t xml:space="preserve"> </w:t>
      </w:r>
      <w:r w:rsidRPr="005C5886">
        <w:rPr>
          <w:rFonts w:hint="eastAsia"/>
          <w:color w:val="000000"/>
          <w:szCs w:val="22"/>
        </w:rPr>
        <w:t>from</w:t>
      </w:r>
      <w:r w:rsidRPr="005C5886">
        <w:rPr>
          <w:color w:val="000000"/>
          <w:szCs w:val="22"/>
        </w:rPr>
        <w:t xml:space="preserve"> </w:t>
      </w:r>
      <w:r w:rsidRPr="005C5886">
        <w:rPr>
          <w:rFonts w:hint="eastAsia"/>
          <w:color w:val="000000"/>
          <w:szCs w:val="22"/>
        </w:rPr>
        <w:t>RAN1</w:t>
      </w:r>
      <w:r w:rsidRPr="005C5886">
        <w:rPr>
          <w:color w:val="000000"/>
          <w:szCs w:val="22"/>
        </w:rPr>
        <w:t xml:space="preserve">, the question </w:t>
      </w:r>
      <w:r>
        <w:rPr>
          <w:color w:val="000000"/>
          <w:szCs w:val="22"/>
        </w:rPr>
        <w:t xml:space="preserve">for solution to solve </w:t>
      </w:r>
      <w:r w:rsidRPr="005C5886">
        <w:rPr>
          <w:color w:val="000000"/>
          <w:szCs w:val="22"/>
        </w:rPr>
        <w:t>backward compatibility issue was asked, as following:</w:t>
      </w:r>
    </w:p>
    <w:p w14:paraId="11C5F323" w14:textId="77777777" w:rsidR="007A501B" w:rsidRPr="002E0868" w:rsidRDefault="007A501B" w:rsidP="007A501B">
      <w:pPr>
        <w:tabs>
          <w:tab w:val="num" w:pos="1440"/>
        </w:tabs>
        <w:overflowPunct/>
        <w:autoSpaceDE/>
        <w:autoSpaceDN/>
        <w:adjustRightInd/>
        <w:spacing w:after="0" w:line="240" w:lineRule="auto"/>
        <w:jc w:val="left"/>
        <w:textAlignment w:val="auto"/>
        <w:rPr>
          <w:rFonts w:ascii="Arial" w:eastAsia="Malgun Gothic" w:hAnsi="Arial" w:cs="Arial"/>
          <w:bCs/>
          <w:i/>
          <w:color w:val="0070C0"/>
          <w:sz w:val="20"/>
          <w:lang w:val="en-GB"/>
        </w:rPr>
      </w:pPr>
      <w:r w:rsidRPr="002E0868">
        <w:rPr>
          <w:rFonts w:ascii="Arial" w:eastAsia="Malgun Gothic" w:hAnsi="Arial" w:cs="Arial"/>
          <w:b/>
          <w:bCs/>
          <w:i/>
          <w:color w:val="0070C0"/>
          <w:sz w:val="20"/>
          <w:lang w:val="en-GB"/>
        </w:rPr>
        <w:t>Question 2:</w:t>
      </w:r>
      <w:r w:rsidRPr="002E0868">
        <w:rPr>
          <w:rFonts w:ascii="Arial" w:eastAsia="Malgun Gothic" w:hAnsi="Arial" w:cs="Arial"/>
          <w:bCs/>
          <w:i/>
          <w:color w:val="0070C0"/>
          <w:sz w:val="20"/>
          <w:lang w:val="en-GB"/>
        </w:rPr>
        <w:t xml:space="preserve"> If the answer to Question 1 is Yes, is it possible for RAN2 to define a scheme to avoid the backward compatibility issue?</w:t>
      </w:r>
    </w:p>
    <w:p w14:paraId="1AC5EDDA" w14:textId="77777777" w:rsidR="00AC75C6" w:rsidRDefault="00AC75C6" w:rsidP="007A501B">
      <w:pPr>
        <w:spacing w:after="0"/>
        <w:jc w:val="left"/>
        <w:rPr>
          <w:b/>
          <w:szCs w:val="22"/>
          <w:lang w:val="en-GB"/>
        </w:rPr>
      </w:pPr>
    </w:p>
    <w:p w14:paraId="4BA56CAC" w14:textId="02BDCE29" w:rsidR="007A501B" w:rsidRPr="009130DF" w:rsidRDefault="00853A5B" w:rsidP="007301E2">
      <w:pPr>
        <w:spacing w:after="0"/>
        <w:jc w:val="left"/>
        <w:rPr>
          <w:color w:val="000000"/>
          <w:szCs w:val="22"/>
        </w:rPr>
      </w:pPr>
      <w:r w:rsidRPr="009130DF">
        <w:rPr>
          <w:color w:val="000000"/>
          <w:szCs w:val="22"/>
        </w:rPr>
        <w:t>From RAN2’s perspective, how to provide neighbor cell information of spectrum</w:t>
      </w:r>
      <w:r w:rsidR="002056A2">
        <w:rPr>
          <w:color w:val="000000"/>
          <w:szCs w:val="22"/>
        </w:rPr>
        <w:t xml:space="preserve"> less than 5MHz</w:t>
      </w:r>
      <w:r w:rsidRPr="009130DF">
        <w:rPr>
          <w:color w:val="000000"/>
          <w:szCs w:val="22"/>
        </w:rPr>
        <w:t xml:space="preserve"> should be discussed</w:t>
      </w:r>
      <w:r w:rsidR="0099151F" w:rsidRPr="009130DF">
        <w:rPr>
          <w:color w:val="000000"/>
          <w:szCs w:val="22"/>
        </w:rPr>
        <w:t>,</w:t>
      </w:r>
      <w:r w:rsidR="00190246">
        <w:rPr>
          <w:color w:val="000000"/>
          <w:szCs w:val="22"/>
        </w:rPr>
        <w:t xml:space="preserve"> </w:t>
      </w:r>
      <w:r w:rsidR="002056A2">
        <w:rPr>
          <w:color w:val="000000"/>
          <w:szCs w:val="22"/>
        </w:rPr>
        <w:t>to avoid legacy UEs reading SSB on the carrier</w:t>
      </w:r>
      <w:r w:rsidR="007301E2" w:rsidRPr="009130DF">
        <w:rPr>
          <w:color w:val="000000"/>
          <w:szCs w:val="22"/>
        </w:rPr>
        <w:t xml:space="preserve">. </w:t>
      </w:r>
      <w:r w:rsidR="00190246">
        <w:rPr>
          <w:color w:val="000000"/>
          <w:szCs w:val="22"/>
        </w:rPr>
        <w:t>We think t</w:t>
      </w:r>
      <w:r w:rsidR="007301E2" w:rsidRPr="009130DF">
        <w:rPr>
          <w:color w:val="000000"/>
          <w:szCs w:val="22"/>
        </w:rPr>
        <w:t xml:space="preserve">here are </w:t>
      </w:r>
      <w:r w:rsidR="002056A2">
        <w:rPr>
          <w:color w:val="000000"/>
          <w:szCs w:val="22"/>
        </w:rPr>
        <w:t>at least the following</w:t>
      </w:r>
      <w:r w:rsidR="007301E2" w:rsidRPr="009130DF">
        <w:rPr>
          <w:color w:val="000000"/>
          <w:szCs w:val="22"/>
        </w:rPr>
        <w:t xml:space="preserve"> options:</w:t>
      </w:r>
    </w:p>
    <w:p w14:paraId="7FEE6BC8" w14:textId="710418D4" w:rsidR="007301E2" w:rsidRPr="009130DF" w:rsidRDefault="007301E2" w:rsidP="001B2F7D">
      <w:pPr>
        <w:pStyle w:val="af9"/>
        <w:numPr>
          <w:ilvl w:val="0"/>
          <w:numId w:val="24"/>
        </w:numPr>
        <w:spacing w:after="0"/>
        <w:ind w:leftChars="0"/>
        <w:jc w:val="left"/>
        <w:rPr>
          <w:rFonts w:ascii="Times New Roman" w:hAnsi="Times New Roman"/>
          <w:color w:val="000000"/>
          <w:sz w:val="22"/>
          <w:szCs w:val="22"/>
          <w:u w:val="single"/>
        </w:rPr>
      </w:pPr>
      <w:r w:rsidRPr="009130DF">
        <w:rPr>
          <w:rFonts w:ascii="Times New Roman" w:hAnsi="Times New Roman"/>
          <w:color w:val="000000"/>
          <w:sz w:val="22"/>
          <w:szCs w:val="22"/>
          <w:u w:val="single"/>
        </w:rPr>
        <w:t xml:space="preserve">Option 1: using </w:t>
      </w:r>
      <w:r w:rsidR="005C7CD3">
        <w:rPr>
          <w:rFonts w:ascii="Times New Roman" w:hAnsi="Times New Roman"/>
          <w:color w:val="000000"/>
          <w:sz w:val="22"/>
          <w:szCs w:val="22"/>
          <w:u w:val="single"/>
        </w:rPr>
        <w:t>special</w:t>
      </w:r>
      <w:r w:rsidR="000A608E">
        <w:rPr>
          <w:rFonts w:ascii="Times New Roman" w:hAnsi="Times New Roman"/>
          <w:color w:val="000000"/>
          <w:sz w:val="22"/>
          <w:szCs w:val="22"/>
          <w:u w:val="single"/>
        </w:rPr>
        <w:t xml:space="preserve"> band numbers in SIB4 for</w:t>
      </w:r>
      <w:r w:rsidRPr="009130DF">
        <w:rPr>
          <w:rFonts w:ascii="Times New Roman" w:hAnsi="Times New Roman"/>
          <w:color w:val="000000"/>
          <w:sz w:val="22"/>
          <w:szCs w:val="22"/>
          <w:u w:val="single"/>
        </w:rPr>
        <w:t xml:space="preserve"> </w:t>
      </w:r>
      <w:r w:rsidR="0013737D">
        <w:rPr>
          <w:rFonts w:ascii="Times New Roman" w:hAnsi="Times New Roman"/>
          <w:color w:val="000000"/>
          <w:sz w:val="22"/>
          <w:szCs w:val="22"/>
          <w:u w:val="single"/>
        </w:rPr>
        <w:t>neighbour cells</w:t>
      </w:r>
      <w:r w:rsidR="000A608E">
        <w:rPr>
          <w:rFonts w:ascii="Times New Roman" w:hAnsi="Times New Roman"/>
          <w:color w:val="000000"/>
          <w:sz w:val="22"/>
          <w:szCs w:val="22"/>
          <w:u w:val="single"/>
        </w:rPr>
        <w:t xml:space="preserve"> less than 5 MHz</w:t>
      </w:r>
      <w:r w:rsidR="006204FB">
        <w:rPr>
          <w:rFonts w:ascii="Times New Roman" w:hAnsi="Times New Roman"/>
          <w:color w:val="000000"/>
          <w:sz w:val="22"/>
          <w:szCs w:val="22"/>
          <w:u w:val="single"/>
        </w:rPr>
        <w:t xml:space="preserve"> </w:t>
      </w:r>
    </w:p>
    <w:p w14:paraId="6220AE1B" w14:textId="631A982F" w:rsidR="00437C0C" w:rsidRDefault="00470A74" w:rsidP="008C27B2">
      <w:pPr>
        <w:spacing w:after="0"/>
        <w:jc w:val="left"/>
        <w:rPr>
          <w:color w:val="000000"/>
          <w:szCs w:val="22"/>
        </w:rPr>
      </w:pPr>
      <w:r>
        <w:rPr>
          <w:color w:val="000000"/>
          <w:szCs w:val="22"/>
        </w:rPr>
        <w:t>Based on the current version of TS 38.101-1 and TS 38.101-2, RAN4 has defined the band number up to 263 for FR1 and FR2</w:t>
      </w:r>
      <w:r w:rsidR="003F3232">
        <w:rPr>
          <w:rFonts w:hint="eastAsia"/>
          <w:color w:val="000000"/>
          <w:szCs w:val="22"/>
        </w:rPr>
        <w:t>,</w:t>
      </w:r>
      <w:r w:rsidR="003F3232">
        <w:rPr>
          <w:color w:val="000000"/>
          <w:szCs w:val="22"/>
        </w:rPr>
        <w:t xml:space="preserve"> and up to 512 for Ka band as specified in TS 38.101-5</w:t>
      </w:r>
      <w:r>
        <w:rPr>
          <w:color w:val="000000"/>
          <w:szCs w:val="22"/>
        </w:rPr>
        <w:t xml:space="preserve">. While the value range for </w:t>
      </w:r>
      <w:proofErr w:type="spellStart"/>
      <w:r w:rsidRPr="0095250E">
        <w:rPr>
          <w:i/>
        </w:rPr>
        <w:t>FreqBandIndicatorNR</w:t>
      </w:r>
      <w:proofErr w:type="spellEnd"/>
      <w:r w:rsidRPr="0095250E">
        <w:t xml:space="preserve"> </w:t>
      </w:r>
      <w:r>
        <w:t xml:space="preserve">was defined to </w:t>
      </w:r>
      <w:proofErr w:type="gramStart"/>
      <w:r>
        <w:t>INTERGER</w:t>
      </w:r>
      <w:r w:rsidRPr="0095250E">
        <w:t>(</w:t>
      </w:r>
      <w:proofErr w:type="gramEnd"/>
      <w:r w:rsidRPr="0095250E">
        <w:t>1..1024)</w:t>
      </w:r>
      <w:r>
        <w:rPr>
          <w:color w:val="000000"/>
          <w:szCs w:val="22"/>
        </w:rPr>
        <w:t xml:space="preserve"> in TS 38.331. </w:t>
      </w:r>
      <w:r w:rsidR="006204FB">
        <w:rPr>
          <w:color w:val="000000"/>
          <w:szCs w:val="22"/>
        </w:rPr>
        <w:t xml:space="preserve">Note that Rel-18 supports deploy dedicated spectrum in </w:t>
      </w:r>
      <w:r w:rsidR="006204FB" w:rsidRPr="007D42BC">
        <w:rPr>
          <w:color w:val="000000"/>
          <w:szCs w:val="22"/>
        </w:rPr>
        <w:t>bands n100, n106, n26, n28 and n85</w:t>
      </w:r>
      <w:r w:rsidR="006204FB">
        <w:rPr>
          <w:color w:val="000000"/>
          <w:szCs w:val="22"/>
        </w:rPr>
        <w:t xml:space="preserve">. </w:t>
      </w:r>
      <w:r>
        <w:rPr>
          <w:color w:val="000000"/>
          <w:szCs w:val="22"/>
        </w:rPr>
        <w:t xml:space="preserve">So, the band number </w:t>
      </w:r>
      <w:r w:rsidR="000A608E">
        <w:rPr>
          <w:color w:val="000000"/>
          <w:szCs w:val="22"/>
        </w:rPr>
        <w:t xml:space="preserve">can </w:t>
      </w:r>
      <w:r>
        <w:rPr>
          <w:color w:val="000000"/>
          <w:szCs w:val="22"/>
        </w:rPr>
        <w:t xml:space="preserve">be used to </w:t>
      </w:r>
      <w:r w:rsidRPr="00B225B5">
        <w:rPr>
          <w:color w:val="000000"/>
          <w:szCs w:val="22"/>
        </w:rPr>
        <w:t>differentiate</w:t>
      </w:r>
      <w:r>
        <w:rPr>
          <w:color w:val="000000"/>
          <w:szCs w:val="22"/>
        </w:rPr>
        <w:t xml:space="preserve"> </w:t>
      </w:r>
      <w:r w:rsidR="000A608E">
        <w:rPr>
          <w:color w:val="000000"/>
          <w:szCs w:val="22"/>
        </w:rPr>
        <w:t xml:space="preserve">new less than 5MHz </w:t>
      </w:r>
      <w:r>
        <w:rPr>
          <w:color w:val="000000"/>
          <w:szCs w:val="22"/>
        </w:rPr>
        <w:t xml:space="preserve">spectrum </w:t>
      </w:r>
      <w:r w:rsidR="000A608E">
        <w:rPr>
          <w:color w:val="000000"/>
          <w:szCs w:val="22"/>
        </w:rPr>
        <w:t xml:space="preserve">and the </w:t>
      </w:r>
      <w:r>
        <w:rPr>
          <w:color w:val="000000"/>
          <w:szCs w:val="22"/>
        </w:rPr>
        <w:t xml:space="preserve">legacy spectrum. </w:t>
      </w:r>
      <w:r w:rsidR="0032709D">
        <w:rPr>
          <w:color w:val="000000"/>
          <w:szCs w:val="22"/>
        </w:rPr>
        <w:t xml:space="preserve">For example, the band number of the neighbor cell </w:t>
      </w:r>
      <w:r w:rsidR="0032709D">
        <w:rPr>
          <w:color w:val="000000"/>
          <w:szCs w:val="22"/>
        </w:rPr>
        <w:lastRenderedPageBreak/>
        <w:t xml:space="preserve">on </w:t>
      </w:r>
      <w:r w:rsidR="000A608E">
        <w:rPr>
          <w:color w:val="000000"/>
          <w:szCs w:val="22"/>
        </w:rPr>
        <w:t xml:space="preserve">less than 5MHz </w:t>
      </w:r>
      <w:r w:rsidR="0032709D">
        <w:rPr>
          <w:color w:val="000000"/>
          <w:szCs w:val="22"/>
        </w:rPr>
        <w:t>spectrum</w:t>
      </w:r>
      <w:r w:rsidR="000A608E">
        <w:rPr>
          <w:color w:val="000000"/>
          <w:szCs w:val="22"/>
        </w:rPr>
        <w:t xml:space="preserve"> indicated in SIB4</w:t>
      </w:r>
      <w:r w:rsidR="0032709D" w:rsidRPr="0032709D">
        <w:t xml:space="preserve"> </w:t>
      </w:r>
      <w:r w:rsidR="009656E5">
        <w:t>is</w:t>
      </w:r>
      <w:r w:rsidR="000A608E">
        <w:t xml:space="preserve"> set to the band number defined in RAN4 by adding</w:t>
      </w:r>
      <w:r w:rsidR="009656E5">
        <w:t xml:space="preserve"> </w:t>
      </w:r>
      <w:r w:rsidR="006204FB">
        <w:t>9</w:t>
      </w:r>
      <w:r w:rsidR="009656E5">
        <w:t xml:space="preserve">00 </w:t>
      </w:r>
      <w:r w:rsidR="0032709D">
        <w:t>(for instance</w:t>
      </w:r>
      <w:r w:rsidR="0032709D" w:rsidRPr="009656E5">
        <w:rPr>
          <w:i/>
        </w:rPr>
        <w:t xml:space="preserve"> </w:t>
      </w:r>
      <w:proofErr w:type="spellStart"/>
      <w:r w:rsidR="0032709D" w:rsidRPr="009656E5">
        <w:rPr>
          <w:i/>
        </w:rPr>
        <w:t>FreqBandIndicatorNR</w:t>
      </w:r>
      <w:proofErr w:type="spellEnd"/>
      <w:r w:rsidR="0032709D">
        <w:t xml:space="preserve"> =</w:t>
      </w:r>
      <w:r w:rsidR="006204FB">
        <w:t>10</w:t>
      </w:r>
      <w:r w:rsidR="0032709D">
        <w:t xml:space="preserve">00 </w:t>
      </w:r>
      <w:r w:rsidR="000A608E">
        <w:t xml:space="preserve">in SIB4 </w:t>
      </w:r>
      <w:r w:rsidR="009656E5">
        <w:t>s</w:t>
      </w:r>
      <w:r w:rsidR="001F5967">
        <w:t>h</w:t>
      </w:r>
      <w:r w:rsidR="0032709D">
        <w:t xml:space="preserve">ould </w:t>
      </w:r>
      <w:r w:rsidR="000A608E">
        <w:t>band</w:t>
      </w:r>
      <w:r w:rsidR="009656E5">
        <w:t xml:space="preserve"> </w:t>
      </w:r>
      <w:r w:rsidR="0032709D">
        <w:t>n100</w:t>
      </w:r>
      <w:r w:rsidR="000A608E">
        <w:t xml:space="preserve"> for neighbor cells on less than 5MHz carrier</w:t>
      </w:r>
      <w:r w:rsidR="0032709D">
        <w:t>)</w:t>
      </w:r>
      <w:r w:rsidR="0032709D">
        <w:rPr>
          <w:color w:val="000000"/>
          <w:szCs w:val="22"/>
        </w:rPr>
        <w:t>.</w:t>
      </w:r>
      <w:r w:rsidR="00190246">
        <w:rPr>
          <w:color w:val="000000"/>
          <w:szCs w:val="22"/>
        </w:rPr>
        <w:t xml:space="preserve"> </w:t>
      </w:r>
      <w:r w:rsidR="005C7CD3">
        <w:rPr>
          <w:color w:val="000000"/>
          <w:szCs w:val="22"/>
        </w:rPr>
        <w:t>When receiving such band numbers in SIB4, the UE should map it to its original band number defined in RAN4 and only use the original band number for other purpose</w:t>
      </w:r>
      <w:r w:rsidR="00190246">
        <w:rPr>
          <w:color w:val="000000"/>
          <w:szCs w:val="22"/>
        </w:rPr>
        <w:t>.</w:t>
      </w:r>
    </w:p>
    <w:p w14:paraId="1D72B995" w14:textId="77777777" w:rsidR="00322B35" w:rsidRPr="009130DF" w:rsidRDefault="00322B35" w:rsidP="008C27B2">
      <w:pPr>
        <w:spacing w:after="0"/>
        <w:jc w:val="left"/>
        <w:rPr>
          <w:color w:val="000000"/>
          <w:szCs w:val="22"/>
        </w:rPr>
      </w:pPr>
    </w:p>
    <w:p w14:paraId="037DA3EE" w14:textId="7A133203" w:rsidR="007301E2" w:rsidRPr="009130DF" w:rsidRDefault="007301E2" w:rsidP="001B2F7D">
      <w:pPr>
        <w:pStyle w:val="af9"/>
        <w:numPr>
          <w:ilvl w:val="0"/>
          <w:numId w:val="24"/>
        </w:numPr>
        <w:spacing w:after="0"/>
        <w:ind w:leftChars="0"/>
        <w:jc w:val="left"/>
        <w:rPr>
          <w:rFonts w:ascii="Times New Roman" w:hAnsi="Times New Roman"/>
          <w:color w:val="000000"/>
          <w:sz w:val="22"/>
          <w:szCs w:val="22"/>
          <w:u w:val="single"/>
        </w:rPr>
      </w:pPr>
      <w:r w:rsidRPr="009130DF">
        <w:rPr>
          <w:rFonts w:ascii="Times New Roman" w:hAnsi="Times New Roman"/>
          <w:color w:val="000000"/>
          <w:sz w:val="22"/>
          <w:szCs w:val="22"/>
          <w:u w:val="single"/>
        </w:rPr>
        <w:t xml:space="preserve">Option </w:t>
      </w:r>
      <w:r w:rsidR="001B2F7D" w:rsidRPr="009130DF">
        <w:rPr>
          <w:rFonts w:ascii="Times New Roman" w:hAnsi="Times New Roman"/>
          <w:color w:val="000000"/>
          <w:sz w:val="22"/>
          <w:szCs w:val="22"/>
          <w:u w:val="single"/>
        </w:rPr>
        <w:t>2</w:t>
      </w:r>
      <w:r w:rsidRPr="009130DF">
        <w:rPr>
          <w:rFonts w:ascii="Times New Roman" w:hAnsi="Times New Roman"/>
          <w:color w:val="000000"/>
          <w:sz w:val="22"/>
          <w:szCs w:val="22"/>
          <w:u w:val="single"/>
        </w:rPr>
        <w:t xml:space="preserve">: using </w:t>
      </w:r>
      <w:r w:rsidR="004964F6">
        <w:rPr>
          <w:rFonts w:ascii="Times New Roman" w:hAnsi="Times New Roman"/>
          <w:color w:val="000000"/>
          <w:sz w:val="22"/>
          <w:szCs w:val="22"/>
          <w:u w:val="single"/>
        </w:rPr>
        <w:t>a new</w:t>
      </w:r>
      <w:r w:rsidR="004964F6" w:rsidRPr="009130DF">
        <w:rPr>
          <w:rFonts w:ascii="Times New Roman" w:hAnsi="Times New Roman"/>
          <w:color w:val="000000"/>
          <w:sz w:val="22"/>
          <w:szCs w:val="22"/>
          <w:u w:val="single"/>
        </w:rPr>
        <w:t xml:space="preserve"> </w:t>
      </w:r>
      <w:r w:rsidRPr="009130DF">
        <w:rPr>
          <w:rFonts w:ascii="Times New Roman" w:hAnsi="Times New Roman"/>
          <w:color w:val="000000"/>
          <w:sz w:val="22"/>
          <w:szCs w:val="22"/>
          <w:u w:val="single"/>
        </w:rPr>
        <w:t xml:space="preserve">list </w:t>
      </w:r>
      <w:r w:rsidR="0013737D">
        <w:rPr>
          <w:rFonts w:ascii="Times New Roman" w:hAnsi="Times New Roman"/>
          <w:color w:val="000000"/>
          <w:sz w:val="22"/>
          <w:szCs w:val="22"/>
          <w:u w:val="single"/>
        </w:rPr>
        <w:t xml:space="preserve">in SIB4 </w:t>
      </w:r>
      <w:r w:rsidRPr="009130DF">
        <w:rPr>
          <w:rFonts w:ascii="Times New Roman" w:hAnsi="Times New Roman"/>
          <w:color w:val="000000"/>
          <w:sz w:val="22"/>
          <w:szCs w:val="22"/>
          <w:u w:val="single"/>
        </w:rPr>
        <w:t xml:space="preserve">for </w:t>
      </w:r>
      <w:r w:rsidR="008D6060">
        <w:rPr>
          <w:rFonts w:ascii="Times New Roman" w:hAnsi="Times New Roman"/>
          <w:color w:val="000000"/>
          <w:sz w:val="22"/>
          <w:szCs w:val="22"/>
          <w:u w:val="single"/>
        </w:rPr>
        <w:t>less than 5MHz</w:t>
      </w:r>
      <w:r w:rsidR="008D6060" w:rsidRPr="009130DF">
        <w:rPr>
          <w:rFonts w:ascii="Times New Roman" w:hAnsi="Times New Roman"/>
          <w:color w:val="000000"/>
          <w:sz w:val="22"/>
          <w:szCs w:val="22"/>
          <w:u w:val="single"/>
        </w:rPr>
        <w:t xml:space="preserve"> </w:t>
      </w:r>
      <w:r w:rsidR="0013737D">
        <w:rPr>
          <w:rFonts w:ascii="Times New Roman" w:hAnsi="Times New Roman"/>
          <w:color w:val="000000"/>
          <w:sz w:val="22"/>
          <w:szCs w:val="22"/>
          <w:u w:val="single"/>
        </w:rPr>
        <w:t>neighbour cells</w:t>
      </w:r>
      <w:r w:rsidR="004964F6">
        <w:rPr>
          <w:rFonts w:ascii="Times New Roman" w:hAnsi="Times New Roman"/>
          <w:color w:val="000000"/>
          <w:sz w:val="22"/>
          <w:szCs w:val="22"/>
          <w:u w:val="single"/>
        </w:rPr>
        <w:t xml:space="preserve"> </w:t>
      </w:r>
    </w:p>
    <w:p w14:paraId="1579C45C" w14:textId="20FAC0B5" w:rsidR="00A31E57" w:rsidRDefault="00BA547B" w:rsidP="007301E2">
      <w:pPr>
        <w:spacing w:after="0"/>
        <w:jc w:val="left"/>
        <w:rPr>
          <w:color w:val="000000"/>
          <w:szCs w:val="22"/>
        </w:rPr>
      </w:pPr>
      <w:r>
        <w:rPr>
          <w:color w:val="000000"/>
          <w:szCs w:val="22"/>
          <w:lang w:val="en-GB"/>
        </w:rPr>
        <w:t xml:space="preserve">In this option, the cell of legacy spectrum and the cell of </w:t>
      </w:r>
      <w:r w:rsidR="0013737D">
        <w:rPr>
          <w:color w:val="000000"/>
          <w:szCs w:val="22"/>
          <w:lang w:val="en-GB"/>
        </w:rPr>
        <w:t xml:space="preserve">less than 5MHz </w:t>
      </w:r>
      <w:r>
        <w:rPr>
          <w:color w:val="000000"/>
          <w:szCs w:val="22"/>
          <w:lang w:val="en-GB"/>
        </w:rPr>
        <w:t xml:space="preserve">are indicated separately. Based on this, the legacy UE can only obtain the information of legacy </w:t>
      </w:r>
      <w:r w:rsidR="0013737D">
        <w:rPr>
          <w:color w:val="000000"/>
          <w:szCs w:val="22"/>
          <w:lang w:val="en-GB"/>
        </w:rPr>
        <w:t>neighbour cell list</w:t>
      </w:r>
      <w:r>
        <w:rPr>
          <w:color w:val="000000"/>
          <w:szCs w:val="22"/>
          <w:lang w:val="en-GB"/>
        </w:rPr>
        <w:t xml:space="preserve"> for cell reselection, </w:t>
      </w:r>
      <w:r w:rsidR="008D6060">
        <w:rPr>
          <w:color w:val="000000"/>
          <w:szCs w:val="22"/>
          <w:lang w:val="en-GB"/>
        </w:rPr>
        <w:t xml:space="preserve">and </w:t>
      </w:r>
      <w:r>
        <w:rPr>
          <w:color w:val="000000"/>
          <w:szCs w:val="22"/>
          <w:lang w:val="en-GB"/>
        </w:rPr>
        <w:t xml:space="preserve">the new neighbour cell list for </w:t>
      </w:r>
      <w:r w:rsidR="008D6060">
        <w:rPr>
          <w:color w:val="000000"/>
          <w:szCs w:val="22"/>
          <w:lang w:val="en-GB"/>
        </w:rPr>
        <w:t xml:space="preserve">less than 5MHz </w:t>
      </w:r>
      <w:r>
        <w:rPr>
          <w:color w:val="000000"/>
          <w:szCs w:val="22"/>
          <w:lang w:val="en-GB"/>
        </w:rPr>
        <w:t xml:space="preserve">spectrum will be </w:t>
      </w:r>
      <w:r w:rsidR="00190246">
        <w:rPr>
          <w:rFonts w:hint="eastAsia"/>
          <w:color w:val="000000"/>
          <w:szCs w:val="22"/>
          <w:lang w:val="en-GB"/>
        </w:rPr>
        <w:t>in</w:t>
      </w:r>
      <w:r w:rsidR="00190246" w:rsidRPr="00E656EC">
        <w:rPr>
          <w:rFonts w:asciiTheme="majorBidi" w:hAnsiTheme="majorBidi" w:cstheme="majorBidi"/>
        </w:rPr>
        <w:t>visible</w:t>
      </w:r>
      <w:r w:rsidR="00190246">
        <w:rPr>
          <w:color w:val="000000"/>
          <w:szCs w:val="22"/>
          <w:lang w:val="en-GB"/>
        </w:rPr>
        <w:t xml:space="preserve"> to the</w:t>
      </w:r>
      <w:r>
        <w:rPr>
          <w:color w:val="000000"/>
          <w:szCs w:val="22"/>
          <w:lang w:val="en-GB"/>
        </w:rPr>
        <w:t xml:space="preserve"> legacy UE. </w:t>
      </w:r>
      <w:r w:rsidR="00402DB6">
        <w:rPr>
          <w:color w:val="000000"/>
          <w:szCs w:val="22"/>
        </w:rPr>
        <w:t xml:space="preserve">Only the UE supporting </w:t>
      </w:r>
      <w:r w:rsidR="00402DB6" w:rsidRPr="005C5886">
        <w:rPr>
          <w:color w:val="000000"/>
          <w:szCs w:val="22"/>
        </w:rPr>
        <w:t>the new GSCN values</w:t>
      </w:r>
      <w:r w:rsidR="00402DB6">
        <w:rPr>
          <w:color w:val="000000"/>
          <w:szCs w:val="22"/>
        </w:rPr>
        <w:t xml:space="preserve"> shall receive the </w:t>
      </w:r>
      <w:r w:rsidR="002F21CF">
        <w:rPr>
          <w:color w:val="000000"/>
          <w:szCs w:val="22"/>
        </w:rPr>
        <w:t xml:space="preserve">neighbor cell </w:t>
      </w:r>
      <w:r w:rsidR="00402DB6">
        <w:rPr>
          <w:color w:val="000000"/>
          <w:szCs w:val="22"/>
        </w:rPr>
        <w:t xml:space="preserve">information </w:t>
      </w:r>
      <w:r w:rsidR="002F21CF">
        <w:rPr>
          <w:color w:val="000000"/>
          <w:szCs w:val="22"/>
        </w:rPr>
        <w:t>in the new list</w:t>
      </w:r>
      <w:r w:rsidR="00402DB6">
        <w:rPr>
          <w:color w:val="000000"/>
          <w:szCs w:val="22"/>
        </w:rPr>
        <w:t xml:space="preserve">, and </w:t>
      </w:r>
      <w:r w:rsidR="002F21CF">
        <w:rPr>
          <w:color w:val="000000"/>
          <w:szCs w:val="22"/>
        </w:rPr>
        <w:t>search cells on the frequency indicated in the new list</w:t>
      </w:r>
      <w:r w:rsidR="00402DB6">
        <w:rPr>
          <w:color w:val="000000"/>
          <w:szCs w:val="22"/>
        </w:rPr>
        <w:t>.</w:t>
      </w:r>
      <w:r w:rsidR="00A31E57">
        <w:rPr>
          <w:color w:val="000000"/>
          <w:szCs w:val="22"/>
        </w:rPr>
        <w:t xml:space="preserve"> </w:t>
      </w:r>
    </w:p>
    <w:p w14:paraId="18CA3A45" w14:textId="0E4D41C8" w:rsidR="00216C0C" w:rsidRDefault="00216C0C" w:rsidP="00216C0C">
      <w:pPr>
        <w:spacing w:after="0"/>
        <w:jc w:val="left"/>
        <w:rPr>
          <w:color w:val="000000"/>
          <w:szCs w:val="22"/>
        </w:rPr>
      </w:pPr>
      <w:r>
        <w:rPr>
          <w:color w:val="000000"/>
          <w:szCs w:val="22"/>
        </w:rPr>
        <w:t xml:space="preserve">However, for this option, the network cannot </w:t>
      </w:r>
      <w:r w:rsidR="002F21CF">
        <w:rPr>
          <w:color w:val="000000"/>
          <w:szCs w:val="22"/>
        </w:rPr>
        <w:t xml:space="preserve">disable </w:t>
      </w:r>
      <w:r>
        <w:rPr>
          <w:color w:val="000000"/>
          <w:szCs w:val="22"/>
        </w:rPr>
        <w:t xml:space="preserve">the existing </w:t>
      </w:r>
      <w:proofErr w:type="spellStart"/>
      <w:r>
        <w:rPr>
          <w:color w:val="000000"/>
          <w:szCs w:val="22"/>
        </w:rPr>
        <w:t>neighbour</w:t>
      </w:r>
      <w:proofErr w:type="spellEnd"/>
      <w:r>
        <w:rPr>
          <w:color w:val="000000"/>
          <w:szCs w:val="22"/>
        </w:rPr>
        <w:t xml:space="preserve"> </w:t>
      </w:r>
      <w:r>
        <w:rPr>
          <w:rFonts w:hint="eastAsia"/>
          <w:color w:val="000000"/>
          <w:szCs w:val="22"/>
        </w:rPr>
        <w:t>cell</w:t>
      </w:r>
      <w:r>
        <w:rPr>
          <w:color w:val="000000"/>
          <w:szCs w:val="22"/>
        </w:rPr>
        <w:t xml:space="preserve"> </w:t>
      </w:r>
      <w:r w:rsidR="002F21CF">
        <w:rPr>
          <w:color w:val="000000"/>
          <w:szCs w:val="22"/>
        </w:rPr>
        <w:t xml:space="preserve">list </w:t>
      </w:r>
      <w:proofErr w:type="spellStart"/>
      <w:r w:rsidR="002F21CF" w:rsidRPr="0013737D">
        <w:rPr>
          <w:i/>
        </w:rPr>
        <w:t>interFreqCarrierFreqList</w:t>
      </w:r>
      <w:proofErr w:type="spellEnd"/>
      <w:r w:rsidR="002F21CF">
        <w:rPr>
          <w:color w:val="000000"/>
          <w:szCs w:val="22"/>
        </w:rPr>
        <w:t xml:space="preserve"> </w:t>
      </w:r>
      <w:r>
        <w:rPr>
          <w:color w:val="000000"/>
          <w:szCs w:val="22"/>
        </w:rPr>
        <w:t>in SI</w:t>
      </w:r>
      <w:r>
        <w:rPr>
          <w:rFonts w:hint="eastAsia"/>
          <w:color w:val="000000"/>
          <w:szCs w:val="22"/>
        </w:rPr>
        <w:t>B</w:t>
      </w:r>
      <w:r>
        <w:rPr>
          <w:color w:val="000000"/>
          <w:szCs w:val="22"/>
        </w:rPr>
        <w:t>4,</w:t>
      </w:r>
      <w:r w:rsidR="002F21CF">
        <w:rPr>
          <w:color w:val="000000"/>
          <w:szCs w:val="22"/>
        </w:rPr>
        <w:t xml:space="preserve"> since </w:t>
      </w:r>
      <w:proofErr w:type="spellStart"/>
      <w:r w:rsidR="002F21CF" w:rsidRPr="0013737D">
        <w:rPr>
          <w:i/>
        </w:rPr>
        <w:t>interFreqCarrierFreqList</w:t>
      </w:r>
      <w:proofErr w:type="spellEnd"/>
      <w:r w:rsidR="002F21CF">
        <w:t xml:space="preserve"> is mandatory in SIB4 with at least on entry. </w:t>
      </w:r>
      <w:r w:rsidR="000F7640">
        <w:t>Even i</w:t>
      </w:r>
      <w:r w:rsidR="002F21CF">
        <w:t xml:space="preserve">f there is no other neighbor frequency, </w:t>
      </w:r>
      <w:r w:rsidR="000F7640">
        <w:t xml:space="preserve">the network will still need to put one entry in </w:t>
      </w:r>
      <w:proofErr w:type="spellStart"/>
      <w:r w:rsidR="000F7640" w:rsidRPr="0013737D">
        <w:rPr>
          <w:i/>
          <w:u w:val="single"/>
        </w:rPr>
        <w:t>interFreqCarrierFreqList</w:t>
      </w:r>
      <w:proofErr w:type="spellEnd"/>
      <w:r w:rsidR="000F7640">
        <w:t xml:space="preserve">. </w:t>
      </w:r>
      <w:r>
        <w:rPr>
          <w:color w:val="000000"/>
          <w:szCs w:val="22"/>
        </w:rPr>
        <w:t xml:space="preserve">To </w:t>
      </w:r>
      <w:r w:rsidR="000F7640">
        <w:rPr>
          <w:color w:val="000000"/>
          <w:szCs w:val="22"/>
        </w:rPr>
        <w:t xml:space="preserve">avoid </w:t>
      </w:r>
      <w:r>
        <w:rPr>
          <w:color w:val="000000"/>
          <w:szCs w:val="22"/>
        </w:rPr>
        <w:t xml:space="preserve">the legacy UE </w:t>
      </w:r>
      <w:r w:rsidR="000F7640">
        <w:rPr>
          <w:color w:val="000000"/>
          <w:szCs w:val="22"/>
        </w:rPr>
        <w:t>from</w:t>
      </w:r>
      <w:r>
        <w:rPr>
          <w:color w:val="000000"/>
          <w:szCs w:val="22"/>
        </w:rPr>
        <w:t xml:space="preserve"> searching SSB based on the information of legacy list</w:t>
      </w:r>
      <w:r w:rsidR="000F7640" w:rsidRPr="000F7640">
        <w:t xml:space="preserve"> </w:t>
      </w:r>
      <w:proofErr w:type="spellStart"/>
      <w:r w:rsidR="000F7640" w:rsidRPr="0013737D">
        <w:rPr>
          <w:i/>
        </w:rPr>
        <w:t>interFreqCarrierFreqList</w:t>
      </w:r>
      <w:proofErr w:type="spellEnd"/>
      <w:r>
        <w:rPr>
          <w:color w:val="000000"/>
          <w:szCs w:val="22"/>
        </w:rPr>
        <w:t xml:space="preserve">, </w:t>
      </w:r>
      <w:r w:rsidR="0013737D">
        <w:rPr>
          <w:color w:val="000000"/>
          <w:szCs w:val="22"/>
        </w:rPr>
        <w:t xml:space="preserve">an implementation could be </w:t>
      </w:r>
      <w:r>
        <w:rPr>
          <w:color w:val="000000"/>
          <w:szCs w:val="22"/>
        </w:rPr>
        <w:t xml:space="preserve">the network </w:t>
      </w:r>
      <w:r w:rsidR="0013737D">
        <w:rPr>
          <w:color w:val="000000"/>
          <w:szCs w:val="22"/>
        </w:rPr>
        <w:t>to indicate</w:t>
      </w:r>
      <w:r>
        <w:rPr>
          <w:color w:val="000000"/>
          <w:szCs w:val="22"/>
        </w:rPr>
        <w:t xml:space="preserve"> the u</w:t>
      </w:r>
      <w:r w:rsidRPr="00142D40">
        <w:rPr>
          <w:color w:val="000000"/>
          <w:szCs w:val="22"/>
        </w:rPr>
        <w:t xml:space="preserve">nused </w:t>
      </w:r>
      <w:r>
        <w:rPr>
          <w:color w:val="000000"/>
          <w:szCs w:val="22"/>
        </w:rPr>
        <w:t>band</w:t>
      </w:r>
      <w:r w:rsidR="00E258B9">
        <w:rPr>
          <w:color w:val="000000"/>
          <w:szCs w:val="22"/>
        </w:rPr>
        <w:t xml:space="preserve"> (e.g. 1024)</w:t>
      </w:r>
      <w:r>
        <w:rPr>
          <w:color w:val="000000"/>
          <w:szCs w:val="22"/>
        </w:rPr>
        <w:t xml:space="preserve"> in the </w:t>
      </w:r>
      <w:proofErr w:type="spellStart"/>
      <w:r w:rsidR="000B206E">
        <w:t>interFreqCarrierFreqList</w:t>
      </w:r>
      <w:proofErr w:type="spellEnd"/>
      <w:r w:rsidR="000B206E" w:rsidDel="000B206E">
        <w:rPr>
          <w:color w:val="000000"/>
          <w:szCs w:val="22"/>
        </w:rPr>
        <w:t xml:space="preserve"> </w:t>
      </w:r>
      <w:r>
        <w:rPr>
          <w:color w:val="000000"/>
          <w:szCs w:val="22"/>
        </w:rPr>
        <w:t xml:space="preserve">list. </w:t>
      </w:r>
      <w:r w:rsidR="000B206E">
        <w:rPr>
          <w:color w:val="000000"/>
          <w:szCs w:val="22"/>
        </w:rPr>
        <w:t>After obtaining the information</w:t>
      </w:r>
      <w:r w:rsidR="00322B35">
        <w:rPr>
          <w:color w:val="000000"/>
          <w:szCs w:val="22"/>
        </w:rPr>
        <w:t xml:space="preserve"> </w:t>
      </w:r>
      <w:r>
        <w:rPr>
          <w:color w:val="000000"/>
          <w:szCs w:val="22"/>
        </w:rPr>
        <w:t xml:space="preserve">the UE </w:t>
      </w:r>
      <w:r w:rsidR="000B206E">
        <w:rPr>
          <w:color w:val="000000"/>
          <w:szCs w:val="22"/>
        </w:rPr>
        <w:t xml:space="preserve">will </w:t>
      </w:r>
      <w:r>
        <w:rPr>
          <w:color w:val="000000"/>
          <w:szCs w:val="22"/>
        </w:rPr>
        <w:t xml:space="preserve">not perform </w:t>
      </w:r>
      <w:r w:rsidR="004964F6">
        <w:rPr>
          <w:color w:val="000000"/>
          <w:szCs w:val="22"/>
        </w:rPr>
        <w:t>cell reselection to the un</w:t>
      </w:r>
      <w:r>
        <w:rPr>
          <w:color w:val="000000"/>
          <w:szCs w:val="22"/>
        </w:rPr>
        <w:t>supported band.</w:t>
      </w:r>
    </w:p>
    <w:p w14:paraId="16FE88A7" w14:textId="7D143D39" w:rsidR="00216C0C" w:rsidRDefault="00216C0C" w:rsidP="00216C0C">
      <w:pPr>
        <w:overflowPunct/>
        <w:autoSpaceDE/>
        <w:autoSpaceDN/>
        <w:adjustRightInd/>
        <w:spacing w:line="275" w:lineRule="atLeast"/>
        <w:rPr>
          <w:b/>
          <w:szCs w:val="22"/>
        </w:rPr>
      </w:pPr>
    </w:p>
    <w:p w14:paraId="1A57279F" w14:textId="0B28B22B" w:rsidR="006204FB" w:rsidRPr="00ED444E" w:rsidRDefault="006204FB" w:rsidP="00ED444E">
      <w:pPr>
        <w:pStyle w:val="af9"/>
        <w:numPr>
          <w:ilvl w:val="0"/>
          <w:numId w:val="24"/>
        </w:numPr>
        <w:spacing w:after="0"/>
        <w:ind w:leftChars="0"/>
        <w:jc w:val="left"/>
        <w:rPr>
          <w:rFonts w:ascii="Times New Roman" w:hAnsi="Times New Roman"/>
          <w:color w:val="000000"/>
          <w:sz w:val="22"/>
          <w:szCs w:val="22"/>
          <w:u w:val="single"/>
        </w:rPr>
      </w:pPr>
      <w:r w:rsidRPr="009130DF">
        <w:rPr>
          <w:rFonts w:ascii="Times New Roman" w:hAnsi="Times New Roman"/>
          <w:color w:val="000000"/>
          <w:sz w:val="22"/>
          <w:szCs w:val="22"/>
          <w:u w:val="single"/>
        </w:rPr>
        <w:t xml:space="preserve">Option </w:t>
      </w:r>
      <w:r>
        <w:rPr>
          <w:rFonts w:ascii="Times New Roman" w:hAnsi="Times New Roman"/>
          <w:color w:val="000000"/>
          <w:sz w:val="22"/>
          <w:szCs w:val="22"/>
          <w:u w:val="single"/>
        </w:rPr>
        <w:t>3</w:t>
      </w:r>
      <w:r w:rsidRPr="009130DF">
        <w:rPr>
          <w:rFonts w:ascii="Times New Roman" w:hAnsi="Times New Roman"/>
          <w:color w:val="000000"/>
          <w:sz w:val="22"/>
          <w:szCs w:val="22"/>
          <w:u w:val="single"/>
        </w:rPr>
        <w:t xml:space="preserve">: using </w:t>
      </w:r>
      <w:r w:rsidR="0007012A">
        <w:rPr>
          <w:rFonts w:ascii="Times New Roman" w:hAnsi="Times New Roman"/>
          <w:color w:val="000000"/>
          <w:sz w:val="22"/>
          <w:szCs w:val="22"/>
          <w:u w:val="single"/>
        </w:rPr>
        <w:t xml:space="preserve">a new </w:t>
      </w:r>
      <w:r>
        <w:rPr>
          <w:rFonts w:ascii="Times New Roman" w:hAnsi="Times New Roman"/>
          <w:color w:val="000000"/>
          <w:sz w:val="22"/>
          <w:szCs w:val="22"/>
          <w:u w:val="single"/>
        </w:rPr>
        <w:t>SIB to provide</w:t>
      </w:r>
      <w:r w:rsidR="0013737D">
        <w:rPr>
          <w:rFonts w:ascii="Times New Roman" w:hAnsi="Times New Roman"/>
          <w:color w:val="000000"/>
          <w:sz w:val="22"/>
          <w:szCs w:val="22"/>
          <w:u w:val="single"/>
        </w:rPr>
        <w:t xml:space="preserve"> neighbour cell list for less than 5MHz carriers</w:t>
      </w:r>
    </w:p>
    <w:p w14:paraId="6B4BB8C1" w14:textId="035842AD" w:rsidR="00216C0C" w:rsidRDefault="001E6FAE" w:rsidP="00216C0C">
      <w:pPr>
        <w:overflowPunct/>
        <w:autoSpaceDE/>
        <w:autoSpaceDN/>
        <w:adjustRightInd/>
        <w:spacing w:line="275" w:lineRule="atLeast"/>
        <w:rPr>
          <w:color w:val="000000"/>
          <w:szCs w:val="22"/>
        </w:rPr>
      </w:pPr>
      <w:r>
        <w:rPr>
          <w:color w:val="000000"/>
          <w:szCs w:val="22"/>
        </w:rPr>
        <w:t>Another solution to solve the</w:t>
      </w:r>
      <w:r w:rsidRPr="001E6FAE">
        <w:t xml:space="preserve"> </w:t>
      </w:r>
      <w:r w:rsidRPr="001E6FAE">
        <w:rPr>
          <w:color w:val="000000"/>
          <w:szCs w:val="22"/>
        </w:rPr>
        <w:t>backward compatibility issue</w:t>
      </w:r>
      <w:r>
        <w:rPr>
          <w:color w:val="000000"/>
          <w:szCs w:val="22"/>
        </w:rPr>
        <w:t xml:space="preserve"> is </w:t>
      </w:r>
      <w:r w:rsidR="0010688B">
        <w:rPr>
          <w:color w:val="000000"/>
          <w:szCs w:val="22"/>
        </w:rPr>
        <w:t xml:space="preserve">to </w:t>
      </w:r>
      <w:r w:rsidR="00CF61A6">
        <w:rPr>
          <w:color w:val="000000"/>
          <w:szCs w:val="22"/>
        </w:rPr>
        <w:t>introduce an additional SIB</w:t>
      </w:r>
      <w:r w:rsidR="0010688B">
        <w:rPr>
          <w:color w:val="000000"/>
          <w:szCs w:val="22"/>
        </w:rPr>
        <w:t xml:space="preserve"> (e.g. SIB4-bis)</w:t>
      </w:r>
      <w:r w:rsidR="00CF61A6">
        <w:rPr>
          <w:color w:val="000000"/>
          <w:szCs w:val="22"/>
        </w:rPr>
        <w:t xml:space="preserve"> to provide neighbor cell list </w:t>
      </w:r>
      <w:r w:rsidR="0010688B">
        <w:rPr>
          <w:color w:val="000000"/>
          <w:szCs w:val="22"/>
        </w:rPr>
        <w:t xml:space="preserve">for less than 5 </w:t>
      </w:r>
      <w:proofErr w:type="spellStart"/>
      <w:r w:rsidR="0010688B">
        <w:rPr>
          <w:color w:val="000000"/>
          <w:szCs w:val="22"/>
        </w:rPr>
        <w:t>MHz</w:t>
      </w:r>
      <w:r w:rsidR="00CF61A6">
        <w:rPr>
          <w:color w:val="000000"/>
          <w:szCs w:val="22"/>
        </w:rPr>
        <w:t>.</w:t>
      </w:r>
      <w:proofErr w:type="spellEnd"/>
      <w:r w:rsidR="00CF61A6">
        <w:rPr>
          <w:color w:val="000000"/>
          <w:szCs w:val="22"/>
        </w:rPr>
        <w:t xml:space="preserve"> With this solution, if there is no </w:t>
      </w:r>
      <w:r w:rsidR="00CF61A6" w:rsidRPr="00CF61A6">
        <w:rPr>
          <w:color w:val="000000"/>
          <w:szCs w:val="22"/>
        </w:rPr>
        <w:t>inter</w:t>
      </w:r>
      <w:r w:rsidR="0007012A">
        <w:rPr>
          <w:color w:val="000000"/>
          <w:szCs w:val="22"/>
        </w:rPr>
        <w:t>-</w:t>
      </w:r>
      <w:r w:rsidR="00CF61A6" w:rsidRPr="00CF61A6">
        <w:rPr>
          <w:color w:val="000000"/>
          <w:szCs w:val="22"/>
        </w:rPr>
        <w:t>frequency neighbor cell on legacy spectrum</w:t>
      </w:r>
      <w:r w:rsidR="00CF61A6">
        <w:rPr>
          <w:color w:val="000000"/>
          <w:szCs w:val="22"/>
        </w:rPr>
        <w:t xml:space="preserve">, the network can only broadcast </w:t>
      </w:r>
      <w:r w:rsidR="00CF61A6">
        <w:rPr>
          <w:rFonts w:hint="eastAsia"/>
          <w:color w:val="000000"/>
          <w:szCs w:val="22"/>
        </w:rPr>
        <w:t>new</w:t>
      </w:r>
      <w:r w:rsidR="00CF61A6">
        <w:rPr>
          <w:color w:val="000000"/>
          <w:szCs w:val="22"/>
        </w:rPr>
        <w:t xml:space="preserve"> SIB to provide the </w:t>
      </w:r>
      <w:proofErr w:type="spellStart"/>
      <w:r w:rsidR="00CF61A6">
        <w:rPr>
          <w:color w:val="000000"/>
          <w:szCs w:val="22"/>
        </w:rPr>
        <w:t>neighbour</w:t>
      </w:r>
      <w:proofErr w:type="spellEnd"/>
      <w:r w:rsidR="00CF61A6">
        <w:rPr>
          <w:color w:val="000000"/>
          <w:szCs w:val="22"/>
        </w:rPr>
        <w:t xml:space="preserve"> cell </w:t>
      </w:r>
      <w:r w:rsidR="0007012A">
        <w:rPr>
          <w:color w:val="000000"/>
          <w:szCs w:val="22"/>
        </w:rPr>
        <w:t>for the less than 5MHz</w:t>
      </w:r>
      <w:r w:rsidR="00CF61A6">
        <w:rPr>
          <w:color w:val="000000"/>
          <w:szCs w:val="22"/>
        </w:rPr>
        <w:t xml:space="preserve"> spectrum. </w:t>
      </w:r>
    </w:p>
    <w:p w14:paraId="346A6EFA" w14:textId="77777777" w:rsidR="001F212C" w:rsidRDefault="001F212C" w:rsidP="00EA33F9">
      <w:pPr>
        <w:overflowPunct/>
        <w:autoSpaceDE/>
        <w:autoSpaceDN/>
        <w:adjustRightInd/>
        <w:spacing w:line="275" w:lineRule="atLeast"/>
        <w:rPr>
          <w:b/>
          <w:szCs w:val="22"/>
        </w:rPr>
      </w:pPr>
    </w:p>
    <w:p w14:paraId="77594819" w14:textId="0AB41C98" w:rsidR="001F212C" w:rsidRPr="001F212C" w:rsidRDefault="001F212C" w:rsidP="001F212C">
      <w:pPr>
        <w:spacing w:after="0"/>
        <w:jc w:val="left"/>
        <w:rPr>
          <w:color w:val="000000"/>
          <w:szCs w:val="22"/>
        </w:rPr>
      </w:pPr>
      <w:r w:rsidRPr="001F212C">
        <w:rPr>
          <w:color w:val="000000"/>
          <w:szCs w:val="22"/>
        </w:rPr>
        <w:t>B</w:t>
      </w:r>
      <w:r w:rsidRPr="001F212C">
        <w:rPr>
          <w:rFonts w:hint="eastAsia"/>
          <w:color w:val="000000"/>
          <w:szCs w:val="22"/>
        </w:rPr>
        <w:t>ased</w:t>
      </w:r>
      <w:r w:rsidRPr="001F212C">
        <w:rPr>
          <w:color w:val="000000"/>
          <w:szCs w:val="22"/>
        </w:rPr>
        <w:t xml:space="preserve"> on the above discussion, RAN2 can discuss to choose one solution.</w:t>
      </w:r>
    </w:p>
    <w:p w14:paraId="01EE73C1" w14:textId="28D8C883" w:rsidR="00216C0C" w:rsidRDefault="007C33DA" w:rsidP="001F212C">
      <w:pPr>
        <w:spacing w:after="0"/>
        <w:jc w:val="left"/>
        <w:rPr>
          <w:b/>
          <w:szCs w:val="22"/>
        </w:rPr>
      </w:pPr>
      <w:r>
        <w:rPr>
          <w:rFonts w:hint="eastAsia"/>
          <w:b/>
          <w:szCs w:val="22"/>
        </w:rPr>
        <w:t>Proposal</w:t>
      </w:r>
      <w:r w:rsidR="001F212C">
        <w:rPr>
          <w:b/>
          <w:szCs w:val="22"/>
        </w:rPr>
        <w:t xml:space="preserve"> </w:t>
      </w:r>
      <w:r>
        <w:rPr>
          <w:b/>
          <w:szCs w:val="22"/>
        </w:rPr>
        <w:t>1</w:t>
      </w:r>
      <w:r>
        <w:rPr>
          <w:rFonts w:hint="eastAsia"/>
          <w:b/>
          <w:szCs w:val="22"/>
        </w:rPr>
        <w:t>：</w:t>
      </w:r>
      <w:r w:rsidR="001F212C">
        <w:rPr>
          <w:rFonts w:hint="eastAsia"/>
          <w:b/>
          <w:szCs w:val="22"/>
        </w:rPr>
        <w:t>R</w:t>
      </w:r>
      <w:r w:rsidR="001F212C">
        <w:rPr>
          <w:b/>
          <w:szCs w:val="22"/>
        </w:rPr>
        <w:t>AN2 to discuss the following</w:t>
      </w:r>
      <w:r>
        <w:rPr>
          <w:rFonts w:hint="eastAsia"/>
          <w:b/>
          <w:szCs w:val="22"/>
        </w:rPr>
        <w:t xml:space="preserve"> solution</w:t>
      </w:r>
      <w:r w:rsidR="001F212C">
        <w:rPr>
          <w:b/>
          <w:szCs w:val="22"/>
        </w:rPr>
        <w:t xml:space="preserve">s to provide </w:t>
      </w:r>
      <w:proofErr w:type="spellStart"/>
      <w:r w:rsidR="001F212C" w:rsidRPr="006F3637">
        <w:rPr>
          <w:b/>
          <w:szCs w:val="22"/>
        </w:rPr>
        <w:t>neighbour</w:t>
      </w:r>
      <w:proofErr w:type="spellEnd"/>
      <w:r w:rsidR="001F212C" w:rsidRPr="006F3637">
        <w:rPr>
          <w:b/>
          <w:szCs w:val="22"/>
        </w:rPr>
        <w:t xml:space="preserve"> cell </w:t>
      </w:r>
      <w:r w:rsidR="001F212C">
        <w:rPr>
          <w:b/>
          <w:szCs w:val="22"/>
        </w:rPr>
        <w:t xml:space="preserve">information </w:t>
      </w:r>
      <w:r w:rsidR="001F212C" w:rsidRPr="009B7A02">
        <w:rPr>
          <w:b/>
          <w:szCs w:val="22"/>
        </w:rPr>
        <w:t>for less than 5MHz spectrum</w:t>
      </w:r>
      <w:r w:rsidR="001F212C">
        <w:rPr>
          <w:b/>
          <w:szCs w:val="22"/>
        </w:rPr>
        <w:t xml:space="preserve">, considering </w:t>
      </w:r>
      <w:r w:rsidR="001F212C" w:rsidRPr="009B7A02">
        <w:rPr>
          <w:b/>
          <w:szCs w:val="22"/>
        </w:rPr>
        <w:t>backward compatibility</w:t>
      </w:r>
      <w:r w:rsidR="001F212C">
        <w:rPr>
          <w:b/>
          <w:szCs w:val="22"/>
        </w:rPr>
        <w:t>:</w:t>
      </w:r>
    </w:p>
    <w:p w14:paraId="453746AB" w14:textId="52B8FFD3" w:rsidR="001F212C" w:rsidRPr="0013737D" w:rsidRDefault="00BC1A4E" w:rsidP="00BC1A4E">
      <w:pPr>
        <w:spacing w:after="0"/>
        <w:jc w:val="left"/>
        <w:rPr>
          <w:b/>
          <w:szCs w:val="22"/>
        </w:rPr>
      </w:pPr>
      <w:r>
        <w:rPr>
          <w:b/>
          <w:szCs w:val="22"/>
        </w:rPr>
        <w:t xml:space="preserve">- </w:t>
      </w:r>
      <w:r w:rsidR="001F212C" w:rsidRPr="0013737D">
        <w:rPr>
          <w:b/>
          <w:szCs w:val="22"/>
        </w:rPr>
        <w:t xml:space="preserve">Option 1: using </w:t>
      </w:r>
      <w:r w:rsidR="0007012A" w:rsidRPr="0013737D">
        <w:rPr>
          <w:b/>
          <w:szCs w:val="22"/>
        </w:rPr>
        <w:t>special band numbers</w:t>
      </w:r>
      <w:r w:rsidR="001F212C" w:rsidRPr="0013737D">
        <w:rPr>
          <w:b/>
          <w:szCs w:val="22"/>
        </w:rPr>
        <w:t xml:space="preserve"> in SIB4</w:t>
      </w:r>
      <w:r w:rsidR="0007012A" w:rsidRPr="0013737D">
        <w:rPr>
          <w:b/>
          <w:szCs w:val="22"/>
        </w:rPr>
        <w:t xml:space="preserve"> for less than 5MHz </w:t>
      </w:r>
      <w:r w:rsidR="0013737D">
        <w:rPr>
          <w:b/>
          <w:szCs w:val="22"/>
        </w:rPr>
        <w:t>neighbour cells</w:t>
      </w:r>
    </w:p>
    <w:p w14:paraId="749EDE24" w14:textId="361219C0" w:rsidR="001F212C" w:rsidRPr="0013737D" w:rsidRDefault="00BC1A4E" w:rsidP="00BC1A4E">
      <w:pPr>
        <w:spacing w:after="0"/>
        <w:jc w:val="left"/>
        <w:rPr>
          <w:b/>
          <w:szCs w:val="22"/>
        </w:rPr>
      </w:pPr>
      <w:r>
        <w:rPr>
          <w:b/>
          <w:szCs w:val="22"/>
        </w:rPr>
        <w:t xml:space="preserve">- </w:t>
      </w:r>
      <w:r w:rsidR="001F212C" w:rsidRPr="0013737D">
        <w:rPr>
          <w:b/>
          <w:szCs w:val="22"/>
        </w:rPr>
        <w:t xml:space="preserve">Option 2: </w:t>
      </w:r>
      <w:r w:rsidR="0013737D" w:rsidRPr="0013737D">
        <w:rPr>
          <w:b/>
          <w:szCs w:val="22"/>
        </w:rPr>
        <w:t>using a new list in SIB4 for less than 5MHz neighbour cells</w:t>
      </w:r>
    </w:p>
    <w:p w14:paraId="61F4DF85" w14:textId="1D6D2334" w:rsidR="00216C0C" w:rsidRPr="00BC1A4E" w:rsidRDefault="00BC1A4E" w:rsidP="00BC1A4E">
      <w:pPr>
        <w:spacing w:after="0"/>
        <w:jc w:val="left"/>
        <w:rPr>
          <w:b/>
          <w:szCs w:val="22"/>
        </w:rPr>
      </w:pPr>
      <w:r>
        <w:rPr>
          <w:b/>
          <w:szCs w:val="22"/>
        </w:rPr>
        <w:t xml:space="preserve">- </w:t>
      </w:r>
      <w:r w:rsidR="001F212C" w:rsidRPr="0013737D">
        <w:rPr>
          <w:b/>
          <w:szCs w:val="22"/>
        </w:rPr>
        <w:t xml:space="preserve">Option 3: using </w:t>
      </w:r>
      <w:r w:rsidR="0007012A" w:rsidRPr="0013737D">
        <w:rPr>
          <w:b/>
          <w:szCs w:val="22"/>
        </w:rPr>
        <w:t xml:space="preserve">a new </w:t>
      </w:r>
      <w:r w:rsidR="001F212C" w:rsidRPr="0013737D">
        <w:rPr>
          <w:b/>
          <w:szCs w:val="22"/>
        </w:rPr>
        <w:t xml:space="preserve">SIB to provide </w:t>
      </w:r>
      <w:proofErr w:type="spellStart"/>
      <w:r w:rsidR="001F212C" w:rsidRPr="0013737D">
        <w:rPr>
          <w:b/>
          <w:szCs w:val="22"/>
        </w:rPr>
        <w:t>neighbour</w:t>
      </w:r>
      <w:proofErr w:type="spellEnd"/>
      <w:r w:rsidR="001F212C" w:rsidRPr="0013737D">
        <w:rPr>
          <w:b/>
          <w:szCs w:val="22"/>
        </w:rPr>
        <w:t xml:space="preserve"> cell list for </w:t>
      </w:r>
      <w:r w:rsidR="0007012A" w:rsidRPr="0013737D">
        <w:rPr>
          <w:b/>
          <w:szCs w:val="22"/>
        </w:rPr>
        <w:t>less than 5MHz carrier</w:t>
      </w:r>
      <w:r w:rsidR="0013737D">
        <w:rPr>
          <w:b/>
          <w:szCs w:val="22"/>
        </w:rPr>
        <w:t>s</w:t>
      </w:r>
    </w:p>
    <w:p w14:paraId="7C4C2FF5" w14:textId="77777777" w:rsidR="00311F0C" w:rsidRPr="001F212C" w:rsidRDefault="00311F0C" w:rsidP="007301E2">
      <w:pPr>
        <w:spacing w:after="0"/>
        <w:jc w:val="left"/>
        <w:rPr>
          <w:color w:val="000000"/>
          <w:szCs w:val="22"/>
          <w:lang w:val="en-GB"/>
        </w:rPr>
      </w:pPr>
    </w:p>
    <w:p w14:paraId="01DCCA6C" w14:textId="7245F527" w:rsidR="00E52591" w:rsidRDefault="00706D9C">
      <w:pPr>
        <w:pStyle w:val="1"/>
        <w:numPr>
          <w:ilvl w:val="0"/>
          <w:numId w:val="5"/>
        </w:numPr>
      </w:pPr>
      <w:r>
        <w:t>Conclusion</w:t>
      </w:r>
    </w:p>
    <w:p w14:paraId="0E4E416B" w14:textId="77777777" w:rsidR="00E52591" w:rsidRDefault="00706D9C">
      <w:pPr>
        <w:rPr>
          <w:lang w:val="en-GB" w:eastAsia="ja-JP"/>
        </w:rPr>
      </w:pPr>
      <w:r>
        <w:rPr>
          <w:lang w:val="en-GB" w:eastAsia="ja-JP"/>
        </w:rPr>
        <w:t xml:space="preserve">Based on the above discussion we have the following </w:t>
      </w:r>
      <w:r>
        <w:rPr>
          <w:lang w:eastAsia="ja-JP"/>
        </w:rPr>
        <w:t xml:space="preserve">observations and </w:t>
      </w:r>
      <w:r>
        <w:rPr>
          <w:lang w:val="en-GB" w:eastAsia="ja-JP"/>
        </w:rPr>
        <w:t xml:space="preserve">proposals: </w:t>
      </w:r>
    </w:p>
    <w:p w14:paraId="718B36DC" w14:textId="0FD0A89D" w:rsidR="00322B35" w:rsidRPr="00D5795B" w:rsidRDefault="00322B35" w:rsidP="00322B35">
      <w:pPr>
        <w:overflowPunct/>
        <w:autoSpaceDE/>
        <w:autoSpaceDN/>
        <w:adjustRightInd/>
        <w:spacing w:line="275" w:lineRule="atLeast"/>
        <w:rPr>
          <w:b/>
          <w:szCs w:val="22"/>
        </w:rPr>
      </w:pPr>
      <w:r w:rsidRPr="00D5795B">
        <w:rPr>
          <w:rFonts w:hint="eastAsia"/>
          <w:b/>
          <w:szCs w:val="22"/>
        </w:rPr>
        <w:t>O</w:t>
      </w:r>
      <w:r w:rsidRPr="00D5795B">
        <w:rPr>
          <w:b/>
          <w:szCs w:val="22"/>
        </w:rPr>
        <w:t xml:space="preserve">bservation 1: RAN4 has defined new sync </w:t>
      </w:r>
      <w:proofErr w:type="spellStart"/>
      <w:r w:rsidRPr="00D5795B">
        <w:rPr>
          <w:b/>
          <w:szCs w:val="22"/>
        </w:rPr>
        <w:t>raster</w:t>
      </w:r>
      <w:r>
        <w:rPr>
          <w:b/>
          <w:szCs w:val="22"/>
        </w:rPr>
        <w:t>s</w:t>
      </w:r>
      <w:proofErr w:type="spellEnd"/>
      <w:r w:rsidRPr="00D5795B">
        <w:rPr>
          <w:b/>
          <w:szCs w:val="22"/>
        </w:rPr>
        <w:t xml:space="preserve"> for </w:t>
      </w:r>
      <w:r>
        <w:rPr>
          <w:b/>
          <w:szCs w:val="22"/>
        </w:rPr>
        <w:t>spectrum less than 5MHz,</w:t>
      </w:r>
      <w:r w:rsidRPr="00D5795B">
        <w:rPr>
          <w:b/>
          <w:szCs w:val="22"/>
        </w:rPr>
        <w:t xml:space="preserve"> which </w:t>
      </w:r>
      <w:r>
        <w:rPr>
          <w:b/>
          <w:szCs w:val="22"/>
        </w:rPr>
        <w:t>are</w:t>
      </w:r>
      <w:r w:rsidRPr="00D5795B">
        <w:rPr>
          <w:b/>
          <w:szCs w:val="22"/>
        </w:rPr>
        <w:t xml:space="preserve"> different from </w:t>
      </w:r>
      <w:r>
        <w:rPr>
          <w:b/>
          <w:szCs w:val="22"/>
        </w:rPr>
        <w:t xml:space="preserve">the </w:t>
      </w:r>
      <w:r w:rsidRPr="00D5795B">
        <w:rPr>
          <w:b/>
          <w:szCs w:val="22"/>
        </w:rPr>
        <w:t>legacy sync raster</w:t>
      </w:r>
      <w:r>
        <w:rPr>
          <w:b/>
          <w:szCs w:val="22"/>
        </w:rPr>
        <w:t>. This</w:t>
      </w:r>
      <w:r w:rsidRPr="00D5795B">
        <w:rPr>
          <w:b/>
          <w:szCs w:val="22"/>
        </w:rPr>
        <w:t xml:space="preserve"> is intend</w:t>
      </w:r>
      <w:r>
        <w:rPr>
          <w:b/>
          <w:szCs w:val="22"/>
        </w:rPr>
        <w:t>ed</w:t>
      </w:r>
      <w:r w:rsidRPr="00D5795B">
        <w:rPr>
          <w:b/>
          <w:szCs w:val="22"/>
        </w:rPr>
        <w:t xml:space="preserve"> to prevent the legacy UE </w:t>
      </w:r>
      <w:r>
        <w:rPr>
          <w:b/>
          <w:szCs w:val="22"/>
        </w:rPr>
        <w:t>from</w:t>
      </w:r>
      <w:r w:rsidRPr="00D5795B">
        <w:rPr>
          <w:b/>
          <w:szCs w:val="22"/>
        </w:rPr>
        <w:t xml:space="preserve"> </w:t>
      </w:r>
      <w:r>
        <w:rPr>
          <w:b/>
          <w:szCs w:val="22"/>
        </w:rPr>
        <w:t>detecting</w:t>
      </w:r>
      <w:r w:rsidRPr="00D5795B">
        <w:rPr>
          <w:b/>
          <w:szCs w:val="22"/>
        </w:rPr>
        <w:t xml:space="preserve"> the SSB </w:t>
      </w:r>
      <w:r>
        <w:rPr>
          <w:b/>
          <w:szCs w:val="22"/>
        </w:rPr>
        <w:t>on the less than 5MHz</w:t>
      </w:r>
      <w:r w:rsidR="0013737D">
        <w:rPr>
          <w:b/>
          <w:szCs w:val="22"/>
        </w:rPr>
        <w:t xml:space="preserve"> carriers</w:t>
      </w:r>
      <w:r w:rsidRPr="00D5795B">
        <w:rPr>
          <w:b/>
          <w:szCs w:val="22"/>
        </w:rPr>
        <w:t>.</w:t>
      </w:r>
    </w:p>
    <w:p w14:paraId="383899D5" w14:textId="77777777" w:rsidR="0013737D" w:rsidRPr="00E223B2" w:rsidRDefault="0013737D" w:rsidP="0013737D">
      <w:pPr>
        <w:overflowPunct/>
        <w:autoSpaceDE/>
        <w:autoSpaceDN/>
        <w:adjustRightInd/>
        <w:spacing w:line="275" w:lineRule="atLeast"/>
        <w:rPr>
          <w:b/>
          <w:szCs w:val="22"/>
        </w:rPr>
      </w:pPr>
      <w:r w:rsidRPr="00D5795B">
        <w:rPr>
          <w:rFonts w:hint="eastAsia"/>
          <w:b/>
          <w:szCs w:val="22"/>
        </w:rPr>
        <w:t>O</w:t>
      </w:r>
      <w:r w:rsidRPr="00D5795B">
        <w:rPr>
          <w:b/>
          <w:szCs w:val="22"/>
        </w:rPr>
        <w:t xml:space="preserve">bservation </w:t>
      </w:r>
      <w:r>
        <w:rPr>
          <w:b/>
          <w:szCs w:val="22"/>
        </w:rPr>
        <w:t>2</w:t>
      </w:r>
      <w:r w:rsidRPr="00D5795B">
        <w:rPr>
          <w:b/>
          <w:szCs w:val="22"/>
        </w:rPr>
        <w:t xml:space="preserve">: </w:t>
      </w:r>
      <w:r>
        <w:rPr>
          <w:b/>
          <w:szCs w:val="22"/>
        </w:rPr>
        <w:t>the legacy UE may not</w:t>
      </w:r>
      <w:r w:rsidRPr="00E223B2">
        <w:rPr>
          <w:b/>
          <w:szCs w:val="22"/>
        </w:rPr>
        <w:t xml:space="preserve"> verify </w:t>
      </w:r>
      <w:r>
        <w:rPr>
          <w:b/>
          <w:szCs w:val="22"/>
        </w:rPr>
        <w:t>whether the ARFCN indicated in SIB4 (</w:t>
      </w:r>
      <w:r w:rsidRPr="008A3F41">
        <w:rPr>
          <w:rFonts w:asciiTheme="majorBidi" w:hAnsiTheme="majorBidi" w:cstheme="majorBidi"/>
          <w:b/>
          <w:szCs w:val="22"/>
        </w:rPr>
        <w:t>point</w:t>
      </w:r>
      <w:r>
        <w:rPr>
          <w:rFonts w:asciiTheme="majorBidi" w:hAnsiTheme="majorBidi" w:cstheme="majorBidi"/>
          <w:b/>
          <w:szCs w:val="22"/>
        </w:rPr>
        <w:t>ing</w:t>
      </w:r>
      <w:r w:rsidRPr="008A3F41">
        <w:rPr>
          <w:rFonts w:asciiTheme="majorBidi" w:hAnsiTheme="majorBidi" w:cstheme="majorBidi"/>
          <w:b/>
          <w:szCs w:val="22"/>
        </w:rPr>
        <w:t xml:space="preserve"> to the center frequency of the SSB</w:t>
      </w:r>
      <w:r>
        <w:rPr>
          <w:b/>
          <w:szCs w:val="22"/>
        </w:rPr>
        <w:t>) is mapping to GSCN value before searching SSB on a neighbor frequency during cell reselection.</w:t>
      </w:r>
    </w:p>
    <w:p w14:paraId="022DD911" w14:textId="77777777" w:rsidR="00322B35" w:rsidRPr="0083274C" w:rsidRDefault="00322B35" w:rsidP="00322B35">
      <w:pPr>
        <w:overflowPunct/>
        <w:autoSpaceDE/>
        <w:autoSpaceDN/>
        <w:adjustRightInd/>
        <w:spacing w:line="275" w:lineRule="atLeast"/>
        <w:rPr>
          <w:b/>
          <w:szCs w:val="22"/>
        </w:rPr>
      </w:pPr>
      <w:r>
        <w:rPr>
          <w:b/>
          <w:szCs w:val="22"/>
        </w:rPr>
        <w:lastRenderedPageBreak/>
        <w:t xml:space="preserve">Observation 3: </w:t>
      </w:r>
      <w:r w:rsidRPr="002056A2">
        <w:rPr>
          <w:b/>
          <w:szCs w:val="22"/>
        </w:rPr>
        <w:t>When receiving ARFCN-</w:t>
      </w:r>
      <w:proofErr w:type="spellStart"/>
      <w:r w:rsidRPr="002056A2">
        <w:rPr>
          <w:b/>
          <w:szCs w:val="22"/>
        </w:rPr>
        <w:t>ValueNR</w:t>
      </w:r>
      <w:proofErr w:type="spellEnd"/>
      <w:r w:rsidRPr="002056A2">
        <w:rPr>
          <w:b/>
          <w:szCs w:val="22"/>
        </w:rPr>
        <w:t xml:space="preserve"> for le</w:t>
      </w:r>
      <w:r w:rsidRPr="008D6060">
        <w:rPr>
          <w:b/>
          <w:szCs w:val="22"/>
        </w:rPr>
        <w:t>ss</w:t>
      </w:r>
      <w:r w:rsidRPr="000F7640">
        <w:rPr>
          <w:b/>
          <w:szCs w:val="22"/>
        </w:rPr>
        <w:t xml:space="preserve"> than 5MHz cell from neighbor cell list in SIB4,</w:t>
      </w:r>
      <w:r w:rsidRPr="002056A2">
        <w:rPr>
          <w:b/>
          <w:color w:val="000000"/>
          <w:szCs w:val="22"/>
        </w:rPr>
        <w:t xml:space="preserve"> the legacy UE may search SSB on the indicated ARFCN-</w:t>
      </w:r>
      <w:proofErr w:type="spellStart"/>
      <w:r w:rsidRPr="002056A2">
        <w:rPr>
          <w:b/>
          <w:color w:val="000000"/>
          <w:szCs w:val="22"/>
        </w:rPr>
        <w:t>ValueNR</w:t>
      </w:r>
      <w:proofErr w:type="spellEnd"/>
      <w:r w:rsidRPr="002056A2">
        <w:rPr>
          <w:b/>
          <w:color w:val="000000"/>
          <w:szCs w:val="22"/>
        </w:rPr>
        <w:t>, and this will cause unintended UE behavior and unexpected consequence</w:t>
      </w:r>
      <w:r>
        <w:rPr>
          <w:b/>
          <w:szCs w:val="22"/>
        </w:rPr>
        <w:t>.</w:t>
      </w:r>
    </w:p>
    <w:p w14:paraId="25CF9FA3" w14:textId="77777777" w:rsidR="00BC1A4E" w:rsidRDefault="00BC1A4E" w:rsidP="00BC1A4E">
      <w:pPr>
        <w:spacing w:after="0"/>
        <w:jc w:val="left"/>
        <w:rPr>
          <w:b/>
          <w:szCs w:val="22"/>
        </w:rPr>
      </w:pPr>
      <w:r>
        <w:rPr>
          <w:rFonts w:hint="eastAsia"/>
          <w:b/>
          <w:szCs w:val="22"/>
        </w:rPr>
        <w:t>Proposal</w:t>
      </w:r>
      <w:r>
        <w:rPr>
          <w:b/>
          <w:szCs w:val="22"/>
        </w:rPr>
        <w:t xml:space="preserve"> 1</w:t>
      </w:r>
      <w:r>
        <w:rPr>
          <w:rFonts w:hint="eastAsia"/>
          <w:b/>
          <w:szCs w:val="22"/>
        </w:rPr>
        <w:t>：</w:t>
      </w:r>
      <w:r>
        <w:rPr>
          <w:rFonts w:hint="eastAsia"/>
          <w:b/>
          <w:szCs w:val="22"/>
        </w:rPr>
        <w:t>R</w:t>
      </w:r>
      <w:r>
        <w:rPr>
          <w:b/>
          <w:szCs w:val="22"/>
        </w:rPr>
        <w:t>AN2 to discuss the following</w:t>
      </w:r>
      <w:r>
        <w:rPr>
          <w:rFonts w:hint="eastAsia"/>
          <w:b/>
          <w:szCs w:val="22"/>
        </w:rPr>
        <w:t xml:space="preserve"> solution</w:t>
      </w:r>
      <w:r>
        <w:rPr>
          <w:b/>
          <w:szCs w:val="22"/>
        </w:rPr>
        <w:t xml:space="preserve">s to provide </w:t>
      </w:r>
      <w:proofErr w:type="spellStart"/>
      <w:r w:rsidRPr="006F3637">
        <w:rPr>
          <w:b/>
          <w:szCs w:val="22"/>
        </w:rPr>
        <w:t>neighbour</w:t>
      </w:r>
      <w:proofErr w:type="spellEnd"/>
      <w:r w:rsidRPr="006F3637">
        <w:rPr>
          <w:b/>
          <w:szCs w:val="22"/>
        </w:rPr>
        <w:t xml:space="preserve"> cell </w:t>
      </w:r>
      <w:r>
        <w:rPr>
          <w:b/>
          <w:szCs w:val="22"/>
        </w:rPr>
        <w:t xml:space="preserve">information </w:t>
      </w:r>
      <w:r w:rsidRPr="009B7A02">
        <w:rPr>
          <w:b/>
          <w:szCs w:val="22"/>
        </w:rPr>
        <w:t>for less than 5MHz spectrum</w:t>
      </w:r>
      <w:r>
        <w:rPr>
          <w:b/>
          <w:szCs w:val="22"/>
        </w:rPr>
        <w:t xml:space="preserve">, considering </w:t>
      </w:r>
      <w:r w:rsidRPr="009B7A02">
        <w:rPr>
          <w:b/>
          <w:szCs w:val="22"/>
        </w:rPr>
        <w:t>backward compatibility</w:t>
      </w:r>
      <w:r>
        <w:rPr>
          <w:b/>
          <w:szCs w:val="22"/>
        </w:rPr>
        <w:t>:</w:t>
      </w:r>
    </w:p>
    <w:p w14:paraId="292C04BC" w14:textId="77777777" w:rsidR="00BC1A4E" w:rsidRPr="0013737D" w:rsidRDefault="00BC1A4E" w:rsidP="00BC1A4E">
      <w:pPr>
        <w:spacing w:after="0"/>
        <w:jc w:val="left"/>
        <w:rPr>
          <w:b/>
          <w:szCs w:val="22"/>
        </w:rPr>
      </w:pPr>
      <w:r>
        <w:rPr>
          <w:b/>
          <w:szCs w:val="22"/>
        </w:rPr>
        <w:t xml:space="preserve">- </w:t>
      </w:r>
      <w:r w:rsidRPr="0013737D">
        <w:rPr>
          <w:b/>
          <w:szCs w:val="22"/>
        </w:rPr>
        <w:t xml:space="preserve">Option 1: using special band numbers in SIB4 for less than 5MHz </w:t>
      </w:r>
      <w:proofErr w:type="spellStart"/>
      <w:r>
        <w:rPr>
          <w:b/>
          <w:szCs w:val="22"/>
        </w:rPr>
        <w:t>neighbour</w:t>
      </w:r>
      <w:proofErr w:type="spellEnd"/>
      <w:r>
        <w:rPr>
          <w:b/>
          <w:szCs w:val="22"/>
        </w:rPr>
        <w:t xml:space="preserve"> cells</w:t>
      </w:r>
    </w:p>
    <w:p w14:paraId="18BE75F1" w14:textId="77777777" w:rsidR="00BC1A4E" w:rsidRPr="0013737D" w:rsidRDefault="00BC1A4E" w:rsidP="00BC1A4E">
      <w:pPr>
        <w:spacing w:after="0"/>
        <w:jc w:val="left"/>
        <w:rPr>
          <w:b/>
          <w:szCs w:val="22"/>
        </w:rPr>
      </w:pPr>
      <w:r>
        <w:rPr>
          <w:b/>
          <w:szCs w:val="22"/>
        </w:rPr>
        <w:t xml:space="preserve">- </w:t>
      </w:r>
      <w:r w:rsidRPr="0013737D">
        <w:rPr>
          <w:b/>
          <w:szCs w:val="22"/>
        </w:rPr>
        <w:t xml:space="preserve">Option 2: using a new list in SIB4 for less than 5MHz </w:t>
      </w:r>
      <w:proofErr w:type="spellStart"/>
      <w:r w:rsidRPr="0013737D">
        <w:rPr>
          <w:b/>
          <w:szCs w:val="22"/>
        </w:rPr>
        <w:t>neighbour</w:t>
      </w:r>
      <w:proofErr w:type="spellEnd"/>
      <w:r w:rsidRPr="0013737D">
        <w:rPr>
          <w:b/>
          <w:szCs w:val="22"/>
        </w:rPr>
        <w:t xml:space="preserve"> cells</w:t>
      </w:r>
    </w:p>
    <w:p w14:paraId="5DBF69A1" w14:textId="77777777" w:rsidR="00BC1A4E" w:rsidRPr="00BC1A4E" w:rsidRDefault="00BC1A4E" w:rsidP="00BC1A4E">
      <w:pPr>
        <w:spacing w:after="0"/>
        <w:jc w:val="left"/>
        <w:rPr>
          <w:b/>
          <w:szCs w:val="22"/>
        </w:rPr>
      </w:pPr>
      <w:r>
        <w:rPr>
          <w:b/>
          <w:szCs w:val="22"/>
        </w:rPr>
        <w:t xml:space="preserve">- </w:t>
      </w:r>
      <w:r w:rsidRPr="0013737D">
        <w:rPr>
          <w:b/>
          <w:szCs w:val="22"/>
        </w:rPr>
        <w:t xml:space="preserve">Option 3: using a new SIB to provide </w:t>
      </w:r>
      <w:proofErr w:type="spellStart"/>
      <w:r w:rsidRPr="0013737D">
        <w:rPr>
          <w:b/>
          <w:szCs w:val="22"/>
        </w:rPr>
        <w:t>neighbour</w:t>
      </w:r>
      <w:proofErr w:type="spellEnd"/>
      <w:r w:rsidRPr="0013737D">
        <w:rPr>
          <w:b/>
          <w:szCs w:val="22"/>
        </w:rPr>
        <w:t xml:space="preserve"> cell list for less than 5MHz carrier</w:t>
      </w:r>
      <w:r>
        <w:rPr>
          <w:b/>
          <w:szCs w:val="22"/>
        </w:rPr>
        <w:t>s</w:t>
      </w:r>
    </w:p>
    <w:p w14:paraId="605851E6" w14:textId="77777777" w:rsidR="0013737D" w:rsidRDefault="0013737D"/>
    <w:p w14:paraId="5D8EE970" w14:textId="4D695D80" w:rsidR="00CD7817" w:rsidRPr="00BB49E5" w:rsidRDefault="00E47CC0">
      <w:r>
        <w:t>And we also provide the</w:t>
      </w:r>
      <w:r w:rsidR="00322B35">
        <w:t xml:space="preserve"> draft TPs on TS 38.331 </w:t>
      </w:r>
      <w:r>
        <w:t xml:space="preserve">for all solutions in </w:t>
      </w:r>
      <w:r w:rsidR="00322B35">
        <w:t>Annex A, B and C.</w:t>
      </w:r>
    </w:p>
    <w:p w14:paraId="54FB4702" w14:textId="0C85F6F6" w:rsidR="00F4471A" w:rsidRDefault="00F4471A" w:rsidP="00F4471A">
      <w:pPr>
        <w:pStyle w:val="1"/>
        <w:numPr>
          <w:ilvl w:val="0"/>
          <w:numId w:val="5"/>
        </w:numPr>
      </w:pPr>
      <w:r>
        <w:rPr>
          <w:rFonts w:hint="eastAsia"/>
          <w:lang w:eastAsia="zh-CN"/>
        </w:rPr>
        <w:t>Re</w:t>
      </w:r>
      <w:r>
        <w:t>ference</w:t>
      </w:r>
    </w:p>
    <w:p w14:paraId="1226DA72" w14:textId="12E739E3" w:rsidR="00F4471A" w:rsidRDefault="00F4471A" w:rsidP="009C7927">
      <w:pPr>
        <w:pStyle w:val="af9"/>
        <w:numPr>
          <w:ilvl w:val="0"/>
          <w:numId w:val="25"/>
        </w:numPr>
        <w:spacing w:line="240" w:lineRule="auto"/>
        <w:ind w:leftChars="0"/>
        <w:jc w:val="left"/>
      </w:pPr>
      <w:r w:rsidRPr="009C7927">
        <w:t>R1-2312668 LS on inter-frequency neighbour cells supporting NR dedicated spectrum less than 5 MHz for FR1</w:t>
      </w:r>
    </w:p>
    <w:p w14:paraId="7DC8663F" w14:textId="77777777" w:rsidR="003D08F6" w:rsidRDefault="003D08F6">
      <w:pPr>
        <w:overflowPunct/>
        <w:autoSpaceDE/>
        <w:autoSpaceDN/>
        <w:adjustRightInd/>
        <w:spacing w:after="0" w:line="240" w:lineRule="auto"/>
        <w:jc w:val="left"/>
        <w:textAlignment w:val="auto"/>
        <w:rPr>
          <w:rFonts w:eastAsiaTheme="minorEastAsia"/>
        </w:rPr>
        <w:sectPr w:rsidR="003D08F6">
          <w:headerReference w:type="even" r:id="rId11"/>
          <w:footerReference w:type="default" r:id="rId12"/>
          <w:pgSz w:w="11906" w:h="16838"/>
          <w:pgMar w:top="1134" w:right="1134" w:bottom="1134" w:left="1134" w:header="737" w:footer="567" w:gutter="0"/>
          <w:cols w:space="720"/>
        </w:sectPr>
      </w:pPr>
    </w:p>
    <w:p w14:paraId="6686B686" w14:textId="55868A19" w:rsidR="00B91E1B" w:rsidRDefault="00B91E1B" w:rsidP="003D08F6">
      <w:pPr>
        <w:pStyle w:val="1"/>
      </w:pPr>
      <w:r>
        <w:rPr>
          <w:lang w:eastAsia="zh-CN"/>
        </w:rPr>
        <w:lastRenderedPageBreak/>
        <w:t>Annex</w:t>
      </w:r>
      <w:r w:rsidR="003D08F6">
        <w:rPr>
          <w:lang w:eastAsia="zh-CN"/>
        </w:rPr>
        <w:t xml:space="preserve"> A</w:t>
      </w:r>
      <w:r>
        <w:rPr>
          <w:lang w:eastAsia="zh-CN"/>
        </w:rPr>
        <w:t xml:space="preserve">. </w:t>
      </w:r>
      <w:r w:rsidR="003D08F6">
        <w:t>draft TP on TS 38.331 for Option1</w:t>
      </w:r>
    </w:p>
    <w:p w14:paraId="6C1539B5" w14:textId="77777777" w:rsidR="003D08F6" w:rsidRDefault="003D08F6" w:rsidP="003D08F6">
      <w:pPr>
        <w:keepNext/>
        <w:keepLines/>
        <w:spacing w:before="180"/>
        <w:ind w:left="1134"/>
        <w:outlineLvl w:val="1"/>
        <w:rPr>
          <w:rFonts w:ascii="Arial" w:hAnsi="Arial"/>
          <w:sz w:val="32"/>
          <w:highlight w:val="yellow"/>
        </w:rPr>
      </w:pPr>
      <w:bookmarkStart w:id="2" w:name="OLE_LINK465"/>
      <w:bookmarkStart w:id="3" w:name="_Toc12750905"/>
      <w:bookmarkStart w:id="4" w:name="_Toc37093387"/>
      <w:bookmarkStart w:id="5" w:name="OLE_LINK464"/>
      <w:bookmarkStart w:id="6" w:name="_Toc46509451"/>
      <w:bookmarkStart w:id="7" w:name="_Toc29382270"/>
      <w:bookmarkStart w:id="8" w:name="_Toc139032254"/>
      <w:bookmarkStart w:id="9" w:name="_Toc139032276"/>
      <w:bookmarkStart w:id="10" w:name="_Toc131065368"/>
      <w:bookmarkStart w:id="11" w:name="_Toc131064883"/>
      <w:bookmarkStart w:id="12" w:name="_Toc60777158"/>
      <w:bookmarkStart w:id="13" w:name="_Toc131064914"/>
      <w:bookmarkStart w:id="14" w:name="_Toc60777187"/>
      <w:bookmarkStart w:id="15" w:name="_Toc124712985"/>
      <w:bookmarkStart w:id="16" w:name="_Hlk54206873"/>
      <w:r>
        <w:rPr>
          <w:rFonts w:ascii="Arial" w:hAnsi="Arial"/>
          <w:sz w:val="32"/>
          <w:highlight w:val="yellow"/>
        </w:rPr>
        <w:t>&lt;Start of modification&gt;</w:t>
      </w:r>
    </w:p>
    <w:p w14:paraId="11D0BFF0" w14:textId="77777777" w:rsidR="003D08F6" w:rsidRPr="003D08F6" w:rsidRDefault="003D08F6" w:rsidP="003D08F6">
      <w:pPr>
        <w:keepNext/>
        <w:keepLines/>
        <w:spacing w:before="120" w:line="240" w:lineRule="auto"/>
        <w:ind w:left="1134" w:hanging="1134"/>
        <w:jc w:val="left"/>
        <w:outlineLvl w:val="2"/>
        <w:rPr>
          <w:rFonts w:ascii="Arial" w:eastAsia="Times New Roman" w:hAnsi="Arial"/>
          <w:sz w:val="28"/>
          <w:lang w:val="en-GB" w:eastAsia="ja-JP"/>
        </w:rPr>
      </w:pPr>
      <w:bookmarkStart w:id="17" w:name="_Toc156130293"/>
      <w:bookmarkEnd w:id="2"/>
      <w:bookmarkEnd w:id="3"/>
      <w:bookmarkEnd w:id="4"/>
      <w:bookmarkEnd w:id="5"/>
      <w:bookmarkEnd w:id="6"/>
      <w:bookmarkEnd w:id="7"/>
      <w:bookmarkEnd w:id="8"/>
      <w:bookmarkEnd w:id="9"/>
      <w:r w:rsidRPr="003D08F6">
        <w:rPr>
          <w:rFonts w:ascii="Arial" w:eastAsia="Times New Roman" w:hAnsi="Arial"/>
          <w:sz w:val="28"/>
          <w:lang w:val="en-GB" w:eastAsia="ja-JP"/>
        </w:rPr>
        <w:t>6.3.2</w:t>
      </w:r>
      <w:r w:rsidRPr="003D08F6">
        <w:rPr>
          <w:rFonts w:ascii="Arial" w:eastAsia="Times New Roman" w:hAnsi="Arial"/>
          <w:sz w:val="28"/>
          <w:lang w:val="en-GB" w:eastAsia="ja-JP"/>
        </w:rPr>
        <w:tab/>
        <w:t>Radio resource control information elements</w:t>
      </w:r>
      <w:bookmarkEnd w:id="17"/>
    </w:p>
    <w:p w14:paraId="5121171C" w14:textId="77777777" w:rsidR="003D08F6" w:rsidRPr="003D08F6" w:rsidRDefault="003D08F6" w:rsidP="003D08F6">
      <w:pPr>
        <w:keepNext/>
        <w:keepLines/>
        <w:spacing w:before="120" w:line="240" w:lineRule="auto"/>
        <w:ind w:left="1418" w:hanging="1418"/>
        <w:jc w:val="left"/>
        <w:outlineLvl w:val="3"/>
        <w:rPr>
          <w:rFonts w:ascii="Arial" w:hAnsi="Arial"/>
          <w:sz w:val="24"/>
          <w:lang w:val="en-GB" w:eastAsia="en-GB"/>
        </w:rPr>
      </w:pPr>
      <w:bookmarkStart w:id="18" w:name="_Toc60777279"/>
      <w:bookmarkStart w:id="19" w:name="_Toc156130455"/>
      <w:r w:rsidRPr="003D08F6">
        <w:rPr>
          <w:rFonts w:ascii="Arial" w:hAnsi="Arial"/>
          <w:sz w:val="24"/>
          <w:lang w:val="en-GB" w:eastAsia="en-GB"/>
        </w:rPr>
        <w:t>–</w:t>
      </w:r>
      <w:r w:rsidRPr="003D08F6">
        <w:rPr>
          <w:rFonts w:ascii="Arial" w:hAnsi="Arial"/>
          <w:sz w:val="24"/>
          <w:lang w:val="en-GB" w:eastAsia="en-GB"/>
        </w:rPr>
        <w:tab/>
      </w:r>
      <w:proofErr w:type="spellStart"/>
      <w:r w:rsidRPr="003D08F6">
        <w:rPr>
          <w:rFonts w:ascii="Arial" w:hAnsi="Arial"/>
          <w:i/>
          <w:sz w:val="24"/>
          <w:lang w:val="en-GB" w:eastAsia="en-GB"/>
        </w:rPr>
        <w:t>MultiFrequencyBandListNR</w:t>
      </w:r>
      <w:proofErr w:type="spellEnd"/>
      <w:r w:rsidRPr="003D08F6">
        <w:rPr>
          <w:rFonts w:ascii="Arial" w:hAnsi="Arial"/>
          <w:i/>
          <w:sz w:val="24"/>
          <w:lang w:val="en-GB" w:eastAsia="en-GB"/>
        </w:rPr>
        <w:t>-SIB</w:t>
      </w:r>
      <w:bookmarkEnd w:id="18"/>
      <w:bookmarkEnd w:id="19"/>
    </w:p>
    <w:p w14:paraId="7D806416" w14:textId="77777777" w:rsidR="003D08F6" w:rsidRPr="003D08F6" w:rsidRDefault="003D08F6" w:rsidP="003D08F6">
      <w:pPr>
        <w:spacing w:line="240" w:lineRule="auto"/>
        <w:jc w:val="left"/>
        <w:rPr>
          <w:sz w:val="20"/>
          <w:lang w:val="en-GB" w:eastAsia="en-GB"/>
        </w:rPr>
      </w:pPr>
      <w:r w:rsidRPr="003D08F6">
        <w:rPr>
          <w:sz w:val="20"/>
          <w:lang w:val="en-GB" w:eastAsia="en-GB"/>
        </w:rPr>
        <w:t xml:space="preserve">The IE </w:t>
      </w:r>
      <w:proofErr w:type="spellStart"/>
      <w:r w:rsidRPr="003D08F6">
        <w:rPr>
          <w:i/>
          <w:sz w:val="20"/>
          <w:lang w:val="en-GB" w:eastAsia="en-GB"/>
        </w:rPr>
        <w:t>MultiFrequencyBandListNR</w:t>
      </w:r>
      <w:proofErr w:type="spellEnd"/>
      <w:r w:rsidRPr="003D08F6">
        <w:rPr>
          <w:i/>
          <w:sz w:val="20"/>
          <w:lang w:val="en-GB" w:eastAsia="en-GB"/>
        </w:rPr>
        <w:t>-SIB</w:t>
      </w:r>
      <w:r w:rsidRPr="003D08F6">
        <w:rPr>
          <w:sz w:val="20"/>
          <w:lang w:val="en-GB" w:eastAsia="en-GB"/>
        </w:rPr>
        <w:t xml:space="preserve"> indicates the list of frequency bands, for which cell (re-)selection parameters are common, and a list of </w:t>
      </w:r>
      <w:proofErr w:type="spellStart"/>
      <w:r w:rsidRPr="003D08F6">
        <w:rPr>
          <w:i/>
          <w:sz w:val="20"/>
          <w:lang w:val="en-GB" w:eastAsia="ja-JP"/>
        </w:rPr>
        <w:t>additionalPmax</w:t>
      </w:r>
      <w:proofErr w:type="spellEnd"/>
      <w:r w:rsidRPr="003D08F6">
        <w:rPr>
          <w:sz w:val="20"/>
          <w:lang w:val="en-GB" w:eastAsia="en-GB"/>
        </w:rPr>
        <w:t xml:space="preserve"> and </w:t>
      </w:r>
      <w:proofErr w:type="spellStart"/>
      <w:r w:rsidRPr="003D08F6">
        <w:rPr>
          <w:i/>
          <w:sz w:val="20"/>
          <w:lang w:val="en-GB" w:eastAsia="en-GB"/>
        </w:rPr>
        <w:t>additionalSpectrumEmission</w:t>
      </w:r>
      <w:proofErr w:type="spellEnd"/>
      <w:r w:rsidRPr="003D08F6">
        <w:rPr>
          <w:i/>
          <w:sz w:val="20"/>
          <w:lang w:val="en-GB" w:eastAsia="en-GB"/>
        </w:rPr>
        <w:t>.</w:t>
      </w:r>
    </w:p>
    <w:p w14:paraId="418C94CE" w14:textId="77777777" w:rsidR="003D08F6" w:rsidRPr="003D08F6" w:rsidRDefault="003D08F6" w:rsidP="003D08F6">
      <w:pPr>
        <w:keepNext/>
        <w:keepLines/>
        <w:spacing w:before="60" w:line="240" w:lineRule="auto"/>
        <w:jc w:val="center"/>
        <w:rPr>
          <w:rFonts w:ascii="Arial" w:hAnsi="Arial"/>
          <w:b/>
          <w:sz w:val="20"/>
          <w:lang w:val="en-GB" w:eastAsia="en-GB"/>
        </w:rPr>
      </w:pPr>
      <w:proofErr w:type="spellStart"/>
      <w:r w:rsidRPr="003D08F6">
        <w:rPr>
          <w:rFonts w:ascii="Arial" w:hAnsi="Arial"/>
          <w:b/>
          <w:i/>
          <w:sz w:val="20"/>
          <w:lang w:val="en-GB" w:eastAsia="en-GB"/>
        </w:rPr>
        <w:t>MultiFrequencyBandListNR</w:t>
      </w:r>
      <w:proofErr w:type="spellEnd"/>
      <w:r w:rsidRPr="003D08F6">
        <w:rPr>
          <w:rFonts w:ascii="Arial" w:hAnsi="Arial"/>
          <w:b/>
          <w:i/>
          <w:sz w:val="20"/>
          <w:lang w:val="en-GB" w:eastAsia="en-GB"/>
        </w:rPr>
        <w:t>-SIB</w:t>
      </w:r>
      <w:r w:rsidRPr="003D08F6">
        <w:rPr>
          <w:rFonts w:ascii="Arial" w:hAnsi="Arial"/>
          <w:b/>
          <w:sz w:val="20"/>
          <w:lang w:val="en-GB" w:eastAsia="en-GB"/>
        </w:rPr>
        <w:t xml:space="preserve"> information element</w:t>
      </w:r>
    </w:p>
    <w:p w14:paraId="49358391"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color w:val="808080"/>
          <w:sz w:val="16"/>
          <w:lang w:val="en-GB" w:eastAsia="en-GB"/>
        </w:rPr>
        <w:t>-- ASN1START</w:t>
      </w:r>
    </w:p>
    <w:p w14:paraId="25053EA0"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color w:val="808080"/>
          <w:sz w:val="16"/>
          <w:lang w:val="en-GB" w:eastAsia="en-GB"/>
        </w:rPr>
        <w:t>-- TAG-MULTIFREQUENCYBANDLISTNR-SIB-START</w:t>
      </w:r>
    </w:p>
    <w:p w14:paraId="554037A5"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BA3A5A3"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MultiFrequencyBandListNR-SIB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 maxNrofMultiBands))</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NR-MultiBandInfo</w:t>
      </w:r>
    </w:p>
    <w:p w14:paraId="701618E2"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AC5788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NR-MultiBandInfo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24AED381"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freqBandIndicatorNR                         FreqBandIndicatorNR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Cond OptULNotSIB2</w:t>
      </w:r>
    </w:p>
    <w:p w14:paraId="61F4AF43"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nr-NS-PmaxList                              NR-NS-PmaxList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S</w:t>
      </w:r>
    </w:p>
    <w:p w14:paraId="02F48E69"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w:t>
      </w:r>
    </w:p>
    <w:p w14:paraId="7B08094A"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7E595018"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MultiFrequencyBandListNR-SIB-v1760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 maxNrofMultiBands))</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NR-MultiBandInfo-v1760</w:t>
      </w:r>
    </w:p>
    <w:p w14:paraId="4362B55C"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3CD46203"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NR-MultiBandInfo-v1760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3AC0F3E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nr-NS-PmaxList-v1760                        NR-NS-PmaxList-v1760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S</w:t>
      </w:r>
    </w:p>
    <w:p w14:paraId="175953C3"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w:t>
      </w:r>
    </w:p>
    <w:p w14:paraId="58EF22D3"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6917E153"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MultiFrequencyBandListNR-Aerial-SIB-r18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 maxNrofMultiBands))</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NR-MultiBandInfoAerial-r18</w:t>
      </w:r>
    </w:p>
    <w:p w14:paraId="542C23D6"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3C67BE28"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NR-MultiBandInfoAerial-r18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72F6D035"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freqBandIndicatorNR-Aerial-r18              FreqBandIndicatorNR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Cond OptULNotSIB2</w:t>
      </w:r>
    </w:p>
    <w:p w14:paraId="019E6CA1"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nr-NS-PmaxListAerial-r18                    NR-NS-PmaxListAerial-r18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S</w:t>
      </w:r>
    </w:p>
    <w:p w14:paraId="35BA1B3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w:t>
      </w:r>
    </w:p>
    <w:p w14:paraId="3FB27501"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3C3F87D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color w:val="808080"/>
          <w:sz w:val="16"/>
          <w:lang w:val="en-GB" w:eastAsia="en-GB"/>
        </w:rPr>
        <w:t>-- TAG-MULTIFREQUENCYBANDLISTNR-SIB-STOP</w:t>
      </w:r>
    </w:p>
    <w:p w14:paraId="6C4C4E0D"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color w:val="808080"/>
          <w:sz w:val="16"/>
          <w:lang w:val="en-GB" w:eastAsia="en-GB"/>
        </w:rPr>
        <w:t>-- ASN1STOP</w:t>
      </w:r>
    </w:p>
    <w:p w14:paraId="465B32F9" w14:textId="77777777" w:rsidR="003D08F6" w:rsidRPr="003D08F6" w:rsidRDefault="003D08F6" w:rsidP="003D08F6">
      <w:pPr>
        <w:spacing w:line="240" w:lineRule="auto"/>
        <w:jc w:val="left"/>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08F6" w:rsidRPr="003D08F6" w14:paraId="4B9955BC" w14:textId="77777777" w:rsidTr="0013737D">
        <w:tc>
          <w:tcPr>
            <w:tcW w:w="14173" w:type="dxa"/>
            <w:tcBorders>
              <w:top w:val="single" w:sz="4" w:space="0" w:color="auto"/>
              <w:left w:val="single" w:sz="4" w:space="0" w:color="auto"/>
              <w:bottom w:val="single" w:sz="4" w:space="0" w:color="auto"/>
              <w:right w:val="single" w:sz="4" w:space="0" w:color="auto"/>
            </w:tcBorders>
            <w:hideMark/>
          </w:tcPr>
          <w:p w14:paraId="33BF43D0" w14:textId="77777777" w:rsidR="003D08F6" w:rsidRPr="003D08F6" w:rsidRDefault="003D08F6" w:rsidP="003D08F6">
            <w:pPr>
              <w:keepNext/>
              <w:keepLines/>
              <w:spacing w:after="0" w:line="240" w:lineRule="auto"/>
              <w:jc w:val="center"/>
              <w:rPr>
                <w:rFonts w:ascii="Arial" w:eastAsia="Times New Roman" w:hAnsi="Arial"/>
                <w:b/>
                <w:sz w:val="18"/>
                <w:szCs w:val="22"/>
                <w:lang w:val="en-GB" w:eastAsia="sv-SE"/>
              </w:rPr>
            </w:pPr>
            <w:r w:rsidRPr="003D08F6">
              <w:rPr>
                <w:rFonts w:ascii="Arial" w:eastAsia="Times New Roman" w:hAnsi="Arial"/>
                <w:b/>
                <w:i/>
                <w:sz w:val="18"/>
                <w:szCs w:val="22"/>
                <w:lang w:val="en-GB" w:eastAsia="sv-SE"/>
              </w:rPr>
              <w:lastRenderedPageBreak/>
              <w:t>NR-</w:t>
            </w:r>
            <w:proofErr w:type="spellStart"/>
            <w:r w:rsidRPr="003D08F6">
              <w:rPr>
                <w:rFonts w:ascii="Arial" w:eastAsia="Times New Roman" w:hAnsi="Arial"/>
                <w:b/>
                <w:i/>
                <w:sz w:val="18"/>
                <w:szCs w:val="22"/>
                <w:lang w:val="en-GB" w:eastAsia="sv-SE"/>
              </w:rPr>
              <w:t>MultiBandInfo</w:t>
            </w:r>
            <w:proofErr w:type="spellEnd"/>
            <w:r w:rsidRPr="003D08F6">
              <w:rPr>
                <w:rFonts w:ascii="Arial" w:eastAsia="Times New Roman" w:hAnsi="Arial"/>
                <w:b/>
                <w:i/>
                <w:sz w:val="18"/>
                <w:szCs w:val="22"/>
                <w:lang w:val="en-GB" w:eastAsia="sv-SE"/>
              </w:rPr>
              <w:t xml:space="preserve"> </w:t>
            </w:r>
            <w:r w:rsidRPr="003D08F6">
              <w:rPr>
                <w:rFonts w:ascii="Arial" w:eastAsia="Times New Roman" w:hAnsi="Arial"/>
                <w:b/>
                <w:sz w:val="18"/>
                <w:szCs w:val="22"/>
                <w:lang w:val="en-GB" w:eastAsia="sv-SE"/>
              </w:rPr>
              <w:t>field descriptions</w:t>
            </w:r>
          </w:p>
        </w:tc>
      </w:tr>
      <w:tr w:rsidR="003D08F6" w:rsidRPr="003D08F6" w14:paraId="77B99F90" w14:textId="77777777" w:rsidTr="0013737D">
        <w:tc>
          <w:tcPr>
            <w:tcW w:w="14173" w:type="dxa"/>
            <w:tcBorders>
              <w:top w:val="single" w:sz="4" w:space="0" w:color="auto"/>
              <w:left w:val="single" w:sz="4" w:space="0" w:color="auto"/>
              <w:bottom w:val="single" w:sz="4" w:space="0" w:color="auto"/>
              <w:right w:val="single" w:sz="4" w:space="0" w:color="auto"/>
            </w:tcBorders>
            <w:hideMark/>
          </w:tcPr>
          <w:p w14:paraId="547AD899" w14:textId="77777777" w:rsidR="003D08F6" w:rsidRPr="003D08F6" w:rsidRDefault="003D08F6" w:rsidP="003D08F6">
            <w:pPr>
              <w:keepNext/>
              <w:keepLines/>
              <w:spacing w:after="0" w:line="240" w:lineRule="auto"/>
              <w:jc w:val="left"/>
              <w:rPr>
                <w:rFonts w:ascii="Arial" w:eastAsia="Times New Roman" w:hAnsi="Arial"/>
                <w:sz w:val="18"/>
                <w:szCs w:val="22"/>
                <w:lang w:val="en-GB" w:eastAsia="sv-SE"/>
              </w:rPr>
            </w:pPr>
            <w:proofErr w:type="spellStart"/>
            <w:r w:rsidRPr="003D08F6">
              <w:rPr>
                <w:rFonts w:ascii="Arial" w:eastAsia="Times New Roman" w:hAnsi="Arial"/>
                <w:b/>
                <w:i/>
                <w:sz w:val="18"/>
                <w:szCs w:val="22"/>
                <w:lang w:val="en-GB" w:eastAsia="sv-SE"/>
              </w:rPr>
              <w:t>freqBandIndicatorNR</w:t>
            </w:r>
            <w:proofErr w:type="spellEnd"/>
          </w:p>
          <w:p w14:paraId="07D4547B" w14:textId="0B84923F" w:rsidR="003D08F6" w:rsidRPr="003D08F6" w:rsidRDefault="003D08F6" w:rsidP="0061103D">
            <w:pPr>
              <w:keepNext/>
              <w:keepLines/>
              <w:spacing w:after="0" w:line="240" w:lineRule="auto"/>
              <w:jc w:val="left"/>
              <w:rPr>
                <w:rFonts w:ascii="Arial" w:hAnsi="Arial"/>
                <w:sz w:val="18"/>
                <w:szCs w:val="22"/>
                <w:lang w:val="en-GB"/>
              </w:rPr>
            </w:pPr>
            <w:r w:rsidRPr="003D08F6">
              <w:rPr>
                <w:rFonts w:ascii="Arial" w:eastAsia="Times New Roman" w:hAnsi="Arial"/>
                <w:sz w:val="18"/>
                <w:szCs w:val="22"/>
                <w:lang w:val="en-GB" w:eastAsia="sv-SE"/>
              </w:rPr>
              <w:t xml:space="preserve">Provides an NR frequency band number as defined in TS 38.101-1 [15], TS 38.101-2 [39], table 5.2-1, and TS 38.101-5 [75], table 5.2.2-1. </w:t>
            </w:r>
            <w:ins w:id="20" w:author="Huawei-Zhenzhen" w:date="2024-02-19T14:37:00Z">
              <w:r w:rsidR="00BC1A4E" w:rsidRPr="003D08F6">
                <w:rPr>
                  <w:rFonts w:ascii="Arial" w:eastAsia="Times New Roman" w:hAnsi="Arial"/>
                  <w:sz w:val="18"/>
                  <w:szCs w:val="22"/>
                  <w:lang w:val="en-GB" w:eastAsia="sv-SE"/>
                </w:rPr>
                <w:t xml:space="preserve">For the </w:t>
              </w:r>
            </w:ins>
            <w:ins w:id="21" w:author="Huawei-Zhenzhen" w:date="2024-02-19T14:45:00Z">
              <w:r w:rsidR="0061103D">
                <w:rPr>
                  <w:rFonts w:ascii="Arial" w:eastAsia="Times New Roman" w:hAnsi="Arial"/>
                  <w:sz w:val="18"/>
                  <w:szCs w:val="22"/>
                  <w:lang w:val="en-GB" w:eastAsia="sv-SE"/>
                </w:rPr>
                <w:t>carrier less than 5 MHz</w:t>
              </w:r>
            </w:ins>
            <w:ins w:id="22" w:author="Huawei-Zhenzhen" w:date="2024-02-19T14:44:00Z">
              <w:r w:rsidR="0061103D">
                <w:rPr>
                  <w:rFonts w:ascii="Arial" w:eastAsia="Times New Roman" w:hAnsi="Arial"/>
                  <w:sz w:val="18"/>
                  <w:szCs w:val="22"/>
                  <w:lang w:val="en-GB" w:eastAsia="sv-SE"/>
                </w:rPr>
                <w:t xml:space="preserve"> in </w:t>
              </w:r>
              <w:proofErr w:type="spellStart"/>
              <w:r w:rsidR="0061103D" w:rsidRPr="0061103D">
                <w:rPr>
                  <w:rFonts w:ascii="Arial" w:eastAsia="Times New Roman" w:hAnsi="Arial"/>
                  <w:sz w:val="18"/>
                  <w:szCs w:val="22"/>
                  <w:lang w:val="en-GB" w:eastAsia="sv-SE"/>
                </w:rPr>
                <w:t>InterFreqCarrierFreqList</w:t>
              </w:r>
              <w:proofErr w:type="spellEnd"/>
              <w:r w:rsidR="0061103D">
                <w:rPr>
                  <w:rFonts w:ascii="Arial" w:eastAsia="Times New Roman" w:hAnsi="Arial"/>
                  <w:sz w:val="18"/>
                  <w:szCs w:val="22"/>
                  <w:lang w:val="en-GB" w:eastAsia="sv-SE"/>
                </w:rPr>
                <w:t xml:space="preserve"> in SIB4</w:t>
              </w:r>
            </w:ins>
            <w:ins w:id="23" w:author="Huawei-Zhenzhen" w:date="2024-02-19T14:37:00Z">
              <w:r w:rsidR="00BC1A4E" w:rsidRPr="003D08F6">
                <w:rPr>
                  <w:rFonts w:ascii="Arial" w:hAnsi="Arial" w:hint="eastAsia"/>
                  <w:sz w:val="18"/>
                  <w:szCs w:val="22"/>
                  <w:lang w:val="en-GB"/>
                </w:rPr>
                <w:t>,</w:t>
              </w:r>
              <w:r w:rsidR="00BC1A4E" w:rsidRPr="003D08F6">
                <w:rPr>
                  <w:rFonts w:ascii="Arial" w:hAnsi="Arial"/>
                  <w:sz w:val="18"/>
                  <w:szCs w:val="22"/>
                  <w:lang w:val="en-GB"/>
                </w:rPr>
                <w:t xml:space="preserve"> this field is indicated with </w:t>
              </w:r>
            </w:ins>
            <w:ins w:id="24" w:author="Huawei-Zhenzhen" w:date="2024-02-19T14:47:00Z">
              <w:r w:rsidR="0061103D">
                <w:rPr>
                  <w:rFonts w:ascii="Arial" w:hAnsi="Arial"/>
                  <w:sz w:val="18"/>
                  <w:szCs w:val="22"/>
                  <w:lang w:val="en-GB"/>
                </w:rPr>
                <w:t xml:space="preserve">a value </w:t>
              </w:r>
            </w:ins>
            <w:ins w:id="25" w:author="Huawei-Zhenzhen" w:date="2024-02-19T14:48:00Z">
              <w:r w:rsidR="0061103D">
                <w:rPr>
                  <w:rFonts w:ascii="Arial" w:hAnsi="Arial"/>
                  <w:sz w:val="18"/>
                  <w:szCs w:val="22"/>
                  <w:lang w:val="en-GB"/>
                </w:rPr>
                <w:t>equal to</w:t>
              </w:r>
            </w:ins>
            <w:ins w:id="26" w:author="Huawei-Zhenzhen" w:date="2024-02-19T14:47:00Z">
              <w:r w:rsidR="0061103D">
                <w:rPr>
                  <w:rFonts w:ascii="Arial" w:hAnsi="Arial"/>
                  <w:sz w:val="18"/>
                  <w:szCs w:val="22"/>
                  <w:lang w:val="en-GB"/>
                </w:rPr>
                <w:t xml:space="preserve"> the </w:t>
              </w:r>
              <w:r w:rsidR="0061103D" w:rsidRPr="003D08F6">
                <w:rPr>
                  <w:rFonts w:ascii="Arial" w:eastAsia="Times New Roman" w:hAnsi="Arial"/>
                  <w:sz w:val="18"/>
                  <w:szCs w:val="22"/>
                  <w:lang w:val="en-GB" w:eastAsia="sv-SE"/>
                </w:rPr>
                <w:t>band number defined in TS 38.101-1 [15]</w:t>
              </w:r>
              <w:r w:rsidR="0061103D">
                <w:rPr>
                  <w:rFonts w:ascii="Arial" w:eastAsia="Times New Roman" w:hAnsi="Arial"/>
                  <w:sz w:val="18"/>
                  <w:szCs w:val="22"/>
                  <w:lang w:val="en-GB" w:eastAsia="sv-SE"/>
                </w:rPr>
                <w:t xml:space="preserve"> adding 900.</w:t>
              </w:r>
            </w:ins>
          </w:p>
        </w:tc>
      </w:tr>
      <w:tr w:rsidR="003D08F6" w:rsidRPr="003D08F6" w14:paraId="7432B04C" w14:textId="77777777" w:rsidTr="0013737D">
        <w:tc>
          <w:tcPr>
            <w:tcW w:w="14173" w:type="dxa"/>
            <w:tcBorders>
              <w:top w:val="single" w:sz="4" w:space="0" w:color="auto"/>
              <w:left w:val="single" w:sz="4" w:space="0" w:color="auto"/>
              <w:bottom w:val="single" w:sz="4" w:space="0" w:color="auto"/>
              <w:right w:val="single" w:sz="4" w:space="0" w:color="auto"/>
            </w:tcBorders>
          </w:tcPr>
          <w:p w14:paraId="272B4FF3" w14:textId="77777777" w:rsidR="003D08F6" w:rsidRPr="003D08F6" w:rsidRDefault="003D08F6" w:rsidP="003D08F6">
            <w:pPr>
              <w:keepNext/>
              <w:keepLines/>
              <w:spacing w:after="0" w:line="240" w:lineRule="auto"/>
              <w:jc w:val="left"/>
              <w:rPr>
                <w:rFonts w:ascii="Arial" w:eastAsia="Times New Roman" w:hAnsi="Arial"/>
                <w:b/>
                <w:bCs/>
                <w:i/>
                <w:iCs/>
                <w:sz w:val="18"/>
                <w:lang w:val="en-GB" w:eastAsia="sv-SE"/>
              </w:rPr>
            </w:pPr>
            <w:proofErr w:type="spellStart"/>
            <w:r w:rsidRPr="003D08F6">
              <w:rPr>
                <w:rFonts w:ascii="Arial" w:eastAsia="Times New Roman" w:hAnsi="Arial"/>
                <w:b/>
                <w:bCs/>
                <w:i/>
                <w:iCs/>
                <w:sz w:val="18"/>
                <w:lang w:val="en-GB" w:eastAsia="sv-SE"/>
              </w:rPr>
              <w:t>freqBandIndicatorNR</w:t>
            </w:r>
            <w:proofErr w:type="spellEnd"/>
            <w:r w:rsidRPr="003D08F6">
              <w:rPr>
                <w:rFonts w:ascii="Arial" w:eastAsia="Times New Roman" w:hAnsi="Arial"/>
                <w:b/>
                <w:bCs/>
                <w:i/>
                <w:iCs/>
                <w:sz w:val="18"/>
                <w:lang w:val="en-GB" w:eastAsia="sv-SE"/>
              </w:rPr>
              <w:t>-Aerial</w:t>
            </w:r>
          </w:p>
          <w:p w14:paraId="43A6E1D6" w14:textId="77777777" w:rsidR="003D08F6" w:rsidRPr="003D08F6" w:rsidRDefault="003D08F6" w:rsidP="003D08F6">
            <w:pPr>
              <w:keepNext/>
              <w:keepLines/>
              <w:spacing w:after="0" w:line="240" w:lineRule="auto"/>
              <w:jc w:val="left"/>
              <w:rPr>
                <w:rFonts w:ascii="Arial" w:eastAsia="Times New Roman" w:hAnsi="Arial"/>
                <w:b/>
                <w:i/>
                <w:sz w:val="18"/>
                <w:szCs w:val="22"/>
                <w:lang w:val="en-GB" w:eastAsia="sv-SE"/>
              </w:rPr>
            </w:pPr>
            <w:r w:rsidRPr="003D08F6">
              <w:rPr>
                <w:rFonts w:ascii="Arial" w:eastAsia="Times New Roman" w:hAnsi="Arial" w:cs="Arial"/>
                <w:sz w:val="18"/>
                <w:szCs w:val="22"/>
                <w:lang w:val="en-GB" w:eastAsia="sv-SE"/>
              </w:rPr>
              <w:t>Provides an NR frequency band number for aerial UE(s), as defined in TS 38.101-1 [15], TS 38.101-2 [39], table 5.2-1, and TS 38.101-5 [75], table 5.2.2-1.</w:t>
            </w:r>
          </w:p>
        </w:tc>
      </w:tr>
      <w:tr w:rsidR="003D08F6" w:rsidRPr="003D08F6" w14:paraId="71651343" w14:textId="77777777" w:rsidTr="0013737D">
        <w:tc>
          <w:tcPr>
            <w:tcW w:w="14173" w:type="dxa"/>
            <w:tcBorders>
              <w:top w:val="single" w:sz="4" w:space="0" w:color="auto"/>
              <w:left w:val="single" w:sz="4" w:space="0" w:color="auto"/>
              <w:bottom w:val="single" w:sz="4" w:space="0" w:color="auto"/>
              <w:right w:val="single" w:sz="4" w:space="0" w:color="auto"/>
            </w:tcBorders>
            <w:hideMark/>
          </w:tcPr>
          <w:p w14:paraId="57A2407B" w14:textId="77777777" w:rsidR="003D08F6" w:rsidRPr="003D08F6" w:rsidRDefault="003D08F6" w:rsidP="003D08F6">
            <w:pPr>
              <w:keepNext/>
              <w:keepLines/>
              <w:spacing w:after="0" w:line="240" w:lineRule="auto"/>
              <w:jc w:val="left"/>
              <w:rPr>
                <w:rFonts w:ascii="Arial" w:eastAsia="Times New Roman" w:hAnsi="Arial"/>
                <w:sz w:val="18"/>
                <w:szCs w:val="22"/>
                <w:lang w:val="en-GB" w:eastAsia="sv-SE"/>
              </w:rPr>
            </w:pPr>
            <w:r w:rsidRPr="003D08F6">
              <w:rPr>
                <w:rFonts w:ascii="Arial" w:eastAsia="Times New Roman" w:hAnsi="Arial"/>
                <w:b/>
                <w:i/>
                <w:sz w:val="18"/>
                <w:szCs w:val="22"/>
                <w:lang w:val="en-GB" w:eastAsia="sv-SE"/>
              </w:rPr>
              <w:t>nr-NS-</w:t>
            </w:r>
            <w:proofErr w:type="spellStart"/>
            <w:r w:rsidRPr="003D08F6">
              <w:rPr>
                <w:rFonts w:ascii="Arial" w:eastAsia="Times New Roman" w:hAnsi="Arial"/>
                <w:b/>
                <w:i/>
                <w:sz w:val="18"/>
                <w:szCs w:val="22"/>
                <w:lang w:val="en-GB" w:eastAsia="sv-SE"/>
              </w:rPr>
              <w:t>PmaxList</w:t>
            </w:r>
            <w:proofErr w:type="spellEnd"/>
          </w:p>
          <w:p w14:paraId="069085AE" w14:textId="77777777" w:rsidR="003D08F6" w:rsidRPr="003D08F6" w:rsidRDefault="003D08F6" w:rsidP="003D08F6">
            <w:pPr>
              <w:keepNext/>
              <w:keepLines/>
              <w:spacing w:after="0" w:line="240" w:lineRule="auto"/>
              <w:jc w:val="left"/>
              <w:rPr>
                <w:rFonts w:ascii="Arial" w:eastAsia="Times New Roman" w:hAnsi="Arial"/>
                <w:sz w:val="18"/>
                <w:szCs w:val="22"/>
                <w:lang w:val="en-GB" w:eastAsia="sv-SE"/>
              </w:rPr>
            </w:pPr>
            <w:r w:rsidRPr="003D08F6">
              <w:rPr>
                <w:rFonts w:ascii="Arial" w:eastAsia="Times New Roman" w:hAnsi="Arial"/>
                <w:sz w:val="18"/>
                <w:szCs w:val="22"/>
                <w:lang w:val="en-GB" w:eastAsia="sv-SE"/>
              </w:rPr>
              <w:t xml:space="preserve">Provides a list of </w:t>
            </w:r>
            <w:proofErr w:type="spellStart"/>
            <w:r w:rsidRPr="003D08F6">
              <w:rPr>
                <w:rFonts w:ascii="Arial" w:eastAsia="Times New Roman" w:hAnsi="Arial"/>
                <w:i/>
                <w:sz w:val="18"/>
                <w:lang w:val="en-GB" w:eastAsia="sv-SE"/>
              </w:rPr>
              <w:t>additionalPmax</w:t>
            </w:r>
            <w:proofErr w:type="spellEnd"/>
            <w:r w:rsidRPr="003D08F6">
              <w:rPr>
                <w:rFonts w:ascii="Arial" w:eastAsia="Times New Roman" w:hAnsi="Arial"/>
                <w:sz w:val="18"/>
                <w:szCs w:val="22"/>
                <w:lang w:val="en-GB" w:eastAsia="sv-SE"/>
              </w:rPr>
              <w:t xml:space="preserve"> and </w:t>
            </w:r>
            <w:proofErr w:type="spellStart"/>
            <w:r w:rsidRPr="003D08F6">
              <w:rPr>
                <w:rFonts w:ascii="Arial" w:eastAsia="Times New Roman" w:hAnsi="Arial"/>
                <w:i/>
                <w:sz w:val="18"/>
                <w:lang w:val="en-GB" w:eastAsia="sv-SE"/>
              </w:rPr>
              <w:t>additionalSpectrumEmission</w:t>
            </w:r>
            <w:proofErr w:type="spellEnd"/>
            <w:r w:rsidRPr="003D08F6">
              <w:rPr>
                <w:rFonts w:ascii="Arial" w:eastAsia="Times New Roman" w:hAnsi="Arial"/>
                <w:sz w:val="18"/>
                <w:szCs w:val="22"/>
                <w:lang w:val="en-GB" w:eastAsia="sv-SE"/>
              </w:rPr>
              <w:t xml:space="preserve"> values. If the field is absent the UE uses value 0 for the </w:t>
            </w:r>
            <w:proofErr w:type="spellStart"/>
            <w:r w:rsidRPr="003D08F6">
              <w:rPr>
                <w:rFonts w:ascii="Arial" w:eastAsia="Times New Roman" w:hAnsi="Arial"/>
                <w:i/>
                <w:sz w:val="18"/>
                <w:szCs w:val="22"/>
                <w:lang w:val="en-GB" w:eastAsia="sv-SE"/>
              </w:rPr>
              <w:t>additionalSpectrumEmission</w:t>
            </w:r>
            <w:proofErr w:type="spellEnd"/>
            <w:r w:rsidRPr="003D08F6">
              <w:rPr>
                <w:rFonts w:ascii="Arial" w:eastAsia="Times New Roman" w:hAnsi="Arial"/>
                <w:sz w:val="18"/>
                <w:szCs w:val="22"/>
                <w:lang w:val="en-GB" w:eastAsia="sv-SE"/>
              </w:rPr>
              <w:t xml:space="preserve"> (see TS 38.101-1 [15] table 6.2.3.1-1A, TS 38.101-2 [39], table 6.2.3.1-2, and TS 38.101-5 [75], table 6.2.3.1-1A).</w:t>
            </w:r>
            <w:r w:rsidRPr="003D08F6">
              <w:rPr>
                <w:rFonts w:ascii="Arial" w:eastAsia="Times New Roman" w:hAnsi="Arial"/>
                <w:sz w:val="18"/>
                <w:szCs w:val="22"/>
                <w:lang w:val="en-GB" w:eastAsia="en-GB"/>
              </w:rPr>
              <w:t xml:space="preserve"> This field is ignored by IAB-MT, the IAB-MT applies output power and emissions requirements, as specified in TS 38.174 [63]</w:t>
            </w:r>
            <w:r w:rsidRPr="003D08F6">
              <w:rPr>
                <w:rFonts w:ascii="Arial" w:eastAsia="Times New Roman" w:hAnsi="Arial"/>
                <w:sz w:val="18"/>
                <w:szCs w:val="22"/>
                <w:lang w:val="en-GB" w:eastAsia="sv-SE"/>
              </w:rPr>
              <w:t xml:space="preserve">. If </w:t>
            </w:r>
            <w:r w:rsidRPr="003D08F6">
              <w:rPr>
                <w:rFonts w:ascii="Arial" w:eastAsia="Times New Roman" w:hAnsi="Arial"/>
                <w:i/>
                <w:sz w:val="18"/>
                <w:lang w:val="en-GB" w:eastAsia="sv-SE"/>
              </w:rPr>
              <w:t xml:space="preserve">nr-NS-PmaxList-v1760 </w:t>
            </w:r>
            <w:r w:rsidRPr="003D08F6">
              <w:rPr>
                <w:rFonts w:ascii="Arial" w:eastAsia="Times New Roman" w:hAnsi="Arial"/>
                <w:sz w:val="18"/>
                <w:szCs w:val="22"/>
                <w:lang w:val="en-GB" w:eastAsia="sv-SE"/>
              </w:rPr>
              <w:t xml:space="preserve">is present, it shall contain the same number of entries, listed in the same order as in </w:t>
            </w:r>
            <w:r w:rsidRPr="003D08F6">
              <w:rPr>
                <w:rFonts w:ascii="Arial" w:eastAsia="Times New Roman" w:hAnsi="Arial"/>
                <w:i/>
                <w:iCs/>
                <w:sz w:val="18"/>
                <w:szCs w:val="22"/>
                <w:lang w:val="en-GB" w:eastAsia="sv-SE"/>
              </w:rPr>
              <w:t>nr-NS-</w:t>
            </w:r>
            <w:proofErr w:type="spellStart"/>
            <w:r w:rsidRPr="003D08F6">
              <w:rPr>
                <w:rFonts w:ascii="Arial" w:eastAsia="Times New Roman" w:hAnsi="Arial"/>
                <w:i/>
                <w:iCs/>
                <w:sz w:val="18"/>
                <w:szCs w:val="22"/>
                <w:lang w:val="en-GB" w:eastAsia="sv-SE"/>
              </w:rPr>
              <w:t>PmaxList</w:t>
            </w:r>
            <w:proofErr w:type="spellEnd"/>
            <w:r w:rsidRPr="003D08F6">
              <w:rPr>
                <w:rFonts w:ascii="Arial" w:eastAsia="Times New Roman" w:hAnsi="Arial"/>
                <w:i/>
                <w:iCs/>
                <w:sz w:val="18"/>
                <w:szCs w:val="22"/>
                <w:lang w:val="en-GB" w:eastAsia="sv-SE"/>
              </w:rPr>
              <w:t xml:space="preserve"> </w:t>
            </w:r>
            <w:r w:rsidRPr="003D08F6">
              <w:rPr>
                <w:rFonts w:ascii="Arial" w:eastAsia="Times New Roman" w:hAnsi="Arial"/>
                <w:sz w:val="18"/>
                <w:szCs w:val="22"/>
                <w:lang w:val="en-GB" w:eastAsia="sv-SE"/>
              </w:rPr>
              <w:t>(without suffix).</w:t>
            </w:r>
          </w:p>
        </w:tc>
      </w:tr>
      <w:tr w:rsidR="003D08F6" w:rsidRPr="003D08F6" w14:paraId="0B2495F3" w14:textId="77777777" w:rsidTr="0013737D">
        <w:tc>
          <w:tcPr>
            <w:tcW w:w="14173" w:type="dxa"/>
            <w:tcBorders>
              <w:top w:val="single" w:sz="4" w:space="0" w:color="auto"/>
              <w:left w:val="single" w:sz="4" w:space="0" w:color="auto"/>
              <w:bottom w:val="single" w:sz="4" w:space="0" w:color="auto"/>
              <w:right w:val="single" w:sz="4" w:space="0" w:color="auto"/>
            </w:tcBorders>
          </w:tcPr>
          <w:p w14:paraId="4DA0F43D" w14:textId="77777777" w:rsidR="003D08F6" w:rsidRPr="003D08F6" w:rsidRDefault="003D08F6" w:rsidP="003D08F6">
            <w:pPr>
              <w:keepNext/>
              <w:keepLines/>
              <w:spacing w:after="0" w:line="240" w:lineRule="auto"/>
              <w:jc w:val="left"/>
              <w:rPr>
                <w:rFonts w:ascii="Arial" w:eastAsia="Times New Roman" w:hAnsi="Arial"/>
                <w:b/>
                <w:bCs/>
                <w:i/>
                <w:iCs/>
                <w:sz w:val="18"/>
                <w:lang w:val="en-GB" w:eastAsia="sv-SE"/>
              </w:rPr>
            </w:pPr>
            <w:r w:rsidRPr="003D08F6">
              <w:rPr>
                <w:rFonts w:ascii="Arial" w:eastAsia="Times New Roman" w:hAnsi="Arial"/>
                <w:b/>
                <w:bCs/>
                <w:i/>
                <w:iCs/>
                <w:sz w:val="18"/>
                <w:lang w:val="en-GB" w:eastAsia="sv-SE"/>
              </w:rPr>
              <w:t>nr-NS-</w:t>
            </w:r>
            <w:proofErr w:type="spellStart"/>
            <w:r w:rsidRPr="003D08F6">
              <w:rPr>
                <w:rFonts w:ascii="Arial" w:eastAsia="Times New Roman" w:hAnsi="Arial"/>
                <w:b/>
                <w:bCs/>
                <w:i/>
                <w:iCs/>
                <w:sz w:val="18"/>
                <w:lang w:val="en-GB" w:eastAsia="sv-SE"/>
              </w:rPr>
              <w:t>PmaxListAerial</w:t>
            </w:r>
            <w:proofErr w:type="spellEnd"/>
          </w:p>
          <w:p w14:paraId="32C6AE97" w14:textId="77777777" w:rsidR="003D08F6" w:rsidRPr="003D08F6" w:rsidRDefault="003D08F6" w:rsidP="003D08F6">
            <w:pPr>
              <w:keepNext/>
              <w:keepLines/>
              <w:spacing w:after="0" w:line="240" w:lineRule="auto"/>
              <w:jc w:val="left"/>
              <w:rPr>
                <w:rFonts w:ascii="Arial" w:eastAsia="Times New Roman" w:hAnsi="Arial"/>
                <w:b/>
                <w:i/>
                <w:sz w:val="18"/>
                <w:szCs w:val="22"/>
                <w:lang w:val="en-GB" w:eastAsia="sv-SE"/>
              </w:rPr>
            </w:pPr>
            <w:r w:rsidRPr="003D08F6">
              <w:rPr>
                <w:rFonts w:ascii="Arial" w:eastAsia="Times New Roman" w:hAnsi="Arial"/>
                <w:sz w:val="18"/>
                <w:szCs w:val="22"/>
                <w:lang w:val="en-GB" w:eastAsia="sv-SE"/>
              </w:rPr>
              <w:t xml:space="preserve">Provides a list of </w:t>
            </w:r>
            <w:proofErr w:type="spellStart"/>
            <w:r w:rsidRPr="003D08F6">
              <w:rPr>
                <w:rFonts w:ascii="Arial" w:eastAsia="Times New Roman" w:hAnsi="Arial"/>
                <w:i/>
                <w:sz w:val="18"/>
                <w:lang w:val="en-GB" w:eastAsia="sv-SE"/>
              </w:rPr>
              <w:t>additionalPmax</w:t>
            </w:r>
            <w:proofErr w:type="spellEnd"/>
            <w:r w:rsidRPr="003D08F6">
              <w:rPr>
                <w:rFonts w:ascii="Arial" w:eastAsia="Times New Roman" w:hAnsi="Arial"/>
                <w:sz w:val="18"/>
                <w:szCs w:val="22"/>
                <w:lang w:val="en-GB" w:eastAsia="sv-SE"/>
              </w:rPr>
              <w:t xml:space="preserve"> and </w:t>
            </w:r>
            <w:proofErr w:type="spellStart"/>
            <w:r w:rsidRPr="003D08F6">
              <w:rPr>
                <w:rFonts w:ascii="Arial" w:eastAsia="Times New Roman" w:hAnsi="Arial"/>
                <w:i/>
                <w:sz w:val="18"/>
                <w:lang w:val="en-GB" w:eastAsia="sv-SE"/>
              </w:rPr>
              <w:t>additionalSpectrumEmission</w:t>
            </w:r>
            <w:proofErr w:type="spellEnd"/>
            <w:r w:rsidRPr="003D08F6">
              <w:rPr>
                <w:rFonts w:ascii="Arial" w:eastAsia="Times New Roman" w:hAnsi="Arial"/>
                <w:sz w:val="18"/>
                <w:szCs w:val="22"/>
                <w:lang w:val="en-GB" w:eastAsia="sv-SE"/>
              </w:rPr>
              <w:t xml:space="preserve"> values for aerial UE(s). If the field is absent, the value indicated by the corresponding field within </w:t>
            </w:r>
            <w:proofErr w:type="spellStart"/>
            <w:r w:rsidRPr="003D08F6">
              <w:rPr>
                <w:rFonts w:ascii="Arial" w:eastAsia="Times New Roman" w:hAnsi="Arial"/>
                <w:i/>
                <w:iCs/>
                <w:sz w:val="18"/>
                <w:szCs w:val="22"/>
                <w:lang w:val="en-GB" w:eastAsia="sv-SE"/>
              </w:rPr>
              <w:t>frequencyBandList</w:t>
            </w:r>
            <w:proofErr w:type="spellEnd"/>
            <w:r w:rsidRPr="003D08F6">
              <w:rPr>
                <w:rFonts w:ascii="Arial" w:eastAsia="Times New Roman" w:hAnsi="Arial"/>
                <w:sz w:val="18"/>
                <w:szCs w:val="22"/>
                <w:lang w:val="en-GB" w:eastAsia="sv-SE"/>
              </w:rPr>
              <w:t xml:space="preserve"> for the corresponding NR frequency band number applies, if present. Otherwise (i.e. the field is not present for the corresponding NR frequency band number in any of the </w:t>
            </w:r>
            <w:r w:rsidRPr="003D08F6">
              <w:rPr>
                <w:rFonts w:ascii="Arial" w:eastAsia="Times New Roman" w:hAnsi="Arial"/>
                <w:i/>
                <w:iCs/>
                <w:sz w:val="18"/>
                <w:szCs w:val="22"/>
                <w:lang w:val="en-GB" w:eastAsia="sv-SE"/>
              </w:rPr>
              <w:t>nr-NS-</w:t>
            </w:r>
            <w:proofErr w:type="spellStart"/>
            <w:r w:rsidRPr="003D08F6">
              <w:rPr>
                <w:rFonts w:ascii="Arial" w:eastAsia="Times New Roman" w:hAnsi="Arial"/>
                <w:i/>
                <w:iCs/>
                <w:sz w:val="18"/>
                <w:szCs w:val="22"/>
                <w:lang w:val="en-GB" w:eastAsia="sv-SE"/>
              </w:rPr>
              <w:t>PmaxList</w:t>
            </w:r>
            <w:proofErr w:type="spellEnd"/>
            <w:r w:rsidRPr="003D08F6">
              <w:rPr>
                <w:rFonts w:ascii="Arial" w:eastAsia="Times New Roman" w:hAnsi="Arial"/>
                <w:i/>
                <w:iCs/>
                <w:sz w:val="18"/>
                <w:szCs w:val="22"/>
                <w:lang w:val="en-GB" w:eastAsia="sv-SE"/>
              </w:rPr>
              <w:t xml:space="preserve">, nr-NS-PmaxList-v1760 </w:t>
            </w:r>
            <w:r w:rsidRPr="003D08F6">
              <w:rPr>
                <w:rFonts w:ascii="Arial" w:eastAsia="Times New Roman" w:hAnsi="Arial"/>
                <w:sz w:val="18"/>
                <w:szCs w:val="22"/>
                <w:lang w:val="en-GB" w:eastAsia="sv-SE"/>
              </w:rPr>
              <w:t xml:space="preserve">or </w:t>
            </w:r>
            <w:r w:rsidRPr="003D08F6">
              <w:rPr>
                <w:rFonts w:ascii="Arial" w:eastAsia="Times New Roman" w:hAnsi="Arial"/>
                <w:i/>
                <w:iCs/>
                <w:sz w:val="18"/>
                <w:szCs w:val="22"/>
                <w:lang w:val="en-GB" w:eastAsia="sv-SE"/>
              </w:rPr>
              <w:t>nr-NS-</w:t>
            </w:r>
            <w:proofErr w:type="spellStart"/>
            <w:r w:rsidRPr="003D08F6">
              <w:rPr>
                <w:rFonts w:ascii="Arial" w:eastAsia="Times New Roman" w:hAnsi="Arial"/>
                <w:i/>
                <w:iCs/>
                <w:sz w:val="18"/>
                <w:szCs w:val="22"/>
                <w:lang w:val="en-GB" w:eastAsia="sv-SE"/>
              </w:rPr>
              <w:t>PmaxListAerial</w:t>
            </w:r>
            <w:proofErr w:type="spellEnd"/>
            <w:r w:rsidRPr="003D08F6">
              <w:rPr>
                <w:rFonts w:ascii="Arial" w:eastAsia="Times New Roman" w:hAnsi="Arial"/>
                <w:sz w:val="18"/>
                <w:szCs w:val="22"/>
                <w:lang w:val="en-GB" w:eastAsia="sv-SE"/>
              </w:rPr>
              <w:t xml:space="preserve">), the UE uses value 0 for the </w:t>
            </w:r>
            <w:proofErr w:type="spellStart"/>
            <w:r w:rsidRPr="003D08F6">
              <w:rPr>
                <w:rFonts w:ascii="Arial" w:eastAsia="Times New Roman" w:hAnsi="Arial"/>
                <w:i/>
                <w:sz w:val="18"/>
                <w:szCs w:val="22"/>
                <w:lang w:val="en-GB" w:eastAsia="sv-SE"/>
              </w:rPr>
              <w:t>additionalSpectrumEmission</w:t>
            </w:r>
            <w:proofErr w:type="spellEnd"/>
            <w:r w:rsidRPr="003D08F6">
              <w:rPr>
                <w:rFonts w:ascii="Arial" w:eastAsia="Times New Roman" w:hAnsi="Arial"/>
                <w:sz w:val="18"/>
                <w:szCs w:val="22"/>
                <w:lang w:val="en-GB" w:eastAsia="sv-SE"/>
              </w:rPr>
              <w:t xml:space="preserve"> (see TS 38.101-1 [15] table 6.2.3.1-1A, TS 38.101-2 [39], table 6.2.3.1-2, and TS 38.101-5 [75], table 6.2.3.1-1A).</w:t>
            </w:r>
            <w:r w:rsidRPr="003D08F6">
              <w:rPr>
                <w:rFonts w:ascii="Arial" w:eastAsia="Times New Roman" w:hAnsi="Arial"/>
                <w:sz w:val="18"/>
                <w:szCs w:val="22"/>
                <w:lang w:val="en-GB" w:eastAsia="en-GB"/>
              </w:rPr>
              <w:t xml:space="preserve"> This field is ignored by IAB-MT, the IAB-MT applies output power and emissions requirements, as specified in TS 38.174 [63]</w:t>
            </w:r>
            <w:r w:rsidRPr="003D08F6">
              <w:rPr>
                <w:rFonts w:ascii="Arial" w:eastAsia="Times New Roman" w:hAnsi="Arial"/>
                <w:sz w:val="18"/>
                <w:szCs w:val="22"/>
                <w:lang w:val="en-GB" w:eastAsia="sv-SE"/>
              </w:rPr>
              <w:t>.</w:t>
            </w:r>
          </w:p>
        </w:tc>
      </w:tr>
    </w:tbl>
    <w:p w14:paraId="15993C82" w14:textId="77777777" w:rsidR="003D08F6" w:rsidRPr="003D08F6" w:rsidRDefault="003D08F6" w:rsidP="003D08F6">
      <w:pPr>
        <w:spacing w:line="240" w:lineRule="auto"/>
        <w:jc w:val="left"/>
        <w:rPr>
          <w:rFonts w:eastAsia="Times New Roman"/>
          <w:sz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3D08F6" w:rsidRPr="003D08F6" w14:paraId="5D53D749" w14:textId="77777777" w:rsidTr="0013737D">
        <w:tc>
          <w:tcPr>
            <w:tcW w:w="2810" w:type="dxa"/>
            <w:tcBorders>
              <w:top w:val="single" w:sz="4" w:space="0" w:color="auto"/>
              <w:left w:val="single" w:sz="4" w:space="0" w:color="auto"/>
              <w:bottom w:val="single" w:sz="4" w:space="0" w:color="auto"/>
              <w:right w:val="single" w:sz="4" w:space="0" w:color="auto"/>
            </w:tcBorders>
            <w:hideMark/>
          </w:tcPr>
          <w:p w14:paraId="32B307AB" w14:textId="77777777" w:rsidR="003D08F6" w:rsidRPr="003D08F6" w:rsidRDefault="003D08F6" w:rsidP="003D08F6">
            <w:pPr>
              <w:keepNext/>
              <w:keepLines/>
              <w:spacing w:after="0" w:line="240" w:lineRule="auto"/>
              <w:jc w:val="center"/>
              <w:rPr>
                <w:rFonts w:ascii="Arial" w:eastAsia="Times New Roman" w:hAnsi="Arial"/>
                <w:b/>
                <w:sz w:val="18"/>
                <w:szCs w:val="22"/>
                <w:lang w:val="en-GB" w:eastAsia="sv-SE"/>
              </w:rPr>
            </w:pPr>
            <w:r w:rsidRPr="003D08F6">
              <w:rPr>
                <w:rFonts w:ascii="Arial" w:eastAsia="Times New Roman" w:hAnsi="Arial"/>
                <w:b/>
                <w:sz w:val="18"/>
                <w:szCs w:val="22"/>
                <w:lang w:val="en-GB"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1939E6B1" w14:textId="77777777" w:rsidR="003D08F6" w:rsidRPr="003D08F6" w:rsidRDefault="003D08F6" w:rsidP="003D08F6">
            <w:pPr>
              <w:keepNext/>
              <w:keepLines/>
              <w:spacing w:after="0" w:line="240" w:lineRule="auto"/>
              <w:jc w:val="center"/>
              <w:rPr>
                <w:rFonts w:ascii="Arial" w:eastAsia="Times New Roman" w:hAnsi="Arial"/>
                <w:b/>
                <w:sz w:val="18"/>
                <w:szCs w:val="22"/>
                <w:lang w:val="en-GB" w:eastAsia="sv-SE"/>
              </w:rPr>
            </w:pPr>
            <w:r w:rsidRPr="003D08F6">
              <w:rPr>
                <w:rFonts w:ascii="Arial" w:eastAsia="Times New Roman" w:hAnsi="Arial"/>
                <w:b/>
                <w:sz w:val="18"/>
                <w:szCs w:val="22"/>
                <w:lang w:val="en-GB" w:eastAsia="sv-SE"/>
              </w:rPr>
              <w:t>Explanation</w:t>
            </w:r>
          </w:p>
        </w:tc>
      </w:tr>
      <w:tr w:rsidR="003D08F6" w:rsidRPr="003D08F6" w14:paraId="449D7476" w14:textId="77777777" w:rsidTr="0013737D">
        <w:tc>
          <w:tcPr>
            <w:tcW w:w="2810" w:type="dxa"/>
            <w:tcBorders>
              <w:top w:val="single" w:sz="4" w:space="0" w:color="auto"/>
              <w:left w:val="single" w:sz="4" w:space="0" w:color="auto"/>
              <w:bottom w:val="single" w:sz="4" w:space="0" w:color="auto"/>
              <w:right w:val="single" w:sz="4" w:space="0" w:color="auto"/>
            </w:tcBorders>
            <w:hideMark/>
          </w:tcPr>
          <w:p w14:paraId="7476F431" w14:textId="77777777" w:rsidR="003D08F6" w:rsidRPr="003D08F6" w:rsidRDefault="003D08F6" w:rsidP="003D08F6">
            <w:pPr>
              <w:keepNext/>
              <w:keepLines/>
              <w:spacing w:after="0" w:line="240" w:lineRule="auto"/>
              <w:jc w:val="left"/>
              <w:rPr>
                <w:rFonts w:ascii="Arial" w:eastAsia="Times New Roman" w:hAnsi="Arial"/>
                <w:i/>
                <w:sz w:val="18"/>
                <w:szCs w:val="22"/>
                <w:lang w:val="en-GB" w:eastAsia="sv-SE"/>
              </w:rPr>
            </w:pPr>
            <w:r w:rsidRPr="003D08F6">
              <w:rPr>
                <w:rFonts w:ascii="Arial" w:eastAsia="Times New Roman" w:hAnsi="Arial"/>
                <w:i/>
                <w:sz w:val="18"/>
                <w:szCs w:val="22"/>
                <w:lang w:val="en-GB"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1282F27E" w14:textId="77777777" w:rsidR="003D08F6" w:rsidRPr="003D08F6" w:rsidRDefault="003D08F6" w:rsidP="003D08F6">
            <w:pPr>
              <w:keepNext/>
              <w:keepLines/>
              <w:spacing w:after="0" w:line="240" w:lineRule="auto"/>
              <w:jc w:val="left"/>
              <w:rPr>
                <w:rFonts w:ascii="Arial" w:eastAsia="Times New Roman" w:hAnsi="Arial"/>
                <w:sz w:val="18"/>
                <w:szCs w:val="22"/>
                <w:lang w:val="en-GB" w:eastAsia="sv-SE"/>
              </w:rPr>
            </w:pPr>
            <w:r w:rsidRPr="003D08F6">
              <w:rPr>
                <w:rFonts w:ascii="Arial" w:eastAsia="Times New Roman" w:hAnsi="Arial"/>
                <w:sz w:val="18"/>
                <w:szCs w:val="22"/>
                <w:lang w:val="en-GB" w:eastAsia="sv-SE"/>
              </w:rPr>
              <w:t xml:space="preserve">The field is absent for </w:t>
            </w:r>
            <w:r w:rsidRPr="003D08F6">
              <w:rPr>
                <w:rFonts w:ascii="Arial" w:eastAsia="Times New Roman" w:hAnsi="Arial"/>
                <w:i/>
                <w:sz w:val="18"/>
                <w:lang w:val="en-GB" w:eastAsia="sv-SE"/>
              </w:rPr>
              <w:t>SIB2</w:t>
            </w:r>
            <w:r w:rsidRPr="003D08F6">
              <w:rPr>
                <w:rFonts w:ascii="Arial" w:eastAsia="Times New Roman" w:hAnsi="Arial"/>
                <w:sz w:val="18"/>
                <w:szCs w:val="22"/>
                <w:lang w:val="en-GB" w:eastAsia="sv-SE"/>
              </w:rPr>
              <w:t xml:space="preserve"> and is mandatory present in </w:t>
            </w:r>
            <w:r w:rsidRPr="003D08F6">
              <w:rPr>
                <w:rFonts w:ascii="Arial" w:eastAsia="Times New Roman" w:hAnsi="Arial"/>
                <w:i/>
                <w:sz w:val="18"/>
                <w:szCs w:val="22"/>
                <w:lang w:val="en-GB" w:eastAsia="sv-SE"/>
              </w:rPr>
              <w:t>SIB4</w:t>
            </w:r>
            <w:r w:rsidRPr="003D08F6">
              <w:rPr>
                <w:rFonts w:ascii="Arial" w:eastAsia="Times New Roman" w:hAnsi="Arial"/>
                <w:sz w:val="18"/>
                <w:szCs w:val="22"/>
                <w:lang w:val="en-GB" w:eastAsia="sv-SE"/>
              </w:rPr>
              <w:t xml:space="preserve"> and </w:t>
            </w:r>
            <w:proofErr w:type="spellStart"/>
            <w:r w:rsidRPr="003D08F6">
              <w:rPr>
                <w:rFonts w:ascii="Arial" w:eastAsia="Times New Roman" w:hAnsi="Arial"/>
                <w:i/>
                <w:sz w:val="18"/>
                <w:szCs w:val="22"/>
                <w:lang w:val="en-GB" w:eastAsia="sv-SE"/>
              </w:rPr>
              <w:t>frequencyInfoDL</w:t>
            </w:r>
            <w:proofErr w:type="spellEnd"/>
            <w:r w:rsidRPr="003D08F6">
              <w:rPr>
                <w:rFonts w:ascii="Arial" w:eastAsia="Times New Roman" w:hAnsi="Arial"/>
                <w:i/>
                <w:sz w:val="18"/>
                <w:szCs w:val="22"/>
                <w:lang w:val="en-GB" w:eastAsia="sv-SE"/>
              </w:rPr>
              <w:t>-SIB</w:t>
            </w:r>
            <w:r w:rsidRPr="003D08F6">
              <w:rPr>
                <w:rFonts w:ascii="Arial" w:eastAsia="Times New Roman" w:hAnsi="Arial"/>
                <w:sz w:val="18"/>
                <w:szCs w:val="22"/>
                <w:lang w:val="en-GB" w:eastAsia="sv-SE"/>
              </w:rPr>
              <w:t xml:space="preserve">. Otherwise, if the field is absent in </w:t>
            </w:r>
            <w:proofErr w:type="spellStart"/>
            <w:r w:rsidRPr="003D08F6">
              <w:rPr>
                <w:rFonts w:ascii="Arial" w:eastAsia="Times New Roman" w:hAnsi="Arial"/>
                <w:i/>
                <w:sz w:val="18"/>
                <w:szCs w:val="22"/>
                <w:lang w:val="en-GB" w:eastAsia="sv-SE"/>
              </w:rPr>
              <w:t>frequencyInfoUL</w:t>
            </w:r>
            <w:proofErr w:type="spellEnd"/>
            <w:r w:rsidRPr="003D08F6">
              <w:rPr>
                <w:rFonts w:ascii="Arial" w:eastAsia="Times New Roman" w:hAnsi="Arial"/>
                <w:i/>
                <w:sz w:val="18"/>
                <w:szCs w:val="22"/>
                <w:lang w:val="en-GB" w:eastAsia="sv-SE"/>
              </w:rPr>
              <w:t>-SIB</w:t>
            </w:r>
            <w:r w:rsidRPr="003D08F6">
              <w:rPr>
                <w:rFonts w:ascii="Arial" w:eastAsia="Times New Roman" w:hAnsi="Arial"/>
                <w:sz w:val="18"/>
                <w:szCs w:val="22"/>
                <w:lang w:val="en-GB" w:eastAsia="sv-SE"/>
              </w:rPr>
              <w:t xml:space="preserve"> in </w:t>
            </w:r>
            <w:proofErr w:type="spellStart"/>
            <w:r w:rsidRPr="003D08F6">
              <w:rPr>
                <w:rFonts w:ascii="Arial" w:eastAsia="Times New Roman" w:hAnsi="Arial"/>
                <w:i/>
                <w:sz w:val="18"/>
                <w:szCs w:val="22"/>
                <w:lang w:val="en-GB" w:eastAsia="sv-SE"/>
              </w:rPr>
              <w:t>UplinkConfigCommonSIB</w:t>
            </w:r>
            <w:proofErr w:type="spellEnd"/>
            <w:r w:rsidRPr="003D08F6">
              <w:rPr>
                <w:rFonts w:ascii="Arial" w:eastAsia="Times New Roman" w:hAnsi="Arial"/>
                <w:sz w:val="18"/>
                <w:szCs w:val="22"/>
                <w:lang w:val="en-GB" w:eastAsia="sv-SE"/>
              </w:rPr>
              <w:t xml:space="preserve">, the UE will use the frequency band indicated in </w:t>
            </w:r>
            <w:proofErr w:type="spellStart"/>
            <w:r w:rsidRPr="003D08F6">
              <w:rPr>
                <w:rFonts w:ascii="Arial" w:eastAsia="Times New Roman" w:hAnsi="Arial"/>
                <w:i/>
                <w:sz w:val="18"/>
                <w:szCs w:val="22"/>
                <w:lang w:val="en-GB" w:eastAsia="sv-SE"/>
              </w:rPr>
              <w:t>frequencyInfoDL</w:t>
            </w:r>
            <w:proofErr w:type="spellEnd"/>
            <w:r w:rsidRPr="003D08F6">
              <w:rPr>
                <w:rFonts w:ascii="Arial" w:eastAsia="Times New Roman" w:hAnsi="Arial"/>
                <w:i/>
                <w:sz w:val="18"/>
                <w:szCs w:val="22"/>
                <w:lang w:val="en-GB" w:eastAsia="sv-SE"/>
              </w:rPr>
              <w:t>-SIB</w:t>
            </w:r>
            <w:r w:rsidRPr="003D08F6">
              <w:rPr>
                <w:rFonts w:ascii="Arial" w:eastAsia="Times New Roman" w:hAnsi="Arial"/>
                <w:sz w:val="18"/>
                <w:szCs w:val="22"/>
                <w:lang w:val="en-GB" w:eastAsia="sv-SE"/>
              </w:rPr>
              <w:t xml:space="preserve"> in </w:t>
            </w:r>
            <w:proofErr w:type="spellStart"/>
            <w:r w:rsidRPr="003D08F6">
              <w:rPr>
                <w:rFonts w:ascii="Arial" w:eastAsia="Times New Roman" w:hAnsi="Arial"/>
                <w:i/>
                <w:sz w:val="18"/>
                <w:szCs w:val="22"/>
                <w:lang w:val="en-GB" w:eastAsia="sv-SE"/>
              </w:rPr>
              <w:t>DownlinkConfigCommonSIB</w:t>
            </w:r>
            <w:proofErr w:type="spellEnd"/>
            <w:r w:rsidRPr="003D08F6">
              <w:rPr>
                <w:rFonts w:ascii="Arial" w:eastAsia="Times New Roman" w:hAnsi="Arial"/>
                <w:sz w:val="18"/>
                <w:szCs w:val="22"/>
                <w:lang w:val="en-GB" w:eastAsia="sv-SE"/>
              </w:rPr>
              <w:t>.</w:t>
            </w:r>
          </w:p>
        </w:tc>
      </w:tr>
    </w:tbl>
    <w:p w14:paraId="67899E8B" w14:textId="77777777" w:rsidR="003D08F6" w:rsidRPr="003D08F6" w:rsidRDefault="003D08F6" w:rsidP="003D08F6">
      <w:pPr>
        <w:spacing w:line="240" w:lineRule="auto"/>
        <w:jc w:val="left"/>
        <w:rPr>
          <w:rFonts w:eastAsia="Times New Roman"/>
          <w:sz w:val="20"/>
          <w:lang w:val="en-GB" w:eastAsia="ja-JP"/>
        </w:rPr>
      </w:pPr>
    </w:p>
    <w:p w14:paraId="1A277D99" w14:textId="77777777" w:rsidR="003D08F6" w:rsidRDefault="003D08F6" w:rsidP="003D08F6">
      <w:pPr>
        <w:keepNext/>
        <w:keepLines/>
        <w:spacing w:before="180"/>
        <w:ind w:left="1134"/>
        <w:outlineLvl w:val="1"/>
        <w:rPr>
          <w:rFonts w:ascii="Arial" w:hAnsi="Arial"/>
          <w:sz w:val="32"/>
          <w:highlight w:val="yellow"/>
        </w:rPr>
      </w:pPr>
      <w:r>
        <w:rPr>
          <w:rFonts w:ascii="Arial" w:hAnsi="Arial"/>
          <w:sz w:val="32"/>
          <w:highlight w:val="yellow"/>
        </w:rPr>
        <w:t>&lt;End of modification&gt;</w:t>
      </w:r>
      <w:bookmarkEnd w:id="10"/>
      <w:bookmarkEnd w:id="11"/>
      <w:bookmarkEnd w:id="12"/>
      <w:bookmarkEnd w:id="13"/>
      <w:bookmarkEnd w:id="14"/>
      <w:bookmarkEnd w:id="15"/>
      <w:bookmarkEnd w:id="16"/>
    </w:p>
    <w:p w14:paraId="3017F6CD" w14:textId="77777777" w:rsidR="003D08F6" w:rsidRDefault="003D08F6" w:rsidP="003D08F6">
      <w:pPr>
        <w:tabs>
          <w:tab w:val="left" w:pos="720"/>
        </w:tabs>
        <w:spacing w:line="240" w:lineRule="auto"/>
        <w:jc w:val="left"/>
        <w:rPr>
          <w:lang w:val="en-GB"/>
        </w:rPr>
        <w:sectPr w:rsidR="003D08F6" w:rsidSect="003D08F6">
          <w:pgSz w:w="16838" w:h="11906" w:orient="landscape"/>
          <w:pgMar w:top="1134" w:right="1134" w:bottom="1134" w:left="1134" w:header="737" w:footer="567" w:gutter="0"/>
          <w:cols w:space="720"/>
          <w:docGrid w:linePitch="299"/>
        </w:sectPr>
      </w:pPr>
    </w:p>
    <w:p w14:paraId="4450B767" w14:textId="0D166070" w:rsidR="003D08F6" w:rsidRDefault="003D08F6" w:rsidP="003D08F6">
      <w:pPr>
        <w:pStyle w:val="1"/>
      </w:pPr>
      <w:r>
        <w:rPr>
          <w:lang w:eastAsia="zh-CN"/>
        </w:rPr>
        <w:lastRenderedPageBreak/>
        <w:t xml:space="preserve">Annex B. </w:t>
      </w:r>
      <w:r>
        <w:t>draft TP on TS 38.331 for Option2</w:t>
      </w:r>
    </w:p>
    <w:p w14:paraId="45D3370D" w14:textId="77777777" w:rsidR="003D08F6" w:rsidRPr="003D08F6" w:rsidRDefault="003D08F6" w:rsidP="003D08F6">
      <w:pPr>
        <w:keepNext/>
        <w:keepLines/>
        <w:overflowPunct/>
        <w:autoSpaceDE/>
        <w:autoSpaceDN/>
        <w:adjustRightInd/>
        <w:spacing w:before="180" w:line="240" w:lineRule="auto"/>
        <w:ind w:left="1134"/>
        <w:jc w:val="left"/>
        <w:textAlignment w:val="auto"/>
        <w:outlineLvl w:val="1"/>
        <w:rPr>
          <w:rFonts w:ascii="Arial" w:hAnsi="Arial"/>
          <w:sz w:val="32"/>
          <w:highlight w:val="yellow"/>
          <w:lang w:val="en-GB" w:eastAsia="en-US"/>
        </w:rPr>
      </w:pPr>
      <w:r w:rsidRPr="003D08F6">
        <w:rPr>
          <w:rFonts w:ascii="Arial" w:hAnsi="Arial"/>
          <w:sz w:val="32"/>
          <w:highlight w:val="yellow"/>
          <w:lang w:val="en-GB" w:eastAsia="en-US"/>
        </w:rPr>
        <w:t>&lt;Start of modification&gt;</w:t>
      </w:r>
    </w:p>
    <w:p w14:paraId="52F3BC2C" w14:textId="77777777" w:rsidR="003D08F6" w:rsidRPr="003D08F6" w:rsidRDefault="003D08F6" w:rsidP="003D08F6">
      <w:pPr>
        <w:keepNext/>
        <w:keepLines/>
        <w:spacing w:before="120" w:line="240" w:lineRule="auto"/>
        <w:ind w:left="1134" w:hanging="1134"/>
        <w:jc w:val="left"/>
        <w:outlineLvl w:val="2"/>
        <w:rPr>
          <w:rFonts w:ascii="Arial" w:eastAsia="Times New Roman" w:hAnsi="Arial"/>
          <w:sz w:val="28"/>
          <w:lang w:val="en-GB" w:eastAsia="ja-JP"/>
        </w:rPr>
      </w:pPr>
      <w:bookmarkStart w:id="27" w:name="_Toc60777140"/>
      <w:bookmarkStart w:id="28" w:name="_Toc156130264"/>
      <w:bookmarkStart w:id="29" w:name="_Toc60777143"/>
      <w:bookmarkStart w:id="30" w:name="_Toc156130267"/>
      <w:r w:rsidRPr="003D08F6">
        <w:rPr>
          <w:rFonts w:ascii="Arial" w:eastAsia="Times New Roman" w:hAnsi="Arial"/>
          <w:sz w:val="28"/>
          <w:lang w:val="en-GB" w:eastAsia="ja-JP"/>
        </w:rPr>
        <w:t>6.3.1</w:t>
      </w:r>
      <w:r w:rsidRPr="003D08F6">
        <w:rPr>
          <w:rFonts w:ascii="Arial" w:eastAsia="Times New Roman" w:hAnsi="Arial"/>
          <w:sz w:val="28"/>
          <w:lang w:val="en-GB" w:eastAsia="ja-JP"/>
        </w:rPr>
        <w:tab/>
        <w:t>System information blocks</w:t>
      </w:r>
      <w:bookmarkEnd w:id="27"/>
      <w:bookmarkEnd w:id="28"/>
    </w:p>
    <w:p w14:paraId="6B86C4A4" w14:textId="77777777" w:rsidR="003D08F6" w:rsidRPr="003D08F6" w:rsidRDefault="003D08F6" w:rsidP="003D08F6">
      <w:pPr>
        <w:keepNext/>
        <w:keepLines/>
        <w:spacing w:before="120" w:line="240" w:lineRule="auto"/>
        <w:ind w:left="1418" w:hanging="1418"/>
        <w:jc w:val="left"/>
        <w:outlineLvl w:val="3"/>
        <w:rPr>
          <w:rFonts w:ascii="Arial" w:hAnsi="Arial"/>
          <w:i/>
          <w:noProof/>
          <w:sz w:val="24"/>
          <w:lang w:val="en-GB" w:eastAsia="ja-JP"/>
        </w:rPr>
      </w:pPr>
      <w:r w:rsidRPr="003D08F6">
        <w:rPr>
          <w:rFonts w:ascii="Arial" w:hAnsi="Arial"/>
          <w:sz w:val="24"/>
          <w:lang w:val="en-GB" w:eastAsia="ja-JP"/>
        </w:rPr>
        <w:t>–</w:t>
      </w:r>
      <w:r w:rsidRPr="003D08F6">
        <w:rPr>
          <w:rFonts w:ascii="Arial" w:hAnsi="Arial"/>
          <w:sz w:val="24"/>
          <w:lang w:val="en-GB" w:eastAsia="ja-JP"/>
        </w:rPr>
        <w:tab/>
      </w:r>
      <w:r w:rsidRPr="003D08F6">
        <w:rPr>
          <w:rFonts w:ascii="Arial" w:hAnsi="Arial"/>
          <w:i/>
          <w:noProof/>
          <w:sz w:val="24"/>
          <w:lang w:val="en-GB" w:eastAsia="ja-JP"/>
        </w:rPr>
        <w:t>SIB4</w:t>
      </w:r>
      <w:bookmarkEnd w:id="29"/>
      <w:bookmarkEnd w:id="30"/>
    </w:p>
    <w:p w14:paraId="2C32AD8F" w14:textId="77777777" w:rsidR="003D08F6" w:rsidRPr="003D08F6" w:rsidRDefault="003D08F6" w:rsidP="003D08F6">
      <w:pPr>
        <w:spacing w:line="240" w:lineRule="auto"/>
        <w:jc w:val="left"/>
        <w:rPr>
          <w:iCs/>
          <w:sz w:val="20"/>
          <w:lang w:val="en-GB" w:eastAsia="ja-JP"/>
        </w:rPr>
      </w:pPr>
      <w:r w:rsidRPr="003D08F6">
        <w:rPr>
          <w:rFonts w:eastAsia="Times New Roman"/>
          <w:i/>
          <w:noProof/>
          <w:sz w:val="20"/>
          <w:lang w:val="en-GB" w:eastAsia="ja-JP"/>
        </w:rPr>
        <w:t>SIB4</w:t>
      </w:r>
      <w:r w:rsidRPr="003D08F6">
        <w:rPr>
          <w:rFonts w:eastAsia="Times New Roman"/>
          <w:iCs/>
          <w:sz w:val="20"/>
          <w:lang w:val="en-GB" w:eastAsia="ja-JP"/>
        </w:rPr>
        <w:t xml:space="preserve"> contains information relevant for inter-frequency cell re-selection (i.e. information about </w:t>
      </w:r>
      <w:r w:rsidRPr="003D08F6">
        <w:rPr>
          <w:rFonts w:eastAsia="Times New Roman"/>
          <w:sz w:val="20"/>
          <w:lang w:val="en-GB"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F3902AB" w14:textId="77777777" w:rsidR="003D08F6" w:rsidRPr="003D08F6" w:rsidRDefault="003D08F6" w:rsidP="003D08F6">
      <w:pPr>
        <w:keepNext/>
        <w:keepLines/>
        <w:spacing w:before="60" w:line="240" w:lineRule="auto"/>
        <w:jc w:val="center"/>
        <w:rPr>
          <w:rFonts w:ascii="Arial" w:eastAsia="Times New Roman" w:hAnsi="Arial"/>
          <w:b/>
          <w:bCs/>
          <w:i/>
          <w:iCs/>
          <w:sz w:val="20"/>
          <w:lang w:val="en-GB" w:eastAsia="ja-JP"/>
        </w:rPr>
      </w:pPr>
      <w:r w:rsidRPr="003D08F6">
        <w:rPr>
          <w:rFonts w:ascii="Arial" w:eastAsia="Times New Roman" w:hAnsi="Arial"/>
          <w:b/>
          <w:bCs/>
          <w:i/>
          <w:iCs/>
          <w:noProof/>
          <w:sz w:val="20"/>
          <w:lang w:val="en-GB" w:eastAsia="ja-JP"/>
        </w:rPr>
        <w:t xml:space="preserve">SIB4 </w:t>
      </w:r>
      <w:r w:rsidRPr="003D08F6">
        <w:rPr>
          <w:rFonts w:ascii="Arial" w:eastAsia="Times New Roman" w:hAnsi="Arial"/>
          <w:b/>
          <w:bCs/>
          <w:iCs/>
          <w:noProof/>
          <w:sz w:val="20"/>
          <w:lang w:val="en-GB" w:eastAsia="ja-JP"/>
        </w:rPr>
        <w:t>information element</w:t>
      </w:r>
    </w:p>
    <w:p w14:paraId="39282B0B"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color w:val="808080"/>
          <w:sz w:val="16"/>
          <w:lang w:val="en-GB" w:eastAsia="en-GB"/>
        </w:rPr>
        <w:t>-- ASN1START</w:t>
      </w:r>
    </w:p>
    <w:p w14:paraId="5508256E"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color w:val="808080"/>
          <w:sz w:val="16"/>
          <w:lang w:val="en-GB" w:eastAsia="en-GB"/>
        </w:rPr>
        <w:t>-- TAG-SIB4-START</w:t>
      </w:r>
    </w:p>
    <w:p w14:paraId="3490BE09"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FD72747"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SIB4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6C0A979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interFreqCarrierFreqList            InterFreqCarrierFreqList,</w:t>
      </w:r>
    </w:p>
    <w:p w14:paraId="6D679DE1"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lateNonCriticalExtension            </w:t>
      </w:r>
      <w:r w:rsidRPr="003D08F6">
        <w:rPr>
          <w:rFonts w:ascii="Courier New" w:eastAsia="Times New Roman" w:hAnsi="Courier New"/>
          <w:noProof/>
          <w:color w:val="993366"/>
          <w:sz w:val="16"/>
          <w:lang w:val="en-GB" w:eastAsia="en-GB"/>
        </w:rPr>
        <w:t>OCTET</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STRING</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w:t>
      </w:r>
    </w:p>
    <w:p w14:paraId="3B20A8F7"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6EFED8AE"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41CB79F5"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interFreqCarrierFreqList-v1610      InterFreqCarrierFreqList-v1610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36127177"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7C97A450"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60879935"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interFreqCarrierFreqList-v1700      InterFreqCarrierFreqList-v1700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4D0D61BE"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156B878C"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593BD150"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interFreqCarrierFreqList-v1720      InterFreqCarrierFreqList-v1720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66D9C087"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4ABBEC69"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26694B2B"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interFreqCarrierFreqList-v1730      InterFreqCarrierFreqList-v1730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30756DFD"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240953A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14DC3313"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interFreqCarrierFreqList-v1760      InterFreqCarrierFreqList-v1760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5EA012DA"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3E0022D1"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26447BCD"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interFreqCarrierFreqList-v1800      InterFreqCarrierFreqList-v1800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11BDF5E5" w14:textId="226E603F" w:rsidR="004916B1" w:rsidRPr="003D08F6" w:rsidRDefault="004916B1" w:rsidP="004916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1" w:author="Huawei-Zhenzhen" w:date="2024-02-19T14:55:00Z"/>
          <w:rFonts w:ascii="Courier New" w:eastAsia="Times New Roman" w:hAnsi="Courier New"/>
          <w:noProof/>
          <w:color w:val="808080"/>
          <w:sz w:val="16"/>
          <w:lang w:val="en-GB" w:eastAsia="en-GB"/>
        </w:rPr>
      </w:pPr>
      <w:ins w:id="32" w:author="Huawei-Zhenzhen" w:date="2024-02-19T14:55:00Z">
        <w:r w:rsidRPr="003D08F6">
          <w:rPr>
            <w:rFonts w:ascii="Courier New" w:eastAsia="Times New Roman" w:hAnsi="Courier New"/>
            <w:noProof/>
            <w:sz w:val="16"/>
            <w:lang w:val="en-GB" w:eastAsia="en-GB"/>
          </w:rPr>
          <w:t xml:space="preserve">    interFreqCarrierFreqList</w:t>
        </w:r>
        <w:r>
          <w:rPr>
            <w:rFonts w:ascii="Courier New" w:eastAsia="Times New Roman" w:hAnsi="Courier New"/>
            <w:noProof/>
            <w:sz w:val="16"/>
            <w:lang w:val="en-GB" w:eastAsia="en-GB"/>
          </w:rPr>
          <w:t>2-</w:t>
        </w:r>
      </w:ins>
      <w:ins w:id="33" w:author="Huawei-Zhenzhen" w:date="2024-02-19T16:50:00Z">
        <w:r w:rsidR="00844D09">
          <w:rPr>
            <w:rFonts w:ascii="Courier New" w:eastAsia="Times New Roman" w:hAnsi="Courier New"/>
            <w:noProof/>
            <w:sz w:val="16"/>
            <w:lang w:val="en-GB" w:eastAsia="en-GB"/>
          </w:rPr>
          <w:t>r18</w:t>
        </w:r>
      </w:ins>
      <w:ins w:id="34" w:author="Huawei-Zhenzhen" w:date="2024-02-19T14:55:00Z">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ins>
      <w:ins w:id="35" w:author="Huawei-Zhenzhen" w:date="2024-02-19T17:07:00Z">
        <w:r w:rsidR="00844D09" w:rsidRPr="003D08F6">
          <w:rPr>
            <w:rFonts w:ascii="Courier New" w:eastAsia="Times New Roman" w:hAnsi="Courier New"/>
            <w:noProof/>
            <w:sz w:val="16"/>
            <w:lang w:val="en-GB" w:eastAsia="en-GB"/>
          </w:rPr>
          <w:t>InterFreqCarrierFreqList</w:t>
        </w:r>
      </w:ins>
      <w:ins w:id="36" w:author="Huawei-Zhenzhen" w:date="2024-02-19T14:55:00Z">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ins>
      <w:ins w:id="37" w:author="Huawei-Zhenzhen" w:date="2024-02-19T17:07:00Z">
        <w:r w:rsidR="00844D09">
          <w:rPr>
            <w:rFonts w:ascii="Courier New" w:eastAsia="Times New Roman" w:hAnsi="Courier New"/>
            <w:noProof/>
            <w:sz w:val="16"/>
            <w:lang w:val="en-GB" w:eastAsia="en-GB"/>
          </w:rPr>
          <w:tab/>
        </w:r>
      </w:ins>
      <w:ins w:id="38" w:author="Huawei-Zhenzhen" w:date="2024-02-19T14:55:00Z">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ins>
    </w:p>
    <w:p w14:paraId="17B784C2" w14:textId="2C433006" w:rsidR="00844D09" w:rsidRPr="003D08F6" w:rsidRDefault="00844D09" w:rsidP="0084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9" w:author="Huawei-Zhenzhen" w:date="2024-02-19T17:02:00Z"/>
          <w:rFonts w:ascii="Courier New" w:eastAsia="Times New Roman" w:hAnsi="Courier New"/>
          <w:noProof/>
          <w:color w:val="808080"/>
          <w:sz w:val="16"/>
          <w:lang w:val="en-GB" w:eastAsia="en-GB"/>
        </w:rPr>
      </w:pPr>
      <w:ins w:id="40" w:author="Huawei-Zhenzhen" w:date="2024-02-19T17:02:00Z">
        <w:r w:rsidRPr="003D08F6">
          <w:rPr>
            <w:rFonts w:ascii="Courier New" w:eastAsia="Times New Roman" w:hAnsi="Courier New"/>
            <w:noProof/>
            <w:sz w:val="16"/>
            <w:lang w:val="en-GB" w:eastAsia="en-GB"/>
          </w:rPr>
          <w:t xml:space="preserve">    interFreqCarrierFreqList</w:t>
        </w:r>
        <w:r>
          <w:rPr>
            <w:rFonts w:ascii="Courier New" w:eastAsia="Times New Roman" w:hAnsi="Courier New"/>
            <w:noProof/>
            <w:sz w:val="16"/>
            <w:lang w:val="en-GB" w:eastAsia="en-GB"/>
          </w:rPr>
          <w:t>2</w:t>
        </w:r>
      </w:ins>
      <w:ins w:id="41" w:author="Huawei-Zhenzhen" w:date="2024-02-19T17:05:00Z">
        <w:r>
          <w:rPr>
            <w:rFonts w:ascii="Courier New" w:eastAsia="Times New Roman" w:hAnsi="Courier New"/>
            <w:noProof/>
            <w:sz w:val="16"/>
            <w:lang w:val="en-GB" w:eastAsia="en-GB"/>
          </w:rPr>
          <w:t>Ex</w:t>
        </w:r>
      </w:ins>
      <w:ins w:id="42" w:author="Huawei-Zhenzhen" w:date="2024-02-19T17:06:00Z">
        <w:r>
          <w:rPr>
            <w:rFonts w:ascii="Courier New" w:eastAsia="Times New Roman" w:hAnsi="Courier New"/>
            <w:noProof/>
            <w:sz w:val="16"/>
            <w:lang w:val="en-GB" w:eastAsia="en-GB"/>
          </w:rPr>
          <w:t>t1</w:t>
        </w:r>
      </w:ins>
      <w:ins w:id="43" w:author="Huawei-Zhenzhen" w:date="2024-02-19T17:02:00Z">
        <w:r w:rsidRPr="003D08F6">
          <w:rPr>
            <w:rFonts w:ascii="Courier New" w:eastAsia="Times New Roman" w:hAnsi="Courier New"/>
            <w:noProof/>
            <w:sz w:val="16"/>
            <w:lang w:val="en-GB" w:eastAsia="en-GB"/>
          </w:rPr>
          <w:t>-v1</w:t>
        </w:r>
        <w:r>
          <w:rPr>
            <w:rFonts w:ascii="Courier New" w:eastAsia="Times New Roman" w:hAnsi="Courier New"/>
            <w:noProof/>
            <w:sz w:val="16"/>
            <w:lang w:val="en-GB" w:eastAsia="en-GB"/>
          </w:rPr>
          <w:t>8xy</w:t>
        </w:r>
        <w:r w:rsidRPr="003D08F6">
          <w:rPr>
            <w:rFonts w:ascii="Courier New" w:eastAsia="Times New Roman" w:hAnsi="Courier New"/>
            <w:noProof/>
            <w:sz w:val="16"/>
            <w:lang w:val="en-GB" w:eastAsia="en-GB"/>
          </w:rPr>
          <w:t xml:space="preserve">     InterFreqCarrierFreqList-v1610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ins>
    </w:p>
    <w:p w14:paraId="19CA3F96" w14:textId="215EA84A" w:rsidR="00844D09" w:rsidRPr="003D08F6" w:rsidRDefault="00844D09" w:rsidP="0084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4" w:author="Huawei-Zhenzhen" w:date="2024-02-19T17:02:00Z"/>
          <w:rFonts w:ascii="Courier New" w:eastAsia="Times New Roman" w:hAnsi="Courier New"/>
          <w:noProof/>
          <w:color w:val="808080"/>
          <w:sz w:val="16"/>
          <w:lang w:val="en-GB" w:eastAsia="en-GB"/>
        </w:rPr>
      </w:pPr>
      <w:ins w:id="45" w:author="Huawei-Zhenzhen" w:date="2024-02-19T17:02:00Z">
        <w:r w:rsidRPr="003D08F6">
          <w:rPr>
            <w:rFonts w:ascii="Courier New" w:eastAsia="Times New Roman" w:hAnsi="Courier New"/>
            <w:noProof/>
            <w:sz w:val="16"/>
            <w:lang w:val="en-GB" w:eastAsia="en-GB"/>
          </w:rPr>
          <w:t xml:space="preserve">    interFreqCarrierFreqList</w:t>
        </w:r>
      </w:ins>
      <w:ins w:id="46" w:author="Huawei-Zhenzhen" w:date="2024-02-19T17:03:00Z">
        <w:r>
          <w:rPr>
            <w:rFonts w:ascii="Courier New" w:eastAsia="Times New Roman" w:hAnsi="Courier New"/>
            <w:noProof/>
            <w:sz w:val="16"/>
            <w:lang w:val="en-GB" w:eastAsia="en-GB"/>
          </w:rPr>
          <w:t>2</w:t>
        </w:r>
      </w:ins>
      <w:ins w:id="47" w:author="Huawei-Zhenzhen" w:date="2024-02-19T17:06:00Z">
        <w:r>
          <w:rPr>
            <w:rFonts w:ascii="Courier New" w:eastAsia="Times New Roman" w:hAnsi="Courier New"/>
            <w:noProof/>
            <w:sz w:val="16"/>
            <w:lang w:val="en-GB" w:eastAsia="en-GB"/>
          </w:rPr>
          <w:t>Ext2</w:t>
        </w:r>
      </w:ins>
      <w:ins w:id="48" w:author="Huawei-Zhenzhen" w:date="2024-02-19T17:02:00Z">
        <w:r w:rsidRPr="003D08F6">
          <w:rPr>
            <w:rFonts w:ascii="Courier New" w:eastAsia="Times New Roman" w:hAnsi="Courier New"/>
            <w:noProof/>
            <w:sz w:val="16"/>
            <w:lang w:val="en-GB" w:eastAsia="en-GB"/>
          </w:rPr>
          <w:t>-v1</w:t>
        </w:r>
      </w:ins>
      <w:ins w:id="49" w:author="Huawei-Zhenzhen" w:date="2024-02-19T17:03:00Z">
        <w:r>
          <w:rPr>
            <w:rFonts w:ascii="Courier New" w:eastAsia="Times New Roman" w:hAnsi="Courier New"/>
            <w:noProof/>
            <w:sz w:val="16"/>
            <w:lang w:val="en-GB" w:eastAsia="en-GB"/>
          </w:rPr>
          <w:t>8xy</w:t>
        </w:r>
      </w:ins>
      <w:ins w:id="50" w:author="Huawei-Zhenzhen" w:date="2024-02-19T17:02:00Z">
        <w:r>
          <w:rPr>
            <w:rFonts w:ascii="Courier New" w:eastAsia="Times New Roman" w:hAnsi="Courier New"/>
            <w:noProof/>
            <w:sz w:val="16"/>
            <w:lang w:val="en-GB" w:eastAsia="en-GB"/>
          </w:rPr>
          <w:t xml:space="preserve">     </w:t>
        </w:r>
        <w:r w:rsidRPr="003D08F6">
          <w:rPr>
            <w:rFonts w:ascii="Courier New" w:eastAsia="Times New Roman" w:hAnsi="Courier New"/>
            <w:noProof/>
            <w:sz w:val="16"/>
            <w:lang w:val="en-GB" w:eastAsia="en-GB"/>
          </w:rPr>
          <w:t xml:space="preserve">InterFreqCarrierFreqList-v1700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ins>
    </w:p>
    <w:p w14:paraId="4470E548" w14:textId="4C39ADB3" w:rsidR="00844D09" w:rsidRPr="003D08F6" w:rsidRDefault="00844D09" w:rsidP="0084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1" w:author="Huawei-Zhenzhen" w:date="2024-02-19T17:03:00Z"/>
          <w:rFonts w:ascii="Courier New" w:eastAsia="Times New Roman" w:hAnsi="Courier New"/>
          <w:noProof/>
          <w:color w:val="808080"/>
          <w:sz w:val="16"/>
          <w:lang w:val="en-GB" w:eastAsia="en-GB"/>
        </w:rPr>
      </w:pPr>
      <w:ins w:id="52" w:author="Huawei-Zhenzhen" w:date="2024-02-19T17:03:00Z">
        <w:r w:rsidRPr="003D08F6">
          <w:rPr>
            <w:rFonts w:ascii="Courier New" w:eastAsia="Times New Roman" w:hAnsi="Courier New"/>
            <w:noProof/>
            <w:sz w:val="16"/>
            <w:lang w:val="en-GB" w:eastAsia="en-GB"/>
          </w:rPr>
          <w:t xml:space="preserve">    interFreqCarrierFreqList</w:t>
        </w:r>
        <w:r>
          <w:rPr>
            <w:rFonts w:ascii="Courier New" w:eastAsia="Times New Roman" w:hAnsi="Courier New"/>
            <w:noProof/>
            <w:sz w:val="16"/>
            <w:lang w:val="en-GB" w:eastAsia="en-GB"/>
          </w:rPr>
          <w:t>2</w:t>
        </w:r>
      </w:ins>
      <w:ins w:id="53" w:author="Huawei-Zhenzhen" w:date="2024-02-19T17:06:00Z">
        <w:r>
          <w:rPr>
            <w:rFonts w:ascii="Courier New" w:eastAsia="Times New Roman" w:hAnsi="Courier New"/>
            <w:noProof/>
            <w:sz w:val="16"/>
            <w:lang w:val="en-GB" w:eastAsia="en-GB"/>
          </w:rPr>
          <w:t>Ext3</w:t>
        </w:r>
      </w:ins>
      <w:ins w:id="54" w:author="Huawei-Zhenzhen" w:date="2024-02-19T17:03:00Z">
        <w:r w:rsidRPr="003D08F6">
          <w:rPr>
            <w:rFonts w:ascii="Courier New" w:eastAsia="Times New Roman" w:hAnsi="Courier New"/>
            <w:noProof/>
            <w:sz w:val="16"/>
            <w:lang w:val="en-GB" w:eastAsia="en-GB"/>
          </w:rPr>
          <w:t>-v1</w:t>
        </w:r>
        <w:r>
          <w:rPr>
            <w:rFonts w:ascii="Courier New" w:eastAsia="Times New Roman" w:hAnsi="Courier New"/>
            <w:noProof/>
            <w:sz w:val="16"/>
            <w:lang w:val="en-GB" w:eastAsia="en-GB"/>
          </w:rPr>
          <w:t>8xy</w:t>
        </w:r>
        <w:r w:rsidRPr="003D08F6">
          <w:rPr>
            <w:rFonts w:ascii="Courier New" w:eastAsia="Times New Roman" w:hAnsi="Courier New"/>
            <w:noProof/>
            <w:sz w:val="16"/>
            <w:lang w:val="en-GB" w:eastAsia="en-GB"/>
          </w:rPr>
          <w:t xml:space="preserve">     InterFreqCarrierFreqList-v1720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ins>
    </w:p>
    <w:p w14:paraId="4CDB61C8" w14:textId="2E17E23A" w:rsidR="00844D09" w:rsidRPr="003D08F6" w:rsidRDefault="00844D09" w:rsidP="0084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5" w:author="Huawei-Zhenzhen" w:date="2024-02-19T17:04:00Z"/>
          <w:rFonts w:ascii="Courier New" w:eastAsia="Times New Roman" w:hAnsi="Courier New"/>
          <w:noProof/>
          <w:color w:val="808080"/>
          <w:sz w:val="16"/>
          <w:lang w:val="en-GB" w:eastAsia="en-GB"/>
        </w:rPr>
      </w:pPr>
      <w:ins w:id="56" w:author="Huawei-Zhenzhen" w:date="2024-02-19T17:04:00Z">
        <w:r w:rsidRPr="003D08F6">
          <w:rPr>
            <w:rFonts w:ascii="Courier New" w:eastAsia="Times New Roman" w:hAnsi="Courier New"/>
            <w:noProof/>
            <w:sz w:val="16"/>
            <w:lang w:val="en-GB" w:eastAsia="en-GB"/>
          </w:rPr>
          <w:t xml:space="preserve">    interFreqCarrierFreqList</w:t>
        </w:r>
        <w:r>
          <w:rPr>
            <w:rFonts w:ascii="Courier New" w:eastAsia="Times New Roman" w:hAnsi="Courier New"/>
            <w:noProof/>
            <w:sz w:val="16"/>
            <w:lang w:val="en-GB" w:eastAsia="en-GB"/>
          </w:rPr>
          <w:t>2</w:t>
        </w:r>
      </w:ins>
      <w:ins w:id="57" w:author="Huawei-Zhenzhen" w:date="2024-02-19T17:06:00Z">
        <w:r>
          <w:rPr>
            <w:rFonts w:ascii="Courier New" w:eastAsia="Times New Roman" w:hAnsi="Courier New"/>
            <w:noProof/>
            <w:sz w:val="16"/>
            <w:lang w:val="en-GB" w:eastAsia="en-GB"/>
          </w:rPr>
          <w:t>Ext4</w:t>
        </w:r>
      </w:ins>
      <w:ins w:id="58" w:author="Huawei-Zhenzhen" w:date="2024-02-19T17:04:00Z">
        <w:r>
          <w:rPr>
            <w:rFonts w:ascii="Courier New" w:eastAsia="Times New Roman" w:hAnsi="Courier New"/>
            <w:noProof/>
            <w:sz w:val="16"/>
            <w:lang w:val="en-GB" w:eastAsia="en-GB"/>
          </w:rPr>
          <w:t>-v1</w:t>
        </w:r>
      </w:ins>
      <w:ins w:id="59" w:author="Huawei-Zhenzhen" w:date="2024-02-19T17:06:00Z">
        <w:r>
          <w:rPr>
            <w:rFonts w:ascii="Courier New" w:eastAsia="Times New Roman" w:hAnsi="Courier New"/>
            <w:noProof/>
            <w:sz w:val="16"/>
            <w:lang w:val="en-GB" w:eastAsia="en-GB"/>
          </w:rPr>
          <w:t>8xy</w:t>
        </w:r>
      </w:ins>
      <w:ins w:id="60" w:author="Huawei-Zhenzhen" w:date="2024-02-19T17:04:00Z">
        <w:r>
          <w:rPr>
            <w:rFonts w:ascii="Courier New" w:eastAsia="Times New Roman" w:hAnsi="Courier New"/>
            <w:noProof/>
            <w:sz w:val="16"/>
            <w:lang w:val="en-GB" w:eastAsia="en-GB"/>
          </w:rPr>
          <w:t xml:space="preserve">     </w:t>
        </w:r>
        <w:r w:rsidRPr="003D08F6">
          <w:rPr>
            <w:rFonts w:ascii="Courier New" w:eastAsia="Times New Roman" w:hAnsi="Courier New"/>
            <w:noProof/>
            <w:sz w:val="16"/>
            <w:lang w:val="en-GB" w:eastAsia="en-GB"/>
          </w:rPr>
          <w:t xml:space="preserve">InterFreqCarrierFreqList-v1730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ins>
    </w:p>
    <w:p w14:paraId="1214131C" w14:textId="435DF496" w:rsidR="00844D09" w:rsidRPr="003D08F6" w:rsidRDefault="00844D09" w:rsidP="0084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1" w:author="Huawei-Zhenzhen" w:date="2024-02-19T17:06:00Z"/>
          <w:rFonts w:ascii="Courier New" w:eastAsia="Times New Roman" w:hAnsi="Courier New"/>
          <w:noProof/>
          <w:color w:val="808080"/>
          <w:sz w:val="16"/>
          <w:lang w:val="en-GB" w:eastAsia="en-GB"/>
        </w:rPr>
      </w:pPr>
      <w:ins w:id="62" w:author="Huawei-Zhenzhen" w:date="2024-02-19T17:06:00Z">
        <w:r w:rsidRPr="003D08F6">
          <w:rPr>
            <w:rFonts w:ascii="Courier New" w:eastAsia="Times New Roman" w:hAnsi="Courier New"/>
            <w:noProof/>
            <w:sz w:val="16"/>
            <w:lang w:val="en-GB" w:eastAsia="en-GB"/>
          </w:rPr>
          <w:t xml:space="preserve">    interFreqCarrierFreqList</w:t>
        </w:r>
        <w:r>
          <w:rPr>
            <w:rFonts w:ascii="Courier New" w:eastAsia="Times New Roman" w:hAnsi="Courier New"/>
            <w:noProof/>
            <w:sz w:val="16"/>
            <w:lang w:val="en-GB" w:eastAsia="en-GB"/>
          </w:rPr>
          <w:t>2Ext5</w:t>
        </w:r>
        <w:r w:rsidRPr="003D08F6">
          <w:rPr>
            <w:rFonts w:ascii="Courier New" w:eastAsia="Times New Roman" w:hAnsi="Courier New"/>
            <w:noProof/>
            <w:sz w:val="16"/>
            <w:lang w:val="en-GB" w:eastAsia="en-GB"/>
          </w:rPr>
          <w:t>-v1</w:t>
        </w:r>
        <w:r>
          <w:rPr>
            <w:rFonts w:ascii="Courier New" w:eastAsia="Times New Roman" w:hAnsi="Courier New"/>
            <w:noProof/>
            <w:sz w:val="16"/>
            <w:lang w:val="en-GB" w:eastAsia="en-GB"/>
          </w:rPr>
          <w:t xml:space="preserve">8xy     </w:t>
        </w:r>
        <w:r w:rsidRPr="003D08F6">
          <w:rPr>
            <w:rFonts w:ascii="Courier New" w:eastAsia="Times New Roman" w:hAnsi="Courier New"/>
            <w:noProof/>
            <w:sz w:val="16"/>
            <w:lang w:val="en-GB" w:eastAsia="en-GB"/>
          </w:rPr>
          <w:t xml:space="preserve">InterFreqCarrierFreqList-v1760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ins>
    </w:p>
    <w:p w14:paraId="05EA888D" w14:textId="619E7E1F" w:rsidR="00844D09" w:rsidRPr="003D08F6" w:rsidRDefault="00844D09" w:rsidP="00844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3" w:author="Huawei-Zhenzhen" w:date="2024-02-19T17:07:00Z"/>
          <w:rFonts w:ascii="Courier New" w:eastAsia="Times New Roman" w:hAnsi="Courier New"/>
          <w:noProof/>
          <w:color w:val="808080"/>
          <w:sz w:val="16"/>
          <w:lang w:val="en-GB" w:eastAsia="en-GB"/>
        </w:rPr>
      </w:pPr>
      <w:ins w:id="64" w:author="Huawei-Zhenzhen" w:date="2024-02-19T17:07:00Z">
        <w:r w:rsidRPr="003D08F6">
          <w:rPr>
            <w:rFonts w:ascii="Courier New" w:eastAsia="Times New Roman" w:hAnsi="Courier New"/>
            <w:noProof/>
            <w:sz w:val="16"/>
            <w:lang w:val="en-GB" w:eastAsia="en-GB"/>
          </w:rPr>
          <w:t xml:space="preserve">    interFreqCarrierFreqList</w:t>
        </w:r>
        <w:r>
          <w:rPr>
            <w:rFonts w:ascii="Courier New" w:eastAsia="Times New Roman" w:hAnsi="Courier New"/>
            <w:noProof/>
            <w:sz w:val="16"/>
            <w:lang w:val="en-GB" w:eastAsia="en-GB"/>
          </w:rPr>
          <w:t>2Ext6</w:t>
        </w:r>
        <w:r w:rsidRPr="003D08F6">
          <w:rPr>
            <w:rFonts w:ascii="Courier New" w:eastAsia="Times New Roman" w:hAnsi="Courier New"/>
            <w:noProof/>
            <w:sz w:val="16"/>
            <w:lang w:val="en-GB" w:eastAsia="en-GB"/>
          </w:rPr>
          <w:t>-v18</w:t>
        </w:r>
        <w:r>
          <w:rPr>
            <w:rFonts w:ascii="Courier New" w:eastAsia="Times New Roman" w:hAnsi="Courier New"/>
            <w:noProof/>
            <w:sz w:val="16"/>
            <w:lang w:val="en-GB" w:eastAsia="en-GB"/>
          </w:rPr>
          <w:t xml:space="preserve">xy     </w:t>
        </w:r>
        <w:r w:rsidRPr="003D08F6">
          <w:rPr>
            <w:rFonts w:ascii="Courier New" w:eastAsia="Times New Roman" w:hAnsi="Courier New"/>
            <w:noProof/>
            <w:sz w:val="16"/>
            <w:lang w:val="en-GB" w:eastAsia="en-GB"/>
          </w:rPr>
          <w:t xml:space="preserve">InterFreqCarrierFreqList-v1800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ins>
    </w:p>
    <w:p w14:paraId="6F34536B" w14:textId="728C216E" w:rsidR="00CD0EAE" w:rsidRPr="003D08F6" w:rsidRDefault="003D08F6" w:rsidP="00CD0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5" w:author="Huawei-Zhenzhen" w:date="2024-02-19T14:48:00Z"/>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2F1EF8E7"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w:t>
      </w:r>
    </w:p>
    <w:p w14:paraId="523F83EB"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69B4AB9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InterFreqCarrierFreqList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(1..maxFreq))</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InterFreqCarrierFreqInfo</w:t>
      </w:r>
    </w:p>
    <w:p w14:paraId="53274B78"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5871A5B"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InterFreqCarrierFreqList-v1610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(1..maxFreq))</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InterFreqCarrierFreqInfo-v1610</w:t>
      </w:r>
    </w:p>
    <w:p w14:paraId="4B0ACDC7"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78853863"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InterFreqCarrierFreqList-v1700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(1..maxFreq))</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InterFreqCarrierFreqInfo-v1700</w:t>
      </w:r>
    </w:p>
    <w:p w14:paraId="29D119CA"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55D71C8B"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InterFreqCarrierFreqList-v1720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(1..maxFreq))</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InterFreqCarrierFreqInfo-v1720</w:t>
      </w:r>
    </w:p>
    <w:p w14:paraId="386EE93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1F6ED2E"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InterFreqCarrierFreqList-v1730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(1..maxFreq))</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InterFreqCarrierFreqInfo-v1730</w:t>
      </w:r>
    </w:p>
    <w:p w14:paraId="48F5C8A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81F07A2"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InterFreqCarrierFreqList-v1760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(1..maxFreq))</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InterFreqCarrierFreqInfo-v1760</w:t>
      </w:r>
    </w:p>
    <w:p w14:paraId="79749356"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08454102"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InterFreqCarrierFreqList-v1800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(1..maxFreq))</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InterFreqCarrierFreqInfo-v1800</w:t>
      </w:r>
    </w:p>
    <w:p w14:paraId="63DB997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45DB02C"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393C438E"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InterFreqCarrierFreqInfo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57F86192"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dl-CarrierFreq                      ARFCN-ValueNR,</w:t>
      </w:r>
    </w:p>
    <w:p w14:paraId="6EC406B6"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frequencyBandList                   MultiFrequencyBandListNR-SIB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Cond Mandatory</w:t>
      </w:r>
    </w:p>
    <w:p w14:paraId="71426ACD"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frequencyBandListSUL                MultiFrequencyBandListNR-SIB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1C082FE3"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nrofSS-BlocksToAverage              </w:t>
      </w:r>
      <w:r w:rsidRPr="003D08F6">
        <w:rPr>
          <w:rFonts w:ascii="Courier New" w:eastAsia="Times New Roman" w:hAnsi="Courier New"/>
          <w:noProof/>
          <w:color w:val="993366"/>
          <w:sz w:val="16"/>
          <w:lang w:val="en-GB" w:eastAsia="en-GB"/>
        </w:rPr>
        <w:t>INTEGER</w:t>
      </w:r>
      <w:r w:rsidRPr="003D08F6">
        <w:rPr>
          <w:rFonts w:ascii="Courier New" w:eastAsia="Times New Roman" w:hAnsi="Courier New"/>
          <w:noProof/>
          <w:sz w:val="16"/>
          <w:lang w:val="en-GB" w:eastAsia="en-GB"/>
        </w:rPr>
        <w:t xml:space="preserve"> (2..maxNrofSS-BlocksToAverage)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S</w:t>
      </w:r>
    </w:p>
    <w:p w14:paraId="0121E339"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absThreshSS-BlocksConsolidation     ThresholdNR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S</w:t>
      </w:r>
    </w:p>
    <w:p w14:paraId="0C16A753"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smtc                                SSB-MTC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S</w:t>
      </w:r>
    </w:p>
    <w:p w14:paraId="5C1DD5AC"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ssbSubcarrierSpacing                SubcarrierSpacing,</w:t>
      </w:r>
    </w:p>
    <w:p w14:paraId="7F9B0780"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ssb-ToMeasure                       SSB-ToMeasure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S</w:t>
      </w:r>
    </w:p>
    <w:p w14:paraId="797BC41D"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deriveSSB-IndexFromCell             </w:t>
      </w:r>
      <w:r w:rsidRPr="003D08F6">
        <w:rPr>
          <w:rFonts w:ascii="Courier New" w:eastAsia="Times New Roman" w:hAnsi="Courier New"/>
          <w:noProof/>
          <w:color w:val="993366"/>
          <w:sz w:val="16"/>
          <w:lang w:val="en-GB" w:eastAsia="en-GB"/>
        </w:rPr>
        <w:t>BOOLEAN</w:t>
      </w:r>
      <w:r w:rsidRPr="003D08F6">
        <w:rPr>
          <w:rFonts w:ascii="Courier New" w:eastAsia="Times New Roman" w:hAnsi="Courier New"/>
          <w:noProof/>
          <w:sz w:val="16"/>
          <w:lang w:val="en-GB" w:eastAsia="en-GB"/>
        </w:rPr>
        <w:t>,</w:t>
      </w:r>
    </w:p>
    <w:p w14:paraId="1C1F8E3D"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ss-RSSI-Measurement                 SS-RSSI-Measurement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01A07DD3"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q-RxLevMin                          Q-RxLevMin,</w:t>
      </w:r>
    </w:p>
    <w:p w14:paraId="0507BBF5"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q-RxLevMinSUL                       Q-RxLevMin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14C2513E"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q-QualMin                           Q-QualMin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S</w:t>
      </w:r>
    </w:p>
    <w:p w14:paraId="7DB36F13"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p-Max                               P-Max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S</w:t>
      </w:r>
    </w:p>
    <w:p w14:paraId="67B92BA2"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t-ReselectionNR                     T-Reselection,</w:t>
      </w:r>
    </w:p>
    <w:p w14:paraId="45CBE24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t-ReselectionNR-SF                  SpeedStateScaleFactors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S</w:t>
      </w:r>
    </w:p>
    <w:p w14:paraId="39B5BF3A"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threshX-HighP                       ReselectionThreshold,</w:t>
      </w:r>
    </w:p>
    <w:p w14:paraId="0C75D556"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threshX-LowP                        ReselectionThreshold,</w:t>
      </w:r>
    </w:p>
    <w:p w14:paraId="1F85FFBD"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threshX-Q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72B0B1AD"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threshX-HighQ                       ReselectionThresholdQ,</w:t>
      </w:r>
    </w:p>
    <w:p w14:paraId="7F9D26A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threshX-LowQ                        ReselectionThresholdQ</w:t>
      </w:r>
    </w:p>
    <w:p w14:paraId="4AE057E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Cond RSRQ</w:t>
      </w:r>
    </w:p>
    <w:p w14:paraId="1B98987A"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cellReselectionPriority             CellReselectionPriority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481E4135"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cellReselectionSubPriority          CellReselectionSubPriority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4BB873A2"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q-OffsetFreq                        Q-OffsetRange                                               DEFAULT dB0,</w:t>
      </w:r>
    </w:p>
    <w:p w14:paraId="7E38DE79"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interFreqNeighCellList              InterFreqNeighCellList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66BBB2E1"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interFreqExcludedCellList           InterFreqExcludedCellList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49CA435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6F8760FC"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37A09CB5"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mobileIAB-Freq                      </w:t>
      </w:r>
      <w:r w:rsidRPr="003D08F6">
        <w:rPr>
          <w:rFonts w:ascii="Courier New" w:eastAsia="Times New Roman" w:hAnsi="Courier New"/>
          <w:noProof/>
          <w:color w:val="993366"/>
          <w:sz w:val="16"/>
          <w:lang w:val="en-GB" w:eastAsia="en-GB"/>
        </w:rPr>
        <w:t>ENUMERATED</w:t>
      </w:r>
      <w:r w:rsidRPr="003D08F6">
        <w:rPr>
          <w:rFonts w:ascii="Courier New" w:eastAsia="Times New Roman" w:hAnsi="Courier New"/>
          <w:noProof/>
          <w:sz w:val="16"/>
          <w:lang w:val="en-GB" w:eastAsia="en-GB"/>
        </w:rPr>
        <w:t xml:space="preserve"> {true}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27A89AA8"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0A41DCC7"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BBF652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w:t>
      </w:r>
    </w:p>
    <w:p w14:paraId="189979F8"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52E8D3EB"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InterFreqCarrierFreqInfo-v1610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4916BA62"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interFreqNeighCellList-v1610        InterFreqNeighCellList-v1610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07F91D8B"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lastRenderedPageBreak/>
        <w:t xml:space="preserve">    smtc2-LP-r16                        SSB-MTC2-LP-r16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7AEF0C19"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interFreqAllowedCellList-r16        InterFreqAllowedCellList-r16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Cond SharedSpectrum2</w:t>
      </w:r>
    </w:p>
    <w:p w14:paraId="3FB01A89"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ssb-PositionQCL-Common-r16          SSB-PositionQCL-Relation-r16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Cond SharedSpectrum</w:t>
      </w:r>
    </w:p>
    <w:p w14:paraId="61F6D28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interFreqCAG-CellList-r16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(1..maxPLMN))</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InterFreqCAG-CellListPerPLMN-r16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54F89B27"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w:t>
      </w:r>
    </w:p>
    <w:p w14:paraId="606513E3"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0B8DAC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InterFreqCarrierFreqInfo-v1700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6EAF0DE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interFreqNeighHSDN-CellList-r17     InterFreqNeighHSDN-CellList-r17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4CB4C3BC"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highSpeedMeasInterFreq-r17          </w:t>
      </w:r>
      <w:r w:rsidRPr="003D08F6">
        <w:rPr>
          <w:rFonts w:ascii="Courier New" w:eastAsia="Times New Roman" w:hAnsi="Courier New"/>
          <w:noProof/>
          <w:color w:val="993366"/>
          <w:sz w:val="16"/>
          <w:lang w:val="en-GB" w:eastAsia="en-GB"/>
        </w:rPr>
        <w:t>ENUMERATED</w:t>
      </w:r>
      <w:r w:rsidRPr="003D08F6">
        <w:rPr>
          <w:rFonts w:ascii="Courier New" w:eastAsia="Times New Roman" w:hAnsi="Courier New"/>
          <w:noProof/>
          <w:sz w:val="16"/>
          <w:lang w:val="en-GB" w:eastAsia="en-GB"/>
        </w:rPr>
        <w:t xml:space="preserve"> {true}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4DC5F051"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redCapAccessAllowed-r17             </w:t>
      </w:r>
      <w:r w:rsidRPr="003D08F6">
        <w:rPr>
          <w:rFonts w:ascii="Courier New" w:eastAsia="Times New Roman" w:hAnsi="Courier New"/>
          <w:noProof/>
          <w:color w:val="993366"/>
          <w:sz w:val="16"/>
          <w:lang w:val="en-GB" w:eastAsia="en-GB"/>
        </w:rPr>
        <w:t>ENUMERATED</w:t>
      </w:r>
      <w:r w:rsidRPr="003D08F6">
        <w:rPr>
          <w:rFonts w:ascii="Courier New" w:eastAsia="Times New Roman" w:hAnsi="Courier New"/>
          <w:noProof/>
          <w:sz w:val="16"/>
          <w:lang w:val="en-GB" w:eastAsia="en-GB"/>
        </w:rPr>
        <w:t xml:space="preserve"> {true}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3DA13848"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ssb-PositionQCL-Common-r17          SSB-PositionQCL-Relation-r17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Cond SharedSpectrum</w:t>
      </w:r>
    </w:p>
    <w:p w14:paraId="6CF8E85D"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interFreqNeighCellList-v1710        InterFreqNeighCellList-v1710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Cond SharedSpectrum2</w:t>
      </w:r>
    </w:p>
    <w:p w14:paraId="23F71932"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w:t>
      </w:r>
    </w:p>
    <w:p w14:paraId="598E4BBC"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42FC4A75"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InterFreqCarrierFreqInfo-v1720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63C1383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smtc4list-r17                       SSB-MTC4List-r17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06960A98"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w:t>
      </w:r>
    </w:p>
    <w:p w14:paraId="45212BAE"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4959079"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InterFreqCarrierFreqInfo-v1730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18D438C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channelAccessMode2-r17              </w:t>
      </w:r>
      <w:r w:rsidRPr="003D08F6">
        <w:rPr>
          <w:rFonts w:ascii="Courier New" w:eastAsia="Times New Roman" w:hAnsi="Courier New"/>
          <w:noProof/>
          <w:color w:val="993366"/>
          <w:sz w:val="16"/>
          <w:lang w:val="en-GB" w:eastAsia="en-GB"/>
        </w:rPr>
        <w:t>ENUMERATED</w:t>
      </w:r>
      <w:r w:rsidRPr="003D08F6">
        <w:rPr>
          <w:rFonts w:ascii="Courier New" w:eastAsia="Times New Roman" w:hAnsi="Courier New"/>
          <w:noProof/>
          <w:sz w:val="16"/>
          <w:lang w:val="en-GB" w:eastAsia="en-GB"/>
        </w:rPr>
        <w:t xml:space="preserve"> {enabled}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209283A2"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w:t>
      </w:r>
    </w:p>
    <w:p w14:paraId="2FD09BD2"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70F6831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InterFreqCarrierFreqInfo-v1760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3C0F9485"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frequencyBandList-v1760             MultiFrequencyBandListNR-SIB-v1760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3CC18EB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frequencyBandListSUL-v1760          MultiFrequencyBandListNR-SIB-v1760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688C67CE"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w:t>
      </w:r>
    </w:p>
    <w:p w14:paraId="6D77308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08EDF47"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InterFreqCarrierFreqInfo-v1800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54186E0D"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frequencyBandListAerial-r18         MultiFrequencyBandListNR-Aerial-SIB-r18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S</w:t>
      </w:r>
    </w:p>
    <w:p w14:paraId="4842B899"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mobileIAB-CellList-r18              PCI-Range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42B0912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eRedCapAccessAllowed-r18            </w:t>
      </w:r>
      <w:r w:rsidRPr="003D08F6">
        <w:rPr>
          <w:rFonts w:ascii="Courier New" w:eastAsia="Times New Roman" w:hAnsi="Courier New"/>
          <w:noProof/>
          <w:color w:val="993366"/>
          <w:sz w:val="16"/>
          <w:lang w:val="en-GB" w:eastAsia="en-GB"/>
        </w:rPr>
        <w:t>ENUMERATED</w:t>
      </w:r>
      <w:r w:rsidRPr="003D08F6">
        <w:rPr>
          <w:rFonts w:ascii="Courier New" w:eastAsia="Times New Roman" w:hAnsi="Courier New"/>
          <w:noProof/>
          <w:sz w:val="16"/>
          <w:lang w:val="en-GB" w:eastAsia="en-GB"/>
        </w:rPr>
        <w:t xml:space="preserve"> {true}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0ABE9C7B"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tn-AreaIdList-r18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(1..maxTN-AreaInfo-r18))</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TN-AreaId-r18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4D85DD72"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w:t>
      </w:r>
    </w:p>
    <w:p w14:paraId="04D721D7"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4C39E270"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InterFreqNeighHSDN-CellList-r17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(1..maxCellInter))</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PCI-Range</w:t>
      </w:r>
    </w:p>
    <w:p w14:paraId="63B0B867"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0D9F3FD5"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InterFreqNeighCellList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(1..maxCellInter))</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InterFreqNeighCellInfo</w:t>
      </w:r>
    </w:p>
    <w:p w14:paraId="31607DE2"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5DCA2715"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InterFreqNeighCellList-v1610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(1..maxCellInter))</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InterFreqNeighCellInfo-v1610</w:t>
      </w:r>
    </w:p>
    <w:p w14:paraId="2F4A449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4F374221"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InterFreqNeighCellList-v1710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(1..maxCellInter))</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InterFreqNeighCellInfo-v1710</w:t>
      </w:r>
    </w:p>
    <w:p w14:paraId="15F0D8F0"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53BF26B5"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InterFreqNeighCellInfo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673CDE72"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physCellId                          PhysCellId,</w:t>
      </w:r>
    </w:p>
    <w:p w14:paraId="252E9C73"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q-OffsetCell                        Q-OffsetRange,</w:t>
      </w:r>
    </w:p>
    <w:p w14:paraId="0834A3E0"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q-RxLevMinOffsetCell                </w:t>
      </w:r>
      <w:r w:rsidRPr="003D08F6">
        <w:rPr>
          <w:rFonts w:ascii="Courier New" w:eastAsia="Times New Roman" w:hAnsi="Courier New"/>
          <w:noProof/>
          <w:color w:val="993366"/>
          <w:sz w:val="16"/>
          <w:lang w:val="en-GB" w:eastAsia="en-GB"/>
        </w:rPr>
        <w:t>INTEGER</w:t>
      </w:r>
      <w:r w:rsidRPr="003D08F6">
        <w:rPr>
          <w:rFonts w:ascii="Courier New" w:eastAsia="Times New Roman" w:hAnsi="Courier New"/>
          <w:noProof/>
          <w:sz w:val="16"/>
          <w:lang w:val="en-GB" w:eastAsia="en-GB"/>
        </w:rPr>
        <w:t xml:space="preserve"> (1..8)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667F6F69"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q-RxLevMinOffsetCellSUL             </w:t>
      </w:r>
      <w:r w:rsidRPr="003D08F6">
        <w:rPr>
          <w:rFonts w:ascii="Courier New" w:eastAsia="Times New Roman" w:hAnsi="Courier New"/>
          <w:noProof/>
          <w:color w:val="993366"/>
          <w:sz w:val="16"/>
          <w:lang w:val="en-GB" w:eastAsia="en-GB"/>
        </w:rPr>
        <w:t>INTEGER</w:t>
      </w:r>
      <w:r w:rsidRPr="003D08F6">
        <w:rPr>
          <w:rFonts w:ascii="Courier New" w:eastAsia="Times New Roman" w:hAnsi="Courier New"/>
          <w:noProof/>
          <w:sz w:val="16"/>
          <w:lang w:val="en-GB" w:eastAsia="en-GB"/>
        </w:rPr>
        <w:t xml:space="preserve"> (1..8)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41E20156"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q-QualMinOffsetCell                 </w:t>
      </w:r>
      <w:r w:rsidRPr="003D08F6">
        <w:rPr>
          <w:rFonts w:ascii="Courier New" w:eastAsia="Times New Roman" w:hAnsi="Courier New"/>
          <w:noProof/>
          <w:color w:val="993366"/>
          <w:sz w:val="16"/>
          <w:lang w:val="en-GB" w:eastAsia="en-GB"/>
        </w:rPr>
        <w:t>INTEGER</w:t>
      </w:r>
      <w:r w:rsidRPr="003D08F6">
        <w:rPr>
          <w:rFonts w:ascii="Courier New" w:eastAsia="Times New Roman" w:hAnsi="Courier New"/>
          <w:noProof/>
          <w:sz w:val="16"/>
          <w:lang w:val="en-GB" w:eastAsia="en-GB"/>
        </w:rPr>
        <w:t xml:space="preserve"> (1..8)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p>
    <w:p w14:paraId="165A1331"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189EF53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w:t>
      </w:r>
    </w:p>
    <w:p w14:paraId="25317A6C"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7632535A"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InterFreqNeighCellInfo-v1610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03B4A6E6"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ssb-PositionQCL-r16                 SSB-PositionQCL-Relation-r16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Cond SharedSpectrum2</w:t>
      </w:r>
    </w:p>
    <w:p w14:paraId="44737B21"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lastRenderedPageBreak/>
        <w:t>}</w:t>
      </w:r>
    </w:p>
    <w:p w14:paraId="1D4775F6"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59851118"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InterFreqNeighCellInfo-v1710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60ED9E6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sz w:val="16"/>
          <w:lang w:val="en-GB" w:eastAsia="en-GB"/>
        </w:rPr>
        <w:t xml:space="preserve">    ssb-PositionQCL-r17                 SSB-PositionQCL-Relation-r17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Cond SharedSpectrum2</w:t>
      </w:r>
    </w:p>
    <w:p w14:paraId="16E3E490"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w:t>
      </w:r>
    </w:p>
    <w:p w14:paraId="3FC432CB"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64DD5E5A"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InterFreqExcludedCellList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(1..maxCellExcluded))</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PCI-Range</w:t>
      </w:r>
    </w:p>
    <w:p w14:paraId="1B797CE9"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EB9C4CC"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InterFreqAllowedCellList-r16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(1..maxCellAllowed))</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PCI-Range</w:t>
      </w:r>
    </w:p>
    <w:p w14:paraId="57BF8AE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6A40434A"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InterFreqCAG-CellListPerPLMN-r16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3E624E6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plmn-IdentityIndex-r16              </w:t>
      </w:r>
      <w:r w:rsidRPr="003D08F6">
        <w:rPr>
          <w:rFonts w:ascii="Courier New" w:eastAsia="Times New Roman" w:hAnsi="Courier New"/>
          <w:noProof/>
          <w:color w:val="993366"/>
          <w:sz w:val="16"/>
          <w:lang w:val="en-GB" w:eastAsia="en-GB"/>
        </w:rPr>
        <w:t>INTEGER</w:t>
      </w:r>
      <w:r w:rsidRPr="003D08F6">
        <w:rPr>
          <w:rFonts w:ascii="Courier New" w:eastAsia="Times New Roman" w:hAnsi="Courier New"/>
          <w:noProof/>
          <w:sz w:val="16"/>
          <w:lang w:val="en-GB" w:eastAsia="en-GB"/>
        </w:rPr>
        <w:t xml:space="preserve"> (1..maxPLMN),</w:t>
      </w:r>
    </w:p>
    <w:p w14:paraId="5C662A5E"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cag-CellList-r16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(1..maxCAG-Cell-r16))</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PCI-Range</w:t>
      </w:r>
    </w:p>
    <w:p w14:paraId="56744265"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w:t>
      </w:r>
    </w:p>
    <w:p w14:paraId="45240C42"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2F72B9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color w:val="808080"/>
          <w:sz w:val="16"/>
          <w:lang w:val="en-GB" w:eastAsia="en-GB"/>
        </w:rPr>
        <w:t>-- TAG-SIB4-STOP</w:t>
      </w:r>
    </w:p>
    <w:p w14:paraId="2F4F79F3"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color w:val="808080"/>
          <w:sz w:val="16"/>
          <w:lang w:val="en-GB" w:eastAsia="en-GB"/>
        </w:rPr>
        <w:t>-- ASN1STOP</w:t>
      </w:r>
    </w:p>
    <w:p w14:paraId="17062710" w14:textId="77777777" w:rsidR="003D08F6" w:rsidRPr="003D08F6" w:rsidRDefault="003D08F6" w:rsidP="003D08F6">
      <w:pPr>
        <w:spacing w:line="240" w:lineRule="auto"/>
        <w:jc w:val="left"/>
        <w:rPr>
          <w:rFonts w:eastAsia="Times New Roman"/>
          <w:iCs/>
          <w:sz w:val="20"/>
          <w:lang w:val="en-GB"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D08F6" w:rsidRPr="003D08F6" w14:paraId="64FADBC7" w14:textId="77777777" w:rsidTr="0013737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1544BC" w14:textId="77777777" w:rsidR="003D08F6" w:rsidRPr="003D08F6" w:rsidRDefault="003D08F6" w:rsidP="003D08F6">
            <w:pPr>
              <w:keepNext/>
              <w:keepLines/>
              <w:spacing w:after="0" w:line="240" w:lineRule="auto"/>
              <w:jc w:val="center"/>
              <w:rPr>
                <w:rFonts w:ascii="Arial" w:eastAsia="Times New Roman" w:hAnsi="Arial"/>
                <w:b/>
                <w:sz w:val="18"/>
                <w:lang w:val="en-GB" w:eastAsia="en-GB"/>
              </w:rPr>
            </w:pPr>
            <w:r w:rsidRPr="003D08F6">
              <w:rPr>
                <w:rFonts w:ascii="Arial" w:eastAsia="Times New Roman" w:hAnsi="Arial"/>
                <w:b/>
                <w:i/>
                <w:noProof/>
                <w:sz w:val="18"/>
                <w:lang w:val="en-GB" w:eastAsia="en-GB"/>
              </w:rPr>
              <w:lastRenderedPageBreak/>
              <w:t>SIB4</w:t>
            </w:r>
            <w:r w:rsidRPr="003D08F6">
              <w:rPr>
                <w:rFonts w:ascii="Arial" w:eastAsia="Times New Roman" w:hAnsi="Arial"/>
                <w:b/>
                <w:iCs/>
                <w:noProof/>
                <w:sz w:val="18"/>
                <w:lang w:val="en-GB" w:eastAsia="en-GB"/>
              </w:rPr>
              <w:t xml:space="preserve"> field descriptions</w:t>
            </w:r>
          </w:p>
        </w:tc>
      </w:tr>
      <w:tr w:rsidR="003D08F6" w:rsidRPr="003D08F6" w14:paraId="082FE154"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CE4853"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b/>
                <w:bCs/>
                <w:i/>
                <w:noProof/>
                <w:sz w:val="18"/>
                <w:lang w:val="en-GB" w:eastAsia="en-GB"/>
              </w:rPr>
              <w:t>absThreshSS-BlocksConsolidation</w:t>
            </w:r>
          </w:p>
          <w:p w14:paraId="32B94243" w14:textId="77777777" w:rsidR="003D08F6" w:rsidRPr="003D08F6" w:rsidRDefault="003D08F6" w:rsidP="003D08F6">
            <w:pPr>
              <w:keepNext/>
              <w:keepLines/>
              <w:spacing w:after="0" w:line="240" w:lineRule="auto"/>
              <w:jc w:val="left"/>
              <w:rPr>
                <w:rFonts w:ascii="Arial" w:eastAsia="Times New Roman" w:hAnsi="Arial"/>
                <w:sz w:val="18"/>
                <w:lang w:val="en-GB" w:eastAsia="en-GB"/>
              </w:rPr>
            </w:pPr>
            <w:r w:rsidRPr="003D08F6">
              <w:rPr>
                <w:rFonts w:ascii="Arial" w:eastAsia="Times New Roman" w:hAnsi="Arial"/>
                <w:sz w:val="18"/>
                <w:lang w:val="en-GB" w:eastAsia="en-GB"/>
              </w:rPr>
              <w:t>Threshold for consolidation of L1 measurements per RS index. If the field is absent, the UE uses the measurement quantity as specified in TS 38.304 [20].</w:t>
            </w:r>
          </w:p>
        </w:tc>
      </w:tr>
      <w:tr w:rsidR="003D08F6" w:rsidRPr="003D08F6" w14:paraId="371FAB04"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E416F4" w14:textId="77777777" w:rsidR="003D08F6" w:rsidRPr="003D08F6" w:rsidRDefault="003D08F6" w:rsidP="003D08F6">
            <w:pPr>
              <w:keepNext/>
              <w:keepLines/>
              <w:spacing w:after="0" w:line="240" w:lineRule="auto"/>
              <w:jc w:val="left"/>
              <w:rPr>
                <w:rFonts w:ascii="Arial" w:eastAsia="Times New Roman" w:hAnsi="Arial"/>
                <w:b/>
                <w:bCs/>
                <w:i/>
                <w:iCs/>
                <w:sz w:val="18"/>
                <w:lang w:val="en-GB" w:eastAsia="sv-SE"/>
              </w:rPr>
            </w:pPr>
            <w:r w:rsidRPr="003D08F6">
              <w:rPr>
                <w:rFonts w:ascii="Arial" w:eastAsia="Times New Roman" w:hAnsi="Arial"/>
                <w:b/>
                <w:bCs/>
                <w:i/>
                <w:iCs/>
                <w:sz w:val="18"/>
                <w:lang w:val="en-GB" w:eastAsia="en-GB"/>
              </w:rPr>
              <w:t>channelAccessMode2</w:t>
            </w:r>
          </w:p>
          <w:p w14:paraId="5C515466" w14:textId="77777777" w:rsidR="003D08F6" w:rsidRPr="003D08F6" w:rsidRDefault="003D08F6" w:rsidP="003D08F6">
            <w:pPr>
              <w:keepNext/>
              <w:keepLines/>
              <w:spacing w:after="0" w:line="240" w:lineRule="auto"/>
              <w:jc w:val="left"/>
              <w:rPr>
                <w:rFonts w:ascii="Arial" w:eastAsia="Times New Roman" w:hAnsi="Arial"/>
                <w:noProof/>
                <w:sz w:val="18"/>
                <w:lang w:val="en-GB" w:eastAsia="en-GB"/>
              </w:rPr>
            </w:pPr>
            <w:r w:rsidRPr="003D08F6">
              <w:rPr>
                <w:rFonts w:ascii="Arial" w:eastAsia="Times New Roman" w:hAnsi="Arial"/>
                <w:sz w:val="18"/>
                <w:lang w:val="en-GB" w:eastAsia="ja-JP"/>
              </w:rPr>
              <w:t xml:space="preserve">If present, this field </w:t>
            </w:r>
            <w:r w:rsidRPr="003D08F6">
              <w:rPr>
                <w:rFonts w:ascii="Arial" w:eastAsia="Times New Roman" w:hAnsi="Arial"/>
                <w:sz w:val="18"/>
                <w:lang w:val="en-GB" w:eastAsia="sv-SE"/>
              </w:rPr>
              <w:t xml:space="preserve">indicates that the </w:t>
            </w:r>
            <w:proofErr w:type="spellStart"/>
            <w:r w:rsidRPr="003D08F6">
              <w:rPr>
                <w:rFonts w:ascii="Arial" w:eastAsia="Times New Roman" w:hAnsi="Arial"/>
                <w:sz w:val="18"/>
                <w:lang w:val="en-GB" w:eastAsia="sv-SE"/>
              </w:rPr>
              <w:t>neighbor</w:t>
            </w:r>
            <w:proofErr w:type="spellEnd"/>
            <w:r w:rsidRPr="003D08F6">
              <w:rPr>
                <w:rFonts w:ascii="Arial" w:eastAsia="Times New Roman" w:hAnsi="Arial"/>
                <w:sz w:val="18"/>
                <w:lang w:val="en-GB" w:eastAsia="sv-SE"/>
              </w:rPr>
              <w:t xml:space="preserve"> cells on the inter-frequency apply channel access mode procedures for operation with shared spectrum channel access in accordance with TS 37.213 [48], clause 4.4 for FR2-2. If absent, the </w:t>
            </w:r>
            <w:proofErr w:type="spellStart"/>
            <w:r w:rsidRPr="003D08F6">
              <w:rPr>
                <w:rFonts w:ascii="Arial" w:eastAsia="Times New Roman" w:hAnsi="Arial"/>
                <w:sz w:val="18"/>
                <w:lang w:val="en-GB" w:eastAsia="sv-SE"/>
              </w:rPr>
              <w:t>neighbor</w:t>
            </w:r>
            <w:proofErr w:type="spellEnd"/>
            <w:r w:rsidRPr="003D08F6">
              <w:rPr>
                <w:rFonts w:ascii="Arial" w:eastAsia="Times New Roman" w:hAnsi="Arial"/>
                <w:sz w:val="18"/>
                <w:lang w:val="en-GB" w:eastAsia="sv-SE"/>
              </w:rPr>
              <w:t xml:space="preserve"> cells </w:t>
            </w:r>
            <w:r w:rsidRPr="003D08F6">
              <w:rPr>
                <w:rFonts w:ascii="Arial" w:eastAsia="Times New Roman" w:hAnsi="Arial" w:cs="Arial"/>
                <w:sz w:val="18"/>
                <w:lang w:val="en-GB" w:eastAsia="sv-SE"/>
              </w:rPr>
              <w:t xml:space="preserve">on the inter-frequency </w:t>
            </w:r>
            <w:r w:rsidRPr="003D08F6">
              <w:rPr>
                <w:rFonts w:ascii="Arial" w:eastAsia="Times New Roman" w:hAnsi="Arial"/>
                <w:sz w:val="18"/>
                <w:lang w:val="en-GB" w:eastAsia="sv-SE"/>
              </w:rPr>
              <w:t>do not apply any channel access procedure.</w:t>
            </w:r>
          </w:p>
        </w:tc>
      </w:tr>
      <w:tr w:rsidR="003D08F6" w:rsidRPr="003D08F6" w14:paraId="2452A13A"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F089C0" w14:textId="77777777" w:rsidR="003D08F6" w:rsidRPr="003D08F6" w:rsidRDefault="003D08F6" w:rsidP="003D08F6">
            <w:pPr>
              <w:keepNext/>
              <w:keepLines/>
              <w:spacing w:after="0" w:line="240" w:lineRule="auto"/>
              <w:jc w:val="left"/>
              <w:rPr>
                <w:rFonts w:ascii="Arial" w:eastAsia="Times New Roman" w:hAnsi="Arial"/>
                <w:b/>
                <w:bCs/>
                <w:i/>
                <w:iCs/>
                <w:sz w:val="18"/>
                <w:lang w:val="en-GB" w:eastAsia="sv-SE"/>
              </w:rPr>
            </w:pPr>
            <w:proofErr w:type="spellStart"/>
            <w:r w:rsidRPr="003D08F6">
              <w:rPr>
                <w:rFonts w:ascii="Arial" w:eastAsia="Times New Roman" w:hAnsi="Arial"/>
                <w:b/>
                <w:bCs/>
                <w:i/>
                <w:iCs/>
                <w:sz w:val="18"/>
                <w:lang w:val="en-GB" w:eastAsia="sv-SE"/>
              </w:rPr>
              <w:t>deriveSSB-IndexFromCell</w:t>
            </w:r>
            <w:proofErr w:type="spellEnd"/>
          </w:p>
          <w:p w14:paraId="2AE167AA"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sz w:val="18"/>
                <w:szCs w:val="22"/>
                <w:lang w:val="en-GB" w:eastAsia="sv-SE"/>
              </w:rPr>
              <w:t xml:space="preserve">This field indicates whether the UE may use the timing of any detected cell on that frequency to derive the SSB index of all neighbour cells on that frequency. </w:t>
            </w:r>
            <w:r w:rsidRPr="003D08F6">
              <w:rPr>
                <w:rFonts w:ascii="Arial" w:eastAsia="Times New Roman" w:hAnsi="Arial"/>
                <w:sz w:val="18"/>
                <w:lang w:val="en-GB" w:eastAsia="sv-SE"/>
              </w:rPr>
              <w:t xml:space="preserve">If this field is set to </w:t>
            </w:r>
            <w:r w:rsidRPr="003D08F6">
              <w:rPr>
                <w:rFonts w:ascii="Arial" w:eastAsia="Times New Roman" w:hAnsi="Arial"/>
                <w:i/>
                <w:sz w:val="18"/>
                <w:lang w:val="en-GB" w:eastAsia="sv-SE"/>
              </w:rPr>
              <w:t>true</w:t>
            </w:r>
            <w:r w:rsidRPr="003D08F6">
              <w:rPr>
                <w:rFonts w:ascii="Arial" w:eastAsia="Times New Roman" w:hAnsi="Arial"/>
                <w:sz w:val="18"/>
                <w:lang w:val="en-GB" w:eastAsia="sv-SE"/>
              </w:rPr>
              <w:t xml:space="preserve">, the UE assumes SFN and frame boundary alignment across cells on the </w:t>
            </w:r>
            <w:proofErr w:type="spellStart"/>
            <w:r w:rsidRPr="003D08F6">
              <w:rPr>
                <w:rFonts w:ascii="Arial" w:eastAsia="Times New Roman" w:hAnsi="Arial"/>
                <w:sz w:val="18"/>
                <w:lang w:val="en-GB" w:eastAsia="sv-SE"/>
              </w:rPr>
              <w:t>neighbor</w:t>
            </w:r>
            <w:proofErr w:type="spellEnd"/>
            <w:r w:rsidRPr="003D08F6">
              <w:rPr>
                <w:rFonts w:ascii="Arial" w:eastAsia="Times New Roman" w:hAnsi="Arial"/>
                <w:sz w:val="18"/>
                <w:lang w:val="en-GB" w:eastAsia="sv-SE"/>
              </w:rPr>
              <w:t xml:space="preserve"> frequency as specified in TS 38.133 [14].</w:t>
            </w:r>
          </w:p>
        </w:tc>
      </w:tr>
      <w:tr w:rsidR="003D08F6" w:rsidRPr="003D08F6" w14:paraId="67F2AD1A"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FFF7F4" w14:textId="77777777" w:rsidR="003D08F6" w:rsidRPr="003D08F6" w:rsidRDefault="003D08F6" w:rsidP="003D08F6">
            <w:pPr>
              <w:keepNext/>
              <w:keepLines/>
              <w:spacing w:after="0" w:line="240" w:lineRule="auto"/>
              <w:jc w:val="left"/>
              <w:rPr>
                <w:rFonts w:ascii="Arial" w:eastAsia="Times New Roman" w:hAnsi="Arial"/>
                <w:b/>
                <w:bCs/>
                <w:i/>
                <w:iCs/>
                <w:sz w:val="18"/>
                <w:lang w:val="en-GB" w:eastAsia="sv-SE"/>
              </w:rPr>
            </w:pPr>
            <w:r w:rsidRPr="003D08F6">
              <w:rPr>
                <w:rFonts w:ascii="Arial" w:eastAsia="Times New Roman" w:hAnsi="Arial"/>
                <w:b/>
                <w:bCs/>
                <w:i/>
                <w:iCs/>
                <w:sz w:val="18"/>
                <w:lang w:val="en-GB" w:eastAsia="sv-SE"/>
              </w:rPr>
              <w:t>dl-</w:t>
            </w:r>
            <w:proofErr w:type="spellStart"/>
            <w:r w:rsidRPr="003D08F6">
              <w:rPr>
                <w:rFonts w:ascii="Arial" w:eastAsia="Times New Roman" w:hAnsi="Arial"/>
                <w:b/>
                <w:bCs/>
                <w:i/>
                <w:iCs/>
                <w:sz w:val="18"/>
                <w:lang w:val="en-GB" w:eastAsia="sv-SE"/>
              </w:rPr>
              <w:t>CarrierFreq</w:t>
            </w:r>
            <w:proofErr w:type="spellEnd"/>
          </w:p>
          <w:p w14:paraId="46D802DD" w14:textId="77777777" w:rsidR="003D08F6" w:rsidRPr="003D08F6" w:rsidRDefault="003D08F6" w:rsidP="003D08F6">
            <w:pPr>
              <w:keepNext/>
              <w:keepLines/>
              <w:spacing w:after="0" w:line="240" w:lineRule="auto"/>
              <w:jc w:val="left"/>
              <w:rPr>
                <w:rFonts w:ascii="Arial" w:eastAsia="Times New Roman" w:hAnsi="Arial"/>
                <w:sz w:val="18"/>
                <w:lang w:val="en-GB" w:eastAsia="sv-SE"/>
              </w:rPr>
            </w:pPr>
            <w:r w:rsidRPr="003D08F6">
              <w:rPr>
                <w:rFonts w:ascii="Arial" w:eastAsia="Times New Roman" w:hAnsi="Arial"/>
                <w:sz w:val="18"/>
                <w:lang w:val="en-GB" w:eastAsia="sv-SE"/>
              </w:rPr>
              <w:t xml:space="preserve">This field indicates </w:t>
            </w:r>
            <w:proofErr w:type="spellStart"/>
            <w:r w:rsidRPr="003D08F6">
              <w:rPr>
                <w:rFonts w:ascii="Arial" w:eastAsia="Times New Roman" w:hAnsi="Arial"/>
                <w:sz w:val="18"/>
                <w:lang w:val="en-GB" w:eastAsia="sv-SE"/>
              </w:rPr>
              <w:t>center</w:t>
            </w:r>
            <w:proofErr w:type="spellEnd"/>
            <w:r w:rsidRPr="003D08F6">
              <w:rPr>
                <w:rFonts w:ascii="Arial" w:eastAsia="Times New Roman" w:hAnsi="Arial"/>
                <w:sz w:val="18"/>
                <w:lang w:val="en-GB" w:eastAsia="sv-SE"/>
              </w:rPr>
              <w:t xml:space="preserve"> frequency of the SS block of the neighbour cells, where the frequency corresponds to a GSCN value as specified in TS 38.101-1 [15] or TS 38.101-5 [75].</w:t>
            </w:r>
          </w:p>
        </w:tc>
      </w:tr>
      <w:tr w:rsidR="003D08F6" w:rsidRPr="003D08F6" w14:paraId="6C7AB8A3"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tcPr>
          <w:p w14:paraId="63E7AFF6" w14:textId="77777777" w:rsidR="003D08F6" w:rsidRPr="003D08F6" w:rsidRDefault="003D08F6" w:rsidP="003D08F6">
            <w:pPr>
              <w:keepNext/>
              <w:keepLines/>
              <w:spacing w:after="0" w:line="240" w:lineRule="auto"/>
              <w:jc w:val="left"/>
              <w:rPr>
                <w:rFonts w:ascii="Arial" w:eastAsia="Times New Roman" w:hAnsi="Arial"/>
                <w:b/>
                <w:bCs/>
                <w:i/>
                <w:sz w:val="18"/>
                <w:lang w:val="en-GB" w:eastAsia="en-GB"/>
              </w:rPr>
            </w:pPr>
            <w:bookmarkStart w:id="66" w:name="_Hlk134757151"/>
            <w:proofErr w:type="spellStart"/>
            <w:r w:rsidRPr="003D08F6">
              <w:rPr>
                <w:rFonts w:ascii="Arial" w:eastAsia="Times New Roman" w:hAnsi="Arial"/>
                <w:b/>
                <w:bCs/>
                <w:i/>
                <w:sz w:val="18"/>
                <w:lang w:val="en-GB" w:eastAsia="en-GB"/>
              </w:rPr>
              <w:t>eRedCapAccessAllowed</w:t>
            </w:r>
            <w:bookmarkEnd w:id="66"/>
            <w:proofErr w:type="spellEnd"/>
          </w:p>
          <w:p w14:paraId="4A565153" w14:textId="77777777" w:rsidR="003D08F6" w:rsidRPr="003D08F6" w:rsidRDefault="003D08F6" w:rsidP="003D08F6">
            <w:pPr>
              <w:keepNext/>
              <w:keepLines/>
              <w:spacing w:after="0" w:line="240" w:lineRule="auto"/>
              <w:jc w:val="left"/>
              <w:rPr>
                <w:rFonts w:ascii="Arial" w:eastAsia="Times New Roman" w:hAnsi="Arial"/>
                <w:b/>
                <w:bCs/>
                <w:i/>
                <w:iCs/>
                <w:sz w:val="18"/>
                <w:lang w:val="en-GB" w:eastAsia="sv-SE"/>
              </w:rPr>
            </w:pPr>
            <w:r w:rsidRPr="003D08F6">
              <w:rPr>
                <w:rFonts w:ascii="Arial" w:eastAsia="Times New Roman" w:hAnsi="Arial"/>
                <w:iCs/>
                <w:sz w:val="18"/>
                <w:lang w:val="en-GB" w:eastAsia="en-GB"/>
              </w:rPr>
              <w:t xml:space="preserve">Indicates whether </w:t>
            </w:r>
            <w:proofErr w:type="spellStart"/>
            <w:r w:rsidRPr="003D08F6">
              <w:rPr>
                <w:rFonts w:ascii="Arial" w:eastAsia="Times New Roman" w:hAnsi="Arial"/>
                <w:iCs/>
                <w:sz w:val="18"/>
                <w:lang w:val="en-GB" w:eastAsia="en-GB"/>
              </w:rPr>
              <w:t>eRedCap</w:t>
            </w:r>
            <w:proofErr w:type="spellEnd"/>
            <w:r w:rsidRPr="003D08F6">
              <w:rPr>
                <w:rFonts w:ascii="Arial" w:eastAsia="Times New Roman" w:hAnsi="Arial"/>
                <w:iCs/>
                <w:sz w:val="18"/>
                <w:lang w:val="en-GB" w:eastAsia="en-GB"/>
              </w:rPr>
              <w:t xml:space="preserve"> UEs are allowed to access cells on the frequency.</w:t>
            </w:r>
          </w:p>
        </w:tc>
      </w:tr>
      <w:tr w:rsidR="003D08F6" w:rsidRPr="003D08F6" w14:paraId="57722305"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0A3D1A"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b/>
                <w:bCs/>
                <w:i/>
                <w:noProof/>
                <w:sz w:val="18"/>
                <w:lang w:val="en-GB" w:eastAsia="en-GB"/>
              </w:rPr>
              <w:t>frequencyBandList</w:t>
            </w:r>
          </w:p>
          <w:p w14:paraId="12D6D9E7" w14:textId="12673E80" w:rsidR="003D08F6" w:rsidRPr="003D08F6" w:rsidRDefault="003D08F6" w:rsidP="00556A77">
            <w:pPr>
              <w:keepNext/>
              <w:keepLines/>
              <w:spacing w:after="0" w:line="240" w:lineRule="auto"/>
              <w:jc w:val="left"/>
              <w:rPr>
                <w:rFonts w:ascii="Arial" w:eastAsia="Times New Roman" w:hAnsi="Arial"/>
                <w:bCs/>
                <w:noProof/>
                <w:sz w:val="18"/>
                <w:lang w:val="en-GB" w:eastAsia="en-GB"/>
              </w:rPr>
            </w:pPr>
            <w:r w:rsidRPr="003D08F6">
              <w:rPr>
                <w:rFonts w:ascii="Arial" w:eastAsia="Times New Roman" w:hAnsi="Arial"/>
                <w:bCs/>
                <w:noProof/>
                <w:sz w:val="18"/>
                <w:lang w:val="en-GB" w:eastAsia="en-GB"/>
              </w:rPr>
              <w:t xml:space="preserve">Indicates the list of frequency bands for which the NR cell reselection parameters apply. </w:t>
            </w:r>
            <w:ins w:id="67" w:author="Huawei-Zhenzhen" w:date="2024-02-19T17:48:00Z">
              <w:r w:rsidR="00556A77" w:rsidRPr="003D08F6">
                <w:rPr>
                  <w:rFonts w:ascii="Arial" w:eastAsia="Times New Roman" w:hAnsi="Arial"/>
                  <w:bCs/>
                  <w:noProof/>
                  <w:sz w:val="18"/>
                  <w:lang w:val="en-GB" w:eastAsia="en-GB"/>
                </w:rPr>
                <w:t xml:space="preserve">If </w:t>
              </w:r>
            </w:ins>
            <w:ins w:id="68" w:author="Huawei-Zhenzhen" w:date="2024-02-19T17:49:00Z">
              <w:r w:rsidR="00556A77">
                <w:rPr>
                  <w:rFonts w:ascii="Arial" w:eastAsia="Times New Roman" w:hAnsi="Arial"/>
                  <w:bCs/>
                  <w:noProof/>
                  <w:sz w:val="18"/>
                  <w:lang w:val="en-GB" w:eastAsia="en-GB"/>
                </w:rPr>
                <w:t xml:space="preserve">a </w:t>
              </w:r>
            </w:ins>
            <w:ins w:id="69" w:author="Huawei-Zhenzhen" w:date="2024-02-19T17:48:00Z">
              <w:r w:rsidR="00556A77" w:rsidRPr="003D08F6">
                <w:rPr>
                  <w:rFonts w:ascii="Arial" w:eastAsia="Times New Roman" w:hAnsi="Arial"/>
                  <w:bCs/>
                  <w:noProof/>
                  <w:sz w:val="18"/>
                  <w:lang w:val="en-GB" w:eastAsia="en-GB"/>
                </w:rPr>
                <w:t xml:space="preserve">band number indicated </w:t>
              </w:r>
            </w:ins>
            <w:ins w:id="70" w:author="Huawei-Zhenzhen" w:date="2024-02-19T17:49:00Z">
              <w:r w:rsidR="00556A77">
                <w:rPr>
                  <w:rFonts w:ascii="Arial" w:eastAsia="Times New Roman" w:hAnsi="Arial"/>
                  <w:bCs/>
                  <w:noProof/>
                  <w:sz w:val="18"/>
                  <w:lang w:val="en-GB" w:eastAsia="en-GB"/>
                </w:rPr>
                <w:t>in the list is</w:t>
              </w:r>
            </w:ins>
            <w:ins w:id="71" w:author="Huawei-Zhenzhen" w:date="2024-02-19T17:48:00Z">
              <w:r w:rsidR="00556A77">
                <w:rPr>
                  <w:rFonts w:ascii="Arial" w:eastAsia="Times New Roman" w:hAnsi="Arial"/>
                  <w:bCs/>
                  <w:noProof/>
                  <w:sz w:val="18"/>
                  <w:lang w:val="en-GB" w:eastAsia="en-GB"/>
                </w:rPr>
                <w:t xml:space="preserve"> 1024, the UE shall ignore the</w:t>
              </w:r>
            </w:ins>
            <w:ins w:id="72" w:author="Huawei-Zhenzhen" w:date="2024-02-19T17:51:00Z">
              <w:r w:rsidR="00556A77">
                <w:rPr>
                  <w:rFonts w:ascii="Arial" w:eastAsia="Times New Roman" w:hAnsi="Arial"/>
                  <w:bCs/>
                  <w:noProof/>
                  <w:sz w:val="18"/>
                  <w:lang w:val="en-GB" w:eastAsia="en-GB"/>
                </w:rPr>
                <w:t xml:space="preserve"> frequency indicated in </w:t>
              </w:r>
              <w:r w:rsidR="00556A77" w:rsidRPr="00556A77">
                <w:rPr>
                  <w:rFonts w:ascii="Arial" w:eastAsia="Times New Roman" w:hAnsi="Arial"/>
                  <w:bCs/>
                  <w:noProof/>
                  <w:sz w:val="18"/>
                  <w:lang w:val="en-GB" w:eastAsia="en-GB"/>
                </w:rPr>
                <w:t>interFreqCarrierFreqList</w:t>
              </w:r>
            </w:ins>
            <w:ins w:id="73" w:author="Huawei-Zhenzhen" w:date="2024-02-19T17:52:00Z">
              <w:r w:rsidR="00556A77">
                <w:rPr>
                  <w:rFonts w:ascii="Arial" w:eastAsia="Times New Roman" w:hAnsi="Arial"/>
                  <w:bCs/>
                  <w:noProof/>
                  <w:sz w:val="18"/>
                  <w:lang w:val="en-GB" w:eastAsia="en-GB"/>
                </w:rPr>
                <w:t xml:space="preserve"> in SIB4</w:t>
              </w:r>
            </w:ins>
            <w:ins w:id="74" w:author="Huawei-Zhenzhen" w:date="2024-02-19T17:48:00Z">
              <w:r w:rsidR="00556A77" w:rsidRPr="003D08F6">
                <w:rPr>
                  <w:rFonts w:ascii="Arial" w:eastAsia="Times New Roman" w:hAnsi="Arial"/>
                  <w:bCs/>
                  <w:noProof/>
                  <w:sz w:val="18"/>
                  <w:lang w:val="en-GB" w:eastAsia="en-GB"/>
                </w:rPr>
                <w:t>.</w:t>
              </w:r>
            </w:ins>
          </w:p>
        </w:tc>
      </w:tr>
      <w:tr w:rsidR="003D08F6" w:rsidRPr="003D08F6" w14:paraId="063BCA74"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tcPr>
          <w:p w14:paraId="50B6682F" w14:textId="77777777" w:rsidR="003D08F6" w:rsidRPr="003D08F6" w:rsidRDefault="003D08F6" w:rsidP="003D08F6">
            <w:pPr>
              <w:keepNext/>
              <w:keepLines/>
              <w:spacing w:after="0" w:line="240" w:lineRule="auto"/>
              <w:jc w:val="left"/>
              <w:rPr>
                <w:rFonts w:ascii="Arial" w:eastAsia="Times New Roman" w:hAnsi="Arial"/>
                <w:b/>
                <w:bCs/>
                <w:i/>
                <w:sz w:val="18"/>
                <w:lang w:val="en-GB" w:eastAsia="en-GB"/>
              </w:rPr>
            </w:pPr>
            <w:proofErr w:type="spellStart"/>
            <w:r w:rsidRPr="003D08F6">
              <w:rPr>
                <w:rFonts w:ascii="Arial" w:eastAsia="Times New Roman" w:hAnsi="Arial"/>
                <w:b/>
                <w:bCs/>
                <w:i/>
                <w:sz w:val="18"/>
                <w:lang w:val="en-GB" w:eastAsia="en-GB"/>
              </w:rPr>
              <w:t>frequencyBandListAerial</w:t>
            </w:r>
            <w:proofErr w:type="spellEnd"/>
          </w:p>
          <w:p w14:paraId="00C7A619"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bCs/>
                <w:sz w:val="18"/>
                <w:lang w:val="en-GB" w:eastAsia="en-GB"/>
              </w:rPr>
              <w:t>Indicates the list of frequency bands for aerial operation for which the NR cell reselection parameters apply. The UE behaviour in case the field is absent is described in clause 5.2.2.4.5.</w:t>
            </w:r>
          </w:p>
        </w:tc>
      </w:tr>
      <w:tr w:rsidR="003D08F6" w:rsidRPr="003D08F6" w14:paraId="42B71F57"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tcPr>
          <w:p w14:paraId="3ED26E8D" w14:textId="77777777" w:rsidR="003D08F6" w:rsidRPr="003D08F6" w:rsidRDefault="003D08F6" w:rsidP="003D08F6">
            <w:pPr>
              <w:keepNext/>
              <w:keepLines/>
              <w:spacing w:after="0" w:line="240" w:lineRule="auto"/>
              <w:jc w:val="left"/>
              <w:rPr>
                <w:rFonts w:ascii="Arial" w:eastAsia="Times New Roman" w:hAnsi="Arial"/>
                <w:b/>
                <w:bCs/>
                <w:i/>
                <w:iCs/>
                <w:sz w:val="18"/>
                <w:lang w:val="en-GB" w:eastAsia="ja-JP"/>
              </w:rPr>
            </w:pPr>
            <w:proofErr w:type="spellStart"/>
            <w:r w:rsidRPr="003D08F6">
              <w:rPr>
                <w:rFonts w:ascii="Arial" w:eastAsia="Times New Roman" w:hAnsi="Arial"/>
                <w:b/>
                <w:bCs/>
                <w:i/>
                <w:iCs/>
                <w:sz w:val="18"/>
                <w:lang w:val="en-GB" w:eastAsia="ja-JP"/>
              </w:rPr>
              <w:t>highSpeedMeasInterFreq</w:t>
            </w:r>
            <w:proofErr w:type="spellEnd"/>
          </w:p>
          <w:p w14:paraId="29E7F538"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sz w:val="18"/>
                <w:lang w:val="en-GB" w:eastAsia="ja-JP"/>
              </w:rPr>
              <w:t xml:space="preserve">If the field is set to </w:t>
            </w:r>
            <w:r w:rsidRPr="003D08F6">
              <w:rPr>
                <w:rFonts w:ascii="Arial" w:eastAsia="Times New Roman" w:hAnsi="Arial"/>
                <w:i/>
                <w:iCs/>
                <w:sz w:val="18"/>
                <w:lang w:val="en-GB" w:eastAsia="ja-JP"/>
              </w:rPr>
              <w:t>true</w:t>
            </w:r>
            <w:r w:rsidRPr="003D08F6">
              <w:rPr>
                <w:rFonts w:ascii="Arial" w:eastAsia="Times New Roman" w:hAnsi="Arial"/>
                <w:sz w:val="18"/>
                <w:lang w:val="en-GB" w:eastAsia="ja-JP"/>
              </w:rPr>
              <w:t xml:space="preserve"> </w:t>
            </w:r>
            <w:r w:rsidRPr="003D08F6">
              <w:rPr>
                <w:rFonts w:ascii="Arial" w:eastAsia="Times New Roman" w:hAnsi="Arial" w:cs="Arial"/>
                <w:sz w:val="18"/>
                <w:szCs w:val="18"/>
                <w:lang w:val="en-GB" w:eastAsia="ja-JP"/>
              </w:rPr>
              <w:t>and</w:t>
            </w:r>
            <w:r w:rsidRPr="003D08F6">
              <w:rPr>
                <w:rFonts w:ascii="Arial" w:eastAsia="TimesNewRomanPSMT" w:hAnsi="Arial" w:cs="Arial"/>
                <w:sz w:val="18"/>
                <w:szCs w:val="18"/>
                <w:lang w:val="en-GB" w:eastAsia="ja-JP"/>
              </w:rPr>
              <w:t xml:space="preserve"> </w:t>
            </w:r>
            <w:r w:rsidRPr="003D08F6">
              <w:rPr>
                <w:rFonts w:ascii="Arial" w:eastAsia="Times New Roman" w:hAnsi="Arial" w:cs="Arial"/>
                <w:sz w:val="18"/>
                <w:szCs w:val="18"/>
                <w:lang w:val="en-GB" w:eastAsia="ja-JP"/>
              </w:rPr>
              <w:t>UE supports</w:t>
            </w:r>
            <w:r w:rsidRPr="003D08F6">
              <w:rPr>
                <w:rFonts w:ascii="Arial" w:eastAsia="TimesNewRomanPSMT" w:hAnsi="Arial" w:cs="Arial"/>
                <w:sz w:val="18"/>
                <w:szCs w:val="18"/>
                <w:lang w:val="en-GB" w:eastAsia="ja-JP"/>
              </w:rPr>
              <w:t xml:space="preserve"> </w:t>
            </w:r>
            <w:r w:rsidRPr="003D08F6">
              <w:rPr>
                <w:rFonts w:ascii="Arial" w:eastAsia="Times New Roman" w:hAnsi="Arial"/>
                <w:sz w:val="18"/>
                <w:lang w:val="en-GB" w:eastAsia="ja-JP"/>
              </w:rPr>
              <w:t>high speed inter-frequency IDLE/INACTIVE measurements, the UE shall apply the enhanced inter-frequency RRM requirements on the inter-frequency carrier to support high speed up to 500 km/h in RRC_IDLE/RRC_INACTIVE as specified in TS 38.133 [14].</w:t>
            </w:r>
          </w:p>
        </w:tc>
      </w:tr>
      <w:tr w:rsidR="003D08F6" w:rsidRPr="003D08F6" w:rsidDel="00214979" w14:paraId="1B2A0958"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tcPr>
          <w:p w14:paraId="063A16B7"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b/>
                <w:bCs/>
                <w:i/>
                <w:noProof/>
                <w:sz w:val="18"/>
                <w:lang w:val="en-GB" w:eastAsia="en-GB"/>
              </w:rPr>
              <w:t>interFreqAllowedCellList</w:t>
            </w:r>
          </w:p>
          <w:p w14:paraId="7D86103E" w14:textId="77777777" w:rsidR="003D08F6" w:rsidRPr="003D08F6" w:rsidDel="00214979"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cs="Arial"/>
                <w:sz w:val="18"/>
                <w:lang w:val="en-GB" w:eastAsia="en-GB"/>
              </w:rPr>
              <w:t xml:space="preserve">List of allow-listed inter-frequency neighbouring cells, </w:t>
            </w:r>
            <w:r w:rsidRPr="003D08F6">
              <w:rPr>
                <w:rFonts w:ascii="Arial" w:eastAsia="Times New Roman" w:hAnsi="Arial" w:cs="Arial"/>
                <w:sz w:val="18"/>
                <w:szCs w:val="22"/>
                <w:lang w:val="en-GB" w:eastAsia="sv-SE"/>
              </w:rPr>
              <w:t>see TS 38.304 [20], clause 5.2.4.</w:t>
            </w:r>
          </w:p>
        </w:tc>
      </w:tr>
      <w:tr w:rsidR="003D08F6" w:rsidRPr="003D08F6" w14:paraId="734CCC14"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tcPr>
          <w:p w14:paraId="36B54152" w14:textId="77777777" w:rsidR="003D08F6" w:rsidRPr="003D08F6" w:rsidRDefault="003D08F6" w:rsidP="003D08F6">
            <w:pPr>
              <w:keepNext/>
              <w:keepLines/>
              <w:spacing w:after="0" w:line="240" w:lineRule="auto"/>
              <w:jc w:val="left"/>
              <w:rPr>
                <w:rFonts w:ascii="Arial" w:eastAsia="Times New Roman" w:hAnsi="Arial"/>
                <w:b/>
                <w:bCs/>
                <w:i/>
                <w:iCs/>
                <w:noProof/>
                <w:sz w:val="18"/>
                <w:lang w:val="en-GB" w:eastAsia="en-GB"/>
              </w:rPr>
            </w:pPr>
            <w:r w:rsidRPr="003D08F6">
              <w:rPr>
                <w:rFonts w:ascii="Arial" w:eastAsia="Times New Roman" w:hAnsi="Arial"/>
                <w:b/>
                <w:bCs/>
                <w:i/>
                <w:iCs/>
                <w:noProof/>
                <w:sz w:val="18"/>
                <w:lang w:val="en-GB" w:eastAsia="en-GB"/>
              </w:rPr>
              <w:t>interFreqCAG-CellList</w:t>
            </w:r>
          </w:p>
          <w:p w14:paraId="6297C426"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cs="Arial"/>
                <w:sz w:val="18"/>
                <w:lang w:val="en-GB" w:eastAsia="en-GB"/>
              </w:rPr>
              <w:t>List of inter-frequency neighbouring CAG cells (as defined in TS 38.304 [20] per PLMN.</w:t>
            </w:r>
          </w:p>
        </w:tc>
      </w:tr>
      <w:tr w:rsidR="003D08F6" w:rsidRPr="003D08F6" w14:paraId="60E0E37B"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3E1925" w14:textId="77777777" w:rsidR="003D08F6" w:rsidRPr="003D08F6" w:rsidRDefault="003D08F6" w:rsidP="003D08F6">
            <w:pPr>
              <w:keepNext/>
              <w:keepLines/>
              <w:spacing w:after="0" w:line="240" w:lineRule="auto"/>
              <w:jc w:val="left"/>
              <w:rPr>
                <w:rFonts w:ascii="Arial" w:eastAsia="Times New Roman" w:hAnsi="Arial"/>
                <w:b/>
                <w:i/>
                <w:noProof/>
                <w:sz w:val="18"/>
                <w:lang w:val="en-GB" w:eastAsia="sv-SE"/>
              </w:rPr>
            </w:pPr>
            <w:r w:rsidRPr="003D08F6">
              <w:rPr>
                <w:rFonts w:ascii="Arial" w:eastAsia="Times New Roman" w:hAnsi="Arial"/>
                <w:b/>
                <w:i/>
                <w:noProof/>
                <w:sz w:val="18"/>
                <w:lang w:val="en-GB" w:eastAsia="sv-SE"/>
              </w:rPr>
              <w:t>interFreqCarrierFreqList</w:t>
            </w:r>
          </w:p>
          <w:p w14:paraId="3D578046" w14:textId="1748023C" w:rsidR="003D08F6" w:rsidRPr="003D08F6" w:rsidRDefault="003D08F6" w:rsidP="00556A77">
            <w:pPr>
              <w:keepNext/>
              <w:keepLines/>
              <w:spacing w:after="0" w:line="240" w:lineRule="auto"/>
              <w:jc w:val="left"/>
              <w:rPr>
                <w:rFonts w:ascii="Arial" w:eastAsia="Times New Roman" w:hAnsi="Arial"/>
                <w:noProof/>
                <w:sz w:val="18"/>
                <w:lang w:val="en-GB" w:eastAsia="en-US"/>
              </w:rPr>
            </w:pPr>
            <w:r w:rsidRPr="003D08F6">
              <w:rPr>
                <w:rFonts w:ascii="Arial" w:eastAsia="Times New Roman" w:hAnsi="Arial"/>
                <w:noProof/>
                <w:sz w:val="18"/>
                <w:lang w:val="en-GB" w:eastAsia="sv-SE"/>
              </w:rPr>
              <w:t>List of neighbouring carrier frequencies and frequency specific cell re-selection information</w:t>
            </w:r>
            <w:ins w:id="75" w:author="Huawei-Zhenzhen" w:date="2024-02-19T17:52:00Z">
              <w:r w:rsidR="00556A77" w:rsidRPr="003D08F6">
                <w:rPr>
                  <w:rFonts w:ascii="Arial" w:eastAsia="Times New Roman" w:hAnsi="Arial"/>
                  <w:noProof/>
                  <w:sz w:val="18"/>
                  <w:lang w:val="en-GB" w:eastAsia="sv-SE"/>
                </w:rPr>
                <w:t xml:space="preserve"> </w:t>
              </w:r>
              <w:r w:rsidR="00556A77" w:rsidRPr="003D08F6">
                <w:rPr>
                  <w:rFonts w:ascii="Arial" w:eastAsia="Times New Roman" w:hAnsi="Arial"/>
                  <w:noProof/>
                  <w:sz w:val="18"/>
                  <w:lang w:val="en-GB" w:eastAsia="sv-SE"/>
                </w:rPr>
                <w:t xml:space="preserve">for </w:t>
              </w:r>
            </w:ins>
            <w:ins w:id="76" w:author="Huawei-Zhenzhen" w:date="2024-02-19T17:53:00Z">
              <w:r w:rsidR="00556A77">
                <w:rPr>
                  <w:rFonts w:ascii="Arial" w:eastAsia="Times New Roman" w:hAnsi="Arial"/>
                  <w:noProof/>
                  <w:sz w:val="18"/>
                  <w:lang w:val="en-GB" w:eastAsia="sv-SE"/>
                </w:rPr>
                <w:t>carriers equal to or</w:t>
              </w:r>
            </w:ins>
            <w:ins w:id="77" w:author="Huawei-Zhenzhen" w:date="2024-02-19T17:52:00Z">
              <w:r w:rsidR="00556A77" w:rsidRPr="003D08F6">
                <w:rPr>
                  <w:rFonts w:ascii="Arial" w:eastAsia="Times New Roman" w:hAnsi="Arial"/>
                  <w:noProof/>
                  <w:sz w:val="18"/>
                  <w:lang w:val="en-GB" w:eastAsia="sv-SE"/>
                </w:rPr>
                <w:t xml:space="preserve"> larger than 5 MHz</w:t>
              </w:r>
            </w:ins>
            <w:r w:rsidRPr="003D08F6">
              <w:rPr>
                <w:rFonts w:ascii="Arial" w:eastAsia="Times New Roman" w:hAnsi="Arial"/>
                <w:noProof/>
                <w:sz w:val="18"/>
                <w:lang w:val="en-GB" w:eastAsia="sv-SE"/>
              </w:rPr>
              <w:t xml:space="preserve">. </w:t>
            </w:r>
            <w:r w:rsidRPr="003D08F6">
              <w:rPr>
                <w:rFonts w:ascii="Arial" w:eastAsia="Times New Roman" w:hAnsi="Arial"/>
                <w:sz w:val="18"/>
                <w:szCs w:val="22"/>
                <w:lang w:val="en-GB" w:eastAsia="sv-SE"/>
              </w:rPr>
              <w:t xml:space="preserve">If </w:t>
            </w:r>
            <w:r w:rsidRPr="003D08F6">
              <w:rPr>
                <w:rFonts w:ascii="Arial" w:eastAsia="Times New Roman" w:hAnsi="Arial"/>
                <w:i/>
                <w:sz w:val="18"/>
                <w:szCs w:val="22"/>
                <w:lang w:val="en-GB" w:eastAsia="sv-SE"/>
              </w:rPr>
              <w:t xml:space="preserve">interFreqCarrierFreqList-v1610, interFreqCarrierFreqList-v1700, </w:t>
            </w:r>
            <w:r w:rsidRPr="003D08F6">
              <w:rPr>
                <w:rFonts w:ascii="Arial" w:eastAsia="Times New Roman" w:hAnsi="Arial" w:cs="Arial"/>
                <w:i/>
                <w:sz w:val="18"/>
                <w:szCs w:val="22"/>
                <w:lang w:val="en-GB" w:eastAsia="sv-SE"/>
              </w:rPr>
              <w:t>interFreqCarrierFreqList-v1720</w:t>
            </w:r>
            <w:r w:rsidRPr="003D08F6">
              <w:rPr>
                <w:rFonts w:ascii="Arial" w:eastAsia="Times New Roman" w:hAnsi="Arial" w:cs="Arial"/>
                <w:iCs/>
                <w:sz w:val="18"/>
                <w:szCs w:val="22"/>
                <w:lang w:val="en-GB" w:eastAsia="sv-SE"/>
              </w:rPr>
              <w:t>,</w:t>
            </w:r>
            <w:r w:rsidRPr="003D08F6">
              <w:rPr>
                <w:rFonts w:ascii="Arial" w:eastAsia="Times New Roman" w:hAnsi="Arial"/>
                <w:iCs/>
                <w:sz w:val="18"/>
                <w:szCs w:val="22"/>
                <w:lang w:val="en-GB" w:eastAsia="sv-SE"/>
              </w:rPr>
              <w:t xml:space="preserve"> </w:t>
            </w:r>
            <w:r w:rsidRPr="003D08F6">
              <w:rPr>
                <w:rFonts w:ascii="Arial" w:eastAsia="Times New Roman" w:hAnsi="Arial" w:cs="Arial"/>
                <w:i/>
                <w:sz w:val="18"/>
                <w:szCs w:val="22"/>
                <w:lang w:val="en-GB" w:eastAsia="sv-SE"/>
              </w:rPr>
              <w:t>interFreqCarrierFreqList-v1730,</w:t>
            </w:r>
            <w:r w:rsidRPr="003D08F6">
              <w:rPr>
                <w:rFonts w:ascii="Arial" w:eastAsia="Times New Roman" w:hAnsi="Arial"/>
                <w:iCs/>
                <w:sz w:val="18"/>
                <w:szCs w:val="22"/>
                <w:lang w:val="en-GB" w:eastAsia="sv-SE"/>
              </w:rPr>
              <w:t xml:space="preserve"> </w:t>
            </w:r>
            <w:r w:rsidRPr="003D08F6">
              <w:rPr>
                <w:rFonts w:ascii="Arial" w:eastAsia="Times New Roman" w:hAnsi="Arial" w:cs="Arial"/>
                <w:i/>
                <w:sz w:val="18"/>
                <w:szCs w:val="22"/>
                <w:lang w:val="en-GB" w:eastAsia="sv-SE"/>
              </w:rPr>
              <w:t>interFreqCarrierFreqList-v1760</w:t>
            </w:r>
            <w:r w:rsidRPr="003D08F6">
              <w:rPr>
                <w:rFonts w:ascii="Arial" w:eastAsia="Times New Roman" w:hAnsi="Arial"/>
                <w:iCs/>
                <w:sz w:val="18"/>
                <w:szCs w:val="22"/>
                <w:lang w:val="en-GB" w:eastAsia="sv-SE"/>
              </w:rPr>
              <w:t xml:space="preserve"> </w:t>
            </w:r>
            <w:r w:rsidRPr="003D08F6">
              <w:rPr>
                <w:rFonts w:ascii="Arial" w:eastAsia="Times New Roman" w:hAnsi="Arial" w:cs="Arial"/>
                <w:iCs/>
                <w:sz w:val="18"/>
                <w:szCs w:val="22"/>
                <w:lang w:val="en-GB" w:eastAsia="sv-SE"/>
              </w:rPr>
              <w:t xml:space="preserve">or </w:t>
            </w:r>
            <w:r w:rsidRPr="003D08F6">
              <w:rPr>
                <w:rFonts w:ascii="Arial" w:eastAsia="Times New Roman" w:hAnsi="Arial" w:cs="Arial"/>
                <w:i/>
                <w:sz w:val="18"/>
                <w:szCs w:val="22"/>
                <w:lang w:val="en-GB" w:eastAsia="sv-SE"/>
              </w:rPr>
              <w:t xml:space="preserve">InterFreqCarrierFreqInfo-v1800 </w:t>
            </w:r>
            <w:r w:rsidRPr="003D08F6">
              <w:rPr>
                <w:rFonts w:ascii="Arial" w:eastAsia="Times New Roman" w:hAnsi="Arial"/>
                <w:sz w:val="18"/>
                <w:szCs w:val="22"/>
                <w:lang w:val="en-GB" w:eastAsia="sv-SE"/>
              </w:rPr>
              <w:t xml:space="preserve">are present, they shall contain the same number of entries, listed in the same order as in </w:t>
            </w:r>
            <w:proofErr w:type="spellStart"/>
            <w:r w:rsidRPr="003D08F6">
              <w:rPr>
                <w:rFonts w:ascii="Arial" w:eastAsia="Times New Roman" w:hAnsi="Arial"/>
                <w:i/>
                <w:sz w:val="18"/>
                <w:szCs w:val="22"/>
                <w:lang w:val="en-GB" w:eastAsia="sv-SE"/>
              </w:rPr>
              <w:t>interFreqCarrierFreqList</w:t>
            </w:r>
            <w:proofErr w:type="spellEnd"/>
            <w:r w:rsidRPr="003D08F6">
              <w:rPr>
                <w:rFonts w:ascii="Arial" w:eastAsia="Times New Roman" w:hAnsi="Arial"/>
                <w:i/>
                <w:sz w:val="18"/>
                <w:szCs w:val="22"/>
                <w:lang w:val="en-GB" w:eastAsia="sv-SE"/>
              </w:rPr>
              <w:t xml:space="preserve"> </w:t>
            </w:r>
            <w:r w:rsidRPr="003D08F6">
              <w:rPr>
                <w:rFonts w:ascii="Arial" w:eastAsia="Times New Roman" w:hAnsi="Arial"/>
                <w:sz w:val="18"/>
                <w:szCs w:val="22"/>
                <w:lang w:val="en-GB" w:eastAsia="sv-SE"/>
              </w:rPr>
              <w:t>(without suffix).</w:t>
            </w:r>
          </w:p>
        </w:tc>
      </w:tr>
      <w:tr w:rsidR="00556A77" w:rsidRPr="003D08F6" w14:paraId="5B98BA5D" w14:textId="77777777" w:rsidTr="0014054E">
        <w:trPr>
          <w:cantSplit/>
          <w:ins w:id="78" w:author="Huawei-Zhenzhen" w:date="2024-02-19T17:53:00Z"/>
        </w:trPr>
        <w:tc>
          <w:tcPr>
            <w:tcW w:w="14175" w:type="dxa"/>
            <w:tcBorders>
              <w:top w:val="single" w:sz="4" w:space="0" w:color="808080"/>
              <w:left w:val="single" w:sz="4" w:space="0" w:color="808080"/>
              <w:bottom w:val="single" w:sz="4" w:space="0" w:color="808080"/>
              <w:right w:val="single" w:sz="4" w:space="0" w:color="808080"/>
            </w:tcBorders>
          </w:tcPr>
          <w:p w14:paraId="4464E079" w14:textId="23DF9FB8" w:rsidR="00556A77" w:rsidRPr="003D08F6" w:rsidRDefault="00556A77" w:rsidP="0014054E">
            <w:pPr>
              <w:keepNext/>
              <w:keepLines/>
              <w:spacing w:after="0" w:line="240" w:lineRule="auto"/>
              <w:jc w:val="left"/>
              <w:rPr>
                <w:ins w:id="79" w:author="Huawei-Zhenzhen" w:date="2024-02-19T17:53:00Z"/>
                <w:rFonts w:ascii="Arial" w:eastAsia="Times New Roman" w:hAnsi="Arial"/>
                <w:b/>
                <w:i/>
                <w:noProof/>
                <w:sz w:val="18"/>
                <w:lang w:val="en-GB" w:eastAsia="sv-SE"/>
              </w:rPr>
            </w:pPr>
            <w:ins w:id="80" w:author="Huawei-Zhenzhen" w:date="2024-02-19T17:53:00Z">
              <w:r w:rsidRPr="003D08F6">
                <w:rPr>
                  <w:rFonts w:ascii="Arial" w:eastAsia="Times New Roman" w:hAnsi="Arial"/>
                  <w:b/>
                  <w:i/>
                  <w:noProof/>
                  <w:sz w:val="18"/>
                  <w:lang w:val="en-GB" w:eastAsia="sv-SE"/>
                </w:rPr>
                <w:t>interFreqCarrierFreqList</w:t>
              </w:r>
            </w:ins>
            <w:ins w:id="81" w:author="Huawei-Zhenzhen" w:date="2024-02-19T17:54:00Z">
              <w:r>
                <w:rPr>
                  <w:rFonts w:ascii="Arial" w:eastAsia="Times New Roman" w:hAnsi="Arial"/>
                  <w:b/>
                  <w:i/>
                  <w:noProof/>
                  <w:sz w:val="18"/>
                  <w:lang w:val="en-GB" w:eastAsia="sv-SE"/>
                </w:rPr>
                <w:t>2</w:t>
              </w:r>
            </w:ins>
          </w:p>
          <w:p w14:paraId="6D045E0B" w14:textId="447FE540" w:rsidR="00556A77" w:rsidRPr="003D08F6" w:rsidRDefault="00556A77" w:rsidP="00556A77">
            <w:pPr>
              <w:keepNext/>
              <w:keepLines/>
              <w:spacing w:after="0" w:line="240" w:lineRule="auto"/>
              <w:jc w:val="left"/>
              <w:rPr>
                <w:ins w:id="82" w:author="Huawei-Zhenzhen" w:date="2024-02-19T17:53:00Z"/>
                <w:rFonts w:ascii="Arial" w:eastAsia="Times New Roman" w:hAnsi="Arial"/>
                <w:b/>
                <w:i/>
                <w:noProof/>
                <w:sz w:val="18"/>
                <w:lang w:val="en-GB" w:eastAsia="sv-SE"/>
              </w:rPr>
            </w:pPr>
            <w:ins w:id="83" w:author="Huawei-Zhenzhen" w:date="2024-02-19T17:53:00Z">
              <w:r w:rsidRPr="003D08F6">
                <w:rPr>
                  <w:rFonts w:ascii="Arial" w:eastAsia="Times New Roman" w:hAnsi="Arial"/>
                  <w:noProof/>
                  <w:sz w:val="18"/>
                  <w:lang w:val="en-GB" w:eastAsia="sv-SE"/>
                </w:rPr>
                <w:t xml:space="preserve">List of neighbouring carrier frequencies and frequency specific cell re-selection information </w:t>
              </w:r>
              <w:r w:rsidRPr="003D08F6">
                <w:rPr>
                  <w:rFonts w:ascii="Arial" w:eastAsia="Times New Roman" w:hAnsi="Arial" w:hint="eastAsia"/>
                  <w:noProof/>
                  <w:sz w:val="18"/>
                  <w:lang w:val="en-GB" w:eastAsia="sv-SE"/>
                </w:rPr>
                <w:t>for</w:t>
              </w:r>
              <w:r w:rsidRPr="003D08F6">
                <w:rPr>
                  <w:rFonts w:ascii="Arial" w:eastAsia="Times New Roman" w:hAnsi="Arial"/>
                  <w:noProof/>
                  <w:sz w:val="18"/>
                  <w:lang w:val="en-GB" w:eastAsia="sv-SE"/>
                </w:rPr>
                <w:t xml:space="preserve"> </w:t>
              </w:r>
            </w:ins>
            <w:ins w:id="84" w:author="Huawei-Zhenzhen" w:date="2024-02-19T17:54:00Z">
              <w:r>
                <w:rPr>
                  <w:rFonts w:ascii="Arial" w:eastAsia="Times New Roman" w:hAnsi="Arial"/>
                  <w:noProof/>
                  <w:sz w:val="18"/>
                  <w:lang w:val="en-GB" w:eastAsia="sv-SE"/>
                </w:rPr>
                <w:t>carriers</w:t>
              </w:r>
            </w:ins>
            <w:ins w:id="85" w:author="Huawei-Zhenzhen" w:date="2024-02-19T17:53:00Z">
              <w:r w:rsidRPr="003D08F6">
                <w:rPr>
                  <w:rFonts w:ascii="Arial" w:eastAsia="Times New Roman" w:hAnsi="Arial"/>
                  <w:noProof/>
                  <w:sz w:val="18"/>
                  <w:lang w:val="en-GB" w:eastAsia="sv-SE"/>
                </w:rPr>
                <w:t xml:space="preserve"> less than 5 MHz for FR1.</w:t>
              </w:r>
            </w:ins>
            <w:ins w:id="86" w:author="Huawei-Zhenzhen" w:date="2024-02-19T17:54:00Z">
              <w:r w:rsidRPr="003D08F6">
                <w:rPr>
                  <w:rFonts w:ascii="Arial" w:eastAsia="Times New Roman" w:hAnsi="Arial"/>
                  <w:sz w:val="18"/>
                  <w:szCs w:val="22"/>
                  <w:lang w:val="en-GB" w:eastAsia="sv-SE"/>
                </w:rPr>
                <w:t xml:space="preserve"> </w:t>
              </w:r>
              <w:r w:rsidRPr="003D08F6">
                <w:rPr>
                  <w:rFonts w:ascii="Arial" w:eastAsia="Times New Roman" w:hAnsi="Arial"/>
                  <w:sz w:val="18"/>
                  <w:szCs w:val="22"/>
                  <w:lang w:val="en-GB" w:eastAsia="sv-SE"/>
                </w:rPr>
                <w:t xml:space="preserve">If </w:t>
              </w:r>
            </w:ins>
            <w:ins w:id="87" w:author="Huawei-Zhenzhen" w:date="2024-02-19T17:55:00Z">
              <w:r w:rsidRPr="00556A77">
                <w:rPr>
                  <w:rFonts w:ascii="Arial" w:eastAsia="Times New Roman" w:hAnsi="Arial"/>
                  <w:i/>
                  <w:sz w:val="18"/>
                  <w:szCs w:val="22"/>
                  <w:lang w:val="en-GB" w:eastAsia="sv-SE"/>
                </w:rPr>
                <w:t>interFreqCarrierFreqList2Ext1-v18xy</w:t>
              </w:r>
            </w:ins>
            <w:ins w:id="88" w:author="Huawei-Zhenzhen" w:date="2024-02-19T17:54:00Z">
              <w:r w:rsidRPr="003D08F6">
                <w:rPr>
                  <w:rFonts w:ascii="Arial" w:eastAsia="Times New Roman" w:hAnsi="Arial"/>
                  <w:i/>
                  <w:sz w:val="18"/>
                  <w:szCs w:val="22"/>
                  <w:lang w:val="en-GB" w:eastAsia="sv-SE"/>
                </w:rPr>
                <w:t xml:space="preserve">, </w:t>
              </w:r>
            </w:ins>
            <w:ins w:id="89" w:author="Huawei-Zhenzhen" w:date="2024-02-19T17:55:00Z">
              <w:r w:rsidRPr="00556A77">
                <w:rPr>
                  <w:rFonts w:ascii="Arial" w:eastAsia="Times New Roman" w:hAnsi="Arial"/>
                  <w:i/>
                  <w:sz w:val="18"/>
                  <w:szCs w:val="22"/>
                  <w:lang w:val="en-GB" w:eastAsia="sv-SE"/>
                </w:rPr>
                <w:t>interFreqCarrierFreqList2Ext</w:t>
              </w:r>
              <w:r>
                <w:rPr>
                  <w:rFonts w:ascii="Arial" w:eastAsia="Times New Roman" w:hAnsi="Arial"/>
                  <w:i/>
                  <w:sz w:val="18"/>
                  <w:szCs w:val="22"/>
                  <w:lang w:val="en-GB" w:eastAsia="sv-SE"/>
                </w:rPr>
                <w:t>2</w:t>
              </w:r>
              <w:r w:rsidRPr="00556A77">
                <w:rPr>
                  <w:rFonts w:ascii="Arial" w:eastAsia="Times New Roman" w:hAnsi="Arial"/>
                  <w:i/>
                  <w:sz w:val="18"/>
                  <w:szCs w:val="22"/>
                  <w:lang w:val="en-GB" w:eastAsia="sv-SE"/>
                </w:rPr>
                <w:t>-v18xy</w:t>
              </w:r>
            </w:ins>
            <w:ins w:id="90" w:author="Huawei-Zhenzhen" w:date="2024-02-19T17:54:00Z">
              <w:r w:rsidRPr="003D08F6">
                <w:rPr>
                  <w:rFonts w:ascii="Arial" w:eastAsia="Times New Roman" w:hAnsi="Arial"/>
                  <w:i/>
                  <w:sz w:val="18"/>
                  <w:szCs w:val="22"/>
                  <w:lang w:val="en-GB" w:eastAsia="sv-SE"/>
                </w:rPr>
                <w:t xml:space="preserve">, </w:t>
              </w:r>
            </w:ins>
            <w:ins w:id="91" w:author="Huawei-Zhenzhen" w:date="2024-02-19T17:55:00Z">
              <w:r w:rsidRPr="00556A77">
                <w:rPr>
                  <w:rFonts w:ascii="Arial" w:eastAsia="Times New Roman" w:hAnsi="Arial" w:cs="Arial"/>
                  <w:i/>
                  <w:sz w:val="18"/>
                  <w:szCs w:val="22"/>
                  <w:lang w:val="en-GB" w:eastAsia="sv-SE"/>
                </w:rPr>
                <w:t>interFreqCarrierFreqList2Ext</w:t>
              </w:r>
              <w:r>
                <w:rPr>
                  <w:rFonts w:ascii="Arial" w:eastAsia="Times New Roman" w:hAnsi="Arial" w:cs="Arial"/>
                  <w:i/>
                  <w:sz w:val="18"/>
                  <w:szCs w:val="22"/>
                  <w:lang w:val="en-GB" w:eastAsia="sv-SE"/>
                </w:rPr>
                <w:t>3</w:t>
              </w:r>
              <w:r w:rsidRPr="00556A77">
                <w:rPr>
                  <w:rFonts w:ascii="Arial" w:eastAsia="Times New Roman" w:hAnsi="Arial" w:cs="Arial"/>
                  <w:i/>
                  <w:sz w:val="18"/>
                  <w:szCs w:val="22"/>
                  <w:lang w:val="en-GB" w:eastAsia="sv-SE"/>
                </w:rPr>
                <w:t>-v18xy</w:t>
              </w:r>
            </w:ins>
            <w:ins w:id="92" w:author="Huawei-Zhenzhen" w:date="2024-02-19T17:54:00Z">
              <w:r w:rsidRPr="003D08F6">
                <w:rPr>
                  <w:rFonts w:ascii="Arial" w:eastAsia="Times New Roman" w:hAnsi="Arial" w:cs="Arial"/>
                  <w:iCs/>
                  <w:sz w:val="18"/>
                  <w:szCs w:val="22"/>
                  <w:lang w:val="en-GB" w:eastAsia="sv-SE"/>
                </w:rPr>
                <w:t>,</w:t>
              </w:r>
              <w:r w:rsidRPr="003D08F6">
                <w:rPr>
                  <w:rFonts w:ascii="Arial" w:eastAsia="Times New Roman" w:hAnsi="Arial"/>
                  <w:iCs/>
                  <w:sz w:val="18"/>
                  <w:szCs w:val="22"/>
                  <w:lang w:val="en-GB" w:eastAsia="sv-SE"/>
                </w:rPr>
                <w:t xml:space="preserve"> </w:t>
              </w:r>
            </w:ins>
            <w:ins w:id="93" w:author="Huawei-Zhenzhen" w:date="2024-02-19T17:55:00Z">
              <w:r w:rsidRPr="00556A77">
                <w:rPr>
                  <w:rFonts w:ascii="Arial" w:eastAsia="Times New Roman" w:hAnsi="Arial" w:cs="Arial"/>
                  <w:i/>
                  <w:sz w:val="18"/>
                  <w:szCs w:val="22"/>
                  <w:lang w:val="en-GB" w:eastAsia="sv-SE"/>
                </w:rPr>
                <w:t>interFreqCarrierFreqList2Ext</w:t>
              </w:r>
              <w:r>
                <w:rPr>
                  <w:rFonts w:ascii="Arial" w:eastAsia="Times New Roman" w:hAnsi="Arial" w:cs="Arial"/>
                  <w:i/>
                  <w:sz w:val="18"/>
                  <w:szCs w:val="22"/>
                  <w:lang w:val="en-GB" w:eastAsia="sv-SE"/>
                </w:rPr>
                <w:t>4</w:t>
              </w:r>
              <w:r w:rsidRPr="00556A77">
                <w:rPr>
                  <w:rFonts w:ascii="Arial" w:eastAsia="Times New Roman" w:hAnsi="Arial" w:cs="Arial"/>
                  <w:i/>
                  <w:sz w:val="18"/>
                  <w:szCs w:val="22"/>
                  <w:lang w:val="en-GB" w:eastAsia="sv-SE"/>
                </w:rPr>
                <w:t>-v18xy</w:t>
              </w:r>
            </w:ins>
            <w:ins w:id="94" w:author="Huawei-Zhenzhen" w:date="2024-02-19T17:54:00Z">
              <w:r w:rsidRPr="003D08F6">
                <w:rPr>
                  <w:rFonts w:ascii="Arial" w:eastAsia="Times New Roman" w:hAnsi="Arial" w:cs="Arial"/>
                  <w:i/>
                  <w:sz w:val="18"/>
                  <w:szCs w:val="22"/>
                  <w:lang w:val="en-GB" w:eastAsia="sv-SE"/>
                </w:rPr>
                <w:t>,</w:t>
              </w:r>
              <w:r w:rsidRPr="003D08F6">
                <w:rPr>
                  <w:rFonts w:ascii="Arial" w:eastAsia="Times New Roman" w:hAnsi="Arial"/>
                  <w:iCs/>
                  <w:sz w:val="18"/>
                  <w:szCs w:val="22"/>
                  <w:lang w:val="en-GB" w:eastAsia="sv-SE"/>
                </w:rPr>
                <w:t xml:space="preserve"> </w:t>
              </w:r>
            </w:ins>
            <w:ins w:id="95" w:author="Huawei-Zhenzhen" w:date="2024-02-19T17:55:00Z">
              <w:r w:rsidRPr="00556A77">
                <w:rPr>
                  <w:rFonts w:ascii="Arial" w:eastAsia="Times New Roman" w:hAnsi="Arial" w:cs="Arial"/>
                  <w:i/>
                  <w:sz w:val="18"/>
                  <w:szCs w:val="22"/>
                  <w:lang w:val="en-GB" w:eastAsia="sv-SE"/>
                </w:rPr>
                <w:t>interFreqCarrierFreqList2Ext</w:t>
              </w:r>
              <w:r>
                <w:rPr>
                  <w:rFonts w:ascii="Arial" w:eastAsia="Times New Roman" w:hAnsi="Arial" w:cs="Arial"/>
                  <w:i/>
                  <w:sz w:val="18"/>
                  <w:szCs w:val="22"/>
                  <w:lang w:val="en-GB" w:eastAsia="sv-SE"/>
                </w:rPr>
                <w:t>5</w:t>
              </w:r>
              <w:r w:rsidRPr="00556A77">
                <w:rPr>
                  <w:rFonts w:ascii="Arial" w:eastAsia="Times New Roman" w:hAnsi="Arial" w:cs="Arial"/>
                  <w:i/>
                  <w:sz w:val="18"/>
                  <w:szCs w:val="22"/>
                  <w:lang w:val="en-GB" w:eastAsia="sv-SE"/>
                </w:rPr>
                <w:t xml:space="preserve">-v18xy </w:t>
              </w:r>
            </w:ins>
            <w:ins w:id="96" w:author="Huawei-Zhenzhen" w:date="2024-02-19T17:54:00Z">
              <w:r w:rsidRPr="003D08F6">
                <w:rPr>
                  <w:rFonts w:ascii="Arial" w:eastAsia="Times New Roman" w:hAnsi="Arial" w:cs="Arial"/>
                  <w:iCs/>
                  <w:sz w:val="18"/>
                  <w:szCs w:val="22"/>
                  <w:lang w:val="en-GB" w:eastAsia="sv-SE"/>
                </w:rPr>
                <w:t xml:space="preserve">or </w:t>
              </w:r>
            </w:ins>
            <w:ins w:id="97" w:author="Huawei-Zhenzhen" w:date="2024-02-19T17:55:00Z">
              <w:r w:rsidRPr="00556A77">
                <w:rPr>
                  <w:rFonts w:ascii="Arial" w:eastAsia="Times New Roman" w:hAnsi="Arial" w:cs="Arial"/>
                  <w:i/>
                  <w:sz w:val="18"/>
                  <w:szCs w:val="22"/>
                  <w:lang w:val="en-GB" w:eastAsia="sv-SE"/>
                </w:rPr>
                <w:t>interFreqCarrierFreqList2Ext</w:t>
              </w:r>
              <w:r>
                <w:rPr>
                  <w:rFonts w:ascii="Arial" w:eastAsia="Times New Roman" w:hAnsi="Arial" w:cs="Arial"/>
                  <w:i/>
                  <w:sz w:val="18"/>
                  <w:szCs w:val="22"/>
                  <w:lang w:val="en-GB" w:eastAsia="sv-SE"/>
                </w:rPr>
                <w:t>6</w:t>
              </w:r>
              <w:r w:rsidRPr="00556A77">
                <w:rPr>
                  <w:rFonts w:ascii="Arial" w:eastAsia="Times New Roman" w:hAnsi="Arial" w:cs="Arial"/>
                  <w:i/>
                  <w:sz w:val="18"/>
                  <w:szCs w:val="22"/>
                  <w:lang w:val="en-GB" w:eastAsia="sv-SE"/>
                </w:rPr>
                <w:t xml:space="preserve">-v18xy </w:t>
              </w:r>
            </w:ins>
            <w:ins w:id="98" w:author="Huawei-Zhenzhen" w:date="2024-02-19T17:54:00Z">
              <w:r w:rsidRPr="003D08F6">
                <w:rPr>
                  <w:rFonts w:ascii="Arial" w:eastAsia="Times New Roman" w:hAnsi="Arial"/>
                  <w:sz w:val="18"/>
                  <w:szCs w:val="22"/>
                  <w:lang w:val="en-GB" w:eastAsia="sv-SE"/>
                </w:rPr>
                <w:t xml:space="preserve">are present, they shall contain the same number of entries, listed in the same order as in </w:t>
              </w:r>
            </w:ins>
            <w:ins w:id="99" w:author="Huawei-Zhenzhen" w:date="2024-02-19T17:56:00Z">
              <w:r w:rsidRPr="00556A77">
                <w:rPr>
                  <w:rFonts w:ascii="Arial" w:eastAsia="Times New Roman" w:hAnsi="Arial"/>
                  <w:i/>
                  <w:sz w:val="18"/>
                  <w:szCs w:val="22"/>
                  <w:lang w:val="en-GB" w:eastAsia="sv-SE"/>
                </w:rPr>
                <w:t>interFreqCarrierFreqList2-</w:t>
              </w:r>
              <w:r>
                <w:rPr>
                  <w:rFonts w:ascii="Arial" w:eastAsia="Times New Roman" w:hAnsi="Arial"/>
                  <w:i/>
                  <w:sz w:val="18"/>
                  <w:szCs w:val="22"/>
                  <w:lang w:val="en-GB" w:eastAsia="sv-SE"/>
                </w:rPr>
                <w:t>r18.</w:t>
              </w:r>
            </w:ins>
          </w:p>
        </w:tc>
      </w:tr>
      <w:tr w:rsidR="003D08F6" w:rsidRPr="003D08F6" w14:paraId="01BF772A"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tcPr>
          <w:p w14:paraId="6A09F22D"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b/>
                <w:bCs/>
                <w:i/>
                <w:noProof/>
                <w:sz w:val="18"/>
                <w:lang w:val="en-GB" w:eastAsia="en-GB"/>
              </w:rPr>
              <w:t>interFreqExcludedCellList</w:t>
            </w:r>
          </w:p>
          <w:p w14:paraId="1A9C85A3"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sz w:val="18"/>
                <w:lang w:val="en-GB" w:eastAsia="en-GB"/>
              </w:rPr>
              <w:t>List of exclude-listed inter-frequency neighbouring cells.</w:t>
            </w:r>
          </w:p>
        </w:tc>
      </w:tr>
      <w:tr w:rsidR="003D08F6" w:rsidRPr="003D08F6" w14:paraId="6162B1DC"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4B3B89"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b/>
                <w:bCs/>
                <w:i/>
                <w:noProof/>
                <w:sz w:val="18"/>
                <w:lang w:val="en-GB" w:eastAsia="en-GB"/>
              </w:rPr>
              <w:t>interFreqNeighCellList</w:t>
            </w:r>
          </w:p>
          <w:p w14:paraId="4637AFDE" w14:textId="77777777" w:rsidR="003D08F6" w:rsidRPr="003D08F6" w:rsidRDefault="003D08F6" w:rsidP="003D08F6">
            <w:pPr>
              <w:keepNext/>
              <w:keepLines/>
              <w:spacing w:after="0" w:line="240" w:lineRule="auto"/>
              <w:jc w:val="left"/>
              <w:rPr>
                <w:rFonts w:ascii="Arial" w:eastAsia="Times New Roman" w:hAnsi="Arial"/>
                <w:sz w:val="18"/>
                <w:lang w:val="en-GB" w:eastAsia="en-GB"/>
              </w:rPr>
            </w:pPr>
            <w:r w:rsidRPr="003D08F6">
              <w:rPr>
                <w:rFonts w:ascii="Arial" w:eastAsia="Times New Roman" w:hAnsi="Arial"/>
                <w:sz w:val="18"/>
                <w:lang w:val="en-GB" w:eastAsia="en-GB"/>
              </w:rPr>
              <w:t>List of inter-frequency neighbouring cells with specific cell re-selection parameters.</w:t>
            </w:r>
            <w:r w:rsidRPr="003D08F6">
              <w:rPr>
                <w:rFonts w:ascii="Arial" w:eastAsia="Times New Roman" w:hAnsi="Arial"/>
                <w:sz w:val="18"/>
                <w:szCs w:val="22"/>
                <w:lang w:val="en-GB" w:eastAsia="sv-SE"/>
              </w:rPr>
              <w:t xml:space="preserve"> If </w:t>
            </w:r>
            <w:r w:rsidRPr="003D08F6">
              <w:rPr>
                <w:rFonts w:ascii="Arial" w:eastAsia="Times New Roman" w:hAnsi="Arial"/>
                <w:i/>
                <w:sz w:val="18"/>
                <w:szCs w:val="22"/>
                <w:lang w:val="en-GB" w:eastAsia="sv-SE"/>
              </w:rPr>
              <w:t xml:space="preserve">interFreqNeighCellList-v1610 </w:t>
            </w:r>
            <w:r w:rsidRPr="003D08F6">
              <w:rPr>
                <w:rFonts w:ascii="Arial" w:eastAsia="Times New Roman" w:hAnsi="Arial"/>
                <w:sz w:val="18"/>
                <w:szCs w:val="22"/>
                <w:lang w:val="en-GB" w:eastAsia="sv-SE"/>
              </w:rPr>
              <w:t xml:space="preserve">is present, it shall contain the same number of entries, listed in the same order as in </w:t>
            </w:r>
            <w:proofErr w:type="spellStart"/>
            <w:r w:rsidRPr="003D08F6">
              <w:rPr>
                <w:rFonts w:ascii="Arial" w:eastAsia="Times New Roman" w:hAnsi="Arial"/>
                <w:i/>
                <w:sz w:val="18"/>
                <w:szCs w:val="22"/>
                <w:lang w:val="en-GB" w:eastAsia="sv-SE"/>
              </w:rPr>
              <w:t>interFreqNeighCellList</w:t>
            </w:r>
            <w:proofErr w:type="spellEnd"/>
            <w:r w:rsidRPr="003D08F6">
              <w:rPr>
                <w:rFonts w:ascii="Arial" w:eastAsia="Times New Roman" w:hAnsi="Arial"/>
                <w:i/>
                <w:sz w:val="18"/>
                <w:szCs w:val="22"/>
                <w:lang w:val="en-GB" w:eastAsia="sv-SE"/>
              </w:rPr>
              <w:t xml:space="preserve"> </w:t>
            </w:r>
            <w:r w:rsidRPr="003D08F6">
              <w:rPr>
                <w:rFonts w:ascii="Arial" w:eastAsia="Times New Roman" w:hAnsi="Arial"/>
                <w:sz w:val="18"/>
                <w:szCs w:val="22"/>
                <w:lang w:val="en-GB" w:eastAsia="sv-SE"/>
              </w:rPr>
              <w:t>(without suffix).</w:t>
            </w:r>
          </w:p>
        </w:tc>
      </w:tr>
      <w:tr w:rsidR="003D08F6" w:rsidRPr="003D08F6" w14:paraId="0E48EC0F"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tcPr>
          <w:p w14:paraId="224E3970"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b/>
                <w:bCs/>
                <w:i/>
                <w:noProof/>
                <w:sz w:val="18"/>
                <w:lang w:val="en-GB" w:eastAsia="en-GB"/>
              </w:rPr>
              <w:t>interFreqNeighHSDN-CellList</w:t>
            </w:r>
          </w:p>
          <w:p w14:paraId="2DFE4279" w14:textId="77777777" w:rsidR="003D08F6" w:rsidRPr="003D08F6" w:rsidRDefault="003D08F6" w:rsidP="003D08F6">
            <w:pPr>
              <w:keepNext/>
              <w:keepLines/>
              <w:spacing w:after="0" w:line="240" w:lineRule="auto"/>
              <w:jc w:val="left"/>
              <w:rPr>
                <w:rFonts w:ascii="Arial" w:eastAsia="Times New Roman" w:hAnsi="Arial"/>
                <w:iCs/>
                <w:noProof/>
                <w:sz w:val="18"/>
                <w:lang w:val="en-GB" w:eastAsia="en-GB"/>
              </w:rPr>
            </w:pPr>
            <w:r w:rsidRPr="003D08F6">
              <w:rPr>
                <w:rFonts w:ascii="Arial" w:eastAsia="Times New Roman" w:hAnsi="Arial"/>
                <w:iCs/>
                <w:noProof/>
                <w:sz w:val="18"/>
                <w:lang w:val="en-GB" w:eastAsia="en-GB"/>
              </w:rPr>
              <w:t>List of inter-frequency neighbouring HSDN cells as specified in TS 38.304 [20].</w:t>
            </w:r>
          </w:p>
        </w:tc>
      </w:tr>
      <w:tr w:rsidR="003D08F6" w:rsidRPr="003D08F6" w14:paraId="1804AE3A"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tcPr>
          <w:p w14:paraId="1E94B599" w14:textId="77777777" w:rsidR="003D08F6" w:rsidRPr="003D08F6" w:rsidRDefault="003D08F6" w:rsidP="003D08F6">
            <w:pPr>
              <w:keepNext/>
              <w:keepLines/>
              <w:spacing w:after="0" w:line="240" w:lineRule="auto"/>
              <w:jc w:val="left"/>
              <w:rPr>
                <w:rFonts w:ascii="Arial" w:eastAsia="Times New Roman" w:hAnsi="Arial"/>
                <w:b/>
                <w:bCs/>
                <w:i/>
                <w:iCs/>
                <w:sz w:val="18"/>
                <w:lang w:val="en-GB" w:eastAsia="ja-JP"/>
              </w:rPr>
            </w:pPr>
            <w:proofErr w:type="spellStart"/>
            <w:r w:rsidRPr="003D08F6">
              <w:rPr>
                <w:rFonts w:ascii="Arial" w:eastAsia="Times New Roman" w:hAnsi="Arial"/>
                <w:b/>
                <w:bCs/>
                <w:i/>
                <w:iCs/>
                <w:sz w:val="18"/>
                <w:lang w:val="en-GB" w:eastAsia="ja-JP"/>
              </w:rPr>
              <w:t>mobileIAB-CellList</w:t>
            </w:r>
            <w:proofErr w:type="spellEnd"/>
          </w:p>
          <w:p w14:paraId="4A076042"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sz w:val="18"/>
                <w:lang w:val="en-GB" w:eastAsia="en-GB"/>
              </w:rPr>
              <w:t>Contains a PCI range on which mobile IAB cells may be deployed.</w:t>
            </w:r>
          </w:p>
        </w:tc>
      </w:tr>
      <w:tr w:rsidR="003D08F6" w:rsidRPr="003D08F6" w14:paraId="1B1B3517"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tcPr>
          <w:p w14:paraId="069CB047" w14:textId="77777777" w:rsidR="003D08F6" w:rsidRPr="003D08F6" w:rsidRDefault="003D08F6" w:rsidP="003D08F6">
            <w:pPr>
              <w:keepNext/>
              <w:keepLines/>
              <w:spacing w:after="0" w:line="240" w:lineRule="auto"/>
              <w:jc w:val="left"/>
              <w:rPr>
                <w:rFonts w:ascii="Arial" w:eastAsia="Times New Roman" w:hAnsi="Arial"/>
                <w:b/>
                <w:bCs/>
                <w:i/>
                <w:iCs/>
                <w:sz w:val="18"/>
                <w:lang w:val="en-GB" w:eastAsia="ja-JP"/>
              </w:rPr>
            </w:pPr>
            <w:proofErr w:type="spellStart"/>
            <w:r w:rsidRPr="003D08F6">
              <w:rPr>
                <w:rFonts w:ascii="Arial" w:eastAsia="Times New Roman" w:hAnsi="Arial"/>
                <w:b/>
                <w:bCs/>
                <w:i/>
                <w:iCs/>
                <w:sz w:val="18"/>
                <w:lang w:val="en-GB" w:eastAsia="ja-JP"/>
              </w:rPr>
              <w:lastRenderedPageBreak/>
              <w:t>mobileIAB-Freq</w:t>
            </w:r>
            <w:proofErr w:type="spellEnd"/>
          </w:p>
          <w:p w14:paraId="44235907"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sz w:val="18"/>
                <w:lang w:val="en-GB" w:eastAsia="en-GB"/>
              </w:rPr>
              <w:t>If present, it indicates that a mobile IAB node may deployed on the inter-frequency carrier.</w:t>
            </w:r>
          </w:p>
        </w:tc>
      </w:tr>
      <w:tr w:rsidR="003D08F6" w:rsidRPr="003D08F6" w14:paraId="18D5A38F"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D07B22"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b/>
                <w:bCs/>
                <w:i/>
                <w:noProof/>
                <w:sz w:val="18"/>
                <w:lang w:val="en-GB" w:eastAsia="en-GB"/>
              </w:rPr>
              <w:t>nrofSS-BlocksToAverage</w:t>
            </w:r>
          </w:p>
          <w:p w14:paraId="4210C801" w14:textId="77777777" w:rsidR="003D08F6" w:rsidRPr="003D08F6" w:rsidRDefault="003D08F6" w:rsidP="003D08F6">
            <w:pPr>
              <w:keepNext/>
              <w:keepLines/>
              <w:spacing w:after="0" w:line="240" w:lineRule="auto"/>
              <w:jc w:val="left"/>
              <w:rPr>
                <w:rFonts w:ascii="Arial" w:eastAsia="Times New Roman" w:hAnsi="Arial"/>
                <w:sz w:val="18"/>
                <w:lang w:val="en-GB" w:eastAsia="en-GB"/>
              </w:rPr>
            </w:pPr>
            <w:r w:rsidRPr="003D08F6">
              <w:rPr>
                <w:rFonts w:ascii="Arial" w:eastAsia="Times New Roman" w:hAnsi="Arial"/>
                <w:sz w:val="18"/>
                <w:lang w:val="en-GB" w:eastAsia="en-GB"/>
              </w:rPr>
              <w:t>Number of SS blocks to average for cell measurement derivation. If the field is absent, the UE uses the measurement quantity as specified in TS 38.304 [20].</w:t>
            </w:r>
          </w:p>
        </w:tc>
      </w:tr>
      <w:tr w:rsidR="003D08F6" w:rsidRPr="003D08F6" w14:paraId="0422B80C"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F06C94"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b/>
                <w:bCs/>
                <w:i/>
                <w:noProof/>
                <w:sz w:val="18"/>
                <w:lang w:val="en-GB" w:eastAsia="en-GB"/>
              </w:rPr>
              <w:t>p-Max</w:t>
            </w:r>
          </w:p>
          <w:p w14:paraId="60825C7B" w14:textId="77777777" w:rsidR="003D08F6" w:rsidRPr="003D08F6" w:rsidRDefault="003D08F6" w:rsidP="003D08F6">
            <w:pPr>
              <w:keepNext/>
              <w:keepLines/>
              <w:spacing w:after="0" w:line="240" w:lineRule="auto"/>
              <w:jc w:val="left"/>
              <w:rPr>
                <w:rFonts w:ascii="Arial" w:eastAsia="Times New Roman" w:hAnsi="Arial"/>
                <w:sz w:val="18"/>
                <w:lang w:val="en-GB" w:eastAsia="en-GB"/>
              </w:rPr>
            </w:pPr>
            <w:r w:rsidRPr="003D08F6">
              <w:rPr>
                <w:rFonts w:ascii="Arial" w:eastAsia="Times New Roman" w:hAnsi="Arial"/>
                <w:iCs/>
                <w:sz w:val="18"/>
                <w:lang w:val="en-GB" w:eastAsia="en-GB"/>
              </w:rPr>
              <w:t xml:space="preserve">Value in dBm applicable for the </w:t>
            </w:r>
            <w:r w:rsidRPr="003D08F6">
              <w:rPr>
                <w:rFonts w:ascii="Arial" w:eastAsia="Times New Roman" w:hAnsi="Arial"/>
                <w:sz w:val="18"/>
                <w:lang w:val="en-GB" w:eastAsia="en-GB"/>
              </w:rPr>
              <w:t>neighbouring NR cells on this carrier frequency. If absent the UE applies the maximum power according to TS 38.101-1 [15]</w:t>
            </w:r>
            <w:r w:rsidRPr="003D08F6">
              <w:rPr>
                <w:rFonts w:ascii="Arial" w:eastAsia="Times New Roman" w:hAnsi="Arial"/>
                <w:iCs/>
                <w:sz w:val="18"/>
                <w:lang w:val="en-GB" w:eastAsia="en-GB"/>
              </w:rPr>
              <w:t xml:space="preserve"> in case of an FR1 cell, TS 38.101-2 [39] in case of an FR2 cell or TS 38.101-5 [75] in case of an NTN cell. In this release of the specification, if </w:t>
            </w:r>
            <w:r w:rsidRPr="003D08F6">
              <w:rPr>
                <w:rFonts w:ascii="Arial" w:eastAsia="Times New Roman" w:hAnsi="Arial"/>
                <w:i/>
                <w:iCs/>
                <w:sz w:val="18"/>
                <w:lang w:val="en-GB" w:eastAsia="en-GB"/>
              </w:rPr>
              <w:t>p-Max</w:t>
            </w:r>
            <w:r w:rsidRPr="003D08F6">
              <w:rPr>
                <w:rFonts w:ascii="Arial" w:eastAsia="Times New Roman" w:hAnsi="Arial"/>
                <w:iCs/>
                <w:sz w:val="18"/>
                <w:lang w:val="en-GB" w:eastAsia="en-GB"/>
              </w:rPr>
              <w:t xml:space="preserve"> is present on a carrier frequency in FR2, the UE shall ignore the field and applies the maximum power according to TS 38.101-2 [39]</w:t>
            </w:r>
            <w:r w:rsidRPr="003D08F6">
              <w:rPr>
                <w:rFonts w:ascii="Arial" w:eastAsia="Times New Roman" w:hAnsi="Arial"/>
                <w:sz w:val="18"/>
                <w:lang w:val="en-GB" w:eastAsia="en-GB"/>
              </w:rPr>
              <w:t xml:space="preserve">. </w:t>
            </w:r>
            <w:r w:rsidRPr="003D08F6">
              <w:rPr>
                <w:rFonts w:ascii="Arial" w:eastAsia="Times New Roman" w:hAnsi="Arial"/>
                <w:sz w:val="18"/>
                <w:szCs w:val="22"/>
                <w:lang w:val="en-GB" w:eastAsia="en-GB"/>
              </w:rPr>
              <w:t>This field is ignored by IAB-MT</w:t>
            </w:r>
            <w:r w:rsidRPr="003D08F6">
              <w:rPr>
                <w:rFonts w:ascii="Arial" w:eastAsia="Times New Roman" w:hAnsi="Arial"/>
                <w:sz w:val="18"/>
                <w:szCs w:val="22"/>
                <w:lang w:val="en-GB" w:eastAsia="sv-SE"/>
              </w:rPr>
              <w:t>.</w:t>
            </w:r>
            <w:r w:rsidRPr="003D08F6">
              <w:rPr>
                <w:rFonts w:ascii="Arial" w:eastAsia="Times New Roman" w:hAnsi="Arial"/>
                <w:sz w:val="18"/>
                <w:szCs w:val="22"/>
                <w:lang w:val="en-GB" w:eastAsia="en-GB"/>
              </w:rPr>
              <w:t xml:space="preserve"> The IAB-MT applies output power and emissions requirements, as specified in TS 38.174 [63]</w:t>
            </w:r>
            <w:r w:rsidRPr="003D08F6">
              <w:rPr>
                <w:rFonts w:ascii="Arial" w:eastAsia="Times New Roman" w:hAnsi="Arial"/>
                <w:sz w:val="18"/>
                <w:szCs w:val="22"/>
                <w:lang w:val="en-GB" w:eastAsia="sv-SE"/>
              </w:rPr>
              <w:t>.</w:t>
            </w:r>
          </w:p>
        </w:tc>
      </w:tr>
      <w:tr w:rsidR="003D08F6" w:rsidRPr="003D08F6" w14:paraId="35582BC0"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FB6446"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b/>
                <w:bCs/>
                <w:i/>
                <w:noProof/>
                <w:sz w:val="18"/>
                <w:lang w:val="en-GB" w:eastAsia="en-GB"/>
              </w:rPr>
              <w:t>q-OffsetCell</w:t>
            </w:r>
          </w:p>
          <w:p w14:paraId="4142A8F2" w14:textId="77777777" w:rsidR="003D08F6" w:rsidRPr="003D08F6" w:rsidRDefault="003D08F6" w:rsidP="003D08F6">
            <w:pPr>
              <w:keepNext/>
              <w:keepLines/>
              <w:spacing w:after="0" w:line="240" w:lineRule="auto"/>
              <w:jc w:val="left"/>
              <w:rPr>
                <w:rFonts w:ascii="Arial" w:eastAsia="Times New Roman" w:hAnsi="Arial"/>
                <w:sz w:val="18"/>
                <w:lang w:val="en-GB" w:eastAsia="en-GB"/>
              </w:rPr>
            </w:pPr>
            <w:r w:rsidRPr="003D08F6">
              <w:rPr>
                <w:rFonts w:ascii="Arial" w:eastAsia="Times New Roman" w:hAnsi="Arial"/>
                <w:sz w:val="18"/>
                <w:lang w:val="en-GB" w:eastAsia="en-GB"/>
              </w:rPr>
              <w:t>Parameter "</w:t>
            </w:r>
            <w:proofErr w:type="spellStart"/>
            <w:r w:rsidRPr="003D08F6">
              <w:rPr>
                <w:rFonts w:ascii="Arial" w:eastAsia="Times New Roman" w:hAnsi="Arial"/>
                <w:bCs/>
                <w:sz w:val="18"/>
                <w:lang w:val="en-GB" w:eastAsia="en-GB"/>
              </w:rPr>
              <w:t>Qoffset</w:t>
            </w:r>
            <w:r w:rsidRPr="003D08F6">
              <w:rPr>
                <w:rFonts w:ascii="Arial" w:eastAsia="Times New Roman" w:hAnsi="Arial"/>
                <w:bCs/>
                <w:sz w:val="18"/>
                <w:vertAlign w:val="subscript"/>
                <w:lang w:val="en-GB" w:eastAsia="en-GB"/>
              </w:rPr>
              <w:t>s</w:t>
            </w:r>
            <w:proofErr w:type="gramStart"/>
            <w:r w:rsidRPr="003D08F6">
              <w:rPr>
                <w:rFonts w:ascii="Arial" w:eastAsia="Times New Roman" w:hAnsi="Arial"/>
                <w:bCs/>
                <w:sz w:val="18"/>
                <w:vertAlign w:val="subscript"/>
                <w:lang w:val="en-GB" w:eastAsia="en-GB"/>
              </w:rPr>
              <w:t>,n</w:t>
            </w:r>
            <w:proofErr w:type="spellEnd"/>
            <w:proofErr w:type="gramEnd"/>
            <w:r w:rsidRPr="003D08F6">
              <w:rPr>
                <w:rFonts w:ascii="Arial" w:eastAsia="Times New Roman" w:hAnsi="Arial"/>
                <w:sz w:val="18"/>
                <w:lang w:val="en-GB" w:eastAsia="en-GB"/>
              </w:rPr>
              <w:t>" in TS 38.304 [20].</w:t>
            </w:r>
          </w:p>
        </w:tc>
      </w:tr>
      <w:tr w:rsidR="003D08F6" w:rsidRPr="003D08F6" w14:paraId="7050D097"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932471"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b/>
                <w:bCs/>
                <w:i/>
                <w:noProof/>
                <w:sz w:val="18"/>
                <w:lang w:val="en-GB" w:eastAsia="en-GB"/>
              </w:rPr>
              <w:t>q-OffsetFreq</w:t>
            </w:r>
          </w:p>
          <w:p w14:paraId="31E9C5AA" w14:textId="77777777" w:rsidR="003D08F6" w:rsidRPr="003D08F6" w:rsidRDefault="003D08F6" w:rsidP="003D08F6">
            <w:pPr>
              <w:keepNext/>
              <w:keepLines/>
              <w:spacing w:after="0" w:line="240" w:lineRule="auto"/>
              <w:jc w:val="left"/>
              <w:rPr>
                <w:rFonts w:ascii="Arial" w:eastAsia="Times New Roman" w:hAnsi="Arial"/>
                <w:noProof/>
                <w:sz w:val="18"/>
                <w:lang w:val="en-GB" w:eastAsia="en-GB"/>
              </w:rPr>
            </w:pPr>
            <w:r w:rsidRPr="003D08F6">
              <w:rPr>
                <w:rFonts w:ascii="Arial" w:eastAsia="Times New Roman" w:hAnsi="Arial"/>
                <w:sz w:val="18"/>
                <w:lang w:val="en-GB" w:eastAsia="en-GB"/>
              </w:rPr>
              <w:t>Parameter "</w:t>
            </w:r>
            <w:proofErr w:type="spellStart"/>
            <w:r w:rsidRPr="003D08F6">
              <w:rPr>
                <w:rFonts w:ascii="Arial" w:eastAsia="Times New Roman" w:hAnsi="Arial"/>
                <w:bCs/>
                <w:sz w:val="18"/>
                <w:lang w:val="en-GB" w:eastAsia="en-GB"/>
              </w:rPr>
              <w:t>Qoffset</w:t>
            </w:r>
            <w:r w:rsidRPr="003D08F6">
              <w:rPr>
                <w:rFonts w:ascii="Arial" w:eastAsia="Times New Roman" w:hAnsi="Arial"/>
                <w:bCs/>
                <w:sz w:val="18"/>
                <w:vertAlign w:val="subscript"/>
                <w:lang w:val="en-GB" w:eastAsia="en-GB"/>
              </w:rPr>
              <w:t>frequency</w:t>
            </w:r>
            <w:proofErr w:type="spellEnd"/>
            <w:r w:rsidRPr="003D08F6">
              <w:rPr>
                <w:rFonts w:ascii="Arial" w:eastAsia="Times New Roman" w:hAnsi="Arial"/>
                <w:sz w:val="18"/>
                <w:lang w:val="en-GB" w:eastAsia="en-GB"/>
              </w:rPr>
              <w:t>" in TS 38.304 [20].</w:t>
            </w:r>
          </w:p>
        </w:tc>
      </w:tr>
      <w:tr w:rsidR="003D08F6" w:rsidRPr="003D08F6" w14:paraId="5FDF7452"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5F15C8"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b/>
                <w:bCs/>
                <w:i/>
                <w:noProof/>
                <w:sz w:val="18"/>
                <w:lang w:val="en-GB" w:eastAsia="en-GB"/>
              </w:rPr>
              <w:t>q-QualMin</w:t>
            </w:r>
          </w:p>
          <w:p w14:paraId="45D38D45"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sz w:val="18"/>
                <w:lang w:val="en-GB" w:eastAsia="en-GB"/>
              </w:rPr>
              <w:t>Parameter "</w:t>
            </w:r>
            <w:proofErr w:type="spellStart"/>
            <w:r w:rsidRPr="003D08F6">
              <w:rPr>
                <w:rFonts w:ascii="Arial" w:eastAsia="Times New Roman" w:hAnsi="Arial"/>
                <w:bCs/>
                <w:sz w:val="18"/>
                <w:lang w:val="en-GB" w:eastAsia="en-GB"/>
              </w:rPr>
              <w:t>Q</w:t>
            </w:r>
            <w:r w:rsidRPr="003D08F6">
              <w:rPr>
                <w:rFonts w:ascii="Arial" w:eastAsia="Times New Roman" w:hAnsi="Arial"/>
                <w:bCs/>
                <w:sz w:val="18"/>
                <w:vertAlign w:val="subscript"/>
                <w:lang w:val="en-GB" w:eastAsia="en-GB"/>
              </w:rPr>
              <w:t>qualmin</w:t>
            </w:r>
            <w:proofErr w:type="spellEnd"/>
            <w:r w:rsidRPr="003D08F6">
              <w:rPr>
                <w:rFonts w:ascii="Arial" w:eastAsia="Times New Roman" w:hAnsi="Arial"/>
                <w:sz w:val="18"/>
                <w:lang w:val="en-GB" w:eastAsia="en-GB"/>
              </w:rPr>
              <w:t xml:space="preserve">" in TS 38.304 [20]. If the field is absent, the UE applies the (default) value of negative infinity for </w:t>
            </w:r>
            <w:proofErr w:type="spellStart"/>
            <w:r w:rsidRPr="003D08F6">
              <w:rPr>
                <w:rFonts w:ascii="Arial" w:eastAsia="Times New Roman" w:hAnsi="Arial"/>
                <w:sz w:val="18"/>
                <w:lang w:val="en-GB" w:eastAsia="en-GB"/>
              </w:rPr>
              <w:t>Q</w:t>
            </w:r>
            <w:r w:rsidRPr="003D08F6">
              <w:rPr>
                <w:rFonts w:ascii="Arial" w:eastAsia="Times New Roman" w:hAnsi="Arial"/>
                <w:sz w:val="18"/>
                <w:vertAlign w:val="subscript"/>
                <w:lang w:val="en-GB" w:eastAsia="en-GB"/>
              </w:rPr>
              <w:t>qualmin</w:t>
            </w:r>
            <w:proofErr w:type="spellEnd"/>
            <w:r w:rsidRPr="003D08F6">
              <w:rPr>
                <w:rFonts w:ascii="Arial" w:eastAsia="Times New Roman" w:hAnsi="Arial"/>
                <w:sz w:val="18"/>
                <w:lang w:val="en-GB" w:eastAsia="en-GB"/>
              </w:rPr>
              <w:t>.</w:t>
            </w:r>
          </w:p>
        </w:tc>
      </w:tr>
      <w:tr w:rsidR="003D08F6" w:rsidRPr="003D08F6" w14:paraId="34EF1951"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7E48FB" w14:textId="77777777" w:rsidR="003D08F6" w:rsidRPr="003D08F6" w:rsidRDefault="003D08F6" w:rsidP="003D08F6">
            <w:pPr>
              <w:keepNext/>
              <w:keepLines/>
              <w:spacing w:after="0" w:line="240" w:lineRule="auto"/>
              <w:jc w:val="left"/>
              <w:rPr>
                <w:rFonts w:ascii="Arial" w:eastAsia="Times New Roman" w:hAnsi="Arial"/>
                <w:b/>
                <w:bCs/>
                <w:i/>
                <w:sz w:val="18"/>
                <w:lang w:val="en-GB" w:eastAsia="en-GB"/>
              </w:rPr>
            </w:pPr>
            <w:r w:rsidRPr="003D08F6">
              <w:rPr>
                <w:rFonts w:ascii="Arial" w:eastAsia="Times New Roman" w:hAnsi="Arial"/>
                <w:b/>
                <w:bCs/>
                <w:i/>
                <w:sz w:val="18"/>
                <w:lang w:val="en-GB" w:eastAsia="en-GB"/>
              </w:rPr>
              <w:t>q-</w:t>
            </w:r>
            <w:proofErr w:type="spellStart"/>
            <w:r w:rsidRPr="003D08F6">
              <w:rPr>
                <w:rFonts w:ascii="Arial" w:eastAsia="Times New Roman" w:hAnsi="Arial"/>
                <w:b/>
                <w:bCs/>
                <w:i/>
                <w:sz w:val="18"/>
                <w:lang w:val="en-GB" w:eastAsia="en-GB"/>
              </w:rPr>
              <w:t>QualMinOffsetCell</w:t>
            </w:r>
            <w:proofErr w:type="spellEnd"/>
          </w:p>
          <w:p w14:paraId="79C27AD4"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sz w:val="18"/>
                <w:lang w:val="en-GB" w:eastAsia="sv-SE"/>
              </w:rPr>
              <w:t>Parameter "</w:t>
            </w:r>
            <w:proofErr w:type="spellStart"/>
            <w:r w:rsidRPr="003D08F6">
              <w:rPr>
                <w:rFonts w:ascii="Arial" w:eastAsia="Times New Roman" w:hAnsi="Arial"/>
                <w:sz w:val="18"/>
                <w:lang w:val="en-GB" w:eastAsia="sv-SE"/>
              </w:rPr>
              <w:t>Q</w:t>
            </w:r>
            <w:r w:rsidRPr="003D08F6">
              <w:rPr>
                <w:rFonts w:ascii="Arial" w:eastAsia="Times New Roman" w:hAnsi="Arial"/>
                <w:sz w:val="18"/>
                <w:vertAlign w:val="subscript"/>
                <w:lang w:val="en-GB" w:eastAsia="sv-SE"/>
              </w:rPr>
              <w:t>qualminoffsetcell</w:t>
            </w:r>
            <w:proofErr w:type="spellEnd"/>
            <w:r w:rsidRPr="003D08F6">
              <w:rPr>
                <w:rFonts w:ascii="Arial" w:eastAsia="Times New Roman" w:hAnsi="Arial"/>
                <w:sz w:val="18"/>
                <w:lang w:val="en-GB" w:eastAsia="sv-SE"/>
              </w:rPr>
              <w:t>" in TS</w:t>
            </w:r>
            <w:r w:rsidRPr="003D08F6">
              <w:rPr>
                <w:rFonts w:ascii="Arial" w:eastAsia="Times New Roman" w:hAnsi="Arial"/>
                <w:sz w:val="18"/>
                <w:lang w:val="en-GB" w:eastAsia="en-GB"/>
              </w:rPr>
              <w:t xml:space="preserve"> 38.304 [20]. Actual value </w:t>
            </w:r>
            <w:proofErr w:type="spellStart"/>
            <w:r w:rsidRPr="003D08F6">
              <w:rPr>
                <w:rFonts w:ascii="Arial" w:eastAsia="Times New Roman" w:hAnsi="Arial"/>
                <w:sz w:val="18"/>
                <w:lang w:val="en-GB" w:eastAsia="en-GB"/>
              </w:rPr>
              <w:t>Q</w:t>
            </w:r>
            <w:r w:rsidRPr="003D08F6">
              <w:rPr>
                <w:rFonts w:ascii="Arial" w:eastAsia="Times New Roman" w:hAnsi="Arial"/>
                <w:sz w:val="18"/>
                <w:vertAlign w:val="subscript"/>
                <w:lang w:val="en-GB" w:eastAsia="en-GB"/>
              </w:rPr>
              <w:t>qualminoffsetcell</w:t>
            </w:r>
            <w:proofErr w:type="spellEnd"/>
            <w:r w:rsidRPr="003D08F6">
              <w:rPr>
                <w:rFonts w:ascii="Arial" w:eastAsia="Times New Roman" w:hAnsi="Arial"/>
                <w:sz w:val="18"/>
                <w:lang w:val="en-GB" w:eastAsia="en-GB"/>
              </w:rPr>
              <w:t xml:space="preserve"> = field value [dB].</w:t>
            </w:r>
          </w:p>
        </w:tc>
      </w:tr>
      <w:tr w:rsidR="003D08F6" w:rsidRPr="003D08F6" w14:paraId="36C39F43"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AB0D78" w14:textId="77777777" w:rsidR="003D08F6" w:rsidRPr="003D08F6" w:rsidRDefault="003D08F6" w:rsidP="003D08F6">
            <w:pPr>
              <w:keepNext/>
              <w:keepLines/>
              <w:spacing w:after="0" w:line="240" w:lineRule="auto"/>
              <w:jc w:val="left"/>
              <w:rPr>
                <w:rFonts w:ascii="Arial" w:eastAsia="Times New Roman" w:hAnsi="Arial"/>
                <w:b/>
                <w:bCs/>
                <w:i/>
                <w:sz w:val="18"/>
                <w:lang w:val="en-GB" w:eastAsia="en-GB"/>
              </w:rPr>
            </w:pPr>
            <w:r w:rsidRPr="003D08F6">
              <w:rPr>
                <w:rFonts w:ascii="Arial" w:eastAsia="Times New Roman" w:hAnsi="Arial"/>
                <w:b/>
                <w:bCs/>
                <w:i/>
                <w:sz w:val="18"/>
                <w:lang w:val="en-GB" w:eastAsia="en-GB"/>
              </w:rPr>
              <w:t>q-</w:t>
            </w:r>
            <w:proofErr w:type="spellStart"/>
            <w:r w:rsidRPr="003D08F6">
              <w:rPr>
                <w:rFonts w:ascii="Arial" w:eastAsia="Times New Roman" w:hAnsi="Arial"/>
                <w:b/>
                <w:bCs/>
                <w:i/>
                <w:sz w:val="18"/>
                <w:lang w:val="en-GB" w:eastAsia="en-GB"/>
              </w:rPr>
              <w:t>RxLevMin</w:t>
            </w:r>
            <w:proofErr w:type="spellEnd"/>
          </w:p>
          <w:p w14:paraId="643094A6" w14:textId="77777777" w:rsidR="003D08F6" w:rsidRPr="003D08F6" w:rsidRDefault="003D08F6" w:rsidP="003D08F6">
            <w:pPr>
              <w:keepNext/>
              <w:keepLines/>
              <w:spacing w:after="0" w:line="240" w:lineRule="auto"/>
              <w:jc w:val="left"/>
              <w:rPr>
                <w:rFonts w:ascii="Arial" w:eastAsia="Times New Roman" w:hAnsi="Arial"/>
                <w:b/>
                <w:bCs/>
                <w:i/>
                <w:sz w:val="18"/>
                <w:lang w:val="en-GB" w:eastAsia="en-GB"/>
              </w:rPr>
            </w:pPr>
            <w:r w:rsidRPr="003D08F6">
              <w:rPr>
                <w:rFonts w:ascii="Arial" w:eastAsia="Times New Roman" w:hAnsi="Arial"/>
                <w:bCs/>
                <w:sz w:val="18"/>
                <w:lang w:val="en-GB" w:eastAsia="en-GB"/>
              </w:rPr>
              <w:t>Parameter "</w:t>
            </w:r>
            <w:proofErr w:type="spellStart"/>
            <w:r w:rsidRPr="003D08F6">
              <w:rPr>
                <w:rFonts w:ascii="Arial" w:eastAsia="Times New Roman" w:hAnsi="Arial"/>
                <w:bCs/>
                <w:sz w:val="18"/>
                <w:lang w:val="en-GB" w:eastAsia="en-GB"/>
              </w:rPr>
              <w:t>Q</w:t>
            </w:r>
            <w:r w:rsidRPr="003D08F6">
              <w:rPr>
                <w:rFonts w:ascii="Arial" w:eastAsia="Times New Roman" w:hAnsi="Arial"/>
                <w:bCs/>
                <w:sz w:val="18"/>
                <w:vertAlign w:val="subscript"/>
                <w:lang w:val="en-GB" w:eastAsia="en-GB"/>
              </w:rPr>
              <w:t>rxlevmin</w:t>
            </w:r>
            <w:proofErr w:type="spellEnd"/>
            <w:r w:rsidRPr="003D08F6">
              <w:rPr>
                <w:rFonts w:ascii="Arial" w:eastAsia="Times New Roman" w:hAnsi="Arial"/>
                <w:bCs/>
                <w:sz w:val="18"/>
                <w:lang w:val="en-GB" w:eastAsia="en-GB"/>
              </w:rPr>
              <w:t>" in TS 38.304 [20].</w:t>
            </w:r>
          </w:p>
        </w:tc>
      </w:tr>
      <w:tr w:rsidR="003D08F6" w:rsidRPr="003D08F6" w14:paraId="08CD13F3"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C1A9F4" w14:textId="77777777" w:rsidR="003D08F6" w:rsidRPr="003D08F6" w:rsidRDefault="003D08F6" w:rsidP="003D08F6">
            <w:pPr>
              <w:keepNext/>
              <w:keepLines/>
              <w:spacing w:after="0" w:line="240" w:lineRule="auto"/>
              <w:jc w:val="left"/>
              <w:rPr>
                <w:rFonts w:ascii="Arial" w:eastAsia="Times New Roman" w:hAnsi="Arial"/>
                <w:b/>
                <w:bCs/>
                <w:i/>
                <w:sz w:val="18"/>
                <w:lang w:val="en-GB" w:eastAsia="en-GB"/>
              </w:rPr>
            </w:pPr>
            <w:r w:rsidRPr="003D08F6">
              <w:rPr>
                <w:rFonts w:ascii="Arial" w:eastAsia="Times New Roman" w:hAnsi="Arial"/>
                <w:b/>
                <w:bCs/>
                <w:i/>
                <w:sz w:val="18"/>
                <w:lang w:val="en-GB" w:eastAsia="en-GB"/>
              </w:rPr>
              <w:t>q-</w:t>
            </w:r>
            <w:proofErr w:type="spellStart"/>
            <w:r w:rsidRPr="003D08F6">
              <w:rPr>
                <w:rFonts w:ascii="Arial" w:eastAsia="Times New Roman" w:hAnsi="Arial"/>
                <w:b/>
                <w:bCs/>
                <w:i/>
                <w:sz w:val="18"/>
                <w:lang w:val="en-GB" w:eastAsia="en-GB"/>
              </w:rPr>
              <w:t>RxLevMinOffsetCell</w:t>
            </w:r>
            <w:proofErr w:type="spellEnd"/>
          </w:p>
          <w:p w14:paraId="65A1BC99"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sz w:val="18"/>
                <w:lang w:val="en-GB" w:eastAsia="sv-SE"/>
              </w:rPr>
              <w:t>Parameter "</w:t>
            </w:r>
            <w:proofErr w:type="spellStart"/>
            <w:r w:rsidRPr="003D08F6">
              <w:rPr>
                <w:rFonts w:ascii="Arial" w:eastAsia="Times New Roman" w:hAnsi="Arial"/>
                <w:sz w:val="18"/>
                <w:lang w:val="en-GB" w:eastAsia="sv-SE"/>
              </w:rPr>
              <w:t>Q</w:t>
            </w:r>
            <w:r w:rsidRPr="003D08F6">
              <w:rPr>
                <w:rFonts w:ascii="Arial" w:eastAsia="Times New Roman" w:hAnsi="Arial"/>
                <w:sz w:val="18"/>
                <w:vertAlign w:val="subscript"/>
                <w:lang w:val="en-GB" w:eastAsia="sv-SE"/>
              </w:rPr>
              <w:t>rxlevminoffsetcell</w:t>
            </w:r>
            <w:proofErr w:type="spellEnd"/>
            <w:r w:rsidRPr="003D08F6">
              <w:rPr>
                <w:rFonts w:ascii="Arial" w:eastAsia="Times New Roman" w:hAnsi="Arial"/>
                <w:sz w:val="18"/>
                <w:lang w:val="en-GB" w:eastAsia="sv-SE"/>
              </w:rPr>
              <w:t>" in TS</w:t>
            </w:r>
            <w:r w:rsidRPr="003D08F6">
              <w:rPr>
                <w:rFonts w:ascii="Arial" w:eastAsia="Times New Roman" w:hAnsi="Arial"/>
                <w:sz w:val="18"/>
                <w:lang w:val="en-GB" w:eastAsia="en-GB"/>
              </w:rPr>
              <w:t xml:space="preserve"> 38.304 [20]. Actual value </w:t>
            </w:r>
            <w:proofErr w:type="spellStart"/>
            <w:r w:rsidRPr="003D08F6">
              <w:rPr>
                <w:rFonts w:ascii="Arial" w:eastAsia="Times New Roman" w:hAnsi="Arial"/>
                <w:sz w:val="18"/>
                <w:lang w:val="en-GB" w:eastAsia="en-GB"/>
              </w:rPr>
              <w:t>Q</w:t>
            </w:r>
            <w:r w:rsidRPr="003D08F6">
              <w:rPr>
                <w:rFonts w:ascii="Arial" w:eastAsia="Times New Roman" w:hAnsi="Arial"/>
                <w:sz w:val="18"/>
                <w:vertAlign w:val="subscript"/>
                <w:lang w:val="en-GB" w:eastAsia="en-GB"/>
              </w:rPr>
              <w:t>rxlevminoffsetcell</w:t>
            </w:r>
            <w:proofErr w:type="spellEnd"/>
            <w:r w:rsidRPr="003D08F6">
              <w:rPr>
                <w:rFonts w:ascii="Arial" w:eastAsia="Times New Roman" w:hAnsi="Arial"/>
                <w:sz w:val="18"/>
                <w:lang w:val="en-GB" w:eastAsia="en-GB"/>
              </w:rPr>
              <w:t xml:space="preserve"> = field value * 2 [dB].</w:t>
            </w:r>
          </w:p>
        </w:tc>
      </w:tr>
      <w:tr w:rsidR="003D08F6" w:rsidRPr="003D08F6" w14:paraId="62752E21"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830700" w14:textId="77777777" w:rsidR="003D08F6" w:rsidRPr="003D08F6" w:rsidRDefault="003D08F6" w:rsidP="003D08F6">
            <w:pPr>
              <w:keepNext/>
              <w:keepLines/>
              <w:spacing w:after="0" w:line="240" w:lineRule="auto"/>
              <w:jc w:val="left"/>
              <w:rPr>
                <w:rFonts w:ascii="Arial" w:eastAsia="Times New Roman" w:hAnsi="Arial"/>
                <w:b/>
                <w:bCs/>
                <w:i/>
                <w:sz w:val="18"/>
                <w:lang w:val="en-GB" w:eastAsia="en-GB"/>
              </w:rPr>
            </w:pPr>
            <w:r w:rsidRPr="003D08F6">
              <w:rPr>
                <w:rFonts w:ascii="Arial" w:eastAsia="Times New Roman" w:hAnsi="Arial"/>
                <w:b/>
                <w:bCs/>
                <w:i/>
                <w:sz w:val="18"/>
                <w:lang w:val="en-GB" w:eastAsia="en-GB"/>
              </w:rPr>
              <w:t>q-</w:t>
            </w:r>
            <w:proofErr w:type="spellStart"/>
            <w:r w:rsidRPr="003D08F6">
              <w:rPr>
                <w:rFonts w:ascii="Arial" w:eastAsia="Times New Roman" w:hAnsi="Arial"/>
                <w:b/>
                <w:bCs/>
                <w:i/>
                <w:sz w:val="18"/>
                <w:lang w:val="en-GB" w:eastAsia="en-GB"/>
              </w:rPr>
              <w:t>RxLevMinOffsetCellSUL</w:t>
            </w:r>
            <w:proofErr w:type="spellEnd"/>
          </w:p>
          <w:p w14:paraId="43B06DE8"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sz w:val="18"/>
                <w:lang w:val="en-GB" w:eastAsia="sv-SE"/>
              </w:rPr>
              <w:t>Parameter "</w:t>
            </w:r>
            <w:proofErr w:type="spellStart"/>
            <w:r w:rsidRPr="003D08F6">
              <w:rPr>
                <w:rFonts w:ascii="Arial" w:eastAsia="Times New Roman" w:hAnsi="Arial"/>
                <w:sz w:val="18"/>
                <w:lang w:val="en-GB" w:eastAsia="sv-SE"/>
              </w:rPr>
              <w:t>Q</w:t>
            </w:r>
            <w:r w:rsidRPr="003D08F6">
              <w:rPr>
                <w:rFonts w:ascii="Arial" w:eastAsia="Times New Roman" w:hAnsi="Arial"/>
                <w:sz w:val="18"/>
                <w:vertAlign w:val="subscript"/>
                <w:lang w:val="en-GB" w:eastAsia="sv-SE"/>
              </w:rPr>
              <w:t>rxlevminoffsetcellSUL</w:t>
            </w:r>
            <w:proofErr w:type="spellEnd"/>
            <w:r w:rsidRPr="003D08F6">
              <w:rPr>
                <w:rFonts w:ascii="Arial" w:eastAsia="Times New Roman" w:hAnsi="Arial"/>
                <w:sz w:val="18"/>
                <w:lang w:val="en-GB" w:eastAsia="sv-SE"/>
              </w:rPr>
              <w:t>" in TS</w:t>
            </w:r>
            <w:r w:rsidRPr="003D08F6">
              <w:rPr>
                <w:rFonts w:ascii="Arial" w:eastAsia="Times New Roman" w:hAnsi="Arial"/>
                <w:sz w:val="18"/>
                <w:lang w:val="en-GB" w:eastAsia="en-GB"/>
              </w:rPr>
              <w:t xml:space="preserve"> 38.304 [20]. Actual value </w:t>
            </w:r>
            <w:proofErr w:type="spellStart"/>
            <w:r w:rsidRPr="003D08F6">
              <w:rPr>
                <w:rFonts w:ascii="Arial" w:eastAsia="Times New Roman" w:hAnsi="Arial"/>
                <w:sz w:val="18"/>
                <w:lang w:val="en-GB" w:eastAsia="en-GB"/>
              </w:rPr>
              <w:t>Q</w:t>
            </w:r>
            <w:r w:rsidRPr="003D08F6">
              <w:rPr>
                <w:rFonts w:ascii="Arial" w:eastAsia="Times New Roman" w:hAnsi="Arial"/>
                <w:sz w:val="18"/>
                <w:vertAlign w:val="subscript"/>
                <w:lang w:val="en-GB" w:eastAsia="en-GB"/>
              </w:rPr>
              <w:t>rxlevminoffsetcellSUL</w:t>
            </w:r>
            <w:proofErr w:type="spellEnd"/>
            <w:r w:rsidRPr="003D08F6">
              <w:rPr>
                <w:rFonts w:ascii="Arial" w:eastAsia="Times New Roman" w:hAnsi="Arial"/>
                <w:sz w:val="18"/>
                <w:lang w:val="en-GB" w:eastAsia="en-GB"/>
              </w:rPr>
              <w:t xml:space="preserve"> = field value * 2 [dB].</w:t>
            </w:r>
          </w:p>
        </w:tc>
      </w:tr>
      <w:tr w:rsidR="003D08F6" w:rsidRPr="003D08F6" w14:paraId="2C4EEEE0"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778174" w14:textId="77777777" w:rsidR="003D08F6" w:rsidRPr="003D08F6" w:rsidRDefault="003D08F6" w:rsidP="003D08F6">
            <w:pPr>
              <w:keepNext/>
              <w:keepLines/>
              <w:spacing w:after="0" w:line="240" w:lineRule="auto"/>
              <w:jc w:val="left"/>
              <w:rPr>
                <w:rFonts w:ascii="Arial" w:eastAsia="Times New Roman" w:hAnsi="Arial"/>
                <w:b/>
                <w:bCs/>
                <w:i/>
                <w:sz w:val="18"/>
                <w:lang w:val="en-GB" w:eastAsia="en-GB"/>
              </w:rPr>
            </w:pPr>
            <w:r w:rsidRPr="003D08F6">
              <w:rPr>
                <w:rFonts w:ascii="Arial" w:eastAsia="Times New Roman" w:hAnsi="Arial"/>
                <w:b/>
                <w:bCs/>
                <w:i/>
                <w:sz w:val="18"/>
                <w:lang w:val="en-GB" w:eastAsia="en-GB"/>
              </w:rPr>
              <w:t>q-</w:t>
            </w:r>
            <w:proofErr w:type="spellStart"/>
            <w:r w:rsidRPr="003D08F6">
              <w:rPr>
                <w:rFonts w:ascii="Arial" w:eastAsia="Times New Roman" w:hAnsi="Arial"/>
                <w:b/>
                <w:bCs/>
                <w:i/>
                <w:sz w:val="18"/>
                <w:lang w:val="en-GB" w:eastAsia="en-GB"/>
              </w:rPr>
              <w:t>RxLevMinSUL</w:t>
            </w:r>
            <w:proofErr w:type="spellEnd"/>
          </w:p>
          <w:p w14:paraId="37AE1456" w14:textId="77777777" w:rsidR="003D08F6" w:rsidRPr="003D08F6" w:rsidRDefault="003D08F6" w:rsidP="003D08F6">
            <w:pPr>
              <w:keepNext/>
              <w:keepLines/>
              <w:spacing w:after="0" w:line="240" w:lineRule="auto"/>
              <w:jc w:val="left"/>
              <w:rPr>
                <w:rFonts w:ascii="Arial" w:eastAsia="Times New Roman" w:hAnsi="Arial"/>
                <w:b/>
                <w:bCs/>
                <w:i/>
                <w:sz w:val="18"/>
                <w:lang w:val="en-GB" w:eastAsia="en-GB"/>
              </w:rPr>
            </w:pPr>
            <w:r w:rsidRPr="003D08F6">
              <w:rPr>
                <w:rFonts w:ascii="Arial" w:eastAsia="Times New Roman" w:hAnsi="Arial"/>
                <w:bCs/>
                <w:sz w:val="18"/>
                <w:lang w:val="en-GB" w:eastAsia="en-GB"/>
              </w:rPr>
              <w:t>Parameter "</w:t>
            </w:r>
            <w:proofErr w:type="spellStart"/>
            <w:r w:rsidRPr="003D08F6">
              <w:rPr>
                <w:rFonts w:ascii="Arial" w:eastAsia="Times New Roman" w:hAnsi="Arial"/>
                <w:bCs/>
                <w:sz w:val="18"/>
                <w:lang w:val="en-GB" w:eastAsia="en-GB"/>
              </w:rPr>
              <w:t>Q</w:t>
            </w:r>
            <w:r w:rsidRPr="003D08F6">
              <w:rPr>
                <w:rFonts w:ascii="Arial" w:eastAsia="Times New Roman" w:hAnsi="Arial"/>
                <w:bCs/>
                <w:sz w:val="18"/>
                <w:vertAlign w:val="subscript"/>
                <w:lang w:val="en-GB" w:eastAsia="en-GB"/>
              </w:rPr>
              <w:t>rxlevmin</w:t>
            </w:r>
            <w:proofErr w:type="spellEnd"/>
            <w:r w:rsidRPr="003D08F6">
              <w:rPr>
                <w:rFonts w:ascii="Arial" w:eastAsia="Times New Roman" w:hAnsi="Arial"/>
                <w:bCs/>
                <w:sz w:val="18"/>
                <w:lang w:val="en-GB" w:eastAsia="en-GB"/>
              </w:rPr>
              <w:t>" in TS 38.304 [20].</w:t>
            </w:r>
          </w:p>
        </w:tc>
      </w:tr>
      <w:tr w:rsidR="003D08F6" w:rsidRPr="003D08F6" w14:paraId="2B6F87E4"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tcPr>
          <w:p w14:paraId="6B2ED3BA" w14:textId="77777777" w:rsidR="003D08F6" w:rsidRPr="003D08F6" w:rsidRDefault="003D08F6" w:rsidP="003D08F6">
            <w:pPr>
              <w:keepNext/>
              <w:keepLines/>
              <w:spacing w:after="0" w:line="240" w:lineRule="auto"/>
              <w:jc w:val="left"/>
              <w:rPr>
                <w:rFonts w:ascii="Arial" w:eastAsia="Times New Roman" w:hAnsi="Arial"/>
                <w:b/>
                <w:bCs/>
                <w:i/>
                <w:sz w:val="18"/>
                <w:lang w:val="en-GB" w:eastAsia="en-GB"/>
              </w:rPr>
            </w:pPr>
            <w:proofErr w:type="spellStart"/>
            <w:r w:rsidRPr="003D08F6">
              <w:rPr>
                <w:rFonts w:ascii="Arial" w:eastAsia="Times New Roman" w:hAnsi="Arial"/>
                <w:b/>
                <w:bCs/>
                <w:i/>
                <w:sz w:val="18"/>
                <w:lang w:val="en-GB" w:eastAsia="en-GB"/>
              </w:rPr>
              <w:t>redCapAccessAllowed</w:t>
            </w:r>
            <w:proofErr w:type="spellEnd"/>
          </w:p>
          <w:p w14:paraId="7E7D63ED" w14:textId="77777777" w:rsidR="003D08F6" w:rsidRPr="003D08F6" w:rsidRDefault="003D08F6" w:rsidP="003D08F6">
            <w:pPr>
              <w:keepNext/>
              <w:keepLines/>
              <w:spacing w:after="0" w:line="240" w:lineRule="auto"/>
              <w:jc w:val="left"/>
              <w:rPr>
                <w:rFonts w:ascii="Arial" w:eastAsia="Times New Roman" w:hAnsi="Arial"/>
                <w:b/>
                <w:bCs/>
                <w:i/>
                <w:sz w:val="18"/>
                <w:lang w:val="en-GB" w:eastAsia="en-GB"/>
              </w:rPr>
            </w:pPr>
            <w:r w:rsidRPr="003D08F6">
              <w:rPr>
                <w:rFonts w:ascii="Arial" w:eastAsia="Times New Roman" w:hAnsi="Arial"/>
                <w:iCs/>
                <w:sz w:val="18"/>
                <w:lang w:val="en-GB" w:eastAsia="en-GB"/>
              </w:rPr>
              <w:t xml:space="preserve">Indicates whether </w:t>
            </w:r>
            <w:proofErr w:type="spellStart"/>
            <w:r w:rsidRPr="003D08F6">
              <w:rPr>
                <w:rFonts w:ascii="Arial" w:eastAsia="Times New Roman" w:hAnsi="Arial"/>
                <w:iCs/>
                <w:sz w:val="18"/>
                <w:lang w:val="en-GB" w:eastAsia="en-GB"/>
              </w:rPr>
              <w:t>RedCap</w:t>
            </w:r>
            <w:proofErr w:type="spellEnd"/>
            <w:r w:rsidRPr="003D08F6">
              <w:rPr>
                <w:rFonts w:ascii="Arial" w:eastAsia="Times New Roman" w:hAnsi="Arial"/>
                <w:iCs/>
                <w:sz w:val="18"/>
                <w:lang w:val="en-GB" w:eastAsia="en-GB"/>
              </w:rPr>
              <w:t xml:space="preserve"> UEs are allowed to access cells on the frequency.</w:t>
            </w:r>
          </w:p>
        </w:tc>
      </w:tr>
      <w:tr w:rsidR="003D08F6" w:rsidRPr="003D08F6" w14:paraId="1C80D836"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BCF4FD" w14:textId="77777777" w:rsidR="003D08F6" w:rsidRPr="003D08F6" w:rsidRDefault="003D08F6" w:rsidP="003D08F6">
            <w:pPr>
              <w:keepNext/>
              <w:keepLines/>
              <w:spacing w:after="0" w:line="240" w:lineRule="auto"/>
              <w:jc w:val="left"/>
              <w:rPr>
                <w:rFonts w:ascii="Arial" w:eastAsia="Times New Roman" w:hAnsi="Arial"/>
                <w:b/>
                <w:bCs/>
                <w:i/>
                <w:iCs/>
                <w:noProof/>
                <w:sz w:val="18"/>
                <w:lang w:val="en-GB" w:eastAsia="sv-SE"/>
              </w:rPr>
            </w:pPr>
            <w:r w:rsidRPr="003D08F6">
              <w:rPr>
                <w:rFonts w:ascii="Arial" w:eastAsia="Times New Roman" w:hAnsi="Arial"/>
                <w:b/>
                <w:bCs/>
                <w:i/>
                <w:iCs/>
                <w:noProof/>
                <w:sz w:val="18"/>
                <w:lang w:val="en-GB" w:eastAsia="sv-SE"/>
              </w:rPr>
              <w:t>smtc</w:t>
            </w:r>
          </w:p>
          <w:p w14:paraId="1C0F92D6"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sz w:val="18"/>
                <w:szCs w:val="22"/>
                <w:lang w:val="en-GB" w:eastAsia="sv-SE"/>
              </w:rPr>
              <w:t xml:space="preserve">Measurement timing configuration for inter-frequency measurement. If this field is absent, the UE assumes that SSB periodicity is 5 </w:t>
            </w:r>
            <w:proofErr w:type="spellStart"/>
            <w:r w:rsidRPr="003D08F6">
              <w:rPr>
                <w:rFonts w:ascii="Arial" w:eastAsia="Times New Roman" w:hAnsi="Arial"/>
                <w:sz w:val="18"/>
                <w:szCs w:val="22"/>
                <w:lang w:val="en-GB" w:eastAsia="sv-SE"/>
              </w:rPr>
              <w:t>ms</w:t>
            </w:r>
            <w:proofErr w:type="spellEnd"/>
            <w:r w:rsidRPr="003D08F6">
              <w:rPr>
                <w:rFonts w:ascii="Arial" w:eastAsia="Times New Roman" w:hAnsi="Arial"/>
                <w:sz w:val="18"/>
                <w:szCs w:val="22"/>
                <w:lang w:val="en-GB" w:eastAsia="sv-SE"/>
              </w:rPr>
              <w:t xml:space="preserve"> in this frequency. If the field is broadcast by an NTN cell, the o</w:t>
            </w:r>
            <w:r w:rsidRPr="003D08F6">
              <w:rPr>
                <w:rFonts w:ascii="Arial" w:eastAsia="Times New Roman" w:hAnsi="Arial"/>
                <w:i/>
                <w:iCs/>
                <w:sz w:val="18"/>
                <w:szCs w:val="22"/>
                <w:lang w:val="en-GB" w:eastAsia="sv-SE"/>
              </w:rPr>
              <w:t>ffset</w:t>
            </w:r>
            <w:r w:rsidRPr="003D08F6">
              <w:rPr>
                <w:rFonts w:ascii="Arial" w:eastAsia="Times New Roman" w:hAnsi="Arial"/>
                <w:sz w:val="18"/>
                <w:szCs w:val="22"/>
                <w:lang w:val="en-GB" w:eastAsia="sv-SE"/>
              </w:rPr>
              <w:t xml:space="preserve"> (derived from parameter </w:t>
            </w:r>
            <w:proofErr w:type="spellStart"/>
            <w:r w:rsidRPr="003D08F6">
              <w:rPr>
                <w:rFonts w:ascii="Arial" w:eastAsia="Times New Roman" w:hAnsi="Arial"/>
                <w:i/>
                <w:iCs/>
                <w:sz w:val="18"/>
                <w:szCs w:val="22"/>
                <w:lang w:val="en-GB" w:eastAsia="sv-SE"/>
              </w:rPr>
              <w:t>periodicityAndOffset</w:t>
            </w:r>
            <w:proofErr w:type="spellEnd"/>
            <w:r w:rsidRPr="003D08F6">
              <w:rPr>
                <w:rFonts w:ascii="Arial" w:eastAsia="Times New Roman" w:hAnsi="Arial"/>
                <w:sz w:val="18"/>
                <w:szCs w:val="22"/>
                <w:lang w:val="en-GB" w:eastAsia="sv-SE"/>
              </w:rPr>
              <w:t xml:space="preserve">) is based on the assumption that the </w:t>
            </w:r>
            <w:proofErr w:type="spellStart"/>
            <w:r w:rsidRPr="003D08F6">
              <w:rPr>
                <w:rFonts w:ascii="Arial" w:eastAsia="Times New Roman" w:hAnsi="Arial"/>
                <w:sz w:val="18"/>
                <w:szCs w:val="22"/>
                <w:lang w:val="en-GB" w:eastAsia="sv-SE"/>
              </w:rPr>
              <w:t>gNB</w:t>
            </w:r>
            <w:proofErr w:type="spellEnd"/>
            <w:r w:rsidRPr="003D08F6">
              <w:rPr>
                <w:rFonts w:ascii="Arial" w:eastAsia="Times New Roman" w:hAnsi="Arial"/>
                <w:sz w:val="18"/>
                <w:szCs w:val="22"/>
                <w:lang w:val="en-GB" w:eastAsia="sv-SE"/>
              </w:rPr>
              <w:t xml:space="preserve">-UE propagation delay difference between the serving cell and neighbour cells equals to 0 </w:t>
            </w:r>
            <w:proofErr w:type="spellStart"/>
            <w:r w:rsidRPr="003D08F6">
              <w:rPr>
                <w:rFonts w:ascii="Arial" w:eastAsia="Times New Roman" w:hAnsi="Arial"/>
                <w:sz w:val="18"/>
                <w:szCs w:val="22"/>
                <w:lang w:val="en-GB" w:eastAsia="sv-SE"/>
              </w:rPr>
              <w:t>ms</w:t>
            </w:r>
            <w:proofErr w:type="spellEnd"/>
            <w:r w:rsidRPr="003D08F6">
              <w:rPr>
                <w:rFonts w:ascii="Arial" w:eastAsia="Times New Roman" w:hAnsi="Arial"/>
                <w:sz w:val="18"/>
                <w:szCs w:val="22"/>
                <w:lang w:val="en-GB" w:eastAsia="sv-SE"/>
              </w:rPr>
              <w:t>, and UE can adjust the actual o</w:t>
            </w:r>
            <w:r w:rsidRPr="003D08F6">
              <w:rPr>
                <w:rFonts w:ascii="Arial" w:eastAsia="Times New Roman" w:hAnsi="Arial"/>
                <w:i/>
                <w:iCs/>
                <w:sz w:val="18"/>
                <w:szCs w:val="22"/>
                <w:lang w:val="en-GB" w:eastAsia="sv-SE"/>
              </w:rPr>
              <w:t>ffset</w:t>
            </w:r>
            <w:r w:rsidRPr="003D08F6">
              <w:rPr>
                <w:rFonts w:ascii="Arial" w:eastAsia="Times New Roman" w:hAnsi="Arial"/>
                <w:sz w:val="18"/>
                <w:szCs w:val="22"/>
                <w:lang w:val="en-GB" w:eastAsia="sv-SE"/>
              </w:rPr>
              <w:t xml:space="preserve"> based on the actual propagation delay difference.</w:t>
            </w:r>
          </w:p>
        </w:tc>
      </w:tr>
      <w:tr w:rsidR="003D08F6" w:rsidRPr="003D08F6" w14:paraId="7D82A006"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F35980" w14:textId="77777777" w:rsidR="003D08F6" w:rsidRPr="003D08F6" w:rsidRDefault="003D08F6" w:rsidP="003D08F6">
            <w:pPr>
              <w:keepNext/>
              <w:keepLines/>
              <w:spacing w:after="0" w:line="240" w:lineRule="auto"/>
              <w:jc w:val="left"/>
              <w:rPr>
                <w:rFonts w:ascii="Arial" w:eastAsia="Times New Roman" w:hAnsi="Arial"/>
                <w:b/>
                <w:bCs/>
                <w:i/>
                <w:iCs/>
                <w:noProof/>
                <w:sz w:val="18"/>
                <w:lang w:val="en-GB" w:eastAsia="sv-SE"/>
              </w:rPr>
            </w:pPr>
            <w:r w:rsidRPr="003D08F6">
              <w:rPr>
                <w:rFonts w:ascii="Arial" w:eastAsia="Times New Roman" w:hAnsi="Arial"/>
                <w:b/>
                <w:bCs/>
                <w:i/>
                <w:iCs/>
                <w:noProof/>
                <w:sz w:val="18"/>
                <w:lang w:val="en-GB" w:eastAsia="sv-SE"/>
              </w:rPr>
              <w:t>smtc2-LP</w:t>
            </w:r>
          </w:p>
          <w:p w14:paraId="33BD3AB9" w14:textId="77777777" w:rsidR="003D08F6" w:rsidRPr="003D08F6" w:rsidRDefault="003D08F6" w:rsidP="003D08F6">
            <w:pPr>
              <w:keepNext/>
              <w:keepLines/>
              <w:spacing w:after="0" w:line="240" w:lineRule="auto"/>
              <w:jc w:val="left"/>
              <w:rPr>
                <w:rFonts w:ascii="Arial" w:eastAsia="Times New Roman" w:hAnsi="Arial"/>
                <w:b/>
                <w:bCs/>
                <w:i/>
                <w:iCs/>
                <w:noProof/>
                <w:sz w:val="18"/>
                <w:lang w:val="en-GB" w:eastAsia="sv-SE"/>
              </w:rPr>
            </w:pPr>
            <w:r w:rsidRPr="003D08F6">
              <w:rPr>
                <w:rFonts w:ascii="Arial" w:eastAsia="Times New Roman" w:hAnsi="Arial"/>
                <w:bCs/>
                <w:iCs/>
                <w:noProof/>
                <w:sz w:val="18"/>
                <w:lang w:val="en-GB" w:eastAsia="sv-SE"/>
              </w:rPr>
              <w:t xml:space="preserve">Measurement timing configuration for inter-frequency neighbour cells with a Long Periodicity (LP) indicated by periodicity in </w:t>
            </w:r>
            <w:r w:rsidRPr="003D08F6">
              <w:rPr>
                <w:rFonts w:ascii="Arial" w:eastAsia="Times New Roman" w:hAnsi="Arial"/>
                <w:bCs/>
                <w:i/>
                <w:iCs/>
                <w:noProof/>
                <w:sz w:val="18"/>
                <w:lang w:val="en-GB" w:eastAsia="sv-SE"/>
              </w:rPr>
              <w:t>smtc2-LP</w:t>
            </w:r>
            <w:r w:rsidRPr="003D08F6">
              <w:rPr>
                <w:rFonts w:ascii="Arial" w:eastAsia="Times New Roman" w:hAnsi="Arial"/>
                <w:bCs/>
                <w:iCs/>
                <w:noProof/>
                <w:sz w:val="18"/>
                <w:lang w:val="en-GB" w:eastAsia="sv-SE"/>
              </w:rPr>
              <w:t xml:space="preserve">. The timing offset and duration are equal to the offset and duration indicated in </w:t>
            </w:r>
            <w:r w:rsidRPr="003D08F6">
              <w:rPr>
                <w:rFonts w:ascii="Arial" w:eastAsia="Times New Roman" w:hAnsi="Arial"/>
                <w:bCs/>
                <w:i/>
                <w:iCs/>
                <w:noProof/>
                <w:sz w:val="18"/>
                <w:lang w:val="en-GB" w:eastAsia="sv-SE"/>
              </w:rPr>
              <w:t>smtc</w:t>
            </w:r>
            <w:r w:rsidRPr="003D08F6">
              <w:rPr>
                <w:rFonts w:ascii="Arial" w:eastAsia="Times New Roman" w:hAnsi="Arial"/>
                <w:bCs/>
                <w:iCs/>
                <w:noProof/>
                <w:sz w:val="18"/>
                <w:lang w:val="en-GB" w:eastAsia="sv-SE"/>
              </w:rPr>
              <w:t xml:space="preserve"> in </w:t>
            </w:r>
            <w:r w:rsidRPr="003D08F6">
              <w:rPr>
                <w:rFonts w:ascii="Arial" w:eastAsia="Times New Roman" w:hAnsi="Arial"/>
                <w:bCs/>
                <w:i/>
                <w:iCs/>
                <w:noProof/>
                <w:sz w:val="18"/>
                <w:lang w:val="en-GB" w:eastAsia="sv-SE"/>
              </w:rPr>
              <w:t>InterFreqCarrierFreqInfo</w:t>
            </w:r>
            <w:r w:rsidRPr="003D08F6">
              <w:rPr>
                <w:rFonts w:ascii="Arial" w:eastAsia="Times New Roman" w:hAnsi="Arial"/>
                <w:bCs/>
                <w:iCs/>
                <w:noProof/>
                <w:sz w:val="18"/>
                <w:lang w:val="en-GB" w:eastAsia="sv-SE"/>
              </w:rPr>
              <w:t xml:space="preserve">. The periodicity in </w:t>
            </w:r>
            <w:r w:rsidRPr="003D08F6">
              <w:rPr>
                <w:rFonts w:ascii="Arial" w:eastAsia="Times New Roman" w:hAnsi="Arial"/>
                <w:bCs/>
                <w:i/>
                <w:iCs/>
                <w:noProof/>
                <w:sz w:val="18"/>
                <w:lang w:val="en-GB" w:eastAsia="sv-SE"/>
              </w:rPr>
              <w:t>smtc2-LP</w:t>
            </w:r>
            <w:r w:rsidRPr="003D08F6">
              <w:rPr>
                <w:rFonts w:ascii="Arial" w:eastAsia="Times New Roman" w:hAnsi="Arial"/>
                <w:bCs/>
                <w:iCs/>
                <w:noProof/>
                <w:sz w:val="18"/>
                <w:lang w:val="en-GB" w:eastAsia="sv-SE"/>
              </w:rPr>
              <w:t xml:space="preserve"> can only be set to a value strictly larger than the periodicity in </w:t>
            </w:r>
            <w:r w:rsidRPr="003D08F6">
              <w:rPr>
                <w:rFonts w:ascii="Arial" w:eastAsia="Times New Roman" w:hAnsi="Arial"/>
                <w:bCs/>
                <w:i/>
                <w:iCs/>
                <w:noProof/>
                <w:sz w:val="18"/>
                <w:lang w:val="en-GB" w:eastAsia="sv-SE"/>
              </w:rPr>
              <w:t>smtc</w:t>
            </w:r>
            <w:r w:rsidRPr="003D08F6">
              <w:rPr>
                <w:rFonts w:ascii="Arial" w:eastAsia="Times New Roman" w:hAnsi="Arial"/>
                <w:bCs/>
                <w:iCs/>
                <w:noProof/>
                <w:sz w:val="18"/>
                <w:lang w:val="en-GB" w:eastAsia="sv-SE"/>
              </w:rPr>
              <w:t xml:space="preserve"> in </w:t>
            </w:r>
            <w:r w:rsidRPr="003D08F6">
              <w:rPr>
                <w:rFonts w:ascii="Arial" w:eastAsia="Times New Roman" w:hAnsi="Arial"/>
                <w:bCs/>
                <w:i/>
                <w:iCs/>
                <w:noProof/>
                <w:sz w:val="18"/>
                <w:lang w:val="en-GB" w:eastAsia="sv-SE"/>
              </w:rPr>
              <w:t>InterFreqCarrierFreqInfo</w:t>
            </w:r>
            <w:r w:rsidRPr="003D08F6">
              <w:rPr>
                <w:rFonts w:ascii="Arial" w:eastAsia="Times New Roman" w:hAnsi="Arial"/>
                <w:bCs/>
                <w:iCs/>
                <w:noProof/>
                <w:sz w:val="18"/>
                <w:lang w:val="en-GB" w:eastAsia="sv-SE"/>
              </w:rPr>
              <w:t xml:space="preserve"> (e.g. if </w:t>
            </w:r>
            <w:r w:rsidRPr="003D08F6">
              <w:rPr>
                <w:rFonts w:ascii="Arial" w:eastAsia="Times New Roman" w:hAnsi="Arial"/>
                <w:bCs/>
                <w:i/>
                <w:iCs/>
                <w:noProof/>
                <w:sz w:val="18"/>
                <w:lang w:val="en-GB" w:eastAsia="sv-SE"/>
              </w:rPr>
              <w:t>smtc</w:t>
            </w:r>
            <w:r w:rsidRPr="003D08F6">
              <w:rPr>
                <w:rFonts w:ascii="Arial" w:eastAsia="Times New Roman" w:hAnsi="Arial"/>
                <w:bCs/>
                <w:iCs/>
                <w:noProof/>
                <w:sz w:val="18"/>
                <w:lang w:val="en-GB" w:eastAsia="sv-SE"/>
              </w:rPr>
              <w:t xml:space="preserve"> indicates sf20 the Long Periodicity can only be set to sf40, sf80 or sf160, if </w:t>
            </w:r>
            <w:r w:rsidRPr="003D08F6">
              <w:rPr>
                <w:rFonts w:ascii="Arial" w:eastAsia="Times New Roman" w:hAnsi="Arial"/>
                <w:bCs/>
                <w:i/>
                <w:iCs/>
                <w:noProof/>
                <w:sz w:val="18"/>
                <w:lang w:val="en-GB" w:eastAsia="sv-SE"/>
              </w:rPr>
              <w:t>smtc</w:t>
            </w:r>
            <w:r w:rsidRPr="003D08F6">
              <w:rPr>
                <w:rFonts w:ascii="Arial" w:eastAsia="Times New Roman" w:hAnsi="Arial"/>
                <w:bCs/>
                <w:iCs/>
                <w:noProof/>
                <w:sz w:val="18"/>
                <w:lang w:val="en-GB" w:eastAsia="sv-SE"/>
              </w:rPr>
              <w:t xml:space="preserve"> indicates sf160, </w:t>
            </w:r>
            <w:r w:rsidRPr="003D08F6">
              <w:rPr>
                <w:rFonts w:ascii="Arial" w:eastAsia="Times New Roman" w:hAnsi="Arial"/>
                <w:bCs/>
                <w:i/>
                <w:iCs/>
                <w:noProof/>
                <w:sz w:val="18"/>
                <w:lang w:val="en-GB" w:eastAsia="sv-SE"/>
              </w:rPr>
              <w:t>smtc2-LP</w:t>
            </w:r>
            <w:r w:rsidRPr="003D08F6">
              <w:rPr>
                <w:rFonts w:ascii="Arial" w:eastAsia="Times New Roman" w:hAnsi="Arial"/>
                <w:bCs/>
                <w:iCs/>
                <w:noProof/>
                <w:sz w:val="18"/>
                <w:lang w:val="en-GB" w:eastAsia="sv-SE"/>
              </w:rPr>
              <w:t xml:space="preserve"> cannot be configured). The </w:t>
            </w:r>
            <w:r w:rsidRPr="003D08F6">
              <w:rPr>
                <w:rFonts w:ascii="Arial" w:eastAsia="Times New Roman" w:hAnsi="Arial"/>
                <w:bCs/>
                <w:i/>
                <w:iCs/>
                <w:noProof/>
                <w:sz w:val="18"/>
                <w:lang w:val="en-GB" w:eastAsia="sv-SE"/>
              </w:rPr>
              <w:t>pci-List</w:t>
            </w:r>
            <w:r w:rsidRPr="003D08F6">
              <w:rPr>
                <w:rFonts w:ascii="Arial" w:eastAsia="Times New Roman" w:hAnsi="Arial"/>
                <w:bCs/>
                <w:iCs/>
                <w:noProof/>
                <w:sz w:val="18"/>
                <w:lang w:val="en-GB" w:eastAsia="sv-SE"/>
              </w:rPr>
              <w:t xml:space="preserve">, if present, includes the physical cell identities of the inter-frequency neighbour cells with Long Periodicity. If </w:t>
            </w:r>
            <w:r w:rsidRPr="003D08F6">
              <w:rPr>
                <w:rFonts w:ascii="Arial" w:eastAsia="Times New Roman" w:hAnsi="Arial"/>
                <w:bCs/>
                <w:i/>
                <w:iCs/>
                <w:noProof/>
                <w:sz w:val="18"/>
                <w:lang w:val="en-GB" w:eastAsia="sv-SE"/>
              </w:rPr>
              <w:t>smtc2-LP</w:t>
            </w:r>
            <w:r w:rsidRPr="003D08F6">
              <w:rPr>
                <w:rFonts w:ascii="Arial" w:eastAsia="Times New Roman" w:hAnsi="Arial"/>
                <w:bCs/>
                <w:iCs/>
                <w:noProof/>
                <w:sz w:val="18"/>
                <w:lang w:val="en-GB" w:eastAsia="sv-SE"/>
              </w:rPr>
              <w:t xml:space="preserve"> is absent, the UE assumes that there are no inter-frequency neighbour cells with a Long Periodicity.</w:t>
            </w:r>
          </w:p>
        </w:tc>
      </w:tr>
      <w:tr w:rsidR="003D08F6" w:rsidRPr="003D08F6" w14:paraId="1699B71F" w14:textId="77777777" w:rsidTr="0013737D">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1741F7B3" w14:textId="77777777" w:rsidR="003D08F6" w:rsidRPr="003D08F6" w:rsidRDefault="003D08F6" w:rsidP="003D08F6">
            <w:pPr>
              <w:keepNext/>
              <w:keepLines/>
              <w:spacing w:after="0" w:line="240" w:lineRule="auto"/>
              <w:jc w:val="left"/>
              <w:rPr>
                <w:rFonts w:ascii="Arial" w:eastAsia="Times New Roman" w:hAnsi="Arial"/>
                <w:b/>
                <w:i/>
                <w:sz w:val="18"/>
                <w:szCs w:val="22"/>
                <w:lang w:val="en-GB" w:eastAsia="en-GB"/>
              </w:rPr>
            </w:pPr>
            <w:r w:rsidRPr="003D08F6">
              <w:rPr>
                <w:rFonts w:ascii="Arial" w:eastAsia="Times New Roman" w:hAnsi="Arial"/>
                <w:b/>
                <w:i/>
                <w:sz w:val="18"/>
                <w:szCs w:val="22"/>
                <w:lang w:val="en-GB" w:eastAsia="en-GB"/>
              </w:rPr>
              <w:t>smtc4list</w:t>
            </w:r>
          </w:p>
          <w:p w14:paraId="58C848B2" w14:textId="77777777" w:rsidR="003D08F6" w:rsidRPr="003D08F6" w:rsidRDefault="003D08F6" w:rsidP="003D08F6">
            <w:pPr>
              <w:keepNext/>
              <w:keepLines/>
              <w:spacing w:after="0" w:line="240" w:lineRule="auto"/>
              <w:jc w:val="left"/>
              <w:rPr>
                <w:rFonts w:ascii="Arial" w:eastAsia="Times New Roman" w:hAnsi="Arial"/>
                <w:b/>
                <w:bCs/>
                <w:i/>
                <w:iCs/>
                <w:sz w:val="18"/>
                <w:lang w:val="en-GB" w:eastAsia="sv-SE"/>
              </w:rPr>
            </w:pPr>
            <w:r w:rsidRPr="003D08F6">
              <w:rPr>
                <w:rFonts w:ascii="Arial" w:eastAsia="Times New Roman" w:hAnsi="Arial"/>
                <w:bCs/>
                <w:iCs/>
                <w:sz w:val="18"/>
                <w:szCs w:val="22"/>
                <w:lang w:val="en-GB" w:eastAsia="en-GB"/>
              </w:rPr>
              <w:t xml:space="preserve">Measurement timing configuration list for NTN deployments, see clause 5.5.2.10. The offset of each SSB-MTC4 in </w:t>
            </w:r>
            <w:r w:rsidRPr="003D08F6">
              <w:rPr>
                <w:rFonts w:ascii="Arial" w:eastAsia="Times New Roman" w:hAnsi="Arial"/>
                <w:bCs/>
                <w:i/>
                <w:sz w:val="18"/>
                <w:szCs w:val="22"/>
                <w:lang w:val="en-GB" w:eastAsia="en-GB"/>
              </w:rPr>
              <w:t>smtc4list</w:t>
            </w:r>
            <w:r w:rsidRPr="003D08F6">
              <w:rPr>
                <w:rFonts w:ascii="Arial" w:eastAsia="Times New Roman" w:hAnsi="Arial"/>
                <w:bCs/>
                <w:iCs/>
                <w:sz w:val="18"/>
                <w:szCs w:val="22"/>
                <w:lang w:val="en-GB" w:eastAsia="en-GB"/>
              </w:rPr>
              <w:t xml:space="preserve"> is based on the assumption that the </w:t>
            </w:r>
            <w:proofErr w:type="spellStart"/>
            <w:r w:rsidRPr="003D08F6">
              <w:rPr>
                <w:rFonts w:ascii="Arial" w:eastAsia="Times New Roman" w:hAnsi="Arial"/>
                <w:bCs/>
                <w:iCs/>
                <w:sz w:val="18"/>
                <w:szCs w:val="22"/>
                <w:lang w:val="en-GB" w:eastAsia="en-GB"/>
              </w:rPr>
              <w:t>gNB</w:t>
            </w:r>
            <w:proofErr w:type="spellEnd"/>
            <w:r w:rsidRPr="003D08F6">
              <w:rPr>
                <w:rFonts w:ascii="Arial" w:eastAsia="Times New Roman" w:hAnsi="Arial"/>
                <w:bCs/>
                <w:iCs/>
                <w:sz w:val="18"/>
                <w:szCs w:val="22"/>
                <w:lang w:val="en-GB" w:eastAsia="en-GB"/>
              </w:rPr>
              <w:t xml:space="preserve">-UE propagation delay difference between the serving cell and neighbour cells equals to 0 </w:t>
            </w:r>
            <w:proofErr w:type="spellStart"/>
            <w:r w:rsidRPr="003D08F6">
              <w:rPr>
                <w:rFonts w:ascii="Arial" w:eastAsia="Times New Roman" w:hAnsi="Arial"/>
                <w:bCs/>
                <w:iCs/>
                <w:sz w:val="18"/>
                <w:szCs w:val="22"/>
                <w:lang w:val="en-GB" w:eastAsia="en-GB"/>
              </w:rPr>
              <w:t>ms</w:t>
            </w:r>
            <w:proofErr w:type="spellEnd"/>
            <w:r w:rsidRPr="003D08F6">
              <w:rPr>
                <w:rFonts w:ascii="Arial" w:eastAsia="Times New Roman" w:hAnsi="Arial"/>
                <w:bCs/>
                <w:iCs/>
                <w:sz w:val="18"/>
                <w:szCs w:val="22"/>
                <w:lang w:val="en-GB" w:eastAsia="en-GB"/>
              </w:rPr>
              <w:t xml:space="preserve">, and UE can adjust the actual </w:t>
            </w:r>
            <w:r w:rsidRPr="003D08F6">
              <w:rPr>
                <w:rFonts w:ascii="Arial" w:eastAsia="Times New Roman" w:hAnsi="Arial"/>
                <w:bCs/>
                <w:i/>
                <w:sz w:val="18"/>
                <w:szCs w:val="22"/>
                <w:lang w:val="en-GB" w:eastAsia="en-GB"/>
              </w:rPr>
              <w:t>offset</w:t>
            </w:r>
            <w:r w:rsidRPr="003D08F6">
              <w:rPr>
                <w:rFonts w:ascii="Arial" w:eastAsia="Times New Roman" w:hAnsi="Arial"/>
                <w:bCs/>
                <w:iCs/>
                <w:sz w:val="18"/>
                <w:szCs w:val="22"/>
                <w:lang w:val="en-GB" w:eastAsia="en-GB"/>
              </w:rPr>
              <w:t xml:space="preserve"> based on the actual propagation delay difference. For a UE that supports less SMTCs than what is included in this list, it is up to the UE to select which SMTCs to consider.</w:t>
            </w:r>
          </w:p>
        </w:tc>
      </w:tr>
      <w:tr w:rsidR="003D08F6" w:rsidRPr="003D08F6" w14:paraId="331D7370"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12EDAA" w14:textId="77777777" w:rsidR="003D08F6" w:rsidRPr="003D08F6" w:rsidRDefault="003D08F6" w:rsidP="003D08F6">
            <w:pPr>
              <w:keepNext/>
              <w:keepLines/>
              <w:spacing w:after="0" w:line="240" w:lineRule="auto"/>
              <w:jc w:val="left"/>
              <w:rPr>
                <w:rFonts w:ascii="Arial" w:eastAsia="Times New Roman" w:hAnsi="Arial"/>
                <w:b/>
                <w:bCs/>
                <w:i/>
                <w:iCs/>
                <w:sz w:val="18"/>
                <w:lang w:val="en-GB" w:eastAsia="sv-SE"/>
              </w:rPr>
            </w:pPr>
            <w:proofErr w:type="spellStart"/>
            <w:r w:rsidRPr="003D08F6">
              <w:rPr>
                <w:rFonts w:ascii="Arial" w:eastAsia="Times New Roman" w:hAnsi="Arial"/>
                <w:b/>
                <w:bCs/>
                <w:i/>
                <w:iCs/>
                <w:sz w:val="18"/>
                <w:lang w:val="en-GB" w:eastAsia="sv-SE"/>
              </w:rPr>
              <w:t>ssb-</w:t>
            </w:r>
            <w:r w:rsidRPr="003D08F6">
              <w:rPr>
                <w:rFonts w:ascii="Arial" w:eastAsia="Times New Roman" w:hAnsi="Arial" w:cs="Arial"/>
                <w:b/>
                <w:bCs/>
                <w:i/>
                <w:sz w:val="18"/>
                <w:lang w:val="en-GB" w:eastAsia="en-GB"/>
              </w:rPr>
              <w:t>PositionQCL</w:t>
            </w:r>
            <w:proofErr w:type="spellEnd"/>
          </w:p>
          <w:p w14:paraId="4B345E96" w14:textId="77777777" w:rsidR="003D08F6" w:rsidRPr="003D08F6" w:rsidRDefault="003D08F6" w:rsidP="003D08F6">
            <w:pPr>
              <w:keepNext/>
              <w:keepLines/>
              <w:spacing w:after="0" w:line="240" w:lineRule="auto"/>
              <w:jc w:val="left"/>
              <w:rPr>
                <w:rFonts w:ascii="Arial" w:eastAsia="Times New Roman" w:hAnsi="Arial"/>
                <w:b/>
                <w:bCs/>
                <w:i/>
                <w:iCs/>
                <w:sz w:val="18"/>
                <w:lang w:val="en-GB" w:eastAsia="sv-SE"/>
              </w:rPr>
            </w:pPr>
            <w:r w:rsidRPr="003D08F6">
              <w:rPr>
                <w:rFonts w:ascii="Arial" w:eastAsia="Times New Roman" w:hAnsi="Arial" w:cs="Arial"/>
                <w:bCs/>
                <w:sz w:val="18"/>
                <w:lang w:val="en-GB" w:eastAsia="en-GB"/>
              </w:rPr>
              <w:t xml:space="preserve">Indicates the QCL relation between SS/PBCH blocks for a specific </w:t>
            </w:r>
            <w:proofErr w:type="spellStart"/>
            <w:r w:rsidRPr="003D08F6">
              <w:rPr>
                <w:rFonts w:ascii="Arial" w:eastAsia="Times New Roman" w:hAnsi="Arial" w:cs="Arial"/>
                <w:bCs/>
                <w:sz w:val="18"/>
                <w:lang w:val="en-GB" w:eastAsia="en-GB"/>
              </w:rPr>
              <w:t>neighbor</w:t>
            </w:r>
            <w:proofErr w:type="spellEnd"/>
            <w:r w:rsidRPr="003D08F6">
              <w:rPr>
                <w:rFonts w:ascii="Arial" w:eastAsia="Times New Roman" w:hAnsi="Arial" w:cs="Arial"/>
                <w:bCs/>
                <w:sz w:val="18"/>
                <w:lang w:val="en-GB" w:eastAsia="en-GB"/>
              </w:rPr>
              <w:t xml:space="preserve"> cell as specified in TS 38.213 [13], clause 4.1. If provided, the cell specific value overwrites the common value signalled by </w:t>
            </w:r>
            <w:proofErr w:type="spellStart"/>
            <w:r w:rsidRPr="003D08F6">
              <w:rPr>
                <w:rFonts w:ascii="Arial" w:eastAsia="Times New Roman" w:hAnsi="Arial" w:cs="Courier New"/>
                <w:i/>
                <w:iCs/>
                <w:sz w:val="18"/>
                <w:lang w:val="en-GB" w:eastAsia="sv-SE"/>
              </w:rPr>
              <w:t>ssb</w:t>
            </w:r>
            <w:proofErr w:type="spellEnd"/>
            <w:r w:rsidRPr="003D08F6">
              <w:rPr>
                <w:rFonts w:ascii="Arial" w:eastAsia="Times New Roman" w:hAnsi="Arial" w:cs="Courier New"/>
                <w:i/>
                <w:iCs/>
                <w:sz w:val="18"/>
                <w:lang w:val="en-GB" w:eastAsia="sv-SE"/>
              </w:rPr>
              <w:t>-</w:t>
            </w:r>
            <w:proofErr w:type="spellStart"/>
            <w:r w:rsidRPr="003D08F6">
              <w:rPr>
                <w:rFonts w:ascii="Arial" w:eastAsia="Times New Roman" w:hAnsi="Arial" w:cs="Courier New"/>
                <w:i/>
                <w:iCs/>
                <w:sz w:val="18"/>
                <w:lang w:val="en-GB" w:eastAsia="sv-SE"/>
              </w:rPr>
              <w:t>PositionQCL</w:t>
            </w:r>
            <w:proofErr w:type="spellEnd"/>
            <w:r w:rsidRPr="003D08F6">
              <w:rPr>
                <w:rFonts w:ascii="Arial" w:eastAsia="Times New Roman" w:hAnsi="Arial" w:cs="Courier New"/>
                <w:i/>
                <w:iCs/>
                <w:sz w:val="18"/>
                <w:lang w:val="en-GB" w:eastAsia="sv-SE"/>
              </w:rPr>
              <w:t>-Common</w:t>
            </w:r>
            <w:r w:rsidRPr="003D08F6">
              <w:rPr>
                <w:rFonts w:ascii="Arial" w:eastAsia="Times New Roman" w:hAnsi="Arial" w:cs="Courier New"/>
                <w:sz w:val="18"/>
                <w:lang w:val="en-GB" w:eastAsia="sv-SE"/>
              </w:rPr>
              <w:t xml:space="preserve"> in </w:t>
            </w:r>
            <w:r w:rsidRPr="003D08F6">
              <w:rPr>
                <w:rFonts w:ascii="Arial" w:eastAsia="Times New Roman" w:hAnsi="Arial" w:cs="Courier New"/>
                <w:i/>
                <w:iCs/>
                <w:sz w:val="18"/>
                <w:lang w:val="en-GB" w:eastAsia="sv-SE"/>
              </w:rPr>
              <w:t xml:space="preserve">SIB4 </w:t>
            </w:r>
            <w:r w:rsidRPr="003D08F6">
              <w:rPr>
                <w:rFonts w:ascii="Arial" w:eastAsia="Times New Roman" w:hAnsi="Arial" w:cs="Courier New"/>
                <w:sz w:val="18"/>
                <w:lang w:val="en-GB" w:eastAsia="sv-SE"/>
              </w:rPr>
              <w:t>for the indicated cell.</w:t>
            </w:r>
          </w:p>
        </w:tc>
      </w:tr>
      <w:tr w:rsidR="003D08F6" w:rsidRPr="003D08F6" w14:paraId="7DF5349A"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E26C74" w14:textId="77777777" w:rsidR="003D08F6" w:rsidRPr="003D08F6" w:rsidRDefault="003D08F6" w:rsidP="003D08F6">
            <w:pPr>
              <w:keepNext/>
              <w:keepLines/>
              <w:spacing w:after="0" w:line="240" w:lineRule="auto"/>
              <w:jc w:val="left"/>
              <w:rPr>
                <w:rFonts w:ascii="Arial" w:eastAsia="Times New Roman" w:hAnsi="Arial"/>
                <w:b/>
                <w:bCs/>
                <w:i/>
                <w:iCs/>
                <w:sz w:val="18"/>
                <w:lang w:val="en-GB" w:eastAsia="sv-SE"/>
              </w:rPr>
            </w:pPr>
            <w:proofErr w:type="spellStart"/>
            <w:r w:rsidRPr="003D08F6">
              <w:rPr>
                <w:rFonts w:ascii="Arial" w:eastAsia="Times New Roman" w:hAnsi="Arial"/>
                <w:b/>
                <w:bCs/>
                <w:i/>
                <w:iCs/>
                <w:sz w:val="18"/>
                <w:lang w:val="en-GB" w:eastAsia="sv-SE"/>
              </w:rPr>
              <w:lastRenderedPageBreak/>
              <w:t>ssb</w:t>
            </w:r>
            <w:proofErr w:type="spellEnd"/>
            <w:r w:rsidRPr="003D08F6">
              <w:rPr>
                <w:rFonts w:ascii="Arial" w:eastAsia="Times New Roman" w:hAnsi="Arial"/>
                <w:b/>
                <w:bCs/>
                <w:i/>
                <w:iCs/>
                <w:sz w:val="18"/>
                <w:lang w:val="en-GB" w:eastAsia="sv-SE"/>
              </w:rPr>
              <w:t>-</w:t>
            </w:r>
            <w:proofErr w:type="spellStart"/>
            <w:r w:rsidRPr="003D08F6">
              <w:rPr>
                <w:rFonts w:ascii="Arial" w:eastAsia="Times New Roman" w:hAnsi="Arial" w:cs="Arial"/>
                <w:b/>
                <w:bCs/>
                <w:i/>
                <w:sz w:val="18"/>
                <w:lang w:val="en-GB" w:eastAsia="en-GB"/>
              </w:rPr>
              <w:t>PositionQCL</w:t>
            </w:r>
            <w:proofErr w:type="spellEnd"/>
            <w:r w:rsidRPr="003D08F6">
              <w:rPr>
                <w:rFonts w:ascii="Arial" w:eastAsia="Times New Roman" w:hAnsi="Arial" w:cs="Arial"/>
                <w:b/>
                <w:bCs/>
                <w:i/>
                <w:sz w:val="18"/>
                <w:lang w:val="en-GB" w:eastAsia="en-GB"/>
              </w:rPr>
              <w:t>-Common</w:t>
            </w:r>
          </w:p>
          <w:p w14:paraId="08674CAD" w14:textId="77777777" w:rsidR="003D08F6" w:rsidRPr="003D08F6" w:rsidRDefault="003D08F6" w:rsidP="003D08F6">
            <w:pPr>
              <w:keepNext/>
              <w:keepLines/>
              <w:spacing w:after="0" w:line="240" w:lineRule="auto"/>
              <w:jc w:val="left"/>
              <w:rPr>
                <w:rFonts w:ascii="Arial" w:eastAsia="Times New Roman" w:hAnsi="Arial"/>
                <w:b/>
                <w:bCs/>
                <w:i/>
                <w:iCs/>
                <w:sz w:val="18"/>
                <w:lang w:val="en-GB" w:eastAsia="sv-SE"/>
              </w:rPr>
            </w:pPr>
            <w:r w:rsidRPr="003D08F6">
              <w:rPr>
                <w:rFonts w:ascii="Arial" w:eastAsia="Times New Roman" w:hAnsi="Arial" w:cs="Arial"/>
                <w:bCs/>
                <w:sz w:val="18"/>
                <w:lang w:val="en-GB" w:eastAsia="en-GB"/>
              </w:rPr>
              <w:t xml:space="preserve">Indicates the QCL relation between SS/PBCH blocks for inter-frequency </w:t>
            </w:r>
            <w:proofErr w:type="spellStart"/>
            <w:r w:rsidRPr="003D08F6">
              <w:rPr>
                <w:rFonts w:ascii="Arial" w:eastAsia="Times New Roman" w:hAnsi="Arial" w:cs="Arial"/>
                <w:bCs/>
                <w:sz w:val="18"/>
                <w:lang w:val="en-GB" w:eastAsia="en-GB"/>
              </w:rPr>
              <w:t>neighbor</w:t>
            </w:r>
            <w:proofErr w:type="spellEnd"/>
            <w:r w:rsidRPr="003D08F6">
              <w:rPr>
                <w:rFonts w:ascii="Arial" w:eastAsia="Times New Roman" w:hAnsi="Arial" w:cs="Arial"/>
                <w:bCs/>
                <w:sz w:val="18"/>
                <w:lang w:val="en-GB" w:eastAsia="en-GB"/>
              </w:rPr>
              <w:t xml:space="preserve"> cells as specified in TS 38.213 [13], clause 4.1</w:t>
            </w:r>
            <w:r w:rsidRPr="003D08F6">
              <w:rPr>
                <w:rFonts w:ascii="Arial" w:eastAsia="Times New Roman" w:hAnsi="Arial" w:cs="Courier New"/>
                <w:sz w:val="18"/>
                <w:lang w:val="en-GB" w:eastAsia="sv-SE"/>
              </w:rPr>
              <w:t>.</w:t>
            </w:r>
          </w:p>
        </w:tc>
      </w:tr>
      <w:tr w:rsidR="003D08F6" w:rsidRPr="003D08F6" w14:paraId="2BCFDC35"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EFFB25" w14:textId="77777777" w:rsidR="003D08F6" w:rsidRPr="003D08F6" w:rsidRDefault="003D08F6" w:rsidP="003D08F6">
            <w:pPr>
              <w:keepNext/>
              <w:keepLines/>
              <w:spacing w:after="0" w:line="240" w:lineRule="auto"/>
              <w:jc w:val="left"/>
              <w:rPr>
                <w:rFonts w:ascii="Arial" w:eastAsia="Times New Roman" w:hAnsi="Arial"/>
                <w:b/>
                <w:bCs/>
                <w:i/>
                <w:iCs/>
                <w:sz w:val="18"/>
                <w:lang w:val="en-GB" w:eastAsia="sv-SE"/>
              </w:rPr>
            </w:pPr>
            <w:proofErr w:type="spellStart"/>
            <w:r w:rsidRPr="003D08F6">
              <w:rPr>
                <w:rFonts w:ascii="Arial" w:eastAsia="Times New Roman" w:hAnsi="Arial"/>
                <w:b/>
                <w:bCs/>
                <w:i/>
                <w:iCs/>
                <w:sz w:val="18"/>
                <w:lang w:val="en-GB" w:eastAsia="sv-SE"/>
              </w:rPr>
              <w:t>ssb-ToMeasure</w:t>
            </w:r>
            <w:proofErr w:type="spellEnd"/>
          </w:p>
          <w:p w14:paraId="0B829662"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sz w:val="18"/>
                <w:szCs w:val="22"/>
                <w:lang w:val="en-GB" w:eastAsia="sv-SE"/>
              </w:rPr>
              <w:t>The set of SS blocks to be measured within the SMTC measurement duration (see TS 38.215 [9]). When the field is absent the UE measures on all SS-blocks.</w:t>
            </w:r>
          </w:p>
        </w:tc>
      </w:tr>
      <w:tr w:rsidR="003D08F6" w:rsidRPr="003D08F6" w14:paraId="4777E80B"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3FB658" w14:textId="77777777" w:rsidR="003D08F6" w:rsidRPr="003D08F6" w:rsidRDefault="003D08F6" w:rsidP="003D08F6">
            <w:pPr>
              <w:keepNext/>
              <w:keepLines/>
              <w:spacing w:after="0" w:line="240" w:lineRule="auto"/>
              <w:jc w:val="left"/>
              <w:rPr>
                <w:rFonts w:ascii="Arial" w:eastAsia="Times New Roman" w:hAnsi="Arial"/>
                <w:b/>
                <w:bCs/>
                <w:i/>
                <w:iCs/>
                <w:sz w:val="18"/>
                <w:lang w:val="en-GB" w:eastAsia="sv-SE"/>
              </w:rPr>
            </w:pPr>
            <w:proofErr w:type="spellStart"/>
            <w:r w:rsidRPr="003D08F6">
              <w:rPr>
                <w:rFonts w:ascii="Arial" w:eastAsia="Times New Roman" w:hAnsi="Arial"/>
                <w:b/>
                <w:bCs/>
                <w:i/>
                <w:iCs/>
                <w:sz w:val="18"/>
                <w:lang w:val="en-GB" w:eastAsia="sv-SE"/>
              </w:rPr>
              <w:t>ssbSubcarrierSpacing</w:t>
            </w:r>
            <w:proofErr w:type="spellEnd"/>
          </w:p>
          <w:p w14:paraId="074326B0" w14:textId="77777777" w:rsidR="003D08F6" w:rsidRPr="003D08F6" w:rsidRDefault="003D08F6" w:rsidP="003D08F6">
            <w:pPr>
              <w:keepNext/>
              <w:keepLines/>
              <w:spacing w:after="0" w:line="240" w:lineRule="auto"/>
              <w:jc w:val="left"/>
              <w:rPr>
                <w:rFonts w:ascii="Arial" w:eastAsia="Times New Roman" w:hAnsi="Arial"/>
                <w:sz w:val="18"/>
                <w:szCs w:val="22"/>
                <w:lang w:val="en-GB" w:eastAsia="sv-SE"/>
              </w:rPr>
            </w:pPr>
            <w:r w:rsidRPr="003D08F6">
              <w:rPr>
                <w:rFonts w:ascii="Arial" w:eastAsia="Times New Roman" w:hAnsi="Arial"/>
                <w:sz w:val="18"/>
                <w:szCs w:val="22"/>
                <w:lang w:val="en-GB" w:eastAsia="sv-SE"/>
              </w:rPr>
              <w:t>Subcarrier spacing of SSB.</w:t>
            </w:r>
          </w:p>
          <w:p w14:paraId="362FE3D0" w14:textId="77777777" w:rsidR="003D08F6" w:rsidRPr="003D08F6" w:rsidRDefault="003D08F6" w:rsidP="003D08F6">
            <w:pPr>
              <w:keepNext/>
              <w:keepLines/>
              <w:spacing w:after="0" w:line="240" w:lineRule="auto"/>
              <w:jc w:val="left"/>
              <w:rPr>
                <w:rFonts w:ascii="Arial" w:eastAsia="Times New Roman" w:hAnsi="Arial"/>
                <w:iCs/>
                <w:noProof/>
                <w:sz w:val="18"/>
                <w:lang w:val="en-GB" w:eastAsia="en-GB"/>
              </w:rPr>
            </w:pPr>
            <w:r w:rsidRPr="003D08F6">
              <w:rPr>
                <w:rFonts w:ascii="Arial" w:eastAsia="Times New Roman" w:hAnsi="Arial"/>
                <w:iCs/>
                <w:noProof/>
                <w:sz w:val="18"/>
                <w:lang w:val="en-GB" w:eastAsia="en-GB"/>
              </w:rPr>
              <w:t>Only the following values are applicable depending on the used frequency:</w:t>
            </w:r>
          </w:p>
          <w:p w14:paraId="66436D0A" w14:textId="77777777" w:rsidR="003D08F6" w:rsidRPr="003D08F6" w:rsidRDefault="003D08F6" w:rsidP="003D08F6">
            <w:pPr>
              <w:keepNext/>
              <w:keepLines/>
              <w:spacing w:after="0" w:line="240" w:lineRule="auto"/>
              <w:jc w:val="left"/>
              <w:rPr>
                <w:rFonts w:ascii="Arial" w:eastAsia="Times New Roman" w:hAnsi="Arial"/>
                <w:iCs/>
                <w:noProof/>
                <w:sz w:val="18"/>
                <w:lang w:val="en-GB" w:eastAsia="en-GB"/>
              </w:rPr>
            </w:pPr>
            <w:r w:rsidRPr="003D08F6">
              <w:rPr>
                <w:rFonts w:ascii="Arial" w:eastAsia="Times New Roman" w:hAnsi="Arial"/>
                <w:iCs/>
                <w:noProof/>
                <w:sz w:val="18"/>
                <w:lang w:val="en-GB" w:eastAsia="en-GB"/>
              </w:rPr>
              <w:t>FR1:    15 or 30 kHz</w:t>
            </w:r>
          </w:p>
          <w:p w14:paraId="43BB079A" w14:textId="77777777" w:rsidR="003D08F6" w:rsidRPr="003D08F6" w:rsidRDefault="003D08F6" w:rsidP="003D08F6">
            <w:pPr>
              <w:keepNext/>
              <w:keepLines/>
              <w:spacing w:after="0" w:line="240" w:lineRule="auto"/>
              <w:jc w:val="left"/>
              <w:rPr>
                <w:rFonts w:ascii="Arial" w:eastAsia="Times New Roman" w:hAnsi="Arial"/>
                <w:iCs/>
                <w:noProof/>
                <w:sz w:val="18"/>
                <w:lang w:val="en-GB" w:eastAsia="en-GB"/>
              </w:rPr>
            </w:pPr>
            <w:r w:rsidRPr="003D08F6">
              <w:rPr>
                <w:rFonts w:ascii="Arial" w:eastAsia="Times New Roman" w:hAnsi="Arial"/>
                <w:iCs/>
                <w:noProof/>
                <w:sz w:val="18"/>
                <w:lang w:val="en-GB" w:eastAsia="en-GB"/>
              </w:rPr>
              <w:t>FR2-1:  120 or 240 kHz</w:t>
            </w:r>
          </w:p>
          <w:p w14:paraId="791F7928"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iCs/>
                <w:noProof/>
                <w:sz w:val="18"/>
                <w:lang w:val="en-GB" w:eastAsia="en-GB"/>
              </w:rPr>
              <w:t>FR2-2:  120, 480, or 960 kHz</w:t>
            </w:r>
          </w:p>
        </w:tc>
      </w:tr>
      <w:tr w:rsidR="003D08F6" w:rsidRPr="003D08F6" w14:paraId="11A96889"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0DD938"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b/>
                <w:bCs/>
                <w:i/>
                <w:noProof/>
                <w:sz w:val="18"/>
                <w:lang w:val="en-GB" w:eastAsia="en-GB"/>
              </w:rPr>
              <w:t>threshX-HighP</w:t>
            </w:r>
          </w:p>
          <w:p w14:paraId="54531069" w14:textId="77777777" w:rsidR="003D08F6" w:rsidRPr="003D08F6" w:rsidRDefault="003D08F6" w:rsidP="003D08F6">
            <w:pPr>
              <w:keepNext/>
              <w:keepLines/>
              <w:spacing w:after="0" w:line="240" w:lineRule="auto"/>
              <w:jc w:val="left"/>
              <w:rPr>
                <w:rFonts w:ascii="Arial" w:eastAsia="Times New Roman" w:hAnsi="Arial"/>
                <w:sz w:val="18"/>
                <w:lang w:val="en-GB" w:eastAsia="en-GB"/>
              </w:rPr>
            </w:pPr>
            <w:r w:rsidRPr="003D08F6">
              <w:rPr>
                <w:rFonts w:ascii="Arial" w:eastAsia="Times New Roman" w:hAnsi="Arial"/>
                <w:sz w:val="18"/>
                <w:lang w:val="en-GB" w:eastAsia="en-GB"/>
              </w:rPr>
              <w:t>Parameter "</w:t>
            </w:r>
            <w:proofErr w:type="spellStart"/>
            <w:r w:rsidRPr="003D08F6">
              <w:rPr>
                <w:rFonts w:ascii="Arial" w:eastAsia="Times New Roman" w:hAnsi="Arial"/>
                <w:sz w:val="18"/>
                <w:lang w:val="en-GB" w:eastAsia="en-GB"/>
              </w:rPr>
              <w:t>Thresh</w:t>
            </w:r>
            <w:r w:rsidRPr="003D08F6">
              <w:rPr>
                <w:rFonts w:ascii="Arial" w:eastAsia="Times New Roman" w:hAnsi="Arial"/>
                <w:sz w:val="18"/>
                <w:vertAlign w:val="subscript"/>
                <w:lang w:val="en-GB" w:eastAsia="en-GB"/>
              </w:rPr>
              <w:t>X</w:t>
            </w:r>
            <w:proofErr w:type="spellEnd"/>
            <w:r w:rsidRPr="003D08F6">
              <w:rPr>
                <w:rFonts w:ascii="Arial" w:eastAsia="Times New Roman" w:hAnsi="Arial"/>
                <w:sz w:val="18"/>
                <w:vertAlign w:val="subscript"/>
                <w:lang w:val="en-GB" w:eastAsia="en-GB"/>
              </w:rPr>
              <w:t xml:space="preserve">, </w:t>
            </w:r>
            <w:proofErr w:type="spellStart"/>
            <w:r w:rsidRPr="003D08F6">
              <w:rPr>
                <w:rFonts w:ascii="Arial" w:eastAsia="Times New Roman" w:hAnsi="Arial"/>
                <w:sz w:val="18"/>
                <w:vertAlign w:val="subscript"/>
                <w:lang w:val="en-GB" w:eastAsia="en-GB"/>
              </w:rPr>
              <w:t>HighP</w:t>
            </w:r>
            <w:proofErr w:type="spellEnd"/>
            <w:r w:rsidRPr="003D08F6">
              <w:rPr>
                <w:rFonts w:ascii="Arial" w:eastAsia="Times New Roman" w:hAnsi="Arial"/>
                <w:sz w:val="18"/>
                <w:lang w:val="en-GB" w:eastAsia="en-GB"/>
              </w:rPr>
              <w:t>" in TS 38.304 [20].</w:t>
            </w:r>
          </w:p>
        </w:tc>
      </w:tr>
      <w:tr w:rsidR="003D08F6" w:rsidRPr="003D08F6" w14:paraId="54FFC06A"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1C01D3"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b/>
                <w:bCs/>
                <w:i/>
                <w:noProof/>
                <w:sz w:val="18"/>
                <w:lang w:val="en-GB" w:eastAsia="en-GB"/>
              </w:rPr>
              <w:t>threshX-HighQ</w:t>
            </w:r>
          </w:p>
          <w:p w14:paraId="6C7EBC03"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sz w:val="18"/>
                <w:lang w:val="en-GB" w:eastAsia="en-GB"/>
              </w:rPr>
              <w:t>Parameter "</w:t>
            </w:r>
            <w:proofErr w:type="spellStart"/>
            <w:r w:rsidRPr="003D08F6">
              <w:rPr>
                <w:rFonts w:ascii="Arial" w:eastAsia="Times New Roman" w:hAnsi="Arial"/>
                <w:sz w:val="18"/>
                <w:lang w:val="en-GB" w:eastAsia="en-GB"/>
              </w:rPr>
              <w:t>Thresh</w:t>
            </w:r>
            <w:r w:rsidRPr="003D08F6">
              <w:rPr>
                <w:rFonts w:ascii="Arial" w:eastAsia="Times New Roman" w:hAnsi="Arial"/>
                <w:sz w:val="18"/>
                <w:vertAlign w:val="subscript"/>
                <w:lang w:val="en-GB" w:eastAsia="en-GB"/>
              </w:rPr>
              <w:t>X</w:t>
            </w:r>
            <w:proofErr w:type="spellEnd"/>
            <w:r w:rsidRPr="003D08F6">
              <w:rPr>
                <w:rFonts w:ascii="Arial" w:eastAsia="Times New Roman" w:hAnsi="Arial"/>
                <w:sz w:val="18"/>
                <w:vertAlign w:val="subscript"/>
                <w:lang w:val="en-GB" w:eastAsia="en-GB"/>
              </w:rPr>
              <w:t xml:space="preserve">, </w:t>
            </w:r>
            <w:proofErr w:type="spellStart"/>
            <w:r w:rsidRPr="003D08F6">
              <w:rPr>
                <w:rFonts w:ascii="Arial" w:eastAsia="Times New Roman" w:hAnsi="Arial"/>
                <w:sz w:val="18"/>
                <w:vertAlign w:val="subscript"/>
                <w:lang w:val="en-GB" w:eastAsia="en-GB"/>
              </w:rPr>
              <w:t>HighQ</w:t>
            </w:r>
            <w:proofErr w:type="spellEnd"/>
            <w:r w:rsidRPr="003D08F6">
              <w:rPr>
                <w:rFonts w:ascii="Arial" w:eastAsia="Times New Roman" w:hAnsi="Arial"/>
                <w:sz w:val="18"/>
                <w:lang w:val="en-GB" w:eastAsia="en-GB"/>
              </w:rPr>
              <w:t>" in TS 38.304 [20].</w:t>
            </w:r>
          </w:p>
        </w:tc>
      </w:tr>
      <w:tr w:rsidR="003D08F6" w:rsidRPr="003D08F6" w14:paraId="0975170B"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859020"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b/>
                <w:bCs/>
                <w:i/>
                <w:noProof/>
                <w:sz w:val="18"/>
                <w:lang w:val="en-GB" w:eastAsia="en-GB"/>
              </w:rPr>
              <w:t>threshX-LowP</w:t>
            </w:r>
          </w:p>
          <w:p w14:paraId="08F711DE" w14:textId="77777777" w:rsidR="003D08F6" w:rsidRPr="003D08F6" w:rsidRDefault="003D08F6" w:rsidP="003D08F6">
            <w:pPr>
              <w:keepNext/>
              <w:keepLines/>
              <w:spacing w:after="0" w:line="240" w:lineRule="auto"/>
              <w:jc w:val="left"/>
              <w:rPr>
                <w:rFonts w:ascii="Arial" w:eastAsia="Times New Roman" w:hAnsi="Arial"/>
                <w:noProof/>
                <w:sz w:val="18"/>
                <w:lang w:val="en-GB" w:eastAsia="en-GB"/>
              </w:rPr>
            </w:pPr>
            <w:r w:rsidRPr="003D08F6">
              <w:rPr>
                <w:rFonts w:ascii="Arial" w:eastAsia="Times New Roman" w:hAnsi="Arial"/>
                <w:sz w:val="18"/>
                <w:lang w:val="en-GB" w:eastAsia="en-GB"/>
              </w:rPr>
              <w:t>Parameter "</w:t>
            </w:r>
            <w:proofErr w:type="spellStart"/>
            <w:r w:rsidRPr="003D08F6">
              <w:rPr>
                <w:rFonts w:ascii="Arial" w:eastAsia="Times New Roman" w:hAnsi="Arial"/>
                <w:sz w:val="18"/>
                <w:lang w:val="en-GB" w:eastAsia="en-GB"/>
              </w:rPr>
              <w:t>Thresh</w:t>
            </w:r>
            <w:r w:rsidRPr="003D08F6">
              <w:rPr>
                <w:rFonts w:ascii="Arial" w:eastAsia="Times New Roman" w:hAnsi="Arial"/>
                <w:sz w:val="18"/>
                <w:vertAlign w:val="subscript"/>
                <w:lang w:val="en-GB" w:eastAsia="en-GB"/>
              </w:rPr>
              <w:t>X</w:t>
            </w:r>
            <w:proofErr w:type="spellEnd"/>
            <w:r w:rsidRPr="003D08F6">
              <w:rPr>
                <w:rFonts w:ascii="Arial" w:eastAsia="Times New Roman" w:hAnsi="Arial"/>
                <w:sz w:val="18"/>
                <w:vertAlign w:val="subscript"/>
                <w:lang w:val="en-GB" w:eastAsia="en-GB"/>
              </w:rPr>
              <w:t xml:space="preserve">, </w:t>
            </w:r>
            <w:proofErr w:type="spellStart"/>
            <w:r w:rsidRPr="003D08F6">
              <w:rPr>
                <w:rFonts w:ascii="Arial" w:eastAsia="Times New Roman" w:hAnsi="Arial"/>
                <w:sz w:val="18"/>
                <w:vertAlign w:val="subscript"/>
                <w:lang w:val="en-GB" w:eastAsia="en-GB"/>
              </w:rPr>
              <w:t>LowP</w:t>
            </w:r>
            <w:proofErr w:type="spellEnd"/>
            <w:r w:rsidRPr="003D08F6">
              <w:rPr>
                <w:rFonts w:ascii="Arial" w:eastAsia="Times New Roman" w:hAnsi="Arial"/>
                <w:sz w:val="18"/>
                <w:lang w:val="en-GB" w:eastAsia="en-GB"/>
              </w:rPr>
              <w:t>" in TS 38.304 [20].</w:t>
            </w:r>
          </w:p>
        </w:tc>
      </w:tr>
      <w:tr w:rsidR="003D08F6" w:rsidRPr="003D08F6" w14:paraId="37CD0F2E"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01A69C"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b/>
                <w:bCs/>
                <w:i/>
                <w:noProof/>
                <w:sz w:val="18"/>
                <w:lang w:val="en-GB" w:eastAsia="en-GB"/>
              </w:rPr>
              <w:t>threshX-LowQ</w:t>
            </w:r>
          </w:p>
          <w:p w14:paraId="16618F8F"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sz w:val="18"/>
                <w:lang w:val="en-GB" w:eastAsia="en-GB"/>
              </w:rPr>
              <w:t>Parameter "</w:t>
            </w:r>
            <w:proofErr w:type="spellStart"/>
            <w:r w:rsidRPr="003D08F6">
              <w:rPr>
                <w:rFonts w:ascii="Arial" w:eastAsia="Times New Roman" w:hAnsi="Arial"/>
                <w:sz w:val="18"/>
                <w:lang w:val="en-GB" w:eastAsia="en-GB"/>
              </w:rPr>
              <w:t>Thresh</w:t>
            </w:r>
            <w:r w:rsidRPr="003D08F6">
              <w:rPr>
                <w:rFonts w:ascii="Arial" w:eastAsia="Times New Roman" w:hAnsi="Arial"/>
                <w:sz w:val="18"/>
                <w:vertAlign w:val="subscript"/>
                <w:lang w:val="en-GB" w:eastAsia="en-GB"/>
              </w:rPr>
              <w:t>X</w:t>
            </w:r>
            <w:proofErr w:type="spellEnd"/>
            <w:r w:rsidRPr="003D08F6">
              <w:rPr>
                <w:rFonts w:ascii="Arial" w:eastAsia="Times New Roman" w:hAnsi="Arial"/>
                <w:sz w:val="18"/>
                <w:vertAlign w:val="subscript"/>
                <w:lang w:val="en-GB" w:eastAsia="en-GB"/>
              </w:rPr>
              <w:t xml:space="preserve">, </w:t>
            </w:r>
            <w:proofErr w:type="spellStart"/>
            <w:r w:rsidRPr="003D08F6">
              <w:rPr>
                <w:rFonts w:ascii="Arial" w:eastAsia="Times New Roman" w:hAnsi="Arial"/>
                <w:sz w:val="18"/>
                <w:vertAlign w:val="subscript"/>
                <w:lang w:val="en-GB" w:eastAsia="en-GB"/>
              </w:rPr>
              <w:t>LowQ</w:t>
            </w:r>
            <w:proofErr w:type="spellEnd"/>
            <w:r w:rsidRPr="003D08F6">
              <w:rPr>
                <w:rFonts w:ascii="Arial" w:eastAsia="Times New Roman" w:hAnsi="Arial"/>
                <w:sz w:val="18"/>
                <w:lang w:val="en-GB" w:eastAsia="en-GB"/>
              </w:rPr>
              <w:t>" in TS 38.304 [20].</w:t>
            </w:r>
          </w:p>
        </w:tc>
      </w:tr>
      <w:tr w:rsidR="003D08F6" w:rsidRPr="003D08F6" w14:paraId="301CDB89"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CC3452"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b/>
                <w:bCs/>
                <w:i/>
                <w:noProof/>
                <w:sz w:val="18"/>
                <w:lang w:val="en-GB" w:eastAsia="en-GB"/>
              </w:rPr>
              <w:t>t-ReselectionNR</w:t>
            </w:r>
          </w:p>
          <w:p w14:paraId="45001B1C"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sz w:val="18"/>
                <w:lang w:val="en-GB" w:eastAsia="en-GB"/>
              </w:rPr>
              <w:t>Parameter "</w:t>
            </w:r>
            <w:proofErr w:type="spellStart"/>
            <w:r w:rsidRPr="003D08F6">
              <w:rPr>
                <w:rFonts w:ascii="Arial" w:eastAsia="Times New Roman" w:hAnsi="Arial"/>
                <w:sz w:val="18"/>
                <w:lang w:val="en-GB" w:eastAsia="en-GB"/>
              </w:rPr>
              <w:t>Treselection</w:t>
            </w:r>
            <w:r w:rsidRPr="003D08F6">
              <w:rPr>
                <w:rFonts w:ascii="Arial" w:eastAsia="Times New Roman" w:hAnsi="Arial"/>
                <w:sz w:val="18"/>
                <w:vertAlign w:val="subscript"/>
                <w:lang w:val="en-GB" w:eastAsia="en-GB"/>
              </w:rPr>
              <w:t>NR</w:t>
            </w:r>
            <w:proofErr w:type="spellEnd"/>
            <w:r w:rsidRPr="003D08F6">
              <w:rPr>
                <w:rFonts w:ascii="Arial" w:eastAsia="Times New Roman" w:hAnsi="Arial"/>
                <w:sz w:val="18"/>
                <w:lang w:val="en-GB" w:eastAsia="en-GB"/>
              </w:rPr>
              <w:t>" in TS 38.304 [20].</w:t>
            </w:r>
          </w:p>
        </w:tc>
      </w:tr>
      <w:tr w:rsidR="003D08F6" w:rsidRPr="003D08F6" w14:paraId="10670C15" w14:textId="77777777" w:rsidTr="0013737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1EF2DB" w14:textId="77777777" w:rsidR="003D08F6" w:rsidRPr="003D08F6" w:rsidRDefault="003D08F6" w:rsidP="003D08F6">
            <w:pPr>
              <w:keepNext/>
              <w:keepLines/>
              <w:spacing w:after="0" w:line="240" w:lineRule="auto"/>
              <w:jc w:val="left"/>
              <w:rPr>
                <w:rFonts w:ascii="Arial" w:eastAsia="Times New Roman" w:hAnsi="Arial"/>
                <w:b/>
                <w:bCs/>
                <w:i/>
                <w:iCs/>
                <w:sz w:val="18"/>
                <w:lang w:val="en-GB" w:eastAsia="sv-SE"/>
              </w:rPr>
            </w:pPr>
            <w:r w:rsidRPr="003D08F6">
              <w:rPr>
                <w:rFonts w:ascii="Arial" w:eastAsia="Times New Roman" w:hAnsi="Arial"/>
                <w:b/>
                <w:bCs/>
                <w:i/>
                <w:iCs/>
                <w:sz w:val="18"/>
                <w:lang w:val="en-GB" w:eastAsia="sv-SE"/>
              </w:rPr>
              <w:t>t-</w:t>
            </w:r>
            <w:proofErr w:type="spellStart"/>
            <w:r w:rsidRPr="003D08F6">
              <w:rPr>
                <w:rFonts w:ascii="Arial" w:eastAsia="Times New Roman" w:hAnsi="Arial"/>
                <w:b/>
                <w:bCs/>
                <w:i/>
                <w:iCs/>
                <w:sz w:val="18"/>
                <w:lang w:val="en-GB" w:eastAsia="sv-SE"/>
              </w:rPr>
              <w:t>ReselectionNR</w:t>
            </w:r>
            <w:proofErr w:type="spellEnd"/>
            <w:r w:rsidRPr="003D08F6">
              <w:rPr>
                <w:rFonts w:ascii="Arial" w:eastAsia="Times New Roman" w:hAnsi="Arial"/>
                <w:b/>
                <w:bCs/>
                <w:i/>
                <w:iCs/>
                <w:sz w:val="18"/>
                <w:lang w:val="en-GB" w:eastAsia="sv-SE"/>
              </w:rPr>
              <w:t>-SF</w:t>
            </w:r>
          </w:p>
          <w:p w14:paraId="64579E76" w14:textId="77777777" w:rsidR="003D08F6" w:rsidRPr="003D08F6" w:rsidRDefault="003D08F6" w:rsidP="003D08F6">
            <w:pPr>
              <w:keepNext/>
              <w:keepLines/>
              <w:spacing w:after="0" w:line="240" w:lineRule="auto"/>
              <w:jc w:val="left"/>
              <w:rPr>
                <w:rFonts w:ascii="Arial" w:eastAsia="Times New Roman" w:hAnsi="Arial"/>
                <w:b/>
                <w:bCs/>
                <w:i/>
                <w:noProof/>
                <w:sz w:val="18"/>
                <w:lang w:val="en-GB" w:eastAsia="en-GB"/>
              </w:rPr>
            </w:pPr>
            <w:r w:rsidRPr="003D08F6">
              <w:rPr>
                <w:rFonts w:ascii="Arial" w:eastAsia="Times New Roman" w:hAnsi="Arial"/>
                <w:sz w:val="18"/>
                <w:lang w:val="en-GB" w:eastAsia="sv-SE"/>
              </w:rPr>
              <w:t xml:space="preserve">Parameter "Speed dependent </w:t>
            </w:r>
            <w:proofErr w:type="spellStart"/>
            <w:r w:rsidRPr="003D08F6">
              <w:rPr>
                <w:rFonts w:ascii="Arial" w:eastAsia="Times New Roman" w:hAnsi="Arial"/>
                <w:sz w:val="18"/>
                <w:lang w:val="en-GB" w:eastAsia="sv-SE"/>
              </w:rPr>
              <w:t>ScalingFactor</w:t>
            </w:r>
            <w:proofErr w:type="spellEnd"/>
            <w:r w:rsidRPr="003D08F6">
              <w:rPr>
                <w:rFonts w:ascii="Arial" w:eastAsia="Times New Roman" w:hAnsi="Arial"/>
                <w:sz w:val="18"/>
                <w:lang w:val="en-GB" w:eastAsia="sv-SE"/>
              </w:rPr>
              <w:t xml:space="preserve"> for </w:t>
            </w:r>
            <w:proofErr w:type="spellStart"/>
            <w:r w:rsidRPr="003D08F6">
              <w:rPr>
                <w:rFonts w:ascii="Arial" w:eastAsia="Times New Roman" w:hAnsi="Arial"/>
                <w:sz w:val="18"/>
                <w:lang w:val="en-GB" w:eastAsia="sv-SE"/>
              </w:rPr>
              <w:t>Treselection</w:t>
            </w:r>
            <w:r w:rsidRPr="003D08F6">
              <w:rPr>
                <w:rFonts w:ascii="Arial" w:eastAsia="Times New Roman" w:hAnsi="Arial"/>
                <w:sz w:val="18"/>
                <w:vertAlign w:val="subscript"/>
                <w:lang w:val="en-GB" w:eastAsia="sv-SE"/>
              </w:rPr>
              <w:t>NR</w:t>
            </w:r>
            <w:proofErr w:type="spellEnd"/>
            <w:r w:rsidRPr="003D08F6">
              <w:rPr>
                <w:rFonts w:ascii="Arial" w:eastAsia="Times New Roman" w:hAnsi="Arial"/>
                <w:sz w:val="18"/>
                <w:lang w:val="en-GB" w:eastAsia="sv-SE"/>
              </w:rPr>
              <w:t>" in TS 38.304 [20]. If the field is absent, the UE behaviour is specified in TS 38.304 [20].</w:t>
            </w:r>
          </w:p>
        </w:tc>
      </w:tr>
    </w:tbl>
    <w:p w14:paraId="5C4734BB" w14:textId="77777777" w:rsidR="003D08F6" w:rsidRPr="003D08F6" w:rsidRDefault="003D08F6" w:rsidP="003D08F6">
      <w:pPr>
        <w:spacing w:line="240" w:lineRule="auto"/>
        <w:jc w:val="left"/>
        <w:rPr>
          <w:rFonts w:eastAsia="Times New Roman"/>
          <w:sz w:val="20"/>
          <w:lang w:val="en-GB"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D08F6" w:rsidRPr="003D08F6" w14:paraId="3DD1CC1D" w14:textId="77777777" w:rsidTr="0013737D">
        <w:tc>
          <w:tcPr>
            <w:tcW w:w="4027" w:type="dxa"/>
            <w:tcBorders>
              <w:top w:val="single" w:sz="4" w:space="0" w:color="auto"/>
              <w:left w:val="single" w:sz="4" w:space="0" w:color="auto"/>
              <w:bottom w:val="single" w:sz="4" w:space="0" w:color="auto"/>
              <w:right w:val="single" w:sz="4" w:space="0" w:color="auto"/>
            </w:tcBorders>
            <w:hideMark/>
          </w:tcPr>
          <w:p w14:paraId="32BEBF21" w14:textId="77777777" w:rsidR="003D08F6" w:rsidRPr="003D08F6" w:rsidRDefault="003D08F6" w:rsidP="003D08F6">
            <w:pPr>
              <w:keepNext/>
              <w:keepLines/>
              <w:spacing w:after="0" w:line="240" w:lineRule="auto"/>
              <w:jc w:val="center"/>
              <w:rPr>
                <w:rFonts w:ascii="Arial" w:eastAsia="Times New Roman" w:hAnsi="Arial"/>
                <w:b/>
                <w:sz w:val="18"/>
                <w:szCs w:val="22"/>
                <w:lang w:val="en-GB" w:eastAsia="en-US"/>
              </w:rPr>
            </w:pPr>
            <w:r w:rsidRPr="003D08F6">
              <w:rPr>
                <w:rFonts w:ascii="Arial" w:eastAsia="Times New Roman" w:hAnsi="Arial"/>
                <w:b/>
                <w:sz w:val="18"/>
                <w:szCs w:val="22"/>
                <w:lang w:val="en-GB"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B71C9E" w14:textId="77777777" w:rsidR="003D08F6" w:rsidRPr="003D08F6" w:rsidRDefault="003D08F6" w:rsidP="003D08F6">
            <w:pPr>
              <w:keepNext/>
              <w:keepLines/>
              <w:spacing w:after="0" w:line="240" w:lineRule="auto"/>
              <w:jc w:val="center"/>
              <w:rPr>
                <w:rFonts w:ascii="Arial" w:eastAsia="Times New Roman" w:hAnsi="Arial"/>
                <w:b/>
                <w:sz w:val="18"/>
                <w:szCs w:val="22"/>
                <w:lang w:val="en-GB" w:eastAsia="en-US"/>
              </w:rPr>
            </w:pPr>
            <w:r w:rsidRPr="003D08F6">
              <w:rPr>
                <w:rFonts w:ascii="Arial" w:eastAsia="Times New Roman" w:hAnsi="Arial"/>
                <w:b/>
                <w:sz w:val="18"/>
                <w:szCs w:val="22"/>
                <w:lang w:val="en-GB" w:eastAsia="en-US"/>
              </w:rPr>
              <w:t>Explanation</w:t>
            </w:r>
          </w:p>
        </w:tc>
      </w:tr>
      <w:tr w:rsidR="003D08F6" w:rsidRPr="003D08F6" w14:paraId="3D8C671C" w14:textId="77777777" w:rsidTr="0013737D">
        <w:tc>
          <w:tcPr>
            <w:tcW w:w="4027" w:type="dxa"/>
            <w:tcBorders>
              <w:top w:val="single" w:sz="4" w:space="0" w:color="auto"/>
              <w:left w:val="single" w:sz="4" w:space="0" w:color="auto"/>
              <w:bottom w:val="single" w:sz="4" w:space="0" w:color="auto"/>
              <w:right w:val="single" w:sz="4" w:space="0" w:color="auto"/>
            </w:tcBorders>
            <w:hideMark/>
          </w:tcPr>
          <w:p w14:paraId="349051E6" w14:textId="77777777" w:rsidR="003D08F6" w:rsidRPr="003D08F6" w:rsidRDefault="003D08F6" w:rsidP="003D08F6">
            <w:pPr>
              <w:keepNext/>
              <w:keepLines/>
              <w:spacing w:after="0" w:line="240" w:lineRule="auto"/>
              <w:jc w:val="left"/>
              <w:rPr>
                <w:rFonts w:ascii="Arial" w:eastAsia="Times New Roman" w:hAnsi="Arial"/>
                <w:i/>
                <w:sz w:val="18"/>
                <w:szCs w:val="22"/>
                <w:lang w:val="en-GB" w:eastAsia="en-US"/>
              </w:rPr>
            </w:pPr>
            <w:r w:rsidRPr="003D08F6">
              <w:rPr>
                <w:rFonts w:ascii="Arial" w:eastAsia="Times New Roman" w:hAnsi="Arial"/>
                <w:i/>
                <w:sz w:val="18"/>
                <w:szCs w:val="22"/>
                <w:lang w:val="en-GB"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1FA2A479" w14:textId="77777777" w:rsidR="003D08F6" w:rsidRPr="003D08F6" w:rsidRDefault="003D08F6" w:rsidP="003D08F6">
            <w:pPr>
              <w:keepNext/>
              <w:keepLines/>
              <w:spacing w:after="0" w:line="240" w:lineRule="auto"/>
              <w:jc w:val="left"/>
              <w:rPr>
                <w:rFonts w:ascii="Arial" w:eastAsia="Times New Roman" w:hAnsi="Arial"/>
                <w:sz w:val="18"/>
                <w:szCs w:val="22"/>
                <w:lang w:val="en-GB" w:eastAsia="en-US"/>
              </w:rPr>
            </w:pPr>
            <w:r w:rsidRPr="003D08F6">
              <w:rPr>
                <w:rFonts w:ascii="Arial" w:eastAsia="Times New Roman" w:hAnsi="Arial"/>
                <w:sz w:val="18"/>
                <w:szCs w:val="22"/>
                <w:lang w:val="en-GB" w:eastAsia="en-US"/>
              </w:rPr>
              <w:t>The field is mandatory present in SIB4.</w:t>
            </w:r>
          </w:p>
        </w:tc>
      </w:tr>
      <w:tr w:rsidR="003D08F6" w:rsidRPr="003D08F6" w14:paraId="70894C7B" w14:textId="77777777" w:rsidTr="0013737D">
        <w:tc>
          <w:tcPr>
            <w:tcW w:w="4027" w:type="dxa"/>
            <w:tcBorders>
              <w:top w:val="single" w:sz="4" w:space="0" w:color="auto"/>
              <w:left w:val="single" w:sz="4" w:space="0" w:color="auto"/>
              <w:bottom w:val="single" w:sz="4" w:space="0" w:color="auto"/>
              <w:right w:val="single" w:sz="4" w:space="0" w:color="auto"/>
            </w:tcBorders>
            <w:hideMark/>
          </w:tcPr>
          <w:p w14:paraId="4E5C7D01" w14:textId="77777777" w:rsidR="003D08F6" w:rsidRPr="003D08F6" w:rsidRDefault="003D08F6" w:rsidP="003D08F6">
            <w:pPr>
              <w:keepNext/>
              <w:keepLines/>
              <w:spacing w:after="0" w:line="240" w:lineRule="auto"/>
              <w:jc w:val="left"/>
              <w:rPr>
                <w:rFonts w:ascii="Arial" w:eastAsia="Times New Roman" w:hAnsi="Arial"/>
                <w:i/>
                <w:sz w:val="18"/>
                <w:szCs w:val="22"/>
                <w:lang w:val="en-GB" w:eastAsia="en-US"/>
              </w:rPr>
            </w:pPr>
            <w:r w:rsidRPr="003D08F6">
              <w:rPr>
                <w:rFonts w:ascii="Arial" w:eastAsia="Times New Roman" w:hAnsi="Arial"/>
                <w:i/>
                <w:sz w:val="18"/>
                <w:szCs w:val="22"/>
                <w:lang w:val="en-GB"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4D34756A" w14:textId="77777777" w:rsidR="003D08F6" w:rsidRPr="003D08F6" w:rsidRDefault="003D08F6" w:rsidP="003D08F6">
            <w:pPr>
              <w:keepNext/>
              <w:keepLines/>
              <w:spacing w:after="0" w:line="240" w:lineRule="auto"/>
              <w:jc w:val="left"/>
              <w:rPr>
                <w:rFonts w:ascii="Arial" w:eastAsia="Times New Roman" w:hAnsi="Arial"/>
                <w:sz w:val="18"/>
                <w:szCs w:val="22"/>
                <w:lang w:val="en-GB" w:eastAsia="en-US"/>
              </w:rPr>
            </w:pPr>
            <w:r w:rsidRPr="003D08F6">
              <w:rPr>
                <w:rFonts w:ascii="Arial" w:eastAsia="Times New Roman" w:hAnsi="Arial"/>
                <w:sz w:val="18"/>
                <w:szCs w:val="22"/>
                <w:lang w:val="en-GB" w:eastAsia="en-US"/>
              </w:rPr>
              <w:t xml:space="preserve">The field is mandatory present if </w:t>
            </w:r>
            <w:proofErr w:type="spellStart"/>
            <w:r w:rsidRPr="003D08F6">
              <w:rPr>
                <w:rFonts w:ascii="Arial" w:eastAsia="Times New Roman" w:hAnsi="Arial"/>
                <w:i/>
                <w:sz w:val="18"/>
                <w:lang w:val="en-GB" w:eastAsia="sv-SE"/>
              </w:rPr>
              <w:t>threshServingLowQ</w:t>
            </w:r>
            <w:proofErr w:type="spellEnd"/>
            <w:r w:rsidRPr="003D08F6">
              <w:rPr>
                <w:rFonts w:ascii="Arial" w:eastAsia="Times New Roman" w:hAnsi="Arial"/>
                <w:sz w:val="18"/>
                <w:szCs w:val="22"/>
                <w:lang w:val="en-GB" w:eastAsia="en-US"/>
              </w:rPr>
              <w:t xml:space="preserve"> is present in </w:t>
            </w:r>
            <w:r w:rsidRPr="003D08F6">
              <w:rPr>
                <w:rFonts w:ascii="Arial" w:eastAsia="Times New Roman" w:hAnsi="Arial"/>
                <w:i/>
                <w:sz w:val="18"/>
                <w:lang w:val="en-GB" w:eastAsia="sv-SE"/>
              </w:rPr>
              <w:t>SIB2</w:t>
            </w:r>
            <w:r w:rsidRPr="003D08F6">
              <w:rPr>
                <w:rFonts w:ascii="Arial" w:eastAsia="Times New Roman" w:hAnsi="Arial"/>
                <w:sz w:val="18"/>
                <w:szCs w:val="22"/>
                <w:lang w:val="en-GB" w:eastAsia="en-US"/>
              </w:rPr>
              <w:t>; otherwise it is absent.</w:t>
            </w:r>
          </w:p>
        </w:tc>
      </w:tr>
      <w:tr w:rsidR="003D08F6" w:rsidRPr="003D08F6" w14:paraId="175B3F4D" w14:textId="77777777" w:rsidTr="0013737D">
        <w:tc>
          <w:tcPr>
            <w:tcW w:w="4027" w:type="dxa"/>
            <w:tcBorders>
              <w:top w:val="single" w:sz="4" w:space="0" w:color="auto"/>
              <w:left w:val="single" w:sz="4" w:space="0" w:color="auto"/>
              <w:bottom w:val="single" w:sz="4" w:space="0" w:color="auto"/>
              <w:right w:val="single" w:sz="4" w:space="0" w:color="auto"/>
            </w:tcBorders>
            <w:hideMark/>
          </w:tcPr>
          <w:p w14:paraId="5E47F6E1" w14:textId="77777777" w:rsidR="003D08F6" w:rsidRPr="003D08F6" w:rsidRDefault="003D08F6" w:rsidP="003D08F6">
            <w:pPr>
              <w:keepNext/>
              <w:keepLines/>
              <w:spacing w:after="0" w:line="240" w:lineRule="auto"/>
              <w:jc w:val="left"/>
              <w:rPr>
                <w:rFonts w:ascii="Arial" w:eastAsia="Times New Roman" w:hAnsi="Arial"/>
                <w:i/>
                <w:sz w:val="18"/>
                <w:szCs w:val="22"/>
                <w:lang w:val="en-GB" w:eastAsia="en-US"/>
              </w:rPr>
            </w:pPr>
            <w:proofErr w:type="spellStart"/>
            <w:r w:rsidRPr="003D08F6">
              <w:rPr>
                <w:rFonts w:ascii="Arial" w:eastAsia="Times New Roman" w:hAnsi="Arial"/>
                <w:i/>
                <w:iCs/>
                <w:sz w:val="18"/>
                <w:lang w:val="en-GB"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D6FAAC" w14:textId="77777777" w:rsidR="003D08F6" w:rsidRPr="003D08F6" w:rsidRDefault="003D08F6" w:rsidP="003D08F6">
            <w:pPr>
              <w:keepNext/>
              <w:keepLines/>
              <w:spacing w:after="0" w:line="240" w:lineRule="auto"/>
              <w:jc w:val="left"/>
              <w:rPr>
                <w:rFonts w:ascii="Arial" w:eastAsia="Times New Roman" w:hAnsi="Arial"/>
                <w:sz w:val="18"/>
                <w:szCs w:val="22"/>
                <w:lang w:val="en-GB" w:eastAsia="en-US"/>
              </w:rPr>
            </w:pPr>
            <w:r w:rsidRPr="003D08F6">
              <w:rPr>
                <w:rFonts w:ascii="Arial" w:eastAsia="Times New Roman" w:hAnsi="Arial"/>
                <w:sz w:val="18"/>
                <w:szCs w:val="22"/>
                <w:lang w:val="en-GB" w:eastAsia="ja-JP"/>
              </w:rPr>
              <w:t>This field is mandatory present if this inter-frequency operates with shared spectrum channel access. Otherwise, it is absent, Need R.</w:t>
            </w:r>
          </w:p>
        </w:tc>
      </w:tr>
      <w:tr w:rsidR="003D08F6" w:rsidRPr="003D08F6" w14:paraId="14AEF524" w14:textId="77777777" w:rsidTr="0013737D">
        <w:tc>
          <w:tcPr>
            <w:tcW w:w="4027" w:type="dxa"/>
            <w:tcBorders>
              <w:top w:val="single" w:sz="4" w:space="0" w:color="auto"/>
              <w:left w:val="single" w:sz="4" w:space="0" w:color="auto"/>
              <w:bottom w:val="single" w:sz="4" w:space="0" w:color="auto"/>
              <w:right w:val="single" w:sz="4" w:space="0" w:color="auto"/>
            </w:tcBorders>
            <w:hideMark/>
          </w:tcPr>
          <w:p w14:paraId="229823E6" w14:textId="77777777" w:rsidR="003D08F6" w:rsidRPr="003D08F6" w:rsidRDefault="003D08F6" w:rsidP="003D08F6">
            <w:pPr>
              <w:keepNext/>
              <w:keepLines/>
              <w:spacing w:after="0" w:line="240" w:lineRule="auto"/>
              <w:jc w:val="left"/>
              <w:rPr>
                <w:rFonts w:ascii="Arial" w:eastAsia="Times New Roman" w:hAnsi="Arial"/>
                <w:i/>
                <w:iCs/>
                <w:sz w:val="18"/>
                <w:lang w:val="en-GB" w:eastAsia="x-none"/>
              </w:rPr>
            </w:pPr>
            <w:r w:rsidRPr="003D08F6">
              <w:rPr>
                <w:rFonts w:ascii="Arial" w:eastAsia="Times New Roman" w:hAnsi="Arial"/>
                <w:i/>
                <w:iCs/>
                <w:sz w:val="18"/>
                <w:lang w:val="en-GB"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1A5E780" w14:textId="77777777" w:rsidR="003D08F6" w:rsidRPr="003D08F6" w:rsidRDefault="003D08F6" w:rsidP="003D08F6">
            <w:pPr>
              <w:keepNext/>
              <w:keepLines/>
              <w:spacing w:after="0" w:line="240" w:lineRule="auto"/>
              <w:jc w:val="left"/>
              <w:rPr>
                <w:rFonts w:ascii="Arial" w:eastAsia="Times New Roman" w:hAnsi="Arial"/>
                <w:sz w:val="18"/>
                <w:szCs w:val="22"/>
                <w:lang w:val="en-GB" w:eastAsia="ja-JP"/>
              </w:rPr>
            </w:pPr>
            <w:r w:rsidRPr="003D08F6">
              <w:rPr>
                <w:rFonts w:ascii="Arial" w:eastAsia="Times New Roman" w:hAnsi="Arial"/>
                <w:sz w:val="18"/>
                <w:szCs w:val="22"/>
                <w:lang w:val="en-GB" w:eastAsia="ja-JP"/>
              </w:rPr>
              <w:t xml:space="preserve">The field is optional present, Need R, if this inter-frequency or </w:t>
            </w:r>
            <w:proofErr w:type="spellStart"/>
            <w:r w:rsidRPr="003D08F6">
              <w:rPr>
                <w:rFonts w:ascii="Arial" w:eastAsia="Times New Roman" w:hAnsi="Arial"/>
                <w:sz w:val="18"/>
                <w:szCs w:val="22"/>
                <w:lang w:val="en-GB" w:eastAsia="ja-JP"/>
              </w:rPr>
              <w:t>neighbor</w:t>
            </w:r>
            <w:proofErr w:type="spellEnd"/>
            <w:r w:rsidRPr="003D08F6">
              <w:rPr>
                <w:rFonts w:ascii="Arial" w:eastAsia="Times New Roman" w:hAnsi="Arial"/>
                <w:sz w:val="18"/>
                <w:szCs w:val="22"/>
                <w:lang w:val="en-GB" w:eastAsia="ja-JP"/>
              </w:rPr>
              <w:t xml:space="preserve"> cell operates with shared spectrum channel access. Otherwise, it is absent, Need R.</w:t>
            </w:r>
          </w:p>
        </w:tc>
      </w:tr>
    </w:tbl>
    <w:p w14:paraId="16FF1F2D" w14:textId="77777777" w:rsidR="003D08F6" w:rsidRPr="003D08F6" w:rsidRDefault="003D08F6" w:rsidP="003D08F6">
      <w:pPr>
        <w:spacing w:line="240" w:lineRule="auto"/>
        <w:jc w:val="left"/>
        <w:rPr>
          <w:rFonts w:eastAsia="Times New Roman"/>
          <w:sz w:val="20"/>
          <w:lang w:val="en-GB" w:eastAsia="ja-JP"/>
        </w:rPr>
      </w:pPr>
    </w:p>
    <w:p w14:paraId="545BC48F" w14:textId="77777777" w:rsidR="003D08F6" w:rsidRPr="003D08F6" w:rsidRDefault="003D08F6" w:rsidP="003D08F6">
      <w:pPr>
        <w:spacing w:line="240" w:lineRule="auto"/>
        <w:jc w:val="left"/>
        <w:rPr>
          <w:rFonts w:eastAsia="Times New Roman"/>
          <w:sz w:val="20"/>
          <w:lang w:val="en-GB" w:eastAsia="ja-JP"/>
        </w:rPr>
      </w:pPr>
    </w:p>
    <w:p w14:paraId="5F90792A" w14:textId="77777777" w:rsidR="003D08F6" w:rsidRPr="003D08F6" w:rsidRDefault="003D08F6" w:rsidP="003D08F6">
      <w:pPr>
        <w:spacing w:line="240" w:lineRule="auto"/>
        <w:jc w:val="left"/>
        <w:rPr>
          <w:rFonts w:eastAsia="Times New Roman"/>
          <w:sz w:val="20"/>
          <w:lang w:val="en-GB" w:eastAsia="ja-JP"/>
        </w:rPr>
      </w:pPr>
    </w:p>
    <w:p w14:paraId="44852A95" w14:textId="77777777" w:rsidR="003D08F6" w:rsidRPr="003D08F6" w:rsidRDefault="003D08F6" w:rsidP="003D08F6">
      <w:pPr>
        <w:keepNext/>
        <w:keepLines/>
        <w:overflowPunct/>
        <w:autoSpaceDE/>
        <w:autoSpaceDN/>
        <w:adjustRightInd/>
        <w:spacing w:before="180" w:line="240" w:lineRule="auto"/>
        <w:ind w:left="1134"/>
        <w:jc w:val="left"/>
        <w:textAlignment w:val="auto"/>
        <w:outlineLvl w:val="1"/>
        <w:rPr>
          <w:rFonts w:ascii="Arial" w:hAnsi="Arial"/>
          <w:sz w:val="32"/>
          <w:highlight w:val="yellow"/>
          <w:lang w:val="en-GB" w:eastAsia="en-US"/>
        </w:rPr>
      </w:pPr>
      <w:r w:rsidRPr="003D08F6">
        <w:rPr>
          <w:rFonts w:ascii="Arial" w:hAnsi="Arial"/>
          <w:sz w:val="32"/>
          <w:highlight w:val="yellow"/>
          <w:lang w:val="en-GB" w:eastAsia="en-US"/>
        </w:rPr>
        <w:t>&lt;End of modification&gt;</w:t>
      </w:r>
    </w:p>
    <w:p w14:paraId="4F2C4E22" w14:textId="77777777" w:rsidR="003D08F6" w:rsidRDefault="003D08F6" w:rsidP="003D08F6">
      <w:pPr>
        <w:tabs>
          <w:tab w:val="left" w:pos="720"/>
        </w:tabs>
        <w:spacing w:line="240" w:lineRule="auto"/>
        <w:jc w:val="left"/>
        <w:rPr>
          <w:lang w:val="en-GB"/>
        </w:rPr>
        <w:sectPr w:rsidR="003D08F6" w:rsidSect="003D08F6">
          <w:pgSz w:w="16838" w:h="11906" w:orient="landscape"/>
          <w:pgMar w:top="1134" w:right="1134" w:bottom="1134" w:left="1134" w:header="737" w:footer="567" w:gutter="0"/>
          <w:cols w:space="720"/>
          <w:docGrid w:linePitch="299"/>
        </w:sectPr>
      </w:pPr>
    </w:p>
    <w:p w14:paraId="4E0B29F7" w14:textId="43B7AFBB" w:rsidR="003D08F6" w:rsidRDefault="003D08F6" w:rsidP="003D08F6">
      <w:pPr>
        <w:pStyle w:val="1"/>
      </w:pPr>
      <w:r>
        <w:rPr>
          <w:lang w:eastAsia="zh-CN"/>
        </w:rPr>
        <w:lastRenderedPageBreak/>
        <w:t xml:space="preserve">Annex C. </w:t>
      </w:r>
      <w:r>
        <w:t>draft TP on TS 38.331 for Option3</w:t>
      </w:r>
    </w:p>
    <w:p w14:paraId="63CA5674" w14:textId="77777777" w:rsidR="003D08F6" w:rsidRPr="003D08F6" w:rsidRDefault="003D08F6" w:rsidP="003D08F6">
      <w:pPr>
        <w:keepNext/>
        <w:keepLines/>
        <w:overflowPunct/>
        <w:autoSpaceDE/>
        <w:autoSpaceDN/>
        <w:adjustRightInd/>
        <w:spacing w:before="180" w:line="240" w:lineRule="auto"/>
        <w:ind w:left="1134"/>
        <w:jc w:val="left"/>
        <w:textAlignment w:val="auto"/>
        <w:outlineLvl w:val="1"/>
        <w:rPr>
          <w:rFonts w:ascii="Arial" w:hAnsi="Arial"/>
          <w:sz w:val="32"/>
          <w:highlight w:val="yellow"/>
          <w:lang w:val="en-GB" w:eastAsia="en-US"/>
        </w:rPr>
      </w:pPr>
      <w:r w:rsidRPr="003D08F6">
        <w:rPr>
          <w:rFonts w:ascii="Arial" w:hAnsi="Arial"/>
          <w:sz w:val="32"/>
          <w:highlight w:val="yellow"/>
          <w:lang w:val="en-GB" w:eastAsia="en-US"/>
        </w:rPr>
        <w:t>&lt;Start of modification&gt;</w:t>
      </w:r>
    </w:p>
    <w:p w14:paraId="646391E1" w14:textId="77777777" w:rsidR="003D08F6" w:rsidRPr="003D08F6" w:rsidRDefault="003D08F6" w:rsidP="003D08F6">
      <w:pPr>
        <w:keepNext/>
        <w:keepLines/>
        <w:spacing w:before="120" w:line="240" w:lineRule="auto"/>
        <w:ind w:left="1134" w:hanging="1134"/>
        <w:jc w:val="left"/>
        <w:outlineLvl w:val="2"/>
        <w:rPr>
          <w:rFonts w:ascii="Arial" w:eastAsia="Times New Roman" w:hAnsi="Arial"/>
          <w:sz w:val="28"/>
          <w:lang w:val="en-GB" w:eastAsia="ja-JP"/>
        </w:rPr>
      </w:pPr>
      <w:bookmarkStart w:id="100" w:name="_Toc60777089"/>
      <w:bookmarkStart w:id="101" w:name="_Toc156130207"/>
      <w:bookmarkStart w:id="102" w:name="_Hlk54206646"/>
      <w:bookmarkStart w:id="103" w:name="_Toc60777127"/>
      <w:bookmarkStart w:id="104" w:name="_Toc156130250"/>
      <w:r w:rsidRPr="003D08F6">
        <w:rPr>
          <w:rFonts w:ascii="Arial" w:eastAsia="Times New Roman" w:hAnsi="Arial"/>
          <w:sz w:val="28"/>
          <w:lang w:val="en-GB" w:eastAsia="ja-JP"/>
        </w:rPr>
        <w:t>6.2.2</w:t>
      </w:r>
      <w:r w:rsidRPr="003D08F6">
        <w:rPr>
          <w:rFonts w:ascii="Arial" w:eastAsia="Times New Roman" w:hAnsi="Arial"/>
          <w:sz w:val="28"/>
          <w:lang w:val="en-GB" w:eastAsia="ja-JP"/>
        </w:rPr>
        <w:tab/>
        <w:t>Message definitions</w:t>
      </w:r>
      <w:bookmarkEnd w:id="100"/>
      <w:bookmarkEnd w:id="101"/>
    </w:p>
    <w:bookmarkEnd w:id="102"/>
    <w:p w14:paraId="5AE05A99" w14:textId="77777777" w:rsidR="003D08F6" w:rsidRPr="003D08F6" w:rsidRDefault="003D08F6" w:rsidP="003D08F6">
      <w:pPr>
        <w:keepNext/>
        <w:keepLines/>
        <w:spacing w:before="120" w:line="240" w:lineRule="auto"/>
        <w:ind w:left="1418" w:hanging="1418"/>
        <w:jc w:val="left"/>
        <w:outlineLvl w:val="3"/>
        <w:rPr>
          <w:rFonts w:ascii="Arial" w:eastAsia="Times New Roman" w:hAnsi="Arial"/>
          <w:sz w:val="24"/>
          <w:lang w:val="en-GB" w:eastAsia="ja-JP"/>
        </w:rPr>
      </w:pPr>
      <w:r w:rsidRPr="003D08F6">
        <w:rPr>
          <w:rFonts w:ascii="Arial" w:eastAsia="Times New Roman" w:hAnsi="Arial"/>
          <w:sz w:val="24"/>
          <w:lang w:val="en-GB" w:eastAsia="ja-JP"/>
        </w:rPr>
        <w:t>–</w:t>
      </w:r>
      <w:r w:rsidRPr="003D08F6">
        <w:rPr>
          <w:rFonts w:ascii="Arial" w:eastAsia="Times New Roman" w:hAnsi="Arial"/>
          <w:sz w:val="24"/>
          <w:lang w:val="en-GB" w:eastAsia="ja-JP"/>
        </w:rPr>
        <w:tab/>
      </w:r>
      <w:proofErr w:type="spellStart"/>
      <w:r w:rsidRPr="003D08F6">
        <w:rPr>
          <w:rFonts w:ascii="Arial" w:eastAsia="Times New Roman" w:hAnsi="Arial"/>
          <w:i/>
          <w:sz w:val="24"/>
          <w:lang w:val="en-GB" w:eastAsia="ja-JP"/>
        </w:rPr>
        <w:t>SystemInformation</w:t>
      </w:r>
      <w:bookmarkEnd w:id="103"/>
      <w:bookmarkEnd w:id="104"/>
      <w:proofErr w:type="spellEnd"/>
    </w:p>
    <w:p w14:paraId="6C009511" w14:textId="77777777" w:rsidR="003D08F6" w:rsidRPr="003D08F6" w:rsidRDefault="003D08F6" w:rsidP="003D08F6">
      <w:pPr>
        <w:spacing w:line="240" w:lineRule="auto"/>
        <w:jc w:val="left"/>
        <w:rPr>
          <w:rFonts w:eastAsia="Times New Roman"/>
          <w:sz w:val="20"/>
          <w:lang w:val="en-GB" w:eastAsia="ja-JP"/>
        </w:rPr>
      </w:pPr>
      <w:r w:rsidRPr="003D08F6">
        <w:rPr>
          <w:rFonts w:eastAsia="Times New Roman"/>
          <w:sz w:val="20"/>
          <w:lang w:val="en-GB" w:eastAsia="ja-JP"/>
        </w:rPr>
        <w:t xml:space="preserve">The </w:t>
      </w:r>
      <w:proofErr w:type="spellStart"/>
      <w:r w:rsidRPr="003D08F6">
        <w:rPr>
          <w:rFonts w:eastAsia="Times New Roman"/>
          <w:i/>
          <w:sz w:val="20"/>
          <w:lang w:val="en-GB" w:eastAsia="ja-JP"/>
        </w:rPr>
        <w:t>SystemInformation</w:t>
      </w:r>
      <w:proofErr w:type="spellEnd"/>
      <w:r w:rsidRPr="003D08F6">
        <w:rPr>
          <w:rFonts w:eastAsia="Times New Roman"/>
          <w:iCs/>
          <w:sz w:val="20"/>
          <w:lang w:val="en-GB" w:eastAsia="ja-JP"/>
        </w:rPr>
        <w:t xml:space="preserve"> message is used to convey </w:t>
      </w:r>
      <w:r w:rsidRPr="003D08F6">
        <w:rPr>
          <w:rFonts w:eastAsia="Times New Roman"/>
          <w:sz w:val="20"/>
          <w:lang w:val="en-GB" w:eastAsia="ja-JP"/>
        </w:rPr>
        <w:t xml:space="preserve">one or more System Information Blocks or Positioning System Information Blocks. All the SIBs or </w:t>
      </w:r>
      <w:proofErr w:type="spellStart"/>
      <w:r w:rsidRPr="003D08F6">
        <w:rPr>
          <w:rFonts w:eastAsia="Times New Roman"/>
          <w:sz w:val="20"/>
          <w:lang w:val="en-GB" w:eastAsia="ja-JP"/>
        </w:rPr>
        <w:t>posSIBs</w:t>
      </w:r>
      <w:proofErr w:type="spellEnd"/>
      <w:r w:rsidRPr="003D08F6">
        <w:rPr>
          <w:rFonts w:eastAsia="Times New Roman"/>
          <w:sz w:val="20"/>
          <w:lang w:val="en-GB" w:eastAsia="ja-JP"/>
        </w:rPr>
        <w:t xml:space="preserve"> included are transmitted with the same periodicity.</w:t>
      </w:r>
    </w:p>
    <w:p w14:paraId="6D63A62F" w14:textId="77777777" w:rsidR="003D08F6" w:rsidRPr="003D08F6" w:rsidRDefault="003D08F6" w:rsidP="003D08F6">
      <w:pPr>
        <w:spacing w:line="240" w:lineRule="auto"/>
        <w:ind w:left="568" w:hanging="284"/>
        <w:jc w:val="left"/>
        <w:rPr>
          <w:rFonts w:eastAsia="Times New Roman"/>
          <w:sz w:val="20"/>
          <w:lang w:val="en-GB" w:eastAsia="ja-JP"/>
        </w:rPr>
      </w:pPr>
      <w:r w:rsidRPr="003D08F6">
        <w:rPr>
          <w:rFonts w:eastAsia="Times New Roman"/>
          <w:sz w:val="20"/>
          <w:lang w:val="en-GB" w:eastAsia="ja-JP"/>
        </w:rPr>
        <w:t>Signalling radio bearer: N/A</w:t>
      </w:r>
    </w:p>
    <w:p w14:paraId="22EB4067" w14:textId="77777777" w:rsidR="003D08F6" w:rsidRPr="003D08F6" w:rsidRDefault="003D08F6" w:rsidP="003D08F6">
      <w:pPr>
        <w:spacing w:line="240" w:lineRule="auto"/>
        <w:ind w:left="568" w:hanging="284"/>
        <w:jc w:val="left"/>
        <w:rPr>
          <w:rFonts w:eastAsia="Times New Roman"/>
          <w:sz w:val="20"/>
          <w:lang w:val="en-GB" w:eastAsia="ja-JP"/>
        </w:rPr>
      </w:pPr>
      <w:r w:rsidRPr="003D08F6">
        <w:rPr>
          <w:rFonts w:eastAsia="Times New Roman"/>
          <w:sz w:val="20"/>
          <w:lang w:val="en-GB" w:eastAsia="ja-JP"/>
        </w:rPr>
        <w:t>RLC-SAP: TM</w:t>
      </w:r>
    </w:p>
    <w:p w14:paraId="3612757A" w14:textId="77777777" w:rsidR="003D08F6" w:rsidRPr="003D08F6" w:rsidRDefault="003D08F6" w:rsidP="003D08F6">
      <w:pPr>
        <w:spacing w:line="240" w:lineRule="auto"/>
        <w:ind w:left="568" w:hanging="284"/>
        <w:jc w:val="left"/>
        <w:rPr>
          <w:rFonts w:eastAsia="Times New Roman"/>
          <w:sz w:val="20"/>
          <w:lang w:val="en-GB" w:eastAsia="ja-JP"/>
        </w:rPr>
      </w:pPr>
      <w:r w:rsidRPr="003D08F6">
        <w:rPr>
          <w:rFonts w:eastAsia="Times New Roman"/>
          <w:sz w:val="20"/>
          <w:lang w:val="en-GB" w:eastAsia="ja-JP"/>
        </w:rPr>
        <w:t>Logical channels: BCCH</w:t>
      </w:r>
    </w:p>
    <w:p w14:paraId="7D319CC9" w14:textId="77777777" w:rsidR="003D08F6" w:rsidRPr="003D08F6" w:rsidRDefault="003D08F6" w:rsidP="003D08F6">
      <w:pPr>
        <w:spacing w:line="240" w:lineRule="auto"/>
        <w:ind w:left="568" w:hanging="284"/>
        <w:jc w:val="left"/>
        <w:rPr>
          <w:rFonts w:eastAsia="Times New Roman"/>
          <w:sz w:val="20"/>
          <w:lang w:val="en-GB" w:eastAsia="ja-JP"/>
        </w:rPr>
      </w:pPr>
      <w:r w:rsidRPr="003D08F6">
        <w:rPr>
          <w:rFonts w:eastAsia="Times New Roman"/>
          <w:sz w:val="20"/>
          <w:lang w:val="en-GB" w:eastAsia="ja-JP"/>
        </w:rPr>
        <w:t>Direction: Network to UE</w:t>
      </w:r>
    </w:p>
    <w:p w14:paraId="7358D88E" w14:textId="77777777" w:rsidR="003D08F6" w:rsidRPr="003D08F6" w:rsidRDefault="003D08F6" w:rsidP="003D08F6">
      <w:pPr>
        <w:keepNext/>
        <w:keepLines/>
        <w:spacing w:before="60" w:line="240" w:lineRule="auto"/>
        <w:jc w:val="center"/>
        <w:rPr>
          <w:rFonts w:ascii="Arial" w:eastAsia="Times New Roman" w:hAnsi="Arial"/>
          <w:b/>
          <w:bCs/>
          <w:i/>
          <w:iCs/>
          <w:sz w:val="20"/>
          <w:lang w:val="en-GB" w:eastAsia="ja-JP"/>
        </w:rPr>
      </w:pPr>
      <w:proofErr w:type="spellStart"/>
      <w:r w:rsidRPr="003D08F6">
        <w:rPr>
          <w:rFonts w:ascii="Arial" w:eastAsia="Times New Roman" w:hAnsi="Arial"/>
          <w:b/>
          <w:bCs/>
          <w:i/>
          <w:iCs/>
          <w:sz w:val="20"/>
          <w:lang w:val="en-GB" w:eastAsia="ja-JP"/>
        </w:rPr>
        <w:t>SystemInformation</w:t>
      </w:r>
      <w:proofErr w:type="spellEnd"/>
      <w:r w:rsidRPr="003D08F6">
        <w:rPr>
          <w:rFonts w:ascii="Arial" w:eastAsia="Times New Roman" w:hAnsi="Arial"/>
          <w:b/>
          <w:bCs/>
          <w:i/>
          <w:iCs/>
          <w:sz w:val="20"/>
          <w:lang w:val="en-GB" w:eastAsia="ja-JP"/>
        </w:rPr>
        <w:t xml:space="preserve"> message</w:t>
      </w:r>
    </w:p>
    <w:p w14:paraId="3278C46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color w:val="808080"/>
          <w:sz w:val="16"/>
          <w:lang w:val="en-GB" w:eastAsia="en-GB"/>
        </w:rPr>
        <w:t>-- ASN1START</w:t>
      </w:r>
    </w:p>
    <w:p w14:paraId="5E14B21C"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color w:val="808080"/>
          <w:sz w:val="16"/>
          <w:lang w:val="en-GB" w:eastAsia="en-GB"/>
        </w:rPr>
        <w:t>-- TAG-SYSTEMINFORMATION-START</w:t>
      </w:r>
    </w:p>
    <w:p w14:paraId="5B01C991"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6E9EA101"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SystemInformation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5693A1B1"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criticalExtensions                  </w:t>
      </w:r>
      <w:r w:rsidRPr="003D08F6">
        <w:rPr>
          <w:rFonts w:ascii="Courier New" w:eastAsia="Times New Roman" w:hAnsi="Courier New"/>
          <w:noProof/>
          <w:color w:val="993366"/>
          <w:sz w:val="16"/>
          <w:lang w:val="en-GB" w:eastAsia="en-GB"/>
        </w:rPr>
        <w:t>CHOICE</w:t>
      </w:r>
      <w:r w:rsidRPr="003D08F6">
        <w:rPr>
          <w:rFonts w:ascii="Courier New" w:eastAsia="Times New Roman" w:hAnsi="Courier New"/>
          <w:noProof/>
          <w:sz w:val="16"/>
          <w:lang w:val="en-GB" w:eastAsia="en-GB"/>
        </w:rPr>
        <w:t xml:space="preserve"> {</w:t>
      </w:r>
    </w:p>
    <w:p w14:paraId="78AEE6BA"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systemInformation                   SystemInformation-IEs,</w:t>
      </w:r>
    </w:p>
    <w:p w14:paraId="68D66F32"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criticalExtensionsFuture-r16    </w:t>
      </w:r>
      <w:r w:rsidRPr="003D08F6">
        <w:rPr>
          <w:rFonts w:ascii="Courier New" w:eastAsia="Times New Roman" w:hAnsi="Courier New"/>
          <w:noProof/>
          <w:color w:val="993366"/>
          <w:sz w:val="16"/>
          <w:lang w:val="en-GB" w:eastAsia="en-GB"/>
        </w:rPr>
        <w:t>CHOICE</w:t>
      </w:r>
      <w:r w:rsidRPr="003D08F6">
        <w:rPr>
          <w:rFonts w:ascii="Courier New" w:eastAsia="Times New Roman" w:hAnsi="Courier New"/>
          <w:noProof/>
          <w:sz w:val="16"/>
          <w:lang w:val="en-GB" w:eastAsia="en-GB"/>
        </w:rPr>
        <w:t xml:space="preserve"> {</w:t>
      </w:r>
    </w:p>
    <w:p w14:paraId="0574B44C"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posSystemInformation-r16        PosSystemInformation-r16-IEs,</w:t>
      </w:r>
    </w:p>
    <w:p w14:paraId="693586F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criticalExtensionsFuture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4588D81A"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2DD733C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33E9A345"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w:t>
      </w:r>
    </w:p>
    <w:p w14:paraId="25296955"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40BA9E7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SystemInformation-IEs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p>
    <w:p w14:paraId="525F45F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sib-TypeAndInfo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SIZE</w:t>
      </w:r>
      <w:r w:rsidRPr="003D08F6">
        <w:rPr>
          <w:rFonts w:ascii="Courier New" w:eastAsia="Times New Roman" w:hAnsi="Courier New"/>
          <w:noProof/>
          <w:sz w:val="16"/>
          <w:lang w:val="en-GB" w:eastAsia="en-GB"/>
        </w:rPr>
        <w:t xml:space="preserve"> (1..maxSIB))</w:t>
      </w:r>
      <w:r w:rsidRPr="003D08F6">
        <w:rPr>
          <w:rFonts w:ascii="Courier New" w:eastAsia="Times New Roman" w:hAnsi="Courier New"/>
          <w:noProof/>
          <w:color w:val="993366"/>
          <w:sz w:val="16"/>
          <w:lang w:val="en-GB" w:eastAsia="en-GB"/>
        </w:rPr>
        <w:t xml:space="preserve"> OF</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CHOICE</w:t>
      </w:r>
      <w:r w:rsidRPr="003D08F6">
        <w:rPr>
          <w:rFonts w:ascii="Courier New" w:eastAsia="Times New Roman" w:hAnsi="Courier New"/>
          <w:noProof/>
          <w:sz w:val="16"/>
          <w:lang w:val="en-GB" w:eastAsia="en-GB"/>
        </w:rPr>
        <w:t xml:space="preserve"> {</w:t>
      </w:r>
    </w:p>
    <w:p w14:paraId="2C0B76FC"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sib2                                SIB2,</w:t>
      </w:r>
    </w:p>
    <w:p w14:paraId="4EE0771D"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sib3                                SIB3,</w:t>
      </w:r>
    </w:p>
    <w:p w14:paraId="14467E03"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sib4                                SIB4,</w:t>
      </w:r>
    </w:p>
    <w:p w14:paraId="6F5CF0D5"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sib5                                SIB5,</w:t>
      </w:r>
    </w:p>
    <w:p w14:paraId="5B9020FA"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sib6                                SIB6,</w:t>
      </w:r>
    </w:p>
    <w:p w14:paraId="434DEB90"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sib7                                SIB7,</w:t>
      </w:r>
    </w:p>
    <w:p w14:paraId="1F52DDDD"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sib8                                SIB8,</w:t>
      </w:r>
    </w:p>
    <w:p w14:paraId="49162600"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sib9                                SIB9,</w:t>
      </w:r>
    </w:p>
    <w:p w14:paraId="71BCA91C"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6DB0929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sib10-v1610                         SIB10-r16,</w:t>
      </w:r>
    </w:p>
    <w:p w14:paraId="29F417E6"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lastRenderedPageBreak/>
        <w:t xml:space="preserve">        sib11-v1610                         SIB11-r16,</w:t>
      </w:r>
    </w:p>
    <w:p w14:paraId="1445AE32"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sib12-v1610                         SIB12-r16,</w:t>
      </w:r>
    </w:p>
    <w:p w14:paraId="50386D42"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sib13-v1610                         SIB13-r16,</w:t>
      </w:r>
    </w:p>
    <w:p w14:paraId="1FC4668E"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sib14-v1610                         SIB14-r16,</w:t>
      </w:r>
    </w:p>
    <w:p w14:paraId="4C9F0670"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sib15-v1700                         SIB15-r17,</w:t>
      </w:r>
    </w:p>
    <w:p w14:paraId="0BC6E10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sib16-v1700                         SIB16-r17,</w:t>
      </w:r>
    </w:p>
    <w:p w14:paraId="67B30043"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sib17-v1700                         SIB17-r17,</w:t>
      </w:r>
    </w:p>
    <w:p w14:paraId="591DF1D1"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sib18-v1700                         SIB18-r17,</w:t>
      </w:r>
    </w:p>
    <w:p w14:paraId="6CD2B2D8"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sib19-v1700                         SIB19-r17,</w:t>
      </w:r>
    </w:p>
    <w:p w14:paraId="6A23F317"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sib20-v1700                         SIB20-r17,</w:t>
      </w:r>
    </w:p>
    <w:p w14:paraId="0031A57B"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sib21-v1700                         SIB21-r17,</w:t>
      </w:r>
    </w:p>
    <w:p w14:paraId="0BA61749"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eastAsia="en-GB"/>
        </w:rPr>
      </w:pPr>
      <w:r w:rsidRPr="003D08F6">
        <w:rPr>
          <w:rFonts w:ascii="Courier New" w:hAnsi="Courier New"/>
          <w:noProof/>
          <w:sz w:val="16"/>
          <w:lang w:val="en-GB" w:eastAsia="en-GB"/>
        </w:rPr>
        <w:t xml:space="preserve">        </w:t>
      </w:r>
      <w:r w:rsidRPr="003D08F6">
        <w:rPr>
          <w:rFonts w:ascii="Courier New" w:eastAsia="Times New Roman" w:hAnsi="Courier New"/>
          <w:noProof/>
          <w:sz w:val="16"/>
          <w:lang w:val="en-GB" w:eastAsia="en-GB"/>
        </w:rPr>
        <w:t>sib</w:t>
      </w:r>
      <w:r w:rsidRPr="003D08F6">
        <w:rPr>
          <w:rFonts w:ascii="Courier New" w:hAnsi="Courier New"/>
          <w:noProof/>
          <w:sz w:val="16"/>
          <w:lang w:val="en-GB" w:eastAsia="en-GB"/>
        </w:rPr>
        <w:t>22</w:t>
      </w:r>
      <w:r w:rsidRPr="003D08F6">
        <w:rPr>
          <w:rFonts w:ascii="Courier New" w:eastAsia="Times New Roman" w:hAnsi="Courier New"/>
          <w:noProof/>
          <w:sz w:val="16"/>
          <w:lang w:val="en-GB" w:eastAsia="en-GB"/>
        </w:rPr>
        <w:t>-v1</w:t>
      </w:r>
      <w:r w:rsidRPr="003D08F6">
        <w:rPr>
          <w:rFonts w:ascii="Courier New" w:hAnsi="Courier New"/>
          <w:noProof/>
          <w:sz w:val="16"/>
          <w:lang w:val="en-GB" w:eastAsia="en-GB"/>
        </w:rPr>
        <w:t>8</w:t>
      </w:r>
      <w:r w:rsidRPr="003D08F6">
        <w:rPr>
          <w:rFonts w:ascii="Courier New" w:eastAsia="Times New Roman" w:hAnsi="Courier New"/>
          <w:noProof/>
          <w:sz w:val="16"/>
          <w:lang w:val="en-GB" w:eastAsia="en-GB"/>
        </w:rPr>
        <w:t>00                         SIB</w:t>
      </w:r>
      <w:r w:rsidRPr="003D08F6">
        <w:rPr>
          <w:rFonts w:ascii="Courier New" w:hAnsi="Courier New"/>
          <w:noProof/>
          <w:sz w:val="16"/>
          <w:lang w:val="en-GB" w:eastAsia="en-GB"/>
        </w:rPr>
        <w:t>22</w:t>
      </w:r>
      <w:r w:rsidRPr="003D08F6">
        <w:rPr>
          <w:rFonts w:ascii="Courier New" w:eastAsia="Times New Roman" w:hAnsi="Courier New"/>
          <w:noProof/>
          <w:sz w:val="16"/>
          <w:lang w:val="en-GB" w:eastAsia="en-GB"/>
        </w:rPr>
        <w:t>-r1</w:t>
      </w:r>
      <w:r w:rsidRPr="003D08F6">
        <w:rPr>
          <w:rFonts w:ascii="Courier New" w:hAnsi="Courier New"/>
          <w:noProof/>
          <w:sz w:val="16"/>
          <w:lang w:val="en-GB" w:eastAsia="en-GB"/>
        </w:rPr>
        <w:t>8,</w:t>
      </w:r>
    </w:p>
    <w:p w14:paraId="7DD7F67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eastAsia="en-GB"/>
        </w:rPr>
      </w:pPr>
      <w:r w:rsidRPr="003D08F6">
        <w:rPr>
          <w:rFonts w:ascii="Courier New" w:hAnsi="Courier New"/>
          <w:noProof/>
          <w:sz w:val="16"/>
          <w:lang w:val="en-GB" w:eastAsia="en-GB"/>
        </w:rPr>
        <w:t xml:space="preserve">        </w:t>
      </w:r>
      <w:r w:rsidRPr="003D08F6">
        <w:rPr>
          <w:rFonts w:ascii="Courier New" w:eastAsia="Times New Roman" w:hAnsi="Courier New"/>
          <w:noProof/>
          <w:sz w:val="16"/>
          <w:lang w:val="en-GB" w:eastAsia="en-GB"/>
        </w:rPr>
        <w:t>sib</w:t>
      </w:r>
      <w:r w:rsidRPr="003D08F6">
        <w:rPr>
          <w:rFonts w:ascii="Courier New" w:hAnsi="Courier New"/>
          <w:noProof/>
          <w:sz w:val="16"/>
          <w:lang w:val="en-GB" w:eastAsia="en-GB"/>
        </w:rPr>
        <w:t>23</w:t>
      </w:r>
      <w:r w:rsidRPr="003D08F6">
        <w:rPr>
          <w:rFonts w:ascii="Courier New" w:eastAsia="Times New Roman" w:hAnsi="Courier New"/>
          <w:noProof/>
          <w:sz w:val="16"/>
          <w:lang w:val="en-GB" w:eastAsia="en-GB"/>
        </w:rPr>
        <w:t>-v1</w:t>
      </w:r>
      <w:r w:rsidRPr="003D08F6">
        <w:rPr>
          <w:rFonts w:ascii="Courier New" w:hAnsi="Courier New"/>
          <w:noProof/>
          <w:sz w:val="16"/>
          <w:lang w:val="en-GB" w:eastAsia="en-GB"/>
        </w:rPr>
        <w:t>8</w:t>
      </w:r>
      <w:r w:rsidRPr="003D08F6">
        <w:rPr>
          <w:rFonts w:ascii="Courier New" w:eastAsia="Times New Roman" w:hAnsi="Courier New"/>
          <w:noProof/>
          <w:sz w:val="16"/>
          <w:lang w:val="en-GB" w:eastAsia="en-GB"/>
        </w:rPr>
        <w:t>00                         SIB</w:t>
      </w:r>
      <w:r w:rsidRPr="003D08F6">
        <w:rPr>
          <w:rFonts w:ascii="Courier New" w:hAnsi="Courier New"/>
          <w:noProof/>
          <w:sz w:val="16"/>
          <w:lang w:val="en-GB" w:eastAsia="en-GB"/>
        </w:rPr>
        <w:t>23</w:t>
      </w:r>
      <w:r w:rsidRPr="003D08F6">
        <w:rPr>
          <w:rFonts w:ascii="Courier New" w:eastAsia="Times New Roman" w:hAnsi="Courier New"/>
          <w:noProof/>
          <w:sz w:val="16"/>
          <w:lang w:val="en-GB" w:eastAsia="en-GB"/>
        </w:rPr>
        <w:t>-r1</w:t>
      </w:r>
      <w:r w:rsidRPr="003D08F6">
        <w:rPr>
          <w:rFonts w:ascii="Courier New" w:hAnsi="Courier New"/>
          <w:noProof/>
          <w:sz w:val="16"/>
          <w:lang w:val="en-GB" w:eastAsia="en-GB"/>
        </w:rPr>
        <w:t>8,</w:t>
      </w:r>
    </w:p>
    <w:p w14:paraId="6116AB6D"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sib24-v1800                         SIB24-r18,</w:t>
      </w:r>
    </w:p>
    <w:p w14:paraId="0A934AA8" w14:textId="77777777" w:rsidR="00E7594E" w:rsidRPr="003D08F6" w:rsidRDefault="003D08F6" w:rsidP="00E759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05" w:author="Huawei-Zhenzhen" w:date="2024-02-19T17:57:00Z"/>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sib25-v1800                         SIB25-r18</w:t>
      </w:r>
      <w:ins w:id="106" w:author="Huawei-Zhenzhen" w:date="2024-02-19T17:57:00Z">
        <w:r w:rsidR="00E7594E" w:rsidRPr="003D08F6">
          <w:rPr>
            <w:rFonts w:ascii="Courier New" w:eastAsia="Times New Roman" w:hAnsi="Courier New"/>
            <w:noProof/>
            <w:sz w:val="16"/>
            <w:lang w:val="en-GB" w:eastAsia="en-GB"/>
          </w:rPr>
          <w:t>,</w:t>
        </w:r>
      </w:ins>
    </w:p>
    <w:p w14:paraId="4FA3B817" w14:textId="77777777" w:rsidR="00E7594E" w:rsidRPr="003D08F6" w:rsidRDefault="00E7594E" w:rsidP="00E759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07" w:author="Huawei-Zhenzhen" w:date="2024-02-19T17:57:00Z"/>
          <w:rFonts w:ascii="Courier New" w:eastAsia="Times New Roman" w:hAnsi="Courier New"/>
          <w:noProof/>
          <w:sz w:val="16"/>
          <w:lang w:val="en-GB" w:eastAsia="en-GB"/>
        </w:rPr>
      </w:pPr>
      <w:ins w:id="108" w:author="Huawei-Zhenzhen" w:date="2024-02-19T17:57:00Z">
        <w:r w:rsidRPr="003D08F6">
          <w:rPr>
            <w:rFonts w:ascii="Courier New" w:hAnsi="Courier New" w:hint="eastAsia"/>
            <w:noProof/>
            <w:sz w:val="16"/>
            <w:lang w:val="en-GB"/>
          </w:rPr>
          <w:t xml:space="preserve"> </w:t>
        </w:r>
        <w:r w:rsidRPr="003D08F6">
          <w:rPr>
            <w:rFonts w:ascii="Courier New" w:hAnsi="Courier New"/>
            <w:noProof/>
            <w:sz w:val="16"/>
            <w:lang w:val="en-GB"/>
          </w:rPr>
          <w:t xml:space="preserve">        sib4bis-V18xy                            SIB4bis-r18</w:t>
        </w:r>
      </w:ins>
    </w:p>
    <w:p w14:paraId="750936CB" w14:textId="0CC4C025" w:rsidR="003D08F6" w:rsidRPr="003D08F6" w:rsidRDefault="003D08F6" w:rsidP="00E759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7D87EDF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w:t>
      </w:r>
    </w:p>
    <w:p w14:paraId="62C25156"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lateNonCriticalExtension            </w:t>
      </w:r>
      <w:r w:rsidRPr="003D08F6">
        <w:rPr>
          <w:rFonts w:ascii="Courier New" w:eastAsia="Times New Roman" w:hAnsi="Courier New"/>
          <w:noProof/>
          <w:color w:val="993366"/>
          <w:sz w:val="16"/>
          <w:lang w:val="en-GB" w:eastAsia="en-GB"/>
        </w:rPr>
        <w:t>OCTET</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STRING</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w:t>
      </w:r>
    </w:p>
    <w:p w14:paraId="53B73A44"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 xml:space="preserve">    nonCriticalExtension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                         </w:t>
      </w:r>
      <w:r w:rsidRPr="003D08F6">
        <w:rPr>
          <w:rFonts w:ascii="Courier New" w:eastAsia="Times New Roman" w:hAnsi="Courier New"/>
          <w:noProof/>
          <w:color w:val="993366"/>
          <w:sz w:val="16"/>
          <w:lang w:val="en-GB" w:eastAsia="en-GB"/>
        </w:rPr>
        <w:t>OPTIONAL</w:t>
      </w:r>
    </w:p>
    <w:p w14:paraId="37431D5E"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D08F6">
        <w:rPr>
          <w:rFonts w:ascii="Courier New" w:eastAsia="Times New Roman" w:hAnsi="Courier New"/>
          <w:noProof/>
          <w:sz w:val="16"/>
          <w:lang w:val="en-GB" w:eastAsia="en-GB"/>
        </w:rPr>
        <w:t>}</w:t>
      </w:r>
    </w:p>
    <w:p w14:paraId="24CA70BF"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055421D0"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color w:val="808080"/>
          <w:sz w:val="16"/>
          <w:lang w:val="en-GB" w:eastAsia="en-GB"/>
        </w:rPr>
        <w:t>-- TAG-SYSTEMINFORMATION-STOP</w:t>
      </w:r>
    </w:p>
    <w:p w14:paraId="07A1D48D" w14:textId="77777777" w:rsidR="003D08F6" w:rsidRPr="003D08F6" w:rsidRDefault="003D08F6" w:rsidP="003D0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D08F6">
        <w:rPr>
          <w:rFonts w:ascii="Courier New" w:eastAsia="Times New Roman" w:hAnsi="Courier New"/>
          <w:noProof/>
          <w:color w:val="808080"/>
          <w:sz w:val="16"/>
          <w:lang w:val="en-GB" w:eastAsia="en-GB"/>
        </w:rPr>
        <w:t>-- ASN1STOP</w:t>
      </w:r>
    </w:p>
    <w:p w14:paraId="6663CA3C" w14:textId="77777777" w:rsidR="003D08F6" w:rsidRPr="003D08F6" w:rsidRDefault="003D08F6" w:rsidP="003D08F6">
      <w:pPr>
        <w:spacing w:line="240" w:lineRule="auto"/>
        <w:jc w:val="left"/>
        <w:rPr>
          <w:rFonts w:eastAsia="Times New Roman"/>
          <w:sz w:val="20"/>
          <w:lang w:val="en-GB" w:eastAsia="ja-JP"/>
        </w:rPr>
      </w:pPr>
    </w:p>
    <w:p w14:paraId="1D5255A9" w14:textId="77777777" w:rsidR="003D08F6" w:rsidRPr="003D08F6" w:rsidRDefault="003D08F6" w:rsidP="003D08F6">
      <w:pPr>
        <w:keepNext/>
        <w:keepLines/>
        <w:spacing w:before="120" w:line="240" w:lineRule="auto"/>
        <w:ind w:left="1134" w:hanging="1134"/>
        <w:jc w:val="left"/>
        <w:outlineLvl w:val="2"/>
        <w:rPr>
          <w:rFonts w:ascii="Arial" w:eastAsia="Times New Roman" w:hAnsi="Arial"/>
          <w:sz w:val="28"/>
          <w:lang w:val="en-GB" w:eastAsia="ja-JP"/>
        </w:rPr>
      </w:pPr>
      <w:r w:rsidRPr="003D08F6">
        <w:rPr>
          <w:rFonts w:ascii="Arial" w:eastAsia="Times New Roman" w:hAnsi="Arial"/>
          <w:sz w:val="28"/>
          <w:lang w:val="en-GB" w:eastAsia="ja-JP"/>
        </w:rPr>
        <w:t>6.3.1</w:t>
      </w:r>
      <w:r w:rsidRPr="003D08F6">
        <w:rPr>
          <w:rFonts w:ascii="Arial" w:eastAsia="Times New Roman" w:hAnsi="Arial"/>
          <w:sz w:val="28"/>
          <w:lang w:val="en-GB" w:eastAsia="ja-JP"/>
        </w:rPr>
        <w:tab/>
        <w:t>System information blocks</w:t>
      </w:r>
    </w:p>
    <w:p w14:paraId="2AF223C7" w14:textId="6E0E6B85" w:rsidR="004D78AD" w:rsidRPr="003D08F6" w:rsidRDefault="004D78AD" w:rsidP="004D78AD">
      <w:pPr>
        <w:keepNext/>
        <w:keepLines/>
        <w:spacing w:before="120" w:line="240" w:lineRule="auto"/>
        <w:ind w:left="1418" w:hanging="1418"/>
        <w:jc w:val="left"/>
        <w:outlineLvl w:val="3"/>
        <w:rPr>
          <w:ins w:id="109" w:author="Huawei-Zhenzhen" w:date="2024-02-19T18:52:00Z"/>
          <w:rFonts w:ascii="Arial" w:hAnsi="Arial"/>
          <w:i/>
          <w:noProof/>
          <w:sz w:val="24"/>
          <w:lang w:val="en-GB" w:eastAsia="ja-JP"/>
        </w:rPr>
      </w:pPr>
      <w:ins w:id="110" w:author="Huawei-Zhenzhen" w:date="2024-02-19T18:52:00Z">
        <w:r w:rsidRPr="003D08F6">
          <w:rPr>
            <w:rFonts w:ascii="Arial" w:hAnsi="Arial"/>
            <w:sz w:val="24"/>
            <w:lang w:val="en-GB" w:eastAsia="ja-JP"/>
          </w:rPr>
          <w:t>–</w:t>
        </w:r>
        <w:r w:rsidRPr="003D08F6">
          <w:rPr>
            <w:rFonts w:ascii="Arial" w:hAnsi="Arial"/>
            <w:sz w:val="24"/>
            <w:lang w:val="en-GB" w:eastAsia="ja-JP"/>
          </w:rPr>
          <w:tab/>
        </w:r>
        <w:r w:rsidRPr="003D08F6">
          <w:rPr>
            <w:rFonts w:ascii="Arial" w:hAnsi="Arial"/>
            <w:i/>
            <w:noProof/>
            <w:sz w:val="24"/>
            <w:lang w:val="en-GB" w:eastAsia="ja-JP"/>
          </w:rPr>
          <w:t>SIB4</w:t>
        </w:r>
      </w:ins>
      <w:ins w:id="111" w:author="Huawei-Zhenzhen" w:date="2024-02-19T18:53:00Z">
        <w:r>
          <w:rPr>
            <w:rFonts w:ascii="Arial" w:hAnsi="Arial"/>
            <w:i/>
            <w:noProof/>
            <w:sz w:val="24"/>
            <w:lang w:val="en-GB" w:eastAsia="ja-JP"/>
          </w:rPr>
          <w:t>bis</w:t>
        </w:r>
      </w:ins>
    </w:p>
    <w:p w14:paraId="26535319" w14:textId="0A9415A1" w:rsidR="004D78AD" w:rsidRPr="003D08F6" w:rsidRDefault="004D78AD" w:rsidP="004D78AD">
      <w:pPr>
        <w:spacing w:line="240" w:lineRule="auto"/>
        <w:jc w:val="left"/>
        <w:rPr>
          <w:ins w:id="112" w:author="Huawei-Zhenzhen" w:date="2024-02-19T18:52:00Z"/>
          <w:iCs/>
          <w:sz w:val="20"/>
          <w:lang w:val="en-GB" w:eastAsia="ja-JP"/>
        </w:rPr>
      </w:pPr>
      <w:ins w:id="113" w:author="Huawei-Zhenzhen" w:date="2024-02-19T18:52:00Z">
        <w:r w:rsidRPr="003D08F6">
          <w:rPr>
            <w:rFonts w:eastAsia="Times New Roman"/>
            <w:i/>
            <w:noProof/>
            <w:sz w:val="20"/>
            <w:lang w:val="en-GB" w:eastAsia="ja-JP"/>
          </w:rPr>
          <w:t>SIB4</w:t>
        </w:r>
      </w:ins>
      <w:ins w:id="114" w:author="Huawei-Zhenzhen" w:date="2024-02-19T18:53:00Z">
        <w:r>
          <w:rPr>
            <w:rFonts w:eastAsia="Times New Roman"/>
            <w:i/>
            <w:noProof/>
            <w:sz w:val="20"/>
            <w:lang w:val="en-GB" w:eastAsia="ja-JP"/>
          </w:rPr>
          <w:t>bis</w:t>
        </w:r>
      </w:ins>
      <w:ins w:id="115" w:author="Huawei-Zhenzhen" w:date="2024-02-19T18:52:00Z">
        <w:r w:rsidRPr="003D08F6">
          <w:rPr>
            <w:rFonts w:eastAsia="Times New Roman"/>
            <w:iCs/>
            <w:sz w:val="20"/>
            <w:lang w:val="en-GB" w:eastAsia="ja-JP"/>
          </w:rPr>
          <w:t xml:space="preserve"> contains information relevant for </w:t>
        </w:r>
      </w:ins>
      <w:ins w:id="116" w:author="Huawei-Zhenzhen" w:date="2024-02-19T18:53:00Z">
        <w:r>
          <w:rPr>
            <w:rFonts w:eastAsia="Times New Roman"/>
            <w:iCs/>
            <w:sz w:val="20"/>
            <w:lang w:val="en-GB" w:eastAsia="ja-JP"/>
          </w:rPr>
          <w:t xml:space="preserve">less than 5MHz </w:t>
        </w:r>
      </w:ins>
      <w:ins w:id="117" w:author="Huawei-Zhenzhen" w:date="2024-02-19T18:52:00Z">
        <w:r w:rsidRPr="003D08F6">
          <w:rPr>
            <w:rFonts w:eastAsia="Times New Roman"/>
            <w:iCs/>
            <w:sz w:val="20"/>
            <w:lang w:val="en-GB" w:eastAsia="ja-JP"/>
          </w:rPr>
          <w:t xml:space="preserve">inter-frequency cell re-selection (i.e. information about </w:t>
        </w:r>
        <w:r w:rsidRPr="003D08F6">
          <w:rPr>
            <w:rFonts w:eastAsia="Times New Roman"/>
            <w:sz w:val="20"/>
            <w:lang w:val="en-GB"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ins>
    </w:p>
    <w:p w14:paraId="59E5488F" w14:textId="77777777" w:rsidR="004D78AD" w:rsidRPr="003D08F6" w:rsidRDefault="004D78AD" w:rsidP="004D7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8" w:author="Huawei-Zhenzhen" w:date="2024-02-19T18:53:00Z"/>
          <w:rFonts w:ascii="Courier New" w:eastAsia="Times New Roman" w:hAnsi="Courier New"/>
          <w:noProof/>
          <w:sz w:val="16"/>
          <w:lang w:val="en-GB" w:eastAsia="en-GB"/>
        </w:rPr>
      </w:pPr>
      <w:ins w:id="119" w:author="Huawei-Zhenzhen" w:date="2024-02-19T18:53:00Z">
        <w:r w:rsidRPr="003D08F6">
          <w:rPr>
            <w:rFonts w:ascii="Courier New" w:eastAsia="Times New Roman" w:hAnsi="Courier New"/>
            <w:noProof/>
            <w:sz w:val="16"/>
            <w:lang w:val="en-GB" w:eastAsia="en-GB"/>
          </w:rPr>
          <w:t>SIB4</w:t>
        </w:r>
        <w:r>
          <w:rPr>
            <w:rFonts w:ascii="Courier New" w:eastAsia="Times New Roman" w:hAnsi="Courier New"/>
            <w:noProof/>
            <w:sz w:val="16"/>
            <w:lang w:val="en-GB" w:eastAsia="en-GB"/>
          </w:rPr>
          <w:t>bis-r18</w:t>
        </w:r>
        <w:r w:rsidRPr="003D08F6">
          <w:rPr>
            <w:rFonts w:ascii="Courier New" w:eastAsia="Times New Roman" w:hAnsi="Courier New"/>
            <w:noProof/>
            <w:sz w:val="16"/>
            <w:lang w:val="en-GB" w:eastAsia="en-GB"/>
          </w:rPr>
          <w:t xml:space="preserve"> ::=                            </w:t>
        </w:r>
        <w:r w:rsidRPr="003D08F6">
          <w:rPr>
            <w:rFonts w:ascii="Courier New" w:eastAsia="Times New Roman" w:hAnsi="Courier New"/>
            <w:noProof/>
            <w:color w:val="993366"/>
            <w:sz w:val="16"/>
            <w:lang w:val="en-GB" w:eastAsia="en-GB"/>
          </w:rPr>
          <w:t>SEQUENCE</w:t>
        </w:r>
        <w:r w:rsidRPr="003D08F6">
          <w:rPr>
            <w:rFonts w:ascii="Courier New" w:eastAsia="Times New Roman" w:hAnsi="Courier New"/>
            <w:noProof/>
            <w:sz w:val="16"/>
            <w:lang w:val="en-GB" w:eastAsia="en-GB"/>
          </w:rPr>
          <w:t xml:space="preserve"> {</w:t>
        </w:r>
      </w:ins>
    </w:p>
    <w:p w14:paraId="4C1D751C" w14:textId="77777777" w:rsidR="004D78AD" w:rsidRPr="003D08F6" w:rsidRDefault="004D78AD" w:rsidP="004D7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0" w:author="Huawei-Zhenzhen" w:date="2024-02-19T18:53:00Z"/>
          <w:rFonts w:ascii="Courier New" w:eastAsia="Times New Roman" w:hAnsi="Courier New"/>
          <w:noProof/>
          <w:color w:val="808080"/>
          <w:sz w:val="16"/>
          <w:lang w:val="en-GB" w:eastAsia="en-GB"/>
        </w:rPr>
      </w:pPr>
      <w:ins w:id="121" w:author="Huawei-Zhenzhen" w:date="2024-02-19T18:53:00Z">
        <w:r w:rsidRPr="003D08F6">
          <w:rPr>
            <w:rFonts w:ascii="Courier New" w:eastAsia="Times New Roman" w:hAnsi="Courier New"/>
            <w:noProof/>
            <w:sz w:val="16"/>
            <w:lang w:val="en-GB" w:eastAsia="en-GB"/>
          </w:rPr>
          <w:t xml:space="preserve">    interFreqCarrierFreqList</w:t>
        </w:r>
        <w:r>
          <w:rPr>
            <w:rFonts w:ascii="Courier New" w:eastAsia="Times New Roman" w:hAnsi="Courier New"/>
            <w:noProof/>
            <w:sz w:val="16"/>
            <w:lang w:val="en-GB" w:eastAsia="en-GB"/>
          </w:rPr>
          <w:t>2-r18</w:t>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sidRPr="003D08F6">
          <w:rPr>
            <w:rFonts w:ascii="Courier New" w:eastAsia="Times New Roman" w:hAnsi="Courier New"/>
            <w:noProof/>
            <w:sz w:val="16"/>
            <w:lang w:val="en-GB" w:eastAsia="en-GB"/>
          </w:rPr>
          <w:t>InterFreqCarrierFreqList</w:t>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Pr>
            <w:rFonts w:ascii="Courier New" w:eastAsia="Times New Roman" w:hAnsi="Courier New"/>
            <w:noProof/>
            <w:sz w:val="16"/>
            <w:lang w:val="en-GB" w:eastAsia="en-GB"/>
          </w:rPr>
          <w:tab/>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ins>
    </w:p>
    <w:p w14:paraId="212280E0" w14:textId="77777777" w:rsidR="004D78AD" w:rsidRPr="003D08F6" w:rsidRDefault="004D78AD" w:rsidP="004D7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2" w:author="Huawei-Zhenzhen" w:date="2024-02-19T18:53:00Z"/>
          <w:rFonts w:ascii="Courier New" w:eastAsia="Times New Roman" w:hAnsi="Courier New"/>
          <w:noProof/>
          <w:color w:val="808080"/>
          <w:sz w:val="16"/>
          <w:lang w:val="en-GB" w:eastAsia="en-GB"/>
        </w:rPr>
      </w:pPr>
      <w:ins w:id="123" w:author="Huawei-Zhenzhen" w:date="2024-02-19T18:53:00Z">
        <w:r w:rsidRPr="003D08F6">
          <w:rPr>
            <w:rFonts w:ascii="Courier New" w:eastAsia="Times New Roman" w:hAnsi="Courier New"/>
            <w:noProof/>
            <w:sz w:val="16"/>
            <w:lang w:val="en-GB" w:eastAsia="en-GB"/>
          </w:rPr>
          <w:t xml:space="preserve">    interFreqCarrierFreqList</w:t>
        </w:r>
        <w:r>
          <w:rPr>
            <w:rFonts w:ascii="Courier New" w:eastAsia="Times New Roman" w:hAnsi="Courier New"/>
            <w:noProof/>
            <w:sz w:val="16"/>
            <w:lang w:val="en-GB" w:eastAsia="en-GB"/>
          </w:rPr>
          <w:t>2Ext1</w:t>
        </w:r>
        <w:r w:rsidRPr="003D08F6">
          <w:rPr>
            <w:rFonts w:ascii="Courier New" w:eastAsia="Times New Roman" w:hAnsi="Courier New"/>
            <w:noProof/>
            <w:sz w:val="16"/>
            <w:lang w:val="en-GB" w:eastAsia="en-GB"/>
          </w:rPr>
          <w:t>-v1</w:t>
        </w:r>
        <w:r>
          <w:rPr>
            <w:rFonts w:ascii="Courier New" w:eastAsia="Times New Roman" w:hAnsi="Courier New"/>
            <w:noProof/>
            <w:sz w:val="16"/>
            <w:lang w:val="en-GB" w:eastAsia="en-GB"/>
          </w:rPr>
          <w:t>8xy</w:t>
        </w:r>
        <w:r w:rsidRPr="003D08F6">
          <w:rPr>
            <w:rFonts w:ascii="Courier New" w:eastAsia="Times New Roman" w:hAnsi="Courier New"/>
            <w:noProof/>
            <w:sz w:val="16"/>
            <w:lang w:val="en-GB" w:eastAsia="en-GB"/>
          </w:rPr>
          <w:t xml:space="preserve">     InterFreqCarrierFreqList-v1610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ins>
    </w:p>
    <w:p w14:paraId="43B6D2B6" w14:textId="77777777" w:rsidR="004D78AD" w:rsidRPr="003D08F6" w:rsidRDefault="004D78AD" w:rsidP="004D7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4" w:author="Huawei-Zhenzhen" w:date="2024-02-19T18:53:00Z"/>
          <w:rFonts w:ascii="Courier New" w:eastAsia="Times New Roman" w:hAnsi="Courier New"/>
          <w:noProof/>
          <w:color w:val="808080"/>
          <w:sz w:val="16"/>
          <w:lang w:val="en-GB" w:eastAsia="en-GB"/>
        </w:rPr>
      </w:pPr>
      <w:ins w:id="125" w:author="Huawei-Zhenzhen" w:date="2024-02-19T18:53:00Z">
        <w:r w:rsidRPr="003D08F6">
          <w:rPr>
            <w:rFonts w:ascii="Courier New" w:eastAsia="Times New Roman" w:hAnsi="Courier New"/>
            <w:noProof/>
            <w:sz w:val="16"/>
            <w:lang w:val="en-GB" w:eastAsia="en-GB"/>
          </w:rPr>
          <w:t xml:space="preserve">    interFreqCarrierFreqList</w:t>
        </w:r>
        <w:r>
          <w:rPr>
            <w:rFonts w:ascii="Courier New" w:eastAsia="Times New Roman" w:hAnsi="Courier New"/>
            <w:noProof/>
            <w:sz w:val="16"/>
            <w:lang w:val="en-GB" w:eastAsia="en-GB"/>
          </w:rPr>
          <w:t>2Ext2</w:t>
        </w:r>
        <w:r w:rsidRPr="003D08F6">
          <w:rPr>
            <w:rFonts w:ascii="Courier New" w:eastAsia="Times New Roman" w:hAnsi="Courier New"/>
            <w:noProof/>
            <w:sz w:val="16"/>
            <w:lang w:val="en-GB" w:eastAsia="en-GB"/>
          </w:rPr>
          <w:t>-v1</w:t>
        </w:r>
        <w:r>
          <w:rPr>
            <w:rFonts w:ascii="Courier New" w:eastAsia="Times New Roman" w:hAnsi="Courier New"/>
            <w:noProof/>
            <w:sz w:val="16"/>
            <w:lang w:val="en-GB" w:eastAsia="en-GB"/>
          </w:rPr>
          <w:t xml:space="preserve">8xy     </w:t>
        </w:r>
        <w:r w:rsidRPr="003D08F6">
          <w:rPr>
            <w:rFonts w:ascii="Courier New" w:eastAsia="Times New Roman" w:hAnsi="Courier New"/>
            <w:noProof/>
            <w:sz w:val="16"/>
            <w:lang w:val="en-GB" w:eastAsia="en-GB"/>
          </w:rPr>
          <w:t xml:space="preserve">InterFreqCarrierFreqList-v1700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ins>
    </w:p>
    <w:p w14:paraId="57BE78F1" w14:textId="77777777" w:rsidR="004D78AD" w:rsidRPr="003D08F6" w:rsidRDefault="004D78AD" w:rsidP="004D7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6" w:author="Huawei-Zhenzhen" w:date="2024-02-19T18:53:00Z"/>
          <w:rFonts w:ascii="Courier New" w:eastAsia="Times New Roman" w:hAnsi="Courier New"/>
          <w:noProof/>
          <w:color w:val="808080"/>
          <w:sz w:val="16"/>
          <w:lang w:val="en-GB" w:eastAsia="en-GB"/>
        </w:rPr>
      </w:pPr>
      <w:ins w:id="127" w:author="Huawei-Zhenzhen" w:date="2024-02-19T18:53:00Z">
        <w:r w:rsidRPr="003D08F6">
          <w:rPr>
            <w:rFonts w:ascii="Courier New" w:eastAsia="Times New Roman" w:hAnsi="Courier New"/>
            <w:noProof/>
            <w:sz w:val="16"/>
            <w:lang w:val="en-GB" w:eastAsia="en-GB"/>
          </w:rPr>
          <w:t xml:space="preserve">    interFreqCarrierFreqList</w:t>
        </w:r>
        <w:r>
          <w:rPr>
            <w:rFonts w:ascii="Courier New" w:eastAsia="Times New Roman" w:hAnsi="Courier New"/>
            <w:noProof/>
            <w:sz w:val="16"/>
            <w:lang w:val="en-GB" w:eastAsia="en-GB"/>
          </w:rPr>
          <w:t>2Ext3</w:t>
        </w:r>
        <w:r w:rsidRPr="003D08F6">
          <w:rPr>
            <w:rFonts w:ascii="Courier New" w:eastAsia="Times New Roman" w:hAnsi="Courier New"/>
            <w:noProof/>
            <w:sz w:val="16"/>
            <w:lang w:val="en-GB" w:eastAsia="en-GB"/>
          </w:rPr>
          <w:t>-v1</w:t>
        </w:r>
        <w:r>
          <w:rPr>
            <w:rFonts w:ascii="Courier New" w:eastAsia="Times New Roman" w:hAnsi="Courier New"/>
            <w:noProof/>
            <w:sz w:val="16"/>
            <w:lang w:val="en-GB" w:eastAsia="en-GB"/>
          </w:rPr>
          <w:t>8xy</w:t>
        </w:r>
        <w:r w:rsidRPr="003D08F6">
          <w:rPr>
            <w:rFonts w:ascii="Courier New" w:eastAsia="Times New Roman" w:hAnsi="Courier New"/>
            <w:noProof/>
            <w:sz w:val="16"/>
            <w:lang w:val="en-GB" w:eastAsia="en-GB"/>
          </w:rPr>
          <w:t xml:space="preserve">     InterFreqCarrierFreqList-v1720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ins>
    </w:p>
    <w:p w14:paraId="413293D0" w14:textId="77777777" w:rsidR="004D78AD" w:rsidRPr="003D08F6" w:rsidRDefault="004D78AD" w:rsidP="004D7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8" w:author="Huawei-Zhenzhen" w:date="2024-02-19T18:53:00Z"/>
          <w:rFonts w:ascii="Courier New" w:eastAsia="Times New Roman" w:hAnsi="Courier New"/>
          <w:noProof/>
          <w:color w:val="808080"/>
          <w:sz w:val="16"/>
          <w:lang w:val="en-GB" w:eastAsia="en-GB"/>
        </w:rPr>
      </w:pPr>
      <w:ins w:id="129" w:author="Huawei-Zhenzhen" w:date="2024-02-19T18:53:00Z">
        <w:r w:rsidRPr="003D08F6">
          <w:rPr>
            <w:rFonts w:ascii="Courier New" w:eastAsia="Times New Roman" w:hAnsi="Courier New"/>
            <w:noProof/>
            <w:sz w:val="16"/>
            <w:lang w:val="en-GB" w:eastAsia="en-GB"/>
          </w:rPr>
          <w:t xml:space="preserve">    interFreqCarrierFreqList</w:t>
        </w:r>
        <w:r>
          <w:rPr>
            <w:rFonts w:ascii="Courier New" w:eastAsia="Times New Roman" w:hAnsi="Courier New"/>
            <w:noProof/>
            <w:sz w:val="16"/>
            <w:lang w:val="en-GB" w:eastAsia="en-GB"/>
          </w:rPr>
          <w:t xml:space="preserve">2Ext4-v18xy     </w:t>
        </w:r>
        <w:r w:rsidRPr="003D08F6">
          <w:rPr>
            <w:rFonts w:ascii="Courier New" w:eastAsia="Times New Roman" w:hAnsi="Courier New"/>
            <w:noProof/>
            <w:sz w:val="16"/>
            <w:lang w:val="en-GB" w:eastAsia="en-GB"/>
          </w:rPr>
          <w:t xml:space="preserve">InterFreqCarrierFreqList-v1730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ins>
    </w:p>
    <w:p w14:paraId="4C5D595F" w14:textId="77777777" w:rsidR="004D78AD" w:rsidRPr="003D08F6" w:rsidRDefault="004D78AD" w:rsidP="004D7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0" w:author="Huawei-Zhenzhen" w:date="2024-02-19T18:53:00Z"/>
          <w:rFonts w:ascii="Courier New" w:eastAsia="Times New Roman" w:hAnsi="Courier New"/>
          <w:noProof/>
          <w:color w:val="808080"/>
          <w:sz w:val="16"/>
          <w:lang w:val="en-GB" w:eastAsia="en-GB"/>
        </w:rPr>
      </w:pPr>
      <w:ins w:id="131" w:author="Huawei-Zhenzhen" w:date="2024-02-19T18:53:00Z">
        <w:r w:rsidRPr="003D08F6">
          <w:rPr>
            <w:rFonts w:ascii="Courier New" w:eastAsia="Times New Roman" w:hAnsi="Courier New"/>
            <w:noProof/>
            <w:sz w:val="16"/>
            <w:lang w:val="en-GB" w:eastAsia="en-GB"/>
          </w:rPr>
          <w:t xml:space="preserve">    interFreqCarrierFreqList</w:t>
        </w:r>
        <w:r>
          <w:rPr>
            <w:rFonts w:ascii="Courier New" w:eastAsia="Times New Roman" w:hAnsi="Courier New"/>
            <w:noProof/>
            <w:sz w:val="16"/>
            <w:lang w:val="en-GB" w:eastAsia="en-GB"/>
          </w:rPr>
          <w:t>2Ext5</w:t>
        </w:r>
        <w:r w:rsidRPr="003D08F6">
          <w:rPr>
            <w:rFonts w:ascii="Courier New" w:eastAsia="Times New Roman" w:hAnsi="Courier New"/>
            <w:noProof/>
            <w:sz w:val="16"/>
            <w:lang w:val="en-GB" w:eastAsia="en-GB"/>
          </w:rPr>
          <w:t>-v1</w:t>
        </w:r>
        <w:r>
          <w:rPr>
            <w:rFonts w:ascii="Courier New" w:eastAsia="Times New Roman" w:hAnsi="Courier New"/>
            <w:noProof/>
            <w:sz w:val="16"/>
            <w:lang w:val="en-GB" w:eastAsia="en-GB"/>
          </w:rPr>
          <w:t xml:space="preserve">8xy     </w:t>
        </w:r>
        <w:r w:rsidRPr="003D08F6">
          <w:rPr>
            <w:rFonts w:ascii="Courier New" w:eastAsia="Times New Roman" w:hAnsi="Courier New"/>
            <w:noProof/>
            <w:sz w:val="16"/>
            <w:lang w:val="en-GB" w:eastAsia="en-GB"/>
          </w:rPr>
          <w:t xml:space="preserve">InterFreqCarrierFreqList-v1760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ins>
    </w:p>
    <w:p w14:paraId="343A5DF1" w14:textId="77777777" w:rsidR="004D78AD" w:rsidRPr="003D08F6" w:rsidRDefault="004D78AD" w:rsidP="004D7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2" w:author="Huawei-Zhenzhen" w:date="2024-02-19T18:53:00Z"/>
          <w:rFonts w:ascii="Courier New" w:eastAsia="Times New Roman" w:hAnsi="Courier New"/>
          <w:noProof/>
          <w:color w:val="808080"/>
          <w:sz w:val="16"/>
          <w:lang w:val="en-GB" w:eastAsia="en-GB"/>
        </w:rPr>
      </w:pPr>
      <w:ins w:id="133" w:author="Huawei-Zhenzhen" w:date="2024-02-19T18:53:00Z">
        <w:r w:rsidRPr="003D08F6">
          <w:rPr>
            <w:rFonts w:ascii="Courier New" w:eastAsia="Times New Roman" w:hAnsi="Courier New"/>
            <w:noProof/>
            <w:sz w:val="16"/>
            <w:lang w:val="en-GB" w:eastAsia="en-GB"/>
          </w:rPr>
          <w:t xml:space="preserve">    interFreqCarrierFreqList</w:t>
        </w:r>
        <w:r>
          <w:rPr>
            <w:rFonts w:ascii="Courier New" w:eastAsia="Times New Roman" w:hAnsi="Courier New"/>
            <w:noProof/>
            <w:sz w:val="16"/>
            <w:lang w:val="en-GB" w:eastAsia="en-GB"/>
          </w:rPr>
          <w:t>2Ext6</w:t>
        </w:r>
        <w:r w:rsidRPr="003D08F6">
          <w:rPr>
            <w:rFonts w:ascii="Courier New" w:eastAsia="Times New Roman" w:hAnsi="Courier New"/>
            <w:noProof/>
            <w:sz w:val="16"/>
            <w:lang w:val="en-GB" w:eastAsia="en-GB"/>
          </w:rPr>
          <w:t>-v18</w:t>
        </w:r>
        <w:r>
          <w:rPr>
            <w:rFonts w:ascii="Courier New" w:eastAsia="Times New Roman" w:hAnsi="Courier New"/>
            <w:noProof/>
            <w:sz w:val="16"/>
            <w:lang w:val="en-GB" w:eastAsia="en-GB"/>
          </w:rPr>
          <w:t xml:space="preserve">xy     </w:t>
        </w:r>
        <w:r w:rsidRPr="003D08F6">
          <w:rPr>
            <w:rFonts w:ascii="Courier New" w:eastAsia="Times New Roman" w:hAnsi="Courier New"/>
            <w:noProof/>
            <w:sz w:val="16"/>
            <w:lang w:val="en-GB" w:eastAsia="en-GB"/>
          </w:rPr>
          <w:t xml:space="preserve">InterFreqCarrierFreqList-v1800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808080"/>
            <w:sz w:val="16"/>
            <w:lang w:val="en-GB" w:eastAsia="en-GB"/>
          </w:rPr>
          <w:t>-- Need R</w:t>
        </w:r>
      </w:ins>
    </w:p>
    <w:p w14:paraId="3E32A484" w14:textId="77777777" w:rsidR="004D78AD" w:rsidRPr="003D08F6" w:rsidRDefault="004D78AD" w:rsidP="004D7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4" w:author="Huawei-Zhenzhen" w:date="2024-02-19T18:53:00Z"/>
          <w:rFonts w:ascii="Courier New" w:eastAsia="Times New Roman" w:hAnsi="Courier New"/>
          <w:noProof/>
          <w:sz w:val="16"/>
          <w:lang w:val="en-GB" w:eastAsia="en-GB"/>
        </w:rPr>
      </w:pPr>
      <w:ins w:id="135" w:author="Huawei-Zhenzhen" w:date="2024-02-19T18:53:00Z">
        <w:r w:rsidRPr="003D08F6">
          <w:rPr>
            <w:rFonts w:ascii="Courier New" w:eastAsia="Times New Roman" w:hAnsi="Courier New"/>
            <w:noProof/>
            <w:sz w:val="16"/>
            <w:lang w:val="en-GB" w:eastAsia="en-GB"/>
          </w:rPr>
          <w:t xml:space="preserve">    lateNonCriticalExtension            </w:t>
        </w:r>
        <w:r>
          <w:rPr>
            <w:rFonts w:ascii="Courier New" w:eastAsia="Times New Roman" w:hAnsi="Courier New"/>
            <w:noProof/>
            <w:sz w:val="16"/>
            <w:lang w:val="en-GB" w:eastAsia="en-GB"/>
          </w:rPr>
          <w:tab/>
        </w:r>
        <w:r w:rsidRPr="003D08F6">
          <w:rPr>
            <w:rFonts w:ascii="Courier New" w:eastAsia="Times New Roman" w:hAnsi="Courier New"/>
            <w:noProof/>
            <w:color w:val="993366"/>
            <w:sz w:val="16"/>
            <w:lang w:val="en-GB" w:eastAsia="en-GB"/>
          </w:rPr>
          <w:t>OCTET</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STRING</w:t>
        </w:r>
        <w:r w:rsidRPr="003D08F6">
          <w:rPr>
            <w:rFonts w:ascii="Courier New" w:eastAsia="Times New Roman" w:hAnsi="Courier New"/>
            <w:noProof/>
            <w:sz w:val="16"/>
            <w:lang w:val="en-GB" w:eastAsia="en-GB"/>
          </w:rPr>
          <w:t xml:space="preserve">                                </w:t>
        </w:r>
        <w:r w:rsidRPr="003D08F6">
          <w:rPr>
            <w:rFonts w:ascii="Courier New" w:eastAsia="Times New Roman" w:hAnsi="Courier New"/>
            <w:noProof/>
            <w:color w:val="993366"/>
            <w:sz w:val="16"/>
            <w:lang w:val="en-GB" w:eastAsia="en-GB"/>
          </w:rPr>
          <w:t>OPTIONAL</w:t>
        </w:r>
        <w:r w:rsidRPr="003D08F6">
          <w:rPr>
            <w:rFonts w:ascii="Courier New" w:eastAsia="Times New Roman" w:hAnsi="Courier New"/>
            <w:noProof/>
            <w:sz w:val="16"/>
            <w:lang w:val="en-GB" w:eastAsia="en-GB"/>
          </w:rPr>
          <w:t>,</w:t>
        </w:r>
      </w:ins>
    </w:p>
    <w:p w14:paraId="37DE3E1C" w14:textId="77777777" w:rsidR="004D78AD" w:rsidRPr="003D08F6" w:rsidRDefault="004D78AD" w:rsidP="004D7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6" w:author="Huawei-Zhenzhen" w:date="2024-02-19T18:53:00Z"/>
          <w:rFonts w:ascii="Courier New" w:eastAsia="Times New Roman" w:hAnsi="Courier New"/>
          <w:noProof/>
          <w:sz w:val="16"/>
          <w:lang w:val="en-GB" w:eastAsia="en-GB"/>
        </w:rPr>
      </w:pPr>
      <w:ins w:id="137" w:author="Huawei-Zhenzhen" w:date="2024-02-19T18:53:00Z">
        <w:r w:rsidRPr="003D08F6">
          <w:rPr>
            <w:rFonts w:ascii="Courier New" w:eastAsia="Times New Roman" w:hAnsi="Courier New"/>
            <w:noProof/>
            <w:sz w:val="16"/>
            <w:lang w:val="en-GB" w:eastAsia="en-GB"/>
          </w:rPr>
          <w:t xml:space="preserve">    ...,</w:t>
        </w:r>
      </w:ins>
    </w:p>
    <w:p w14:paraId="64019010" w14:textId="77777777" w:rsidR="004D78AD" w:rsidRPr="003D08F6" w:rsidRDefault="004D78AD" w:rsidP="004D7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8" w:author="Huawei-Zhenzhen" w:date="2024-02-19T18:53:00Z"/>
          <w:rFonts w:ascii="Courier New" w:eastAsia="Times New Roman" w:hAnsi="Courier New"/>
          <w:noProof/>
          <w:sz w:val="16"/>
          <w:lang w:val="en-GB" w:eastAsia="en-GB"/>
        </w:rPr>
      </w:pPr>
      <w:ins w:id="139" w:author="Huawei-Zhenzhen" w:date="2024-02-19T18:53:00Z">
        <w:r w:rsidRPr="003D08F6">
          <w:rPr>
            <w:rFonts w:ascii="Courier New" w:eastAsia="Times New Roman" w:hAnsi="Courier New"/>
            <w:noProof/>
            <w:sz w:val="16"/>
            <w:lang w:val="en-GB" w:eastAsia="en-GB"/>
          </w:rPr>
          <w:t>}</w:t>
        </w:r>
        <w:bookmarkStart w:id="140" w:name="_GoBack"/>
        <w:bookmarkEnd w:id="140"/>
      </w:ins>
    </w:p>
    <w:p w14:paraId="2B009220" w14:textId="77777777" w:rsidR="004D78AD" w:rsidRDefault="004D78AD" w:rsidP="004D7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41" w:author="Huawei-Zhenzhen" w:date="2024-02-19T18:53:00Z"/>
          <w:rFonts w:ascii="Courier New" w:eastAsia="Times New Roman" w:hAnsi="Courier New"/>
          <w:noProof/>
          <w:sz w:val="16"/>
          <w:lang w:val="en-GB" w:eastAsia="en-GB"/>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D78AD" w:rsidRPr="003D08F6" w14:paraId="1A54A660" w14:textId="77777777" w:rsidTr="0014054E">
        <w:trPr>
          <w:cantSplit/>
          <w:tblHeader/>
          <w:ins w:id="142" w:author="Huawei-Zhenzhen" w:date="2024-02-19T18:54:00Z"/>
        </w:trPr>
        <w:tc>
          <w:tcPr>
            <w:tcW w:w="14175" w:type="dxa"/>
            <w:tcBorders>
              <w:top w:val="single" w:sz="4" w:space="0" w:color="808080"/>
              <w:left w:val="single" w:sz="4" w:space="0" w:color="808080"/>
              <w:bottom w:val="single" w:sz="4" w:space="0" w:color="808080"/>
              <w:right w:val="single" w:sz="4" w:space="0" w:color="808080"/>
            </w:tcBorders>
            <w:hideMark/>
          </w:tcPr>
          <w:p w14:paraId="7AC95F29" w14:textId="460809E4" w:rsidR="004D78AD" w:rsidRPr="003D08F6" w:rsidRDefault="004D78AD" w:rsidP="0014054E">
            <w:pPr>
              <w:keepNext/>
              <w:keepLines/>
              <w:spacing w:after="0" w:line="240" w:lineRule="auto"/>
              <w:jc w:val="center"/>
              <w:rPr>
                <w:ins w:id="143" w:author="Huawei-Zhenzhen" w:date="2024-02-19T18:54:00Z"/>
                <w:rFonts w:ascii="Arial" w:eastAsia="Times New Roman" w:hAnsi="Arial"/>
                <w:b/>
                <w:sz w:val="18"/>
                <w:lang w:val="en-GB" w:eastAsia="en-GB"/>
              </w:rPr>
            </w:pPr>
            <w:ins w:id="144" w:author="Huawei-Zhenzhen" w:date="2024-02-19T18:54:00Z">
              <w:r w:rsidRPr="003D08F6">
                <w:rPr>
                  <w:rFonts w:ascii="Arial" w:eastAsia="Times New Roman" w:hAnsi="Arial"/>
                  <w:b/>
                  <w:i/>
                  <w:noProof/>
                  <w:sz w:val="18"/>
                  <w:lang w:val="en-GB" w:eastAsia="en-GB"/>
                </w:rPr>
                <w:lastRenderedPageBreak/>
                <w:t>SIB4</w:t>
              </w:r>
              <w:r>
                <w:rPr>
                  <w:rFonts w:ascii="Arial" w:eastAsia="Times New Roman" w:hAnsi="Arial"/>
                  <w:b/>
                  <w:i/>
                  <w:noProof/>
                  <w:sz w:val="18"/>
                  <w:lang w:val="en-GB" w:eastAsia="en-GB"/>
                </w:rPr>
                <w:t>bis</w:t>
              </w:r>
              <w:r w:rsidRPr="003D08F6">
                <w:rPr>
                  <w:rFonts w:ascii="Arial" w:eastAsia="Times New Roman" w:hAnsi="Arial"/>
                  <w:b/>
                  <w:iCs/>
                  <w:noProof/>
                  <w:sz w:val="18"/>
                  <w:lang w:val="en-GB" w:eastAsia="en-GB"/>
                </w:rPr>
                <w:t xml:space="preserve"> field descriptions</w:t>
              </w:r>
            </w:ins>
          </w:p>
        </w:tc>
      </w:tr>
      <w:tr w:rsidR="004D78AD" w:rsidRPr="003D08F6" w14:paraId="080F1793" w14:textId="77777777" w:rsidTr="0014054E">
        <w:trPr>
          <w:cantSplit/>
          <w:ins w:id="145" w:author="Huawei-Zhenzhen" w:date="2024-02-19T18:54:00Z"/>
        </w:trPr>
        <w:tc>
          <w:tcPr>
            <w:tcW w:w="14175" w:type="dxa"/>
            <w:tcBorders>
              <w:top w:val="single" w:sz="4" w:space="0" w:color="808080"/>
              <w:left w:val="single" w:sz="4" w:space="0" w:color="808080"/>
              <w:bottom w:val="single" w:sz="4" w:space="0" w:color="808080"/>
              <w:right w:val="single" w:sz="4" w:space="0" w:color="808080"/>
            </w:tcBorders>
          </w:tcPr>
          <w:p w14:paraId="2FA9E2D3" w14:textId="77777777" w:rsidR="004D78AD" w:rsidRPr="003D08F6" w:rsidRDefault="004D78AD" w:rsidP="0014054E">
            <w:pPr>
              <w:keepNext/>
              <w:keepLines/>
              <w:spacing w:after="0" w:line="240" w:lineRule="auto"/>
              <w:jc w:val="left"/>
              <w:rPr>
                <w:ins w:id="146" w:author="Huawei-Zhenzhen" w:date="2024-02-19T18:54:00Z"/>
                <w:rFonts w:ascii="Arial" w:eastAsia="Times New Roman" w:hAnsi="Arial"/>
                <w:b/>
                <w:i/>
                <w:noProof/>
                <w:sz w:val="18"/>
                <w:lang w:val="en-GB" w:eastAsia="sv-SE"/>
              </w:rPr>
            </w:pPr>
            <w:ins w:id="147" w:author="Huawei-Zhenzhen" w:date="2024-02-19T18:54:00Z">
              <w:r w:rsidRPr="003D08F6">
                <w:rPr>
                  <w:rFonts w:ascii="Arial" w:eastAsia="Times New Roman" w:hAnsi="Arial"/>
                  <w:b/>
                  <w:i/>
                  <w:noProof/>
                  <w:sz w:val="18"/>
                  <w:lang w:val="en-GB" w:eastAsia="sv-SE"/>
                </w:rPr>
                <w:t>interFreqCarrierFreqList</w:t>
              </w:r>
              <w:r>
                <w:rPr>
                  <w:rFonts w:ascii="Arial" w:eastAsia="Times New Roman" w:hAnsi="Arial"/>
                  <w:b/>
                  <w:i/>
                  <w:noProof/>
                  <w:sz w:val="18"/>
                  <w:lang w:val="en-GB" w:eastAsia="sv-SE"/>
                </w:rPr>
                <w:t>2</w:t>
              </w:r>
            </w:ins>
          </w:p>
          <w:p w14:paraId="236F835C" w14:textId="77777777" w:rsidR="004D78AD" w:rsidRPr="003D08F6" w:rsidRDefault="004D78AD" w:rsidP="0014054E">
            <w:pPr>
              <w:keepNext/>
              <w:keepLines/>
              <w:spacing w:after="0" w:line="240" w:lineRule="auto"/>
              <w:jc w:val="left"/>
              <w:rPr>
                <w:ins w:id="148" w:author="Huawei-Zhenzhen" w:date="2024-02-19T18:54:00Z"/>
                <w:rFonts w:ascii="Arial" w:eastAsia="Times New Roman" w:hAnsi="Arial"/>
                <w:b/>
                <w:i/>
                <w:noProof/>
                <w:sz w:val="18"/>
                <w:lang w:val="en-GB" w:eastAsia="sv-SE"/>
              </w:rPr>
            </w:pPr>
            <w:ins w:id="149" w:author="Huawei-Zhenzhen" w:date="2024-02-19T18:54:00Z">
              <w:r w:rsidRPr="003D08F6">
                <w:rPr>
                  <w:rFonts w:ascii="Arial" w:eastAsia="Times New Roman" w:hAnsi="Arial"/>
                  <w:noProof/>
                  <w:sz w:val="18"/>
                  <w:lang w:val="en-GB" w:eastAsia="sv-SE"/>
                </w:rPr>
                <w:t xml:space="preserve">List of neighbouring carrier frequencies and frequency specific cell re-selection information </w:t>
              </w:r>
              <w:r w:rsidRPr="003D08F6">
                <w:rPr>
                  <w:rFonts w:ascii="Arial" w:eastAsia="Times New Roman" w:hAnsi="Arial" w:hint="eastAsia"/>
                  <w:noProof/>
                  <w:sz w:val="18"/>
                  <w:lang w:val="en-GB" w:eastAsia="sv-SE"/>
                </w:rPr>
                <w:t>for</w:t>
              </w:r>
              <w:r w:rsidRPr="003D08F6">
                <w:rPr>
                  <w:rFonts w:ascii="Arial" w:eastAsia="Times New Roman" w:hAnsi="Arial"/>
                  <w:noProof/>
                  <w:sz w:val="18"/>
                  <w:lang w:val="en-GB" w:eastAsia="sv-SE"/>
                </w:rPr>
                <w:t xml:space="preserve"> </w:t>
              </w:r>
              <w:r>
                <w:rPr>
                  <w:rFonts w:ascii="Arial" w:eastAsia="Times New Roman" w:hAnsi="Arial"/>
                  <w:noProof/>
                  <w:sz w:val="18"/>
                  <w:lang w:val="en-GB" w:eastAsia="sv-SE"/>
                </w:rPr>
                <w:t>carriers</w:t>
              </w:r>
              <w:r w:rsidRPr="003D08F6">
                <w:rPr>
                  <w:rFonts w:ascii="Arial" w:eastAsia="Times New Roman" w:hAnsi="Arial"/>
                  <w:noProof/>
                  <w:sz w:val="18"/>
                  <w:lang w:val="en-GB" w:eastAsia="sv-SE"/>
                </w:rPr>
                <w:t xml:space="preserve"> less than 5 MHz for FR1.</w:t>
              </w:r>
              <w:r w:rsidRPr="003D08F6">
                <w:rPr>
                  <w:rFonts w:ascii="Arial" w:eastAsia="Times New Roman" w:hAnsi="Arial"/>
                  <w:sz w:val="18"/>
                  <w:szCs w:val="22"/>
                  <w:lang w:val="en-GB" w:eastAsia="sv-SE"/>
                </w:rPr>
                <w:t xml:space="preserve"> If </w:t>
              </w:r>
              <w:r w:rsidRPr="00556A77">
                <w:rPr>
                  <w:rFonts w:ascii="Arial" w:eastAsia="Times New Roman" w:hAnsi="Arial"/>
                  <w:i/>
                  <w:sz w:val="18"/>
                  <w:szCs w:val="22"/>
                  <w:lang w:val="en-GB" w:eastAsia="sv-SE"/>
                </w:rPr>
                <w:t>interFreqCarrierFreqList2Ext1-v18xy</w:t>
              </w:r>
              <w:r w:rsidRPr="003D08F6">
                <w:rPr>
                  <w:rFonts w:ascii="Arial" w:eastAsia="Times New Roman" w:hAnsi="Arial"/>
                  <w:i/>
                  <w:sz w:val="18"/>
                  <w:szCs w:val="22"/>
                  <w:lang w:val="en-GB" w:eastAsia="sv-SE"/>
                </w:rPr>
                <w:t xml:space="preserve">, </w:t>
              </w:r>
              <w:r w:rsidRPr="00556A77">
                <w:rPr>
                  <w:rFonts w:ascii="Arial" w:eastAsia="Times New Roman" w:hAnsi="Arial"/>
                  <w:i/>
                  <w:sz w:val="18"/>
                  <w:szCs w:val="22"/>
                  <w:lang w:val="en-GB" w:eastAsia="sv-SE"/>
                </w:rPr>
                <w:t>interFreqCarrierFreqList2Ext</w:t>
              </w:r>
              <w:r>
                <w:rPr>
                  <w:rFonts w:ascii="Arial" w:eastAsia="Times New Roman" w:hAnsi="Arial"/>
                  <w:i/>
                  <w:sz w:val="18"/>
                  <w:szCs w:val="22"/>
                  <w:lang w:val="en-GB" w:eastAsia="sv-SE"/>
                </w:rPr>
                <w:t>2</w:t>
              </w:r>
              <w:r w:rsidRPr="00556A77">
                <w:rPr>
                  <w:rFonts w:ascii="Arial" w:eastAsia="Times New Roman" w:hAnsi="Arial"/>
                  <w:i/>
                  <w:sz w:val="18"/>
                  <w:szCs w:val="22"/>
                  <w:lang w:val="en-GB" w:eastAsia="sv-SE"/>
                </w:rPr>
                <w:t>-v18xy</w:t>
              </w:r>
              <w:r w:rsidRPr="003D08F6">
                <w:rPr>
                  <w:rFonts w:ascii="Arial" w:eastAsia="Times New Roman" w:hAnsi="Arial"/>
                  <w:i/>
                  <w:sz w:val="18"/>
                  <w:szCs w:val="22"/>
                  <w:lang w:val="en-GB" w:eastAsia="sv-SE"/>
                </w:rPr>
                <w:t xml:space="preserve">, </w:t>
              </w:r>
              <w:r w:rsidRPr="00556A77">
                <w:rPr>
                  <w:rFonts w:ascii="Arial" w:eastAsia="Times New Roman" w:hAnsi="Arial" w:cs="Arial"/>
                  <w:i/>
                  <w:sz w:val="18"/>
                  <w:szCs w:val="22"/>
                  <w:lang w:val="en-GB" w:eastAsia="sv-SE"/>
                </w:rPr>
                <w:t>interFreqCarrierFreqList2Ext</w:t>
              </w:r>
              <w:r>
                <w:rPr>
                  <w:rFonts w:ascii="Arial" w:eastAsia="Times New Roman" w:hAnsi="Arial" w:cs="Arial"/>
                  <w:i/>
                  <w:sz w:val="18"/>
                  <w:szCs w:val="22"/>
                  <w:lang w:val="en-GB" w:eastAsia="sv-SE"/>
                </w:rPr>
                <w:t>3</w:t>
              </w:r>
              <w:r w:rsidRPr="00556A77">
                <w:rPr>
                  <w:rFonts w:ascii="Arial" w:eastAsia="Times New Roman" w:hAnsi="Arial" w:cs="Arial"/>
                  <w:i/>
                  <w:sz w:val="18"/>
                  <w:szCs w:val="22"/>
                  <w:lang w:val="en-GB" w:eastAsia="sv-SE"/>
                </w:rPr>
                <w:t>-v18xy</w:t>
              </w:r>
              <w:r w:rsidRPr="003D08F6">
                <w:rPr>
                  <w:rFonts w:ascii="Arial" w:eastAsia="Times New Roman" w:hAnsi="Arial" w:cs="Arial"/>
                  <w:iCs/>
                  <w:sz w:val="18"/>
                  <w:szCs w:val="22"/>
                  <w:lang w:val="en-GB" w:eastAsia="sv-SE"/>
                </w:rPr>
                <w:t>,</w:t>
              </w:r>
              <w:r w:rsidRPr="003D08F6">
                <w:rPr>
                  <w:rFonts w:ascii="Arial" w:eastAsia="Times New Roman" w:hAnsi="Arial"/>
                  <w:iCs/>
                  <w:sz w:val="18"/>
                  <w:szCs w:val="22"/>
                  <w:lang w:val="en-GB" w:eastAsia="sv-SE"/>
                </w:rPr>
                <w:t xml:space="preserve"> </w:t>
              </w:r>
              <w:r w:rsidRPr="00556A77">
                <w:rPr>
                  <w:rFonts w:ascii="Arial" w:eastAsia="Times New Roman" w:hAnsi="Arial" w:cs="Arial"/>
                  <w:i/>
                  <w:sz w:val="18"/>
                  <w:szCs w:val="22"/>
                  <w:lang w:val="en-GB" w:eastAsia="sv-SE"/>
                </w:rPr>
                <w:t>interFreqCarrierFreqList2Ext</w:t>
              </w:r>
              <w:r>
                <w:rPr>
                  <w:rFonts w:ascii="Arial" w:eastAsia="Times New Roman" w:hAnsi="Arial" w:cs="Arial"/>
                  <w:i/>
                  <w:sz w:val="18"/>
                  <w:szCs w:val="22"/>
                  <w:lang w:val="en-GB" w:eastAsia="sv-SE"/>
                </w:rPr>
                <w:t>4</w:t>
              </w:r>
              <w:r w:rsidRPr="00556A77">
                <w:rPr>
                  <w:rFonts w:ascii="Arial" w:eastAsia="Times New Roman" w:hAnsi="Arial" w:cs="Arial"/>
                  <w:i/>
                  <w:sz w:val="18"/>
                  <w:szCs w:val="22"/>
                  <w:lang w:val="en-GB" w:eastAsia="sv-SE"/>
                </w:rPr>
                <w:t>-v18xy</w:t>
              </w:r>
              <w:r w:rsidRPr="003D08F6">
                <w:rPr>
                  <w:rFonts w:ascii="Arial" w:eastAsia="Times New Roman" w:hAnsi="Arial" w:cs="Arial"/>
                  <w:i/>
                  <w:sz w:val="18"/>
                  <w:szCs w:val="22"/>
                  <w:lang w:val="en-GB" w:eastAsia="sv-SE"/>
                </w:rPr>
                <w:t>,</w:t>
              </w:r>
              <w:r w:rsidRPr="003D08F6">
                <w:rPr>
                  <w:rFonts w:ascii="Arial" w:eastAsia="Times New Roman" w:hAnsi="Arial"/>
                  <w:iCs/>
                  <w:sz w:val="18"/>
                  <w:szCs w:val="22"/>
                  <w:lang w:val="en-GB" w:eastAsia="sv-SE"/>
                </w:rPr>
                <w:t xml:space="preserve"> </w:t>
              </w:r>
              <w:r w:rsidRPr="00556A77">
                <w:rPr>
                  <w:rFonts w:ascii="Arial" w:eastAsia="Times New Roman" w:hAnsi="Arial" w:cs="Arial"/>
                  <w:i/>
                  <w:sz w:val="18"/>
                  <w:szCs w:val="22"/>
                  <w:lang w:val="en-GB" w:eastAsia="sv-SE"/>
                </w:rPr>
                <w:t>interFreqCarrierFreqList2Ext</w:t>
              </w:r>
              <w:r>
                <w:rPr>
                  <w:rFonts w:ascii="Arial" w:eastAsia="Times New Roman" w:hAnsi="Arial" w:cs="Arial"/>
                  <w:i/>
                  <w:sz w:val="18"/>
                  <w:szCs w:val="22"/>
                  <w:lang w:val="en-GB" w:eastAsia="sv-SE"/>
                </w:rPr>
                <w:t>5</w:t>
              </w:r>
              <w:r w:rsidRPr="00556A77">
                <w:rPr>
                  <w:rFonts w:ascii="Arial" w:eastAsia="Times New Roman" w:hAnsi="Arial" w:cs="Arial"/>
                  <w:i/>
                  <w:sz w:val="18"/>
                  <w:szCs w:val="22"/>
                  <w:lang w:val="en-GB" w:eastAsia="sv-SE"/>
                </w:rPr>
                <w:t xml:space="preserve">-v18xy </w:t>
              </w:r>
              <w:r w:rsidRPr="003D08F6">
                <w:rPr>
                  <w:rFonts w:ascii="Arial" w:eastAsia="Times New Roman" w:hAnsi="Arial" w:cs="Arial"/>
                  <w:iCs/>
                  <w:sz w:val="18"/>
                  <w:szCs w:val="22"/>
                  <w:lang w:val="en-GB" w:eastAsia="sv-SE"/>
                </w:rPr>
                <w:t xml:space="preserve">or </w:t>
              </w:r>
              <w:r w:rsidRPr="00556A77">
                <w:rPr>
                  <w:rFonts w:ascii="Arial" w:eastAsia="Times New Roman" w:hAnsi="Arial" w:cs="Arial"/>
                  <w:i/>
                  <w:sz w:val="18"/>
                  <w:szCs w:val="22"/>
                  <w:lang w:val="en-GB" w:eastAsia="sv-SE"/>
                </w:rPr>
                <w:t>interFreqCarrierFreqList2Ext</w:t>
              </w:r>
              <w:r>
                <w:rPr>
                  <w:rFonts w:ascii="Arial" w:eastAsia="Times New Roman" w:hAnsi="Arial" w:cs="Arial"/>
                  <w:i/>
                  <w:sz w:val="18"/>
                  <w:szCs w:val="22"/>
                  <w:lang w:val="en-GB" w:eastAsia="sv-SE"/>
                </w:rPr>
                <w:t>6</w:t>
              </w:r>
              <w:r w:rsidRPr="00556A77">
                <w:rPr>
                  <w:rFonts w:ascii="Arial" w:eastAsia="Times New Roman" w:hAnsi="Arial" w:cs="Arial"/>
                  <w:i/>
                  <w:sz w:val="18"/>
                  <w:szCs w:val="22"/>
                  <w:lang w:val="en-GB" w:eastAsia="sv-SE"/>
                </w:rPr>
                <w:t xml:space="preserve">-v18xy </w:t>
              </w:r>
              <w:r w:rsidRPr="003D08F6">
                <w:rPr>
                  <w:rFonts w:ascii="Arial" w:eastAsia="Times New Roman" w:hAnsi="Arial"/>
                  <w:sz w:val="18"/>
                  <w:szCs w:val="22"/>
                  <w:lang w:val="en-GB" w:eastAsia="sv-SE"/>
                </w:rPr>
                <w:t xml:space="preserve">are present, they shall contain the same number of entries, listed in the same order as in </w:t>
              </w:r>
              <w:r w:rsidRPr="00556A77">
                <w:rPr>
                  <w:rFonts w:ascii="Arial" w:eastAsia="Times New Roman" w:hAnsi="Arial"/>
                  <w:i/>
                  <w:sz w:val="18"/>
                  <w:szCs w:val="22"/>
                  <w:lang w:val="en-GB" w:eastAsia="sv-SE"/>
                </w:rPr>
                <w:t>interFreqCarrierFreqList2-</w:t>
              </w:r>
              <w:r>
                <w:rPr>
                  <w:rFonts w:ascii="Arial" w:eastAsia="Times New Roman" w:hAnsi="Arial"/>
                  <w:i/>
                  <w:sz w:val="18"/>
                  <w:szCs w:val="22"/>
                  <w:lang w:val="en-GB" w:eastAsia="sv-SE"/>
                </w:rPr>
                <w:t>r18.</w:t>
              </w:r>
            </w:ins>
          </w:p>
        </w:tc>
      </w:tr>
    </w:tbl>
    <w:p w14:paraId="2C40412F" w14:textId="77777777" w:rsidR="003D08F6" w:rsidRPr="003D08F6" w:rsidRDefault="003D08F6" w:rsidP="003D08F6">
      <w:pPr>
        <w:spacing w:line="240" w:lineRule="auto"/>
        <w:jc w:val="left"/>
        <w:rPr>
          <w:rFonts w:eastAsia="Times New Roman"/>
          <w:sz w:val="20"/>
          <w:lang w:val="en-GB" w:eastAsia="ja-JP"/>
        </w:rPr>
      </w:pPr>
    </w:p>
    <w:p w14:paraId="38116C8F" w14:textId="77777777" w:rsidR="003D08F6" w:rsidRPr="003D08F6" w:rsidRDefault="003D08F6" w:rsidP="003D08F6">
      <w:pPr>
        <w:spacing w:line="240" w:lineRule="auto"/>
        <w:jc w:val="left"/>
        <w:rPr>
          <w:rFonts w:eastAsia="Times New Roman"/>
          <w:sz w:val="20"/>
          <w:lang w:val="en-GB" w:eastAsia="ja-JP"/>
        </w:rPr>
      </w:pPr>
    </w:p>
    <w:p w14:paraId="0F7E848A" w14:textId="77777777" w:rsidR="003D08F6" w:rsidRPr="003D08F6" w:rsidRDefault="003D08F6" w:rsidP="003D08F6">
      <w:pPr>
        <w:keepNext/>
        <w:keepLines/>
        <w:overflowPunct/>
        <w:autoSpaceDE/>
        <w:autoSpaceDN/>
        <w:adjustRightInd/>
        <w:spacing w:before="180" w:line="240" w:lineRule="auto"/>
        <w:ind w:left="1134"/>
        <w:jc w:val="left"/>
        <w:textAlignment w:val="auto"/>
        <w:outlineLvl w:val="1"/>
        <w:rPr>
          <w:rFonts w:ascii="Arial" w:hAnsi="Arial"/>
          <w:sz w:val="32"/>
          <w:highlight w:val="yellow"/>
          <w:lang w:val="en-GB" w:eastAsia="en-US"/>
        </w:rPr>
      </w:pPr>
      <w:r w:rsidRPr="003D08F6">
        <w:rPr>
          <w:rFonts w:ascii="Arial" w:hAnsi="Arial"/>
          <w:sz w:val="32"/>
          <w:highlight w:val="yellow"/>
          <w:lang w:val="en-GB" w:eastAsia="en-US"/>
        </w:rPr>
        <w:t>&lt;End of modification&gt;</w:t>
      </w:r>
    </w:p>
    <w:p w14:paraId="3E7DD457" w14:textId="6B9F0915" w:rsidR="00D9425B" w:rsidRPr="003D08F6" w:rsidRDefault="00D9425B" w:rsidP="003D08F6">
      <w:pPr>
        <w:tabs>
          <w:tab w:val="left" w:pos="720"/>
        </w:tabs>
        <w:spacing w:line="240" w:lineRule="auto"/>
        <w:jc w:val="left"/>
        <w:rPr>
          <w:lang w:val="en-GB"/>
        </w:rPr>
      </w:pPr>
    </w:p>
    <w:sectPr w:rsidR="00D9425B" w:rsidRPr="003D08F6" w:rsidSect="003D08F6">
      <w:pgSz w:w="16838" w:h="11906" w:orient="landscape"/>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2995B" w14:textId="77777777" w:rsidR="00467F41" w:rsidRDefault="00467F41">
      <w:pPr>
        <w:spacing w:after="0" w:line="240" w:lineRule="auto"/>
      </w:pPr>
      <w:r>
        <w:separator/>
      </w:r>
    </w:p>
  </w:endnote>
  <w:endnote w:type="continuationSeparator" w:id="0">
    <w:p w14:paraId="3372560B" w14:textId="77777777" w:rsidR="00467F41" w:rsidRDefault="00467F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modern"/>
    <w:pitch w:val="default"/>
  </w:font>
  <w:font w:name="ZapfDingbats">
    <w:altName w:val="Segoe Print"/>
    <w:panose1 w:val="00000000000000000000"/>
    <w:charset w:val="FF"/>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F7166" w14:textId="77777777" w:rsidR="0013737D" w:rsidRDefault="0013737D">
    <w:pPr>
      <w:pStyle w:val="ad"/>
      <w:jc w:val="right"/>
    </w:pPr>
    <w:r>
      <w:fldChar w:fldCharType="begin"/>
    </w:r>
    <w:r>
      <w:instrText xml:space="preserve"> PAGE   \* MERGEFORMAT </w:instrText>
    </w:r>
    <w:r>
      <w:fldChar w:fldCharType="separate"/>
    </w:r>
    <w:r w:rsidR="004D78AD">
      <w:rPr>
        <w:noProof/>
      </w:rPr>
      <w:t>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D720F" w14:textId="77777777" w:rsidR="00467F41" w:rsidRDefault="00467F41">
      <w:pPr>
        <w:spacing w:after="0" w:line="240" w:lineRule="auto"/>
      </w:pPr>
      <w:r>
        <w:separator/>
      </w:r>
    </w:p>
  </w:footnote>
  <w:footnote w:type="continuationSeparator" w:id="0">
    <w:p w14:paraId="5960011B" w14:textId="77777777" w:rsidR="00467F41" w:rsidRDefault="00467F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EF264" w14:textId="77777777" w:rsidR="0013737D" w:rsidRDefault="0013737D"/>
  <w:p w14:paraId="68D5A3D8" w14:textId="77777777" w:rsidR="0013737D" w:rsidRDefault="0013737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A8E2E0B"/>
    <w:multiLevelType w:val="hybridMultilevel"/>
    <w:tmpl w:val="4162A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5B155C"/>
    <w:multiLevelType w:val="hybridMultilevel"/>
    <w:tmpl w:val="551A35E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05B38"/>
    <w:multiLevelType w:val="hybridMultilevel"/>
    <w:tmpl w:val="82347B72"/>
    <w:lvl w:ilvl="0" w:tplc="655AC38A">
      <w:start w:val="1"/>
      <w:numFmt w:val="bullet"/>
      <w:lvlText w:val="•"/>
      <w:lvlJc w:val="left"/>
      <w:pPr>
        <w:tabs>
          <w:tab w:val="num" w:pos="720"/>
        </w:tabs>
        <w:ind w:left="720" w:hanging="360"/>
      </w:pPr>
      <w:rPr>
        <w:rFonts w:ascii="Arial" w:hAnsi="Arial" w:hint="default"/>
      </w:rPr>
    </w:lvl>
    <w:lvl w:ilvl="1" w:tplc="35D48B50">
      <w:start w:val="1"/>
      <w:numFmt w:val="bullet"/>
      <w:lvlText w:val="•"/>
      <w:lvlJc w:val="left"/>
      <w:pPr>
        <w:tabs>
          <w:tab w:val="num" w:pos="1440"/>
        </w:tabs>
        <w:ind w:left="1440" w:hanging="360"/>
      </w:pPr>
      <w:rPr>
        <w:rFonts w:ascii="Arial" w:hAnsi="Arial" w:hint="default"/>
      </w:rPr>
    </w:lvl>
    <w:lvl w:ilvl="2" w:tplc="1CA099DC" w:tentative="1">
      <w:start w:val="1"/>
      <w:numFmt w:val="bullet"/>
      <w:lvlText w:val="•"/>
      <w:lvlJc w:val="left"/>
      <w:pPr>
        <w:tabs>
          <w:tab w:val="num" w:pos="2160"/>
        </w:tabs>
        <w:ind w:left="2160" w:hanging="360"/>
      </w:pPr>
      <w:rPr>
        <w:rFonts w:ascii="Arial" w:hAnsi="Arial" w:hint="default"/>
      </w:rPr>
    </w:lvl>
    <w:lvl w:ilvl="3" w:tplc="F9BA1152" w:tentative="1">
      <w:start w:val="1"/>
      <w:numFmt w:val="bullet"/>
      <w:lvlText w:val="•"/>
      <w:lvlJc w:val="left"/>
      <w:pPr>
        <w:tabs>
          <w:tab w:val="num" w:pos="2880"/>
        </w:tabs>
        <w:ind w:left="2880" w:hanging="360"/>
      </w:pPr>
      <w:rPr>
        <w:rFonts w:ascii="Arial" w:hAnsi="Arial" w:hint="default"/>
      </w:rPr>
    </w:lvl>
    <w:lvl w:ilvl="4" w:tplc="D6483D0C" w:tentative="1">
      <w:start w:val="1"/>
      <w:numFmt w:val="bullet"/>
      <w:lvlText w:val="•"/>
      <w:lvlJc w:val="left"/>
      <w:pPr>
        <w:tabs>
          <w:tab w:val="num" w:pos="3600"/>
        </w:tabs>
        <w:ind w:left="3600" w:hanging="360"/>
      </w:pPr>
      <w:rPr>
        <w:rFonts w:ascii="Arial" w:hAnsi="Arial" w:hint="default"/>
      </w:rPr>
    </w:lvl>
    <w:lvl w:ilvl="5" w:tplc="4D062CB6" w:tentative="1">
      <w:start w:val="1"/>
      <w:numFmt w:val="bullet"/>
      <w:lvlText w:val="•"/>
      <w:lvlJc w:val="left"/>
      <w:pPr>
        <w:tabs>
          <w:tab w:val="num" w:pos="4320"/>
        </w:tabs>
        <w:ind w:left="4320" w:hanging="360"/>
      </w:pPr>
      <w:rPr>
        <w:rFonts w:ascii="Arial" w:hAnsi="Arial" w:hint="default"/>
      </w:rPr>
    </w:lvl>
    <w:lvl w:ilvl="6" w:tplc="AEAC92B2" w:tentative="1">
      <w:start w:val="1"/>
      <w:numFmt w:val="bullet"/>
      <w:lvlText w:val="•"/>
      <w:lvlJc w:val="left"/>
      <w:pPr>
        <w:tabs>
          <w:tab w:val="num" w:pos="5040"/>
        </w:tabs>
        <w:ind w:left="5040" w:hanging="360"/>
      </w:pPr>
      <w:rPr>
        <w:rFonts w:ascii="Arial" w:hAnsi="Arial" w:hint="default"/>
      </w:rPr>
    </w:lvl>
    <w:lvl w:ilvl="7" w:tplc="60DE8F0A" w:tentative="1">
      <w:start w:val="1"/>
      <w:numFmt w:val="bullet"/>
      <w:lvlText w:val="•"/>
      <w:lvlJc w:val="left"/>
      <w:pPr>
        <w:tabs>
          <w:tab w:val="num" w:pos="5760"/>
        </w:tabs>
        <w:ind w:left="5760" w:hanging="360"/>
      </w:pPr>
      <w:rPr>
        <w:rFonts w:ascii="Arial" w:hAnsi="Arial" w:hint="default"/>
      </w:rPr>
    </w:lvl>
    <w:lvl w:ilvl="8" w:tplc="15AE20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283123E7"/>
    <w:multiLevelType w:val="multilevel"/>
    <w:tmpl w:val="283123E7"/>
    <w:lvl w:ilvl="0">
      <w:start w:val="1"/>
      <w:numFmt w:val="decimal"/>
      <w:pStyle w:val="a0"/>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8A24ED4"/>
    <w:multiLevelType w:val="hybridMultilevel"/>
    <w:tmpl w:val="CB224C44"/>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4C27A7F"/>
    <w:multiLevelType w:val="multilevel"/>
    <w:tmpl w:val="44C27A7F"/>
    <w:lvl w:ilvl="0">
      <w:start w:val="1"/>
      <w:numFmt w:val="bullet"/>
      <w:lvlText w:val="-"/>
      <w:lvlJc w:val="left"/>
      <w:pPr>
        <w:ind w:left="8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9366712"/>
    <w:multiLevelType w:val="hybridMultilevel"/>
    <w:tmpl w:val="E67E24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5" w15:restartNumberingAfterBreak="0">
    <w:nsid w:val="582C69D0"/>
    <w:multiLevelType w:val="hybridMultilevel"/>
    <w:tmpl w:val="1A9AFF46"/>
    <w:lvl w:ilvl="0" w:tplc="5D293AB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9A2580"/>
    <w:multiLevelType w:val="multilevel"/>
    <w:tmpl w:val="F0D831DE"/>
    <w:lvl w:ilvl="0">
      <w:start w:val="1"/>
      <w:numFmt w:val="decimal"/>
      <w:lvlText w:val="%1)"/>
      <w:lvlJc w:val="left"/>
      <w:pPr>
        <w:ind w:left="360" w:hanging="36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530232"/>
    <w:multiLevelType w:val="multilevel"/>
    <w:tmpl w:val="73530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5"/>
  </w:num>
  <w:num w:numId="2">
    <w:abstractNumId w:val="20"/>
  </w:num>
  <w:num w:numId="3">
    <w:abstractNumId w:val="14"/>
  </w:num>
  <w:num w:numId="4">
    <w:abstractNumId w:val="17"/>
  </w:num>
  <w:num w:numId="5">
    <w:abstractNumId w:val="19"/>
  </w:num>
  <w:num w:numId="6">
    <w:abstractNumId w:val="18"/>
  </w:num>
  <w:num w:numId="7">
    <w:abstractNumId w:val="17"/>
  </w:num>
  <w:num w:numId="8">
    <w:abstractNumId w:val="17"/>
  </w:num>
  <w:num w:numId="9">
    <w:abstractNumId w:val="16"/>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1"/>
  </w:num>
  <w:num w:numId="17">
    <w:abstractNumId w:val="15"/>
  </w:num>
  <w:num w:numId="18">
    <w:abstractNumId w:val="17"/>
  </w:num>
  <w:num w:numId="19">
    <w:abstractNumId w:val="17"/>
  </w:num>
  <w:num w:numId="20">
    <w:abstractNumId w:val="17"/>
  </w:num>
  <w:num w:numId="21">
    <w:abstractNumId w:val="17"/>
  </w:num>
  <w:num w:numId="22">
    <w:abstractNumId w:val="3"/>
  </w:num>
  <w:num w:numId="23">
    <w:abstractNumId w:val="1"/>
  </w:num>
  <w:num w:numId="24">
    <w:abstractNumId w:val="7"/>
  </w:num>
  <w:num w:numId="25">
    <w:abstractNumId w:val="4"/>
    <w:lvlOverride w:ilvl="0">
      <w:startOverride w:val="1"/>
    </w:lvlOverride>
  </w:num>
  <w:num w:numId="26">
    <w:abstractNumId w:val="21"/>
  </w:num>
  <w:num w:numId="27">
    <w:abstractNumId w:val="13"/>
  </w:num>
  <w:num w:numId="28">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9">
    <w:abstractNumId w:val="8"/>
  </w:num>
  <w:num w:numId="30">
    <w:abstractNumId w:val="0"/>
  </w:num>
  <w:num w:numId="31">
    <w:abstractNumId w:val="12"/>
  </w:num>
  <w:num w:numId="32">
    <w:abstractNumId w:val="10"/>
  </w:num>
  <w:num w:numId="33">
    <w:abstractNumId w:val="6"/>
  </w:num>
  <w:num w:numId="3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enzhen">
    <w15:presenceInfo w15:providerId="None" w15:userId="Huawei-Zhen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proofState w:spelling="clean" w:grammar="clean"/>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B372B86"/>
    <w:rsid w:val="8DDF363F"/>
    <w:rsid w:val="92DF2715"/>
    <w:rsid w:val="9B564E04"/>
    <w:rsid w:val="9DFAE5FE"/>
    <w:rsid w:val="9FF7184F"/>
    <w:rsid w:val="ABBD7898"/>
    <w:rsid w:val="ABFF467D"/>
    <w:rsid w:val="B5FEEBE4"/>
    <w:rsid w:val="B7F951FC"/>
    <w:rsid w:val="BAF9D368"/>
    <w:rsid w:val="BD67976F"/>
    <w:rsid w:val="BEEF19AE"/>
    <w:rsid w:val="BEF7A0A1"/>
    <w:rsid w:val="BF7F6B3C"/>
    <w:rsid w:val="BFFA8613"/>
    <w:rsid w:val="BFFD866C"/>
    <w:rsid w:val="CEB782E4"/>
    <w:rsid w:val="CF3F43B6"/>
    <w:rsid w:val="D37DC5CB"/>
    <w:rsid w:val="D3EF075D"/>
    <w:rsid w:val="D86BD193"/>
    <w:rsid w:val="DCFEA09C"/>
    <w:rsid w:val="DD3DC043"/>
    <w:rsid w:val="DF9F8D2A"/>
    <w:rsid w:val="DFBFFFBB"/>
    <w:rsid w:val="DFDDBB24"/>
    <w:rsid w:val="E7B734BB"/>
    <w:rsid w:val="EAED4E31"/>
    <w:rsid w:val="EBDD68DD"/>
    <w:rsid w:val="EDFF7F63"/>
    <w:rsid w:val="EF677EE9"/>
    <w:rsid w:val="F1FDE5C0"/>
    <w:rsid w:val="F3FB04C4"/>
    <w:rsid w:val="F3FD3581"/>
    <w:rsid w:val="F5F6DBCD"/>
    <w:rsid w:val="F74EA4B2"/>
    <w:rsid w:val="F7AFCF5F"/>
    <w:rsid w:val="F7DFC694"/>
    <w:rsid w:val="FC3EA175"/>
    <w:rsid w:val="FD695742"/>
    <w:rsid w:val="FDE95DD8"/>
    <w:rsid w:val="FDFF5157"/>
    <w:rsid w:val="FF6BA302"/>
    <w:rsid w:val="FF7B1293"/>
    <w:rsid w:val="FF7BEABF"/>
    <w:rsid w:val="FFFBF9AC"/>
    <w:rsid w:val="00000046"/>
    <w:rsid w:val="00000556"/>
    <w:rsid w:val="00000F3B"/>
    <w:rsid w:val="0000147E"/>
    <w:rsid w:val="00001678"/>
    <w:rsid w:val="0000285D"/>
    <w:rsid w:val="00002C4C"/>
    <w:rsid w:val="00003A81"/>
    <w:rsid w:val="0000511B"/>
    <w:rsid w:val="00005659"/>
    <w:rsid w:val="00006775"/>
    <w:rsid w:val="000068A8"/>
    <w:rsid w:val="00006972"/>
    <w:rsid w:val="0000768C"/>
    <w:rsid w:val="00010034"/>
    <w:rsid w:val="00010C7A"/>
    <w:rsid w:val="00010F23"/>
    <w:rsid w:val="00011393"/>
    <w:rsid w:val="00011D6B"/>
    <w:rsid w:val="0001255D"/>
    <w:rsid w:val="000126F5"/>
    <w:rsid w:val="00012946"/>
    <w:rsid w:val="00013F15"/>
    <w:rsid w:val="00016461"/>
    <w:rsid w:val="00016491"/>
    <w:rsid w:val="000168CE"/>
    <w:rsid w:val="00017D2F"/>
    <w:rsid w:val="00020A8A"/>
    <w:rsid w:val="00020E2B"/>
    <w:rsid w:val="00021096"/>
    <w:rsid w:val="000240AF"/>
    <w:rsid w:val="00024BA4"/>
    <w:rsid w:val="0002590F"/>
    <w:rsid w:val="0002613C"/>
    <w:rsid w:val="000262F3"/>
    <w:rsid w:val="0002667A"/>
    <w:rsid w:val="00026AE7"/>
    <w:rsid w:val="00027EDC"/>
    <w:rsid w:val="00030B17"/>
    <w:rsid w:val="00031375"/>
    <w:rsid w:val="00031410"/>
    <w:rsid w:val="0003211B"/>
    <w:rsid w:val="00033468"/>
    <w:rsid w:val="00033F8E"/>
    <w:rsid w:val="000356F7"/>
    <w:rsid w:val="00036123"/>
    <w:rsid w:val="00037DEE"/>
    <w:rsid w:val="0004065E"/>
    <w:rsid w:val="00041424"/>
    <w:rsid w:val="0004147B"/>
    <w:rsid w:val="000420DE"/>
    <w:rsid w:val="00042281"/>
    <w:rsid w:val="00044727"/>
    <w:rsid w:val="0004481B"/>
    <w:rsid w:val="00044C06"/>
    <w:rsid w:val="00045C22"/>
    <w:rsid w:val="00046631"/>
    <w:rsid w:val="00046948"/>
    <w:rsid w:val="0004701C"/>
    <w:rsid w:val="00047315"/>
    <w:rsid w:val="00050E16"/>
    <w:rsid w:val="000516BE"/>
    <w:rsid w:val="00051932"/>
    <w:rsid w:val="00051A89"/>
    <w:rsid w:val="00052B7B"/>
    <w:rsid w:val="00052B7F"/>
    <w:rsid w:val="000537B7"/>
    <w:rsid w:val="000537F8"/>
    <w:rsid w:val="00055D3C"/>
    <w:rsid w:val="00056C34"/>
    <w:rsid w:val="00056EB0"/>
    <w:rsid w:val="00057080"/>
    <w:rsid w:val="000605B3"/>
    <w:rsid w:val="000606B5"/>
    <w:rsid w:val="00061B3D"/>
    <w:rsid w:val="00062286"/>
    <w:rsid w:val="00062CD8"/>
    <w:rsid w:val="00063429"/>
    <w:rsid w:val="00063734"/>
    <w:rsid w:val="00063A77"/>
    <w:rsid w:val="000659FC"/>
    <w:rsid w:val="00067869"/>
    <w:rsid w:val="000678B9"/>
    <w:rsid w:val="0007012A"/>
    <w:rsid w:val="00070291"/>
    <w:rsid w:val="00070D76"/>
    <w:rsid w:val="00070E4B"/>
    <w:rsid w:val="00071818"/>
    <w:rsid w:val="000734C6"/>
    <w:rsid w:val="000736BD"/>
    <w:rsid w:val="00073EA5"/>
    <w:rsid w:val="000740F0"/>
    <w:rsid w:val="00074359"/>
    <w:rsid w:val="000751C6"/>
    <w:rsid w:val="0007598B"/>
    <w:rsid w:val="0007617D"/>
    <w:rsid w:val="00076790"/>
    <w:rsid w:val="00076DE5"/>
    <w:rsid w:val="00077417"/>
    <w:rsid w:val="00080137"/>
    <w:rsid w:val="00080207"/>
    <w:rsid w:val="00080956"/>
    <w:rsid w:val="00080A20"/>
    <w:rsid w:val="0008227E"/>
    <w:rsid w:val="00082E57"/>
    <w:rsid w:val="000838BF"/>
    <w:rsid w:val="00083A87"/>
    <w:rsid w:val="00084675"/>
    <w:rsid w:val="00086231"/>
    <w:rsid w:val="00086555"/>
    <w:rsid w:val="00086940"/>
    <w:rsid w:val="00086AB3"/>
    <w:rsid w:val="00086C64"/>
    <w:rsid w:val="00087781"/>
    <w:rsid w:val="0009062A"/>
    <w:rsid w:val="00090CBA"/>
    <w:rsid w:val="000911B4"/>
    <w:rsid w:val="000913EF"/>
    <w:rsid w:val="0009233E"/>
    <w:rsid w:val="00093C6F"/>
    <w:rsid w:val="00094E39"/>
    <w:rsid w:val="000957BB"/>
    <w:rsid w:val="00095A8A"/>
    <w:rsid w:val="00095D64"/>
    <w:rsid w:val="00096E6F"/>
    <w:rsid w:val="00097319"/>
    <w:rsid w:val="000977D9"/>
    <w:rsid w:val="000A0BE5"/>
    <w:rsid w:val="000A17E3"/>
    <w:rsid w:val="000A1A83"/>
    <w:rsid w:val="000A256F"/>
    <w:rsid w:val="000A4674"/>
    <w:rsid w:val="000A5155"/>
    <w:rsid w:val="000A608E"/>
    <w:rsid w:val="000A642D"/>
    <w:rsid w:val="000A655C"/>
    <w:rsid w:val="000A7E6A"/>
    <w:rsid w:val="000B017D"/>
    <w:rsid w:val="000B0C75"/>
    <w:rsid w:val="000B1134"/>
    <w:rsid w:val="000B1AB0"/>
    <w:rsid w:val="000B1ACF"/>
    <w:rsid w:val="000B206E"/>
    <w:rsid w:val="000B20C4"/>
    <w:rsid w:val="000B2C24"/>
    <w:rsid w:val="000B2C38"/>
    <w:rsid w:val="000B3071"/>
    <w:rsid w:val="000B4F5B"/>
    <w:rsid w:val="000B587A"/>
    <w:rsid w:val="000B5BA3"/>
    <w:rsid w:val="000B5F31"/>
    <w:rsid w:val="000B60E2"/>
    <w:rsid w:val="000B67D4"/>
    <w:rsid w:val="000B7438"/>
    <w:rsid w:val="000B7634"/>
    <w:rsid w:val="000C0803"/>
    <w:rsid w:val="000C19FB"/>
    <w:rsid w:val="000C1AD7"/>
    <w:rsid w:val="000C4ECF"/>
    <w:rsid w:val="000C50B2"/>
    <w:rsid w:val="000C6060"/>
    <w:rsid w:val="000C6D75"/>
    <w:rsid w:val="000C7D57"/>
    <w:rsid w:val="000D01D0"/>
    <w:rsid w:val="000D0293"/>
    <w:rsid w:val="000D1267"/>
    <w:rsid w:val="000D18A4"/>
    <w:rsid w:val="000D1CAD"/>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7F"/>
    <w:rsid w:val="000E0D92"/>
    <w:rsid w:val="000E115E"/>
    <w:rsid w:val="000E1849"/>
    <w:rsid w:val="000E1F4D"/>
    <w:rsid w:val="000E22A7"/>
    <w:rsid w:val="000E2958"/>
    <w:rsid w:val="000E2FA0"/>
    <w:rsid w:val="000E32BD"/>
    <w:rsid w:val="000E37C3"/>
    <w:rsid w:val="000E3943"/>
    <w:rsid w:val="000E397B"/>
    <w:rsid w:val="000E448F"/>
    <w:rsid w:val="000E4897"/>
    <w:rsid w:val="000E50F7"/>
    <w:rsid w:val="000E5ECA"/>
    <w:rsid w:val="000E65A1"/>
    <w:rsid w:val="000E6685"/>
    <w:rsid w:val="000E77C0"/>
    <w:rsid w:val="000E7D5F"/>
    <w:rsid w:val="000E7DF2"/>
    <w:rsid w:val="000F0390"/>
    <w:rsid w:val="000F064E"/>
    <w:rsid w:val="000F0A66"/>
    <w:rsid w:val="000F0FE9"/>
    <w:rsid w:val="000F12F3"/>
    <w:rsid w:val="000F1BF8"/>
    <w:rsid w:val="000F21B2"/>
    <w:rsid w:val="000F24A4"/>
    <w:rsid w:val="000F39D2"/>
    <w:rsid w:val="000F49E0"/>
    <w:rsid w:val="000F4CA0"/>
    <w:rsid w:val="000F514D"/>
    <w:rsid w:val="000F69C6"/>
    <w:rsid w:val="000F6B47"/>
    <w:rsid w:val="000F7640"/>
    <w:rsid w:val="00100D2A"/>
    <w:rsid w:val="00101378"/>
    <w:rsid w:val="001016DF"/>
    <w:rsid w:val="00101E88"/>
    <w:rsid w:val="001020D6"/>
    <w:rsid w:val="001022BF"/>
    <w:rsid w:val="00102898"/>
    <w:rsid w:val="00102A27"/>
    <w:rsid w:val="00102BBD"/>
    <w:rsid w:val="00102FAE"/>
    <w:rsid w:val="00103145"/>
    <w:rsid w:val="00103159"/>
    <w:rsid w:val="00103882"/>
    <w:rsid w:val="00104124"/>
    <w:rsid w:val="001047E4"/>
    <w:rsid w:val="00106139"/>
    <w:rsid w:val="0010688B"/>
    <w:rsid w:val="00106D9E"/>
    <w:rsid w:val="0010709B"/>
    <w:rsid w:val="00112C5B"/>
    <w:rsid w:val="00112C9D"/>
    <w:rsid w:val="0011355F"/>
    <w:rsid w:val="0011541B"/>
    <w:rsid w:val="00115F07"/>
    <w:rsid w:val="00120CC9"/>
    <w:rsid w:val="00121AF3"/>
    <w:rsid w:val="00121F8A"/>
    <w:rsid w:val="00122384"/>
    <w:rsid w:val="00122491"/>
    <w:rsid w:val="00123290"/>
    <w:rsid w:val="00124675"/>
    <w:rsid w:val="001247D3"/>
    <w:rsid w:val="00124ED7"/>
    <w:rsid w:val="00125613"/>
    <w:rsid w:val="00125E9F"/>
    <w:rsid w:val="00125FBB"/>
    <w:rsid w:val="001262F2"/>
    <w:rsid w:val="0012637C"/>
    <w:rsid w:val="00130CBB"/>
    <w:rsid w:val="00131488"/>
    <w:rsid w:val="001315B9"/>
    <w:rsid w:val="00131AB4"/>
    <w:rsid w:val="00132647"/>
    <w:rsid w:val="00132C80"/>
    <w:rsid w:val="00132F59"/>
    <w:rsid w:val="001343F7"/>
    <w:rsid w:val="00135175"/>
    <w:rsid w:val="00135304"/>
    <w:rsid w:val="0013657F"/>
    <w:rsid w:val="0013715F"/>
    <w:rsid w:val="0013737D"/>
    <w:rsid w:val="00137A78"/>
    <w:rsid w:val="001401F1"/>
    <w:rsid w:val="0014202E"/>
    <w:rsid w:val="00142759"/>
    <w:rsid w:val="00142D40"/>
    <w:rsid w:val="0014320D"/>
    <w:rsid w:val="0014343A"/>
    <w:rsid w:val="00143CC1"/>
    <w:rsid w:val="001446F6"/>
    <w:rsid w:val="0014472B"/>
    <w:rsid w:val="00145643"/>
    <w:rsid w:val="001467A0"/>
    <w:rsid w:val="001470E8"/>
    <w:rsid w:val="00147207"/>
    <w:rsid w:val="001500F7"/>
    <w:rsid w:val="0015085C"/>
    <w:rsid w:val="001509FE"/>
    <w:rsid w:val="0015214C"/>
    <w:rsid w:val="001534C6"/>
    <w:rsid w:val="00154507"/>
    <w:rsid w:val="00155420"/>
    <w:rsid w:val="00156591"/>
    <w:rsid w:val="001570F6"/>
    <w:rsid w:val="00157442"/>
    <w:rsid w:val="00160615"/>
    <w:rsid w:val="00162432"/>
    <w:rsid w:val="001627AF"/>
    <w:rsid w:val="001634A7"/>
    <w:rsid w:val="00164078"/>
    <w:rsid w:val="00165C3F"/>
    <w:rsid w:val="001663A9"/>
    <w:rsid w:val="00166504"/>
    <w:rsid w:val="001674A8"/>
    <w:rsid w:val="00167524"/>
    <w:rsid w:val="00170A0A"/>
    <w:rsid w:val="00170A65"/>
    <w:rsid w:val="00171382"/>
    <w:rsid w:val="00171A6D"/>
    <w:rsid w:val="00171D4E"/>
    <w:rsid w:val="0017205C"/>
    <w:rsid w:val="0017218A"/>
    <w:rsid w:val="00172595"/>
    <w:rsid w:val="0017263D"/>
    <w:rsid w:val="00173E7B"/>
    <w:rsid w:val="00174947"/>
    <w:rsid w:val="00174AC2"/>
    <w:rsid w:val="00175215"/>
    <w:rsid w:val="00175464"/>
    <w:rsid w:val="00175E05"/>
    <w:rsid w:val="001763C9"/>
    <w:rsid w:val="0017717A"/>
    <w:rsid w:val="00177527"/>
    <w:rsid w:val="00177FA8"/>
    <w:rsid w:val="0018064A"/>
    <w:rsid w:val="0018120D"/>
    <w:rsid w:val="00182DD5"/>
    <w:rsid w:val="00183D6D"/>
    <w:rsid w:val="00185065"/>
    <w:rsid w:val="001853DD"/>
    <w:rsid w:val="001856CA"/>
    <w:rsid w:val="0018656A"/>
    <w:rsid w:val="001865B8"/>
    <w:rsid w:val="00186AA5"/>
    <w:rsid w:val="00186C20"/>
    <w:rsid w:val="001875F3"/>
    <w:rsid w:val="001877FB"/>
    <w:rsid w:val="0018782A"/>
    <w:rsid w:val="00187B63"/>
    <w:rsid w:val="00187C49"/>
    <w:rsid w:val="00190072"/>
    <w:rsid w:val="00190246"/>
    <w:rsid w:val="001913E8"/>
    <w:rsid w:val="001928E6"/>
    <w:rsid w:val="00193662"/>
    <w:rsid w:val="00194181"/>
    <w:rsid w:val="001944B9"/>
    <w:rsid w:val="001946C1"/>
    <w:rsid w:val="001948EA"/>
    <w:rsid w:val="00195014"/>
    <w:rsid w:val="00195336"/>
    <w:rsid w:val="001961ED"/>
    <w:rsid w:val="001969E5"/>
    <w:rsid w:val="00197278"/>
    <w:rsid w:val="00197F7E"/>
    <w:rsid w:val="00197FB4"/>
    <w:rsid w:val="001A0A50"/>
    <w:rsid w:val="001A0FA0"/>
    <w:rsid w:val="001A19FC"/>
    <w:rsid w:val="001A27B4"/>
    <w:rsid w:val="001A28B1"/>
    <w:rsid w:val="001A45BD"/>
    <w:rsid w:val="001A4CBD"/>
    <w:rsid w:val="001A578F"/>
    <w:rsid w:val="001A64D8"/>
    <w:rsid w:val="001A73BB"/>
    <w:rsid w:val="001A7701"/>
    <w:rsid w:val="001A7919"/>
    <w:rsid w:val="001B013B"/>
    <w:rsid w:val="001B1813"/>
    <w:rsid w:val="001B27AF"/>
    <w:rsid w:val="001B281F"/>
    <w:rsid w:val="001B2C8C"/>
    <w:rsid w:val="001B2F7D"/>
    <w:rsid w:val="001B5833"/>
    <w:rsid w:val="001B74D8"/>
    <w:rsid w:val="001B7C78"/>
    <w:rsid w:val="001C0343"/>
    <w:rsid w:val="001C05B8"/>
    <w:rsid w:val="001C0B61"/>
    <w:rsid w:val="001C0B91"/>
    <w:rsid w:val="001C1215"/>
    <w:rsid w:val="001C1FBB"/>
    <w:rsid w:val="001C2046"/>
    <w:rsid w:val="001C28D1"/>
    <w:rsid w:val="001C2B02"/>
    <w:rsid w:val="001C37C6"/>
    <w:rsid w:val="001C4590"/>
    <w:rsid w:val="001C50C9"/>
    <w:rsid w:val="001C51AE"/>
    <w:rsid w:val="001C5668"/>
    <w:rsid w:val="001C6AEB"/>
    <w:rsid w:val="001D07F3"/>
    <w:rsid w:val="001D1C93"/>
    <w:rsid w:val="001D1E21"/>
    <w:rsid w:val="001D1F89"/>
    <w:rsid w:val="001D30CB"/>
    <w:rsid w:val="001D32DA"/>
    <w:rsid w:val="001D4045"/>
    <w:rsid w:val="001D42CE"/>
    <w:rsid w:val="001D56D0"/>
    <w:rsid w:val="001D766C"/>
    <w:rsid w:val="001D7794"/>
    <w:rsid w:val="001D780B"/>
    <w:rsid w:val="001E17B4"/>
    <w:rsid w:val="001E2326"/>
    <w:rsid w:val="001E35D0"/>
    <w:rsid w:val="001E48B7"/>
    <w:rsid w:val="001E4B87"/>
    <w:rsid w:val="001E60C9"/>
    <w:rsid w:val="001E6650"/>
    <w:rsid w:val="001E6EC0"/>
    <w:rsid w:val="001E6FAE"/>
    <w:rsid w:val="001E731E"/>
    <w:rsid w:val="001E733E"/>
    <w:rsid w:val="001E7C43"/>
    <w:rsid w:val="001F025B"/>
    <w:rsid w:val="001F069B"/>
    <w:rsid w:val="001F0B93"/>
    <w:rsid w:val="001F1177"/>
    <w:rsid w:val="001F12E8"/>
    <w:rsid w:val="001F1390"/>
    <w:rsid w:val="001F1B27"/>
    <w:rsid w:val="001F212C"/>
    <w:rsid w:val="001F30A8"/>
    <w:rsid w:val="001F34E8"/>
    <w:rsid w:val="001F42BB"/>
    <w:rsid w:val="001F4E70"/>
    <w:rsid w:val="001F4ECA"/>
    <w:rsid w:val="001F546F"/>
    <w:rsid w:val="001F58BE"/>
    <w:rsid w:val="001F5967"/>
    <w:rsid w:val="001F633B"/>
    <w:rsid w:val="001F6BF5"/>
    <w:rsid w:val="001F7B28"/>
    <w:rsid w:val="002009F8"/>
    <w:rsid w:val="00201492"/>
    <w:rsid w:val="0020204B"/>
    <w:rsid w:val="002024A2"/>
    <w:rsid w:val="00203870"/>
    <w:rsid w:val="002053D1"/>
    <w:rsid w:val="002056A2"/>
    <w:rsid w:val="0020724E"/>
    <w:rsid w:val="0020784B"/>
    <w:rsid w:val="00207E3C"/>
    <w:rsid w:val="0021077C"/>
    <w:rsid w:val="0021085E"/>
    <w:rsid w:val="00210EB2"/>
    <w:rsid w:val="00211405"/>
    <w:rsid w:val="002120D7"/>
    <w:rsid w:val="00212946"/>
    <w:rsid w:val="0021512A"/>
    <w:rsid w:val="00216910"/>
    <w:rsid w:val="00216C0C"/>
    <w:rsid w:val="00216D7A"/>
    <w:rsid w:val="0021701E"/>
    <w:rsid w:val="002172AF"/>
    <w:rsid w:val="00220202"/>
    <w:rsid w:val="00220301"/>
    <w:rsid w:val="002206A4"/>
    <w:rsid w:val="00220BED"/>
    <w:rsid w:val="00220F04"/>
    <w:rsid w:val="0022117B"/>
    <w:rsid w:val="002211BE"/>
    <w:rsid w:val="002214B8"/>
    <w:rsid w:val="00222D5A"/>
    <w:rsid w:val="002235C3"/>
    <w:rsid w:val="00223BB4"/>
    <w:rsid w:val="0022449A"/>
    <w:rsid w:val="00225281"/>
    <w:rsid w:val="002274FD"/>
    <w:rsid w:val="00227A33"/>
    <w:rsid w:val="00230860"/>
    <w:rsid w:val="00230FD9"/>
    <w:rsid w:val="00231F8B"/>
    <w:rsid w:val="002332E4"/>
    <w:rsid w:val="00233CB1"/>
    <w:rsid w:val="00234BB1"/>
    <w:rsid w:val="0023537E"/>
    <w:rsid w:val="00235A26"/>
    <w:rsid w:val="00235C17"/>
    <w:rsid w:val="00235FB6"/>
    <w:rsid w:val="002365B6"/>
    <w:rsid w:val="00236BF8"/>
    <w:rsid w:val="002370D8"/>
    <w:rsid w:val="002373B5"/>
    <w:rsid w:val="002401FE"/>
    <w:rsid w:val="002403F6"/>
    <w:rsid w:val="0024040A"/>
    <w:rsid w:val="00240589"/>
    <w:rsid w:val="002412BD"/>
    <w:rsid w:val="00241E28"/>
    <w:rsid w:val="00242CCF"/>
    <w:rsid w:val="00242D18"/>
    <w:rsid w:val="00242FBB"/>
    <w:rsid w:val="002435AA"/>
    <w:rsid w:val="002439EA"/>
    <w:rsid w:val="00245426"/>
    <w:rsid w:val="0024548D"/>
    <w:rsid w:val="002458EA"/>
    <w:rsid w:val="00245CE7"/>
    <w:rsid w:val="00246E03"/>
    <w:rsid w:val="00247985"/>
    <w:rsid w:val="00250190"/>
    <w:rsid w:val="0025041B"/>
    <w:rsid w:val="00250B57"/>
    <w:rsid w:val="0025109C"/>
    <w:rsid w:val="00251337"/>
    <w:rsid w:val="00252497"/>
    <w:rsid w:val="002524A8"/>
    <w:rsid w:val="00252518"/>
    <w:rsid w:val="002539F3"/>
    <w:rsid w:val="00253ACC"/>
    <w:rsid w:val="002541D7"/>
    <w:rsid w:val="002544EB"/>
    <w:rsid w:val="0025480F"/>
    <w:rsid w:val="00255F9C"/>
    <w:rsid w:val="0025739B"/>
    <w:rsid w:val="00257940"/>
    <w:rsid w:val="00257A57"/>
    <w:rsid w:val="00260DB7"/>
    <w:rsid w:val="00261C92"/>
    <w:rsid w:val="00261FDE"/>
    <w:rsid w:val="002639CC"/>
    <w:rsid w:val="002668E6"/>
    <w:rsid w:val="002675DC"/>
    <w:rsid w:val="00267AD3"/>
    <w:rsid w:val="00270F07"/>
    <w:rsid w:val="002725FB"/>
    <w:rsid w:val="00273228"/>
    <w:rsid w:val="00274670"/>
    <w:rsid w:val="00275382"/>
    <w:rsid w:val="00275A55"/>
    <w:rsid w:val="002762EB"/>
    <w:rsid w:val="002769B8"/>
    <w:rsid w:val="00277332"/>
    <w:rsid w:val="002773E7"/>
    <w:rsid w:val="0027755B"/>
    <w:rsid w:val="0028138C"/>
    <w:rsid w:val="00281B04"/>
    <w:rsid w:val="00281B14"/>
    <w:rsid w:val="00282801"/>
    <w:rsid w:val="00282ED6"/>
    <w:rsid w:val="00282F57"/>
    <w:rsid w:val="00284077"/>
    <w:rsid w:val="00286F1C"/>
    <w:rsid w:val="002873AF"/>
    <w:rsid w:val="002878D4"/>
    <w:rsid w:val="00287B20"/>
    <w:rsid w:val="00287FB8"/>
    <w:rsid w:val="00290F39"/>
    <w:rsid w:val="00290F62"/>
    <w:rsid w:val="0029115A"/>
    <w:rsid w:val="00292E56"/>
    <w:rsid w:val="002937CE"/>
    <w:rsid w:val="002940CA"/>
    <w:rsid w:val="00294F73"/>
    <w:rsid w:val="00296B74"/>
    <w:rsid w:val="00297BA3"/>
    <w:rsid w:val="00297F77"/>
    <w:rsid w:val="002A0A0E"/>
    <w:rsid w:val="002A0BB0"/>
    <w:rsid w:val="002A0DCF"/>
    <w:rsid w:val="002A10BC"/>
    <w:rsid w:val="002A1C8E"/>
    <w:rsid w:val="002A1E71"/>
    <w:rsid w:val="002A2A38"/>
    <w:rsid w:val="002A3C25"/>
    <w:rsid w:val="002A4FE3"/>
    <w:rsid w:val="002A54E6"/>
    <w:rsid w:val="002A6EF7"/>
    <w:rsid w:val="002A76ED"/>
    <w:rsid w:val="002A7BDE"/>
    <w:rsid w:val="002A7FA0"/>
    <w:rsid w:val="002B0389"/>
    <w:rsid w:val="002B3E50"/>
    <w:rsid w:val="002B3F36"/>
    <w:rsid w:val="002B407E"/>
    <w:rsid w:val="002B604C"/>
    <w:rsid w:val="002B6829"/>
    <w:rsid w:val="002B6FBC"/>
    <w:rsid w:val="002B702B"/>
    <w:rsid w:val="002B71B1"/>
    <w:rsid w:val="002C09C9"/>
    <w:rsid w:val="002C0B13"/>
    <w:rsid w:val="002C1ABD"/>
    <w:rsid w:val="002C34FC"/>
    <w:rsid w:val="002C44E2"/>
    <w:rsid w:val="002C48FA"/>
    <w:rsid w:val="002C4B4A"/>
    <w:rsid w:val="002C4CC5"/>
    <w:rsid w:val="002C5094"/>
    <w:rsid w:val="002C570F"/>
    <w:rsid w:val="002C5C6A"/>
    <w:rsid w:val="002C5EED"/>
    <w:rsid w:val="002C6233"/>
    <w:rsid w:val="002C6BF9"/>
    <w:rsid w:val="002C6C9B"/>
    <w:rsid w:val="002C7859"/>
    <w:rsid w:val="002D00E4"/>
    <w:rsid w:val="002D0462"/>
    <w:rsid w:val="002D1DBA"/>
    <w:rsid w:val="002D2658"/>
    <w:rsid w:val="002D2891"/>
    <w:rsid w:val="002D2AA8"/>
    <w:rsid w:val="002D2BD4"/>
    <w:rsid w:val="002D2C4B"/>
    <w:rsid w:val="002D32E4"/>
    <w:rsid w:val="002D4766"/>
    <w:rsid w:val="002D51B5"/>
    <w:rsid w:val="002D52BF"/>
    <w:rsid w:val="002D55E2"/>
    <w:rsid w:val="002D6F60"/>
    <w:rsid w:val="002D7652"/>
    <w:rsid w:val="002D7E38"/>
    <w:rsid w:val="002E02CB"/>
    <w:rsid w:val="002E0868"/>
    <w:rsid w:val="002E2623"/>
    <w:rsid w:val="002E4030"/>
    <w:rsid w:val="002E48A6"/>
    <w:rsid w:val="002E4D15"/>
    <w:rsid w:val="002E5F2C"/>
    <w:rsid w:val="002E6611"/>
    <w:rsid w:val="002E690C"/>
    <w:rsid w:val="002E6B68"/>
    <w:rsid w:val="002E7381"/>
    <w:rsid w:val="002F0767"/>
    <w:rsid w:val="002F08B7"/>
    <w:rsid w:val="002F165D"/>
    <w:rsid w:val="002F1B15"/>
    <w:rsid w:val="002F21CF"/>
    <w:rsid w:val="002F2956"/>
    <w:rsid w:val="002F4066"/>
    <w:rsid w:val="002F41B5"/>
    <w:rsid w:val="002F4647"/>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52C"/>
    <w:rsid w:val="00310606"/>
    <w:rsid w:val="00311F0C"/>
    <w:rsid w:val="003124FF"/>
    <w:rsid w:val="0031265A"/>
    <w:rsid w:val="003128DB"/>
    <w:rsid w:val="00312F4D"/>
    <w:rsid w:val="00313101"/>
    <w:rsid w:val="003135F3"/>
    <w:rsid w:val="00313940"/>
    <w:rsid w:val="00313C93"/>
    <w:rsid w:val="00314919"/>
    <w:rsid w:val="00314F91"/>
    <w:rsid w:val="00315971"/>
    <w:rsid w:val="00316202"/>
    <w:rsid w:val="00316806"/>
    <w:rsid w:val="003174FF"/>
    <w:rsid w:val="0032014C"/>
    <w:rsid w:val="003203E1"/>
    <w:rsid w:val="00320F37"/>
    <w:rsid w:val="00321916"/>
    <w:rsid w:val="0032192C"/>
    <w:rsid w:val="0032197F"/>
    <w:rsid w:val="00322315"/>
    <w:rsid w:val="00322B35"/>
    <w:rsid w:val="003236FE"/>
    <w:rsid w:val="00323AFA"/>
    <w:rsid w:val="003248A0"/>
    <w:rsid w:val="0032605A"/>
    <w:rsid w:val="00326201"/>
    <w:rsid w:val="0032671C"/>
    <w:rsid w:val="0032709D"/>
    <w:rsid w:val="003275D7"/>
    <w:rsid w:val="00327FA7"/>
    <w:rsid w:val="00330341"/>
    <w:rsid w:val="00331E02"/>
    <w:rsid w:val="00331E7F"/>
    <w:rsid w:val="00332559"/>
    <w:rsid w:val="0033314E"/>
    <w:rsid w:val="00333976"/>
    <w:rsid w:val="00334FBE"/>
    <w:rsid w:val="003353DE"/>
    <w:rsid w:val="003359D7"/>
    <w:rsid w:val="0033667D"/>
    <w:rsid w:val="00337FE4"/>
    <w:rsid w:val="00341812"/>
    <w:rsid w:val="003423D4"/>
    <w:rsid w:val="003426E4"/>
    <w:rsid w:val="00342F89"/>
    <w:rsid w:val="00343045"/>
    <w:rsid w:val="00343C42"/>
    <w:rsid w:val="00345341"/>
    <w:rsid w:val="00345FE7"/>
    <w:rsid w:val="00347C40"/>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3FE"/>
    <w:rsid w:val="003644C1"/>
    <w:rsid w:val="003647A0"/>
    <w:rsid w:val="00364AA3"/>
    <w:rsid w:val="00364F1D"/>
    <w:rsid w:val="0036511A"/>
    <w:rsid w:val="00365F9E"/>
    <w:rsid w:val="00366A41"/>
    <w:rsid w:val="0037127C"/>
    <w:rsid w:val="0037129E"/>
    <w:rsid w:val="00371977"/>
    <w:rsid w:val="00371FD7"/>
    <w:rsid w:val="0037220B"/>
    <w:rsid w:val="00372AEC"/>
    <w:rsid w:val="00373086"/>
    <w:rsid w:val="00373147"/>
    <w:rsid w:val="003743D5"/>
    <w:rsid w:val="00375E20"/>
    <w:rsid w:val="00377092"/>
    <w:rsid w:val="003774B4"/>
    <w:rsid w:val="0037763A"/>
    <w:rsid w:val="003779CC"/>
    <w:rsid w:val="00377FE2"/>
    <w:rsid w:val="003802A4"/>
    <w:rsid w:val="003802C3"/>
    <w:rsid w:val="00380EFB"/>
    <w:rsid w:val="0038101D"/>
    <w:rsid w:val="0038124E"/>
    <w:rsid w:val="00382FE0"/>
    <w:rsid w:val="00383376"/>
    <w:rsid w:val="00383398"/>
    <w:rsid w:val="00383F56"/>
    <w:rsid w:val="00385D49"/>
    <w:rsid w:val="00386A3B"/>
    <w:rsid w:val="003872A7"/>
    <w:rsid w:val="00387D65"/>
    <w:rsid w:val="00387F1B"/>
    <w:rsid w:val="00390D3F"/>
    <w:rsid w:val="00391119"/>
    <w:rsid w:val="003921BC"/>
    <w:rsid w:val="00392210"/>
    <w:rsid w:val="00392798"/>
    <w:rsid w:val="00392E8B"/>
    <w:rsid w:val="00393472"/>
    <w:rsid w:val="003937D6"/>
    <w:rsid w:val="00394803"/>
    <w:rsid w:val="00394E77"/>
    <w:rsid w:val="003952F5"/>
    <w:rsid w:val="003953D3"/>
    <w:rsid w:val="003978BF"/>
    <w:rsid w:val="003A04B8"/>
    <w:rsid w:val="003A0963"/>
    <w:rsid w:val="003A1FF5"/>
    <w:rsid w:val="003A2DBD"/>
    <w:rsid w:val="003A2F64"/>
    <w:rsid w:val="003A31A9"/>
    <w:rsid w:val="003A398F"/>
    <w:rsid w:val="003A47CC"/>
    <w:rsid w:val="003A5D6D"/>
    <w:rsid w:val="003A63BF"/>
    <w:rsid w:val="003A673B"/>
    <w:rsid w:val="003A6D6F"/>
    <w:rsid w:val="003A6D91"/>
    <w:rsid w:val="003A737D"/>
    <w:rsid w:val="003A7BB0"/>
    <w:rsid w:val="003A7FBC"/>
    <w:rsid w:val="003B0323"/>
    <w:rsid w:val="003B0943"/>
    <w:rsid w:val="003B2C12"/>
    <w:rsid w:val="003B2F0C"/>
    <w:rsid w:val="003B409D"/>
    <w:rsid w:val="003B44A5"/>
    <w:rsid w:val="003B4A65"/>
    <w:rsid w:val="003B6004"/>
    <w:rsid w:val="003B658A"/>
    <w:rsid w:val="003B6CCF"/>
    <w:rsid w:val="003B7A52"/>
    <w:rsid w:val="003B7A73"/>
    <w:rsid w:val="003B7D3C"/>
    <w:rsid w:val="003C0190"/>
    <w:rsid w:val="003C0918"/>
    <w:rsid w:val="003C0C15"/>
    <w:rsid w:val="003C0DBC"/>
    <w:rsid w:val="003C12E9"/>
    <w:rsid w:val="003C13BB"/>
    <w:rsid w:val="003C284F"/>
    <w:rsid w:val="003C2B02"/>
    <w:rsid w:val="003C4B0D"/>
    <w:rsid w:val="003C4E23"/>
    <w:rsid w:val="003C55C2"/>
    <w:rsid w:val="003C64EA"/>
    <w:rsid w:val="003C6675"/>
    <w:rsid w:val="003D03B0"/>
    <w:rsid w:val="003D08F6"/>
    <w:rsid w:val="003D0A1B"/>
    <w:rsid w:val="003D210D"/>
    <w:rsid w:val="003D3373"/>
    <w:rsid w:val="003D35BE"/>
    <w:rsid w:val="003D46B6"/>
    <w:rsid w:val="003D47EE"/>
    <w:rsid w:val="003D4B50"/>
    <w:rsid w:val="003D4CAF"/>
    <w:rsid w:val="003D4D48"/>
    <w:rsid w:val="003D55F2"/>
    <w:rsid w:val="003D5E71"/>
    <w:rsid w:val="003E217F"/>
    <w:rsid w:val="003E299D"/>
    <w:rsid w:val="003E2BF5"/>
    <w:rsid w:val="003E31A4"/>
    <w:rsid w:val="003E3E37"/>
    <w:rsid w:val="003E4B4D"/>
    <w:rsid w:val="003E4F96"/>
    <w:rsid w:val="003E5AB1"/>
    <w:rsid w:val="003E6A76"/>
    <w:rsid w:val="003E7DBD"/>
    <w:rsid w:val="003F051A"/>
    <w:rsid w:val="003F0765"/>
    <w:rsid w:val="003F30F0"/>
    <w:rsid w:val="003F3232"/>
    <w:rsid w:val="003F3644"/>
    <w:rsid w:val="003F4127"/>
    <w:rsid w:val="003F4B27"/>
    <w:rsid w:val="003F5515"/>
    <w:rsid w:val="003F59B8"/>
    <w:rsid w:val="003F59E9"/>
    <w:rsid w:val="003F5E98"/>
    <w:rsid w:val="003F6626"/>
    <w:rsid w:val="003F6807"/>
    <w:rsid w:val="003F6B42"/>
    <w:rsid w:val="003F6DFC"/>
    <w:rsid w:val="003F72BF"/>
    <w:rsid w:val="003F785F"/>
    <w:rsid w:val="003F7ECC"/>
    <w:rsid w:val="00400157"/>
    <w:rsid w:val="00401F52"/>
    <w:rsid w:val="00402438"/>
    <w:rsid w:val="00402DB6"/>
    <w:rsid w:val="00403446"/>
    <w:rsid w:val="00403D08"/>
    <w:rsid w:val="00403FA1"/>
    <w:rsid w:val="00404BBC"/>
    <w:rsid w:val="00405A20"/>
    <w:rsid w:val="00406853"/>
    <w:rsid w:val="00407177"/>
    <w:rsid w:val="004071CD"/>
    <w:rsid w:val="0040768E"/>
    <w:rsid w:val="00407AA6"/>
    <w:rsid w:val="00407ACC"/>
    <w:rsid w:val="00407C06"/>
    <w:rsid w:val="00411013"/>
    <w:rsid w:val="00411CF9"/>
    <w:rsid w:val="00411DD9"/>
    <w:rsid w:val="004122E3"/>
    <w:rsid w:val="00412C99"/>
    <w:rsid w:val="0041355A"/>
    <w:rsid w:val="00414198"/>
    <w:rsid w:val="00414452"/>
    <w:rsid w:val="00415E67"/>
    <w:rsid w:val="004163B5"/>
    <w:rsid w:val="00416B94"/>
    <w:rsid w:val="00417711"/>
    <w:rsid w:val="00420D57"/>
    <w:rsid w:val="00421247"/>
    <w:rsid w:val="004216D6"/>
    <w:rsid w:val="00422D84"/>
    <w:rsid w:val="0042336B"/>
    <w:rsid w:val="00424C42"/>
    <w:rsid w:val="00424DDE"/>
    <w:rsid w:val="00425589"/>
    <w:rsid w:val="00426602"/>
    <w:rsid w:val="00426A19"/>
    <w:rsid w:val="00426F5B"/>
    <w:rsid w:val="00426FE1"/>
    <w:rsid w:val="0042722A"/>
    <w:rsid w:val="0042789A"/>
    <w:rsid w:val="00431F03"/>
    <w:rsid w:val="0043266A"/>
    <w:rsid w:val="00433B46"/>
    <w:rsid w:val="004342AD"/>
    <w:rsid w:val="00435B77"/>
    <w:rsid w:val="00435F29"/>
    <w:rsid w:val="00437C0C"/>
    <w:rsid w:val="00437F71"/>
    <w:rsid w:val="004403D4"/>
    <w:rsid w:val="00441FAC"/>
    <w:rsid w:val="004421A8"/>
    <w:rsid w:val="00442F80"/>
    <w:rsid w:val="00444A89"/>
    <w:rsid w:val="004454E9"/>
    <w:rsid w:val="00445545"/>
    <w:rsid w:val="00445819"/>
    <w:rsid w:val="00445AE2"/>
    <w:rsid w:val="00445DD3"/>
    <w:rsid w:val="0044677B"/>
    <w:rsid w:val="00447D98"/>
    <w:rsid w:val="00451554"/>
    <w:rsid w:val="0045198D"/>
    <w:rsid w:val="00452053"/>
    <w:rsid w:val="00452B1C"/>
    <w:rsid w:val="00452C44"/>
    <w:rsid w:val="00452E43"/>
    <w:rsid w:val="0045329D"/>
    <w:rsid w:val="00454C4E"/>
    <w:rsid w:val="00455E16"/>
    <w:rsid w:val="00456588"/>
    <w:rsid w:val="00456919"/>
    <w:rsid w:val="00456AFB"/>
    <w:rsid w:val="00457548"/>
    <w:rsid w:val="00460705"/>
    <w:rsid w:val="00461802"/>
    <w:rsid w:val="00461C94"/>
    <w:rsid w:val="00461DAF"/>
    <w:rsid w:val="0046341C"/>
    <w:rsid w:val="00463E40"/>
    <w:rsid w:val="00465E49"/>
    <w:rsid w:val="00466955"/>
    <w:rsid w:val="00466D41"/>
    <w:rsid w:val="00467F41"/>
    <w:rsid w:val="00470A74"/>
    <w:rsid w:val="004716F3"/>
    <w:rsid w:val="004729B5"/>
    <w:rsid w:val="0047318B"/>
    <w:rsid w:val="00473374"/>
    <w:rsid w:val="004744BA"/>
    <w:rsid w:val="0047661C"/>
    <w:rsid w:val="00477805"/>
    <w:rsid w:val="00477B8D"/>
    <w:rsid w:val="00480C5F"/>
    <w:rsid w:val="00482696"/>
    <w:rsid w:val="004831E0"/>
    <w:rsid w:val="004838D7"/>
    <w:rsid w:val="00483B91"/>
    <w:rsid w:val="00483C76"/>
    <w:rsid w:val="004845C7"/>
    <w:rsid w:val="00484A7B"/>
    <w:rsid w:val="00484E6F"/>
    <w:rsid w:val="00485020"/>
    <w:rsid w:val="004853D3"/>
    <w:rsid w:val="00485AF4"/>
    <w:rsid w:val="004861B6"/>
    <w:rsid w:val="00486638"/>
    <w:rsid w:val="00486715"/>
    <w:rsid w:val="00487476"/>
    <w:rsid w:val="0048772A"/>
    <w:rsid w:val="00487C12"/>
    <w:rsid w:val="00487D97"/>
    <w:rsid w:val="00491009"/>
    <w:rsid w:val="004916B1"/>
    <w:rsid w:val="00493F59"/>
    <w:rsid w:val="0049451E"/>
    <w:rsid w:val="004953C6"/>
    <w:rsid w:val="004958B1"/>
    <w:rsid w:val="00495E64"/>
    <w:rsid w:val="004964F6"/>
    <w:rsid w:val="00496682"/>
    <w:rsid w:val="00496A38"/>
    <w:rsid w:val="0049770F"/>
    <w:rsid w:val="004A10E3"/>
    <w:rsid w:val="004A1F5D"/>
    <w:rsid w:val="004A1FE0"/>
    <w:rsid w:val="004A49C6"/>
    <w:rsid w:val="004A5AA1"/>
    <w:rsid w:val="004A644E"/>
    <w:rsid w:val="004A6923"/>
    <w:rsid w:val="004A6A9A"/>
    <w:rsid w:val="004A70C1"/>
    <w:rsid w:val="004A75B8"/>
    <w:rsid w:val="004A7832"/>
    <w:rsid w:val="004B0321"/>
    <w:rsid w:val="004B06C4"/>
    <w:rsid w:val="004B0B6D"/>
    <w:rsid w:val="004B1085"/>
    <w:rsid w:val="004B20DB"/>
    <w:rsid w:val="004B3102"/>
    <w:rsid w:val="004B36FB"/>
    <w:rsid w:val="004B3D91"/>
    <w:rsid w:val="004B45C8"/>
    <w:rsid w:val="004B5F20"/>
    <w:rsid w:val="004B7971"/>
    <w:rsid w:val="004C0083"/>
    <w:rsid w:val="004C025F"/>
    <w:rsid w:val="004C1FE5"/>
    <w:rsid w:val="004C2D20"/>
    <w:rsid w:val="004C32A2"/>
    <w:rsid w:val="004C5244"/>
    <w:rsid w:val="004C52B3"/>
    <w:rsid w:val="004C5D3F"/>
    <w:rsid w:val="004D0DF2"/>
    <w:rsid w:val="004D16EA"/>
    <w:rsid w:val="004D2180"/>
    <w:rsid w:val="004D3EB8"/>
    <w:rsid w:val="004D45B9"/>
    <w:rsid w:val="004D4F80"/>
    <w:rsid w:val="004D507C"/>
    <w:rsid w:val="004D5202"/>
    <w:rsid w:val="004D54B3"/>
    <w:rsid w:val="004D5BE8"/>
    <w:rsid w:val="004D78AD"/>
    <w:rsid w:val="004D7A0D"/>
    <w:rsid w:val="004D7C7D"/>
    <w:rsid w:val="004E0364"/>
    <w:rsid w:val="004E1A1D"/>
    <w:rsid w:val="004E209E"/>
    <w:rsid w:val="004E23DE"/>
    <w:rsid w:val="004E2C6B"/>
    <w:rsid w:val="004E3982"/>
    <w:rsid w:val="004E40E2"/>
    <w:rsid w:val="004E40F0"/>
    <w:rsid w:val="004E4B70"/>
    <w:rsid w:val="004E4FAA"/>
    <w:rsid w:val="004E5F65"/>
    <w:rsid w:val="004E6461"/>
    <w:rsid w:val="004E6B25"/>
    <w:rsid w:val="004E6FE5"/>
    <w:rsid w:val="004E7950"/>
    <w:rsid w:val="004E7D49"/>
    <w:rsid w:val="004F0365"/>
    <w:rsid w:val="004F0DB4"/>
    <w:rsid w:val="004F163B"/>
    <w:rsid w:val="004F21E1"/>
    <w:rsid w:val="004F2720"/>
    <w:rsid w:val="004F3029"/>
    <w:rsid w:val="004F4243"/>
    <w:rsid w:val="004F4B79"/>
    <w:rsid w:val="004F504E"/>
    <w:rsid w:val="004F5FF0"/>
    <w:rsid w:val="004F649E"/>
    <w:rsid w:val="004F6528"/>
    <w:rsid w:val="004F6B8E"/>
    <w:rsid w:val="004F6DBC"/>
    <w:rsid w:val="004F6F0F"/>
    <w:rsid w:val="004F70C3"/>
    <w:rsid w:val="004F74DE"/>
    <w:rsid w:val="004F7BE7"/>
    <w:rsid w:val="00500091"/>
    <w:rsid w:val="00500198"/>
    <w:rsid w:val="0050074B"/>
    <w:rsid w:val="00501D61"/>
    <w:rsid w:val="005028C2"/>
    <w:rsid w:val="0050491D"/>
    <w:rsid w:val="00504E45"/>
    <w:rsid w:val="00504F0F"/>
    <w:rsid w:val="005052ED"/>
    <w:rsid w:val="0050667C"/>
    <w:rsid w:val="00506D26"/>
    <w:rsid w:val="00507AD0"/>
    <w:rsid w:val="00510227"/>
    <w:rsid w:val="00510409"/>
    <w:rsid w:val="0051120A"/>
    <w:rsid w:val="0051128C"/>
    <w:rsid w:val="0051206D"/>
    <w:rsid w:val="0051209F"/>
    <w:rsid w:val="0051319C"/>
    <w:rsid w:val="0051364F"/>
    <w:rsid w:val="00513B81"/>
    <w:rsid w:val="00514123"/>
    <w:rsid w:val="00514C6F"/>
    <w:rsid w:val="00515563"/>
    <w:rsid w:val="00515566"/>
    <w:rsid w:val="00515C98"/>
    <w:rsid w:val="00515E3F"/>
    <w:rsid w:val="00516300"/>
    <w:rsid w:val="0051641A"/>
    <w:rsid w:val="005208F4"/>
    <w:rsid w:val="005209D6"/>
    <w:rsid w:val="00521736"/>
    <w:rsid w:val="0052199B"/>
    <w:rsid w:val="005226CF"/>
    <w:rsid w:val="0052294B"/>
    <w:rsid w:val="00523739"/>
    <w:rsid w:val="005247B6"/>
    <w:rsid w:val="00525729"/>
    <w:rsid w:val="00525EFE"/>
    <w:rsid w:val="00526507"/>
    <w:rsid w:val="00527839"/>
    <w:rsid w:val="00527D16"/>
    <w:rsid w:val="0053091E"/>
    <w:rsid w:val="00531036"/>
    <w:rsid w:val="00532CD2"/>
    <w:rsid w:val="00533D7B"/>
    <w:rsid w:val="0053456B"/>
    <w:rsid w:val="00535910"/>
    <w:rsid w:val="005360BB"/>
    <w:rsid w:val="005364DC"/>
    <w:rsid w:val="00536CDE"/>
    <w:rsid w:val="00537BB3"/>
    <w:rsid w:val="00540CB1"/>
    <w:rsid w:val="00540E7B"/>
    <w:rsid w:val="00540F03"/>
    <w:rsid w:val="00542C7C"/>
    <w:rsid w:val="0054316E"/>
    <w:rsid w:val="00543704"/>
    <w:rsid w:val="00543BFF"/>
    <w:rsid w:val="00543C3E"/>
    <w:rsid w:val="00543DB1"/>
    <w:rsid w:val="0054493E"/>
    <w:rsid w:val="00545D9A"/>
    <w:rsid w:val="00545F5A"/>
    <w:rsid w:val="00546D53"/>
    <w:rsid w:val="0054755F"/>
    <w:rsid w:val="005500CB"/>
    <w:rsid w:val="00550FA1"/>
    <w:rsid w:val="00551192"/>
    <w:rsid w:val="0055279C"/>
    <w:rsid w:val="00552FD8"/>
    <w:rsid w:val="00554D54"/>
    <w:rsid w:val="0055604F"/>
    <w:rsid w:val="005565CB"/>
    <w:rsid w:val="00556A77"/>
    <w:rsid w:val="00557BE1"/>
    <w:rsid w:val="00560466"/>
    <w:rsid w:val="00560FC2"/>
    <w:rsid w:val="00561EA0"/>
    <w:rsid w:val="0056286B"/>
    <w:rsid w:val="0056387A"/>
    <w:rsid w:val="005638D5"/>
    <w:rsid w:val="00563B64"/>
    <w:rsid w:val="00565D9D"/>
    <w:rsid w:val="00566441"/>
    <w:rsid w:val="00566C24"/>
    <w:rsid w:val="00566C35"/>
    <w:rsid w:val="00567C5C"/>
    <w:rsid w:val="005701A1"/>
    <w:rsid w:val="0057028C"/>
    <w:rsid w:val="005703F7"/>
    <w:rsid w:val="00570960"/>
    <w:rsid w:val="00570AD3"/>
    <w:rsid w:val="005718E2"/>
    <w:rsid w:val="00571B86"/>
    <w:rsid w:val="00571CFE"/>
    <w:rsid w:val="0057265A"/>
    <w:rsid w:val="00572741"/>
    <w:rsid w:val="00572A89"/>
    <w:rsid w:val="00573026"/>
    <w:rsid w:val="0057468F"/>
    <w:rsid w:val="0057490B"/>
    <w:rsid w:val="00574A60"/>
    <w:rsid w:val="00574B9B"/>
    <w:rsid w:val="00574E30"/>
    <w:rsid w:val="005766D2"/>
    <w:rsid w:val="005775FD"/>
    <w:rsid w:val="00577BAD"/>
    <w:rsid w:val="00577ECB"/>
    <w:rsid w:val="005807B1"/>
    <w:rsid w:val="00580903"/>
    <w:rsid w:val="005810B3"/>
    <w:rsid w:val="00581D8A"/>
    <w:rsid w:val="005823E2"/>
    <w:rsid w:val="005829DD"/>
    <w:rsid w:val="00582E48"/>
    <w:rsid w:val="0058475E"/>
    <w:rsid w:val="00584970"/>
    <w:rsid w:val="00586223"/>
    <w:rsid w:val="005867B9"/>
    <w:rsid w:val="0058734D"/>
    <w:rsid w:val="005907BA"/>
    <w:rsid w:val="005907C8"/>
    <w:rsid w:val="00590EC3"/>
    <w:rsid w:val="00590EDE"/>
    <w:rsid w:val="005914DF"/>
    <w:rsid w:val="0059182F"/>
    <w:rsid w:val="00591E8F"/>
    <w:rsid w:val="00593071"/>
    <w:rsid w:val="0059473A"/>
    <w:rsid w:val="00595380"/>
    <w:rsid w:val="00595FA5"/>
    <w:rsid w:val="00597537"/>
    <w:rsid w:val="00597F04"/>
    <w:rsid w:val="00597F11"/>
    <w:rsid w:val="005A082B"/>
    <w:rsid w:val="005A18DC"/>
    <w:rsid w:val="005A2178"/>
    <w:rsid w:val="005A33FB"/>
    <w:rsid w:val="005A45EE"/>
    <w:rsid w:val="005A49AD"/>
    <w:rsid w:val="005A4CE4"/>
    <w:rsid w:val="005A5552"/>
    <w:rsid w:val="005A569B"/>
    <w:rsid w:val="005B054F"/>
    <w:rsid w:val="005B0B21"/>
    <w:rsid w:val="005B0F9B"/>
    <w:rsid w:val="005B2812"/>
    <w:rsid w:val="005B4BE7"/>
    <w:rsid w:val="005B5187"/>
    <w:rsid w:val="005B5D5A"/>
    <w:rsid w:val="005B62F1"/>
    <w:rsid w:val="005B7187"/>
    <w:rsid w:val="005B7F25"/>
    <w:rsid w:val="005C0865"/>
    <w:rsid w:val="005C1775"/>
    <w:rsid w:val="005C2A1D"/>
    <w:rsid w:val="005C2ACB"/>
    <w:rsid w:val="005C3044"/>
    <w:rsid w:val="005C31C9"/>
    <w:rsid w:val="005C3FD4"/>
    <w:rsid w:val="005C44E1"/>
    <w:rsid w:val="005C47F7"/>
    <w:rsid w:val="005C4BA8"/>
    <w:rsid w:val="005C5886"/>
    <w:rsid w:val="005C6198"/>
    <w:rsid w:val="005C6C23"/>
    <w:rsid w:val="005C6DE1"/>
    <w:rsid w:val="005C6F34"/>
    <w:rsid w:val="005C704C"/>
    <w:rsid w:val="005C7CD3"/>
    <w:rsid w:val="005D068B"/>
    <w:rsid w:val="005D1ACB"/>
    <w:rsid w:val="005D2E30"/>
    <w:rsid w:val="005D39A6"/>
    <w:rsid w:val="005D3C4E"/>
    <w:rsid w:val="005D3D32"/>
    <w:rsid w:val="005D41D9"/>
    <w:rsid w:val="005D4237"/>
    <w:rsid w:val="005D6A06"/>
    <w:rsid w:val="005D6AF9"/>
    <w:rsid w:val="005D7993"/>
    <w:rsid w:val="005E08C9"/>
    <w:rsid w:val="005E0C9E"/>
    <w:rsid w:val="005E0D71"/>
    <w:rsid w:val="005E1A0B"/>
    <w:rsid w:val="005E20DD"/>
    <w:rsid w:val="005E2363"/>
    <w:rsid w:val="005E3525"/>
    <w:rsid w:val="005E35AD"/>
    <w:rsid w:val="005E3C3C"/>
    <w:rsid w:val="005E48D5"/>
    <w:rsid w:val="005E5639"/>
    <w:rsid w:val="005E60E1"/>
    <w:rsid w:val="005E6A02"/>
    <w:rsid w:val="005E6AD9"/>
    <w:rsid w:val="005E6B54"/>
    <w:rsid w:val="005F068B"/>
    <w:rsid w:val="005F074E"/>
    <w:rsid w:val="005F0C44"/>
    <w:rsid w:val="005F110A"/>
    <w:rsid w:val="005F1B88"/>
    <w:rsid w:val="005F2007"/>
    <w:rsid w:val="005F3163"/>
    <w:rsid w:val="005F3236"/>
    <w:rsid w:val="005F32F3"/>
    <w:rsid w:val="005F69A1"/>
    <w:rsid w:val="00600B92"/>
    <w:rsid w:val="00602033"/>
    <w:rsid w:val="006021D9"/>
    <w:rsid w:val="00602BA5"/>
    <w:rsid w:val="0060346B"/>
    <w:rsid w:val="00603543"/>
    <w:rsid w:val="00603A8D"/>
    <w:rsid w:val="00603C74"/>
    <w:rsid w:val="006059E5"/>
    <w:rsid w:val="00605D63"/>
    <w:rsid w:val="00606192"/>
    <w:rsid w:val="006103D7"/>
    <w:rsid w:val="00610E1A"/>
    <w:rsid w:val="0061103D"/>
    <w:rsid w:val="00612150"/>
    <w:rsid w:val="0061274C"/>
    <w:rsid w:val="00612928"/>
    <w:rsid w:val="006136B4"/>
    <w:rsid w:val="0061375C"/>
    <w:rsid w:val="006148F0"/>
    <w:rsid w:val="00614986"/>
    <w:rsid w:val="00615989"/>
    <w:rsid w:val="00617E3D"/>
    <w:rsid w:val="006204A6"/>
    <w:rsid w:val="006204FB"/>
    <w:rsid w:val="00620D6C"/>
    <w:rsid w:val="0062183E"/>
    <w:rsid w:val="00621B11"/>
    <w:rsid w:val="00622A83"/>
    <w:rsid w:val="00622C09"/>
    <w:rsid w:val="00623025"/>
    <w:rsid w:val="00623A4E"/>
    <w:rsid w:val="0062587B"/>
    <w:rsid w:val="00626096"/>
    <w:rsid w:val="00626936"/>
    <w:rsid w:val="006269A6"/>
    <w:rsid w:val="00626DA2"/>
    <w:rsid w:val="00627A07"/>
    <w:rsid w:val="00630236"/>
    <w:rsid w:val="006303B9"/>
    <w:rsid w:val="006303D8"/>
    <w:rsid w:val="00631432"/>
    <w:rsid w:val="00631B88"/>
    <w:rsid w:val="0063219A"/>
    <w:rsid w:val="00632708"/>
    <w:rsid w:val="00632977"/>
    <w:rsid w:val="00632E6F"/>
    <w:rsid w:val="00633139"/>
    <w:rsid w:val="00633DFE"/>
    <w:rsid w:val="00634859"/>
    <w:rsid w:val="00634B58"/>
    <w:rsid w:val="00634C7B"/>
    <w:rsid w:val="006356B5"/>
    <w:rsid w:val="006362A0"/>
    <w:rsid w:val="0063676B"/>
    <w:rsid w:val="00636EAD"/>
    <w:rsid w:val="00641104"/>
    <w:rsid w:val="00641859"/>
    <w:rsid w:val="006425AF"/>
    <w:rsid w:val="00643296"/>
    <w:rsid w:val="00643D4F"/>
    <w:rsid w:val="00643D76"/>
    <w:rsid w:val="00644C4A"/>
    <w:rsid w:val="00644EF7"/>
    <w:rsid w:val="00644F81"/>
    <w:rsid w:val="00645778"/>
    <w:rsid w:val="006461BA"/>
    <w:rsid w:val="00646259"/>
    <w:rsid w:val="006462A0"/>
    <w:rsid w:val="00650302"/>
    <w:rsid w:val="00650B6F"/>
    <w:rsid w:val="00650BF8"/>
    <w:rsid w:val="00652671"/>
    <w:rsid w:val="00653FF4"/>
    <w:rsid w:val="00654761"/>
    <w:rsid w:val="00655058"/>
    <w:rsid w:val="0065566A"/>
    <w:rsid w:val="00657BE2"/>
    <w:rsid w:val="006606A2"/>
    <w:rsid w:val="00660928"/>
    <w:rsid w:val="006612D9"/>
    <w:rsid w:val="00661E50"/>
    <w:rsid w:val="006623EE"/>
    <w:rsid w:val="0066245D"/>
    <w:rsid w:val="00662FAC"/>
    <w:rsid w:val="0066382B"/>
    <w:rsid w:val="00663B5D"/>
    <w:rsid w:val="0066405E"/>
    <w:rsid w:val="00665269"/>
    <w:rsid w:val="006656A8"/>
    <w:rsid w:val="00666774"/>
    <w:rsid w:val="00667884"/>
    <w:rsid w:val="00667B4D"/>
    <w:rsid w:val="006709BE"/>
    <w:rsid w:val="0067152D"/>
    <w:rsid w:val="00672430"/>
    <w:rsid w:val="006725FD"/>
    <w:rsid w:val="006744B5"/>
    <w:rsid w:val="006751EF"/>
    <w:rsid w:val="00675559"/>
    <w:rsid w:val="0067698A"/>
    <w:rsid w:val="00677287"/>
    <w:rsid w:val="00677EDC"/>
    <w:rsid w:val="00680A64"/>
    <w:rsid w:val="00680DE8"/>
    <w:rsid w:val="00681173"/>
    <w:rsid w:val="00681BE8"/>
    <w:rsid w:val="0068233B"/>
    <w:rsid w:val="006823C8"/>
    <w:rsid w:val="00684FD9"/>
    <w:rsid w:val="006857F5"/>
    <w:rsid w:val="00685D76"/>
    <w:rsid w:val="0068728B"/>
    <w:rsid w:val="006876A5"/>
    <w:rsid w:val="00687FF9"/>
    <w:rsid w:val="006905DE"/>
    <w:rsid w:val="00690C70"/>
    <w:rsid w:val="00690F43"/>
    <w:rsid w:val="006921A8"/>
    <w:rsid w:val="00692F45"/>
    <w:rsid w:val="00694016"/>
    <w:rsid w:val="00694A27"/>
    <w:rsid w:val="00694BFA"/>
    <w:rsid w:val="00694E3B"/>
    <w:rsid w:val="00694FEB"/>
    <w:rsid w:val="00695480"/>
    <w:rsid w:val="006959A2"/>
    <w:rsid w:val="006960B9"/>
    <w:rsid w:val="00696C20"/>
    <w:rsid w:val="006A06AC"/>
    <w:rsid w:val="006A12D3"/>
    <w:rsid w:val="006A2AEF"/>
    <w:rsid w:val="006A3318"/>
    <w:rsid w:val="006A487B"/>
    <w:rsid w:val="006A4C41"/>
    <w:rsid w:val="006A6332"/>
    <w:rsid w:val="006A6709"/>
    <w:rsid w:val="006B0182"/>
    <w:rsid w:val="006B0E03"/>
    <w:rsid w:val="006B10A4"/>
    <w:rsid w:val="006B1A83"/>
    <w:rsid w:val="006B1F6F"/>
    <w:rsid w:val="006B2380"/>
    <w:rsid w:val="006B278A"/>
    <w:rsid w:val="006B3CAC"/>
    <w:rsid w:val="006B3F22"/>
    <w:rsid w:val="006B42A1"/>
    <w:rsid w:val="006B438B"/>
    <w:rsid w:val="006B480A"/>
    <w:rsid w:val="006B4F31"/>
    <w:rsid w:val="006B635F"/>
    <w:rsid w:val="006B6E87"/>
    <w:rsid w:val="006B708B"/>
    <w:rsid w:val="006B77A7"/>
    <w:rsid w:val="006B7A7A"/>
    <w:rsid w:val="006B7D54"/>
    <w:rsid w:val="006C00DA"/>
    <w:rsid w:val="006C07FA"/>
    <w:rsid w:val="006C0EDB"/>
    <w:rsid w:val="006C0F9B"/>
    <w:rsid w:val="006C191C"/>
    <w:rsid w:val="006C1B6A"/>
    <w:rsid w:val="006C1E37"/>
    <w:rsid w:val="006C1EFA"/>
    <w:rsid w:val="006C24B2"/>
    <w:rsid w:val="006C2538"/>
    <w:rsid w:val="006C2EAC"/>
    <w:rsid w:val="006C3E85"/>
    <w:rsid w:val="006C4365"/>
    <w:rsid w:val="006C50C0"/>
    <w:rsid w:val="006C5569"/>
    <w:rsid w:val="006C5C25"/>
    <w:rsid w:val="006C749B"/>
    <w:rsid w:val="006C79E0"/>
    <w:rsid w:val="006D14FF"/>
    <w:rsid w:val="006D3016"/>
    <w:rsid w:val="006D5995"/>
    <w:rsid w:val="006D615B"/>
    <w:rsid w:val="006D6226"/>
    <w:rsid w:val="006E0DD5"/>
    <w:rsid w:val="006E0E81"/>
    <w:rsid w:val="006E1670"/>
    <w:rsid w:val="006E18AE"/>
    <w:rsid w:val="006E1AEF"/>
    <w:rsid w:val="006E2872"/>
    <w:rsid w:val="006E2CCD"/>
    <w:rsid w:val="006E3128"/>
    <w:rsid w:val="006E3158"/>
    <w:rsid w:val="006E3D4B"/>
    <w:rsid w:val="006E4691"/>
    <w:rsid w:val="006E4E05"/>
    <w:rsid w:val="006E5655"/>
    <w:rsid w:val="006E67D0"/>
    <w:rsid w:val="006E6DE4"/>
    <w:rsid w:val="006F0F7A"/>
    <w:rsid w:val="006F107E"/>
    <w:rsid w:val="006F12E6"/>
    <w:rsid w:val="006F1875"/>
    <w:rsid w:val="006F240E"/>
    <w:rsid w:val="006F2816"/>
    <w:rsid w:val="006F3372"/>
    <w:rsid w:val="006F3637"/>
    <w:rsid w:val="006F4037"/>
    <w:rsid w:val="006F51AA"/>
    <w:rsid w:val="006F58A3"/>
    <w:rsid w:val="006F5B25"/>
    <w:rsid w:val="006F5C65"/>
    <w:rsid w:val="006F6F1A"/>
    <w:rsid w:val="00700789"/>
    <w:rsid w:val="00700C29"/>
    <w:rsid w:val="00702DE1"/>
    <w:rsid w:val="00704141"/>
    <w:rsid w:val="00705776"/>
    <w:rsid w:val="007065B1"/>
    <w:rsid w:val="0070685C"/>
    <w:rsid w:val="00706B58"/>
    <w:rsid w:val="00706D9C"/>
    <w:rsid w:val="00707090"/>
    <w:rsid w:val="00707692"/>
    <w:rsid w:val="00707D66"/>
    <w:rsid w:val="00710245"/>
    <w:rsid w:val="00710CE8"/>
    <w:rsid w:val="007116CE"/>
    <w:rsid w:val="00711F03"/>
    <w:rsid w:val="007130BC"/>
    <w:rsid w:val="007132EE"/>
    <w:rsid w:val="007147EF"/>
    <w:rsid w:val="00714A55"/>
    <w:rsid w:val="00715CE2"/>
    <w:rsid w:val="00716AF5"/>
    <w:rsid w:val="007178E9"/>
    <w:rsid w:val="00720234"/>
    <w:rsid w:val="0072118D"/>
    <w:rsid w:val="00722E96"/>
    <w:rsid w:val="007301E2"/>
    <w:rsid w:val="007307DF"/>
    <w:rsid w:val="00730AAA"/>
    <w:rsid w:val="00730BB0"/>
    <w:rsid w:val="00730DA8"/>
    <w:rsid w:val="0073136E"/>
    <w:rsid w:val="00732484"/>
    <w:rsid w:val="007324AD"/>
    <w:rsid w:val="007324B6"/>
    <w:rsid w:val="0073272E"/>
    <w:rsid w:val="00732EF0"/>
    <w:rsid w:val="00732F12"/>
    <w:rsid w:val="00733627"/>
    <w:rsid w:val="00733C63"/>
    <w:rsid w:val="00733EAE"/>
    <w:rsid w:val="007341B1"/>
    <w:rsid w:val="00734E92"/>
    <w:rsid w:val="007351DB"/>
    <w:rsid w:val="00736473"/>
    <w:rsid w:val="00737965"/>
    <w:rsid w:val="00740B80"/>
    <w:rsid w:val="00740DA1"/>
    <w:rsid w:val="00740E72"/>
    <w:rsid w:val="0074136A"/>
    <w:rsid w:val="007417B9"/>
    <w:rsid w:val="007425A3"/>
    <w:rsid w:val="007427ED"/>
    <w:rsid w:val="00742896"/>
    <w:rsid w:val="00742BE2"/>
    <w:rsid w:val="007432D7"/>
    <w:rsid w:val="007433E8"/>
    <w:rsid w:val="007434BA"/>
    <w:rsid w:val="00743561"/>
    <w:rsid w:val="00743CB9"/>
    <w:rsid w:val="00743F56"/>
    <w:rsid w:val="00744104"/>
    <w:rsid w:val="0074438B"/>
    <w:rsid w:val="00744C14"/>
    <w:rsid w:val="007462F1"/>
    <w:rsid w:val="00746BB9"/>
    <w:rsid w:val="00750057"/>
    <w:rsid w:val="0075342F"/>
    <w:rsid w:val="00755373"/>
    <w:rsid w:val="007561A9"/>
    <w:rsid w:val="0075648E"/>
    <w:rsid w:val="007578D8"/>
    <w:rsid w:val="00757A07"/>
    <w:rsid w:val="0076101A"/>
    <w:rsid w:val="007612C0"/>
    <w:rsid w:val="00761C3F"/>
    <w:rsid w:val="00761C6D"/>
    <w:rsid w:val="0076289E"/>
    <w:rsid w:val="007628EC"/>
    <w:rsid w:val="00762A6C"/>
    <w:rsid w:val="00762BFB"/>
    <w:rsid w:val="007630A8"/>
    <w:rsid w:val="00765255"/>
    <w:rsid w:val="00766747"/>
    <w:rsid w:val="00766E3D"/>
    <w:rsid w:val="00771805"/>
    <w:rsid w:val="00771BE4"/>
    <w:rsid w:val="007726EE"/>
    <w:rsid w:val="007738E3"/>
    <w:rsid w:val="007740D1"/>
    <w:rsid w:val="007742E8"/>
    <w:rsid w:val="00774C8B"/>
    <w:rsid w:val="0077600F"/>
    <w:rsid w:val="0077714C"/>
    <w:rsid w:val="0077715F"/>
    <w:rsid w:val="007774CA"/>
    <w:rsid w:val="007776B3"/>
    <w:rsid w:val="00777D1F"/>
    <w:rsid w:val="00777E06"/>
    <w:rsid w:val="00777F63"/>
    <w:rsid w:val="0078064E"/>
    <w:rsid w:val="007806D5"/>
    <w:rsid w:val="00781B97"/>
    <w:rsid w:val="0078259A"/>
    <w:rsid w:val="00782FD3"/>
    <w:rsid w:val="007850E8"/>
    <w:rsid w:val="00785496"/>
    <w:rsid w:val="007856AF"/>
    <w:rsid w:val="0078644B"/>
    <w:rsid w:val="00786A1A"/>
    <w:rsid w:val="00786ECC"/>
    <w:rsid w:val="00786EE2"/>
    <w:rsid w:val="007903F7"/>
    <w:rsid w:val="00790B4D"/>
    <w:rsid w:val="00790E8F"/>
    <w:rsid w:val="00791005"/>
    <w:rsid w:val="00792041"/>
    <w:rsid w:val="007933CD"/>
    <w:rsid w:val="007934D8"/>
    <w:rsid w:val="00793928"/>
    <w:rsid w:val="00794344"/>
    <w:rsid w:val="00794631"/>
    <w:rsid w:val="0079496E"/>
    <w:rsid w:val="007951A6"/>
    <w:rsid w:val="0079598C"/>
    <w:rsid w:val="007A01E8"/>
    <w:rsid w:val="007A09A1"/>
    <w:rsid w:val="007A1D34"/>
    <w:rsid w:val="007A320C"/>
    <w:rsid w:val="007A38E0"/>
    <w:rsid w:val="007A3DEA"/>
    <w:rsid w:val="007A4EC9"/>
    <w:rsid w:val="007A501B"/>
    <w:rsid w:val="007A51DB"/>
    <w:rsid w:val="007A52D0"/>
    <w:rsid w:val="007A52DE"/>
    <w:rsid w:val="007A5FAC"/>
    <w:rsid w:val="007A61E8"/>
    <w:rsid w:val="007A63D5"/>
    <w:rsid w:val="007A64BB"/>
    <w:rsid w:val="007A678B"/>
    <w:rsid w:val="007B0C4B"/>
    <w:rsid w:val="007B108C"/>
    <w:rsid w:val="007B195D"/>
    <w:rsid w:val="007B21A2"/>
    <w:rsid w:val="007B2AB5"/>
    <w:rsid w:val="007B2F4E"/>
    <w:rsid w:val="007B3ABC"/>
    <w:rsid w:val="007B3E22"/>
    <w:rsid w:val="007B4960"/>
    <w:rsid w:val="007B5340"/>
    <w:rsid w:val="007B543E"/>
    <w:rsid w:val="007B5E20"/>
    <w:rsid w:val="007B6308"/>
    <w:rsid w:val="007B6995"/>
    <w:rsid w:val="007B69E4"/>
    <w:rsid w:val="007B7B7C"/>
    <w:rsid w:val="007C022E"/>
    <w:rsid w:val="007C104B"/>
    <w:rsid w:val="007C113E"/>
    <w:rsid w:val="007C1EF3"/>
    <w:rsid w:val="007C24E9"/>
    <w:rsid w:val="007C2B02"/>
    <w:rsid w:val="007C319C"/>
    <w:rsid w:val="007C33DA"/>
    <w:rsid w:val="007C368B"/>
    <w:rsid w:val="007C408E"/>
    <w:rsid w:val="007C53AB"/>
    <w:rsid w:val="007C6287"/>
    <w:rsid w:val="007C667D"/>
    <w:rsid w:val="007C6F5B"/>
    <w:rsid w:val="007C7177"/>
    <w:rsid w:val="007C72DC"/>
    <w:rsid w:val="007D0090"/>
    <w:rsid w:val="007D0699"/>
    <w:rsid w:val="007D0B66"/>
    <w:rsid w:val="007D126C"/>
    <w:rsid w:val="007D1647"/>
    <w:rsid w:val="007D20F1"/>
    <w:rsid w:val="007D21AA"/>
    <w:rsid w:val="007D2451"/>
    <w:rsid w:val="007D29FE"/>
    <w:rsid w:val="007D356D"/>
    <w:rsid w:val="007D3A4B"/>
    <w:rsid w:val="007D3DF4"/>
    <w:rsid w:val="007D4026"/>
    <w:rsid w:val="007D42BC"/>
    <w:rsid w:val="007D58B0"/>
    <w:rsid w:val="007D67B6"/>
    <w:rsid w:val="007E0444"/>
    <w:rsid w:val="007E0A37"/>
    <w:rsid w:val="007E16E6"/>
    <w:rsid w:val="007E1E88"/>
    <w:rsid w:val="007E25FA"/>
    <w:rsid w:val="007E511D"/>
    <w:rsid w:val="007E594E"/>
    <w:rsid w:val="007E6B0A"/>
    <w:rsid w:val="007E6C65"/>
    <w:rsid w:val="007E7620"/>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86"/>
    <w:rsid w:val="00800F98"/>
    <w:rsid w:val="0080121C"/>
    <w:rsid w:val="00801738"/>
    <w:rsid w:val="008018EB"/>
    <w:rsid w:val="008028E6"/>
    <w:rsid w:val="00802D04"/>
    <w:rsid w:val="00802F7D"/>
    <w:rsid w:val="008054DD"/>
    <w:rsid w:val="0080559C"/>
    <w:rsid w:val="00805832"/>
    <w:rsid w:val="00805E74"/>
    <w:rsid w:val="008066F5"/>
    <w:rsid w:val="0080703C"/>
    <w:rsid w:val="00807319"/>
    <w:rsid w:val="00807C2C"/>
    <w:rsid w:val="00811338"/>
    <w:rsid w:val="00811B29"/>
    <w:rsid w:val="00812CB1"/>
    <w:rsid w:val="00812ED0"/>
    <w:rsid w:val="0081363E"/>
    <w:rsid w:val="00813A4B"/>
    <w:rsid w:val="00813CFF"/>
    <w:rsid w:val="00813D80"/>
    <w:rsid w:val="00814F06"/>
    <w:rsid w:val="00815361"/>
    <w:rsid w:val="008165D1"/>
    <w:rsid w:val="00821808"/>
    <w:rsid w:val="0082197C"/>
    <w:rsid w:val="0082459B"/>
    <w:rsid w:val="008258F0"/>
    <w:rsid w:val="008267A2"/>
    <w:rsid w:val="0082777A"/>
    <w:rsid w:val="00827E82"/>
    <w:rsid w:val="0083166E"/>
    <w:rsid w:val="00831B0E"/>
    <w:rsid w:val="00831F30"/>
    <w:rsid w:val="0083244B"/>
    <w:rsid w:val="0083274C"/>
    <w:rsid w:val="00832CAF"/>
    <w:rsid w:val="008330CD"/>
    <w:rsid w:val="0083347E"/>
    <w:rsid w:val="00833B95"/>
    <w:rsid w:val="0083425D"/>
    <w:rsid w:val="008347C1"/>
    <w:rsid w:val="008349C7"/>
    <w:rsid w:val="00834EC9"/>
    <w:rsid w:val="00834FDF"/>
    <w:rsid w:val="00835196"/>
    <w:rsid w:val="00835B53"/>
    <w:rsid w:val="00835BC1"/>
    <w:rsid w:val="008367A1"/>
    <w:rsid w:val="008375C6"/>
    <w:rsid w:val="0083763C"/>
    <w:rsid w:val="00841017"/>
    <w:rsid w:val="008413CF"/>
    <w:rsid w:val="00841659"/>
    <w:rsid w:val="008422FD"/>
    <w:rsid w:val="00843379"/>
    <w:rsid w:val="00843DB8"/>
    <w:rsid w:val="00844223"/>
    <w:rsid w:val="00844D09"/>
    <w:rsid w:val="00844EA4"/>
    <w:rsid w:val="00845192"/>
    <w:rsid w:val="00847127"/>
    <w:rsid w:val="008478D6"/>
    <w:rsid w:val="008501DB"/>
    <w:rsid w:val="00850798"/>
    <w:rsid w:val="008511CF"/>
    <w:rsid w:val="00852B89"/>
    <w:rsid w:val="00853958"/>
    <w:rsid w:val="00853A5B"/>
    <w:rsid w:val="00854C09"/>
    <w:rsid w:val="008552FB"/>
    <w:rsid w:val="008558DF"/>
    <w:rsid w:val="008559F5"/>
    <w:rsid w:val="00857A53"/>
    <w:rsid w:val="00861707"/>
    <w:rsid w:val="00862379"/>
    <w:rsid w:val="0086262A"/>
    <w:rsid w:val="008630E6"/>
    <w:rsid w:val="00863714"/>
    <w:rsid w:val="0086384E"/>
    <w:rsid w:val="00863E52"/>
    <w:rsid w:val="00864802"/>
    <w:rsid w:val="00864B9E"/>
    <w:rsid w:val="00864E7C"/>
    <w:rsid w:val="008655FB"/>
    <w:rsid w:val="00865730"/>
    <w:rsid w:val="00866534"/>
    <w:rsid w:val="00866BA2"/>
    <w:rsid w:val="008672A5"/>
    <w:rsid w:val="0087116B"/>
    <w:rsid w:val="008726D4"/>
    <w:rsid w:val="008728E1"/>
    <w:rsid w:val="00872CC3"/>
    <w:rsid w:val="008735AD"/>
    <w:rsid w:val="008741E6"/>
    <w:rsid w:val="00874369"/>
    <w:rsid w:val="00874D95"/>
    <w:rsid w:val="0087578E"/>
    <w:rsid w:val="00876E28"/>
    <w:rsid w:val="00877AF8"/>
    <w:rsid w:val="00880586"/>
    <w:rsid w:val="0088161B"/>
    <w:rsid w:val="00881C81"/>
    <w:rsid w:val="00882280"/>
    <w:rsid w:val="00882AFE"/>
    <w:rsid w:val="00882F3E"/>
    <w:rsid w:val="008847A5"/>
    <w:rsid w:val="00886423"/>
    <w:rsid w:val="008868A4"/>
    <w:rsid w:val="00887AA5"/>
    <w:rsid w:val="00890656"/>
    <w:rsid w:val="00890CA7"/>
    <w:rsid w:val="008920D7"/>
    <w:rsid w:val="008921B8"/>
    <w:rsid w:val="00893663"/>
    <w:rsid w:val="0089368A"/>
    <w:rsid w:val="00893A1B"/>
    <w:rsid w:val="00893AF1"/>
    <w:rsid w:val="00894815"/>
    <w:rsid w:val="00895E1F"/>
    <w:rsid w:val="00896807"/>
    <w:rsid w:val="0089684C"/>
    <w:rsid w:val="00896D96"/>
    <w:rsid w:val="00897FFB"/>
    <w:rsid w:val="008A03E2"/>
    <w:rsid w:val="008A27BC"/>
    <w:rsid w:val="008A33DF"/>
    <w:rsid w:val="008A3A55"/>
    <w:rsid w:val="008A4D38"/>
    <w:rsid w:val="008A5121"/>
    <w:rsid w:val="008A548D"/>
    <w:rsid w:val="008A57EB"/>
    <w:rsid w:val="008A593D"/>
    <w:rsid w:val="008A598E"/>
    <w:rsid w:val="008A5B3D"/>
    <w:rsid w:val="008A645F"/>
    <w:rsid w:val="008A69E2"/>
    <w:rsid w:val="008A6B43"/>
    <w:rsid w:val="008A71E5"/>
    <w:rsid w:val="008A72B6"/>
    <w:rsid w:val="008A76FF"/>
    <w:rsid w:val="008B04B3"/>
    <w:rsid w:val="008B05F2"/>
    <w:rsid w:val="008B0B17"/>
    <w:rsid w:val="008B0E38"/>
    <w:rsid w:val="008B0FEA"/>
    <w:rsid w:val="008B1297"/>
    <w:rsid w:val="008B30DF"/>
    <w:rsid w:val="008B32EE"/>
    <w:rsid w:val="008B55CB"/>
    <w:rsid w:val="008B5D4D"/>
    <w:rsid w:val="008B5FEA"/>
    <w:rsid w:val="008B7700"/>
    <w:rsid w:val="008C13F7"/>
    <w:rsid w:val="008C27B2"/>
    <w:rsid w:val="008C34D2"/>
    <w:rsid w:val="008C3C62"/>
    <w:rsid w:val="008C4188"/>
    <w:rsid w:val="008C4CE3"/>
    <w:rsid w:val="008C5246"/>
    <w:rsid w:val="008C5B2B"/>
    <w:rsid w:val="008C6C8A"/>
    <w:rsid w:val="008C6FBD"/>
    <w:rsid w:val="008C7EDB"/>
    <w:rsid w:val="008D01E0"/>
    <w:rsid w:val="008D0D83"/>
    <w:rsid w:val="008D0E17"/>
    <w:rsid w:val="008D1193"/>
    <w:rsid w:val="008D2205"/>
    <w:rsid w:val="008D23CC"/>
    <w:rsid w:val="008D2A46"/>
    <w:rsid w:val="008D2E72"/>
    <w:rsid w:val="008D35F1"/>
    <w:rsid w:val="008D3AAC"/>
    <w:rsid w:val="008D6060"/>
    <w:rsid w:val="008D6730"/>
    <w:rsid w:val="008D6D53"/>
    <w:rsid w:val="008D734B"/>
    <w:rsid w:val="008D797B"/>
    <w:rsid w:val="008E224E"/>
    <w:rsid w:val="008E3795"/>
    <w:rsid w:val="008E438B"/>
    <w:rsid w:val="008E5B8C"/>
    <w:rsid w:val="008E6054"/>
    <w:rsid w:val="008E6646"/>
    <w:rsid w:val="008F0ECC"/>
    <w:rsid w:val="008F1498"/>
    <w:rsid w:val="008F266E"/>
    <w:rsid w:val="008F3227"/>
    <w:rsid w:val="008F3AD6"/>
    <w:rsid w:val="008F4F3A"/>
    <w:rsid w:val="008F5C5E"/>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1FEE"/>
    <w:rsid w:val="009130DF"/>
    <w:rsid w:val="00915151"/>
    <w:rsid w:val="00915890"/>
    <w:rsid w:val="0091634E"/>
    <w:rsid w:val="009167DF"/>
    <w:rsid w:val="0091700D"/>
    <w:rsid w:val="009206DA"/>
    <w:rsid w:val="00921757"/>
    <w:rsid w:val="00921D50"/>
    <w:rsid w:val="00921F6B"/>
    <w:rsid w:val="00922590"/>
    <w:rsid w:val="0092276E"/>
    <w:rsid w:val="00923690"/>
    <w:rsid w:val="0092378C"/>
    <w:rsid w:val="00923B43"/>
    <w:rsid w:val="00924023"/>
    <w:rsid w:val="00924084"/>
    <w:rsid w:val="00924E38"/>
    <w:rsid w:val="009251FD"/>
    <w:rsid w:val="009261E1"/>
    <w:rsid w:val="0092639F"/>
    <w:rsid w:val="00927802"/>
    <w:rsid w:val="00927F5C"/>
    <w:rsid w:val="009316D8"/>
    <w:rsid w:val="00931CC0"/>
    <w:rsid w:val="00931E7F"/>
    <w:rsid w:val="00932840"/>
    <w:rsid w:val="00932988"/>
    <w:rsid w:val="00933B92"/>
    <w:rsid w:val="00933CD6"/>
    <w:rsid w:val="00933D35"/>
    <w:rsid w:val="0093430A"/>
    <w:rsid w:val="009357CB"/>
    <w:rsid w:val="00936C37"/>
    <w:rsid w:val="00936DC5"/>
    <w:rsid w:val="00937374"/>
    <w:rsid w:val="009376B3"/>
    <w:rsid w:val="009409D3"/>
    <w:rsid w:val="0094174B"/>
    <w:rsid w:val="0094237A"/>
    <w:rsid w:val="00942E40"/>
    <w:rsid w:val="00942F18"/>
    <w:rsid w:val="00943F5A"/>
    <w:rsid w:val="00945353"/>
    <w:rsid w:val="00945722"/>
    <w:rsid w:val="00945755"/>
    <w:rsid w:val="00945B09"/>
    <w:rsid w:val="0094621A"/>
    <w:rsid w:val="0094657E"/>
    <w:rsid w:val="009465FC"/>
    <w:rsid w:val="009471F9"/>
    <w:rsid w:val="00947333"/>
    <w:rsid w:val="00950605"/>
    <w:rsid w:val="00950AE9"/>
    <w:rsid w:val="00950B80"/>
    <w:rsid w:val="009527AB"/>
    <w:rsid w:val="00952D5C"/>
    <w:rsid w:val="0095465F"/>
    <w:rsid w:val="0095504D"/>
    <w:rsid w:val="0095598A"/>
    <w:rsid w:val="009559DC"/>
    <w:rsid w:val="00955E75"/>
    <w:rsid w:val="00956063"/>
    <w:rsid w:val="00956B71"/>
    <w:rsid w:val="0095765D"/>
    <w:rsid w:val="009601CA"/>
    <w:rsid w:val="009604A4"/>
    <w:rsid w:val="00960963"/>
    <w:rsid w:val="009619ED"/>
    <w:rsid w:val="009645FD"/>
    <w:rsid w:val="009656E5"/>
    <w:rsid w:val="0096601A"/>
    <w:rsid w:val="00966499"/>
    <w:rsid w:val="00966810"/>
    <w:rsid w:val="009703C9"/>
    <w:rsid w:val="00970724"/>
    <w:rsid w:val="0097087D"/>
    <w:rsid w:val="00970C5C"/>
    <w:rsid w:val="00970E16"/>
    <w:rsid w:val="009713F0"/>
    <w:rsid w:val="00971E77"/>
    <w:rsid w:val="00971F6E"/>
    <w:rsid w:val="00973C7C"/>
    <w:rsid w:val="0097467F"/>
    <w:rsid w:val="009746A4"/>
    <w:rsid w:val="00974CA2"/>
    <w:rsid w:val="00975EE1"/>
    <w:rsid w:val="0097617D"/>
    <w:rsid w:val="0097673F"/>
    <w:rsid w:val="00976BFC"/>
    <w:rsid w:val="00976CE8"/>
    <w:rsid w:val="00976F47"/>
    <w:rsid w:val="009776F0"/>
    <w:rsid w:val="009804FB"/>
    <w:rsid w:val="009806D4"/>
    <w:rsid w:val="00980A59"/>
    <w:rsid w:val="009812B3"/>
    <w:rsid w:val="00981A0A"/>
    <w:rsid w:val="00981BB1"/>
    <w:rsid w:val="00982235"/>
    <w:rsid w:val="00982CC0"/>
    <w:rsid w:val="00982F56"/>
    <w:rsid w:val="009835AE"/>
    <w:rsid w:val="009839DA"/>
    <w:rsid w:val="00983D9E"/>
    <w:rsid w:val="00986164"/>
    <w:rsid w:val="00987A86"/>
    <w:rsid w:val="0099151F"/>
    <w:rsid w:val="0099153B"/>
    <w:rsid w:val="0099262D"/>
    <w:rsid w:val="00993611"/>
    <w:rsid w:val="00993CF1"/>
    <w:rsid w:val="009941B2"/>
    <w:rsid w:val="00994D15"/>
    <w:rsid w:val="00995461"/>
    <w:rsid w:val="009960F8"/>
    <w:rsid w:val="00996511"/>
    <w:rsid w:val="00996A61"/>
    <w:rsid w:val="009976E5"/>
    <w:rsid w:val="00997A16"/>
    <w:rsid w:val="009A135A"/>
    <w:rsid w:val="009A2782"/>
    <w:rsid w:val="009A27B2"/>
    <w:rsid w:val="009A2F2A"/>
    <w:rsid w:val="009A2F2F"/>
    <w:rsid w:val="009A341A"/>
    <w:rsid w:val="009A3A36"/>
    <w:rsid w:val="009A44D4"/>
    <w:rsid w:val="009A52F3"/>
    <w:rsid w:val="009A6465"/>
    <w:rsid w:val="009A66BC"/>
    <w:rsid w:val="009A66EE"/>
    <w:rsid w:val="009A6D3D"/>
    <w:rsid w:val="009B00FE"/>
    <w:rsid w:val="009B05CB"/>
    <w:rsid w:val="009B0842"/>
    <w:rsid w:val="009B0ADC"/>
    <w:rsid w:val="009B1E4B"/>
    <w:rsid w:val="009B1EFF"/>
    <w:rsid w:val="009B221A"/>
    <w:rsid w:val="009B24AB"/>
    <w:rsid w:val="009B259F"/>
    <w:rsid w:val="009B2A99"/>
    <w:rsid w:val="009B36D4"/>
    <w:rsid w:val="009B4534"/>
    <w:rsid w:val="009B5C5D"/>
    <w:rsid w:val="009B7A02"/>
    <w:rsid w:val="009C03E4"/>
    <w:rsid w:val="009C16C9"/>
    <w:rsid w:val="009C1924"/>
    <w:rsid w:val="009C1B33"/>
    <w:rsid w:val="009C27C9"/>
    <w:rsid w:val="009C4079"/>
    <w:rsid w:val="009C43E1"/>
    <w:rsid w:val="009C4BEF"/>
    <w:rsid w:val="009C5566"/>
    <w:rsid w:val="009C6B34"/>
    <w:rsid w:val="009C7927"/>
    <w:rsid w:val="009D0487"/>
    <w:rsid w:val="009D0A17"/>
    <w:rsid w:val="009D0A55"/>
    <w:rsid w:val="009D1183"/>
    <w:rsid w:val="009D1F07"/>
    <w:rsid w:val="009D2A80"/>
    <w:rsid w:val="009D2E5C"/>
    <w:rsid w:val="009D3871"/>
    <w:rsid w:val="009D3D4F"/>
    <w:rsid w:val="009D426A"/>
    <w:rsid w:val="009D5BA8"/>
    <w:rsid w:val="009D6382"/>
    <w:rsid w:val="009D6AAF"/>
    <w:rsid w:val="009D70CC"/>
    <w:rsid w:val="009D7258"/>
    <w:rsid w:val="009D7544"/>
    <w:rsid w:val="009D7D0A"/>
    <w:rsid w:val="009D7F94"/>
    <w:rsid w:val="009E0031"/>
    <w:rsid w:val="009E1EF2"/>
    <w:rsid w:val="009E29EC"/>
    <w:rsid w:val="009E2B50"/>
    <w:rsid w:val="009E2CE6"/>
    <w:rsid w:val="009E3229"/>
    <w:rsid w:val="009E35EA"/>
    <w:rsid w:val="009E4125"/>
    <w:rsid w:val="009E4416"/>
    <w:rsid w:val="009E5433"/>
    <w:rsid w:val="009E598D"/>
    <w:rsid w:val="009E604E"/>
    <w:rsid w:val="009E65D1"/>
    <w:rsid w:val="009E6A5C"/>
    <w:rsid w:val="009E78F2"/>
    <w:rsid w:val="009F0169"/>
    <w:rsid w:val="009F0178"/>
    <w:rsid w:val="009F02FB"/>
    <w:rsid w:val="009F1900"/>
    <w:rsid w:val="009F2348"/>
    <w:rsid w:val="009F3704"/>
    <w:rsid w:val="009F4432"/>
    <w:rsid w:val="009F501F"/>
    <w:rsid w:val="009F562B"/>
    <w:rsid w:val="009F5AED"/>
    <w:rsid w:val="009F6107"/>
    <w:rsid w:val="009F7525"/>
    <w:rsid w:val="00A00A5F"/>
    <w:rsid w:val="00A00EAE"/>
    <w:rsid w:val="00A0103F"/>
    <w:rsid w:val="00A013F7"/>
    <w:rsid w:val="00A01B49"/>
    <w:rsid w:val="00A01FDA"/>
    <w:rsid w:val="00A022FB"/>
    <w:rsid w:val="00A023D4"/>
    <w:rsid w:val="00A0275C"/>
    <w:rsid w:val="00A03404"/>
    <w:rsid w:val="00A03599"/>
    <w:rsid w:val="00A03C4D"/>
    <w:rsid w:val="00A045A2"/>
    <w:rsid w:val="00A047E6"/>
    <w:rsid w:val="00A07662"/>
    <w:rsid w:val="00A07E3F"/>
    <w:rsid w:val="00A10536"/>
    <w:rsid w:val="00A1097E"/>
    <w:rsid w:val="00A1135F"/>
    <w:rsid w:val="00A116D8"/>
    <w:rsid w:val="00A1190C"/>
    <w:rsid w:val="00A11915"/>
    <w:rsid w:val="00A14165"/>
    <w:rsid w:val="00A14546"/>
    <w:rsid w:val="00A14BC7"/>
    <w:rsid w:val="00A16ADF"/>
    <w:rsid w:val="00A16BA7"/>
    <w:rsid w:val="00A16EF2"/>
    <w:rsid w:val="00A202B1"/>
    <w:rsid w:val="00A215A9"/>
    <w:rsid w:val="00A224E0"/>
    <w:rsid w:val="00A230C4"/>
    <w:rsid w:val="00A23C09"/>
    <w:rsid w:val="00A24A9B"/>
    <w:rsid w:val="00A2513C"/>
    <w:rsid w:val="00A25DD2"/>
    <w:rsid w:val="00A26613"/>
    <w:rsid w:val="00A26ABB"/>
    <w:rsid w:val="00A27682"/>
    <w:rsid w:val="00A30D89"/>
    <w:rsid w:val="00A31E57"/>
    <w:rsid w:val="00A32013"/>
    <w:rsid w:val="00A3206E"/>
    <w:rsid w:val="00A33A64"/>
    <w:rsid w:val="00A342DC"/>
    <w:rsid w:val="00A34362"/>
    <w:rsid w:val="00A34493"/>
    <w:rsid w:val="00A34E00"/>
    <w:rsid w:val="00A34E2E"/>
    <w:rsid w:val="00A35AA6"/>
    <w:rsid w:val="00A35C02"/>
    <w:rsid w:val="00A35DCB"/>
    <w:rsid w:val="00A374AE"/>
    <w:rsid w:val="00A37F81"/>
    <w:rsid w:val="00A400FB"/>
    <w:rsid w:val="00A40A2B"/>
    <w:rsid w:val="00A41CD5"/>
    <w:rsid w:val="00A41F15"/>
    <w:rsid w:val="00A4345F"/>
    <w:rsid w:val="00A43DE5"/>
    <w:rsid w:val="00A443C0"/>
    <w:rsid w:val="00A44599"/>
    <w:rsid w:val="00A44797"/>
    <w:rsid w:val="00A44BE6"/>
    <w:rsid w:val="00A44D9B"/>
    <w:rsid w:val="00A45B01"/>
    <w:rsid w:val="00A45F46"/>
    <w:rsid w:val="00A4614D"/>
    <w:rsid w:val="00A4627B"/>
    <w:rsid w:val="00A466D9"/>
    <w:rsid w:val="00A4693D"/>
    <w:rsid w:val="00A4706D"/>
    <w:rsid w:val="00A470F5"/>
    <w:rsid w:val="00A472FA"/>
    <w:rsid w:val="00A504D5"/>
    <w:rsid w:val="00A50C5F"/>
    <w:rsid w:val="00A5170A"/>
    <w:rsid w:val="00A51F6B"/>
    <w:rsid w:val="00A522AB"/>
    <w:rsid w:val="00A522F3"/>
    <w:rsid w:val="00A52349"/>
    <w:rsid w:val="00A52BC2"/>
    <w:rsid w:val="00A53E14"/>
    <w:rsid w:val="00A54F75"/>
    <w:rsid w:val="00A553F0"/>
    <w:rsid w:val="00A555CB"/>
    <w:rsid w:val="00A562FC"/>
    <w:rsid w:val="00A567EF"/>
    <w:rsid w:val="00A57A02"/>
    <w:rsid w:val="00A57DD8"/>
    <w:rsid w:val="00A60839"/>
    <w:rsid w:val="00A60A4C"/>
    <w:rsid w:val="00A619F6"/>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77E12"/>
    <w:rsid w:val="00A801F3"/>
    <w:rsid w:val="00A80283"/>
    <w:rsid w:val="00A803A2"/>
    <w:rsid w:val="00A807CD"/>
    <w:rsid w:val="00A80B59"/>
    <w:rsid w:val="00A81EC2"/>
    <w:rsid w:val="00A8247A"/>
    <w:rsid w:val="00A8264F"/>
    <w:rsid w:val="00A826A1"/>
    <w:rsid w:val="00A8293A"/>
    <w:rsid w:val="00A82C1F"/>
    <w:rsid w:val="00A83B9C"/>
    <w:rsid w:val="00A83D81"/>
    <w:rsid w:val="00A83FC8"/>
    <w:rsid w:val="00A845A7"/>
    <w:rsid w:val="00A84972"/>
    <w:rsid w:val="00A85F3F"/>
    <w:rsid w:val="00A863C7"/>
    <w:rsid w:val="00A87B87"/>
    <w:rsid w:val="00A905D1"/>
    <w:rsid w:val="00A90E61"/>
    <w:rsid w:val="00A910E8"/>
    <w:rsid w:val="00A91E64"/>
    <w:rsid w:val="00A92262"/>
    <w:rsid w:val="00A92CDD"/>
    <w:rsid w:val="00A93C34"/>
    <w:rsid w:val="00A93EB7"/>
    <w:rsid w:val="00A94940"/>
    <w:rsid w:val="00A949DD"/>
    <w:rsid w:val="00A95373"/>
    <w:rsid w:val="00A957B0"/>
    <w:rsid w:val="00A959B7"/>
    <w:rsid w:val="00A95C5B"/>
    <w:rsid w:val="00A97DD9"/>
    <w:rsid w:val="00AA00F6"/>
    <w:rsid w:val="00AA02D0"/>
    <w:rsid w:val="00AA1894"/>
    <w:rsid w:val="00AA1D9E"/>
    <w:rsid w:val="00AA2C7A"/>
    <w:rsid w:val="00AA3246"/>
    <w:rsid w:val="00AA38AC"/>
    <w:rsid w:val="00AA44AB"/>
    <w:rsid w:val="00AA4579"/>
    <w:rsid w:val="00AA4A2C"/>
    <w:rsid w:val="00AA523B"/>
    <w:rsid w:val="00AA58D0"/>
    <w:rsid w:val="00AA61A5"/>
    <w:rsid w:val="00AA64CA"/>
    <w:rsid w:val="00AA6B4E"/>
    <w:rsid w:val="00AA7021"/>
    <w:rsid w:val="00AA7089"/>
    <w:rsid w:val="00AB099B"/>
    <w:rsid w:val="00AB0AF6"/>
    <w:rsid w:val="00AB0F13"/>
    <w:rsid w:val="00AB0FC5"/>
    <w:rsid w:val="00AB17A7"/>
    <w:rsid w:val="00AB18ED"/>
    <w:rsid w:val="00AB1BAE"/>
    <w:rsid w:val="00AB3378"/>
    <w:rsid w:val="00AB5386"/>
    <w:rsid w:val="00AB58F1"/>
    <w:rsid w:val="00AC0170"/>
    <w:rsid w:val="00AC168F"/>
    <w:rsid w:val="00AC2433"/>
    <w:rsid w:val="00AC31EC"/>
    <w:rsid w:val="00AC328A"/>
    <w:rsid w:val="00AC3EE5"/>
    <w:rsid w:val="00AC40BD"/>
    <w:rsid w:val="00AC4751"/>
    <w:rsid w:val="00AC561E"/>
    <w:rsid w:val="00AC5AA7"/>
    <w:rsid w:val="00AC6745"/>
    <w:rsid w:val="00AC6898"/>
    <w:rsid w:val="00AC6B71"/>
    <w:rsid w:val="00AC6CFE"/>
    <w:rsid w:val="00AC6E1D"/>
    <w:rsid w:val="00AC7214"/>
    <w:rsid w:val="00AC75C6"/>
    <w:rsid w:val="00AD00AB"/>
    <w:rsid w:val="00AD04E4"/>
    <w:rsid w:val="00AD0A8C"/>
    <w:rsid w:val="00AD2970"/>
    <w:rsid w:val="00AD2DEE"/>
    <w:rsid w:val="00AD35F6"/>
    <w:rsid w:val="00AD3FA1"/>
    <w:rsid w:val="00AD4DA9"/>
    <w:rsid w:val="00AD5013"/>
    <w:rsid w:val="00AD5A38"/>
    <w:rsid w:val="00AD6F48"/>
    <w:rsid w:val="00AE032D"/>
    <w:rsid w:val="00AE0572"/>
    <w:rsid w:val="00AE08F6"/>
    <w:rsid w:val="00AE11E4"/>
    <w:rsid w:val="00AE14AC"/>
    <w:rsid w:val="00AE1745"/>
    <w:rsid w:val="00AE25EF"/>
    <w:rsid w:val="00AE2625"/>
    <w:rsid w:val="00AE3E14"/>
    <w:rsid w:val="00AE4742"/>
    <w:rsid w:val="00AE4BED"/>
    <w:rsid w:val="00AE5084"/>
    <w:rsid w:val="00AE644C"/>
    <w:rsid w:val="00AE693E"/>
    <w:rsid w:val="00AE6AD1"/>
    <w:rsid w:val="00AF0822"/>
    <w:rsid w:val="00AF0A03"/>
    <w:rsid w:val="00AF0F25"/>
    <w:rsid w:val="00AF1328"/>
    <w:rsid w:val="00AF1A64"/>
    <w:rsid w:val="00AF1C7B"/>
    <w:rsid w:val="00AF1D0A"/>
    <w:rsid w:val="00AF24DA"/>
    <w:rsid w:val="00AF295D"/>
    <w:rsid w:val="00AF2F80"/>
    <w:rsid w:val="00AF34D7"/>
    <w:rsid w:val="00AF37C8"/>
    <w:rsid w:val="00AF435D"/>
    <w:rsid w:val="00AF553E"/>
    <w:rsid w:val="00AF623A"/>
    <w:rsid w:val="00AF6ED6"/>
    <w:rsid w:val="00AF7623"/>
    <w:rsid w:val="00AF7939"/>
    <w:rsid w:val="00B009C3"/>
    <w:rsid w:val="00B00A9B"/>
    <w:rsid w:val="00B00DFE"/>
    <w:rsid w:val="00B011D1"/>
    <w:rsid w:val="00B02673"/>
    <w:rsid w:val="00B0415B"/>
    <w:rsid w:val="00B058BF"/>
    <w:rsid w:val="00B05907"/>
    <w:rsid w:val="00B05E26"/>
    <w:rsid w:val="00B07624"/>
    <w:rsid w:val="00B107A3"/>
    <w:rsid w:val="00B118DA"/>
    <w:rsid w:val="00B1255D"/>
    <w:rsid w:val="00B13327"/>
    <w:rsid w:val="00B13CFB"/>
    <w:rsid w:val="00B1403E"/>
    <w:rsid w:val="00B1488F"/>
    <w:rsid w:val="00B15A6E"/>
    <w:rsid w:val="00B15A8D"/>
    <w:rsid w:val="00B16414"/>
    <w:rsid w:val="00B16D2E"/>
    <w:rsid w:val="00B16D31"/>
    <w:rsid w:val="00B16F8A"/>
    <w:rsid w:val="00B20C7E"/>
    <w:rsid w:val="00B21EF0"/>
    <w:rsid w:val="00B225B5"/>
    <w:rsid w:val="00B2284B"/>
    <w:rsid w:val="00B23C8A"/>
    <w:rsid w:val="00B24197"/>
    <w:rsid w:val="00B2593E"/>
    <w:rsid w:val="00B26933"/>
    <w:rsid w:val="00B26ED4"/>
    <w:rsid w:val="00B2712F"/>
    <w:rsid w:val="00B272AB"/>
    <w:rsid w:val="00B27920"/>
    <w:rsid w:val="00B301D9"/>
    <w:rsid w:val="00B3092E"/>
    <w:rsid w:val="00B3102C"/>
    <w:rsid w:val="00B31A74"/>
    <w:rsid w:val="00B326E8"/>
    <w:rsid w:val="00B32A49"/>
    <w:rsid w:val="00B32E73"/>
    <w:rsid w:val="00B33D08"/>
    <w:rsid w:val="00B370D5"/>
    <w:rsid w:val="00B375C1"/>
    <w:rsid w:val="00B4182A"/>
    <w:rsid w:val="00B41DA9"/>
    <w:rsid w:val="00B42445"/>
    <w:rsid w:val="00B4312D"/>
    <w:rsid w:val="00B43753"/>
    <w:rsid w:val="00B43E43"/>
    <w:rsid w:val="00B441BC"/>
    <w:rsid w:val="00B44493"/>
    <w:rsid w:val="00B44D7A"/>
    <w:rsid w:val="00B4587A"/>
    <w:rsid w:val="00B46745"/>
    <w:rsid w:val="00B46AFA"/>
    <w:rsid w:val="00B46E5C"/>
    <w:rsid w:val="00B471FB"/>
    <w:rsid w:val="00B4770B"/>
    <w:rsid w:val="00B5022F"/>
    <w:rsid w:val="00B509D9"/>
    <w:rsid w:val="00B5136F"/>
    <w:rsid w:val="00B517E9"/>
    <w:rsid w:val="00B52252"/>
    <w:rsid w:val="00B52C93"/>
    <w:rsid w:val="00B52DA3"/>
    <w:rsid w:val="00B55C16"/>
    <w:rsid w:val="00B55DAF"/>
    <w:rsid w:val="00B56A55"/>
    <w:rsid w:val="00B60A29"/>
    <w:rsid w:val="00B6177E"/>
    <w:rsid w:val="00B62486"/>
    <w:rsid w:val="00B624F5"/>
    <w:rsid w:val="00B629FC"/>
    <w:rsid w:val="00B62DE1"/>
    <w:rsid w:val="00B62E3E"/>
    <w:rsid w:val="00B630B3"/>
    <w:rsid w:val="00B65A02"/>
    <w:rsid w:val="00B65F7A"/>
    <w:rsid w:val="00B6667F"/>
    <w:rsid w:val="00B6669C"/>
    <w:rsid w:val="00B66A22"/>
    <w:rsid w:val="00B7172C"/>
    <w:rsid w:val="00B719B8"/>
    <w:rsid w:val="00B72FDA"/>
    <w:rsid w:val="00B737D9"/>
    <w:rsid w:val="00B75DE1"/>
    <w:rsid w:val="00B80CBD"/>
    <w:rsid w:val="00B81526"/>
    <w:rsid w:val="00B8197D"/>
    <w:rsid w:val="00B82A40"/>
    <w:rsid w:val="00B8309F"/>
    <w:rsid w:val="00B8311D"/>
    <w:rsid w:val="00B84934"/>
    <w:rsid w:val="00B850E9"/>
    <w:rsid w:val="00B85B60"/>
    <w:rsid w:val="00B85FC2"/>
    <w:rsid w:val="00B86BC3"/>
    <w:rsid w:val="00B871B3"/>
    <w:rsid w:val="00B9032E"/>
    <w:rsid w:val="00B91043"/>
    <w:rsid w:val="00B9199E"/>
    <w:rsid w:val="00B91E1B"/>
    <w:rsid w:val="00B92827"/>
    <w:rsid w:val="00B9495F"/>
    <w:rsid w:val="00B96216"/>
    <w:rsid w:val="00B96601"/>
    <w:rsid w:val="00B966D0"/>
    <w:rsid w:val="00B96F5E"/>
    <w:rsid w:val="00B972F5"/>
    <w:rsid w:val="00BA01CF"/>
    <w:rsid w:val="00BA0651"/>
    <w:rsid w:val="00BA1076"/>
    <w:rsid w:val="00BA185A"/>
    <w:rsid w:val="00BA19C4"/>
    <w:rsid w:val="00BA1D83"/>
    <w:rsid w:val="00BA2246"/>
    <w:rsid w:val="00BA25FF"/>
    <w:rsid w:val="00BA47C6"/>
    <w:rsid w:val="00BA547B"/>
    <w:rsid w:val="00BA5873"/>
    <w:rsid w:val="00BA631F"/>
    <w:rsid w:val="00BA7A3F"/>
    <w:rsid w:val="00BB169C"/>
    <w:rsid w:val="00BB1794"/>
    <w:rsid w:val="00BB18F2"/>
    <w:rsid w:val="00BB1F13"/>
    <w:rsid w:val="00BB2B08"/>
    <w:rsid w:val="00BB4652"/>
    <w:rsid w:val="00BB49E5"/>
    <w:rsid w:val="00BB4EE7"/>
    <w:rsid w:val="00BB5192"/>
    <w:rsid w:val="00BB6D1A"/>
    <w:rsid w:val="00BB724A"/>
    <w:rsid w:val="00BB75D3"/>
    <w:rsid w:val="00BC0A30"/>
    <w:rsid w:val="00BC164E"/>
    <w:rsid w:val="00BC1A4E"/>
    <w:rsid w:val="00BC2A25"/>
    <w:rsid w:val="00BC2F89"/>
    <w:rsid w:val="00BC30DD"/>
    <w:rsid w:val="00BC3299"/>
    <w:rsid w:val="00BC3FC2"/>
    <w:rsid w:val="00BC4489"/>
    <w:rsid w:val="00BC4580"/>
    <w:rsid w:val="00BC4C1D"/>
    <w:rsid w:val="00BC590B"/>
    <w:rsid w:val="00BC5CBD"/>
    <w:rsid w:val="00BD07D5"/>
    <w:rsid w:val="00BD34D0"/>
    <w:rsid w:val="00BD43AE"/>
    <w:rsid w:val="00BD48F4"/>
    <w:rsid w:val="00BD5535"/>
    <w:rsid w:val="00BD5855"/>
    <w:rsid w:val="00BD5D41"/>
    <w:rsid w:val="00BD7240"/>
    <w:rsid w:val="00BD729F"/>
    <w:rsid w:val="00BD7EA7"/>
    <w:rsid w:val="00BE1A9B"/>
    <w:rsid w:val="00BE1DEC"/>
    <w:rsid w:val="00BE2ADA"/>
    <w:rsid w:val="00BE38CD"/>
    <w:rsid w:val="00BE45F4"/>
    <w:rsid w:val="00BE52C9"/>
    <w:rsid w:val="00BE5367"/>
    <w:rsid w:val="00BE7CEA"/>
    <w:rsid w:val="00BE7EC7"/>
    <w:rsid w:val="00BF00E5"/>
    <w:rsid w:val="00BF05CE"/>
    <w:rsid w:val="00BF0EA1"/>
    <w:rsid w:val="00BF1921"/>
    <w:rsid w:val="00BF3796"/>
    <w:rsid w:val="00BF428F"/>
    <w:rsid w:val="00BF45C8"/>
    <w:rsid w:val="00BF4674"/>
    <w:rsid w:val="00BF4BEB"/>
    <w:rsid w:val="00BF618F"/>
    <w:rsid w:val="00BF6961"/>
    <w:rsid w:val="00BF78E8"/>
    <w:rsid w:val="00C00D1E"/>
    <w:rsid w:val="00C02A6C"/>
    <w:rsid w:val="00C02EE3"/>
    <w:rsid w:val="00C0330C"/>
    <w:rsid w:val="00C04272"/>
    <w:rsid w:val="00C043A3"/>
    <w:rsid w:val="00C045AE"/>
    <w:rsid w:val="00C0471A"/>
    <w:rsid w:val="00C0491D"/>
    <w:rsid w:val="00C04E5D"/>
    <w:rsid w:val="00C05B41"/>
    <w:rsid w:val="00C07481"/>
    <w:rsid w:val="00C12648"/>
    <w:rsid w:val="00C128C3"/>
    <w:rsid w:val="00C12BDD"/>
    <w:rsid w:val="00C1384B"/>
    <w:rsid w:val="00C13933"/>
    <w:rsid w:val="00C13E89"/>
    <w:rsid w:val="00C14370"/>
    <w:rsid w:val="00C1455D"/>
    <w:rsid w:val="00C147F1"/>
    <w:rsid w:val="00C149F9"/>
    <w:rsid w:val="00C15B1E"/>
    <w:rsid w:val="00C16DE3"/>
    <w:rsid w:val="00C20A16"/>
    <w:rsid w:val="00C20B59"/>
    <w:rsid w:val="00C20C06"/>
    <w:rsid w:val="00C21D39"/>
    <w:rsid w:val="00C261E1"/>
    <w:rsid w:val="00C262CE"/>
    <w:rsid w:val="00C279ED"/>
    <w:rsid w:val="00C27C39"/>
    <w:rsid w:val="00C31397"/>
    <w:rsid w:val="00C3177D"/>
    <w:rsid w:val="00C3207C"/>
    <w:rsid w:val="00C32BBA"/>
    <w:rsid w:val="00C32EBB"/>
    <w:rsid w:val="00C32F97"/>
    <w:rsid w:val="00C330A0"/>
    <w:rsid w:val="00C330E9"/>
    <w:rsid w:val="00C3356D"/>
    <w:rsid w:val="00C33D44"/>
    <w:rsid w:val="00C347E7"/>
    <w:rsid w:val="00C36691"/>
    <w:rsid w:val="00C369D2"/>
    <w:rsid w:val="00C36F07"/>
    <w:rsid w:val="00C371C6"/>
    <w:rsid w:val="00C374E0"/>
    <w:rsid w:val="00C400FA"/>
    <w:rsid w:val="00C410CD"/>
    <w:rsid w:val="00C41B8D"/>
    <w:rsid w:val="00C4366D"/>
    <w:rsid w:val="00C43C77"/>
    <w:rsid w:val="00C44A1F"/>
    <w:rsid w:val="00C45A8D"/>
    <w:rsid w:val="00C46DD6"/>
    <w:rsid w:val="00C46FF9"/>
    <w:rsid w:val="00C470E0"/>
    <w:rsid w:val="00C4783A"/>
    <w:rsid w:val="00C47CB0"/>
    <w:rsid w:val="00C47E55"/>
    <w:rsid w:val="00C501FD"/>
    <w:rsid w:val="00C50704"/>
    <w:rsid w:val="00C50796"/>
    <w:rsid w:val="00C51664"/>
    <w:rsid w:val="00C517DF"/>
    <w:rsid w:val="00C51911"/>
    <w:rsid w:val="00C519E7"/>
    <w:rsid w:val="00C51D40"/>
    <w:rsid w:val="00C52C29"/>
    <w:rsid w:val="00C52F48"/>
    <w:rsid w:val="00C53E3D"/>
    <w:rsid w:val="00C53ECC"/>
    <w:rsid w:val="00C549BB"/>
    <w:rsid w:val="00C5544E"/>
    <w:rsid w:val="00C566D5"/>
    <w:rsid w:val="00C56E07"/>
    <w:rsid w:val="00C575B1"/>
    <w:rsid w:val="00C603A4"/>
    <w:rsid w:val="00C6093B"/>
    <w:rsid w:val="00C610E6"/>
    <w:rsid w:val="00C63772"/>
    <w:rsid w:val="00C64184"/>
    <w:rsid w:val="00C642AC"/>
    <w:rsid w:val="00C661A2"/>
    <w:rsid w:val="00C667F4"/>
    <w:rsid w:val="00C70367"/>
    <w:rsid w:val="00C70420"/>
    <w:rsid w:val="00C70489"/>
    <w:rsid w:val="00C70732"/>
    <w:rsid w:val="00C708BF"/>
    <w:rsid w:val="00C70FA7"/>
    <w:rsid w:val="00C71BEC"/>
    <w:rsid w:val="00C74164"/>
    <w:rsid w:val="00C75112"/>
    <w:rsid w:val="00C7574E"/>
    <w:rsid w:val="00C76CF3"/>
    <w:rsid w:val="00C7716E"/>
    <w:rsid w:val="00C77A17"/>
    <w:rsid w:val="00C80087"/>
    <w:rsid w:val="00C8119C"/>
    <w:rsid w:val="00C814AF"/>
    <w:rsid w:val="00C814FC"/>
    <w:rsid w:val="00C819D2"/>
    <w:rsid w:val="00C81A19"/>
    <w:rsid w:val="00C81B84"/>
    <w:rsid w:val="00C8287A"/>
    <w:rsid w:val="00C82969"/>
    <w:rsid w:val="00C83EA6"/>
    <w:rsid w:val="00C84B5D"/>
    <w:rsid w:val="00C84BBF"/>
    <w:rsid w:val="00C852F7"/>
    <w:rsid w:val="00C85B62"/>
    <w:rsid w:val="00C8678B"/>
    <w:rsid w:val="00C870D1"/>
    <w:rsid w:val="00C8747F"/>
    <w:rsid w:val="00C90EE0"/>
    <w:rsid w:val="00C91172"/>
    <w:rsid w:val="00C93ECD"/>
    <w:rsid w:val="00C944F5"/>
    <w:rsid w:val="00C946F3"/>
    <w:rsid w:val="00C948DA"/>
    <w:rsid w:val="00C956EA"/>
    <w:rsid w:val="00C95AD2"/>
    <w:rsid w:val="00C95C29"/>
    <w:rsid w:val="00C97560"/>
    <w:rsid w:val="00C97B0B"/>
    <w:rsid w:val="00CA0219"/>
    <w:rsid w:val="00CA067F"/>
    <w:rsid w:val="00CA0FB0"/>
    <w:rsid w:val="00CA128F"/>
    <w:rsid w:val="00CA13EA"/>
    <w:rsid w:val="00CA1631"/>
    <w:rsid w:val="00CA1CE9"/>
    <w:rsid w:val="00CA243C"/>
    <w:rsid w:val="00CA2530"/>
    <w:rsid w:val="00CA2E69"/>
    <w:rsid w:val="00CA3CED"/>
    <w:rsid w:val="00CA3E14"/>
    <w:rsid w:val="00CA551B"/>
    <w:rsid w:val="00CA5A65"/>
    <w:rsid w:val="00CA5F3C"/>
    <w:rsid w:val="00CA756D"/>
    <w:rsid w:val="00CA773A"/>
    <w:rsid w:val="00CB27A6"/>
    <w:rsid w:val="00CB2B92"/>
    <w:rsid w:val="00CB2F5E"/>
    <w:rsid w:val="00CB3A69"/>
    <w:rsid w:val="00CB495C"/>
    <w:rsid w:val="00CB587B"/>
    <w:rsid w:val="00CB63EC"/>
    <w:rsid w:val="00CB659D"/>
    <w:rsid w:val="00CB7A3C"/>
    <w:rsid w:val="00CC0600"/>
    <w:rsid w:val="00CC0913"/>
    <w:rsid w:val="00CC0E03"/>
    <w:rsid w:val="00CC1F2C"/>
    <w:rsid w:val="00CC2DFC"/>
    <w:rsid w:val="00CC3DED"/>
    <w:rsid w:val="00CC4D24"/>
    <w:rsid w:val="00CC51E3"/>
    <w:rsid w:val="00CC56AE"/>
    <w:rsid w:val="00CC6035"/>
    <w:rsid w:val="00CC6326"/>
    <w:rsid w:val="00CC64EC"/>
    <w:rsid w:val="00CC6DEF"/>
    <w:rsid w:val="00CD0EAE"/>
    <w:rsid w:val="00CD0ED6"/>
    <w:rsid w:val="00CD0F2C"/>
    <w:rsid w:val="00CD178B"/>
    <w:rsid w:val="00CD1FF7"/>
    <w:rsid w:val="00CD261B"/>
    <w:rsid w:val="00CD2793"/>
    <w:rsid w:val="00CD2CF8"/>
    <w:rsid w:val="00CD4CE4"/>
    <w:rsid w:val="00CD692E"/>
    <w:rsid w:val="00CD7817"/>
    <w:rsid w:val="00CE0966"/>
    <w:rsid w:val="00CE0A8B"/>
    <w:rsid w:val="00CE0E42"/>
    <w:rsid w:val="00CE0EEC"/>
    <w:rsid w:val="00CE1107"/>
    <w:rsid w:val="00CE1357"/>
    <w:rsid w:val="00CE1E76"/>
    <w:rsid w:val="00CE36D1"/>
    <w:rsid w:val="00CE39B1"/>
    <w:rsid w:val="00CE3AA6"/>
    <w:rsid w:val="00CE3D40"/>
    <w:rsid w:val="00CE443C"/>
    <w:rsid w:val="00CE54B2"/>
    <w:rsid w:val="00CE5DBB"/>
    <w:rsid w:val="00CE5E85"/>
    <w:rsid w:val="00CE7A4A"/>
    <w:rsid w:val="00CE7FD4"/>
    <w:rsid w:val="00CF103F"/>
    <w:rsid w:val="00CF3370"/>
    <w:rsid w:val="00CF36E0"/>
    <w:rsid w:val="00CF3CFC"/>
    <w:rsid w:val="00CF501A"/>
    <w:rsid w:val="00CF56A8"/>
    <w:rsid w:val="00CF61A6"/>
    <w:rsid w:val="00CF62DC"/>
    <w:rsid w:val="00CF69C6"/>
    <w:rsid w:val="00CF7830"/>
    <w:rsid w:val="00CF78BE"/>
    <w:rsid w:val="00D004AE"/>
    <w:rsid w:val="00D00BD3"/>
    <w:rsid w:val="00D010A5"/>
    <w:rsid w:val="00D013E7"/>
    <w:rsid w:val="00D020F7"/>
    <w:rsid w:val="00D027A5"/>
    <w:rsid w:val="00D0322A"/>
    <w:rsid w:val="00D04C0F"/>
    <w:rsid w:val="00D04FB9"/>
    <w:rsid w:val="00D05DE4"/>
    <w:rsid w:val="00D06294"/>
    <w:rsid w:val="00D069EA"/>
    <w:rsid w:val="00D1074F"/>
    <w:rsid w:val="00D10E1F"/>
    <w:rsid w:val="00D1119F"/>
    <w:rsid w:val="00D11365"/>
    <w:rsid w:val="00D1291B"/>
    <w:rsid w:val="00D12D84"/>
    <w:rsid w:val="00D13CF1"/>
    <w:rsid w:val="00D14304"/>
    <w:rsid w:val="00D15561"/>
    <w:rsid w:val="00D15AE1"/>
    <w:rsid w:val="00D15E9F"/>
    <w:rsid w:val="00D16205"/>
    <w:rsid w:val="00D16BD3"/>
    <w:rsid w:val="00D174F8"/>
    <w:rsid w:val="00D17540"/>
    <w:rsid w:val="00D1786A"/>
    <w:rsid w:val="00D17A59"/>
    <w:rsid w:val="00D20554"/>
    <w:rsid w:val="00D21047"/>
    <w:rsid w:val="00D22512"/>
    <w:rsid w:val="00D22986"/>
    <w:rsid w:val="00D25113"/>
    <w:rsid w:val="00D254A6"/>
    <w:rsid w:val="00D25DF4"/>
    <w:rsid w:val="00D2611E"/>
    <w:rsid w:val="00D26555"/>
    <w:rsid w:val="00D27DBE"/>
    <w:rsid w:val="00D30269"/>
    <w:rsid w:val="00D30E85"/>
    <w:rsid w:val="00D310EA"/>
    <w:rsid w:val="00D311F5"/>
    <w:rsid w:val="00D33F7C"/>
    <w:rsid w:val="00D34A62"/>
    <w:rsid w:val="00D35248"/>
    <w:rsid w:val="00D3650D"/>
    <w:rsid w:val="00D36637"/>
    <w:rsid w:val="00D366FB"/>
    <w:rsid w:val="00D36E4D"/>
    <w:rsid w:val="00D37033"/>
    <w:rsid w:val="00D405FD"/>
    <w:rsid w:val="00D40EA3"/>
    <w:rsid w:val="00D41C49"/>
    <w:rsid w:val="00D43D94"/>
    <w:rsid w:val="00D441FB"/>
    <w:rsid w:val="00D444B5"/>
    <w:rsid w:val="00D44550"/>
    <w:rsid w:val="00D45603"/>
    <w:rsid w:val="00D45D0F"/>
    <w:rsid w:val="00D468B7"/>
    <w:rsid w:val="00D46CE3"/>
    <w:rsid w:val="00D4777F"/>
    <w:rsid w:val="00D47A8E"/>
    <w:rsid w:val="00D502AB"/>
    <w:rsid w:val="00D516BB"/>
    <w:rsid w:val="00D52926"/>
    <w:rsid w:val="00D533C1"/>
    <w:rsid w:val="00D53E25"/>
    <w:rsid w:val="00D54D60"/>
    <w:rsid w:val="00D54D92"/>
    <w:rsid w:val="00D5554D"/>
    <w:rsid w:val="00D557CC"/>
    <w:rsid w:val="00D57093"/>
    <w:rsid w:val="00D5777D"/>
    <w:rsid w:val="00D5795B"/>
    <w:rsid w:val="00D57E1E"/>
    <w:rsid w:val="00D60096"/>
    <w:rsid w:val="00D60758"/>
    <w:rsid w:val="00D607FB"/>
    <w:rsid w:val="00D609CE"/>
    <w:rsid w:val="00D60B63"/>
    <w:rsid w:val="00D6157A"/>
    <w:rsid w:val="00D62085"/>
    <w:rsid w:val="00D631C8"/>
    <w:rsid w:val="00D64C0A"/>
    <w:rsid w:val="00D64F9C"/>
    <w:rsid w:val="00D66A41"/>
    <w:rsid w:val="00D66B6D"/>
    <w:rsid w:val="00D67B28"/>
    <w:rsid w:val="00D707D5"/>
    <w:rsid w:val="00D713D3"/>
    <w:rsid w:val="00D714DF"/>
    <w:rsid w:val="00D71670"/>
    <w:rsid w:val="00D7204B"/>
    <w:rsid w:val="00D72426"/>
    <w:rsid w:val="00D73BAB"/>
    <w:rsid w:val="00D74268"/>
    <w:rsid w:val="00D74C8D"/>
    <w:rsid w:val="00D74ED0"/>
    <w:rsid w:val="00D75AAF"/>
    <w:rsid w:val="00D75BBD"/>
    <w:rsid w:val="00D76664"/>
    <w:rsid w:val="00D767C9"/>
    <w:rsid w:val="00D76F0E"/>
    <w:rsid w:val="00D77956"/>
    <w:rsid w:val="00D77CC5"/>
    <w:rsid w:val="00D80779"/>
    <w:rsid w:val="00D80CC2"/>
    <w:rsid w:val="00D81C92"/>
    <w:rsid w:val="00D81E1E"/>
    <w:rsid w:val="00D820E2"/>
    <w:rsid w:val="00D82329"/>
    <w:rsid w:val="00D8528F"/>
    <w:rsid w:val="00D85C22"/>
    <w:rsid w:val="00D862B2"/>
    <w:rsid w:val="00D866AB"/>
    <w:rsid w:val="00D86774"/>
    <w:rsid w:val="00D86E76"/>
    <w:rsid w:val="00D87984"/>
    <w:rsid w:val="00D90BA1"/>
    <w:rsid w:val="00D90D24"/>
    <w:rsid w:val="00D90E7F"/>
    <w:rsid w:val="00D91895"/>
    <w:rsid w:val="00D928FB"/>
    <w:rsid w:val="00D93B8B"/>
    <w:rsid w:val="00D93D23"/>
    <w:rsid w:val="00D9425B"/>
    <w:rsid w:val="00D949A6"/>
    <w:rsid w:val="00D95353"/>
    <w:rsid w:val="00D9545E"/>
    <w:rsid w:val="00D95F26"/>
    <w:rsid w:val="00D96515"/>
    <w:rsid w:val="00D96938"/>
    <w:rsid w:val="00D9753F"/>
    <w:rsid w:val="00D97844"/>
    <w:rsid w:val="00D97DEB"/>
    <w:rsid w:val="00DA0889"/>
    <w:rsid w:val="00DA0B1C"/>
    <w:rsid w:val="00DA18BD"/>
    <w:rsid w:val="00DA1B3F"/>
    <w:rsid w:val="00DA3F1F"/>
    <w:rsid w:val="00DA4806"/>
    <w:rsid w:val="00DA4811"/>
    <w:rsid w:val="00DA48D9"/>
    <w:rsid w:val="00DA5C72"/>
    <w:rsid w:val="00DA61A6"/>
    <w:rsid w:val="00DA6281"/>
    <w:rsid w:val="00DA688B"/>
    <w:rsid w:val="00DA68F9"/>
    <w:rsid w:val="00DB37F0"/>
    <w:rsid w:val="00DB3E56"/>
    <w:rsid w:val="00DB4843"/>
    <w:rsid w:val="00DB5670"/>
    <w:rsid w:val="00DB64B1"/>
    <w:rsid w:val="00DB6657"/>
    <w:rsid w:val="00DB6A3B"/>
    <w:rsid w:val="00DB750E"/>
    <w:rsid w:val="00DB77E0"/>
    <w:rsid w:val="00DC172A"/>
    <w:rsid w:val="00DC21A1"/>
    <w:rsid w:val="00DC29B4"/>
    <w:rsid w:val="00DC318B"/>
    <w:rsid w:val="00DC343F"/>
    <w:rsid w:val="00DC36B4"/>
    <w:rsid w:val="00DC4230"/>
    <w:rsid w:val="00DC43BC"/>
    <w:rsid w:val="00DC57B7"/>
    <w:rsid w:val="00DC6189"/>
    <w:rsid w:val="00DC6D83"/>
    <w:rsid w:val="00DD0457"/>
    <w:rsid w:val="00DD05EF"/>
    <w:rsid w:val="00DD23AC"/>
    <w:rsid w:val="00DD3416"/>
    <w:rsid w:val="00DD3478"/>
    <w:rsid w:val="00DD3FB6"/>
    <w:rsid w:val="00DD4572"/>
    <w:rsid w:val="00DD459E"/>
    <w:rsid w:val="00DD4F99"/>
    <w:rsid w:val="00DD54D0"/>
    <w:rsid w:val="00DD6549"/>
    <w:rsid w:val="00DD7338"/>
    <w:rsid w:val="00DD7F99"/>
    <w:rsid w:val="00DE0601"/>
    <w:rsid w:val="00DE0C72"/>
    <w:rsid w:val="00DE0F50"/>
    <w:rsid w:val="00DE14F2"/>
    <w:rsid w:val="00DE22A8"/>
    <w:rsid w:val="00DE2450"/>
    <w:rsid w:val="00DE2692"/>
    <w:rsid w:val="00DE40B9"/>
    <w:rsid w:val="00DE47DB"/>
    <w:rsid w:val="00DE4A53"/>
    <w:rsid w:val="00DE5802"/>
    <w:rsid w:val="00DE597F"/>
    <w:rsid w:val="00DE6097"/>
    <w:rsid w:val="00DE6E6D"/>
    <w:rsid w:val="00DE7170"/>
    <w:rsid w:val="00DE75DA"/>
    <w:rsid w:val="00DE7AAC"/>
    <w:rsid w:val="00DE7FB4"/>
    <w:rsid w:val="00DF0441"/>
    <w:rsid w:val="00DF06F3"/>
    <w:rsid w:val="00DF27F0"/>
    <w:rsid w:val="00DF30FF"/>
    <w:rsid w:val="00DF448E"/>
    <w:rsid w:val="00DF4C17"/>
    <w:rsid w:val="00DF6722"/>
    <w:rsid w:val="00DF6C2E"/>
    <w:rsid w:val="00DF742D"/>
    <w:rsid w:val="00DF7545"/>
    <w:rsid w:val="00DF7CC9"/>
    <w:rsid w:val="00E00C68"/>
    <w:rsid w:val="00E00D8B"/>
    <w:rsid w:val="00E01011"/>
    <w:rsid w:val="00E02189"/>
    <w:rsid w:val="00E025C2"/>
    <w:rsid w:val="00E02865"/>
    <w:rsid w:val="00E0299F"/>
    <w:rsid w:val="00E02C69"/>
    <w:rsid w:val="00E034C3"/>
    <w:rsid w:val="00E037C3"/>
    <w:rsid w:val="00E039FD"/>
    <w:rsid w:val="00E0504A"/>
    <w:rsid w:val="00E05727"/>
    <w:rsid w:val="00E05F5D"/>
    <w:rsid w:val="00E0611C"/>
    <w:rsid w:val="00E067A5"/>
    <w:rsid w:val="00E06AD5"/>
    <w:rsid w:val="00E06F65"/>
    <w:rsid w:val="00E07233"/>
    <w:rsid w:val="00E07A8A"/>
    <w:rsid w:val="00E10239"/>
    <w:rsid w:val="00E10473"/>
    <w:rsid w:val="00E10CE7"/>
    <w:rsid w:val="00E116C4"/>
    <w:rsid w:val="00E11F84"/>
    <w:rsid w:val="00E13732"/>
    <w:rsid w:val="00E13A4A"/>
    <w:rsid w:val="00E14BDF"/>
    <w:rsid w:val="00E15299"/>
    <w:rsid w:val="00E15F34"/>
    <w:rsid w:val="00E16629"/>
    <w:rsid w:val="00E16C40"/>
    <w:rsid w:val="00E2055C"/>
    <w:rsid w:val="00E2064E"/>
    <w:rsid w:val="00E213C9"/>
    <w:rsid w:val="00E223B2"/>
    <w:rsid w:val="00E231AB"/>
    <w:rsid w:val="00E23F5E"/>
    <w:rsid w:val="00E2436D"/>
    <w:rsid w:val="00E246CA"/>
    <w:rsid w:val="00E2497C"/>
    <w:rsid w:val="00E25592"/>
    <w:rsid w:val="00E258B9"/>
    <w:rsid w:val="00E30B2C"/>
    <w:rsid w:val="00E315E4"/>
    <w:rsid w:val="00E3239B"/>
    <w:rsid w:val="00E326F8"/>
    <w:rsid w:val="00E33042"/>
    <w:rsid w:val="00E335B0"/>
    <w:rsid w:val="00E33CF1"/>
    <w:rsid w:val="00E33ED8"/>
    <w:rsid w:val="00E34D2E"/>
    <w:rsid w:val="00E34E20"/>
    <w:rsid w:val="00E364B2"/>
    <w:rsid w:val="00E3688A"/>
    <w:rsid w:val="00E368A1"/>
    <w:rsid w:val="00E376D6"/>
    <w:rsid w:val="00E40045"/>
    <w:rsid w:val="00E40BAC"/>
    <w:rsid w:val="00E41C12"/>
    <w:rsid w:val="00E41F88"/>
    <w:rsid w:val="00E42352"/>
    <w:rsid w:val="00E44B7F"/>
    <w:rsid w:val="00E4603C"/>
    <w:rsid w:val="00E4692D"/>
    <w:rsid w:val="00E46CB3"/>
    <w:rsid w:val="00E472E8"/>
    <w:rsid w:val="00E47573"/>
    <w:rsid w:val="00E4778B"/>
    <w:rsid w:val="00E477E8"/>
    <w:rsid w:val="00E47CC0"/>
    <w:rsid w:val="00E5236E"/>
    <w:rsid w:val="00E52591"/>
    <w:rsid w:val="00E53B10"/>
    <w:rsid w:val="00E53E83"/>
    <w:rsid w:val="00E5421B"/>
    <w:rsid w:val="00E54901"/>
    <w:rsid w:val="00E55ECC"/>
    <w:rsid w:val="00E56298"/>
    <w:rsid w:val="00E569C8"/>
    <w:rsid w:val="00E57361"/>
    <w:rsid w:val="00E57E48"/>
    <w:rsid w:val="00E60314"/>
    <w:rsid w:val="00E60398"/>
    <w:rsid w:val="00E6074A"/>
    <w:rsid w:val="00E60786"/>
    <w:rsid w:val="00E60EE9"/>
    <w:rsid w:val="00E623F5"/>
    <w:rsid w:val="00E62700"/>
    <w:rsid w:val="00E631A7"/>
    <w:rsid w:val="00E63418"/>
    <w:rsid w:val="00E6342C"/>
    <w:rsid w:val="00E63B74"/>
    <w:rsid w:val="00E650A7"/>
    <w:rsid w:val="00E654C4"/>
    <w:rsid w:val="00E656EC"/>
    <w:rsid w:val="00E660AE"/>
    <w:rsid w:val="00E66D09"/>
    <w:rsid w:val="00E66EF9"/>
    <w:rsid w:val="00E67B09"/>
    <w:rsid w:val="00E70730"/>
    <w:rsid w:val="00E70CCA"/>
    <w:rsid w:val="00E71CB1"/>
    <w:rsid w:val="00E728D2"/>
    <w:rsid w:val="00E72A28"/>
    <w:rsid w:val="00E73646"/>
    <w:rsid w:val="00E737DE"/>
    <w:rsid w:val="00E74A02"/>
    <w:rsid w:val="00E7594E"/>
    <w:rsid w:val="00E75CC8"/>
    <w:rsid w:val="00E75F68"/>
    <w:rsid w:val="00E76237"/>
    <w:rsid w:val="00E76279"/>
    <w:rsid w:val="00E76930"/>
    <w:rsid w:val="00E76C26"/>
    <w:rsid w:val="00E7730E"/>
    <w:rsid w:val="00E8129E"/>
    <w:rsid w:val="00E824FB"/>
    <w:rsid w:val="00E82F93"/>
    <w:rsid w:val="00E84859"/>
    <w:rsid w:val="00E84B17"/>
    <w:rsid w:val="00E84F0C"/>
    <w:rsid w:val="00E85B57"/>
    <w:rsid w:val="00E863DB"/>
    <w:rsid w:val="00E8657E"/>
    <w:rsid w:val="00E86FC4"/>
    <w:rsid w:val="00E87933"/>
    <w:rsid w:val="00E87CF9"/>
    <w:rsid w:val="00E9062E"/>
    <w:rsid w:val="00E90709"/>
    <w:rsid w:val="00E9129A"/>
    <w:rsid w:val="00E92187"/>
    <w:rsid w:val="00E92D5C"/>
    <w:rsid w:val="00E92FDF"/>
    <w:rsid w:val="00E93761"/>
    <w:rsid w:val="00E9376B"/>
    <w:rsid w:val="00E93CC8"/>
    <w:rsid w:val="00E947E9"/>
    <w:rsid w:val="00E94852"/>
    <w:rsid w:val="00E94BCA"/>
    <w:rsid w:val="00E94CF8"/>
    <w:rsid w:val="00E95094"/>
    <w:rsid w:val="00E96985"/>
    <w:rsid w:val="00E971EE"/>
    <w:rsid w:val="00E979F9"/>
    <w:rsid w:val="00E97C6A"/>
    <w:rsid w:val="00EA0305"/>
    <w:rsid w:val="00EA1C41"/>
    <w:rsid w:val="00EA1F15"/>
    <w:rsid w:val="00EA2A12"/>
    <w:rsid w:val="00EA33F9"/>
    <w:rsid w:val="00EA385F"/>
    <w:rsid w:val="00EA3EAA"/>
    <w:rsid w:val="00EA52BD"/>
    <w:rsid w:val="00EA5631"/>
    <w:rsid w:val="00EA597C"/>
    <w:rsid w:val="00EA5A82"/>
    <w:rsid w:val="00EA6E2C"/>
    <w:rsid w:val="00EA789F"/>
    <w:rsid w:val="00EA79D0"/>
    <w:rsid w:val="00EA7D4C"/>
    <w:rsid w:val="00EB0271"/>
    <w:rsid w:val="00EB113F"/>
    <w:rsid w:val="00EB115E"/>
    <w:rsid w:val="00EB1397"/>
    <w:rsid w:val="00EB1540"/>
    <w:rsid w:val="00EB16C8"/>
    <w:rsid w:val="00EB1822"/>
    <w:rsid w:val="00EB19DE"/>
    <w:rsid w:val="00EB1E30"/>
    <w:rsid w:val="00EB29C7"/>
    <w:rsid w:val="00EB33FF"/>
    <w:rsid w:val="00EB3887"/>
    <w:rsid w:val="00EB38F2"/>
    <w:rsid w:val="00EB4491"/>
    <w:rsid w:val="00EB4F1E"/>
    <w:rsid w:val="00EB580D"/>
    <w:rsid w:val="00EB7C32"/>
    <w:rsid w:val="00EC0227"/>
    <w:rsid w:val="00EC0287"/>
    <w:rsid w:val="00EC06A5"/>
    <w:rsid w:val="00EC0C29"/>
    <w:rsid w:val="00EC2564"/>
    <w:rsid w:val="00EC2ED4"/>
    <w:rsid w:val="00EC3265"/>
    <w:rsid w:val="00EC45CA"/>
    <w:rsid w:val="00EC4A14"/>
    <w:rsid w:val="00EC4A8B"/>
    <w:rsid w:val="00EC5036"/>
    <w:rsid w:val="00EC5D60"/>
    <w:rsid w:val="00EC6CB1"/>
    <w:rsid w:val="00EC6CFE"/>
    <w:rsid w:val="00EC7201"/>
    <w:rsid w:val="00EC7B20"/>
    <w:rsid w:val="00EC7DBC"/>
    <w:rsid w:val="00ED0745"/>
    <w:rsid w:val="00ED08BF"/>
    <w:rsid w:val="00ED22F8"/>
    <w:rsid w:val="00ED346C"/>
    <w:rsid w:val="00ED3696"/>
    <w:rsid w:val="00ED3AE4"/>
    <w:rsid w:val="00ED444E"/>
    <w:rsid w:val="00ED5553"/>
    <w:rsid w:val="00ED5E36"/>
    <w:rsid w:val="00ED6D0F"/>
    <w:rsid w:val="00EE03CE"/>
    <w:rsid w:val="00EE1858"/>
    <w:rsid w:val="00EE18E5"/>
    <w:rsid w:val="00EE259C"/>
    <w:rsid w:val="00EE31DA"/>
    <w:rsid w:val="00EE3F9E"/>
    <w:rsid w:val="00EE5A1E"/>
    <w:rsid w:val="00EE65AF"/>
    <w:rsid w:val="00EE65B7"/>
    <w:rsid w:val="00EE6A64"/>
    <w:rsid w:val="00EE7672"/>
    <w:rsid w:val="00EF0719"/>
    <w:rsid w:val="00EF166C"/>
    <w:rsid w:val="00EF1D7F"/>
    <w:rsid w:val="00EF3020"/>
    <w:rsid w:val="00EF32E9"/>
    <w:rsid w:val="00EF35FC"/>
    <w:rsid w:val="00EF3BCD"/>
    <w:rsid w:val="00EF53B5"/>
    <w:rsid w:val="00EF68B2"/>
    <w:rsid w:val="00EF6C2C"/>
    <w:rsid w:val="00F006DC"/>
    <w:rsid w:val="00F01C3F"/>
    <w:rsid w:val="00F02D58"/>
    <w:rsid w:val="00F02FF3"/>
    <w:rsid w:val="00F0339C"/>
    <w:rsid w:val="00F03D63"/>
    <w:rsid w:val="00F057D1"/>
    <w:rsid w:val="00F060B2"/>
    <w:rsid w:val="00F060FF"/>
    <w:rsid w:val="00F066FF"/>
    <w:rsid w:val="00F07094"/>
    <w:rsid w:val="00F100BA"/>
    <w:rsid w:val="00F107FE"/>
    <w:rsid w:val="00F10C5F"/>
    <w:rsid w:val="00F11A3C"/>
    <w:rsid w:val="00F11C24"/>
    <w:rsid w:val="00F12221"/>
    <w:rsid w:val="00F13522"/>
    <w:rsid w:val="00F142A4"/>
    <w:rsid w:val="00F14367"/>
    <w:rsid w:val="00F15070"/>
    <w:rsid w:val="00F15440"/>
    <w:rsid w:val="00F154BB"/>
    <w:rsid w:val="00F164DE"/>
    <w:rsid w:val="00F16A28"/>
    <w:rsid w:val="00F2046D"/>
    <w:rsid w:val="00F204A1"/>
    <w:rsid w:val="00F204DA"/>
    <w:rsid w:val="00F20A13"/>
    <w:rsid w:val="00F211B9"/>
    <w:rsid w:val="00F21AD3"/>
    <w:rsid w:val="00F21D92"/>
    <w:rsid w:val="00F22538"/>
    <w:rsid w:val="00F24CC3"/>
    <w:rsid w:val="00F24F63"/>
    <w:rsid w:val="00F25313"/>
    <w:rsid w:val="00F25F39"/>
    <w:rsid w:val="00F2618E"/>
    <w:rsid w:val="00F304B0"/>
    <w:rsid w:val="00F31ACE"/>
    <w:rsid w:val="00F31DF7"/>
    <w:rsid w:val="00F32077"/>
    <w:rsid w:val="00F3257E"/>
    <w:rsid w:val="00F32DE9"/>
    <w:rsid w:val="00F344E0"/>
    <w:rsid w:val="00F347C5"/>
    <w:rsid w:val="00F34897"/>
    <w:rsid w:val="00F34A6D"/>
    <w:rsid w:val="00F34C96"/>
    <w:rsid w:val="00F355A1"/>
    <w:rsid w:val="00F358AD"/>
    <w:rsid w:val="00F358EF"/>
    <w:rsid w:val="00F3595C"/>
    <w:rsid w:val="00F35A7A"/>
    <w:rsid w:val="00F363B0"/>
    <w:rsid w:val="00F36785"/>
    <w:rsid w:val="00F367AF"/>
    <w:rsid w:val="00F36F99"/>
    <w:rsid w:val="00F37097"/>
    <w:rsid w:val="00F37547"/>
    <w:rsid w:val="00F37C15"/>
    <w:rsid w:val="00F4049A"/>
    <w:rsid w:val="00F40BF6"/>
    <w:rsid w:val="00F41406"/>
    <w:rsid w:val="00F42363"/>
    <w:rsid w:val="00F42ADA"/>
    <w:rsid w:val="00F4300D"/>
    <w:rsid w:val="00F4471A"/>
    <w:rsid w:val="00F45942"/>
    <w:rsid w:val="00F46206"/>
    <w:rsid w:val="00F46388"/>
    <w:rsid w:val="00F466CC"/>
    <w:rsid w:val="00F46821"/>
    <w:rsid w:val="00F478AC"/>
    <w:rsid w:val="00F5044F"/>
    <w:rsid w:val="00F50931"/>
    <w:rsid w:val="00F5101B"/>
    <w:rsid w:val="00F514C8"/>
    <w:rsid w:val="00F517CE"/>
    <w:rsid w:val="00F52E0B"/>
    <w:rsid w:val="00F5359C"/>
    <w:rsid w:val="00F53C97"/>
    <w:rsid w:val="00F53D38"/>
    <w:rsid w:val="00F54C95"/>
    <w:rsid w:val="00F54DA5"/>
    <w:rsid w:val="00F54F6D"/>
    <w:rsid w:val="00F550EA"/>
    <w:rsid w:val="00F5543E"/>
    <w:rsid w:val="00F5585E"/>
    <w:rsid w:val="00F55A73"/>
    <w:rsid w:val="00F55E2B"/>
    <w:rsid w:val="00F56F9F"/>
    <w:rsid w:val="00F57D96"/>
    <w:rsid w:val="00F57FB8"/>
    <w:rsid w:val="00F61388"/>
    <w:rsid w:val="00F61A88"/>
    <w:rsid w:val="00F61B90"/>
    <w:rsid w:val="00F62C9C"/>
    <w:rsid w:val="00F63BF8"/>
    <w:rsid w:val="00F65C7E"/>
    <w:rsid w:val="00F65DF3"/>
    <w:rsid w:val="00F67B56"/>
    <w:rsid w:val="00F67EFA"/>
    <w:rsid w:val="00F70828"/>
    <w:rsid w:val="00F71653"/>
    <w:rsid w:val="00F71DD1"/>
    <w:rsid w:val="00F72336"/>
    <w:rsid w:val="00F727F0"/>
    <w:rsid w:val="00F739A4"/>
    <w:rsid w:val="00F73BE8"/>
    <w:rsid w:val="00F73E57"/>
    <w:rsid w:val="00F74566"/>
    <w:rsid w:val="00F74673"/>
    <w:rsid w:val="00F74D1F"/>
    <w:rsid w:val="00F75159"/>
    <w:rsid w:val="00F7589A"/>
    <w:rsid w:val="00F76291"/>
    <w:rsid w:val="00F76927"/>
    <w:rsid w:val="00F800BC"/>
    <w:rsid w:val="00F8022F"/>
    <w:rsid w:val="00F8147C"/>
    <w:rsid w:val="00F82625"/>
    <w:rsid w:val="00F836D7"/>
    <w:rsid w:val="00F83A3A"/>
    <w:rsid w:val="00F84AE6"/>
    <w:rsid w:val="00F84F0F"/>
    <w:rsid w:val="00F850F9"/>
    <w:rsid w:val="00F86506"/>
    <w:rsid w:val="00F870E4"/>
    <w:rsid w:val="00F87142"/>
    <w:rsid w:val="00F871C1"/>
    <w:rsid w:val="00F87768"/>
    <w:rsid w:val="00F878C2"/>
    <w:rsid w:val="00F90D23"/>
    <w:rsid w:val="00F914A6"/>
    <w:rsid w:val="00F91531"/>
    <w:rsid w:val="00F92B71"/>
    <w:rsid w:val="00F938E4"/>
    <w:rsid w:val="00F93DB3"/>
    <w:rsid w:val="00F93E9A"/>
    <w:rsid w:val="00F947D5"/>
    <w:rsid w:val="00F956AD"/>
    <w:rsid w:val="00F95EA3"/>
    <w:rsid w:val="00F96C0A"/>
    <w:rsid w:val="00F96FF3"/>
    <w:rsid w:val="00F9766A"/>
    <w:rsid w:val="00F97944"/>
    <w:rsid w:val="00F97D7E"/>
    <w:rsid w:val="00F97FB4"/>
    <w:rsid w:val="00FA03FA"/>
    <w:rsid w:val="00FA048F"/>
    <w:rsid w:val="00FA0853"/>
    <w:rsid w:val="00FA0C9E"/>
    <w:rsid w:val="00FA0DB1"/>
    <w:rsid w:val="00FA1352"/>
    <w:rsid w:val="00FA200F"/>
    <w:rsid w:val="00FA2888"/>
    <w:rsid w:val="00FA2922"/>
    <w:rsid w:val="00FA337F"/>
    <w:rsid w:val="00FA42E7"/>
    <w:rsid w:val="00FA63E7"/>
    <w:rsid w:val="00FA6C51"/>
    <w:rsid w:val="00FA76CD"/>
    <w:rsid w:val="00FB01D8"/>
    <w:rsid w:val="00FB10F4"/>
    <w:rsid w:val="00FB158E"/>
    <w:rsid w:val="00FB15B0"/>
    <w:rsid w:val="00FB2497"/>
    <w:rsid w:val="00FB2DCB"/>
    <w:rsid w:val="00FB3558"/>
    <w:rsid w:val="00FB4253"/>
    <w:rsid w:val="00FB5810"/>
    <w:rsid w:val="00FB5D5D"/>
    <w:rsid w:val="00FB5E39"/>
    <w:rsid w:val="00FB6307"/>
    <w:rsid w:val="00FB69C8"/>
    <w:rsid w:val="00FB6EC2"/>
    <w:rsid w:val="00FB7352"/>
    <w:rsid w:val="00FB7850"/>
    <w:rsid w:val="00FC230D"/>
    <w:rsid w:val="00FC27A9"/>
    <w:rsid w:val="00FC2C2D"/>
    <w:rsid w:val="00FC327D"/>
    <w:rsid w:val="00FC33F4"/>
    <w:rsid w:val="00FC3602"/>
    <w:rsid w:val="00FC3AA6"/>
    <w:rsid w:val="00FC4E6F"/>
    <w:rsid w:val="00FC4FE5"/>
    <w:rsid w:val="00FC5A31"/>
    <w:rsid w:val="00FC6200"/>
    <w:rsid w:val="00FC65FE"/>
    <w:rsid w:val="00FC6E3D"/>
    <w:rsid w:val="00FC7355"/>
    <w:rsid w:val="00FC7E93"/>
    <w:rsid w:val="00FD1AC2"/>
    <w:rsid w:val="00FD2CB9"/>
    <w:rsid w:val="00FD2E59"/>
    <w:rsid w:val="00FD3259"/>
    <w:rsid w:val="00FD5430"/>
    <w:rsid w:val="00FD5983"/>
    <w:rsid w:val="00FD65F8"/>
    <w:rsid w:val="00FD78ED"/>
    <w:rsid w:val="00FE0D20"/>
    <w:rsid w:val="00FE1FEA"/>
    <w:rsid w:val="00FE27D4"/>
    <w:rsid w:val="00FE2BF7"/>
    <w:rsid w:val="00FE32BA"/>
    <w:rsid w:val="00FE34C3"/>
    <w:rsid w:val="00FE432F"/>
    <w:rsid w:val="00FE4A57"/>
    <w:rsid w:val="00FE5354"/>
    <w:rsid w:val="00FE5E2A"/>
    <w:rsid w:val="00FE5E3B"/>
    <w:rsid w:val="00FE6A86"/>
    <w:rsid w:val="00FE75EB"/>
    <w:rsid w:val="00FE79FE"/>
    <w:rsid w:val="00FE7B6C"/>
    <w:rsid w:val="00FF0972"/>
    <w:rsid w:val="00FF0A38"/>
    <w:rsid w:val="00FF0E2C"/>
    <w:rsid w:val="00FF1B29"/>
    <w:rsid w:val="00FF21CB"/>
    <w:rsid w:val="00FF3B72"/>
    <w:rsid w:val="00FF42B6"/>
    <w:rsid w:val="00FF4A83"/>
    <w:rsid w:val="00FF51B5"/>
    <w:rsid w:val="00FF543E"/>
    <w:rsid w:val="00FF565C"/>
    <w:rsid w:val="00FF56BF"/>
    <w:rsid w:val="00FF5CBB"/>
    <w:rsid w:val="00FF6163"/>
    <w:rsid w:val="00FF6AE3"/>
    <w:rsid w:val="00FF6D8F"/>
    <w:rsid w:val="19DF09FE"/>
    <w:rsid w:val="1BD73704"/>
    <w:rsid w:val="29FF8285"/>
    <w:rsid w:val="2F771372"/>
    <w:rsid w:val="37DE6903"/>
    <w:rsid w:val="38AE7D54"/>
    <w:rsid w:val="3BFCA3E8"/>
    <w:rsid w:val="3E7FBF40"/>
    <w:rsid w:val="3FBF9FE9"/>
    <w:rsid w:val="3FEA6319"/>
    <w:rsid w:val="3FFF9CE9"/>
    <w:rsid w:val="43EFD483"/>
    <w:rsid w:val="4B9F8963"/>
    <w:rsid w:val="4EE7724C"/>
    <w:rsid w:val="4EF776AB"/>
    <w:rsid w:val="4FEE45AC"/>
    <w:rsid w:val="57AFEC5F"/>
    <w:rsid w:val="5ADFCB7D"/>
    <w:rsid w:val="5E77B376"/>
    <w:rsid w:val="5EFD88A3"/>
    <w:rsid w:val="5FF6470A"/>
    <w:rsid w:val="66F7D0AF"/>
    <w:rsid w:val="675599AA"/>
    <w:rsid w:val="67E506B6"/>
    <w:rsid w:val="67FE438F"/>
    <w:rsid w:val="69FB88FE"/>
    <w:rsid w:val="6BFEF53C"/>
    <w:rsid w:val="6D5E2055"/>
    <w:rsid w:val="6EA3CCE3"/>
    <w:rsid w:val="6EF48B28"/>
    <w:rsid w:val="6FBF7A8E"/>
    <w:rsid w:val="6FCF72FA"/>
    <w:rsid w:val="6FF7C1B2"/>
    <w:rsid w:val="6FFEBD66"/>
    <w:rsid w:val="73DED90B"/>
    <w:rsid w:val="77FFD139"/>
    <w:rsid w:val="787F428C"/>
    <w:rsid w:val="7BD96110"/>
    <w:rsid w:val="7BFC33F8"/>
    <w:rsid w:val="7D553DD8"/>
    <w:rsid w:val="7D5F4155"/>
    <w:rsid w:val="7EDFB333"/>
    <w:rsid w:val="7EFF5D4A"/>
    <w:rsid w:val="7F6F0336"/>
    <w:rsid w:val="7F7F59A8"/>
    <w:rsid w:val="7FF7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4916B21"/>
  <w15:docId w15:val="{662908DB-8981-4B9E-81FC-4E2FEC0C1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E3982"/>
    <w:pPr>
      <w:overflowPunct w:val="0"/>
      <w:autoSpaceDE w:val="0"/>
      <w:autoSpaceDN w:val="0"/>
      <w:adjustRightInd w:val="0"/>
      <w:spacing w:after="180" w:line="300" w:lineRule="auto"/>
      <w:jc w:val="both"/>
      <w:textAlignment w:val="baseline"/>
    </w:pPr>
    <w:rPr>
      <w:rFonts w:eastAsia="宋体"/>
      <w:sz w:val="22"/>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ja-JP"/>
    </w:rPr>
  </w:style>
  <w:style w:type="paragraph" w:styleId="2">
    <w:name w:val="heading 2"/>
    <w:aliases w:val="H2,h2,DO NOT USE_h2,h21,Heading 2 3GPP"/>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outlineLvl w:val="3"/>
    </w:pPr>
    <w:rPr>
      <w:sz w:val="24"/>
    </w:rPr>
  </w:style>
  <w:style w:type="paragraph" w:styleId="5">
    <w:name w:val="heading 5"/>
    <w:basedOn w:val="4"/>
    <w:next w:val="a1"/>
    <w:link w:val="5Char"/>
    <w:qFormat/>
    <w:pPr>
      <w:outlineLvl w:val="4"/>
    </w:pPr>
    <w:rPr>
      <w:sz w:val="22"/>
    </w:rPr>
  </w:style>
  <w:style w:type="paragraph" w:styleId="6">
    <w:name w:val="heading 6"/>
    <w:basedOn w:val="H6"/>
    <w:next w:val="a1"/>
    <w:link w:val="6Char"/>
    <w:qFormat/>
    <w:pPr>
      <w:ind w:left="0" w:firstLine="0"/>
      <w:outlineLvl w:val="5"/>
    </w:pPr>
    <w:rPr>
      <w:b w:val="0"/>
      <w:sz w:val="20"/>
    </w:rPr>
  </w:style>
  <w:style w:type="paragraph" w:styleId="7">
    <w:name w:val="heading 7"/>
    <w:basedOn w:val="H6"/>
    <w:next w:val="a1"/>
    <w:link w:val="7Char"/>
    <w:qFormat/>
    <w:pPr>
      <w:ind w:left="0" w:firstLine="0"/>
      <w:outlineLvl w:val="6"/>
    </w:pPr>
    <w:rPr>
      <w:b w:val="0"/>
      <w:sz w:val="20"/>
    </w:rPr>
  </w:style>
  <w:style w:type="paragraph" w:styleId="8">
    <w:name w:val="heading 8"/>
    <w:basedOn w:val="1"/>
    <w:next w:val="a1"/>
    <w:link w:val="8Char"/>
    <w:qFormat/>
    <w:pPr>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b/>
    </w:rPr>
  </w:style>
  <w:style w:type="paragraph" w:styleId="30">
    <w:name w:val="List 3"/>
    <w:basedOn w:val="20"/>
    <w:qFormat/>
    <w:pPr>
      <w:ind w:left="1135"/>
    </w:pPr>
  </w:style>
  <w:style w:type="paragraph" w:styleId="20">
    <w:name w:val="List 2"/>
    <w:basedOn w:val="a5"/>
    <w:pPr>
      <w:ind w:left="851"/>
    </w:pPr>
  </w:style>
  <w:style w:type="paragraph" w:styleId="a5">
    <w:name w:val="List"/>
    <w:basedOn w:val="a1"/>
    <w:pPr>
      <w:spacing w:line="240" w:lineRule="auto"/>
      <w:ind w:left="568" w:hanging="284"/>
      <w:jc w:val="left"/>
    </w:pPr>
    <w:rPr>
      <w:rFonts w:eastAsia="Times New Roman"/>
      <w:sz w:val="20"/>
      <w:lang w:val="en-GB" w:eastAsia="ja-JP"/>
    </w:r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pPr>
      <w:ind w:left="1701" w:hanging="1701"/>
    </w:pPr>
  </w:style>
  <w:style w:type="paragraph" w:styleId="40">
    <w:name w:val="toc 4"/>
    <w:basedOn w:val="31"/>
    <w:next w:val="a1"/>
    <w:uiPriority w:val="39"/>
    <w:qFormat/>
    <w:pPr>
      <w:ind w:left="1418" w:hanging="1418"/>
    </w:pPr>
  </w:style>
  <w:style w:type="paragraph" w:styleId="31">
    <w:name w:val="toc 3"/>
    <w:basedOn w:val="21"/>
    <w:next w:val="a1"/>
    <w:uiPriority w:val="39"/>
    <w:qFormat/>
    <w:pPr>
      <w:ind w:left="1134" w:hanging="1134"/>
    </w:pPr>
  </w:style>
  <w:style w:type="paragraph" w:styleId="21">
    <w:name w:val="toc 2"/>
    <w:basedOn w:val="10"/>
    <w:next w:val="a1"/>
    <w:uiPriority w:val="39"/>
    <w:qFormat/>
    <w:pPr>
      <w:keepNext w:val="0"/>
      <w:spacing w:before="0"/>
      <w:ind w:left="851" w:hanging="851"/>
    </w:pPr>
    <w:rPr>
      <w:sz w:val="20"/>
    </w:rPr>
  </w:style>
  <w:style w:type="paragraph" w:styleId="10">
    <w:name w:val="toc 1"/>
    <w:next w:val="a1"/>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宋体"/>
      <w:sz w:val="22"/>
      <w:lang w:val="en-GB" w:eastAsia="ja-JP"/>
    </w:rPr>
  </w:style>
  <w:style w:type="paragraph" w:styleId="22">
    <w:name w:val="List Number 2"/>
    <w:basedOn w:val="a0"/>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0">
    <w:name w:val="List Number"/>
    <w:basedOn w:val="a1"/>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6"/>
    <w:qFormat/>
    <w:pPr>
      <w:ind w:left="851"/>
    </w:pPr>
  </w:style>
  <w:style w:type="paragraph" w:styleId="a6">
    <w:name w:val="List Bullet"/>
    <w:basedOn w:val="a5"/>
    <w:qFormat/>
  </w:style>
  <w:style w:type="paragraph" w:styleId="a7">
    <w:name w:val="caption"/>
    <w:basedOn w:val="a1"/>
    <w:next w:val="a1"/>
    <w:link w:val="Char"/>
    <w:uiPriority w:val="35"/>
    <w:unhideWhenUsed/>
    <w:qFormat/>
    <w:rPr>
      <w:b/>
      <w:bCs/>
      <w:sz w:val="20"/>
    </w:rPr>
  </w:style>
  <w:style w:type="paragraph" w:styleId="a8">
    <w:name w:val="Document Map"/>
    <w:basedOn w:val="a1"/>
    <w:link w:val="Char0"/>
    <w:rPr>
      <w:rFonts w:ascii="Tahoma" w:hAnsi="Tahoma" w:cs="Tahoma"/>
      <w:sz w:val="16"/>
      <w:szCs w:val="16"/>
    </w:rPr>
  </w:style>
  <w:style w:type="paragraph" w:styleId="a9">
    <w:name w:val="annotation text"/>
    <w:basedOn w:val="a1"/>
    <w:link w:val="Char1"/>
    <w:uiPriority w:val="99"/>
    <w:qFormat/>
  </w:style>
  <w:style w:type="paragraph" w:styleId="aa">
    <w:name w:val="Body Text"/>
    <w:basedOn w:val="a1"/>
    <w:link w:val="Char2"/>
    <w:qFormat/>
    <w:pPr>
      <w:spacing w:after="120"/>
    </w:pPr>
  </w:style>
  <w:style w:type="paragraph" w:styleId="ab">
    <w:name w:val="Plain Text"/>
    <w:basedOn w:val="a1"/>
    <w:link w:val="Char10"/>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1"/>
    <w:uiPriority w:val="39"/>
    <w:qFormat/>
    <w:pPr>
      <w:spacing w:before="180"/>
      <w:ind w:left="2693" w:hanging="2693"/>
    </w:pPr>
    <w:rPr>
      <w:b/>
    </w:rPr>
  </w:style>
  <w:style w:type="paragraph" w:styleId="ac">
    <w:name w:val="Balloon Text"/>
    <w:basedOn w:val="a1"/>
    <w:link w:val="Char3"/>
    <w:qFormat/>
    <w:pPr>
      <w:spacing w:after="0"/>
    </w:pPr>
    <w:rPr>
      <w:rFonts w:ascii="Tahoma" w:hAnsi="Tahoma" w:cs="Tahoma"/>
      <w:sz w:val="16"/>
      <w:szCs w:val="16"/>
    </w:rPr>
  </w:style>
  <w:style w:type="paragraph" w:styleId="ad">
    <w:name w:val="footer"/>
    <w:basedOn w:val="a1"/>
    <w:link w:val="Char4"/>
    <w:qFormat/>
    <w:pPr>
      <w:tabs>
        <w:tab w:val="center" w:pos="4153"/>
        <w:tab w:val="right" w:pos="8306"/>
      </w:tabs>
    </w:pPr>
  </w:style>
  <w:style w:type="paragraph" w:styleId="ae">
    <w:name w:val="header"/>
    <w:basedOn w:val="a1"/>
    <w:link w:val="Char5"/>
    <w:qFormat/>
    <w:pPr>
      <w:tabs>
        <w:tab w:val="center" w:pos="4153"/>
        <w:tab w:val="right" w:pos="8306"/>
      </w:tabs>
    </w:pPr>
  </w:style>
  <w:style w:type="paragraph" w:styleId="af">
    <w:name w:val="index heading"/>
    <w:basedOn w:val="a1"/>
    <w:next w:val="a1"/>
    <w:semiHidden/>
    <w:pPr>
      <w:pBdr>
        <w:top w:val="single" w:sz="12" w:space="0" w:color="auto"/>
      </w:pBdr>
      <w:overflowPunct/>
      <w:autoSpaceDE/>
      <w:autoSpaceDN/>
      <w:adjustRightInd/>
      <w:spacing w:before="360" w:after="240"/>
      <w:textAlignment w:val="auto"/>
    </w:pPr>
    <w:rPr>
      <w:b/>
      <w:i/>
      <w:sz w:val="26"/>
      <w:lang w:eastAsia="en-US"/>
    </w:rPr>
  </w:style>
  <w:style w:type="paragraph" w:styleId="af0">
    <w:name w:val="footnote text"/>
    <w:basedOn w:val="a1"/>
    <w:link w:val="Char6"/>
    <w:qFormat/>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1"/>
    <w:uiPriority w:val="39"/>
    <w:qFormat/>
    <w:pPr>
      <w:ind w:left="1418" w:hanging="1418"/>
    </w:pPr>
  </w:style>
  <w:style w:type="paragraph" w:styleId="af1">
    <w:name w:val="Normal (Web)"/>
    <w:basedOn w:val="a1"/>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1"/>
    <w:next w:val="a1"/>
    <w:qFormat/>
    <w:pPr>
      <w:ind w:left="200" w:hanging="200"/>
    </w:pPr>
  </w:style>
  <w:style w:type="paragraph" w:styleId="24">
    <w:name w:val="index 2"/>
    <w:basedOn w:val="11"/>
    <w:next w:val="a1"/>
    <w:qFormat/>
    <w:pPr>
      <w:keepLines/>
      <w:spacing w:after="0" w:line="240" w:lineRule="auto"/>
      <w:ind w:left="284" w:firstLine="0"/>
      <w:jc w:val="left"/>
    </w:pPr>
    <w:rPr>
      <w:rFonts w:eastAsia="Times New Roman"/>
      <w:sz w:val="20"/>
      <w:lang w:val="en-GB" w:eastAsia="ja-JP"/>
    </w:rPr>
  </w:style>
  <w:style w:type="paragraph" w:styleId="af2">
    <w:name w:val="Title"/>
    <w:basedOn w:val="2"/>
    <w:link w:val="Char7"/>
    <w:qFormat/>
    <w:pPr>
      <w:spacing w:after="120"/>
    </w:pPr>
    <w:rPr>
      <w:rFonts w:eastAsia="MS Mincho"/>
      <w:b/>
      <w:sz w:val="24"/>
      <w:lang w:val="de-DE" w:eastAsia="en-US"/>
    </w:rPr>
  </w:style>
  <w:style w:type="paragraph" w:styleId="af3">
    <w:name w:val="annotation subject"/>
    <w:basedOn w:val="a9"/>
    <w:next w:val="a9"/>
    <w:link w:val="Char8"/>
    <w:qFormat/>
    <w:rPr>
      <w:b/>
      <w:bCs/>
    </w:rPr>
  </w:style>
  <w:style w:type="table" w:styleId="af4">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basedOn w:val="a2"/>
    <w:uiPriority w:val="20"/>
    <w:qFormat/>
    <w:rPr>
      <w:i/>
      <w:iCs/>
    </w:rPr>
  </w:style>
  <w:style w:type="character" w:styleId="af6">
    <w:name w:val="Hyperlink"/>
    <w:qFormat/>
    <w:rPr>
      <w:color w:val="0000FF"/>
      <w:u w:val="single"/>
    </w:rPr>
  </w:style>
  <w:style w:type="character" w:styleId="af7">
    <w:name w:val="annotation reference"/>
    <w:qFormat/>
    <w:rPr>
      <w:sz w:val="16"/>
      <w:szCs w:val="16"/>
    </w:rPr>
  </w:style>
  <w:style w:type="character" w:styleId="af8">
    <w:name w:val="footnote reference"/>
    <w:basedOn w:val="a2"/>
    <w:qFormat/>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sz w:val="22"/>
      <w:lang w:val="en-GB" w:eastAsia="ja-JP"/>
    </w:rPr>
  </w:style>
  <w:style w:type="paragraph" w:customStyle="1" w:styleId="ZC">
    <w:name w:val="ZC"/>
    <w:pPr>
      <w:overflowPunct w:val="0"/>
      <w:autoSpaceDE w:val="0"/>
      <w:autoSpaceDN w:val="0"/>
      <w:adjustRightInd w:val="0"/>
      <w:spacing w:after="160" w:line="360" w:lineRule="atLeast"/>
      <w:jc w:val="center"/>
      <w:textAlignment w:val="baseline"/>
    </w:pPr>
    <w:rPr>
      <w:rFonts w:ascii="Arial" w:eastAsia="宋体"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宋体"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sz w:val="22"/>
      <w:lang w:val="en-GB" w:eastAsia="ja-JP"/>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AJ">
    <w:name w:val="TAJ"/>
    <w:basedOn w:val="a1"/>
    <w:qFormat/>
    <w:pPr>
      <w:keepNext/>
      <w:keepLines/>
    </w:pPr>
    <w:rPr>
      <w:rFonts w:eastAsia="Times New Roman"/>
      <w:lang w:eastAsia="en-US"/>
    </w:rPr>
  </w:style>
  <w:style w:type="paragraph" w:customStyle="1" w:styleId="NO">
    <w:name w:val="NO"/>
    <w:basedOn w:val="a1"/>
    <w:link w:val="NOChar"/>
    <w:qFormat/>
    <w:pPr>
      <w:keepLines/>
      <w:ind w:left="1135" w:hanging="851"/>
    </w:pPr>
    <w:rPr>
      <w:rFonts w:eastAsia="Times New Roman"/>
      <w:color w:val="000000"/>
    </w:rPr>
  </w:style>
  <w:style w:type="paragraph" w:customStyle="1" w:styleId="HO">
    <w:name w:val="HO"/>
    <w:basedOn w:val="a1"/>
    <w:pPr>
      <w:jc w:val="right"/>
    </w:pPr>
    <w:rPr>
      <w:rFonts w:eastAsia="Times New Roman"/>
      <w:b/>
      <w:lang w:eastAsia="en-US"/>
    </w:rPr>
  </w:style>
  <w:style w:type="paragraph" w:customStyle="1" w:styleId="HE">
    <w:name w:val="HE"/>
    <w:basedOn w:val="a1"/>
    <w:rPr>
      <w:rFonts w:eastAsia="Times New Roman"/>
      <w:b/>
      <w:lang w:eastAsia="en-US"/>
    </w:rPr>
  </w:style>
  <w:style w:type="paragraph" w:customStyle="1" w:styleId="EX">
    <w:name w:val="EX"/>
    <w:basedOn w:val="a1"/>
    <w:link w:val="EXChar"/>
    <w:qFormat/>
    <w:pPr>
      <w:keepLines/>
      <w:ind w:left="1702" w:hanging="1418"/>
    </w:pPr>
    <w:rPr>
      <w:rFonts w:eastAsia="Times New Roman"/>
      <w:color w:val="000000"/>
    </w:rPr>
  </w:style>
  <w:style w:type="paragraph" w:customStyle="1" w:styleId="FP">
    <w:name w:val="FP"/>
    <w:basedOn w:val="a1"/>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eastAsia="宋体" w:hAnsi="Courier New"/>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1"/>
    <w:link w:val="B2Char"/>
    <w:qFormat/>
    <w:pPr>
      <w:ind w:left="851" w:hanging="284"/>
    </w:pPr>
  </w:style>
  <w:style w:type="paragraph" w:customStyle="1" w:styleId="B1">
    <w:name w:val="B1"/>
    <w:basedOn w:val="a1"/>
    <w:link w:val="B1Char1"/>
    <w:qFormat/>
    <w:pPr>
      <w:ind w:left="568"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EQ">
    <w:name w:val="EQ"/>
    <w:basedOn w:val="a1"/>
    <w:next w:val="a1"/>
    <w:qFormat/>
    <w:pPr>
      <w:keepLines/>
      <w:tabs>
        <w:tab w:val="center" w:pos="4536"/>
        <w:tab w:val="right" w:pos="9072"/>
      </w:tabs>
    </w:pPr>
    <w:rPr>
      <w:rFonts w:eastAsia="Times New Roman"/>
      <w:color w:val="00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1"/>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1"/>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line="259" w:lineRule="auto"/>
      <w:jc w:val="both"/>
    </w:pPr>
    <w:rPr>
      <w:rFonts w:ascii="Arial" w:eastAsia="宋体"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Char2">
    <w:name w:val="正文文本 Char"/>
    <w:link w:val="aa"/>
    <w:qFormat/>
    <w:rPr>
      <w:color w:val="000000"/>
      <w:lang w:val="en-GB" w:eastAsia="ja-JP"/>
    </w:rPr>
  </w:style>
  <w:style w:type="character" w:customStyle="1" w:styleId="Char7">
    <w:name w:val="标题 Char"/>
    <w:link w:val="af2"/>
    <w:rPr>
      <w:rFonts w:ascii="Arial" w:eastAsia="MS Mincho" w:hAnsi="Arial"/>
      <w:b/>
      <w:sz w:val="24"/>
      <w:lang w:val="de-DE" w:eastAsia="en-US"/>
    </w:rPr>
  </w:style>
  <w:style w:type="paragraph" w:customStyle="1" w:styleId="MediumGrid1-Accent21">
    <w:name w:val="Medium Grid 1 - Accent 21"/>
    <w:basedOn w:val="a1"/>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1"/>
    <w:next w:val="a1"/>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1"/>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宋体"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qFormat/>
    <w:rPr>
      <w:sz w:val="22"/>
    </w:rPr>
  </w:style>
  <w:style w:type="character" w:customStyle="1" w:styleId="NOChar">
    <w:name w:val="NO Char"/>
    <w:link w:val="NO"/>
    <w:qFormat/>
    <w:rPr>
      <w:rFonts w:eastAsia="Times New Roman"/>
      <w:color w:val="000000"/>
      <w:sz w:val="22"/>
    </w:rPr>
  </w:style>
  <w:style w:type="paragraph" w:styleId="af9">
    <w:name w:val="List Paragraph"/>
    <w:basedOn w:val="a1"/>
    <w:link w:val="Char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9">
    <w:name w:val="列出段落 Char"/>
    <w:link w:val="af9"/>
    <w:uiPriority w:val="34"/>
    <w:qFormat/>
    <w:rPr>
      <w:rFonts w:ascii="Times" w:eastAsia="Batang" w:hAnsi="Times"/>
      <w:szCs w:val="24"/>
      <w:lang w:val="en-GB" w:eastAsia="zh-CN"/>
    </w:rPr>
  </w:style>
  <w:style w:type="character" w:customStyle="1" w:styleId="Char4">
    <w:name w:val="页脚 Char"/>
    <w:link w:val="ad"/>
    <w:rPr>
      <w:sz w:val="22"/>
    </w:rPr>
  </w:style>
  <w:style w:type="paragraph" w:customStyle="1" w:styleId="Agreement">
    <w:name w:val="Agreement"/>
    <w:basedOn w:val="a1"/>
    <w:next w:val="a1"/>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7"/>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pPr>
      <w:spacing w:after="160" w:line="259" w:lineRule="auto"/>
    </w:pPr>
    <w:rPr>
      <w:rFonts w:eastAsia="宋体"/>
      <w:sz w:val="22"/>
    </w:rPr>
  </w:style>
  <w:style w:type="character" w:customStyle="1" w:styleId="TALCar">
    <w:name w:val="TAL Car"/>
    <w:qFormat/>
    <w:locked/>
    <w:rPr>
      <w:rFonts w:ascii="Arial" w:hAnsi="Arial" w:cs="Arial"/>
      <w:sz w:val="18"/>
      <w:lang w:eastAsia="en-US"/>
    </w:rPr>
  </w:style>
  <w:style w:type="character" w:customStyle="1" w:styleId="src">
    <w:name w:val="src"/>
    <w:basedOn w:val="a2"/>
  </w:style>
  <w:style w:type="character" w:customStyle="1" w:styleId="apple-converted-space">
    <w:name w:val="apple-converted-space"/>
    <w:basedOn w:val="a2"/>
    <w:qFormat/>
  </w:style>
  <w:style w:type="character" w:customStyle="1" w:styleId="PLChar">
    <w:name w:val="PL Char"/>
    <w:link w:val="PL"/>
    <w:qFormat/>
    <w:rPr>
      <w:rFonts w:ascii="Courier New" w:hAnsi="Courier New"/>
      <w:sz w:val="16"/>
      <w:lang w:val="en-GB" w:eastAsia="ja-JP"/>
    </w:rPr>
  </w:style>
  <w:style w:type="character" w:customStyle="1" w:styleId="Char1">
    <w:name w:val="批注文字 Char"/>
    <w:basedOn w:val="a2"/>
    <w:link w:val="a9"/>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line="259" w:lineRule="auto"/>
    </w:pPr>
    <w:rPr>
      <w:rFonts w:ascii="Arial" w:eastAsia="Times New Roman" w:hAnsi="Arial" w:cs="Arial"/>
      <w:lang w:eastAsia="ko-KR"/>
    </w:rPr>
  </w:style>
  <w:style w:type="character" w:customStyle="1" w:styleId="1Char">
    <w:name w:val="标题 1 Char"/>
    <w:link w:val="1"/>
    <w:rPr>
      <w:rFonts w:ascii="Arial" w:hAnsi="Arial"/>
      <w:sz w:val="36"/>
      <w:lang w:val="en-GB" w:eastAsia="ja-JP"/>
    </w:rPr>
  </w:style>
  <w:style w:type="character" w:customStyle="1" w:styleId="2Char">
    <w:name w:val="标题 2 Char"/>
    <w:aliases w:val="H2 Char1,h2 Char,DO NOT USE_h2 Char,h21 Char,Heading 2 3GPP Char"/>
    <w:link w:val="2"/>
    <w:qFormat/>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qFormat/>
    <w:rPr>
      <w:rFonts w:ascii="Arial" w:hAnsi="Arial"/>
      <w:sz w:val="36"/>
      <w:lang w:val="en-GB" w:eastAsia="ja-JP"/>
    </w:rPr>
  </w:style>
  <w:style w:type="character" w:customStyle="1" w:styleId="Char5">
    <w:name w:val="页眉 Char"/>
    <w:link w:val="ae"/>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Char6">
    <w:name w:val="脚注文本 Char"/>
    <w:basedOn w:val="a2"/>
    <w:link w:val="af0"/>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Char3">
    <w:name w:val="批注框文本 Char"/>
    <w:basedOn w:val="a2"/>
    <w:link w:val="ac"/>
    <w:qFormat/>
    <w:rPr>
      <w:rFonts w:ascii="Tahoma" w:hAnsi="Tahoma" w:cs="Tahoma"/>
      <w:sz w:val="16"/>
      <w:szCs w:val="16"/>
    </w:rPr>
  </w:style>
  <w:style w:type="character" w:customStyle="1" w:styleId="Char8">
    <w:name w:val="批注主题 Char"/>
    <w:basedOn w:val="Char1"/>
    <w:link w:val="af3"/>
    <w:qFormat/>
    <w:rPr>
      <w:b/>
      <w:bCs/>
      <w:sz w:val="22"/>
    </w:rPr>
  </w:style>
  <w:style w:type="character" w:customStyle="1" w:styleId="normaltextrun">
    <w:name w:val="normaltextrun"/>
    <w:basedOn w:val="a2"/>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a"/>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10">
    <w:name w:val="纯文本 Char1"/>
    <w:basedOn w:val="a2"/>
    <w:link w:val="ab"/>
    <w:rPr>
      <w:rFonts w:ascii="Courier New" w:hAnsi="Courier New"/>
      <w:sz w:val="22"/>
      <w:lang w:val="nb-NO" w:eastAsia="en-US"/>
    </w:rPr>
  </w:style>
  <w:style w:type="paragraph" w:customStyle="1" w:styleId="Doc-title">
    <w:name w:val="Doc-title"/>
    <w:basedOn w:val="a1"/>
    <w:next w:val="Doc-text2"/>
    <w:link w:val="Doc-titleChar"/>
    <w:qFormat/>
    <w:rsid w:val="00C045AE"/>
    <w:pPr>
      <w:overflowPunct/>
      <w:autoSpaceDE/>
      <w:autoSpaceDN/>
      <w:adjustRightInd/>
      <w:spacing w:before="60" w:after="0" w:line="240" w:lineRule="auto"/>
      <w:ind w:left="1259" w:hanging="1259"/>
      <w:jc w:val="left"/>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C045AE"/>
    <w:rPr>
      <w:rFonts w:ascii="Arial" w:eastAsia="MS Mincho" w:hAnsi="Arial"/>
      <w:noProof/>
      <w:szCs w:val="24"/>
      <w:lang w:val="en-GB" w:eastAsia="en-GB"/>
    </w:rPr>
  </w:style>
  <w:style w:type="numbering" w:customStyle="1" w:styleId="13">
    <w:name w:val="无列表1"/>
    <w:next w:val="a4"/>
    <w:uiPriority w:val="99"/>
    <w:semiHidden/>
    <w:unhideWhenUsed/>
    <w:rsid w:val="003D08F6"/>
  </w:style>
  <w:style w:type="table" w:customStyle="1" w:styleId="14">
    <w:name w:val="网格型1"/>
    <w:basedOn w:val="a3"/>
    <w:next w:val="af4"/>
    <w:qFormat/>
    <w:rsid w:val="003D08F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1"/>
    <w:rsid w:val="003D08F6"/>
    <w:pPr>
      <w:overflowPunct/>
      <w:autoSpaceDE/>
      <w:autoSpaceDN/>
      <w:adjustRightInd/>
      <w:spacing w:after="120" w:line="240" w:lineRule="auto"/>
      <w:jc w:val="left"/>
      <w:textAlignment w:val="auto"/>
    </w:pPr>
    <w:rPr>
      <w:i/>
      <w:color w:val="0000FF"/>
      <w:sz w:val="20"/>
      <w:lang w:val="en-GB" w:eastAsia="en-US"/>
    </w:rPr>
  </w:style>
  <w:style w:type="character" w:customStyle="1" w:styleId="Char0">
    <w:name w:val="文档结构图 Char"/>
    <w:basedOn w:val="a2"/>
    <w:link w:val="a8"/>
    <w:rsid w:val="003D08F6"/>
    <w:rPr>
      <w:rFonts w:ascii="Tahoma" w:eastAsia="宋体" w:hAnsi="Tahoma" w:cs="Tahoma"/>
      <w:sz w:val="16"/>
      <w:szCs w:val="16"/>
    </w:rPr>
  </w:style>
  <w:style w:type="character" w:customStyle="1" w:styleId="UnresolvedMention1">
    <w:name w:val="Unresolved Mention1"/>
    <w:basedOn w:val="a2"/>
    <w:qFormat/>
    <w:rsid w:val="003D08F6"/>
    <w:rPr>
      <w:color w:val="605E5C"/>
      <w:shd w:val="clear" w:color="auto" w:fill="E1DFDD"/>
    </w:rPr>
  </w:style>
  <w:style w:type="paragraph" w:customStyle="1" w:styleId="15">
    <w:name w:val="列出段落1"/>
    <w:basedOn w:val="a1"/>
    <w:link w:val="afa"/>
    <w:uiPriority w:val="34"/>
    <w:qFormat/>
    <w:rsid w:val="003D08F6"/>
    <w:pPr>
      <w:overflowPunct/>
      <w:autoSpaceDE/>
      <w:autoSpaceDN/>
      <w:adjustRightInd/>
      <w:spacing w:after="0" w:line="240" w:lineRule="auto"/>
      <w:ind w:left="720"/>
      <w:jc w:val="left"/>
      <w:textAlignment w:val="auto"/>
    </w:pPr>
    <w:rPr>
      <w:rFonts w:ascii="Calibri" w:eastAsia="MS Mincho" w:hAnsi="Calibri" w:cs="Calibri"/>
      <w:szCs w:val="22"/>
      <w:lang w:val="en-GB" w:eastAsia="ja-JP"/>
    </w:rPr>
  </w:style>
  <w:style w:type="character" w:customStyle="1" w:styleId="afa">
    <w:name w:val="列出段落 字符"/>
    <w:link w:val="15"/>
    <w:uiPriority w:val="34"/>
    <w:qFormat/>
    <w:rsid w:val="003D08F6"/>
    <w:rPr>
      <w:rFonts w:ascii="Calibri" w:eastAsia="MS Mincho" w:hAnsi="Calibri" w:cs="Calibri"/>
      <w:sz w:val="22"/>
      <w:szCs w:val="22"/>
      <w:lang w:val="en-GB" w:eastAsia="ja-JP"/>
    </w:rPr>
  </w:style>
  <w:style w:type="paragraph" w:customStyle="1" w:styleId="EmailDiscussion">
    <w:name w:val="EmailDiscussion"/>
    <w:basedOn w:val="a1"/>
    <w:next w:val="EmailDiscussion2"/>
    <w:link w:val="EmailDiscussionChar"/>
    <w:qFormat/>
    <w:rsid w:val="003D08F6"/>
    <w:pPr>
      <w:numPr>
        <w:numId w:val="27"/>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paragraph" w:customStyle="1" w:styleId="EmailDiscussion2">
    <w:name w:val="EmailDiscussion2"/>
    <w:basedOn w:val="a1"/>
    <w:uiPriority w:val="99"/>
    <w:qFormat/>
    <w:rsid w:val="003D08F6"/>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EmailDiscussionChar">
    <w:name w:val="EmailDiscussion Char"/>
    <w:link w:val="EmailDiscussion"/>
    <w:rsid w:val="003D08F6"/>
    <w:rPr>
      <w:rFonts w:ascii="Arial" w:eastAsia="MS Mincho" w:hAnsi="Arial"/>
      <w:b/>
      <w:szCs w:val="24"/>
      <w:lang w:val="en-GB" w:eastAsia="en-GB"/>
    </w:rPr>
  </w:style>
  <w:style w:type="paragraph" w:customStyle="1" w:styleId="Proposal">
    <w:name w:val="Proposal"/>
    <w:basedOn w:val="aa"/>
    <w:qFormat/>
    <w:rsid w:val="003D08F6"/>
    <w:pPr>
      <w:numPr>
        <w:numId w:val="28"/>
      </w:numPr>
      <w:tabs>
        <w:tab w:val="clear" w:pos="1304"/>
        <w:tab w:val="left" w:pos="360"/>
        <w:tab w:val="left" w:pos="1701"/>
      </w:tabs>
      <w:overflowPunct/>
      <w:autoSpaceDE/>
      <w:autoSpaceDN/>
      <w:adjustRightInd/>
      <w:spacing w:line="240" w:lineRule="auto"/>
      <w:ind w:left="1701" w:hanging="1701"/>
      <w:jc w:val="left"/>
      <w:textAlignment w:val="auto"/>
    </w:pPr>
    <w:rPr>
      <w:rFonts w:ascii="Calibri" w:eastAsia="Calibri" w:hAnsi="Calibri"/>
      <w:b/>
      <w:bCs/>
      <w:sz w:val="24"/>
      <w:szCs w:val="24"/>
    </w:rPr>
  </w:style>
  <w:style w:type="paragraph" w:customStyle="1" w:styleId="References">
    <w:name w:val="References"/>
    <w:basedOn w:val="a1"/>
    <w:rsid w:val="003D08F6"/>
    <w:pPr>
      <w:numPr>
        <w:numId w:val="29"/>
      </w:numPr>
      <w:overflowPunct/>
      <w:adjustRightInd/>
      <w:snapToGrid w:val="0"/>
      <w:spacing w:after="60" w:line="240" w:lineRule="auto"/>
      <w:textAlignment w:val="auto"/>
    </w:pPr>
    <w:rPr>
      <w:sz w:val="20"/>
      <w:szCs w:val="16"/>
      <w:lang w:eastAsia="en-US"/>
    </w:rPr>
  </w:style>
  <w:style w:type="paragraph" w:customStyle="1" w:styleId="a">
    <w:name w:val="参考资料清单"/>
    <w:basedOn w:val="a1"/>
    <w:rsid w:val="003D08F6"/>
    <w:pPr>
      <w:widowControl w:val="0"/>
      <w:numPr>
        <w:numId w:val="30"/>
      </w:numPr>
      <w:overflowPunct/>
      <w:spacing w:after="0" w:line="360" w:lineRule="auto"/>
      <w:textAlignment w:val="auto"/>
    </w:pPr>
    <w:rPr>
      <w:rFonts w:ascii="Arial" w:hAnsi="Arial"/>
      <w:sz w:val="21"/>
      <w:szCs w:val="21"/>
    </w:rPr>
  </w:style>
  <w:style w:type="paragraph" w:customStyle="1" w:styleId="ListParagraph3">
    <w:name w:val="List Paragraph3"/>
    <w:basedOn w:val="a1"/>
    <w:qFormat/>
    <w:rsid w:val="003D08F6"/>
    <w:pPr>
      <w:overflowPunct/>
      <w:autoSpaceDE/>
      <w:autoSpaceDN/>
      <w:adjustRightInd/>
      <w:spacing w:after="0" w:line="240" w:lineRule="auto"/>
      <w:ind w:left="720"/>
      <w:contextualSpacing/>
      <w:jc w:val="left"/>
      <w:textAlignment w:val="auto"/>
    </w:pPr>
    <w:rPr>
      <w:rFonts w:eastAsia="Times New Roman"/>
      <w:sz w:val="24"/>
      <w:szCs w:val="24"/>
    </w:rPr>
  </w:style>
  <w:style w:type="paragraph" w:customStyle="1" w:styleId="Observation">
    <w:name w:val="Observation"/>
    <w:basedOn w:val="a1"/>
    <w:qFormat/>
    <w:rsid w:val="003D08F6"/>
    <w:pPr>
      <w:numPr>
        <w:numId w:val="31"/>
      </w:numPr>
      <w:tabs>
        <w:tab w:val="left" w:pos="1701"/>
      </w:tabs>
      <w:spacing w:after="120" w:line="240" w:lineRule="auto"/>
    </w:pPr>
    <w:rPr>
      <w:rFonts w:eastAsia="Times New Roman"/>
      <w:b/>
      <w:bCs/>
      <w:sz w:val="20"/>
      <w:lang w:val="en-GB"/>
    </w:rPr>
  </w:style>
  <w:style w:type="paragraph" w:customStyle="1" w:styleId="25">
    <w:name w:val="修订2"/>
    <w:hidden/>
    <w:uiPriority w:val="99"/>
    <w:semiHidden/>
    <w:rsid w:val="003D08F6"/>
    <w:rPr>
      <w:rFonts w:eastAsia="宋体"/>
      <w:lang w:val="en-GB" w:eastAsia="en-US"/>
    </w:rPr>
  </w:style>
  <w:style w:type="table" w:customStyle="1" w:styleId="110">
    <w:name w:val="网格型11"/>
    <w:basedOn w:val="a3"/>
    <w:rsid w:val="003D08F6"/>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3D08F6"/>
    <w:rPr>
      <w:lang w:val="en-GB" w:eastAsia="en-US"/>
    </w:rPr>
  </w:style>
  <w:style w:type="table" w:customStyle="1" w:styleId="26">
    <w:name w:val="网格型2"/>
    <w:basedOn w:val="a3"/>
    <w:uiPriority w:val="39"/>
    <w:qFormat/>
    <w:rsid w:val="003D08F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纯文本1"/>
    <w:basedOn w:val="a1"/>
    <w:next w:val="ab"/>
    <w:link w:val="Chara"/>
    <w:uiPriority w:val="99"/>
    <w:rsid w:val="003D08F6"/>
    <w:pPr>
      <w:overflowPunct/>
      <w:autoSpaceDE/>
      <w:autoSpaceDN/>
      <w:adjustRightInd/>
      <w:spacing w:after="160" w:line="259" w:lineRule="auto"/>
      <w:jc w:val="left"/>
      <w:textAlignment w:val="auto"/>
    </w:pPr>
    <w:rPr>
      <w:rFonts w:ascii="Courier New" w:eastAsia="Calibri" w:hAnsi="Courier New"/>
      <w:szCs w:val="22"/>
      <w:lang w:val="nb-NO" w:eastAsia="en-US"/>
    </w:rPr>
  </w:style>
  <w:style w:type="character" w:customStyle="1" w:styleId="Chara">
    <w:name w:val="纯文本 Char"/>
    <w:basedOn w:val="a2"/>
    <w:link w:val="16"/>
    <w:uiPriority w:val="99"/>
    <w:rsid w:val="003D08F6"/>
    <w:rPr>
      <w:rFonts w:ascii="Courier New" w:eastAsia="Calibri" w:hAnsi="Courier New"/>
      <w:sz w:val="22"/>
      <w:szCs w:val="22"/>
      <w:lang w:val="nb-NO" w:eastAsia="en-US"/>
    </w:rPr>
  </w:style>
  <w:style w:type="character" w:customStyle="1" w:styleId="B3Car">
    <w:name w:val="B3 Car"/>
    <w:rsid w:val="003D08F6"/>
    <w:rPr>
      <w:rFonts w:ascii="Times New Roman" w:hAnsi="Times New Roman"/>
      <w:lang w:val="en-GB" w:eastAsia="en-US"/>
    </w:rPr>
  </w:style>
  <w:style w:type="character" w:customStyle="1" w:styleId="CRCoverPageChar">
    <w:name w:val="CR Cover Page Char"/>
    <w:qFormat/>
    <w:locked/>
    <w:rsid w:val="003D08F6"/>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91843">
      <w:bodyDiv w:val="1"/>
      <w:marLeft w:val="0"/>
      <w:marRight w:val="0"/>
      <w:marTop w:val="0"/>
      <w:marBottom w:val="0"/>
      <w:divBdr>
        <w:top w:val="none" w:sz="0" w:space="0" w:color="auto"/>
        <w:left w:val="none" w:sz="0" w:space="0" w:color="auto"/>
        <w:bottom w:val="none" w:sz="0" w:space="0" w:color="auto"/>
        <w:right w:val="none" w:sz="0" w:space="0" w:color="auto"/>
      </w:divBdr>
    </w:div>
    <w:div w:id="156657764">
      <w:bodyDiv w:val="1"/>
      <w:marLeft w:val="0"/>
      <w:marRight w:val="0"/>
      <w:marTop w:val="0"/>
      <w:marBottom w:val="0"/>
      <w:divBdr>
        <w:top w:val="none" w:sz="0" w:space="0" w:color="auto"/>
        <w:left w:val="none" w:sz="0" w:space="0" w:color="auto"/>
        <w:bottom w:val="none" w:sz="0" w:space="0" w:color="auto"/>
        <w:right w:val="none" w:sz="0" w:space="0" w:color="auto"/>
      </w:divBdr>
      <w:divsChild>
        <w:div w:id="1268343255">
          <w:marLeft w:val="0"/>
          <w:marRight w:val="0"/>
          <w:marTop w:val="0"/>
          <w:marBottom w:val="0"/>
          <w:divBdr>
            <w:top w:val="none" w:sz="0" w:space="0" w:color="auto"/>
            <w:left w:val="none" w:sz="0" w:space="0" w:color="auto"/>
            <w:bottom w:val="none" w:sz="0" w:space="0" w:color="auto"/>
            <w:right w:val="none" w:sz="0" w:space="0" w:color="auto"/>
          </w:divBdr>
        </w:div>
      </w:divsChild>
    </w:div>
    <w:div w:id="282611485">
      <w:bodyDiv w:val="1"/>
      <w:marLeft w:val="0"/>
      <w:marRight w:val="0"/>
      <w:marTop w:val="0"/>
      <w:marBottom w:val="0"/>
      <w:divBdr>
        <w:top w:val="none" w:sz="0" w:space="0" w:color="auto"/>
        <w:left w:val="none" w:sz="0" w:space="0" w:color="auto"/>
        <w:bottom w:val="none" w:sz="0" w:space="0" w:color="auto"/>
        <w:right w:val="none" w:sz="0" w:space="0" w:color="auto"/>
      </w:divBdr>
    </w:div>
    <w:div w:id="464785614">
      <w:bodyDiv w:val="1"/>
      <w:marLeft w:val="0"/>
      <w:marRight w:val="0"/>
      <w:marTop w:val="0"/>
      <w:marBottom w:val="0"/>
      <w:divBdr>
        <w:top w:val="none" w:sz="0" w:space="0" w:color="auto"/>
        <w:left w:val="none" w:sz="0" w:space="0" w:color="auto"/>
        <w:bottom w:val="none" w:sz="0" w:space="0" w:color="auto"/>
        <w:right w:val="none" w:sz="0" w:space="0" w:color="auto"/>
      </w:divBdr>
      <w:divsChild>
        <w:div w:id="1634746750">
          <w:marLeft w:val="1080"/>
          <w:marRight w:val="0"/>
          <w:marTop w:val="0"/>
          <w:marBottom w:val="0"/>
          <w:divBdr>
            <w:top w:val="none" w:sz="0" w:space="0" w:color="auto"/>
            <w:left w:val="none" w:sz="0" w:space="0" w:color="auto"/>
            <w:bottom w:val="none" w:sz="0" w:space="0" w:color="auto"/>
            <w:right w:val="none" w:sz="0" w:space="0" w:color="auto"/>
          </w:divBdr>
        </w:div>
      </w:divsChild>
    </w:div>
    <w:div w:id="595863688">
      <w:bodyDiv w:val="1"/>
      <w:marLeft w:val="0"/>
      <w:marRight w:val="0"/>
      <w:marTop w:val="0"/>
      <w:marBottom w:val="0"/>
      <w:divBdr>
        <w:top w:val="none" w:sz="0" w:space="0" w:color="auto"/>
        <w:left w:val="none" w:sz="0" w:space="0" w:color="auto"/>
        <w:bottom w:val="none" w:sz="0" w:space="0" w:color="auto"/>
        <w:right w:val="none" w:sz="0" w:space="0" w:color="auto"/>
      </w:divBdr>
    </w:div>
    <w:div w:id="720054295">
      <w:bodyDiv w:val="1"/>
      <w:marLeft w:val="0"/>
      <w:marRight w:val="0"/>
      <w:marTop w:val="0"/>
      <w:marBottom w:val="0"/>
      <w:divBdr>
        <w:top w:val="none" w:sz="0" w:space="0" w:color="auto"/>
        <w:left w:val="none" w:sz="0" w:space="0" w:color="auto"/>
        <w:bottom w:val="none" w:sz="0" w:space="0" w:color="auto"/>
        <w:right w:val="none" w:sz="0" w:space="0" w:color="auto"/>
      </w:divBdr>
    </w:div>
    <w:div w:id="1176573030">
      <w:bodyDiv w:val="1"/>
      <w:marLeft w:val="0"/>
      <w:marRight w:val="0"/>
      <w:marTop w:val="0"/>
      <w:marBottom w:val="0"/>
      <w:divBdr>
        <w:top w:val="none" w:sz="0" w:space="0" w:color="auto"/>
        <w:left w:val="none" w:sz="0" w:space="0" w:color="auto"/>
        <w:bottom w:val="none" w:sz="0" w:space="0" w:color="auto"/>
        <w:right w:val="none" w:sz="0" w:space="0" w:color="auto"/>
      </w:divBdr>
      <w:divsChild>
        <w:div w:id="1537740189">
          <w:marLeft w:val="720"/>
          <w:marRight w:val="0"/>
          <w:marTop w:val="0"/>
          <w:marBottom w:val="0"/>
          <w:divBdr>
            <w:top w:val="none" w:sz="0" w:space="0" w:color="auto"/>
            <w:left w:val="none" w:sz="0" w:space="0" w:color="auto"/>
            <w:bottom w:val="none" w:sz="0" w:space="0" w:color="auto"/>
            <w:right w:val="none" w:sz="0" w:space="0" w:color="auto"/>
          </w:divBdr>
        </w:div>
      </w:divsChild>
    </w:div>
    <w:div w:id="1388185938">
      <w:bodyDiv w:val="1"/>
      <w:marLeft w:val="0"/>
      <w:marRight w:val="0"/>
      <w:marTop w:val="0"/>
      <w:marBottom w:val="0"/>
      <w:divBdr>
        <w:top w:val="none" w:sz="0" w:space="0" w:color="auto"/>
        <w:left w:val="none" w:sz="0" w:space="0" w:color="auto"/>
        <w:bottom w:val="none" w:sz="0" w:space="0" w:color="auto"/>
        <w:right w:val="none" w:sz="0" w:space="0" w:color="auto"/>
      </w:divBdr>
    </w:div>
    <w:div w:id="1765568938">
      <w:bodyDiv w:val="1"/>
      <w:marLeft w:val="0"/>
      <w:marRight w:val="0"/>
      <w:marTop w:val="0"/>
      <w:marBottom w:val="0"/>
      <w:divBdr>
        <w:top w:val="none" w:sz="0" w:space="0" w:color="auto"/>
        <w:left w:val="none" w:sz="0" w:space="0" w:color="auto"/>
        <w:bottom w:val="none" w:sz="0" w:space="0" w:color="auto"/>
        <w:right w:val="none" w:sz="0" w:space="0" w:color="auto"/>
      </w:divBdr>
    </w:div>
    <w:div w:id="1933661082">
      <w:bodyDiv w:val="1"/>
      <w:marLeft w:val="0"/>
      <w:marRight w:val="0"/>
      <w:marTop w:val="0"/>
      <w:marBottom w:val="0"/>
      <w:divBdr>
        <w:top w:val="none" w:sz="0" w:space="0" w:color="auto"/>
        <w:left w:val="none" w:sz="0" w:space="0" w:color="auto"/>
        <w:bottom w:val="none" w:sz="0" w:space="0" w:color="auto"/>
        <w:right w:val="none" w:sz="0" w:space="0" w:color="auto"/>
      </w:divBdr>
    </w:div>
    <w:div w:id="2045398525">
      <w:bodyDiv w:val="1"/>
      <w:marLeft w:val="0"/>
      <w:marRight w:val="0"/>
      <w:marTop w:val="0"/>
      <w:marBottom w:val="0"/>
      <w:divBdr>
        <w:top w:val="none" w:sz="0" w:space="0" w:color="auto"/>
        <w:left w:val="none" w:sz="0" w:space="0" w:color="auto"/>
        <w:bottom w:val="none" w:sz="0" w:space="0" w:color="auto"/>
        <w:right w:val="none" w:sz="0" w:space="0" w:color="auto"/>
      </w:divBdr>
      <w:divsChild>
        <w:div w:id="1705716881">
          <w:marLeft w:val="446"/>
          <w:marRight w:val="0"/>
          <w:marTop w:val="0"/>
          <w:marBottom w:val="180"/>
          <w:divBdr>
            <w:top w:val="none" w:sz="0" w:space="0" w:color="auto"/>
            <w:left w:val="none" w:sz="0" w:space="0" w:color="auto"/>
            <w:bottom w:val="none" w:sz="0" w:space="0" w:color="auto"/>
            <w:right w:val="none" w:sz="0" w:space="0" w:color="auto"/>
          </w:divBdr>
        </w:div>
        <w:div w:id="567882745">
          <w:marLeft w:val="44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A51F22-A6BD-4F35-87A8-9732D97E0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17</Pages>
  <Words>5816</Words>
  <Characters>33154</Characters>
  <Application>Microsoft Office Word</Application>
  <DocSecurity>0</DocSecurity>
  <Lines>276</Lines>
  <Paragraphs>77</Paragraphs>
  <ScaleCrop>false</ScaleCrop>
  <Company>ETSI/MCC</Company>
  <LinksUpToDate>false</LinksUpToDate>
  <CharactersWithSpaces>38893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Huawei-Zhenzhen</cp:lastModifiedBy>
  <cp:revision>7</cp:revision>
  <cp:lastPrinted>2019-02-12T17:41:00Z</cp:lastPrinted>
  <dcterms:created xsi:type="dcterms:W3CDTF">2024-02-19T06:21:00Z</dcterms:created>
  <dcterms:modified xsi:type="dcterms:W3CDTF">2024-02-19T10:56:00Z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(3)0u0kMFMSv0BO1G2NtpZwXcdqO5l2VEYhaJxixh/fjHZkgmBWFGWBHQsVRHxo0UsSpQ7NMDFu
XNJrdk/LOs/KrxjfHRHuIAngkqVQt2qguy7UaA5yz2i0WF0REMSuMaAoczhMUVVc5wtIGOSI
IhTBd1LESU2bbB6gNuNntuzIZEdJO9omj4YH30C2uScmsXH027SNtj8UWgKUW9k0VD53wLOc
YGu3aZBukntB+qA89V</vt:lpwstr>
  </property>
  <property fmtid="{D5CDD505-2E9C-101B-9397-08002B2CF9AE}" pid="4" name="_2015_ms_pID_7253431">
    <vt:lpwstr>jCnPHGPngMeg6wnF0L0xyLdPpdp4ZwXKSwAG06quXsxO6rxHfYDPr2
RpSKjKttoXzyDRQgIQBJchCeI+pjbp/XCfXL2dLX02ZXt6vZEAzOc/CqrYZ97dDnt2ExbKZI
qI+ZrUaGO0esTVcmo0/fdJKWPyWg0m2b942bLCfDZkY0X1CJ4RpKhX9rWEYExUkLxNDIm0ud
wAV9iLQv8ua4BsIL8sKdpSCexjkkrDMLacUF</vt:lpwstr>
  </property>
  <property fmtid="{D5CDD505-2E9C-101B-9397-08002B2CF9AE}" pid="5" name="_2015_ms_pID_7253432">
    <vt:lpwstr>aR+Mf7sYL1y4eHet74FEIkY=</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1691650759</vt:lpwstr>
  </property>
</Properties>
</file>