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FB61D" w14:textId="038D100E" w:rsidR="009A3BD8" w:rsidRPr="009A3BD8" w:rsidRDefault="009A3BD8" w:rsidP="009A3BD8">
      <w:pPr>
        <w:widowControl w:val="0"/>
        <w:overflowPunct w:val="0"/>
        <w:autoSpaceDE w:val="0"/>
        <w:autoSpaceDN w:val="0"/>
        <w:adjustRightInd w:val="0"/>
        <w:textAlignment w:val="baseline"/>
        <w:rPr>
          <w:rFonts w:ascii="Arial" w:eastAsia="MS PGothic" w:hAnsi="Arial" w:cs="Arial"/>
          <w:b/>
          <w:lang w:val="en-US" w:eastAsia="ja-JP"/>
        </w:rPr>
      </w:pPr>
      <w:r w:rsidRPr="009A3BD8">
        <w:rPr>
          <w:rFonts w:ascii="Arial" w:eastAsia="MS PGothic" w:hAnsi="Arial" w:cs="Arial"/>
          <w:b/>
          <w:lang w:val="en-US" w:eastAsia="ja-JP"/>
        </w:rPr>
        <w:t>3GPP TSG-RAN WG2 Meeting #125</w:t>
      </w:r>
      <w:r w:rsidRPr="009A3BD8">
        <w:rPr>
          <w:rFonts w:ascii="Arial" w:eastAsia="MS PGothic" w:hAnsi="Arial" w:cs="Arial"/>
          <w:b/>
          <w:lang w:val="en-US" w:eastAsia="ja-JP"/>
        </w:rPr>
        <w:tab/>
      </w:r>
      <w:r w:rsidRPr="009A3BD8">
        <w:rPr>
          <w:rFonts w:ascii="Arial" w:eastAsia="MS PGothic" w:hAnsi="Arial" w:cs="Arial"/>
          <w:b/>
          <w:lang w:val="en-US" w:eastAsia="ja-JP"/>
        </w:rPr>
        <w:t xml:space="preserve">　　　　　　　　　　　　　　　　　　　　　　　　　　</w:t>
      </w:r>
      <w:r w:rsidRPr="009A3BD8">
        <w:rPr>
          <w:rFonts w:ascii="Arial" w:eastAsia="MS PGothic" w:hAnsi="Arial" w:cs="Arial"/>
          <w:b/>
          <w:lang w:val="en-US" w:eastAsia="ja-JP"/>
        </w:rPr>
        <w:t>R2-</w:t>
      </w:r>
      <w:r w:rsidR="00431F41">
        <w:rPr>
          <w:rFonts w:ascii="Arial" w:eastAsia="MS PGothic" w:hAnsi="Arial" w:cs="Arial"/>
          <w:b/>
          <w:lang w:val="en-US" w:eastAsia="ja-JP"/>
        </w:rPr>
        <w:t>2400560</w:t>
      </w:r>
    </w:p>
    <w:p w14:paraId="0798F09F" w14:textId="08DA260B" w:rsidR="006016F0" w:rsidRPr="009A3BD8" w:rsidRDefault="009A3BD8" w:rsidP="009A3BD8">
      <w:pPr>
        <w:pStyle w:val="3GPPHeader"/>
        <w:rPr>
          <w:rFonts w:ascii="Arial" w:hAnsi="Arial" w:cs="Arial"/>
        </w:rPr>
      </w:pPr>
      <w:r w:rsidRPr="009A3BD8">
        <w:rPr>
          <w:rFonts w:ascii="Arial" w:eastAsia="MS PGothic" w:hAnsi="Arial" w:cs="Arial"/>
          <w:lang w:val="en-US" w:eastAsia="ja-JP"/>
        </w:rPr>
        <w:t>Athens, Greece, Feb. 26th – Mar. 1st, 2024</w:t>
      </w:r>
    </w:p>
    <w:p w14:paraId="161E5990" w14:textId="1E135CDF" w:rsidR="0097006C" w:rsidRPr="00937EE5" w:rsidRDefault="0097006C" w:rsidP="008C4837">
      <w:pPr>
        <w:pStyle w:val="Header"/>
        <w:tabs>
          <w:tab w:val="right" w:pos="9630"/>
        </w:tabs>
        <w:spacing w:after="120"/>
        <w:rPr>
          <w:rFonts w:eastAsia="SimSun" w:cs="SimHei"/>
          <w:noProof w:val="0"/>
          <w:sz w:val="24"/>
          <w:szCs w:val="22"/>
          <w:lang w:val="en-GB"/>
        </w:rPr>
      </w:pPr>
    </w:p>
    <w:p w14:paraId="67060A0F" w14:textId="6A5A2C2D" w:rsidR="008C4837" w:rsidRPr="001572AF" w:rsidRDefault="008C4837" w:rsidP="008C4837">
      <w:pPr>
        <w:pStyle w:val="3GPPHeader"/>
        <w:rPr>
          <w:rFonts w:ascii="Arial" w:hAnsi="Arial" w:cs="Arial"/>
          <w:sz w:val="22"/>
          <w:szCs w:val="22"/>
        </w:rPr>
      </w:pPr>
      <w:r w:rsidRPr="001572AF">
        <w:rPr>
          <w:rFonts w:ascii="Arial" w:hAnsi="Arial" w:cs="Arial"/>
          <w:sz w:val="22"/>
          <w:szCs w:val="22"/>
        </w:rPr>
        <w:t>Agenda Item:</w:t>
      </w:r>
      <w:r w:rsidRPr="001572AF">
        <w:rPr>
          <w:rFonts w:ascii="Arial" w:hAnsi="Arial" w:cs="Arial"/>
          <w:sz w:val="22"/>
          <w:szCs w:val="22"/>
        </w:rPr>
        <w:tab/>
      </w:r>
      <w:r w:rsidR="00420BF9" w:rsidRPr="00420BF9">
        <w:rPr>
          <w:rFonts w:ascii="Arial" w:hAnsi="Arial" w:cs="Arial"/>
          <w:sz w:val="22"/>
          <w:szCs w:val="22"/>
        </w:rPr>
        <w:t>7.5.2 RRC corrections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0EAC44DF"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420BF9">
        <w:rPr>
          <w:rFonts w:ascii="Arial" w:hAnsi="Arial" w:cs="Arial"/>
          <w:sz w:val="22"/>
          <w:szCs w:val="22"/>
        </w:rPr>
        <w:t>Capability</w:t>
      </w:r>
      <w:r w:rsidR="00431F41">
        <w:rPr>
          <w:rFonts w:ascii="Arial" w:hAnsi="Arial" w:cs="Arial"/>
          <w:sz w:val="22"/>
          <w:szCs w:val="22"/>
        </w:rPr>
        <w:t>/UAI</w:t>
      </w:r>
      <w:r w:rsidR="00420BF9">
        <w:rPr>
          <w:rFonts w:ascii="Arial" w:hAnsi="Arial" w:cs="Arial"/>
          <w:sz w:val="22"/>
          <w:szCs w:val="22"/>
        </w:rPr>
        <w:t xml:space="preserve"> and RRC issues</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55272C78" w14:textId="331E06A2" w:rsidR="00E30AC3" w:rsidRDefault="009A3BD8" w:rsidP="0082787C">
      <w:pPr>
        <w:overflowPunct w:val="0"/>
        <w:jc w:val="both"/>
        <w:rPr>
          <w:rFonts w:eastAsia="Arial Unicode MS"/>
          <w:sz w:val="20"/>
          <w:szCs w:val="20"/>
        </w:rPr>
      </w:pPr>
      <w:r>
        <w:rPr>
          <w:rFonts w:ascii="Arial" w:eastAsiaTheme="minorEastAsia" w:hAnsi="Arial" w:cs="Arial"/>
          <w:sz w:val="20"/>
          <w:szCs w:val="20"/>
        </w:rPr>
        <w:t>This contribution discusses capabilitie</w:t>
      </w:r>
      <w:r w:rsidR="001E74EB">
        <w:rPr>
          <w:rFonts w:ascii="Arial" w:eastAsiaTheme="minorEastAsia" w:hAnsi="Arial" w:cs="Arial"/>
          <w:sz w:val="20"/>
          <w:szCs w:val="20"/>
        </w:rPr>
        <w:t>s</w:t>
      </w:r>
      <w:r w:rsidR="00431F41">
        <w:rPr>
          <w:rFonts w:ascii="Arial" w:eastAsiaTheme="minorEastAsia" w:hAnsi="Arial" w:cs="Arial"/>
          <w:sz w:val="20"/>
          <w:szCs w:val="20"/>
        </w:rPr>
        <w:t>/UAI</w:t>
      </w:r>
      <w:r>
        <w:rPr>
          <w:rFonts w:ascii="Arial" w:eastAsiaTheme="minorEastAsia" w:hAnsi="Arial" w:cs="Arial"/>
          <w:sz w:val="20"/>
          <w:szCs w:val="20"/>
        </w:rPr>
        <w:t xml:space="preserve"> of PDU set discard and PSI based discard</w:t>
      </w:r>
      <w:r w:rsidR="00431F41">
        <w:rPr>
          <w:rFonts w:ascii="Arial" w:eastAsiaTheme="minorEastAsia" w:hAnsi="Arial" w:cs="Arial"/>
          <w:sz w:val="20"/>
          <w:szCs w:val="20"/>
        </w:rPr>
        <w:t>,</w:t>
      </w:r>
      <w:r>
        <w:rPr>
          <w:rFonts w:ascii="Arial" w:eastAsiaTheme="minorEastAsia" w:hAnsi="Arial" w:cs="Arial"/>
          <w:sz w:val="20"/>
          <w:szCs w:val="20"/>
        </w:rPr>
        <w:t xml:space="preserve"> some RRC issues and provides our views. TP</w:t>
      </w:r>
      <w:r w:rsidR="00431F41">
        <w:rPr>
          <w:rFonts w:ascii="Arial" w:eastAsiaTheme="minorEastAsia" w:hAnsi="Arial" w:cs="Arial"/>
          <w:sz w:val="20"/>
          <w:szCs w:val="20"/>
        </w:rPr>
        <w:t>s</w:t>
      </w:r>
      <w:r>
        <w:rPr>
          <w:rFonts w:ascii="Arial" w:eastAsiaTheme="minorEastAsia" w:hAnsi="Arial" w:cs="Arial"/>
          <w:sz w:val="20"/>
          <w:szCs w:val="20"/>
        </w:rPr>
        <w:t xml:space="preserve"> </w:t>
      </w:r>
      <w:r w:rsidR="00431F41">
        <w:rPr>
          <w:rFonts w:ascii="Arial" w:eastAsiaTheme="minorEastAsia" w:hAnsi="Arial" w:cs="Arial"/>
          <w:sz w:val="20"/>
          <w:szCs w:val="20"/>
        </w:rPr>
        <w:t xml:space="preserve">are </w:t>
      </w:r>
      <w:r>
        <w:rPr>
          <w:rFonts w:ascii="Arial" w:eastAsiaTheme="minorEastAsia" w:hAnsi="Arial" w:cs="Arial"/>
          <w:sz w:val="20"/>
          <w:szCs w:val="20"/>
        </w:rPr>
        <w:t>also provided as reference</w:t>
      </w:r>
      <w:r w:rsidR="00431F41">
        <w:rPr>
          <w:rFonts w:ascii="Arial" w:eastAsiaTheme="minorEastAsia" w:hAnsi="Arial" w:cs="Arial"/>
          <w:sz w:val="20"/>
          <w:szCs w:val="20"/>
        </w:rPr>
        <w:t>s</w:t>
      </w:r>
      <w:r>
        <w:rPr>
          <w:rFonts w:ascii="Arial" w:eastAsiaTheme="minorEastAsia" w:hAnsi="Arial" w:cs="Arial"/>
          <w:sz w:val="20"/>
          <w:szCs w:val="20"/>
        </w:rPr>
        <w:t>.</w:t>
      </w:r>
    </w:p>
    <w:p w14:paraId="4D40BA47" w14:textId="45316190"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53DFD73E" w14:textId="506C709A" w:rsidR="00F279E9" w:rsidRPr="00235BC4" w:rsidRDefault="00F279E9" w:rsidP="00F279E9">
      <w:pPr>
        <w:pStyle w:val="Heading2"/>
      </w:pPr>
      <w:r w:rsidRPr="00235BC4">
        <w:t>PSI identification</w:t>
      </w:r>
      <w:r w:rsidR="0076514D">
        <w:t xml:space="preserve"> in UAI</w:t>
      </w:r>
      <w:r w:rsidR="00CA17F8">
        <w:t>[</w:t>
      </w:r>
      <w:r w:rsidR="00764685">
        <w:t>issue-4</w:t>
      </w:r>
      <w:r w:rsidR="00CA17F8">
        <w:t>]</w:t>
      </w:r>
      <w:r w:rsidRPr="00235BC4">
        <w:t xml:space="preserve"> </w:t>
      </w:r>
    </w:p>
    <w:p w14:paraId="4D513CF7" w14:textId="3C239F6D" w:rsidR="00F279E9" w:rsidRPr="00F12CA3" w:rsidRDefault="00F279E9" w:rsidP="00F279E9">
      <w:pPr>
        <w:rPr>
          <w:rFonts w:ascii="Arial" w:hAnsi="Arial" w:cs="Arial"/>
          <w:sz w:val="20"/>
          <w:szCs w:val="20"/>
        </w:rPr>
      </w:pPr>
      <w:r w:rsidRPr="00F12CA3">
        <w:rPr>
          <w:rFonts w:ascii="Arial" w:hAnsi="Arial" w:cs="Arial"/>
          <w:sz w:val="20"/>
          <w:szCs w:val="20"/>
        </w:rPr>
        <w:t xml:space="preserve">There is discussion </w:t>
      </w:r>
      <w:r>
        <w:rPr>
          <w:rFonts w:ascii="Arial" w:hAnsi="Arial" w:cs="Arial"/>
          <w:sz w:val="20"/>
          <w:szCs w:val="20"/>
        </w:rPr>
        <w:t xml:space="preserve">on </w:t>
      </w:r>
      <w:r w:rsidRPr="00F12CA3">
        <w:rPr>
          <w:rFonts w:ascii="Arial" w:hAnsi="Arial" w:cs="Arial"/>
          <w:sz w:val="20"/>
          <w:szCs w:val="20"/>
        </w:rPr>
        <w:t>whether UE need</w:t>
      </w:r>
      <w:r>
        <w:rPr>
          <w:rFonts w:ascii="Arial" w:hAnsi="Arial" w:cs="Arial"/>
          <w:sz w:val="20"/>
          <w:szCs w:val="20"/>
        </w:rPr>
        <w:t>s</w:t>
      </w:r>
      <w:r w:rsidRPr="00F12CA3">
        <w:rPr>
          <w:rFonts w:ascii="Arial" w:hAnsi="Arial" w:cs="Arial"/>
          <w:sz w:val="20"/>
          <w:szCs w:val="20"/>
        </w:rPr>
        <w:t xml:space="preserve"> to indicate PSI identification ability to NW and</w:t>
      </w:r>
      <w:r w:rsidRPr="00F279E9">
        <w:rPr>
          <w:rFonts w:ascii="Arial" w:hAnsi="Arial" w:cs="Arial"/>
          <w:sz w:val="20"/>
          <w:szCs w:val="20"/>
        </w:rPr>
        <w:t xml:space="preserve"> </w:t>
      </w:r>
      <w:r w:rsidRPr="00F12CA3">
        <w:rPr>
          <w:rFonts w:ascii="Arial" w:hAnsi="Arial" w:cs="Arial"/>
          <w:sz w:val="20"/>
          <w:szCs w:val="20"/>
        </w:rPr>
        <w:t xml:space="preserve">whether PSI identification ability is indicated to NW via the IE </w:t>
      </w:r>
      <w:proofErr w:type="spellStart"/>
      <w:r w:rsidRPr="00F12CA3">
        <w:rPr>
          <w:rFonts w:ascii="Arial" w:hAnsi="Arial" w:cs="Arial"/>
          <w:i/>
          <w:iCs/>
          <w:sz w:val="20"/>
          <w:szCs w:val="20"/>
        </w:rPr>
        <w:t>pduSetIdentification</w:t>
      </w:r>
      <w:proofErr w:type="spellEnd"/>
      <w:r w:rsidRPr="00F12CA3">
        <w:rPr>
          <w:rFonts w:ascii="Arial" w:hAnsi="Arial" w:cs="Arial"/>
          <w:sz w:val="20"/>
          <w:szCs w:val="20"/>
        </w:rPr>
        <w:t xml:space="preserve"> in UAI.</w:t>
      </w:r>
    </w:p>
    <w:p w14:paraId="409CA899" w14:textId="77777777" w:rsidR="00F279E9" w:rsidRDefault="00F279E9" w:rsidP="00F279E9">
      <w:pPr>
        <w:rPr>
          <w:rFonts w:ascii="Arial" w:hAnsi="Arial" w:cs="Arial"/>
          <w:sz w:val="20"/>
          <w:szCs w:val="20"/>
        </w:rPr>
      </w:pPr>
    </w:p>
    <w:p w14:paraId="54FCB964" w14:textId="77777777" w:rsidR="00F279E9" w:rsidRDefault="00F279E9" w:rsidP="00F279E9">
      <w:pPr>
        <w:rPr>
          <w:rFonts w:ascii="Arial" w:hAnsi="Arial" w:cs="Arial"/>
          <w:sz w:val="20"/>
          <w:szCs w:val="20"/>
        </w:rPr>
      </w:pPr>
      <w:r w:rsidRPr="00F12CA3">
        <w:rPr>
          <w:rFonts w:ascii="Arial" w:hAnsi="Arial" w:cs="Arial"/>
          <w:sz w:val="20"/>
          <w:szCs w:val="20"/>
        </w:rPr>
        <w:t xml:space="preserve">Agreement made in past indicates that we will leave PSI level determination to UE implementation: </w:t>
      </w:r>
    </w:p>
    <w:p w14:paraId="7E6119ED" w14:textId="77777777" w:rsidR="00F279E9" w:rsidRPr="00F12CA3" w:rsidRDefault="00F279E9" w:rsidP="00F279E9">
      <w:pPr>
        <w:ind w:firstLineChars="50" w:firstLine="100"/>
        <w:rPr>
          <w:rFonts w:ascii="Arial" w:hAnsi="Arial" w:cs="Arial"/>
          <w:sz w:val="20"/>
          <w:szCs w:val="20"/>
        </w:rPr>
      </w:pPr>
    </w:p>
    <w:tbl>
      <w:tblPr>
        <w:tblStyle w:val="TableGrid"/>
        <w:tblW w:w="0" w:type="auto"/>
        <w:tblLook w:val="04A0" w:firstRow="1" w:lastRow="0" w:firstColumn="1" w:lastColumn="0" w:noHBand="0" w:noVBand="1"/>
      </w:tblPr>
      <w:tblGrid>
        <w:gridCol w:w="9629"/>
      </w:tblGrid>
      <w:tr w:rsidR="00F279E9" w:rsidRPr="00F12CA3" w14:paraId="60F9A354" w14:textId="77777777" w:rsidTr="004B3564">
        <w:tc>
          <w:tcPr>
            <w:tcW w:w="9629" w:type="dxa"/>
          </w:tcPr>
          <w:p w14:paraId="6E2C88D0" w14:textId="77777777" w:rsidR="00F279E9" w:rsidRPr="00F12CA3" w:rsidRDefault="00F279E9" w:rsidP="004B3564">
            <w:pPr>
              <w:rPr>
                <w:rFonts w:ascii="Arial" w:hAnsi="Arial" w:cs="Arial"/>
                <w:sz w:val="20"/>
                <w:szCs w:val="20"/>
                <w:lang w:val="en-US"/>
              </w:rPr>
            </w:pPr>
            <w:r w:rsidRPr="00F12CA3">
              <w:rPr>
                <w:rFonts w:ascii="Arial" w:hAnsi="Arial" w:cs="Arial"/>
                <w:sz w:val="20"/>
                <w:szCs w:val="20"/>
                <w:lang w:val="en-US"/>
              </w:rPr>
              <w:t>- On the UL, the identification of PDU sets, data bursts and PSI is left to UE implementation. This doesn’t mean UE cannot use information provided by upper layers, but RAN2 does not intend to specify how.</w:t>
            </w:r>
          </w:p>
          <w:p w14:paraId="3D898D2C" w14:textId="77777777" w:rsidR="00F279E9" w:rsidRPr="00F12CA3" w:rsidRDefault="00F279E9" w:rsidP="004B3564">
            <w:pPr>
              <w:rPr>
                <w:rFonts w:ascii="Arial" w:hAnsi="Arial" w:cs="Arial"/>
                <w:sz w:val="20"/>
                <w:szCs w:val="20"/>
                <w:lang w:val="en-US"/>
              </w:rPr>
            </w:pPr>
            <w:r w:rsidRPr="00F12CA3">
              <w:rPr>
                <w:rFonts w:ascii="Arial" w:hAnsi="Arial" w:cs="Arial"/>
                <w:sz w:val="20"/>
                <w:szCs w:val="20"/>
                <w:lang w:val="en-US"/>
              </w:rPr>
              <w:t>- It is up to UE implementation to determine which PSI levels will apply the discard mechanism</w:t>
            </w:r>
          </w:p>
        </w:tc>
      </w:tr>
    </w:tbl>
    <w:p w14:paraId="63FBBF41" w14:textId="77777777" w:rsidR="00F279E9" w:rsidRDefault="00F279E9" w:rsidP="00F279E9">
      <w:pPr>
        <w:ind w:firstLineChars="50" w:firstLine="100"/>
        <w:rPr>
          <w:rFonts w:ascii="Arial" w:hAnsi="Arial" w:cs="Arial"/>
          <w:sz w:val="20"/>
          <w:szCs w:val="20"/>
        </w:rPr>
      </w:pPr>
    </w:p>
    <w:p w14:paraId="4BE5167A" w14:textId="77777777" w:rsidR="00F279E9" w:rsidRDefault="00F279E9" w:rsidP="00F279E9">
      <w:pPr>
        <w:ind w:firstLineChars="50" w:firstLine="100"/>
        <w:rPr>
          <w:rFonts w:ascii="Arial" w:hAnsi="Arial" w:cs="Arial"/>
          <w:sz w:val="20"/>
          <w:szCs w:val="20"/>
        </w:rPr>
      </w:pPr>
      <w:r>
        <w:rPr>
          <w:rFonts w:ascii="Arial" w:hAnsi="Arial" w:cs="Arial"/>
          <w:sz w:val="20"/>
          <w:szCs w:val="20"/>
        </w:rPr>
        <w:t>TS</w:t>
      </w:r>
      <w:r w:rsidRPr="00F12CA3">
        <w:rPr>
          <w:rFonts w:ascii="Arial" w:hAnsi="Arial" w:cs="Arial"/>
          <w:sz w:val="20"/>
          <w:szCs w:val="20"/>
        </w:rPr>
        <w:t>38.300 spec does not mention UE will indicate the PSI identification ability:</w:t>
      </w:r>
    </w:p>
    <w:p w14:paraId="2E9C1572" w14:textId="77777777" w:rsidR="00F279E9" w:rsidRPr="00F12CA3" w:rsidRDefault="00F279E9" w:rsidP="00F279E9">
      <w:pPr>
        <w:ind w:firstLineChars="50" w:firstLine="100"/>
        <w:rPr>
          <w:rFonts w:ascii="Arial" w:hAnsi="Arial" w:cs="Arial"/>
          <w:sz w:val="20"/>
          <w:szCs w:val="20"/>
        </w:rPr>
      </w:pPr>
    </w:p>
    <w:tbl>
      <w:tblPr>
        <w:tblStyle w:val="TableGrid"/>
        <w:tblW w:w="0" w:type="auto"/>
        <w:tblLook w:val="04A0" w:firstRow="1" w:lastRow="0" w:firstColumn="1" w:lastColumn="0" w:noHBand="0" w:noVBand="1"/>
      </w:tblPr>
      <w:tblGrid>
        <w:gridCol w:w="9629"/>
      </w:tblGrid>
      <w:tr w:rsidR="00F279E9" w:rsidRPr="00F12CA3" w14:paraId="6469EBB3" w14:textId="77777777" w:rsidTr="004B3564">
        <w:tc>
          <w:tcPr>
            <w:tcW w:w="9629" w:type="dxa"/>
          </w:tcPr>
          <w:p w14:paraId="34EF8910" w14:textId="77777777" w:rsidR="00F279E9" w:rsidRPr="00F12CA3" w:rsidRDefault="00F279E9" w:rsidP="004B3564">
            <w:pPr>
              <w:rPr>
                <w:rFonts w:ascii="Arial" w:eastAsia="Arial Unicode MS" w:hAnsi="Arial" w:cs="Arial"/>
                <w:sz w:val="20"/>
                <w:szCs w:val="20"/>
              </w:rPr>
            </w:pPr>
            <w:r w:rsidRPr="00F12CA3">
              <w:rPr>
                <w:rFonts w:ascii="Arial" w:eastAsia="Arial Unicode MS" w:hAnsi="Arial" w:cs="Arial"/>
                <w:sz w:val="20"/>
                <w:szCs w:val="20"/>
              </w:rPr>
              <w:t>UE can indicate to RAN whether a UL QoS flow can be identified with PDU sets, as a UL traffic parameter via UE Assistance Information message</w:t>
            </w:r>
          </w:p>
        </w:tc>
      </w:tr>
    </w:tbl>
    <w:p w14:paraId="4E841768" w14:textId="77777777" w:rsidR="00F279E9" w:rsidRDefault="00F279E9" w:rsidP="00F279E9">
      <w:pPr>
        <w:ind w:firstLineChars="50" w:firstLine="100"/>
        <w:rPr>
          <w:rFonts w:ascii="Arial" w:hAnsi="Arial" w:cs="Arial"/>
          <w:sz w:val="20"/>
          <w:szCs w:val="20"/>
        </w:rPr>
      </w:pPr>
    </w:p>
    <w:p w14:paraId="3C82C168" w14:textId="77777777" w:rsidR="00F279E9" w:rsidRDefault="00F279E9" w:rsidP="00F279E9">
      <w:pPr>
        <w:ind w:firstLineChars="50" w:firstLine="100"/>
        <w:rPr>
          <w:rFonts w:ascii="Arial" w:hAnsi="Arial" w:cs="Arial"/>
          <w:sz w:val="20"/>
          <w:szCs w:val="20"/>
        </w:rPr>
      </w:pPr>
      <w:r w:rsidRPr="00F12CA3">
        <w:rPr>
          <w:rFonts w:ascii="Arial" w:hAnsi="Arial" w:cs="Arial"/>
          <w:sz w:val="20"/>
          <w:szCs w:val="20"/>
        </w:rPr>
        <w:t xml:space="preserve">However, in 38.331, for IE </w:t>
      </w:r>
      <w:proofErr w:type="spellStart"/>
      <w:r w:rsidRPr="00F12CA3">
        <w:rPr>
          <w:rFonts w:ascii="Arial" w:hAnsi="Arial" w:cs="Arial"/>
          <w:i/>
          <w:iCs/>
          <w:sz w:val="20"/>
          <w:szCs w:val="20"/>
        </w:rPr>
        <w:t>pduSetIdentification</w:t>
      </w:r>
      <w:proofErr w:type="spellEnd"/>
      <w:r w:rsidRPr="00F12CA3">
        <w:rPr>
          <w:rFonts w:ascii="Arial" w:hAnsi="Arial" w:cs="Arial"/>
          <w:sz w:val="20"/>
          <w:szCs w:val="20"/>
        </w:rPr>
        <w:t xml:space="preserve"> description, it is unclear whether it include the PSI identification with the wording “PDU set related information</w:t>
      </w:r>
      <w:r>
        <w:rPr>
          <w:rFonts w:ascii="Arial" w:hAnsi="Arial" w:cs="Arial"/>
          <w:sz w:val="20"/>
          <w:szCs w:val="20"/>
        </w:rPr>
        <w:t>”</w:t>
      </w:r>
      <w:r w:rsidRPr="00F12CA3">
        <w:rPr>
          <w:rFonts w:ascii="Arial" w:hAnsi="Arial" w:cs="Arial"/>
          <w:sz w:val="20"/>
          <w:szCs w:val="20"/>
        </w:rPr>
        <w:t>:</w:t>
      </w:r>
    </w:p>
    <w:p w14:paraId="7F427756" w14:textId="77777777" w:rsidR="00F279E9" w:rsidRPr="00F12CA3" w:rsidRDefault="00F279E9" w:rsidP="00F279E9">
      <w:pPr>
        <w:ind w:firstLineChars="50" w:firstLine="100"/>
        <w:rPr>
          <w:rFonts w:ascii="Arial" w:eastAsia="Arial Unicode MS" w:hAnsi="Arial" w:cs="Arial"/>
          <w:sz w:val="20"/>
          <w:szCs w:val="20"/>
        </w:rPr>
      </w:pPr>
    </w:p>
    <w:tbl>
      <w:tblPr>
        <w:tblStyle w:val="TableGrid"/>
        <w:tblW w:w="9639" w:type="dxa"/>
        <w:tblInd w:w="137" w:type="dxa"/>
        <w:tblLook w:val="04A0" w:firstRow="1" w:lastRow="0" w:firstColumn="1" w:lastColumn="0" w:noHBand="0" w:noVBand="1"/>
      </w:tblPr>
      <w:tblGrid>
        <w:gridCol w:w="9639"/>
      </w:tblGrid>
      <w:tr w:rsidR="00F279E9" w:rsidRPr="00F12CA3" w14:paraId="02BFF8DE" w14:textId="77777777" w:rsidTr="004B3564">
        <w:tc>
          <w:tcPr>
            <w:tcW w:w="9639" w:type="dxa"/>
            <w:tcBorders>
              <w:top w:val="single" w:sz="4" w:space="0" w:color="auto"/>
              <w:left w:val="single" w:sz="4" w:space="0" w:color="auto"/>
              <w:bottom w:val="single" w:sz="4" w:space="0" w:color="auto"/>
              <w:right w:val="single" w:sz="4" w:space="0" w:color="auto"/>
            </w:tcBorders>
          </w:tcPr>
          <w:p w14:paraId="33E9262A" w14:textId="77777777" w:rsidR="00F279E9" w:rsidRPr="00F12CA3" w:rsidRDefault="00F279E9" w:rsidP="004B3564">
            <w:pPr>
              <w:rPr>
                <w:rFonts w:ascii="Arial" w:hAnsi="Arial" w:cs="Arial"/>
                <w:b/>
                <w:i/>
                <w:sz w:val="20"/>
                <w:szCs w:val="20"/>
              </w:rPr>
            </w:pPr>
            <w:proofErr w:type="spellStart"/>
            <w:r w:rsidRPr="00F12CA3">
              <w:rPr>
                <w:rFonts w:ascii="Arial" w:hAnsi="Arial" w:cs="Arial"/>
                <w:b/>
                <w:i/>
                <w:sz w:val="20"/>
                <w:szCs w:val="20"/>
              </w:rPr>
              <w:t>pduSetIdentification</w:t>
            </w:r>
            <w:proofErr w:type="spellEnd"/>
          </w:p>
          <w:p w14:paraId="1269DFEB" w14:textId="77777777" w:rsidR="00F279E9" w:rsidRPr="00F12CA3" w:rsidRDefault="00F279E9" w:rsidP="004B3564">
            <w:pPr>
              <w:rPr>
                <w:rFonts w:ascii="Arial" w:hAnsi="Arial" w:cs="Arial"/>
                <w:bCs/>
                <w:iCs/>
                <w:sz w:val="20"/>
                <w:szCs w:val="20"/>
              </w:rPr>
            </w:pPr>
            <w:r w:rsidRPr="00F12CA3">
              <w:rPr>
                <w:rFonts w:ascii="Arial" w:hAnsi="Arial" w:cs="Arial"/>
                <w:bCs/>
                <w:iCs/>
                <w:sz w:val="20"/>
                <w:szCs w:val="20"/>
              </w:rPr>
              <w:t xml:space="preserve">Indicates whether the UE is able to identify </w:t>
            </w:r>
            <w:r w:rsidRPr="00F12CA3">
              <w:rPr>
                <w:rFonts w:ascii="Arial" w:hAnsi="Arial" w:cs="Arial"/>
                <w:bCs/>
                <w:iCs/>
                <w:sz w:val="20"/>
                <w:szCs w:val="20"/>
                <w:highlight w:val="yellow"/>
              </w:rPr>
              <w:t>PDU Set related information</w:t>
            </w:r>
            <w:r w:rsidRPr="00F12CA3">
              <w:rPr>
                <w:rFonts w:ascii="Arial" w:hAnsi="Arial" w:cs="Arial"/>
                <w:bCs/>
                <w:iCs/>
                <w:sz w:val="20"/>
                <w:szCs w:val="20"/>
              </w:rPr>
              <w:t xml:space="preserve"> for the QoS flow. If set to true, the UE is able to identify </w:t>
            </w:r>
            <w:r w:rsidRPr="00F12CA3">
              <w:rPr>
                <w:rFonts w:ascii="Arial" w:hAnsi="Arial" w:cs="Arial"/>
                <w:bCs/>
                <w:iCs/>
                <w:sz w:val="20"/>
                <w:szCs w:val="20"/>
                <w:highlight w:val="yellow"/>
              </w:rPr>
              <w:t>PDU set related information</w:t>
            </w:r>
            <w:r w:rsidRPr="00F12CA3">
              <w:rPr>
                <w:rFonts w:ascii="Arial" w:hAnsi="Arial" w:cs="Arial"/>
                <w:bCs/>
                <w:iCs/>
                <w:sz w:val="20"/>
                <w:szCs w:val="20"/>
              </w:rPr>
              <w:t>, otherwise, the UE is not able to do so.</w:t>
            </w:r>
          </w:p>
        </w:tc>
      </w:tr>
    </w:tbl>
    <w:p w14:paraId="19BAFC7F" w14:textId="77777777" w:rsidR="00F279E9" w:rsidRPr="00F12CA3" w:rsidRDefault="00F279E9" w:rsidP="00F279E9">
      <w:pPr>
        <w:rPr>
          <w:rFonts w:ascii="Arial" w:hAnsi="Arial" w:cs="Arial"/>
          <w:sz w:val="20"/>
          <w:szCs w:val="20"/>
        </w:rPr>
      </w:pPr>
    </w:p>
    <w:p w14:paraId="35754F2F" w14:textId="625A3808" w:rsidR="00F279E9" w:rsidRPr="00F12CA3" w:rsidRDefault="00F279E9" w:rsidP="00F279E9">
      <w:pPr>
        <w:ind w:firstLineChars="50" w:firstLine="100"/>
        <w:rPr>
          <w:rFonts w:ascii="Arial" w:eastAsiaTheme="minorEastAsia" w:hAnsi="Arial" w:cs="Arial"/>
          <w:sz w:val="20"/>
          <w:szCs w:val="20"/>
        </w:rPr>
      </w:pPr>
      <w:r w:rsidRPr="00F12CA3">
        <w:rPr>
          <w:rFonts w:ascii="Arial" w:eastAsiaTheme="minorEastAsia" w:hAnsi="Arial" w:cs="Arial"/>
          <w:sz w:val="20"/>
          <w:szCs w:val="20"/>
        </w:rPr>
        <w:t xml:space="preserve">logically, it is not necessarily true that UE supporting PDU set identification also support PSI identification. So, it would be better to make the description of </w:t>
      </w:r>
      <w:proofErr w:type="spellStart"/>
      <w:r w:rsidRPr="00F12CA3">
        <w:rPr>
          <w:rFonts w:ascii="Arial" w:hAnsi="Arial" w:cs="Arial"/>
          <w:b/>
          <w:i/>
          <w:sz w:val="20"/>
          <w:szCs w:val="20"/>
        </w:rPr>
        <w:t>pduSetIdentification</w:t>
      </w:r>
      <w:proofErr w:type="spellEnd"/>
      <w:r w:rsidRPr="00F12CA3">
        <w:rPr>
          <w:rFonts w:ascii="Arial" w:hAnsi="Arial" w:cs="Arial"/>
          <w:b/>
          <w:i/>
          <w:sz w:val="20"/>
          <w:szCs w:val="20"/>
        </w:rPr>
        <w:t xml:space="preserve"> </w:t>
      </w:r>
      <w:r w:rsidRPr="00F12CA3">
        <w:rPr>
          <w:rFonts w:ascii="Arial" w:eastAsiaTheme="minorEastAsia" w:hAnsi="Arial" w:cs="Arial"/>
          <w:sz w:val="20"/>
          <w:szCs w:val="20"/>
        </w:rPr>
        <w:t>clearly that it only indicate</w:t>
      </w:r>
      <w:r>
        <w:rPr>
          <w:rFonts w:ascii="Arial" w:eastAsiaTheme="minorEastAsia" w:hAnsi="Arial" w:cs="Arial"/>
          <w:sz w:val="20"/>
          <w:szCs w:val="20"/>
        </w:rPr>
        <w:t>s</w:t>
      </w:r>
      <w:r w:rsidRPr="00F12CA3">
        <w:rPr>
          <w:rFonts w:ascii="Arial" w:eastAsiaTheme="minorEastAsia" w:hAnsi="Arial" w:cs="Arial"/>
          <w:sz w:val="20"/>
          <w:szCs w:val="20"/>
        </w:rPr>
        <w:t xml:space="preserve"> the ability of PDU set identification not PSI identification.</w:t>
      </w:r>
    </w:p>
    <w:p w14:paraId="706B8DA5" w14:textId="77777777" w:rsidR="00F279E9" w:rsidRPr="00F12CA3" w:rsidRDefault="00F279E9" w:rsidP="00F279E9">
      <w:pPr>
        <w:rPr>
          <w:rFonts w:ascii="Arial" w:eastAsiaTheme="minorEastAsia" w:hAnsi="Arial" w:cs="Arial"/>
          <w:sz w:val="20"/>
          <w:szCs w:val="20"/>
        </w:rPr>
      </w:pPr>
    </w:p>
    <w:p w14:paraId="6925EF65" w14:textId="77777777" w:rsidR="00F279E9" w:rsidRPr="002B5339" w:rsidRDefault="00F279E9" w:rsidP="00F279E9">
      <w:pPr>
        <w:pStyle w:val="PropObs"/>
        <w:rPr>
          <w:rFonts w:ascii="Arial" w:hAnsi="Arial" w:cs="Arial"/>
          <w:sz w:val="21"/>
          <w:szCs w:val="21"/>
        </w:rPr>
      </w:pPr>
      <w:r w:rsidRPr="002B5339">
        <w:rPr>
          <w:rFonts w:ascii="Arial" w:hAnsi="Arial" w:cs="Arial"/>
          <w:sz w:val="21"/>
          <w:szCs w:val="21"/>
        </w:rPr>
        <w:t xml:space="preserve">Clarify that </w:t>
      </w:r>
      <w:proofErr w:type="spellStart"/>
      <w:r w:rsidRPr="002B5339">
        <w:rPr>
          <w:rFonts w:ascii="Arial" w:hAnsi="Arial" w:cs="Arial"/>
          <w:i/>
          <w:sz w:val="21"/>
          <w:szCs w:val="21"/>
        </w:rPr>
        <w:t>pduSetIdentification</w:t>
      </w:r>
      <w:proofErr w:type="spellEnd"/>
      <w:r w:rsidRPr="002B5339">
        <w:rPr>
          <w:rFonts w:ascii="Arial" w:hAnsi="Arial" w:cs="Arial"/>
          <w:i/>
          <w:sz w:val="21"/>
          <w:szCs w:val="21"/>
        </w:rPr>
        <w:t xml:space="preserve"> </w:t>
      </w:r>
      <w:r w:rsidRPr="002B5339">
        <w:rPr>
          <w:rFonts w:ascii="Arial" w:hAnsi="Arial" w:cs="Arial"/>
          <w:sz w:val="21"/>
          <w:szCs w:val="21"/>
        </w:rPr>
        <w:t>is only to indicate the ability of PDU set identification not PSI identification</w:t>
      </w:r>
    </w:p>
    <w:p w14:paraId="3AA0AC84" w14:textId="77777777" w:rsidR="008C4295" w:rsidRDefault="008C4295" w:rsidP="00F279E9">
      <w:pPr>
        <w:ind w:firstLineChars="50" w:firstLine="100"/>
        <w:rPr>
          <w:rFonts w:ascii="Arial" w:eastAsiaTheme="minorEastAsia" w:hAnsi="Arial" w:cs="Arial"/>
          <w:sz w:val="20"/>
          <w:szCs w:val="20"/>
        </w:rPr>
      </w:pPr>
    </w:p>
    <w:p w14:paraId="7F24F8C9" w14:textId="10760151" w:rsidR="008C4295" w:rsidRPr="00F12CA3" w:rsidRDefault="0061775D" w:rsidP="008C4295">
      <w:pPr>
        <w:rPr>
          <w:rFonts w:ascii="Arial" w:eastAsiaTheme="minorEastAsia" w:hAnsi="Arial" w:cs="Arial"/>
          <w:sz w:val="20"/>
          <w:szCs w:val="20"/>
        </w:rPr>
      </w:pPr>
      <w:r>
        <w:rPr>
          <w:rFonts w:ascii="Arial" w:eastAsiaTheme="minorEastAsia" w:hAnsi="Arial" w:cs="Arial"/>
          <w:sz w:val="20"/>
          <w:szCs w:val="20"/>
        </w:rPr>
        <w:t>Some companies propose to revert the agreement and introduce separate IE in UAI to</w:t>
      </w:r>
      <w:r w:rsidR="006067E2">
        <w:rPr>
          <w:rFonts w:ascii="Arial" w:eastAsiaTheme="minorEastAsia" w:hAnsi="Arial" w:cs="Arial"/>
          <w:sz w:val="20"/>
          <w:szCs w:val="20"/>
        </w:rPr>
        <w:t xml:space="preserve"> report PSI identification,</w:t>
      </w:r>
      <w:r w:rsidR="00DC604E">
        <w:rPr>
          <w:rFonts w:ascii="Arial" w:eastAsiaTheme="minorEastAsia" w:hAnsi="Arial" w:cs="Arial"/>
          <w:sz w:val="20"/>
          <w:szCs w:val="20"/>
        </w:rPr>
        <w:t xml:space="preserve"> b</w:t>
      </w:r>
      <w:r w:rsidR="006067E2">
        <w:rPr>
          <w:rFonts w:ascii="Arial" w:eastAsiaTheme="minorEastAsia" w:hAnsi="Arial" w:cs="Arial"/>
          <w:sz w:val="20"/>
          <w:szCs w:val="20"/>
        </w:rPr>
        <w:t>ut we are not convinced it is useful for network.</w:t>
      </w:r>
      <w:r w:rsidR="00DC604E">
        <w:rPr>
          <w:rFonts w:ascii="Arial" w:eastAsiaTheme="minorEastAsia" w:hAnsi="Arial" w:cs="Arial"/>
          <w:sz w:val="20"/>
          <w:szCs w:val="20"/>
        </w:rPr>
        <w:t xml:space="preserve"> </w:t>
      </w:r>
      <w:r w:rsidR="000D2531">
        <w:rPr>
          <w:rFonts w:ascii="Arial" w:eastAsiaTheme="minorEastAsia" w:hAnsi="Arial" w:cs="Arial"/>
          <w:sz w:val="20"/>
          <w:szCs w:val="20"/>
        </w:rPr>
        <w:t>Even though</w:t>
      </w:r>
      <w:r w:rsidR="00DC604E">
        <w:rPr>
          <w:rFonts w:ascii="Arial" w:eastAsiaTheme="minorEastAsia" w:hAnsi="Arial" w:cs="Arial"/>
          <w:sz w:val="20"/>
          <w:szCs w:val="20"/>
        </w:rPr>
        <w:t xml:space="preserve"> </w:t>
      </w:r>
      <w:proofErr w:type="spellStart"/>
      <w:r w:rsidR="00C702FF">
        <w:rPr>
          <w:rFonts w:ascii="Arial" w:eastAsiaTheme="minorEastAsia" w:hAnsi="Arial" w:cs="Arial"/>
          <w:sz w:val="20"/>
          <w:szCs w:val="20"/>
        </w:rPr>
        <w:t>gNB</w:t>
      </w:r>
      <w:proofErr w:type="spellEnd"/>
      <w:r w:rsidR="00DC604E">
        <w:rPr>
          <w:rFonts w:ascii="Arial" w:eastAsiaTheme="minorEastAsia" w:hAnsi="Arial" w:cs="Arial"/>
          <w:sz w:val="20"/>
          <w:szCs w:val="20"/>
        </w:rPr>
        <w:t xml:space="preserve"> </w:t>
      </w:r>
      <w:r w:rsidR="000D2531">
        <w:rPr>
          <w:rFonts w:ascii="Arial" w:eastAsiaTheme="minorEastAsia" w:hAnsi="Arial" w:cs="Arial"/>
          <w:sz w:val="20"/>
          <w:szCs w:val="20"/>
        </w:rPr>
        <w:t xml:space="preserve">would then know whether the UE can identify </w:t>
      </w:r>
      <w:r w:rsidR="00DC604E">
        <w:rPr>
          <w:rFonts w:ascii="Arial" w:eastAsiaTheme="minorEastAsia" w:hAnsi="Arial" w:cs="Arial"/>
          <w:sz w:val="20"/>
          <w:szCs w:val="20"/>
        </w:rPr>
        <w:t xml:space="preserve">PSI </w:t>
      </w:r>
      <w:r w:rsidR="000D2531">
        <w:rPr>
          <w:rFonts w:ascii="Arial" w:eastAsiaTheme="minorEastAsia" w:hAnsi="Arial" w:cs="Arial"/>
          <w:sz w:val="20"/>
          <w:szCs w:val="20"/>
        </w:rPr>
        <w:t>level or not for a Qo</w:t>
      </w:r>
      <w:r w:rsidR="00C702FF">
        <w:rPr>
          <w:rFonts w:ascii="Arial" w:eastAsiaTheme="minorEastAsia" w:hAnsi="Arial" w:cs="Arial"/>
          <w:sz w:val="20"/>
          <w:szCs w:val="20"/>
        </w:rPr>
        <w:t>S</w:t>
      </w:r>
      <w:r w:rsidR="000D2531">
        <w:rPr>
          <w:rFonts w:ascii="Arial" w:eastAsiaTheme="minorEastAsia" w:hAnsi="Arial" w:cs="Arial"/>
          <w:sz w:val="20"/>
          <w:szCs w:val="20"/>
        </w:rPr>
        <w:t xml:space="preserve"> flow, </w:t>
      </w:r>
      <w:proofErr w:type="spellStart"/>
      <w:r w:rsidR="00C702FF">
        <w:rPr>
          <w:rFonts w:ascii="Arial" w:eastAsiaTheme="minorEastAsia" w:hAnsi="Arial" w:cs="Arial"/>
          <w:sz w:val="20"/>
          <w:szCs w:val="20"/>
        </w:rPr>
        <w:t>gNB</w:t>
      </w:r>
      <w:proofErr w:type="spellEnd"/>
      <w:r w:rsidR="000D2531">
        <w:rPr>
          <w:rFonts w:ascii="Arial" w:eastAsiaTheme="minorEastAsia" w:hAnsi="Arial" w:cs="Arial"/>
          <w:sz w:val="20"/>
          <w:szCs w:val="20"/>
        </w:rPr>
        <w:t xml:space="preserve"> still does not know which PSI level of PDUs </w:t>
      </w:r>
      <w:r w:rsidR="00C702FF">
        <w:rPr>
          <w:rFonts w:ascii="Arial" w:eastAsiaTheme="minorEastAsia" w:hAnsi="Arial" w:cs="Arial"/>
          <w:sz w:val="20"/>
          <w:szCs w:val="20"/>
        </w:rPr>
        <w:t xml:space="preserve">and how </w:t>
      </w:r>
      <w:r w:rsidR="00E642FB">
        <w:rPr>
          <w:rFonts w:ascii="Arial" w:eastAsiaTheme="minorEastAsia" w:hAnsi="Arial" w:cs="Arial"/>
          <w:sz w:val="20"/>
          <w:szCs w:val="20"/>
        </w:rPr>
        <w:t xml:space="preserve">much amount of data </w:t>
      </w:r>
      <w:r w:rsidR="000D2531">
        <w:rPr>
          <w:rFonts w:ascii="Arial" w:eastAsiaTheme="minorEastAsia" w:hAnsi="Arial" w:cs="Arial"/>
          <w:sz w:val="20"/>
          <w:szCs w:val="20"/>
        </w:rPr>
        <w:t xml:space="preserve">will be </w:t>
      </w:r>
      <w:r w:rsidR="00C702FF">
        <w:rPr>
          <w:rFonts w:ascii="Arial" w:eastAsiaTheme="minorEastAsia" w:hAnsi="Arial" w:cs="Arial"/>
          <w:sz w:val="20"/>
          <w:szCs w:val="20"/>
        </w:rPr>
        <w:t>subj</w:t>
      </w:r>
      <w:r w:rsidR="00E642FB">
        <w:rPr>
          <w:rFonts w:ascii="Arial" w:eastAsiaTheme="minorEastAsia" w:hAnsi="Arial" w:cs="Arial"/>
          <w:sz w:val="20"/>
          <w:szCs w:val="20"/>
        </w:rPr>
        <w:t>ect to PSI-based</w:t>
      </w:r>
      <w:r w:rsidR="00C702FF">
        <w:rPr>
          <w:rFonts w:ascii="Arial" w:eastAsiaTheme="minorEastAsia" w:hAnsi="Arial" w:cs="Arial"/>
          <w:sz w:val="20"/>
          <w:szCs w:val="20"/>
        </w:rPr>
        <w:t xml:space="preserve"> </w:t>
      </w:r>
      <w:r w:rsidR="000D2531">
        <w:rPr>
          <w:rFonts w:ascii="Arial" w:eastAsiaTheme="minorEastAsia" w:hAnsi="Arial" w:cs="Arial"/>
          <w:sz w:val="20"/>
          <w:szCs w:val="20"/>
        </w:rPr>
        <w:t>discarded when the feature is enabled</w:t>
      </w:r>
      <w:r w:rsidR="00C702FF">
        <w:rPr>
          <w:rFonts w:ascii="Arial" w:eastAsiaTheme="minorEastAsia" w:hAnsi="Arial" w:cs="Arial"/>
          <w:sz w:val="20"/>
          <w:szCs w:val="20"/>
        </w:rPr>
        <w:t>.</w:t>
      </w:r>
      <w:r w:rsidR="00DC604E">
        <w:rPr>
          <w:rFonts w:ascii="Arial" w:eastAsiaTheme="minorEastAsia" w:hAnsi="Arial" w:cs="Arial"/>
          <w:sz w:val="20"/>
          <w:szCs w:val="20"/>
        </w:rPr>
        <w:t xml:space="preserve"> </w:t>
      </w:r>
      <w:r w:rsidR="00C702FF">
        <w:rPr>
          <w:rFonts w:ascii="Arial" w:eastAsiaTheme="minorEastAsia" w:hAnsi="Arial" w:cs="Arial"/>
          <w:sz w:val="20"/>
          <w:szCs w:val="20"/>
        </w:rPr>
        <w:t>This</w:t>
      </w:r>
      <w:r w:rsidR="008C4295" w:rsidRPr="00F12CA3">
        <w:rPr>
          <w:rFonts w:ascii="Arial" w:eastAsiaTheme="minorEastAsia" w:hAnsi="Arial" w:cs="Arial"/>
          <w:sz w:val="20"/>
          <w:szCs w:val="20"/>
        </w:rPr>
        <w:t xml:space="preserve"> is ultimately up to UE implementation</w:t>
      </w:r>
      <w:r w:rsidR="00797780">
        <w:rPr>
          <w:rFonts w:ascii="Arial" w:eastAsiaTheme="minorEastAsia" w:hAnsi="Arial" w:cs="Arial"/>
          <w:sz w:val="20"/>
          <w:szCs w:val="20"/>
        </w:rPr>
        <w:t>,</w:t>
      </w:r>
      <w:r w:rsidR="00E642FB">
        <w:rPr>
          <w:rFonts w:ascii="Arial" w:eastAsiaTheme="minorEastAsia" w:hAnsi="Arial" w:cs="Arial"/>
          <w:sz w:val="20"/>
          <w:szCs w:val="20"/>
        </w:rPr>
        <w:t xml:space="preserve"> </w:t>
      </w:r>
      <w:proofErr w:type="spellStart"/>
      <w:r w:rsidR="00E642FB">
        <w:rPr>
          <w:rFonts w:ascii="Arial" w:eastAsiaTheme="minorEastAsia" w:hAnsi="Arial" w:cs="Arial"/>
          <w:sz w:val="20"/>
          <w:szCs w:val="20"/>
        </w:rPr>
        <w:t>gNB</w:t>
      </w:r>
      <w:proofErr w:type="spellEnd"/>
      <w:r w:rsidR="00E642FB">
        <w:rPr>
          <w:rFonts w:ascii="Arial" w:eastAsiaTheme="minorEastAsia" w:hAnsi="Arial" w:cs="Arial"/>
          <w:sz w:val="20"/>
          <w:szCs w:val="20"/>
        </w:rPr>
        <w:t xml:space="preserve"> only can </w:t>
      </w:r>
      <w:r w:rsidR="00797780">
        <w:rPr>
          <w:rFonts w:ascii="Arial" w:eastAsiaTheme="minorEastAsia" w:hAnsi="Arial" w:cs="Arial"/>
          <w:sz w:val="20"/>
          <w:szCs w:val="20"/>
        </w:rPr>
        <w:t>try and see</w:t>
      </w:r>
      <w:r w:rsidR="00C702FF">
        <w:rPr>
          <w:rFonts w:ascii="Arial" w:eastAsiaTheme="minorEastAsia" w:hAnsi="Arial" w:cs="Arial"/>
          <w:sz w:val="20"/>
          <w:szCs w:val="20"/>
        </w:rPr>
        <w:t>:</w:t>
      </w:r>
    </w:p>
    <w:p w14:paraId="48692F6E" w14:textId="77777777" w:rsidR="008C4295" w:rsidRPr="00F12CA3" w:rsidRDefault="008C4295" w:rsidP="008C4295">
      <w:pPr>
        <w:rPr>
          <w:rFonts w:ascii="Arial" w:eastAsiaTheme="minorEastAsia" w:hAnsi="Arial" w:cs="Arial"/>
          <w:sz w:val="20"/>
          <w:szCs w:val="20"/>
        </w:rPr>
      </w:pPr>
    </w:p>
    <w:p w14:paraId="4FBAEA10" w14:textId="77777777" w:rsidR="00523F59" w:rsidRDefault="00523F59" w:rsidP="00F279E9">
      <w:pPr>
        <w:ind w:firstLineChars="50" w:firstLine="100"/>
        <w:rPr>
          <w:rFonts w:ascii="Arial" w:eastAsiaTheme="minorEastAsia" w:hAnsi="Arial" w:cs="Arial"/>
          <w:sz w:val="20"/>
          <w:szCs w:val="20"/>
        </w:rPr>
      </w:pPr>
    </w:p>
    <w:p w14:paraId="21DC543C" w14:textId="529E9D1C" w:rsidR="00523F59" w:rsidRPr="002B5339" w:rsidRDefault="002B269F" w:rsidP="00523F59">
      <w:pPr>
        <w:pStyle w:val="PropObs"/>
        <w:rPr>
          <w:rFonts w:ascii="Arial" w:hAnsi="Arial" w:cs="Arial"/>
          <w:sz w:val="21"/>
          <w:szCs w:val="21"/>
        </w:rPr>
      </w:pPr>
      <w:r>
        <w:rPr>
          <w:rFonts w:ascii="Arial" w:hAnsi="Arial" w:cs="Arial"/>
          <w:sz w:val="21"/>
          <w:szCs w:val="21"/>
        </w:rPr>
        <w:lastRenderedPageBreak/>
        <w:t>Confirm not to</w:t>
      </w:r>
      <w:r w:rsidR="00523F59">
        <w:rPr>
          <w:rFonts w:ascii="Arial" w:hAnsi="Arial" w:cs="Arial"/>
          <w:sz w:val="21"/>
          <w:szCs w:val="21"/>
        </w:rPr>
        <w:t xml:space="preserve"> introduce new IE</w:t>
      </w:r>
      <w:r>
        <w:rPr>
          <w:rFonts w:ascii="Arial" w:hAnsi="Arial" w:cs="Arial"/>
          <w:sz w:val="21"/>
          <w:szCs w:val="21"/>
        </w:rPr>
        <w:t xml:space="preserve"> in UAI for </w:t>
      </w:r>
      <w:r w:rsidR="00523F59">
        <w:rPr>
          <w:rFonts w:ascii="Arial" w:hAnsi="Arial" w:cs="Arial"/>
          <w:i/>
          <w:sz w:val="21"/>
          <w:szCs w:val="21"/>
        </w:rPr>
        <w:t>PSI</w:t>
      </w:r>
      <w:r>
        <w:rPr>
          <w:rFonts w:ascii="Arial" w:hAnsi="Arial" w:cs="Arial"/>
          <w:i/>
          <w:sz w:val="21"/>
          <w:szCs w:val="21"/>
        </w:rPr>
        <w:t xml:space="preserve"> </w:t>
      </w:r>
      <w:r w:rsidR="00523F59" w:rsidRPr="002B5339">
        <w:rPr>
          <w:rFonts w:ascii="Arial" w:hAnsi="Arial" w:cs="Arial"/>
          <w:i/>
          <w:sz w:val="21"/>
          <w:szCs w:val="21"/>
        </w:rPr>
        <w:t xml:space="preserve">Identification </w:t>
      </w:r>
    </w:p>
    <w:p w14:paraId="63CF46CF" w14:textId="77777777" w:rsidR="00523F59" w:rsidRDefault="00523F59" w:rsidP="00F279E9">
      <w:pPr>
        <w:ind w:firstLineChars="50" w:firstLine="120"/>
      </w:pPr>
    </w:p>
    <w:p w14:paraId="7A7864A2" w14:textId="10C090F9" w:rsidR="000B79CB" w:rsidRPr="006B4BFA" w:rsidRDefault="000F27E0" w:rsidP="000B79CB">
      <w:pPr>
        <w:pStyle w:val="Heading2"/>
      </w:pPr>
      <w:r>
        <w:t>Overlapped UAI IE</w:t>
      </w:r>
      <w:r w:rsidR="000A7F18">
        <w:t>s</w:t>
      </w:r>
      <w:r>
        <w:t xml:space="preserve"> and capabilities</w:t>
      </w:r>
      <w:r w:rsidR="0019035D">
        <w:t xml:space="preserve"> </w:t>
      </w:r>
    </w:p>
    <w:p w14:paraId="08EDEC3F" w14:textId="7C42F6AB" w:rsidR="000875FC" w:rsidRPr="00F12CA3" w:rsidRDefault="00B87DE8" w:rsidP="0082787C">
      <w:pPr>
        <w:spacing w:before="120" w:afterLines="50" w:after="120"/>
        <w:jc w:val="both"/>
        <w:rPr>
          <w:rFonts w:ascii="Arial" w:eastAsia="Arial Unicode MS" w:hAnsi="Arial" w:cs="Arial"/>
          <w:sz w:val="20"/>
          <w:szCs w:val="20"/>
          <w:lang w:val="x-none"/>
        </w:rPr>
      </w:pPr>
      <w:r w:rsidRPr="00F12CA3">
        <w:rPr>
          <w:rFonts w:ascii="Arial" w:eastAsia="Arial Unicode MS" w:hAnsi="Arial" w:cs="Arial"/>
          <w:sz w:val="20"/>
          <w:szCs w:val="20"/>
          <w:lang w:val="x-none"/>
        </w:rPr>
        <w:t xml:space="preserve">PDU set identification and PSI identification </w:t>
      </w:r>
      <w:r w:rsidR="00361D5A" w:rsidRPr="00F12CA3">
        <w:rPr>
          <w:rFonts w:ascii="Arial" w:eastAsia="Arial Unicode MS" w:hAnsi="Arial" w:cs="Arial"/>
          <w:sz w:val="20"/>
          <w:szCs w:val="20"/>
          <w:lang w:val="x-none"/>
        </w:rPr>
        <w:t>are</w:t>
      </w:r>
      <w:r w:rsidRPr="00F12CA3">
        <w:rPr>
          <w:rFonts w:ascii="Arial" w:eastAsia="Arial Unicode MS" w:hAnsi="Arial" w:cs="Arial"/>
          <w:sz w:val="20"/>
          <w:szCs w:val="20"/>
          <w:lang w:val="x-none"/>
        </w:rPr>
        <w:t xml:space="preserve"> precondition</w:t>
      </w:r>
      <w:r w:rsidR="000F779B">
        <w:rPr>
          <w:rFonts w:ascii="Arial" w:eastAsia="Arial Unicode MS" w:hAnsi="Arial" w:cs="Arial"/>
          <w:sz w:val="20"/>
          <w:szCs w:val="20"/>
          <w:lang w:val="x-none"/>
        </w:rPr>
        <w:t>s</w:t>
      </w:r>
      <w:r w:rsidRPr="00F12CA3">
        <w:rPr>
          <w:rFonts w:ascii="Arial" w:eastAsia="Arial Unicode MS" w:hAnsi="Arial" w:cs="Arial"/>
          <w:sz w:val="20"/>
          <w:szCs w:val="20"/>
          <w:lang w:val="x-none"/>
        </w:rPr>
        <w:t xml:space="preserve"> to support PDU set discard and PSI-based discard feature</w:t>
      </w:r>
      <w:r w:rsidR="00361D5A" w:rsidRPr="00F12CA3">
        <w:rPr>
          <w:rFonts w:ascii="Arial" w:eastAsia="Arial Unicode MS" w:hAnsi="Arial" w:cs="Arial"/>
          <w:sz w:val="20"/>
          <w:szCs w:val="20"/>
          <w:lang w:val="x-none"/>
        </w:rPr>
        <w:t>s</w:t>
      </w:r>
      <w:r w:rsidR="0001170C" w:rsidRPr="00F12CA3">
        <w:rPr>
          <w:rFonts w:ascii="Arial" w:eastAsia="Arial Unicode MS" w:hAnsi="Arial" w:cs="Arial"/>
          <w:sz w:val="20"/>
          <w:szCs w:val="20"/>
          <w:lang w:val="x-none"/>
        </w:rPr>
        <w:t xml:space="preserve"> in PDCP layer </w:t>
      </w:r>
      <w:r w:rsidR="00361D5A" w:rsidRPr="00F12CA3">
        <w:rPr>
          <w:rFonts w:ascii="Arial" w:eastAsia="Arial Unicode MS" w:hAnsi="Arial" w:cs="Arial"/>
          <w:sz w:val="20"/>
          <w:szCs w:val="20"/>
          <w:lang w:val="x-none"/>
        </w:rPr>
        <w:t xml:space="preserve">respectively. Normally in this case we define a </w:t>
      </w:r>
      <w:r w:rsidR="0001170C" w:rsidRPr="00F12CA3">
        <w:rPr>
          <w:rFonts w:ascii="Arial" w:eastAsia="Arial Unicode MS" w:hAnsi="Arial" w:cs="Arial"/>
          <w:sz w:val="20"/>
          <w:szCs w:val="20"/>
          <w:lang w:val="x-none"/>
        </w:rPr>
        <w:t>join</w:t>
      </w:r>
      <w:r w:rsidR="00611244">
        <w:rPr>
          <w:rFonts w:ascii="Arial" w:eastAsia="Arial Unicode MS" w:hAnsi="Arial" w:cs="Arial"/>
          <w:sz w:val="20"/>
          <w:szCs w:val="20"/>
          <w:lang w:val="x-none"/>
        </w:rPr>
        <w:t>t</w:t>
      </w:r>
      <w:r w:rsidR="0001170C" w:rsidRPr="00F12CA3">
        <w:rPr>
          <w:rFonts w:ascii="Arial" w:eastAsia="Arial Unicode MS" w:hAnsi="Arial" w:cs="Arial"/>
          <w:sz w:val="20"/>
          <w:szCs w:val="20"/>
          <w:lang w:val="x-none"/>
        </w:rPr>
        <w:t xml:space="preserve"> </w:t>
      </w:r>
      <w:r w:rsidR="00361D5A" w:rsidRPr="00F12CA3">
        <w:rPr>
          <w:rFonts w:ascii="Arial" w:eastAsia="Arial Unicode MS" w:hAnsi="Arial" w:cs="Arial"/>
          <w:sz w:val="20"/>
          <w:szCs w:val="20"/>
          <w:lang w:val="x-none"/>
        </w:rPr>
        <w:t>capability bit for UE to report it</w:t>
      </w:r>
      <w:r w:rsidR="0001170C" w:rsidRPr="00F12CA3">
        <w:rPr>
          <w:rFonts w:ascii="Arial" w:eastAsia="Arial Unicode MS" w:hAnsi="Arial" w:cs="Arial"/>
          <w:sz w:val="20"/>
          <w:szCs w:val="20"/>
          <w:lang w:val="x-none"/>
        </w:rPr>
        <w:t>s</w:t>
      </w:r>
      <w:r w:rsidR="00361D5A" w:rsidRPr="00F12CA3">
        <w:rPr>
          <w:rFonts w:ascii="Arial" w:eastAsia="Arial Unicode MS" w:hAnsi="Arial" w:cs="Arial"/>
          <w:sz w:val="20"/>
          <w:szCs w:val="20"/>
          <w:lang w:val="x-none"/>
        </w:rPr>
        <w:t xml:space="preserve"> support</w:t>
      </w:r>
      <w:r w:rsidR="0001170C" w:rsidRPr="00F12CA3">
        <w:rPr>
          <w:rFonts w:ascii="Arial" w:eastAsia="Arial Unicode MS" w:hAnsi="Arial" w:cs="Arial"/>
          <w:sz w:val="20"/>
          <w:szCs w:val="20"/>
          <w:lang w:val="x-none"/>
        </w:rPr>
        <w:t xml:space="preserve"> of</w:t>
      </w:r>
      <w:r w:rsidR="00361D5A" w:rsidRPr="00F12CA3">
        <w:rPr>
          <w:rFonts w:ascii="Arial" w:eastAsia="Arial Unicode MS" w:hAnsi="Arial" w:cs="Arial"/>
          <w:sz w:val="20"/>
          <w:szCs w:val="20"/>
          <w:lang w:val="x-none"/>
        </w:rPr>
        <w:t xml:space="preserve"> feature</w:t>
      </w:r>
      <w:r w:rsidR="003E1CE1" w:rsidRPr="00F12CA3">
        <w:rPr>
          <w:rFonts w:ascii="Arial" w:eastAsia="Arial Unicode MS" w:hAnsi="Arial" w:cs="Arial"/>
          <w:sz w:val="20"/>
          <w:szCs w:val="20"/>
        </w:rPr>
        <w:t xml:space="preserve"> itself</w:t>
      </w:r>
      <w:r w:rsidR="00361D5A" w:rsidRPr="00F12CA3">
        <w:rPr>
          <w:rFonts w:ascii="Arial" w:eastAsia="Arial Unicode MS" w:hAnsi="Arial" w:cs="Arial"/>
          <w:sz w:val="20"/>
          <w:szCs w:val="20"/>
          <w:lang w:val="x-none"/>
        </w:rPr>
        <w:t xml:space="preserve"> </w:t>
      </w:r>
      <w:r w:rsidR="00361D5A" w:rsidRPr="00F12CA3">
        <w:rPr>
          <w:rFonts w:ascii="Arial" w:eastAsia="Arial Unicode MS" w:hAnsi="Arial" w:cs="Arial"/>
          <w:b/>
          <w:bCs/>
          <w:sz w:val="20"/>
          <w:szCs w:val="20"/>
          <w:lang w:val="x-none"/>
        </w:rPr>
        <w:t>and</w:t>
      </w:r>
      <w:r w:rsidR="00361D5A" w:rsidRPr="00F12CA3">
        <w:rPr>
          <w:rFonts w:ascii="Arial" w:eastAsia="Arial Unicode MS" w:hAnsi="Arial" w:cs="Arial"/>
          <w:sz w:val="20"/>
          <w:szCs w:val="20"/>
          <w:lang w:val="x-none"/>
        </w:rPr>
        <w:t xml:space="preserve"> the precondition. </w:t>
      </w:r>
      <w:r w:rsidR="0001170C" w:rsidRPr="00F12CA3">
        <w:rPr>
          <w:rFonts w:ascii="Arial" w:eastAsia="Arial Unicode MS" w:hAnsi="Arial" w:cs="Arial"/>
          <w:sz w:val="20"/>
          <w:szCs w:val="20"/>
          <w:lang w:val="x-none"/>
        </w:rPr>
        <w:t xml:space="preserve"> </w:t>
      </w:r>
    </w:p>
    <w:p w14:paraId="288A27D1" w14:textId="2C2D38F0" w:rsidR="0001170C" w:rsidRDefault="000875FC" w:rsidP="0082787C">
      <w:pPr>
        <w:rPr>
          <w:rFonts w:ascii="Arial" w:eastAsia="Arial Unicode MS" w:hAnsi="Arial" w:cs="Arial"/>
          <w:sz w:val="20"/>
          <w:szCs w:val="20"/>
          <w:lang w:val="x-none"/>
        </w:rPr>
      </w:pPr>
      <w:r w:rsidRPr="00F12CA3">
        <w:rPr>
          <w:rFonts w:ascii="Arial" w:eastAsia="Arial Unicode MS" w:hAnsi="Arial" w:cs="Arial"/>
          <w:sz w:val="20"/>
          <w:szCs w:val="20"/>
          <w:lang w:val="x-none"/>
        </w:rPr>
        <w:t>I</w:t>
      </w:r>
      <w:r w:rsidR="0001170C" w:rsidRPr="00F12CA3">
        <w:rPr>
          <w:rFonts w:ascii="Arial" w:eastAsia="Arial Unicode MS" w:hAnsi="Arial" w:cs="Arial"/>
          <w:sz w:val="20"/>
          <w:szCs w:val="20"/>
          <w:lang w:val="x-none"/>
        </w:rPr>
        <w:t>n 38.306</w:t>
      </w:r>
      <w:r w:rsidRPr="00F12CA3">
        <w:rPr>
          <w:rFonts w:ascii="Arial" w:eastAsia="Arial Unicode MS" w:hAnsi="Arial" w:cs="Arial"/>
          <w:sz w:val="20"/>
          <w:szCs w:val="20"/>
        </w:rPr>
        <w:t>, as following, “</w:t>
      </w:r>
      <w:r w:rsidRPr="00F12CA3">
        <w:rPr>
          <w:rFonts w:ascii="Arial" w:hAnsi="Arial" w:cs="Arial"/>
          <w:b/>
          <w:i/>
          <w:sz w:val="20"/>
          <w:szCs w:val="20"/>
        </w:rPr>
        <w:t>pdu-SetDiscard-r18</w:t>
      </w:r>
      <w:r w:rsidRPr="00F12CA3">
        <w:rPr>
          <w:rFonts w:ascii="Arial" w:eastAsia="Arial Unicode MS" w:hAnsi="Arial" w:cs="Arial"/>
          <w:sz w:val="20"/>
          <w:szCs w:val="20"/>
        </w:rPr>
        <w:t xml:space="preserve">” </w:t>
      </w:r>
      <w:r w:rsidR="00611244">
        <w:rPr>
          <w:rFonts w:ascii="Arial" w:eastAsia="Arial Unicode MS" w:hAnsi="Arial" w:cs="Arial"/>
          <w:sz w:val="20"/>
          <w:szCs w:val="20"/>
        </w:rPr>
        <w:t xml:space="preserve">states that </w:t>
      </w:r>
      <w:r w:rsidRPr="00F12CA3">
        <w:rPr>
          <w:rFonts w:ascii="Arial" w:eastAsia="Arial Unicode MS" w:hAnsi="Arial" w:cs="Arial"/>
          <w:sz w:val="20"/>
          <w:szCs w:val="20"/>
        </w:rPr>
        <w:t xml:space="preserve">UE supporting </w:t>
      </w:r>
      <w:r w:rsidR="00611244">
        <w:rPr>
          <w:rFonts w:ascii="Arial" w:eastAsia="Arial Unicode MS" w:hAnsi="Arial" w:cs="Arial"/>
          <w:sz w:val="20"/>
          <w:szCs w:val="20"/>
        </w:rPr>
        <w:t>PDU set discard feature s</w:t>
      </w:r>
      <w:r w:rsidRPr="00F12CA3">
        <w:rPr>
          <w:rFonts w:ascii="Arial" w:eastAsia="Arial Unicode MS" w:hAnsi="Arial" w:cs="Arial"/>
          <w:sz w:val="20"/>
          <w:szCs w:val="20"/>
        </w:rPr>
        <w:t>hall</w:t>
      </w:r>
      <w:r w:rsidR="00611244">
        <w:rPr>
          <w:rFonts w:ascii="Arial" w:eastAsia="Arial Unicode MS" w:hAnsi="Arial" w:cs="Arial"/>
          <w:sz w:val="20"/>
          <w:szCs w:val="20"/>
        </w:rPr>
        <w:t xml:space="preserve"> also </w:t>
      </w:r>
      <w:r w:rsidRPr="00F12CA3">
        <w:rPr>
          <w:rFonts w:ascii="Arial" w:eastAsia="Arial Unicode MS" w:hAnsi="Arial" w:cs="Arial"/>
          <w:sz w:val="20"/>
          <w:szCs w:val="20"/>
        </w:rPr>
        <w:t>support the precondition as highlighted in yellow</w:t>
      </w:r>
      <w:r w:rsidR="0001170C" w:rsidRPr="00F12CA3">
        <w:rPr>
          <w:rFonts w:ascii="Arial" w:eastAsia="Arial Unicode MS" w:hAnsi="Arial" w:cs="Arial"/>
          <w:sz w:val="20"/>
          <w:szCs w:val="20"/>
          <w:lang w:val="x-none"/>
        </w:rPr>
        <w:t>:</w:t>
      </w:r>
    </w:p>
    <w:p w14:paraId="5DEE21AF" w14:textId="77777777" w:rsidR="00611244" w:rsidRPr="00611244" w:rsidRDefault="00611244" w:rsidP="00611244">
      <w:pPr>
        <w:ind w:firstLineChars="50" w:firstLine="100"/>
        <w:rPr>
          <w:rFonts w:ascii="Arial" w:hAnsi="Arial" w:cs="Arial"/>
          <w:b/>
          <w:i/>
          <w:sz w:val="20"/>
          <w:szCs w:val="20"/>
          <w:lang w:val="x-none"/>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B87DE8" w:rsidRPr="00F12CA3" w14:paraId="2FEFE425" w14:textId="77777777" w:rsidTr="00A6000E">
        <w:trPr>
          <w:cantSplit/>
        </w:trPr>
        <w:tc>
          <w:tcPr>
            <w:tcW w:w="9645" w:type="dxa"/>
          </w:tcPr>
          <w:p w14:paraId="6FBAC407" w14:textId="77777777" w:rsidR="00B87DE8" w:rsidRPr="00F12CA3" w:rsidRDefault="00B87DE8" w:rsidP="004B3564">
            <w:pPr>
              <w:pStyle w:val="TAL"/>
              <w:rPr>
                <w:rFonts w:ascii="Arial" w:hAnsi="Arial" w:cs="Arial"/>
                <w:b/>
                <w:i/>
                <w:sz w:val="20"/>
                <w:szCs w:val="20"/>
              </w:rPr>
            </w:pPr>
            <w:r w:rsidRPr="00F12CA3">
              <w:rPr>
                <w:rFonts w:ascii="Arial" w:hAnsi="Arial" w:cs="Arial"/>
                <w:b/>
                <w:i/>
                <w:sz w:val="20"/>
                <w:szCs w:val="20"/>
              </w:rPr>
              <w:t>pdu-SetDiscard-r18</w:t>
            </w:r>
          </w:p>
          <w:p w14:paraId="6AFF20F9" w14:textId="77777777" w:rsidR="00B87DE8" w:rsidRPr="00F12CA3" w:rsidRDefault="00B87DE8" w:rsidP="004B3564">
            <w:pPr>
              <w:pStyle w:val="TAL"/>
              <w:rPr>
                <w:rFonts w:ascii="Arial" w:hAnsi="Arial" w:cs="Arial"/>
                <w:bCs/>
                <w:iCs/>
                <w:sz w:val="20"/>
                <w:szCs w:val="20"/>
              </w:rPr>
            </w:pPr>
            <w:r w:rsidRPr="00F12CA3">
              <w:rPr>
                <w:rFonts w:ascii="Arial" w:hAnsi="Arial" w:cs="Arial"/>
                <w:bCs/>
                <w:iCs/>
                <w:sz w:val="20"/>
                <w:szCs w:val="20"/>
              </w:rPr>
              <w:t xml:space="preserve">Indicates whether the UE supports PDU set based discard operation (i.e. </w:t>
            </w:r>
            <w:r w:rsidRPr="00F12CA3">
              <w:rPr>
                <w:rFonts w:ascii="Arial" w:hAnsi="Arial" w:cs="Arial"/>
                <w:bCs/>
                <w:i/>
                <w:sz w:val="20"/>
                <w:szCs w:val="20"/>
              </w:rPr>
              <w:t>pdu-SetDiscard-r18</w:t>
            </w:r>
            <w:r w:rsidRPr="00F12CA3">
              <w:rPr>
                <w:rFonts w:ascii="Arial" w:hAnsi="Arial" w:cs="Arial"/>
                <w:bCs/>
                <w:iCs/>
                <w:sz w:val="20"/>
                <w:szCs w:val="20"/>
              </w:rPr>
              <w:t xml:space="preserve"> configuration, as specified in TS 38.331 [9]).</w:t>
            </w:r>
          </w:p>
          <w:p w14:paraId="58A0E7F7" w14:textId="77777777" w:rsidR="00B87DE8" w:rsidRPr="00F12CA3" w:rsidRDefault="00B87DE8" w:rsidP="004B3564">
            <w:pPr>
              <w:pStyle w:val="TAL"/>
              <w:rPr>
                <w:rFonts w:ascii="Arial" w:hAnsi="Arial" w:cs="Arial"/>
                <w:b/>
                <w:bCs/>
                <w:i/>
                <w:iCs/>
                <w:sz w:val="20"/>
                <w:szCs w:val="20"/>
              </w:rPr>
            </w:pPr>
            <w:r w:rsidRPr="00F12CA3">
              <w:rPr>
                <w:rFonts w:ascii="Arial" w:hAnsi="Arial" w:cs="Arial"/>
                <w:bCs/>
                <w:iCs/>
                <w:sz w:val="20"/>
                <w:szCs w:val="20"/>
                <w:highlight w:val="yellow"/>
              </w:rPr>
              <w:t xml:space="preserve">UE supporting </w:t>
            </w:r>
            <w:r w:rsidRPr="00F12CA3">
              <w:rPr>
                <w:rFonts w:ascii="Arial" w:hAnsi="Arial" w:cs="Arial"/>
                <w:bCs/>
                <w:i/>
                <w:sz w:val="20"/>
                <w:szCs w:val="20"/>
                <w:highlight w:val="yellow"/>
              </w:rPr>
              <w:t>pdu-SetDiscard-r18</w:t>
            </w:r>
            <w:r w:rsidRPr="00F12CA3">
              <w:rPr>
                <w:rFonts w:ascii="Arial" w:hAnsi="Arial" w:cs="Arial"/>
                <w:bCs/>
                <w:iCs/>
                <w:sz w:val="20"/>
                <w:szCs w:val="20"/>
                <w:highlight w:val="yellow"/>
              </w:rPr>
              <w:t xml:space="preserve"> shall also support the ability to identify PDU sets for UL XR traffic.</w:t>
            </w:r>
          </w:p>
        </w:tc>
      </w:tr>
    </w:tbl>
    <w:p w14:paraId="160D7886" w14:textId="77777777" w:rsidR="00F12CA3" w:rsidRDefault="00F12CA3" w:rsidP="00F12CA3">
      <w:pPr>
        <w:rPr>
          <w:rFonts w:eastAsia="Arial Unicode MS"/>
        </w:rPr>
      </w:pPr>
    </w:p>
    <w:p w14:paraId="5EF0237C" w14:textId="65132C66" w:rsidR="000875FC" w:rsidRDefault="00F12CA3" w:rsidP="00611244">
      <w:pPr>
        <w:ind w:firstLineChars="50" w:firstLine="100"/>
        <w:rPr>
          <w:rFonts w:ascii="Arial" w:eastAsia="Arial Unicode MS" w:hAnsi="Arial" w:cs="Arial"/>
          <w:sz w:val="20"/>
          <w:szCs w:val="20"/>
        </w:rPr>
      </w:pPr>
      <w:r w:rsidRPr="00F12CA3">
        <w:rPr>
          <w:rFonts w:ascii="Arial" w:eastAsia="Arial Unicode MS" w:hAnsi="Arial" w:cs="Arial"/>
          <w:sz w:val="20"/>
          <w:szCs w:val="20"/>
        </w:rPr>
        <w:t>However,</w:t>
      </w:r>
      <w:r w:rsidR="0001170C" w:rsidRPr="00F12CA3">
        <w:rPr>
          <w:rFonts w:ascii="Arial" w:eastAsia="Arial Unicode MS" w:hAnsi="Arial" w:cs="Arial"/>
          <w:sz w:val="20"/>
          <w:szCs w:val="20"/>
        </w:rPr>
        <w:t xml:space="preserve"> considering the PDU set identification</w:t>
      </w:r>
      <w:r w:rsidR="00B15C00" w:rsidRPr="00F12CA3">
        <w:rPr>
          <w:rFonts w:ascii="Arial" w:eastAsia="Arial Unicode MS" w:hAnsi="Arial" w:cs="Arial"/>
          <w:sz w:val="20"/>
          <w:szCs w:val="20"/>
        </w:rPr>
        <w:t xml:space="preserve"> </w:t>
      </w:r>
      <w:r>
        <w:rPr>
          <w:rFonts w:ascii="Arial" w:eastAsia="Arial Unicode MS" w:hAnsi="Arial" w:cs="Arial"/>
          <w:sz w:val="20"/>
          <w:szCs w:val="20"/>
        </w:rPr>
        <w:t>is</w:t>
      </w:r>
      <w:r w:rsidR="0001170C" w:rsidRPr="00F12CA3">
        <w:rPr>
          <w:rFonts w:ascii="Arial" w:eastAsia="Arial Unicode MS" w:hAnsi="Arial" w:cs="Arial"/>
          <w:sz w:val="20"/>
          <w:szCs w:val="20"/>
        </w:rPr>
        <w:t xml:space="preserve"> application dependent, we introduce </w:t>
      </w:r>
      <w:r w:rsidR="00611244">
        <w:rPr>
          <w:rFonts w:ascii="Arial" w:eastAsia="Arial Unicode MS" w:hAnsi="Arial" w:cs="Arial"/>
          <w:sz w:val="20"/>
          <w:szCs w:val="20"/>
        </w:rPr>
        <w:t xml:space="preserve">the </w:t>
      </w:r>
      <w:r w:rsidR="0001170C" w:rsidRPr="00F12CA3">
        <w:rPr>
          <w:rFonts w:ascii="Arial" w:eastAsia="Arial Unicode MS" w:hAnsi="Arial" w:cs="Arial"/>
          <w:sz w:val="20"/>
          <w:szCs w:val="20"/>
        </w:rPr>
        <w:t>following</w:t>
      </w:r>
      <w:r w:rsidR="000875FC" w:rsidRPr="00F12CA3">
        <w:rPr>
          <w:rFonts w:ascii="Arial" w:eastAsia="Arial Unicode MS" w:hAnsi="Arial" w:cs="Arial"/>
          <w:sz w:val="20"/>
          <w:szCs w:val="20"/>
        </w:rPr>
        <w:t xml:space="preserve"> “</w:t>
      </w:r>
      <w:proofErr w:type="spellStart"/>
      <w:r w:rsidR="000875FC" w:rsidRPr="00F12CA3">
        <w:rPr>
          <w:rFonts w:ascii="Arial" w:hAnsi="Arial" w:cs="Arial"/>
          <w:b/>
          <w:i/>
          <w:sz w:val="20"/>
          <w:szCs w:val="20"/>
        </w:rPr>
        <w:t>pduSetIdentification</w:t>
      </w:r>
      <w:proofErr w:type="spellEnd"/>
      <w:r w:rsidR="000875FC" w:rsidRPr="00F12CA3">
        <w:rPr>
          <w:rFonts w:ascii="Arial" w:eastAsia="Arial Unicode MS" w:hAnsi="Arial" w:cs="Arial"/>
          <w:sz w:val="20"/>
          <w:szCs w:val="20"/>
        </w:rPr>
        <w:t>”</w:t>
      </w:r>
      <w:r w:rsidR="0001170C" w:rsidRPr="00F12CA3">
        <w:rPr>
          <w:rFonts w:ascii="Arial" w:eastAsia="Arial Unicode MS" w:hAnsi="Arial" w:cs="Arial"/>
          <w:sz w:val="20"/>
          <w:szCs w:val="20"/>
        </w:rPr>
        <w:t xml:space="preserve"> report </w:t>
      </w:r>
      <w:r w:rsidR="000875FC" w:rsidRPr="00F12CA3">
        <w:rPr>
          <w:rFonts w:ascii="Arial" w:eastAsia="Arial Unicode MS" w:hAnsi="Arial" w:cs="Arial"/>
          <w:sz w:val="20"/>
          <w:szCs w:val="20"/>
        </w:rPr>
        <w:t xml:space="preserve">per QoS flow </w:t>
      </w:r>
      <w:r w:rsidR="0001170C" w:rsidRPr="00F12CA3">
        <w:rPr>
          <w:rFonts w:ascii="Arial" w:eastAsia="Arial Unicode MS" w:hAnsi="Arial" w:cs="Arial"/>
          <w:sz w:val="20"/>
          <w:szCs w:val="20"/>
        </w:rPr>
        <w:t>in UAI:</w:t>
      </w:r>
    </w:p>
    <w:p w14:paraId="0672B203" w14:textId="77777777" w:rsidR="00F12CA3" w:rsidRPr="00F12CA3" w:rsidRDefault="00F12CA3" w:rsidP="00F12CA3">
      <w:pPr>
        <w:ind w:firstLineChars="50" w:firstLine="100"/>
        <w:rPr>
          <w:rFonts w:ascii="Arial" w:hAnsi="Arial" w:cs="Arial"/>
          <w:b/>
          <w:i/>
          <w:sz w:val="20"/>
          <w:szCs w:val="20"/>
        </w:rPr>
      </w:pPr>
    </w:p>
    <w:tbl>
      <w:tblPr>
        <w:tblStyle w:val="TableGrid"/>
        <w:tblW w:w="9639" w:type="dxa"/>
        <w:tblInd w:w="137" w:type="dxa"/>
        <w:tblLook w:val="04A0" w:firstRow="1" w:lastRow="0" w:firstColumn="1" w:lastColumn="0" w:noHBand="0" w:noVBand="1"/>
      </w:tblPr>
      <w:tblGrid>
        <w:gridCol w:w="9639"/>
      </w:tblGrid>
      <w:tr w:rsidR="00DD4FBC" w:rsidRPr="00F12CA3" w14:paraId="685F3593" w14:textId="77777777" w:rsidTr="00DD4FBC">
        <w:tc>
          <w:tcPr>
            <w:tcW w:w="9639" w:type="dxa"/>
            <w:tcBorders>
              <w:top w:val="single" w:sz="4" w:space="0" w:color="auto"/>
              <w:left w:val="single" w:sz="4" w:space="0" w:color="auto"/>
              <w:bottom w:val="single" w:sz="4" w:space="0" w:color="auto"/>
              <w:right w:val="single" w:sz="4" w:space="0" w:color="auto"/>
            </w:tcBorders>
          </w:tcPr>
          <w:p w14:paraId="6BCAAF63" w14:textId="77777777" w:rsidR="00DD4FBC" w:rsidRPr="00F12CA3" w:rsidRDefault="00DD4FBC" w:rsidP="004B3564">
            <w:pPr>
              <w:pStyle w:val="TAL"/>
              <w:rPr>
                <w:rFonts w:ascii="Arial" w:hAnsi="Arial" w:cs="Arial"/>
                <w:b/>
                <w:i/>
                <w:sz w:val="20"/>
                <w:szCs w:val="20"/>
              </w:rPr>
            </w:pPr>
            <w:bookmarkStart w:id="2" w:name="_Hlk157688492"/>
            <w:proofErr w:type="spellStart"/>
            <w:r w:rsidRPr="00F12CA3">
              <w:rPr>
                <w:rFonts w:ascii="Arial" w:hAnsi="Arial" w:cs="Arial"/>
                <w:b/>
                <w:i/>
                <w:sz w:val="20"/>
                <w:szCs w:val="20"/>
              </w:rPr>
              <w:t>pduSetIdentification</w:t>
            </w:r>
            <w:proofErr w:type="spellEnd"/>
          </w:p>
          <w:p w14:paraId="59B74F04" w14:textId="77777777" w:rsidR="00DD4FBC" w:rsidRPr="00F12CA3" w:rsidRDefault="00DD4FBC" w:rsidP="004B3564">
            <w:pPr>
              <w:pStyle w:val="TAL"/>
              <w:rPr>
                <w:rFonts w:ascii="Arial" w:hAnsi="Arial" w:cs="Arial"/>
                <w:bCs/>
                <w:iCs/>
                <w:sz w:val="20"/>
                <w:szCs w:val="20"/>
              </w:rPr>
            </w:pPr>
            <w:r w:rsidRPr="00F12CA3">
              <w:rPr>
                <w:rFonts w:ascii="Arial" w:hAnsi="Arial" w:cs="Arial"/>
                <w:bCs/>
                <w:iCs/>
                <w:sz w:val="20"/>
                <w:szCs w:val="20"/>
                <w:highlight w:val="yellow"/>
              </w:rPr>
              <w:t>Indicates whether the UE is able to identify PDU Set related information for the QoS flow. If set to true, the UE is able to identify PDU set related information, otherwise, the UE is not able to do so.</w:t>
            </w:r>
          </w:p>
        </w:tc>
      </w:tr>
    </w:tbl>
    <w:bookmarkEnd w:id="2"/>
    <w:p w14:paraId="57195084" w14:textId="7A3B21EB" w:rsidR="000875FC" w:rsidRPr="00F12CA3" w:rsidRDefault="00B15C00" w:rsidP="00611244">
      <w:pPr>
        <w:spacing w:before="120" w:afterLines="50" w:after="120"/>
        <w:ind w:firstLineChars="50" w:firstLine="100"/>
        <w:jc w:val="both"/>
        <w:rPr>
          <w:rFonts w:ascii="Arial" w:eastAsia="Arial Unicode MS" w:hAnsi="Arial" w:cs="Arial"/>
          <w:sz w:val="20"/>
          <w:szCs w:val="20"/>
        </w:rPr>
      </w:pPr>
      <w:r w:rsidRPr="00F12CA3">
        <w:rPr>
          <w:rFonts w:ascii="Arial" w:eastAsia="Arial Unicode MS" w:hAnsi="Arial" w:cs="Arial"/>
          <w:sz w:val="20"/>
          <w:szCs w:val="20"/>
        </w:rPr>
        <w:t xml:space="preserve">There is clear </w:t>
      </w:r>
      <w:r w:rsidRPr="00F12CA3">
        <w:rPr>
          <w:rFonts w:ascii="Arial" w:eastAsia="Arial Unicode MS" w:hAnsi="Arial" w:cs="Arial"/>
          <w:b/>
          <w:bCs/>
          <w:sz w:val="20"/>
          <w:szCs w:val="20"/>
        </w:rPr>
        <w:t>overlap</w:t>
      </w:r>
      <w:r w:rsidRPr="00F12CA3">
        <w:rPr>
          <w:rFonts w:ascii="Arial" w:eastAsia="Arial Unicode MS" w:hAnsi="Arial" w:cs="Arial"/>
          <w:sz w:val="20"/>
          <w:szCs w:val="20"/>
        </w:rPr>
        <w:t xml:space="preserve"> between the capability bit description and the UAI IE description</w:t>
      </w:r>
      <w:r w:rsidR="00DD4173" w:rsidRPr="00F12CA3">
        <w:rPr>
          <w:rFonts w:ascii="Arial" w:eastAsia="Arial Unicode MS" w:hAnsi="Arial" w:cs="Arial"/>
          <w:sz w:val="20"/>
          <w:szCs w:val="20"/>
        </w:rPr>
        <w:t>.</w:t>
      </w:r>
      <w:r w:rsidRPr="00F12CA3">
        <w:rPr>
          <w:rFonts w:ascii="Arial" w:eastAsia="Arial Unicode MS" w:hAnsi="Arial" w:cs="Arial"/>
          <w:sz w:val="20"/>
          <w:szCs w:val="20"/>
        </w:rPr>
        <w:t xml:space="preserve"> </w:t>
      </w:r>
      <w:r w:rsidR="00DD4173" w:rsidRPr="00F12CA3">
        <w:rPr>
          <w:rFonts w:ascii="Arial" w:eastAsia="Arial Unicode MS" w:hAnsi="Arial" w:cs="Arial"/>
          <w:sz w:val="20"/>
          <w:szCs w:val="20"/>
        </w:rPr>
        <w:t>T</w:t>
      </w:r>
      <w:r w:rsidRPr="00F12CA3">
        <w:rPr>
          <w:rFonts w:ascii="Arial" w:eastAsia="Arial Unicode MS" w:hAnsi="Arial" w:cs="Arial"/>
          <w:sz w:val="20"/>
          <w:szCs w:val="20"/>
        </w:rPr>
        <w:t xml:space="preserve">his would </w:t>
      </w:r>
      <w:r w:rsidR="00DD4173" w:rsidRPr="00F12CA3">
        <w:rPr>
          <w:rFonts w:ascii="Arial" w:eastAsia="Arial Unicode MS" w:hAnsi="Arial" w:cs="Arial"/>
          <w:sz w:val="20"/>
          <w:szCs w:val="20"/>
        </w:rPr>
        <w:t xml:space="preserve">cause confusion </w:t>
      </w:r>
      <w:r w:rsidR="006B6023" w:rsidRPr="00F12CA3">
        <w:rPr>
          <w:rFonts w:ascii="Arial" w:eastAsia="Arial Unicode MS" w:hAnsi="Arial" w:cs="Arial"/>
          <w:sz w:val="20"/>
          <w:szCs w:val="20"/>
        </w:rPr>
        <w:t>as</w:t>
      </w:r>
      <w:r w:rsidRPr="00F12CA3">
        <w:rPr>
          <w:rFonts w:ascii="Arial" w:eastAsia="Arial Unicode MS" w:hAnsi="Arial" w:cs="Arial"/>
          <w:sz w:val="20"/>
          <w:szCs w:val="20"/>
        </w:rPr>
        <w:t xml:space="preserve"> mentioned in [</w:t>
      </w:r>
      <w:r w:rsidR="008B0BA2" w:rsidRPr="00F12CA3">
        <w:rPr>
          <w:rFonts w:ascii="Arial" w:eastAsia="Arial Unicode MS" w:hAnsi="Arial" w:cs="Arial"/>
          <w:sz w:val="20"/>
          <w:szCs w:val="20"/>
        </w:rPr>
        <w:t>1</w:t>
      </w:r>
      <w:r w:rsidRPr="00F12CA3">
        <w:rPr>
          <w:rFonts w:ascii="Arial" w:eastAsia="Arial Unicode MS" w:hAnsi="Arial" w:cs="Arial"/>
          <w:sz w:val="20"/>
          <w:szCs w:val="20"/>
        </w:rPr>
        <w:t>]</w:t>
      </w:r>
      <w:r w:rsidR="006B6023" w:rsidRPr="00F12CA3">
        <w:rPr>
          <w:rFonts w:ascii="Arial" w:eastAsia="Arial Unicode MS" w:hAnsi="Arial" w:cs="Arial"/>
          <w:sz w:val="20"/>
          <w:szCs w:val="20"/>
        </w:rPr>
        <w:t>,</w:t>
      </w:r>
      <w:r w:rsidR="0067544C" w:rsidRPr="00F12CA3">
        <w:rPr>
          <w:rFonts w:ascii="Arial" w:eastAsia="Arial Unicode MS" w:hAnsi="Arial" w:cs="Arial"/>
          <w:sz w:val="20"/>
          <w:szCs w:val="20"/>
        </w:rPr>
        <w:t xml:space="preserve"> </w:t>
      </w:r>
      <w:r w:rsidR="00DD4173" w:rsidRPr="00F12CA3">
        <w:rPr>
          <w:rFonts w:ascii="Arial" w:eastAsia="Arial Unicode MS" w:hAnsi="Arial" w:cs="Arial"/>
          <w:sz w:val="20"/>
          <w:szCs w:val="20"/>
        </w:rPr>
        <w:t>whether UE is or not able to differentiate PDU Set assuming UE supports feature</w:t>
      </w:r>
      <w:r w:rsidR="006B6023" w:rsidRPr="00F12CA3">
        <w:rPr>
          <w:rFonts w:ascii="Arial" w:eastAsia="Arial Unicode MS" w:hAnsi="Arial" w:cs="Arial"/>
          <w:sz w:val="20"/>
          <w:szCs w:val="20"/>
        </w:rPr>
        <w:t xml:space="preserve"> </w:t>
      </w:r>
      <w:r w:rsidR="00DD4173" w:rsidRPr="00F12CA3">
        <w:rPr>
          <w:rFonts w:ascii="Arial" w:eastAsia="Arial Unicode MS" w:hAnsi="Arial" w:cs="Arial"/>
          <w:sz w:val="20"/>
          <w:szCs w:val="20"/>
        </w:rPr>
        <w:t>pdu-SetDiscard-r18</w:t>
      </w:r>
      <w:r w:rsidR="00F12CA3">
        <w:rPr>
          <w:rFonts w:ascii="Arial" w:eastAsia="Arial Unicode MS" w:hAnsi="Arial" w:cs="Arial"/>
          <w:sz w:val="20"/>
          <w:szCs w:val="20"/>
        </w:rPr>
        <w:t xml:space="preserve"> </w:t>
      </w:r>
      <w:r w:rsidR="00DC2521" w:rsidRPr="00F12CA3">
        <w:rPr>
          <w:rFonts w:ascii="Arial" w:eastAsia="Arial Unicode MS" w:hAnsi="Arial" w:cs="Arial"/>
          <w:sz w:val="20"/>
          <w:szCs w:val="20"/>
        </w:rPr>
        <w:t>but ha</w:t>
      </w:r>
      <w:r w:rsidR="00611244">
        <w:rPr>
          <w:rFonts w:ascii="Arial" w:eastAsia="Arial Unicode MS" w:hAnsi="Arial" w:cs="Arial"/>
          <w:sz w:val="20"/>
          <w:szCs w:val="20"/>
        </w:rPr>
        <w:t>s</w:t>
      </w:r>
      <w:r w:rsidR="00DC2521" w:rsidRPr="00F12CA3">
        <w:rPr>
          <w:rFonts w:ascii="Arial" w:eastAsia="Arial Unicode MS" w:hAnsi="Arial" w:cs="Arial"/>
          <w:sz w:val="20"/>
          <w:szCs w:val="20"/>
        </w:rPr>
        <w:t xml:space="preserve"> not report </w:t>
      </w:r>
      <w:r w:rsidR="008B0BA2" w:rsidRPr="00F12CA3">
        <w:rPr>
          <w:rFonts w:ascii="Arial" w:eastAsia="Arial Unicode MS" w:hAnsi="Arial" w:cs="Arial"/>
          <w:sz w:val="20"/>
          <w:szCs w:val="20"/>
        </w:rPr>
        <w:t xml:space="preserve">for </w:t>
      </w:r>
      <w:r w:rsidR="00DC2521" w:rsidRPr="00F12CA3">
        <w:rPr>
          <w:rFonts w:ascii="Arial" w:eastAsia="Arial Unicode MS" w:hAnsi="Arial" w:cs="Arial"/>
          <w:sz w:val="20"/>
          <w:szCs w:val="20"/>
        </w:rPr>
        <w:t>any</w:t>
      </w:r>
      <w:r w:rsidR="008B0BA2" w:rsidRPr="00F12CA3">
        <w:rPr>
          <w:rFonts w:ascii="Arial" w:eastAsia="Arial Unicode MS" w:hAnsi="Arial" w:cs="Arial"/>
          <w:sz w:val="20"/>
          <w:szCs w:val="20"/>
        </w:rPr>
        <w:t xml:space="preserve"> QoS flow with</w:t>
      </w:r>
      <w:r w:rsidR="00DC2521" w:rsidRPr="00F12CA3">
        <w:rPr>
          <w:rFonts w:ascii="Arial" w:eastAsia="Arial Unicode MS" w:hAnsi="Arial" w:cs="Arial"/>
          <w:sz w:val="20"/>
          <w:szCs w:val="20"/>
        </w:rPr>
        <w:t xml:space="preserve"> </w:t>
      </w:r>
      <w:proofErr w:type="spellStart"/>
      <w:r w:rsidR="00DC2521" w:rsidRPr="00F12CA3">
        <w:rPr>
          <w:rFonts w:ascii="Arial" w:eastAsia="Arial Unicode MS" w:hAnsi="Arial" w:cs="Arial"/>
          <w:i/>
          <w:iCs/>
          <w:sz w:val="20"/>
          <w:szCs w:val="20"/>
        </w:rPr>
        <w:t>pduSetIdentification</w:t>
      </w:r>
      <w:proofErr w:type="spellEnd"/>
      <w:r w:rsidR="00DC2521" w:rsidRPr="00F12CA3">
        <w:rPr>
          <w:rFonts w:ascii="Arial" w:eastAsia="Arial Unicode MS" w:hAnsi="Arial" w:cs="Arial"/>
          <w:sz w:val="20"/>
          <w:szCs w:val="20"/>
        </w:rPr>
        <w:t xml:space="preserve"> </w:t>
      </w:r>
      <w:r w:rsidR="008B0BA2" w:rsidRPr="00F12CA3">
        <w:rPr>
          <w:rFonts w:ascii="Arial" w:eastAsia="Arial Unicode MS" w:hAnsi="Arial" w:cs="Arial"/>
          <w:sz w:val="20"/>
          <w:szCs w:val="20"/>
        </w:rPr>
        <w:t>set to TRUE.</w:t>
      </w:r>
    </w:p>
    <w:p w14:paraId="64BB54D4" w14:textId="6593B3E5" w:rsidR="00DC2521" w:rsidRDefault="00DC2521" w:rsidP="00611244">
      <w:pPr>
        <w:spacing w:before="120" w:afterLines="50" w:after="120"/>
        <w:ind w:firstLineChars="50" w:firstLine="100"/>
        <w:jc w:val="both"/>
        <w:rPr>
          <w:rFonts w:eastAsia="Arial Unicode MS"/>
          <w:sz w:val="20"/>
          <w:szCs w:val="20"/>
        </w:rPr>
      </w:pPr>
      <w:r w:rsidRPr="00F12CA3">
        <w:rPr>
          <w:rFonts w:ascii="Arial" w:eastAsia="Arial Unicode MS" w:hAnsi="Arial" w:cs="Arial"/>
          <w:sz w:val="20"/>
          <w:szCs w:val="20"/>
        </w:rPr>
        <w:t xml:space="preserve">To </w:t>
      </w:r>
      <w:r w:rsidR="00FC7CD1" w:rsidRPr="00F12CA3">
        <w:rPr>
          <w:rFonts w:ascii="Arial" w:eastAsia="Arial Unicode MS" w:hAnsi="Arial" w:cs="Arial"/>
          <w:sz w:val="20"/>
          <w:szCs w:val="20"/>
        </w:rPr>
        <w:t>avoid</w:t>
      </w:r>
      <w:r w:rsidRPr="00F12CA3">
        <w:rPr>
          <w:rFonts w:ascii="Arial" w:eastAsia="Arial Unicode MS" w:hAnsi="Arial" w:cs="Arial"/>
          <w:sz w:val="20"/>
          <w:szCs w:val="20"/>
        </w:rPr>
        <w:t xml:space="preserve"> th</w:t>
      </w:r>
      <w:r w:rsidR="00FC7CD1" w:rsidRPr="00F12CA3">
        <w:rPr>
          <w:rFonts w:ascii="Arial" w:eastAsia="Arial Unicode MS" w:hAnsi="Arial" w:cs="Arial"/>
          <w:sz w:val="20"/>
          <w:szCs w:val="20"/>
        </w:rPr>
        <w:t>e</w:t>
      </w:r>
      <w:r w:rsidRPr="00F12CA3">
        <w:rPr>
          <w:rFonts w:ascii="Arial" w:eastAsia="Arial Unicode MS" w:hAnsi="Arial" w:cs="Arial"/>
          <w:sz w:val="20"/>
          <w:szCs w:val="20"/>
        </w:rPr>
        <w:t xml:space="preserve"> </w:t>
      </w:r>
      <w:r w:rsidR="00FC7CD1" w:rsidRPr="00F12CA3">
        <w:rPr>
          <w:rFonts w:ascii="Arial" w:eastAsia="Arial Unicode MS" w:hAnsi="Arial" w:cs="Arial"/>
          <w:sz w:val="20"/>
          <w:szCs w:val="20"/>
        </w:rPr>
        <w:t>overlap and the confusion</w:t>
      </w:r>
      <w:r w:rsidRPr="00F12CA3">
        <w:rPr>
          <w:rFonts w:ascii="Arial" w:eastAsia="Arial Unicode MS" w:hAnsi="Arial" w:cs="Arial"/>
          <w:sz w:val="20"/>
          <w:szCs w:val="20"/>
        </w:rPr>
        <w:t>, there are different options</w:t>
      </w:r>
      <w:r w:rsidR="00FC7CD1" w:rsidRPr="00F12CA3">
        <w:rPr>
          <w:rFonts w:ascii="Arial" w:eastAsia="Arial Unicode MS" w:hAnsi="Arial" w:cs="Arial"/>
          <w:sz w:val="20"/>
          <w:szCs w:val="20"/>
        </w:rPr>
        <w:t xml:space="preserve"> as we understand</w:t>
      </w:r>
      <w:r w:rsidR="00F9703E" w:rsidRPr="00F12CA3">
        <w:rPr>
          <w:rFonts w:ascii="Arial" w:eastAsia="Arial Unicode MS" w:hAnsi="Arial" w:cs="Arial"/>
          <w:sz w:val="20"/>
          <w:szCs w:val="20"/>
        </w:rPr>
        <w:t xml:space="preserve">. </w:t>
      </w:r>
    </w:p>
    <w:p w14:paraId="23D65704" w14:textId="7E050D87" w:rsidR="00DC2521" w:rsidRPr="00F12CA3" w:rsidRDefault="00DC2521" w:rsidP="00F12CA3">
      <w:pPr>
        <w:spacing w:before="120" w:afterLines="50" w:after="120"/>
        <w:ind w:firstLineChars="100" w:firstLine="200"/>
        <w:jc w:val="both"/>
        <w:rPr>
          <w:rFonts w:ascii="Arial" w:eastAsia="Arial Unicode MS" w:hAnsi="Arial" w:cs="Arial"/>
          <w:b/>
          <w:bCs/>
          <w:sz w:val="20"/>
          <w:szCs w:val="20"/>
        </w:rPr>
      </w:pPr>
      <w:r w:rsidRPr="00F12CA3">
        <w:rPr>
          <w:rFonts w:ascii="Arial" w:eastAsia="Arial Unicode MS" w:hAnsi="Arial" w:cs="Arial"/>
          <w:b/>
          <w:bCs/>
          <w:sz w:val="20"/>
          <w:szCs w:val="20"/>
        </w:rPr>
        <w:t xml:space="preserve">Option1 </w:t>
      </w:r>
      <w:r w:rsidR="005D6099" w:rsidRPr="00F12CA3">
        <w:rPr>
          <w:rFonts w:ascii="Arial" w:eastAsia="Arial Unicode MS" w:hAnsi="Arial" w:cs="Arial"/>
          <w:b/>
          <w:bCs/>
          <w:sz w:val="20"/>
          <w:szCs w:val="20"/>
        </w:rPr>
        <w:t>delete</w:t>
      </w:r>
      <w:r w:rsidR="00F46939" w:rsidRPr="00F12CA3">
        <w:rPr>
          <w:rFonts w:ascii="Arial" w:eastAsia="Arial Unicode MS" w:hAnsi="Arial" w:cs="Arial"/>
          <w:b/>
          <w:bCs/>
          <w:sz w:val="20"/>
          <w:szCs w:val="20"/>
        </w:rPr>
        <w:t xml:space="preserve"> PDU sets </w:t>
      </w:r>
      <w:r w:rsidR="003D4FCC" w:rsidRPr="00F12CA3">
        <w:rPr>
          <w:rFonts w:ascii="Arial" w:eastAsia="Arial Unicode MS" w:hAnsi="Arial" w:cs="Arial"/>
          <w:b/>
          <w:bCs/>
          <w:sz w:val="20"/>
          <w:szCs w:val="20"/>
        </w:rPr>
        <w:t>identification part from capability descriptions</w:t>
      </w:r>
      <w:r w:rsidR="00A01DBA" w:rsidRPr="00F12CA3">
        <w:rPr>
          <w:rFonts w:ascii="Arial" w:eastAsia="Arial Unicode MS" w:hAnsi="Arial" w:cs="Arial"/>
          <w:b/>
          <w:bCs/>
          <w:sz w:val="20"/>
          <w:szCs w:val="20"/>
        </w:rPr>
        <w:t>:</w:t>
      </w:r>
      <w:r w:rsidR="00F46939" w:rsidRPr="00F12CA3">
        <w:rPr>
          <w:rFonts w:ascii="Arial" w:eastAsia="Arial Unicode MS" w:hAnsi="Arial" w:cs="Arial"/>
          <w:b/>
          <w:bCs/>
          <w:sz w:val="20"/>
          <w:szCs w:val="20"/>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46939" w:rsidRPr="00F12CA3" w14:paraId="46F85CB5" w14:textId="77777777" w:rsidTr="00F47BA7">
        <w:trPr>
          <w:cantSplit/>
        </w:trPr>
        <w:tc>
          <w:tcPr>
            <w:tcW w:w="9645" w:type="dxa"/>
          </w:tcPr>
          <w:p w14:paraId="18E47DA4" w14:textId="77777777" w:rsidR="00F46939" w:rsidRPr="00F12CA3" w:rsidRDefault="00F46939" w:rsidP="004B3564">
            <w:pPr>
              <w:pStyle w:val="TAL"/>
              <w:rPr>
                <w:rFonts w:ascii="Arial" w:hAnsi="Arial" w:cs="Arial"/>
                <w:b/>
                <w:i/>
                <w:sz w:val="20"/>
                <w:szCs w:val="20"/>
              </w:rPr>
            </w:pPr>
            <w:r w:rsidRPr="00F12CA3">
              <w:rPr>
                <w:rFonts w:ascii="Arial" w:hAnsi="Arial" w:cs="Arial"/>
                <w:b/>
                <w:i/>
                <w:sz w:val="20"/>
                <w:szCs w:val="20"/>
              </w:rPr>
              <w:t>pdu-SetDiscard-r18</w:t>
            </w:r>
          </w:p>
          <w:p w14:paraId="10B4AE1C" w14:textId="77777777" w:rsidR="00F46939" w:rsidRPr="00F12CA3" w:rsidRDefault="00F46939" w:rsidP="004B3564">
            <w:pPr>
              <w:pStyle w:val="TAL"/>
              <w:rPr>
                <w:rFonts w:ascii="Arial" w:hAnsi="Arial" w:cs="Arial"/>
                <w:bCs/>
                <w:iCs/>
                <w:sz w:val="20"/>
                <w:szCs w:val="20"/>
              </w:rPr>
            </w:pPr>
            <w:r w:rsidRPr="00F12CA3">
              <w:rPr>
                <w:rFonts w:ascii="Arial" w:hAnsi="Arial" w:cs="Arial"/>
                <w:bCs/>
                <w:iCs/>
                <w:sz w:val="20"/>
                <w:szCs w:val="20"/>
              </w:rPr>
              <w:t xml:space="preserve">Indicates whether the UE supports PDU set based discard operation (i.e. </w:t>
            </w:r>
            <w:r w:rsidRPr="00F12CA3">
              <w:rPr>
                <w:rFonts w:ascii="Arial" w:hAnsi="Arial" w:cs="Arial"/>
                <w:bCs/>
                <w:i/>
                <w:sz w:val="20"/>
                <w:szCs w:val="20"/>
              </w:rPr>
              <w:t>pdu-SetDiscard-r18</w:t>
            </w:r>
            <w:r w:rsidRPr="00F12CA3">
              <w:rPr>
                <w:rFonts w:ascii="Arial" w:hAnsi="Arial" w:cs="Arial"/>
                <w:bCs/>
                <w:iCs/>
                <w:sz w:val="20"/>
                <w:szCs w:val="20"/>
              </w:rPr>
              <w:t xml:space="preserve"> configuration, as specified in TS 38.331 [9]).</w:t>
            </w:r>
          </w:p>
          <w:p w14:paraId="7E881E1E" w14:textId="77777777" w:rsidR="00F46939" w:rsidRPr="00F12CA3" w:rsidRDefault="00F46939" w:rsidP="004B3564">
            <w:pPr>
              <w:pStyle w:val="TAL"/>
              <w:rPr>
                <w:rFonts w:ascii="Arial" w:hAnsi="Arial" w:cs="Arial"/>
                <w:b/>
                <w:bCs/>
                <w:i/>
                <w:iCs/>
                <w:strike/>
                <w:sz w:val="20"/>
                <w:szCs w:val="20"/>
              </w:rPr>
            </w:pPr>
            <w:r w:rsidRPr="00F12CA3">
              <w:rPr>
                <w:rFonts w:ascii="Arial" w:hAnsi="Arial" w:cs="Arial"/>
                <w:bCs/>
                <w:iCs/>
                <w:strike/>
                <w:sz w:val="20"/>
                <w:szCs w:val="20"/>
              </w:rPr>
              <w:t xml:space="preserve">UE supporting </w:t>
            </w:r>
            <w:r w:rsidRPr="00F12CA3">
              <w:rPr>
                <w:rFonts w:ascii="Arial" w:hAnsi="Arial" w:cs="Arial"/>
                <w:bCs/>
                <w:i/>
                <w:strike/>
                <w:sz w:val="20"/>
                <w:szCs w:val="20"/>
              </w:rPr>
              <w:t>pdu-SetDiscard-r18</w:t>
            </w:r>
            <w:r w:rsidRPr="00F12CA3">
              <w:rPr>
                <w:rFonts w:ascii="Arial" w:hAnsi="Arial" w:cs="Arial"/>
                <w:bCs/>
                <w:iCs/>
                <w:strike/>
                <w:sz w:val="20"/>
                <w:szCs w:val="20"/>
              </w:rPr>
              <w:t xml:space="preserve"> shall also support the ability to identify PDU sets for UL XR traffic.</w:t>
            </w:r>
          </w:p>
        </w:tc>
      </w:tr>
    </w:tbl>
    <w:p w14:paraId="4B113AE2" w14:textId="22E4DE98" w:rsidR="00F03359" w:rsidRPr="003D4FCC" w:rsidRDefault="00DC2521" w:rsidP="00F12CA3">
      <w:pPr>
        <w:spacing w:before="120" w:afterLines="50" w:after="120"/>
        <w:ind w:firstLineChars="100" w:firstLine="200"/>
        <w:jc w:val="both"/>
        <w:rPr>
          <w:rFonts w:eastAsia="Arial Unicode MS"/>
          <w:b/>
          <w:bCs/>
          <w:sz w:val="20"/>
          <w:szCs w:val="20"/>
        </w:rPr>
      </w:pPr>
      <w:r w:rsidRPr="00F12CA3">
        <w:rPr>
          <w:rFonts w:ascii="Arial" w:eastAsia="Arial Unicode MS" w:hAnsi="Arial" w:cs="Arial"/>
          <w:b/>
          <w:bCs/>
          <w:sz w:val="20"/>
          <w:szCs w:val="20"/>
        </w:rPr>
        <w:t>Option2</w:t>
      </w:r>
      <w:r w:rsidR="00A01DBA" w:rsidRPr="00F12CA3">
        <w:rPr>
          <w:rFonts w:ascii="Arial" w:eastAsia="Arial Unicode MS" w:hAnsi="Arial" w:cs="Arial"/>
          <w:b/>
          <w:bCs/>
          <w:sz w:val="20"/>
          <w:szCs w:val="20"/>
        </w:rPr>
        <w:t xml:space="preserve"> update</w:t>
      </w:r>
      <w:r w:rsidR="00656CF8" w:rsidRPr="00F12CA3">
        <w:rPr>
          <w:rFonts w:ascii="Arial" w:eastAsia="Arial Unicode MS" w:hAnsi="Arial" w:cs="Arial"/>
          <w:b/>
          <w:bCs/>
          <w:sz w:val="20"/>
          <w:szCs w:val="20"/>
        </w:rPr>
        <w:t xml:space="preserve"> </w:t>
      </w:r>
      <w:r w:rsidR="000E705E" w:rsidRPr="00F12CA3">
        <w:rPr>
          <w:rFonts w:ascii="Arial" w:eastAsia="Arial Unicode MS" w:hAnsi="Arial" w:cs="Arial"/>
          <w:b/>
          <w:bCs/>
          <w:sz w:val="20"/>
          <w:szCs w:val="20"/>
        </w:rPr>
        <w:t xml:space="preserve">the PDU sets identification as the case </w:t>
      </w:r>
      <w:r w:rsidR="00656CF8" w:rsidRPr="00F12CA3">
        <w:rPr>
          <w:rFonts w:ascii="Arial" w:eastAsia="Arial Unicode MS" w:hAnsi="Arial" w:cs="Arial"/>
          <w:b/>
          <w:bCs/>
          <w:sz w:val="20"/>
          <w:szCs w:val="20"/>
        </w:rPr>
        <w:t>the capability</w:t>
      </w:r>
      <w:r w:rsidR="003D4FCC" w:rsidRPr="00F12CA3">
        <w:rPr>
          <w:rFonts w:ascii="Arial" w:eastAsia="Arial Unicode MS" w:hAnsi="Arial" w:cs="Arial"/>
          <w:b/>
          <w:bCs/>
          <w:sz w:val="20"/>
          <w:szCs w:val="20"/>
        </w:rPr>
        <w:t xml:space="preserve"> </w:t>
      </w:r>
      <w:r w:rsidR="000E705E" w:rsidRPr="00F12CA3">
        <w:rPr>
          <w:rFonts w:ascii="Arial" w:eastAsia="Arial Unicode MS" w:hAnsi="Arial" w:cs="Arial"/>
          <w:b/>
          <w:bCs/>
          <w:sz w:val="20"/>
          <w:szCs w:val="20"/>
        </w:rPr>
        <w:t>is applicable</w:t>
      </w:r>
      <w:r w:rsidR="00F03359" w:rsidRPr="00F12CA3">
        <w:rPr>
          <w:rFonts w:ascii="Arial" w:eastAsia="Arial Unicode MS" w:hAnsi="Arial" w:cs="Arial"/>
          <w:b/>
          <w:bCs/>
          <w:sz w:val="20"/>
          <w:szCs w:val="20"/>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03359" w:rsidRPr="00936461" w14:paraId="1E5BA94B" w14:textId="77777777" w:rsidTr="00F47BA7">
        <w:trPr>
          <w:cantSplit/>
        </w:trPr>
        <w:tc>
          <w:tcPr>
            <w:tcW w:w="9645" w:type="dxa"/>
          </w:tcPr>
          <w:p w14:paraId="0E2E9BB7" w14:textId="77777777" w:rsidR="00F03359" w:rsidRPr="00F12CA3" w:rsidRDefault="00F03359" w:rsidP="004B3564">
            <w:pPr>
              <w:pStyle w:val="TAL"/>
              <w:rPr>
                <w:rFonts w:ascii="Arial" w:hAnsi="Arial" w:cs="Arial"/>
                <w:b/>
                <w:i/>
                <w:sz w:val="20"/>
                <w:szCs w:val="20"/>
              </w:rPr>
            </w:pPr>
            <w:r w:rsidRPr="00F12CA3">
              <w:rPr>
                <w:rFonts w:ascii="Arial" w:hAnsi="Arial" w:cs="Arial"/>
                <w:b/>
                <w:i/>
                <w:sz w:val="20"/>
                <w:szCs w:val="20"/>
              </w:rPr>
              <w:t>pdu-SetDiscard-r18</w:t>
            </w:r>
          </w:p>
          <w:p w14:paraId="2D187A92" w14:textId="5D54221B" w:rsidR="00F03359" w:rsidRPr="00F12CA3" w:rsidRDefault="00F03359" w:rsidP="004B3564">
            <w:pPr>
              <w:pStyle w:val="TAL"/>
              <w:rPr>
                <w:rFonts w:ascii="Arial" w:hAnsi="Arial" w:cs="Arial"/>
                <w:bCs/>
                <w:iCs/>
                <w:sz w:val="20"/>
                <w:szCs w:val="20"/>
              </w:rPr>
            </w:pPr>
            <w:r w:rsidRPr="00F12CA3">
              <w:rPr>
                <w:rFonts w:ascii="Arial" w:hAnsi="Arial" w:cs="Arial"/>
                <w:bCs/>
                <w:iCs/>
                <w:sz w:val="20"/>
                <w:szCs w:val="20"/>
              </w:rPr>
              <w:t xml:space="preserve">Indicates whether the UE supports PDU set based discard operation (i.e. </w:t>
            </w:r>
            <w:r w:rsidRPr="00F12CA3">
              <w:rPr>
                <w:rFonts w:ascii="Arial" w:hAnsi="Arial" w:cs="Arial"/>
                <w:bCs/>
                <w:i/>
                <w:sz w:val="20"/>
                <w:szCs w:val="20"/>
              </w:rPr>
              <w:t>pdu-SetDiscard-r18</w:t>
            </w:r>
            <w:r w:rsidRPr="00F12CA3">
              <w:rPr>
                <w:rFonts w:ascii="Arial" w:hAnsi="Arial" w:cs="Arial"/>
                <w:bCs/>
                <w:iCs/>
                <w:sz w:val="20"/>
                <w:szCs w:val="20"/>
              </w:rPr>
              <w:t xml:space="preserve"> configuration, as specified in TS 38.331 [9])</w:t>
            </w:r>
            <w:r w:rsidRPr="00F12CA3">
              <w:rPr>
                <w:rFonts w:ascii="Arial" w:hAnsi="Arial" w:cs="Arial"/>
                <w:bCs/>
                <w:iCs/>
                <w:strike/>
                <w:sz w:val="20"/>
                <w:szCs w:val="20"/>
              </w:rPr>
              <w:t xml:space="preserve">. </w:t>
            </w:r>
            <w:r w:rsidR="00B26B14" w:rsidRPr="00F12CA3">
              <w:rPr>
                <w:rFonts w:ascii="Arial" w:hAnsi="Arial" w:cs="Arial"/>
                <w:bCs/>
                <w:iCs/>
                <w:sz w:val="20"/>
                <w:szCs w:val="20"/>
                <w:u w:val="single"/>
              </w:rPr>
              <w:t>i</w:t>
            </w:r>
            <w:r w:rsidRPr="00F12CA3">
              <w:rPr>
                <w:rFonts w:ascii="Arial" w:hAnsi="Arial" w:cs="Arial"/>
                <w:bCs/>
                <w:iCs/>
                <w:sz w:val="20"/>
                <w:szCs w:val="20"/>
                <w:u w:val="single"/>
              </w:rPr>
              <w:t xml:space="preserve">n case </w:t>
            </w:r>
            <w:r w:rsidR="00FC13EC" w:rsidRPr="00F12CA3">
              <w:rPr>
                <w:rFonts w:ascii="Arial" w:hAnsi="Arial" w:cs="Arial"/>
                <w:bCs/>
                <w:iCs/>
                <w:sz w:val="20"/>
                <w:szCs w:val="20"/>
                <w:u w:val="single"/>
              </w:rPr>
              <w:t>UE has the ability to identify PDU set for a UL XR traffic</w:t>
            </w:r>
            <w:r w:rsidR="00B26B14" w:rsidRPr="00F12CA3">
              <w:rPr>
                <w:rFonts w:ascii="Arial" w:hAnsi="Arial" w:cs="Arial"/>
                <w:bCs/>
                <w:iCs/>
                <w:sz w:val="20"/>
                <w:szCs w:val="20"/>
                <w:u w:val="single"/>
              </w:rPr>
              <w:t>.</w:t>
            </w:r>
          </w:p>
          <w:p w14:paraId="1F230AA2" w14:textId="77777777" w:rsidR="00F03359" w:rsidRPr="00A01DBA" w:rsidRDefault="00F03359" w:rsidP="004B3564">
            <w:pPr>
              <w:pStyle w:val="TAL"/>
              <w:rPr>
                <w:b/>
                <w:bCs/>
                <w:i/>
                <w:iCs/>
                <w:strike/>
              </w:rPr>
            </w:pPr>
            <w:r w:rsidRPr="00F12CA3">
              <w:rPr>
                <w:rFonts w:ascii="Arial" w:hAnsi="Arial" w:cs="Arial"/>
                <w:bCs/>
                <w:iCs/>
                <w:strike/>
                <w:sz w:val="20"/>
                <w:szCs w:val="20"/>
              </w:rPr>
              <w:t xml:space="preserve">UE supporting </w:t>
            </w:r>
            <w:r w:rsidRPr="00F12CA3">
              <w:rPr>
                <w:rFonts w:ascii="Arial" w:hAnsi="Arial" w:cs="Arial"/>
                <w:bCs/>
                <w:i/>
                <w:strike/>
                <w:sz w:val="20"/>
                <w:szCs w:val="20"/>
              </w:rPr>
              <w:t>pdu-SetDiscard-r18</w:t>
            </w:r>
            <w:r w:rsidRPr="00F12CA3">
              <w:rPr>
                <w:rFonts w:ascii="Arial" w:hAnsi="Arial" w:cs="Arial"/>
                <w:bCs/>
                <w:iCs/>
                <w:strike/>
                <w:sz w:val="20"/>
                <w:szCs w:val="20"/>
              </w:rPr>
              <w:t xml:space="preserve"> shall also support the ability to identify PDU sets for UL XR traffic.</w:t>
            </w:r>
          </w:p>
        </w:tc>
      </w:tr>
    </w:tbl>
    <w:p w14:paraId="36B5BE34" w14:textId="49913061" w:rsidR="00482EC7" w:rsidRPr="00F12CA3" w:rsidRDefault="00482EC7" w:rsidP="00F12CA3">
      <w:pPr>
        <w:spacing w:before="120" w:afterLines="50" w:after="120"/>
        <w:ind w:firstLineChars="50" w:firstLine="100"/>
        <w:jc w:val="both"/>
        <w:rPr>
          <w:rFonts w:ascii="Arial" w:eastAsia="Arial Unicode MS" w:hAnsi="Arial" w:cs="Arial"/>
          <w:sz w:val="20"/>
          <w:szCs w:val="20"/>
        </w:rPr>
      </w:pPr>
      <w:r w:rsidRPr="00F12CA3">
        <w:rPr>
          <w:rFonts w:ascii="Arial" w:eastAsia="Arial Unicode MS" w:hAnsi="Arial" w:cs="Arial"/>
          <w:b/>
          <w:bCs/>
          <w:sz w:val="20"/>
          <w:szCs w:val="20"/>
        </w:rPr>
        <w:t xml:space="preserve">Option3: merge the PDCP </w:t>
      </w:r>
      <w:r w:rsidR="009322E0" w:rsidRPr="00F12CA3">
        <w:rPr>
          <w:rFonts w:ascii="Arial" w:eastAsia="Arial Unicode MS" w:hAnsi="Arial" w:cs="Arial"/>
          <w:b/>
          <w:bCs/>
          <w:sz w:val="20"/>
          <w:szCs w:val="20"/>
        </w:rPr>
        <w:t xml:space="preserve">set </w:t>
      </w:r>
      <w:r w:rsidR="00870F3D" w:rsidRPr="00F12CA3">
        <w:rPr>
          <w:rFonts w:ascii="Arial" w:eastAsia="Arial Unicode MS" w:hAnsi="Arial" w:cs="Arial"/>
          <w:b/>
          <w:bCs/>
          <w:sz w:val="20"/>
          <w:szCs w:val="20"/>
        </w:rPr>
        <w:t xml:space="preserve">discard </w:t>
      </w:r>
      <w:r w:rsidRPr="00F12CA3">
        <w:rPr>
          <w:rFonts w:ascii="Arial" w:eastAsia="Arial Unicode MS" w:hAnsi="Arial" w:cs="Arial"/>
          <w:b/>
          <w:bCs/>
          <w:sz w:val="20"/>
          <w:szCs w:val="20"/>
        </w:rPr>
        <w:t>handling capability and PDU set identification and report it in UAI</w:t>
      </w:r>
      <w:r w:rsidR="00F12CA3" w:rsidRPr="00F12CA3">
        <w:rPr>
          <w:rFonts w:ascii="Arial" w:eastAsia="Arial Unicode MS" w:hAnsi="Arial" w:cs="Arial"/>
          <w:b/>
          <w:bCs/>
          <w:sz w:val="20"/>
          <w:szCs w:val="20"/>
        </w:rPr>
        <w:t>.</w:t>
      </w:r>
    </w:p>
    <w:tbl>
      <w:tblPr>
        <w:tblStyle w:val="TableGrid"/>
        <w:tblW w:w="9639" w:type="dxa"/>
        <w:tblInd w:w="137" w:type="dxa"/>
        <w:tblLook w:val="04A0" w:firstRow="1" w:lastRow="0" w:firstColumn="1" w:lastColumn="0" w:noHBand="0" w:noVBand="1"/>
      </w:tblPr>
      <w:tblGrid>
        <w:gridCol w:w="9639"/>
      </w:tblGrid>
      <w:tr w:rsidR="00870F3D" w:rsidRPr="00F12CA3" w14:paraId="75C33139" w14:textId="77777777" w:rsidTr="004B3564">
        <w:tc>
          <w:tcPr>
            <w:tcW w:w="9639" w:type="dxa"/>
            <w:tcBorders>
              <w:top w:val="single" w:sz="4" w:space="0" w:color="auto"/>
              <w:left w:val="single" w:sz="4" w:space="0" w:color="auto"/>
              <w:bottom w:val="single" w:sz="4" w:space="0" w:color="auto"/>
              <w:right w:val="single" w:sz="4" w:space="0" w:color="auto"/>
            </w:tcBorders>
          </w:tcPr>
          <w:p w14:paraId="1ED6A17F" w14:textId="199BA611" w:rsidR="00870F3D" w:rsidRPr="00F12CA3" w:rsidRDefault="00870F3D" w:rsidP="004B3564">
            <w:pPr>
              <w:pStyle w:val="TAL"/>
              <w:rPr>
                <w:rFonts w:ascii="Arial" w:hAnsi="Arial" w:cs="Arial"/>
                <w:b/>
                <w:i/>
                <w:sz w:val="20"/>
                <w:szCs w:val="20"/>
              </w:rPr>
            </w:pPr>
            <w:proofErr w:type="spellStart"/>
            <w:r w:rsidRPr="00F12CA3">
              <w:rPr>
                <w:rFonts w:ascii="Arial" w:hAnsi="Arial" w:cs="Arial"/>
                <w:b/>
                <w:i/>
                <w:sz w:val="20"/>
                <w:szCs w:val="20"/>
              </w:rPr>
              <w:t>pduSetIdentification</w:t>
            </w:r>
            <w:r w:rsidR="009B57A4" w:rsidRPr="00F12CA3">
              <w:rPr>
                <w:rFonts w:ascii="Arial" w:hAnsi="Arial" w:cs="Arial"/>
                <w:b/>
                <w:i/>
                <w:sz w:val="20"/>
                <w:szCs w:val="20"/>
              </w:rPr>
              <w:t>and</w:t>
            </w:r>
            <w:r w:rsidRPr="00F12CA3">
              <w:rPr>
                <w:rFonts w:ascii="Arial" w:hAnsi="Arial" w:cs="Arial"/>
                <w:b/>
                <w:i/>
                <w:sz w:val="20"/>
                <w:szCs w:val="20"/>
              </w:rPr>
              <w:t>pdu-SetDiscard</w:t>
            </w:r>
            <w:proofErr w:type="spellEnd"/>
          </w:p>
          <w:p w14:paraId="2AFE3850" w14:textId="03B3463D" w:rsidR="00870F3D" w:rsidRPr="00F12CA3" w:rsidRDefault="00870F3D" w:rsidP="004B3564">
            <w:pPr>
              <w:pStyle w:val="TAL"/>
              <w:rPr>
                <w:rFonts w:ascii="Arial" w:hAnsi="Arial" w:cs="Arial"/>
                <w:bCs/>
                <w:iCs/>
                <w:sz w:val="20"/>
                <w:szCs w:val="20"/>
              </w:rPr>
            </w:pPr>
            <w:r w:rsidRPr="00F12CA3">
              <w:rPr>
                <w:rFonts w:ascii="Arial" w:hAnsi="Arial" w:cs="Arial"/>
                <w:bCs/>
                <w:iCs/>
                <w:sz w:val="20"/>
                <w:szCs w:val="20"/>
              </w:rPr>
              <w:t xml:space="preserve">Indicates whether the UE is able to identify PDU Set related information </w:t>
            </w:r>
            <w:r w:rsidR="009B57A4" w:rsidRPr="00F12CA3">
              <w:rPr>
                <w:rFonts w:ascii="Arial" w:hAnsi="Arial" w:cs="Arial"/>
                <w:bCs/>
                <w:iCs/>
                <w:sz w:val="20"/>
                <w:szCs w:val="20"/>
                <w:u w:val="single"/>
              </w:rPr>
              <w:t xml:space="preserve">and </w:t>
            </w:r>
            <w:r w:rsidR="00F9703E" w:rsidRPr="00F12CA3">
              <w:rPr>
                <w:rFonts w:ascii="Arial" w:hAnsi="Arial" w:cs="Arial"/>
                <w:bCs/>
                <w:iCs/>
                <w:sz w:val="20"/>
                <w:szCs w:val="20"/>
                <w:u w:val="single"/>
              </w:rPr>
              <w:t>support</w:t>
            </w:r>
            <w:r w:rsidR="009B57A4" w:rsidRPr="00F12CA3">
              <w:rPr>
                <w:rFonts w:ascii="Arial" w:hAnsi="Arial" w:cs="Arial"/>
                <w:bCs/>
                <w:iCs/>
                <w:sz w:val="20"/>
                <w:szCs w:val="20"/>
                <w:u w:val="single"/>
              </w:rPr>
              <w:t xml:space="preserve"> PDU set based discard operation</w:t>
            </w:r>
            <w:r w:rsidR="000F779B">
              <w:rPr>
                <w:rFonts w:ascii="Arial" w:hAnsi="Arial" w:cs="Arial"/>
                <w:bCs/>
                <w:iCs/>
                <w:sz w:val="20"/>
                <w:szCs w:val="20"/>
                <w:u w:val="single"/>
              </w:rPr>
              <w:t xml:space="preserve"> </w:t>
            </w:r>
            <w:r w:rsidR="009B57A4" w:rsidRPr="00F12CA3">
              <w:rPr>
                <w:rFonts w:ascii="Arial" w:hAnsi="Arial" w:cs="Arial"/>
                <w:bCs/>
                <w:iCs/>
                <w:sz w:val="20"/>
                <w:szCs w:val="20"/>
                <w:u w:val="single"/>
              </w:rPr>
              <w:t>(i.e. pdu-SetDiscard-r18 configuration, as specified in TS 38.331 [</w:t>
            </w:r>
            <w:r w:rsidR="00D57CE1" w:rsidRPr="00F12CA3">
              <w:rPr>
                <w:rFonts w:ascii="Arial" w:hAnsi="Arial" w:cs="Arial"/>
                <w:bCs/>
                <w:iCs/>
                <w:sz w:val="20"/>
                <w:szCs w:val="20"/>
                <w:u w:val="single"/>
              </w:rPr>
              <w:t>x</w:t>
            </w:r>
            <w:r w:rsidR="009B57A4" w:rsidRPr="00F12CA3">
              <w:rPr>
                <w:rFonts w:ascii="Arial" w:hAnsi="Arial" w:cs="Arial"/>
                <w:bCs/>
                <w:iCs/>
                <w:sz w:val="20"/>
                <w:szCs w:val="20"/>
                <w:u w:val="single"/>
              </w:rPr>
              <w:t>])</w:t>
            </w:r>
            <w:r w:rsidR="009B57A4" w:rsidRPr="00F12CA3">
              <w:rPr>
                <w:rFonts w:ascii="Arial" w:hAnsi="Arial" w:cs="Arial"/>
                <w:bCs/>
                <w:iCs/>
                <w:sz w:val="20"/>
                <w:szCs w:val="20"/>
              </w:rPr>
              <w:t xml:space="preserve"> </w:t>
            </w:r>
            <w:r w:rsidRPr="00F12CA3">
              <w:rPr>
                <w:rFonts w:ascii="Arial" w:hAnsi="Arial" w:cs="Arial"/>
                <w:bCs/>
                <w:iCs/>
                <w:sz w:val="20"/>
                <w:szCs w:val="20"/>
              </w:rPr>
              <w:t>for the QoS flow. If set to true, the UE is able to identify PDU set related information</w:t>
            </w:r>
            <w:r w:rsidR="00D57CE1" w:rsidRPr="00F12CA3">
              <w:rPr>
                <w:rFonts w:ascii="Arial" w:hAnsi="Arial" w:cs="Arial"/>
                <w:bCs/>
                <w:iCs/>
                <w:sz w:val="20"/>
                <w:szCs w:val="20"/>
                <w:u w:val="single"/>
              </w:rPr>
              <w:t xml:space="preserve"> and support PDU set based discard operation</w:t>
            </w:r>
            <w:r w:rsidRPr="00F12CA3">
              <w:rPr>
                <w:rFonts w:ascii="Arial" w:hAnsi="Arial" w:cs="Arial"/>
                <w:bCs/>
                <w:iCs/>
                <w:sz w:val="20"/>
                <w:szCs w:val="20"/>
              </w:rPr>
              <w:t>, otherwise, the UE is not able to do so.</w:t>
            </w:r>
          </w:p>
        </w:tc>
      </w:tr>
    </w:tbl>
    <w:p w14:paraId="055A7FB8" w14:textId="6C8A370B" w:rsidR="00482EC7" w:rsidRPr="002B5339" w:rsidRDefault="00B83AFB" w:rsidP="008F2FBD">
      <w:pPr>
        <w:spacing w:before="120" w:afterLines="50" w:after="120"/>
        <w:jc w:val="both"/>
        <w:rPr>
          <w:rFonts w:ascii="Arial" w:eastAsia="Arial Unicode MS" w:hAnsi="Arial" w:cs="Arial"/>
          <w:sz w:val="20"/>
          <w:szCs w:val="20"/>
        </w:rPr>
      </w:pPr>
      <w:r w:rsidRPr="00F12CA3">
        <w:rPr>
          <w:rFonts w:ascii="Arial" w:eastAsia="Arial Unicode MS" w:hAnsi="Arial" w:cs="Arial"/>
          <w:sz w:val="20"/>
          <w:szCs w:val="20"/>
        </w:rPr>
        <w:t xml:space="preserve">First two options </w:t>
      </w:r>
      <w:r w:rsidR="00F12CA3">
        <w:rPr>
          <w:rFonts w:ascii="Arial" w:eastAsia="Arial Unicode MS" w:hAnsi="Arial" w:cs="Arial"/>
          <w:sz w:val="20"/>
          <w:szCs w:val="20"/>
        </w:rPr>
        <w:t>are</w:t>
      </w:r>
      <w:r w:rsidRPr="00F12CA3">
        <w:rPr>
          <w:rFonts w:ascii="Arial" w:eastAsia="Arial Unicode MS" w:hAnsi="Arial" w:cs="Arial"/>
          <w:sz w:val="20"/>
          <w:szCs w:val="20"/>
        </w:rPr>
        <w:t xml:space="preserve"> to take out the ability of PDU sets identification from PDU set discard capabilit</w:t>
      </w:r>
      <w:r w:rsidR="0050143C" w:rsidRPr="00F12CA3">
        <w:rPr>
          <w:rFonts w:ascii="Arial" w:eastAsia="Arial Unicode MS" w:hAnsi="Arial" w:cs="Arial"/>
          <w:sz w:val="20"/>
          <w:szCs w:val="20"/>
        </w:rPr>
        <w:t>y</w:t>
      </w:r>
      <w:r w:rsidRPr="00F12CA3">
        <w:rPr>
          <w:rFonts w:ascii="Arial" w:eastAsia="Arial Unicode MS" w:hAnsi="Arial" w:cs="Arial"/>
          <w:sz w:val="20"/>
          <w:szCs w:val="20"/>
        </w:rPr>
        <w:t>. The last option follow</w:t>
      </w:r>
      <w:r w:rsidR="00F12CA3">
        <w:rPr>
          <w:rFonts w:ascii="Arial" w:eastAsia="Arial Unicode MS" w:hAnsi="Arial" w:cs="Arial"/>
          <w:sz w:val="20"/>
          <w:szCs w:val="20"/>
        </w:rPr>
        <w:t>s</w:t>
      </w:r>
      <w:r w:rsidRPr="00F12CA3">
        <w:rPr>
          <w:rFonts w:ascii="Arial" w:eastAsia="Arial Unicode MS" w:hAnsi="Arial" w:cs="Arial"/>
          <w:sz w:val="20"/>
          <w:szCs w:val="20"/>
        </w:rPr>
        <w:t xml:space="preserve"> the convention to have </w:t>
      </w:r>
      <w:r w:rsidR="00611244">
        <w:rPr>
          <w:rFonts w:ascii="Arial" w:eastAsia="Arial Unicode MS" w:hAnsi="Arial" w:cs="Arial"/>
          <w:sz w:val="20"/>
          <w:szCs w:val="20"/>
        </w:rPr>
        <w:t xml:space="preserve">a </w:t>
      </w:r>
      <w:r w:rsidRPr="00F12CA3">
        <w:rPr>
          <w:rFonts w:ascii="Arial" w:eastAsia="Arial Unicode MS" w:hAnsi="Arial" w:cs="Arial"/>
          <w:sz w:val="20"/>
          <w:szCs w:val="20"/>
        </w:rPr>
        <w:t>joint report since the feature cannot be support</w:t>
      </w:r>
      <w:r w:rsidR="0050143C" w:rsidRPr="00F12CA3">
        <w:rPr>
          <w:rFonts w:ascii="Arial" w:eastAsia="Arial Unicode MS" w:hAnsi="Arial" w:cs="Arial"/>
          <w:sz w:val="20"/>
          <w:szCs w:val="20"/>
        </w:rPr>
        <w:t xml:space="preserve">ed </w:t>
      </w:r>
      <w:r w:rsidRPr="00F12CA3">
        <w:rPr>
          <w:rFonts w:ascii="Arial" w:eastAsia="Arial Unicode MS" w:hAnsi="Arial" w:cs="Arial"/>
          <w:sz w:val="20"/>
          <w:szCs w:val="20"/>
        </w:rPr>
        <w:t xml:space="preserve">unless both are supported. </w:t>
      </w:r>
      <w:r w:rsidR="00611244">
        <w:rPr>
          <w:rFonts w:ascii="Arial" w:eastAsia="Arial Unicode MS" w:hAnsi="Arial" w:cs="Arial"/>
          <w:sz w:val="20"/>
          <w:szCs w:val="20"/>
        </w:rPr>
        <w:t>B</w:t>
      </w:r>
      <w:r w:rsidRPr="00F12CA3">
        <w:rPr>
          <w:rFonts w:ascii="Arial" w:eastAsia="Arial Unicode MS" w:hAnsi="Arial" w:cs="Arial"/>
          <w:sz w:val="20"/>
          <w:szCs w:val="20"/>
        </w:rPr>
        <w:t>ut it may need to be in UAI following the reason of application dependency on PDU set identification</w:t>
      </w:r>
      <w:r w:rsidR="007522EF">
        <w:rPr>
          <w:rFonts w:ascii="Arial" w:eastAsia="Arial Unicode MS" w:hAnsi="Arial" w:cs="Arial"/>
          <w:sz w:val="20"/>
          <w:szCs w:val="20"/>
        </w:rPr>
        <w:t>. in summary</w:t>
      </w:r>
      <w:r w:rsidRPr="00F12CA3">
        <w:rPr>
          <w:rFonts w:ascii="Arial" w:eastAsia="Arial Unicode MS" w:hAnsi="Arial" w:cs="Arial"/>
          <w:sz w:val="20"/>
          <w:szCs w:val="20"/>
        </w:rPr>
        <w:t>:</w:t>
      </w:r>
    </w:p>
    <w:p w14:paraId="70B1BC4B" w14:textId="2D957EBF" w:rsidR="00E64647" w:rsidRPr="002B5339" w:rsidRDefault="00F12CA3" w:rsidP="00F12CA3">
      <w:pPr>
        <w:pStyle w:val="PropObs"/>
        <w:rPr>
          <w:rFonts w:ascii="Arial" w:hAnsi="Arial" w:cs="Arial"/>
          <w:sz w:val="21"/>
          <w:szCs w:val="21"/>
        </w:rPr>
      </w:pPr>
      <w:bookmarkStart w:id="3" w:name="_Hlk157776874"/>
      <w:r w:rsidRPr="002B5339">
        <w:rPr>
          <w:rFonts w:ascii="Arial" w:hAnsi="Arial" w:cs="Arial"/>
          <w:sz w:val="21"/>
          <w:szCs w:val="21"/>
        </w:rPr>
        <w:t>T</w:t>
      </w:r>
      <w:r w:rsidR="00E64647" w:rsidRPr="002B5339">
        <w:rPr>
          <w:rFonts w:ascii="Arial" w:hAnsi="Arial" w:cs="Arial"/>
          <w:sz w:val="21"/>
          <w:szCs w:val="21"/>
        </w:rPr>
        <w:t xml:space="preserve">o solve the overlap issue between capability bits of pdu-SetDiscard-r18 and the IE </w:t>
      </w:r>
      <w:proofErr w:type="spellStart"/>
      <w:r w:rsidR="00E64647" w:rsidRPr="002B5339">
        <w:rPr>
          <w:rFonts w:ascii="Arial" w:hAnsi="Arial" w:cs="Arial"/>
          <w:sz w:val="21"/>
          <w:szCs w:val="21"/>
        </w:rPr>
        <w:t>pduSetIdentification</w:t>
      </w:r>
      <w:proofErr w:type="spellEnd"/>
      <w:r w:rsidR="00E64647" w:rsidRPr="002B5339">
        <w:rPr>
          <w:rFonts w:ascii="Arial" w:hAnsi="Arial" w:cs="Arial"/>
          <w:sz w:val="21"/>
          <w:szCs w:val="21"/>
        </w:rPr>
        <w:t xml:space="preserve"> in UAI, RAN2 discuss to adopt one of following options:</w:t>
      </w:r>
    </w:p>
    <w:p w14:paraId="10315119" w14:textId="6A780B73" w:rsidR="00E64647" w:rsidRPr="008F2FBD" w:rsidRDefault="00E64647" w:rsidP="008F2FBD">
      <w:pPr>
        <w:pStyle w:val="ListParagraph"/>
        <w:numPr>
          <w:ilvl w:val="0"/>
          <w:numId w:val="37"/>
        </w:numPr>
        <w:spacing w:before="120" w:afterLines="50" w:after="120"/>
        <w:jc w:val="both"/>
        <w:rPr>
          <w:rFonts w:ascii="Arial" w:eastAsia="Arial Unicode MS" w:hAnsi="Arial" w:cs="Arial"/>
          <w:b/>
          <w:bCs/>
          <w:sz w:val="21"/>
          <w:szCs w:val="21"/>
        </w:rPr>
      </w:pPr>
      <w:r w:rsidRPr="008F2FBD">
        <w:rPr>
          <w:rFonts w:ascii="Arial" w:eastAsia="Arial Unicode MS" w:hAnsi="Arial" w:cs="Arial"/>
          <w:b/>
          <w:bCs/>
          <w:sz w:val="21"/>
          <w:szCs w:val="21"/>
        </w:rPr>
        <w:t>Option</w:t>
      </w:r>
      <w:r w:rsidR="002D5546">
        <w:rPr>
          <w:rFonts w:ascii="Arial" w:eastAsia="Arial Unicode MS" w:hAnsi="Arial" w:cs="Arial"/>
          <w:b/>
          <w:bCs/>
          <w:sz w:val="21"/>
          <w:szCs w:val="21"/>
          <w:lang w:val="en-GB"/>
        </w:rPr>
        <w:t>3</w:t>
      </w:r>
      <w:r w:rsidR="00511D44" w:rsidRPr="008F2FBD">
        <w:rPr>
          <w:rFonts w:ascii="Arial" w:eastAsia="Arial Unicode MS" w:hAnsi="Arial" w:cs="Arial"/>
          <w:b/>
          <w:bCs/>
          <w:sz w:val="21"/>
          <w:szCs w:val="21"/>
          <w:lang w:val="en-GB"/>
        </w:rPr>
        <w:t>-1</w:t>
      </w:r>
      <w:r w:rsidRPr="008F2FBD">
        <w:rPr>
          <w:rFonts w:ascii="Arial" w:eastAsia="Arial Unicode MS" w:hAnsi="Arial" w:cs="Arial"/>
          <w:b/>
          <w:bCs/>
          <w:sz w:val="21"/>
          <w:szCs w:val="21"/>
        </w:rPr>
        <w:t xml:space="preserve"> delete PDU sets identification part from capability descriptions </w:t>
      </w:r>
    </w:p>
    <w:p w14:paraId="26EF3AEC" w14:textId="5E6F4AF1" w:rsidR="00E64647" w:rsidRPr="008F2FBD" w:rsidRDefault="00E64647" w:rsidP="008F2FBD">
      <w:pPr>
        <w:pStyle w:val="ListParagraph"/>
        <w:numPr>
          <w:ilvl w:val="0"/>
          <w:numId w:val="37"/>
        </w:numPr>
        <w:spacing w:before="120" w:afterLines="50" w:after="120"/>
        <w:jc w:val="both"/>
        <w:rPr>
          <w:rFonts w:ascii="Arial" w:eastAsia="Arial Unicode MS" w:hAnsi="Arial" w:cs="Arial"/>
          <w:b/>
          <w:bCs/>
          <w:sz w:val="21"/>
          <w:szCs w:val="21"/>
        </w:rPr>
      </w:pPr>
      <w:r w:rsidRPr="008F2FBD">
        <w:rPr>
          <w:rFonts w:ascii="Arial" w:eastAsia="Arial Unicode MS" w:hAnsi="Arial" w:cs="Arial"/>
          <w:b/>
          <w:bCs/>
          <w:sz w:val="21"/>
          <w:szCs w:val="21"/>
        </w:rPr>
        <w:t>Option</w:t>
      </w:r>
      <w:r w:rsidR="002D5546">
        <w:rPr>
          <w:rFonts w:ascii="Arial" w:eastAsia="Arial Unicode MS" w:hAnsi="Arial" w:cs="Arial"/>
          <w:b/>
          <w:bCs/>
          <w:sz w:val="21"/>
          <w:szCs w:val="21"/>
          <w:lang w:val="en-GB"/>
        </w:rPr>
        <w:t>3</w:t>
      </w:r>
      <w:r w:rsidR="00511D44" w:rsidRPr="008F2FBD">
        <w:rPr>
          <w:rFonts w:ascii="Arial" w:eastAsia="Arial Unicode MS" w:hAnsi="Arial" w:cs="Arial"/>
          <w:b/>
          <w:bCs/>
          <w:sz w:val="21"/>
          <w:szCs w:val="21"/>
          <w:lang w:val="en-GB"/>
        </w:rPr>
        <w:t>-2</w:t>
      </w:r>
      <w:r w:rsidRPr="008F2FBD">
        <w:rPr>
          <w:rFonts w:ascii="Arial" w:eastAsia="Arial Unicode MS" w:hAnsi="Arial" w:cs="Arial"/>
          <w:b/>
          <w:bCs/>
          <w:sz w:val="21"/>
          <w:szCs w:val="21"/>
        </w:rPr>
        <w:t xml:space="preserve"> update the PDU sets identification as the case the capability is applicable   </w:t>
      </w:r>
    </w:p>
    <w:p w14:paraId="62DBA9D7" w14:textId="47AF0AB0" w:rsidR="00E64647" w:rsidRPr="008F2FBD" w:rsidRDefault="00E64647" w:rsidP="008F2FBD">
      <w:pPr>
        <w:pStyle w:val="ListParagraph"/>
        <w:numPr>
          <w:ilvl w:val="0"/>
          <w:numId w:val="37"/>
        </w:numPr>
        <w:spacing w:before="120" w:afterLines="50" w:after="120"/>
        <w:jc w:val="both"/>
        <w:rPr>
          <w:rFonts w:eastAsia="Arial Unicode MS"/>
          <w:b/>
          <w:bCs/>
          <w:sz w:val="20"/>
          <w:szCs w:val="20"/>
        </w:rPr>
      </w:pPr>
      <w:r w:rsidRPr="008F2FBD">
        <w:rPr>
          <w:rFonts w:ascii="Arial" w:eastAsia="Arial Unicode MS" w:hAnsi="Arial" w:cs="Arial"/>
          <w:b/>
          <w:bCs/>
          <w:sz w:val="21"/>
          <w:szCs w:val="21"/>
        </w:rPr>
        <w:lastRenderedPageBreak/>
        <w:t>Option</w:t>
      </w:r>
      <w:r w:rsidR="002D5546">
        <w:rPr>
          <w:rFonts w:ascii="Arial" w:eastAsia="Arial Unicode MS" w:hAnsi="Arial" w:cs="Arial"/>
          <w:b/>
          <w:bCs/>
          <w:sz w:val="21"/>
          <w:szCs w:val="21"/>
          <w:lang w:val="en-GB"/>
        </w:rPr>
        <w:t>3</w:t>
      </w:r>
      <w:r w:rsidR="00511D44" w:rsidRPr="008F2FBD">
        <w:rPr>
          <w:rFonts w:ascii="Arial" w:eastAsia="Arial Unicode MS" w:hAnsi="Arial" w:cs="Arial"/>
          <w:b/>
          <w:bCs/>
          <w:sz w:val="21"/>
          <w:szCs w:val="21"/>
          <w:lang w:val="en-GB"/>
        </w:rPr>
        <w:t>-</w:t>
      </w:r>
      <w:r w:rsidRPr="008F2FBD">
        <w:rPr>
          <w:rFonts w:ascii="Arial" w:eastAsia="Arial Unicode MS" w:hAnsi="Arial" w:cs="Arial"/>
          <w:b/>
          <w:bCs/>
          <w:sz w:val="21"/>
          <w:szCs w:val="21"/>
        </w:rPr>
        <w:t>3: merge the PDCP set discard capability and PDU set identification, and report it in UAI</w:t>
      </w:r>
      <w:bookmarkEnd w:id="3"/>
      <w:r w:rsidRPr="008F2FBD">
        <w:rPr>
          <w:rFonts w:ascii="Arial" w:eastAsia="Arial Unicode MS" w:hAnsi="Arial" w:cs="Arial"/>
          <w:b/>
          <w:bCs/>
          <w:sz w:val="21"/>
          <w:szCs w:val="21"/>
        </w:rPr>
        <w:t xml:space="preserve"> </w:t>
      </w:r>
    </w:p>
    <w:p w14:paraId="7B2B7CDB" w14:textId="77777777" w:rsidR="005B4280" w:rsidRDefault="005B4280" w:rsidP="00D721E6">
      <w:pPr>
        <w:ind w:firstLineChars="50" w:firstLine="100"/>
        <w:rPr>
          <w:rFonts w:ascii="Arial" w:eastAsiaTheme="minorEastAsia" w:hAnsi="Arial" w:cs="Arial"/>
          <w:sz w:val="20"/>
          <w:szCs w:val="20"/>
        </w:rPr>
      </w:pPr>
    </w:p>
    <w:p w14:paraId="2804E00F" w14:textId="2975A3E3" w:rsidR="00D721E6" w:rsidRDefault="008C4295" w:rsidP="00D721E6">
      <w:pPr>
        <w:ind w:firstLineChars="50" w:firstLine="100"/>
        <w:rPr>
          <w:rFonts w:ascii="Arial" w:eastAsiaTheme="minorEastAsia" w:hAnsi="Arial" w:cs="Arial"/>
          <w:sz w:val="20"/>
          <w:szCs w:val="20"/>
        </w:rPr>
      </w:pPr>
      <w:r>
        <w:rPr>
          <w:rFonts w:ascii="Arial" w:eastAsiaTheme="minorEastAsia" w:hAnsi="Arial" w:cs="Arial"/>
          <w:sz w:val="20"/>
          <w:szCs w:val="20"/>
        </w:rPr>
        <w:t xml:space="preserve">Regarding PSI identification and PSI-based discard capability, </w:t>
      </w:r>
      <w:r w:rsidR="005B4280">
        <w:rPr>
          <w:rFonts w:ascii="Arial" w:eastAsiaTheme="minorEastAsia" w:hAnsi="Arial" w:cs="Arial"/>
          <w:sz w:val="20"/>
          <w:szCs w:val="20"/>
        </w:rPr>
        <w:t>because</w:t>
      </w:r>
      <w:r w:rsidR="00D721E6" w:rsidRPr="00F12CA3">
        <w:rPr>
          <w:rFonts w:ascii="Arial" w:eastAsiaTheme="minorEastAsia" w:hAnsi="Arial" w:cs="Arial"/>
          <w:sz w:val="20"/>
          <w:szCs w:val="20"/>
        </w:rPr>
        <w:t xml:space="preserve"> </w:t>
      </w:r>
      <w:r w:rsidR="00D721E6">
        <w:rPr>
          <w:rFonts w:ascii="Arial" w:eastAsiaTheme="minorEastAsia" w:hAnsi="Arial" w:cs="Arial"/>
          <w:sz w:val="20"/>
          <w:szCs w:val="20"/>
        </w:rPr>
        <w:t>it</w:t>
      </w:r>
      <w:r w:rsidR="00D721E6" w:rsidRPr="00F12CA3">
        <w:rPr>
          <w:rFonts w:ascii="Arial" w:eastAsiaTheme="minorEastAsia" w:hAnsi="Arial" w:cs="Arial"/>
          <w:sz w:val="20"/>
          <w:szCs w:val="20"/>
        </w:rPr>
        <w:t xml:space="preserve"> is up to UE implementation</w:t>
      </w:r>
      <w:r w:rsidR="00D721E6">
        <w:rPr>
          <w:rFonts w:ascii="Arial" w:eastAsiaTheme="minorEastAsia" w:hAnsi="Arial" w:cs="Arial"/>
          <w:sz w:val="20"/>
          <w:szCs w:val="20"/>
        </w:rPr>
        <w:t xml:space="preserve"> which </w:t>
      </w:r>
      <w:r w:rsidR="002D5546">
        <w:rPr>
          <w:rFonts w:ascii="Arial" w:eastAsiaTheme="minorEastAsia" w:hAnsi="Arial" w:cs="Arial"/>
          <w:sz w:val="20"/>
          <w:szCs w:val="20"/>
        </w:rPr>
        <w:t xml:space="preserve">PSI </w:t>
      </w:r>
      <w:r w:rsidR="00D721E6">
        <w:rPr>
          <w:rFonts w:ascii="Arial" w:eastAsiaTheme="minorEastAsia" w:hAnsi="Arial" w:cs="Arial"/>
          <w:sz w:val="20"/>
          <w:szCs w:val="20"/>
        </w:rPr>
        <w:t xml:space="preserve">level </w:t>
      </w:r>
      <w:r w:rsidR="00C16209">
        <w:rPr>
          <w:rFonts w:ascii="Arial" w:eastAsiaTheme="minorEastAsia" w:hAnsi="Arial" w:cs="Arial"/>
          <w:sz w:val="20"/>
          <w:szCs w:val="20"/>
        </w:rPr>
        <w:t>of</w:t>
      </w:r>
      <w:r w:rsidR="00D721E6">
        <w:rPr>
          <w:rFonts w:ascii="Arial" w:eastAsiaTheme="minorEastAsia" w:hAnsi="Arial" w:cs="Arial"/>
          <w:sz w:val="20"/>
          <w:szCs w:val="20"/>
        </w:rPr>
        <w:t xml:space="preserve"> PDUs </w:t>
      </w:r>
      <w:r w:rsidR="002D5546">
        <w:rPr>
          <w:rFonts w:ascii="Arial" w:eastAsiaTheme="minorEastAsia" w:hAnsi="Arial" w:cs="Arial"/>
          <w:sz w:val="20"/>
          <w:szCs w:val="20"/>
        </w:rPr>
        <w:t>are</w:t>
      </w:r>
      <w:r w:rsidR="00D721E6">
        <w:rPr>
          <w:rFonts w:ascii="Arial" w:eastAsiaTheme="minorEastAsia" w:hAnsi="Arial" w:cs="Arial"/>
          <w:sz w:val="20"/>
          <w:szCs w:val="20"/>
        </w:rPr>
        <w:t xml:space="preserve"> subject to discard</w:t>
      </w:r>
      <w:r w:rsidR="00D721E6" w:rsidRPr="00F12CA3">
        <w:rPr>
          <w:rFonts w:ascii="Arial" w:eastAsiaTheme="minorEastAsia" w:hAnsi="Arial" w:cs="Arial"/>
          <w:sz w:val="20"/>
          <w:szCs w:val="20"/>
        </w:rPr>
        <w:t>, it is then questionable whether we need PSI-based discard capability at all. In another way, even if UE report</w:t>
      </w:r>
      <w:r w:rsidR="00D721E6">
        <w:rPr>
          <w:rFonts w:ascii="Arial" w:eastAsiaTheme="minorEastAsia" w:hAnsi="Arial" w:cs="Arial"/>
          <w:sz w:val="20"/>
          <w:szCs w:val="20"/>
        </w:rPr>
        <w:t>s</w:t>
      </w:r>
      <w:r w:rsidR="00D721E6" w:rsidRPr="00F12CA3">
        <w:rPr>
          <w:rFonts w:ascii="Arial" w:eastAsiaTheme="minorEastAsia" w:hAnsi="Arial" w:cs="Arial"/>
          <w:sz w:val="20"/>
          <w:szCs w:val="20"/>
        </w:rPr>
        <w:t xml:space="preserve"> to support PSI-based discard</w:t>
      </w:r>
      <w:r w:rsidR="002D5546">
        <w:rPr>
          <w:rFonts w:ascii="Arial" w:eastAsiaTheme="minorEastAsia" w:hAnsi="Arial" w:cs="Arial"/>
          <w:sz w:val="20"/>
          <w:szCs w:val="20"/>
        </w:rPr>
        <w:t xml:space="preserve"> and PSI identification</w:t>
      </w:r>
      <w:r w:rsidR="00D721E6" w:rsidRPr="00F12CA3">
        <w:rPr>
          <w:rFonts w:ascii="Arial" w:eastAsiaTheme="minorEastAsia" w:hAnsi="Arial" w:cs="Arial"/>
          <w:sz w:val="20"/>
          <w:szCs w:val="20"/>
        </w:rPr>
        <w:t>, we do not know if UE will discard visible amount of data or not. We have following proposal with option list for consideration:</w:t>
      </w:r>
    </w:p>
    <w:p w14:paraId="10B64386" w14:textId="5E146030" w:rsidR="00522A25" w:rsidRDefault="00522A25" w:rsidP="00F12CA3">
      <w:pPr>
        <w:ind w:firstLineChars="50" w:firstLine="100"/>
        <w:rPr>
          <w:rFonts w:ascii="Arial" w:eastAsiaTheme="minorEastAsia" w:hAnsi="Arial" w:cs="Arial"/>
          <w:sz w:val="20"/>
          <w:szCs w:val="20"/>
        </w:rPr>
      </w:pPr>
    </w:p>
    <w:p w14:paraId="34CFB06D" w14:textId="77777777" w:rsidR="00ED2041" w:rsidRPr="00F12CA3" w:rsidRDefault="00ED2041" w:rsidP="00F12CA3">
      <w:pPr>
        <w:ind w:firstLineChars="50" w:firstLine="100"/>
        <w:rPr>
          <w:rFonts w:ascii="Arial" w:eastAsiaTheme="minorEastAsia" w:hAnsi="Arial" w:cs="Arial"/>
          <w:sz w:val="20"/>
          <w:szCs w:val="20"/>
        </w:rPr>
      </w:pPr>
    </w:p>
    <w:p w14:paraId="1532CE27" w14:textId="751BD490" w:rsidR="00235BC4" w:rsidRPr="002B5339" w:rsidRDefault="002B5339" w:rsidP="002B5339">
      <w:pPr>
        <w:pStyle w:val="PropObs"/>
        <w:rPr>
          <w:rFonts w:ascii="Arial" w:hAnsi="Arial" w:cs="Arial"/>
          <w:i/>
          <w:sz w:val="21"/>
          <w:szCs w:val="21"/>
        </w:rPr>
      </w:pPr>
      <w:r w:rsidRPr="002B5339">
        <w:rPr>
          <w:rFonts w:ascii="Arial" w:hAnsi="Arial" w:cs="Arial"/>
          <w:sz w:val="21"/>
          <w:szCs w:val="21"/>
        </w:rPr>
        <w:t>C</w:t>
      </w:r>
      <w:r w:rsidR="00235BC4" w:rsidRPr="002B5339">
        <w:rPr>
          <w:rFonts w:ascii="Arial" w:hAnsi="Arial" w:cs="Arial"/>
          <w:sz w:val="21"/>
          <w:szCs w:val="21"/>
        </w:rPr>
        <w:t xml:space="preserve">hoose one of following options for PSI identification and PSI-based discard ability: </w:t>
      </w:r>
    </w:p>
    <w:p w14:paraId="16488CF0" w14:textId="734F7A28" w:rsidR="00A6000E" w:rsidRPr="008F2FBD" w:rsidRDefault="00235BC4" w:rsidP="008D16BA">
      <w:pPr>
        <w:pStyle w:val="ListParagraph"/>
        <w:numPr>
          <w:ilvl w:val="0"/>
          <w:numId w:val="36"/>
        </w:numPr>
        <w:rPr>
          <w:rFonts w:ascii="Arial" w:eastAsiaTheme="minorEastAsia" w:hAnsi="Arial" w:cs="Arial"/>
          <w:b/>
          <w:bCs/>
          <w:sz w:val="21"/>
          <w:szCs w:val="21"/>
        </w:rPr>
      </w:pPr>
      <w:r w:rsidRPr="008F2FBD">
        <w:rPr>
          <w:rFonts w:ascii="Arial" w:eastAsiaTheme="minorEastAsia" w:hAnsi="Arial" w:cs="Arial"/>
          <w:b/>
          <w:bCs/>
          <w:sz w:val="21"/>
          <w:szCs w:val="21"/>
        </w:rPr>
        <w:t xml:space="preserve">Option </w:t>
      </w:r>
      <w:r w:rsidR="008D16BA">
        <w:rPr>
          <w:rFonts w:ascii="Arial" w:eastAsiaTheme="minorEastAsia" w:hAnsi="Arial" w:cs="Arial"/>
          <w:b/>
          <w:bCs/>
          <w:sz w:val="21"/>
          <w:szCs w:val="21"/>
          <w:lang w:val="en-GB"/>
        </w:rPr>
        <w:t>4</w:t>
      </w:r>
      <w:r w:rsidR="00511D44" w:rsidRPr="008F2FBD">
        <w:rPr>
          <w:rFonts w:ascii="Arial" w:eastAsiaTheme="minorEastAsia" w:hAnsi="Arial" w:cs="Arial"/>
          <w:b/>
          <w:bCs/>
          <w:sz w:val="21"/>
          <w:szCs w:val="21"/>
        </w:rPr>
        <w:t>-</w:t>
      </w:r>
      <w:r w:rsidRPr="008F2FBD">
        <w:rPr>
          <w:rFonts w:ascii="Arial" w:eastAsiaTheme="minorEastAsia" w:hAnsi="Arial" w:cs="Arial"/>
          <w:b/>
          <w:bCs/>
          <w:sz w:val="21"/>
          <w:szCs w:val="21"/>
        </w:rPr>
        <w:t xml:space="preserve">1: </w:t>
      </w:r>
      <w:r w:rsidR="008D16BA">
        <w:rPr>
          <w:rFonts w:ascii="Arial" w:eastAsiaTheme="minorEastAsia" w:hAnsi="Arial" w:cs="Arial"/>
          <w:b/>
          <w:bCs/>
          <w:sz w:val="21"/>
          <w:szCs w:val="21"/>
          <w:lang w:val="en-GB"/>
        </w:rPr>
        <w:t>align with PDU set discard feature</w:t>
      </w:r>
    </w:p>
    <w:p w14:paraId="7C1EED25" w14:textId="48A0BC6E" w:rsidR="00235BC4" w:rsidRPr="008F2FBD" w:rsidRDefault="00235BC4" w:rsidP="008F2FBD">
      <w:pPr>
        <w:pStyle w:val="ListParagraph"/>
        <w:numPr>
          <w:ilvl w:val="0"/>
          <w:numId w:val="36"/>
        </w:numPr>
        <w:rPr>
          <w:rFonts w:ascii="Arial" w:eastAsiaTheme="minorEastAsia" w:hAnsi="Arial" w:cs="Arial"/>
          <w:b/>
          <w:bCs/>
          <w:sz w:val="20"/>
          <w:szCs w:val="20"/>
        </w:rPr>
      </w:pPr>
      <w:r w:rsidRPr="008F2FBD">
        <w:rPr>
          <w:rFonts w:ascii="Arial" w:eastAsiaTheme="minorEastAsia" w:hAnsi="Arial" w:cs="Arial"/>
          <w:b/>
          <w:bCs/>
          <w:sz w:val="21"/>
          <w:szCs w:val="21"/>
        </w:rPr>
        <w:t xml:space="preserve">Option </w:t>
      </w:r>
      <w:r w:rsidR="008D16BA">
        <w:rPr>
          <w:rFonts w:ascii="Arial" w:eastAsiaTheme="minorEastAsia" w:hAnsi="Arial" w:cs="Arial"/>
          <w:b/>
          <w:bCs/>
          <w:sz w:val="21"/>
          <w:szCs w:val="21"/>
          <w:lang w:val="en-GB"/>
        </w:rPr>
        <w:t>4</w:t>
      </w:r>
      <w:r w:rsidR="00511D44" w:rsidRPr="008F2FBD">
        <w:rPr>
          <w:rFonts w:ascii="Arial" w:eastAsiaTheme="minorEastAsia" w:hAnsi="Arial" w:cs="Arial"/>
          <w:b/>
          <w:bCs/>
          <w:sz w:val="21"/>
          <w:szCs w:val="21"/>
        </w:rPr>
        <w:t>-</w:t>
      </w:r>
      <w:r w:rsidR="008D16BA">
        <w:rPr>
          <w:rFonts w:ascii="Arial" w:eastAsiaTheme="minorEastAsia" w:hAnsi="Arial" w:cs="Arial"/>
          <w:b/>
          <w:bCs/>
          <w:sz w:val="21"/>
          <w:szCs w:val="21"/>
          <w:lang w:val="en-GB"/>
        </w:rPr>
        <w:t>2</w:t>
      </w:r>
      <w:r w:rsidRPr="008F2FBD">
        <w:rPr>
          <w:rFonts w:ascii="Arial" w:eastAsiaTheme="minorEastAsia" w:hAnsi="Arial" w:cs="Arial"/>
          <w:b/>
          <w:bCs/>
          <w:sz w:val="21"/>
          <w:szCs w:val="21"/>
        </w:rPr>
        <w:t xml:space="preserve">: </w:t>
      </w:r>
      <w:r w:rsidR="00511D44" w:rsidRPr="008F2FBD">
        <w:rPr>
          <w:rFonts w:ascii="Arial" w:eastAsiaTheme="minorEastAsia" w:hAnsi="Arial" w:cs="Arial"/>
          <w:b/>
          <w:bCs/>
          <w:sz w:val="21"/>
          <w:szCs w:val="21"/>
        </w:rPr>
        <w:t xml:space="preserve">delete </w:t>
      </w:r>
      <w:r w:rsidRPr="008F2FBD">
        <w:rPr>
          <w:rFonts w:ascii="Arial" w:eastAsiaTheme="minorEastAsia" w:hAnsi="Arial" w:cs="Arial"/>
          <w:b/>
          <w:bCs/>
          <w:sz w:val="21"/>
          <w:szCs w:val="21"/>
        </w:rPr>
        <w:t>PSI-based discard capability</w:t>
      </w:r>
      <w:r w:rsidR="00511D44" w:rsidRPr="008F2FBD">
        <w:rPr>
          <w:rFonts w:ascii="Arial" w:eastAsiaTheme="minorEastAsia" w:hAnsi="Arial" w:cs="Arial"/>
          <w:b/>
          <w:bCs/>
          <w:sz w:val="21"/>
          <w:szCs w:val="21"/>
        </w:rPr>
        <w:t xml:space="preserve"> bit, i.e., it is an</w:t>
      </w:r>
      <w:r w:rsidRPr="008F2FBD">
        <w:rPr>
          <w:rFonts w:ascii="Arial" w:eastAsiaTheme="minorEastAsia" w:hAnsi="Arial" w:cs="Arial"/>
          <w:b/>
          <w:bCs/>
          <w:sz w:val="21"/>
          <w:szCs w:val="21"/>
        </w:rPr>
        <w:t xml:space="preserve"> optional capability without signalling</w:t>
      </w:r>
    </w:p>
    <w:p w14:paraId="2ECA4DDF" w14:textId="02E0C725" w:rsidR="001657D3" w:rsidRPr="001657D3" w:rsidRDefault="001657D3" w:rsidP="00F12CA3">
      <w:pPr>
        <w:rPr>
          <w:rFonts w:ascii="Arial" w:eastAsiaTheme="minorEastAsia" w:hAnsi="Arial" w:cs="Arial"/>
          <w:b/>
          <w:bCs/>
          <w:sz w:val="20"/>
          <w:szCs w:val="20"/>
          <w:lang w:eastAsia="ja-JP"/>
        </w:rPr>
      </w:pPr>
      <w:r>
        <w:rPr>
          <w:rFonts w:ascii="Arial" w:eastAsiaTheme="minorEastAsia" w:hAnsi="Arial" w:cs="Arial" w:hint="eastAsia"/>
          <w:b/>
          <w:bCs/>
          <w:sz w:val="20"/>
          <w:szCs w:val="20"/>
          <w:lang w:eastAsia="ja-JP"/>
        </w:rPr>
        <w:t xml:space="preserve"> </w:t>
      </w:r>
    </w:p>
    <w:p w14:paraId="3936588F" w14:textId="51664461" w:rsidR="00431F41" w:rsidRDefault="00431F41" w:rsidP="002B5339">
      <w:pPr>
        <w:pStyle w:val="Heading2"/>
        <w:rPr>
          <w:rFonts w:eastAsiaTheme="minorEastAsia"/>
          <w:lang w:eastAsia="ja-JP"/>
        </w:rPr>
      </w:pPr>
      <w:r w:rsidRPr="00431F41">
        <w:rPr>
          <w:rFonts w:eastAsiaTheme="minorEastAsia"/>
          <w:lang w:eastAsia="ja-JP"/>
        </w:rPr>
        <w:t>DSR triggered SR</w:t>
      </w:r>
    </w:p>
    <w:p w14:paraId="429CE15E" w14:textId="44A858A3" w:rsidR="00431F41" w:rsidRPr="00431F41" w:rsidRDefault="00431F41" w:rsidP="00431F41">
      <w:pPr>
        <w:ind w:firstLineChars="50" w:firstLine="100"/>
        <w:rPr>
          <w:rFonts w:ascii="Arial" w:eastAsiaTheme="minorEastAsia" w:hAnsi="Arial" w:cs="Arial"/>
          <w:sz w:val="20"/>
          <w:szCs w:val="20"/>
          <w:lang w:eastAsia="ja-JP"/>
        </w:rPr>
      </w:pPr>
      <w:r w:rsidRPr="00431F41">
        <w:rPr>
          <w:rFonts w:ascii="Arial" w:eastAsiaTheme="minorEastAsia" w:hAnsi="Arial" w:cs="Arial"/>
          <w:sz w:val="20"/>
          <w:szCs w:val="20"/>
          <w:lang w:eastAsia="ja-JP"/>
        </w:rPr>
        <w:t xml:space="preserve">In the current specification, </w:t>
      </w:r>
      <w:proofErr w:type="spellStart"/>
      <w:r w:rsidRPr="00431F41">
        <w:rPr>
          <w:rFonts w:ascii="Arial" w:eastAsiaTheme="minorEastAsia" w:hAnsi="Arial" w:cs="Arial"/>
          <w:sz w:val="20"/>
          <w:szCs w:val="20"/>
          <w:lang w:eastAsia="ja-JP"/>
        </w:rPr>
        <w:t>logicalChannelSR</w:t>
      </w:r>
      <w:proofErr w:type="spellEnd"/>
      <w:r w:rsidRPr="00431F41">
        <w:rPr>
          <w:rFonts w:ascii="Arial" w:eastAsiaTheme="minorEastAsia" w:hAnsi="Arial" w:cs="Arial"/>
          <w:sz w:val="20"/>
          <w:szCs w:val="20"/>
          <w:lang w:eastAsia="ja-JP"/>
        </w:rPr>
        <w:t xml:space="preserve">-Mask is configured per logical channel to control SR triggering when a configured uplink grant of type1 or type2 is configured. It will prohibit a logical channel from triggering SR if </w:t>
      </w:r>
      <w:proofErr w:type="spellStart"/>
      <w:r w:rsidRPr="00431F41">
        <w:rPr>
          <w:rFonts w:ascii="Arial" w:eastAsiaTheme="minorEastAsia" w:hAnsi="Arial" w:cs="Arial"/>
          <w:sz w:val="20"/>
          <w:szCs w:val="20"/>
          <w:lang w:eastAsia="ja-JP"/>
        </w:rPr>
        <w:t>logicalChannelSR</w:t>
      </w:r>
      <w:proofErr w:type="spellEnd"/>
      <w:r w:rsidRPr="00431F41">
        <w:rPr>
          <w:rFonts w:ascii="Arial" w:eastAsiaTheme="minorEastAsia" w:hAnsi="Arial" w:cs="Arial"/>
          <w:sz w:val="20"/>
          <w:szCs w:val="20"/>
          <w:lang w:eastAsia="ja-JP"/>
        </w:rPr>
        <w:t xml:space="preserve">-Mask is set to true. Additionally, </w:t>
      </w:r>
      <w:proofErr w:type="spellStart"/>
      <w:r w:rsidRPr="00431F41">
        <w:rPr>
          <w:rFonts w:ascii="Arial" w:eastAsiaTheme="minorEastAsia" w:hAnsi="Arial" w:cs="Arial"/>
          <w:sz w:val="20"/>
          <w:szCs w:val="20"/>
          <w:lang w:eastAsia="ja-JP"/>
        </w:rPr>
        <w:t>logicalChannelSR-DelayTimer</w:t>
      </w:r>
      <w:proofErr w:type="spellEnd"/>
      <w:r w:rsidRPr="00431F41">
        <w:rPr>
          <w:rFonts w:ascii="Arial" w:eastAsiaTheme="minorEastAsia" w:hAnsi="Arial" w:cs="Arial"/>
          <w:sz w:val="20"/>
          <w:szCs w:val="20"/>
          <w:lang w:eastAsia="ja-JP"/>
        </w:rPr>
        <w:t xml:space="preserve">, whose minimum value is 20ms, is configured per BSR configuration to avoid triggering SR too frequently. As we can see, both </w:t>
      </w:r>
      <w:proofErr w:type="spellStart"/>
      <w:r w:rsidRPr="00431F41">
        <w:rPr>
          <w:rFonts w:ascii="Arial" w:eastAsiaTheme="minorEastAsia" w:hAnsi="Arial" w:cs="Arial"/>
          <w:sz w:val="20"/>
          <w:szCs w:val="20"/>
          <w:lang w:eastAsia="ja-JP"/>
        </w:rPr>
        <w:t>logicalChannelSR</w:t>
      </w:r>
      <w:proofErr w:type="spellEnd"/>
      <w:r w:rsidRPr="00431F41">
        <w:rPr>
          <w:rFonts w:ascii="Arial" w:eastAsiaTheme="minorEastAsia" w:hAnsi="Arial" w:cs="Arial"/>
          <w:sz w:val="20"/>
          <w:szCs w:val="20"/>
          <w:lang w:eastAsia="ja-JP"/>
        </w:rPr>
        <w:t xml:space="preserve">-Mask and </w:t>
      </w:r>
      <w:proofErr w:type="spellStart"/>
      <w:r w:rsidRPr="00431F41">
        <w:rPr>
          <w:rFonts w:ascii="Arial" w:eastAsiaTheme="minorEastAsia" w:hAnsi="Arial" w:cs="Arial"/>
          <w:sz w:val="20"/>
          <w:szCs w:val="20"/>
          <w:lang w:eastAsia="ja-JP"/>
        </w:rPr>
        <w:t>logicalChannelSR-DelayTimer</w:t>
      </w:r>
      <w:proofErr w:type="spellEnd"/>
      <w:r w:rsidRPr="00431F41">
        <w:rPr>
          <w:rFonts w:ascii="Arial" w:eastAsiaTheme="minorEastAsia" w:hAnsi="Arial" w:cs="Arial"/>
          <w:sz w:val="20"/>
          <w:szCs w:val="20"/>
          <w:lang w:eastAsia="ja-JP"/>
        </w:rPr>
        <w:t xml:space="preserve"> will bring extra delay for the transmission of SR or DSR and cause the remaining time of the urgent data to be exhausted before it can be sent. Since SR triggered by DSR should be reported as soon as possible, we propose that </w:t>
      </w:r>
      <w:proofErr w:type="spellStart"/>
      <w:r w:rsidRPr="00431F41">
        <w:rPr>
          <w:rFonts w:ascii="Arial" w:eastAsiaTheme="minorEastAsia" w:hAnsi="Arial" w:cs="Arial"/>
          <w:sz w:val="20"/>
          <w:szCs w:val="20"/>
          <w:lang w:eastAsia="ja-JP"/>
        </w:rPr>
        <w:t>logicalChannelSR</w:t>
      </w:r>
      <w:proofErr w:type="spellEnd"/>
      <w:r w:rsidRPr="00431F41">
        <w:rPr>
          <w:rFonts w:ascii="Arial" w:eastAsiaTheme="minorEastAsia" w:hAnsi="Arial" w:cs="Arial"/>
          <w:sz w:val="20"/>
          <w:szCs w:val="20"/>
          <w:lang w:eastAsia="ja-JP"/>
        </w:rPr>
        <w:t xml:space="preserve">-Mask and </w:t>
      </w:r>
      <w:proofErr w:type="spellStart"/>
      <w:r w:rsidRPr="00431F41">
        <w:rPr>
          <w:rFonts w:ascii="Arial" w:eastAsiaTheme="minorEastAsia" w:hAnsi="Arial" w:cs="Arial"/>
          <w:sz w:val="20"/>
          <w:szCs w:val="20"/>
          <w:lang w:eastAsia="ja-JP"/>
        </w:rPr>
        <w:t>logicalChannelSR-DelayTimer</w:t>
      </w:r>
      <w:proofErr w:type="spellEnd"/>
      <w:r w:rsidRPr="00431F41">
        <w:rPr>
          <w:rFonts w:ascii="Arial" w:eastAsiaTheme="minorEastAsia" w:hAnsi="Arial" w:cs="Arial"/>
          <w:sz w:val="20"/>
          <w:szCs w:val="20"/>
          <w:lang w:eastAsia="ja-JP"/>
        </w:rPr>
        <w:t xml:space="preserve"> do not apply to SR triggered by DSR, and the TP in Annex </w:t>
      </w:r>
      <w:r w:rsidR="00361C86">
        <w:rPr>
          <w:rFonts w:ascii="Arial" w:eastAsiaTheme="minorEastAsia" w:hAnsi="Arial" w:cs="Arial"/>
          <w:sz w:val="20"/>
          <w:szCs w:val="20"/>
          <w:lang w:eastAsia="ja-JP"/>
        </w:rPr>
        <w:t>B</w:t>
      </w:r>
      <w:r w:rsidRPr="00431F41">
        <w:rPr>
          <w:rFonts w:ascii="Arial" w:eastAsiaTheme="minorEastAsia" w:hAnsi="Arial" w:cs="Arial"/>
          <w:sz w:val="20"/>
          <w:szCs w:val="20"/>
          <w:lang w:eastAsia="ja-JP"/>
        </w:rPr>
        <w:t xml:space="preserve"> can be introduced. </w:t>
      </w:r>
    </w:p>
    <w:p w14:paraId="149116D2" w14:textId="77777777" w:rsidR="00431F41" w:rsidRDefault="00431F41" w:rsidP="00431F41">
      <w:pPr>
        <w:rPr>
          <w:rFonts w:ascii="Arial" w:eastAsiaTheme="minorEastAsia" w:hAnsi="Arial" w:cs="Arial"/>
          <w:sz w:val="20"/>
          <w:szCs w:val="20"/>
          <w:lang w:eastAsia="ja-JP"/>
        </w:rPr>
      </w:pPr>
    </w:p>
    <w:p w14:paraId="5B5A0CBC" w14:textId="320929B8" w:rsidR="00431F41" w:rsidRPr="00431F41" w:rsidRDefault="00431F41" w:rsidP="00431F41">
      <w:pPr>
        <w:pStyle w:val="PropObs"/>
        <w:rPr>
          <w:rFonts w:ascii="Arial" w:hAnsi="Arial" w:cs="Arial"/>
          <w:sz w:val="21"/>
          <w:szCs w:val="21"/>
        </w:rPr>
      </w:pPr>
      <w:bookmarkStart w:id="4" w:name="_Hlk158926574"/>
      <w:r>
        <w:rPr>
          <w:rFonts w:ascii="Arial" w:hAnsi="Arial" w:cs="Arial"/>
          <w:sz w:val="21"/>
          <w:szCs w:val="21"/>
        </w:rPr>
        <w:t xml:space="preserve">Do not apply </w:t>
      </w:r>
      <w:proofErr w:type="spellStart"/>
      <w:r w:rsidRPr="00431F41">
        <w:rPr>
          <w:rFonts w:ascii="Arial" w:hAnsi="Arial" w:cs="Arial"/>
          <w:sz w:val="21"/>
          <w:szCs w:val="21"/>
        </w:rPr>
        <w:t>logicalChannelSR</w:t>
      </w:r>
      <w:proofErr w:type="spellEnd"/>
      <w:r w:rsidRPr="00431F41">
        <w:rPr>
          <w:rFonts w:ascii="Arial" w:hAnsi="Arial" w:cs="Arial"/>
          <w:sz w:val="21"/>
          <w:szCs w:val="21"/>
        </w:rPr>
        <w:t xml:space="preserve">-Mask and </w:t>
      </w:r>
      <w:proofErr w:type="spellStart"/>
      <w:r w:rsidRPr="00431F41">
        <w:rPr>
          <w:rFonts w:ascii="Arial" w:hAnsi="Arial" w:cs="Arial"/>
          <w:sz w:val="21"/>
          <w:szCs w:val="21"/>
        </w:rPr>
        <w:t>logicalChannelSR-DelayTimer</w:t>
      </w:r>
      <w:proofErr w:type="spellEnd"/>
      <w:r w:rsidRPr="00431F41">
        <w:rPr>
          <w:rFonts w:ascii="Arial" w:hAnsi="Arial" w:cs="Arial"/>
          <w:sz w:val="21"/>
          <w:szCs w:val="21"/>
        </w:rPr>
        <w:t xml:space="preserve"> to SR triggered by DSR.</w:t>
      </w:r>
    </w:p>
    <w:bookmarkEnd w:id="4"/>
    <w:p w14:paraId="45706833" w14:textId="67BC2DCF" w:rsidR="002B5339" w:rsidRDefault="002B5339" w:rsidP="002B5339">
      <w:pPr>
        <w:pStyle w:val="Heading2"/>
        <w:rPr>
          <w:rFonts w:eastAsiaTheme="minorEastAsia"/>
          <w:lang w:eastAsia="ja-JP"/>
        </w:rPr>
      </w:pPr>
      <w:r>
        <w:rPr>
          <w:rFonts w:eastAsiaTheme="minorEastAsia" w:hint="eastAsia"/>
          <w:lang w:eastAsia="ja-JP"/>
        </w:rPr>
        <w:t>S</w:t>
      </w:r>
      <w:r>
        <w:rPr>
          <w:rFonts w:eastAsiaTheme="minorEastAsia"/>
          <w:lang w:eastAsia="ja-JP"/>
        </w:rPr>
        <w:t>ome other identified RRC issues</w:t>
      </w:r>
    </w:p>
    <w:p w14:paraId="67CFF580" w14:textId="77777777" w:rsidR="002B5339" w:rsidRPr="002B5339" w:rsidRDefault="002B5339" w:rsidP="002B5339">
      <w:pPr>
        <w:rPr>
          <w:rFonts w:ascii="Arial" w:eastAsiaTheme="minorEastAsia" w:hAnsi="Arial" w:cs="Arial"/>
          <w:b/>
          <w:bCs/>
          <w:sz w:val="21"/>
          <w:szCs w:val="21"/>
          <w:u w:val="single"/>
          <w:lang w:val="x-none" w:eastAsia="ja-JP"/>
        </w:rPr>
      </w:pPr>
      <w:r w:rsidRPr="002B5339">
        <w:rPr>
          <w:rFonts w:ascii="Arial" w:eastAsiaTheme="minorEastAsia" w:hAnsi="Arial" w:cs="Arial"/>
          <w:b/>
          <w:bCs/>
          <w:sz w:val="21"/>
          <w:szCs w:val="21"/>
          <w:u w:val="single"/>
          <w:lang w:val="x-none" w:eastAsia="ja-JP"/>
        </w:rPr>
        <w:t>Initial state of PSI discarding</w:t>
      </w:r>
    </w:p>
    <w:p w14:paraId="300A1075" w14:textId="77777777" w:rsidR="002B5339" w:rsidRPr="002B5339" w:rsidRDefault="002B5339" w:rsidP="002B5339">
      <w:pPr>
        <w:rPr>
          <w:rFonts w:ascii="Arial" w:eastAsiaTheme="minorEastAsia" w:hAnsi="Arial" w:cs="Arial"/>
          <w:sz w:val="21"/>
          <w:szCs w:val="21"/>
          <w:lang w:val="x-none" w:eastAsia="ja-JP"/>
        </w:rPr>
      </w:pPr>
    </w:p>
    <w:p w14:paraId="0D2633FF" w14:textId="77777777" w:rsidR="002B5339" w:rsidRPr="002B5339" w:rsidRDefault="002B5339" w:rsidP="000F779B">
      <w:pPr>
        <w:ind w:firstLineChars="50" w:firstLine="105"/>
        <w:rPr>
          <w:rFonts w:ascii="Arial" w:eastAsiaTheme="minorEastAsia" w:hAnsi="Arial" w:cs="Arial"/>
          <w:sz w:val="21"/>
          <w:szCs w:val="21"/>
          <w:lang w:val="x-none" w:eastAsia="ja-JP"/>
        </w:rPr>
      </w:pPr>
      <w:r w:rsidRPr="002B5339">
        <w:rPr>
          <w:rFonts w:ascii="Arial" w:eastAsiaTheme="minorEastAsia" w:hAnsi="Arial" w:cs="Arial" w:hint="eastAsia"/>
          <w:sz w:val="21"/>
          <w:szCs w:val="21"/>
          <w:lang w:val="x-none" w:eastAsia="ja-JP"/>
        </w:rPr>
        <w:t xml:space="preserve">RIL H559 commented that </w:t>
      </w:r>
      <w:r w:rsidRPr="002B5339">
        <w:rPr>
          <w:rFonts w:ascii="Arial" w:eastAsiaTheme="minorEastAsia" w:hAnsi="Arial" w:cs="Arial"/>
          <w:sz w:val="21"/>
          <w:szCs w:val="21"/>
          <w:lang w:val="x-none" w:eastAsia="ja-JP"/>
        </w:rPr>
        <w:t>“Currently, there is no possibility to set the initial state of the PSI discarding. However, this requires the network to send additional DL signalling even during congestion, e.g. when the network is already congested at the time of configuring XR service or after HO where it will now always be deactivated. It is proposed to add a new parameter to indicate initial state of activation of this timer, similarly as done for PDCP duplication. It should be noted this is even more important than for duplication as the mechanism is supposed to help the network alleviate the congestion state as soon as possible.”</w:t>
      </w:r>
    </w:p>
    <w:p w14:paraId="0DA568CC" w14:textId="77777777" w:rsidR="002B5339" w:rsidRPr="002B5339" w:rsidRDefault="002B5339" w:rsidP="002B5339">
      <w:pPr>
        <w:rPr>
          <w:rFonts w:ascii="Arial" w:eastAsiaTheme="minorEastAsia" w:hAnsi="Arial" w:cs="Arial"/>
          <w:sz w:val="21"/>
          <w:szCs w:val="21"/>
          <w:lang w:val="x-none" w:eastAsia="ja-JP"/>
        </w:rPr>
      </w:pPr>
    </w:p>
    <w:p w14:paraId="1DB22591" w14:textId="09FBB229" w:rsidR="002B5339" w:rsidRPr="002B5339" w:rsidRDefault="002B5339" w:rsidP="000F779B">
      <w:pPr>
        <w:ind w:firstLineChars="50" w:firstLine="105"/>
        <w:rPr>
          <w:rFonts w:ascii="Arial" w:eastAsiaTheme="minorEastAsia" w:hAnsi="Arial" w:cs="Arial"/>
          <w:sz w:val="21"/>
          <w:szCs w:val="21"/>
          <w:lang w:val="x-none" w:eastAsia="ja-JP"/>
        </w:rPr>
      </w:pPr>
      <w:r w:rsidRPr="002B5339">
        <w:rPr>
          <w:rFonts w:ascii="Arial" w:eastAsiaTheme="minorEastAsia" w:hAnsi="Arial" w:cs="Arial" w:hint="eastAsia"/>
          <w:sz w:val="21"/>
          <w:szCs w:val="21"/>
          <w:lang w:val="x-none" w:eastAsia="ja-JP"/>
        </w:rPr>
        <w:t>T</w:t>
      </w:r>
      <w:r w:rsidRPr="002B5339">
        <w:rPr>
          <w:rFonts w:ascii="Arial" w:eastAsiaTheme="minorEastAsia" w:hAnsi="Arial" w:cs="Arial"/>
          <w:sz w:val="21"/>
          <w:szCs w:val="21"/>
          <w:lang w:val="x-none" w:eastAsia="ja-JP"/>
        </w:rPr>
        <w:t>his initial state of PSI discarding issue was discussed at RAN#124 meeting and achieved the following agreement:</w:t>
      </w:r>
    </w:p>
    <w:p w14:paraId="5657DBC7" w14:textId="77777777" w:rsidR="002B5339" w:rsidRPr="002B5339" w:rsidRDefault="002B5339" w:rsidP="002B5339">
      <w:pPr>
        <w:ind w:left="1302" w:hangingChars="620" w:hanging="1302"/>
        <w:rPr>
          <w:rFonts w:ascii="Arial" w:eastAsiaTheme="minorEastAsia" w:hAnsi="Arial" w:cs="Arial"/>
          <w:sz w:val="21"/>
          <w:szCs w:val="21"/>
          <w:lang w:val="x-none" w:eastAsia="ja-JP"/>
        </w:rPr>
      </w:pPr>
    </w:p>
    <w:p w14:paraId="039752AA" w14:textId="77777777" w:rsidR="002B5339" w:rsidRPr="002B5339" w:rsidRDefault="002B5339" w:rsidP="002B5339">
      <w:pPr>
        <w:pBdr>
          <w:top w:val="single" w:sz="4" w:space="1" w:color="auto"/>
          <w:left w:val="single" w:sz="4" w:space="4" w:color="auto"/>
          <w:bottom w:val="single" w:sz="4" w:space="1" w:color="auto"/>
          <w:right w:val="single" w:sz="4" w:space="4" w:color="auto"/>
        </w:pBdr>
        <w:tabs>
          <w:tab w:val="left" w:pos="1622"/>
        </w:tabs>
        <w:ind w:left="1043" w:hanging="363"/>
        <w:rPr>
          <w:rFonts w:ascii="Arial" w:eastAsia="MS Mincho" w:hAnsi="Arial" w:cs="Arial"/>
          <w:b/>
          <w:bCs/>
          <w:sz w:val="20"/>
          <w:szCs w:val="20"/>
          <w:lang w:eastAsia="en-GB"/>
        </w:rPr>
      </w:pPr>
      <w:r w:rsidRPr="002B5339">
        <w:rPr>
          <w:rFonts w:ascii="Arial" w:eastAsia="MS Mincho" w:hAnsi="Arial" w:cs="Arial"/>
          <w:b/>
          <w:bCs/>
          <w:sz w:val="20"/>
          <w:szCs w:val="20"/>
          <w:lang w:eastAsia="en-GB"/>
        </w:rPr>
        <w:t>Agreements</w:t>
      </w:r>
    </w:p>
    <w:p w14:paraId="5F4AF06A" w14:textId="77777777" w:rsidR="002B5339" w:rsidRPr="002B5339" w:rsidRDefault="002B5339" w:rsidP="002B5339">
      <w:pPr>
        <w:pBdr>
          <w:top w:val="single" w:sz="4" w:space="1" w:color="auto"/>
          <w:left w:val="single" w:sz="4" w:space="4" w:color="auto"/>
          <w:bottom w:val="single" w:sz="4" w:space="1" w:color="auto"/>
          <w:right w:val="single" w:sz="4" w:space="4" w:color="auto"/>
        </w:pBdr>
        <w:tabs>
          <w:tab w:val="left" w:pos="1622"/>
        </w:tabs>
        <w:ind w:left="1043" w:hanging="363"/>
        <w:rPr>
          <w:rFonts w:ascii="Arial" w:eastAsia="MS Mincho" w:hAnsi="Arial" w:cs="Arial"/>
          <w:sz w:val="20"/>
          <w:szCs w:val="20"/>
          <w:lang w:eastAsia="en-GB"/>
        </w:rPr>
      </w:pPr>
      <w:r w:rsidRPr="002B5339">
        <w:rPr>
          <w:rFonts w:ascii="Arial" w:eastAsia="MS Mincho" w:hAnsi="Arial" w:cs="Arial"/>
          <w:sz w:val="20"/>
          <w:szCs w:val="20"/>
          <w:lang w:eastAsia="en-GB"/>
        </w:rPr>
        <w:t>1</w:t>
      </w:r>
      <w:r w:rsidRPr="002B5339">
        <w:rPr>
          <w:rFonts w:ascii="Arial" w:eastAsia="MS Mincho" w:hAnsi="Arial" w:cs="Arial"/>
          <w:sz w:val="20"/>
          <w:szCs w:val="20"/>
          <w:lang w:eastAsia="en-GB"/>
        </w:rPr>
        <w:tab/>
        <w:t>The initial state of the PSI-Based PDU Discard Activation/Deactivation MAC CE is deactivated.</w:t>
      </w:r>
    </w:p>
    <w:p w14:paraId="58F5F63C" w14:textId="77777777" w:rsidR="002B5339" w:rsidRPr="002B5339" w:rsidRDefault="002B5339" w:rsidP="002B5339">
      <w:pPr>
        <w:rPr>
          <w:rFonts w:ascii="Arial" w:eastAsiaTheme="minorEastAsia" w:hAnsi="Arial" w:cs="Arial"/>
          <w:sz w:val="21"/>
          <w:szCs w:val="21"/>
          <w:lang w:eastAsia="ja-JP"/>
        </w:rPr>
      </w:pPr>
      <w:r w:rsidRPr="002B5339">
        <w:rPr>
          <w:rFonts w:ascii="Arial" w:eastAsiaTheme="minorEastAsia" w:hAnsi="Arial" w:cs="Arial" w:hint="eastAsia"/>
          <w:sz w:val="21"/>
          <w:szCs w:val="21"/>
          <w:lang w:eastAsia="ja-JP"/>
        </w:rPr>
        <w:t xml:space="preserve">　</w:t>
      </w:r>
    </w:p>
    <w:p w14:paraId="6EF452EE" w14:textId="11AD9D09" w:rsidR="002B5339" w:rsidRPr="002B5339" w:rsidRDefault="002B5339" w:rsidP="000F779B">
      <w:pPr>
        <w:ind w:firstLineChars="50" w:firstLine="100"/>
        <w:rPr>
          <w:rFonts w:ascii="Arial" w:eastAsiaTheme="minorEastAsia" w:hAnsi="Arial" w:cs="Arial"/>
          <w:sz w:val="20"/>
          <w:szCs w:val="20"/>
          <w:lang w:eastAsia="ja-JP"/>
        </w:rPr>
      </w:pPr>
      <w:r w:rsidRPr="002B5339">
        <w:rPr>
          <w:rFonts w:ascii="Arial" w:eastAsiaTheme="minorEastAsia" w:hAnsi="Arial" w:cs="Arial" w:hint="eastAsia"/>
          <w:sz w:val="20"/>
          <w:szCs w:val="20"/>
          <w:lang w:eastAsia="ja-JP"/>
        </w:rPr>
        <w:t>W</w:t>
      </w:r>
      <w:r w:rsidRPr="002B5339">
        <w:rPr>
          <w:rFonts w:ascii="Arial" w:eastAsiaTheme="minorEastAsia" w:hAnsi="Arial" w:cs="Arial"/>
          <w:sz w:val="20"/>
          <w:szCs w:val="20"/>
          <w:lang w:eastAsia="ja-JP"/>
        </w:rPr>
        <w:t xml:space="preserve">hen the network is already congested at the time of configuring XR service or after HO, other solutions </w:t>
      </w:r>
      <w:r w:rsidRPr="002B5339">
        <w:rPr>
          <w:rFonts w:ascii="Arial" w:eastAsiaTheme="minorEastAsia" w:hAnsi="Arial" w:cs="Arial" w:hint="eastAsia"/>
          <w:sz w:val="20"/>
          <w:szCs w:val="20"/>
          <w:lang w:eastAsia="ja-JP"/>
        </w:rPr>
        <w:t>(</w:t>
      </w:r>
      <w:r w:rsidRPr="002B5339">
        <w:rPr>
          <w:rFonts w:ascii="Arial" w:eastAsiaTheme="minorEastAsia" w:hAnsi="Arial" w:cs="Arial"/>
          <w:sz w:val="20"/>
          <w:szCs w:val="20"/>
          <w:lang w:eastAsia="ja-JP"/>
        </w:rPr>
        <w:t xml:space="preserve">e.g., re-direct the user to other frequency/cell) instead would be much more beneficial from both network and end user performance perspectives. </w:t>
      </w:r>
      <w:r w:rsidRPr="002B5339">
        <w:rPr>
          <w:rFonts w:ascii="Arial" w:eastAsiaTheme="minorEastAsia" w:hAnsi="Arial" w:cs="Arial" w:hint="eastAsia"/>
          <w:sz w:val="20"/>
          <w:szCs w:val="20"/>
          <w:lang w:eastAsia="ja-JP"/>
        </w:rPr>
        <w:t xml:space="preserve">We </w:t>
      </w:r>
      <w:r w:rsidRPr="002B5339">
        <w:rPr>
          <w:rFonts w:ascii="Arial" w:eastAsiaTheme="minorEastAsia" w:hAnsi="Arial" w:cs="Arial"/>
          <w:sz w:val="20"/>
          <w:szCs w:val="20"/>
          <w:lang w:eastAsia="ja-JP"/>
        </w:rPr>
        <w:t>don</w:t>
      </w:r>
      <w:r w:rsidR="000F779B">
        <w:rPr>
          <w:rFonts w:ascii="Arial" w:eastAsiaTheme="minorEastAsia" w:hAnsi="Arial" w:cs="Arial"/>
          <w:sz w:val="20"/>
          <w:szCs w:val="20"/>
          <w:lang w:eastAsia="ja-JP"/>
        </w:rPr>
        <w:t>’</w:t>
      </w:r>
      <w:r w:rsidRPr="002B5339">
        <w:rPr>
          <w:rFonts w:ascii="Arial" w:eastAsiaTheme="minorEastAsia" w:hAnsi="Arial" w:cs="Arial" w:hint="eastAsia"/>
          <w:sz w:val="20"/>
          <w:szCs w:val="20"/>
          <w:lang w:eastAsia="ja-JP"/>
        </w:rPr>
        <w:t>t</w:t>
      </w:r>
      <w:r w:rsidRPr="002B5339">
        <w:rPr>
          <w:rFonts w:ascii="Arial" w:eastAsiaTheme="minorEastAsia" w:hAnsi="Arial" w:cs="Arial"/>
          <w:sz w:val="20"/>
          <w:szCs w:val="20"/>
          <w:lang w:eastAsia="ja-JP"/>
        </w:rPr>
        <w:t xml:space="preserve"> see there is a strong motivation to co</w:t>
      </w:r>
      <w:r w:rsidRPr="002B5339">
        <w:rPr>
          <w:rFonts w:ascii="Arial" w:eastAsiaTheme="minorEastAsia" w:hAnsi="Arial" w:cs="Arial" w:hint="eastAsia"/>
          <w:sz w:val="20"/>
          <w:szCs w:val="20"/>
          <w:lang w:eastAsia="ja-JP"/>
        </w:rPr>
        <w:t>n</w:t>
      </w:r>
      <w:r w:rsidRPr="002B5339">
        <w:rPr>
          <w:rFonts w:ascii="Arial" w:eastAsiaTheme="minorEastAsia" w:hAnsi="Arial" w:cs="Arial"/>
          <w:sz w:val="20"/>
          <w:szCs w:val="20"/>
          <w:lang w:eastAsia="ja-JP"/>
        </w:rPr>
        <w:t>vert last meeting agreement.</w:t>
      </w:r>
    </w:p>
    <w:p w14:paraId="2E1E6D52" w14:textId="77777777" w:rsidR="002B5339" w:rsidRPr="002B5339" w:rsidRDefault="002B5339" w:rsidP="002B5339">
      <w:pPr>
        <w:rPr>
          <w:rFonts w:ascii="Arial" w:eastAsiaTheme="minorEastAsia" w:hAnsi="Arial" w:cs="Arial"/>
          <w:sz w:val="21"/>
          <w:szCs w:val="21"/>
          <w:lang w:eastAsia="ja-JP"/>
        </w:rPr>
      </w:pPr>
    </w:p>
    <w:p w14:paraId="6054BC2D" w14:textId="77777777" w:rsidR="002B5339" w:rsidRPr="002B5339" w:rsidRDefault="002B5339" w:rsidP="002B5339">
      <w:pPr>
        <w:pStyle w:val="PropObs"/>
        <w:rPr>
          <w:rFonts w:ascii="Arial" w:eastAsia="Dotum" w:hAnsi="Arial" w:cs="Arial"/>
          <w:sz w:val="21"/>
          <w:szCs w:val="21"/>
        </w:rPr>
      </w:pPr>
      <w:bookmarkStart w:id="5" w:name="_Hlk157776956"/>
      <w:r w:rsidRPr="002B5339">
        <w:rPr>
          <w:rFonts w:ascii="Arial" w:hAnsi="Arial" w:cs="Arial"/>
          <w:sz w:val="21"/>
          <w:szCs w:val="21"/>
        </w:rPr>
        <w:t>Keep the initial state of the PSI-based PDU Discard activation/deactivation MAC CE as deactivated.</w:t>
      </w:r>
      <w:bookmarkEnd w:id="5"/>
    </w:p>
    <w:p w14:paraId="5C1BD187" w14:textId="77777777" w:rsidR="002B5339" w:rsidRPr="002B5339" w:rsidRDefault="002B5339" w:rsidP="002B5339">
      <w:pPr>
        <w:rPr>
          <w:rFonts w:ascii="Arial" w:eastAsiaTheme="minorEastAsia" w:hAnsi="Arial" w:cs="Arial"/>
          <w:b/>
          <w:bCs/>
          <w:sz w:val="21"/>
          <w:szCs w:val="21"/>
          <w:u w:val="single"/>
          <w:lang w:val="x-none" w:eastAsia="ja-JP"/>
        </w:rPr>
      </w:pPr>
      <w:bookmarkStart w:id="6" w:name="_Hlk157756045"/>
      <w:r w:rsidRPr="002B5339">
        <w:rPr>
          <w:rFonts w:ascii="DengXian" w:eastAsia="DengXian" w:hAnsi="DengXian" w:cs="Arial" w:hint="eastAsia"/>
          <w:b/>
          <w:bCs/>
          <w:sz w:val="21"/>
          <w:szCs w:val="21"/>
          <w:u w:val="single"/>
          <w:lang w:val="x-none"/>
        </w:rPr>
        <w:lastRenderedPageBreak/>
        <w:t>Unavailable</w:t>
      </w:r>
      <w:r w:rsidRPr="002B5339">
        <w:rPr>
          <w:rFonts w:ascii="Arial" w:eastAsiaTheme="minorEastAsia" w:hAnsi="Arial" w:cs="Arial"/>
          <w:b/>
          <w:bCs/>
          <w:sz w:val="21"/>
          <w:szCs w:val="21"/>
          <w:u w:val="single"/>
          <w:lang w:val="x-none" w:eastAsia="ja-JP"/>
        </w:rPr>
        <w:t xml:space="preserve"> </w:t>
      </w:r>
      <w:proofErr w:type="spellStart"/>
      <w:r w:rsidRPr="002B5339">
        <w:rPr>
          <w:rFonts w:ascii="Arial" w:eastAsiaTheme="minorEastAsia" w:hAnsi="Arial" w:cs="Arial"/>
          <w:b/>
          <w:bCs/>
          <w:i/>
          <w:iCs/>
          <w:sz w:val="21"/>
          <w:szCs w:val="21"/>
          <w:u w:val="single"/>
          <w:lang w:val="x-none" w:eastAsia="ja-JP"/>
        </w:rPr>
        <w:t>ul-TrafficInfo</w:t>
      </w:r>
      <w:proofErr w:type="spellEnd"/>
      <w:r w:rsidRPr="002B5339">
        <w:rPr>
          <w:rFonts w:ascii="Arial" w:eastAsiaTheme="minorEastAsia" w:hAnsi="Arial" w:cs="Arial"/>
          <w:b/>
          <w:bCs/>
          <w:sz w:val="21"/>
          <w:szCs w:val="21"/>
          <w:u w:val="single"/>
          <w:lang w:val="x-none" w:eastAsia="ja-JP"/>
        </w:rPr>
        <w:t xml:space="preserve"> </w:t>
      </w:r>
      <w:r w:rsidRPr="002B5339">
        <w:rPr>
          <w:rFonts w:ascii="DengXian" w:eastAsia="DengXian" w:hAnsi="DengXian" w:cs="Arial" w:hint="eastAsia"/>
          <w:b/>
          <w:bCs/>
          <w:sz w:val="21"/>
          <w:szCs w:val="21"/>
          <w:u w:val="single"/>
          <w:lang w:val="x-none"/>
        </w:rPr>
        <w:t>reporting</w:t>
      </w:r>
      <w:bookmarkEnd w:id="6"/>
    </w:p>
    <w:p w14:paraId="324208ED" w14:textId="77777777" w:rsidR="002B5339" w:rsidRPr="002B5339" w:rsidRDefault="002B5339" w:rsidP="002B5339">
      <w:pPr>
        <w:overflowPunct w:val="0"/>
        <w:ind w:firstLineChars="50" w:firstLine="100"/>
        <w:rPr>
          <w:rFonts w:ascii="Arial" w:eastAsia="DengXian" w:hAnsi="Arial" w:cs="Arial"/>
          <w:sz w:val="20"/>
          <w:szCs w:val="20"/>
          <w:lang w:val="en-US"/>
        </w:rPr>
      </w:pPr>
    </w:p>
    <w:p w14:paraId="2A5D409E" w14:textId="63F3A351" w:rsidR="002B5339" w:rsidRPr="002B5339" w:rsidRDefault="002B5339" w:rsidP="001039A5">
      <w:pPr>
        <w:overflowPunct w:val="0"/>
        <w:ind w:firstLineChars="50" w:firstLine="100"/>
        <w:rPr>
          <w:rFonts w:ascii="Arial" w:eastAsiaTheme="minorEastAsia" w:hAnsi="Arial" w:cs="Arial"/>
          <w:sz w:val="20"/>
          <w:szCs w:val="20"/>
          <w:lang w:val="en-US" w:eastAsia="ja-JP"/>
        </w:rPr>
      </w:pPr>
      <w:r w:rsidRPr="002B5339">
        <w:rPr>
          <w:rFonts w:ascii="Arial" w:eastAsia="DengXian" w:hAnsi="Arial" w:cs="Arial"/>
          <w:sz w:val="20"/>
          <w:szCs w:val="20"/>
          <w:lang w:val="en-US"/>
        </w:rPr>
        <w:t>RIL</w:t>
      </w:r>
      <w:r w:rsidRPr="002B5339">
        <w:rPr>
          <w:rFonts w:ascii="Arial" w:eastAsiaTheme="minorEastAsia" w:hAnsi="Arial" w:cs="Arial"/>
          <w:sz w:val="20"/>
          <w:szCs w:val="20"/>
          <w:lang w:val="en-US" w:eastAsia="ja-JP"/>
        </w:rPr>
        <w:t xml:space="preserve"> </w:t>
      </w:r>
      <w:r w:rsidRPr="002B5339">
        <w:rPr>
          <w:rFonts w:ascii="Arial" w:eastAsia="DengXian" w:hAnsi="Arial" w:cs="Arial"/>
          <w:sz w:val="20"/>
          <w:szCs w:val="20"/>
          <w:lang w:val="en-US"/>
        </w:rPr>
        <w:t>X1</w:t>
      </w:r>
      <w:r w:rsidRPr="002B5339">
        <w:rPr>
          <w:rFonts w:ascii="Arial" w:eastAsiaTheme="minorEastAsia" w:hAnsi="Arial" w:cs="Arial"/>
          <w:sz w:val="20"/>
          <w:szCs w:val="20"/>
          <w:lang w:val="en-US" w:eastAsia="ja-JP"/>
        </w:rPr>
        <w:t xml:space="preserve">01 </w:t>
      </w:r>
      <w:r w:rsidRPr="002B5339">
        <w:rPr>
          <w:rFonts w:ascii="Arial" w:eastAsia="DengXian" w:hAnsi="Arial" w:cs="Arial"/>
          <w:sz w:val="20"/>
          <w:szCs w:val="20"/>
          <w:lang w:val="en-US"/>
        </w:rPr>
        <w:t>commented</w:t>
      </w:r>
      <w:r w:rsidRPr="002B5339">
        <w:rPr>
          <w:rFonts w:ascii="Arial" w:eastAsiaTheme="minorEastAsia" w:hAnsi="Arial" w:cs="Arial"/>
          <w:sz w:val="20"/>
          <w:szCs w:val="20"/>
          <w:lang w:val="en-US" w:eastAsia="ja-JP"/>
        </w:rPr>
        <w:t xml:space="preserve"> “Currently the UL traffic information is based on delta reporting. UE only reports </w:t>
      </w:r>
      <w:proofErr w:type="spellStart"/>
      <w:r w:rsidRPr="002B5339">
        <w:rPr>
          <w:rFonts w:ascii="Arial" w:eastAsiaTheme="minorEastAsia" w:hAnsi="Arial" w:cs="Arial"/>
          <w:sz w:val="20"/>
          <w:szCs w:val="20"/>
          <w:lang w:val="en-US" w:eastAsia="ja-JP"/>
        </w:rPr>
        <w:t>jitterRange</w:t>
      </w:r>
      <w:proofErr w:type="spellEnd"/>
      <w:r w:rsidRPr="002B5339">
        <w:rPr>
          <w:rFonts w:ascii="Arial" w:eastAsiaTheme="minorEastAsia" w:hAnsi="Arial" w:cs="Arial"/>
          <w:sz w:val="20"/>
          <w:szCs w:val="20"/>
          <w:lang w:val="en-US" w:eastAsia="ja-JP"/>
        </w:rPr>
        <w:t xml:space="preserve">, </w:t>
      </w:r>
      <w:proofErr w:type="spellStart"/>
      <w:r w:rsidRPr="002B5339">
        <w:rPr>
          <w:rFonts w:ascii="Arial" w:eastAsiaTheme="minorEastAsia" w:hAnsi="Arial" w:cs="Arial"/>
          <w:sz w:val="20"/>
          <w:szCs w:val="20"/>
          <w:lang w:val="en-US" w:eastAsia="ja-JP"/>
        </w:rPr>
        <w:t>burstArrivalTime</w:t>
      </w:r>
      <w:proofErr w:type="spellEnd"/>
      <w:r w:rsidRPr="002B5339">
        <w:rPr>
          <w:rFonts w:ascii="Arial" w:eastAsiaTheme="minorEastAsia" w:hAnsi="Arial" w:cs="Arial"/>
          <w:sz w:val="20"/>
          <w:szCs w:val="20"/>
          <w:lang w:val="en-US" w:eastAsia="ja-JP"/>
        </w:rPr>
        <w:t xml:space="preserve">, </w:t>
      </w:r>
      <w:proofErr w:type="spellStart"/>
      <w:r w:rsidRPr="002B5339">
        <w:rPr>
          <w:rFonts w:ascii="Arial" w:eastAsiaTheme="minorEastAsia" w:hAnsi="Arial" w:cs="Arial"/>
          <w:sz w:val="20"/>
          <w:szCs w:val="20"/>
          <w:lang w:val="en-US" w:eastAsia="ja-JP"/>
        </w:rPr>
        <w:t>trafficPeriodicity</w:t>
      </w:r>
      <w:proofErr w:type="spellEnd"/>
      <w:r w:rsidRPr="002B5339">
        <w:rPr>
          <w:rFonts w:ascii="Arial" w:eastAsiaTheme="minorEastAsia" w:hAnsi="Arial" w:cs="Arial"/>
          <w:sz w:val="20"/>
          <w:szCs w:val="20"/>
          <w:lang w:val="en-US" w:eastAsia="ja-JP"/>
        </w:rPr>
        <w:t xml:space="preserve"> if the UE has not reported it before or the information has changed. </w:t>
      </w:r>
      <w:r w:rsidR="000F779B" w:rsidRPr="002B5339">
        <w:rPr>
          <w:rFonts w:ascii="Arial" w:eastAsiaTheme="minorEastAsia" w:hAnsi="Arial" w:cs="Arial"/>
          <w:sz w:val="20"/>
          <w:szCs w:val="20"/>
          <w:lang w:val="en-US" w:eastAsia="ja-JP"/>
        </w:rPr>
        <w:t>Therefore,</w:t>
      </w:r>
      <w:r w:rsidRPr="002B5339">
        <w:rPr>
          <w:rFonts w:ascii="Arial" w:eastAsiaTheme="minorEastAsia" w:hAnsi="Arial" w:cs="Arial"/>
          <w:sz w:val="20"/>
          <w:szCs w:val="20"/>
          <w:lang w:val="en-US" w:eastAsia="ja-JP"/>
        </w:rPr>
        <w:t xml:space="preserve"> UE cannot report that UL traffic information for one QoS flow becomes unavailable. Note that setting </w:t>
      </w:r>
      <w:proofErr w:type="spellStart"/>
      <w:r w:rsidRPr="002B5339">
        <w:rPr>
          <w:rFonts w:ascii="Arial" w:eastAsiaTheme="minorEastAsia" w:hAnsi="Arial" w:cs="Arial"/>
          <w:sz w:val="20"/>
          <w:szCs w:val="20"/>
          <w:lang w:val="en-US" w:eastAsia="ja-JP"/>
        </w:rPr>
        <w:t>pdu-SetIdentification</w:t>
      </w:r>
      <w:proofErr w:type="spellEnd"/>
      <w:r w:rsidRPr="002B5339">
        <w:rPr>
          <w:rFonts w:ascii="Arial" w:eastAsiaTheme="minorEastAsia" w:hAnsi="Arial" w:cs="Arial"/>
          <w:sz w:val="20"/>
          <w:szCs w:val="20"/>
          <w:lang w:val="en-US" w:eastAsia="ja-JP"/>
        </w:rPr>
        <w:t xml:space="preserve"> to false cannot solve the issue since reporting UL traffic information is independent from PDU set identification.” </w:t>
      </w:r>
    </w:p>
    <w:p w14:paraId="5684C30A" w14:textId="77777777" w:rsidR="002B5339" w:rsidRPr="002B5339" w:rsidRDefault="002B5339" w:rsidP="001039A5">
      <w:pPr>
        <w:overflowPunct w:val="0"/>
        <w:ind w:firstLineChars="50" w:firstLine="100"/>
        <w:rPr>
          <w:rFonts w:ascii="Arial" w:eastAsiaTheme="minorEastAsia" w:hAnsi="Arial" w:cs="Arial"/>
          <w:i/>
          <w:iCs/>
          <w:sz w:val="20"/>
          <w:szCs w:val="20"/>
          <w:lang w:val="en-US" w:eastAsia="ja-JP"/>
        </w:rPr>
      </w:pPr>
      <w:r w:rsidRPr="002B5339">
        <w:rPr>
          <w:rFonts w:ascii="Arial" w:eastAsia="DengXian" w:hAnsi="Arial" w:cs="Arial"/>
          <w:sz w:val="20"/>
          <w:szCs w:val="20"/>
          <w:lang w:val="en-US"/>
        </w:rPr>
        <w:t>We understand that with</w:t>
      </w:r>
      <w:r w:rsidRPr="002B5339">
        <w:rPr>
          <w:rFonts w:ascii="Arial" w:eastAsiaTheme="minorEastAsia" w:hAnsi="Arial" w:cs="Arial"/>
          <w:sz w:val="20"/>
          <w:szCs w:val="20"/>
          <w:lang w:val="en-US" w:eastAsia="ja-JP"/>
        </w:rPr>
        <w:t xml:space="preserve"> </w:t>
      </w:r>
      <w:r w:rsidRPr="002B5339">
        <w:rPr>
          <w:rFonts w:ascii="Arial" w:eastAsia="DengXian" w:hAnsi="Arial" w:cs="Arial"/>
          <w:sz w:val="20"/>
          <w:szCs w:val="20"/>
          <w:lang w:val="en-US"/>
        </w:rPr>
        <w:t>current</w:t>
      </w:r>
      <w:r w:rsidRPr="002B5339">
        <w:rPr>
          <w:rFonts w:ascii="Arial" w:eastAsiaTheme="minorEastAsia" w:hAnsi="Arial" w:cs="Arial"/>
          <w:sz w:val="20"/>
          <w:szCs w:val="20"/>
          <w:lang w:val="en-US" w:eastAsia="ja-JP"/>
        </w:rPr>
        <w:t xml:space="preserve"> </w:t>
      </w:r>
      <w:r w:rsidRPr="002B5339">
        <w:rPr>
          <w:rFonts w:ascii="Arial" w:eastAsia="DengXian" w:hAnsi="Arial" w:cs="Arial"/>
          <w:sz w:val="20"/>
          <w:szCs w:val="20"/>
          <w:lang w:val="en-US"/>
        </w:rPr>
        <w:t>specification,</w:t>
      </w:r>
      <w:r w:rsidRPr="002B5339">
        <w:rPr>
          <w:rFonts w:ascii="Arial" w:eastAsiaTheme="minorEastAsia" w:hAnsi="Arial" w:cs="Arial"/>
          <w:sz w:val="20"/>
          <w:szCs w:val="20"/>
          <w:lang w:val="en-US" w:eastAsia="ja-JP"/>
        </w:rPr>
        <w:t xml:space="preserve"> </w:t>
      </w:r>
      <w:proofErr w:type="spellStart"/>
      <w:r w:rsidRPr="002B5339">
        <w:rPr>
          <w:rFonts w:ascii="Arial" w:eastAsiaTheme="minorEastAsia" w:hAnsi="Arial" w:cs="Arial"/>
          <w:sz w:val="20"/>
          <w:szCs w:val="20"/>
          <w:lang w:val="en-US" w:eastAsia="ja-JP"/>
        </w:rPr>
        <w:t>gNB</w:t>
      </w:r>
      <w:proofErr w:type="spellEnd"/>
      <w:r w:rsidRPr="002B5339">
        <w:rPr>
          <w:rFonts w:ascii="Arial" w:eastAsiaTheme="minorEastAsia" w:hAnsi="Arial" w:cs="Arial"/>
          <w:sz w:val="20"/>
          <w:szCs w:val="20"/>
          <w:lang w:val="en-US" w:eastAsia="ja-JP"/>
        </w:rPr>
        <w:t xml:space="preserve"> is unable to know either the UL traffic information becoming unavailable or UL traffic information keeping unchanged when no delta report of </w:t>
      </w:r>
      <w:proofErr w:type="spellStart"/>
      <w:r w:rsidRPr="002B5339">
        <w:rPr>
          <w:rFonts w:ascii="Arial" w:eastAsiaTheme="minorEastAsia" w:hAnsi="Arial" w:cs="Arial"/>
          <w:i/>
          <w:iCs/>
          <w:sz w:val="20"/>
          <w:szCs w:val="20"/>
          <w:lang w:val="en-US" w:eastAsia="ja-JP"/>
        </w:rPr>
        <w:t>ul-TrafficInfo</w:t>
      </w:r>
      <w:proofErr w:type="spellEnd"/>
      <w:r w:rsidRPr="002B5339">
        <w:rPr>
          <w:rFonts w:ascii="Arial" w:eastAsiaTheme="minorEastAsia" w:hAnsi="Arial" w:cs="Arial"/>
          <w:i/>
          <w:iCs/>
          <w:sz w:val="20"/>
          <w:szCs w:val="20"/>
          <w:lang w:val="en-US" w:eastAsia="ja-JP"/>
        </w:rPr>
        <w:t xml:space="preserve"> </w:t>
      </w:r>
      <w:r w:rsidRPr="002B5339">
        <w:rPr>
          <w:rFonts w:ascii="Arial" w:eastAsiaTheme="minorEastAsia" w:hAnsi="Arial" w:cs="Arial"/>
          <w:sz w:val="20"/>
          <w:szCs w:val="20"/>
          <w:lang w:val="en-US" w:eastAsia="ja-JP"/>
        </w:rPr>
        <w:t xml:space="preserve">was received for a long time. However, it is unclear what is the desired </w:t>
      </w:r>
      <w:proofErr w:type="spellStart"/>
      <w:r w:rsidRPr="002B5339">
        <w:rPr>
          <w:rFonts w:ascii="Arial" w:eastAsiaTheme="minorEastAsia" w:hAnsi="Arial" w:cs="Arial"/>
          <w:sz w:val="20"/>
          <w:szCs w:val="20"/>
          <w:lang w:val="en-US" w:eastAsia="ja-JP"/>
        </w:rPr>
        <w:t>gNB</w:t>
      </w:r>
      <w:proofErr w:type="spellEnd"/>
      <w:r w:rsidRPr="002B5339">
        <w:rPr>
          <w:rFonts w:ascii="Arial" w:eastAsiaTheme="minorEastAsia" w:hAnsi="Arial" w:cs="Arial"/>
          <w:sz w:val="20"/>
          <w:szCs w:val="20"/>
          <w:lang w:val="en-US" w:eastAsia="ja-JP"/>
        </w:rPr>
        <w:t xml:space="preserve"> behavior by knowing the UL traffic information becoming unavailable. It is up to </w:t>
      </w:r>
      <w:proofErr w:type="spellStart"/>
      <w:r w:rsidRPr="002B5339">
        <w:rPr>
          <w:rFonts w:ascii="Arial" w:eastAsiaTheme="minorEastAsia" w:hAnsi="Arial" w:cs="Arial"/>
          <w:sz w:val="20"/>
          <w:szCs w:val="20"/>
          <w:lang w:val="en-US" w:eastAsia="ja-JP"/>
        </w:rPr>
        <w:t>gNB</w:t>
      </w:r>
      <w:proofErr w:type="spellEnd"/>
      <w:r w:rsidRPr="002B5339">
        <w:rPr>
          <w:rFonts w:ascii="Arial" w:eastAsiaTheme="minorEastAsia" w:hAnsi="Arial" w:cs="Arial"/>
          <w:sz w:val="20"/>
          <w:szCs w:val="20"/>
          <w:lang w:val="en-US" w:eastAsia="ja-JP"/>
        </w:rPr>
        <w:t xml:space="preserve"> implementation on whether/when/how to monitor current configuration is proper or not. So, we think it is no need to </w:t>
      </w:r>
      <w:r w:rsidRPr="002B5339">
        <w:rPr>
          <w:rFonts w:ascii="Arial" w:eastAsia="DengXian" w:hAnsi="Arial" w:cs="Arial"/>
          <w:sz w:val="20"/>
          <w:szCs w:val="20"/>
          <w:lang w:val="en-US"/>
        </w:rPr>
        <w:t>support</w:t>
      </w:r>
      <w:r w:rsidRPr="002B5339">
        <w:rPr>
          <w:rFonts w:ascii="Arial" w:eastAsiaTheme="minorEastAsia" w:hAnsi="Arial" w:cs="Arial"/>
          <w:sz w:val="20"/>
          <w:szCs w:val="20"/>
          <w:lang w:val="en-US" w:eastAsia="ja-JP"/>
        </w:rPr>
        <w:t xml:space="preserve"> unavailable </w:t>
      </w:r>
      <w:proofErr w:type="spellStart"/>
      <w:r w:rsidRPr="002B5339">
        <w:rPr>
          <w:rFonts w:ascii="Arial" w:eastAsiaTheme="minorEastAsia" w:hAnsi="Arial" w:cs="Arial"/>
          <w:i/>
          <w:iCs/>
          <w:sz w:val="20"/>
          <w:szCs w:val="20"/>
          <w:lang w:val="en-US" w:eastAsia="ja-JP"/>
        </w:rPr>
        <w:t>ul-</w:t>
      </w:r>
      <w:r w:rsidRPr="002B5339">
        <w:rPr>
          <w:rFonts w:ascii="Arial" w:eastAsia="DengXian" w:hAnsi="Arial" w:cs="Arial"/>
          <w:i/>
          <w:iCs/>
          <w:sz w:val="20"/>
          <w:szCs w:val="20"/>
          <w:lang w:val="en-US"/>
        </w:rPr>
        <w:t>TrafficInfo</w:t>
      </w:r>
      <w:proofErr w:type="spellEnd"/>
      <w:r w:rsidRPr="002B5339">
        <w:rPr>
          <w:rFonts w:ascii="Arial" w:eastAsiaTheme="minorEastAsia" w:hAnsi="Arial" w:cs="Arial"/>
          <w:i/>
          <w:iCs/>
          <w:sz w:val="20"/>
          <w:szCs w:val="20"/>
          <w:lang w:val="en-US" w:eastAsia="ja-JP"/>
        </w:rPr>
        <w:t xml:space="preserve"> </w:t>
      </w:r>
      <w:r w:rsidRPr="002B5339">
        <w:rPr>
          <w:rFonts w:ascii="Arial" w:eastAsiaTheme="minorEastAsia" w:hAnsi="Arial" w:cs="Arial"/>
          <w:sz w:val="20"/>
          <w:szCs w:val="20"/>
          <w:lang w:val="en-US" w:eastAsia="ja-JP"/>
        </w:rPr>
        <w:t>reporting</w:t>
      </w:r>
      <w:r w:rsidRPr="002B5339">
        <w:rPr>
          <w:rFonts w:ascii="Arial" w:eastAsiaTheme="minorEastAsia" w:hAnsi="Arial" w:cs="Arial"/>
          <w:i/>
          <w:iCs/>
          <w:sz w:val="20"/>
          <w:szCs w:val="20"/>
          <w:lang w:val="en-US" w:eastAsia="ja-JP"/>
        </w:rPr>
        <w:t>.</w:t>
      </w:r>
    </w:p>
    <w:p w14:paraId="3E3B4813" w14:textId="77777777" w:rsidR="002B5339" w:rsidRPr="002B5339" w:rsidRDefault="002B5339" w:rsidP="002B5339">
      <w:pPr>
        <w:overflowPunct w:val="0"/>
        <w:ind w:firstLineChars="50" w:firstLine="100"/>
        <w:rPr>
          <w:rFonts w:ascii="Arial" w:eastAsiaTheme="minorEastAsia" w:hAnsi="Arial" w:cs="Arial"/>
          <w:i/>
          <w:iCs/>
          <w:sz w:val="20"/>
          <w:szCs w:val="20"/>
          <w:lang w:val="en-US" w:eastAsia="ja-JP"/>
        </w:rPr>
      </w:pPr>
    </w:p>
    <w:p w14:paraId="0348DAE5" w14:textId="77777777" w:rsidR="002B5339" w:rsidRPr="002B5339" w:rsidRDefault="002B5339" w:rsidP="002B5339">
      <w:pPr>
        <w:pStyle w:val="PropObs"/>
        <w:rPr>
          <w:rFonts w:ascii="Arial" w:eastAsia="Dotum" w:hAnsi="Arial" w:cs="Arial"/>
          <w:sz w:val="20"/>
          <w:szCs w:val="20"/>
          <w:lang w:eastAsia="x-none"/>
        </w:rPr>
      </w:pPr>
      <w:bookmarkStart w:id="7" w:name="_Hlk157776974"/>
      <w:r w:rsidRPr="002B5339">
        <w:rPr>
          <w:rFonts w:ascii="Arial" w:hAnsi="Arial" w:cs="Arial"/>
          <w:sz w:val="20"/>
          <w:szCs w:val="20"/>
        </w:rPr>
        <w:t xml:space="preserve">Do not support unavailable </w:t>
      </w:r>
      <w:proofErr w:type="spellStart"/>
      <w:r w:rsidRPr="002B5339">
        <w:rPr>
          <w:rFonts w:ascii="Arial" w:hAnsi="Arial" w:cs="Arial"/>
          <w:i/>
          <w:iCs/>
          <w:sz w:val="20"/>
          <w:szCs w:val="20"/>
        </w:rPr>
        <w:t>ul-TrafficInfo</w:t>
      </w:r>
      <w:proofErr w:type="spellEnd"/>
      <w:r w:rsidRPr="002B5339">
        <w:rPr>
          <w:rFonts w:ascii="Arial" w:hAnsi="Arial" w:cs="Arial"/>
          <w:sz w:val="20"/>
          <w:szCs w:val="20"/>
        </w:rPr>
        <w:t xml:space="preserve"> reporting</w:t>
      </w:r>
      <w:bookmarkEnd w:id="7"/>
      <w:r w:rsidRPr="002B5339">
        <w:rPr>
          <w:rFonts w:ascii="Arial" w:hAnsi="Arial" w:cs="Arial"/>
          <w:sz w:val="20"/>
          <w:szCs w:val="20"/>
        </w:rPr>
        <w:t>.</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60A4B7B2" w14:textId="44B47F32" w:rsidR="006F06A2" w:rsidRDefault="00753F6F" w:rsidP="002F5422">
      <w:pPr>
        <w:rPr>
          <w:rFonts w:ascii="Arial" w:eastAsiaTheme="minorEastAsia" w:hAnsi="Arial" w:cs="Arial"/>
          <w:sz w:val="20"/>
          <w:szCs w:val="20"/>
        </w:rPr>
      </w:pPr>
      <w:bookmarkStart w:id="8" w:name="OLE_LINK3"/>
      <w:r>
        <w:rPr>
          <w:rFonts w:ascii="Arial" w:eastAsiaTheme="minorEastAsia" w:hAnsi="Arial" w:cs="Arial"/>
          <w:sz w:val="20"/>
          <w:szCs w:val="20"/>
        </w:rPr>
        <w:t xml:space="preserve">This contribution discussed capabilities of PDU set discard and PSI based discard, some identified RRC issues and provided our views. </w:t>
      </w:r>
    </w:p>
    <w:p w14:paraId="5B806965" w14:textId="36C8770C" w:rsidR="00753F6F" w:rsidRDefault="00753F6F" w:rsidP="00753F6F">
      <w:pPr>
        <w:ind w:firstLineChars="50" w:firstLine="100"/>
        <w:rPr>
          <w:rFonts w:eastAsia="DengXian"/>
          <w:sz w:val="20"/>
          <w:szCs w:val="20"/>
          <w:lang w:val="en-US"/>
        </w:rPr>
      </w:pPr>
    </w:p>
    <w:p w14:paraId="5410F6C0" w14:textId="77777777" w:rsidR="00AC3C63" w:rsidRPr="00AC3C63" w:rsidRDefault="00AC3C63" w:rsidP="00AC3C63">
      <w:pPr>
        <w:pStyle w:val="PropObs"/>
        <w:numPr>
          <w:ilvl w:val="0"/>
          <w:numId w:val="42"/>
        </w:numPr>
        <w:rPr>
          <w:rFonts w:ascii="Arial" w:hAnsi="Arial" w:cs="Arial"/>
          <w:sz w:val="21"/>
          <w:szCs w:val="21"/>
        </w:rPr>
      </w:pPr>
      <w:r w:rsidRPr="00AC3C63">
        <w:rPr>
          <w:rFonts w:ascii="Arial" w:hAnsi="Arial" w:cs="Arial"/>
          <w:sz w:val="21"/>
          <w:szCs w:val="21"/>
        </w:rPr>
        <w:t xml:space="preserve">Clarify that </w:t>
      </w:r>
      <w:proofErr w:type="spellStart"/>
      <w:r w:rsidRPr="00AC3C63">
        <w:rPr>
          <w:rFonts w:ascii="Arial" w:hAnsi="Arial" w:cs="Arial"/>
          <w:i/>
          <w:sz w:val="21"/>
          <w:szCs w:val="21"/>
        </w:rPr>
        <w:t>pduSetIdentification</w:t>
      </w:r>
      <w:proofErr w:type="spellEnd"/>
      <w:r w:rsidRPr="00AC3C63">
        <w:rPr>
          <w:rFonts w:ascii="Arial" w:hAnsi="Arial" w:cs="Arial"/>
          <w:i/>
          <w:sz w:val="21"/>
          <w:szCs w:val="21"/>
        </w:rPr>
        <w:t xml:space="preserve"> </w:t>
      </w:r>
      <w:r w:rsidRPr="00AC3C63">
        <w:rPr>
          <w:rFonts w:ascii="Arial" w:hAnsi="Arial" w:cs="Arial"/>
          <w:sz w:val="21"/>
          <w:szCs w:val="21"/>
        </w:rPr>
        <w:t>is only to indicate the ability of PDU set identification not PSI identification</w:t>
      </w:r>
    </w:p>
    <w:p w14:paraId="749B7ABD" w14:textId="77777777" w:rsidR="00AC3C63" w:rsidRPr="00AC3C63" w:rsidRDefault="00AC3C63" w:rsidP="00AC3C63">
      <w:pPr>
        <w:pStyle w:val="PropObs"/>
        <w:numPr>
          <w:ilvl w:val="0"/>
          <w:numId w:val="42"/>
        </w:numPr>
        <w:rPr>
          <w:rFonts w:ascii="Arial" w:hAnsi="Arial" w:cs="Arial"/>
          <w:sz w:val="21"/>
          <w:szCs w:val="21"/>
        </w:rPr>
      </w:pPr>
      <w:r w:rsidRPr="00AC3C63">
        <w:rPr>
          <w:rFonts w:ascii="Arial" w:hAnsi="Arial" w:cs="Arial"/>
          <w:sz w:val="21"/>
          <w:szCs w:val="21"/>
        </w:rPr>
        <w:t xml:space="preserve">Confirm not to introduce new IE in UAI for </w:t>
      </w:r>
      <w:r w:rsidRPr="00AC3C63">
        <w:rPr>
          <w:rFonts w:ascii="Arial" w:hAnsi="Arial" w:cs="Arial"/>
          <w:i/>
          <w:sz w:val="21"/>
          <w:szCs w:val="21"/>
        </w:rPr>
        <w:t xml:space="preserve">PSI Identification </w:t>
      </w:r>
    </w:p>
    <w:p w14:paraId="17D62DBD" w14:textId="77777777" w:rsidR="009171A8" w:rsidRPr="002B5339" w:rsidRDefault="009171A8" w:rsidP="009171A8">
      <w:pPr>
        <w:pStyle w:val="PropObs"/>
        <w:numPr>
          <w:ilvl w:val="0"/>
          <w:numId w:val="42"/>
        </w:numPr>
        <w:rPr>
          <w:rFonts w:ascii="Arial" w:hAnsi="Arial" w:cs="Arial"/>
          <w:sz w:val="21"/>
          <w:szCs w:val="21"/>
        </w:rPr>
      </w:pPr>
      <w:r w:rsidRPr="002B5339">
        <w:rPr>
          <w:rFonts w:ascii="Arial" w:hAnsi="Arial" w:cs="Arial"/>
          <w:sz w:val="21"/>
          <w:szCs w:val="21"/>
        </w:rPr>
        <w:t xml:space="preserve">To solve the overlap issue between capability bits of pdu-SetDiscard-r18 and the IE </w:t>
      </w:r>
      <w:proofErr w:type="spellStart"/>
      <w:r w:rsidRPr="002B5339">
        <w:rPr>
          <w:rFonts w:ascii="Arial" w:hAnsi="Arial" w:cs="Arial"/>
          <w:sz w:val="21"/>
          <w:szCs w:val="21"/>
        </w:rPr>
        <w:t>pduSetIdentification</w:t>
      </w:r>
      <w:proofErr w:type="spellEnd"/>
      <w:r w:rsidRPr="002B5339">
        <w:rPr>
          <w:rFonts w:ascii="Arial" w:hAnsi="Arial" w:cs="Arial"/>
          <w:sz w:val="21"/>
          <w:szCs w:val="21"/>
        </w:rPr>
        <w:t xml:space="preserve"> in UAI, RAN2 discuss to adopt one of following options:</w:t>
      </w:r>
    </w:p>
    <w:p w14:paraId="0EA5656F" w14:textId="77777777" w:rsidR="009171A8" w:rsidRPr="009171A8" w:rsidRDefault="009171A8" w:rsidP="00940266">
      <w:pPr>
        <w:pStyle w:val="PropObs"/>
        <w:numPr>
          <w:ilvl w:val="0"/>
          <w:numId w:val="44"/>
        </w:numPr>
        <w:rPr>
          <w:rFonts w:ascii="Arial" w:hAnsi="Arial" w:cs="Arial"/>
          <w:sz w:val="21"/>
          <w:szCs w:val="21"/>
        </w:rPr>
      </w:pPr>
      <w:r w:rsidRPr="009171A8">
        <w:rPr>
          <w:rFonts w:ascii="Arial" w:hAnsi="Arial" w:cs="Arial"/>
          <w:sz w:val="21"/>
          <w:szCs w:val="21"/>
        </w:rPr>
        <w:t xml:space="preserve">Option3-1 delete PDU sets identification part from capability descriptions </w:t>
      </w:r>
    </w:p>
    <w:p w14:paraId="7A310885" w14:textId="77777777" w:rsidR="009171A8" w:rsidRPr="009171A8" w:rsidRDefault="009171A8" w:rsidP="00940266">
      <w:pPr>
        <w:pStyle w:val="PropObs"/>
        <w:numPr>
          <w:ilvl w:val="0"/>
          <w:numId w:val="44"/>
        </w:numPr>
        <w:rPr>
          <w:rFonts w:ascii="Arial" w:hAnsi="Arial" w:cs="Arial"/>
          <w:sz w:val="21"/>
          <w:szCs w:val="21"/>
        </w:rPr>
      </w:pPr>
      <w:r w:rsidRPr="009171A8">
        <w:rPr>
          <w:rFonts w:ascii="Arial" w:hAnsi="Arial" w:cs="Arial"/>
          <w:sz w:val="21"/>
          <w:szCs w:val="21"/>
        </w:rPr>
        <w:t xml:space="preserve">Option3-2 update the PDU sets identification as the case the capability is applicable   </w:t>
      </w:r>
    </w:p>
    <w:p w14:paraId="4620D52C" w14:textId="77777777" w:rsidR="009171A8" w:rsidRPr="009171A8" w:rsidRDefault="009171A8" w:rsidP="00940266">
      <w:pPr>
        <w:pStyle w:val="PropObs"/>
        <w:numPr>
          <w:ilvl w:val="0"/>
          <w:numId w:val="44"/>
        </w:numPr>
        <w:rPr>
          <w:rFonts w:ascii="Arial" w:hAnsi="Arial" w:cs="Arial"/>
          <w:sz w:val="21"/>
          <w:szCs w:val="21"/>
        </w:rPr>
      </w:pPr>
      <w:r w:rsidRPr="009171A8">
        <w:rPr>
          <w:rFonts w:ascii="Arial" w:hAnsi="Arial" w:cs="Arial"/>
          <w:sz w:val="21"/>
          <w:szCs w:val="21"/>
        </w:rPr>
        <w:t xml:space="preserve">Option3-3: merge the PDCP set discard capability and PDU set identification, and report it in UAI </w:t>
      </w:r>
    </w:p>
    <w:p w14:paraId="16EEB3C5" w14:textId="77777777" w:rsidR="00940266" w:rsidRPr="002B5339" w:rsidRDefault="00940266" w:rsidP="00940266">
      <w:pPr>
        <w:pStyle w:val="PropObs"/>
        <w:rPr>
          <w:rFonts w:ascii="Arial" w:hAnsi="Arial" w:cs="Arial"/>
          <w:i/>
          <w:sz w:val="21"/>
          <w:szCs w:val="21"/>
        </w:rPr>
      </w:pPr>
      <w:r w:rsidRPr="002B5339">
        <w:rPr>
          <w:rFonts w:ascii="Arial" w:hAnsi="Arial" w:cs="Arial"/>
          <w:sz w:val="21"/>
          <w:szCs w:val="21"/>
        </w:rPr>
        <w:t xml:space="preserve">Choose one of following options for PSI identification and PSI-based discard ability: </w:t>
      </w:r>
    </w:p>
    <w:p w14:paraId="5E734C7B" w14:textId="77777777" w:rsidR="00940266" w:rsidRPr="00940266" w:rsidRDefault="00940266" w:rsidP="00940266">
      <w:pPr>
        <w:pStyle w:val="PropObs"/>
        <w:numPr>
          <w:ilvl w:val="0"/>
          <w:numId w:val="44"/>
        </w:numPr>
        <w:rPr>
          <w:rFonts w:ascii="Arial" w:hAnsi="Arial" w:cs="Arial"/>
          <w:sz w:val="21"/>
          <w:szCs w:val="21"/>
        </w:rPr>
      </w:pPr>
      <w:r w:rsidRPr="00940266">
        <w:rPr>
          <w:rFonts w:ascii="Arial" w:hAnsi="Arial" w:cs="Arial"/>
          <w:sz w:val="21"/>
          <w:szCs w:val="21"/>
        </w:rPr>
        <w:t>Option 4-1: align with PDU set discard feature</w:t>
      </w:r>
    </w:p>
    <w:p w14:paraId="0849E234" w14:textId="77777777" w:rsidR="00940266" w:rsidRPr="00940266" w:rsidRDefault="00940266" w:rsidP="00940266">
      <w:pPr>
        <w:pStyle w:val="PropObs"/>
        <w:numPr>
          <w:ilvl w:val="0"/>
          <w:numId w:val="44"/>
        </w:numPr>
        <w:rPr>
          <w:rFonts w:ascii="Arial" w:hAnsi="Arial" w:cs="Arial"/>
          <w:sz w:val="21"/>
          <w:szCs w:val="21"/>
        </w:rPr>
      </w:pPr>
      <w:r w:rsidRPr="00940266">
        <w:rPr>
          <w:rFonts w:ascii="Arial" w:hAnsi="Arial" w:cs="Arial"/>
          <w:sz w:val="21"/>
          <w:szCs w:val="21"/>
        </w:rPr>
        <w:t>Option 4-2: delete PSI-based discard capability bit, i.e., it is an optional capability without signalling</w:t>
      </w:r>
    </w:p>
    <w:p w14:paraId="5D5778B6" w14:textId="77777777" w:rsidR="00431F41" w:rsidRPr="00B13E33" w:rsidRDefault="00431F41" w:rsidP="00431F41">
      <w:pPr>
        <w:pStyle w:val="ListParagraph"/>
        <w:rPr>
          <w:rFonts w:ascii="Arial" w:eastAsiaTheme="minorEastAsia" w:hAnsi="Arial" w:cs="Arial"/>
          <w:b/>
          <w:bCs/>
          <w:sz w:val="20"/>
          <w:szCs w:val="20"/>
        </w:rPr>
      </w:pPr>
    </w:p>
    <w:p w14:paraId="3D380F2D" w14:textId="37FBCA63" w:rsidR="00431F41" w:rsidRPr="0090745A" w:rsidRDefault="00431F41" w:rsidP="0090745A">
      <w:pPr>
        <w:pStyle w:val="PropObs"/>
        <w:numPr>
          <w:ilvl w:val="0"/>
          <w:numId w:val="42"/>
        </w:numPr>
        <w:rPr>
          <w:rFonts w:ascii="Arial" w:hAnsi="Arial" w:cs="Arial"/>
          <w:sz w:val="21"/>
          <w:szCs w:val="21"/>
        </w:rPr>
      </w:pPr>
      <w:r w:rsidRPr="000F36FE">
        <w:rPr>
          <w:rFonts w:ascii="Arial" w:hAnsi="Arial" w:cs="Arial"/>
          <w:sz w:val="21"/>
          <w:szCs w:val="21"/>
        </w:rPr>
        <w:t xml:space="preserve">Do not apply </w:t>
      </w:r>
      <w:proofErr w:type="spellStart"/>
      <w:r w:rsidRPr="000F36FE">
        <w:rPr>
          <w:rFonts w:ascii="Arial" w:hAnsi="Arial" w:cs="Arial"/>
          <w:sz w:val="21"/>
          <w:szCs w:val="21"/>
        </w:rPr>
        <w:t>logicalChannelSR</w:t>
      </w:r>
      <w:proofErr w:type="spellEnd"/>
      <w:r w:rsidRPr="000F36FE">
        <w:rPr>
          <w:rFonts w:ascii="Arial" w:hAnsi="Arial" w:cs="Arial"/>
          <w:sz w:val="21"/>
          <w:szCs w:val="21"/>
        </w:rPr>
        <w:t xml:space="preserve">-Mask and </w:t>
      </w:r>
      <w:proofErr w:type="spellStart"/>
      <w:r w:rsidRPr="000F36FE">
        <w:rPr>
          <w:rFonts w:ascii="Arial" w:hAnsi="Arial" w:cs="Arial"/>
          <w:sz w:val="21"/>
          <w:szCs w:val="21"/>
        </w:rPr>
        <w:t>logicalChannelSR-DelayTimer</w:t>
      </w:r>
      <w:proofErr w:type="spellEnd"/>
      <w:r w:rsidRPr="000F36FE">
        <w:rPr>
          <w:rFonts w:ascii="Arial" w:hAnsi="Arial" w:cs="Arial"/>
          <w:sz w:val="21"/>
          <w:szCs w:val="21"/>
        </w:rPr>
        <w:t xml:space="preserve"> to SR triggered by DSR.</w:t>
      </w:r>
    </w:p>
    <w:p w14:paraId="02A2D1B9" w14:textId="51901207" w:rsidR="00753F6F" w:rsidRPr="00753F6F" w:rsidRDefault="00753F6F" w:rsidP="000F36FE">
      <w:pPr>
        <w:pStyle w:val="PropObs"/>
        <w:numPr>
          <w:ilvl w:val="0"/>
          <w:numId w:val="42"/>
        </w:numPr>
        <w:rPr>
          <w:rFonts w:ascii="Arial" w:hAnsi="Arial" w:cs="Arial"/>
          <w:sz w:val="21"/>
          <w:szCs w:val="21"/>
        </w:rPr>
      </w:pPr>
      <w:r w:rsidRPr="002B5339">
        <w:rPr>
          <w:rFonts w:ascii="Arial" w:hAnsi="Arial" w:cs="Arial"/>
          <w:sz w:val="21"/>
          <w:szCs w:val="21"/>
        </w:rPr>
        <w:t>Keep the initial state of the PSI-based PDU Discard activation/deactivation MAC CE as deactivated.</w:t>
      </w:r>
    </w:p>
    <w:p w14:paraId="46B08F7B" w14:textId="1F107D1F" w:rsidR="00753F6F" w:rsidRPr="000F36FE" w:rsidRDefault="00753F6F" w:rsidP="000F36FE">
      <w:pPr>
        <w:pStyle w:val="PropObs"/>
        <w:numPr>
          <w:ilvl w:val="0"/>
          <w:numId w:val="42"/>
        </w:numPr>
        <w:rPr>
          <w:rFonts w:ascii="Arial" w:hAnsi="Arial" w:cs="Arial"/>
          <w:sz w:val="21"/>
          <w:szCs w:val="21"/>
        </w:rPr>
      </w:pPr>
      <w:r w:rsidRPr="000F36FE">
        <w:rPr>
          <w:rFonts w:ascii="Arial" w:hAnsi="Arial" w:cs="Arial"/>
          <w:sz w:val="21"/>
          <w:szCs w:val="21"/>
        </w:rPr>
        <w:t xml:space="preserve">Do not support unavailable </w:t>
      </w:r>
      <w:proofErr w:type="spellStart"/>
      <w:r w:rsidRPr="000F36FE">
        <w:rPr>
          <w:rFonts w:ascii="Arial" w:hAnsi="Arial" w:cs="Arial"/>
          <w:sz w:val="21"/>
          <w:szCs w:val="21"/>
        </w:rPr>
        <w:t>ul-TrafficInfo</w:t>
      </w:r>
      <w:proofErr w:type="spellEnd"/>
      <w:r w:rsidRPr="000F36FE">
        <w:rPr>
          <w:rFonts w:ascii="Arial" w:hAnsi="Arial" w:cs="Arial"/>
          <w:sz w:val="21"/>
          <w:szCs w:val="21"/>
        </w:rPr>
        <w:t xml:space="preserve"> reporting</w:t>
      </w:r>
      <w:r w:rsidR="004F3851" w:rsidRPr="000F36FE">
        <w:rPr>
          <w:rFonts w:ascii="Arial" w:hAnsi="Arial" w:cs="Arial" w:hint="eastAsia"/>
          <w:sz w:val="21"/>
          <w:szCs w:val="21"/>
        </w:rPr>
        <w:t>.</w:t>
      </w:r>
    </w:p>
    <w:p w14:paraId="452BF1C2" w14:textId="77777777" w:rsidR="005825D2" w:rsidRPr="00895BB6" w:rsidRDefault="005825D2" w:rsidP="005825D2">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sz w:val="32"/>
          <w:szCs w:val="36"/>
          <w:lang w:val="en-US"/>
        </w:rPr>
      </w:pPr>
      <w:r w:rsidRPr="00895BB6">
        <w:rPr>
          <w:rFonts w:ascii="Arial" w:eastAsia="SimSun" w:hAnsi="Arial"/>
          <w:sz w:val="32"/>
          <w:szCs w:val="36"/>
          <w:lang w:val="en-US"/>
        </w:rPr>
        <w:t>References</w:t>
      </w:r>
    </w:p>
    <w:p w14:paraId="41E66922" w14:textId="563B72FA" w:rsidR="005825D2" w:rsidRPr="00522A25" w:rsidRDefault="005825D2" w:rsidP="005825D2">
      <w:pPr>
        <w:rPr>
          <w:rFonts w:ascii="Arial" w:eastAsia="MS PGothic" w:hAnsi="Arial" w:cs="Arial"/>
          <w:sz w:val="20"/>
          <w:szCs w:val="20"/>
          <w:lang w:val="en-US"/>
        </w:rPr>
      </w:pPr>
      <w:r w:rsidRPr="00522A25">
        <w:rPr>
          <w:rFonts w:ascii="Arial" w:eastAsia="Batang" w:hAnsi="Arial" w:cs="Arial"/>
          <w:bCs/>
          <w:sz w:val="20"/>
          <w:szCs w:val="20"/>
          <w:lang w:val="en-US"/>
        </w:rPr>
        <w:t>[1]</w:t>
      </w:r>
      <w:r w:rsidRPr="00522A25">
        <w:rPr>
          <w:rFonts w:ascii="Arial" w:eastAsia="MS PGothic" w:hAnsi="Arial" w:cs="Arial"/>
          <w:sz w:val="20"/>
          <w:szCs w:val="20"/>
          <w:lang w:val="en-US"/>
        </w:rPr>
        <w:t xml:space="preserve"> </w:t>
      </w:r>
      <w:r w:rsidR="00B15C00" w:rsidRPr="00522A25">
        <w:rPr>
          <w:rFonts w:ascii="Arial" w:eastAsia="MS PGothic" w:hAnsi="Arial" w:cs="Arial"/>
          <w:sz w:val="20"/>
          <w:szCs w:val="20"/>
          <w:lang w:val="en-US"/>
        </w:rPr>
        <w:t>R2-2312158</w:t>
      </w:r>
    </w:p>
    <w:p w14:paraId="41DA0188" w14:textId="2089C704" w:rsidR="00F55847" w:rsidRPr="000F2AD9" w:rsidRDefault="00F55847" w:rsidP="001231E2">
      <w:pPr>
        <w:rPr>
          <w:sz w:val="20"/>
          <w:szCs w:val="20"/>
          <w:lang w:val="en-US"/>
        </w:rPr>
      </w:pPr>
    </w:p>
    <w:bookmarkEnd w:id="0"/>
    <w:bookmarkEnd w:id="1"/>
    <w:bookmarkEnd w:id="8"/>
    <w:p w14:paraId="7347DFC3" w14:textId="626DCE89" w:rsidR="00E30AC3" w:rsidRPr="00431F41" w:rsidRDefault="002B5339" w:rsidP="00E30AC3">
      <w:pPr>
        <w:keepNext/>
        <w:keepLines/>
        <w:pBdr>
          <w:top w:val="single" w:sz="12" w:space="3" w:color="auto"/>
        </w:pBdr>
        <w:overflowPunct w:val="0"/>
        <w:autoSpaceDE w:val="0"/>
        <w:autoSpaceDN w:val="0"/>
        <w:adjustRightInd w:val="0"/>
        <w:spacing w:before="240" w:after="180"/>
        <w:ind w:left="432" w:hanging="432"/>
        <w:textAlignment w:val="baseline"/>
        <w:outlineLvl w:val="0"/>
        <w:rPr>
          <w:rFonts w:ascii="Arial" w:eastAsia="SimSun" w:hAnsi="Arial"/>
          <w:b/>
          <w:bCs/>
          <w:szCs w:val="28"/>
          <w:lang w:val="en-US"/>
        </w:rPr>
      </w:pPr>
      <w:r w:rsidRPr="00431F41">
        <w:rPr>
          <w:rFonts w:ascii="Arial" w:eastAsia="SimSun" w:hAnsi="Arial"/>
          <w:b/>
          <w:bCs/>
          <w:szCs w:val="28"/>
          <w:lang w:val="en-US"/>
        </w:rPr>
        <w:t xml:space="preserve">APPENDIX </w:t>
      </w:r>
      <w:r w:rsidR="00431F41" w:rsidRPr="00431F41">
        <w:rPr>
          <w:rFonts w:ascii="Arial" w:eastAsia="SimSun" w:hAnsi="Arial"/>
          <w:b/>
          <w:bCs/>
          <w:szCs w:val="28"/>
          <w:lang w:val="en-US"/>
        </w:rPr>
        <w:t xml:space="preserve">A </w:t>
      </w:r>
      <w:r w:rsidR="00E30AC3" w:rsidRPr="00431F41">
        <w:rPr>
          <w:rFonts w:ascii="Arial" w:eastAsia="SimSun" w:hAnsi="Arial"/>
          <w:b/>
          <w:bCs/>
          <w:szCs w:val="28"/>
          <w:lang w:val="en-US"/>
        </w:rPr>
        <w:t>Text proposal</w:t>
      </w:r>
      <w:r w:rsidR="00431F41" w:rsidRPr="00431F41">
        <w:rPr>
          <w:rFonts w:ascii="Arial" w:eastAsia="SimSun" w:hAnsi="Arial"/>
          <w:b/>
          <w:bCs/>
          <w:szCs w:val="28"/>
          <w:lang w:val="en-US"/>
        </w:rPr>
        <w:t xml:space="preserve"> for Proposal </w:t>
      </w:r>
      <w:r w:rsidR="000305DA">
        <w:rPr>
          <w:rFonts w:ascii="Arial" w:eastAsia="SimSun" w:hAnsi="Arial"/>
          <w:b/>
          <w:bCs/>
          <w:szCs w:val="28"/>
          <w:lang w:val="en-US"/>
        </w:rPr>
        <w:t>3</w:t>
      </w:r>
      <w:r w:rsidR="00431F41" w:rsidRPr="00431F41">
        <w:rPr>
          <w:rFonts w:ascii="Arial" w:eastAsia="SimSun" w:hAnsi="Arial"/>
          <w:b/>
          <w:bCs/>
          <w:szCs w:val="28"/>
          <w:lang w:val="en-US"/>
        </w:rPr>
        <w:t>-</w:t>
      </w:r>
      <w:r w:rsidR="00D479A3">
        <w:rPr>
          <w:rFonts w:ascii="Arial" w:eastAsia="SimSun" w:hAnsi="Arial"/>
          <w:b/>
          <w:bCs/>
          <w:szCs w:val="28"/>
          <w:lang w:val="en-US"/>
        </w:rPr>
        <w:t>4</w:t>
      </w:r>
    </w:p>
    <w:p w14:paraId="49CA590C" w14:textId="77777777" w:rsidR="006519FC" w:rsidRDefault="006519FC" w:rsidP="006519FC">
      <w:pPr>
        <w:rPr>
          <w:rFonts w:ascii="Arial" w:eastAsiaTheme="minorEastAsia" w:hAnsi="Arial" w:cs="Arial"/>
          <w:b/>
          <w:bCs/>
          <w:sz w:val="21"/>
          <w:szCs w:val="21"/>
        </w:rPr>
      </w:pPr>
    </w:p>
    <w:p w14:paraId="3938378E" w14:textId="26411D8B" w:rsidR="00454066" w:rsidRDefault="00454066" w:rsidP="00454066">
      <w:pPr>
        <w:overflowPunct w:val="0"/>
        <w:jc w:val="center"/>
        <w:rPr>
          <w:rFonts w:ascii="Arial" w:eastAsiaTheme="minorEastAsia" w:hAnsi="Arial" w:cs="Arial"/>
          <w:lang w:val="x-none" w:eastAsia="ja-JP"/>
        </w:rPr>
      </w:pPr>
      <w:bookmarkStart w:id="9" w:name="_Hlk157776649"/>
      <w:r w:rsidRPr="002B5339">
        <w:rPr>
          <w:rFonts w:ascii="Arial" w:eastAsiaTheme="minorEastAsia" w:hAnsi="Arial" w:cs="Arial" w:hint="eastAsia"/>
          <w:lang w:val="x-none" w:eastAsia="ja-JP"/>
        </w:rPr>
        <w:lastRenderedPageBreak/>
        <w:t>~</w:t>
      </w:r>
      <w:r w:rsidRPr="002B5339">
        <w:rPr>
          <w:rFonts w:ascii="Arial" w:eastAsiaTheme="minorEastAsia" w:hAnsi="Arial" w:cs="Arial"/>
          <w:lang w:val="x-none" w:eastAsia="ja-JP"/>
        </w:rPr>
        <w:t xml:space="preserve"> </w:t>
      </w:r>
      <w:r>
        <w:rPr>
          <w:rFonts w:ascii="Arial" w:eastAsiaTheme="minorEastAsia" w:hAnsi="Arial" w:cs="Arial"/>
          <w:lang w:eastAsia="ja-JP"/>
        </w:rPr>
        <w:t>start</w:t>
      </w:r>
      <w:r w:rsidRPr="002B5339">
        <w:rPr>
          <w:rFonts w:ascii="Arial" w:eastAsiaTheme="minorEastAsia" w:hAnsi="Arial" w:cs="Arial"/>
          <w:lang w:val="x-none" w:eastAsia="ja-JP"/>
        </w:rPr>
        <w:t xml:space="preserve"> of the change</w:t>
      </w:r>
      <w:r>
        <w:rPr>
          <w:rFonts w:ascii="Arial" w:eastAsiaTheme="minorEastAsia" w:hAnsi="Arial" w:cs="Arial"/>
          <w:lang w:val="x-none" w:eastAsia="ja-JP"/>
        </w:rPr>
        <w:t xml:space="preserve"> #1</w:t>
      </w:r>
      <w:r w:rsidRPr="002B5339">
        <w:rPr>
          <w:rFonts w:ascii="Arial" w:eastAsiaTheme="minorEastAsia" w:hAnsi="Arial" w:cs="Arial"/>
          <w:lang w:val="x-none" w:eastAsia="ja-JP"/>
        </w:rPr>
        <w:t>~</w:t>
      </w:r>
    </w:p>
    <w:p w14:paraId="72C6EF35" w14:textId="2883D44C" w:rsidR="006519FC" w:rsidRDefault="00D479A3" w:rsidP="00D83FAB">
      <w:pPr>
        <w:rPr>
          <w:rFonts w:ascii="Arial" w:eastAsiaTheme="minorEastAsia" w:hAnsi="Arial" w:cs="Arial"/>
          <w:sz w:val="20"/>
          <w:szCs w:val="20"/>
        </w:rPr>
      </w:pPr>
      <w:r>
        <w:rPr>
          <w:rFonts w:ascii="Arial" w:eastAsiaTheme="minorEastAsia" w:hAnsi="Arial" w:cs="Arial"/>
          <w:sz w:val="20"/>
          <w:szCs w:val="20"/>
        </w:rPr>
        <w:t>R</w:t>
      </w:r>
      <w:r w:rsidR="00D83FAB">
        <w:rPr>
          <w:rFonts w:ascii="Arial" w:eastAsiaTheme="minorEastAsia" w:hAnsi="Arial" w:cs="Arial"/>
          <w:sz w:val="20"/>
          <w:szCs w:val="20"/>
        </w:rPr>
        <w:t xml:space="preserve">elevant to </w:t>
      </w:r>
      <w:r w:rsidR="00C25C1D" w:rsidRPr="00D83FAB">
        <w:rPr>
          <w:rFonts w:ascii="Arial" w:eastAsiaTheme="minorEastAsia" w:hAnsi="Arial" w:cs="Arial"/>
          <w:sz w:val="20"/>
          <w:szCs w:val="20"/>
        </w:rPr>
        <w:t>PDU set/PSI identification and PDU set/PSI based discard capability</w:t>
      </w:r>
      <w:r w:rsidR="00D83FAB">
        <w:rPr>
          <w:rFonts w:ascii="Arial" w:eastAsiaTheme="minorEastAsia" w:hAnsi="Arial" w:cs="Arial"/>
          <w:sz w:val="20"/>
          <w:szCs w:val="20"/>
        </w:rPr>
        <w:t xml:space="preserve">, here we show TP of </w:t>
      </w:r>
      <w:r w:rsidR="00D83FAB" w:rsidRPr="00454066">
        <w:rPr>
          <w:rFonts w:ascii="Arial" w:eastAsiaTheme="minorEastAsia" w:hAnsi="Arial" w:cs="Arial"/>
          <w:b/>
          <w:bCs/>
          <w:sz w:val="20"/>
          <w:szCs w:val="20"/>
        </w:rPr>
        <w:t>joint indication</w:t>
      </w:r>
      <w:r w:rsidR="006519FC" w:rsidRPr="00454066">
        <w:rPr>
          <w:rFonts w:ascii="Arial" w:eastAsiaTheme="minorEastAsia" w:hAnsi="Arial" w:cs="Arial"/>
          <w:b/>
          <w:bCs/>
          <w:sz w:val="20"/>
          <w:szCs w:val="20"/>
        </w:rPr>
        <w:t xml:space="preserve"> in UAI </w:t>
      </w:r>
      <w:r w:rsidR="00D83FAB" w:rsidRPr="00454066">
        <w:rPr>
          <w:rFonts w:ascii="Arial" w:eastAsiaTheme="minorEastAsia" w:hAnsi="Arial" w:cs="Arial"/>
          <w:b/>
          <w:bCs/>
          <w:sz w:val="20"/>
          <w:szCs w:val="20"/>
        </w:rPr>
        <w:t>without capability</w:t>
      </w:r>
      <w:r w:rsidR="00D83FAB">
        <w:rPr>
          <w:rFonts w:ascii="Arial" w:eastAsiaTheme="minorEastAsia" w:hAnsi="Arial" w:cs="Arial"/>
          <w:sz w:val="20"/>
          <w:szCs w:val="20"/>
        </w:rPr>
        <w:t xml:space="preserve"> as proposed in P3/option3-</w:t>
      </w:r>
      <w:r>
        <w:rPr>
          <w:rFonts w:ascii="Arial" w:eastAsiaTheme="minorEastAsia" w:hAnsi="Arial" w:cs="Arial"/>
          <w:sz w:val="20"/>
          <w:szCs w:val="20"/>
        </w:rPr>
        <w:t>3</w:t>
      </w:r>
      <w:r w:rsidR="00D83FAB">
        <w:rPr>
          <w:rFonts w:ascii="Arial" w:eastAsiaTheme="minorEastAsia" w:hAnsi="Arial" w:cs="Arial"/>
          <w:sz w:val="20"/>
          <w:szCs w:val="20"/>
        </w:rPr>
        <w:t xml:space="preserve">. No TP for other options </w:t>
      </w:r>
      <w:r w:rsidR="00454066">
        <w:rPr>
          <w:rFonts w:ascii="Arial" w:eastAsiaTheme="minorEastAsia" w:hAnsi="Arial" w:cs="Arial"/>
          <w:sz w:val="20"/>
          <w:szCs w:val="20"/>
        </w:rPr>
        <w:t>because the change proposal has been included</w:t>
      </w:r>
      <w:r w:rsidR="00D83FAB">
        <w:rPr>
          <w:rFonts w:ascii="Arial" w:eastAsiaTheme="minorEastAsia" w:hAnsi="Arial" w:cs="Arial"/>
          <w:sz w:val="20"/>
          <w:szCs w:val="20"/>
        </w:rPr>
        <w:t xml:space="preserve"> in discussion part </w:t>
      </w:r>
      <w:r w:rsidR="00454066">
        <w:rPr>
          <w:rFonts w:ascii="Arial" w:eastAsiaTheme="minorEastAsia" w:hAnsi="Arial" w:cs="Arial"/>
          <w:sz w:val="20"/>
          <w:szCs w:val="20"/>
        </w:rPr>
        <w:t>or the change proposal would be straightforward</w:t>
      </w:r>
      <w:r w:rsidR="00D83FAB">
        <w:rPr>
          <w:rFonts w:ascii="Arial" w:eastAsiaTheme="minorEastAsia" w:hAnsi="Arial" w:cs="Arial"/>
          <w:sz w:val="20"/>
          <w:szCs w:val="20"/>
        </w:rPr>
        <w:t xml:space="preserve">: </w:t>
      </w:r>
    </w:p>
    <w:p w14:paraId="43F7EDC2" w14:textId="77777777" w:rsidR="00D83FAB" w:rsidRPr="00D83FAB" w:rsidRDefault="00D83FAB" w:rsidP="00D83FAB">
      <w:pPr>
        <w:rPr>
          <w:rFonts w:ascii="Arial" w:eastAsiaTheme="minorEastAsia" w:hAnsi="Arial" w:cs="Arial"/>
          <w:sz w:val="20"/>
          <w:szCs w:val="20"/>
        </w:rPr>
      </w:pPr>
    </w:p>
    <w:p w14:paraId="19FFD7E8" w14:textId="116A7B2B" w:rsidR="006519FC" w:rsidRDefault="005D5F33" w:rsidP="006519FC">
      <w:pPr>
        <w:rPr>
          <w:rFonts w:ascii="Arial" w:eastAsiaTheme="minorEastAsia" w:hAnsi="Arial" w:cs="Arial"/>
          <w:lang w:eastAsia="ja-JP"/>
        </w:rPr>
      </w:pPr>
      <w:r>
        <w:rPr>
          <w:rFonts w:ascii="Arial" w:eastAsiaTheme="minorEastAsia" w:hAnsi="Arial" w:cs="Arial"/>
          <w:lang w:eastAsia="ja-JP"/>
        </w:rPr>
        <w:t xml:space="preserve">TP to </w:t>
      </w:r>
      <w:r w:rsidR="005F33DF">
        <w:rPr>
          <w:rFonts w:ascii="Arial" w:eastAsiaTheme="minorEastAsia" w:hAnsi="Arial" w:cs="Arial"/>
          <w:lang w:eastAsia="ja-JP"/>
        </w:rPr>
        <w:t>38.331</w:t>
      </w:r>
      <w:r>
        <w:rPr>
          <w:rFonts w:ascii="Arial" w:eastAsiaTheme="minorEastAsia" w:hAnsi="Arial" w:cs="Arial"/>
          <w:lang w:eastAsia="ja-JP"/>
        </w:rPr>
        <w:t xml:space="preserve"> </w:t>
      </w:r>
    </w:p>
    <w:p w14:paraId="13793E80" w14:textId="77777777" w:rsidR="00C25C1D" w:rsidRDefault="00C25C1D" w:rsidP="006519FC">
      <w:pPr>
        <w:rPr>
          <w:rFonts w:ascii="Arial" w:eastAsiaTheme="minorEastAsia" w:hAnsi="Arial" w:cs="Arial"/>
          <w:lang w:eastAsia="ja-JP"/>
        </w:rPr>
      </w:pPr>
    </w:p>
    <w:p w14:paraId="546F0A4C" w14:textId="77777777" w:rsidR="000A24F9" w:rsidRPr="000A24F9" w:rsidRDefault="000A24F9" w:rsidP="000A24F9">
      <w:pPr>
        <w:keepNext/>
        <w:keepLines/>
        <w:overflowPunct w:val="0"/>
        <w:autoSpaceDE w:val="0"/>
        <w:autoSpaceDN w:val="0"/>
        <w:adjustRightInd w:val="0"/>
        <w:spacing w:before="120" w:after="180"/>
        <w:textAlignment w:val="baseline"/>
        <w:outlineLvl w:val="3"/>
        <w:rPr>
          <w:rFonts w:ascii="Arial" w:hAnsi="Arial"/>
          <w:szCs w:val="20"/>
          <w:lang w:eastAsia="ja-JP"/>
        </w:rPr>
      </w:pPr>
      <w:bookmarkStart w:id="10" w:name="_Toc156129977"/>
      <w:r w:rsidRPr="000A24F9">
        <w:rPr>
          <w:rFonts w:ascii="Arial" w:hAnsi="Arial"/>
          <w:szCs w:val="20"/>
          <w:lang w:eastAsia="ja-JP"/>
        </w:rPr>
        <w:t>5.</w:t>
      </w:r>
      <w:r w:rsidRPr="000A24F9">
        <w:rPr>
          <w:rFonts w:ascii="Arial" w:hAnsi="Arial"/>
          <w:szCs w:val="20"/>
        </w:rPr>
        <w:t>7</w:t>
      </w:r>
      <w:r w:rsidRPr="000A24F9">
        <w:rPr>
          <w:rFonts w:ascii="Arial" w:hAnsi="Arial"/>
          <w:szCs w:val="20"/>
          <w:lang w:eastAsia="ja-JP"/>
        </w:rPr>
        <w:t>.</w:t>
      </w:r>
      <w:r w:rsidRPr="000A24F9">
        <w:rPr>
          <w:rFonts w:ascii="Arial" w:hAnsi="Arial"/>
          <w:szCs w:val="20"/>
        </w:rPr>
        <w:t>4</w:t>
      </w:r>
      <w:r w:rsidRPr="000A24F9">
        <w:rPr>
          <w:rFonts w:ascii="Arial" w:hAnsi="Arial"/>
          <w:szCs w:val="20"/>
          <w:lang w:eastAsia="ja-JP"/>
        </w:rPr>
        <w:t>.3</w:t>
      </w:r>
      <w:r w:rsidRPr="000A24F9">
        <w:rPr>
          <w:rFonts w:ascii="Arial" w:hAnsi="Arial"/>
          <w:szCs w:val="20"/>
          <w:lang w:eastAsia="ja-JP"/>
        </w:rPr>
        <w:tab/>
        <w:t xml:space="preserve">Actions related to transmission of </w:t>
      </w:r>
      <w:proofErr w:type="spellStart"/>
      <w:r w:rsidRPr="000A24F9">
        <w:rPr>
          <w:rFonts w:ascii="Arial" w:hAnsi="Arial"/>
          <w:i/>
          <w:szCs w:val="20"/>
          <w:lang w:eastAsia="ja-JP"/>
        </w:rPr>
        <w:t>UEAssistanceInformation</w:t>
      </w:r>
      <w:proofErr w:type="spellEnd"/>
      <w:r w:rsidRPr="000A24F9">
        <w:rPr>
          <w:rFonts w:ascii="Arial" w:hAnsi="Arial"/>
          <w:szCs w:val="20"/>
          <w:lang w:eastAsia="ja-JP"/>
        </w:rPr>
        <w:t xml:space="preserve"> message</w:t>
      </w:r>
      <w:bookmarkEnd w:id="10"/>
    </w:p>
    <w:p w14:paraId="4A4097BB" w14:textId="163A0524" w:rsidR="00C25C1D" w:rsidRPr="000A24F9" w:rsidRDefault="000A24F9" w:rsidP="00C25C1D">
      <w:pPr>
        <w:overflowPunct w:val="0"/>
        <w:rPr>
          <w:rFonts w:ascii="Arial" w:eastAsiaTheme="minorEastAsia" w:hAnsi="Arial" w:cs="Arial"/>
          <w:sz w:val="20"/>
          <w:szCs w:val="20"/>
          <w:lang w:eastAsia="ja-JP"/>
        </w:rPr>
      </w:pPr>
      <w:r>
        <w:rPr>
          <w:rFonts w:ascii="Arial" w:eastAsiaTheme="minorEastAsia" w:hAnsi="Arial" w:cs="Arial"/>
          <w:sz w:val="20"/>
          <w:szCs w:val="20"/>
          <w:lang w:eastAsia="ja-JP"/>
        </w:rPr>
        <w:t>///irrelevant part is skipped////</w:t>
      </w:r>
    </w:p>
    <w:p w14:paraId="2B09D06E" w14:textId="77777777" w:rsidR="00C25C1D" w:rsidRPr="002B5339" w:rsidRDefault="00C25C1D" w:rsidP="00C25C1D">
      <w:pPr>
        <w:overflowPunct w:val="0"/>
        <w:rPr>
          <w:rFonts w:ascii="Arial" w:eastAsiaTheme="minorEastAsia" w:hAnsi="Arial" w:cs="Arial"/>
          <w:sz w:val="20"/>
          <w:szCs w:val="20"/>
          <w:lang w:val="x-none" w:eastAsia="ja-JP"/>
        </w:rPr>
      </w:pPr>
    </w:p>
    <w:p w14:paraId="328DCA3A" w14:textId="77777777" w:rsidR="00C25C1D" w:rsidRPr="002B5339" w:rsidRDefault="00C25C1D" w:rsidP="00C25C1D">
      <w:pPr>
        <w:spacing w:after="180"/>
        <w:ind w:left="568" w:hanging="284"/>
        <w:rPr>
          <w:rFonts w:ascii="Arial" w:eastAsia="SimSun" w:hAnsi="Arial" w:cs="Arial"/>
          <w:snapToGrid w:val="0"/>
          <w:sz w:val="20"/>
          <w:szCs w:val="20"/>
          <w:lang w:eastAsia="x-none"/>
        </w:rPr>
      </w:pPr>
      <w:r w:rsidRPr="002B5339">
        <w:rPr>
          <w:rFonts w:ascii="Arial" w:eastAsia="SimSun" w:hAnsi="Arial" w:cs="Arial"/>
          <w:snapToGrid w:val="0"/>
          <w:sz w:val="20"/>
          <w:szCs w:val="20"/>
          <w:lang w:eastAsia="x-none"/>
        </w:rPr>
        <w:t>1&gt;</w:t>
      </w:r>
      <w:r w:rsidRPr="002B5339">
        <w:rPr>
          <w:rFonts w:ascii="Arial" w:eastAsia="SimSun" w:hAnsi="Arial" w:cs="Arial"/>
          <w:snapToGrid w:val="0"/>
          <w:sz w:val="20"/>
          <w:szCs w:val="20"/>
          <w:lang w:eastAsia="x-none"/>
        </w:rPr>
        <w:tab/>
        <w:t xml:space="preserve">if transmission of the </w:t>
      </w:r>
      <w:proofErr w:type="spellStart"/>
      <w:r w:rsidRPr="002B5339">
        <w:rPr>
          <w:rFonts w:ascii="Arial" w:eastAsia="SimSun" w:hAnsi="Arial" w:cs="Arial"/>
          <w:i/>
          <w:snapToGrid w:val="0"/>
          <w:sz w:val="20"/>
          <w:szCs w:val="20"/>
          <w:lang w:eastAsia="x-none"/>
        </w:rPr>
        <w:t>UEAssistanceInformation</w:t>
      </w:r>
      <w:proofErr w:type="spellEnd"/>
      <w:r w:rsidRPr="002B5339">
        <w:rPr>
          <w:rFonts w:ascii="Arial" w:eastAsia="SimSun" w:hAnsi="Arial" w:cs="Arial"/>
          <w:snapToGrid w:val="0"/>
          <w:sz w:val="20"/>
          <w:szCs w:val="20"/>
          <w:lang w:eastAsia="x-none"/>
        </w:rPr>
        <w:t xml:space="preserve"> message is initiated to provide UL traffic information according to 5.7.4.2:</w:t>
      </w:r>
    </w:p>
    <w:p w14:paraId="0493EABE" w14:textId="77777777" w:rsidR="00C25C1D" w:rsidRPr="002B5339" w:rsidRDefault="00C25C1D" w:rsidP="00C25C1D">
      <w:pPr>
        <w:spacing w:after="180"/>
        <w:ind w:left="851" w:hanging="284"/>
        <w:rPr>
          <w:rFonts w:ascii="Arial" w:eastAsia="SimSun" w:hAnsi="Arial" w:cs="Arial"/>
          <w:snapToGrid w:val="0"/>
          <w:sz w:val="20"/>
          <w:szCs w:val="20"/>
          <w:lang w:eastAsia="en-US"/>
        </w:rPr>
      </w:pPr>
      <w:r w:rsidRPr="002B5339">
        <w:rPr>
          <w:rFonts w:ascii="Arial" w:eastAsia="SimSun" w:hAnsi="Arial" w:cs="Arial"/>
          <w:snapToGrid w:val="0"/>
          <w:sz w:val="20"/>
          <w:szCs w:val="20"/>
          <w:lang w:eastAsia="en-US"/>
        </w:rPr>
        <w:t>2&gt;</w:t>
      </w:r>
      <w:r w:rsidRPr="002B5339">
        <w:rPr>
          <w:rFonts w:ascii="Arial" w:eastAsia="SimSun" w:hAnsi="Arial" w:cs="Arial"/>
          <w:snapToGrid w:val="0"/>
          <w:sz w:val="20"/>
          <w:szCs w:val="20"/>
          <w:lang w:eastAsia="en-US"/>
        </w:rPr>
        <w:tab/>
        <w:t xml:space="preserve">for each PDU session for which the UE intends to provide UL traffic information in this </w:t>
      </w:r>
      <w:proofErr w:type="spellStart"/>
      <w:r w:rsidRPr="002B5339">
        <w:rPr>
          <w:rFonts w:ascii="Arial" w:eastAsia="SimSun" w:hAnsi="Arial" w:cs="Arial"/>
          <w:i/>
          <w:snapToGrid w:val="0"/>
          <w:sz w:val="20"/>
          <w:szCs w:val="20"/>
          <w:lang w:eastAsia="en-US"/>
        </w:rPr>
        <w:t>UEAssistanceInformation</w:t>
      </w:r>
      <w:proofErr w:type="spellEnd"/>
      <w:r w:rsidRPr="002B5339">
        <w:rPr>
          <w:rFonts w:ascii="Arial" w:eastAsia="SimSun" w:hAnsi="Arial" w:cs="Arial"/>
          <w:snapToGrid w:val="0"/>
          <w:sz w:val="20"/>
          <w:szCs w:val="20"/>
          <w:lang w:eastAsia="en-US"/>
        </w:rPr>
        <w:t xml:space="preserve"> message:</w:t>
      </w:r>
    </w:p>
    <w:p w14:paraId="39A11C11" w14:textId="77777777" w:rsidR="00C25C1D" w:rsidRPr="002B5339" w:rsidRDefault="00C25C1D" w:rsidP="00C25C1D">
      <w:pPr>
        <w:spacing w:after="180"/>
        <w:ind w:left="1135" w:hanging="284"/>
        <w:rPr>
          <w:rFonts w:ascii="Arial" w:eastAsia="SimSun" w:hAnsi="Arial" w:cs="Arial"/>
          <w:snapToGrid w:val="0"/>
          <w:sz w:val="20"/>
          <w:szCs w:val="20"/>
          <w:lang w:val="x-none" w:eastAsia="en-US"/>
        </w:rPr>
      </w:pPr>
      <w:r w:rsidRPr="002B5339">
        <w:rPr>
          <w:rFonts w:ascii="Arial" w:eastAsia="SimSun" w:hAnsi="Arial" w:cs="Arial"/>
          <w:snapToGrid w:val="0"/>
          <w:sz w:val="20"/>
          <w:szCs w:val="20"/>
          <w:lang w:val="x-none" w:eastAsia="en-US"/>
        </w:rPr>
        <w:t>3&gt;</w:t>
      </w:r>
      <w:r w:rsidRPr="002B5339">
        <w:rPr>
          <w:rFonts w:ascii="Arial" w:eastAsia="SimSun" w:hAnsi="Arial" w:cs="Arial"/>
          <w:snapToGrid w:val="0"/>
          <w:sz w:val="20"/>
          <w:szCs w:val="20"/>
          <w:lang w:val="x-none" w:eastAsia="en-US"/>
        </w:rPr>
        <w:tab/>
        <w:t xml:space="preserve">set </w:t>
      </w:r>
      <w:proofErr w:type="spellStart"/>
      <w:r w:rsidRPr="002B5339">
        <w:rPr>
          <w:rFonts w:ascii="Arial" w:eastAsia="SimSun" w:hAnsi="Arial" w:cs="Arial"/>
          <w:i/>
          <w:snapToGrid w:val="0"/>
          <w:sz w:val="20"/>
          <w:szCs w:val="20"/>
          <w:lang w:val="x-none" w:eastAsia="en-US"/>
        </w:rPr>
        <w:t>pdu-SessionID</w:t>
      </w:r>
      <w:proofErr w:type="spellEnd"/>
      <w:r w:rsidRPr="002B5339">
        <w:rPr>
          <w:rFonts w:ascii="Arial" w:eastAsia="SimSun" w:hAnsi="Arial" w:cs="Arial"/>
          <w:snapToGrid w:val="0"/>
          <w:sz w:val="20"/>
          <w:szCs w:val="20"/>
          <w:lang w:val="x-none" w:eastAsia="en-US"/>
        </w:rPr>
        <w:t xml:space="preserve"> to the value of the concerned PDU session ID;</w:t>
      </w:r>
    </w:p>
    <w:p w14:paraId="74BE95FC" w14:textId="77777777" w:rsidR="00C25C1D" w:rsidRPr="002B5339" w:rsidRDefault="00C25C1D" w:rsidP="00C25C1D">
      <w:pPr>
        <w:spacing w:after="180"/>
        <w:ind w:left="1135" w:hanging="284"/>
        <w:rPr>
          <w:rFonts w:ascii="Arial" w:eastAsia="SimSun" w:hAnsi="Arial" w:cs="Arial"/>
          <w:snapToGrid w:val="0"/>
          <w:sz w:val="20"/>
          <w:szCs w:val="20"/>
          <w:lang w:val="x-none" w:eastAsia="en-US"/>
        </w:rPr>
      </w:pPr>
      <w:r w:rsidRPr="002B5339">
        <w:rPr>
          <w:rFonts w:ascii="Arial" w:eastAsia="SimSun" w:hAnsi="Arial" w:cs="Arial"/>
          <w:snapToGrid w:val="0"/>
          <w:sz w:val="20"/>
          <w:szCs w:val="20"/>
          <w:lang w:val="x-none" w:eastAsia="en-US"/>
        </w:rPr>
        <w:t>3&gt;</w:t>
      </w:r>
      <w:r w:rsidRPr="002B5339">
        <w:rPr>
          <w:rFonts w:ascii="Arial" w:eastAsia="SimSun" w:hAnsi="Arial" w:cs="Arial"/>
          <w:snapToGrid w:val="0"/>
          <w:sz w:val="20"/>
          <w:szCs w:val="20"/>
          <w:lang w:val="x-none" w:eastAsia="en-US"/>
        </w:rPr>
        <w:tab/>
        <w:t xml:space="preserve">for each QoS flow of this PDU session for which timer T346x is not running and for which the UE intends to provide UL traffic information in this </w:t>
      </w:r>
      <w:proofErr w:type="spellStart"/>
      <w:r w:rsidRPr="002B5339">
        <w:rPr>
          <w:rFonts w:ascii="Arial" w:eastAsia="SimSun" w:hAnsi="Arial" w:cs="Arial"/>
          <w:i/>
          <w:snapToGrid w:val="0"/>
          <w:sz w:val="20"/>
          <w:szCs w:val="20"/>
          <w:lang w:val="x-none" w:eastAsia="en-US"/>
        </w:rPr>
        <w:t>UEAssistanceInformation</w:t>
      </w:r>
      <w:proofErr w:type="spellEnd"/>
      <w:r w:rsidRPr="002B5339">
        <w:rPr>
          <w:rFonts w:ascii="Arial" w:eastAsia="SimSun" w:hAnsi="Arial" w:cs="Arial"/>
          <w:snapToGrid w:val="0"/>
          <w:sz w:val="20"/>
          <w:szCs w:val="20"/>
          <w:lang w:val="x-none" w:eastAsia="en-US"/>
        </w:rPr>
        <w:t xml:space="preserve"> message:</w:t>
      </w:r>
    </w:p>
    <w:p w14:paraId="4E8CCE45"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start timer T346x associated to this QoS flow</w:t>
      </w:r>
      <w:r w:rsidRPr="002B5339">
        <w:rPr>
          <w:rFonts w:ascii="Arial" w:eastAsia="MS PGothic" w:hAnsi="Arial" w:cs="Arial"/>
          <w:sz w:val="20"/>
          <w:szCs w:val="20"/>
          <w:lang w:val="x-none" w:eastAsia="en-US"/>
        </w:rPr>
        <w:t xml:space="preserve"> </w:t>
      </w:r>
      <w:r w:rsidRPr="002B5339">
        <w:rPr>
          <w:rFonts w:ascii="Arial" w:eastAsia="SimSun" w:hAnsi="Arial" w:cs="Arial"/>
          <w:sz w:val="20"/>
          <w:szCs w:val="20"/>
          <w:lang w:val="x-none" w:eastAsia="en-US"/>
        </w:rPr>
        <w:t xml:space="preserve">with the timer value set to the value of </w:t>
      </w:r>
      <w:proofErr w:type="spellStart"/>
      <w:r w:rsidRPr="002B5339">
        <w:rPr>
          <w:rFonts w:ascii="Arial" w:eastAsia="SimSun" w:hAnsi="Arial" w:cs="Arial"/>
          <w:i/>
          <w:sz w:val="20"/>
          <w:szCs w:val="20"/>
          <w:lang w:val="x-none" w:eastAsia="en-US"/>
        </w:rPr>
        <w:t>ul-TrafficInfoProhibitTimer</w:t>
      </w:r>
      <w:proofErr w:type="spellEnd"/>
      <w:r w:rsidRPr="002B5339">
        <w:rPr>
          <w:rFonts w:ascii="Arial" w:eastAsia="SimSun" w:hAnsi="Arial" w:cs="Arial"/>
          <w:sz w:val="20"/>
          <w:szCs w:val="20"/>
          <w:lang w:val="x-none" w:eastAsia="en-US"/>
        </w:rPr>
        <w:t>;</w:t>
      </w:r>
    </w:p>
    <w:p w14:paraId="0AD2124C"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 xml:space="preserve">set </w:t>
      </w:r>
      <w:proofErr w:type="spellStart"/>
      <w:r w:rsidRPr="002B5339">
        <w:rPr>
          <w:rFonts w:ascii="Arial" w:eastAsia="MS PGothic" w:hAnsi="Arial" w:cs="Arial"/>
          <w:i/>
          <w:sz w:val="20"/>
          <w:szCs w:val="20"/>
          <w:lang w:val="x-none" w:eastAsia="en-US"/>
        </w:rPr>
        <w:t>qfi</w:t>
      </w:r>
      <w:proofErr w:type="spellEnd"/>
      <w:r w:rsidRPr="002B5339">
        <w:rPr>
          <w:rFonts w:ascii="Arial" w:eastAsia="SimSun" w:hAnsi="Arial" w:cs="Arial"/>
          <w:sz w:val="20"/>
          <w:szCs w:val="20"/>
          <w:lang w:val="x-none" w:eastAsia="en-US"/>
        </w:rPr>
        <w:t xml:space="preserve"> to the value of the concerned QFI;</w:t>
      </w:r>
    </w:p>
    <w:p w14:paraId="3814B04C"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if the jitter range measurement is available; and</w:t>
      </w:r>
    </w:p>
    <w:p w14:paraId="0CBC206A"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 xml:space="preserve">if the UE did not provide jitter range </w:t>
      </w:r>
      <w:r w:rsidRPr="002B5339">
        <w:rPr>
          <w:rFonts w:ascii="Arial" w:eastAsia="MS Mincho" w:hAnsi="Arial" w:cs="Arial"/>
          <w:sz w:val="20"/>
          <w:szCs w:val="20"/>
          <w:lang w:val="x-none" w:eastAsia="en-US"/>
        </w:rPr>
        <w:t>since it was configured to provide UL traffic information</w:t>
      </w:r>
      <w:r w:rsidRPr="002B5339">
        <w:rPr>
          <w:rFonts w:ascii="Arial" w:eastAsia="SimSun" w:hAnsi="Arial" w:cs="Arial"/>
          <w:sz w:val="20"/>
          <w:szCs w:val="20"/>
          <w:lang w:val="x-none" w:eastAsia="en-US"/>
        </w:rPr>
        <w:t xml:space="preserve">, or if the measured jitter range has changed since the last transmission </w:t>
      </w:r>
      <w:r w:rsidRPr="002B5339">
        <w:rPr>
          <w:rFonts w:ascii="Arial" w:eastAsia="MS Mincho" w:hAnsi="Arial" w:cs="Arial"/>
          <w:sz w:val="20"/>
          <w:szCs w:val="20"/>
          <w:lang w:val="x-none" w:eastAsia="en-US"/>
        </w:rPr>
        <w:t xml:space="preserve">of the </w:t>
      </w:r>
      <w:proofErr w:type="spellStart"/>
      <w:r w:rsidRPr="002B5339">
        <w:rPr>
          <w:rFonts w:ascii="Arial" w:eastAsia="MS PGothic" w:hAnsi="Arial" w:cs="Arial"/>
          <w:i/>
          <w:iCs/>
          <w:sz w:val="20"/>
          <w:szCs w:val="20"/>
          <w:lang w:val="x-none" w:eastAsia="en-US"/>
        </w:rPr>
        <w:t>UEAssistanceInformation</w:t>
      </w:r>
      <w:proofErr w:type="spellEnd"/>
      <w:r w:rsidRPr="002B5339">
        <w:rPr>
          <w:rFonts w:ascii="Arial" w:eastAsia="MS PGothic" w:hAnsi="Arial" w:cs="Arial"/>
          <w:i/>
          <w:iCs/>
          <w:sz w:val="20"/>
          <w:szCs w:val="20"/>
          <w:lang w:val="x-none" w:eastAsia="en-US"/>
        </w:rPr>
        <w:t xml:space="preserve"> </w:t>
      </w:r>
      <w:r w:rsidRPr="002B5339">
        <w:rPr>
          <w:rFonts w:ascii="Arial" w:eastAsia="MS Mincho" w:hAnsi="Arial" w:cs="Arial"/>
          <w:sz w:val="20"/>
          <w:szCs w:val="20"/>
          <w:lang w:val="x-none" w:eastAsia="en-US"/>
        </w:rPr>
        <w:t xml:space="preserve">message containing </w:t>
      </w:r>
      <w:proofErr w:type="spellStart"/>
      <w:r w:rsidRPr="002B5339">
        <w:rPr>
          <w:rFonts w:ascii="Arial" w:eastAsia="MS Mincho" w:hAnsi="Arial" w:cs="Arial"/>
          <w:i/>
          <w:sz w:val="20"/>
          <w:szCs w:val="20"/>
          <w:lang w:val="x-none" w:eastAsia="en-US"/>
        </w:rPr>
        <w:t>jitterRange</w:t>
      </w:r>
      <w:proofErr w:type="spellEnd"/>
      <w:r w:rsidRPr="002B5339">
        <w:rPr>
          <w:rFonts w:ascii="Arial" w:eastAsia="SimSun" w:hAnsi="Arial" w:cs="Arial"/>
          <w:sz w:val="20"/>
          <w:szCs w:val="20"/>
          <w:lang w:val="x-none" w:eastAsia="en-US"/>
        </w:rPr>
        <w:t>:</w:t>
      </w:r>
    </w:p>
    <w:p w14:paraId="28343CF4" w14:textId="77777777" w:rsidR="00C25C1D" w:rsidRPr="002B5339" w:rsidRDefault="00C25C1D" w:rsidP="00C25C1D">
      <w:pPr>
        <w:spacing w:after="180"/>
        <w:ind w:left="1702" w:hanging="284"/>
        <w:rPr>
          <w:rFonts w:ascii="Arial" w:eastAsia="SimSun" w:hAnsi="Arial" w:cs="Arial"/>
          <w:sz w:val="20"/>
          <w:szCs w:val="20"/>
          <w:lang w:val="en-US" w:eastAsia="en-US"/>
        </w:rPr>
      </w:pP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 xml:space="preserve">set </w:t>
      </w:r>
      <w:proofErr w:type="spellStart"/>
      <w:r w:rsidRPr="002B5339">
        <w:rPr>
          <w:rFonts w:ascii="Arial" w:eastAsia="SimSun" w:hAnsi="Arial" w:cs="Arial"/>
          <w:i/>
          <w:sz w:val="20"/>
          <w:szCs w:val="20"/>
          <w:lang w:val="en-US" w:eastAsia="en-US"/>
        </w:rPr>
        <w:t>jitterRange</w:t>
      </w:r>
      <w:proofErr w:type="spellEnd"/>
      <w:r w:rsidRPr="002B5339">
        <w:rPr>
          <w:rFonts w:ascii="Arial" w:eastAsia="SimSun" w:hAnsi="Arial" w:cs="Arial"/>
          <w:i/>
          <w:sz w:val="20"/>
          <w:szCs w:val="20"/>
          <w:lang w:val="en-US" w:eastAsia="en-US"/>
        </w:rPr>
        <w:t xml:space="preserve"> </w:t>
      </w:r>
      <w:r w:rsidRPr="002B5339">
        <w:rPr>
          <w:rFonts w:ascii="Arial" w:eastAsia="SimSun" w:hAnsi="Arial" w:cs="Arial"/>
          <w:sz w:val="20"/>
          <w:szCs w:val="20"/>
          <w:lang w:val="en-US" w:eastAsia="en-US"/>
        </w:rPr>
        <w:t>to the latest measured value of the jitter range;</w:t>
      </w:r>
    </w:p>
    <w:p w14:paraId="77132A30"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if the burst arrival time measurement is available; and</w:t>
      </w:r>
    </w:p>
    <w:p w14:paraId="35467391" w14:textId="1421AC23"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 xml:space="preserve">if the UE did not provide burst arrival time </w:t>
      </w:r>
      <w:r w:rsidRPr="002B5339">
        <w:rPr>
          <w:rFonts w:ascii="Arial" w:eastAsia="MS Mincho" w:hAnsi="Arial" w:cs="Arial"/>
          <w:sz w:val="20"/>
          <w:szCs w:val="20"/>
          <w:lang w:val="x-none" w:eastAsia="en-US"/>
        </w:rPr>
        <w:t>since it was configured to provide UL traffic information</w:t>
      </w:r>
      <w:r w:rsidRPr="002B5339">
        <w:rPr>
          <w:rFonts w:ascii="Arial" w:eastAsia="SimSun" w:hAnsi="Arial" w:cs="Arial"/>
          <w:sz w:val="20"/>
          <w:szCs w:val="20"/>
          <w:lang w:val="x-none" w:eastAsia="en-US"/>
        </w:rPr>
        <w:t xml:space="preserve">, or if the measured burst arrival time has changed since the last transmission </w:t>
      </w:r>
      <w:r w:rsidRPr="002B5339">
        <w:rPr>
          <w:rFonts w:ascii="Arial" w:eastAsia="MS Mincho" w:hAnsi="Arial" w:cs="Arial"/>
          <w:sz w:val="20"/>
          <w:szCs w:val="20"/>
          <w:lang w:val="x-none" w:eastAsia="en-US"/>
        </w:rPr>
        <w:t xml:space="preserve">of the </w:t>
      </w:r>
      <w:proofErr w:type="spellStart"/>
      <w:r w:rsidRPr="002B5339">
        <w:rPr>
          <w:rFonts w:ascii="Arial" w:eastAsia="MS PGothic" w:hAnsi="Arial" w:cs="Arial"/>
          <w:i/>
          <w:iCs/>
          <w:sz w:val="20"/>
          <w:szCs w:val="20"/>
          <w:lang w:val="x-none" w:eastAsia="en-US"/>
        </w:rPr>
        <w:t>UEAssistanceInformation</w:t>
      </w:r>
      <w:proofErr w:type="spellEnd"/>
      <w:r w:rsidRPr="002B5339">
        <w:rPr>
          <w:rFonts w:ascii="Arial" w:eastAsia="MS PGothic" w:hAnsi="Arial" w:cs="Arial"/>
          <w:i/>
          <w:iCs/>
          <w:sz w:val="20"/>
          <w:szCs w:val="20"/>
          <w:lang w:val="x-none" w:eastAsia="en-US"/>
        </w:rPr>
        <w:t xml:space="preserve"> </w:t>
      </w:r>
      <w:r w:rsidRPr="002B5339">
        <w:rPr>
          <w:rFonts w:ascii="Arial" w:eastAsia="MS Mincho" w:hAnsi="Arial" w:cs="Arial"/>
          <w:sz w:val="20"/>
          <w:szCs w:val="20"/>
          <w:lang w:val="x-none" w:eastAsia="en-US"/>
        </w:rPr>
        <w:t xml:space="preserve">message containing </w:t>
      </w:r>
      <w:proofErr w:type="spellStart"/>
      <w:r w:rsidRPr="002B5339">
        <w:rPr>
          <w:rFonts w:ascii="Arial" w:eastAsia="MS PGothic" w:hAnsi="Arial" w:cs="Arial"/>
          <w:i/>
          <w:sz w:val="20"/>
          <w:szCs w:val="20"/>
          <w:lang w:val="x-none" w:eastAsia="en-US"/>
        </w:rPr>
        <w:t>burstArrivalTime</w:t>
      </w:r>
      <w:proofErr w:type="spellEnd"/>
      <w:r w:rsidRPr="002B5339">
        <w:rPr>
          <w:rFonts w:ascii="Arial" w:eastAsia="SimSun" w:hAnsi="Arial" w:cs="Arial"/>
          <w:sz w:val="20"/>
          <w:szCs w:val="20"/>
          <w:lang w:val="x-none" w:eastAsia="en-US"/>
        </w:rPr>
        <w:t>:</w:t>
      </w:r>
    </w:p>
    <w:p w14:paraId="6ACC4C87" w14:textId="77777777" w:rsidR="00C25C1D" w:rsidRPr="002B5339" w:rsidRDefault="00C25C1D" w:rsidP="00C25C1D">
      <w:pPr>
        <w:spacing w:after="180"/>
        <w:ind w:left="1702" w:hanging="284"/>
        <w:rPr>
          <w:rFonts w:ascii="Arial" w:eastAsia="SimSun" w:hAnsi="Arial" w:cs="Arial"/>
          <w:sz w:val="20"/>
          <w:szCs w:val="20"/>
          <w:lang w:val="en-US" w:eastAsia="en-US"/>
        </w:rPr>
      </w:pP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 xml:space="preserve">set </w:t>
      </w:r>
      <w:proofErr w:type="spellStart"/>
      <w:r w:rsidRPr="002B5339">
        <w:rPr>
          <w:rFonts w:ascii="Arial" w:eastAsia="MS PGothic" w:hAnsi="Arial" w:cs="Arial"/>
          <w:i/>
          <w:sz w:val="20"/>
          <w:szCs w:val="20"/>
          <w:lang w:val="en-US" w:eastAsia="en-US"/>
        </w:rPr>
        <w:t>burstArrivalTime</w:t>
      </w:r>
      <w:proofErr w:type="spellEnd"/>
      <w:r w:rsidRPr="002B5339">
        <w:rPr>
          <w:rFonts w:ascii="Arial" w:eastAsia="SimSun" w:hAnsi="Arial" w:cs="Arial"/>
          <w:sz w:val="20"/>
          <w:szCs w:val="20"/>
          <w:lang w:val="en-US" w:eastAsia="en-US"/>
        </w:rPr>
        <w:t xml:space="preserve"> to the latest measured value of the burst arrival time;</w:t>
      </w:r>
    </w:p>
    <w:p w14:paraId="3AA0C27E"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if the traffic periodicity measurement is available; and</w:t>
      </w:r>
    </w:p>
    <w:p w14:paraId="44522188" w14:textId="77777777"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 xml:space="preserve">if the UE did not provide traffic periodicity </w:t>
      </w:r>
      <w:r w:rsidRPr="002B5339">
        <w:rPr>
          <w:rFonts w:ascii="Arial" w:eastAsia="MS Mincho" w:hAnsi="Arial" w:cs="Arial"/>
          <w:sz w:val="20"/>
          <w:szCs w:val="20"/>
          <w:lang w:val="x-none" w:eastAsia="en-US"/>
        </w:rPr>
        <w:t>since it was configured to provide UL traffic information</w:t>
      </w:r>
      <w:r w:rsidRPr="002B5339">
        <w:rPr>
          <w:rFonts w:ascii="Arial" w:eastAsia="SimSun" w:hAnsi="Arial" w:cs="Arial"/>
          <w:sz w:val="20"/>
          <w:szCs w:val="20"/>
          <w:lang w:val="x-none" w:eastAsia="en-US"/>
        </w:rPr>
        <w:t xml:space="preserve">, or if the measured traffic periodicity has changed since the last transmission </w:t>
      </w:r>
      <w:r w:rsidRPr="002B5339">
        <w:rPr>
          <w:rFonts w:ascii="Arial" w:eastAsia="MS Mincho" w:hAnsi="Arial" w:cs="Arial"/>
          <w:sz w:val="20"/>
          <w:szCs w:val="20"/>
          <w:lang w:val="x-none" w:eastAsia="en-US"/>
        </w:rPr>
        <w:t xml:space="preserve">of the </w:t>
      </w:r>
      <w:proofErr w:type="spellStart"/>
      <w:r w:rsidRPr="002B5339">
        <w:rPr>
          <w:rFonts w:ascii="Arial" w:eastAsia="MS PGothic" w:hAnsi="Arial" w:cs="Arial"/>
          <w:i/>
          <w:iCs/>
          <w:sz w:val="20"/>
          <w:szCs w:val="20"/>
          <w:lang w:val="x-none" w:eastAsia="en-US"/>
        </w:rPr>
        <w:t>UEAssistanceInformation</w:t>
      </w:r>
      <w:proofErr w:type="spellEnd"/>
      <w:r w:rsidRPr="002B5339">
        <w:rPr>
          <w:rFonts w:ascii="Arial" w:eastAsia="MS PGothic" w:hAnsi="Arial" w:cs="Arial"/>
          <w:i/>
          <w:iCs/>
          <w:sz w:val="20"/>
          <w:szCs w:val="20"/>
          <w:lang w:val="x-none" w:eastAsia="en-US"/>
        </w:rPr>
        <w:t xml:space="preserve"> </w:t>
      </w:r>
      <w:r w:rsidRPr="002B5339">
        <w:rPr>
          <w:rFonts w:ascii="Arial" w:eastAsia="MS Mincho" w:hAnsi="Arial" w:cs="Arial"/>
          <w:sz w:val="20"/>
          <w:szCs w:val="20"/>
          <w:lang w:val="x-none" w:eastAsia="en-US"/>
        </w:rPr>
        <w:t xml:space="preserve">message containing </w:t>
      </w:r>
      <w:proofErr w:type="spellStart"/>
      <w:r w:rsidRPr="002B5339">
        <w:rPr>
          <w:rFonts w:ascii="Arial" w:eastAsia="MS PGothic" w:hAnsi="Arial" w:cs="Arial"/>
          <w:i/>
          <w:sz w:val="20"/>
          <w:szCs w:val="20"/>
          <w:lang w:val="x-none" w:eastAsia="en-US"/>
        </w:rPr>
        <w:t>trafficPeriodicity</w:t>
      </w:r>
      <w:proofErr w:type="spellEnd"/>
      <w:r w:rsidRPr="002B5339">
        <w:rPr>
          <w:rFonts w:ascii="Arial" w:eastAsia="SimSun" w:hAnsi="Arial" w:cs="Arial"/>
          <w:sz w:val="20"/>
          <w:szCs w:val="20"/>
          <w:lang w:val="x-none" w:eastAsia="en-US"/>
        </w:rPr>
        <w:t>:</w:t>
      </w:r>
    </w:p>
    <w:p w14:paraId="1DDD3C5E" w14:textId="77777777" w:rsidR="00C25C1D" w:rsidRPr="002B5339" w:rsidRDefault="00C25C1D" w:rsidP="00C25C1D">
      <w:pPr>
        <w:spacing w:after="180"/>
        <w:ind w:left="1702" w:hanging="284"/>
        <w:rPr>
          <w:rFonts w:ascii="Arial" w:eastAsia="SimSun" w:hAnsi="Arial" w:cs="Arial"/>
          <w:sz w:val="20"/>
          <w:szCs w:val="20"/>
          <w:lang w:val="en-US" w:eastAsia="en-US"/>
        </w:rPr>
      </w:pP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 xml:space="preserve">set </w:t>
      </w:r>
      <w:proofErr w:type="spellStart"/>
      <w:r w:rsidRPr="002B5339">
        <w:rPr>
          <w:rFonts w:ascii="Arial" w:eastAsia="MS PGothic" w:hAnsi="Arial" w:cs="Arial"/>
          <w:i/>
          <w:sz w:val="20"/>
          <w:szCs w:val="20"/>
          <w:lang w:val="en-US" w:eastAsia="en-US"/>
        </w:rPr>
        <w:t>trafficPeriodicity</w:t>
      </w:r>
      <w:proofErr w:type="spellEnd"/>
      <w:r w:rsidRPr="002B5339">
        <w:rPr>
          <w:rFonts w:ascii="Arial" w:eastAsia="SimSun" w:hAnsi="Arial" w:cs="Arial"/>
          <w:sz w:val="20"/>
          <w:szCs w:val="20"/>
          <w:lang w:val="en-US" w:eastAsia="en-US"/>
        </w:rPr>
        <w:t xml:space="preserve"> to the latest measured value of the traffic periodicity;</w:t>
      </w:r>
    </w:p>
    <w:p w14:paraId="4B61B372" w14:textId="0681C65A" w:rsidR="00C25C1D" w:rsidRPr="002B5339" w:rsidRDefault="00C25C1D" w:rsidP="00C25C1D">
      <w:pPr>
        <w:spacing w:after="180"/>
        <w:ind w:left="1418" w:hanging="284"/>
        <w:rPr>
          <w:rFonts w:ascii="Arial" w:eastAsia="SimSun" w:hAnsi="Arial" w:cs="Arial"/>
          <w:sz w:val="20"/>
          <w:szCs w:val="20"/>
          <w:lang w:val="x-none" w:eastAsia="en-US"/>
        </w:rPr>
      </w:pP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 xml:space="preserve">if the UE did not provide </w:t>
      </w:r>
      <w:del w:id="11" w:author="Author">
        <w:r w:rsidRPr="002B5339" w:rsidDel="006D47FE">
          <w:rPr>
            <w:rFonts w:ascii="Arial" w:eastAsia="SimSun" w:hAnsi="Arial" w:cs="Arial"/>
            <w:i/>
            <w:sz w:val="20"/>
            <w:szCs w:val="20"/>
            <w:lang w:val="x-none" w:eastAsia="en-US"/>
          </w:rPr>
          <w:delText>pduSetIdentification</w:delText>
        </w:r>
        <w:r w:rsidRPr="002B5339" w:rsidDel="006D47FE">
          <w:rPr>
            <w:rFonts w:ascii="Arial" w:eastAsia="SimSun" w:hAnsi="Arial" w:cs="Arial"/>
            <w:sz w:val="20"/>
            <w:szCs w:val="20"/>
            <w:lang w:val="x-none" w:eastAsia="en-US"/>
          </w:rPr>
          <w:delText xml:space="preserve"> </w:delText>
        </w:r>
      </w:del>
      <w:proofErr w:type="spellStart"/>
      <w:ins w:id="12" w:author="Author">
        <w:r w:rsidR="006D47FE" w:rsidRPr="002B5339">
          <w:rPr>
            <w:rFonts w:ascii="Arial" w:eastAsia="SimSun" w:hAnsi="Arial" w:cs="Arial"/>
            <w:i/>
            <w:sz w:val="20"/>
            <w:szCs w:val="20"/>
            <w:lang w:val="x-none" w:eastAsia="en-US"/>
          </w:rPr>
          <w:t>pduSet</w:t>
        </w:r>
        <w:r w:rsidR="006D47FE">
          <w:rPr>
            <w:rFonts w:ascii="Arial" w:eastAsia="SimSun" w:hAnsi="Arial" w:cs="Arial"/>
            <w:i/>
            <w:sz w:val="20"/>
            <w:szCs w:val="20"/>
            <w:lang w:eastAsia="en-US"/>
          </w:rPr>
          <w:t>Discard</w:t>
        </w:r>
        <w:proofErr w:type="spellEnd"/>
        <w:r w:rsidR="006D47FE" w:rsidRPr="002B5339">
          <w:rPr>
            <w:rFonts w:ascii="Arial" w:eastAsia="SimSun" w:hAnsi="Arial" w:cs="Arial"/>
            <w:sz w:val="20"/>
            <w:szCs w:val="20"/>
            <w:lang w:val="x-none" w:eastAsia="en-US"/>
          </w:rPr>
          <w:t xml:space="preserve"> </w:t>
        </w:r>
      </w:ins>
      <w:r w:rsidRPr="002B5339">
        <w:rPr>
          <w:rFonts w:ascii="Arial" w:eastAsia="MS Mincho" w:hAnsi="Arial" w:cs="Arial"/>
          <w:sz w:val="20"/>
          <w:szCs w:val="20"/>
          <w:lang w:val="x-none" w:eastAsia="en-US"/>
        </w:rPr>
        <w:t>since it was configured to provide UL traffic information</w:t>
      </w:r>
      <w:r w:rsidRPr="002B5339">
        <w:rPr>
          <w:rFonts w:ascii="Arial" w:eastAsia="SimSun" w:hAnsi="Arial" w:cs="Arial"/>
          <w:sz w:val="20"/>
          <w:szCs w:val="20"/>
          <w:lang w:val="x-none" w:eastAsia="en-US"/>
        </w:rPr>
        <w:t xml:space="preserve">, or if the information previously provided in </w:t>
      </w:r>
      <w:proofErr w:type="spellStart"/>
      <w:r w:rsidRPr="002B5339">
        <w:rPr>
          <w:rFonts w:ascii="Arial" w:eastAsia="SimSun" w:hAnsi="Arial" w:cs="Arial"/>
          <w:i/>
          <w:sz w:val="20"/>
          <w:szCs w:val="20"/>
          <w:lang w:val="x-none" w:eastAsia="en-US"/>
        </w:rPr>
        <w:t>pduSet</w:t>
      </w:r>
      <w:ins w:id="13" w:author="Author">
        <w:r w:rsidR="006D47FE">
          <w:rPr>
            <w:rFonts w:ascii="Arial" w:eastAsia="SimSun" w:hAnsi="Arial" w:cs="Arial"/>
            <w:i/>
            <w:sz w:val="20"/>
            <w:szCs w:val="20"/>
            <w:lang w:eastAsia="en-US"/>
          </w:rPr>
          <w:t>Discard</w:t>
        </w:r>
      </w:ins>
      <w:proofErr w:type="spellEnd"/>
      <w:del w:id="14" w:author="Author">
        <w:r w:rsidRPr="002B5339" w:rsidDel="006D47FE">
          <w:rPr>
            <w:rFonts w:ascii="Arial" w:eastAsia="SimSun" w:hAnsi="Arial" w:cs="Arial"/>
            <w:i/>
            <w:sz w:val="20"/>
            <w:szCs w:val="20"/>
            <w:lang w:val="x-none" w:eastAsia="en-US"/>
          </w:rPr>
          <w:delText>Identification</w:delText>
        </w:r>
      </w:del>
      <w:r w:rsidRPr="002B5339">
        <w:rPr>
          <w:rFonts w:ascii="Arial" w:eastAsia="SimSun" w:hAnsi="Arial" w:cs="Arial"/>
          <w:sz w:val="20"/>
          <w:szCs w:val="20"/>
          <w:lang w:val="x-none" w:eastAsia="en-US"/>
        </w:rPr>
        <w:t xml:space="preserve"> has changed since the last transmission </w:t>
      </w:r>
      <w:r w:rsidRPr="002B5339">
        <w:rPr>
          <w:rFonts w:ascii="Arial" w:eastAsia="MS Mincho" w:hAnsi="Arial" w:cs="Arial"/>
          <w:sz w:val="20"/>
          <w:szCs w:val="20"/>
          <w:lang w:val="x-none" w:eastAsia="en-US"/>
        </w:rPr>
        <w:t xml:space="preserve">of the </w:t>
      </w:r>
      <w:proofErr w:type="spellStart"/>
      <w:r w:rsidRPr="002B5339">
        <w:rPr>
          <w:rFonts w:ascii="Arial" w:eastAsia="MS PGothic" w:hAnsi="Arial" w:cs="Arial"/>
          <w:i/>
          <w:iCs/>
          <w:sz w:val="20"/>
          <w:szCs w:val="20"/>
          <w:lang w:val="x-none" w:eastAsia="en-US"/>
        </w:rPr>
        <w:t>UEAssistanceInformation</w:t>
      </w:r>
      <w:proofErr w:type="spellEnd"/>
      <w:r w:rsidRPr="002B5339">
        <w:rPr>
          <w:rFonts w:ascii="Arial" w:eastAsia="MS PGothic" w:hAnsi="Arial" w:cs="Arial"/>
          <w:i/>
          <w:iCs/>
          <w:sz w:val="20"/>
          <w:szCs w:val="20"/>
          <w:lang w:val="x-none" w:eastAsia="en-US"/>
        </w:rPr>
        <w:t xml:space="preserve"> </w:t>
      </w:r>
      <w:r w:rsidRPr="002B5339">
        <w:rPr>
          <w:rFonts w:ascii="Arial" w:eastAsia="MS Mincho" w:hAnsi="Arial" w:cs="Arial"/>
          <w:sz w:val="20"/>
          <w:szCs w:val="20"/>
          <w:lang w:val="x-none" w:eastAsia="en-US"/>
        </w:rPr>
        <w:t xml:space="preserve">message containing </w:t>
      </w:r>
      <w:del w:id="15" w:author="Author">
        <w:r w:rsidRPr="002B5339" w:rsidDel="006D47FE">
          <w:rPr>
            <w:rFonts w:ascii="Arial" w:eastAsia="SimSun" w:hAnsi="Arial" w:cs="Arial"/>
            <w:i/>
            <w:sz w:val="20"/>
            <w:szCs w:val="20"/>
            <w:lang w:val="x-none" w:eastAsia="en-US"/>
          </w:rPr>
          <w:delText>pduSetIdentification</w:delText>
        </w:r>
      </w:del>
      <w:proofErr w:type="spellStart"/>
      <w:ins w:id="16" w:author="Author">
        <w:r w:rsidR="006D47FE" w:rsidRPr="002B5339">
          <w:rPr>
            <w:rFonts w:ascii="Arial" w:eastAsia="SimSun" w:hAnsi="Arial" w:cs="Arial"/>
            <w:i/>
            <w:sz w:val="20"/>
            <w:szCs w:val="20"/>
            <w:lang w:val="x-none" w:eastAsia="en-US"/>
          </w:rPr>
          <w:t>pduSet</w:t>
        </w:r>
        <w:r w:rsidR="006D47FE">
          <w:rPr>
            <w:rFonts w:ascii="Arial" w:eastAsia="SimSun" w:hAnsi="Arial" w:cs="Arial"/>
            <w:i/>
            <w:sz w:val="20"/>
            <w:szCs w:val="20"/>
            <w:lang w:eastAsia="en-US"/>
          </w:rPr>
          <w:t>discard</w:t>
        </w:r>
      </w:ins>
      <w:proofErr w:type="spellEnd"/>
      <w:r w:rsidRPr="002B5339">
        <w:rPr>
          <w:rFonts w:ascii="Arial" w:eastAsia="SimSun" w:hAnsi="Arial" w:cs="Arial"/>
          <w:sz w:val="20"/>
          <w:szCs w:val="20"/>
          <w:lang w:val="x-none" w:eastAsia="en-US"/>
        </w:rPr>
        <w:t>:</w:t>
      </w:r>
    </w:p>
    <w:p w14:paraId="7E2DF952" w14:textId="6CCD1E2E" w:rsidR="00C25C1D" w:rsidRPr="002B5339" w:rsidRDefault="00C25C1D" w:rsidP="00C25C1D">
      <w:pPr>
        <w:spacing w:after="180"/>
        <w:ind w:left="1702" w:hanging="284"/>
        <w:rPr>
          <w:rFonts w:ascii="Arial" w:eastAsia="SimSun" w:hAnsi="Arial" w:cs="Arial"/>
          <w:sz w:val="20"/>
          <w:szCs w:val="20"/>
          <w:lang w:val="en-US" w:eastAsia="en-US"/>
        </w:rPr>
      </w:pP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 xml:space="preserve">if the UE is able to identify PDU Set </w:t>
      </w:r>
      <w:del w:id="17" w:author="Author">
        <w:r w:rsidRPr="002B5339" w:rsidDel="00A25B5B">
          <w:rPr>
            <w:rFonts w:ascii="Arial" w:eastAsia="SimSun" w:hAnsi="Arial" w:cs="Arial"/>
            <w:sz w:val="20"/>
            <w:szCs w:val="20"/>
            <w:lang w:val="en-US" w:eastAsia="en-US"/>
          </w:rPr>
          <w:delText xml:space="preserve">related information </w:delText>
        </w:r>
      </w:del>
      <w:ins w:id="18" w:author="Author">
        <w:r w:rsidR="006D47FE">
          <w:rPr>
            <w:rFonts w:ascii="Arial" w:eastAsia="SimSun" w:hAnsi="Arial" w:cs="Arial"/>
            <w:sz w:val="20"/>
            <w:szCs w:val="20"/>
            <w:lang w:val="en-US" w:eastAsia="en-US"/>
          </w:rPr>
          <w:t xml:space="preserve">and </w:t>
        </w:r>
        <w:r w:rsidR="006D47FE" w:rsidRPr="006D47FE">
          <w:rPr>
            <w:rFonts w:ascii="Arial" w:eastAsia="SimSun" w:hAnsi="Arial" w:cs="Arial"/>
            <w:sz w:val="20"/>
            <w:szCs w:val="20"/>
            <w:lang w:val="en-US" w:eastAsia="en-US"/>
          </w:rPr>
          <w:t>supports PDU set based discard operation (i.e. pdu-SetDiscard-r18 configuration)</w:t>
        </w:r>
        <w:r w:rsidR="006D47FE">
          <w:rPr>
            <w:rFonts w:ascii="Arial" w:eastAsia="SimSun" w:hAnsi="Arial" w:cs="Arial"/>
            <w:sz w:val="20"/>
            <w:szCs w:val="20"/>
            <w:lang w:val="en-US" w:eastAsia="en-US"/>
          </w:rPr>
          <w:t xml:space="preserve"> </w:t>
        </w:r>
      </w:ins>
      <w:r w:rsidRPr="002B5339">
        <w:rPr>
          <w:rFonts w:ascii="Arial" w:eastAsia="SimSun" w:hAnsi="Arial" w:cs="Arial"/>
          <w:sz w:val="20"/>
          <w:szCs w:val="20"/>
          <w:lang w:val="en-US" w:eastAsia="en-US"/>
        </w:rPr>
        <w:t>for the QoS flow:</w:t>
      </w:r>
    </w:p>
    <w:p w14:paraId="44C2C7FC" w14:textId="722976AB" w:rsidR="00C25C1D" w:rsidRPr="002B5339" w:rsidRDefault="00C25C1D" w:rsidP="00C25C1D">
      <w:pPr>
        <w:overflowPunct w:val="0"/>
        <w:autoSpaceDE w:val="0"/>
        <w:autoSpaceDN w:val="0"/>
        <w:adjustRightInd w:val="0"/>
        <w:spacing w:after="180"/>
        <w:ind w:left="1985" w:hanging="284"/>
        <w:rPr>
          <w:rFonts w:ascii="Arial" w:eastAsia="SimSun" w:hAnsi="Arial" w:cs="Arial"/>
          <w:sz w:val="20"/>
          <w:szCs w:val="20"/>
          <w:lang w:eastAsia="en-US"/>
        </w:rPr>
      </w:pPr>
      <w:r w:rsidRPr="002B5339">
        <w:rPr>
          <w:rFonts w:ascii="Arial" w:eastAsia="SimSun" w:hAnsi="Arial" w:cs="Arial"/>
          <w:sz w:val="20"/>
          <w:szCs w:val="20"/>
          <w:lang w:eastAsia="en-US"/>
        </w:rPr>
        <w:t>6&gt;</w:t>
      </w:r>
      <w:r w:rsidRPr="002B5339">
        <w:rPr>
          <w:rFonts w:ascii="Arial" w:eastAsia="SimSun" w:hAnsi="Arial" w:cs="Arial"/>
          <w:sz w:val="20"/>
          <w:szCs w:val="20"/>
          <w:lang w:eastAsia="en-US"/>
        </w:rPr>
        <w:tab/>
        <w:t xml:space="preserve">set </w:t>
      </w:r>
      <w:del w:id="19" w:author="Author">
        <w:r w:rsidRPr="002B5339" w:rsidDel="006D47FE">
          <w:rPr>
            <w:rFonts w:ascii="Arial" w:eastAsia="SimSun" w:hAnsi="Arial" w:cs="Arial"/>
            <w:i/>
            <w:sz w:val="20"/>
            <w:szCs w:val="20"/>
            <w:lang w:eastAsia="en-US"/>
          </w:rPr>
          <w:delText>pduSetIdentification</w:delText>
        </w:r>
        <w:r w:rsidRPr="002B5339" w:rsidDel="006D47FE">
          <w:rPr>
            <w:rFonts w:ascii="Arial" w:eastAsia="SimSun" w:hAnsi="Arial" w:cs="Arial"/>
            <w:sz w:val="20"/>
            <w:szCs w:val="20"/>
            <w:lang w:eastAsia="en-US"/>
          </w:rPr>
          <w:delText xml:space="preserve"> </w:delText>
        </w:r>
      </w:del>
      <w:proofErr w:type="spellStart"/>
      <w:ins w:id="20" w:author="Author">
        <w:r w:rsidR="006D47FE" w:rsidRPr="002B5339">
          <w:rPr>
            <w:rFonts w:ascii="Arial" w:eastAsia="SimSun" w:hAnsi="Arial" w:cs="Arial"/>
            <w:i/>
            <w:sz w:val="20"/>
            <w:szCs w:val="20"/>
            <w:lang w:eastAsia="en-US"/>
          </w:rPr>
          <w:t>pduSet</w:t>
        </w:r>
        <w:r w:rsidR="006D47FE">
          <w:rPr>
            <w:rFonts w:ascii="Arial" w:eastAsia="SimSun" w:hAnsi="Arial" w:cs="Arial"/>
            <w:i/>
            <w:sz w:val="20"/>
            <w:szCs w:val="20"/>
            <w:lang w:eastAsia="en-US"/>
          </w:rPr>
          <w:t>Discard</w:t>
        </w:r>
        <w:proofErr w:type="spellEnd"/>
        <w:r w:rsidR="006D47FE" w:rsidRPr="002B5339">
          <w:rPr>
            <w:rFonts w:ascii="Arial" w:eastAsia="SimSun" w:hAnsi="Arial" w:cs="Arial"/>
            <w:sz w:val="20"/>
            <w:szCs w:val="20"/>
            <w:lang w:eastAsia="en-US"/>
          </w:rPr>
          <w:t xml:space="preserve"> </w:t>
        </w:r>
      </w:ins>
      <w:r w:rsidRPr="002B5339">
        <w:rPr>
          <w:rFonts w:ascii="Arial" w:eastAsia="SimSun" w:hAnsi="Arial" w:cs="Arial"/>
          <w:sz w:val="20"/>
          <w:szCs w:val="20"/>
          <w:lang w:eastAsia="en-US"/>
        </w:rPr>
        <w:t xml:space="preserve">to </w:t>
      </w:r>
      <w:r w:rsidRPr="002B5339">
        <w:rPr>
          <w:rFonts w:ascii="Arial" w:eastAsia="SimSun" w:hAnsi="Arial" w:cs="Arial"/>
          <w:i/>
          <w:sz w:val="20"/>
          <w:szCs w:val="20"/>
          <w:lang w:eastAsia="en-US"/>
        </w:rPr>
        <w:t>true</w:t>
      </w:r>
      <w:r w:rsidRPr="002B5339">
        <w:rPr>
          <w:rFonts w:ascii="Arial" w:eastAsia="SimSun" w:hAnsi="Arial" w:cs="Arial"/>
          <w:sz w:val="20"/>
          <w:szCs w:val="20"/>
          <w:lang w:eastAsia="en-US"/>
        </w:rPr>
        <w:t>;</w:t>
      </w:r>
    </w:p>
    <w:p w14:paraId="7F7ED87F" w14:textId="77777777" w:rsidR="00C25C1D" w:rsidRPr="002B5339" w:rsidRDefault="00C25C1D" w:rsidP="00C25C1D">
      <w:pPr>
        <w:spacing w:after="180"/>
        <w:ind w:left="1702" w:hanging="284"/>
        <w:rPr>
          <w:rFonts w:ascii="Arial" w:eastAsia="SimSun" w:hAnsi="Arial" w:cs="Arial"/>
          <w:sz w:val="20"/>
          <w:szCs w:val="20"/>
          <w:lang w:eastAsia="en-US"/>
        </w:rPr>
      </w:pP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else:</w:t>
      </w:r>
    </w:p>
    <w:p w14:paraId="40448B0E" w14:textId="41ECC32F" w:rsidR="00C25C1D" w:rsidRPr="002B5339" w:rsidRDefault="00C25C1D" w:rsidP="00C25C1D">
      <w:pPr>
        <w:overflowPunct w:val="0"/>
        <w:autoSpaceDE w:val="0"/>
        <w:autoSpaceDN w:val="0"/>
        <w:adjustRightInd w:val="0"/>
        <w:spacing w:after="180"/>
        <w:ind w:left="1985" w:hanging="284"/>
        <w:rPr>
          <w:rFonts w:ascii="Arial" w:eastAsia="SimSun" w:hAnsi="Arial" w:cs="Arial"/>
          <w:sz w:val="20"/>
          <w:szCs w:val="20"/>
          <w:lang w:eastAsia="en-US"/>
        </w:rPr>
      </w:pPr>
      <w:r w:rsidRPr="002B5339">
        <w:rPr>
          <w:rFonts w:ascii="Arial" w:eastAsia="SimSun" w:hAnsi="Arial" w:cs="Arial"/>
          <w:sz w:val="20"/>
          <w:szCs w:val="20"/>
          <w:lang w:eastAsia="en-US"/>
        </w:rPr>
        <w:t>6&gt;</w:t>
      </w:r>
      <w:r w:rsidRPr="002B5339">
        <w:rPr>
          <w:rFonts w:ascii="Arial" w:eastAsia="SimSun" w:hAnsi="Arial" w:cs="Arial"/>
          <w:sz w:val="20"/>
          <w:szCs w:val="20"/>
          <w:lang w:eastAsia="en-US"/>
        </w:rPr>
        <w:tab/>
        <w:t xml:space="preserve">set </w:t>
      </w:r>
      <w:del w:id="21" w:author="Author">
        <w:r w:rsidRPr="002B5339" w:rsidDel="006D47FE">
          <w:rPr>
            <w:rFonts w:ascii="Arial" w:eastAsia="SimSun" w:hAnsi="Arial" w:cs="Arial"/>
            <w:i/>
            <w:sz w:val="20"/>
            <w:szCs w:val="20"/>
            <w:lang w:eastAsia="en-US"/>
          </w:rPr>
          <w:delText>pduSetIdentification</w:delText>
        </w:r>
        <w:r w:rsidRPr="002B5339" w:rsidDel="006D47FE">
          <w:rPr>
            <w:rFonts w:ascii="Arial" w:eastAsia="SimSun" w:hAnsi="Arial" w:cs="Arial"/>
            <w:sz w:val="20"/>
            <w:szCs w:val="20"/>
            <w:lang w:eastAsia="en-US"/>
          </w:rPr>
          <w:delText xml:space="preserve"> </w:delText>
        </w:r>
      </w:del>
      <w:proofErr w:type="spellStart"/>
      <w:ins w:id="22" w:author="Author">
        <w:r w:rsidR="006D47FE" w:rsidRPr="002B5339">
          <w:rPr>
            <w:rFonts w:ascii="Arial" w:eastAsia="SimSun" w:hAnsi="Arial" w:cs="Arial"/>
            <w:i/>
            <w:sz w:val="20"/>
            <w:szCs w:val="20"/>
            <w:lang w:eastAsia="en-US"/>
          </w:rPr>
          <w:t>pduSet</w:t>
        </w:r>
        <w:r w:rsidR="006D47FE">
          <w:rPr>
            <w:rFonts w:ascii="Arial" w:eastAsia="SimSun" w:hAnsi="Arial" w:cs="Arial"/>
            <w:i/>
            <w:sz w:val="20"/>
            <w:szCs w:val="20"/>
            <w:lang w:eastAsia="en-US"/>
          </w:rPr>
          <w:t>Discard</w:t>
        </w:r>
        <w:proofErr w:type="spellEnd"/>
        <w:r w:rsidR="006D47FE" w:rsidRPr="002B5339">
          <w:rPr>
            <w:rFonts w:ascii="Arial" w:eastAsia="SimSun" w:hAnsi="Arial" w:cs="Arial"/>
            <w:sz w:val="20"/>
            <w:szCs w:val="20"/>
            <w:lang w:eastAsia="en-US"/>
          </w:rPr>
          <w:t xml:space="preserve"> </w:t>
        </w:r>
      </w:ins>
      <w:r w:rsidRPr="002B5339">
        <w:rPr>
          <w:rFonts w:ascii="Arial" w:eastAsia="SimSun" w:hAnsi="Arial" w:cs="Arial"/>
          <w:sz w:val="20"/>
          <w:szCs w:val="20"/>
          <w:lang w:eastAsia="en-US"/>
        </w:rPr>
        <w:t xml:space="preserve">to </w:t>
      </w:r>
      <w:r w:rsidRPr="002B5339">
        <w:rPr>
          <w:rFonts w:ascii="Arial" w:eastAsia="SimSun" w:hAnsi="Arial" w:cs="Arial"/>
          <w:i/>
          <w:sz w:val="20"/>
          <w:szCs w:val="20"/>
          <w:lang w:eastAsia="en-US"/>
        </w:rPr>
        <w:t>false</w:t>
      </w:r>
      <w:r w:rsidRPr="002B5339">
        <w:rPr>
          <w:rFonts w:ascii="Arial" w:eastAsia="SimSun" w:hAnsi="Arial" w:cs="Arial"/>
          <w:sz w:val="20"/>
          <w:szCs w:val="20"/>
          <w:lang w:eastAsia="en-US"/>
        </w:rPr>
        <w:t>.</w:t>
      </w:r>
    </w:p>
    <w:p w14:paraId="441E45B6" w14:textId="77777777" w:rsidR="00C25C1D" w:rsidRDefault="00C25C1D" w:rsidP="006519FC">
      <w:pPr>
        <w:rPr>
          <w:rFonts w:ascii="Arial" w:eastAsiaTheme="minorEastAsia" w:hAnsi="Arial" w:cs="Arial"/>
          <w:lang w:eastAsia="ja-JP"/>
        </w:rPr>
      </w:pPr>
    </w:p>
    <w:p w14:paraId="2190EBCE" w14:textId="2E70175E" w:rsidR="00D83FAB" w:rsidRPr="002B5339" w:rsidRDefault="00D83FAB" w:rsidP="00D83FAB">
      <w:pPr>
        <w:spacing w:after="180"/>
        <w:ind w:left="1418" w:hanging="284"/>
        <w:rPr>
          <w:ins w:id="23" w:author="Author"/>
          <w:rFonts w:ascii="Arial" w:eastAsia="SimSun" w:hAnsi="Arial" w:cs="Arial"/>
          <w:sz w:val="20"/>
          <w:szCs w:val="20"/>
          <w:lang w:val="x-none" w:eastAsia="en-US"/>
        </w:rPr>
      </w:pPr>
      <w:ins w:id="24" w:author="Author">
        <w:r w:rsidRPr="002B5339">
          <w:rPr>
            <w:rFonts w:ascii="Arial" w:eastAsia="SimSun" w:hAnsi="Arial" w:cs="Arial"/>
            <w:sz w:val="20"/>
            <w:szCs w:val="20"/>
            <w:lang w:val="x-none" w:eastAsia="en-US"/>
          </w:rPr>
          <w:t>4&gt;</w:t>
        </w:r>
        <w:r w:rsidRPr="002B5339">
          <w:rPr>
            <w:rFonts w:ascii="Arial" w:eastAsia="SimSun" w:hAnsi="Arial" w:cs="Arial"/>
            <w:sz w:val="20"/>
            <w:szCs w:val="20"/>
            <w:lang w:val="x-none" w:eastAsia="en-US"/>
          </w:rPr>
          <w:tab/>
          <w:t xml:space="preserve">if the UE did not provide </w:t>
        </w:r>
        <w:del w:id="25" w:author="Author">
          <w:r w:rsidRPr="002B5339" w:rsidDel="00A25B5B">
            <w:rPr>
              <w:rFonts w:ascii="Arial" w:eastAsia="SimSun" w:hAnsi="Arial" w:cs="Arial"/>
              <w:i/>
              <w:sz w:val="20"/>
              <w:szCs w:val="20"/>
              <w:lang w:val="x-none" w:eastAsia="en-US"/>
            </w:rPr>
            <w:delText>pduSetIdentification</w:delText>
          </w:r>
        </w:del>
        <w:proofErr w:type="spellStart"/>
        <w:r w:rsidR="00A25B5B">
          <w:rPr>
            <w:rFonts w:ascii="Arial" w:eastAsia="SimSun" w:hAnsi="Arial" w:cs="Arial"/>
            <w:i/>
            <w:sz w:val="20"/>
            <w:szCs w:val="20"/>
            <w:lang w:eastAsia="en-US"/>
          </w:rPr>
          <w:t>psiBasedDiscard</w:t>
        </w:r>
        <w:proofErr w:type="spellEnd"/>
        <w:r w:rsidRPr="002B5339">
          <w:rPr>
            <w:rFonts w:ascii="Arial" w:eastAsia="SimSun" w:hAnsi="Arial" w:cs="Arial"/>
            <w:sz w:val="20"/>
            <w:szCs w:val="20"/>
            <w:lang w:val="x-none" w:eastAsia="en-US"/>
          </w:rPr>
          <w:t xml:space="preserve"> </w:t>
        </w:r>
        <w:r w:rsidRPr="002B5339">
          <w:rPr>
            <w:rFonts w:ascii="Arial" w:eastAsia="MS Mincho" w:hAnsi="Arial" w:cs="Arial"/>
            <w:sz w:val="20"/>
            <w:szCs w:val="20"/>
            <w:lang w:val="x-none" w:eastAsia="en-US"/>
          </w:rPr>
          <w:t>since it was configured to provide UL traffic information</w:t>
        </w:r>
        <w:r w:rsidRPr="002B5339">
          <w:rPr>
            <w:rFonts w:ascii="Arial" w:eastAsia="SimSun" w:hAnsi="Arial" w:cs="Arial"/>
            <w:sz w:val="20"/>
            <w:szCs w:val="20"/>
            <w:lang w:val="x-none" w:eastAsia="en-US"/>
          </w:rPr>
          <w:t xml:space="preserve">, or if the information previously provided in </w:t>
        </w:r>
        <w:del w:id="26" w:author="Author">
          <w:r w:rsidRPr="002B5339" w:rsidDel="00A25B5B">
            <w:rPr>
              <w:rFonts w:ascii="Arial" w:eastAsia="SimSun" w:hAnsi="Arial" w:cs="Arial"/>
              <w:i/>
              <w:sz w:val="20"/>
              <w:szCs w:val="20"/>
              <w:lang w:val="x-none" w:eastAsia="en-US"/>
            </w:rPr>
            <w:delText>pduSetIdentification</w:delText>
          </w:r>
        </w:del>
        <w:proofErr w:type="spellStart"/>
        <w:r w:rsidR="00A25B5B">
          <w:rPr>
            <w:rFonts w:ascii="Arial" w:eastAsia="SimSun" w:hAnsi="Arial" w:cs="Arial"/>
            <w:i/>
            <w:sz w:val="20"/>
            <w:szCs w:val="20"/>
            <w:lang w:eastAsia="en-US"/>
          </w:rPr>
          <w:t>psiBasedDiscard</w:t>
        </w:r>
        <w:proofErr w:type="spellEnd"/>
        <w:r w:rsidRPr="002B5339">
          <w:rPr>
            <w:rFonts w:ascii="Arial" w:eastAsia="SimSun" w:hAnsi="Arial" w:cs="Arial"/>
            <w:sz w:val="20"/>
            <w:szCs w:val="20"/>
            <w:lang w:val="x-none" w:eastAsia="en-US"/>
          </w:rPr>
          <w:t xml:space="preserve"> has changed since the last transmission </w:t>
        </w:r>
        <w:r w:rsidRPr="002B5339">
          <w:rPr>
            <w:rFonts w:ascii="Arial" w:eastAsia="MS Mincho" w:hAnsi="Arial" w:cs="Arial"/>
            <w:sz w:val="20"/>
            <w:szCs w:val="20"/>
            <w:lang w:val="x-none" w:eastAsia="en-US"/>
          </w:rPr>
          <w:t xml:space="preserve">of the </w:t>
        </w:r>
        <w:proofErr w:type="spellStart"/>
        <w:r w:rsidRPr="002B5339">
          <w:rPr>
            <w:rFonts w:ascii="Arial" w:eastAsia="MS PGothic" w:hAnsi="Arial" w:cs="Arial"/>
            <w:i/>
            <w:iCs/>
            <w:sz w:val="20"/>
            <w:szCs w:val="20"/>
            <w:lang w:val="x-none" w:eastAsia="en-US"/>
          </w:rPr>
          <w:t>UEAssistanceInformation</w:t>
        </w:r>
        <w:proofErr w:type="spellEnd"/>
        <w:r w:rsidRPr="002B5339">
          <w:rPr>
            <w:rFonts w:ascii="Arial" w:eastAsia="MS PGothic" w:hAnsi="Arial" w:cs="Arial"/>
            <w:i/>
            <w:iCs/>
            <w:sz w:val="20"/>
            <w:szCs w:val="20"/>
            <w:lang w:val="x-none" w:eastAsia="en-US"/>
          </w:rPr>
          <w:t xml:space="preserve"> </w:t>
        </w:r>
        <w:r w:rsidRPr="002B5339">
          <w:rPr>
            <w:rFonts w:ascii="Arial" w:eastAsia="MS Mincho" w:hAnsi="Arial" w:cs="Arial"/>
            <w:sz w:val="20"/>
            <w:szCs w:val="20"/>
            <w:lang w:val="x-none" w:eastAsia="en-US"/>
          </w:rPr>
          <w:t xml:space="preserve">message containing </w:t>
        </w:r>
        <w:del w:id="27" w:author="Author">
          <w:r w:rsidRPr="002B5339" w:rsidDel="00A25B5B">
            <w:rPr>
              <w:rFonts w:ascii="Arial" w:eastAsia="SimSun" w:hAnsi="Arial" w:cs="Arial"/>
              <w:i/>
              <w:sz w:val="20"/>
              <w:szCs w:val="20"/>
              <w:lang w:val="x-none" w:eastAsia="en-US"/>
            </w:rPr>
            <w:delText>pduSetIdentification</w:delText>
          </w:r>
        </w:del>
        <w:proofErr w:type="spellStart"/>
        <w:r w:rsidR="00A25B5B">
          <w:rPr>
            <w:rFonts w:ascii="Arial" w:eastAsia="SimSun" w:hAnsi="Arial" w:cs="Arial"/>
            <w:i/>
            <w:sz w:val="20"/>
            <w:szCs w:val="20"/>
            <w:lang w:eastAsia="en-US"/>
          </w:rPr>
          <w:t>psiBasedDiscard</w:t>
        </w:r>
        <w:proofErr w:type="spellEnd"/>
        <w:r w:rsidRPr="002B5339">
          <w:rPr>
            <w:rFonts w:ascii="Arial" w:eastAsia="SimSun" w:hAnsi="Arial" w:cs="Arial"/>
            <w:sz w:val="20"/>
            <w:szCs w:val="20"/>
            <w:lang w:val="x-none" w:eastAsia="en-US"/>
          </w:rPr>
          <w:t>:</w:t>
        </w:r>
      </w:ins>
    </w:p>
    <w:p w14:paraId="4FB2F103" w14:textId="1A537EBA" w:rsidR="00D83FAB" w:rsidRPr="002B5339" w:rsidRDefault="00D83FAB" w:rsidP="00D83FAB">
      <w:pPr>
        <w:spacing w:after="180"/>
        <w:ind w:left="1702" w:hanging="284"/>
        <w:rPr>
          <w:ins w:id="28" w:author="Author"/>
          <w:rFonts w:ascii="Arial" w:eastAsia="SimSun" w:hAnsi="Arial" w:cs="Arial"/>
          <w:sz w:val="20"/>
          <w:szCs w:val="20"/>
          <w:lang w:val="en-US" w:eastAsia="en-US"/>
        </w:rPr>
      </w:pPr>
      <w:ins w:id="29" w:author="Autho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 xml:space="preserve">if the UE is able to identify PDU Set </w:t>
        </w:r>
        <w:r w:rsidR="007969A4">
          <w:rPr>
            <w:rFonts w:ascii="Arial" w:eastAsia="SimSun" w:hAnsi="Arial" w:cs="Arial"/>
            <w:sz w:val="20"/>
            <w:szCs w:val="20"/>
            <w:lang w:val="en-US" w:eastAsia="en-US"/>
          </w:rPr>
          <w:t>and PSI</w:t>
        </w:r>
        <w:del w:id="30" w:author="Author">
          <w:r w:rsidR="00A25B5B" w:rsidDel="0088693A">
            <w:rPr>
              <w:rFonts w:ascii="Arial" w:eastAsia="SimSun" w:hAnsi="Arial" w:cs="Arial"/>
              <w:sz w:val="20"/>
              <w:szCs w:val="20"/>
              <w:lang w:val="en-US" w:eastAsia="en-US"/>
            </w:rPr>
            <w:delText xml:space="preserve">importance </w:delText>
          </w:r>
          <w:r w:rsidRPr="002B5339" w:rsidDel="00A25B5B">
            <w:rPr>
              <w:rFonts w:ascii="Arial" w:eastAsia="SimSun" w:hAnsi="Arial" w:cs="Arial"/>
              <w:sz w:val="20"/>
              <w:szCs w:val="20"/>
              <w:lang w:val="en-US" w:eastAsia="en-US"/>
            </w:rPr>
            <w:delText>related information</w:delText>
          </w:r>
        </w:del>
        <w:r w:rsidR="005525B5">
          <w:rPr>
            <w:rFonts w:ascii="Arial" w:eastAsia="SimSun" w:hAnsi="Arial" w:cs="Arial"/>
            <w:sz w:val="20"/>
            <w:szCs w:val="20"/>
            <w:lang w:val="en-US" w:eastAsia="en-US"/>
          </w:rPr>
          <w:t>,</w:t>
        </w:r>
        <w:r w:rsidRPr="002B5339">
          <w:rPr>
            <w:rFonts w:ascii="Arial" w:eastAsia="SimSun" w:hAnsi="Arial" w:cs="Arial"/>
            <w:sz w:val="20"/>
            <w:szCs w:val="20"/>
            <w:lang w:val="en-US" w:eastAsia="en-US"/>
          </w:rPr>
          <w:t xml:space="preserve"> </w:t>
        </w:r>
        <w:r w:rsidR="007969A4">
          <w:rPr>
            <w:rFonts w:ascii="Arial" w:eastAsia="SimSun" w:hAnsi="Arial" w:cs="Arial"/>
            <w:sz w:val="20"/>
            <w:szCs w:val="20"/>
            <w:lang w:val="en-US" w:eastAsia="en-US"/>
          </w:rPr>
          <w:t xml:space="preserve">and </w:t>
        </w:r>
        <w:r w:rsidR="007969A4" w:rsidRPr="007969A4">
          <w:rPr>
            <w:rFonts w:ascii="Arial" w:eastAsia="SimSun" w:hAnsi="Arial" w:cs="Arial"/>
            <w:sz w:val="20"/>
            <w:szCs w:val="20"/>
            <w:lang w:val="en-US" w:eastAsia="en-US"/>
          </w:rPr>
          <w:t>supports PSI based discard (i.e. discardTimerForLowImportance-r18 configuration</w:t>
        </w:r>
        <w:del w:id="31" w:author="Author">
          <w:r w:rsidR="007969A4" w:rsidRPr="007969A4" w:rsidDel="0088693A">
            <w:rPr>
              <w:rFonts w:ascii="Arial" w:eastAsia="SimSun" w:hAnsi="Arial" w:cs="Arial"/>
              <w:sz w:val="20"/>
              <w:szCs w:val="20"/>
              <w:lang w:val="en-US" w:eastAsia="en-US"/>
            </w:rPr>
            <w:delText>, as specified in TS 38.331 [9]</w:delText>
          </w:r>
        </w:del>
        <w:r w:rsidR="007969A4" w:rsidRPr="007969A4">
          <w:rPr>
            <w:rFonts w:ascii="Arial" w:eastAsia="SimSun" w:hAnsi="Arial" w:cs="Arial"/>
            <w:sz w:val="20"/>
            <w:szCs w:val="20"/>
            <w:lang w:val="en-US" w:eastAsia="en-US"/>
          </w:rPr>
          <w:t>)</w:t>
        </w:r>
        <w:r w:rsidRPr="002B5339">
          <w:rPr>
            <w:rFonts w:ascii="Arial" w:eastAsia="SimSun" w:hAnsi="Arial" w:cs="Arial"/>
            <w:sz w:val="20"/>
            <w:szCs w:val="20"/>
            <w:lang w:val="en-US" w:eastAsia="en-US"/>
          </w:rPr>
          <w:t>for the QoS flow:</w:t>
        </w:r>
      </w:ins>
    </w:p>
    <w:p w14:paraId="1ED4DC41" w14:textId="253DF447" w:rsidR="00D83FAB" w:rsidRPr="002B5339" w:rsidRDefault="00D83FAB" w:rsidP="00D83FAB">
      <w:pPr>
        <w:overflowPunct w:val="0"/>
        <w:autoSpaceDE w:val="0"/>
        <w:autoSpaceDN w:val="0"/>
        <w:adjustRightInd w:val="0"/>
        <w:spacing w:after="180"/>
        <w:ind w:left="1985" w:hanging="284"/>
        <w:rPr>
          <w:ins w:id="32" w:author="Author"/>
          <w:rFonts w:ascii="Arial" w:eastAsia="SimSun" w:hAnsi="Arial" w:cs="Arial"/>
          <w:sz w:val="20"/>
          <w:szCs w:val="20"/>
          <w:lang w:eastAsia="en-US"/>
        </w:rPr>
      </w:pPr>
      <w:ins w:id="33" w:author="Author">
        <w:r w:rsidRPr="002B5339">
          <w:rPr>
            <w:rFonts w:ascii="Arial" w:eastAsia="SimSun" w:hAnsi="Arial" w:cs="Arial"/>
            <w:sz w:val="20"/>
            <w:szCs w:val="20"/>
            <w:lang w:eastAsia="en-US"/>
          </w:rPr>
          <w:t>6&gt;</w:t>
        </w:r>
        <w:r w:rsidRPr="002B5339">
          <w:rPr>
            <w:rFonts w:ascii="Arial" w:eastAsia="SimSun" w:hAnsi="Arial" w:cs="Arial"/>
            <w:sz w:val="20"/>
            <w:szCs w:val="20"/>
            <w:lang w:eastAsia="en-US"/>
          </w:rPr>
          <w:tab/>
          <w:t xml:space="preserve">set </w:t>
        </w:r>
        <w:del w:id="34" w:author="Author">
          <w:r w:rsidRPr="002B5339" w:rsidDel="0088693A">
            <w:rPr>
              <w:rFonts w:ascii="Arial" w:eastAsia="SimSun" w:hAnsi="Arial" w:cs="Arial"/>
              <w:i/>
              <w:sz w:val="20"/>
              <w:szCs w:val="20"/>
              <w:lang w:eastAsia="en-US"/>
            </w:rPr>
            <w:delText>pduSetIdentification</w:delText>
          </w:r>
        </w:del>
        <w:proofErr w:type="spellStart"/>
        <w:r w:rsidR="0088693A">
          <w:rPr>
            <w:rFonts w:ascii="Arial" w:eastAsia="SimSun" w:hAnsi="Arial" w:cs="Arial"/>
            <w:i/>
            <w:sz w:val="20"/>
            <w:szCs w:val="20"/>
            <w:lang w:eastAsia="en-US"/>
          </w:rPr>
          <w:t>psiBasedDiscard</w:t>
        </w:r>
        <w:proofErr w:type="spellEnd"/>
        <w:r w:rsidRPr="002B5339">
          <w:rPr>
            <w:rFonts w:ascii="Arial" w:eastAsia="SimSun" w:hAnsi="Arial" w:cs="Arial"/>
            <w:sz w:val="20"/>
            <w:szCs w:val="20"/>
            <w:lang w:eastAsia="en-US"/>
          </w:rPr>
          <w:t xml:space="preserve"> to </w:t>
        </w:r>
        <w:r w:rsidRPr="002B5339">
          <w:rPr>
            <w:rFonts w:ascii="Arial" w:eastAsia="SimSun" w:hAnsi="Arial" w:cs="Arial"/>
            <w:i/>
            <w:sz w:val="20"/>
            <w:szCs w:val="20"/>
            <w:lang w:eastAsia="en-US"/>
          </w:rPr>
          <w:t>true</w:t>
        </w:r>
        <w:r w:rsidRPr="002B5339">
          <w:rPr>
            <w:rFonts w:ascii="Arial" w:eastAsia="SimSun" w:hAnsi="Arial" w:cs="Arial"/>
            <w:sz w:val="20"/>
            <w:szCs w:val="20"/>
            <w:lang w:eastAsia="en-US"/>
          </w:rPr>
          <w:t>;</w:t>
        </w:r>
      </w:ins>
    </w:p>
    <w:p w14:paraId="67126D1F" w14:textId="77777777" w:rsidR="00D83FAB" w:rsidRPr="002B5339" w:rsidRDefault="00D83FAB" w:rsidP="00D83FAB">
      <w:pPr>
        <w:spacing w:after="180"/>
        <w:ind w:left="1702" w:hanging="284"/>
        <w:rPr>
          <w:ins w:id="35" w:author="Author"/>
          <w:rFonts w:ascii="Arial" w:eastAsia="SimSun" w:hAnsi="Arial" w:cs="Arial"/>
          <w:sz w:val="20"/>
          <w:szCs w:val="20"/>
          <w:lang w:eastAsia="en-US"/>
        </w:rPr>
      </w:pPr>
      <w:ins w:id="36" w:author="Author">
        <w:r w:rsidRPr="002B5339">
          <w:rPr>
            <w:rFonts w:ascii="Arial" w:eastAsia="SimSun" w:hAnsi="Arial" w:cs="Arial"/>
            <w:sz w:val="20"/>
            <w:szCs w:val="20"/>
            <w:lang w:val="en-US" w:eastAsia="en-US"/>
          </w:rPr>
          <w:t>5&gt;</w:t>
        </w:r>
        <w:r w:rsidRPr="002B5339">
          <w:rPr>
            <w:rFonts w:ascii="Arial" w:eastAsia="SimSun" w:hAnsi="Arial" w:cs="Arial"/>
            <w:sz w:val="20"/>
            <w:szCs w:val="20"/>
            <w:lang w:val="en-US" w:eastAsia="en-US"/>
          </w:rPr>
          <w:tab/>
          <w:t>else:</w:t>
        </w:r>
      </w:ins>
    </w:p>
    <w:p w14:paraId="48F1315A" w14:textId="503C85FA" w:rsidR="00D83FAB" w:rsidRPr="002B5339" w:rsidRDefault="00D83FAB" w:rsidP="00D83FAB">
      <w:pPr>
        <w:overflowPunct w:val="0"/>
        <w:autoSpaceDE w:val="0"/>
        <w:autoSpaceDN w:val="0"/>
        <w:adjustRightInd w:val="0"/>
        <w:spacing w:after="180"/>
        <w:ind w:left="1985" w:hanging="284"/>
        <w:rPr>
          <w:ins w:id="37" w:author="Author"/>
          <w:rFonts w:ascii="Arial" w:eastAsia="SimSun" w:hAnsi="Arial" w:cs="Arial"/>
          <w:sz w:val="20"/>
          <w:szCs w:val="20"/>
          <w:lang w:eastAsia="en-US"/>
        </w:rPr>
      </w:pPr>
      <w:ins w:id="38" w:author="Author">
        <w:r w:rsidRPr="002B5339">
          <w:rPr>
            <w:rFonts w:ascii="Arial" w:eastAsia="SimSun" w:hAnsi="Arial" w:cs="Arial"/>
            <w:sz w:val="20"/>
            <w:szCs w:val="20"/>
            <w:lang w:eastAsia="en-US"/>
          </w:rPr>
          <w:t>6&gt;</w:t>
        </w:r>
        <w:r w:rsidRPr="002B5339">
          <w:rPr>
            <w:rFonts w:ascii="Arial" w:eastAsia="SimSun" w:hAnsi="Arial" w:cs="Arial"/>
            <w:sz w:val="20"/>
            <w:szCs w:val="20"/>
            <w:lang w:eastAsia="en-US"/>
          </w:rPr>
          <w:tab/>
          <w:t xml:space="preserve">set </w:t>
        </w:r>
        <w:del w:id="39" w:author="Author">
          <w:r w:rsidRPr="002B5339" w:rsidDel="0088693A">
            <w:rPr>
              <w:rFonts w:ascii="Arial" w:eastAsia="SimSun" w:hAnsi="Arial" w:cs="Arial"/>
              <w:i/>
              <w:sz w:val="20"/>
              <w:szCs w:val="20"/>
              <w:lang w:eastAsia="en-US"/>
            </w:rPr>
            <w:delText>pduSetIdentification</w:delText>
          </w:r>
        </w:del>
        <w:proofErr w:type="spellStart"/>
        <w:r w:rsidR="0088693A">
          <w:rPr>
            <w:rFonts w:ascii="Arial" w:eastAsia="SimSun" w:hAnsi="Arial" w:cs="Arial"/>
            <w:i/>
            <w:sz w:val="20"/>
            <w:szCs w:val="20"/>
            <w:lang w:eastAsia="en-US"/>
          </w:rPr>
          <w:t>psiBasedDiscard</w:t>
        </w:r>
        <w:proofErr w:type="spellEnd"/>
        <w:r w:rsidRPr="002B5339">
          <w:rPr>
            <w:rFonts w:ascii="Arial" w:eastAsia="SimSun" w:hAnsi="Arial" w:cs="Arial"/>
            <w:sz w:val="20"/>
            <w:szCs w:val="20"/>
            <w:lang w:eastAsia="en-US"/>
          </w:rPr>
          <w:t xml:space="preserve"> to </w:t>
        </w:r>
        <w:r w:rsidRPr="002B5339">
          <w:rPr>
            <w:rFonts w:ascii="Arial" w:eastAsia="SimSun" w:hAnsi="Arial" w:cs="Arial"/>
            <w:i/>
            <w:sz w:val="20"/>
            <w:szCs w:val="20"/>
            <w:lang w:eastAsia="en-US"/>
          </w:rPr>
          <w:t>false</w:t>
        </w:r>
        <w:r w:rsidRPr="002B5339">
          <w:rPr>
            <w:rFonts w:ascii="Arial" w:eastAsia="SimSun" w:hAnsi="Arial" w:cs="Arial"/>
            <w:sz w:val="20"/>
            <w:szCs w:val="20"/>
            <w:lang w:eastAsia="en-US"/>
          </w:rPr>
          <w:t>.</w:t>
        </w:r>
      </w:ins>
    </w:p>
    <w:p w14:paraId="0E330657" w14:textId="77777777" w:rsidR="00C25C1D" w:rsidRDefault="00C25C1D" w:rsidP="006519FC">
      <w:pPr>
        <w:rPr>
          <w:rFonts w:ascii="Arial" w:eastAsiaTheme="minorEastAsia" w:hAnsi="Arial" w:cs="Arial"/>
          <w:lang w:eastAsia="ja-JP"/>
        </w:rPr>
      </w:pPr>
    </w:p>
    <w:p w14:paraId="38522D9A" w14:textId="77777777" w:rsidR="005F33DF" w:rsidRPr="005F33DF" w:rsidRDefault="005F33DF" w:rsidP="0049351D">
      <w:pPr>
        <w:keepNext/>
        <w:keepLines/>
        <w:overflowPunct w:val="0"/>
        <w:autoSpaceDE w:val="0"/>
        <w:autoSpaceDN w:val="0"/>
        <w:adjustRightInd w:val="0"/>
        <w:spacing w:before="120" w:after="180"/>
        <w:textAlignment w:val="baseline"/>
        <w:outlineLvl w:val="3"/>
        <w:rPr>
          <w:rFonts w:ascii="Arial" w:hAnsi="Arial"/>
          <w:szCs w:val="20"/>
          <w:lang w:eastAsia="ja-JP"/>
        </w:rPr>
      </w:pPr>
      <w:bookmarkStart w:id="40" w:name="_Toc60777128"/>
      <w:bookmarkStart w:id="41" w:name="_Toc156130251"/>
      <w:r w:rsidRPr="005F33DF">
        <w:rPr>
          <w:rFonts w:ascii="Arial" w:hAnsi="Arial"/>
          <w:szCs w:val="20"/>
          <w:lang w:eastAsia="ja-JP"/>
        </w:rPr>
        <w:t>–</w:t>
      </w:r>
      <w:r w:rsidRPr="005F33DF">
        <w:rPr>
          <w:rFonts w:ascii="Arial" w:hAnsi="Arial"/>
          <w:szCs w:val="20"/>
          <w:lang w:eastAsia="ja-JP"/>
        </w:rPr>
        <w:tab/>
      </w:r>
      <w:r w:rsidRPr="005F33DF">
        <w:rPr>
          <w:rFonts w:ascii="Arial" w:hAnsi="Arial"/>
          <w:i/>
          <w:noProof/>
          <w:szCs w:val="20"/>
          <w:lang w:eastAsia="ja-JP"/>
        </w:rPr>
        <w:t>UEAssistanceInformation</w:t>
      </w:r>
      <w:bookmarkEnd w:id="40"/>
      <w:bookmarkEnd w:id="41"/>
    </w:p>
    <w:p w14:paraId="43AC2F1B" w14:textId="77777777" w:rsidR="005F33DF" w:rsidRPr="005F33DF" w:rsidRDefault="005F33DF" w:rsidP="005F33DF">
      <w:pPr>
        <w:overflowPunct w:val="0"/>
        <w:autoSpaceDE w:val="0"/>
        <w:autoSpaceDN w:val="0"/>
        <w:adjustRightInd w:val="0"/>
        <w:spacing w:after="180"/>
        <w:textAlignment w:val="baseline"/>
        <w:rPr>
          <w:sz w:val="20"/>
          <w:szCs w:val="20"/>
          <w:lang w:eastAsia="ja-JP"/>
        </w:rPr>
      </w:pPr>
      <w:r w:rsidRPr="005F33DF">
        <w:rPr>
          <w:sz w:val="20"/>
          <w:szCs w:val="20"/>
          <w:lang w:eastAsia="ja-JP"/>
        </w:rPr>
        <w:t xml:space="preserve">The </w:t>
      </w:r>
      <w:r w:rsidRPr="005F33DF">
        <w:rPr>
          <w:i/>
          <w:noProof/>
          <w:sz w:val="20"/>
          <w:szCs w:val="20"/>
          <w:lang w:eastAsia="ja-JP"/>
        </w:rPr>
        <w:t xml:space="preserve">UEAssistanceInformation </w:t>
      </w:r>
      <w:r w:rsidRPr="005F33DF">
        <w:rPr>
          <w:sz w:val="20"/>
          <w:szCs w:val="20"/>
          <w:lang w:eastAsia="ja-JP"/>
        </w:rPr>
        <w:t xml:space="preserve">message is used for the indication of UE assistance information to the </w:t>
      </w:r>
      <w:r w:rsidRPr="005F33DF">
        <w:rPr>
          <w:sz w:val="20"/>
          <w:szCs w:val="20"/>
        </w:rPr>
        <w:t>network</w:t>
      </w:r>
      <w:r w:rsidRPr="005F33DF">
        <w:rPr>
          <w:sz w:val="20"/>
          <w:szCs w:val="20"/>
          <w:lang w:eastAsia="ja-JP"/>
        </w:rPr>
        <w:t>.</w:t>
      </w:r>
    </w:p>
    <w:p w14:paraId="3F98078F" w14:textId="77777777" w:rsidR="005F33DF" w:rsidRPr="005F33DF" w:rsidRDefault="005F33DF" w:rsidP="005F33DF">
      <w:pPr>
        <w:overflowPunct w:val="0"/>
        <w:autoSpaceDE w:val="0"/>
        <w:autoSpaceDN w:val="0"/>
        <w:adjustRightInd w:val="0"/>
        <w:spacing w:after="180"/>
        <w:ind w:left="568" w:hanging="284"/>
        <w:textAlignment w:val="baseline"/>
        <w:rPr>
          <w:sz w:val="20"/>
          <w:szCs w:val="20"/>
          <w:lang w:eastAsia="ja-JP"/>
        </w:rPr>
      </w:pPr>
      <w:r w:rsidRPr="005F33DF">
        <w:rPr>
          <w:sz w:val="20"/>
          <w:szCs w:val="20"/>
          <w:lang w:eastAsia="ja-JP"/>
        </w:rPr>
        <w:t>Signalling radio bearer: SRB1, SRB3</w:t>
      </w:r>
    </w:p>
    <w:p w14:paraId="4666D03E" w14:textId="77777777" w:rsidR="005F33DF" w:rsidRPr="005F33DF" w:rsidRDefault="005F33DF" w:rsidP="005F33DF">
      <w:pPr>
        <w:overflowPunct w:val="0"/>
        <w:autoSpaceDE w:val="0"/>
        <w:autoSpaceDN w:val="0"/>
        <w:adjustRightInd w:val="0"/>
        <w:spacing w:after="180"/>
        <w:ind w:left="568" w:hanging="284"/>
        <w:textAlignment w:val="baseline"/>
        <w:rPr>
          <w:sz w:val="20"/>
          <w:szCs w:val="20"/>
          <w:lang w:eastAsia="ja-JP"/>
        </w:rPr>
      </w:pPr>
      <w:r w:rsidRPr="005F33DF">
        <w:rPr>
          <w:sz w:val="20"/>
          <w:szCs w:val="20"/>
          <w:lang w:eastAsia="ja-JP"/>
        </w:rPr>
        <w:t>RLC-SAP: AM</w:t>
      </w:r>
    </w:p>
    <w:p w14:paraId="714FA573" w14:textId="77777777" w:rsidR="005F33DF" w:rsidRPr="005F33DF" w:rsidRDefault="005F33DF" w:rsidP="005F33DF">
      <w:pPr>
        <w:overflowPunct w:val="0"/>
        <w:autoSpaceDE w:val="0"/>
        <w:autoSpaceDN w:val="0"/>
        <w:adjustRightInd w:val="0"/>
        <w:spacing w:after="180"/>
        <w:ind w:left="568" w:hanging="284"/>
        <w:textAlignment w:val="baseline"/>
        <w:rPr>
          <w:sz w:val="20"/>
          <w:szCs w:val="20"/>
          <w:lang w:eastAsia="ja-JP"/>
        </w:rPr>
      </w:pPr>
      <w:r w:rsidRPr="005F33DF">
        <w:rPr>
          <w:sz w:val="20"/>
          <w:szCs w:val="20"/>
          <w:lang w:eastAsia="ja-JP"/>
        </w:rPr>
        <w:t>Logical channel: DCCH</w:t>
      </w:r>
    </w:p>
    <w:p w14:paraId="178B1F32" w14:textId="77777777" w:rsidR="005F33DF" w:rsidRPr="005F33DF" w:rsidRDefault="005F33DF" w:rsidP="005F33DF">
      <w:pPr>
        <w:overflowPunct w:val="0"/>
        <w:autoSpaceDE w:val="0"/>
        <w:autoSpaceDN w:val="0"/>
        <w:adjustRightInd w:val="0"/>
        <w:spacing w:after="180"/>
        <w:ind w:left="568" w:hanging="284"/>
        <w:textAlignment w:val="baseline"/>
        <w:rPr>
          <w:sz w:val="20"/>
          <w:szCs w:val="20"/>
          <w:lang w:eastAsia="ja-JP"/>
        </w:rPr>
      </w:pPr>
      <w:r w:rsidRPr="005F33DF">
        <w:rPr>
          <w:sz w:val="20"/>
          <w:szCs w:val="20"/>
          <w:lang w:eastAsia="ja-JP"/>
        </w:rPr>
        <w:t>Direction: UE to Network</w:t>
      </w:r>
    </w:p>
    <w:p w14:paraId="4F3882BA" w14:textId="77777777" w:rsidR="005F33DF" w:rsidRPr="005F33DF" w:rsidRDefault="005F33DF" w:rsidP="005F33DF">
      <w:pPr>
        <w:keepNext/>
        <w:keepLines/>
        <w:numPr>
          <w:ilvl w:val="0"/>
          <w:numId w:val="41"/>
        </w:numPr>
        <w:overflowPunct w:val="0"/>
        <w:autoSpaceDE w:val="0"/>
        <w:autoSpaceDN w:val="0"/>
        <w:adjustRightInd w:val="0"/>
        <w:spacing w:before="60" w:after="180"/>
        <w:ind w:left="0" w:firstLine="0"/>
        <w:jc w:val="center"/>
        <w:textAlignment w:val="baseline"/>
        <w:rPr>
          <w:rFonts w:ascii="Arial" w:hAnsi="Arial"/>
          <w:b/>
          <w:bCs/>
          <w:i/>
          <w:iCs/>
          <w:sz w:val="20"/>
          <w:szCs w:val="20"/>
          <w:lang w:eastAsia="ja-JP"/>
        </w:rPr>
      </w:pPr>
      <w:r w:rsidRPr="005F33DF">
        <w:rPr>
          <w:rFonts w:ascii="Arial" w:hAnsi="Arial"/>
          <w:b/>
          <w:bCs/>
          <w:i/>
          <w:iCs/>
          <w:noProof/>
          <w:sz w:val="20"/>
          <w:szCs w:val="20"/>
          <w:lang w:eastAsia="ja-JP"/>
        </w:rPr>
        <w:t>UEAssistanceInformation message</w:t>
      </w:r>
    </w:p>
    <w:p w14:paraId="45FBF0F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5F33DF">
        <w:rPr>
          <w:rFonts w:ascii="Courier New" w:hAnsi="Courier New"/>
          <w:noProof/>
          <w:color w:val="808080"/>
          <w:sz w:val="16"/>
          <w:szCs w:val="20"/>
          <w:lang w:eastAsia="en-GB"/>
        </w:rPr>
        <w:t>-- ASN1START</w:t>
      </w:r>
    </w:p>
    <w:p w14:paraId="6D56F91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5F33DF">
        <w:rPr>
          <w:rFonts w:ascii="Courier New" w:hAnsi="Courier New"/>
          <w:noProof/>
          <w:color w:val="808080"/>
          <w:sz w:val="16"/>
          <w:szCs w:val="20"/>
          <w:lang w:eastAsia="en-GB"/>
        </w:rPr>
        <w:t>-- TAG-UEASSISTANCEINFORMATION-START</w:t>
      </w:r>
    </w:p>
    <w:p w14:paraId="3C9E88E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8F7ADF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UEAssistanceInformation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40D9833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criticalExtensions                  </w:t>
      </w:r>
      <w:r w:rsidRPr="005F33DF">
        <w:rPr>
          <w:rFonts w:ascii="Courier New" w:hAnsi="Courier New"/>
          <w:noProof/>
          <w:color w:val="993366"/>
          <w:sz w:val="16"/>
          <w:szCs w:val="20"/>
          <w:lang w:eastAsia="en-GB"/>
        </w:rPr>
        <w:t>CHOICE</w:t>
      </w:r>
      <w:r w:rsidRPr="005F33DF">
        <w:rPr>
          <w:rFonts w:ascii="Courier New" w:hAnsi="Courier New"/>
          <w:noProof/>
          <w:sz w:val="16"/>
          <w:szCs w:val="20"/>
          <w:lang w:eastAsia="en-GB"/>
        </w:rPr>
        <w:t xml:space="preserve"> {</w:t>
      </w:r>
    </w:p>
    <w:p w14:paraId="738CC94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ueAssistanceInformation             UEAssistanceInformation-IEs,</w:t>
      </w:r>
    </w:p>
    <w:p w14:paraId="7B13586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criticalExtensionsFuture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3033418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p>
    <w:p w14:paraId="3966D23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389B0B2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F06BC9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UEAssistanceInformation-IEs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307DD14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delayBudgetReport                   DelayBudgetReport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5D1BA1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lateNonCriticalExtension            </w:t>
      </w:r>
      <w:r w:rsidRPr="005F33DF">
        <w:rPr>
          <w:rFonts w:ascii="Courier New" w:hAnsi="Courier New"/>
          <w:noProof/>
          <w:color w:val="993366"/>
          <w:sz w:val="16"/>
          <w:szCs w:val="20"/>
          <w:lang w:eastAsia="en-GB"/>
        </w:rPr>
        <w:t>OCTET</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STRING</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39DD4B3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nonCriticalExtension                UEAssistanceInformation-v1540-IEs   </w:t>
      </w:r>
      <w:r w:rsidRPr="005F33DF">
        <w:rPr>
          <w:rFonts w:ascii="Courier New" w:hAnsi="Courier New"/>
          <w:noProof/>
          <w:color w:val="993366"/>
          <w:sz w:val="16"/>
          <w:szCs w:val="20"/>
          <w:lang w:eastAsia="en-GB"/>
        </w:rPr>
        <w:t>OPTIONAL</w:t>
      </w:r>
    </w:p>
    <w:p w14:paraId="799B59A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57CBC30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F06799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DelayBudgetReport::=                </w:t>
      </w:r>
      <w:r w:rsidRPr="005F33DF">
        <w:rPr>
          <w:rFonts w:ascii="Courier New" w:hAnsi="Courier New"/>
          <w:noProof/>
          <w:color w:val="993366"/>
          <w:sz w:val="16"/>
          <w:szCs w:val="20"/>
          <w:lang w:eastAsia="en-GB"/>
        </w:rPr>
        <w:t>CHOICE</w:t>
      </w:r>
      <w:r w:rsidRPr="005F33DF">
        <w:rPr>
          <w:rFonts w:ascii="Courier New" w:hAnsi="Courier New"/>
          <w:noProof/>
          <w:sz w:val="16"/>
          <w:szCs w:val="20"/>
          <w:lang w:eastAsia="en-GB"/>
        </w:rPr>
        <w:t xml:space="preserve"> {</w:t>
      </w:r>
    </w:p>
    <w:p w14:paraId="7673E56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type1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w:t>
      </w:r>
    </w:p>
    <w:p w14:paraId="5734A62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msMinus1280, msMinus640, msMinus320, msMinus160,msMinus80, msMinus60, msMinus40,</w:t>
      </w:r>
    </w:p>
    <w:p w14:paraId="19D77BF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msMinus20, ms0, ms20,ms40, ms60, ms80, ms160, ms320, ms640, ms1280},</w:t>
      </w:r>
    </w:p>
    <w:p w14:paraId="7ABA887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p>
    <w:p w14:paraId="61132F9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3815FB1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E4E7A8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UEAssistanceInformation-v1540-IEs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63BF1FF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overheatingAssistance               OverheatingAssistance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363B781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nonCriticalExtension                UEAssistanceInformation-v1610-IEs   </w:t>
      </w:r>
      <w:r w:rsidRPr="005F33DF">
        <w:rPr>
          <w:rFonts w:ascii="Courier New" w:hAnsi="Courier New"/>
          <w:noProof/>
          <w:color w:val="993366"/>
          <w:sz w:val="16"/>
          <w:szCs w:val="20"/>
          <w:lang w:eastAsia="en-GB"/>
        </w:rPr>
        <w:t>OPTIONAL</w:t>
      </w:r>
    </w:p>
    <w:p w14:paraId="227BE1C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05906E3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0E0602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OverheatingAssistance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0AD4EEB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reducedMaxCCs                       ReducedMaxCCs-r16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5D7A23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reducedMaxBW-FR1                    ReducedMaxBW-FRx-r16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C765AB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reducedMaxBW-FR2                    ReducedMaxBW-FRx-r16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4381FBD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reducedMaxMIMO-LayersFR1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6CA6274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reducedMIMO-LayersFR1-DL            MIMO-LayersDL,</w:t>
      </w:r>
    </w:p>
    <w:p w14:paraId="3D3E1BB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reducedMIMO-LayersFR1-UL            MIMO-LayersUL</w:t>
      </w:r>
    </w:p>
    <w:p w14:paraId="12BA59F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219C60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reducedMaxMIMO-LayersFR2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01CDB81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reducedMIMO-LayersFR2-DL            MIMO-LayersDL,</w:t>
      </w:r>
    </w:p>
    <w:p w14:paraId="4C1CAFE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reducedMIMO-LayersFR2-UL            MIMO-LayersUL</w:t>
      </w:r>
    </w:p>
    <w:p w14:paraId="039652A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lastRenderedPageBreak/>
        <w:t xml:space="preserve">    } </w:t>
      </w:r>
      <w:r w:rsidRPr="005F33DF">
        <w:rPr>
          <w:rFonts w:ascii="Courier New" w:hAnsi="Courier New"/>
          <w:noProof/>
          <w:color w:val="993366"/>
          <w:sz w:val="16"/>
          <w:szCs w:val="20"/>
          <w:lang w:eastAsia="en-GB"/>
        </w:rPr>
        <w:t>OPTIONAL</w:t>
      </w:r>
    </w:p>
    <w:p w14:paraId="38ED673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069DC30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OverheatingAssistance-r17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6D4FF52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reducedMaxBW-FR2-2-r17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2F7BCA0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reducedBW-FR2-2-DL-r17              ReducedAggregatedBandwidth-r17,</w:t>
      </w:r>
    </w:p>
    <w:p w14:paraId="3B03579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reducedBW-FR2-2-UL-r17              ReducedAggregatedBandwidth-r17</w:t>
      </w:r>
    </w:p>
    <w:p w14:paraId="0A45551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0DF180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reducedMaxMIMO-LayersFR2-2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29A9538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reducedMIMO-LayersFR2-2-DL          MIMO-LayersDL,</w:t>
      </w:r>
    </w:p>
    <w:p w14:paraId="5FF6487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reducedMIMO-LayersFR2-2-UL          MIMO-LayersUL</w:t>
      </w:r>
    </w:p>
    <w:p w14:paraId="0647090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p>
    <w:p w14:paraId="6E32E8F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321F991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0140763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ReducedAggregatedBandwidth ::=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{mhz0, mhz10, mhz20, mhz30, mhz40, mhz50, mhz60, mhz80, mhz100, mhz200, mhz300, mhz400}</w:t>
      </w:r>
    </w:p>
    <w:p w14:paraId="2103458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58E9B4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ReducedAggregatedBandwidth-r17 ::=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{mhz0, mhz100, mhz200, mhz400, mhz800, mhz1200, mhz1600, mhz2000}</w:t>
      </w:r>
    </w:p>
    <w:p w14:paraId="1AE75B8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8AF27B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UEAssistanceInformation-v1610-IEs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3294701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idc-Assistance-r16                  IDC-Assistance-r16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039DE0A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drx-Preference-r16                  DRX-Preference-r16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AC0318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maxBW-Preference-r16                MaxBW-Preference-r16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1A38A6C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maxCC-Preference-r16                MaxCC-Preference-r16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0A6272D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maxMIMO-LayerPreference-r16         MaxMIMO-LayerPreference-r16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7DDB659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minSchedulingOffsetPreference-r16   MinSchedulingOffsetPreference-r16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64D5050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releasePreference-r16               ReleasePreference-r16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B2EE02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sl-UE-AssistanceInformationNR-r16   SL-UE-AssistanceInformationNR-r16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3059B5E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referenceTimeInfoPreference-r16     </w:t>
      </w:r>
      <w:r w:rsidRPr="005F33DF">
        <w:rPr>
          <w:rFonts w:ascii="Courier New" w:hAnsi="Courier New"/>
          <w:noProof/>
          <w:color w:val="993366"/>
          <w:sz w:val="16"/>
          <w:szCs w:val="20"/>
          <w:lang w:val="pt-PT" w:eastAsia="en-GB"/>
        </w:rPr>
        <w:t>BOOLEAN</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7CA4E75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nonCriticalExtension                UEAssistanceInformation-v1700-IEs   </w:t>
      </w:r>
      <w:r w:rsidRPr="005F33DF">
        <w:rPr>
          <w:rFonts w:ascii="Courier New" w:hAnsi="Courier New"/>
          <w:noProof/>
          <w:color w:val="993366"/>
          <w:sz w:val="16"/>
          <w:szCs w:val="20"/>
          <w:lang w:val="pt-PT" w:eastAsia="en-GB"/>
        </w:rPr>
        <w:t>OPTIONAL</w:t>
      </w:r>
    </w:p>
    <w:p w14:paraId="5D4BCED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404A1C7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7631DFD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UEAssistanceInformation-v1700-IEs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7264E4D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ul-GapFR2-Preference-r17              UL-GapFR2-Preference-r17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3ABECB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musim-Assistance-r17                  MUSIM-Assistance-r17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15A3FB0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overheatingAssistance-r17             OverheatingAssistance-r17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4EE1DBE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maxBW-PreferenceFR2-2-r17             MaxBW-PreferenceFR2-2-r17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49BE657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maxMIMO-LayerPreferenceFR2-2-r17      MaxMIMO-LayerPreferenceFR2-2-r17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8476EA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minSchedulingOffsetPreferenceExt-r17  MinSchedulingOffsetPreferenceExt-r17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76DEAF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rlm-MeasRelaxationState-r17           </w:t>
      </w:r>
      <w:r w:rsidRPr="005F33DF">
        <w:rPr>
          <w:rFonts w:ascii="Courier New" w:hAnsi="Courier New"/>
          <w:noProof/>
          <w:color w:val="993366"/>
          <w:sz w:val="16"/>
          <w:szCs w:val="20"/>
          <w:lang w:eastAsia="en-GB"/>
        </w:rPr>
        <w:t>BOOLEAN</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EDCEDB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bfd-MeasRelaxationState-r17           </w:t>
      </w:r>
      <w:r w:rsidRPr="005F33DF">
        <w:rPr>
          <w:rFonts w:ascii="Courier New" w:hAnsi="Courier New"/>
          <w:noProof/>
          <w:color w:val="993366"/>
          <w:sz w:val="16"/>
          <w:szCs w:val="20"/>
          <w:lang w:eastAsia="en-GB"/>
        </w:rPr>
        <w:t>BIT</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STRING</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(1..maxNrofServingCells))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C97437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nonSDT-DataIndication-r17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0205085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resumeCause-r17                       ResumeCause                       </w:t>
      </w:r>
      <w:r w:rsidRPr="005F33DF">
        <w:rPr>
          <w:rFonts w:ascii="Courier New" w:hAnsi="Courier New"/>
          <w:noProof/>
          <w:color w:val="993366"/>
          <w:sz w:val="16"/>
          <w:szCs w:val="20"/>
          <w:lang w:eastAsia="en-GB"/>
        </w:rPr>
        <w:t>OPTIONAL</w:t>
      </w:r>
    </w:p>
    <w:p w14:paraId="161E149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B0827D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scg-DeactivationPreference-r17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 scgDeactivationPreferred, noPreference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2EE3FA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uplinkData-r17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 true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90D830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rrm-MeasRelaxationFulfilment-r17      </w:t>
      </w:r>
      <w:r w:rsidRPr="005F33DF">
        <w:rPr>
          <w:rFonts w:ascii="Courier New" w:hAnsi="Courier New"/>
          <w:noProof/>
          <w:color w:val="993366"/>
          <w:sz w:val="16"/>
          <w:szCs w:val="20"/>
          <w:lang w:eastAsia="en-GB"/>
        </w:rPr>
        <w:t>BOOLEAN</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668595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propagationDelayDifference-r17        PropagationDelayDifference-r17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C38487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nonCriticalExtension                  UEAssistanceInformation-v1800-IEs     </w:t>
      </w:r>
      <w:r w:rsidRPr="005F33DF">
        <w:rPr>
          <w:rFonts w:ascii="Courier New" w:hAnsi="Courier New"/>
          <w:noProof/>
          <w:color w:val="993366"/>
          <w:sz w:val="16"/>
          <w:szCs w:val="20"/>
          <w:lang w:eastAsia="en-GB"/>
        </w:rPr>
        <w:t>OPTIONAL</w:t>
      </w:r>
    </w:p>
    <w:p w14:paraId="4641636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558F8CF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7F20713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UEAssistanceInformation-v1800-IEs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1AA44AB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idc-FDM-Assistance-r18                IDC-FDM-Assistance-r18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BD3DC9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idc-TDM-Assistance-r18                IDC-TDM-Assistance-r18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79C2AC4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multiRx-PreferenceFR2-r18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{single}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3C58F43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musim-Assistance-v1800                MUSIM-Assistance-v1800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3B9CDD2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flightPathInfoAvailable-r18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BDC395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eastAsia="en-GB"/>
        </w:rPr>
        <w:t xml:space="preserve">    </w:t>
      </w:r>
      <w:r w:rsidRPr="005F33DF">
        <w:rPr>
          <w:rFonts w:ascii="Courier New" w:hAnsi="Courier New"/>
          <w:noProof/>
          <w:sz w:val="16"/>
          <w:szCs w:val="20"/>
          <w:lang w:val="it-IT" w:eastAsia="en-GB"/>
        </w:rPr>
        <w:t xml:space="preserve">ul-TrafficInfo-r18                    UL-TrafficInfo-r18                    </w:t>
      </w:r>
      <w:r w:rsidRPr="005F33DF">
        <w:rPr>
          <w:rFonts w:ascii="Courier New" w:hAnsi="Courier New"/>
          <w:noProof/>
          <w:color w:val="993366"/>
          <w:sz w:val="16"/>
          <w:szCs w:val="20"/>
          <w:lang w:val="it-IT" w:eastAsia="en-GB"/>
        </w:rPr>
        <w:t>OPTIONAL</w:t>
      </w:r>
      <w:r w:rsidRPr="005F33DF">
        <w:rPr>
          <w:rFonts w:ascii="Courier New" w:hAnsi="Courier New"/>
          <w:noProof/>
          <w:sz w:val="16"/>
          <w:szCs w:val="20"/>
          <w:lang w:val="it-IT" w:eastAsia="en-GB"/>
        </w:rPr>
        <w:t>,</w:t>
      </w:r>
    </w:p>
    <w:p w14:paraId="1A8FBBB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it-IT" w:eastAsia="en-GB"/>
        </w:rPr>
        <w:t xml:space="preserve">    </w:t>
      </w:r>
      <w:r w:rsidRPr="005F33DF">
        <w:rPr>
          <w:rFonts w:ascii="Courier New" w:hAnsi="Courier New"/>
          <w:noProof/>
          <w:sz w:val="16"/>
          <w:szCs w:val="20"/>
          <w:lang w:val="pt-PT" w:eastAsia="en-GB"/>
        </w:rPr>
        <w:t xml:space="preserve">n3c-RelayUE-InfoList-r18              N3C-RelayUE-InfoList-r18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1720DC1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sl-PRS-UE-AssistanceInformationNR-r18 SL-PRS-UE-AssistanceInformationNR-r18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62A7D67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nonCriticalExtension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                           </w:t>
      </w:r>
      <w:r w:rsidRPr="005F33DF">
        <w:rPr>
          <w:rFonts w:ascii="Courier New" w:hAnsi="Courier New"/>
          <w:noProof/>
          <w:color w:val="993366"/>
          <w:sz w:val="16"/>
          <w:szCs w:val="20"/>
          <w:lang w:val="pt-PT" w:eastAsia="en-GB"/>
        </w:rPr>
        <w:t>OPTIONAL</w:t>
      </w:r>
    </w:p>
    <w:p w14:paraId="5BDC507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2E0834B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0BDADC2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IDC-Assistance-r16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663D445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affectedCarrierFreqList-r16             AffectedCarrierFreqList-r16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773E54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affectedCarrierFreqCombList-r16         AffectedCarrierFreqCombList-r16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4305BB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p>
    <w:p w14:paraId="1E3B63C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676FC38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5ABE92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AffectedCarrierFreqList-r16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 maxFreqIDC-r16))</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AffectedCarrierFreq-r16</w:t>
      </w:r>
    </w:p>
    <w:p w14:paraId="6F1C6D5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09B52D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AffectedCarrierFreq-r16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51C69AD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carrierFreq-r16                 ARFCN-ValueNR,</w:t>
      </w:r>
    </w:p>
    <w:p w14:paraId="4B2FDB1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interferenceDirection-r16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{nr, other, both, spare}</w:t>
      </w:r>
    </w:p>
    <w:p w14:paraId="05F3D94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76E3DBF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E7AD57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lastRenderedPageBreak/>
        <w:t xml:space="preserve">AffectedCarrierFreqCombList-r16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(1..maxCombIDC-r16))</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AffectedCarrierFreqComb-r16</w:t>
      </w:r>
    </w:p>
    <w:p w14:paraId="695C39B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21F8C4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AffectedCarrierFreqComb-r16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5F56703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affectedCarrierFreqComb-r16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(2..maxNrofServingCells))</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ARFCN-ValueNR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21BCCB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victimSystemType-r16                VictimSystemType-r16</w:t>
      </w:r>
    </w:p>
    <w:p w14:paraId="4F886C8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3FB95DA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54A8FE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VictimSystemType-r16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587E9E2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gps-r16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C85275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glonass-r16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B42F5C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bds-r16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2DC47A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galileo-r16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7B4F86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navIC-r16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4AB60F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wlan-r16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4DB4B04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bluetooth-r16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7DAD8D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p>
    <w:p w14:paraId="11BCF25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p>
    <w:p w14:paraId="18AAC03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uwb-r18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p>
    <w:p w14:paraId="699CBD1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p>
    <w:p w14:paraId="3D0E332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64CC5FC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0F83AA5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DRX-Preference-r16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4929A86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preferredDRX-InactivityTimer-r16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w:t>
      </w:r>
    </w:p>
    <w:p w14:paraId="5E2EACD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ms0, ms1, ms2, ms3, ms4, ms5, ms6, ms8, ms10, ms20, ms30, ms40, ms50, ms60, ms80,</w:t>
      </w:r>
    </w:p>
    <w:p w14:paraId="3FA8C49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ms100, ms200, ms300, ms500, ms750, ms1280, ms1920, ms2560, spare9, spare8,</w:t>
      </w:r>
    </w:p>
    <w:p w14:paraId="488B8A1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spare7, spare6, spare5, spare4, spare3, spare2, spare1}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C3D39A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preferredDRX-LongCycle-r16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w:t>
      </w:r>
    </w:p>
    <w:p w14:paraId="43DA407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ms10, ms20, ms32, ms40, ms60, ms64, ms70, ms80, ms128, ms160, ms256, ms320, ms512,</w:t>
      </w:r>
    </w:p>
    <w:p w14:paraId="26E906C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ms640, ms1024, ms1280, ms2048, ms2560, ms5120, ms10240, spare12, spare11, spare10,</w:t>
      </w:r>
    </w:p>
    <w:p w14:paraId="54B5D47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spare9, spare8, spare7, spare6, spare5, spare4, spare3, spare2, spare1 }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EA3A5D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preferredDRX-ShortCycle-r16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w:t>
      </w:r>
    </w:p>
    <w:p w14:paraId="471E7BE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ms2, ms3, ms4, ms5, ms6, ms7, ms8, ms10, ms14, ms16, ms20, ms30, ms32,</w:t>
      </w:r>
    </w:p>
    <w:p w14:paraId="77833ED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ms35, ms40, ms64, ms80, ms128, ms160, ms256, ms320, ms512, ms640, spare9,</w:t>
      </w:r>
    </w:p>
    <w:p w14:paraId="010F226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val="it-IT" w:eastAsia="en-GB"/>
        </w:rPr>
        <w:t xml:space="preserve">spare8, spare7, spare6, spare5, spare4, spare3, spare2, spare1 } </w:t>
      </w:r>
      <w:r w:rsidRPr="005F33DF">
        <w:rPr>
          <w:rFonts w:ascii="Courier New" w:hAnsi="Courier New"/>
          <w:noProof/>
          <w:color w:val="993366"/>
          <w:sz w:val="16"/>
          <w:szCs w:val="20"/>
          <w:lang w:val="it-IT" w:eastAsia="en-GB"/>
        </w:rPr>
        <w:t>OPTIONAL</w:t>
      </w:r>
      <w:r w:rsidRPr="005F33DF">
        <w:rPr>
          <w:rFonts w:ascii="Courier New" w:hAnsi="Courier New"/>
          <w:noProof/>
          <w:sz w:val="16"/>
          <w:szCs w:val="20"/>
          <w:lang w:val="it-IT" w:eastAsia="en-GB"/>
        </w:rPr>
        <w:t>,</w:t>
      </w:r>
    </w:p>
    <w:p w14:paraId="3CA801A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it-IT" w:eastAsia="en-GB"/>
        </w:rPr>
        <w:t xml:space="preserve">    </w:t>
      </w:r>
      <w:r w:rsidRPr="005F33DF">
        <w:rPr>
          <w:rFonts w:ascii="Courier New" w:hAnsi="Courier New"/>
          <w:noProof/>
          <w:sz w:val="16"/>
          <w:szCs w:val="20"/>
          <w:lang w:eastAsia="en-GB"/>
        </w:rPr>
        <w:t xml:space="preserve">preferredDRX-ShortCycleTimer-r16    </w:t>
      </w:r>
      <w:r w:rsidRPr="005F33DF">
        <w:rPr>
          <w:rFonts w:ascii="Courier New" w:hAnsi="Courier New"/>
          <w:noProof/>
          <w:color w:val="993366"/>
          <w:sz w:val="16"/>
          <w:szCs w:val="20"/>
          <w:lang w:eastAsia="en-GB"/>
        </w:rPr>
        <w:t>INTEGER</w:t>
      </w:r>
      <w:r w:rsidRPr="005F33DF">
        <w:rPr>
          <w:rFonts w:ascii="Courier New" w:hAnsi="Courier New"/>
          <w:noProof/>
          <w:sz w:val="16"/>
          <w:szCs w:val="20"/>
          <w:lang w:eastAsia="en-GB"/>
        </w:rPr>
        <w:t xml:space="preserve"> (1..16)    </w:t>
      </w:r>
      <w:r w:rsidRPr="005F33DF">
        <w:rPr>
          <w:rFonts w:ascii="Courier New" w:hAnsi="Courier New"/>
          <w:noProof/>
          <w:color w:val="993366"/>
          <w:sz w:val="16"/>
          <w:szCs w:val="20"/>
          <w:lang w:eastAsia="en-GB"/>
        </w:rPr>
        <w:t>OPTIONAL</w:t>
      </w:r>
    </w:p>
    <w:p w14:paraId="1454C9B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13CAAF6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61B7879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MaxBW-Preference-r16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58D973C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reducedMaxBW-FR1-r16                ReducedMaxBW-FRx-r16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93BCE3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reducedMaxBW-FR2-r16                ReducedMaxBW-FRx-r16                     </w:t>
      </w:r>
      <w:r w:rsidRPr="005F33DF">
        <w:rPr>
          <w:rFonts w:ascii="Courier New" w:hAnsi="Courier New"/>
          <w:noProof/>
          <w:color w:val="993366"/>
          <w:sz w:val="16"/>
          <w:szCs w:val="20"/>
          <w:lang w:eastAsia="en-GB"/>
        </w:rPr>
        <w:t>OPTIONAL</w:t>
      </w:r>
    </w:p>
    <w:p w14:paraId="766413C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7857079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3DCC01E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MaxBW-PreferenceFR2-2-r17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5671DC1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reducedMaxBW-FR2-2-r17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69159B7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reducedBW-FR2-2-DL-r17              ReducedAggregatedBandwidth-r17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7CFA5C7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reducedBW-FR2-2-UL-r17              ReducedAggregatedBandwidth-r17       </w:t>
      </w:r>
      <w:r w:rsidRPr="005F33DF">
        <w:rPr>
          <w:rFonts w:ascii="Courier New" w:hAnsi="Courier New"/>
          <w:noProof/>
          <w:color w:val="993366"/>
          <w:sz w:val="16"/>
          <w:szCs w:val="20"/>
          <w:lang w:val="pt-PT" w:eastAsia="en-GB"/>
        </w:rPr>
        <w:t>OPTIONAL</w:t>
      </w:r>
    </w:p>
    <w:p w14:paraId="2BBAA74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 </w:t>
      </w:r>
      <w:r w:rsidRPr="005F33DF">
        <w:rPr>
          <w:rFonts w:ascii="Courier New" w:hAnsi="Courier New"/>
          <w:noProof/>
          <w:color w:val="993366"/>
          <w:sz w:val="16"/>
          <w:szCs w:val="20"/>
          <w:lang w:val="pt-PT" w:eastAsia="en-GB"/>
        </w:rPr>
        <w:t>OPTIONAL</w:t>
      </w:r>
    </w:p>
    <w:p w14:paraId="32AF816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1203C12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3516D21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MaxCC-Preference-r16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4787523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reducedMaxCCs-r16                   ReducedMaxCCs-r16                        </w:t>
      </w:r>
      <w:r w:rsidRPr="005F33DF">
        <w:rPr>
          <w:rFonts w:ascii="Courier New" w:hAnsi="Courier New"/>
          <w:noProof/>
          <w:color w:val="993366"/>
          <w:sz w:val="16"/>
          <w:szCs w:val="20"/>
          <w:lang w:val="pt-PT" w:eastAsia="en-GB"/>
        </w:rPr>
        <w:t>OPTIONAL</w:t>
      </w:r>
    </w:p>
    <w:p w14:paraId="2D68E95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2CCD33C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5749475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MaxMIMO-LayerPreference-r16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3141D45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reducedMaxMIMO-LayersFR1-r16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457B758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reducedMIMO-LayersFR1-DL-r16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(1..8),</w:t>
      </w:r>
    </w:p>
    <w:p w14:paraId="2C5996A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reducedMIMO-LayersFR1-UL-r16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(1..4)</w:t>
      </w:r>
    </w:p>
    <w:p w14:paraId="03F5B59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04439CA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reducedMaxMIMO-LayersFR2-r16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30DC5FE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reducedMIMO-LayersFR2-DL-r16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(1..8),</w:t>
      </w:r>
    </w:p>
    <w:p w14:paraId="1157AFC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reducedMIMO-LayersFR2-UL-r16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(1..4)</w:t>
      </w:r>
    </w:p>
    <w:p w14:paraId="6BFE579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 </w:t>
      </w:r>
      <w:r w:rsidRPr="005F33DF">
        <w:rPr>
          <w:rFonts w:ascii="Courier New" w:hAnsi="Courier New"/>
          <w:noProof/>
          <w:color w:val="993366"/>
          <w:sz w:val="16"/>
          <w:szCs w:val="20"/>
          <w:lang w:val="pt-PT" w:eastAsia="en-GB"/>
        </w:rPr>
        <w:t>OPTIONAL</w:t>
      </w:r>
    </w:p>
    <w:p w14:paraId="17739CA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494D166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2D61F4B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MaxMIMO-LayerPreferenceFR2-2-r17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21F5F54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reducedMaxMIMO-LayersFR2-2-r17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73CECA9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reducedMIMO-LayersFR2-2-DL-r17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(1..8),</w:t>
      </w:r>
    </w:p>
    <w:p w14:paraId="5F3E754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lastRenderedPageBreak/>
        <w:t xml:space="preserve">        reducedMIMO-LayersFR2-2-UL-r17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(1..4)</w:t>
      </w:r>
    </w:p>
    <w:p w14:paraId="7A269CE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 </w:t>
      </w:r>
      <w:r w:rsidRPr="005F33DF">
        <w:rPr>
          <w:rFonts w:ascii="Courier New" w:hAnsi="Courier New"/>
          <w:noProof/>
          <w:color w:val="993366"/>
          <w:sz w:val="16"/>
          <w:szCs w:val="20"/>
          <w:lang w:val="pt-PT" w:eastAsia="en-GB"/>
        </w:rPr>
        <w:t>OPTIONAL</w:t>
      </w:r>
    </w:p>
    <w:p w14:paraId="365D4D6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346EAD4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14FB30C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MinSchedulingOffsetPreference-r16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0389FE0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preferredK0-r16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5FE443C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preferredK0-SCS-15kHz-r16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{sl1, sl2, sl4, sl6}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3097B0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preferredK0-SCS-30kHz-r16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{sl1, sl2, sl4, sl6}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DC1321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preferredK0-SCS-60kHz-r16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{sl2, sl4, sl8, sl12}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7ABEDA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preferredK0-SCS-120kHz-r16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{sl2, sl4, sl8, sl12}             </w:t>
      </w:r>
      <w:r w:rsidRPr="005F33DF">
        <w:rPr>
          <w:rFonts w:ascii="Courier New" w:hAnsi="Courier New"/>
          <w:noProof/>
          <w:color w:val="993366"/>
          <w:sz w:val="16"/>
          <w:szCs w:val="20"/>
          <w:lang w:eastAsia="en-GB"/>
        </w:rPr>
        <w:t>OPTIONAL</w:t>
      </w:r>
    </w:p>
    <w:p w14:paraId="49C81FB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D7499D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preferredK2-r16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1D3EFDC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preferredK2-SCS-15kHz-r16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{sl1, sl2, sl4, sl6}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49AEDB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preferredK2-SCS-30kHz-r16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{sl1, sl2, sl4, sl6}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69DB22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preferredK2-SCS-60kHz-r16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{sl2, sl4, sl8, sl12}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3AC8A95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preferredK2-SCS-120kHz-r16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{sl2, sl4, sl8, sl12}            </w:t>
      </w:r>
      <w:r w:rsidRPr="005F33DF">
        <w:rPr>
          <w:rFonts w:ascii="Courier New" w:hAnsi="Courier New"/>
          <w:noProof/>
          <w:color w:val="993366"/>
          <w:sz w:val="16"/>
          <w:szCs w:val="20"/>
          <w:lang w:eastAsia="en-GB"/>
        </w:rPr>
        <w:t>OPTIONAL</w:t>
      </w:r>
    </w:p>
    <w:p w14:paraId="3F1504E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p>
    <w:p w14:paraId="246B239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3D41E8E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4906F2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MinSchedulingOffsetPreferenceExt-r17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5404524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preferredK0-r17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44D643D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preferredK0-SCS-480kHz-r17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{sl8, sl16, sl32, sl48}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AF5703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preferredK0-SCS-960kHz-r17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{sl8, sl16, sl32, sl48}      </w:t>
      </w:r>
      <w:r w:rsidRPr="005F33DF">
        <w:rPr>
          <w:rFonts w:ascii="Courier New" w:hAnsi="Courier New"/>
          <w:noProof/>
          <w:color w:val="993366"/>
          <w:sz w:val="16"/>
          <w:szCs w:val="20"/>
          <w:lang w:eastAsia="en-GB"/>
        </w:rPr>
        <w:t>OPTIONAL</w:t>
      </w:r>
    </w:p>
    <w:p w14:paraId="64DEB10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4E3ABC5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preferredK2-r17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3E589BD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preferredK2-SCS-480kHz-r17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{sl8, sl16, sl32, sl48}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8605EF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preferredK2-SCS-960kHz-r17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{sl8, sl16, sl32, sl48}      </w:t>
      </w:r>
      <w:r w:rsidRPr="005F33DF">
        <w:rPr>
          <w:rFonts w:ascii="Courier New" w:hAnsi="Courier New"/>
          <w:noProof/>
          <w:color w:val="993366"/>
          <w:sz w:val="16"/>
          <w:szCs w:val="20"/>
          <w:lang w:eastAsia="en-GB"/>
        </w:rPr>
        <w:t>OPTIONAL</w:t>
      </w:r>
    </w:p>
    <w:p w14:paraId="54277F2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eastAsia="en-GB"/>
        </w:rPr>
        <w:t xml:space="preserve">    </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OPTIONAL</w:t>
      </w:r>
    </w:p>
    <w:p w14:paraId="0A468E3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4FCB3FB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4357C72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MUSIM-Assistance-r17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198069E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musim-PreferredRRC-State-r17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{idle, inactive, outOfConnected}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6E6AAB7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eastAsia="en-GB"/>
        </w:rPr>
        <w:t xml:space="preserve">    </w:t>
      </w:r>
      <w:r w:rsidRPr="005F33DF">
        <w:rPr>
          <w:rFonts w:ascii="Courier New" w:hAnsi="Courier New"/>
          <w:noProof/>
          <w:sz w:val="16"/>
          <w:szCs w:val="20"/>
          <w:lang w:val="pt-PT" w:eastAsia="en-GB"/>
        </w:rPr>
        <w:t xml:space="preserve">musim-GapPreferenceList-r17           MUSIM-GapPreferenceList-r17                     </w:t>
      </w:r>
      <w:r w:rsidRPr="005F33DF">
        <w:rPr>
          <w:rFonts w:ascii="Courier New" w:hAnsi="Courier New"/>
          <w:noProof/>
          <w:color w:val="993366"/>
          <w:sz w:val="16"/>
          <w:szCs w:val="20"/>
          <w:lang w:val="pt-PT" w:eastAsia="en-GB"/>
        </w:rPr>
        <w:t>OPTIONAL</w:t>
      </w:r>
    </w:p>
    <w:p w14:paraId="0D41B09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2C1FF36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60C9CE3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MUSIM-GapPreferenceList-r17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SIZE</w:t>
      </w:r>
      <w:r w:rsidRPr="005F33DF">
        <w:rPr>
          <w:rFonts w:ascii="Courier New" w:hAnsi="Courier New"/>
          <w:noProof/>
          <w:sz w:val="16"/>
          <w:szCs w:val="20"/>
          <w:lang w:val="pt-PT" w:eastAsia="en-GB"/>
        </w:rPr>
        <w:t xml:space="preserve"> (1..4))</w:t>
      </w:r>
      <w:r w:rsidRPr="005F33DF">
        <w:rPr>
          <w:rFonts w:ascii="Courier New" w:hAnsi="Courier New"/>
          <w:noProof/>
          <w:color w:val="993366"/>
          <w:sz w:val="16"/>
          <w:szCs w:val="20"/>
          <w:lang w:val="pt-PT" w:eastAsia="en-GB"/>
        </w:rPr>
        <w:t xml:space="preserve"> OF</w:t>
      </w:r>
      <w:r w:rsidRPr="005F33DF">
        <w:rPr>
          <w:rFonts w:ascii="Courier New" w:hAnsi="Courier New"/>
          <w:noProof/>
          <w:sz w:val="16"/>
          <w:szCs w:val="20"/>
          <w:lang w:val="pt-PT" w:eastAsia="en-GB"/>
        </w:rPr>
        <w:t xml:space="preserve"> MUSIM-GapInfo-r17</w:t>
      </w:r>
    </w:p>
    <w:p w14:paraId="38F93AB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4C4D9E4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58BDB49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MUSIM-Assistance-v1800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00C560B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musim-GapPriorityPreferenceList-r18     MUSIM-GapPriorityPreferenceList-r18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F1D1DB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musim-GapKeepPreference-r18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{true}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B0A7E6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eastAsia="en-GB"/>
        </w:rPr>
        <w:t xml:space="preserve">    </w:t>
      </w:r>
      <w:r w:rsidRPr="005F33DF">
        <w:rPr>
          <w:rFonts w:ascii="Courier New" w:hAnsi="Courier New"/>
          <w:noProof/>
          <w:sz w:val="16"/>
          <w:szCs w:val="20"/>
          <w:lang w:val="pt-PT" w:eastAsia="en-GB"/>
        </w:rPr>
        <w:t xml:space="preserve">musim-CapRestriction-r18                MUSIM-CapRestriction-r18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2CA10BB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musim-NeedForGapsInfoNR-r18             NeedForGapsInfoNR-r16                         </w:t>
      </w:r>
      <w:r w:rsidRPr="005F33DF">
        <w:rPr>
          <w:rFonts w:ascii="Courier New" w:hAnsi="Courier New"/>
          <w:noProof/>
          <w:color w:val="993366"/>
          <w:sz w:val="16"/>
          <w:szCs w:val="20"/>
          <w:lang w:val="pt-PT" w:eastAsia="en-GB"/>
        </w:rPr>
        <w:t>OPTIONAL</w:t>
      </w:r>
    </w:p>
    <w:p w14:paraId="394BC4E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2ACD004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590BB2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MUSIM-GapPriorityPreferenceList-r18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(1..3))</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GapPriority-r17</w:t>
      </w:r>
    </w:p>
    <w:p w14:paraId="6C68775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MUSIM-CapRestriction-r18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7EB7634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musim-Cell-SCG-ToRelease-r18            MUSIM-Cell-SCG-ToRelease-r18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C69766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musim-CellToAffectList-r18              MUSIM-CellToAffectList-r18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4EF7FB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musim-AffectedBandsList-r18             MUSIM-AffectedBandsList-r18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30381D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eastAsia="en-GB"/>
        </w:rPr>
        <w:t xml:space="preserve">    </w:t>
      </w:r>
      <w:r w:rsidRPr="005F33DF">
        <w:rPr>
          <w:rFonts w:ascii="Courier New" w:hAnsi="Courier New"/>
          <w:noProof/>
          <w:sz w:val="16"/>
          <w:szCs w:val="20"/>
          <w:lang w:val="pt-PT" w:eastAsia="en-GB"/>
        </w:rPr>
        <w:t xml:space="preserve">musim-AvoidedBandsList-r18              MUSIM-AvoidedBandsList-r18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3898362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musim-MaxCC-r18                         MUSIM-MaxCC-r18                               </w:t>
      </w:r>
      <w:r w:rsidRPr="005F33DF">
        <w:rPr>
          <w:rFonts w:ascii="Courier New" w:hAnsi="Courier New"/>
          <w:noProof/>
          <w:color w:val="993366"/>
          <w:sz w:val="16"/>
          <w:szCs w:val="20"/>
          <w:lang w:val="pt-PT" w:eastAsia="en-GB"/>
        </w:rPr>
        <w:t>OPTIONAL</w:t>
      </w:r>
    </w:p>
    <w:p w14:paraId="42630A8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6C96E38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73A2DA9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MUSIM-Cell-SCG-ToRelease-r18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49A920D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musim-CellToRelease-r18                 MUSIM-CellToRelease-r18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785D71F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scg-ReleasePreference-r18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 scgReleasePreferred }            </w:t>
      </w:r>
      <w:r w:rsidRPr="005F33DF">
        <w:rPr>
          <w:rFonts w:ascii="Courier New" w:hAnsi="Courier New"/>
          <w:noProof/>
          <w:color w:val="993366"/>
          <w:sz w:val="16"/>
          <w:szCs w:val="20"/>
          <w:lang w:val="pt-PT" w:eastAsia="en-GB"/>
        </w:rPr>
        <w:t>OPTIONAL</w:t>
      </w:r>
    </w:p>
    <w:p w14:paraId="33E9910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226DAF4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64E9382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MUSIM-CellToRelease-r18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(1..maxNrofSCells))</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SCellIndex</w:t>
      </w:r>
    </w:p>
    <w:p w14:paraId="621C7E2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7A2037F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MUSIM-CellToAffectList-r18::=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(1..maxNrofServingCells))</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MUSIM-CellToAffect-r18</w:t>
      </w:r>
    </w:p>
    <w:p w14:paraId="410F04F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783E980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MUSIM-CellToAffect-r18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145A262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musim-SCellIndex-r18                    ServCellIndex,</w:t>
      </w:r>
    </w:p>
    <w:p w14:paraId="617633E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musim-MIMO-Layers-DL-r18                </w:t>
      </w:r>
      <w:r w:rsidRPr="005F33DF">
        <w:rPr>
          <w:rFonts w:ascii="Courier New" w:hAnsi="Courier New"/>
          <w:noProof/>
          <w:color w:val="993366"/>
          <w:sz w:val="16"/>
          <w:szCs w:val="20"/>
          <w:lang w:eastAsia="en-GB"/>
        </w:rPr>
        <w:t>INTEGER</w:t>
      </w:r>
      <w:r w:rsidRPr="005F33DF">
        <w:rPr>
          <w:rFonts w:ascii="Courier New" w:hAnsi="Courier New"/>
          <w:noProof/>
          <w:sz w:val="16"/>
          <w:szCs w:val="20"/>
          <w:lang w:eastAsia="en-GB"/>
        </w:rPr>
        <w:t xml:space="preserve"> (1..8)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0EB121C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eastAsia="en-GB"/>
        </w:rPr>
        <w:t xml:space="preserve">    </w:t>
      </w:r>
      <w:r w:rsidRPr="005F33DF">
        <w:rPr>
          <w:rFonts w:ascii="Courier New" w:hAnsi="Courier New"/>
          <w:noProof/>
          <w:sz w:val="16"/>
          <w:szCs w:val="20"/>
          <w:lang w:val="pt-PT" w:eastAsia="en-GB"/>
        </w:rPr>
        <w:t xml:space="preserve">musim-MIMO-Layers-UL-r18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(1..4)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3C6A478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 xml:space="preserve">musim-SupportedBandwidth-DL-r18         SupportedBandwidth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446FDA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musim-SupportedBandwidth-UL-r18         SupportedBandwidth                            </w:t>
      </w:r>
      <w:r w:rsidRPr="005F33DF">
        <w:rPr>
          <w:rFonts w:ascii="Courier New" w:hAnsi="Courier New"/>
          <w:noProof/>
          <w:color w:val="993366"/>
          <w:sz w:val="16"/>
          <w:szCs w:val="20"/>
          <w:lang w:eastAsia="en-GB"/>
        </w:rPr>
        <w:t>OPTIONAL</w:t>
      </w:r>
    </w:p>
    <w:p w14:paraId="427CDF6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4B9465E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7168B8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MUSIM-AffectedBandsList-r18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(1..maxBandComb))</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MUSIM-AffectedBands-r18</w:t>
      </w:r>
    </w:p>
    <w:p w14:paraId="56F301B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394F31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MUSIM-AffectedBands-r18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(1..maxSimultaneousBands))</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MUSIM-CapabilityRestrictedBandParameters</w:t>
      </w:r>
    </w:p>
    <w:p w14:paraId="443E82A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D26736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MUSIM-CapabilityRestrictedBandParameters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37269F4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lastRenderedPageBreak/>
        <w:t xml:space="preserve">    bandEntryIndex                          BandEntryIndex,</w:t>
      </w:r>
    </w:p>
    <w:p w14:paraId="5FB9EEC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musim-CapabilityRestricted-r18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7B09ABF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musim-MIMO-Layers-DL-r18                </w:t>
      </w:r>
      <w:r w:rsidRPr="005F33DF">
        <w:rPr>
          <w:rFonts w:ascii="Courier New" w:hAnsi="Courier New"/>
          <w:noProof/>
          <w:color w:val="993366"/>
          <w:sz w:val="16"/>
          <w:szCs w:val="20"/>
          <w:lang w:eastAsia="en-GB"/>
        </w:rPr>
        <w:t>INTEGER</w:t>
      </w:r>
      <w:r w:rsidRPr="005F33DF">
        <w:rPr>
          <w:rFonts w:ascii="Courier New" w:hAnsi="Courier New"/>
          <w:noProof/>
          <w:sz w:val="16"/>
          <w:szCs w:val="20"/>
          <w:lang w:eastAsia="en-GB"/>
        </w:rPr>
        <w:t xml:space="preserve"> (1..8)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3D172FF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musim-MIMO-Layers-UL-r18                </w:t>
      </w:r>
      <w:r w:rsidRPr="005F33DF">
        <w:rPr>
          <w:rFonts w:ascii="Courier New" w:hAnsi="Courier New"/>
          <w:noProof/>
          <w:color w:val="993366"/>
          <w:sz w:val="16"/>
          <w:szCs w:val="20"/>
          <w:lang w:eastAsia="en-GB"/>
        </w:rPr>
        <w:t>INTEGER</w:t>
      </w:r>
      <w:r w:rsidRPr="005F33DF">
        <w:rPr>
          <w:rFonts w:ascii="Courier New" w:hAnsi="Courier New"/>
          <w:noProof/>
          <w:sz w:val="16"/>
          <w:szCs w:val="20"/>
          <w:lang w:eastAsia="en-GB"/>
        </w:rPr>
        <w:t xml:space="preserve"> (1..4)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3D98261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musim-SupportedBandwidth-DL-r18         SupportedBandwidth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0F9466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musim-SupportedBandwidth-UL-r18         SupportedBandwidth                        </w:t>
      </w:r>
      <w:r w:rsidRPr="005F33DF">
        <w:rPr>
          <w:rFonts w:ascii="Courier New" w:hAnsi="Courier New"/>
          <w:noProof/>
          <w:color w:val="993366"/>
          <w:sz w:val="16"/>
          <w:szCs w:val="20"/>
          <w:lang w:eastAsia="en-GB"/>
        </w:rPr>
        <w:t>OPTIONAL</w:t>
      </w:r>
    </w:p>
    <w:p w14:paraId="460D8F7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p>
    <w:p w14:paraId="1144AF3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1303215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7A237F5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MUSIM-AvoidedBandsList-r18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(1..maxBandComb))</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MUSIM-AvoidedBands-r18</w:t>
      </w:r>
    </w:p>
    <w:p w14:paraId="3EDA14C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F5C428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MUSIM-AvoidedBands-r18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(1..maxSimultaneousBands))</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BandEntryIndex</w:t>
      </w:r>
    </w:p>
    <w:p w14:paraId="21720BC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F3A314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BandEntryIndex ::=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(1.. maxCandidateBandIndex-r18)</w:t>
      </w:r>
    </w:p>
    <w:p w14:paraId="66821B4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285E725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MUSIM-MaxCC-r18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4A55B99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musim-MaxCC-DL-r18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(1..32)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5BCC57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musim-MaxCC-UL-r18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(1..32)                               </w:t>
      </w:r>
      <w:r w:rsidRPr="005F33DF">
        <w:rPr>
          <w:rFonts w:ascii="Courier New" w:hAnsi="Courier New"/>
          <w:noProof/>
          <w:color w:val="993366"/>
          <w:sz w:val="16"/>
          <w:szCs w:val="20"/>
          <w:lang w:val="pt-PT" w:eastAsia="en-GB"/>
        </w:rPr>
        <w:t>OPTIONAL</w:t>
      </w:r>
    </w:p>
    <w:p w14:paraId="45F0659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3276E36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15FF603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ReleasePreference-r16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011B818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preferredRRC-State-r16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{idle, inactive, connected, outOfConnected}</w:t>
      </w:r>
    </w:p>
    <w:p w14:paraId="1745574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5A316DC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54E02E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ReducedMaxBW-FRx-r16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0CD1A37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reducedBW-DL-r16                    ReducedAggregatedBandwidth,</w:t>
      </w:r>
    </w:p>
    <w:p w14:paraId="617906B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reducedBW-UL-r16                    ReducedAggregatedBandwidth</w:t>
      </w:r>
    </w:p>
    <w:p w14:paraId="7B0459D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70F6D35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4816626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ReducedMaxCCs-r16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1DCB0E3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reducedCCsDL-r16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(0..31),</w:t>
      </w:r>
    </w:p>
    <w:p w14:paraId="11ED68A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reducedCCsUL-r16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(0..31)</w:t>
      </w:r>
    </w:p>
    <w:p w14:paraId="5BD41D7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737A44E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34B31FE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SL-UE-AssistanceInformationNR-r16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SIZE</w:t>
      </w:r>
      <w:r w:rsidRPr="005F33DF">
        <w:rPr>
          <w:rFonts w:ascii="Courier New" w:hAnsi="Courier New"/>
          <w:noProof/>
          <w:sz w:val="16"/>
          <w:szCs w:val="20"/>
          <w:lang w:val="pt-PT" w:eastAsia="en-GB"/>
        </w:rPr>
        <w:t xml:space="preserve"> (1..maxNrofTrafficPattern-r16))</w:t>
      </w:r>
      <w:r w:rsidRPr="005F33DF">
        <w:rPr>
          <w:rFonts w:ascii="Courier New" w:hAnsi="Courier New"/>
          <w:noProof/>
          <w:color w:val="993366"/>
          <w:sz w:val="16"/>
          <w:szCs w:val="20"/>
          <w:lang w:val="pt-PT" w:eastAsia="en-GB"/>
        </w:rPr>
        <w:t xml:space="preserve"> OF</w:t>
      </w:r>
      <w:r w:rsidRPr="005F33DF">
        <w:rPr>
          <w:rFonts w:ascii="Courier New" w:hAnsi="Courier New"/>
          <w:noProof/>
          <w:sz w:val="16"/>
          <w:szCs w:val="20"/>
          <w:lang w:val="pt-PT" w:eastAsia="en-GB"/>
        </w:rPr>
        <w:t xml:space="preserve"> SL-TrafficPatternInfo-r16</w:t>
      </w:r>
    </w:p>
    <w:p w14:paraId="56DA9DE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1BE7A1D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SL-TrafficPatternInfo-r16::=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2038C4E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trafficPeriodicity-r16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{ms20, ms50, ms100, ms200, ms300, ms400, ms500, ms600, ms700, ms800, ms900, ms1000},</w:t>
      </w:r>
    </w:p>
    <w:p w14:paraId="3CE64E7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timingOffset-r16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(0..10239),</w:t>
      </w:r>
    </w:p>
    <w:p w14:paraId="6A5D442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messageSize-r16                       </w:t>
      </w:r>
      <w:r w:rsidRPr="005F33DF">
        <w:rPr>
          <w:rFonts w:ascii="Courier New" w:hAnsi="Courier New"/>
          <w:noProof/>
          <w:color w:val="993366"/>
          <w:sz w:val="16"/>
          <w:szCs w:val="20"/>
          <w:lang w:val="pt-PT" w:eastAsia="en-GB"/>
        </w:rPr>
        <w:t>BIT</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STRING</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SIZE</w:t>
      </w:r>
      <w:r w:rsidRPr="005F33DF">
        <w:rPr>
          <w:rFonts w:ascii="Courier New" w:hAnsi="Courier New"/>
          <w:noProof/>
          <w:sz w:val="16"/>
          <w:szCs w:val="20"/>
          <w:lang w:val="pt-PT" w:eastAsia="en-GB"/>
        </w:rPr>
        <w:t xml:space="preserve"> (8)),</w:t>
      </w:r>
    </w:p>
    <w:p w14:paraId="170CA85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sl-QoS-FlowIdentity-r16               SL-QoS-FlowIdentity-r16</w:t>
      </w:r>
    </w:p>
    <w:p w14:paraId="5BA219F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74CA2FA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0B940D1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UL-GapFR2-Preference-r17::=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49C6EDF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ul-GapFR2-PatternPreference-r17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(0..3)                     </w:t>
      </w:r>
      <w:r w:rsidRPr="005F33DF">
        <w:rPr>
          <w:rFonts w:ascii="Courier New" w:hAnsi="Courier New"/>
          <w:noProof/>
          <w:color w:val="993366"/>
          <w:sz w:val="16"/>
          <w:szCs w:val="20"/>
          <w:lang w:val="pt-PT" w:eastAsia="en-GB"/>
        </w:rPr>
        <w:t>OPTIONAL</w:t>
      </w:r>
    </w:p>
    <w:p w14:paraId="6FA408E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02F7510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64EC46C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PropagationDelayDifference-r17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(1..4))</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INTEGER</w:t>
      </w:r>
      <w:r w:rsidRPr="005F33DF">
        <w:rPr>
          <w:rFonts w:ascii="Courier New" w:hAnsi="Courier New"/>
          <w:noProof/>
          <w:sz w:val="16"/>
          <w:szCs w:val="20"/>
          <w:lang w:eastAsia="en-GB"/>
        </w:rPr>
        <w:t xml:space="preserve"> (-270..270)</w:t>
      </w:r>
    </w:p>
    <w:p w14:paraId="5764BE0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ED9F83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IDC-FDM-Assistance-r18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1B1342C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affectedCarrierFreqRangeList-r18      AffectedCarrierFreqRangeList-r18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4CF4762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affectedCarrierFreqRangeCombList-r18  AffectedCarrierFreqRangeCombList-r18           </w:t>
      </w:r>
      <w:r w:rsidRPr="005F33DF">
        <w:rPr>
          <w:rFonts w:ascii="Courier New" w:hAnsi="Courier New"/>
          <w:noProof/>
          <w:color w:val="993366"/>
          <w:sz w:val="16"/>
          <w:szCs w:val="20"/>
          <w:lang w:val="pt-PT" w:eastAsia="en-GB"/>
        </w:rPr>
        <w:t>OPTIONAL</w:t>
      </w:r>
      <w:r w:rsidRPr="005F33DF">
        <w:rPr>
          <w:rFonts w:ascii="Courier New" w:hAnsi="Courier New"/>
          <w:noProof/>
          <w:sz w:val="16"/>
          <w:szCs w:val="20"/>
          <w:lang w:val="pt-PT" w:eastAsia="en-GB"/>
        </w:rPr>
        <w:t>,</w:t>
      </w:r>
    </w:p>
    <w:p w14:paraId="596564B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w:t>
      </w:r>
    </w:p>
    <w:p w14:paraId="21D4F92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026703A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4503867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IDC-TDM-Assistance-r18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33496B0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cycleLength-r18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{ms2, ms3, ms4, ms5, ms6, ms7, ms8, ms10, ms14, ms16, ms20, ms30,</w:t>
      </w:r>
    </w:p>
    <w:p w14:paraId="229CC5F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ms32, ms35, ms40, ms60, ms64, ms70, ms80, ms96, ms100, ms128, ms160,</w:t>
      </w:r>
    </w:p>
    <w:p w14:paraId="7362577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ms256, ms320, ms512, ms640, ms1024, ms1280, ms2048, ms2560, ms5120, ms10240},</w:t>
      </w:r>
    </w:p>
    <w:p w14:paraId="1EC22A7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val="sv-SE" w:eastAsia="en-GB"/>
        </w:rPr>
        <w:t xml:space="preserve">startOffset-r18                       </w:t>
      </w:r>
      <w:r w:rsidRPr="005F33DF">
        <w:rPr>
          <w:rFonts w:ascii="Courier New" w:hAnsi="Courier New"/>
          <w:noProof/>
          <w:color w:val="993366"/>
          <w:sz w:val="16"/>
          <w:szCs w:val="20"/>
          <w:lang w:val="sv-SE" w:eastAsia="en-GB"/>
        </w:rPr>
        <w:t>INTEGER</w:t>
      </w:r>
      <w:r w:rsidRPr="005F33DF">
        <w:rPr>
          <w:rFonts w:ascii="Courier New" w:hAnsi="Courier New"/>
          <w:noProof/>
          <w:sz w:val="16"/>
          <w:szCs w:val="20"/>
          <w:lang w:val="sv-SE" w:eastAsia="en-GB"/>
        </w:rPr>
        <w:t xml:space="preserve"> (0..10239),</w:t>
      </w:r>
    </w:p>
    <w:p w14:paraId="19E35CD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sv-SE" w:eastAsia="en-GB"/>
        </w:rPr>
        <w:t xml:space="preserve">    slotOffset-r18                        </w:t>
      </w:r>
      <w:r w:rsidRPr="005F33DF">
        <w:rPr>
          <w:rFonts w:ascii="Courier New" w:hAnsi="Courier New"/>
          <w:noProof/>
          <w:color w:val="993366"/>
          <w:sz w:val="16"/>
          <w:szCs w:val="20"/>
          <w:lang w:val="sv-SE" w:eastAsia="en-GB"/>
        </w:rPr>
        <w:t>INTEGER</w:t>
      </w:r>
      <w:r w:rsidRPr="005F33DF">
        <w:rPr>
          <w:rFonts w:ascii="Courier New" w:hAnsi="Courier New"/>
          <w:noProof/>
          <w:sz w:val="16"/>
          <w:szCs w:val="20"/>
          <w:lang w:val="sv-SE" w:eastAsia="en-GB"/>
        </w:rPr>
        <w:t xml:space="preserve"> (0..31),</w:t>
      </w:r>
    </w:p>
    <w:p w14:paraId="426E510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sv-SE" w:eastAsia="en-GB"/>
        </w:rPr>
        <w:t xml:space="preserve">    activeDuration-r18                    </w:t>
      </w:r>
      <w:r w:rsidRPr="005F33DF">
        <w:rPr>
          <w:rFonts w:ascii="Courier New" w:hAnsi="Courier New"/>
          <w:noProof/>
          <w:color w:val="993366"/>
          <w:sz w:val="16"/>
          <w:szCs w:val="20"/>
          <w:lang w:val="sv-SE" w:eastAsia="en-GB"/>
        </w:rPr>
        <w:t>CHOICE</w:t>
      </w:r>
      <w:r w:rsidRPr="005F33DF">
        <w:rPr>
          <w:rFonts w:ascii="Courier New" w:hAnsi="Courier New"/>
          <w:noProof/>
          <w:sz w:val="16"/>
          <w:szCs w:val="20"/>
          <w:lang w:val="sv-SE" w:eastAsia="en-GB"/>
        </w:rPr>
        <w:t xml:space="preserve"> {</w:t>
      </w:r>
    </w:p>
    <w:p w14:paraId="1D26F24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sv-SE" w:eastAsia="en-GB"/>
        </w:rPr>
        <w:t xml:space="preserve">                                              subMilliSeconds </w:t>
      </w:r>
      <w:r w:rsidRPr="005F33DF">
        <w:rPr>
          <w:rFonts w:ascii="Courier New" w:hAnsi="Courier New"/>
          <w:noProof/>
          <w:color w:val="993366"/>
          <w:sz w:val="16"/>
          <w:szCs w:val="20"/>
          <w:lang w:val="sv-SE" w:eastAsia="en-GB"/>
        </w:rPr>
        <w:t>INTEGER</w:t>
      </w:r>
      <w:r w:rsidRPr="005F33DF">
        <w:rPr>
          <w:rFonts w:ascii="Courier New" w:hAnsi="Courier New"/>
          <w:noProof/>
          <w:sz w:val="16"/>
          <w:szCs w:val="20"/>
          <w:lang w:val="sv-SE" w:eastAsia="en-GB"/>
        </w:rPr>
        <w:t xml:space="preserve"> (1..31),</w:t>
      </w:r>
    </w:p>
    <w:p w14:paraId="7A294FE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sv-SE" w:eastAsia="en-GB"/>
        </w:rPr>
        <w:t xml:space="preserve">                                              milliSeconds    </w:t>
      </w:r>
      <w:r w:rsidRPr="005F33DF">
        <w:rPr>
          <w:rFonts w:ascii="Courier New" w:hAnsi="Courier New"/>
          <w:noProof/>
          <w:color w:val="993366"/>
          <w:sz w:val="16"/>
          <w:szCs w:val="20"/>
          <w:lang w:val="sv-SE" w:eastAsia="en-GB"/>
        </w:rPr>
        <w:t>ENUMERATED</w:t>
      </w:r>
      <w:r w:rsidRPr="005F33DF">
        <w:rPr>
          <w:rFonts w:ascii="Courier New" w:hAnsi="Courier New"/>
          <w:noProof/>
          <w:sz w:val="16"/>
          <w:szCs w:val="20"/>
          <w:lang w:val="sv-SE" w:eastAsia="en-GB"/>
        </w:rPr>
        <w:t xml:space="preserve"> {</w:t>
      </w:r>
    </w:p>
    <w:p w14:paraId="1DEA4C8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sv-SE" w:eastAsia="en-GB"/>
        </w:rPr>
        <w:t xml:space="preserve">                                                  ms1, ms2, ms3, ms4, ms5, ms6, ms8, ms10, ms20, ms30, ms40, ms50, ms60,</w:t>
      </w:r>
    </w:p>
    <w:p w14:paraId="408665C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sv-SE" w:eastAsia="en-GB"/>
        </w:rPr>
      </w:pPr>
      <w:r w:rsidRPr="005F33DF">
        <w:rPr>
          <w:rFonts w:ascii="Courier New" w:hAnsi="Courier New"/>
          <w:noProof/>
          <w:sz w:val="16"/>
          <w:szCs w:val="20"/>
          <w:lang w:val="sv-SE" w:eastAsia="en-GB"/>
        </w:rPr>
        <w:t xml:space="preserve">                                                  ms80, ms100, ms200, ms300, ms400, ms500, ms600, ms800, ms1000, ms1200,</w:t>
      </w:r>
    </w:p>
    <w:p w14:paraId="7EFC615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sv-SE" w:eastAsia="en-GB"/>
        </w:rPr>
        <w:t xml:space="preserve">                                                  </w:t>
      </w:r>
      <w:r w:rsidRPr="005F33DF">
        <w:rPr>
          <w:rFonts w:ascii="Courier New" w:hAnsi="Courier New"/>
          <w:noProof/>
          <w:sz w:val="16"/>
          <w:szCs w:val="20"/>
          <w:lang w:val="it-IT" w:eastAsia="en-GB"/>
        </w:rPr>
        <w:t>ms1600, spare8, spare7, spare6, spare5, spare4, spare3, spare2, spare1 }</w:t>
      </w:r>
    </w:p>
    <w:p w14:paraId="332FD1E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                                          }</w:t>
      </w:r>
    </w:p>
    <w:p w14:paraId="4C9354E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w:t>
      </w:r>
    </w:p>
    <w:p w14:paraId="4B2D8D5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p>
    <w:p w14:paraId="2D9437D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lastRenderedPageBreak/>
        <w:t xml:space="preserve">AffectedCarrierFreqRangeList-r18 ::=  </w:t>
      </w:r>
      <w:r w:rsidRPr="005F33DF">
        <w:rPr>
          <w:rFonts w:ascii="Courier New" w:hAnsi="Courier New"/>
          <w:noProof/>
          <w:color w:val="993366"/>
          <w:sz w:val="16"/>
          <w:szCs w:val="20"/>
          <w:lang w:val="it-IT" w:eastAsia="en-GB"/>
        </w:rPr>
        <w:t>SEQUENCE</w:t>
      </w:r>
      <w:r w:rsidRPr="005F33DF">
        <w:rPr>
          <w:rFonts w:ascii="Courier New" w:hAnsi="Courier New"/>
          <w:noProof/>
          <w:sz w:val="16"/>
          <w:szCs w:val="20"/>
          <w:lang w:val="it-IT" w:eastAsia="en-GB"/>
        </w:rPr>
        <w:t xml:space="preserve"> (</w:t>
      </w:r>
      <w:r w:rsidRPr="005F33DF">
        <w:rPr>
          <w:rFonts w:ascii="Courier New" w:hAnsi="Courier New"/>
          <w:noProof/>
          <w:color w:val="993366"/>
          <w:sz w:val="16"/>
          <w:szCs w:val="20"/>
          <w:lang w:val="it-IT" w:eastAsia="en-GB"/>
        </w:rPr>
        <w:t>SIZE</w:t>
      </w:r>
      <w:r w:rsidRPr="005F33DF">
        <w:rPr>
          <w:rFonts w:ascii="Courier New" w:hAnsi="Courier New"/>
          <w:noProof/>
          <w:sz w:val="16"/>
          <w:szCs w:val="20"/>
          <w:lang w:val="it-IT" w:eastAsia="en-GB"/>
        </w:rPr>
        <w:t xml:space="preserve"> (1..maxFreqIDC-r16))</w:t>
      </w:r>
      <w:r w:rsidRPr="005F33DF">
        <w:rPr>
          <w:rFonts w:ascii="Courier New" w:hAnsi="Courier New"/>
          <w:noProof/>
          <w:color w:val="993366"/>
          <w:sz w:val="16"/>
          <w:szCs w:val="20"/>
          <w:lang w:val="it-IT" w:eastAsia="en-GB"/>
        </w:rPr>
        <w:t xml:space="preserve"> OF</w:t>
      </w:r>
      <w:r w:rsidRPr="005F33DF">
        <w:rPr>
          <w:rFonts w:ascii="Courier New" w:hAnsi="Courier New"/>
          <w:noProof/>
          <w:sz w:val="16"/>
          <w:szCs w:val="20"/>
          <w:lang w:val="it-IT" w:eastAsia="en-GB"/>
        </w:rPr>
        <w:t xml:space="preserve"> AffectedCarrierFreqRange-r18</w:t>
      </w:r>
    </w:p>
    <w:p w14:paraId="2A3023C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p>
    <w:p w14:paraId="13D8705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AffectedCarrierFreqRange-r18 ::=      </w:t>
      </w:r>
      <w:r w:rsidRPr="005F33DF">
        <w:rPr>
          <w:rFonts w:ascii="Courier New" w:hAnsi="Courier New"/>
          <w:noProof/>
          <w:color w:val="993366"/>
          <w:sz w:val="16"/>
          <w:szCs w:val="20"/>
          <w:lang w:val="it-IT" w:eastAsia="en-GB"/>
        </w:rPr>
        <w:t>SEQUENCE</w:t>
      </w:r>
      <w:r w:rsidRPr="005F33DF">
        <w:rPr>
          <w:rFonts w:ascii="Courier New" w:hAnsi="Courier New"/>
          <w:noProof/>
          <w:sz w:val="16"/>
          <w:szCs w:val="20"/>
          <w:lang w:val="it-IT" w:eastAsia="en-GB"/>
        </w:rPr>
        <w:t xml:space="preserve"> {</w:t>
      </w:r>
    </w:p>
    <w:p w14:paraId="715B840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    affectedFreqRange-r18                 AffectedFreqRange-r18,interferenceDirection-r18      </w:t>
      </w:r>
      <w:r w:rsidRPr="005F33DF">
        <w:rPr>
          <w:rFonts w:ascii="Courier New" w:hAnsi="Courier New"/>
          <w:noProof/>
          <w:color w:val="993366"/>
          <w:sz w:val="16"/>
          <w:szCs w:val="20"/>
          <w:lang w:val="it-IT" w:eastAsia="en-GB"/>
        </w:rPr>
        <w:t>ENUMERATED</w:t>
      </w:r>
      <w:r w:rsidRPr="005F33DF">
        <w:rPr>
          <w:rFonts w:ascii="Courier New" w:hAnsi="Courier New"/>
          <w:noProof/>
          <w:sz w:val="16"/>
          <w:szCs w:val="20"/>
          <w:lang w:val="it-IT" w:eastAsia="en-GB"/>
        </w:rPr>
        <w:t xml:space="preserve"> {nr, other, both, spare},</w:t>
      </w:r>
    </w:p>
    <w:p w14:paraId="5EE54ED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    victimSystemType-r18                  VictimSystemType-r16                           </w:t>
      </w:r>
      <w:r w:rsidRPr="005F33DF">
        <w:rPr>
          <w:rFonts w:ascii="Courier New" w:hAnsi="Courier New"/>
          <w:noProof/>
          <w:color w:val="993366"/>
          <w:sz w:val="16"/>
          <w:szCs w:val="20"/>
          <w:lang w:val="it-IT" w:eastAsia="en-GB"/>
        </w:rPr>
        <w:t>OPTIONAL</w:t>
      </w:r>
    </w:p>
    <w:p w14:paraId="1E0DAA6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w:t>
      </w:r>
    </w:p>
    <w:p w14:paraId="0D4E07C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p>
    <w:p w14:paraId="058D548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AffectedCarrierFreqRangeCombList-r18 ::= </w:t>
      </w:r>
      <w:r w:rsidRPr="005F33DF">
        <w:rPr>
          <w:rFonts w:ascii="Courier New" w:hAnsi="Courier New"/>
          <w:noProof/>
          <w:color w:val="993366"/>
          <w:sz w:val="16"/>
          <w:szCs w:val="20"/>
          <w:lang w:val="it-IT" w:eastAsia="en-GB"/>
        </w:rPr>
        <w:t>SEQUENCE</w:t>
      </w:r>
      <w:r w:rsidRPr="005F33DF">
        <w:rPr>
          <w:rFonts w:ascii="Courier New" w:hAnsi="Courier New"/>
          <w:noProof/>
          <w:sz w:val="16"/>
          <w:szCs w:val="20"/>
          <w:lang w:val="it-IT" w:eastAsia="en-GB"/>
        </w:rPr>
        <w:t xml:space="preserve"> (</w:t>
      </w:r>
      <w:r w:rsidRPr="005F33DF">
        <w:rPr>
          <w:rFonts w:ascii="Courier New" w:hAnsi="Courier New"/>
          <w:noProof/>
          <w:color w:val="993366"/>
          <w:sz w:val="16"/>
          <w:szCs w:val="20"/>
          <w:lang w:val="it-IT" w:eastAsia="en-GB"/>
        </w:rPr>
        <w:t>SIZE</w:t>
      </w:r>
      <w:r w:rsidRPr="005F33DF">
        <w:rPr>
          <w:rFonts w:ascii="Courier New" w:hAnsi="Courier New"/>
          <w:noProof/>
          <w:sz w:val="16"/>
          <w:szCs w:val="20"/>
          <w:lang w:val="it-IT" w:eastAsia="en-GB"/>
        </w:rPr>
        <w:t xml:space="preserve"> (1..maxCombIDC-r16))</w:t>
      </w:r>
      <w:r w:rsidRPr="005F33DF">
        <w:rPr>
          <w:rFonts w:ascii="Courier New" w:hAnsi="Courier New"/>
          <w:noProof/>
          <w:color w:val="993366"/>
          <w:sz w:val="16"/>
          <w:szCs w:val="20"/>
          <w:lang w:val="it-IT" w:eastAsia="en-GB"/>
        </w:rPr>
        <w:t xml:space="preserve"> OF</w:t>
      </w:r>
      <w:r w:rsidRPr="005F33DF">
        <w:rPr>
          <w:rFonts w:ascii="Courier New" w:hAnsi="Courier New"/>
          <w:noProof/>
          <w:sz w:val="16"/>
          <w:szCs w:val="20"/>
          <w:lang w:val="it-IT" w:eastAsia="en-GB"/>
        </w:rPr>
        <w:t xml:space="preserve"> AffectedCarrierFreqRangeComb-r18</w:t>
      </w:r>
    </w:p>
    <w:p w14:paraId="19EFB25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p>
    <w:p w14:paraId="1B9915B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AffectedCarrierFreqRangeComb-r18 ::=  </w:t>
      </w:r>
      <w:r w:rsidRPr="005F33DF">
        <w:rPr>
          <w:rFonts w:ascii="Courier New" w:hAnsi="Courier New"/>
          <w:noProof/>
          <w:color w:val="993366"/>
          <w:sz w:val="16"/>
          <w:szCs w:val="20"/>
          <w:lang w:val="it-IT" w:eastAsia="en-GB"/>
        </w:rPr>
        <w:t>SEQUENCE</w:t>
      </w:r>
      <w:r w:rsidRPr="005F33DF">
        <w:rPr>
          <w:rFonts w:ascii="Courier New" w:hAnsi="Courier New"/>
          <w:noProof/>
          <w:sz w:val="16"/>
          <w:szCs w:val="20"/>
          <w:lang w:val="it-IT" w:eastAsia="en-GB"/>
        </w:rPr>
        <w:t xml:space="preserve"> {</w:t>
      </w:r>
    </w:p>
    <w:p w14:paraId="5AE2AEB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    affectedCarrierFreqRangeComb-r18      </w:t>
      </w:r>
      <w:r w:rsidRPr="005F33DF">
        <w:rPr>
          <w:rFonts w:ascii="Courier New" w:hAnsi="Courier New"/>
          <w:noProof/>
          <w:color w:val="993366"/>
          <w:sz w:val="16"/>
          <w:szCs w:val="20"/>
          <w:lang w:val="it-IT" w:eastAsia="en-GB"/>
        </w:rPr>
        <w:t>SEQUENCE</w:t>
      </w:r>
      <w:r w:rsidRPr="005F33DF">
        <w:rPr>
          <w:rFonts w:ascii="Courier New" w:hAnsi="Courier New"/>
          <w:noProof/>
          <w:sz w:val="16"/>
          <w:szCs w:val="20"/>
          <w:lang w:val="it-IT" w:eastAsia="en-GB"/>
        </w:rPr>
        <w:t xml:space="preserve"> (</w:t>
      </w:r>
      <w:r w:rsidRPr="005F33DF">
        <w:rPr>
          <w:rFonts w:ascii="Courier New" w:hAnsi="Courier New"/>
          <w:noProof/>
          <w:color w:val="993366"/>
          <w:sz w:val="16"/>
          <w:szCs w:val="20"/>
          <w:lang w:val="it-IT" w:eastAsia="en-GB"/>
        </w:rPr>
        <w:t>SIZE</w:t>
      </w:r>
      <w:r w:rsidRPr="005F33DF">
        <w:rPr>
          <w:rFonts w:ascii="Courier New" w:hAnsi="Courier New"/>
          <w:noProof/>
          <w:sz w:val="16"/>
          <w:szCs w:val="20"/>
          <w:lang w:val="it-IT" w:eastAsia="en-GB"/>
        </w:rPr>
        <w:t xml:space="preserve"> (2..maxNrofServingCells))</w:t>
      </w:r>
      <w:r w:rsidRPr="005F33DF">
        <w:rPr>
          <w:rFonts w:ascii="Courier New" w:hAnsi="Courier New"/>
          <w:noProof/>
          <w:color w:val="993366"/>
          <w:sz w:val="16"/>
          <w:szCs w:val="20"/>
          <w:lang w:val="it-IT" w:eastAsia="en-GB"/>
        </w:rPr>
        <w:t xml:space="preserve"> OF</w:t>
      </w:r>
      <w:r w:rsidRPr="005F33DF">
        <w:rPr>
          <w:rFonts w:ascii="Courier New" w:hAnsi="Courier New"/>
          <w:noProof/>
          <w:sz w:val="16"/>
          <w:szCs w:val="20"/>
          <w:lang w:val="it-IT" w:eastAsia="en-GB"/>
        </w:rPr>
        <w:t xml:space="preserve"> AffectedFreqRange-r18,</w:t>
      </w:r>
    </w:p>
    <w:p w14:paraId="4556C81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it-IT" w:eastAsia="en-GB"/>
        </w:rPr>
        <w:t xml:space="preserve">    </w:t>
      </w:r>
      <w:r w:rsidRPr="005F33DF">
        <w:rPr>
          <w:rFonts w:ascii="Courier New" w:hAnsi="Courier New"/>
          <w:noProof/>
          <w:sz w:val="16"/>
          <w:szCs w:val="20"/>
          <w:lang w:eastAsia="en-GB"/>
        </w:rPr>
        <w:t xml:space="preserve">interferenceDirection-r18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{nr, other, both, spare},</w:t>
      </w:r>
    </w:p>
    <w:p w14:paraId="2D476AC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victimSystemType-r18                  VictimSystemType-r16                           </w:t>
      </w:r>
      <w:r w:rsidRPr="005F33DF">
        <w:rPr>
          <w:rFonts w:ascii="Courier New" w:hAnsi="Courier New"/>
          <w:noProof/>
          <w:color w:val="993366"/>
          <w:sz w:val="16"/>
          <w:szCs w:val="20"/>
          <w:lang w:eastAsia="en-GB"/>
        </w:rPr>
        <w:t>OPTIONAL</w:t>
      </w:r>
    </w:p>
    <w:p w14:paraId="27D9471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5589FB0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2971018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AffectedFreqRange-r18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6F558AA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centerFreq-r18                        ARFCN-ValueNR,</w:t>
      </w:r>
    </w:p>
    <w:p w14:paraId="3FB4783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affectedBandwidth-r18                 </w:t>
      </w:r>
      <w:r w:rsidRPr="005F33DF">
        <w:rPr>
          <w:rFonts w:ascii="Courier New" w:hAnsi="Courier New"/>
          <w:noProof/>
          <w:color w:val="993366"/>
          <w:sz w:val="16"/>
          <w:szCs w:val="20"/>
          <w:lang w:eastAsia="en-GB"/>
        </w:rPr>
        <w:t>ENUMERATED</w:t>
      </w:r>
      <w:r w:rsidRPr="005F33DF">
        <w:rPr>
          <w:rFonts w:ascii="Courier New" w:hAnsi="Courier New"/>
          <w:noProof/>
          <w:sz w:val="16"/>
          <w:szCs w:val="20"/>
          <w:lang w:eastAsia="en-GB"/>
        </w:rPr>
        <w:t xml:space="preserve"> {khz200, khz400, khz600, khz800, mhz1, mhz2, mhz3, mhz4, mhz5, mhz6,</w:t>
      </w:r>
    </w:p>
    <w:p w14:paraId="0973B5B6"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mhz8, mhz10, mhz20, mhz30, mhz40, mhz50, mhz60, mhz80, mhz100, mhz200,</w:t>
      </w:r>
    </w:p>
    <w:p w14:paraId="370ECCA7"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mhz300, mhz400}</w:t>
      </w:r>
    </w:p>
    <w:p w14:paraId="4DCDEBB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w:t>
      </w:r>
    </w:p>
    <w:p w14:paraId="6FD8F5D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715D216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UL-TrafficInfo-r18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(1..maxNrofPDU-Sessions-r17))</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PDU-SessionUL-TrafficInfo-r18</w:t>
      </w:r>
    </w:p>
    <w:p w14:paraId="1CD88CC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A9E301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PDU-SessionUL-TrafficInfo-r18 ::=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p>
    <w:p w14:paraId="61A8F01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pdu-SessionID-r18                     PDU-SessionID,</w:t>
      </w:r>
    </w:p>
    <w:p w14:paraId="290EE87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qos-FlowUL-TrafficInfoList-r18        </w:t>
      </w:r>
      <w:r w:rsidRPr="005F33DF">
        <w:rPr>
          <w:rFonts w:ascii="Courier New" w:hAnsi="Courier New"/>
          <w:noProof/>
          <w:color w:val="993366"/>
          <w:sz w:val="16"/>
          <w:szCs w:val="20"/>
          <w:lang w:eastAsia="en-GB"/>
        </w:rPr>
        <w:t>SEQUENCE</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SIZE</w:t>
      </w:r>
      <w:r w:rsidRPr="005F33DF">
        <w:rPr>
          <w:rFonts w:ascii="Courier New" w:hAnsi="Courier New"/>
          <w:noProof/>
          <w:sz w:val="16"/>
          <w:szCs w:val="20"/>
          <w:lang w:eastAsia="en-GB"/>
        </w:rPr>
        <w:t xml:space="preserve"> (1..maxNrofQFIs))</w:t>
      </w:r>
      <w:r w:rsidRPr="005F33DF">
        <w:rPr>
          <w:rFonts w:ascii="Courier New" w:hAnsi="Courier New"/>
          <w:noProof/>
          <w:color w:val="993366"/>
          <w:sz w:val="16"/>
          <w:szCs w:val="20"/>
          <w:lang w:eastAsia="en-GB"/>
        </w:rPr>
        <w:t xml:space="preserve"> OF</w:t>
      </w:r>
      <w:r w:rsidRPr="005F33DF">
        <w:rPr>
          <w:rFonts w:ascii="Courier New" w:hAnsi="Courier New"/>
          <w:noProof/>
          <w:sz w:val="16"/>
          <w:szCs w:val="20"/>
          <w:lang w:eastAsia="en-GB"/>
        </w:rPr>
        <w:t xml:space="preserve"> QOS-FlowUL-TrafficInfo-r18</w:t>
      </w:r>
    </w:p>
    <w:p w14:paraId="3BF7DAD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2E9449B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09DDE8B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QOS-FlowUL-TrafficInfo-r18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2135CDD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qfi-r18                               </w:t>
      </w:r>
      <w:r w:rsidRPr="005F33DF">
        <w:rPr>
          <w:rFonts w:ascii="Courier New" w:hAnsi="Courier New"/>
          <w:noProof/>
          <w:color w:val="993366"/>
          <w:sz w:val="16"/>
          <w:szCs w:val="20"/>
          <w:lang w:val="pt-PT" w:eastAsia="en-GB"/>
        </w:rPr>
        <w:t>INTEGER</w:t>
      </w:r>
      <w:r w:rsidRPr="005F33DF">
        <w:rPr>
          <w:rFonts w:ascii="Courier New" w:hAnsi="Courier New"/>
          <w:noProof/>
          <w:sz w:val="16"/>
          <w:szCs w:val="20"/>
          <w:lang w:val="pt-PT" w:eastAsia="en-GB"/>
        </w:rPr>
        <w:t xml:space="preserve"> (0..maxQFI),</w:t>
      </w:r>
    </w:p>
    <w:p w14:paraId="282743C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jitterRange-r18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0560988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eastAsia="en-GB"/>
        </w:rPr>
        <w:t>lowerBound-r18                        JitterBound-r18,</w:t>
      </w:r>
    </w:p>
    <w:p w14:paraId="65C8BF2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upperBound-r18                        JitterBound-r18</w:t>
      </w:r>
    </w:p>
    <w:p w14:paraId="6159E68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50EE8F9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burstArrivalTime-r18                  </w:t>
      </w:r>
      <w:r w:rsidRPr="005F33DF">
        <w:rPr>
          <w:rFonts w:ascii="Courier New" w:hAnsi="Courier New"/>
          <w:noProof/>
          <w:color w:val="993366"/>
          <w:sz w:val="16"/>
          <w:szCs w:val="20"/>
          <w:lang w:eastAsia="en-GB"/>
        </w:rPr>
        <w:t>CHOICE</w:t>
      </w:r>
      <w:r w:rsidRPr="005F33DF">
        <w:rPr>
          <w:rFonts w:ascii="Courier New" w:hAnsi="Courier New"/>
          <w:noProof/>
          <w:sz w:val="16"/>
          <w:szCs w:val="20"/>
          <w:lang w:eastAsia="en-GB"/>
        </w:rPr>
        <w:t xml:space="preserve"> {</w:t>
      </w:r>
    </w:p>
    <w:p w14:paraId="6B07113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referenceTime                         ReferenceTime-r16,</w:t>
      </w:r>
    </w:p>
    <w:p w14:paraId="092CF6ED"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referenceSFN-AndSlot                  ReferenceSFN-AndSlot-r18</w:t>
      </w:r>
    </w:p>
    <w:p w14:paraId="1D09AA8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16E0D5DE"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trafficPeriodicity-r18                </w:t>
      </w:r>
      <w:r w:rsidRPr="005F33DF">
        <w:rPr>
          <w:rFonts w:ascii="Courier New" w:hAnsi="Courier New"/>
          <w:noProof/>
          <w:color w:val="993366"/>
          <w:sz w:val="16"/>
          <w:szCs w:val="20"/>
          <w:lang w:eastAsia="en-GB"/>
        </w:rPr>
        <w:t>INTEGER</w:t>
      </w:r>
      <w:r w:rsidRPr="005F33DF">
        <w:rPr>
          <w:rFonts w:ascii="Courier New" w:hAnsi="Courier New"/>
          <w:noProof/>
          <w:sz w:val="16"/>
          <w:szCs w:val="20"/>
          <w:lang w:eastAsia="en-GB"/>
        </w:rPr>
        <w:t xml:space="preserve"> (1..640000)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4A7955AD" w14:textId="374D53D5" w:rsid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Author"/>
          <w:rFonts w:ascii="Courier New" w:hAnsi="Courier New"/>
          <w:noProof/>
          <w:sz w:val="16"/>
          <w:szCs w:val="20"/>
          <w:lang w:eastAsia="en-GB"/>
        </w:rPr>
      </w:pPr>
      <w:r w:rsidRPr="005F33DF">
        <w:rPr>
          <w:rFonts w:ascii="Courier New" w:hAnsi="Courier New"/>
          <w:noProof/>
          <w:sz w:val="16"/>
          <w:szCs w:val="20"/>
          <w:lang w:eastAsia="en-GB"/>
        </w:rPr>
        <w:t xml:space="preserve">    </w:t>
      </w:r>
      <w:del w:id="43" w:author="Author">
        <w:r w:rsidRPr="005F33DF" w:rsidDel="0088693A">
          <w:rPr>
            <w:rFonts w:ascii="Courier New" w:hAnsi="Courier New"/>
            <w:noProof/>
            <w:sz w:val="16"/>
            <w:szCs w:val="20"/>
            <w:lang w:eastAsia="en-GB"/>
          </w:rPr>
          <w:delText>pduSetIdentification</w:delText>
        </w:r>
      </w:del>
      <w:ins w:id="44" w:author="Author">
        <w:r w:rsidR="0088693A" w:rsidRPr="005F33DF">
          <w:rPr>
            <w:rFonts w:ascii="Courier New" w:hAnsi="Courier New"/>
            <w:noProof/>
            <w:sz w:val="16"/>
            <w:szCs w:val="20"/>
            <w:lang w:eastAsia="en-GB"/>
          </w:rPr>
          <w:t>pduSet</w:t>
        </w:r>
        <w:r w:rsidR="0088693A">
          <w:rPr>
            <w:rFonts w:ascii="Courier New" w:hAnsi="Courier New"/>
            <w:noProof/>
            <w:sz w:val="16"/>
            <w:szCs w:val="20"/>
            <w:lang w:eastAsia="en-GB"/>
          </w:rPr>
          <w:t>Discard</w:t>
        </w:r>
      </w:ins>
      <w:r w:rsidRPr="005F33DF">
        <w:rPr>
          <w:rFonts w:ascii="Courier New" w:hAnsi="Courier New"/>
          <w:noProof/>
          <w:sz w:val="16"/>
          <w:szCs w:val="20"/>
          <w:lang w:eastAsia="en-GB"/>
        </w:rPr>
        <w:t xml:space="preserve">-r18              </w:t>
      </w:r>
      <w:r w:rsidRPr="005F33DF">
        <w:rPr>
          <w:rFonts w:ascii="Courier New" w:hAnsi="Courier New"/>
          <w:noProof/>
          <w:color w:val="993366"/>
          <w:sz w:val="16"/>
          <w:szCs w:val="20"/>
          <w:lang w:eastAsia="en-GB"/>
        </w:rPr>
        <w:t>BOOLEAN</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p>
    <w:p w14:paraId="2163AD5D" w14:textId="02E14E0B"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ins w:id="45" w:author="Author">
        <w:r>
          <w:rPr>
            <w:rFonts w:ascii="Courier New" w:hAnsi="Courier New"/>
            <w:noProof/>
            <w:sz w:val="16"/>
            <w:szCs w:val="20"/>
            <w:lang w:eastAsia="en-GB"/>
          </w:rPr>
          <w:tab/>
        </w:r>
        <w:del w:id="46" w:author="Author">
          <w:r w:rsidRPr="005F33DF" w:rsidDel="0088693A">
            <w:rPr>
              <w:rFonts w:ascii="Courier New" w:hAnsi="Courier New"/>
              <w:noProof/>
              <w:sz w:val="16"/>
              <w:szCs w:val="20"/>
              <w:lang w:eastAsia="en-GB"/>
            </w:rPr>
            <w:delText>pduSetIdentification</w:delText>
          </w:r>
        </w:del>
        <w:r w:rsidR="0088693A">
          <w:rPr>
            <w:rFonts w:ascii="Courier New" w:hAnsi="Courier New"/>
            <w:noProof/>
            <w:sz w:val="16"/>
            <w:szCs w:val="20"/>
            <w:lang w:eastAsia="en-GB"/>
          </w:rPr>
          <w:t>psiBasedDiscard</w:t>
        </w:r>
        <w:r w:rsidRPr="005F33DF">
          <w:rPr>
            <w:rFonts w:ascii="Courier New" w:hAnsi="Courier New"/>
            <w:noProof/>
            <w:sz w:val="16"/>
            <w:szCs w:val="20"/>
            <w:lang w:eastAsia="en-GB"/>
          </w:rPr>
          <w:t xml:space="preserve">-r18              </w:t>
        </w:r>
        <w:r w:rsidRPr="005F33DF">
          <w:rPr>
            <w:rFonts w:ascii="Courier New" w:hAnsi="Courier New"/>
            <w:noProof/>
            <w:color w:val="993366"/>
            <w:sz w:val="16"/>
            <w:szCs w:val="20"/>
            <w:lang w:eastAsia="en-GB"/>
          </w:rPr>
          <w:t>BOOLEAN</w:t>
        </w:r>
        <w:r w:rsidRPr="005F33DF">
          <w:rPr>
            <w:rFonts w:ascii="Courier New" w:hAnsi="Courier New"/>
            <w:noProof/>
            <w:sz w:val="16"/>
            <w:szCs w:val="20"/>
            <w:lang w:eastAsia="en-GB"/>
          </w:rPr>
          <w:t xml:space="preserve">                                        </w:t>
        </w:r>
        <w:r w:rsidRPr="005F33DF">
          <w:rPr>
            <w:rFonts w:ascii="Courier New" w:hAnsi="Courier New"/>
            <w:noProof/>
            <w:color w:val="993366"/>
            <w:sz w:val="16"/>
            <w:szCs w:val="20"/>
            <w:lang w:eastAsia="en-GB"/>
          </w:rPr>
          <w:t>OPTIONAL</w:t>
        </w:r>
        <w:r w:rsidRPr="005F33DF">
          <w:rPr>
            <w:rFonts w:ascii="Courier New" w:hAnsi="Courier New"/>
            <w:noProof/>
            <w:sz w:val="16"/>
            <w:szCs w:val="20"/>
            <w:lang w:eastAsia="en-GB"/>
          </w:rPr>
          <w:t>,</w:t>
        </w:r>
      </w:ins>
    </w:p>
    <w:p w14:paraId="2BD8B83F" w14:textId="77777777" w:rsidR="005F33DF" w:rsidRPr="00431F41"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5F33DF">
        <w:rPr>
          <w:rFonts w:ascii="Courier New" w:hAnsi="Courier New"/>
          <w:noProof/>
          <w:sz w:val="16"/>
          <w:szCs w:val="20"/>
          <w:lang w:eastAsia="en-GB"/>
        </w:rPr>
        <w:t xml:space="preserve">    </w:t>
      </w:r>
      <w:r w:rsidRPr="00431F41">
        <w:rPr>
          <w:rFonts w:ascii="Courier New" w:hAnsi="Courier New"/>
          <w:noProof/>
          <w:sz w:val="16"/>
          <w:szCs w:val="20"/>
          <w:lang w:eastAsia="en-GB"/>
        </w:rPr>
        <w:t>...</w:t>
      </w:r>
    </w:p>
    <w:p w14:paraId="34212008"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w:t>
      </w:r>
    </w:p>
    <w:p w14:paraId="75D68FE5"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435B3ED9"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 xml:space="preserve">ReferenceSFN-AndSlot-r18 ::= </w:t>
      </w:r>
      <w:r w:rsidRPr="0082787C">
        <w:rPr>
          <w:rFonts w:ascii="Courier New" w:hAnsi="Courier New"/>
          <w:noProof/>
          <w:color w:val="993366"/>
          <w:sz w:val="16"/>
          <w:szCs w:val="20"/>
          <w:lang w:eastAsia="en-GB"/>
        </w:rPr>
        <w:t>SEQUENCE</w:t>
      </w:r>
      <w:r w:rsidRPr="0082787C">
        <w:rPr>
          <w:rFonts w:ascii="Courier New" w:hAnsi="Courier New"/>
          <w:noProof/>
          <w:sz w:val="16"/>
          <w:szCs w:val="20"/>
          <w:lang w:eastAsia="en-GB"/>
        </w:rPr>
        <w:t xml:space="preserve"> {</w:t>
      </w:r>
    </w:p>
    <w:p w14:paraId="1E86F203"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 xml:space="preserve">     referenceSFN-r18                 </w:t>
      </w:r>
      <w:r w:rsidRPr="0082787C">
        <w:rPr>
          <w:rFonts w:ascii="Courier New" w:hAnsi="Courier New"/>
          <w:noProof/>
          <w:color w:val="993366"/>
          <w:sz w:val="16"/>
          <w:szCs w:val="20"/>
          <w:lang w:eastAsia="en-GB"/>
        </w:rPr>
        <w:t>INTEGER</w:t>
      </w:r>
      <w:r w:rsidRPr="0082787C">
        <w:rPr>
          <w:rFonts w:ascii="Courier New" w:hAnsi="Courier New"/>
          <w:noProof/>
          <w:sz w:val="16"/>
          <w:szCs w:val="20"/>
          <w:lang w:eastAsia="en-GB"/>
        </w:rPr>
        <w:t xml:space="preserve"> (0..1023),</w:t>
      </w:r>
    </w:p>
    <w:p w14:paraId="39FF1523"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 xml:space="preserve">     referenceSlot-r18                </w:t>
      </w:r>
      <w:r w:rsidRPr="0082787C">
        <w:rPr>
          <w:rFonts w:ascii="Courier New" w:hAnsi="Courier New"/>
          <w:noProof/>
          <w:color w:val="993366"/>
          <w:sz w:val="16"/>
          <w:szCs w:val="20"/>
          <w:lang w:eastAsia="en-GB"/>
        </w:rPr>
        <w:t>INTEGER</w:t>
      </w:r>
      <w:r w:rsidRPr="0082787C">
        <w:rPr>
          <w:rFonts w:ascii="Courier New" w:hAnsi="Courier New"/>
          <w:noProof/>
          <w:sz w:val="16"/>
          <w:szCs w:val="20"/>
          <w:lang w:eastAsia="en-GB"/>
        </w:rPr>
        <w:t xml:space="preserve"> (0..639)</w:t>
      </w:r>
    </w:p>
    <w:p w14:paraId="09DAB476"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w:t>
      </w:r>
    </w:p>
    <w:p w14:paraId="2649D70E"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79CBF2CC"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 xml:space="preserve">JitterBound-r18 ::= </w:t>
      </w:r>
      <w:r w:rsidRPr="0082787C">
        <w:rPr>
          <w:rFonts w:ascii="Courier New" w:hAnsi="Courier New"/>
          <w:noProof/>
          <w:color w:val="993366"/>
          <w:sz w:val="16"/>
          <w:szCs w:val="20"/>
          <w:lang w:eastAsia="en-GB"/>
        </w:rPr>
        <w:t>ENUMERATED</w:t>
      </w:r>
      <w:r w:rsidRPr="0082787C">
        <w:rPr>
          <w:rFonts w:ascii="Courier New" w:hAnsi="Courier New"/>
          <w:noProof/>
          <w:sz w:val="16"/>
          <w:szCs w:val="20"/>
          <w:lang w:eastAsia="en-GB"/>
        </w:rPr>
        <w:t xml:space="preserve"> {ms0, ms0dot5, ms1, ms1dot5, ms2, ms2dot5, ms3, ms3dot5, ms4, ms4dot5, ms5, ms5dot5, ms6, ms6dot5, ms7, beyondMs7}</w:t>
      </w:r>
    </w:p>
    <w:p w14:paraId="202E7D96"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294B889"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82787C">
        <w:rPr>
          <w:rFonts w:ascii="Courier New" w:hAnsi="Courier New"/>
          <w:noProof/>
          <w:sz w:val="16"/>
          <w:szCs w:val="20"/>
          <w:lang w:eastAsia="en-GB"/>
        </w:rPr>
        <w:t xml:space="preserve">N3C-RelayUE-InfoList-r18 ::= </w:t>
      </w:r>
      <w:r w:rsidRPr="0082787C">
        <w:rPr>
          <w:rFonts w:ascii="Courier New" w:hAnsi="Courier New"/>
          <w:noProof/>
          <w:color w:val="993366"/>
          <w:sz w:val="16"/>
          <w:szCs w:val="20"/>
          <w:lang w:eastAsia="en-GB"/>
        </w:rPr>
        <w:t>SEQUENCE</w:t>
      </w:r>
      <w:r w:rsidRPr="0082787C">
        <w:rPr>
          <w:rFonts w:ascii="Courier New" w:hAnsi="Courier New"/>
          <w:noProof/>
          <w:sz w:val="16"/>
          <w:szCs w:val="20"/>
          <w:lang w:eastAsia="en-GB"/>
        </w:rPr>
        <w:t xml:space="preserve"> (</w:t>
      </w:r>
      <w:r w:rsidRPr="0082787C">
        <w:rPr>
          <w:rFonts w:ascii="Courier New" w:hAnsi="Courier New"/>
          <w:noProof/>
          <w:color w:val="993366"/>
          <w:sz w:val="16"/>
          <w:szCs w:val="20"/>
          <w:lang w:eastAsia="en-GB"/>
        </w:rPr>
        <w:t>SIZE</w:t>
      </w:r>
      <w:r w:rsidRPr="0082787C">
        <w:rPr>
          <w:rFonts w:ascii="Courier New" w:hAnsi="Courier New"/>
          <w:noProof/>
          <w:sz w:val="16"/>
          <w:szCs w:val="20"/>
          <w:lang w:eastAsia="en-GB"/>
        </w:rPr>
        <w:t xml:space="preserve"> (0..8))</w:t>
      </w:r>
      <w:r w:rsidRPr="0082787C">
        <w:rPr>
          <w:rFonts w:ascii="Courier New" w:hAnsi="Courier New"/>
          <w:noProof/>
          <w:color w:val="993366"/>
          <w:sz w:val="16"/>
          <w:szCs w:val="20"/>
          <w:lang w:eastAsia="en-GB"/>
        </w:rPr>
        <w:t xml:space="preserve"> OF</w:t>
      </w:r>
      <w:r w:rsidRPr="0082787C">
        <w:rPr>
          <w:rFonts w:ascii="Courier New" w:hAnsi="Courier New"/>
          <w:noProof/>
          <w:sz w:val="16"/>
          <w:szCs w:val="20"/>
          <w:lang w:eastAsia="en-GB"/>
        </w:rPr>
        <w:t xml:space="preserve"> N3C-RelayUE-Info-r18  </w:t>
      </w:r>
      <w:r w:rsidRPr="0082787C">
        <w:rPr>
          <w:rFonts w:ascii="Courier New" w:hAnsi="Courier New"/>
          <w:noProof/>
          <w:color w:val="808080"/>
          <w:sz w:val="16"/>
          <w:szCs w:val="20"/>
          <w:lang w:eastAsia="en-GB"/>
        </w:rPr>
        <w:t>-- Editor's note: Upper limit 8 is FFS.</w:t>
      </w:r>
    </w:p>
    <w:p w14:paraId="0E783FD5"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p>
    <w:p w14:paraId="36357C9C" w14:textId="77777777" w:rsidR="005F33DF" w:rsidRPr="0082787C"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eastAsia="en-GB"/>
        </w:rPr>
        <w:t xml:space="preserve">N3C-RelayUE-Info-r18::=               </w:t>
      </w:r>
      <w:r w:rsidRPr="0082787C">
        <w:rPr>
          <w:rFonts w:ascii="Courier New" w:hAnsi="Courier New"/>
          <w:noProof/>
          <w:color w:val="993366"/>
          <w:sz w:val="16"/>
          <w:szCs w:val="20"/>
          <w:lang w:eastAsia="en-GB"/>
        </w:rPr>
        <w:t>SEQUENCE</w:t>
      </w:r>
      <w:r w:rsidRPr="0082787C">
        <w:rPr>
          <w:rFonts w:ascii="Courier New" w:hAnsi="Courier New"/>
          <w:noProof/>
          <w:sz w:val="16"/>
          <w:szCs w:val="20"/>
          <w:lang w:eastAsia="en-GB"/>
        </w:rPr>
        <w:t xml:space="preserve"> {</w:t>
      </w:r>
    </w:p>
    <w:p w14:paraId="3CFA494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82787C">
        <w:rPr>
          <w:rFonts w:ascii="Courier New" w:hAnsi="Courier New"/>
          <w:noProof/>
          <w:sz w:val="16"/>
          <w:szCs w:val="20"/>
          <w:lang w:eastAsia="en-GB"/>
        </w:rPr>
        <w:t xml:space="preserve">    </w:t>
      </w:r>
      <w:r w:rsidRPr="005F33DF">
        <w:rPr>
          <w:rFonts w:ascii="Courier New" w:hAnsi="Courier New"/>
          <w:noProof/>
          <w:sz w:val="16"/>
          <w:szCs w:val="20"/>
          <w:lang w:val="pt-PT" w:eastAsia="en-GB"/>
        </w:rPr>
        <w:t xml:space="preserve">n3c-RelayIdentification-r18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68DA3C7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n3c-CellGlobalId-r18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174EEEB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n3c-PLMN-Id-r18                       PLMN-Identity,</w:t>
      </w:r>
    </w:p>
    <w:p w14:paraId="4A278BA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n3c-CellIdentity-r18                  CellIdentity</w:t>
      </w:r>
    </w:p>
    <w:p w14:paraId="6A25B54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w:t>
      </w:r>
    </w:p>
    <w:p w14:paraId="43A91BD2"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n3c-C-RNTI-r18                        RNTI-Value</w:t>
      </w:r>
    </w:p>
    <w:p w14:paraId="499D20C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w:t>
      </w:r>
    </w:p>
    <w:p w14:paraId="2BFE614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w:t>
      </w:r>
    </w:p>
    <w:p w14:paraId="58E7DB5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51D6183B"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SL-PRS-UE-AssistanceInformationNR-r18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r w:rsidRPr="005F33DF">
        <w:rPr>
          <w:rFonts w:ascii="Courier New" w:hAnsi="Courier New"/>
          <w:noProof/>
          <w:color w:val="993366"/>
          <w:sz w:val="16"/>
          <w:szCs w:val="20"/>
          <w:lang w:val="pt-PT" w:eastAsia="en-GB"/>
        </w:rPr>
        <w:t>SIZE</w:t>
      </w:r>
      <w:r w:rsidRPr="005F33DF">
        <w:rPr>
          <w:rFonts w:ascii="Courier New" w:hAnsi="Courier New"/>
          <w:noProof/>
          <w:sz w:val="16"/>
          <w:szCs w:val="20"/>
          <w:lang w:val="pt-PT" w:eastAsia="en-GB"/>
        </w:rPr>
        <w:t xml:space="preserve"> (1..maxNrofSL-PRS-TxConfig-r18))</w:t>
      </w:r>
      <w:r w:rsidRPr="005F33DF">
        <w:rPr>
          <w:rFonts w:ascii="Courier New" w:hAnsi="Courier New"/>
          <w:noProof/>
          <w:color w:val="993366"/>
          <w:sz w:val="16"/>
          <w:szCs w:val="20"/>
          <w:lang w:val="pt-PT" w:eastAsia="en-GB"/>
        </w:rPr>
        <w:t xml:space="preserve"> OF</w:t>
      </w:r>
      <w:r w:rsidRPr="005F33DF">
        <w:rPr>
          <w:rFonts w:ascii="Courier New" w:hAnsi="Courier New"/>
          <w:noProof/>
          <w:sz w:val="16"/>
          <w:szCs w:val="20"/>
          <w:lang w:val="pt-PT" w:eastAsia="en-GB"/>
        </w:rPr>
        <w:t xml:space="preserve"> SL-PRS-TxInfo-r18</w:t>
      </w:r>
    </w:p>
    <w:p w14:paraId="1D6C6CCC"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p>
    <w:p w14:paraId="63968E05"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SL-PRS-TxInfo-r18 ::=                 </w:t>
      </w:r>
      <w:r w:rsidRPr="005F33DF">
        <w:rPr>
          <w:rFonts w:ascii="Courier New" w:hAnsi="Courier New"/>
          <w:noProof/>
          <w:color w:val="993366"/>
          <w:sz w:val="16"/>
          <w:szCs w:val="20"/>
          <w:lang w:val="pt-PT" w:eastAsia="en-GB"/>
        </w:rPr>
        <w:t>SEQUENCE</w:t>
      </w:r>
      <w:r w:rsidRPr="005F33DF">
        <w:rPr>
          <w:rFonts w:ascii="Courier New" w:hAnsi="Courier New"/>
          <w:noProof/>
          <w:sz w:val="16"/>
          <w:szCs w:val="20"/>
          <w:lang w:val="pt-PT" w:eastAsia="en-GB"/>
        </w:rPr>
        <w:t xml:space="preserve"> {</w:t>
      </w:r>
    </w:p>
    <w:p w14:paraId="21D353B3"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5F33DF">
        <w:rPr>
          <w:rFonts w:ascii="Courier New" w:hAnsi="Courier New"/>
          <w:noProof/>
          <w:sz w:val="16"/>
          <w:szCs w:val="20"/>
          <w:lang w:val="pt-PT" w:eastAsia="en-GB"/>
        </w:rPr>
        <w:t xml:space="preserve">    sl-PRS-Periodicity-r18                </w:t>
      </w:r>
      <w:r w:rsidRPr="005F33DF">
        <w:rPr>
          <w:rFonts w:ascii="Courier New" w:hAnsi="Courier New"/>
          <w:noProof/>
          <w:color w:val="993366"/>
          <w:sz w:val="16"/>
          <w:szCs w:val="20"/>
          <w:lang w:val="pt-PT" w:eastAsia="en-GB"/>
        </w:rPr>
        <w:t>ENUMERATED</w:t>
      </w:r>
      <w:r w:rsidRPr="005F33DF">
        <w:rPr>
          <w:rFonts w:ascii="Courier New" w:hAnsi="Courier New"/>
          <w:noProof/>
          <w:sz w:val="16"/>
          <w:szCs w:val="20"/>
          <w:lang w:val="pt-PT" w:eastAsia="en-GB"/>
        </w:rPr>
        <w:t xml:space="preserve"> {ms100, ms200, ms300, ms400, ms500, ms600, ms700, ms800, ms900, ms1000, spare6,</w:t>
      </w:r>
    </w:p>
    <w:p w14:paraId="433EB37F"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pt-PT" w:eastAsia="en-GB"/>
        </w:rPr>
        <w:t xml:space="preserve">                                                        </w:t>
      </w:r>
      <w:r w:rsidRPr="005F33DF">
        <w:rPr>
          <w:rFonts w:ascii="Courier New" w:hAnsi="Courier New"/>
          <w:noProof/>
          <w:sz w:val="16"/>
          <w:szCs w:val="20"/>
          <w:lang w:val="it-IT" w:eastAsia="en-GB"/>
        </w:rPr>
        <w:t>spare5, spare4, spare3, spare2, spare1},</w:t>
      </w:r>
    </w:p>
    <w:p w14:paraId="5778F530"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    sl-PRS-Priority-r18                   </w:t>
      </w:r>
      <w:r w:rsidRPr="005F33DF">
        <w:rPr>
          <w:rFonts w:ascii="Courier New" w:hAnsi="Courier New"/>
          <w:noProof/>
          <w:color w:val="993366"/>
          <w:sz w:val="16"/>
          <w:szCs w:val="20"/>
          <w:lang w:val="it-IT" w:eastAsia="en-GB"/>
        </w:rPr>
        <w:t>INTEGER</w:t>
      </w:r>
      <w:r w:rsidRPr="005F33DF">
        <w:rPr>
          <w:rFonts w:ascii="Courier New" w:hAnsi="Courier New"/>
          <w:noProof/>
          <w:sz w:val="16"/>
          <w:szCs w:val="20"/>
          <w:lang w:val="it-IT" w:eastAsia="en-GB"/>
        </w:rPr>
        <w:t xml:space="preserve"> (1..8)                                 </w:t>
      </w:r>
      <w:r w:rsidRPr="005F33DF">
        <w:rPr>
          <w:rFonts w:ascii="Courier New" w:hAnsi="Courier New"/>
          <w:noProof/>
          <w:color w:val="993366"/>
          <w:sz w:val="16"/>
          <w:szCs w:val="20"/>
          <w:lang w:val="it-IT" w:eastAsia="en-GB"/>
        </w:rPr>
        <w:t>OPTIONAL</w:t>
      </w:r>
      <w:r w:rsidRPr="005F33DF">
        <w:rPr>
          <w:rFonts w:ascii="Courier New" w:hAnsi="Courier New"/>
          <w:noProof/>
          <w:sz w:val="16"/>
          <w:szCs w:val="20"/>
          <w:lang w:val="it-IT" w:eastAsia="en-GB"/>
        </w:rPr>
        <w:t>,</w:t>
      </w:r>
    </w:p>
    <w:p w14:paraId="56631B69"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 xml:space="preserve">    sl-PRS-DelayBudget-r18                </w:t>
      </w:r>
      <w:r w:rsidRPr="005F33DF">
        <w:rPr>
          <w:rFonts w:ascii="Courier New" w:hAnsi="Courier New"/>
          <w:noProof/>
          <w:color w:val="993366"/>
          <w:sz w:val="16"/>
          <w:szCs w:val="20"/>
          <w:lang w:val="it-IT" w:eastAsia="en-GB"/>
        </w:rPr>
        <w:t>INTEGER</w:t>
      </w:r>
      <w:r w:rsidRPr="005F33DF">
        <w:rPr>
          <w:rFonts w:ascii="Courier New" w:hAnsi="Courier New"/>
          <w:noProof/>
          <w:sz w:val="16"/>
          <w:szCs w:val="20"/>
          <w:lang w:val="it-IT" w:eastAsia="en-GB"/>
        </w:rPr>
        <w:t xml:space="preserve"> (0..1023)                              </w:t>
      </w:r>
      <w:r w:rsidRPr="005F33DF">
        <w:rPr>
          <w:rFonts w:ascii="Courier New" w:hAnsi="Courier New"/>
          <w:noProof/>
          <w:color w:val="993366"/>
          <w:sz w:val="16"/>
          <w:szCs w:val="20"/>
          <w:lang w:val="it-IT" w:eastAsia="en-GB"/>
        </w:rPr>
        <w:t>OPTIONAL</w:t>
      </w:r>
    </w:p>
    <w:p w14:paraId="331F775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r w:rsidRPr="005F33DF">
        <w:rPr>
          <w:rFonts w:ascii="Courier New" w:hAnsi="Courier New"/>
          <w:noProof/>
          <w:sz w:val="16"/>
          <w:szCs w:val="20"/>
          <w:lang w:val="it-IT" w:eastAsia="en-GB"/>
        </w:rPr>
        <w:t>}</w:t>
      </w:r>
    </w:p>
    <w:p w14:paraId="59322988"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it-IT" w:eastAsia="en-GB"/>
        </w:rPr>
      </w:pPr>
      <w:r w:rsidRPr="005F33DF">
        <w:rPr>
          <w:rFonts w:ascii="Courier New" w:hAnsi="Courier New"/>
          <w:noProof/>
          <w:color w:val="808080"/>
          <w:sz w:val="16"/>
          <w:szCs w:val="20"/>
          <w:lang w:val="it-IT" w:eastAsia="en-GB"/>
        </w:rPr>
        <w:t>--Editor's Note: sl-PRS-Priority and sl-PRS-DelayBudgetis FFS.</w:t>
      </w:r>
    </w:p>
    <w:p w14:paraId="747039F1"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it-IT" w:eastAsia="en-GB"/>
        </w:rPr>
      </w:pPr>
    </w:p>
    <w:p w14:paraId="106BD634"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5F33DF">
        <w:rPr>
          <w:rFonts w:ascii="Courier New" w:hAnsi="Courier New"/>
          <w:noProof/>
          <w:color w:val="808080"/>
          <w:sz w:val="16"/>
          <w:szCs w:val="20"/>
          <w:lang w:eastAsia="en-GB"/>
        </w:rPr>
        <w:t>-- TAG-UEASSISTANCEINFORMATION-STOP</w:t>
      </w:r>
    </w:p>
    <w:p w14:paraId="140541EA" w14:textId="77777777" w:rsidR="005F33DF" w:rsidRPr="005F33DF" w:rsidRDefault="005F33DF" w:rsidP="005F3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eastAsia="en-GB"/>
        </w:rPr>
      </w:pPr>
      <w:r w:rsidRPr="005F33DF">
        <w:rPr>
          <w:rFonts w:ascii="Courier New" w:hAnsi="Courier New"/>
          <w:noProof/>
          <w:color w:val="808080"/>
          <w:sz w:val="16"/>
          <w:szCs w:val="20"/>
          <w:lang w:eastAsia="en-GB"/>
        </w:rPr>
        <w:t>-- ASN1STOP</w:t>
      </w:r>
    </w:p>
    <w:p w14:paraId="28BE6A40" w14:textId="77777777" w:rsidR="005F33DF" w:rsidRPr="005F33DF" w:rsidRDefault="005F33DF" w:rsidP="005F33DF">
      <w:pPr>
        <w:overflowPunct w:val="0"/>
        <w:autoSpaceDE w:val="0"/>
        <w:autoSpaceDN w:val="0"/>
        <w:adjustRightInd w:val="0"/>
        <w:spacing w:after="180"/>
        <w:textAlignment w:val="baseline"/>
        <w:rPr>
          <w:sz w:val="20"/>
          <w:szCs w:val="20"/>
          <w:lang w:eastAsia="ja-JP"/>
        </w:rPr>
      </w:pPr>
    </w:p>
    <w:tbl>
      <w:tblPr>
        <w:tblStyle w:val="TableGrid3"/>
        <w:tblW w:w="9663" w:type="dxa"/>
        <w:tblInd w:w="113" w:type="dxa"/>
        <w:tblLook w:val="04A0" w:firstRow="1" w:lastRow="0" w:firstColumn="1" w:lastColumn="0" w:noHBand="0" w:noVBand="1"/>
      </w:tblPr>
      <w:tblGrid>
        <w:gridCol w:w="9663"/>
      </w:tblGrid>
      <w:tr w:rsidR="0003787F" w:rsidRPr="0003787F" w14:paraId="2C3AACEE" w14:textId="77777777" w:rsidTr="0003787F">
        <w:tc>
          <w:tcPr>
            <w:tcW w:w="9663" w:type="dxa"/>
            <w:tcBorders>
              <w:top w:val="single" w:sz="4" w:space="0" w:color="auto"/>
              <w:left w:val="single" w:sz="4" w:space="0" w:color="auto"/>
              <w:bottom w:val="single" w:sz="4" w:space="0" w:color="auto"/>
              <w:right w:val="single" w:sz="4" w:space="0" w:color="auto"/>
            </w:tcBorders>
            <w:hideMark/>
          </w:tcPr>
          <w:p w14:paraId="7C3584F5" w14:textId="77777777" w:rsidR="0003787F" w:rsidRPr="0003787F" w:rsidRDefault="0003787F" w:rsidP="0003787F">
            <w:pPr>
              <w:keepNext/>
              <w:keepLines/>
              <w:overflowPunct w:val="0"/>
              <w:autoSpaceDE w:val="0"/>
              <w:autoSpaceDN w:val="0"/>
              <w:adjustRightInd w:val="0"/>
              <w:jc w:val="center"/>
              <w:textAlignment w:val="baseline"/>
              <w:rPr>
                <w:rFonts w:ascii="Arial" w:hAnsi="Arial"/>
                <w:b/>
                <w:sz w:val="18"/>
                <w:szCs w:val="20"/>
                <w:lang w:eastAsia="ja-JP"/>
              </w:rPr>
            </w:pPr>
            <w:r w:rsidRPr="0003787F">
              <w:rPr>
                <w:rFonts w:ascii="Arial" w:hAnsi="Arial"/>
                <w:b/>
                <w:i/>
                <w:sz w:val="18"/>
                <w:szCs w:val="20"/>
                <w:lang w:eastAsia="ja-JP"/>
              </w:rPr>
              <w:t>UL-</w:t>
            </w:r>
            <w:proofErr w:type="spellStart"/>
            <w:r w:rsidRPr="0003787F">
              <w:rPr>
                <w:rFonts w:ascii="Arial" w:hAnsi="Arial"/>
                <w:b/>
                <w:i/>
                <w:sz w:val="18"/>
                <w:szCs w:val="20"/>
                <w:lang w:eastAsia="ja-JP"/>
              </w:rPr>
              <w:t>TrafficInfo</w:t>
            </w:r>
            <w:proofErr w:type="spellEnd"/>
            <w:r w:rsidRPr="0003787F">
              <w:rPr>
                <w:rFonts w:ascii="Arial" w:hAnsi="Arial"/>
                <w:b/>
                <w:i/>
                <w:sz w:val="18"/>
                <w:szCs w:val="20"/>
                <w:lang w:eastAsia="ja-JP"/>
              </w:rPr>
              <w:t xml:space="preserve"> field descriptions</w:t>
            </w:r>
          </w:p>
        </w:tc>
      </w:tr>
      <w:tr w:rsidR="0003787F" w:rsidRPr="0003787F" w14:paraId="46DF12A8" w14:textId="77777777" w:rsidTr="0003787F">
        <w:tc>
          <w:tcPr>
            <w:tcW w:w="9663" w:type="dxa"/>
            <w:tcBorders>
              <w:top w:val="single" w:sz="4" w:space="0" w:color="auto"/>
              <w:left w:val="single" w:sz="4" w:space="0" w:color="auto"/>
              <w:bottom w:val="single" w:sz="4" w:space="0" w:color="auto"/>
              <w:right w:val="single" w:sz="4" w:space="0" w:color="auto"/>
            </w:tcBorders>
            <w:hideMark/>
          </w:tcPr>
          <w:p w14:paraId="6208FF19" w14:textId="77777777"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r w:rsidRPr="0003787F">
              <w:rPr>
                <w:rFonts w:ascii="Arial" w:hAnsi="Arial"/>
                <w:b/>
                <w:i/>
                <w:noProof/>
                <w:sz w:val="18"/>
                <w:szCs w:val="20"/>
                <w:lang w:eastAsia="en-GB"/>
              </w:rPr>
              <w:t>burstArrivalTime</w:t>
            </w:r>
          </w:p>
          <w:p w14:paraId="0E2F5DB8" w14:textId="77777777" w:rsidR="0003787F" w:rsidRPr="0003787F" w:rsidRDefault="0003787F" w:rsidP="0003787F">
            <w:pPr>
              <w:keepNext/>
              <w:keepLines/>
              <w:overflowPunct w:val="0"/>
              <w:autoSpaceDE w:val="0"/>
              <w:autoSpaceDN w:val="0"/>
              <w:adjustRightInd w:val="0"/>
              <w:textAlignment w:val="baseline"/>
              <w:rPr>
                <w:rFonts w:ascii="Arial" w:hAnsi="Arial"/>
                <w:noProof/>
                <w:sz w:val="18"/>
                <w:szCs w:val="20"/>
                <w:lang w:eastAsia="en-GB"/>
              </w:rPr>
            </w:pPr>
            <w:r w:rsidRPr="0003787F">
              <w:rPr>
                <w:rFonts w:ascii="Arial" w:hAnsi="Arial"/>
                <w:noProof/>
                <w:sz w:val="18"/>
                <w:szCs w:val="20"/>
                <w:lang w:eastAsia="en-GB"/>
              </w:rPr>
              <w:t xml:space="preserve">Indicates the average value of the arrival time of the first packet of the Data Burst for the concerned QoS flow. When indicated together with </w:t>
            </w:r>
            <w:r w:rsidRPr="0003787F">
              <w:rPr>
                <w:rFonts w:ascii="Arial" w:hAnsi="Arial"/>
                <w:i/>
                <w:noProof/>
                <w:sz w:val="18"/>
                <w:szCs w:val="20"/>
                <w:lang w:eastAsia="en-GB"/>
              </w:rPr>
              <w:t>jitterRange, burstArrivalTime</w:t>
            </w:r>
            <w:r w:rsidRPr="0003787F">
              <w:rPr>
                <w:rFonts w:ascii="Arial" w:hAnsi="Arial"/>
                <w:noProof/>
                <w:sz w:val="18"/>
                <w:szCs w:val="20"/>
                <w:lang w:eastAsia="en-GB"/>
              </w:rPr>
              <w:t xml:space="preserve"> is used as a reference time for the indicated jitter range.</w:t>
            </w:r>
          </w:p>
          <w:p w14:paraId="4A2B0414" w14:textId="77777777" w:rsidR="0003787F" w:rsidRPr="0003787F" w:rsidRDefault="0003787F" w:rsidP="0003787F">
            <w:pPr>
              <w:keepNext/>
              <w:keepLines/>
              <w:overflowPunct w:val="0"/>
              <w:autoSpaceDE w:val="0"/>
              <w:autoSpaceDN w:val="0"/>
              <w:adjustRightInd w:val="0"/>
              <w:textAlignment w:val="baseline"/>
              <w:rPr>
                <w:rFonts w:ascii="Arial" w:eastAsia="Calibri" w:hAnsi="Arial"/>
                <w:sz w:val="18"/>
                <w:szCs w:val="20"/>
                <w:lang w:eastAsia="sv-SE"/>
              </w:rPr>
            </w:pPr>
            <w:r w:rsidRPr="0003787F">
              <w:rPr>
                <w:rFonts w:ascii="Arial" w:hAnsi="Arial"/>
                <w:noProof/>
                <w:sz w:val="18"/>
                <w:szCs w:val="20"/>
                <w:lang w:eastAsia="en-GB"/>
              </w:rPr>
              <w:t xml:space="preserve">If </w:t>
            </w:r>
            <w:r w:rsidRPr="0003787F">
              <w:rPr>
                <w:rFonts w:ascii="Arial" w:hAnsi="Arial"/>
                <w:i/>
                <w:noProof/>
                <w:sz w:val="18"/>
                <w:szCs w:val="20"/>
                <w:lang w:eastAsia="en-GB"/>
              </w:rPr>
              <w:t xml:space="preserve">burstArrivalTime </w:t>
            </w:r>
            <w:r w:rsidRPr="0003787F">
              <w:rPr>
                <w:rFonts w:ascii="Arial" w:hAnsi="Arial"/>
                <w:noProof/>
                <w:sz w:val="18"/>
                <w:szCs w:val="20"/>
                <w:lang w:eastAsia="en-GB"/>
              </w:rPr>
              <w:t xml:space="preserve">is indicated as </w:t>
            </w:r>
            <w:r w:rsidRPr="0003787F">
              <w:rPr>
                <w:rFonts w:ascii="Arial" w:hAnsi="Arial"/>
                <w:i/>
                <w:noProof/>
                <w:sz w:val="18"/>
                <w:szCs w:val="20"/>
                <w:lang w:eastAsia="en-GB"/>
              </w:rPr>
              <w:t>referenceTime</w:t>
            </w:r>
            <w:r w:rsidRPr="0003787F">
              <w:rPr>
                <w:rFonts w:ascii="Arial" w:hAnsi="Arial"/>
                <w:noProof/>
                <w:sz w:val="18"/>
                <w:szCs w:val="20"/>
                <w:lang w:eastAsia="en-GB"/>
              </w:rPr>
              <w:t xml:space="preserve">, </w:t>
            </w:r>
            <w:r w:rsidRPr="0003787F">
              <w:rPr>
                <w:rFonts w:ascii="Arial" w:hAnsi="Arial"/>
                <w:sz w:val="18"/>
                <w:szCs w:val="20"/>
                <w:lang w:eastAsia="sv-SE"/>
              </w:rPr>
              <w:t xml:space="preserve">the indicated time in 10ns unit from the origin is </w:t>
            </w:r>
            <w:proofErr w:type="spellStart"/>
            <w:r w:rsidRPr="0003787F">
              <w:rPr>
                <w:rFonts w:ascii="Arial" w:hAnsi="Arial"/>
                <w:i/>
                <w:sz w:val="18"/>
                <w:szCs w:val="20"/>
                <w:lang w:eastAsia="sv-SE"/>
              </w:rPr>
              <w:t>refDays</w:t>
            </w:r>
            <w:proofErr w:type="spellEnd"/>
            <w:r w:rsidRPr="0003787F">
              <w:rPr>
                <w:rFonts w:ascii="Arial" w:hAnsi="Arial"/>
                <w:sz w:val="18"/>
                <w:szCs w:val="20"/>
                <w:lang w:eastAsia="sv-SE"/>
              </w:rPr>
              <w:t xml:space="preserve">*86400*1000*100000 + </w:t>
            </w:r>
            <w:proofErr w:type="spellStart"/>
            <w:r w:rsidRPr="0003787F">
              <w:rPr>
                <w:rFonts w:ascii="Arial" w:hAnsi="Arial"/>
                <w:i/>
                <w:sz w:val="18"/>
                <w:szCs w:val="20"/>
                <w:lang w:eastAsia="sv-SE"/>
              </w:rPr>
              <w:t>refSeconds</w:t>
            </w:r>
            <w:proofErr w:type="spellEnd"/>
            <w:r w:rsidRPr="0003787F">
              <w:rPr>
                <w:rFonts w:ascii="Arial" w:hAnsi="Arial"/>
                <w:sz w:val="18"/>
                <w:szCs w:val="20"/>
                <w:lang w:eastAsia="sv-SE"/>
              </w:rPr>
              <w:t xml:space="preserve">*1000*100000 + </w:t>
            </w:r>
            <w:proofErr w:type="spellStart"/>
            <w:r w:rsidRPr="0003787F">
              <w:rPr>
                <w:rFonts w:ascii="Arial" w:hAnsi="Arial"/>
                <w:i/>
                <w:sz w:val="18"/>
                <w:szCs w:val="20"/>
                <w:lang w:eastAsia="sv-SE"/>
              </w:rPr>
              <w:t>refMilliSeconds</w:t>
            </w:r>
            <w:proofErr w:type="spellEnd"/>
            <w:r w:rsidRPr="0003787F">
              <w:rPr>
                <w:rFonts w:ascii="Arial" w:hAnsi="Arial"/>
                <w:sz w:val="18"/>
                <w:szCs w:val="20"/>
                <w:lang w:eastAsia="sv-SE"/>
              </w:rPr>
              <w:t xml:space="preserve">*100000 + </w:t>
            </w:r>
            <w:proofErr w:type="spellStart"/>
            <w:r w:rsidRPr="0003787F">
              <w:rPr>
                <w:rFonts w:ascii="Arial" w:hAnsi="Arial"/>
                <w:i/>
                <w:sz w:val="18"/>
                <w:szCs w:val="20"/>
                <w:lang w:eastAsia="sv-SE"/>
              </w:rPr>
              <w:t>refTenNanoSeconds</w:t>
            </w:r>
            <w:proofErr w:type="spellEnd"/>
            <w:r w:rsidRPr="0003787F">
              <w:rPr>
                <w:rFonts w:ascii="Arial" w:hAnsi="Arial"/>
                <w:sz w:val="18"/>
                <w:szCs w:val="20"/>
                <w:lang w:eastAsia="sv-SE"/>
              </w:rPr>
              <w:t xml:space="preserve">. The </w:t>
            </w:r>
            <w:proofErr w:type="spellStart"/>
            <w:r w:rsidRPr="0003787F">
              <w:rPr>
                <w:rFonts w:ascii="Arial" w:hAnsi="Arial"/>
                <w:i/>
                <w:sz w:val="18"/>
                <w:szCs w:val="20"/>
                <w:lang w:eastAsia="sv-SE"/>
              </w:rPr>
              <w:t>refDays</w:t>
            </w:r>
            <w:proofErr w:type="spellEnd"/>
            <w:r w:rsidRPr="0003787F">
              <w:rPr>
                <w:rFonts w:ascii="Arial" w:hAnsi="Arial"/>
                <w:sz w:val="18"/>
                <w:szCs w:val="20"/>
                <w:lang w:eastAsia="sv-SE"/>
              </w:rPr>
              <w:t xml:space="preserve"> field specifies the sequential number of days (with day count starting at 0) from </w:t>
            </w:r>
            <w:r w:rsidRPr="0003787F">
              <w:rPr>
                <w:rFonts w:ascii="Arial" w:eastAsia="Calibri" w:hAnsi="Arial"/>
                <w:sz w:val="18"/>
                <w:szCs w:val="20"/>
                <w:lang w:eastAsia="sv-SE"/>
              </w:rPr>
              <w:t>00:00:00 on Gregorian calendar date 6 January, 1980 (start of GPS time).</w:t>
            </w:r>
          </w:p>
          <w:p w14:paraId="6F4861DB" w14:textId="77777777" w:rsidR="0003787F" w:rsidRPr="0003787F" w:rsidRDefault="0003787F" w:rsidP="0003787F">
            <w:pPr>
              <w:keepNext/>
              <w:keepLines/>
              <w:overflowPunct w:val="0"/>
              <w:autoSpaceDE w:val="0"/>
              <w:autoSpaceDN w:val="0"/>
              <w:adjustRightInd w:val="0"/>
              <w:textAlignment w:val="baseline"/>
              <w:rPr>
                <w:rFonts w:ascii="Arial" w:hAnsi="Arial"/>
                <w:noProof/>
                <w:sz w:val="18"/>
                <w:szCs w:val="20"/>
                <w:lang w:eastAsia="en-GB"/>
              </w:rPr>
            </w:pPr>
            <w:r w:rsidRPr="0003787F">
              <w:rPr>
                <w:rFonts w:ascii="Arial" w:hAnsi="Arial"/>
                <w:sz w:val="18"/>
                <w:szCs w:val="20"/>
                <w:lang w:eastAsia="en-GB"/>
              </w:rPr>
              <w:t xml:space="preserve">If </w:t>
            </w:r>
            <w:proofErr w:type="spellStart"/>
            <w:r w:rsidRPr="0003787F">
              <w:rPr>
                <w:rFonts w:ascii="Arial" w:hAnsi="Arial"/>
                <w:i/>
                <w:iCs/>
                <w:sz w:val="18"/>
                <w:szCs w:val="20"/>
                <w:lang w:eastAsia="en-GB"/>
              </w:rPr>
              <w:t>burstArrivalTime</w:t>
            </w:r>
            <w:proofErr w:type="spellEnd"/>
            <w:r w:rsidRPr="0003787F">
              <w:rPr>
                <w:rFonts w:ascii="Arial" w:hAnsi="Arial"/>
                <w:i/>
                <w:iCs/>
                <w:sz w:val="18"/>
                <w:szCs w:val="20"/>
                <w:lang w:eastAsia="en-GB"/>
              </w:rPr>
              <w:t xml:space="preserve"> </w:t>
            </w:r>
            <w:r w:rsidRPr="0003787F">
              <w:rPr>
                <w:rFonts w:ascii="Arial" w:hAnsi="Arial"/>
                <w:sz w:val="18"/>
                <w:szCs w:val="20"/>
                <w:lang w:eastAsia="en-GB"/>
              </w:rPr>
              <w:t xml:space="preserve">is indicated as </w:t>
            </w:r>
            <w:proofErr w:type="spellStart"/>
            <w:r w:rsidRPr="0003787F">
              <w:rPr>
                <w:rFonts w:ascii="Arial" w:hAnsi="Arial"/>
                <w:i/>
                <w:iCs/>
                <w:sz w:val="18"/>
                <w:szCs w:val="20"/>
                <w:lang w:eastAsia="en-GB"/>
              </w:rPr>
              <w:t>referenceSFN-AndSlot</w:t>
            </w:r>
            <w:proofErr w:type="spellEnd"/>
            <w:r w:rsidRPr="0003787F">
              <w:rPr>
                <w:rFonts w:ascii="Arial" w:hAnsi="Arial"/>
                <w:sz w:val="18"/>
                <w:szCs w:val="20"/>
                <w:lang w:eastAsia="en-GB"/>
              </w:rPr>
              <w:t xml:space="preserve">, it refers to the UL timing of the closest SFN and slot of the </w:t>
            </w:r>
            <w:proofErr w:type="spellStart"/>
            <w:r w:rsidRPr="0003787F">
              <w:rPr>
                <w:rFonts w:ascii="Arial" w:hAnsi="Arial"/>
                <w:sz w:val="18"/>
                <w:szCs w:val="20"/>
                <w:lang w:eastAsia="en-GB"/>
              </w:rPr>
              <w:t>PCell</w:t>
            </w:r>
            <w:proofErr w:type="spellEnd"/>
            <w:r w:rsidRPr="0003787F">
              <w:rPr>
                <w:rFonts w:ascii="Arial" w:hAnsi="Arial"/>
                <w:sz w:val="18"/>
                <w:szCs w:val="20"/>
                <w:lang w:eastAsia="en-GB"/>
              </w:rPr>
              <w:t xml:space="preserve"> </w:t>
            </w:r>
            <w:r w:rsidRPr="0003787F">
              <w:rPr>
                <w:rFonts w:ascii="Arial" w:hAnsi="Arial"/>
                <w:sz w:val="18"/>
                <w:szCs w:val="20"/>
                <w:lang w:eastAsia="ja-JP"/>
              </w:rPr>
              <w:t>with the indicated number.</w:t>
            </w:r>
          </w:p>
        </w:tc>
      </w:tr>
      <w:tr w:rsidR="0003787F" w:rsidRPr="0003787F" w14:paraId="649091FE" w14:textId="77777777" w:rsidTr="0003787F">
        <w:tc>
          <w:tcPr>
            <w:tcW w:w="9663" w:type="dxa"/>
            <w:tcBorders>
              <w:top w:val="single" w:sz="4" w:space="0" w:color="auto"/>
              <w:left w:val="single" w:sz="4" w:space="0" w:color="auto"/>
              <w:bottom w:val="single" w:sz="4" w:space="0" w:color="auto"/>
              <w:right w:val="single" w:sz="4" w:space="0" w:color="auto"/>
            </w:tcBorders>
            <w:hideMark/>
          </w:tcPr>
          <w:p w14:paraId="76DB99DC" w14:textId="77777777"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proofErr w:type="spellStart"/>
            <w:r w:rsidRPr="0003787F">
              <w:rPr>
                <w:rFonts w:ascii="Arial" w:hAnsi="Arial"/>
                <w:b/>
                <w:i/>
                <w:sz w:val="18"/>
                <w:szCs w:val="20"/>
              </w:rPr>
              <w:t>jitterRange</w:t>
            </w:r>
            <w:proofErr w:type="spellEnd"/>
          </w:p>
          <w:p w14:paraId="61AA7D2A" w14:textId="77777777" w:rsidR="0003787F" w:rsidRPr="0003787F" w:rsidRDefault="0003787F" w:rsidP="0003787F">
            <w:pPr>
              <w:keepNext/>
              <w:keepLines/>
              <w:overflowPunct w:val="0"/>
              <w:autoSpaceDE w:val="0"/>
              <w:autoSpaceDN w:val="0"/>
              <w:adjustRightInd w:val="0"/>
              <w:textAlignment w:val="baseline"/>
              <w:rPr>
                <w:rFonts w:ascii="Arial" w:hAnsi="Arial"/>
                <w:sz w:val="18"/>
                <w:szCs w:val="20"/>
              </w:rPr>
            </w:pPr>
            <w:r w:rsidRPr="0003787F">
              <w:rPr>
                <w:rFonts w:ascii="Arial" w:hAnsi="Arial"/>
                <w:sz w:val="18"/>
                <w:szCs w:val="20"/>
              </w:rPr>
              <w:t xml:space="preserve">Indicates the maximum deviation of the arrival time of the first packet of a Data Burst compared to the time indicated with </w:t>
            </w:r>
            <w:proofErr w:type="spellStart"/>
            <w:r w:rsidRPr="0003787F">
              <w:rPr>
                <w:rFonts w:ascii="Arial" w:hAnsi="Arial"/>
                <w:i/>
                <w:sz w:val="18"/>
                <w:szCs w:val="20"/>
              </w:rPr>
              <w:t>burstArrivalTime</w:t>
            </w:r>
            <w:proofErr w:type="spellEnd"/>
            <w:r w:rsidRPr="0003787F">
              <w:rPr>
                <w:rFonts w:ascii="Arial" w:hAnsi="Arial"/>
                <w:sz w:val="18"/>
                <w:szCs w:val="20"/>
              </w:rPr>
              <w:t xml:space="preserve"> and the periodicity of the Data Bursts. </w:t>
            </w:r>
            <w:proofErr w:type="spellStart"/>
            <w:r w:rsidRPr="0003787F">
              <w:rPr>
                <w:rFonts w:ascii="Arial" w:hAnsi="Arial"/>
                <w:i/>
                <w:sz w:val="18"/>
                <w:szCs w:val="20"/>
              </w:rPr>
              <w:t>lowerBound</w:t>
            </w:r>
            <w:proofErr w:type="spellEnd"/>
            <w:r w:rsidRPr="0003787F">
              <w:rPr>
                <w:rFonts w:ascii="Arial" w:hAnsi="Arial"/>
                <w:i/>
                <w:sz w:val="18"/>
                <w:szCs w:val="20"/>
              </w:rPr>
              <w:t xml:space="preserve"> </w:t>
            </w:r>
            <w:r w:rsidRPr="0003787F">
              <w:rPr>
                <w:rFonts w:ascii="Arial" w:hAnsi="Arial"/>
                <w:sz w:val="18"/>
                <w:szCs w:val="20"/>
              </w:rPr>
              <w:t xml:space="preserve">indicates the negative deviation while </w:t>
            </w:r>
            <w:proofErr w:type="spellStart"/>
            <w:r w:rsidRPr="0003787F">
              <w:rPr>
                <w:rFonts w:ascii="Arial" w:hAnsi="Arial"/>
                <w:i/>
                <w:sz w:val="18"/>
                <w:szCs w:val="20"/>
              </w:rPr>
              <w:t>upperBound</w:t>
            </w:r>
            <w:proofErr w:type="spellEnd"/>
            <w:r w:rsidRPr="0003787F">
              <w:rPr>
                <w:rFonts w:ascii="Arial" w:hAnsi="Arial"/>
                <w:i/>
                <w:sz w:val="18"/>
                <w:szCs w:val="20"/>
              </w:rPr>
              <w:t xml:space="preserve"> </w:t>
            </w:r>
            <w:r w:rsidRPr="0003787F">
              <w:rPr>
                <w:rFonts w:ascii="Arial" w:hAnsi="Arial"/>
                <w:sz w:val="18"/>
                <w:szCs w:val="20"/>
              </w:rPr>
              <w:t xml:space="preserve">indicates the positive deviation. This field shall only be reported together with the </w:t>
            </w:r>
            <w:proofErr w:type="spellStart"/>
            <w:r w:rsidRPr="0003787F">
              <w:rPr>
                <w:rFonts w:ascii="Arial" w:hAnsi="Arial"/>
                <w:i/>
                <w:sz w:val="18"/>
                <w:szCs w:val="20"/>
              </w:rPr>
              <w:t>burstArrivalTime</w:t>
            </w:r>
            <w:proofErr w:type="spellEnd"/>
            <w:r w:rsidRPr="0003787F">
              <w:rPr>
                <w:rFonts w:ascii="Arial" w:hAnsi="Arial"/>
                <w:sz w:val="18"/>
                <w:szCs w:val="20"/>
              </w:rPr>
              <w:t xml:space="preserve"> or after the </w:t>
            </w:r>
            <w:proofErr w:type="spellStart"/>
            <w:r w:rsidRPr="0003787F">
              <w:rPr>
                <w:rFonts w:ascii="Arial" w:hAnsi="Arial"/>
                <w:i/>
                <w:sz w:val="18"/>
                <w:szCs w:val="20"/>
              </w:rPr>
              <w:t>burstArrivalTime</w:t>
            </w:r>
            <w:proofErr w:type="spellEnd"/>
            <w:r w:rsidRPr="0003787F">
              <w:rPr>
                <w:rFonts w:ascii="Arial" w:hAnsi="Arial"/>
                <w:sz w:val="18"/>
                <w:szCs w:val="20"/>
              </w:rPr>
              <w:t xml:space="preserve"> has been already reported. Value ms0 corresponds to 0 </w:t>
            </w:r>
            <w:proofErr w:type="spellStart"/>
            <w:r w:rsidRPr="0003787F">
              <w:rPr>
                <w:rFonts w:ascii="Arial" w:hAnsi="Arial"/>
                <w:sz w:val="18"/>
                <w:szCs w:val="20"/>
              </w:rPr>
              <w:t>ms</w:t>
            </w:r>
            <w:proofErr w:type="spellEnd"/>
            <w:r w:rsidRPr="0003787F">
              <w:rPr>
                <w:rFonts w:ascii="Arial" w:hAnsi="Arial"/>
                <w:sz w:val="18"/>
                <w:szCs w:val="20"/>
              </w:rPr>
              <w:t xml:space="preserve">, value 0dot5 to 0.5 </w:t>
            </w:r>
            <w:proofErr w:type="spellStart"/>
            <w:r w:rsidRPr="0003787F">
              <w:rPr>
                <w:rFonts w:ascii="Arial" w:hAnsi="Arial"/>
                <w:sz w:val="18"/>
                <w:szCs w:val="20"/>
              </w:rPr>
              <w:t>ms</w:t>
            </w:r>
            <w:proofErr w:type="spellEnd"/>
            <w:r w:rsidRPr="0003787F">
              <w:rPr>
                <w:rFonts w:ascii="Arial" w:hAnsi="Arial"/>
                <w:sz w:val="18"/>
                <w:szCs w:val="20"/>
              </w:rPr>
              <w:t xml:space="preserve">, value ms1 to 1 </w:t>
            </w:r>
            <w:proofErr w:type="spellStart"/>
            <w:r w:rsidRPr="0003787F">
              <w:rPr>
                <w:rFonts w:ascii="Arial" w:hAnsi="Arial"/>
                <w:sz w:val="18"/>
                <w:szCs w:val="20"/>
              </w:rPr>
              <w:t>ms</w:t>
            </w:r>
            <w:proofErr w:type="spellEnd"/>
            <w:r w:rsidRPr="0003787F">
              <w:rPr>
                <w:rFonts w:ascii="Arial" w:hAnsi="Arial"/>
                <w:sz w:val="18"/>
                <w:szCs w:val="20"/>
              </w:rPr>
              <w:t xml:space="preserve"> and so on. Value </w:t>
            </w:r>
            <w:r w:rsidRPr="0003787F">
              <w:rPr>
                <w:rFonts w:ascii="Arial" w:hAnsi="Arial"/>
                <w:i/>
                <w:sz w:val="18"/>
                <w:szCs w:val="20"/>
              </w:rPr>
              <w:t xml:space="preserve">beyondMs7 </w:t>
            </w:r>
            <w:r w:rsidRPr="0003787F">
              <w:rPr>
                <w:rFonts w:ascii="Arial" w:hAnsi="Arial"/>
                <w:sz w:val="18"/>
                <w:szCs w:val="20"/>
              </w:rPr>
              <w:t xml:space="preserve">indicates the jitter bound is higher than 7 </w:t>
            </w:r>
            <w:proofErr w:type="spellStart"/>
            <w:r w:rsidRPr="0003787F">
              <w:rPr>
                <w:rFonts w:ascii="Arial" w:hAnsi="Arial"/>
                <w:sz w:val="18"/>
                <w:szCs w:val="20"/>
              </w:rPr>
              <w:t>ms</w:t>
            </w:r>
            <w:proofErr w:type="spellEnd"/>
            <w:r w:rsidRPr="0003787F">
              <w:rPr>
                <w:rFonts w:ascii="Arial" w:hAnsi="Arial"/>
                <w:sz w:val="18"/>
                <w:szCs w:val="20"/>
              </w:rPr>
              <w:t xml:space="preserve">. Value 0 </w:t>
            </w:r>
            <w:proofErr w:type="spellStart"/>
            <w:r w:rsidRPr="0003787F">
              <w:rPr>
                <w:rFonts w:ascii="Arial" w:hAnsi="Arial"/>
                <w:sz w:val="18"/>
                <w:szCs w:val="20"/>
              </w:rPr>
              <w:t>ms</w:t>
            </w:r>
            <w:proofErr w:type="spellEnd"/>
            <w:r w:rsidRPr="0003787F">
              <w:rPr>
                <w:rFonts w:ascii="Arial" w:hAnsi="Arial"/>
                <w:sz w:val="18"/>
                <w:szCs w:val="20"/>
              </w:rPr>
              <w:t xml:space="preserve"> means there is no Data Burst arrival time deviation from the indicated </w:t>
            </w:r>
            <w:proofErr w:type="spellStart"/>
            <w:r w:rsidRPr="0003787F">
              <w:rPr>
                <w:rFonts w:ascii="Arial" w:hAnsi="Arial"/>
                <w:i/>
                <w:sz w:val="18"/>
                <w:szCs w:val="20"/>
              </w:rPr>
              <w:t>burstArrivalTime</w:t>
            </w:r>
            <w:proofErr w:type="spellEnd"/>
            <w:r w:rsidRPr="0003787F">
              <w:rPr>
                <w:rFonts w:ascii="Arial" w:hAnsi="Arial"/>
                <w:sz w:val="18"/>
                <w:szCs w:val="20"/>
              </w:rPr>
              <w:t>.</w:t>
            </w:r>
          </w:p>
        </w:tc>
      </w:tr>
      <w:tr w:rsidR="0003787F" w:rsidRPr="0003787F" w14:paraId="321ED4A2" w14:textId="77777777" w:rsidTr="0003787F">
        <w:tc>
          <w:tcPr>
            <w:tcW w:w="9663" w:type="dxa"/>
            <w:tcBorders>
              <w:top w:val="single" w:sz="4" w:space="0" w:color="auto"/>
              <w:left w:val="single" w:sz="4" w:space="0" w:color="auto"/>
              <w:bottom w:val="single" w:sz="4" w:space="0" w:color="auto"/>
              <w:right w:val="single" w:sz="4" w:space="0" w:color="auto"/>
            </w:tcBorders>
          </w:tcPr>
          <w:p w14:paraId="193DA008" w14:textId="001C0A60"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del w:id="47" w:author="Author">
              <w:r w:rsidRPr="0003787F" w:rsidDel="0088693A">
                <w:rPr>
                  <w:rFonts w:ascii="Arial" w:hAnsi="Arial"/>
                  <w:b/>
                  <w:i/>
                  <w:noProof/>
                  <w:sz w:val="18"/>
                  <w:szCs w:val="20"/>
                  <w:lang w:eastAsia="en-GB"/>
                </w:rPr>
                <w:delText>pduSetIdentification</w:delText>
              </w:r>
            </w:del>
            <w:ins w:id="48" w:author="Author">
              <w:r w:rsidR="0088693A" w:rsidRPr="0003787F">
                <w:rPr>
                  <w:rFonts w:ascii="Arial" w:hAnsi="Arial"/>
                  <w:b/>
                  <w:i/>
                  <w:noProof/>
                  <w:sz w:val="18"/>
                  <w:szCs w:val="20"/>
                  <w:lang w:eastAsia="en-GB"/>
                </w:rPr>
                <w:t>pduSet</w:t>
              </w:r>
              <w:r w:rsidR="0088693A">
                <w:rPr>
                  <w:rFonts w:ascii="Arial" w:hAnsi="Arial"/>
                  <w:b/>
                  <w:i/>
                  <w:noProof/>
                  <w:sz w:val="18"/>
                  <w:szCs w:val="20"/>
                  <w:lang w:eastAsia="en-GB"/>
                </w:rPr>
                <w:t>Discard</w:t>
              </w:r>
            </w:ins>
          </w:p>
          <w:p w14:paraId="6C3115D1" w14:textId="35D151B0" w:rsidR="0003787F" w:rsidRPr="0003787F" w:rsidRDefault="0003787F" w:rsidP="0003787F">
            <w:pPr>
              <w:keepNext/>
              <w:keepLines/>
              <w:overflowPunct w:val="0"/>
              <w:autoSpaceDE w:val="0"/>
              <w:autoSpaceDN w:val="0"/>
              <w:adjustRightInd w:val="0"/>
              <w:textAlignment w:val="baseline"/>
              <w:rPr>
                <w:rFonts w:ascii="Arial" w:hAnsi="Arial"/>
                <w:b/>
                <w:i/>
                <w:sz w:val="18"/>
                <w:szCs w:val="20"/>
              </w:rPr>
            </w:pPr>
            <w:r w:rsidRPr="0003787F">
              <w:rPr>
                <w:rFonts w:ascii="Arial" w:hAnsi="Arial"/>
                <w:noProof/>
                <w:sz w:val="18"/>
                <w:szCs w:val="20"/>
                <w:lang w:eastAsia="en-GB"/>
              </w:rPr>
              <w:t xml:space="preserve">Indicates whether the UE is able to identify PDU Set </w:t>
            </w:r>
            <w:del w:id="49" w:author="Author">
              <w:r w:rsidRPr="0003787F" w:rsidDel="0088693A">
                <w:rPr>
                  <w:rFonts w:ascii="Arial" w:hAnsi="Arial"/>
                  <w:noProof/>
                  <w:sz w:val="18"/>
                  <w:szCs w:val="20"/>
                  <w:lang w:eastAsia="en-GB"/>
                </w:rPr>
                <w:delText xml:space="preserve">related </w:delText>
              </w:r>
            </w:del>
            <w:r w:rsidRPr="0003787F">
              <w:rPr>
                <w:rFonts w:ascii="Arial" w:hAnsi="Arial"/>
                <w:noProof/>
                <w:sz w:val="18"/>
                <w:szCs w:val="20"/>
                <w:lang w:eastAsia="en-GB"/>
              </w:rPr>
              <w:t xml:space="preserve">information </w:t>
            </w:r>
            <w:ins w:id="50" w:author="Author">
              <w:r w:rsidR="0088693A">
                <w:rPr>
                  <w:rFonts w:ascii="Arial" w:hAnsi="Arial"/>
                  <w:noProof/>
                  <w:sz w:val="18"/>
                  <w:szCs w:val="20"/>
                  <w:lang w:eastAsia="en-GB"/>
                </w:rPr>
                <w:t xml:space="preserve">and support </w:t>
              </w:r>
              <w:r w:rsidR="00792919">
                <w:rPr>
                  <w:rFonts w:ascii="Arial" w:hAnsi="Arial"/>
                  <w:noProof/>
                  <w:sz w:val="18"/>
                  <w:szCs w:val="20"/>
                  <w:lang w:eastAsia="en-GB"/>
                </w:rPr>
                <w:t>PDU set based discard</w:t>
              </w:r>
              <w:r w:rsidR="005525B5">
                <w:rPr>
                  <w:rFonts w:ascii="Arial" w:hAnsi="Arial"/>
                  <w:noProof/>
                  <w:sz w:val="18"/>
                  <w:szCs w:val="20"/>
                  <w:lang w:eastAsia="en-GB"/>
                </w:rPr>
                <w:t xml:space="preserve"> operation</w:t>
              </w:r>
              <w:r w:rsidR="00792919">
                <w:rPr>
                  <w:rFonts w:ascii="Arial" w:hAnsi="Arial"/>
                  <w:noProof/>
                  <w:sz w:val="18"/>
                  <w:szCs w:val="20"/>
                  <w:lang w:eastAsia="en-GB"/>
                </w:rPr>
                <w:t xml:space="preserve"> </w:t>
              </w:r>
            </w:ins>
            <w:r w:rsidRPr="0003787F">
              <w:rPr>
                <w:rFonts w:ascii="Arial" w:hAnsi="Arial"/>
                <w:noProof/>
                <w:sz w:val="18"/>
                <w:szCs w:val="20"/>
                <w:lang w:eastAsia="en-GB"/>
              </w:rPr>
              <w:t xml:space="preserve">for the QoS flow. </w:t>
            </w:r>
            <w:del w:id="51" w:author="Author">
              <w:r w:rsidRPr="0003787F" w:rsidDel="005525B5">
                <w:rPr>
                  <w:rFonts w:ascii="Arial" w:hAnsi="Arial"/>
                  <w:noProof/>
                  <w:sz w:val="18"/>
                  <w:szCs w:val="20"/>
                  <w:lang w:eastAsia="en-GB"/>
                </w:rPr>
                <w:delText xml:space="preserve">If set to </w:delText>
              </w:r>
              <w:r w:rsidRPr="0003787F" w:rsidDel="005525B5">
                <w:rPr>
                  <w:rFonts w:ascii="Arial" w:hAnsi="Arial"/>
                  <w:i/>
                  <w:noProof/>
                  <w:sz w:val="18"/>
                  <w:szCs w:val="20"/>
                  <w:lang w:eastAsia="en-GB"/>
                </w:rPr>
                <w:delText>true</w:delText>
              </w:r>
              <w:r w:rsidRPr="0003787F" w:rsidDel="005525B5">
                <w:rPr>
                  <w:rFonts w:ascii="Arial" w:hAnsi="Arial"/>
                  <w:noProof/>
                  <w:sz w:val="18"/>
                  <w:szCs w:val="20"/>
                  <w:lang w:eastAsia="en-GB"/>
                </w:rPr>
                <w:delText>, the UE is able to identify PDU set related information</w:delText>
              </w:r>
            </w:del>
            <w:ins w:id="52" w:author="Author">
              <w:del w:id="53" w:author="Author">
                <w:r w:rsidR="00792919" w:rsidDel="005525B5">
                  <w:rPr>
                    <w:rFonts w:ascii="Arial" w:hAnsi="Arial"/>
                    <w:noProof/>
                    <w:sz w:val="18"/>
                    <w:szCs w:val="20"/>
                    <w:lang w:eastAsia="en-GB"/>
                  </w:rPr>
                  <w:delText xml:space="preserve"> and support PDU set based discard</w:delText>
                </w:r>
              </w:del>
            </w:ins>
            <w:del w:id="54" w:author="Author">
              <w:r w:rsidRPr="0003787F" w:rsidDel="005525B5">
                <w:rPr>
                  <w:rFonts w:ascii="Arial" w:hAnsi="Arial"/>
                  <w:noProof/>
                  <w:sz w:val="18"/>
                  <w:szCs w:val="20"/>
                  <w:lang w:eastAsia="en-GB"/>
                </w:rPr>
                <w:delText>, otherwise, the UE is not able to do so.</w:delText>
              </w:r>
            </w:del>
          </w:p>
        </w:tc>
      </w:tr>
      <w:tr w:rsidR="00792919" w:rsidRPr="0003787F" w14:paraId="4BA319EE" w14:textId="77777777" w:rsidTr="0003787F">
        <w:trPr>
          <w:ins w:id="55" w:author="Author"/>
        </w:trPr>
        <w:tc>
          <w:tcPr>
            <w:tcW w:w="9663" w:type="dxa"/>
            <w:tcBorders>
              <w:top w:val="single" w:sz="4" w:space="0" w:color="auto"/>
              <w:left w:val="single" w:sz="4" w:space="0" w:color="auto"/>
              <w:bottom w:val="single" w:sz="4" w:space="0" w:color="auto"/>
              <w:right w:val="single" w:sz="4" w:space="0" w:color="auto"/>
            </w:tcBorders>
          </w:tcPr>
          <w:p w14:paraId="45E25E80" w14:textId="24BE8E5C" w:rsidR="00792919" w:rsidRPr="0003787F" w:rsidRDefault="00792919" w:rsidP="00792919">
            <w:pPr>
              <w:keepNext/>
              <w:keepLines/>
              <w:overflowPunct w:val="0"/>
              <w:autoSpaceDE w:val="0"/>
              <w:autoSpaceDN w:val="0"/>
              <w:adjustRightInd w:val="0"/>
              <w:textAlignment w:val="baseline"/>
              <w:rPr>
                <w:ins w:id="56" w:author="Author"/>
                <w:rFonts w:ascii="Arial" w:hAnsi="Arial"/>
                <w:b/>
                <w:i/>
                <w:noProof/>
                <w:sz w:val="18"/>
                <w:szCs w:val="20"/>
                <w:lang w:eastAsia="en-GB"/>
              </w:rPr>
            </w:pPr>
            <w:ins w:id="57" w:author="Author">
              <w:r w:rsidRPr="0003787F">
                <w:rPr>
                  <w:rFonts w:ascii="Arial" w:hAnsi="Arial"/>
                  <w:b/>
                  <w:i/>
                  <w:noProof/>
                  <w:sz w:val="18"/>
                  <w:szCs w:val="20"/>
                  <w:lang w:eastAsia="en-GB"/>
                </w:rPr>
                <w:t>p</w:t>
              </w:r>
              <w:r>
                <w:rPr>
                  <w:rFonts w:ascii="Arial" w:hAnsi="Arial"/>
                  <w:b/>
                  <w:i/>
                  <w:noProof/>
                  <w:sz w:val="18"/>
                  <w:szCs w:val="20"/>
                  <w:lang w:eastAsia="en-GB"/>
                </w:rPr>
                <w:t>siBasedDiscard</w:t>
              </w:r>
            </w:ins>
          </w:p>
          <w:p w14:paraId="11DC4DD8" w14:textId="2EE025C3" w:rsidR="00792919" w:rsidRPr="0003787F" w:rsidRDefault="00792919" w:rsidP="00792919">
            <w:pPr>
              <w:keepNext/>
              <w:keepLines/>
              <w:overflowPunct w:val="0"/>
              <w:autoSpaceDE w:val="0"/>
              <w:autoSpaceDN w:val="0"/>
              <w:adjustRightInd w:val="0"/>
              <w:textAlignment w:val="baseline"/>
              <w:rPr>
                <w:ins w:id="58" w:author="Author"/>
                <w:rFonts w:ascii="Arial" w:hAnsi="Arial"/>
                <w:b/>
                <w:i/>
                <w:noProof/>
                <w:sz w:val="18"/>
                <w:szCs w:val="20"/>
                <w:lang w:eastAsia="en-GB"/>
              </w:rPr>
            </w:pPr>
            <w:ins w:id="59" w:author="Author">
              <w:r w:rsidRPr="0003787F">
                <w:rPr>
                  <w:rFonts w:ascii="Arial" w:hAnsi="Arial"/>
                  <w:noProof/>
                  <w:sz w:val="18"/>
                  <w:szCs w:val="20"/>
                  <w:lang w:eastAsia="en-GB"/>
                </w:rPr>
                <w:t xml:space="preserve">Indicates whether the UE is able to identify PDU Set </w:t>
              </w:r>
              <w:r>
                <w:rPr>
                  <w:rFonts w:ascii="Arial" w:hAnsi="Arial"/>
                  <w:noProof/>
                  <w:sz w:val="18"/>
                  <w:szCs w:val="20"/>
                  <w:lang w:eastAsia="en-GB"/>
                </w:rPr>
                <w:t>and PSI, and support PSI based discard</w:t>
              </w:r>
              <w:r w:rsidR="005525B5">
                <w:rPr>
                  <w:rFonts w:ascii="Arial" w:hAnsi="Arial"/>
                  <w:noProof/>
                  <w:sz w:val="18"/>
                  <w:szCs w:val="20"/>
                  <w:lang w:eastAsia="en-GB"/>
                </w:rPr>
                <w:t xml:space="preserve"> operation</w:t>
              </w:r>
              <w:r>
                <w:rPr>
                  <w:rFonts w:ascii="Arial" w:hAnsi="Arial"/>
                  <w:noProof/>
                  <w:sz w:val="18"/>
                  <w:szCs w:val="20"/>
                  <w:lang w:eastAsia="en-GB"/>
                </w:rPr>
                <w:t xml:space="preserve"> </w:t>
              </w:r>
              <w:r w:rsidRPr="0003787F">
                <w:rPr>
                  <w:rFonts w:ascii="Arial" w:hAnsi="Arial"/>
                  <w:noProof/>
                  <w:sz w:val="18"/>
                  <w:szCs w:val="20"/>
                  <w:lang w:eastAsia="en-GB"/>
                </w:rPr>
                <w:t xml:space="preserve">for the QoS flow. </w:t>
              </w:r>
              <w:del w:id="60" w:author="Author">
                <w:r w:rsidRPr="0003787F" w:rsidDel="005525B5">
                  <w:rPr>
                    <w:rFonts w:ascii="Arial" w:hAnsi="Arial"/>
                    <w:noProof/>
                    <w:sz w:val="18"/>
                    <w:szCs w:val="20"/>
                    <w:lang w:eastAsia="en-GB"/>
                  </w:rPr>
                  <w:delText xml:space="preserve">If set to </w:delText>
                </w:r>
                <w:r w:rsidRPr="0003787F" w:rsidDel="005525B5">
                  <w:rPr>
                    <w:rFonts w:ascii="Arial" w:hAnsi="Arial"/>
                    <w:i/>
                    <w:noProof/>
                    <w:sz w:val="18"/>
                    <w:szCs w:val="20"/>
                    <w:lang w:eastAsia="en-GB"/>
                  </w:rPr>
                  <w:delText>true</w:delText>
                </w:r>
                <w:r w:rsidRPr="0003787F" w:rsidDel="005525B5">
                  <w:rPr>
                    <w:rFonts w:ascii="Arial" w:hAnsi="Arial"/>
                    <w:noProof/>
                    <w:sz w:val="18"/>
                    <w:szCs w:val="20"/>
                    <w:lang w:eastAsia="en-GB"/>
                  </w:rPr>
                  <w:delText xml:space="preserve">, the UE is able to identify PDU set </w:delText>
                </w:r>
                <w:r w:rsidDel="005525B5">
                  <w:rPr>
                    <w:rFonts w:ascii="Arial" w:hAnsi="Arial"/>
                    <w:noProof/>
                    <w:sz w:val="18"/>
                    <w:szCs w:val="20"/>
                    <w:lang w:eastAsia="en-GB"/>
                  </w:rPr>
                  <w:delText>and PSI</w:delText>
                </w:r>
                <w:r w:rsidR="00454066" w:rsidDel="005525B5">
                  <w:rPr>
                    <w:rFonts w:ascii="Arial" w:hAnsi="Arial"/>
                    <w:noProof/>
                    <w:sz w:val="18"/>
                    <w:szCs w:val="20"/>
                    <w:lang w:eastAsia="en-GB"/>
                  </w:rPr>
                  <w:delText xml:space="preserve"> and support PSI based discard for the QoS flow</w:delText>
                </w:r>
                <w:r w:rsidRPr="0003787F" w:rsidDel="005525B5">
                  <w:rPr>
                    <w:rFonts w:ascii="Arial" w:hAnsi="Arial"/>
                    <w:noProof/>
                    <w:sz w:val="18"/>
                    <w:szCs w:val="20"/>
                    <w:lang w:eastAsia="en-GB"/>
                  </w:rPr>
                  <w:delText>, otherwise, the UE is not able to do so.</w:delText>
                </w:r>
              </w:del>
            </w:ins>
          </w:p>
        </w:tc>
      </w:tr>
      <w:tr w:rsidR="0003787F" w:rsidRPr="0003787F" w14:paraId="309940B8" w14:textId="77777777" w:rsidTr="0003787F">
        <w:tc>
          <w:tcPr>
            <w:tcW w:w="9663" w:type="dxa"/>
            <w:tcBorders>
              <w:top w:val="single" w:sz="4" w:space="0" w:color="auto"/>
              <w:left w:val="single" w:sz="4" w:space="0" w:color="auto"/>
              <w:bottom w:val="single" w:sz="4" w:space="0" w:color="auto"/>
              <w:right w:val="single" w:sz="4" w:space="0" w:color="auto"/>
            </w:tcBorders>
          </w:tcPr>
          <w:p w14:paraId="63D01F4B" w14:textId="77777777"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r w:rsidRPr="0003787F">
              <w:rPr>
                <w:rFonts w:ascii="Arial" w:hAnsi="Arial"/>
                <w:b/>
                <w:i/>
                <w:noProof/>
                <w:sz w:val="18"/>
                <w:szCs w:val="20"/>
                <w:lang w:eastAsia="en-GB"/>
              </w:rPr>
              <w:t>qfi</w:t>
            </w:r>
          </w:p>
          <w:p w14:paraId="424D7549" w14:textId="77777777"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r w:rsidRPr="0003787F">
              <w:rPr>
                <w:rFonts w:ascii="Arial" w:hAnsi="Arial"/>
                <w:noProof/>
                <w:sz w:val="18"/>
                <w:szCs w:val="20"/>
                <w:lang w:eastAsia="en-GB"/>
              </w:rPr>
              <w:t>Identity of the QoS flow to which this UL traffic information refers.</w:t>
            </w:r>
          </w:p>
        </w:tc>
      </w:tr>
      <w:tr w:rsidR="0003787F" w:rsidRPr="0003787F" w14:paraId="248B179C" w14:textId="77777777" w:rsidTr="0003787F">
        <w:tc>
          <w:tcPr>
            <w:tcW w:w="9663" w:type="dxa"/>
            <w:tcBorders>
              <w:top w:val="single" w:sz="4" w:space="0" w:color="auto"/>
              <w:left w:val="single" w:sz="4" w:space="0" w:color="auto"/>
              <w:bottom w:val="single" w:sz="4" w:space="0" w:color="auto"/>
              <w:right w:val="single" w:sz="4" w:space="0" w:color="auto"/>
            </w:tcBorders>
          </w:tcPr>
          <w:p w14:paraId="0254AC76" w14:textId="77777777"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r w:rsidRPr="0003787F">
              <w:rPr>
                <w:rFonts w:ascii="Arial" w:hAnsi="Arial"/>
                <w:b/>
                <w:i/>
                <w:noProof/>
                <w:sz w:val="18"/>
                <w:szCs w:val="20"/>
                <w:lang w:eastAsia="en-GB"/>
              </w:rPr>
              <w:t>trafficPeriodicity</w:t>
            </w:r>
          </w:p>
          <w:p w14:paraId="0568E7A3" w14:textId="77777777" w:rsidR="0003787F" w:rsidRPr="0003787F" w:rsidRDefault="0003787F" w:rsidP="0003787F">
            <w:pPr>
              <w:keepNext/>
              <w:keepLines/>
              <w:overflowPunct w:val="0"/>
              <w:autoSpaceDE w:val="0"/>
              <w:autoSpaceDN w:val="0"/>
              <w:adjustRightInd w:val="0"/>
              <w:textAlignment w:val="baseline"/>
              <w:rPr>
                <w:rFonts w:ascii="Arial" w:hAnsi="Arial"/>
                <w:b/>
                <w:i/>
                <w:noProof/>
                <w:sz w:val="18"/>
                <w:szCs w:val="20"/>
                <w:lang w:eastAsia="en-GB"/>
              </w:rPr>
            </w:pPr>
            <w:r w:rsidRPr="0003787F">
              <w:rPr>
                <w:rFonts w:ascii="Arial" w:hAnsi="Arial"/>
                <w:sz w:val="18"/>
                <w:szCs w:val="20"/>
                <w:lang w:eastAsia="ja-JP"/>
              </w:rPr>
              <w:t>Indicates the average time period between the start times of two data bursts, expressed in the number of microseconds.</w:t>
            </w:r>
          </w:p>
        </w:tc>
      </w:tr>
    </w:tbl>
    <w:p w14:paraId="1F1F4DC7" w14:textId="77777777" w:rsidR="005F33DF" w:rsidRDefault="005F33DF" w:rsidP="0049351D">
      <w:pPr>
        <w:overflowPunct w:val="0"/>
        <w:autoSpaceDE w:val="0"/>
        <w:autoSpaceDN w:val="0"/>
        <w:adjustRightInd w:val="0"/>
        <w:spacing w:after="180"/>
        <w:textAlignment w:val="baseline"/>
        <w:rPr>
          <w:sz w:val="20"/>
          <w:szCs w:val="20"/>
          <w:lang w:eastAsia="ja-JP"/>
        </w:rPr>
      </w:pPr>
    </w:p>
    <w:p w14:paraId="42EA54E6"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UE-NR-Capability-v1800 ::=               </w:t>
      </w:r>
      <w:r w:rsidRPr="00C25C1D">
        <w:rPr>
          <w:rFonts w:ascii="Courier New" w:hAnsi="Courier New"/>
          <w:noProof/>
          <w:color w:val="993366"/>
          <w:sz w:val="16"/>
          <w:szCs w:val="20"/>
          <w:lang w:eastAsia="en-GB"/>
        </w:rPr>
        <w:t>SEQUENCE</w:t>
      </w:r>
      <w:r w:rsidRPr="00C25C1D">
        <w:rPr>
          <w:rFonts w:ascii="Courier New" w:hAnsi="Courier New"/>
          <w:noProof/>
          <w:sz w:val="16"/>
          <w:szCs w:val="20"/>
          <w:lang w:eastAsia="en-GB"/>
        </w:rPr>
        <w:t xml:space="preserve"> {</w:t>
      </w:r>
    </w:p>
    <w:p w14:paraId="32C7D28C"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airToGroundNetwork-r18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36E51A47"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eRedCapParameters-r18                    ERedCapParameters-r18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0E2DF255"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ncr-Parameters-r18                       NCR-Parameters-r18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13B666DF"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softSatelliteSwitchResyncNTN-r18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57953122"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hardSatelliteSwitchResyncNTN-r18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118AC111"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mt-SDT-r18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131D693E"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mt-SDT-NTN-r18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6A5B2E9C"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inDeviceCoexIndAutonomousDenial-r18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471814A0"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inDeviceCoexIndFDM-r18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01DC24EE"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inDeviceCoexIndTDM-r18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75817A07"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musim-GapPriorityPreference-r18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033347E6"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musim-CapabilityRestriction-r18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6159F594"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multiRx-FR2-Preference-r18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532F235B"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lastRenderedPageBreak/>
        <w:t xml:space="preserve">    ra-InsteadCG-SDT-r18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526C3CD0"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resumeAfterSDT-Release-r18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1D65E0D7"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additionalBSR-Table-r18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686F5372"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delayStatusReport-r18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11E1373A"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disableCG-RetransmissionMonitoring-r18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08105463"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enhancedDRX-r18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758202CC" w14:textId="19ECA6F0" w:rsidR="00C25C1D" w:rsidRPr="00C25C1D" w:rsidDel="00454066"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del w:id="61" w:author="Author"/>
          <w:rFonts w:ascii="Courier New" w:hAnsi="Courier New"/>
          <w:noProof/>
          <w:sz w:val="16"/>
          <w:szCs w:val="20"/>
          <w:lang w:eastAsia="en-GB"/>
        </w:rPr>
      </w:pPr>
      <w:del w:id="62" w:author="Author">
        <w:r w:rsidRPr="00C25C1D" w:rsidDel="00454066">
          <w:rPr>
            <w:rFonts w:ascii="Courier New" w:hAnsi="Courier New"/>
            <w:noProof/>
            <w:sz w:val="16"/>
            <w:szCs w:val="20"/>
            <w:lang w:eastAsia="en-GB"/>
          </w:rPr>
          <w:delText xml:space="preserve">    pdu-SetDiscard-r18                       </w:delText>
        </w:r>
        <w:r w:rsidRPr="00C25C1D" w:rsidDel="00454066">
          <w:rPr>
            <w:rFonts w:ascii="Courier New" w:hAnsi="Courier New"/>
            <w:noProof/>
            <w:color w:val="993366"/>
            <w:sz w:val="16"/>
            <w:szCs w:val="20"/>
            <w:lang w:eastAsia="en-GB"/>
          </w:rPr>
          <w:delText>ENUMERATED</w:delText>
        </w:r>
        <w:r w:rsidRPr="00C25C1D" w:rsidDel="00454066">
          <w:rPr>
            <w:rFonts w:ascii="Courier New" w:hAnsi="Courier New"/>
            <w:noProof/>
            <w:sz w:val="16"/>
            <w:szCs w:val="20"/>
            <w:lang w:eastAsia="en-GB"/>
          </w:rPr>
          <w:delText xml:space="preserve"> {supported}                                       </w:delText>
        </w:r>
        <w:r w:rsidRPr="00C25C1D" w:rsidDel="00454066">
          <w:rPr>
            <w:rFonts w:ascii="Courier New" w:hAnsi="Courier New"/>
            <w:noProof/>
            <w:color w:val="993366"/>
            <w:sz w:val="16"/>
            <w:szCs w:val="20"/>
            <w:lang w:eastAsia="en-GB"/>
          </w:rPr>
          <w:delText>OPTIONAL</w:delText>
        </w:r>
        <w:r w:rsidRPr="00C25C1D" w:rsidDel="00454066">
          <w:rPr>
            <w:rFonts w:ascii="Courier New" w:hAnsi="Courier New"/>
            <w:noProof/>
            <w:sz w:val="16"/>
            <w:szCs w:val="20"/>
            <w:lang w:eastAsia="en-GB"/>
          </w:rPr>
          <w:delText>,</w:delText>
        </w:r>
      </w:del>
    </w:p>
    <w:p w14:paraId="17B24C17" w14:textId="26CD069A"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del w:id="63" w:author="Author">
        <w:r w:rsidRPr="00C25C1D" w:rsidDel="00454066">
          <w:rPr>
            <w:rFonts w:ascii="Courier New" w:hAnsi="Courier New"/>
            <w:noProof/>
            <w:sz w:val="16"/>
            <w:szCs w:val="20"/>
            <w:lang w:eastAsia="en-GB"/>
          </w:rPr>
          <w:delText xml:space="preserve">    psi-BasedDiscard</w:delText>
        </w:r>
      </w:del>
      <w:r w:rsidRPr="00C25C1D">
        <w:rPr>
          <w:rFonts w:ascii="Courier New" w:hAnsi="Courier New"/>
          <w:noProof/>
          <w:sz w:val="16"/>
          <w:szCs w:val="20"/>
          <w:lang w:eastAsia="en-GB"/>
        </w:rPr>
        <w:t xml:space="preserve">-r18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2E1DCB20"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 xml:space="preserve">    ul-TrafficInfo-r18                       </w:t>
      </w:r>
      <w:r w:rsidRPr="00C25C1D">
        <w:rPr>
          <w:rFonts w:ascii="Courier New" w:hAnsi="Courier New"/>
          <w:noProof/>
          <w:color w:val="993366"/>
          <w:sz w:val="16"/>
          <w:szCs w:val="20"/>
          <w:lang w:eastAsia="en-GB"/>
        </w:rPr>
        <w:t>ENUMERATED</w:t>
      </w:r>
      <w:r w:rsidRPr="00C25C1D">
        <w:rPr>
          <w:rFonts w:ascii="Courier New" w:hAnsi="Courier New"/>
          <w:noProof/>
          <w:sz w:val="16"/>
          <w:szCs w:val="20"/>
          <w:lang w:eastAsia="en-GB"/>
        </w:rPr>
        <w:t xml:space="preserve"> {supported}                                       </w:t>
      </w:r>
      <w:r w:rsidRPr="00C25C1D">
        <w:rPr>
          <w:rFonts w:ascii="Courier New" w:hAnsi="Courier New"/>
          <w:noProof/>
          <w:color w:val="993366"/>
          <w:sz w:val="16"/>
          <w:szCs w:val="20"/>
          <w:lang w:eastAsia="en-GB"/>
        </w:rPr>
        <w:t>OPTIONAL</w:t>
      </w:r>
      <w:r w:rsidRPr="00C25C1D">
        <w:rPr>
          <w:rFonts w:ascii="Courier New" w:hAnsi="Courier New"/>
          <w:noProof/>
          <w:sz w:val="16"/>
          <w:szCs w:val="20"/>
          <w:lang w:eastAsia="en-GB"/>
        </w:rPr>
        <w:t>,</w:t>
      </w:r>
    </w:p>
    <w:p w14:paraId="48064A04" w14:textId="77777777" w:rsidR="00C25C1D" w:rsidRPr="0082787C"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pt-PT" w:eastAsia="en-GB"/>
        </w:rPr>
      </w:pPr>
      <w:r w:rsidRPr="00C25C1D">
        <w:rPr>
          <w:rFonts w:ascii="Courier New" w:hAnsi="Courier New"/>
          <w:noProof/>
          <w:sz w:val="16"/>
          <w:szCs w:val="20"/>
          <w:lang w:eastAsia="en-GB"/>
        </w:rPr>
        <w:t xml:space="preserve">    </w:t>
      </w:r>
      <w:r w:rsidRPr="0082787C">
        <w:rPr>
          <w:rFonts w:ascii="Courier New" w:hAnsi="Courier New"/>
          <w:noProof/>
          <w:sz w:val="16"/>
          <w:szCs w:val="20"/>
          <w:lang w:val="pt-PT" w:eastAsia="en-GB"/>
        </w:rPr>
        <w:t xml:space="preserve">aerialParameters-r18                     AerialParameters-r18                                         </w:t>
      </w:r>
      <w:r w:rsidRPr="0082787C">
        <w:rPr>
          <w:rFonts w:ascii="Courier New" w:hAnsi="Courier New"/>
          <w:noProof/>
          <w:color w:val="993366"/>
          <w:sz w:val="16"/>
          <w:szCs w:val="20"/>
          <w:lang w:val="pt-PT" w:eastAsia="en-GB"/>
        </w:rPr>
        <w:t>OPTIONAL</w:t>
      </w:r>
      <w:r w:rsidRPr="0082787C">
        <w:rPr>
          <w:rFonts w:ascii="Courier New" w:hAnsi="Courier New"/>
          <w:noProof/>
          <w:sz w:val="16"/>
          <w:szCs w:val="20"/>
          <w:lang w:val="pt-PT" w:eastAsia="en-GB"/>
        </w:rPr>
        <w:t>,</w:t>
      </w:r>
    </w:p>
    <w:p w14:paraId="3452488E"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2787C">
        <w:rPr>
          <w:rFonts w:ascii="Courier New" w:hAnsi="Courier New"/>
          <w:noProof/>
          <w:sz w:val="16"/>
          <w:szCs w:val="20"/>
          <w:lang w:val="pt-PT" w:eastAsia="en-GB"/>
        </w:rPr>
        <w:t xml:space="preserve">    </w:t>
      </w:r>
      <w:r w:rsidRPr="00C25C1D">
        <w:rPr>
          <w:rFonts w:ascii="Courier New" w:hAnsi="Courier New"/>
          <w:noProof/>
          <w:sz w:val="16"/>
          <w:szCs w:val="20"/>
          <w:lang w:eastAsia="en-GB"/>
        </w:rPr>
        <w:t xml:space="preserve">nonCriticalExtension                     </w:t>
      </w:r>
      <w:r w:rsidRPr="00C25C1D">
        <w:rPr>
          <w:rFonts w:ascii="Courier New" w:hAnsi="Courier New"/>
          <w:noProof/>
          <w:color w:val="993366"/>
          <w:sz w:val="16"/>
          <w:szCs w:val="20"/>
          <w:lang w:eastAsia="en-GB"/>
        </w:rPr>
        <w:t>SEQUENCE</w:t>
      </w:r>
      <w:r w:rsidRPr="00C25C1D">
        <w:rPr>
          <w:rFonts w:ascii="Courier New" w:hAnsi="Courier New"/>
          <w:noProof/>
          <w:sz w:val="16"/>
          <w:szCs w:val="20"/>
          <w:lang w:eastAsia="en-GB"/>
        </w:rPr>
        <w:t xml:space="preserve">{}                                                   </w:t>
      </w:r>
      <w:r w:rsidRPr="00C25C1D">
        <w:rPr>
          <w:rFonts w:ascii="Courier New" w:hAnsi="Courier New"/>
          <w:noProof/>
          <w:color w:val="993366"/>
          <w:sz w:val="16"/>
          <w:szCs w:val="20"/>
          <w:lang w:eastAsia="en-GB"/>
        </w:rPr>
        <w:t>OPTIONAL</w:t>
      </w:r>
    </w:p>
    <w:p w14:paraId="53B645E7" w14:textId="77777777" w:rsidR="00C25C1D" w:rsidRPr="00C25C1D" w:rsidRDefault="00C25C1D" w:rsidP="00C25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C25C1D">
        <w:rPr>
          <w:rFonts w:ascii="Courier New" w:hAnsi="Courier New"/>
          <w:noProof/>
          <w:sz w:val="16"/>
          <w:szCs w:val="20"/>
          <w:lang w:eastAsia="en-GB"/>
        </w:rPr>
        <w:t>}</w:t>
      </w:r>
    </w:p>
    <w:p w14:paraId="6B8F51C3" w14:textId="77777777" w:rsidR="005D5F33" w:rsidRDefault="005D5F33" w:rsidP="0049351D">
      <w:pPr>
        <w:overflowPunct w:val="0"/>
        <w:autoSpaceDE w:val="0"/>
        <w:autoSpaceDN w:val="0"/>
        <w:adjustRightInd w:val="0"/>
        <w:spacing w:after="180"/>
        <w:textAlignment w:val="baseline"/>
        <w:rPr>
          <w:sz w:val="20"/>
          <w:szCs w:val="20"/>
          <w:lang w:eastAsia="ja-JP"/>
        </w:rPr>
      </w:pPr>
    </w:p>
    <w:p w14:paraId="7D6CB6DE" w14:textId="051C54E5" w:rsidR="005D5F33" w:rsidRPr="0049351D" w:rsidRDefault="005D5F33" w:rsidP="0049351D">
      <w:pPr>
        <w:overflowPunct w:val="0"/>
        <w:autoSpaceDE w:val="0"/>
        <w:autoSpaceDN w:val="0"/>
        <w:adjustRightInd w:val="0"/>
        <w:spacing w:after="180"/>
        <w:textAlignment w:val="baseline"/>
        <w:rPr>
          <w:sz w:val="20"/>
          <w:szCs w:val="20"/>
          <w:lang w:eastAsia="ja-JP"/>
        </w:rPr>
      </w:pPr>
      <w:r>
        <w:rPr>
          <w:sz w:val="20"/>
          <w:szCs w:val="20"/>
          <w:lang w:eastAsia="ja-JP"/>
        </w:rPr>
        <w:t>38.306 TP</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5D5F33" w:rsidRPr="00936461" w14:paraId="4DA5BABE" w14:textId="77777777" w:rsidTr="004B3564">
        <w:trPr>
          <w:cantSplit/>
        </w:trPr>
        <w:tc>
          <w:tcPr>
            <w:tcW w:w="6945" w:type="dxa"/>
          </w:tcPr>
          <w:p w14:paraId="3106951A" w14:textId="0322F28C" w:rsidR="005D5F33" w:rsidRPr="00936461" w:rsidDel="00454066" w:rsidRDefault="005D5F33" w:rsidP="004B3564">
            <w:pPr>
              <w:pStyle w:val="TAL"/>
              <w:rPr>
                <w:del w:id="64" w:author="Author"/>
                <w:b/>
                <w:i/>
              </w:rPr>
            </w:pPr>
            <w:del w:id="65" w:author="Author">
              <w:r w:rsidRPr="00936461" w:rsidDel="00454066">
                <w:rPr>
                  <w:b/>
                  <w:i/>
                </w:rPr>
                <w:delText>pdu-SetDiscard-r18</w:delText>
              </w:r>
            </w:del>
          </w:p>
          <w:p w14:paraId="6492C994" w14:textId="30F5D20B" w:rsidR="005D5F33" w:rsidRPr="00936461" w:rsidDel="00454066" w:rsidRDefault="005D5F33" w:rsidP="004B3564">
            <w:pPr>
              <w:pStyle w:val="TAL"/>
              <w:rPr>
                <w:del w:id="66" w:author="Author"/>
                <w:bCs/>
                <w:iCs/>
              </w:rPr>
            </w:pPr>
            <w:del w:id="67" w:author="Author">
              <w:r w:rsidRPr="00936461" w:rsidDel="00454066">
                <w:rPr>
                  <w:bCs/>
                  <w:iCs/>
                </w:rPr>
                <w:delText xml:space="preserve">Indicates whether the UE supports PDU set based discard operation (i.e. </w:delText>
              </w:r>
              <w:r w:rsidRPr="00936461" w:rsidDel="00454066">
                <w:rPr>
                  <w:bCs/>
                  <w:i/>
                </w:rPr>
                <w:delText>pdu-SetDiscard-r18</w:delText>
              </w:r>
              <w:r w:rsidRPr="00936461" w:rsidDel="00454066">
                <w:rPr>
                  <w:bCs/>
                  <w:iCs/>
                </w:rPr>
                <w:delText xml:space="preserve"> configuration, as specified in TS 38.331 [9]).</w:delText>
              </w:r>
            </w:del>
          </w:p>
          <w:p w14:paraId="6E4C2960" w14:textId="546C8636" w:rsidR="005D5F33" w:rsidRPr="00936461" w:rsidRDefault="005D5F33" w:rsidP="004B3564">
            <w:pPr>
              <w:pStyle w:val="TAL"/>
              <w:rPr>
                <w:b/>
                <w:bCs/>
                <w:i/>
                <w:iCs/>
              </w:rPr>
            </w:pPr>
            <w:del w:id="68" w:author="Author">
              <w:r w:rsidRPr="00936461" w:rsidDel="00454066">
                <w:rPr>
                  <w:bCs/>
                  <w:iCs/>
                </w:rPr>
                <w:delText xml:space="preserve">UE supporting </w:delText>
              </w:r>
              <w:r w:rsidRPr="00936461" w:rsidDel="00454066">
                <w:rPr>
                  <w:bCs/>
                  <w:i/>
                </w:rPr>
                <w:delText>pdu-SetDiscard-r18</w:delText>
              </w:r>
              <w:r w:rsidRPr="00936461" w:rsidDel="00454066">
                <w:rPr>
                  <w:bCs/>
                  <w:iCs/>
                </w:rPr>
                <w:delText xml:space="preserve"> shall also support the ability to identify PDU sets for UL XR traffic.</w:delText>
              </w:r>
            </w:del>
          </w:p>
        </w:tc>
        <w:tc>
          <w:tcPr>
            <w:tcW w:w="710" w:type="dxa"/>
          </w:tcPr>
          <w:p w14:paraId="7ADC3651" w14:textId="456CD397" w:rsidR="005D5F33" w:rsidRPr="00936461" w:rsidRDefault="005D5F33" w:rsidP="004B3564">
            <w:pPr>
              <w:pStyle w:val="TAL"/>
              <w:jc w:val="center"/>
              <w:rPr>
                <w:rFonts w:cs="Arial"/>
                <w:szCs w:val="18"/>
              </w:rPr>
            </w:pPr>
            <w:del w:id="69" w:author="Author">
              <w:r w:rsidRPr="00936461" w:rsidDel="00454066">
                <w:rPr>
                  <w:rFonts w:cs="Arial"/>
                  <w:szCs w:val="18"/>
                </w:rPr>
                <w:delText>UE</w:delText>
              </w:r>
            </w:del>
          </w:p>
        </w:tc>
        <w:tc>
          <w:tcPr>
            <w:tcW w:w="567" w:type="dxa"/>
          </w:tcPr>
          <w:p w14:paraId="6D1CB7BC" w14:textId="7A3459FA" w:rsidR="005D5F33" w:rsidRPr="00936461" w:rsidRDefault="005D5F33" w:rsidP="004B3564">
            <w:pPr>
              <w:pStyle w:val="TAL"/>
              <w:jc w:val="center"/>
              <w:rPr>
                <w:rFonts w:cs="Arial"/>
                <w:szCs w:val="18"/>
              </w:rPr>
            </w:pPr>
            <w:del w:id="70" w:author="Author">
              <w:r w:rsidRPr="00936461" w:rsidDel="00454066">
                <w:rPr>
                  <w:rFonts w:cs="Arial"/>
                  <w:szCs w:val="18"/>
                </w:rPr>
                <w:delText>No</w:delText>
              </w:r>
            </w:del>
          </w:p>
        </w:tc>
        <w:tc>
          <w:tcPr>
            <w:tcW w:w="709" w:type="dxa"/>
          </w:tcPr>
          <w:p w14:paraId="01C1A04F" w14:textId="4E785A7D" w:rsidR="005D5F33" w:rsidRPr="00936461" w:rsidRDefault="005D5F33" w:rsidP="004B3564">
            <w:pPr>
              <w:pStyle w:val="TAL"/>
              <w:jc w:val="center"/>
              <w:rPr>
                <w:rFonts w:cs="Arial"/>
                <w:szCs w:val="18"/>
              </w:rPr>
            </w:pPr>
            <w:del w:id="71" w:author="Author">
              <w:r w:rsidRPr="00936461" w:rsidDel="00454066">
                <w:rPr>
                  <w:rFonts w:cs="Arial"/>
                  <w:szCs w:val="18"/>
                </w:rPr>
                <w:delText>No</w:delText>
              </w:r>
            </w:del>
          </w:p>
        </w:tc>
        <w:tc>
          <w:tcPr>
            <w:tcW w:w="708" w:type="dxa"/>
          </w:tcPr>
          <w:p w14:paraId="7C2FB7A9" w14:textId="37A84C00" w:rsidR="005D5F33" w:rsidRPr="00936461" w:rsidRDefault="005D5F33" w:rsidP="004B3564">
            <w:pPr>
              <w:pStyle w:val="TAL"/>
              <w:jc w:val="center"/>
            </w:pPr>
            <w:del w:id="72" w:author="Author">
              <w:r w:rsidRPr="00936461" w:rsidDel="00454066">
                <w:rPr>
                  <w:rFonts w:cs="Arial"/>
                  <w:szCs w:val="18"/>
                </w:rPr>
                <w:delText>No</w:delText>
              </w:r>
            </w:del>
          </w:p>
        </w:tc>
      </w:tr>
      <w:tr w:rsidR="005D5F33" w:rsidRPr="00936461" w14:paraId="1A85F69E" w14:textId="77777777" w:rsidTr="004B3564">
        <w:trPr>
          <w:cantSplit/>
        </w:trPr>
        <w:tc>
          <w:tcPr>
            <w:tcW w:w="6945" w:type="dxa"/>
          </w:tcPr>
          <w:p w14:paraId="69F9EE9A" w14:textId="3B8EC547" w:rsidR="005D5F33" w:rsidRPr="00936461" w:rsidDel="00454066" w:rsidRDefault="005D5F33" w:rsidP="004B3564">
            <w:pPr>
              <w:pStyle w:val="TAL"/>
              <w:rPr>
                <w:del w:id="73" w:author="Author"/>
                <w:b/>
                <w:i/>
              </w:rPr>
            </w:pPr>
            <w:del w:id="74" w:author="Author">
              <w:r w:rsidRPr="00936461" w:rsidDel="00454066">
                <w:rPr>
                  <w:b/>
                  <w:i/>
                </w:rPr>
                <w:delText>psi-BasedDiscard-r18</w:delText>
              </w:r>
            </w:del>
          </w:p>
          <w:p w14:paraId="34437325" w14:textId="7D30C789" w:rsidR="005D5F33" w:rsidRPr="00936461" w:rsidDel="00454066" w:rsidRDefault="005D5F33" w:rsidP="004B3564">
            <w:pPr>
              <w:pStyle w:val="TAL"/>
              <w:rPr>
                <w:del w:id="75" w:author="Author"/>
                <w:noProof/>
              </w:rPr>
            </w:pPr>
            <w:del w:id="76" w:author="Author">
              <w:r w:rsidRPr="00936461" w:rsidDel="00454066">
                <w:rPr>
                  <w:bCs/>
                  <w:iCs/>
                </w:rPr>
                <w:delText xml:space="preserve">Indicates whether the UEs supports </w:delText>
              </w:r>
              <w:r w:rsidRPr="00936461" w:rsidDel="00454066">
                <w:rPr>
                  <w:noProof/>
                </w:rPr>
                <w:delText xml:space="preserve">PSI based discard (i.e. </w:delText>
              </w:r>
              <w:r w:rsidRPr="00936461" w:rsidDel="00454066">
                <w:rPr>
                  <w:i/>
                  <w:iCs/>
                  <w:noProof/>
                </w:rPr>
                <w:delText>discardTimerForLowImportance-r18</w:delText>
              </w:r>
              <w:r w:rsidRPr="00936461" w:rsidDel="00454066">
                <w:rPr>
                  <w:noProof/>
                </w:rPr>
                <w:delText xml:space="preserve"> configuration, as specified in TS 38.331 [9]).</w:delText>
              </w:r>
            </w:del>
          </w:p>
          <w:p w14:paraId="1AA52D2F" w14:textId="6E6212C9" w:rsidR="005D5F33" w:rsidRPr="00936461" w:rsidRDefault="005D5F33" w:rsidP="004B3564">
            <w:pPr>
              <w:pStyle w:val="TAL"/>
              <w:rPr>
                <w:b/>
                <w:bCs/>
                <w:i/>
                <w:iCs/>
              </w:rPr>
            </w:pPr>
            <w:del w:id="77" w:author="Author">
              <w:r w:rsidRPr="00936461" w:rsidDel="00454066">
                <w:rPr>
                  <w:noProof/>
                </w:rPr>
                <w:delText xml:space="preserve">UE supporting </w:delText>
              </w:r>
              <w:r w:rsidRPr="00936461" w:rsidDel="00454066">
                <w:rPr>
                  <w:i/>
                  <w:iCs/>
                  <w:noProof/>
                </w:rPr>
                <w:delText xml:space="preserve">psi-BasedDiscard-r18 </w:delText>
              </w:r>
              <w:r w:rsidRPr="00936461" w:rsidDel="00454066">
                <w:rPr>
                  <w:noProof/>
                </w:rPr>
                <w:delText>shall also support the ability to identify PDU sets and PSI for UL XR traffic.</w:delText>
              </w:r>
            </w:del>
          </w:p>
        </w:tc>
        <w:tc>
          <w:tcPr>
            <w:tcW w:w="710" w:type="dxa"/>
          </w:tcPr>
          <w:p w14:paraId="4DC31647" w14:textId="6A78A653" w:rsidR="005D5F33" w:rsidRPr="00936461" w:rsidRDefault="005D5F33" w:rsidP="004B3564">
            <w:pPr>
              <w:pStyle w:val="TAL"/>
              <w:jc w:val="center"/>
              <w:rPr>
                <w:rFonts w:cs="Arial"/>
                <w:szCs w:val="18"/>
              </w:rPr>
            </w:pPr>
            <w:del w:id="78" w:author="Author">
              <w:r w:rsidRPr="00936461" w:rsidDel="00454066">
                <w:rPr>
                  <w:rFonts w:cs="Arial"/>
                  <w:szCs w:val="18"/>
                </w:rPr>
                <w:delText>UE</w:delText>
              </w:r>
            </w:del>
          </w:p>
        </w:tc>
        <w:tc>
          <w:tcPr>
            <w:tcW w:w="567" w:type="dxa"/>
          </w:tcPr>
          <w:p w14:paraId="503A7018" w14:textId="1A848F42" w:rsidR="005D5F33" w:rsidRPr="00936461" w:rsidRDefault="005D5F33" w:rsidP="004B3564">
            <w:pPr>
              <w:pStyle w:val="TAL"/>
              <w:jc w:val="center"/>
              <w:rPr>
                <w:rFonts w:cs="Arial"/>
                <w:szCs w:val="18"/>
              </w:rPr>
            </w:pPr>
            <w:del w:id="79" w:author="Author">
              <w:r w:rsidRPr="00936461" w:rsidDel="00454066">
                <w:rPr>
                  <w:rFonts w:cs="Arial"/>
                  <w:szCs w:val="18"/>
                </w:rPr>
                <w:delText>No</w:delText>
              </w:r>
            </w:del>
          </w:p>
        </w:tc>
        <w:tc>
          <w:tcPr>
            <w:tcW w:w="709" w:type="dxa"/>
          </w:tcPr>
          <w:p w14:paraId="6CEB1B70" w14:textId="70D0EF98" w:rsidR="005D5F33" w:rsidRPr="00936461" w:rsidRDefault="005D5F33" w:rsidP="004B3564">
            <w:pPr>
              <w:pStyle w:val="TAL"/>
              <w:jc w:val="center"/>
              <w:rPr>
                <w:rFonts w:cs="Arial"/>
                <w:szCs w:val="18"/>
              </w:rPr>
            </w:pPr>
            <w:del w:id="80" w:author="Author">
              <w:r w:rsidRPr="00936461" w:rsidDel="00454066">
                <w:rPr>
                  <w:rFonts w:cs="Arial"/>
                  <w:szCs w:val="18"/>
                </w:rPr>
                <w:delText>No</w:delText>
              </w:r>
            </w:del>
          </w:p>
        </w:tc>
        <w:tc>
          <w:tcPr>
            <w:tcW w:w="708" w:type="dxa"/>
          </w:tcPr>
          <w:p w14:paraId="128885E9" w14:textId="6265A752" w:rsidR="005D5F33" w:rsidRPr="00936461" w:rsidRDefault="005D5F33" w:rsidP="004B3564">
            <w:pPr>
              <w:pStyle w:val="TAL"/>
              <w:jc w:val="center"/>
            </w:pPr>
            <w:del w:id="81" w:author="Author">
              <w:r w:rsidRPr="00936461" w:rsidDel="00454066">
                <w:rPr>
                  <w:rFonts w:cs="Arial"/>
                  <w:szCs w:val="18"/>
                </w:rPr>
                <w:delText>No</w:delText>
              </w:r>
            </w:del>
          </w:p>
        </w:tc>
      </w:tr>
    </w:tbl>
    <w:p w14:paraId="6A039625" w14:textId="77777777" w:rsidR="005F33DF" w:rsidRPr="0049351D" w:rsidRDefault="005F33DF" w:rsidP="002E0644">
      <w:pPr>
        <w:overflowPunct w:val="0"/>
        <w:autoSpaceDE w:val="0"/>
        <w:autoSpaceDN w:val="0"/>
        <w:adjustRightInd w:val="0"/>
        <w:spacing w:after="180"/>
        <w:textAlignment w:val="baseline"/>
        <w:rPr>
          <w:sz w:val="20"/>
          <w:szCs w:val="20"/>
          <w:lang w:eastAsia="ja-JP"/>
        </w:rPr>
      </w:pPr>
    </w:p>
    <w:bookmarkEnd w:id="9"/>
    <w:p w14:paraId="5F652A81" w14:textId="408E6761" w:rsidR="002B5339" w:rsidRDefault="002B5339" w:rsidP="002B5339">
      <w:pPr>
        <w:overflowPunct w:val="0"/>
        <w:jc w:val="center"/>
        <w:rPr>
          <w:rFonts w:ascii="Arial" w:eastAsiaTheme="minorEastAsia" w:hAnsi="Arial" w:cs="Arial"/>
          <w:lang w:val="x-none" w:eastAsia="ja-JP"/>
        </w:rPr>
      </w:pPr>
      <w:r w:rsidRPr="002B5339">
        <w:rPr>
          <w:rFonts w:ascii="Arial" w:eastAsiaTheme="minorEastAsia" w:hAnsi="Arial" w:cs="Arial" w:hint="eastAsia"/>
          <w:lang w:val="x-none" w:eastAsia="ja-JP"/>
        </w:rPr>
        <w:t>~</w:t>
      </w:r>
      <w:r w:rsidRPr="002B5339">
        <w:rPr>
          <w:rFonts w:ascii="Arial" w:eastAsiaTheme="minorEastAsia" w:hAnsi="Arial" w:cs="Arial"/>
          <w:lang w:val="x-none" w:eastAsia="ja-JP"/>
        </w:rPr>
        <w:t xml:space="preserve"> </w:t>
      </w:r>
      <w:r>
        <w:rPr>
          <w:rFonts w:ascii="Arial" w:eastAsiaTheme="minorEastAsia" w:hAnsi="Arial" w:cs="Arial"/>
          <w:lang w:val="x-none" w:eastAsia="ja-JP"/>
        </w:rPr>
        <w:t>end</w:t>
      </w:r>
      <w:r w:rsidRPr="002B5339">
        <w:rPr>
          <w:rFonts w:ascii="Arial" w:eastAsiaTheme="minorEastAsia" w:hAnsi="Arial" w:cs="Arial"/>
          <w:lang w:val="x-none" w:eastAsia="ja-JP"/>
        </w:rPr>
        <w:t xml:space="preserve"> of the change</w:t>
      </w:r>
      <w:r>
        <w:rPr>
          <w:rFonts w:ascii="Arial" w:eastAsiaTheme="minorEastAsia" w:hAnsi="Arial" w:cs="Arial"/>
          <w:lang w:val="x-none" w:eastAsia="ja-JP"/>
        </w:rPr>
        <w:t xml:space="preserve"> </w:t>
      </w:r>
      <w:r w:rsidRPr="002B5339">
        <w:rPr>
          <w:rFonts w:ascii="Arial" w:eastAsiaTheme="minorEastAsia" w:hAnsi="Arial" w:cs="Arial"/>
          <w:lang w:val="x-none" w:eastAsia="ja-JP"/>
        </w:rPr>
        <w:t>~</w:t>
      </w:r>
    </w:p>
    <w:p w14:paraId="73FD7EA0" w14:textId="5EEFB96F" w:rsidR="00431F41" w:rsidRDefault="00431F41" w:rsidP="00431F41">
      <w:pPr>
        <w:overflowPunct w:val="0"/>
        <w:rPr>
          <w:rFonts w:ascii="Arial" w:eastAsiaTheme="minorEastAsia" w:hAnsi="Arial" w:cs="Arial"/>
          <w:lang w:val="x-none" w:eastAsia="ja-JP"/>
        </w:rPr>
      </w:pPr>
    </w:p>
    <w:p w14:paraId="2DA9B429" w14:textId="02D37321" w:rsidR="00431F41" w:rsidRDefault="00431F41" w:rsidP="00431F41">
      <w:pPr>
        <w:pStyle w:val="Heading1"/>
        <w:numPr>
          <w:ilvl w:val="0"/>
          <w:numId w:val="0"/>
        </w:numPr>
        <w:ind w:left="432" w:hanging="432"/>
        <w:rPr>
          <w:rFonts w:eastAsia="DengXian"/>
          <w:b/>
          <w:bCs/>
          <w:sz w:val="24"/>
          <w:szCs w:val="24"/>
        </w:rPr>
      </w:pPr>
      <w:r w:rsidRPr="00431F41">
        <w:rPr>
          <w:rFonts w:eastAsia="DengXian" w:hint="eastAsia"/>
          <w:b/>
          <w:bCs/>
          <w:sz w:val="24"/>
          <w:szCs w:val="24"/>
        </w:rPr>
        <w:lastRenderedPageBreak/>
        <w:t>A</w:t>
      </w:r>
      <w:r w:rsidRPr="00431F41">
        <w:rPr>
          <w:rFonts w:eastAsia="DengXian"/>
          <w:b/>
          <w:bCs/>
          <w:sz w:val="24"/>
          <w:szCs w:val="24"/>
        </w:rPr>
        <w:t xml:space="preserve">PPENDIX B </w:t>
      </w:r>
      <w:r w:rsidRPr="00A470FE">
        <w:rPr>
          <w:rFonts w:eastAsia="DengXian" w:cs="Arial"/>
          <w:b/>
          <w:bCs/>
          <w:sz w:val="24"/>
          <w:szCs w:val="24"/>
        </w:rPr>
        <w:t>Text proposal for Proposal 4</w:t>
      </w:r>
      <w:r w:rsidR="003C6F6A" w:rsidRPr="00A470FE">
        <w:rPr>
          <w:rFonts w:eastAsia="DengXian" w:cs="Arial"/>
          <w:b/>
          <w:bCs/>
          <w:sz w:val="24"/>
          <w:szCs w:val="24"/>
        </w:rPr>
        <w:t xml:space="preserve"> (TS</w:t>
      </w:r>
      <w:r w:rsidR="00A470FE" w:rsidRPr="00A470FE">
        <w:rPr>
          <w:rFonts w:eastAsiaTheme="minorEastAsia" w:cs="Arial"/>
          <w:b/>
          <w:bCs/>
          <w:sz w:val="24"/>
          <w:szCs w:val="24"/>
          <w:lang w:eastAsia="ja-JP"/>
        </w:rPr>
        <w:t>38</w:t>
      </w:r>
      <w:r w:rsidR="003C6F6A" w:rsidRPr="00A470FE">
        <w:rPr>
          <w:rFonts w:eastAsia="DengXian" w:cs="Arial"/>
          <w:b/>
          <w:bCs/>
          <w:sz w:val="24"/>
          <w:szCs w:val="24"/>
        </w:rPr>
        <w:t>.331)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6F6A" w14:paraId="44725ED9"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3EEA7AB6" w14:textId="77777777" w:rsidR="003C6F6A" w:rsidRDefault="003C6F6A">
            <w:pPr>
              <w:keepNext/>
              <w:keepLines/>
              <w:overflowPunct w:val="0"/>
              <w:autoSpaceDE w:val="0"/>
              <w:autoSpaceDN w:val="0"/>
              <w:adjustRightInd w:val="0"/>
              <w:jc w:val="center"/>
              <w:rPr>
                <w:rFonts w:ascii="Arial" w:hAnsi="Arial" w:cs="Arial"/>
                <w:b/>
                <w:sz w:val="16"/>
                <w:szCs w:val="22"/>
                <w:lang w:eastAsia="sv-SE"/>
              </w:rPr>
            </w:pPr>
            <w:proofErr w:type="spellStart"/>
            <w:r>
              <w:rPr>
                <w:rFonts w:ascii="Arial" w:hAnsi="Arial" w:cs="Arial"/>
                <w:b/>
                <w:i/>
                <w:sz w:val="16"/>
                <w:lang w:eastAsia="sv-SE"/>
              </w:rPr>
              <w:t>LogicalChannelConfig</w:t>
            </w:r>
            <w:proofErr w:type="spellEnd"/>
            <w:r>
              <w:rPr>
                <w:rFonts w:ascii="Arial" w:hAnsi="Arial" w:cs="Arial"/>
                <w:b/>
                <w:i/>
                <w:sz w:val="16"/>
                <w:lang w:eastAsia="sv-SE"/>
              </w:rPr>
              <w:t xml:space="preserve"> </w:t>
            </w:r>
            <w:r>
              <w:rPr>
                <w:rFonts w:ascii="Arial" w:hAnsi="Arial" w:cs="Arial"/>
                <w:b/>
                <w:sz w:val="16"/>
                <w:lang w:eastAsia="sv-SE"/>
              </w:rPr>
              <w:t>field descriptions</w:t>
            </w:r>
          </w:p>
        </w:tc>
      </w:tr>
      <w:tr w:rsidR="003C6F6A" w14:paraId="355BF9D5"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72AD96A7" w14:textId="77777777" w:rsidR="003C6F6A" w:rsidRDefault="003C6F6A">
            <w:pPr>
              <w:keepNext/>
              <w:keepLines/>
              <w:overflowPunct w:val="0"/>
              <w:autoSpaceDE w:val="0"/>
              <w:autoSpaceDN w:val="0"/>
              <w:adjustRightInd w:val="0"/>
              <w:rPr>
                <w:rFonts w:ascii="Arial" w:hAnsi="Arial" w:cs="Arial"/>
                <w:b/>
                <w:i/>
                <w:sz w:val="16"/>
                <w:lang w:eastAsia="en-GB"/>
              </w:rPr>
            </w:pPr>
            <w:proofErr w:type="spellStart"/>
            <w:r>
              <w:rPr>
                <w:rFonts w:ascii="Arial" w:hAnsi="Arial" w:cs="Arial"/>
                <w:b/>
                <w:i/>
                <w:sz w:val="16"/>
                <w:lang w:eastAsia="en-GB"/>
              </w:rPr>
              <w:t>allowedCG</w:t>
            </w:r>
            <w:proofErr w:type="spellEnd"/>
            <w:r>
              <w:rPr>
                <w:rFonts w:ascii="Arial" w:hAnsi="Arial" w:cs="Arial"/>
                <w:b/>
                <w:i/>
                <w:sz w:val="16"/>
                <w:lang w:eastAsia="en-GB"/>
              </w:rPr>
              <w:t>-List</w:t>
            </w:r>
          </w:p>
          <w:p w14:paraId="08796D1F"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sz w:val="16"/>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Pr>
                <w:rFonts w:ascii="Arial" w:hAnsi="Arial" w:cs="Arial"/>
                <w:sz w:val="16"/>
                <w:szCs w:val="18"/>
              </w:rPr>
              <w:t xml:space="preserve">indicated in this sequence are allowed for use by this logical channel; </w:t>
            </w:r>
            <w:r>
              <w:rPr>
                <w:rFonts w:ascii="Arial" w:hAnsi="Arial" w:cs="Arial"/>
                <w:sz w:val="16"/>
                <w:lang w:eastAsia="sv-SE"/>
              </w:rPr>
              <w:t xml:space="preserve">otherwise, </w:t>
            </w:r>
            <w:r>
              <w:rPr>
                <w:rFonts w:ascii="Arial" w:hAnsi="Arial" w:cs="Arial"/>
                <w:sz w:val="16"/>
                <w:szCs w:val="18"/>
              </w:rPr>
              <w:t xml:space="preserve">this sequence shall not include any </w:t>
            </w:r>
            <w:r>
              <w:rPr>
                <w:rFonts w:ascii="Arial" w:hAnsi="Arial" w:cs="Arial"/>
                <w:sz w:val="16"/>
                <w:lang w:eastAsia="sv-SE"/>
              </w:rPr>
              <w:t>configured grant type 1 configuration. Corresponds to "</w:t>
            </w:r>
            <w:proofErr w:type="spellStart"/>
            <w:r>
              <w:rPr>
                <w:rFonts w:ascii="Arial" w:hAnsi="Arial" w:cs="Arial"/>
                <w:sz w:val="16"/>
                <w:lang w:eastAsia="sv-SE"/>
              </w:rPr>
              <w:t>allowedCG</w:t>
            </w:r>
            <w:proofErr w:type="spellEnd"/>
            <w:r>
              <w:rPr>
                <w:rFonts w:ascii="Arial" w:hAnsi="Arial" w:cs="Arial"/>
                <w:sz w:val="16"/>
                <w:lang w:eastAsia="sv-SE"/>
              </w:rPr>
              <w:t>-List" as specified in TS 38.321 [3]. This field is ignored when SDT procedure is ongoing.</w:t>
            </w:r>
          </w:p>
        </w:tc>
      </w:tr>
      <w:tr w:rsidR="003C6F6A" w14:paraId="34CD7231"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248C235E" w14:textId="77777777" w:rsidR="003C6F6A" w:rsidRDefault="003C6F6A">
            <w:pPr>
              <w:keepNext/>
              <w:keepLines/>
              <w:overflowPunct w:val="0"/>
              <w:autoSpaceDE w:val="0"/>
              <w:autoSpaceDN w:val="0"/>
              <w:adjustRightInd w:val="0"/>
              <w:rPr>
                <w:rFonts w:ascii="Arial" w:hAnsi="Arial" w:cs="Arial"/>
                <w:bCs/>
                <w:i/>
                <w:sz w:val="16"/>
                <w:lang w:eastAsia="en-GB"/>
              </w:rPr>
            </w:pPr>
            <w:proofErr w:type="spellStart"/>
            <w:r>
              <w:rPr>
                <w:rFonts w:ascii="Arial" w:hAnsi="Arial" w:cs="Arial"/>
                <w:b/>
                <w:i/>
                <w:sz w:val="16"/>
                <w:lang w:eastAsia="en-GB"/>
              </w:rPr>
              <w:t>allowedHARQ</w:t>
            </w:r>
            <w:proofErr w:type="spellEnd"/>
            <w:r>
              <w:rPr>
                <w:rFonts w:ascii="Arial" w:hAnsi="Arial" w:cs="Arial"/>
                <w:b/>
                <w:i/>
                <w:sz w:val="16"/>
                <w:lang w:eastAsia="en-GB"/>
              </w:rPr>
              <w:t>-mode</w:t>
            </w:r>
          </w:p>
          <w:p w14:paraId="2F358F76"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bCs/>
                <w:iCs/>
                <w:sz w:val="16"/>
                <w:lang w:eastAsia="en-GB"/>
              </w:rPr>
              <w:t xml:space="preserve">Indicates the allowed HARQ mode of a HARQ process mapped to this logical channel. If the parameter is absent, there is no restriction for HARQ mode for the mapping. </w:t>
            </w:r>
            <w:r>
              <w:rPr>
                <w:rFonts w:ascii="Arial" w:hAnsi="Arial" w:cs="Arial"/>
                <w:sz w:val="16"/>
              </w:rPr>
              <w:t>This field applies to SRB1, SRB2 and DRBs.</w:t>
            </w:r>
          </w:p>
        </w:tc>
      </w:tr>
      <w:tr w:rsidR="003C6F6A" w14:paraId="36294463"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48A290DA" w14:textId="77777777" w:rsidR="003C6F6A" w:rsidRDefault="003C6F6A">
            <w:pPr>
              <w:keepNext/>
              <w:keepLines/>
              <w:overflowPunct w:val="0"/>
              <w:autoSpaceDE w:val="0"/>
              <w:autoSpaceDN w:val="0"/>
              <w:adjustRightInd w:val="0"/>
              <w:rPr>
                <w:rFonts w:ascii="Arial" w:hAnsi="Arial" w:cs="Arial"/>
                <w:b/>
                <w:i/>
                <w:sz w:val="16"/>
                <w:lang w:eastAsia="en-GB"/>
              </w:rPr>
            </w:pPr>
            <w:proofErr w:type="spellStart"/>
            <w:r>
              <w:rPr>
                <w:rFonts w:ascii="Arial" w:hAnsi="Arial" w:cs="Arial"/>
                <w:b/>
                <w:i/>
                <w:sz w:val="16"/>
                <w:lang w:eastAsia="en-GB"/>
              </w:rPr>
              <w:t>allowedPHY</w:t>
            </w:r>
            <w:proofErr w:type="spellEnd"/>
            <w:r>
              <w:rPr>
                <w:rFonts w:ascii="Arial" w:hAnsi="Arial" w:cs="Arial"/>
                <w:b/>
                <w:i/>
                <w:sz w:val="16"/>
                <w:lang w:eastAsia="en-GB"/>
              </w:rPr>
              <w:t>-PriorityIndex</w:t>
            </w:r>
          </w:p>
          <w:p w14:paraId="1F9BC6E0"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sz w:val="16"/>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rFonts w:ascii="Arial" w:hAnsi="Arial" w:cs="Arial"/>
                <w:i/>
                <w:iCs/>
                <w:sz w:val="16"/>
                <w:lang w:eastAsia="en-GB"/>
              </w:rPr>
              <w:t>p0</w:t>
            </w:r>
            <w:r>
              <w:rPr>
                <w:rFonts w:ascii="Arial" w:hAnsi="Arial" w:cs="Arial"/>
                <w:sz w:val="16"/>
                <w:lang w:eastAsia="en-GB"/>
              </w:rPr>
              <w:t>, see TS 38.213 [13], clause 9.</w:t>
            </w:r>
            <w:r>
              <w:rPr>
                <w:rFonts w:ascii="Arial" w:hAnsi="Arial" w:cs="Arial"/>
                <w:sz w:val="16"/>
                <w:lang w:eastAsia="sv-SE"/>
              </w:rPr>
              <w:t xml:space="preserve"> If the field is not present, UL MAC SDUs from this logical channel can be mapped to any dynamic grants. Corresponds to "</w:t>
            </w:r>
            <w:proofErr w:type="spellStart"/>
            <w:r>
              <w:rPr>
                <w:rFonts w:ascii="Arial" w:hAnsi="Arial" w:cs="Arial"/>
                <w:sz w:val="16"/>
                <w:lang w:eastAsia="sv-SE"/>
              </w:rPr>
              <w:t>allowedPHY</w:t>
            </w:r>
            <w:proofErr w:type="spellEnd"/>
            <w:r>
              <w:rPr>
                <w:rFonts w:ascii="Arial" w:hAnsi="Arial" w:cs="Arial"/>
                <w:sz w:val="16"/>
                <w:lang w:eastAsia="sv-SE"/>
              </w:rPr>
              <w:t>-PriorityIndex" as specified in TS 38.321 [3].</w:t>
            </w:r>
          </w:p>
        </w:tc>
      </w:tr>
      <w:tr w:rsidR="003C6F6A" w14:paraId="7556AF4B"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6831489A" w14:textId="77777777" w:rsidR="003C6F6A" w:rsidRDefault="003C6F6A">
            <w:pPr>
              <w:keepNext/>
              <w:keepLines/>
              <w:overflowPunct w:val="0"/>
              <w:autoSpaceDE w:val="0"/>
              <w:autoSpaceDN w:val="0"/>
              <w:adjustRightInd w:val="0"/>
              <w:rPr>
                <w:rFonts w:ascii="Arial" w:hAnsi="Arial" w:cs="Arial"/>
                <w:b/>
                <w:i/>
                <w:sz w:val="16"/>
                <w:lang w:eastAsia="en-GB"/>
              </w:rPr>
            </w:pPr>
            <w:proofErr w:type="spellStart"/>
            <w:r>
              <w:rPr>
                <w:rFonts w:ascii="Arial" w:hAnsi="Arial" w:cs="Arial"/>
                <w:b/>
                <w:i/>
                <w:sz w:val="16"/>
                <w:lang w:eastAsia="en-GB"/>
              </w:rPr>
              <w:t>allowedSCS</w:t>
            </w:r>
            <w:proofErr w:type="spellEnd"/>
            <w:r>
              <w:rPr>
                <w:rFonts w:ascii="Arial" w:hAnsi="Arial" w:cs="Arial"/>
                <w:b/>
                <w:i/>
                <w:sz w:val="16"/>
                <w:lang w:eastAsia="en-GB"/>
              </w:rPr>
              <w:t>-List</w:t>
            </w:r>
          </w:p>
          <w:p w14:paraId="45BB3674" w14:textId="77777777" w:rsidR="003C6F6A" w:rsidRDefault="003C6F6A">
            <w:pPr>
              <w:keepNext/>
              <w:keepLines/>
              <w:overflowPunct w:val="0"/>
              <w:autoSpaceDE w:val="0"/>
              <w:autoSpaceDN w:val="0"/>
              <w:adjustRightInd w:val="0"/>
              <w:rPr>
                <w:rFonts w:ascii="Arial" w:hAnsi="Arial" w:cs="Arial"/>
                <w:sz w:val="16"/>
                <w:lang w:eastAsia="en-GB"/>
              </w:rPr>
            </w:pPr>
            <w:r>
              <w:rPr>
                <w:rFonts w:ascii="Arial" w:hAnsi="Arial" w:cs="Arial"/>
                <w:sz w:val="16"/>
                <w:lang w:eastAsia="en-GB"/>
              </w:rPr>
              <w:t xml:space="preserve">If present, UL MAC </w:t>
            </w:r>
            <w:r>
              <w:rPr>
                <w:rFonts w:ascii="Arial" w:eastAsia="Yu Mincho" w:hAnsi="Arial" w:cs="Arial"/>
                <w:sz w:val="16"/>
                <w:lang w:eastAsia="sv-SE"/>
              </w:rPr>
              <w:t>S</w:t>
            </w:r>
            <w:r>
              <w:rPr>
                <w:rFonts w:ascii="Arial" w:hAnsi="Arial" w:cs="Arial"/>
                <w:sz w:val="16"/>
                <w:lang w:eastAsia="en-GB"/>
              </w:rPr>
              <w:t xml:space="preserve">DUs from this logical channel can only be mapped to the indicated numerology. Otherwise, UL MAC </w:t>
            </w:r>
            <w:r>
              <w:rPr>
                <w:rFonts w:ascii="Arial" w:eastAsia="Yu Mincho" w:hAnsi="Arial" w:cs="Arial"/>
                <w:sz w:val="16"/>
                <w:lang w:eastAsia="sv-SE"/>
              </w:rPr>
              <w:t>S</w:t>
            </w:r>
            <w:r>
              <w:rPr>
                <w:rFonts w:ascii="Arial" w:hAnsi="Arial" w:cs="Arial"/>
                <w:sz w:val="16"/>
                <w:lang w:eastAsia="en-GB"/>
              </w:rPr>
              <w:t xml:space="preserve">DUs from this logical channel can be mapped to any configured numerology. </w:t>
            </w:r>
            <w:r>
              <w:rPr>
                <w:rFonts w:ascii="Arial" w:eastAsia="SimSun" w:hAnsi="Arial" w:cs="Arial"/>
                <w:sz w:val="16"/>
                <w:lang w:eastAsia="en-GB"/>
              </w:rPr>
              <w:t xml:space="preserve">Corresponds to </w:t>
            </w:r>
            <w:r>
              <w:rPr>
                <w:rFonts w:ascii="Arial" w:eastAsia="SimSun" w:hAnsi="Arial" w:cs="Arial"/>
                <w:i/>
                <w:iCs/>
                <w:sz w:val="16"/>
                <w:lang w:eastAsia="en-GB"/>
              </w:rPr>
              <w:t>'</w:t>
            </w:r>
            <w:proofErr w:type="spellStart"/>
            <w:r>
              <w:rPr>
                <w:rFonts w:ascii="Arial" w:eastAsia="SimSun" w:hAnsi="Arial" w:cs="Arial"/>
                <w:i/>
                <w:iCs/>
                <w:sz w:val="16"/>
                <w:lang w:eastAsia="en-GB"/>
              </w:rPr>
              <w:t>allowedSCS</w:t>
            </w:r>
            <w:proofErr w:type="spellEnd"/>
            <w:r>
              <w:rPr>
                <w:rFonts w:ascii="Arial" w:eastAsia="SimSun" w:hAnsi="Arial" w:cs="Arial"/>
                <w:i/>
                <w:iCs/>
                <w:sz w:val="16"/>
                <w:lang w:eastAsia="en-GB"/>
              </w:rPr>
              <w:t>-List'</w:t>
            </w:r>
            <w:r>
              <w:rPr>
                <w:rFonts w:ascii="Arial" w:eastAsia="SimSun" w:hAnsi="Arial" w:cs="Arial"/>
                <w:sz w:val="16"/>
                <w:lang w:eastAsia="en-GB"/>
              </w:rPr>
              <w:t xml:space="preserve"> as specified in TS 38.321 [3].</w:t>
            </w:r>
          </w:p>
          <w:p w14:paraId="3A24D94E" w14:textId="77777777" w:rsidR="003C6F6A" w:rsidRDefault="003C6F6A">
            <w:pPr>
              <w:keepNext/>
              <w:keepLines/>
              <w:overflowPunct w:val="0"/>
              <w:autoSpaceDE w:val="0"/>
              <w:autoSpaceDN w:val="0"/>
              <w:adjustRightInd w:val="0"/>
              <w:rPr>
                <w:rFonts w:ascii="Arial" w:hAnsi="Arial" w:cs="Arial"/>
                <w:bCs/>
                <w:iCs/>
                <w:sz w:val="16"/>
                <w:lang w:eastAsia="sv-SE"/>
              </w:rPr>
            </w:pPr>
            <w:r>
              <w:rPr>
                <w:rFonts w:ascii="Arial" w:hAnsi="Arial" w:cs="Arial"/>
                <w:bCs/>
                <w:iCs/>
                <w:sz w:val="16"/>
                <w:lang w:eastAsia="sv-SE"/>
              </w:rPr>
              <w:t>Only the following values are applicable depending on the used frequency:</w:t>
            </w:r>
          </w:p>
          <w:p w14:paraId="32B16505" w14:textId="77777777" w:rsidR="003C6F6A" w:rsidRDefault="003C6F6A">
            <w:pPr>
              <w:keepNext/>
              <w:keepLines/>
              <w:overflowPunct w:val="0"/>
              <w:autoSpaceDE w:val="0"/>
              <w:autoSpaceDN w:val="0"/>
              <w:adjustRightInd w:val="0"/>
              <w:rPr>
                <w:rFonts w:ascii="Arial" w:hAnsi="Arial" w:cs="Arial"/>
                <w:bCs/>
                <w:iCs/>
                <w:sz w:val="16"/>
                <w:lang w:eastAsia="sv-SE"/>
              </w:rPr>
            </w:pPr>
            <w:r>
              <w:rPr>
                <w:rFonts w:ascii="Arial" w:hAnsi="Arial" w:cs="Arial"/>
                <w:bCs/>
                <w:iCs/>
                <w:sz w:val="16"/>
                <w:lang w:eastAsia="sv-SE"/>
              </w:rPr>
              <w:t>FR1:    15, 30, or 60 kHz</w:t>
            </w:r>
          </w:p>
          <w:p w14:paraId="5A7D48EE" w14:textId="77777777" w:rsidR="003C6F6A" w:rsidRDefault="003C6F6A">
            <w:pPr>
              <w:keepNext/>
              <w:keepLines/>
              <w:overflowPunct w:val="0"/>
              <w:autoSpaceDE w:val="0"/>
              <w:autoSpaceDN w:val="0"/>
              <w:adjustRightInd w:val="0"/>
              <w:rPr>
                <w:rFonts w:ascii="Arial" w:hAnsi="Arial" w:cs="Arial"/>
                <w:bCs/>
                <w:iCs/>
                <w:sz w:val="16"/>
                <w:lang w:eastAsia="sv-SE"/>
              </w:rPr>
            </w:pPr>
            <w:r>
              <w:rPr>
                <w:rFonts w:ascii="Arial" w:hAnsi="Arial" w:cs="Arial"/>
                <w:bCs/>
                <w:iCs/>
                <w:sz w:val="16"/>
                <w:lang w:eastAsia="sv-SE"/>
              </w:rPr>
              <w:t>FR2-1:  60 or 120 kHz</w:t>
            </w:r>
          </w:p>
          <w:p w14:paraId="1363C3AE"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bCs/>
                <w:iCs/>
                <w:sz w:val="16"/>
                <w:lang w:eastAsia="sv-SE"/>
              </w:rPr>
              <w:t>FR2-2:  120, 480, or 960 kHz</w:t>
            </w:r>
          </w:p>
        </w:tc>
      </w:tr>
      <w:tr w:rsidR="003C6F6A" w14:paraId="0B304F90"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198FBC38" w14:textId="77777777" w:rsidR="003C6F6A" w:rsidRDefault="003C6F6A">
            <w:pPr>
              <w:keepNext/>
              <w:keepLines/>
              <w:overflowPunct w:val="0"/>
              <w:autoSpaceDE w:val="0"/>
              <w:autoSpaceDN w:val="0"/>
              <w:adjustRightInd w:val="0"/>
              <w:rPr>
                <w:rFonts w:ascii="Arial" w:hAnsi="Arial" w:cs="Arial"/>
                <w:b/>
                <w:i/>
                <w:sz w:val="16"/>
                <w:lang w:eastAsia="sv-SE"/>
              </w:rPr>
            </w:pPr>
            <w:proofErr w:type="spellStart"/>
            <w:r>
              <w:rPr>
                <w:rFonts w:ascii="Arial" w:hAnsi="Arial" w:cs="Arial"/>
                <w:b/>
                <w:i/>
                <w:sz w:val="16"/>
                <w:lang w:eastAsia="sv-SE"/>
              </w:rPr>
              <w:t>allowedServingCells</w:t>
            </w:r>
            <w:proofErr w:type="spellEnd"/>
          </w:p>
          <w:p w14:paraId="3A348071" w14:textId="77777777" w:rsidR="003C6F6A" w:rsidRDefault="003C6F6A">
            <w:pPr>
              <w:keepNext/>
              <w:keepLines/>
              <w:overflowPunct w:val="0"/>
              <w:autoSpaceDE w:val="0"/>
              <w:autoSpaceDN w:val="0"/>
              <w:adjustRightInd w:val="0"/>
              <w:rPr>
                <w:rFonts w:ascii="Arial" w:hAnsi="Arial" w:cs="Arial"/>
                <w:sz w:val="16"/>
                <w:lang w:eastAsia="sv-SE"/>
              </w:rPr>
            </w:pPr>
            <w:r>
              <w:rPr>
                <w:rFonts w:ascii="Arial" w:hAnsi="Arial" w:cs="Arial"/>
                <w:sz w:val="16"/>
                <w:lang w:eastAsia="sv-SE"/>
              </w:rPr>
              <w:t xml:space="preserve">If present, </w:t>
            </w:r>
            <w:r>
              <w:rPr>
                <w:rFonts w:ascii="Arial" w:eastAsia="Yu Mincho" w:hAnsi="Arial" w:cs="Arial"/>
                <w:sz w:val="16"/>
                <w:lang w:eastAsia="sv-SE"/>
              </w:rPr>
              <w:t>UL MAC S</w:t>
            </w:r>
            <w:r>
              <w:rPr>
                <w:rFonts w:ascii="Arial" w:hAnsi="Arial" w:cs="Arial"/>
                <w:sz w:val="16"/>
                <w:lang w:eastAsia="sv-SE"/>
              </w:rPr>
              <w:t xml:space="preserve">DUs </w:t>
            </w:r>
            <w:r>
              <w:rPr>
                <w:rFonts w:ascii="Arial" w:eastAsia="Yu Mincho" w:hAnsi="Arial" w:cs="Arial"/>
                <w:sz w:val="16"/>
                <w:lang w:eastAsia="sv-SE"/>
              </w:rPr>
              <w:t>from</w:t>
            </w:r>
            <w:r>
              <w:rPr>
                <w:rFonts w:ascii="Arial" w:hAnsi="Arial" w:cs="Arial"/>
                <w:sz w:val="16"/>
                <w:lang w:eastAsia="sv-SE"/>
              </w:rPr>
              <w:t xml:space="preserve"> this logical channel </w:t>
            </w:r>
            <w:r>
              <w:rPr>
                <w:rFonts w:ascii="Arial" w:eastAsia="Yu Mincho" w:hAnsi="Arial" w:cs="Arial"/>
                <w:sz w:val="16"/>
                <w:lang w:eastAsia="sv-SE"/>
              </w:rPr>
              <w:t xml:space="preserve">can </w:t>
            </w:r>
            <w:r>
              <w:rPr>
                <w:rFonts w:ascii="Arial" w:hAnsi="Arial" w:cs="Arial"/>
                <w:sz w:val="16"/>
                <w:lang w:eastAsia="sv-SE"/>
              </w:rPr>
              <w:t xml:space="preserve">only </w:t>
            </w:r>
            <w:r>
              <w:rPr>
                <w:rFonts w:ascii="Arial" w:eastAsia="Yu Mincho" w:hAnsi="Arial" w:cs="Arial"/>
                <w:sz w:val="16"/>
                <w:lang w:eastAsia="sv-SE"/>
              </w:rPr>
              <w:t xml:space="preserve">be mapped </w:t>
            </w:r>
            <w:r>
              <w:rPr>
                <w:rFonts w:ascii="Arial" w:hAnsi="Arial" w:cs="Arial"/>
                <w:sz w:val="16"/>
                <w:lang w:eastAsia="sv-SE"/>
              </w:rPr>
              <w:t xml:space="preserve">to the serving cells indicated in this list. Otherwise, </w:t>
            </w:r>
            <w:r>
              <w:rPr>
                <w:rFonts w:ascii="Arial" w:eastAsia="Yu Mincho" w:hAnsi="Arial" w:cs="Arial"/>
                <w:sz w:val="16"/>
                <w:lang w:eastAsia="sv-SE"/>
              </w:rPr>
              <w:t>UL MAC S</w:t>
            </w:r>
            <w:r>
              <w:rPr>
                <w:rFonts w:ascii="Arial" w:hAnsi="Arial" w:cs="Arial"/>
                <w:sz w:val="16"/>
                <w:lang w:eastAsia="sv-SE"/>
              </w:rPr>
              <w:t xml:space="preserve">DUs </w:t>
            </w:r>
            <w:r>
              <w:rPr>
                <w:rFonts w:ascii="Arial" w:eastAsia="Yu Mincho" w:hAnsi="Arial" w:cs="Arial"/>
                <w:sz w:val="16"/>
                <w:lang w:eastAsia="sv-SE"/>
              </w:rPr>
              <w:t>from</w:t>
            </w:r>
            <w:r>
              <w:rPr>
                <w:rFonts w:ascii="Arial" w:hAnsi="Arial" w:cs="Arial"/>
                <w:sz w:val="16"/>
                <w:lang w:eastAsia="sv-SE"/>
              </w:rPr>
              <w:t xml:space="preserve"> this logical channel </w:t>
            </w:r>
            <w:r>
              <w:rPr>
                <w:rFonts w:ascii="Arial" w:eastAsia="Yu Mincho" w:hAnsi="Arial" w:cs="Arial"/>
                <w:sz w:val="16"/>
                <w:lang w:eastAsia="sv-SE"/>
              </w:rPr>
              <w:t xml:space="preserve">can be mapped </w:t>
            </w:r>
            <w:r>
              <w:rPr>
                <w:rFonts w:ascii="Arial" w:hAnsi="Arial" w:cs="Arial"/>
                <w:sz w:val="16"/>
                <w:lang w:eastAsia="sv-SE"/>
              </w:rPr>
              <w:t>to any configured serving cell of this cell group. Corresponds to '</w:t>
            </w:r>
            <w:proofErr w:type="spellStart"/>
            <w:r>
              <w:rPr>
                <w:rFonts w:ascii="Arial" w:hAnsi="Arial" w:cs="Arial"/>
                <w:sz w:val="16"/>
                <w:lang w:eastAsia="sv-SE"/>
              </w:rPr>
              <w:t>allowedServingCells</w:t>
            </w:r>
            <w:proofErr w:type="spellEnd"/>
            <w:r>
              <w:rPr>
                <w:rFonts w:ascii="Arial" w:hAnsi="Arial" w:cs="Arial"/>
                <w:sz w:val="16"/>
                <w:lang w:eastAsia="sv-SE"/>
              </w:rPr>
              <w:t>' in TS 38.321 [3].</w:t>
            </w:r>
          </w:p>
        </w:tc>
      </w:tr>
      <w:tr w:rsidR="003C6F6A" w14:paraId="3084AA1A"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5768F8FD" w14:textId="77777777" w:rsidR="003C6F6A" w:rsidRDefault="003C6F6A">
            <w:pPr>
              <w:keepNext/>
              <w:keepLines/>
              <w:overflowPunct w:val="0"/>
              <w:autoSpaceDE w:val="0"/>
              <w:autoSpaceDN w:val="0"/>
              <w:adjustRightInd w:val="0"/>
              <w:rPr>
                <w:rFonts w:ascii="Arial" w:hAnsi="Arial" w:cs="Arial"/>
                <w:b/>
                <w:i/>
                <w:noProof/>
                <w:sz w:val="16"/>
                <w:lang w:eastAsia="en-GB"/>
              </w:rPr>
            </w:pPr>
            <w:r>
              <w:rPr>
                <w:rFonts w:ascii="Arial" w:hAnsi="Arial" w:cs="Arial"/>
                <w:b/>
                <w:i/>
                <w:noProof/>
                <w:sz w:val="16"/>
                <w:lang w:eastAsia="en-GB"/>
              </w:rPr>
              <w:t>bitRateMultiplier</w:t>
            </w:r>
          </w:p>
          <w:p w14:paraId="7124EC28" w14:textId="77777777" w:rsidR="003C6F6A" w:rsidRDefault="003C6F6A">
            <w:pPr>
              <w:keepNext/>
              <w:keepLines/>
              <w:overflowPunct w:val="0"/>
              <w:autoSpaceDE w:val="0"/>
              <w:autoSpaceDN w:val="0"/>
              <w:adjustRightInd w:val="0"/>
              <w:rPr>
                <w:rFonts w:ascii="Arial" w:hAnsi="Arial" w:cs="Arial"/>
                <w:b/>
                <w:i/>
                <w:noProof/>
                <w:sz w:val="16"/>
                <w:lang w:eastAsia="en-GB"/>
              </w:rPr>
            </w:pPr>
            <w:r>
              <w:rPr>
                <w:rFonts w:ascii="Arial" w:hAnsi="Arial" w:cs="Arial"/>
                <w:bCs/>
                <w:iCs/>
                <w:noProof/>
                <w:sz w:val="16"/>
                <w:lang w:eastAsia="en-GB"/>
              </w:rPr>
              <w:t xml:space="preserve">Bit rate multiplier for recommended bit rate MAC CE as specified in TS 38.321 [3]. Value </w:t>
            </w:r>
            <w:r>
              <w:rPr>
                <w:rFonts w:ascii="Arial" w:hAnsi="Arial" w:cs="Arial"/>
                <w:bCs/>
                <w:i/>
                <w:noProof/>
                <w:sz w:val="16"/>
                <w:lang w:eastAsia="en-GB"/>
              </w:rPr>
              <w:t>x40</w:t>
            </w:r>
            <w:r>
              <w:rPr>
                <w:rFonts w:ascii="Arial" w:hAnsi="Arial" w:cs="Arial"/>
                <w:bCs/>
                <w:iCs/>
                <w:noProof/>
                <w:sz w:val="16"/>
                <w:lang w:eastAsia="en-GB"/>
              </w:rPr>
              <w:t xml:space="preserve"> indicates bit rate multiplier 40, value </w:t>
            </w:r>
            <w:r>
              <w:rPr>
                <w:rFonts w:ascii="Arial" w:hAnsi="Arial" w:cs="Arial"/>
                <w:bCs/>
                <w:i/>
                <w:noProof/>
                <w:sz w:val="16"/>
                <w:lang w:eastAsia="en-GB"/>
              </w:rPr>
              <w:t>x70</w:t>
            </w:r>
            <w:r>
              <w:rPr>
                <w:rFonts w:ascii="Arial" w:hAnsi="Arial" w:cs="Arial"/>
                <w:bCs/>
                <w:iCs/>
                <w:noProof/>
                <w:sz w:val="16"/>
                <w:lang w:eastAsia="en-GB"/>
              </w:rPr>
              <w:t xml:space="preserve"> indicates bit rate multiplier 70 and so on.</w:t>
            </w:r>
          </w:p>
        </w:tc>
      </w:tr>
      <w:tr w:rsidR="003C6F6A" w14:paraId="45B49E26"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6C7E6CC0" w14:textId="77777777" w:rsidR="003C6F6A" w:rsidRDefault="003C6F6A">
            <w:pPr>
              <w:keepNext/>
              <w:keepLines/>
              <w:overflowPunct w:val="0"/>
              <w:autoSpaceDE w:val="0"/>
              <w:autoSpaceDN w:val="0"/>
              <w:adjustRightInd w:val="0"/>
              <w:rPr>
                <w:rFonts w:ascii="Arial" w:hAnsi="Arial" w:cs="Arial"/>
                <w:b/>
                <w:i/>
                <w:noProof/>
                <w:sz w:val="16"/>
                <w:lang w:eastAsia="en-GB"/>
              </w:rPr>
            </w:pPr>
            <w:r>
              <w:rPr>
                <w:rFonts w:ascii="Arial" w:hAnsi="Arial" w:cs="Arial"/>
                <w:b/>
                <w:i/>
                <w:noProof/>
                <w:sz w:val="16"/>
                <w:lang w:eastAsia="en-GB"/>
              </w:rPr>
              <w:t>bitRateQueryProhibitTimer</w:t>
            </w:r>
          </w:p>
          <w:p w14:paraId="491F02A0"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iCs/>
                <w:sz w:val="16"/>
                <w:lang w:eastAsia="en-GB"/>
              </w:rPr>
              <w:t>The timer is used for bit rate recommendation query in TS 3</w:t>
            </w:r>
            <w:r>
              <w:rPr>
                <w:rFonts w:ascii="Arial" w:hAnsi="Arial" w:cs="Arial"/>
                <w:iCs/>
                <w:sz w:val="16"/>
              </w:rPr>
              <w:t>8</w:t>
            </w:r>
            <w:r>
              <w:rPr>
                <w:rFonts w:ascii="Arial" w:hAnsi="Arial" w:cs="Arial"/>
                <w:iCs/>
                <w:sz w:val="16"/>
                <w:lang w:eastAsia="en-GB"/>
              </w:rPr>
              <w:t>.321 [</w:t>
            </w:r>
            <w:r>
              <w:rPr>
                <w:rFonts w:ascii="Arial" w:hAnsi="Arial" w:cs="Arial"/>
                <w:iCs/>
                <w:sz w:val="16"/>
              </w:rPr>
              <w:t>3</w:t>
            </w:r>
            <w:r>
              <w:rPr>
                <w:rFonts w:ascii="Arial" w:hAnsi="Arial" w:cs="Arial"/>
                <w:iCs/>
                <w:sz w:val="16"/>
                <w:lang w:eastAsia="en-GB"/>
              </w:rPr>
              <w:t xml:space="preserve">], in seconds. Value </w:t>
            </w:r>
            <w:r>
              <w:rPr>
                <w:rFonts w:ascii="Arial" w:hAnsi="Arial" w:cs="Arial"/>
                <w:i/>
                <w:sz w:val="16"/>
                <w:lang w:eastAsia="sv-SE"/>
              </w:rPr>
              <w:t>s0</w:t>
            </w:r>
            <w:r>
              <w:rPr>
                <w:rFonts w:ascii="Arial" w:hAnsi="Arial" w:cs="Arial"/>
                <w:iCs/>
                <w:sz w:val="16"/>
                <w:lang w:eastAsia="en-GB"/>
              </w:rPr>
              <w:t xml:space="preserve"> means 0 s, </w:t>
            </w:r>
            <w:r>
              <w:rPr>
                <w:rFonts w:ascii="Arial" w:hAnsi="Arial" w:cs="Arial"/>
                <w:i/>
                <w:sz w:val="16"/>
                <w:lang w:eastAsia="sv-SE"/>
              </w:rPr>
              <w:t>s0dot4</w:t>
            </w:r>
            <w:r>
              <w:rPr>
                <w:rFonts w:ascii="Arial" w:hAnsi="Arial" w:cs="Arial"/>
                <w:iCs/>
                <w:sz w:val="16"/>
                <w:lang w:eastAsia="en-GB"/>
              </w:rPr>
              <w:t xml:space="preserve"> means 0.4 s and so on.</w:t>
            </w:r>
          </w:p>
        </w:tc>
      </w:tr>
      <w:tr w:rsidR="003C6F6A" w14:paraId="2095A539"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3D23F278" w14:textId="77777777" w:rsidR="003C6F6A" w:rsidRDefault="003C6F6A">
            <w:pPr>
              <w:keepNext/>
              <w:keepLines/>
              <w:overflowPunct w:val="0"/>
              <w:autoSpaceDE w:val="0"/>
              <w:autoSpaceDN w:val="0"/>
              <w:adjustRightInd w:val="0"/>
              <w:rPr>
                <w:rFonts w:ascii="Arial" w:hAnsi="Arial" w:cs="Arial"/>
                <w:b/>
                <w:i/>
                <w:sz w:val="16"/>
                <w:lang w:eastAsia="sv-SE"/>
              </w:rPr>
            </w:pPr>
            <w:proofErr w:type="spellStart"/>
            <w:r>
              <w:rPr>
                <w:rFonts w:ascii="Arial" w:hAnsi="Arial" w:cs="Arial"/>
                <w:b/>
                <w:i/>
                <w:sz w:val="16"/>
                <w:lang w:eastAsia="sv-SE"/>
              </w:rPr>
              <w:t>bucketSizeDuration</w:t>
            </w:r>
            <w:proofErr w:type="spellEnd"/>
          </w:p>
          <w:p w14:paraId="2719B731"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iCs/>
                <w:sz w:val="16"/>
                <w:lang w:eastAsia="en-GB"/>
              </w:rPr>
              <w:t xml:space="preserve">Value in </w:t>
            </w:r>
            <w:proofErr w:type="spellStart"/>
            <w:r>
              <w:rPr>
                <w:rFonts w:ascii="Arial" w:hAnsi="Arial" w:cs="Arial"/>
                <w:iCs/>
                <w:sz w:val="16"/>
                <w:lang w:eastAsia="en-GB"/>
              </w:rPr>
              <w:t>ms</w:t>
            </w:r>
            <w:proofErr w:type="spellEnd"/>
            <w:r>
              <w:rPr>
                <w:rFonts w:ascii="Arial" w:hAnsi="Arial" w:cs="Arial"/>
                <w:iCs/>
                <w:sz w:val="16"/>
                <w:lang w:eastAsia="en-GB"/>
              </w:rPr>
              <w:t xml:space="preserve">. </w:t>
            </w:r>
            <w:r>
              <w:rPr>
                <w:rFonts w:ascii="Arial" w:hAnsi="Arial" w:cs="Arial"/>
                <w:i/>
                <w:sz w:val="16"/>
                <w:lang w:eastAsia="sv-SE"/>
              </w:rPr>
              <w:t>ms5</w:t>
            </w:r>
            <w:r>
              <w:rPr>
                <w:rFonts w:ascii="Arial" w:hAnsi="Arial" w:cs="Arial"/>
                <w:iCs/>
                <w:sz w:val="16"/>
                <w:lang w:eastAsia="en-GB"/>
              </w:rPr>
              <w:t xml:space="preserve"> corresponds to 5 </w:t>
            </w:r>
            <w:proofErr w:type="spellStart"/>
            <w:r>
              <w:rPr>
                <w:rFonts w:ascii="Arial" w:hAnsi="Arial" w:cs="Arial"/>
                <w:iCs/>
                <w:sz w:val="16"/>
                <w:lang w:eastAsia="en-GB"/>
              </w:rPr>
              <w:t>ms</w:t>
            </w:r>
            <w:proofErr w:type="spellEnd"/>
            <w:r>
              <w:rPr>
                <w:rFonts w:ascii="Arial" w:hAnsi="Arial" w:cs="Arial"/>
                <w:iCs/>
                <w:sz w:val="16"/>
                <w:lang w:eastAsia="en-GB"/>
              </w:rPr>
              <w:t xml:space="preserve">, value </w:t>
            </w:r>
            <w:r>
              <w:rPr>
                <w:rFonts w:ascii="Arial" w:hAnsi="Arial" w:cs="Arial"/>
                <w:i/>
                <w:sz w:val="16"/>
                <w:lang w:eastAsia="sv-SE"/>
              </w:rPr>
              <w:t>ms10</w:t>
            </w:r>
            <w:r>
              <w:rPr>
                <w:rFonts w:ascii="Arial" w:hAnsi="Arial" w:cs="Arial"/>
                <w:iCs/>
                <w:sz w:val="16"/>
                <w:lang w:eastAsia="en-GB"/>
              </w:rPr>
              <w:t xml:space="preserve"> corresponds to 10 </w:t>
            </w:r>
            <w:proofErr w:type="spellStart"/>
            <w:r>
              <w:rPr>
                <w:rFonts w:ascii="Arial" w:hAnsi="Arial" w:cs="Arial"/>
                <w:iCs/>
                <w:sz w:val="16"/>
                <w:lang w:eastAsia="en-GB"/>
              </w:rPr>
              <w:t>ms</w:t>
            </w:r>
            <w:proofErr w:type="spellEnd"/>
            <w:r>
              <w:rPr>
                <w:rFonts w:ascii="Arial" w:hAnsi="Arial" w:cs="Arial"/>
                <w:iCs/>
                <w:sz w:val="16"/>
                <w:lang w:eastAsia="en-GB"/>
              </w:rPr>
              <w:t>, and so on.</w:t>
            </w:r>
          </w:p>
        </w:tc>
      </w:tr>
      <w:tr w:rsidR="003C6F6A" w14:paraId="1CA2B6BB"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27F04E0E" w14:textId="77777777" w:rsidR="003C6F6A" w:rsidRDefault="003C6F6A">
            <w:pPr>
              <w:keepNext/>
              <w:keepLines/>
              <w:overflowPunct w:val="0"/>
              <w:autoSpaceDE w:val="0"/>
              <w:autoSpaceDN w:val="0"/>
              <w:adjustRightInd w:val="0"/>
              <w:rPr>
                <w:rFonts w:ascii="Arial" w:hAnsi="Arial" w:cs="Arial"/>
                <w:b/>
                <w:i/>
                <w:sz w:val="16"/>
                <w:lang w:eastAsia="sv-SE"/>
              </w:rPr>
            </w:pPr>
            <w:proofErr w:type="spellStart"/>
            <w:r>
              <w:rPr>
                <w:rFonts w:ascii="Arial" w:hAnsi="Arial" w:cs="Arial"/>
                <w:b/>
                <w:i/>
                <w:sz w:val="16"/>
                <w:lang w:eastAsia="sv-SE"/>
              </w:rPr>
              <w:t>channelAccessPriority</w:t>
            </w:r>
            <w:proofErr w:type="spellEnd"/>
          </w:p>
          <w:p w14:paraId="48EF3A77"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sz w:val="16"/>
                <w:lang w:eastAsia="sv-SE"/>
              </w:rPr>
              <w:t xml:space="preserve">Indicates the Channel Access Priority Class (CAPC), as specified in TS 38.300 [2], to be used on </w:t>
            </w:r>
            <w:r>
              <w:rPr>
                <w:rFonts w:ascii="Arial" w:hAnsi="Arial" w:cs="Arial"/>
                <w:sz w:val="16"/>
              </w:rPr>
              <w:t xml:space="preserve">uplink </w:t>
            </w:r>
            <w:r>
              <w:rPr>
                <w:rFonts w:ascii="Arial" w:hAnsi="Arial" w:cs="Arial"/>
                <w:sz w:val="16"/>
                <w:lang w:eastAsia="sv-SE"/>
              </w:rPr>
              <w:t xml:space="preserve">transmissions </w:t>
            </w:r>
            <w:r>
              <w:rPr>
                <w:rFonts w:ascii="Arial" w:hAnsi="Arial" w:cs="Arial"/>
                <w:sz w:val="16"/>
              </w:rPr>
              <w:t xml:space="preserve">for operation with </w:t>
            </w:r>
            <w:r>
              <w:rPr>
                <w:rFonts w:ascii="Arial" w:hAnsi="Arial" w:cs="Arial"/>
                <w:sz w:val="16"/>
                <w:lang w:eastAsia="sv-SE"/>
              </w:rPr>
              <w:t>shared spectrum</w:t>
            </w:r>
            <w:r>
              <w:rPr>
                <w:rFonts w:ascii="Arial" w:hAnsi="Arial" w:cs="Arial"/>
                <w:sz w:val="16"/>
              </w:rPr>
              <w:t xml:space="preserve"> channel access in FR1</w:t>
            </w:r>
            <w:r>
              <w:rPr>
                <w:rFonts w:ascii="Arial" w:hAnsi="Arial" w:cs="Arial"/>
                <w:sz w:val="16"/>
                <w:lang w:eastAsia="sv-SE"/>
              </w:rPr>
              <w:t>. The network configures this field only for SRB2 and DRBs.</w:t>
            </w:r>
          </w:p>
        </w:tc>
      </w:tr>
      <w:tr w:rsidR="003C6F6A" w14:paraId="3EE3D4F8"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2948F30F"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b/>
                <w:i/>
                <w:sz w:val="16"/>
                <w:lang w:eastAsia="sv-SE"/>
              </w:rPr>
              <w:t>configuredGrantType1Allowed</w:t>
            </w:r>
          </w:p>
          <w:p w14:paraId="6EA15918" w14:textId="77777777" w:rsidR="003C6F6A" w:rsidRDefault="003C6F6A">
            <w:pPr>
              <w:keepNext/>
              <w:keepLines/>
              <w:overflowPunct w:val="0"/>
              <w:autoSpaceDE w:val="0"/>
              <w:autoSpaceDN w:val="0"/>
              <w:adjustRightInd w:val="0"/>
              <w:rPr>
                <w:rFonts w:ascii="Arial" w:hAnsi="Arial" w:cs="Arial"/>
                <w:sz w:val="16"/>
                <w:lang w:eastAsia="sv-SE"/>
              </w:rPr>
            </w:pPr>
            <w:r>
              <w:rPr>
                <w:rFonts w:ascii="Arial" w:hAnsi="Arial" w:cs="Arial"/>
                <w:sz w:val="16"/>
                <w:lang w:eastAsia="sv-SE"/>
              </w:rPr>
              <w:t xml:space="preserve">If present, or if the capability </w:t>
            </w:r>
            <w:proofErr w:type="spellStart"/>
            <w:r>
              <w:rPr>
                <w:rFonts w:ascii="Arial" w:hAnsi="Arial" w:cs="Arial"/>
                <w:i/>
                <w:sz w:val="16"/>
                <w:lang w:eastAsia="sv-SE"/>
              </w:rPr>
              <w:t>lcp</w:t>
            </w:r>
            <w:proofErr w:type="spellEnd"/>
            <w:r>
              <w:rPr>
                <w:rFonts w:ascii="Arial" w:hAnsi="Arial" w:cs="Arial"/>
                <w:i/>
                <w:sz w:val="16"/>
                <w:lang w:eastAsia="sv-SE"/>
              </w:rPr>
              <w:t>-Restriction</w:t>
            </w:r>
            <w:r>
              <w:rPr>
                <w:rFonts w:ascii="Arial" w:hAnsi="Arial" w:cs="Arial"/>
                <w:sz w:val="16"/>
                <w:lang w:eastAsia="sv-SE"/>
              </w:rPr>
              <w:t xml:space="preserve"> as specified in TS 38.306 [26] is not supported, UL MAC </w:t>
            </w:r>
            <w:r>
              <w:rPr>
                <w:rFonts w:ascii="Arial" w:eastAsia="Yu Mincho" w:hAnsi="Arial" w:cs="Arial"/>
                <w:sz w:val="16"/>
                <w:lang w:eastAsia="sv-SE"/>
              </w:rPr>
              <w:t>S</w:t>
            </w:r>
            <w:r>
              <w:rPr>
                <w:rFonts w:ascii="Arial" w:hAnsi="Arial" w:cs="Arial"/>
                <w:sz w:val="16"/>
                <w:lang w:eastAsia="sv-SE"/>
              </w:rPr>
              <w:t xml:space="preserve">DUs from this logical channel </w:t>
            </w:r>
            <w:r>
              <w:rPr>
                <w:rFonts w:ascii="Arial" w:eastAsia="Yu Mincho" w:hAnsi="Arial" w:cs="Arial"/>
                <w:sz w:val="16"/>
                <w:lang w:eastAsia="sv-SE"/>
              </w:rPr>
              <w:t xml:space="preserve">can </w:t>
            </w:r>
            <w:r>
              <w:rPr>
                <w:rFonts w:ascii="Arial" w:hAnsi="Arial" w:cs="Arial"/>
                <w:sz w:val="16"/>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3C6F6A" w14:paraId="5E4DC178"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456E139F" w14:textId="77777777" w:rsidR="003C6F6A" w:rsidRDefault="003C6F6A">
            <w:pPr>
              <w:keepNext/>
              <w:keepLines/>
              <w:overflowPunct w:val="0"/>
              <w:autoSpaceDE w:val="0"/>
              <w:autoSpaceDN w:val="0"/>
              <w:adjustRightInd w:val="0"/>
              <w:rPr>
                <w:rFonts w:ascii="Arial" w:hAnsi="Arial" w:cs="Arial"/>
                <w:b/>
                <w:i/>
                <w:sz w:val="16"/>
                <w:lang w:eastAsia="sv-SE"/>
              </w:rPr>
            </w:pPr>
            <w:proofErr w:type="spellStart"/>
            <w:r>
              <w:rPr>
                <w:rFonts w:ascii="Arial" w:hAnsi="Arial" w:cs="Arial"/>
                <w:b/>
                <w:i/>
                <w:sz w:val="16"/>
                <w:lang w:eastAsia="sv-SE"/>
              </w:rPr>
              <w:t>logicalChannelGroup</w:t>
            </w:r>
            <w:proofErr w:type="spellEnd"/>
            <w:r>
              <w:rPr>
                <w:rFonts w:ascii="Arial" w:hAnsi="Arial" w:cs="Arial"/>
                <w:b/>
                <w:i/>
                <w:sz w:val="16"/>
                <w:lang w:eastAsia="sv-SE"/>
              </w:rPr>
              <w:t xml:space="preserve">, </w:t>
            </w:r>
            <w:proofErr w:type="spellStart"/>
            <w:r>
              <w:rPr>
                <w:rFonts w:ascii="Arial" w:hAnsi="Arial" w:cs="Arial"/>
                <w:b/>
                <w:i/>
                <w:sz w:val="16"/>
                <w:lang w:eastAsia="sv-SE"/>
              </w:rPr>
              <w:t>logicalChannelGroupIAB</w:t>
            </w:r>
            <w:proofErr w:type="spellEnd"/>
            <w:r>
              <w:rPr>
                <w:rFonts w:ascii="Arial" w:hAnsi="Arial" w:cs="Arial"/>
                <w:b/>
                <w:i/>
                <w:sz w:val="16"/>
                <w:lang w:eastAsia="sv-SE"/>
              </w:rPr>
              <w:t>-Ext</w:t>
            </w:r>
          </w:p>
          <w:p w14:paraId="2AF39953"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iCs/>
                <w:sz w:val="16"/>
                <w:lang w:eastAsia="en-GB"/>
              </w:rPr>
              <w:t xml:space="preserve">ID of the logical channel group, as specified in TS 38.321 [3], which the logical channel belongs to. The </w:t>
            </w:r>
            <w:proofErr w:type="spellStart"/>
            <w:r>
              <w:rPr>
                <w:rFonts w:ascii="Arial" w:hAnsi="Arial" w:cs="Arial"/>
                <w:bCs/>
                <w:i/>
                <w:sz w:val="16"/>
                <w:lang w:eastAsia="sv-SE"/>
              </w:rPr>
              <w:t>logicalChannelGroupIAB</w:t>
            </w:r>
            <w:proofErr w:type="spellEnd"/>
            <w:r>
              <w:rPr>
                <w:rFonts w:ascii="Arial" w:hAnsi="Arial" w:cs="Arial"/>
                <w:bCs/>
                <w:i/>
                <w:sz w:val="16"/>
                <w:lang w:eastAsia="sv-SE"/>
              </w:rPr>
              <w:t>-Ext</w:t>
            </w:r>
            <w:r>
              <w:rPr>
                <w:rFonts w:ascii="Arial" w:hAnsi="Arial" w:cs="Arial"/>
                <w:bCs/>
                <w:iCs/>
                <w:sz w:val="16"/>
                <w:lang w:eastAsia="sv-SE"/>
              </w:rPr>
              <w:t xml:space="preserve"> is only applicable to the IAB-MT. When </w:t>
            </w:r>
            <w:proofErr w:type="spellStart"/>
            <w:r>
              <w:rPr>
                <w:rFonts w:ascii="Arial" w:hAnsi="Arial" w:cs="Arial"/>
                <w:bCs/>
                <w:i/>
                <w:sz w:val="16"/>
                <w:lang w:eastAsia="sv-SE"/>
              </w:rPr>
              <w:t>logicalChannelGroupIAB</w:t>
            </w:r>
            <w:proofErr w:type="spellEnd"/>
            <w:r>
              <w:rPr>
                <w:rFonts w:ascii="Arial" w:hAnsi="Arial" w:cs="Arial"/>
                <w:bCs/>
                <w:i/>
                <w:sz w:val="16"/>
                <w:lang w:eastAsia="sv-SE"/>
              </w:rPr>
              <w:t xml:space="preserve">-Ext </w:t>
            </w:r>
            <w:r>
              <w:rPr>
                <w:rFonts w:ascii="Arial" w:hAnsi="Arial" w:cs="Arial"/>
                <w:bCs/>
                <w:iCs/>
                <w:sz w:val="16"/>
                <w:lang w:eastAsia="sv-SE"/>
              </w:rPr>
              <w:t xml:space="preserve">is configured, </w:t>
            </w:r>
            <w:proofErr w:type="spellStart"/>
            <w:r>
              <w:rPr>
                <w:rFonts w:ascii="Arial" w:hAnsi="Arial" w:cs="Arial"/>
                <w:bCs/>
                <w:i/>
                <w:sz w:val="16"/>
                <w:lang w:eastAsia="sv-SE"/>
              </w:rPr>
              <w:t>logicalChannelGroup</w:t>
            </w:r>
            <w:proofErr w:type="spellEnd"/>
            <w:r>
              <w:rPr>
                <w:rFonts w:ascii="Arial" w:hAnsi="Arial" w:cs="Arial"/>
                <w:bCs/>
                <w:iCs/>
                <w:sz w:val="16"/>
                <w:lang w:eastAsia="sv-SE"/>
              </w:rPr>
              <w:t xml:space="preserve"> shall be ignored.</w:t>
            </w:r>
          </w:p>
        </w:tc>
      </w:tr>
      <w:tr w:rsidR="003C6F6A" w14:paraId="23CF96AC"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6803FAE6" w14:textId="77777777" w:rsidR="003C6F6A" w:rsidRDefault="003C6F6A">
            <w:pPr>
              <w:keepNext/>
              <w:keepLines/>
              <w:overflowPunct w:val="0"/>
              <w:autoSpaceDE w:val="0"/>
              <w:autoSpaceDN w:val="0"/>
              <w:adjustRightInd w:val="0"/>
              <w:rPr>
                <w:rFonts w:ascii="Arial" w:hAnsi="Arial" w:cs="Arial"/>
                <w:b/>
                <w:i/>
                <w:sz w:val="16"/>
                <w:lang w:eastAsia="sv-SE"/>
              </w:rPr>
            </w:pPr>
            <w:proofErr w:type="spellStart"/>
            <w:r>
              <w:rPr>
                <w:rFonts w:ascii="Arial" w:hAnsi="Arial" w:cs="Arial"/>
                <w:b/>
                <w:i/>
                <w:sz w:val="16"/>
                <w:lang w:eastAsia="sv-SE"/>
              </w:rPr>
              <w:t>logicalChannelSR</w:t>
            </w:r>
            <w:proofErr w:type="spellEnd"/>
            <w:r>
              <w:rPr>
                <w:rFonts w:ascii="Arial" w:hAnsi="Arial" w:cs="Arial"/>
                <w:b/>
                <w:i/>
                <w:sz w:val="16"/>
                <w:lang w:eastAsia="sv-SE"/>
              </w:rPr>
              <w:t>-Mask</w:t>
            </w:r>
          </w:p>
          <w:p w14:paraId="7BBD2F61"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iCs/>
                <w:sz w:val="16"/>
                <w:lang w:eastAsia="en-GB"/>
              </w:rPr>
              <w:t xml:space="preserve">Controls SR triggering when a configured uplink grant of </w:t>
            </w:r>
            <w:r>
              <w:rPr>
                <w:rFonts w:ascii="Arial" w:hAnsi="Arial" w:cs="Arial"/>
                <w:i/>
                <w:sz w:val="16"/>
                <w:lang w:eastAsia="sv-SE"/>
              </w:rPr>
              <w:t>type1</w:t>
            </w:r>
            <w:r>
              <w:rPr>
                <w:rFonts w:ascii="Arial" w:hAnsi="Arial" w:cs="Arial"/>
                <w:iCs/>
                <w:sz w:val="16"/>
                <w:lang w:eastAsia="en-GB"/>
              </w:rPr>
              <w:t xml:space="preserve"> or </w:t>
            </w:r>
            <w:r>
              <w:rPr>
                <w:rFonts w:ascii="Arial" w:hAnsi="Arial" w:cs="Arial"/>
                <w:i/>
                <w:sz w:val="16"/>
                <w:lang w:eastAsia="sv-SE"/>
              </w:rPr>
              <w:t>type2</w:t>
            </w:r>
            <w:r>
              <w:rPr>
                <w:rFonts w:ascii="Arial" w:hAnsi="Arial" w:cs="Arial"/>
                <w:iCs/>
                <w:sz w:val="16"/>
                <w:lang w:eastAsia="en-GB"/>
              </w:rPr>
              <w:t xml:space="preserve"> is configured. </w:t>
            </w:r>
            <w:r>
              <w:rPr>
                <w:rFonts w:ascii="Arial" w:hAnsi="Arial" w:cs="Arial"/>
                <w:i/>
                <w:iCs/>
                <w:sz w:val="16"/>
                <w:lang w:eastAsia="en-GB"/>
              </w:rPr>
              <w:t>true</w:t>
            </w:r>
            <w:r>
              <w:rPr>
                <w:rFonts w:ascii="Arial" w:hAnsi="Arial" w:cs="Arial"/>
                <w:iCs/>
                <w:sz w:val="16"/>
                <w:lang w:eastAsia="en-GB"/>
              </w:rPr>
              <w:t xml:space="preserve"> indicates that SR masking is configured for this logical channel</w:t>
            </w:r>
            <w:r>
              <w:rPr>
                <w:rFonts w:ascii="Arial" w:hAnsi="Arial" w:cs="Arial"/>
                <w:sz w:val="16"/>
                <w:lang w:eastAsia="sv-SE"/>
              </w:rPr>
              <w:t xml:space="preserve"> </w:t>
            </w:r>
            <w:r>
              <w:rPr>
                <w:rFonts w:ascii="Arial" w:hAnsi="Arial" w:cs="Arial"/>
                <w:iCs/>
                <w:sz w:val="16"/>
                <w:lang w:eastAsia="en-GB"/>
              </w:rPr>
              <w:t>as specified in TS 38.321 [3].</w:t>
            </w:r>
            <w:ins w:id="82" w:author="Author">
              <w:r>
                <w:rPr>
                  <w:rFonts w:ascii="Arial" w:hAnsi="Arial" w:cs="Arial"/>
                  <w:iCs/>
                  <w:sz w:val="16"/>
                  <w:lang w:eastAsia="en-GB"/>
                </w:rPr>
                <w:t xml:space="preserve"> This parameter is not applicable to SR triggered by DSR.</w:t>
              </w:r>
            </w:ins>
          </w:p>
        </w:tc>
      </w:tr>
      <w:tr w:rsidR="003C6F6A" w14:paraId="572F4620"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6DD416D4" w14:textId="77777777" w:rsidR="003C6F6A" w:rsidRDefault="003C6F6A">
            <w:pPr>
              <w:keepNext/>
              <w:keepLines/>
              <w:overflowPunct w:val="0"/>
              <w:autoSpaceDE w:val="0"/>
              <w:autoSpaceDN w:val="0"/>
              <w:adjustRightInd w:val="0"/>
              <w:rPr>
                <w:rFonts w:ascii="Arial" w:hAnsi="Arial" w:cs="Arial"/>
                <w:b/>
                <w:i/>
                <w:sz w:val="16"/>
                <w:lang w:eastAsia="en-GB"/>
              </w:rPr>
            </w:pPr>
            <w:proofErr w:type="spellStart"/>
            <w:r>
              <w:rPr>
                <w:rFonts w:ascii="Arial" w:hAnsi="Arial" w:cs="Arial"/>
                <w:b/>
                <w:i/>
                <w:sz w:val="16"/>
                <w:lang w:eastAsia="en-GB"/>
              </w:rPr>
              <w:t>logicalChannelSR-DelayTimerApplied</w:t>
            </w:r>
            <w:proofErr w:type="spellEnd"/>
          </w:p>
          <w:p w14:paraId="7C7CB4C1" w14:textId="77777777" w:rsidR="003C6F6A" w:rsidRDefault="003C6F6A">
            <w:pPr>
              <w:keepNext/>
              <w:keepLines/>
              <w:overflowPunct w:val="0"/>
              <w:autoSpaceDE w:val="0"/>
              <w:autoSpaceDN w:val="0"/>
              <w:adjustRightInd w:val="0"/>
              <w:rPr>
                <w:rFonts w:ascii="Arial" w:hAnsi="Arial" w:cs="Arial"/>
                <w:b/>
                <w:i/>
                <w:sz w:val="16"/>
                <w:lang w:eastAsia="sv-SE"/>
              </w:rPr>
            </w:pPr>
            <w:r>
              <w:rPr>
                <w:rFonts w:ascii="Arial" w:hAnsi="Arial" w:cs="Arial"/>
                <w:iCs/>
                <w:sz w:val="16"/>
                <w:lang w:eastAsia="en-GB"/>
              </w:rPr>
              <w:t xml:space="preserve">Indicates whether to apply the delay timer for SR transmission for this logical channel. Set to </w:t>
            </w:r>
            <w:r>
              <w:rPr>
                <w:rFonts w:ascii="Arial" w:hAnsi="Arial" w:cs="Arial"/>
                <w:i/>
                <w:iCs/>
                <w:sz w:val="16"/>
                <w:lang w:eastAsia="en-GB"/>
              </w:rPr>
              <w:t>false</w:t>
            </w:r>
            <w:r>
              <w:rPr>
                <w:rFonts w:ascii="Arial" w:hAnsi="Arial" w:cs="Arial"/>
                <w:iCs/>
                <w:sz w:val="16"/>
                <w:lang w:eastAsia="en-GB"/>
              </w:rPr>
              <w:t xml:space="preserve"> if </w:t>
            </w:r>
            <w:proofErr w:type="spellStart"/>
            <w:r>
              <w:rPr>
                <w:rFonts w:ascii="Arial" w:hAnsi="Arial" w:cs="Arial"/>
                <w:i/>
                <w:iCs/>
                <w:sz w:val="16"/>
                <w:lang w:eastAsia="en-GB"/>
              </w:rPr>
              <w:t>logicalChannelSR-DelayTimer</w:t>
            </w:r>
            <w:proofErr w:type="spellEnd"/>
            <w:r>
              <w:rPr>
                <w:rFonts w:ascii="Arial" w:hAnsi="Arial" w:cs="Arial"/>
                <w:iCs/>
                <w:sz w:val="16"/>
                <w:lang w:eastAsia="en-GB"/>
              </w:rPr>
              <w:t xml:space="preserve"> is not included in </w:t>
            </w:r>
            <w:r>
              <w:rPr>
                <w:rFonts w:ascii="Arial" w:hAnsi="Arial" w:cs="Arial"/>
                <w:i/>
                <w:iCs/>
                <w:sz w:val="16"/>
                <w:lang w:eastAsia="en-GB"/>
              </w:rPr>
              <w:t>BSR-Config</w:t>
            </w:r>
            <w:r>
              <w:rPr>
                <w:rFonts w:ascii="Arial" w:hAnsi="Arial" w:cs="Arial"/>
                <w:iCs/>
                <w:sz w:val="16"/>
                <w:lang w:eastAsia="en-GB"/>
              </w:rPr>
              <w:t>.</w:t>
            </w:r>
            <w:ins w:id="83" w:author="Author">
              <w:r>
                <w:rPr>
                  <w:rFonts w:ascii="Arial" w:hAnsi="Arial" w:cs="Arial"/>
                  <w:iCs/>
                  <w:sz w:val="16"/>
                  <w:lang w:eastAsia="en-GB"/>
                </w:rPr>
                <w:t xml:space="preserve"> This parameter is not applicable to SR triggered by DSR.</w:t>
              </w:r>
            </w:ins>
          </w:p>
        </w:tc>
      </w:tr>
      <w:tr w:rsidR="003C6F6A" w14:paraId="2D57E380"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4BA216C3" w14:textId="77777777" w:rsidR="003C6F6A" w:rsidRDefault="003C6F6A">
            <w:pPr>
              <w:keepNext/>
              <w:keepLines/>
              <w:overflowPunct w:val="0"/>
              <w:autoSpaceDE w:val="0"/>
              <w:autoSpaceDN w:val="0"/>
              <w:adjustRightInd w:val="0"/>
              <w:rPr>
                <w:rFonts w:ascii="Arial" w:hAnsi="Arial" w:cs="Arial"/>
                <w:b/>
                <w:i/>
                <w:sz w:val="16"/>
                <w:lang w:eastAsia="sv-SE"/>
              </w:rPr>
            </w:pPr>
            <w:proofErr w:type="spellStart"/>
            <w:r>
              <w:rPr>
                <w:rFonts w:ascii="Arial" w:hAnsi="Arial" w:cs="Arial"/>
                <w:b/>
                <w:i/>
                <w:sz w:val="16"/>
                <w:lang w:eastAsia="sv-SE"/>
              </w:rPr>
              <w:t>maxPUSCH</w:t>
            </w:r>
            <w:proofErr w:type="spellEnd"/>
            <w:r>
              <w:rPr>
                <w:rFonts w:ascii="Arial" w:hAnsi="Arial" w:cs="Arial"/>
                <w:b/>
                <w:i/>
                <w:sz w:val="16"/>
                <w:lang w:eastAsia="sv-SE"/>
              </w:rPr>
              <w:t>-Duration</w:t>
            </w:r>
          </w:p>
          <w:p w14:paraId="24500837" w14:textId="77777777" w:rsidR="003C6F6A" w:rsidRDefault="003C6F6A">
            <w:pPr>
              <w:keepNext/>
              <w:keepLines/>
              <w:overflowPunct w:val="0"/>
              <w:autoSpaceDE w:val="0"/>
              <w:autoSpaceDN w:val="0"/>
              <w:adjustRightInd w:val="0"/>
              <w:rPr>
                <w:rFonts w:ascii="Arial" w:hAnsi="Arial" w:cs="Arial"/>
                <w:sz w:val="16"/>
                <w:lang w:eastAsia="sv-SE"/>
              </w:rPr>
            </w:pPr>
            <w:r>
              <w:rPr>
                <w:rFonts w:ascii="Arial" w:hAnsi="Arial" w:cs="Arial"/>
                <w:iCs/>
                <w:sz w:val="16"/>
                <w:lang w:eastAsia="en-GB"/>
              </w:rPr>
              <w:t xml:space="preserve">If present, </w:t>
            </w:r>
            <w:r>
              <w:rPr>
                <w:rFonts w:ascii="Arial" w:hAnsi="Arial" w:cs="Arial"/>
                <w:sz w:val="16"/>
                <w:lang w:eastAsia="en-GB"/>
              </w:rPr>
              <w:t xml:space="preserve">UL MAC </w:t>
            </w:r>
            <w:r>
              <w:rPr>
                <w:rFonts w:ascii="Arial" w:eastAsia="Yu Mincho" w:hAnsi="Arial" w:cs="Arial"/>
                <w:sz w:val="16"/>
                <w:lang w:eastAsia="sv-SE"/>
              </w:rPr>
              <w:t>S</w:t>
            </w:r>
            <w:r>
              <w:rPr>
                <w:rFonts w:ascii="Arial" w:hAnsi="Arial" w:cs="Arial"/>
                <w:sz w:val="16"/>
                <w:lang w:eastAsia="en-GB"/>
              </w:rPr>
              <w:t xml:space="preserve">DUs from this logical channel can only be transmitted using uplink grants that result in a PUSCH duration shorter than or equal to the duration indicated by this field. Otherwise, UL MAC </w:t>
            </w:r>
            <w:r>
              <w:rPr>
                <w:rFonts w:ascii="Arial" w:eastAsia="Yu Mincho" w:hAnsi="Arial" w:cs="Arial"/>
                <w:sz w:val="16"/>
                <w:lang w:eastAsia="sv-SE"/>
              </w:rPr>
              <w:t>S</w:t>
            </w:r>
            <w:r>
              <w:rPr>
                <w:rFonts w:ascii="Arial" w:hAnsi="Arial" w:cs="Arial"/>
                <w:sz w:val="16"/>
                <w:lang w:eastAsia="en-GB"/>
              </w:rPr>
              <w:t xml:space="preserve">DUs from this logical channel </w:t>
            </w:r>
            <w:r>
              <w:rPr>
                <w:rFonts w:ascii="Arial" w:eastAsia="Yu Mincho" w:hAnsi="Arial" w:cs="Arial"/>
                <w:sz w:val="16"/>
                <w:lang w:eastAsia="sv-SE"/>
              </w:rPr>
              <w:t>can</w:t>
            </w:r>
            <w:r>
              <w:rPr>
                <w:rFonts w:ascii="Arial" w:hAnsi="Arial" w:cs="Arial"/>
                <w:sz w:val="16"/>
                <w:lang w:eastAsia="en-GB"/>
              </w:rPr>
              <w:t xml:space="preserve"> be transmitted using an uplink grant resulting in any PUSCH duration. Corresponds to "</w:t>
            </w:r>
            <w:proofErr w:type="spellStart"/>
            <w:r>
              <w:rPr>
                <w:rFonts w:ascii="Arial" w:hAnsi="Arial" w:cs="Arial"/>
                <w:sz w:val="16"/>
                <w:lang w:eastAsia="en-GB"/>
              </w:rPr>
              <w:t>maxPUSCH</w:t>
            </w:r>
            <w:proofErr w:type="spellEnd"/>
            <w:r>
              <w:rPr>
                <w:rFonts w:ascii="Arial" w:hAnsi="Arial" w:cs="Arial"/>
                <w:sz w:val="16"/>
                <w:lang w:eastAsia="en-GB"/>
              </w:rPr>
              <w:t>-Duration" in TS 38.321 [3]. The PUSCH duration is calculated based on the same length of all symbols, and the shortest length applies if the symbol lengths are different.</w:t>
            </w:r>
          </w:p>
        </w:tc>
      </w:tr>
      <w:tr w:rsidR="003C6F6A" w14:paraId="4C28DE0E"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1FBF5DD9"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b/>
                <w:i/>
                <w:sz w:val="16"/>
                <w:lang w:eastAsia="en-GB"/>
              </w:rPr>
              <w:t>priority</w:t>
            </w:r>
          </w:p>
          <w:p w14:paraId="0B801817"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iCs/>
                <w:sz w:val="16"/>
                <w:lang w:eastAsia="en-GB"/>
              </w:rPr>
              <w:t>Logical channel priority, as specified in TS 38.321 [3].</w:t>
            </w:r>
          </w:p>
        </w:tc>
      </w:tr>
      <w:tr w:rsidR="003C6F6A" w14:paraId="1CBBE95F"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56DBA5A9" w14:textId="77777777" w:rsidR="003C6F6A" w:rsidRDefault="003C6F6A">
            <w:pPr>
              <w:keepNext/>
              <w:keepLines/>
              <w:overflowPunct w:val="0"/>
              <w:autoSpaceDE w:val="0"/>
              <w:autoSpaceDN w:val="0"/>
              <w:adjustRightInd w:val="0"/>
              <w:rPr>
                <w:rFonts w:ascii="Arial" w:hAnsi="Arial" w:cs="Arial"/>
                <w:b/>
                <w:i/>
                <w:sz w:val="16"/>
                <w:lang w:eastAsia="en-GB"/>
              </w:rPr>
            </w:pPr>
            <w:proofErr w:type="spellStart"/>
            <w:r>
              <w:rPr>
                <w:rFonts w:ascii="Arial" w:hAnsi="Arial" w:cs="Arial"/>
                <w:b/>
                <w:i/>
                <w:sz w:val="16"/>
                <w:lang w:eastAsia="en-GB"/>
              </w:rPr>
              <w:t>prioritisedBitRate</w:t>
            </w:r>
            <w:proofErr w:type="spellEnd"/>
          </w:p>
          <w:p w14:paraId="436F37C9" w14:textId="77777777" w:rsidR="003C6F6A" w:rsidRDefault="003C6F6A">
            <w:pPr>
              <w:keepNext/>
              <w:keepLines/>
              <w:overflowPunct w:val="0"/>
              <w:autoSpaceDE w:val="0"/>
              <w:autoSpaceDN w:val="0"/>
              <w:adjustRightInd w:val="0"/>
              <w:rPr>
                <w:rFonts w:ascii="Arial" w:hAnsi="Arial" w:cs="Arial"/>
                <w:b/>
                <w:i/>
                <w:sz w:val="16"/>
                <w:lang w:eastAsia="en-GB"/>
              </w:rPr>
            </w:pPr>
            <w:r>
              <w:rPr>
                <w:rFonts w:ascii="Arial" w:hAnsi="Arial" w:cs="Arial"/>
                <w:iCs/>
                <w:sz w:val="16"/>
                <w:lang w:eastAsia="en-GB"/>
              </w:rPr>
              <w:t xml:space="preserve">Value in </w:t>
            </w:r>
            <w:proofErr w:type="spellStart"/>
            <w:r>
              <w:rPr>
                <w:rFonts w:ascii="Arial" w:hAnsi="Arial" w:cs="Arial"/>
                <w:iCs/>
                <w:sz w:val="16"/>
                <w:lang w:eastAsia="en-GB"/>
              </w:rPr>
              <w:t>kiloBytes</w:t>
            </w:r>
            <w:proofErr w:type="spellEnd"/>
            <w:r>
              <w:rPr>
                <w:rFonts w:ascii="Arial" w:hAnsi="Arial" w:cs="Arial"/>
                <w:iCs/>
                <w:sz w:val="16"/>
                <w:lang w:eastAsia="en-GB"/>
              </w:rPr>
              <w:t xml:space="preserve">/s. Value </w:t>
            </w:r>
            <w:r>
              <w:rPr>
                <w:rFonts w:ascii="Arial" w:hAnsi="Arial" w:cs="Arial"/>
                <w:i/>
                <w:sz w:val="16"/>
                <w:lang w:eastAsia="sv-SE"/>
              </w:rPr>
              <w:t>kBps</w:t>
            </w:r>
            <w:r>
              <w:rPr>
                <w:rFonts w:ascii="Arial" w:hAnsi="Arial" w:cs="Arial"/>
                <w:i/>
                <w:iCs/>
                <w:sz w:val="16"/>
                <w:lang w:eastAsia="en-GB"/>
              </w:rPr>
              <w:t>0</w:t>
            </w:r>
            <w:r>
              <w:rPr>
                <w:rFonts w:ascii="Arial" w:hAnsi="Arial" w:cs="Arial"/>
                <w:iCs/>
                <w:sz w:val="16"/>
                <w:lang w:eastAsia="en-GB"/>
              </w:rPr>
              <w:t xml:space="preserve"> corresponds to 0 </w:t>
            </w:r>
            <w:proofErr w:type="spellStart"/>
            <w:r>
              <w:rPr>
                <w:rFonts w:ascii="Arial" w:hAnsi="Arial" w:cs="Arial"/>
                <w:iCs/>
                <w:sz w:val="16"/>
                <w:lang w:eastAsia="en-GB"/>
              </w:rPr>
              <w:t>kiloBytes</w:t>
            </w:r>
            <w:proofErr w:type="spellEnd"/>
            <w:r>
              <w:rPr>
                <w:rFonts w:ascii="Arial" w:hAnsi="Arial" w:cs="Arial"/>
                <w:iCs/>
                <w:sz w:val="16"/>
                <w:lang w:eastAsia="en-GB"/>
              </w:rPr>
              <w:t xml:space="preserve">/s, value </w:t>
            </w:r>
            <w:r>
              <w:rPr>
                <w:rFonts w:ascii="Arial" w:hAnsi="Arial" w:cs="Arial"/>
                <w:i/>
                <w:sz w:val="16"/>
                <w:lang w:eastAsia="sv-SE"/>
              </w:rPr>
              <w:t>kBps</w:t>
            </w:r>
            <w:r>
              <w:rPr>
                <w:rFonts w:ascii="Arial" w:hAnsi="Arial" w:cs="Arial"/>
                <w:i/>
                <w:iCs/>
                <w:sz w:val="16"/>
                <w:lang w:eastAsia="en-GB"/>
              </w:rPr>
              <w:t>8</w:t>
            </w:r>
            <w:r>
              <w:rPr>
                <w:rFonts w:ascii="Arial" w:hAnsi="Arial" w:cs="Arial"/>
                <w:iCs/>
                <w:sz w:val="16"/>
                <w:lang w:eastAsia="en-GB"/>
              </w:rPr>
              <w:t xml:space="preserve"> corresponds to 8 </w:t>
            </w:r>
            <w:proofErr w:type="spellStart"/>
            <w:r>
              <w:rPr>
                <w:rFonts w:ascii="Arial" w:hAnsi="Arial" w:cs="Arial"/>
                <w:iCs/>
                <w:sz w:val="16"/>
                <w:lang w:eastAsia="en-GB"/>
              </w:rPr>
              <w:t>kiloBytes</w:t>
            </w:r>
            <w:proofErr w:type="spellEnd"/>
            <w:r>
              <w:rPr>
                <w:rFonts w:ascii="Arial" w:hAnsi="Arial" w:cs="Arial"/>
                <w:iCs/>
                <w:sz w:val="16"/>
                <w:lang w:eastAsia="en-GB"/>
              </w:rPr>
              <w:t xml:space="preserve">/s, value </w:t>
            </w:r>
            <w:r>
              <w:rPr>
                <w:rFonts w:ascii="Arial" w:hAnsi="Arial" w:cs="Arial"/>
                <w:i/>
                <w:iCs/>
                <w:sz w:val="16"/>
                <w:lang w:eastAsia="en-GB"/>
              </w:rPr>
              <w:t>kBps16</w:t>
            </w:r>
            <w:r>
              <w:rPr>
                <w:rFonts w:ascii="Arial" w:hAnsi="Arial" w:cs="Arial"/>
                <w:iCs/>
                <w:sz w:val="16"/>
                <w:lang w:eastAsia="en-GB"/>
              </w:rPr>
              <w:t xml:space="preserve"> corresponds to 16 </w:t>
            </w:r>
            <w:proofErr w:type="spellStart"/>
            <w:r>
              <w:rPr>
                <w:rFonts w:ascii="Arial" w:hAnsi="Arial" w:cs="Arial"/>
                <w:iCs/>
                <w:sz w:val="16"/>
                <w:lang w:eastAsia="en-GB"/>
              </w:rPr>
              <w:t>kiloBytes</w:t>
            </w:r>
            <w:proofErr w:type="spellEnd"/>
            <w:r>
              <w:rPr>
                <w:rFonts w:ascii="Arial" w:hAnsi="Arial" w:cs="Arial"/>
                <w:iCs/>
                <w:sz w:val="16"/>
                <w:lang w:eastAsia="en-GB"/>
              </w:rPr>
              <w:t xml:space="preserve">/s, and so on. </w:t>
            </w:r>
            <w:r>
              <w:rPr>
                <w:rFonts w:ascii="Arial" w:hAnsi="Arial" w:cs="Arial"/>
                <w:sz w:val="16"/>
                <w:lang w:eastAsia="en-GB"/>
              </w:rPr>
              <w:t xml:space="preserve">For SRBs, the value can only be set to </w:t>
            </w:r>
            <w:r>
              <w:rPr>
                <w:rFonts w:ascii="Arial" w:hAnsi="Arial" w:cs="Arial"/>
                <w:i/>
                <w:sz w:val="16"/>
                <w:lang w:eastAsia="sv-SE"/>
              </w:rPr>
              <w:t>infinity</w:t>
            </w:r>
            <w:r>
              <w:rPr>
                <w:rFonts w:ascii="Arial" w:hAnsi="Arial" w:cs="Arial"/>
                <w:sz w:val="16"/>
                <w:lang w:eastAsia="en-GB"/>
              </w:rPr>
              <w:t>.</w:t>
            </w:r>
          </w:p>
        </w:tc>
      </w:tr>
      <w:tr w:rsidR="003C6F6A" w14:paraId="3CF50296" w14:textId="77777777" w:rsidTr="003C6F6A">
        <w:tc>
          <w:tcPr>
            <w:tcW w:w="5000" w:type="pct"/>
            <w:tcBorders>
              <w:top w:val="single" w:sz="4" w:space="0" w:color="auto"/>
              <w:left w:val="single" w:sz="4" w:space="0" w:color="auto"/>
              <w:bottom w:val="single" w:sz="4" w:space="0" w:color="auto"/>
              <w:right w:val="single" w:sz="4" w:space="0" w:color="auto"/>
            </w:tcBorders>
            <w:hideMark/>
          </w:tcPr>
          <w:p w14:paraId="6FF4A2B2" w14:textId="77777777" w:rsidR="003C6F6A" w:rsidRDefault="003C6F6A">
            <w:pPr>
              <w:keepNext/>
              <w:keepLines/>
              <w:overflowPunct w:val="0"/>
              <w:autoSpaceDE w:val="0"/>
              <w:autoSpaceDN w:val="0"/>
              <w:adjustRightInd w:val="0"/>
              <w:rPr>
                <w:rFonts w:ascii="Arial" w:hAnsi="Arial" w:cs="Arial"/>
                <w:b/>
                <w:i/>
                <w:sz w:val="16"/>
                <w:lang w:eastAsia="en-GB"/>
              </w:rPr>
            </w:pPr>
            <w:proofErr w:type="spellStart"/>
            <w:r>
              <w:rPr>
                <w:rFonts w:ascii="Arial" w:hAnsi="Arial" w:cs="Arial"/>
                <w:b/>
                <w:i/>
                <w:sz w:val="16"/>
                <w:lang w:eastAsia="en-GB"/>
              </w:rPr>
              <w:t>schedulingRequestId</w:t>
            </w:r>
            <w:proofErr w:type="spellEnd"/>
          </w:p>
          <w:p w14:paraId="171287EB" w14:textId="77777777" w:rsidR="003C6F6A" w:rsidRDefault="003C6F6A">
            <w:pPr>
              <w:keepNext/>
              <w:keepLines/>
              <w:overflowPunct w:val="0"/>
              <w:autoSpaceDE w:val="0"/>
              <w:autoSpaceDN w:val="0"/>
              <w:adjustRightInd w:val="0"/>
              <w:rPr>
                <w:rFonts w:ascii="Arial" w:hAnsi="Arial" w:cs="Arial"/>
                <w:b/>
                <w:sz w:val="16"/>
                <w:lang w:eastAsia="en-GB"/>
              </w:rPr>
            </w:pPr>
            <w:r>
              <w:rPr>
                <w:rFonts w:ascii="Arial" w:hAnsi="Arial" w:cs="Arial"/>
                <w:sz w:val="16"/>
                <w:lang w:eastAsia="en-GB"/>
              </w:rPr>
              <w:t>If present, it indicates the scheduling request configuration applicable for this logical channel, as specified in TS 38.321 [3].</w:t>
            </w:r>
          </w:p>
        </w:tc>
      </w:tr>
    </w:tbl>
    <w:p w14:paraId="72631FF7" w14:textId="77777777" w:rsidR="003C6F6A" w:rsidRPr="003C6F6A" w:rsidRDefault="003C6F6A" w:rsidP="003C6F6A">
      <w:pPr>
        <w:rPr>
          <w:rFonts w:eastAsia="DengXian"/>
          <w:lang w:val="en-US"/>
        </w:rPr>
      </w:pPr>
    </w:p>
    <w:sectPr w:rsidR="003C6F6A" w:rsidRPr="003C6F6A" w:rsidSect="004F38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BB5BC" w14:textId="77777777" w:rsidR="00AB33BB" w:rsidRDefault="00AB33BB" w:rsidP="00796430">
      <w:r>
        <w:separator/>
      </w:r>
    </w:p>
  </w:endnote>
  <w:endnote w:type="continuationSeparator" w:id="0">
    <w:p w14:paraId="1B0AEFAD" w14:textId="77777777" w:rsidR="00AB33BB" w:rsidRDefault="00AB33BB" w:rsidP="00796430">
      <w:r>
        <w:continuationSeparator/>
      </w:r>
    </w:p>
  </w:endnote>
  <w:endnote w:type="continuationNotice" w:id="1">
    <w:p w14:paraId="56D25BD1" w14:textId="77777777" w:rsidR="00AB33BB" w:rsidRDefault="00AB33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B7553" w14:textId="77777777" w:rsidR="00AB33BB" w:rsidRDefault="00AB33BB" w:rsidP="00796430">
      <w:r>
        <w:separator/>
      </w:r>
    </w:p>
  </w:footnote>
  <w:footnote w:type="continuationSeparator" w:id="0">
    <w:p w14:paraId="7F04E7B1" w14:textId="77777777" w:rsidR="00AB33BB" w:rsidRDefault="00AB33BB" w:rsidP="00796430">
      <w:r>
        <w:continuationSeparator/>
      </w:r>
    </w:p>
  </w:footnote>
  <w:footnote w:type="continuationNotice" w:id="1">
    <w:p w14:paraId="095C8CAF" w14:textId="77777777" w:rsidR="00AB33BB" w:rsidRDefault="00AB33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84F5671"/>
    <w:multiLevelType w:val="hybridMultilevel"/>
    <w:tmpl w:val="CBC6E78C"/>
    <w:lvl w:ilvl="0" w:tplc="08090017">
      <w:start w:val="1"/>
      <w:numFmt w:val="lowerLetter"/>
      <w:lvlText w:val="%1)"/>
      <w:lvlJc w:val="left"/>
      <w:pPr>
        <w:ind w:left="180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D669BD"/>
    <w:multiLevelType w:val="hybridMultilevel"/>
    <w:tmpl w:val="92485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960A5E"/>
    <w:multiLevelType w:val="hybridMultilevel"/>
    <w:tmpl w:val="CE949FA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9FA1B0E"/>
    <w:multiLevelType w:val="hybridMultilevel"/>
    <w:tmpl w:val="FED6034A"/>
    <w:lvl w:ilvl="0" w:tplc="CA0EFA18">
      <w:start w:val="1"/>
      <w:numFmt w:val="decimal"/>
      <w:pStyle w:val="Proposal"/>
      <w:lvlText w:val="Proposal %1"/>
      <w:lvlJc w:val="left"/>
      <w:pPr>
        <w:tabs>
          <w:tab w:val="num" w:pos="2296"/>
        </w:tabs>
        <w:ind w:left="2296" w:hanging="1304"/>
      </w:pPr>
      <w:rPr>
        <w:rFonts w:ascii="Arial" w:hAnsi="Arial" w:cs="Arial" w:hint="default"/>
        <w:b/>
        <w:bCs/>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46D74B4"/>
    <w:multiLevelType w:val="hybridMultilevel"/>
    <w:tmpl w:val="F69C5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47C30"/>
    <w:multiLevelType w:val="hybridMultilevel"/>
    <w:tmpl w:val="2B280E24"/>
    <w:lvl w:ilvl="0" w:tplc="0409000F">
      <w:start w:val="1"/>
      <w:numFmt w:val="decimal"/>
      <w:lvlText w:val="%1."/>
      <w:lvlJc w:val="left"/>
      <w:pPr>
        <w:ind w:left="420" w:hanging="420"/>
      </w:pPr>
      <w:rPr>
        <w:rFonts w:hint="default"/>
        <w:b/>
        <w:bCs/>
        <w:sz w:val="20"/>
        <w:szCs w:val="2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5" w15:restartNumberingAfterBreak="0">
    <w:nsid w:val="3CDF7F01"/>
    <w:multiLevelType w:val="hybridMultilevel"/>
    <w:tmpl w:val="DB5E5C4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43EC7BCF"/>
    <w:multiLevelType w:val="hybridMultilevel"/>
    <w:tmpl w:val="353EF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1D5C05"/>
    <w:multiLevelType w:val="hybridMultilevel"/>
    <w:tmpl w:val="0426986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4430209"/>
    <w:multiLevelType w:val="hybridMultilevel"/>
    <w:tmpl w:val="91C46FAE"/>
    <w:lvl w:ilvl="0" w:tplc="AD60BEE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473B13"/>
    <w:multiLevelType w:val="hybridMultilevel"/>
    <w:tmpl w:val="9D6A55CC"/>
    <w:lvl w:ilvl="0" w:tplc="1F0C6D2A">
      <w:start w:val="38"/>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4" w15:restartNumberingAfterBreak="0">
    <w:nsid w:val="521777D6"/>
    <w:multiLevelType w:val="hybridMultilevel"/>
    <w:tmpl w:val="571AD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FE0CC4"/>
    <w:multiLevelType w:val="hybridMultilevel"/>
    <w:tmpl w:val="E4289398"/>
    <w:lvl w:ilvl="0" w:tplc="D3EA6D9E">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30" w15:restartNumberingAfterBreak="0">
    <w:nsid w:val="5F854290"/>
    <w:multiLevelType w:val="hybridMultilevel"/>
    <w:tmpl w:val="4DECD4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15:restartNumberingAfterBreak="0">
    <w:nsid w:val="7A556584"/>
    <w:multiLevelType w:val="hybridMultilevel"/>
    <w:tmpl w:val="A5E0EB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851687"/>
    <w:multiLevelType w:val="hybridMultilevel"/>
    <w:tmpl w:val="BC0A5F22"/>
    <w:lvl w:ilvl="0" w:tplc="08090003">
      <w:start w:val="1"/>
      <w:numFmt w:val="bullet"/>
      <w:lvlText w:val="o"/>
      <w:lvlJc w:val="left"/>
      <w:pPr>
        <w:ind w:left="648" w:hanging="360"/>
      </w:pPr>
      <w:rPr>
        <w:rFonts w:ascii="Courier New" w:hAnsi="Courier New" w:cs="Courier New" w:hint="default"/>
      </w:rPr>
    </w:lvl>
    <w:lvl w:ilvl="1" w:tplc="08090003" w:tentative="1">
      <w:start w:val="1"/>
      <w:numFmt w:val="bullet"/>
      <w:lvlText w:val="o"/>
      <w:lvlJc w:val="left"/>
      <w:pPr>
        <w:ind w:left="288" w:hanging="360"/>
      </w:pPr>
      <w:rPr>
        <w:rFonts w:ascii="Courier New" w:hAnsi="Courier New" w:cs="Courier New" w:hint="default"/>
      </w:rPr>
    </w:lvl>
    <w:lvl w:ilvl="2" w:tplc="08090005" w:tentative="1">
      <w:start w:val="1"/>
      <w:numFmt w:val="bullet"/>
      <w:lvlText w:val=""/>
      <w:lvlJc w:val="left"/>
      <w:pPr>
        <w:ind w:left="1008" w:hanging="360"/>
      </w:pPr>
      <w:rPr>
        <w:rFonts w:ascii="Wingdings" w:hAnsi="Wingdings" w:hint="default"/>
      </w:rPr>
    </w:lvl>
    <w:lvl w:ilvl="3" w:tplc="08090001" w:tentative="1">
      <w:start w:val="1"/>
      <w:numFmt w:val="bullet"/>
      <w:lvlText w:val=""/>
      <w:lvlJc w:val="left"/>
      <w:pPr>
        <w:ind w:left="1728" w:hanging="360"/>
      </w:pPr>
      <w:rPr>
        <w:rFonts w:ascii="Symbol" w:hAnsi="Symbol" w:hint="default"/>
      </w:rPr>
    </w:lvl>
    <w:lvl w:ilvl="4" w:tplc="08090003" w:tentative="1">
      <w:start w:val="1"/>
      <w:numFmt w:val="bullet"/>
      <w:lvlText w:val="o"/>
      <w:lvlJc w:val="left"/>
      <w:pPr>
        <w:ind w:left="2448" w:hanging="360"/>
      </w:pPr>
      <w:rPr>
        <w:rFonts w:ascii="Courier New" w:hAnsi="Courier New" w:cs="Courier New" w:hint="default"/>
      </w:rPr>
    </w:lvl>
    <w:lvl w:ilvl="5" w:tplc="08090005" w:tentative="1">
      <w:start w:val="1"/>
      <w:numFmt w:val="bullet"/>
      <w:lvlText w:val=""/>
      <w:lvlJc w:val="left"/>
      <w:pPr>
        <w:ind w:left="3168" w:hanging="360"/>
      </w:pPr>
      <w:rPr>
        <w:rFonts w:ascii="Wingdings" w:hAnsi="Wingdings" w:hint="default"/>
      </w:rPr>
    </w:lvl>
    <w:lvl w:ilvl="6" w:tplc="08090001" w:tentative="1">
      <w:start w:val="1"/>
      <w:numFmt w:val="bullet"/>
      <w:lvlText w:val=""/>
      <w:lvlJc w:val="left"/>
      <w:pPr>
        <w:ind w:left="3888" w:hanging="360"/>
      </w:pPr>
      <w:rPr>
        <w:rFonts w:ascii="Symbol" w:hAnsi="Symbol" w:hint="default"/>
      </w:rPr>
    </w:lvl>
    <w:lvl w:ilvl="7" w:tplc="08090003" w:tentative="1">
      <w:start w:val="1"/>
      <w:numFmt w:val="bullet"/>
      <w:lvlText w:val="o"/>
      <w:lvlJc w:val="left"/>
      <w:pPr>
        <w:ind w:left="4608" w:hanging="360"/>
      </w:pPr>
      <w:rPr>
        <w:rFonts w:ascii="Courier New" w:hAnsi="Courier New" w:cs="Courier New" w:hint="default"/>
      </w:rPr>
    </w:lvl>
    <w:lvl w:ilvl="8" w:tplc="08090005" w:tentative="1">
      <w:start w:val="1"/>
      <w:numFmt w:val="bullet"/>
      <w:lvlText w:val=""/>
      <w:lvlJc w:val="left"/>
      <w:pPr>
        <w:ind w:left="5328"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D4D4459"/>
    <w:multiLevelType w:val="hybridMultilevel"/>
    <w:tmpl w:val="AE36D6E8"/>
    <w:lvl w:ilvl="0" w:tplc="08090017">
      <w:start w:val="1"/>
      <w:numFmt w:val="lowerLetter"/>
      <w:lvlText w:val="%1)"/>
      <w:lvlJc w:val="left"/>
      <w:pPr>
        <w:ind w:left="2656" w:hanging="360"/>
      </w:pPr>
    </w:lvl>
    <w:lvl w:ilvl="1" w:tplc="08090019" w:tentative="1">
      <w:start w:val="1"/>
      <w:numFmt w:val="lowerLetter"/>
      <w:lvlText w:val="%2."/>
      <w:lvlJc w:val="left"/>
      <w:pPr>
        <w:ind w:left="3376" w:hanging="360"/>
      </w:pPr>
    </w:lvl>
    <w:lvl w:ilvl="2" w:tplc="0809001B" w:tentative="1">
      <w:start w:val="1"/>
      <w:numFmt w:val="lowerRoman"/>
      <w:lvlText w:val="%3."/>
      <w:lvlJc w:val="right"/>
      <w:pPr>
        <w:ind w:left="4096" w:hanging="180"/>
      </w:pPr>
    </w:lvl>
    <w:lvl w:ilvl="3" w:tplc="0809000F" w:tentative="1">
      <w:start w:val="1"/>
      <w:numFmt w:val="decimal"/>
      <w:lvlText w:val="%4."/>
      <w:lvlJc w:val="left"/>
      <w:pPr>
        <w:ind w:left="4816" w:hanging="360"/>
      </w:pPr>
    </w:lvl>
    <w:lvl w:ilvl="4" w:tplc="08090019" w:tentative="1">
      <w:start w:val="1"/>
      <w:numFmt w:val="lowerLetter"/>
      <w:lvlText w:val="%5."/>
      <w:lvlJc w:val="left"/>
      <w:pPr>
        <w:ind w:left="5536" w:hanging="360"/>
      </w:pPr>
    </w:lvl>
    <w:lvl w:ilvl="5" w:tplc="0809001B" w:tentative="1">
      <w:start w:val="1"/>
      <w:numFmt w:val="lowerRoman"/>
      <w:lvlText w:val="%6."/>
      <w:lvlJc w:val="right"/>
      <w:pPr>
        <w:ind w:left="6256" w:hanging="180"/>
      </w:pPr>
    </w:lvl>
    <w:lvl w:ilvl="6" w:tplc="0809000F" w:tentative="1">
      <w:start w:val="1"/>
      <w:numFmt w:val="decimal"/>
      <w:lvlText w:val="%7."/>
      <w:lvlJc w:val="left"/>
      <w:pPr>
        <w:ind w:left="6976" w:hanging="360"/>
      </w:pPr>
    </w:lvl>
    <w:lvl w:ilvl="7" w:tplc="08090019" w:tentative="1">
      <w:start w:val="1"/>
      <w:numFmt w:val="lowerLetter"/>
      <w:lvlText w:val="%8."/>
      <w:lvlJc w:val="left"/>
      <w:pPr>
        <w:ind w:left="7696" w:hanging="360"/>
      </w:pPr>
    </w:lvl>
    <w:lvl w:ilvl="8" w:tplc="0809001B" w:tentative="1">
      <w:start w:val="1"/>
      <w:numFmt w:val="lowerRoman"/>
      <w:lvlText w:val="%9."/>
      <w:lvlJc w:val="right"/>
      <w:pPr>
        <w:ind w:left="8416" w:hanging="180"/>
      </w:pPr>
    </w:lvl>
  </w:abstractNum>
  <w:abstractNum w:abstractNumId="37" w15:restartNumberingAfterBreak="0">
    <w:nsid w:val="7F954CF8"/>
    <w:multiLevelType w:val="hybridMultilevel"/>
    <w:tmpl w:val="3580C59A"/>
    <w:lvl w:ilvl="0" w:tplc="1F0C6D2A">
      <w:start w:val="38"/>
      <w:numFmt w:val="bullet"/>
      <w:lvlText w:val="-"/>
      <w:lvlJc w:val="left"/>
      <w:pPr>
        <w:ind w:left="720" w:hanging="360"/>
      </w:pPr>
      <w:rPr>
        <w:rFonts w:ascii="Times New Roman" w:eastAsia="Arial Unicode M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98674121">
    <w:abstractNumId w:val="1"/>
  </w:num>
  <w:num w:numId="2" w16cid:durableId="1822573442">
    <w:abstractNumId w:val="21"/>
  </w:num>
  <w:num w:numId="3" w16cid:durableId="2145196914">
    <w:abstractNumId w:val="14"/>
  </w:num>
  <w:num w:numId="4" w16cid:durableId="1725912619">
    <w:abstractNumId w:val="10"/>
  </w:num>
  <w:num w:numId="5" w16cid:durableId="491796676">
    <w:abstractNumId w:val="29"/>
  </w:num>
  <w:num w:numId="6" w16cid:durableId="1897547052">
    <w:abstractNumId w:val="11"/>
  </w:num>
  <w:num w:numId="7" w16cid:durableId="1143111338">
    <w:abstractNumId w:val="3"/>
  </w:num>
  <w:num w:numId="8" w16cid:durableId="1067799497">
    <w:abstractNumId w:val="26"/>
    <w:lvlOverride w:ilvl="0">
      <w:startOverride w:val="1"/>
    </w:lvlOverride>
  </w:num>
  <w:num w:numId="9" w16cid:durableId="1492287068">
    <w:abstractNumId w:val="2"/>
  </w:num>
  <w:num w:numId="10" w16cid:durableId="1226836216">
    <w:abstractNumId w:val="20"/>
  </w:num>
  <w:num w:numId="11" w16cid:durableId="1763986045">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3448129">
    <w:abstractNumId w:val="35"/>
  </w:num>
  <w:num w:numId="13" w16cid:durableId="1415660642">
    <w:abstractNumId w:val="25"/>
  </w:num>
  <w:num w:numId="14" w16cid:durableId="1950117843">
    <w:abstractNumId w:val="28"/>
  </w:num>
  <w:num w:numId="15" w16cid:durableId="1461607735">
    <w:abstractNumId w:val="9"/>
  </w:num>
  <w:num w:numId="16" w16cid:durableId="22487601">
    <w:abstractNumId w:val="4"/>
  </w:num>
  <w:num w:numId="17" w16cid:durableId="1870675524">
    <w:abstractNumId w:val="8"/>
  </w:num>
  <w:num w:numId="18" w16cid:durableId="784540640">
    <w:abstractNumId w:val="13"/>
  </w:num>
  <w:num w:numId="19" w16cid:durableId="8609193">
    <w:abstractNumId w:val="18"/>
  </w:num>
  <w:num w:numId="20" w16cid:durableId="376051382">
    <w:abstractNumId w:val="27"/>
  </w:num>
  <w:num w:numId="21" w16cid:durableId="1558592316">
    <w:abstractNumId w:val="15"/>
  </w:num>
  <w:num w:numId="22" w16cid:durableId="716244804">
    <w:abstractNumId w:val="5"/>
  </w:num>
  <w:num w:numId="23" w16cid:durableId="1731728529">
    <w:abstractNumId w:val="36"/>
  </w:num>
  <w:num w:numId="24" w16cid:durableId="1771270937">
    <w:abstractNumId w:val="34"/>
  </w:num>
  <w:num w:numId="25" w16cid:durableId="1079910510">
    <w:abstractNumId w:val="8"/>
    <w:lvlOverride w:ilvl="0">
      <w:startOverride w:val="1"/>
    </w:lvlOverride>
  </w:num>
  <w:num w:numId="26" w16cid:durableId="672300115">
    <w:abstractNumId w:val="8"/>
  </w:num>
  <w:num w:numId="27" w16cid:durableId="760569685">
    <w:abstractNumId w:val="8"/>
    <w:lvlOverride w:ilvl="0">
      <w:startOverride w:val="1"/>
    </w:lvlOverride>
  </w:num>
  <w:num w:numId="28" w16cid:durableId="1828084338">
    <w:abstractNumId w:val="8"/>
    <w:lvlOverride w:ilvl="0">
      <w:startOverride w:val="1"/>
    </w:lvlOverride>
  </w:num>
  <w:num w:numId="29" w16cid:durableId="827791653">
    <w:abstractNumId w:val="8"/>
    <w:lvlOverride w:ilvl="0">
      <w:startOverride w:val="1"/>
    </w:lvlOverride>
  </w:num>
  <w:num w:numId="30" w16cid:durableId="636028323">
    <w:abstractNumId w:val="12"/>
  </w:num>
  <w:num w:numId="31" w16cid:durableId="1157499079">
    <w:abstractNumId w:val="30"/>
  </w:num>
  <w:num w:numId="32" w16cid:durableId="16633864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82373100">
    <w:abstractNumId w:val="33"/>
  </w:num>
  <w:num w:numId="34" w16cid:durableId="878862322">
    <w:abstractNumId w:val="19"/>
  </w:num>
  <w:num w:numId="35" w16cid:durableId="1299990770">
    <w:abstractNumId w:val="37"/>
  </w:num>
  <w:num w:numId="36" w16cid:durableId="601184647">
    <w:abstractNumId w:val="16"/>
  </w:num>
  <w:num w:numId="37" w16cid:durableId="710113790">
    <w:abstractNumId w:val="17"/>
  </w:num>
  <w:num w:numId="38" w16cid:durableId="473836506">
    <w:abstractNumId w:val="6"/>
  </w:num>
  <w:num w:numId="39" w16cid:durableId="1442993868">
    <w:abstractNumId w:val="24"/>
  </w:num>
  <w:num w:numId="40" w16cid:durableId="670721599">
    <w:abstractNumId w:val="0"/>
  </w:num>
  <w:num w:numId="41" w16cid:durableId="1691032372">
    <w:abstractNumId w:val="31"/>
  </w:num>
  <w:num w:numId="42" w16cid:durableId="1741368331">
    <w:abstractNumId w:val="9"/>
    <w:lvlOverride w:ilvl="0">
      <w:startOverride w:val="1"/>
    </w:lvlOverride>
  </w:num>
  <w:num w:numId="43" w16cid:durableId="1883864578">
    <w:abstractNumId w:val="9"/>
  </w:num>
  <w:num w:numId="44" w16cid:durableId="834804771">
    <w:abstractNumId w:val="7"/>
  </w:num>
  <w:num w:numId="45" w16cid:durableId="519709828">
    <w:abstractNumId w:val="9"/>
  </w:num>
  <w:num w:numId="46" w16cid:durableId="845553388">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1E5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3C5"/>
    <w:rsid w:val="00010408"/>
    <w:rsid w:val="000104D3"/>
    <w:rsid w:val="00010519"/>
    <w:rsid w:val="000110E0"/>
    <w:rsid w:val="00011574"/>
    <w:rsid w:val="000116C1"/>
    <w:rsid w:val="0001170C"/>
    <w:rsid w:val="00011B5A"/>
    <w:rsid w:val="00011BBC"/>
    <w:rsid w:val="00011C4C"/>
    <w:rsid w:val="00011E82"/>
    <w:rsid w:val="00011EB6"/>
    <w:rsid w:val="00011F28"/>
    <w:rsid w:val="00011FF5"/>
    <w:rsid w:val="000120CB"/>
    <w:rsid w:val="00012219"/>
    <w:rsid w:val="0001222B"/>
    <w:rsid w:val="00012912"/>
    <w:rsid w:val="00012D23"/>
    <w:rsid w:val="00013173"/>
    <w:rsid w:val="00013190"/>
    <w:rsid w:val="000134B6"/>
    <w:rsid w:val="0001356C"/>
    <w:rsid w:val="000137D3"/>
    <w:rsid w:val="00013804"/>
    <w:rsid w:val="00013A09"/>
    <w:rsid w:val="00013C09"/>
    <w:rsid w:val="00013EF8"/>
    <w:rsid w:val="00013F1B"/>
    <w:rsid w:val="000143B5"/>
    <w:rsid w:val="000143B7"/>
    <w:rsid w:val="00014507"/>
    <w:rsid w:val="000149C6"/>
    <w:rsid w:val="00014C5C"/>
    <w:rsid w:val="00014EDF"/>
    <w:rsid w:val="00014FE3"/>
    <w:rsid w:val="00015163"/>
    <w:rsid w:val="000151DC"/>
    <w:rsid w:val="00015636"/>
    <w:rsid w:val="00015C97"/>
    <w:rsid w:val="00016045"/>
    <w:rsid w:val="00016082"/>
    <w:rsid w:val="000160CE"/>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266"/>
    <w:rsid w:val="00023362"/>
    <w:rsid w:val="0002362F"/>
    <w:rsid w:val="0002393A"/>
    <w:rsid w:val="00024283"/>
    <w:rsid w:val="000242DC"/>
    <w:rsid w:val="00024B8C"/>
    <w:rsid w:val="000250CD"/>
    <w:rsid w:val="00025807"/>
    <w:rsid w:val="000258E5"/>
    <w:rsid w:val="00025C45"/>
    <w:rsid w:val="00025F3A"/>
    <w:rsid w:val="00026069"/>
    <w:rsid w:val="000260DB"/>
    <w:rsid w:val="0002654D"/>
    <w:rsid w:val="00026964"/>
    <w:rsid w:val="00026C4A"/>
    <w:rsid w:val="00026D04"/>
    <w:rsid w:val="0002769F"/>
    <w:rsid w:val="00027B0E"/>
    <w:rsid w:val="00027CE3"/>
    <w:rsid w:val="00027FFC"/>
    <w:rsid w:val="000303D4"/>
    <w:rsid w:val="000305DA"/>
    <w:rsid w:val="00030E5A"/>
    <w:rsid w:val="000315DE"/>
    <w:rsid w:val="00031665"/>
    <w:rsid w:val="00031817"/>
    <w:rsid w:val="00031B95"/>
    <w:rsid w:val="00031BB4"/>
    <w:rsid w:val="00031C6F"/>
    <w:rsid w:val="00031E6D"/>
    <w:rsid w:val="00031FB7"/>
    <w:rsid w:val="000328D4"/>
    <w:rsid w:val="00032B12"/>
    <w:rsid w:val="00032F5E"/>
    <w:rsid w:val="000334C6"/>
    <w:rsid w:val="000335D4"/>
    <w:rsid w:val="00033B45"/>
    <w:rsid w:val="00033F97"/>
    <w:rsid w:val="00033FCB"/>
    <w:rsid w:val="00034131"/>
    <w:rsid w:val="000341B4"/>
    <w:rsid w:val="000342DC"/>
    <w:rsid w:val="0003434B"/>
    <w:rsid w:val="000345C2"/>
    <w:rsid w:val="00034D49"/>
    <w:rsid w:val="00034E1A"/>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7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6A6"/>
    <w:rsid w:val="00042989"/>
    <w:rsid w:val="00042C1B"/>
    <w:rsid w:val="00042FB6"/>
    <w:rsid w:val="00043526"/>
    <w:rsid w:val="000437B0"/>
    <w:rsid w:val="00043919"/>
    <w:rsid w:val="000443C5"/>
    <w:rsid w:val="00044CA1"/>
    <w:rsid w:val="00044E4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5AB1"/>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87D"/>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640"/>
    <w:rsid w:val="00072D09"/>
    <w:rsid w:val="000734A5"/>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2F9"/>
    <w:rsid w:val="00076A9A"/>
    <w:rsid w:val="00076B19"/>
    <w:rsid w:val="00076D84"/>
    <w:rsid w:val="0007709E"/>
    <w:rsid w:val="00077374"/>
    <w:rsid w:val="00077386"/>
    <w:rsid w:val="00077477"/>
    <w:rsid w:val="00077D5E"/>
    <w:rsid w:val="00077D6D"/>
    <w:rsid w:val="000800F2"/>
    <w:rsid w:val="0008015C"/>
    <w:rsid w:val="00080387"/>
    <w:rsid w:val="00080B9A"/>
    <w:rsid w:val="00080CD5"/>
    <w:rsid w:val="00080FD1"/>
    <w:rsid w:val="000813A2"/>
    <w:rsid w:val="00081455"/>
    <w:rsid w:val="00081882"/>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83"/>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EE"/>
    <w:rsid w:val="000874FB"/>
    <w:rsid w:val="000875FC"/>
    <w:rsid w:val="0008775A"/>
    <w:rsid w:val="000877C1"/>
    <w:rsid w:val="00087912"/>
    <w:rsid w:val="00087A0B"/>
    <w:rsid w:val="00087C04"/>
    <w:rsid w:val="00087CAB"/>
    <w:rsid w:val="00087D4F"/>
    <w:rsid w:val="00087EF8"/>
    <w:rsid w:val="000901BE"/>
    <w:rsid w:val="000905CC"/>
    <w:rsid w:val="00090945"/>
    <w:rsid w:val="00090BB2"/>
    <w:rsid w:val="00090BD8"/>
    <w:rsid w:val="00091137"/>
    <w:rsid w:val="0009120B"/>
    <w:rsid w:val="000915DC"/>
    <w:rsid w:val="000917D0"/>
    <w:rsid w:val="000919B3"/>
    <w:rsid w:val="00091AAC"/>
    <w:rsid w:val="00091C1A"/>
    <w:rsid w:val="0009213D"/>
    <w:rsid w:val="000923DB"/>
    <w:rsid w:val="000925F5"/>
    <w:rsid w:val="000927B0"/>
    <w:rsid w:val="00093146"/>
    <w:rsid w:val="00093459"/>
    <w:rsid w:val="000937BF"/>
    <w:rsid w:val="000938F1"/>
    <w:rsid w:val="0009443F"/>
    <w:rsid w:val="00094A8F"/>
    <w:rsid w:val="000952AB"/>
    <w:rsid w:val="000954A2"/>
    <w:rsid w:val="000955F5"/>
    <w:rsid w:val="00095F96"/>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527"/>
    <w:rsid w:val="000A0BAE"/>
    <w:rsid w:val="000A0D0D"/>
    <w:rsid w:val="000A0E2F"/>
    <w:rsid w:val="000A1705"/>
    <w:rsid w:val="000A1768"/>
    <w:rsid w:val="000A1897"/>
    <w:rsid w:val="000A1AAC"/>
    <w:rsid w:val="000A1AB0"/>
    <w:rsid w:val="000A1CE1"/>
    <w:rsid w:val="000A1E21"/>
    <w:rsid w:val="000A1EDB"/>
    <w:rsid w:val="000A2035"/>
    <w:rsid w:val="000A2338"/>
    <w:rsid w:val="000A24F9"/>
    <w:rsid w:val="000A28FA"/>
    <w:rsid w:val="000A2ACA"/>
    <w:rsid w:val="000A2B8F"/>
    <w:rsid w:val="000A30DE"/>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B79"/>
    <w:rsid w:val="000A5E70"/>
    <w:rsid w:val="000A5F85"/>
    <w:rsid w:val="000A6271"/>
    <w:rsid w:val="000A645B"/>
    <w:rsid w:val="000A65DF"/>
    <w:rsid w:val="000A698B"/>
    <w:rsid w:val="000A6D84"/>
    <w:rsid w:val="000A70C4"/>
    <w:rsid w:val="000A7315"/>
    <w:rsid w:val="000A7378"/>
    <w:rsid w:val="000A7388"/>
    <w:rsid w:val="000A76F1"/>
    <w:rsid w:val="000A78E9"/>
    <w:rsid w:val="000A7A2B"/>
    <w:rsid w:val="000A7B14"/>
    <w:rsid w:val="000A7C18"/>
    <w:rsid w:val="000A7CE6"/>
    <w:rsid w:val="000A7D7C"/>
    <w:rsid w:val="000A7ED8"/>
    <w:rsid w:val="000A7F18"/>
    <w:rsid w:val="000B0282"/>
    <w:rsid w:val="000B043F"/>
    <w:rsid w:val="000B04E6"/>
    <w:rsid w:val="000B05E0"/>
    <w:rsid w:val="000B05E2"/>
    <w:rsid w:val="000B05ED"/>
    <w:rsid w:val="000B0676"/>
    <w:rsid w:val="000B090D"/>
    <w:rsid w:val="000B09EF"/>
    <w:rsid w:val="000B0D88"/>
    <w:rsid w:val="000B0FD6"/>
    <w:rsid w:val="000B132F"/>
    <w:rsid w:val="000B17D9"/>
    <w:rsid w:val="000B1939"/>
    <w:rsid w:val="000B1997"/>
    <w:rsid w:val="000B21F1"/>
    <w:rsid w:val="000B248F"/>
    <w:rsid w:val="000B2673"/>
    <w:rsid w:val="000B3421"/>
    <w:rsid w:val="000B3489"/>
    <w:rsid w:val="000B3836"/>
    <w:rsid w:val="000B3C28"/>
    <w:rsid w:val="000B3E68"/>
    <w:rsid w:val="000B4019"/>
    <w:rsid w:val="000B4299"/>
    <w:rsid w:val="000B44EF"/>
    <w:rsid w:val="000B4A0A"/>
    <w:rsid w:val="000B4B62"/>
    <w:rsid w:val="000B5104"/>
    <w:rsid w:val="000B535E"/>
    <w:rsid w:val="000B536A"/>
    <w:rsid w:val="000B568F"/>
    <w:rsid w:val="000B569C"/>
    <w:rsid w:val="000B5DDE"/>
    <w:rsid w:val="000B60A1"/>
    <w:rsid w:val="000B60F5"/>
    <w:rsid w:val="000B626F"/>
    <w:rsid w:val="000B65F3"/>
    <w:rsid w:val="000B690C"/>
    <w:rsid w:val="000B693E"/>
    <w:rsid w:val="000B72F3"/>
    <w:rsid w:val="000B7556"/>
    <w:rsid w:val="000B76C1"/>
    <w:rsid w:val="000B79CB"/>
    <w:rsid w:val="000B7B43"/>
    <w:rsid w:val="000C0AFB"/>
    <w:rsid w:val="000C0B81"/>
    <w:rsid w:val="000C111E"/>
    <w:rsid w:val="000C13DF"/>
    <w:rsid w:val="000C1A36"/>
    <w:rsid w:val="000C1B1B"/>
    <w:rsid w:val="000C1B5A"/>
    <w:rsid w:val="000C1C47"/>
    <w:rsid w:val="000C207B"/>
    <w:rsid w:val="000C283C"/>
    <w:rsid w:val="000C2847"/>
    <w:rsid w:val="000C2F71"/>
    <w:rsid w:val="000C3041"/>
    <w:rsid w:val="000C32C2"/>
    <w:rsid w:val="000C364C"/>
    <w:rsid w:val="000C3651"/>
    <w:rsid w:val="000C3BCA"/>
    <w:rsid w:val="000C3ED9"/>
    <w:rsid w:val="000C4034"/>
    <w:rsid w:val="000C406F"/>
    <w:rsid w:val="000C423C"/>
    <w:rsid w:val="000C4326"/>
    <w:rsid w:val="000C4506"/>
    <w:rsid w:val="000C4626"/>
    <w:rsid w:val="000C4731"/>
    <w:rsid w:val="000C4D44"/>
    <w:rsid w:val="000C4E61"/>
    <w:rsid w:val="000C4FD5"/>
    <w:rsid w:val="000C54FC"/>
    <w:rsid w:val="000C5749"/>
    <w:rsid w:val="000C58A3"/>
    <w:rsid w:val="000C593C"/>
    <w:rsid w:val="000C5F19"/>
    <w:rsid w:val="000C6C10"/>
    <w:rsid w:val="000C6E5D"/>
    <w:rsid w:val="000C736B"/>
    <w:rsid w:val="000C7413"/>
    <w:rsid w:val="000C74AF"/>
    <w:rsid w:val="000C76BB"/>
    <w:rsid w:val="000C79F9"/>
    <w:rsid w:val="000C7F57"/>
    <w:rsid w:val="000D010B"/>
    <w:rsid w:val="000D01C7"/>
    <w:rsid w:val="000D01F0"/>
    <w:rsid w:val="000D0386"/>
    <w:rsid w:val="000D05BF"/>
    <w:rsid w:val="000D0D23"/>
    <w:rsid w:val="000D0E0A"/>
    <w:rsid w:val="000D10F0"/>
    <w:rsid w:val="000D1807"/>
    <w:rsid w:val="000D1B50"/>
    <w:rsid w:val="000D2241"/>
    <w:rsid w:val="000D22A7"/>
    <w:rsid w:val="000D2321"/>
    <w:rsid w:val="000D24C3"/>
    <w:rsid w:val="000D2531"/>
    <w:rsid w:val="000D2547"/>
    <w:rsid w:val="000D26FD"/>
    <w:rsid w:val="000D296F"/>
    <w:rsid w:val="000D2AF8"/>
    <w:rsid w:val="000D2F39"/>
    <w:rsid w:val="000D325D"/>
    <w:rsid w:val="000D33BC"/>
    <w:rsid w:val="000D39FE"/>
    <w:rsid w:val="000D3C05"/>
    <w:rsid w:val="000D3DF8"/>
    <w:rsid w:val="000D4214"/>
    <w:rsid w:val="000D45D9"/>
    <w:rsid w:val="000D460D"/>
    <w:rsid w:val="000D464A"/>
    <w:rsid w:val="000D4AC9"/>
    <w:rsid w:val="000D5504"/>
    <w:rsid w:val="000D5692"/>
    <w:rsid w:val="000D57CD"/>
    <w:rsid w:val="000D5C0C"/>
    <w:rsid w:val="000D5D77"/>
    <w:rsid w:val="000D65C4"/>
    <w:rsid w:val="000D665D"/>
    <w:rsid w:val="000D6B0D"/>
    <w:rsid w:val="000D726F"/>
    <w:rsid w:val="000D73B7"/>
    <w:rsid w:val="000D7466"/>
    <w:rsid w:val="000D77CE"/>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3FA6"/>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E56"/>
    <w:rsid w:val="000E6FC4"/>
    <w:rsid w:val="000E705E"/>
    <w:rsid w:val="000E767F"/>
    <w:rsid w:val="000E77B4"/>
    <w:rsid w:val="000E77F9"/>
    <w:rsid w:val="000E7B4A"/>
    <w:rsid w:val="000E7BB7"/>
    <w:rsid w:val="000E7CAD"/>
    <w:rsid w:val="000E7D1B"/>
    <w:rsid w:val="000F0028"/>
    <w:rsid w:val="000F0A36"/>
    <w:rsid w:val="000F1049"/>
    <w:rsid w:val="000F12C9"/>
    <w:rsid w:val="000F1477"/>
    <w:rsid w:val="000F161D"/>
    <w:rsid w:val="000F1880"/>
    <w:rsid w:val="000F198F"/>
    <w:rsid w:val="000F21AA"/>
    <w:rsid w:val="000F21C3"/>
    <w:rsid w:val="000F24BF"/>
    <w:rsid w:val="000F25F5"/>
    <w:rsid w:val="000F27E0"/>
    <w:rsid w:val="000F2AD9"/>
    <w:rsid w:val="000F2D65"/>
    <w:rsid w:val="000F3232"/>
    <w:rsid w:val="000F325B"/>
    <w:rsid w:val="000F36FE"/>
    <w:rsid w:val="000F3BB5"/>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5F25"/>
    <w:rsid w:val="000F6238"/>
    <w:rsid w:val="000F629F"/>
    <w:rsid w:val="000F62A3"/>
    <w:rsid w:val="000F65F0"/>
    <w:rsid w:val="000F686C"/>
    <w:rsid w:val="000F70A1"/>
    <w:rsid w:val="000F72B0"/>
    <w:rsid w:val="000F74A4"/>
    <w:rsid w:val="000F74AB"/>
    <w:rsid w:val="000F779B"/>
    <w:rsid w:val="000F7D9D"/>
    <w:rsid w:val="000F7E5A"/>
    <w:rsid w:val="000F7FAB"/>
    <w:rsid w:val="000F7FB4"/>
    <w:rsid w:val="001000C4"/>
    <w:rsid w:val="0010017A"/>
    <w:rsid w:val="00100569"/>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9A5"/>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7C7"/>
    <w:rsid w:val="00105A43"/>
    <w:rsid w:val="00105BB2"/>
    <w:rsid w:val="00105E6E"/>
    <w:rsid w:val="001068C7"/>
    <w:rsid w:val="00106993"/>
    <w:rsid w:val="00106A45"/>
    <w:rsid w:val="00106C89"/>
    <w:rsid w:val="00106D05"/>
    <w:rsid w:val="00106D22"/>
    <w:rsid w:val="00107011"/>
    <w:rsid w:val="001075E0"/>
    <w:rsid w:val="00107696"/>
    <w:rsid w:val="001076E7"/>
    <w:rsid w:val="001078C6"/>
    <w:rsid w:val="00107B4A"/>
    <w:rsid w:val="00107BFE"/>
    <w:rsid w:val="00107F75"/>
    <w:rsid w:val="001101A3"/>
    <w:rsid w:val="001101CD"/>
    <w:rsid w:val="001105FD"/>
    <w:rsid w:val="00110663"/>
    <w:rsid w:val="0011089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9B8"/>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6D4"/>
    <w:rsid w:val="0011484F"/>
    <w:rsid w:val="00114A8D"/>
    <w:rsid w:val="00114AAE"/>
    <w:rsid w:val="00115003"/>
    <w:rsid w:val="00115518"/>
    <w:rsid w:val="001155F7"/>
    <w:rsid w:val="001158EF"/>
    <w:rsid w:val="00115B4D"/>
    <w:rsid w:val="00115DE5"/>
    <w:rsid w:val="00115E92"/>
    <w:rsid w:val="00115EA7"/>
    <w:rsid w:val="0011630C"/>
    <w:rsid w:val="00116542"/>
    <w:rsid w:val="00116546"/>
    <w:rsid w:val="001169A5"/>
    <w:rsid w:val="00117175"/>
    <w:rsid w:val="0011727E"/>
    <w:rsid w:val="0011731D"/>
    <w:rsid w:val="001176A6"/>
    <w:rsid w:val="00117A37"/>
    <w:rsid w:val="00117AC6"/>
    <w:rsid w:val="00117BCE"/>
    <w:rsid w:val="00117BDD"/>
    <w:rsid w:val="00117D5A"/>
    <w:rsid w:val="00120B5B"/>
    <w:rsid w:val="00120BCA"/>
    <w:rsid w:val="00120CF0"/>
    <w:rsid w:val="00120DE8"/>
    <w:rsid w:val="0012103B"/>
    <w:rsid w:val="0012121F"/>
    <w:rsid w:val="001212E2"/>
    <w:rsid w:val="001219AD"/>
    <w:rsid w:val="00121BC7"/>
    <w:rsid w:val="00121DB4"/>
    <w:rsid w:val="00121F15"/>
    <w:rsid w:val="00121FE2"/>
    <w:rsid w:val="001221F6"/>
    <w:rsid w:val="00122765"/>
    <w:rsid w:val="00122940"/>
    <w:rsid w:val="00122A1E"/>
    <w:rsid w:val="00122C76"/>
    <w:rsid w:val="00122F03"/>
    <w:rsid w:val="00122FFC"/>
    <w:rsid w:val="001231E2"/>
    <w:rsid w:val="001239D3"/>
    <w:rsid w:val="00123B50"/>
    <w:rsid w:val="00123D21"/>
    <w:rsid w:val="00123F4E"/>
    <w:rsid w:val="00123FCC"/>
    <w:rsid w:val="00124387"/>
    <w:rsid w:val="0012451E"/>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DCD"/>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FFE"/>
    <w:rsid w:val="0013329A"/>
    <w:rsid w:val="00133386"/>
    <w:rsid w:val="00133AAB"/>
    <w:rsid w:val="00133ABC"/>
    <w:rsid w:val="0013438A"/>
    <w:rsid w:val="0013456D"/>
    <w:rsid w:val="001359BA"/>
    <w:rsid w:val="0013618E"/>
    <w:rsid w:val="00136352"/>
    <w:rsid w:val="001364F2"/>
    <w:rsid w:val="001369F8"/>
    <w:rsid w:val="001377DC"/>
    <w:rsid w:val="001378A4"/>
    <w:rsid w:val="00137972"/>
    <w:rsid w:val="00137CE5"/>
    <w:rsid w:val="00137D46"/>
    <w:rsid w:val="00137E34"/>
    <w:rsid w:val="001401CE"/>
    <w:rsid w:val="001401FC"/>
    <w:rsid w:val="001403BE"/>
    <w:rsid w:val="00140583"/>
    <w:rsid w:val="00140702"/>
    <w:rsid w:val="00140A93"/>
    <w:rsid w:val="00140AD8"/>
    <w:rsid w:val="00140BAA"/>
    <w:rsid w:val="00140CB1"/>
    <w:rsid w:val="00141A8F"/>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00C"/>
    <w:rsid w:val="0015022F"/>
    <w:rsid w:val="0015025C"/>
    <w:rsid w:val="001502B0"/>
    <w:rsid w:val="00150406"/>
    <w:rsid w:val="001504AF"/>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3277"/>
    <w:rsid w:val="00154213"/>
    <w:rsid w:val="001549A1"/>
    <w:rsid w:val="00155051"/>
    <w:rsid w:val="0015550C"/>
    <w:rsid w:val="001555DF"/>
    <w:rsid w:val="00155A67"/>
    <w:rsid w:val="00155DE9"/>
    <w:rsid w:val="00155EC3"/>
    <w:rsid w:val="00155FE1"/>
    <w:rsid w:val="001562DA"/>
    <w:rsid w:val="00156321"/>
    <w:rsid w:val="001563AA"/>
    <w:rsid w:val="001564E2"/>
    <w:rsid w:val="0015660F"/>
    <w:rsid w:val="001568AE"/>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9B9"/>
    <w:rsid w:val="00162BE3"/>
    <w:rsid w:val="00162EBE"/>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7D3"/>
    <w:rsid w:val="00165992"/>
    <w:rsid w:val="001659D6"/>
    <w:rsid w:val="00165AE4"/>
    <w:rsid w:val="00165CD5"/>
    <w:rsid w:val="00165D5D"/>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A72"/>
    <w:rsid w:val="00172C3C"/>
    <w:rsid w:val="00173416"/>
    <w:rsid w:val="0017348D"/>
    <w:rsid w:val="001735D4"/>
    <w:rsid w:val="00173867"/>
    <w:rsid w:val="001738EF"/>
    <w:rsid w:val="0017396F"/>
    <w:rsid w:val="00173CF7"/>
    <w:rsid w:val="00174026"/>
    <w:rsid w:val="00174039"/>
    <w:rsid w:val="00174193"/>
    <w:rsid w:val="00174927"/>
    <w:rsid w:val="00174954"/>
    <w:rsid w:val="00174BEA"/>
    <w:rsid w:val="00174DE9"/>
    <w:rsid w:val="00174F49"/>
    <w:rsid w:val="0017510C"/>
    <w:rsid w:val="00175259"/>
    <w:rsid w:val="001759B1"/>
    <w:rsid w:val="001761B3"/>
    <w:rsid w:val="001762EF"/>
    <w:rsid w:val="00176B73"/>
    <w:rsid w:val="00176B87"/>
    <w:rsid w:val="00176FE9"/>
    <w:rsid w:val="00177076"/>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09"/>
    <w:rsid w:val="0018146E"/>
    <w:rsid w:val="00181AD2"/>
    <w:rsid w:val="0018264C"/>
    <w:rsid w:val="0018269A"/>
    <w:rsid w:val="00182A71"/>
    <w:rsid w:val="00182CBD"/>
    <w:rsid w:val="00183036"/>
    <w:rsid w:val="001839D7"/>
    <w:rsid w:val="00183A05"/>
    <w:rsid w:val="00183ACC"/>
    <w:rsid w:val="00183E61"/>
    <w:rsid w:val="0018472F"/>
    <w:rsid w:val="001848D6"/>
    <w:rsid w:val="00184F83"/>
    <w:rsid w:val="001850E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35D"/>
    <w:rsid w:val="001906B0"/>
    <w:rsid w:val="00190831"/>
    <w:rsid w:val="00190A3F"/>
    <w:rsid w:val="00190B51"/>
    <w:rsid w:val="00190D35"/>
    <w:rsid w:val="00191159"/>
    <w:rsid w:val="00191466"/>
    <w:rsid w:val="001915E6"/>
    <w:rsid w:val="001918BC"/>
    <w:rsid w:val="001924CC"/>
    <w:rsid w:val="001928A7"/>
    <w:rsid w:val="00192C14"/>
    <w:rsid w:val="00192C5C"/>
    <w:rsid w:val="00192CC4"/>
    <w:rsid w:val="001932CF"/>
    <w:rsid w:val="0019347C"/>
    <w:rsid w:val="00193487"/>
    <w:rsid w:val="00193670"/>
    <w:rsid w:val="00193DA3"/>
    <w:rsid w:val="00194043"/>
    <w:rsid w:val="001940A3"/>
    <w:rsid w:val="001940A4"/>
    <w:rsid w:val="001944AD"/>
    <w:rsid w:val="0019488A"/>
    <w:rsid w:val="00194EA5"/>
    <w:rsid w:val="001951F2"/>
    <w:rsid w:val="00195206"/>
    <w:rsid w:val="0019550D"/>
    <w:rsid w:val="001956DF"/>
    <w:rsid w:val="00195C02"/>
    <w:rsid w:val="00196243"/>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493"/>
    <w:rsid w:val="001B06B5"/>
    <w:rsid w:val="001B092E"/>
    <w:rsid w:val="001B0AFC"/>
    <w:rsid w:val="001B0DBB"/>
    <w:rsid w:val="001B0E92"/>
    <w:rsid w:val="001B1553"/>
    <w:rsid w:val="001B15A1"/>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C72"/>
    <w:rsid w:val="001C1E47"/>
    <w:rsid w:val="001C1F29"/>
    <w:rsid w:val="001C2ECB"/>
    <w:rsid w:val="001C374F"/>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26C"/>
    <w:rsid w:val="001C72D6"/>
    <w:rsid w:val="001C7805"/>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54C"/>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029"/>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1D9E"/>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9AC"/>
    <w:rsid w:val="001E6D10"/>
    <w:rsid w:val="001E6D97"/>
    <w:rsid w:val="001E7213"/>
    <w:rsid w:val="001E72A9"/>
    <w:rsid w:val="001E7401"/>
    <w:rsid w:val="001E74A5"/>
    <w:rsid w:val="001E74EB"/>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A2F"/>
    <w:rsid w:val="001F2DA9"/>
    <w:rsid w:val="001F3101"/>
    <w:rsid w:val="001F36EF"/>
    <w:rsid w:val="001F3805"/>
    <w:rsid w:val="001F3819"/>
    <w:rsid w:val="001F3CD4"/>
    <w:rsid w:val="001F3D41"/>
    <w:rsid w:val="001F3DA6"/>
    <w:rsid w:val="001F3F8B"/>
    <w:rsid w:val="001F411B"/>
    <w:rsid w:val="001F4380"/>
    <w:rsid w:val="001F43AF"/>
    <w:rsid w:val="001F4BC8"/>
    <w:rsid w:val="001F4D96"/>
    <w:rsid w:val="001F4ED2"/>
    <w:rsid w:val="001F5069"/>
    <w:rsid w:val="001F52E7"/>
    <w:rsid w:val="001F53A7"/>
    <w:rsid w:val="001F540A"/>
    <w:rsid w:val="001F56AF"/>
    <w:rsid w:val="001F595C"/>
    <w:rsid w:val="001F596D"/>
    <w:rsid w:val="001F59F4"/>
    <w:rsid w:val="001F5B03"/>
    <w:rsid w:val="001F5B3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98F"/>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4E2"/>
    <w:rsid w:val="00215612"/>
    <w:rsid w:val="00215911"/>
    <w:rsid w:val="00215A32"/>
    <w:rsid w:val="00215B75"/>
    <w:rsid w:val="00215D48"/>
    <w:rsid w:val="00215E31"/>
    <w:rsid w:val="002161C6"/>
    <w:rsid w:val="0021624F"/>
    <w:rsid w:val="0021625D"/>
    <w:rsid w:val="002162A7"/>
    <w:rsid w:val="00216406"/>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40"/>
    <w:rsid w:val="00223263"/>
    <w:rsid w:val="0022340F"/>
    <w:rsid w:val="002235D3"/>
    <w:rsid w:val="0022372F"/>
    <w:rsid w:val="00223AAC"/>
    <w:rsid w:val="00223AC4"/>
    <w:rsid w:val="00223DBC"/>
    <w:rsid w:val="002242C6"/>
    <w:rsid w:val="002243DA"/>
    <w:rsid w:val="002246D0"/>
    <w:rsid w:val="0022481D"/>
    <w:rsid w:val="00224D33"/>
    <w:rsid w:val="00224EC1"/>
    <w:rsid w:val="0022526F"/>
    <w:rsid w:val="00225999"/>
    <w:rsid w:val="00225B6E"/>
    <w:rsid w:val="00225BA9"/>
    <w:rsid w:val="00225C07"/>
    <w:rsid w:val="0022604B"/>
    <w:rsid w:val="00226341"/>
    <w:rsid w:val="00226915"/>
    <w:rsid w:val="0022744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2C"/>
    <w:rsid w:val="00231834"/>
    <w:rsid w:val="00231A6D"/>
    <w:rsid w:val="00231E70"/>
    <w:rsid w:val="0023203F"/>
    <w:rsid w:val="002320CD"/>
    <w:rsid w:val="0023237A"/>
    <w:rsid w:val="00232467"/>
    <w:rsid w:val="002328CC"/>
    <w:rsid w:val="002328E7"/>
    <w:rsid w:val="00232A3D"/>
    <w:rsid w:val="00232C7A"/>
    <w:rsid w:val="00232D63"/>
    <w:rsid w:val="00232FA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5BC4"/>
    <w:rsid w:val="00235E0E"/>
    <w:rsid w:val="00236854"/>
    <w:rsid w:val="00236A44"/>
    <w:rsid w:val="00236B4F"/>
    <w:rsid w:val="00236B5C"/>
    <w:rsid w:val="00237093"/>
    <w:rsid w:val="00237317"/>
    <w:rsid w:val="00237640"/>
    <w:rsid w:val="00237663"/>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433"/>
    <w:rsid w:val="0024161D"/>
    <w:rsid w:val="00241B5C"/>
    <w:rsid w:val="0024219E"/>
    <w:rsid w:val="002425CA"/>
    <w:rsid w:val="0024266A"/>
    <w:rsid w:val="00242DBF"/>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507"/>
    <w:rsid w:val="0024788F"/>
    <w:rsid w:val="0024792F"/>
    <w:rsid w:val="00247B22"/>
    <w:rsid w:val="0025028F"/>
    <w:rsid w:val="00250345"/>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AA6"/>
    <w:rsid w:val="00254C95"/>
    <w:rsid w:val="00254CC7"/>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72"/>
    <w:rsid w:val="00261E94"/>
    <w:rsid w:val="002622C7"/>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827"/>
    <w:rsid w:val="00264A0B"/>
    <w:rsid w:val="00264B39"/>
    <w:rsid w:val="00264F6E"/>
    <w:rsid w:val="00264FA8"/>
    <w:rsid w:val="00264FB3"/>
    <w:rsid w:val="00265127"/>
    <w:rsid w:val="002657A5"/>
    <w:rsid w:val="00265900"/>
    <w:rsid w:val="0026596A"/>
    <w:rsid w:val="00266700"/>
    <w:rsid w:val="002667BE"/>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125"/>
    <w:rsid w:val="00272588"/>
    <w:rsid w:val="002726CF"/>
    <w:rsid w:val="0027272B"/>
    <w:rsid w:val="0027325C"/>
    <w:rsid w:val="002732E6"/>
    <w:rsid w:val="00273375"/>
    <w:rsid w:val="00273B85"/>
    <w:rsid w:val="00273CEA"/>
    <w:rsid w:val="0027420C"/>
    <w:rsid w:val="0027435D"/>
    <w:rsid w:val="002744DC"/>
    <w:rsid w:val="0027465F"/>
    <w:rsid w:val="00274918"/>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9A4"/>
    <w:rsid w:val="00277B1F"/>
    <w:rsid w:val="0028014B"/>
    <w:rsid w:val="002801AB"/>
    <w:rsid w:val="00280389"/>
    <w:rsid w:val="002803AE"/>
    <w:rsid w:val="002803B9"/>
    <w:rsid w:val="002811D7"/>
    <w:rsid w:val="00281290"/>
    <w:rsid w:val="002812D2"/>
    <w:rsid w:val="0028193E"/>
    <w:rsid w:val="00281D5B"/>
    <w:rsid w:val="00281F71"/>
    <w:rsid w:val="002822B2"/>
    <w:rsid w:val="002826F3"/>
    <w:rsid w:val="00282857"/>
    <w:rsid w:val="00282C0A"/>
    <w:rsid w:val="00282F05"/>
    <w:rsid w:val="0028320B"/>
    <w:rsid w:val="0028325C"/>
    <w:rsid w:val="002836F8"/>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0F5B"/>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A60"/>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200"/>
    <w:rsid w:val="002A52F9"/>
    <w:rsid w:val="002A53A7"/>
    <w:rsid w:val="002A59D1"/>
    <w:rsid w:val="002A6255"/>
    <w:rsid w:val="002A6459"/>
    <w:rsid w:val="002A6894"/>
    <w:rsid w:val="002A6D80"/>
    <w:rsid w:val="002A6D82"/>
    <w:rsid w:val="002A70B6"/>
    <w:rsid w:val="002A74DF"/>
    <w:rsid w:val="002A7598"/>
    <w:rsid w:val="002A76B7"/>
    <w:rsid w:val="002A793B"/>
    <w:rsid w:val="002A7DA4"/>
    <w:rsid w:val="002B0757"/>
    <w:rsid w:val="002B0C4E"/>
    <w:rsid w:val="002B0F2F"/>
    <w:rsid w:val="002B112A"/>
    <w:rsid w:val="002B1192"/>
    <w:rsid w:val="002B1282"/>
    <w:rsid w:val="002B16FA"/>
    <w:rsid w:val="002B17AB"/>
    <w:rsid w:val="002B1FEF"/>
    <w:rsid w:val="002B1FFF"/>
    <w:rsid w:val="002B203E"/>
    <w:rsid w:val="002B21E7"/>
    <w:rsid w:val="002B2396"/>
    <w:rsid w:val="002B2672"/>
    <w:rsid w:val="002B269F"/>
    <w:rsid w:val="002B2820"/>
    <w:rsid w:val="002B287C"/>
    <w:rsid w:val="002B28A2"/>
    <w:rsid w:val="002B2BA1"/>
    <w:rsid w:val="002B2D56"/>
    <w:rsid w:val="002B2EDE"/>
    <w:rsid w:val="002B2F75"/>
    <w:rsid w:val="002B303C"/>
    <w:rsid w:val="002B317C"/>
    <w:rsid w:val="002B437B"/>
    <w:rsid w:val="002B4758"/>
    <w:rsid w:val="002B49AE"/>
    <w:rsid w:val="002B4E4B"/>
    <w:rsid w:val="002B4EFD"/>
    <w:rsid w:val="002B512B"/>
    <w:rsid w:val="002B516F"/>
    <w:rsid w:val="002B5339"/>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A30"/>
    <w:rsid w:val="002B7DC6"/>
    <w:rsid w:val="002C03FD"/>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8B"/>
    <w:rsid w:val="002C31A1"/>
    <w:rsid w:val="002C32FF"/>
    <w:rsid w:val="002C37A0"/>
    <w:rsid w:val="002C398C"/>
    <w:rsid w:val="002C398D"/>
    <w:rsid w:val="002C3C1E"/>
    <w:rsid w:val="002C4393"/>
    <w:rsid w:val="002C44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543"/>
    <w:rsid w:val="002C7742"/>
    <w:rsid w:val="002C77EC"/>
    <w:rsid w:val="002C7E7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1C8"/>
    <w:rsid w:val="002D3516"/>
    <w:rsid w:val="002D3733"/>
    <w:rsid w:val="002D38A1"/>
    <w:rsid w:val="002D3A05"/>
    <w:rsid w:val="002D3B3B"/>
    <w:rsid w:val="002D3E99"/>
    <w:rsid w:val="002D43B4"/>
    <w:rsid w:val="002D465E"/>
    <w:rsid w:val="002D4D55"/>
    <w:rsid w:val="002D541C"/>
    <w:rsid w:val="002D5546"/>
    <w:rsid w:val="002D557B"/>
    <w:rsid w:val="002D55B3"/>
    <w:rsid w:val="002D57B4"/>
    <w:rsid w:val="002D58DE"/>
    <w:rsid w:val="002D59C3"/>
    <w:rsid w:val="002D5B86"/>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644"/>
    <w:rsid w:val="002E0721"/>
    <w:rsid w:val="002E08C4"/>
    <w:rsid w:val="002E0BA9"/>
    <w:rsid w:val="002E0C7A"/>
    <w:rsid w:val="002E0F83"/>
    <w:rsid w:val="002E1112"/>
    <w:rsid w:val="002E1248"/>
    <w:rsid w:val="002E1450"/>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03"/>
    <w:rsid w:val="002E3EC4"/>
    <w:rsid w:val="002E473D"/>
    <w:rsid w:val="002E4808"/>
    <w:rsid w:val="002E4A6D"/>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7D4"/>
    <w:rsid w:val="002F1811"/>
    <w:rsid w:val="002F18E7"/>
    <w:rsid w:val="002F1FCC"/>
    <w:rsid w:val="002F200D"/>
    <w:rsid w:val="002F22C6"/>
    <w:rsid w:val="002F24B1"/>
    <w:rsid w:val="002F24B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422"/>
    <w:rsid w:val="002F5891"/>
    <w:rsid w:val="002F61E6"/>
    <w:rsid w:val="002F62E1"/>
    <w:rsid w:val="002F65F5"/>
    <w:rsid w:val="002F67EB"/>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3EA"/>
    <w:rsid w:val="0030155D"/>
    <w:rsid w:val="003018A3"/>
    <w:rsid w:val="003019E2"/>
    <w:rsid w:val="00302082"/>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5EF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BE5"/>
    <w:rsid w:val="00322F7E"/>
    <w:rsid w:val="0032307B"/>
    <w:rsid w:val="00323387"/>
    <w:rsid w:val="003236C4"/>
    <w:rsid w:val="00323A6F"/>
    <w:rsid w:val="00323D85"/>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AD4"/>
    <w:rsid w:val="00332B7C"/>
    <w:rsid w:val="00332D80"/>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17"/>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488"/>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A1"/>
    <w:rsid w:val="003513E7"/>
    <w:rsid w:val="003513FD"/>
    <w:rsid w:val="0035155E"/>
    <w:rsid w:val="0035192F"/>
    <w:rsid w:val="00351B94"/>
    <w:rsid w:val="00351FAD"/>
    <w:rsid w:val="00352863"/>
    <w:rsid w:val="00352A3F"/>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4B73"/>
    <w:rsid w:val="00355484"/>
    <w:rsid w:val="00355920"/>
    <w:rsid w:val="00355B80"/>
    <w:rsid w:val="00355E2E"/>
    <w:rsid w:val="00355F3B"/>
    <w:rsid w:val="00355FFB"/>
    <w:rsid w:val="003561FD"/>
    <w:rsid w:val="003564A6"/>
    <w:rsid w:val="00356508"/>
    <w:rsid w:val="00356A58"/>
    <w:rsid w:val="00356BFA"/>
    <w:rsid w:val="00356FBC"/>
    <w:rsid w:val="00357044"/>
    <w:rsid w:val="003573A1"/>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C86"/>
    <w:rsid w:val="00361D5A"/>
    <w:rsid w:val="00361EC4"/>
    <w:rsid w:val="00362004"/>
    <w:rsid w:val="0036215F"/>
    <w:rsid w:val="00362261"/>
    <w:rsid w:val="00362391"/>
    <w:rsid w:val="00362529"/>
    <w:rsid w:val="00362A6B"/>
    <w:rsid w:val="00362F92"/>
    <w:rsid w:val="0036311A"/>
    <w:rsid w:val="0036319D"/>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3C"/>
    <w:rsid w:val="003654E1"/>
    <w:rsid w:val="0036582D"/>
    <w:rsid w:val="00365C78"/>
    <w:rsid w:val="00365D2D"/>
    <w:rsid w:val="00365E2F"/>
    <w:rsid w:val="00365E34"/>
    <w:rsid w:val="0036625F"/>
    <w:rsid w:val="0036640A"/>
    <w:rsid w:val="0036679C"/>
    <w:rsid w:val="00366BCD"/>
    <w:rsid w:val="00366D96"/>
    <w:rsid w:val="00367646"/>
    <w:rsid w:val="0036774B"/>
    <w:rsid w:val="00367B8E"/>
    <w:rsid w:val="00367BBC"/>
    <w:rsid w:val="00367CCA"/>
    <w:rsid w:val="00367DA8"/>
    <w:rsid w:val="003709F3"/>
    <w:rsid w:val="00370EEC"/>
    <w:rsid w:val="0037131C"/>
    <w:rsid w:val="0037142C"/>
    <w:rsid w:val="00371B18"/>
    <w:rsid w:val="00371D5C"/>
    <w:rsid w:val="00371F8B"/>
    <w:rsid w:val="00372107"/>
    <w:rsid w:val="00372718"/>
    <w:rsid w:val="00372A65"/>
    <w:rsid w:val="00372D07"/>
    <w:rsid w:val="00372DEC"/>
    <w:rsid w:val="0037307F"/>
    <w:rsid w:val="00373ACD"/>
    <w:rsid w:val="00373E2E"/>
    <w:rsid w:val="00373F40"/>
    <w:rsid w:val="00374640"/>
    <w:rsid w:val="00374C5C"/>
    <w:rsid w:val="00374C7A"/>
    <w:rsid w:val="00374D62"/>
    <w:rsid w:val="00374D7A"/>
    <w:rsid w:val="00374DB4"/>
    <w:rsid w:val="00375043"/>
    <w:rsid w:val="00375378"/>
    <w:rsid w:val="003753FA"/>
    <w:rsid w:val="00375419"/>
    <w:rsid w:val="003755FE"/>
    <w:rsid w:val="0037564D"/>
    <w:rsid w:val="003756FA"/>
    <w:rsid w:val="00375756"/>
    <w:rsid w:val="00375E0D"/>
    <w:rsid w:val="0037600F"/>
    <w:rsid w:val="003760D8"/>
    <w:rsid w:val="0037621F"/>
    <w:rsid w:val="00376420"/>
    <w:rsid w:val="003765E7"/>
    <w:rsid w:val="00376C32"/>
    <w:rsid w:val="00376F2B"/>
    <w:rsid w:val="00377214"/>
    <w:rsid w:val="00377AE5"/>
    <w:rsid w:val="00377B16"/>
    <w:rsid w:val="00377C73"/>
    <w:rsid w:val="00377C7D"/>
    <w:rsid w:val="00377FCB"/>
    <w:rsid w:val="003801B8"/>
    <w:rsid w:val="0038059B"/>
    <w:rsid w:val="003808B0"/>
    <w:rsid w:val="00381048"/>
    <w:rsid w:val="00381051"/>
    <w:rsid w:val="003812CF"/>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89B"/>
    <w:rsid w:val="0039593A"/>
    <w:rsid w:val="003959A2"/>
    <w:rsid w:val="003959D5"/>
    <w:rsid w:val="00395A08"/>
    <w:rsid w:val="00395A64"/>
    <w:rsid w:val="00395C12"/>
    <w:rsid w:val="003960E3"/>
    <w:rsid w:val="003960E9"/>
    <w:rsid w:val="0039634C"/>
    <w:rsid w:val="003967F0"/>
    <w:rsid w:val="00396A6D"/>
    <w:rsid w:val="00396E41"/>
    <w:rsid w:val="003970B5"/>
    <w:rsid w:val="0039711C"/>
    <w:rsid w:val="003978FA"/>
    <w:rsid w:val="0039794B"/>
    <w:rsid w:val="003A035D"/>
    <w:rsid w:val="003A067D"/>
    <w:rsid w:val="003A06DE"/>
    <w:rsid w:val="003A0771"/>
    <w:rsid w:val="003A0C46"/>
    <w:rsid w:val="003A0D8E"/>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4A28"/>
    <w:rsid w:val="003A5339"/>
    <w:rsid w:val="003A538D"/>
    <w:rsid w:val="003A542A"/>
    <w:rsid w:val="003A5B27"/>
    <w:rsid w:val="003A5BD8"/>
    <w:rsid w:val="003A5FF8"/>
    <w:rsid w:val="003A62BD"/>
    <w:rsid w:val="003A6489"/>
    <w:rsid w:val="003A65BD"/>
    <w:rsid w:val="003A67D2"/>
    <w:rsid w:val="003A6A0C"/>
    <w:rsid w:val="003A6DA5"/>
    <w:rsid w:val="003A7043"/>
    <w:rsid w:val="003A714A"/>
    <w:rsid w:val="003A7326"/>
    <w:rsid w:val="003A7985"/>
    <w:rsid w:val="003A79E3"/>
    <w:rsid w:val="003B0152"/>
    <w:rsid w:val="003B01E3"/>
    <w:rsid w:val="003B0206"/>
    <w:rsid w:val="003B0248"/>
    <w:rsid w:val="003B09B3"/>
    <w:rsid w:val="003B0F11"/>
    <w:rsid w:val="003B0FE8"/>
    <w:rsid w:val="003B10D0"/>
    <w:rsid w:val="003B1858"/>
    <w:rsid w:val="003B1A1B"/>
    <w:rsid w:val="003B1A39"/>
    <w:rsid w:val="003B1AE0"/>
    <w:rsid w:val="003B1C04"/>
    <w:rsid w:val="003B1D86"/>
    <w:rsid w:val="003B2243"/>
    <w:rsid w:val="003B263F"/>
    <w:rsid w:val="003B3C9D"/>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95"/>
    <w:rsid w:val="003B60E6"/>
    <w:rsid w:val="003B60EA"/>
    <w:rsid w:val="003B67E5"/>
    <w:rsid w:val="003B69D4"/>
    <w:rsid w:val="003B6F14"/>
    <w:rsid w:val="003B787C"/>
    <w:rsid w:val="003B79F5"/>
    <w:rsid w:val="003B7A14"/>
    <w:rsid w:val="003B7A44"/>
    <w:rsid w:val="003B7AF9"/>
    <w:rsid w:val="003B7C6F"/>
    <w:rsid w:val="003B7EFE"/>
    <w:rsid w:val="003B7F25"/>
    <w:rsid w:val="003C0012"/>
    <w:rsid w:val="003C0148"/>
    <w:rsid w:val="003C0A82"/>
    <w:rsid w:val="003C10F4"/>
    <w:rsid w:val="003C1125"/>
    <w:rsid w:val="003C14A8"/>
    <w:rsid w:val="003C21E4"/>
    <w:rsid w:val="003C243B"/>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6F6A"/>
    <w:rsid w:val="003C71B0"/>
    <w:rsid w:val="003C7DA3"/>
    <w:rsid w:val="003D0106"/>
    <w:rsid w:val="003D030B"/>
    <w:rsid w:val="003D0565"/>
    <w:rsid w:val="003D056E"/>
    <w:rsid w:val="003D0A6F"/>
    <w:rsid w:val="003D0EC2"/>
    <w:rsid w:val="003D12A5"/>
    <w:rsid w:val="003D1462"/>
    <w:rsid w:val="003D18AB"/>
    <w:rsid w:val="003D1CE8"/>
    <w:rsid w:val="003D1F40"/>
    <w:rsid w:val="003D244E"/>
    <w:rsid w:val="003D2485"/>
    <w:rsid w:val="003D259F"/>
    <w:rsid w:val="003D25AE"/>
    <w:rsid w:val="003D2A51"/>
    <w:rsid w:val="003D2A5D"/>
    <w:rsid w:val="003D2D48"/>
    <w:rsid w:val="003D340F"/>
    <w:rsid w:val="003D3C17"/>
    <w:rsid w:val="003D4B3D"/>
    <w:rsid w:val="003D4CE8"/>
    <w:rsid w:val="003D4E79"/>
    <w:rsid w:val="003D4FB0"/>
    <w:rsid w:val="003D4FCC"/>
    <w:rsid w:val="003D525E"/>
    <w:rsid w:val="003D615C"/>
    <w:rsid w:val="003D64F5"/>
    <w:rsid w:val="003D6A98"/>
    <w:rsid w:val="003D6D5F"/>
    <w:rsid w:val="003D6E1B"/>
    <w:rsid w:val="003D6F6F"/>
    <w:rsid w:val="003D70AE"/>
    <w:rsid w:val="003D7216"/>
    <w:rsid w:val="003D736B"/>
    <w:rsid w:val="003D75C5"/>
    <w:rsid w:val="003D7E16"/>
    <w:rsid w:val="003E00B5"/>
    <w:rsid w:val="003E05D7"/>
    <w:rsid w:val="003E080C"/>
    <w:rsid w:val="003E0835"/>
    <w:rsid w:val="003E10DA"/>
    <w:rsid w:val="003E1599"/>
    <w:rsid w:val="003E1C0F"/>
    <w:rsid w:val="003E1C26"/>
    <w:rsid w:val="003E1CE1"/>
    <w:rsid w:val="003E2017"/>
    <w:rsid w:val="003E2161"/>
    <w:rsid w:val="003E2179"/>
    <w:rsid w:val="003E2475"/>
    <w:rsid w:val="003E2516"/>
    <w:rsid w:val="003E2C1B"/>
    <w:rsid w:val="003E2C91"/>
    <w:rsid w:val="003E2D61"/>
    <w:rsid w:val="003E32F3"/>
    <w:rsid w:val="003E3375"/>
    <w:rsid w:val="003E3649"/>
    <w:rsid w:val="003E378F"/>
    <w:rsid w:val="003E39DE"/>
    <w:rsid w:val="003E3DD5"/>
    <w:rsid w:val="003E4713"/>
    <w:rsid w:val="003E478D"/>
    <w:rsid w:val="003E4E65"/>
    <w:rsid w:val="003E4EA1"/>
    <w:rsid w:val="003E54DD"/>
    <w:rsid w:val="003E558D"/>
    <w:rsid w:val="003E5A0C"/>
    <w:rsid w:val="003E5B05"/>
    <w:rsid w:val="003E6180"/>
    <w:rsid w:val="003E63EB"/>
    <w:rsid w:val="003E656A"/>
    <w:rsid w:val="003E6628"/>
    <w:rsid w:val="003E6923"/>
    <w:rsid w:val="003E6A54"/>
    <w:rsid w:val="003E6B45"/>
    <w:rsid w:val="003E6FA7"/>
    <w:rsid w:val="003E74AC"/>
    <w:rsid w:val="003E74DA"/>
    <w:rsid w:val="003E754E"/>
    <w:rsid w:val="003E7585"/>
    <w:rsid w:val="003E7CE4"/>
    <w:rsid w:val="003E7CF8"/>
    <w:rsid w:val="003F0005"/>
    <w:rsid w:val="003F07E8"/>
    <w:rsid w:val="003F0FCB"/>
    <w:rsid w:val="003F0FDD"/>
    <w:rsid w:val="003F11F1"/>
    <w:rsid w:val="003F14E6"/>
    <w:rsid w:val="003F18C1"/>
    <w:rsid w:val="003F19D5"/>
    <w:rsid w:val="003F1FF9"/>
    <w:rsid w:val="003F225C"/>
    <w:rsid w:val="003F22B4"/>
    <w:rsid w:val="003F22CF"/>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4AD"/>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2C9"/>
    <w:rsid w:val="00402491"/>
    <w:rsid w:val="00402577"/>
    <w:rsid w:val="0040275A"/>
    <w:rsid w:val="0040276B"/>
    <w:rsid w:val="004027FF"/>
    <w:rsid w:val="00402817"/>
    <w:rsid w:val="00402823"/>
    <w:rsid w:val="00402835"/>
    <w:rsid w:val="0040294E"/>
    <w:rsid w:val="00402E58"/>
    <w:rsid w:val="00402EB6"/>
    <w:rsid w:val="00402F69"/>
    <w:rsid w:val="00403072"/>
    <w:rsid w:val="004032BF"/>
    <w:rsid w:val="00403411"/>
    <w:rsid w:val="0040388D"/>
    <w:rsid w:val="00403F61"/>
    <w:rsid w:val="00404319"/>
    <w:rsid w:val="0040454F"/>
    <w:rsid w:val="00404716"/>
    <w:rsid w:val="00404808"/>
    <w:rsid w:val="00404831"/>
    <w:rsid w:val="004048B2"/>
    <w:rsid w:val="00404A20"/>
    <w:rsid w:val="00404B5B"/>
    <w:rsid w:val="00404C66"/>
    <w:rsid w:val="00404D1B"/>
    <w:rsid w:val="00404D7D"/>
    <w:rsid w:val="00404EB0"/>
    <w:rsid w:val="00404FC1"/>
    <w:rsid w:val="00405523"/>
    <w:rsid w:val="0040582F"/>
    <w:rsid w:val="004058D5"/>
    <w:rsid w:val="00405A0E"/>
    <w:rsid w:val="00405B41"/>
    <w:rsid w:val="00405E9C"/>
    <w:rsid w:val="00406144"/>
    <w:rsid w:val="004062E7"/>
    <w:rsid w:val="00406743"/>
    <w:rsid w:val="00406829"/>
    <w:rsid w:val="00406AFE"/>
    <w:rsid w:val="00406BA6"/>
    <w:rsid w:val="00406CB4"/>
    <w:rsid w:val="00406CF0"/>
    <w:rsid w:val="00406DF2"/>
    <w:rsid w:val="00406F39"/>
    <w:rsid w:val="00406FC3"/>
    <w:rsid w:val="0040731A"/>
    <w:rsid w:val="00407906"/>
    <w:rsid w:val="00407B43"/>
    <w:rsid w:val="00407B94"/>
    <w:rsid w:val="004102C0"/>
    <w:rsid w:val="0041058B"/>
    <w:rsid w:val="00410A89"/>
    <w:rsid w:val="00410B17"/>
    <w:rsid w:val="00410C65"/>
    <w:rsid w:val="00410FA8"/>
    <w:rsid w:val="004117DA"/>
    <w:rsid w:val="004118AC"/>
    <w:rsid w:val="00411990"/>
    <w:rsid w:val="00411D07"/>
    <w:rsid w:val="00411DAA"/>
    <w:rsid w:val="00411E68"/>
    <w:rsid w:val="00411EDC"/>
    <w:rsid w:val="00412767"/>
    <w:rsid w:val="00412A9E"/>
    <w:rsid w:val="00412CD0"/>
    <w:rsid w:val="00412E2E"/>
    <w:rsid w:val="00412E47"/>
    <w:rsid w:val="00413572"/>
    <w:rsid w:val="0041394D"/>
    <w:rsid w:val="00413B72"/>
    <w:rsid w:val="00413CE7"/>
    <w:rsid w:val="00413D2F"/>
    <w:rsid w:val="004143D5"/>
    <w:rsid w:val="00414BB0"/>
    <w:rsid w:val="00414D36"/>
    <w:rsid w:val="00414EA8"/>
    <w:rsid w:val="00414EAC"/>
    <w:rsid w:val="004152D4"/>
    <w:rsid w:val="004153DE"/>
    <w:rsid w:val="004154D2"/>
    <w:rsid w:val="00415D19"/>
    <w:rsid w:val="00416238"/>
    <w:rsid w:val="00416784"/>
    <w:rsid w:val="004167A2"/>
    <w:rsid w:val="00416991"/>
    <w:rsid w:val="00416BB0"/>
    <w:rsid w:val="00416CF8"/>
    <w:rsid w:val="00416E0E"/>
    <w:rsid w:val="0041709C"/>
    <w:rsid w:val="004175E3"/>
    <w:rsid w:val="004179F6"/>
    <w:rsid w:val="00417A80"/>
    <w:rsid w:val="00417B79"/>
    <w:rsid w:val="00417CD4"/>
    <w:rsid w:val="00420303"/>
    <w:rsid w:val="0042036F"/>
    <w:rsid w:val="0042045D"/>
    <w:rsid w:val="0042061A"/>
    <w:rsid w:val="0042089C"/>
    <w:rsid w:val="00420BF9"/>
    <w:rsid w:val="00420C71"/>
    <w:rsid w:val="00420DA7"/>
    <w:rsid w:val="00420F0A"/>
    <w:rsid w:val="00421008"/>
    <w:rsid w:val="0042135E"/>
    <w:rsid w:val="004213C8"/>
    <w:rsid w:val="004214BC"/>
    <w:rsid w:val="0042196D"/>
    <w:rsid w:val="004219FB"/>
    <w:rsid w:val="00421B2B"/>
    <w:rsid w:val="00421F2D"/>
    <w:rsid w:val="00421FF6"/>
    <w:rsid w:val="0042208B"/>
    <w:rsid w:val="00422257"/>
    <w:rsid w:val="004222E1"/>
    <w:rsid w:val="0042243E"/>
    <w:rsid w:val="0042282C"/>
    <w:rsid w:val="00422A94"/>
    <w:rsid w:val="00422C7D"/>
    <w:rsid w:val="00423000"/>
    <w:rsid w:val="004230B9"/>
    <w:rsid w:val="00423107"/>
    <w:rsid w:val="004232CF"/>
    <w:rsid w:val="00423740"/>
    <w:rsid w:val="00423B23"/>
    <w:rsid w:val="00424257"/>
    <w:rsid w:val="00424CB8"/>
    <w:rsid w:val="0042540A"/>
    <w:rsid w:val="00425931"/>
    <w:rsid w:val="00425938"/>
    <w:rsid w:val="004259DA"/>
    <w:rsid w:val="00425C20"/>
    <w:rsid w:val="00426099"/>
    <w:rsid w:val="00426225"/>
    <w:rsid w:val="004263BB"/>
    <w:rsid w:val="00426511"/>
    <w:rsid w:val="0042665D"/>
    <w:rsid w:val="00426B55"/>
    <w:rsid w:val="00426DC9"/>
    <w:rsid w:val="00426FCB"/>
    <w:rsid w:val="0042734F"/>
    <w:rsid w:val="0042735B"/>
    <w:rsid w:val="00427B5F"/>
    <w:rsid w:val="00427C68"/>
    <w:rsid w:val="0043016C"/>
    <w:rsid w:val="00430449"/>
    <w:rsid w:val="00430806"/>
    <w:rsid w:val="00430912"/>
    <w:rsid w:val="00430D9A"/>
    <w:rsid w:val="00431C59"/>
    <w:rsid w:val="00431F41"/>
    <w:rsid w:val="0043255F"/>
    <w:rsid w:val="004329B6"/>
    <w:rsid w:val="00432C17"/>
    <w:rsid w:val="00432DC6"/>
    <w:rsid w:val="00432E5B"/>
    <w:rsid w:val="00433588"/>
    <w:rsid w:val="00433883"/>
    <w:rsid w:val="00433BA8"/>
    <w:rsid w:val="00434013"/>
    <w:rsid w:val="004340D1"/>
    <w:rsid w:val="004341E3"/>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02A"/>
    <w:rsid w:val="0044044A"/>
    <w:rsid w:val="00440B4D"/>
    <w:rsid w:val="00440E40"/>
    <w:rsid w:val="004416D6"/>
    <w:rsid w:val="00441807"/>
    <w:rsid w:val="0044192C"/>
    <w:rsid w:val="00441BA9"/>
    <w:rsid w:val="00441D0F"/>
    <w:rsid w:val="0044202A"/>
    <w:rsid w:val="00442048"/>
    <w:rsid w:val="00442413"/>
    <w:rsid w:val="004427B2"/>
    <w:rsid w:val="00442832"/>
    <w:rsid w:val="0044354D"/>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B55"/>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54C"/>
    <w:rsid w:val="0045281E"/>
    <w:rsid w:val="0045294B"/>
    <w:rsid w:val="00452973"/>
    <w:rsid w:val="00452A4C"/>
    <w:rsid w:val="00452A80"/>
    <w:rsid w:val="00452AAC"/>
    <w:rsid w:val="00452AFC"/>
    <w:rsid w:val="00452C05"/>
    <w:rsid w:val="00453435"/>
    <w:rsid w:val="0045388F"/>
    <w:rsid w:val="00453A39"/>
    <w:rsid w:val="00453AA3"/>
    <w:rsid w:val="00454066"/>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C36"/>
    <w:rsid w:val="00457F18"/>
    <w:rsid w:val="00457F6D"/>
    <w:rsid w:val="00457F96"/>
    <w:rsid w:val="0046086C"/>
    <w:rsid w:val="00460FAB"/>
    <w:rsid w:val="0046101C"/>
    <w:rsid w:val="004612AD"/>
    <w:rsid w:val="0046149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7A3"/>
    <w:rsid w:val="00470C88"/>
    <w:rsid w:val="0047104E"/>
    <w:rsid w:val="0047125D"/>
    <w:rsid w:val="0047147E"/>
    <w:rsid w:val="00471874"/>
    <w:rsid w:val="00471F1D"/>
    <w:rsid w:val="004722E1"/>
    <w:rsid w:val="0047249D"/>
    <w:rsid w:val="0047261F"/>
    <w:rsid w:val="00472973"/>
    <w:rsid w:val="00472ECF"/>
    <w:rsid w:val="00472F29"/>
    <w:rsid w:val="00472FCD"/>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616"/>
    <w:rsid w:val="00480DDA"/>
    <w:rsid w:val="00480E14"/>
    <w:rsid w:val="00480E15"/>
    <w:rsid w:val="004813BF"/>
    <w:rsid w:val="00481409"/>
    <w:rsid w:val="00481695"/>
    <w:rsid w:val="004816D2"/>
    <w:rsid w:val="0048188E"/>
    <w:rsid w:val="004818AE"/>
    <w:rsid w:val="00481B46"/>
    <w:rsid w:val="00481E5D"/>
    <w:rsid w:val="00481E8F"/>
    <w:rsid w:val="00481EDF"/>
    <w:rsid w:val="00482636"/>
    <w:rsid w:val="0048294B"/>
    <w:rsid w:val="00482C92"/>
    <w:rsid w:val="00482EC7"/>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B0A"/>
    <w:rsid w:val="00485C8B"/>
    <w:rsid w:val="00486250"/>
    <w:rsid w:val="00486341"/>
    <w:rsid w:val="00486429"/>
    <w:rsid w:val="004864CF"/>
    <w:rsid w:val="004868A5"/>
    <w:rsid w:val="00486BB9"/>
    <w:rsid w:val="00486DD1"/>
    <w:rsid w:val="00486EE2"/>
    <w:rsid w:val="00486F19"/>
    <w:rsid w:val="00486FD7"/>
    <w:rsid w:val="0048723D"/>
    <w:rsid w:val="004872F1"/>
    <w:rsid w:val="004876A4"/>
    <w:rsid w:val="00487951"/>
    <w:rsid w:val="00487D2E"/>
    <w:rsid w:val="00487D76"/>
    <w:rsid w:val="0049028A"/>
    <w:rsid w:val="00490397"/>
    <w:rsid w:val="00490AA2"/>
    <w:rsid w:val="00491206"/>
    <w:rsid w:val="0049125E"/>
    <w:rsid w:val="00491453"/>
    <w:rsid w:val="004915BF"/>
    <w:rsid w:val="00491715"/>
    <w:rsid w:val="00491742"/>
    <w:rsid w:val="00491B23"/>
    <w:rsid w:val="00492246"/>
    <w:rsid w:val="00492647"/>
    <w:rsid w:val="00492D8C"/>
    <w:rsid w:val="00492FF3"/>
    <w:rsid w:val="0049332C"/>
    <w:rsid w:val="004933AE"/>
    <w:rsid w:val="0049351D"/>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BB3"/>
    <w:rsid w:val="00497EC0"/>
    <w:rsid w:val="004A051A"/>
    <w:rsid w:val="004A0561"/>
    <w:rsid w:val="004A08B4"/>
    <w:rsid w:val="004A0BE6"/>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B78"/>
    <w:rsid w:val="004A7C69"/>
    <w:rsid w:val="004A7E2D"/>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448"/>
    <w:rsid w:val="004B795B"/>
    <w:rsid w:val="004B7D5B"/>
    <w:rsid w:val="004B7DAF"/>
    <w:rsid w:val="004C0103"/>
    <w:rsid w:val="004C0152"/>
    <w:rsid w:val="004C01E3"/>
    <w:rsid w:val="004C02FC"/>
    <w:rsid w:val="004C0332"/>
    <w:rsid w:val="004C0381"/>
    <w:rsid w:val="004C0FBE"/>
    <w:rsid w:val="004C1290"/>
    <w:rsid w:val="004C14C1"/>
    <w:rsid w:val="004C14CC"/>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06C"/>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39B"/>
    <w:rsid w:val="004D171B"/>
    <w:rsid w:val="004D174E"/>
    <w:rsid w:val="004D21DA"/>
    <w:rsid w:val="004D2407"/>
    <w:rsid w:val="004D2667"/>
    <w:rsid w:val="004D2C32"/>
    <w:rsid w:val="004D3000"/>
    <w:rsid w:val="004D31D1"/>
    <w:rsid w:val="004D3442"/>
    <w:rsid w:val="004D37F2"/>
    <w:rsid w:val="004D3A5F"/>
    <w:rsid w:val="004D3DCB"/>
    <w:rsid w:val="004D3EE9"/>
    <w:rsid w:val="004D414C"/>
    <w:rsid w:val="004D440D"/>
    <w:rsid w:val="004D47B1"/>
    <w:rsid w:val="004D4859"/>
    <w:rsid w:val="004D4B20"/>
    <w:rsid w:val="004D5088"/>
    <w:rsid w:val="004D5137"/>
    <w:rsid w:val="004D5733"/>
    <w:rsid w:val="004D5B8A"/>
    <w:rsid w:val="004D5EC4"/>
    <w:rsid w:val="004D6416"/>
    <w:rsid w:val="004D6739"/>
    <w:rsid w:val="004D6E8D"/>
    <w:rsid w:val="004D71CD"/>
    <w:rsid w:val="004D72C7"/>
    <w:rsid w:val="004D7347"/>
    <w:rsid w:val="004D7C3F"/>
    <w:rsid w:val="004E009C"/>
    <w:rsid w:val="004E059E"/>
    <w:rsid w:val="004E06DD"/>
    <w:rsid w:val="004E0EB5"/>
    <w:rsid w:val="004E1152"/>
    <w:rsid w:val="004E11F2"/>
    <w:rsid w:val="004E155E"/>
    <w:rsid w:val="004E1659"/>
    <w:rsid w:val="004E17EF"/>
    <w:rsid w:val="004E1A44"/>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3B"/>
    <w:rsid w:val="004E6872"/>
    <w:rsid w:val="004E6E98"/>
    <w:rsid w:val="004E72C4"/>
    <w:rsid w:val="004E7572"/>
    <w:rsid w:val="004E773D"/>
    <w:rsid w:val="004E7775"/>
    <w:rsid w:val="004E77CB"/>
    <w:rsid w:val="004E7D4F"/>
    <w:rsid w:val="004E7F73"/>
    <w:rsid w:val="004F037A"/>
    <w:rsid w:val="004F0726"/>
    <w:rsid w:val="004F09D7"/>
    <w:rsid w:val="004F0C59"/>
    <w:rsid w:val="004F0DFF"/>
    <w:rsid w:val="004F15B5"/>
    <w:rsid w:val="004F1812"/>
    <w:rsid w:val="004F1853"/>
    <w:rsid w:val="004F1897"/>
    <w:rsid w:val="004F18FE"/>
    <w:rsid w:val="004F199F"/>
    <w:rsid w:val="004F1A7B"/>
    <w:rsid w:val="004F1F15"/>
    <w:rsid w:val="004F2875"/>
    <w:rsid w:val="004F2F9A"/>
    <w:rsid w:val="004F34BF"/>
    <w:rsid w:val="004F3851"/>
    <w:rsid w:val="004F3955"/>
    <w:rsid w:val="004F3CFD"/>
    <w:rsid w:val="004F3EDD"/>
    <w:rsid w:val="004F3F15"/>
    <w:rsid w:val="004F3F7F"/>
    <w:rsid w:val="004F4233"/>
    <w:rsid w:val="004F4379"/>
    <w:rsid w:val="004F4B8A"/>
    <w:rsid w:val="004F4C92"/>
    <w:rsid w:val="004F4D11"/>
    <w:rsid w:val="004F4E6C"/>
    <w:rsid w:val="004F5E9A"/>
    <w:rsid w:val="004F611A"/>
    <w:rsid w:val="004F61A5"/>
    <w:rsid w:val="004F625B"/>
    <w:rsid w:val="004F6359"/>
    <w:rsid w:val="004F6423"/>
    <w:rsid w:val="004F6462"/>
    <w:rsid w:val="004F6555"/>
    <w:rsid w:val="004F6A55"/>
    <w:rsid w:val="004F70EC"/>
    <w:rsid w:val="004F7118"/>
    <w:rsid w:val="004F7413"/>
    <w:rsid w:val="004F74B5"/>
    <w:rsid w:val="004F77CF"/>
    <w:rsid w:val="004F795A"/>
    <w:rsid w:val="004F7B24"/>
    <w:rsid w:val="004F7E2B"/>
    <w:rsid w:val="004F7E5F"/>
    <w:rsid w:val="004F7F9F"/>
    <w:rsid w:val="00500244"/>
    <w:rsid w:val="0050099E"/>
    <w:rsid w:val="005009AB"/>
    <w:rsid w:val="00500DF6"/>
    <w:rsid w:val="0050110A"/>
    <w:rsid w:val="0050120D"/>
    <w:rsid w:val="0050143C"/>
    <w:rsid w:val="005014A3"/>
    <w:rsid w:val="0050199D"/>
    <w:rsid w:val="00501BC1"/>
    <w:rsid w:val="00501FDE"/>
    <w:rsid w:val="00502179"/>
    <w:rsid w:val="00502465"/>
    <w:rsid w:val="0050255C"/>
    <w:rsid w:val="0050257C"/>
    <w:rsid w:val="00502924"/>
    <w:rsid w:val="00502E80"/>
    <w:rsid w:val="00502F2D"/>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1A"/>
    <w:rsid w:val="00511388"/>
    <w:rsid w:val="005113FC"/>
    <w:rsid w:val="00511987"/>
    <w:rsid w:val="005119AB"/>
    <w:rsid w:val="00511C94"/>
    <w:rsid w:val="00511CC8"/>
    <w:rsid w:val="00511D44"/>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17E40"/>
    <w:rsid w:val="0052000D"/>
    <w:rsid w:val="00520089"/>
    <w:rsid w:val="005204D4"/>
    <w:rsid w:val="0052063B"/>
    <w:rsid w:val="00520E39"/>
    <w:rsid w:val="00521264"/>
    <w:rsid w:val="005213AF"/>
    <w:rsid w:val="00521D65"/>
    <w:rsid w:val="00521E6B"/>
    <w:rsid w:val="0052223C"/>
    <w:rsid w:val="00522583"/>
    <w:rsid w:val="00522921"/>
    <w:rsid w:val="00522A25"/>
    <w:rsid w:val="00522DE7"/>
    <w:rsid w:val="005232A5"/>
    <w:rsid w:val="005236AE"/>
    <w:rsid w:val="005236BF"/>
    <w:rsid w:val="00523756"/>
    <w:rsid w:val="00523760"/>
    <w:rsid w:val="00523834"/>
    <w:rsid w:val="00523907"/>
    <w:rsid w:val="005239FA"/>
    <w:rsid w:val="00523DB3"/>
    <w:rsid w:val="00523F59"/>
    <w:rsid w:val="005246F5"/>
    <w:rsid w:val="00524C2F"/>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CE8"/>
    <w:rsid w:val="00532D0D"/>
    <w:rsid w:val="00532E48"/>
    <w:rsid w:val="00532ED9"/>
    <w:rsid w:val="00532FDC"/>
    <w:rsid w:val="0053309B"/>
    <w:rsid w:val="005335BC"/>
    <w:rsid w:val="005335E1"/>
    <w:rsid w:val="00534119"/>
    <w:rsid w:val="0053467D"/>
    <w:rsid w:val="005347D7"/>
    <w:rsid w:val="00534896"/>
    <w:rsid w:val="005349C0"/>
    <w:rsid w:val="00534D6E"/>
    <w:rsid w:val="00534DF1"/>
    <w:rsid w:val="00534FAE"/>
    <w:rsid w:val="00535277"/>
    <w:rsid w:val="0053536F"/>
    <w:rsid w:val="00535597"/>
    <w:rsid w:val="00535769"/>
    <w:rsid w:val="00535BE0"/>
    <w:rsid w:val="00535F27"/>
    <w:rsid w:val="0053601E"/>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F1C"/>
    <w:rsid w:val="00542F2B"/>
    <w:rsid w:val="00542F61"/>
    <w:rsid w:val="00543073"/>
    <w:rsid w:val="0054374B"/>
    <w:rsid w:val="00543C2A"/>
    <w:rsid w:val="00543F4F"/>
    <w:rsid w:val="00543FB7"/>
    <w:rsid w:val="00544021"/>
    <w:rsid w:val="005444CB"/>
    <w:rsid w:val="005446E6"/>
    <w:rsid w:val="00544C4B"/>
    <w:rsid w:val="00545564"/>
    <w:rsid w:val="00545A0D"/>
    <w:rsid w:val="00545BEF"/>
    <w:rsid w:val="00545E08"/>
    <w:rsid w:val="00545E39"/>
    <w:rsid w:val="00546226"/>
    <w:rsid w:val="005462F5"/>
    <w:rsid w:val="0054684D"/>
    <w:rsid w:val="005469E2"/>
    <w:rsid w:val="00546A18"/>
    <w:rsid w:val="00546A3F"/>
    <w:rsid w:val="00546BDD"/>
    <w:rsid w:val="00547018"/>
    <w:rsid w:val="005477EB"/>
    <w:rsid w:val="00550216"/>
    <w:rsid w:val="00550D4F"/>
    <w:rsid w:val="00550EC7"/>
    <w:rsid w:val="00551304"/>
    <w:rsid w:val="00551340"/>
    <w:rsid w:val="00551463"/>
    <w:rsid w:val="00551576"/>
    <w:rsid w:val="005516EA"/>
    <w:rsid w:val="00551BB3"/>
    <w:rsid w:val="00551BDD"/>
    <w:rsid w:val="00551C2B"/>
    <w:rsid w:val="00552450"/>
    <w:rsid w:val="0055249D"/>
    <w:rsid w:val="005525B5"/>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472"/>
    <w:rsid w:val="005545F0"/>
    <w:rsid w:val="0055467A"/>
    <w:rsid w:val="005548F1"/>
    <w:rsid w:val="00554AF6"/>
    <w:rsid w:val="00554B85"/>
    <w:rsid w:val="00554BB7"/>
    <w:rsid w:val="005554C5"/>
    <w:rsid w:val="00555562"/>
    <w:rsid w:val="00555762"/>
    <w:rsid w:val="005557FE"/>
    <w:rsid w:val="00555902"/>
    <w:rsid w:val="00555918"/>
    <w:rsid w:val="00555A96"/>
    <w:rsid w:val="00555BCB"/>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0F3C"/>
    <w:rsid w:val="005611A2"/>
    <w:rsid w:val="005612EB"/>
    <w:rsid w:val="00561591"/>
    <w:rsid w:val="005617CD"/>
    <w:rsid w:val="0056186D"/>
    <w:rsid w:val="00561920"/>
    <w:rsid w:val="00561A4F"/>
    <w:rsid w:val="00561BAE"/>
    <w:rsid w:val="00561BDF"/>
    <w:rsid w:val="005621F5"/>
    <w:rsid w:val="005622E1"/>
    <w:rsid w:val="0056254D"/>
    <w:rsid w:val="00562B0E"/>
    <w:rsid w:val="00562D95"/>
    <w:rsid w:val="00562DE0"/>
    <w:rsid w:val="00563081"/>
    <w:rsid w:val="0056337A"/>
    <w:rsid w:val="005635DC"/>
    <w:rsid w:val="00563E38"/>
    <w:rsid w:val="00563EB5"/>
    <w:rsid w:val="00564127"/>
    <w:rsid w:val="00564364"/>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0E42"/>
    <w:rsid w:val="0057131F"/>
    <w:rsid w:val="00571585"/>
    <w:rsid w:val="00571640"/>
    <w:rsid w:val="00571C91"/>
    <w:rsid w:val="00571CC9"/>
    <w:rsid w:val="005728C9"/>
    <w:rsid w:val="005728CD"/>
    <w:rsid w:val="005729A3"/>
    <w:rsid w:val="00572C0B"/>
    <w:rsid w:val="00572CCB"/>
    <w:rsid w:val="00572D1D"/>
    <w:rsid w:val="00572E45"/>
    <w:rsid w:val="005731CD"/>
    <w:rsid w:val="005736B0"/>
    <w:rsid w:val="00573989"/>
    <w:rsid w:val="00573E26"/>
    <w:rsid w:val="0057405B"/>
    <w:rsid w:val="00574331"/>
    <w:rsid w:val="005743AA"/>
    <w:rsid w:val="00574455"/>
    <w:rsid w:val="005744D7"/>
    <w:rsid w:val="0057456D"/>
    <w:rsid w:val="00574577"/>
    <w:rsid w:val="00574B51"/>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85"/>
    <w:rsid w:val="005821E6"/>
    <w:rsid w:val="005825A9"/>
    <w:rsid w:val="005825D2"/>
    <w:rsid w:val="005825D7"/>
    <w:rsid w:val="0058286D"/>
    <w:rsid w:val="005828B6"/>
    <w:rsid w:val="00582951"/>
    <w:rsid w:val="00582A36"/>
    <w:rsid w:val="00582A94"/>
    <w:rsid w:val="00582B2E"/>
    <w:rsid w:val="00582FB9"/>
    <w:rsid w:val="0058322C"/>
    <w:rsid w:val="00583243"/>
    <w:rsid w:val="00583298"/>
    <w:rsid w:val="00583584"/>
    <w:rsid w:val="0058372C"/>
    <w:rsid w:val="00583AE5"/>
    <w:rsid w:val="00583D70"/>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1D58"/>
    <w:rsid w:val="00591EC6"/>
    <w:rsid w:val="00592508"/>
    <w:rsid w:val="005925C8"/>
    <w:rsid w:val="00592E7C"/>
    <w:rsid w:val="00593925"/>
    <w:rsid w:val="005939A0"/>
    <w:rsid w:val="00593AE4"/>
    <w:rsid w:val="00593F56"/>
    <w:rsid w:val="00593FCD"/>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10E"/>
    <w:rsid w:val="005A1298"/>
    <w:rsid w:val="005A1672"/>
    <w:rsid w:val="005A1E58"/>
    <w:rsid w:val="005A1F6B"/>
    <w:rsid w:val="005A2105"/>
    <w:rsid w:val="005A23AC"/>
    <w:rsid w:val="005A2439"/>
    <w:rsid w:val="005A25CC"/>
    <w:rsid w:val="005A2828"/>
    <w:rsid w:val="005A2B67"/>
    <w:rsid w:val="005A2F72"/>
    <w:rsid w:val="005A3463"/>
    <w:rsid w:val="005A3754"/>
    <w:rsid w:val="005A3A1D"/>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BE"/>
    <w:rsid w:val="005B11D1"/>
    <w:rsid w:val="005B1499"/>
    <w:rsid w:val="005B19FE"/>
    <w:rsid w:val="005B1A29"/>
    <w:rsid w:val="005B1BE4"/>
    <w:rsid w:val="005B1C11"/>
    <w:rsid w:val="005B1C45"/>
    <w:rsid w:val="005B1CA9"/>
    <w:rsid w:val="005B1D77"/>
    <w:rsid w:val="005B1E47"/>
    <w:rsid w:val="005B1EE7"/>
    <w:rsid w:val="005B2091"/>
    <w:rsid w:val="005B25EF"/>
    <w:rsid w:val="005B2875"/>
    <w:rsid w:val="005B2A65"/>
    <w:rsid w:val="005B2EC8"/>
    <w:rsid w:val="005B2F04"/>
    <w:rsid w:val="005B30ED"/>
    <w:rsid w:val="005B3380"/>
    <w:rsid w:val="005B33F6"/>
    <w:rsid w:val="005B34A7"/>
    <w:rsid w:val="005B39B8"/>
    <w:rsid w:val="005B3DE3"/>
    <w:rsid w:val="005B4143"/>
    <w:rsid w:val="005B4280"/>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8DF"/>
    <w:rsid w:val="005B6D86"/>
    <w:rsid w:val="005B720B"/>
    <w:rsid w:val="005B7564"/>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2FA"/>
    <w:rsid w:val="005C555D"/>
    <w:rsid w:val="005C5665"/>
    <w:rsid w:val="005C5B17"/>
    <w:rsid w:val="005C5BA8"/>
    <w:rsid w:val="005C638E"/>
    <w:rsid w:val="005C6417"/>
    <w:rsid w:val="005C6796"/>
    <w:rsid w:val="005C6FA8"/>
    <w:rsid w:val="005C757F"/>
    <w:rsid w:val="005C79AC"/>
    <w:rsid w:val="005C7A4E"/>
    <w:rsid w:val="005D01EC"/>
    <w:rsid w:val="005D029D"/>
    <w:rsid w:val="005D0412"/>
    <w:rsid w:val="005D0D99"/>
    <w:rsid w:val="005D0FFE"/>
    <w:rsid w:val="005D1384"/>
    <w:rsid w:val="005D18DA"/>
    <w:rsid w:val="005D1914"/>
    <w:rsid w:val="005D1BA6"/>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04B"/>
    <w:rsid w:val="005D52DF"/>
    <w:rsid w:val="005D59DE"/>
    <w:rsid w:val="005D5A66"/>
    <w:rsid w:val="005D5BC4"/>
    <w:rsid w:val="005D5C8D"/>
    <w:rsid w:val="005D5F33"/>
    <w:rsid w:val="005D6099"/>
    <w:rsid w:val="005D6404"/>
    <w:rsid w:val="005D643A"/>
    <w:rsid w:val="005D64BF"/>
    <w:rsid w:val="005D6686"/>
    <w:rsid w:val="005D69D5"/>
    <w:rsid w:val="005D70C3"/>
    <w:rsid w:val="005D7169"/>
    <w:rsid w:val="005D75EB"/>
    <w:rsid w:val="005D7618"/>
    <w:rsid w:val="005E0227"/>
    <w:rsid w:val="005E04AB"/>
    <w:rsid w:val="005E0DBC"/>
    <w:rsid w:val="005E0E19"/>
    <w:rsid w:val="005E1A9B"/>
    <w:rsid w:val="005E2033"/>
    <w:rsid w:val="005E2263"/>
    <w:rsid w:val="005E2989"/>
    <w:rsid w:val="005E29A2"/>
    <w:rsid w:val="005E29B9"/>
    <w:rsid w:val="005E3233"/>
    <w:rsid w:val="005E359F"/>
    <w:rsid w:val="005E35D2"/>
    <w:rsid w:val="005E38C2"/>
    <w:rsid w:val="005E3988"/>
    <w:rsid w:val="005E3BB4"/>
    <w:rsid w:val="005E3C45"/>
    <w:rsid w:val="005E3E0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B09"/>
    <w:rsid w:val="005E6FCF"/>
    <w:rsid w:val="005E730C"/>
    <w:rsid w:val="005E7683"/>
    <w:rsid w:val="005E788F"/>
    <w:rsid w:val="005E792C"/>
    <w:rsid w:val="005E7F36"/>
    <w:rsid w:val="005F059D"/>
    <w:rsid w:val="005F0B57"/>
    <w:rsid w:val="005F1450"/>
    <w:rsid w:val="005F1709"/>
    <w:rsid w:val="005F1820"/>
    <w:rsid w:val="005F1880"/>
    <w:rsid w:val="005F1EB7"/>
    <w:rsid w:val="005F2030"/>
    <w:rsid w:val="005F22D5"/>
    <w:rsid w:val="005F239D"/>
    <w:rsid w:val="005F2469"/>
    <w:rsid w:val="005F25F4"/>
    <w:rsid w:val="005F26CD"/>
    <w:rsid w:val="005F27AD"/>
    <w:rsid w:val="005F2993"/>
    <w:rsid w:val="005F2A10"/>
    <w:rsid w:val="005F2A3D"/>
    <w:rsid w:val="005F2B23"/>
    <w:rsid w:val="005F2DD2"/>
    <w:rsid w:val="005F31CC"/>
    <w:rsid w:val="005F33DF"/>
    <w:rsid w:val="005F42AA"/>
    <w:rsid w:val="005F43DE"/>
    <w:rsid w:val="005F480A"/>
    <w:rsid w:val="005F483F"/>
    <w:rsid w:val="005F4853"/>
    <w:rsid w:val="005F4AF2"/>
    <w:rsid w:val="005F4C51"/>
    <w:rsid w:val="005F4E56"/>
    <w:rsid w:val="005F52E9"/>
    <w:rsid w:val="005F53E9"/>
    <w:rsid w:val="005F5ADC"/>
    <w:rsid w:val="005F5BB1"/>
    <w:rsid w:val="005F605F"/>
    <w:rsid w:val="005F6241"/>
    <w:rsid w:val="005F6E71"/>
    <w:rsid w:val="005F6F82"/>
    <w:rsid w:val="005F747D"/>
    <w:rsid w:val="005F7725"/>
    <w:rsid w:val="005F786A"/>
    <w:rsid w:val="005F7932"/>
    <w:rsid w:val="005F7A30"/>
    <w:rsid w:val="005F7DA9"/>
    <w:rsid w:val="005F7F24"/>
    <w:rsid w:val="00600002"/>
    <w:rsid w:val="0060025E"/>
    <w:rsid w:val="00600A0D"/>
    <w:rsid w:val="00600CCE"/>
    <w:rsid w:val="00600D56"/>
    <w:rsid w:val="00600FA7"/>
    <w:rsid w:val="006010E2"/>
    <w:rsid w:val="006016F0"/>
    <w:rsid w:val="00601BE8"/>
    <w:rsid w:val="00601CD9"/>
    <w:rsid w:val="00601DE8"/>
    <w:rsid w:val="006022AA"/>
    <w:rsid w:val="006023CC"/>
    <w:rsid w:val="00602502"/>
    <w:rsid w:val="00602B62"/>
    <w:rsid w:val="00602C50"/>
    <w:rsid w:val="00602D0E"/>
    <w:rsid w:val="00602F7B"/>
    <w:rsid w:val="00602FDA"/>
    <w:rsid w:val="0060303B"/>
    <w:rsid w:val="00603070"/>
    <w:rsid w:val="00603490"/>
    <w:rsid w:val="00603A32"/>
    <w:rsid w:val="00604056"/>
    <w:rsid w:val="00604178"/>
    <w:rsid w:val="006041AA"/>
    <w:rsid w:val="00604A83"/>
    <w:rsid w:val="00604C74"/>
    <w:rsid w:val="00604CAC"/>
    <w:rsid w:val="00605057"/>
    <w:rsid w:val="006053B2"/>
    <w:rsid w:val="00605521"/>
    <w:rsid w:val="006055D2"/>
    <w:rsid w:val="0060569F"/>
    <w:rsid w:val="0060573C"/>
    <w:rsid w:val="00605765"/>
    <w:rsid w:val="00605808"/>
    <w:rsid w:val="006058EC"/>
    <w:rsid w:val="006058F0"/>
    <w:rsid w:val="00605986"/>
    <w:rsid w:val="00605A2B"/>
    <w:rsid w:val="00605D39"/>
    <w:rsid w:val="006060DA"/>
    <w:rsid w:val="0060618E"/>
    <w:rsid w:val="006066C4"/>
    <w:rsid w:val="006067E2"/>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0E52"/>
    <w:rsid w:val="00611056"/>
    <w:rsid w:val="006111B9"/>
    <w:rsid w:val="00611244"/>
    <w:rsid w:val="006112E6"/>
    <w:rsid w:val="006116EF"/>
    <w:rsid w:val="00611870"/>
    <w:rsid w:val="006119E5"/>
    <w:rsid w:val="00611AFB"/>
    <w:rsid w:val="00611B78"/>
    <w:rsid w:val="00611D7D"/>
    <w:rsid w:val="00611DFA"/>
    <w:rsid w:val="006125BB"/>
    <w:rsid w:val="006129E1"/>
    <w:rsid w:val="00612FDE"/>
    <w:rsid w:val="0061367F"/>
    <w:rsid w:val="006136F4"/>
    <w:rsid w:val="0061376F"/>
    <w:rsid w:val="00613A83"/>
    <w:rsid w:val="00613CB5"/>
    <w:rsid w:val="006144D8"/>
    <w:rsid w:val="0061487E"/>
    <w:rsid w:val="0061499A"/>
    <w:rsid w:val="00614A54"/>
    <w:rsid w:val="00614AA0"/>
    <w:rsid w:val="00614B6C"/>
    <w:rsid w:val="00614F59"/>
    <w:rsid w:val="00614F84"/>
    <w:rsid w:val="006154E1"/>
    <w:rsid w:val="0061558A"/>
    <w:rsid w:val="0061576C"/>
    <w:rsid w:val="00615B92"/>
    <w:rsid w:val="00615CE8"/>
    <w:rsid w:val="00615E6C"/>
    <w:rsid w:val="006169A1"/>
    <w:rsid w:val="00616F36"/>
    <w:rsid w:val="00617210"/>
    <w:rsid w:val="006172D4"/>
    <w:rsid w:val="006176CF"/>
    <w:rsid w:val="0061775D"/>
    <w:rsid w:val="00617A2D"/>
    <w:rsid w:val="00617D09"/>
    <w:rsid w:val="00617EEA"/>
    <w:rsid w:val="00620133"/>
    <w:rsid w:val="006201C2"/>
    <w:rsid w:val="006209AF"/>
    <w:rsid w:val="006209B5"/>
    <w:rsid w:val="00620B6B"/>
    <w:rsid w:val="00620D24"/>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5F4"/>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4E84"/>
    <w:rsid w:val="00635416"/>
    <w:rsid w:val="006354B2"/>
    <w:rsid w:val="00635589"/>
    <w:rsid w:val="00635645"/>
    <w:rsid w:val="006356E7"/>
    <w:rsid w:val="006368B6"/>
    <w:rsid w:val="006368EA"/>
    <w:rsid w:val="00636A39"/>
    <w:rsid w:val="00636BF9"/>
    <w:rsid w:val="00636D54"/>
    <w:rsid w:val="00637073"/>
    <w:rsid w:val="00637214"/>
    <w:rsid w:val="006374AD"/>
    <w:rsid w:val="00637871"/>
    <w:rsid w:val="006379D3"/>
    <w:rsid w:val="006379EB"/>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CB0"/>
    <w:rsid w:val="00646DA9"/>
    <w:rsid w:val="00647065"/>
    <w:rsid w:val="0064786C"/>
    <w:rsid w:val="00647B09"/>
    <w:rsid w:val="00647BE3"/>
    <w:rsid w:val="00647D94"/>
    <w:rsid w:val="00647EA0"/>
    <w:rsid w:val="006507D0"/>
    <w:rsid w:val="00650A2A"/>
    <w:rsid w:val="00650A97"/>
    <w:rsid w:val="00650B62"/>
    <w:rsid w:val="00650E01"/>
    <w:rsid w:val="00650E6B"/>
    <w:rsid w:val="006513C1"/>
    <w:rsid w:val="006519FC"/>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DB8"/>
    <w:rsid w:val="00653E18"/>
    <w:rsid w:val="00653F1F"/>
    <w:rsid w:val="00653F38"/>
    <w:rsid w:val="006542F3"/>
    <w:rsid w:val="0065480F"/>
    <w:rsid w:val="0065499A"/>
    <w:rsid w:val="00654C1B"/>
    <w:rsid w:val="00654D23"/>
    <w:rsid w:val="0065518E"/>
    <w:rsid w:val="006551BA"/>
    <w:rsid w:val="00655B05"/>
    <w:rsid w:val="00655CD7"/>
    <w:rsid w:val="006563C3"/>
    <w:rsid w:val="0065671B"/>
    <w:rsid w:val="006568EC"/>
    <w:rsid w:val="0065692D"/>
    <w:rsid w:val="00656CF8"/>
    <w:rsid w:val="00656ED9"/>
    <w:rsid w:val="00657440"/>
    <w:rsid w:val="00657853"/>
    <w:rsid w:val="00657A2A"/>
    <w:rsid w:val="00657E74"/>
    <w:rsid w:val="00657E7D"/>
    <w:rsid w:val="00657ED8"/>
    <w:rsid w:val="00660236"/>
    <w:rsid w:val="0066053E"/>
    <w:rsid w:val="0066097D"/>
    <w:rsid w:val="00660CED"/>
    <w:rsid w:val="0066103B"/>
    <w:rsid w:val="00661467"/>
    <w:rsid w:val="00661710"/>
    <w:rsid w:val="00661B67"/>
    <w:rsid w:val="00661C5F"/>
    <w:rsid w:val="00661EFA"/>
    <w:rsid w:val="00662431"/>
    <w:rsid w:val="00662603"/>
    <w:rsid w:val="006628E9"/>
    <w:rsid w:val="00662F07"/>
    <w:rsid w:val="0066373F"/>
    <w:rsid w:val="006638B8"/>
    <w:rsid w:val="00663DC8"/>
    <w:rsid w:val="00663F0D"/>
    <w:rsid w:val="0066409A"/>
    <w:rsid w:val="00664370"/>
    <w:rsid w:val="00664986"/>
    <w:rsid w:val="006649A8"/>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3C5"/>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44C"/>
    <w:rsid w:val="00675767"/>
    <w:rsid w:val="00675C06"/>
    <w:rsid w:val="00675CD5"/>
    <w:rsid w:val="00675DBE"/>
    <w:rsid w:val="006761DE"/>
    <w:rsid w:val="006763C1"/>
    <w:rsid w:val="00676A76"/>
    <w:rsid w:val="00676A8D"/>
    <w:rsid w:val="00676BBD"/>
    <w:rsid w:val="00676BF2"/>
    <w:rsid w:val="006771D2"/>
    <w:rsid w:val="0067734E"/>
    <w:rsid w:val="006774A6"/>
    <w:rsid w:val="006774E8"/>
    <w:rsid w:val="00677557"/>
    <w:rsid w:val="00677696"/>
    <w:rsid w:val="006779A3"/>
    <w:rsid w:val="00677D2D"/>
    <w:rsid w:val="00680119"/>
    <w:rsid w:val="006808C0"/>
    <w:rsid w:val="00680C92"/>
    <w:rsid w:val="00680E01"/>
    <w:rsid w:val="00681774"/>
    <w:rsid w:val="00681A53"/>
    <w:rsid w:val="00681AD4"/>
    <w:rsid w:val="00681CCF"/>
    <w:rsid w:val="0068229F"/>
    <w:rsid w:val="006823CA"/>
    <w:rsid w:val="00682545"/>
    <w:rsid w:val="006825CC"/>
    <w:rsid w:val="006830D8"/>
    <w:rsid w:val="0068310F"/>
    <w:rsid w:val="0068336E"/>
    <w:rsid w:val="00683E12"/>
    <w:rsid w:val="0068428A"/>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4B"/>
    <w:rsid w:val="006913C3"/>
    <w:rsid w:val="00691495"/>
    <w:rsid w:val="0069174B"/>
    <w:rsid w:val="0069180A"/>
    <w:rsid w:val="00691D07"/>
    <w:rsid w:val="00691EC4"/>
    <w:rsid w:val="0069208A"/>
    <w:rsid w:val="00692223"/>
    <w:rsid w:val="006924CE"/>
    <w:rsid w:val="006926D9"/>
    <w:rsid w:val="0069276D"/>
    <w:rsid w:val="006928E0"/>
    <w:rsid w:val="00692B21"/>
    <w:rsid w:val="00692EB2"/>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5B4"/>
    <w:rsid w:val="0069588C"/>
    <w:rsid w:val="006958FC"/>
    <w:rsid w:val="00695EA7"/>
    <w:rsid w:val="006962E3"/>
    <w:rsid w:val="0069681A"/>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52"/>
    <w:rsid w:val="006A249E"/>
    <w:rsid w:val="006A2615"/>
    <w:rsid w:val="006A29EF"/>
    <w:rsid w:val="006A2A11"/>
    <w:rsid w:val="006A2B43"/>
    <w:rsid w:val="006A385C"/>
    <w:rsid w:val="006A389F"/>
    <w:rsid w:val="006A3903"/>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2C58"/>
    <w:rsid w:val="006B306E"/>
    <w:rsid w:val="006B31C2"/>
    <w:rsid w:val="006B3609"/>
    <w:rsid w:val="006B360D"/>
    <w:rsid w:val="006B374E"/>
    <w:rsid w:val="006B3801"/>
    <w:rsid w:val="006B38BC"/>
    <w:rsid w:val="006B38FC"/>
    <w:rsid w:val="006B3A79"/>
    <w:rsid w:val="006B3B5F"/>
    <w:rsid w:val="006B3C73"/>
    <w:rsid w:val="006B3D7B"/>
    <w:rsid w:val="006B3E9C"/>
    <w:rsid w:val="006B3EDB"/>
    <w:rsid w:val="006B40A0"/>
    <w:rsid w:val="006B4A74"/>
    <w:rsid w:val="006B4BFA"/>
    <w:rsid w:val="006B4F79"/>
    <w:rsid w:val="006B558D"/>
    <w:rsid w:val="006B5735"/>
    <w:rsid w:val="006B5E5B"/>
    <w:rsid w:val="006B6023"/>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0A2"/>
    <w:rsid w:val="006C0462"/>
    <w:rsid w:val="006C08C3"/>
    <w:rsid w:val="006C0A58"/>
    <w:rsid w:val="006C0AC3"/>
    <w:rsid w:val="006C0D8F"/>
    <w:rsid w:val="006C0DA7"/>
    <w:rsid w:val="006C0E87"/>
    <w:rsid w:val="006C0EBB"/>
    <w:rsid w:val="006C0ECA"/>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45F"/>
    <w:rsid w:val="006C5780"/>
    <w:rsid w:val="006C5D51"/>
    <w:rsid w:val="006C60C1"/>
    <w:rsid w:val="006C62B8"/>
    <w:rsid w:val="006C6508"/>
    <w:rsid w:val="006C6661"/>
    <w:rsid w:val="006C669F"/>
    <w:rsid w:val="006C66A0"/>
    <w:rsid w:val="006C6927"/>
    <w:rsid w:val="006C6C17"/>
    <w:rsid w:val="006C6C59"/>
    <w:rsid w:val="006C6C96"/>
    <w:rsid w:val="006C738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727"/>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749"/>
    <w:rsid w:val="006D47FE"/>
    <w:rsid w:val="006D4F84"/>
    <w:rsid w:val="006D54AC"/>
    <w:rsid w:val="006D54E6"/>
    <w:rsid w:val="006D5523"/>
    <w:rsid w:val="006D56B9"/>
    <w:rsid w:val="006D5A7E"/>
    <w:rsid w:val="006D5BF2"/>
    <w:rsid w:val="006D5CB1"/>
    <w:rsid w:val="006D5EF7"/>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B87"/>
    <w:rsid w:val="006E6F4C"/>
    <w:rsid w:val="006E71DD"/>
    <w:rsid w:val="006E7520"/>
    <w:rsid w:val="006E7531"/>
    <w:rsid w:val="006E79E1"/>
    <w:rsid w:val="006E7A7F"/>
    <w:rsid w:val="006E7D16"/>
    <w:rsid w:val="006F010C"/>
    <w:rsid w:val="006F06A2"/>
    <w:rsid w:val="006F0E19"/>
    <w:rsid w:val="006F0E8E"/>
    <w:rsid w:val="006F0EEA"/>
    <w:rsid w:val="006F0FCE"/>
    <w:rsid w:val="006F10B8"/>
    <w:rsid w:val="006F1473"/>
    <w:rsid w:val="006F172B"/>
    <w:rsid w:val="006F1804"/>
    <w:rsid w:val="006F2242"/>
    <w:rsid w:val="006F22D0"/>
    <w:rsid w:val="006F2485"/>
    <w:rsid w:val="006F24A7"/>
    <w:rsid w:val="006F2626"/>
    <w:rsid w:val="006F27E7"/>
    <w:rsid w:val="006F2BAD"/>
    <w:rsid w:val="006F2CD0"/>
    <w:rsid w:val="006F2DA5"/>
    <w:rsid w:val="006F3920"/>
    <w:rsid w:val="006F3982"/>
    <w:rsid w:val="006F399E"/>
    <w:rsid w:val="006F39F4"/>
    <w:rsid w:val="006F3BA6"/>
    <w:rsid w:val="006F3DD4"/>
    <w:rsid w:val="006F3E1C"/>
    <w:rsid w:val="006F4299"/>
    <w:rsid w:val="006F44B4"/>
    <w:rsid w:val="006F48F4"/>
    <w:rsid w:val="006F4BFE"/>
    <w:rsid w:val="006F52FE"/>
    <w:rsid w:val="006F542D"/>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700066"/>
    <w:rsid w:val="007001AC"/>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6C"/>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728"/>
    <w:rsid w:val="00711BA0"/>
    <w:rsid w:val="0071213A"/>
    <w:rsid w:val="0071259C"/>
    <w:rsid w:val="00712AD0"/>
    <w:rsid w:val="00712FF4"/>
    <w:rsid w:val="0071352D"/>
    <w:rsid w:val="00713766"/>
    <w:rsid w:val="007139A2"/>
    <w:rsid w:val="00713B3A"/>
    <w:rsid w:val="00714116"/>
    <w:rsid w:val="00714756"/>
    <w:rsid w:val="00714795"/>
    <w:rsid w:val="0071481D"/>
    <w:rsid w:val="007149B5"/>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A07"/>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033"/>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37DCE"/>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E9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2EF"/>
    <w:rsid w:val="00752533"/>
    <w:rsid w:val="00752617"/>
    <w:rsid w:val="00752788"/>
    <w:rsid w:val="00752E48"/>
    <w:rsid w:val="007535C1"/>
    <w:rsid w:val="00753A02"/>
    <w:rsid w:val="00753F6F"/>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57B33"/>
    <w:rsid w:val="007600E4"/>
    <w:rsid w:val="007602D7"/>
    <w:rsid w:val="007603F7"/>
    <w:rsid w:val="007604E9"/>
    <w:rsid w:val="00760739"/>
    <w:rsid w:val="00760B82"/>
    <w:rsid w:val="00760BFB"/>
    <w:rsid w:val="00760D62"/>
    <w:rsid w:val="00760E40"/>
    <w:rsid w:val="00761242"/>
    <w:rsid w:val="007612B6"/>
    <w:rsid w:val="00761408"/>
    <w:rsid w:val="00761B09"/>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685"/>
    <w:rsid w:val="00764814"/>
    <w:rsid w:val="00764BBB"/>
    <w:rsid w:val="00764C16"/>
    <w:rsid w:val="0076505D"/>
    <w:rsid w:val="0076514D"/>
    <w:rsid w:val="007657EE"/>
    <w:rsid w:val="0076585E"/>
    <w:rsid w:val="007659D4"/>
    <w:rsid w:val="00765AD2"/>
    <w:rsid w:val="00766120"/>
    <w:rsid w:val="0076622B"/>
    <w:rsid w:val="00766365"/>
    <w:rsid w:val="00766394"/>
    <w:rsid w:val="00766633"/>
    <w:rsid w:val="0076668B"/>
    <w:rsid w:val="00766941"/>
    <w:rsid w:val="00766E06"/>
    <w:rsid w:val="00767489"/>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DD7"/>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B35"/>
    <w:rsid w:val="00777F5A"/>
    <w:rsid w:val="0078005A"/>
    <w:rsid w:val="00780226"/>
    <w:rsid w:val="00780586"/>
    <w:rsid w:val="007805F1"/>
    <w:rsid w:val="0078078C"/>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15E"/>
    <w:rsid w:val="007832D0"/>
    <w:rsid w:val="007834F7"/>
    <w:rsid w:val="00783650"/>
    <w:rsid w:val="0078379E"/>
    <w:rsid w:val="00783D44"/>
    <w:rsid w:val="007840DC"/>
    <w:rsid w:val="007844A1"/>
    <w:rsid w:val="00784A86"/>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E44"/>
    <w:rsid w:val="00791FBF"/>
    <w:rsid w:val="00791FDD"/>
    <w:rsid w:val="0079248E"/>
    <w:rsid w:val="00792515"/>
    <w:rsid w:val="007925D7"/>
    <w:rsid w:val="00792649"/>
    <w:rsid w:val="00792796"/>
    <w:rsid w:val="00792919"/>
    <w:rsid w:val="00792993"/>
    <w:rsid w:val="00792CA1"/>
    <w:rsid w:val="00792D5C"/>
    <w:rsid w:val="00792F5F"/>
    <w:rsid w:val="00792FFC"/>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DDB"/>
    <w:rsid w:val="00795E37"/>
    <w:rsid w:val="00796048"/>
    <w:rsid w:val="00796316"/>
    <w:rsid w:val="00796430"/>
    <w:rsid w:val="007967CA"/>
    <w:rsid w:val="007969A4"/>
    <w:rsid w:val="00796B4A"/>
    <w:rsid w:val="00796CA4"/>
    <w:rsid w:val="007972F4"/>
    <w:rsid w:val="00797780"/>
    <w:rsid w:val="007977D0"/>
    <w:rsid w:val="00797E98"/>
    <w:rsid w:val="007A0117"/>
    <w:rsid w:val="007A024B"/>
    <w:rsid w:val="007A02A1"/>
    <w:rsid w:val="007A06A1"/>
    <w:rsid w:val="007A0867"/>
    <w:rsid w:val="007A0C73"/>
    <w:rsid w:val="007A1066"/>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3F1F"/>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EC9"/>
    <w:rsid w:val="007A7FAD"/>
    <w:rsid w:val="007A7FB9"/>
    <w:rsid w:val="007A7FF1"/>
    <w:rsid w:val="007B0145"/>
    <w:rsid w:val="007B03C5"/>
    <w:rsid w:val="007B075D"/>
    <w:rsid w:val="007B08AD"/>
    <w:rsid w:val="007B09B6"/>
    <w:rsid w:val="007B0D09"/>
    <w:rsid w:val="007B0E96"/>
    <w:rsid w:val="007B1653"/>
    <w:rsid w:val="007B1890"/>
    <w:rsid w:val="007B1C78"/>
    <w:rsid w:val="007B1FDB"/>
    <w:rsid w:val="007B208A"/>
    <w:rsid w:val="007B2492"/>
    <w:rsid w:val="007B2B32"/>
    <w:rsid w:val="007B2FB6"/>
    <w:rsid w:val="007B304A"/>
    <w:rsid w:val="007B384C"/>
    <w:rsid w:val="007B3886"/>
    <w:rsid w:val="007B3948"/>
    <w:rsid w:val="007B3CB3"/>
    <w:rsid w:val="007B405C"/>
    <w:rsid w:val="007B4354"/>
    <w:rsid w:val="007B479C"/>
    <w:rsid w:val="007B4954"/>
    <w:rsid w:val="007B4DDD"/>
    <w:rsid w:val="007B4E3C"/>
    <w:rsid w:val="007B4F2A"/>
    <w:rsid w:val="007B502C"/>
    <w:rsid w:val="007B512E"/>
    <w:rsid w:val="007B553E"/>
    <w:rsid w:val="007B5745"/>
    <w:rsid w:val="007B57D9"/>
    <w:rsid w:val="007B5A4D"/>
    <w:rsid w:val="007B5BD7"/>
    <w:rsid w:val="007B5F38"/>
    <w:rsid w:val="007B62AC"/>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3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F17"/>
    <w:rsid w:val="007C7EAB"/>
    <w:rsid w:val="007C7EE6"/>
    <w:rsid w:val="007D0395"/>
    <w:rsid w:val="007D04EA"/>
    <w:rsid w:val="007D0C49"/>
    <w:rsid w:val="007D0CFB"/>
    <w:rsid w:val="007D0EC7"/>
    <w:rsid w:val="007D1325"/>
    <w:rsid w:val="007D13B1"/>
    <w:rsid w:val="007D1764"/>
    <w:rsid w:val="007D1DD3"/>
    <w:rsid w:val="007D1EA0"/>
    <w:rsid w:val="007D1F4E"/>
    <w:rsid w:val="007D20CF"/>
    <w:rsid w:val="007D240E"/>
    <w:rsid w:val="007D2993"/>
    <w:rsid w:val="007D2BF9"/>
    <w:rsid w:val="007D309B"/>
    <w:rsid w:val="007D30D3"/>
    <w:rsid w:val="007D3125"/>
    <w:rsid w:val="007D312C"/>
    <w:rsid w:val="007D339E"/>
    <w:rsid w:val="007D3418"/>
    <w:rsid w:val="007D3821"/>
    <w:rsid w:val="007D392B"/>
    <w:rsid w:val="007D39B0"/>
    <w:rsid w:val="007D3C1A"/>
    <w:rsid w:val="007D3DB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6C"/>
    <w:rsid w:val="007D7474"/>
    <w:rsid w:val="007D74C6"/>
    <w:rsid w:val="007D7547"/>
    <w:rsid w:val="007D7852"/>
    <w:rsid w:val="007E0457"/>
    <w:rsid w:val="007E087C"/>
    <w:rsid w:val="007E151B"/>
    <w:rsid w:val="007E15BF"/>
    <w:rsid w:val="007E1642"/>
    <w:rsid w:val="007E16C0"/>
    <w:rsid w:val="007E17FD"/>
    <w:rsid w:val="007E1DC7"/>
    <w:rsid w:val="007E2327"/>
    <w:rsid w:val="007E24F3"/>
    <w:rsid w:val="007E24F8"/>
    <w:rsid w:val="007E2739"/>
    <w:rsid w:val="007E2916"/>
    <w:rsid w:val="007E2ACE"/>
    <w:rsid w:val="007E2AF1"/>
    <w:rsid w:val="007E2CDC"/>
    <w:rsid w:val="007E2D0F"/>
    <w:rsid w:val="007E2E73"/>
    <w:rsid w:val="007E3114"/>
    <w:rsid w:val="007E35C9"/>
    <w:rsid w:val="007E366F"/>
    <w:rsid w:val="007E3A12"/>
    <w:rsid w:val="007E3BE4"/>
    <w:rsid w:val="007E3C7C"/>
    <w:rsid w:val="007E3EED"/>
    <w:rsid w:val="007E41AB"/>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C09"/>
    <w:rsid w:val="007E7F0A"/>
    <w:rsid w:val="007F049B"/>
    <w:rsid w:val="007F0A76"/>
    <w:rsid w:val="007F0F51"/>
    <w:rsid w:val="007F1730"/>
    <w:rsid w:val="007F1A87"/>
    <w:rsid w:val="007F1D26"/>
    <w:rsid w:val="007F1D3F"/>
    <w:rsid w:val="007F1D90"/>
    <w:rsid w:val="007F268E"/>
    <w:rsid w:val="007F26F5"/>
    <w:rsid w:val="007F270C"/>
    <w:rsid w:val="007F29C3"/>
    <w:rsid w:val="007F2B3B"/>
    <w:rsid w:val="007F2F75"/>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2CC"/>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08C"/>
    <w:rsid w:val="008012CE"/>
    <w:rsid w:val="008012FC"/>
    <w:rsid w:val="008014A2"/>
    <w:rsid w:val="0080168E"/>
    <w:rsid w:val="008016F4"/>
    <w:rsid w:val="00801AE5"/>
    <w:rsid w:val="00801F57"/>
    <w:rsid w:val="00802721"/>
    <w:rsid w:val="008029A3"/>
    <w:rsid w:val="00802D4E"/>
    <w:rsid w:val="00802E65"/>
    <w:rsid w:val="008032C7"/>
    <w:rsid w:val="00803A7F"/>
    <w:rsid w:val="00803B97"/>
    <w:rsid w:val="00803C18"/>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0FFE"/>
    <w:rsid w:val="008110A6"/>
    <w:rsid w:val="00811400"/>
    <w:rsid w:val="0081154A"/>
    <w:rsid w:val="00811A67"/>
    <w:rsid w:val="00812132"/>
    <w:rsid w:val="00812AE4"/>
    <w:rsid w:val="00812EE1"/>
    <w:rsid w:val="0081301F"/>
    <w:rsid w:val="008138D1"/>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056"/>
    <w:rsid w:val="008231DE"/>
    <w:rsid w:val="008236A4"/>
    <w:rsid w:val="0082384A"/>
    <w:rsid w:val="008239A1"/>
    <w:rsid w:val="00823CB2"/>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62"/>
    <w:rsid w:val="008265DE"/>
    <w:rsid w:val="0082663E"/>
    <w:rsid w:val="00826821"/>
    <w:rsid w:val="00826973"/>
    <w:rsid w:val="008269DD"/>
    <w:rsid w:val="00826E46"/>
    <w:rsid w:val="00826EDD"/>
    <w:rsid w:val="00827117"/>
    <w:rsid w:val="008271E8"/>
    <w:rsid w:val="0082785A"/>
    <w:rsid w:val="0082787C"/>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B96"/>
    <w:rsid w:val="00834D30"/>
    <w:rsid w:val="008354F7"/>
    <w:rsid w:val="008357BD"/>
    <w:rsid w:val="00835A5C"/>
    <w:rsid w:val="00835C34"/>
    <w:rsid w:val="00835CD9"/>
    <w:rsid w:val="00835F48"/>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1FD1"/>
    <w:rsid w:val="0084215F"/>
    <w:rsid w:val="00842FC5"/>
    <w:rsid w:val="008433F7"/>
    <w:rsid w:val="0084351E"/>
    <w:rsid w:val="008436A2"/>
    <w:rsid w:val="0084381E"/>
    <w:rsid w:val="008438B3"/>
    <w:rsid w:val="008439B1"/>
    <w:rsid w:val="00843B95"/>
    <w:rsid w:val="00844558"/>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889"/>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664"/>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5CD"/>
    <w:rsid w:val="0086263E"/>
    <w:rsid w:val="008629E3"/>
    <w:rsid w:val="00862A39"/>
    <w:rsid w:val="00862B76"/>
    <w:rsid w:val="00862BB0"/>
    <w:rsid w:val="00862DEB"/>
    <w:rsid w:val="00862E43"/>
    <w:rsid w:val="00862E8C"/>
    <w:rsid w:val="00862F07"/>
    <w:rsid w:val="00863069"/>
    <w:rsid w:val="00863473"/>
    <w:rsid w:val="00863637"/>
    <w:rsid w:val="00863649"/>
    <w:rsid w:val="00863E27"/>
    <w:rsid w:val="00864152"/>
    <w:rsid w:val="00864218"/>
    <w:rsid w:val="00864222"/>
    <w:rsid w:val="00864289"/>
    <w:rsid w:val="008644CE"/>
    <w:rsid w:val="0086468F"/>
    <w:rsid w:val="00865371"/>
    <w:rsid w:val="008655E6"/>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3D"/>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C09"/>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4E"/>
    <w:rsid w:val="008825E4"/>
    <w:rsid w:val="00882995"/>
    <w:rsid w:val="00883112"/>
    <w:rsid w:val="008832EE"/>
    <w:rsid w:val="00883A17"/>
    <w:rsid w:val="0088486A"/>
    <w:rsid w:val="008849FE"/>
    <w:rsid w:val="00884CD3"/>
    <w:rsid w:val="00884DF1"/>
    <w:rsid w:val="00885150"/>
    <w:rsid w:val="008851DD"/>
    <w:rsid w:val="008854C1"/>
    <w:rsid w:val="00885516"/>
    <w:rsid w:val="00885728"/>
    <w:rsid w:val="00885FA1"/>
    <w:rsid w:val="00885FE8"/>
    <w:rsid w:val="00886383"/>
    <w:rsid w:val="008863C5"/>
    <w:rsid w:val="00886599"/>
    <w:rsid w:val="00886890"/>
    <w:rsid w:val="0088693A"/>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6EF"/>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15"/>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41"/>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13B"/>
    <w:rsid w:val="008A6336"/>
    <w:rsid w:val="008A676F"/>
    <w:rsid w:val="008A6E3E"/>
    <w:rsid w:val="008A701B"/>
    <w:rsid w:val="008A71CE"/>
    <w:rsid w:val="008A74ED"/>
    <w:rsid w:val="008A76D0"/>
    <w:rsid w:val="008A78CF"/>
    <w:rsid w:val="008A79FB"/>
    <w:rsid w:val="008A7A02"/>
    <w:rsid w:val="008A7AA6"/>
    <w:rsid w:val="008B0043"/>
    <w:rsid w:val="008B00DD"/>
    <w:rsid w:val="008B054C"/>
    <w:rsid w:val="008B0843"/>
    <w:rsid w:val="008B08D4"/>
    <w:rsid w:val="008B0933"/>
    <w:rsid w:val="008B093D"/>
    <w:rsid w:val="008B0BA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CE"/>
    <w:rsid w:val="008B75F6"/>
    <w:rsid w:val="008B7EEA"/>
    <w:rsid w:val="008C0181"/>
    <w:rsid w:val="008C0592"/>
    <w:rsid w:val="008C0778"/>
    <w:rsid w:val="008C0910"/>
    <w:rsid w:val="008C1137"/>
    <w:rsid w:val="008C11B6"/>
    <w:rsid w:val="008C1203"/>
    <w:rsid w:val="008C156B"/>
    <w:rsid w:val="008C17BD"/>
    <w:rsid w:val="008C1D0D"/>
    <w:rsid w:val="008C1E63"/>
    <w:rsid w:val="008C24C6"/>
    <w:rsid w:val="008C2506"/>
    <w:rsid w:val="008C2A51"/>
    <w:rsid w:val="008C2F29"/>
    <w:rsid w:val="008C314E"/>
    <w:rsid w:val="008C3167"/>
    <w:rsid w:val="008C387E"/>
    <w:rsid w:val="008C3A9B"/>
    <w:rsid w:val="008C3B06"/>
    <w:rsid w:val="008C402F"/>
    <w:rsid w:val="008C4295"/>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C7CD0"/>
    <w:rsid w:val="008D0405"/>
    <w:rsid w:val="008D0765"/>
    <w:rsid w:val="008D0CA8"/>
    <w:rsid w:val="008D0D17"/>
    <w:rsid w:val="008D0FFE"/>
    <w:rsid w:val="008D11E9"/>
    <w:rsid w:val="008D16BA"/>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1A"/>
    <w:rsid w:val="008E11B1"/>
    <w:rsid w:val="008E12A1"/>
    <w:rsid w:val="008E1351"/>
    <w:rsid w:val="008E1360"/>
    <w:rsid w:val="008E1552"/>
    <w:rsid w:val="008E1D60"/>
    <w:rsid w:val="008E1E53"/>
    <w:rsid w:val="008E23ED"/>
    <w:rsid w:val="008E2411"/>
    <w:rsid w:val="008E2531"/>
    <w:rsid w:val="008E2ACA"/>
    <w:rsid w:val="008E3267"/>
    <w:rsid w:val="008E3392"/>
    <w:rsid w:val="008E33A7"/>
    <w:rsid w:val="008E3416"/>
    <w:rsid w:val="008E34AB"/>
    <w:rsid w:val="008E3B6C"/>
    <w:rsid w:val="008E3C8C"/>
    <w:rsid w:val="008E3F8A"/>
    <w:rsid w:val="008E405F"/>
    <w:rsid w:val="008E43A3"/>
    <w:rsid w:val="008E44BC"/>
    <w:rsid w:val="008E4C42"/>
    <w:rsid w:val="008E4C8F"/>
    <w:rsid w:val="008E5132"/>
    <w:rsid w:val="008E5387"/>
    <w:rsid w:val="008E55A8"/>
    <w:rsid w:val="008E56EE"/>
    <w:rsid w:val="008E57D5"/>
    <w:rsid w:val="008E58AB"/>
    <w:rsid w:val="008E5B88"/>
    <w:rsid w:val="008E5EE1"/>
    <w:rsid w:val="008E61AE"/>
    <w:rsid w:val="008E6280"/>
    <w:rsid w:val="008E63E9"/>
    <w:rsid w:val="008E6446"/>
    <w:rsid w:val="008E663D"/>
    <w:rsid w:val="008E66CD"/>
    <w:rsid w:val="008E6DFB"/>
    <w:rsid w:val="008E713E"/>
    <w:rsid w:val="008E731E"/>
    <w:rsid w:val="008E788D"/>
    <w:rsid w:val="008E7933"/>
    <w:rsid w:val="008E793E"/>
    <w:rsid w:val="008E7AFA"/>
    <w:rsid w:val="008E7BEF"/>
    <w:rsid w:val="008E7CD9"/>
    <w:rsid w:val="008E7D8C"/>
    <w:rsid w:val="008F0383"/>
    <w:rsid w:val="008F078D"/>
    <w:rsid w:val="008F0D02"/>
    <w:rsid w:val="008F11BA"/>
    <w:rsid w:val="008F11BD"/>
    <w:rsid w:val="008F1281"/>
    <w:rsid w:val="008F12D3"/>
    <w:rsid w:val="008F134F"/>
    <w:rsid w:val="008F14CB"/>
    <w:rsid w:val="008F163E"/>
    <w:rsid w:val="008F1701"/>
    <w:rsid w:val="008F1737"/>
    <w:rsid w:val="008F1979"/>
    <w:rsid w:val="008F199A"/>
    <w:rsid w:val="008F1A76"/>
    <w:rsid w:val="008F1C3F"/>
    <w:rsid w:val="008F2200"/>
    <w:rsid w:val="008F2738"/>
    <w:rsid w:val="008F2FBD"/>
    <w:rsid w:val="008F3195"/>
    <w:rsid w:val="008F349E"/>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A15"/>
    <w:rsid w:val="008F6FBE"/>
    <w:rsid w:val="008F707A"/>
    <w:rsid w:val="008F7220"/>
    <w:rsid w:val="008F7637"/>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08"/>
    <w:rsid w:val="0090339B"/>
    <w:rsid w:val="00903414"/>
    <w:rsid w:val="0090353C"/>
    <w:rsid w:val="00903570"/>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45A"/>
    <w:rsid w:val="00907680"/>
    <w:rsid w:val="009076F3"/>
    <w:rsid w:val="009076FE"/>
    <w:rsid w:val="00907AF9"/>
    <w:rsid w:val="00907D09"/>
    <w:rsid w:val="00910216"/>
    <w:rsid w:val="0091021C"/>
    <w:rsid w:val="00910564"/>
    <w:rsid w:val="009107E2"/>
    <w:rsid w:val="0091086B"/>
    <w:rsid w:val="00910A68"/>
    <w:rsid w:val="00910B85"/>
    <w:rsid w:val="00910BA3"/>
    <w:rsid w:val="00910EF9"/>
    <w:rsid w:val="00911087"/>
    <w:rsid w:val="009110EE"/>
    <w:rsid w:val="009111FE"/>
    <w:rsid w:val="0091159A"/>
    <w:rsid w:val="0091183E"/>
    <w:rsid w:val="00911903"/>
    <w:rsid w:val="00911E6B"/>
    <w:rsid w:val="00912078"/>
    <w:rsid w:val="009124FD"/>
    <w:rsid w:val="00912644"/>
    <w:rsid w:val="00912BCB"/>
    <w:rsid w:val="00912D7E"/>
    <w:rsid w:val="00912D8E"/>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6DB8"/>
    <w:rsid w:val="009171A8"/>
    <w:rsid w:val="00917575"/>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E40"/>
    <w:rsid w:val="009260F0"/>
    <w:rsid w:val="009261A1"/>
    <w:rsid w:val="00926205"/>
    <w:rsid w:val="009264ED"/>
    <w:rsid w:val="00926890"/>
    <w:rsid w:val="00926B3A"/>
    <w:rsid w:val="00926BE4"/>
    <w:rsid w:val="00926CF4"/>
    <w:rsid w:val="00926D9E"/>
    <w:rsid w:val="00927000"/>
    <w:rsid w:val="00927509"/>
    <w:rsid w:val="00927B70"/>
    <w:rsid w:val="00927D04"/>
    <w:rsid w:val="00927D6B"/>
    <w:rsid w:val="00927DD8"/>
    <w:rsid w:val="00927EAC"/>
    <w:rsid w:val="00927EEA"/>
    <w:rsid w:val="009304CE"/>
    <w:rsid w:val="0093060B"/>
    <w:rsid w:val="009306D4"/>
    <w:rsid w:val="009306D7"/>
    <w:rsid w:val="00930EAE"/>
    <w:rsid w:val="0093133B"/>
    <w:rsid w:val="0093145C"/>
    <w:rsid w:val="009314EC"/>
    <w:rsid w:val="00931768"/>
    <w:rsid w:val="00931ACF"/>
    <w:rsid w:val="00931AD1"/>
    <w:rsid w:val="00931B6C"/>
    <w:rsid w:val="009320F8"/>
    <w:rsid w:val="00932142"/>
    <w:rsid w:val="009322E0"/>
    <w:rsid w:val="00932956"/>
    <w:rsid w:val="009329B3"/>
    <w:rsid w:val="009329E6"/>
    <w:rsid w:val="00932BCD"/>
    <w:rsid w:val="0093301D"/>
    <w:rsid w:val="009332ED"/>
    <w:rsid w:val="00933403"/>
    <w:rsid w:val="009334AC"/>
    <w:rsid w:val="00933937"/>
    <w:rsid w:val="00933D75"/>
    <w:rsid w:val="00933F76"/>
    <w:rsid w:val="00933FDF"/>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36F60"/>
    <w:rsid w:val="00937EE5"/>
    <w:rsid w:val="00940263"/>
    <w:rsid w:val="00940266"/>
    <w:rsid w:val="009406FA"/>
    <w:rsid w:val="009409F6"/>
    <w:rsid w:val="009418D0"/>
    <w:rsid w:val="00941BA9"/>
    <w:rsid w:val="00941F24"/>
    <w:rsid w:val="009422A4"/>
    <w:rsid w:val="00942C3B"/>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5A3D"/>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1F4F"/>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8A9"/>
    <w:rsid w:val="00956036"/>
    <w:rsid w:val="0095613D"/>
    <w:rsid w:val="0095633B"/>
    <w:rsid w:val="009563E0"/>
    <w:rsid w:val="00956645"/>
    <w:rsid w:val="009567C8"/>
    <w:rsid w:val="009568CA"/>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11"/>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24"/>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93"/>
    <w:rsid w:val="009758CE"/>
    <w:rsid w:val="009758E7"/>
    <w:rsid w:val="00975D78"/>
    <w:rsid w:val="00975E26"/>
    <w:rsid w:val="00975E3B"/>
    <w:rsid w:val="00975E79"/>
    <w:rsid w:val="00975F53"/>
    <w:rsid w:val="0097602D"/>
    <w:rsid w:val="009760FB"/>
    <w:rsid w:val="0097683C"/>
    <w:rsid w:val="009768EA"/>
    <w:rsid w:val="00976939"/>
    <w:rsid w:val="00976987"/>
    <w:rsid w:val="00976B28"/>
    <w:rsid w:val="00976B6A"/>
    <w:rsid w:val="00976D3E"/>
    <w:rsid w:val="009773E4"/>
    <w:rsid w:val="009775C8"/>
    <w:rsid w:val="0098032B"/>
    <w:rsid w:val="00980424"/>
    <w:rsid w:val="0098056F"/>
    <w:rsid w:val="00980C31"/>
    <w:rsid w:val="0098124C"/>
    <w:rsid w:val="009816AA"/>
    <w:rsid w:val="00981C78"/>
    <w:rsid w:val="00981D28"/>
    <w:rsid w:val="00981E3A"/>
    <w:rsid w:val="00982332"/>
    <w:rsid w:val="009827D4"/>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700"/>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DE9"/>
    <w:rsid w:val="00991F59"/>
    <w:rsid w:val="0099208A"/>
    <w:rsid w:val="009921F0"/>
    <w:rsid w:val="009923E9"/>
    <w:rsid w:val="009923EC"/>
    <w:rsid w:val="00992490"/>
    <w:rsid w:val="009926E0"/>
    <w:rsid w:val="0099272E"/>
    <w:rsid w:val="00992862"/>
    <w:rsid w:val="00992F1E"/>
    <w:rsid w:val="009932D1"/>
    <w:rsid w:val="0099345A"/>
    <w:rsid w:val="009935C6"/>
    <w:rsid w:val="009937DF"/>
    <w:rsid w:val="00993DD8"/>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243"/>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3BD8"/>
    <w:rsid w:val="009A409E"/>
    <w:rsid w:val="009A43BE"/>
    <w:rsid w:val="009A44E9"/>
    <w:rsid w:val="009A4A44"/>
    <w:rsid w:val="009A5285"/>
    <w:rsid w:val="009A538B"/>
    <w:rsid w:val="009A5616"/>
    <w:rsid w:val="009A5866"/>
    <w:rsid w:val="009A5EFE"/>
    <w:rsid w:val="009A652A"/>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20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7A4"/>
    <w:rsid w:val="009B599E"/>
    <w:rsid w:val="009B5A70"/>
    <w:rsid w:val="009B5BD5"/>
    <w:rsid w:val="009B5D64"/>
    <w:rsid w:val="009B6407"/>
    <w:rsid w:val="009B655C"/>
    <w:rsid w:val="009B6B84"/>
    <w:rsid w:val="009B7008"/>
    <w:rsid w:val="009B7258"/>
    <w:rsid w:val="009B7407"/>
    <w:rsid w:val="009B77CF"/>
    <w:rsid w:val="009B7815"/>
    <w:rsid w:val="009B7BA8"/>
    <w:rsid w:val="009B7BD2"/>
    <w:rsid w:val="009C0151"/>
    <w:rsid w:val="009C020A"/>
    <w:rsid w:val="009C0578"/>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8F7"/>
    <w:rsid w:val="009C7976"/>
    <w:rsid w:val="009D00A8"/>
    <w:rsid w:val="009D00D1"/>
    <w:rsid w:val="009D083A"/>
    <w:rsid w:val="009D0B16"/>
    <w:rsid w:val="009D0E25"/>
    <w:rsid w:val="009D0E2E"/>
    <w:rsid w:val="009D10DB"/>
    <w:rsid w:val="009D1138"/>
    <w:rsid w:val="009D123E"/>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E80"/>
    <w:rsid w:val="009D3F28"/>
    <w:rsid w:val="009D408F"/>
    <w:rsid w:val="009D42FC"/>
    <w:rsid w:val="009D4637"/>
    <w:rsid w:val="009D4694"/>
    <w:rsid w:val="009D53FF"/>
    <w:rsid w:val="009D55B3"/>
    <w:rsid w:val="009D57A1"/>
    <w:rsid w:val="009D58F7"/>
    <w:rsid w:val="009D5C38"/>
    <w:rsid w:val="009D5D09"/>
    <w:rsid w:val="009D6BB1"/>
    <w:rsid w:val="009D6E1D"/>
    <w:rsid w:val="009D6E37"/>
    <w:rsid w:val="009D6EAB"/>
    <w:rsid w:val="009D6EF7"/>
    <w:rsid w:val="009D6FA3"/>
    <w:rsid w:val="009D7311"/>
    <w:rsid w:val="009D7995"/>
    <w:rsid w:val="009D7B80"/>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6D0F"/>
    <w:rsid w:val="009E7430"/>
    <w:rsid w:val="009E7552"/>
    <w:rsid w:val="009E7C06"/>
    <w:rsid w:val="009E7CFB"/>
    <w:rsid w:val="009F032C"/>
    <w:rsid w:val="009F043D"/>
    <w:rsid w:val="009F06CF"/>
    <w:rsid w:val="009F0767"/>
    <w:rsid w:val="009F0F41"/>
    <w:rsid w:val="009F1196"/>
    <w:rsid w:val="009F11B7"/>
    <w:rsid w:val="009F1489"/>
    <w:rsid w:val="009F17AC"/>
    <w:rsid w:val="009F1A7A"/>
    <w:rsid w:val="009F1AE1"/>
    <w:rsid w:val="009F1AF6"/>
    <w:rsid w:val="009F1C6C"/>
    <w:rsid w:val="009F1CB5"/>
    <w:rsid w:val="009F1EBC"/>
    <w:rsid w:val="009F2105"/>
    <w:rsid w:val="009F213C"/>
    <w:rsid w:val="009F233D"/>
    <w:rsid w:val="009F2517"/>
    <w:rsid w:val="009F2690"/>
    <w:rsid w:val="009F2709"/>
    <w:rsid w:val="009F29E4"/>
    <w:rsid w:val="009F29F8"/>
    <w:rsid w:val="009F2DA5"/>
    <w:rsid w:val="009F3E8E"/>
    <w:rsid w:val="009F4215"/>
    <w:rsid w:val="009F4446"/>
    <w:rsid w:val="009F44C6"/>
    <w:rsid w:val="009F484D"/>
    <w:rsid w:val="009F48B9"/>
    <w:rsid w:val="009F4A87"/>
    <w:rsid w:val="009F4C91"/>
    <w:rsid w:val="009F4DD1"/>
    <w:rsid w:val="009F4E1F"/>
    <w:rsid w:val="009F53A4"/>
    <w:rsid w:val="009F53E7"/>
    <w:rsid w:val="009F5699"/>
    <w:rsid w:val="009F570B"/>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865"/>
    <w:rsid w:val="00A00AC2"/>
    <w:rsid w:val="00A00B00"/>
    <w:rsid w:val="00A00C0E"/>
    <w:rsid w:val="00A00F31"/>
    <w:rsid w:val="00A01923"/>
    <w:rsid w:val="00A01931"/>
    <w:rsid w:val="00A01984"/>
    <w:rsid w:val="00A01998"/>
    <w:rsid w:val="00A01B7D"/>
    <w:rsid w:val="00A01BE0"/>
    <w:rsid w:val="00A01DBA"/>
    <w:rsid w:val="00A02387"/>
    <w:rsid w:val="00A024A5"/>
    <w:rsid w:val="00A02652"/>
    <w:rsid w:val="00A027F5"/>
    <w:rsid w:val="00A02B9D"/>
    <w:rsid w:val="00A02D6A"/>
    <w:rsid w:val="00A032CA"/>
    <w:rsid w:val="00A039EE"/>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132"/>
    <w:rsid w:val="00A07299"/>
    <w:rsid w:val="00A07640"/>
    <w:rsid w:val="00A077CB"/>
    <w:rsid w:val="00A07EC0"/>
    <w:rsid w:val="00A1015B"/>
    <w:rsid w:val="00A1035E"/>
    <w:rsid w:val="00A103FB"/>
    <w:rsid w:val="00A10AD7"/>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7D"/>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783"/>
    <w:rsid w:val="00A239A3"/>
    <w:rsid w:val="00A23F30"/>
    <w:rsid w:val="00A23FF1"/>
    <w:rsid w:val="00A24086"/>
    <w:rsid w:val="00A241CC"/>
    <w:rsid w:val="00A248F9"/>
    <w:rsid w:val="00A24947"/>
    <w:rsid w:val="00A24990"/>
    <w:rsid w:val="00A24A9F"/>
    <w:rsid w:val="00A24F3D"/>
    <w:rsid w:val="00A253D6"/>
    <w:rsid w:val="00A2565B"/>
    <w:rsid w:val="00A25B5B"/>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9B9"/>
    <w:rsid w:val="00A40B17"/>
    <w:rsid w:val="00A413AA"/>
    <w:rsid w:val="00A413D7"/>
    <w:rsid w:val="00A41407"/>
    <w:rsid w:val="00A41461"/>
    <w:rsid w:val="00A415D0"/>
    <w:rsid w:val="00A4174D"/>
    <w:rsid w:val="00A4241E"/>
    <w:rsid w:val="00A4271E"/>
    <w:rsid w:val="00A4281D"/>
    <w:rsid w:val="00A42A83"/>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AA"/>
    <w:rsid w:val="00A466CC"/>
    <w:rsid w:val="00A470FE"/>
    <w:rsid w:val="00A47459"/>
    <w:rsid w:val="00A475A3"/>
    <w:rsid w:val="00A475EC"/>
    <w:rsid w:val="00A47B8A"/>
    <w:rsid w:val="00A47EA4"/>
    <w:rsid w:val="00A47FCB"/>
    <w:rsid w:val="00A50091"/>
    <w:rsid w:val="00A50327"/>
    <w:rsid w:val="00A509E0"/>
    <w:rsid w:val="00A50ACC"/>
    <w:rsid w:val="00A50B9F"/>
    <w:rsid w:val="00A50CAE"/>
    <w:rsid w:val="00A50D3F"/>
    <w:rsid w:val="00A50D75"/>
    <w:rsid w:val="00A5176A"/>
    <w:rsid w:val="00A51972"/>
    <w:rsid w:val="00A51989"/>
    <w:rsid w:val="00A51CE0"/>
    <w:rsid w:val="00A523AB"/>
    <w:rsid w:val="00A52550"/>
    <w:rsid w:val="00A52851"/>
    <w:rsid w:val="00A52A92"/>
    <w:rsid w:val="00A52EB2"/>
    <w:rsid w:val="00A5304B"/>
    <w:rsid w:val="00A53762"/>
    <w:rsid w:val="00A5386D"/>
    <w:rsid w:val="00A5402B"/>
    <w:rsid w:val="00A541BA"/>
    <w:rsid w:val="00A541CF"/>
    <w:rsid w:val="00A54620"/>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00E"/>
    <w:rsid w:val="00A60114"/>
    <w:rsid w:val="00A602B0"/>
    <w:rsid w:val="00A608A0"/>
    <w:rsid w:val="00A608DB"/>
    <w:rsid w:val="00A60AB4"/>
    <w:rsid w:val="00A60CA6"/>
    <w:rsid w:val="00A60DAB"/>
    <w:rsid w:val="00A60DB2"/>
    <w:rsid w:val="00A60FAE"/>
    <w:rsid w:val="00A62A47"/>
    <w:rsid w:val="00A62CF3"/>
    <w:rsid w:val="00A63D27"/>
    <w:rsid w:val="00A6401D"/>
    <w:rsid w:val="00A64510"/>
    <w:rsid w:val="00A645FB"/>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D0F"/>
    <w:rsid w:val="00A71E8B"/>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B0"/>
    <w:rsid w:val="00A736E8"/>
    <w:rsid w:val="00A73F45"/>
    <w:rsid w:val="00A740FD"/>
    <w:rsid w:val="00A7428A"/>
    <w:rsid w:val="00A742A4"/>
    <w:rsid w:val="00A745AF"/>
    <w:rsid w:val="00A749B7"/>
    <w:rsid w:val="00A74A44"/>
    <w:rsid w:val="00A74E07"/>
    <w:rsid w:val="00A74F88"/>
    <w:rsid w:val="00A74FA6"/>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D5"/>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1"/>
    <w:rsid w:val="00A91343"/>
    <w:rsid w:val="00A91390"/>
    <w:rsid w:val="00A916F1"/>
    <w:rsid w:val="00A91DB5"/>
    <w:rsid w:val="00A921B0"/>
    <w:rsid w:val="00A92325"/>
    <w:rsid w:val="00A923F1"/>
    <w:rsid w:val="00A92410"/>
    <w:rsid w:val="00A92476"/>
    <w:rsid w:val="00A924C1"/>
    <w:rsid w:val="00A929BC"/>
    <w:rsid w:val="00A92A24"/>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99E"/>
    <w:rsid w:val="00AA0A00"/>
    <w:rsid w:val="00AA10A1"/>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EB"/>
    <w:rsid w:val="00AB020B"/>
    <w:rsid w:val="00AB027A"/>
    <w:rsid w:val="00AB07F2"/>
    <w:rsid w:val="00AB08AC"/>
    <w:rsid w:val="00AB08D5"/>
    <w:rsid w:val="00AB098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30DE"/>
    <w:rsid w:val="00AB3151"/>
    <w:rsid w:val="00AB33BB"/>
    <w:rsid w:val="00AB3462"/>
    <w:rsid w:val="00AB34CE"/>
    <w:rsid w:val="00AB34E6"/>
    <w:rsid w:val="00AB3698"/>
    <w:rsid w:val="00AB3711"/>
    <w:rsid w:val="00AB376C"/>
    <w:rsid w:val="00AB39C6"/>
    <w:rsid w:val="00AB4312"/>
    <w:rsid w:val="00AB45FF"/>
    <w:rsid w:val="00AB4701"/>
    <w:rsid w:val="00AB47C2"/>
    <w:rsid w:val="00AB4AAA"/>
    <w:rsid w:val="00AB502E"/>
    <w:rsid w:val="00AB553F"/>
    <w:rsid w:val="00AB5907"/>
    <w:rsid w:val="00AB5929"/>
    <w:rsid w:val="00AB5BE2"/>
    <w:rsid w:val="00AB5CF6"/>
    <w:rsid w:val="00AB5DA0"/>
    <w:rsid w:val="00AB5EF8"/>
    <w:rsid w:val="00AB6149"/>
    <w:rsid w:val="00AB6532"/>
    <w:rsid w:val="00AB670F"/>
    <w:rsid w:val="00AB6906"/>
    <w:rsid w:val="00AB6B7B"/>
    <w:rsid w:val="00AB6CA6"/>
    <w:rsid w:val="00AB70EA"/>
    <w:rsid w:val="00AB747C"/>
    <w:rsid w:val="00AB79FA"/>
    <w:rsid w:val="00AB7A1B"/>
    <w:rsid w:val="00AB7C87"/>
    <w:rsid w:val="00AB7CA6"/>
    <w:rsid w:val="00AC0174"/>
    <w:rsid w:val="00AC05CD"/>
    <w:rsid w:val="00AC073A"/>
    <w:rsid w:val="00AC0D45"/>
    <w:rsid w:val="00AC0E2C"/>
    <w:rsid w:val="00AC1BAE"/>
    <w:rsid w:val="00AC1CC5"/>
    <w:rsid w:val="00AC24F8"/>
    <w:rsid w:val="00AC26A5"/>
    <w:rsid w:val="00AC2BD6"/>
    <w:rsid w:val="00AC2C2B"/>
    <w:rsid w:val="00AC2EA3"/>
    <w:rsid w:val="00AC36F1"/>
    <w:rsid w:val="00AC3964"/>
    <w:rsid w:val="00AC3C63"/>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630"/>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2ED5"/>
    <w:rsid w:val="00AE30F1"/>
    <w:rsid w:val="00AE32C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5F5D"/>
    <w:rsid w:val="00AE60D3"/>
    <w:rsid w:val="00AE64F5"/>
    <w:rsid w:val="00AE6617"/>
    <w:rsid w:val="00AE6CB1"/>
    <w:rsid w:val="00AE6F38"/>
    <w:rsid w:val="00AE71A8"/>
    <w:rsid w:val="00AE72F2"/>
    <w:rsid w:val="00AE7A70"/>
    <w:rsid w:val="00AE7C1A"/>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9D5"/>
    <w:rsid w:val="00B11C26"/>
    <w:rsid w:val="00B11F4E"/>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E33"/>
    <w:rsid w:val="00B13FF0"/>
    <w:rsid w:val="00B142E9"/>
    <w:rsid w:val="00B14540"/>
    <w:rsid w:val="00B145F9"/>
    <w:rsid w:val="00B1537B"/>
    <w:rsid w:val="00B155B9"/>
    <w:rsid w:val="00B155D4"/>
    <w:rsid w:val="00B15B1E"/>
    <w:rsid w:val="00B15C00"/>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AA3"/>
    <w:rsid w:val="00B20B61"/>
    <w:rsid w:val="00B20D59"/>
    <w:rsid w:val="00B21239"/>
    <w:rsid w:val="00B21444"/>
    <w:rsid w:val="00B21F8F"/>
    <w:rsid w:val="00B22051"/>
    <w:rsid w:val="00B2310C"/>
    <w:rsid w:val="00B2325D"/>
    <w:rsid w:val="00B2371B"/>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B14"/>
    <w:rsid w:val="00B2715D"/>
    <w:rsid w:val="00B2758B"/>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54E"/>
    <w:rsid w:val="00B327DF"/>
    <w:rsid w:val="00B32868"/>
    <w:rsid w:val="00B329F3"/>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024"/>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656"/>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3F4"/>
    <w:rsid w:val="00B52D80"/>
    <w:rsid w:val="00B52DDB"/>
    <w:rsid w:val="00B52F91"/>
    <w:rsid w:val="00B531DC"/>
    <w:rsid w:val="00B533C5"/>
    <w:rsid w:val="00B53951"/>
    <w:rsid w:val="00B53CBC"/>
    <w:rsid w:val="00B53CD2"/>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5E"/>
    <w:rsid w:val="00B60EF3"/>
    <w:rsid w:val="00B60F86"/>
    <w:rsid w:val="00B61120"/>
    <w:rsid w:val="00B61570"/>
    <w:rsid w:val="00B61B4E"/>
    <w:rsid w:val="00B61BC8"/>
    <w:rsid w:val="00B61D8E"/>
    <w:rsid w:val="00B61F26"/>
    <w:rsid w:val="00B61FF3"/>
    <w:rsid w:val="00B627A8"/>
    <w:rsid w:val="00B62F48"/>
    <w:rsid w:val="00B630DE"/>
    <w:rsid w:val="00B6324C"/>
    <w:rsid w:val="00B633A0"/>
    <w:rsid w:val="00B6361A"/>
    <w:rsid w:val="00B637C0"/>
    <w:rsid w:val="00B6388E"/>
    <w:rsid w:val="00B638B4"/>
    <w:rsid w:val="00B63AE2"/>
    <w:rsid w:val="00B63CD0"/>
    <w:rsid w:val="00B63DE1"/>
    <w:rsid w:val="00B63ECD"/>
    <w:rsid w:val="00B64610"/>
    <w:rsid w:val="00B64A76"/>
    <w:rsid w:val="00B64EB7"/>
    <w:rsid w:val="00B65325"/>
    <w:rsid w:val="00B6543F"/>
    <w:rsid w:val="00B657ED"/>
    <w:rsid w:val="00B6586C"/>
    <w:rsid w:val="00B658E7"/>
    <w:rsid w:val="00B65B58"/>
    <w:rsid w:val="00B65BEC"/>
    <w:rsid w:val="00B6611E"/>
    <w:rsid w:val="00B661B8"/>
    <w:rsid w:val="00B66783"/>
    <w:rsid w:val="00B67017"/>
    <w:rsid w:val="00B67E50"/>
    <w:rsid w:val="00B70059"/>
    <w:rsid w:val="00B70164"/>
    <w:rsid w:val="00B70325"/>
    <w:rsid w:val="00B7055E"/>
    <w:rsid w:val="00B70610"/>
    <w:rsid w:val="00B70940"/>
    <w:rsid w:val="00B713A5"/>
    <w:rsid w:val="00B7147D"/>
    <w:rsid w:val="00B7155B"/>
    <w:rsid w:val="00B71643"/>
    <w:rsid w:val="00B71A6C"/>
    <w:rsid w:val="00B71D2C"/>
    <w:rsid w:val="00B72475"/>
    <w:rsid w:val="00B72816"/>
    <w:rsid w:val="00B72AA6"/>
    <w:rsid w:val="00B730D4"/>
    <w:rsid w:val="00B73329"/>
    <w:rsid w:val="00B73448"/>
    <w:rsid w:val="00B7375C"/>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2AD"/>
    <w:rsid w:val="00B8348F"/>
    <w:rsid w:val="00B837F0"/>
    <w:rsid w:val="00B83852"/>
    <w:rsid w:val="00B83855"/>
    <w:rsid w:val="00B83AFB"/>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87DE8"/>
    <w:rsid w:val="00B87F25"/>
    <w:rsid w:val="00B902C2"/>
    <w:rsid w:val="00B9042D"/>
    <w:rsid w:val="00B906E0"/>
    <w:rsid w:val="00B90962"/>
    <w:rsid w:val="00B90983"/>
    <w:rsid w:val="00B909DD"/>
    <w:rsid w:val="00B90D63"/>
    <w:rsid w:val="00B90DC2"/>
    <w:rsid w:val="00B91204"/>
    <w:rsid w:val="00B917F0"/>
    <w:rsid w:val="00B91A53"/>
    <w:rsid w:val="00B91EB5"/>
    <w:rsid w:val="00B91F21"/>
    <w:rsid w:val="00B9212C"/>
    <w:rsid w:val="00B92313"/>
    <w:rsid w:val="00B925EE"/>
    <w:rsid w:val="00B92966"/>
    <w:rsid w:val="00B92C43"/>
    <w:rsid w:val="00B93666"/>
    <w:rsid w:val="00B9394E"/>
    <w:rsid w:val="00B93E50"/>
    <w:rsid w:val="00B9415C"/>
    <w:rsid w:val="00B94178"/>
    <w:rsid w:val="00B945E2"/>
    <w:rsid w:val="00B94BC5"/>
    <w:rsid w:val="00B94E2B"/>
    <w:rsid w:val="00B94F44"/>
    <w:rsid w:val="00B94F4D"/>
    <w:rsid w:val="00B9565B"/>
    <w:rsid w:val="00B958C1"/>
    <w:rsid w:val="00B959CB"/>
    <w:rsid w:val="00B95A15"/>
    <w:rsid w:val="00B95D5C"/>
    <w:rsid w:val="00B95DDD"/>
    <w:rsid w:val="00B95E13"/>
    <w:rsid w:val="00B95F07"/>
    <w:rsid w:val="00B96104"/>
    <w:rsid w:val="00B963F2"/>
    <w:rsid w:val="00B96D26"/>
    <w:rsid w:val="00B96D3B"/>
    <w:rsid w:val="00B96EC8"/>
    <w:rsid w:val="00B97163"/>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D43"/>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C0D"/>
    <w:rsid w:val="00BA6CC6"/>
    <w:rsid w:val="00BA6DBF"/>
    <w:rsid w:val="00BA7077"/>
    <w:rsid w:val="00BA70C5"/>
    <w:rsid w:val="00BA77AB"/>
    <w:rsid w:val="00BB0160"/>
    <w:rsid w:val="00BB079A"/>
    <w:rsid w:val="00BB0994"/>
    <w:rsid w:val="00BB0A48"/>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46F"/>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A06"/>
    <w:rsid w:val="00BC0C1B"/>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E64"/>
    <w:rsid w:val="00BC6F8A"/>
    <w:rsid w:val="00BC7399"/>
    <w:rsid w:val="00BC75A7"/>
    <w:rsid w:val="00BC7930"/>
    <w:rsid w:val="00BC7ABB"/>
    <w:rsid w:val="00BC7BE2"/>
    <w:rsid w:val="00BC7D46"/>
    <w:rsid w:val="00BC7E61"/>
    <w:rsid w:val="00BC7EF2"/>
    <w:rsid w:val="00BD04DD"/>
    <w:rsid w:val="00BD06E6"/>
    <w:rsid w:val="00BD08B1"/>
    <w:rsid w:val="00BD0AC8"/>
    <w:rsid w:val="00BD0CCE"/>
    <w:rsid w:val="00BD0DC4"/>
    <w:rsid w:val="00BD1552"/>
    <w:rsid w:val="00BD1767"/>
    <w:rsid w:val="00BD1CD1"/>
    <w:rsid w:val="00BD1DEA"/>
    <w:rsid w:val="00BD1DF7"/>
    <w:rsid w:val="00BD212A"/>
    <w:rsid w:val="00BD2134"/>
    <w:rsid w:val="00BD2988"/>
    <w:rsid w:val="00BD2B12"/>
    <w:rsid w:val="00BD32C1"/>
    <w:rsid w:val="00BD3379"/>
    <w:rsid w:val="00BD3446"/>
    <w:rsid w:val="00BD3AC9"/>
    <w:rsid w:val="00BD3F42"/>
    <w:rsid w:val="00BD40B1"/>
    <w:rsid w:val="00BD40C0"/>
    <w:rsid w:val="00BD4467"/>
    <w:rsid w:val="00BD4B5A"/>
    <w:rsid w:val="00BD4BFD"/>
    <w:rsid w:val="00BD4BFF"/>
    <w:rsid w:val="00BD512F"/>
    <w:rsid w:val="00BD542E"/>
    <w:rsid w:val="00BD54D2"/>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AA3"/>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784"/>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7AF"/>
    <w:rsid w:val="00BE617D"/>
    <w:rsid w:val="00BE63E3"/>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1FF"/>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56"/>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220C"/>
    <w:rsid w:val="00C12619"/>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82"/>
    <w:rsid w:val="00C149AF"/>
    <w:rsid w:val="00C1501E"/>
    <w:rsid w:val="00C1549F"/>
    <w:rsid w:val="00C156FF"/>
    <w:rsid w:val="00C159CF"/>
    <w:rsid w:val="00C15C69"/>
    <w:rsid w:val="00C15D33"/>
    <w:rsid w:val="00C15F3C"/>
    <w:rsid w:val="00C16209"/>
    <w:rsid w:val="00C16459"/>
    <w:rsid w:val="00C1674D"/>
    <w:rsid w:val="00C16891"/>
    <w:rsid w:val="00C16AF9"/>
    <w:rsid w:val="00C16C18"/>
    <w:rsid w:val="00C16D37"/>
    <w:rsid w:val="00C179BE"/>
    <w:rsid w:val="00C17BDD"/>
    <w:rsid w:val="00C17C03"/>
    <w:rsid w:val="00C17F44"/>
    <w:rsid w:val="00C207C2"/>
    <w:rsid w:val="00C20C92"/>
    <w:rsid w:val="00C20DB6"/>
    <w:rsid w:val="00C20E74"/>
    <w:rsid w:val="00C2101E"/>
    <w:rsid w:val="00C2121B"/>
    <w:rsid w:val="00C21372"/>
    <w:rsid w:val="00C21426"/>
    <w:rsid w:val="00C2178A"/>
    <w:rsid w:val="00C218E0"/>
    <w:rsid w:val="00C21C4B"/>
    <w:rsid w:val="00C21DE0"/>
    <w:rsid w:val="00C221F1"/>
    <w:rsid w:val="00C228C2"/>
    <w:rsid w:val="00C230EE"/>
    <w:rsid w:val="00C2349F"/>
    <w:rsid w:val="00C234CD"/>
    <w:rsid w:val="00C2352F"/>
    <w:rsid w:val="00C23603"/>
    <w:rsid w:val="00C23870"/>
    <w:rsid w:val="00C238A5"/>
    <w:rsid w:val="00C24087"/>
    <w:rsid w:val="00C2420D"/>
    <w:rsid w:val="00C24324"/>
    <w:rsid w:val="00C2435F"/>
    <w:rsid w:val="00C2493C"/>
    <w:rsid w:val="00C24A65"/>
    <w:rsid w:val="00C24B4E"/>
    <w:rsid w:val="00C24C8A"/>
    <w:rsid w:val="00C2503A"/>
    <w:rsid w:val="00C251ED"/>
    <w:rsid w:val="00C25529"/>
    <w:rsid w:val="00C2585A"/>
    <w:rsid w:val="00C25BE8"/>
    <w:rsid w:val="00C25C1D"/>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705"/>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3A27"/>
    <w:rsid w:val="00C34151"/>
    <w:rsid w:val="00C34D50"/>
    <w:rsid w:val="00C34F93"/>
    <w:rsid w:val="00C3544C"/>
    <w:rsid w:val="00C35BCF"/>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B9"/>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260"/>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DAE"/>
    <w:rsid w:val="00C51FCA"/>
    <w:rsid w:val="00C52E1D"/>
    <w:rsid w:val="00C53466"/>
    <w:rsid w:val="00C538D1"/>
    <w:rsid w:val="00C5392A"/>
    <w:rsid w:val="00C53B22"/>
    <w:rsid w:val="00C5471B"/>
    <w:rsid w:val="00C54A16"/>
    <w:rsid w:val="00C54CF2"/>
    <w:rsid w:val="00C54D68"/>
    <w:rsid w:val="00C54E87"/>
    <w:rsid w:val="00C55031"/>
    <w:rsid w:val="00C55F02"/>
    <w:rsid w:val="00C55FBB"/>
    <w:rsid w:val="00C567A9"/>
    <w:rsid w:val="00C56974"/>
    <w:rsid w:val="00C5697F"/>
    <w:rsid w:val="00C56A8D"/>
    <w:rsid w:val="00C56B5D"/>
    <w:rsid w:val="00C56C20"/>
    <w:rsid w:val="00C56E02"/>
    <w:rsid w:val="00C57041"/>
    <w:rsid w:val="00C6002E"/>
    <w:rsid w:val="00C6027D"/>
    <w:rsid w:val="00C60327"/>
    <w:rsid w:val="00C6074F"/>
    <w:rsid w:val="00C6077A"/>
    <w:rsid w:val="00C60975"/>
    <w:rsid w:val="00C60D87"/>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D7"/>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10F"/>
    <w:rsid w:val="00C702FF"/>
    <w:rsid w:val="00C70725"/>
    <w:rsid w:val="00C708B2"/>
    <w:rsid w:val="00C70AF7"/>
    <w:rsid w:val="00C70F0E"/>
    <w:rsid w:val="00C71582"/>
    <w:rsid w:val="00C71B6D"/>
    <w:rsid w:val="00C71D91"/>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326"/>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00"/>
    <w:rsid w:val="00C82E3E"/>
    <w:rsid w:val="00C82F7D"/>
    <w:rsid w:val="00C83136"/>
    <w:rsid w:val="00C83490"/>
    <w:rsid w:val="00C8359A"/>
    <w:rsid w:val="00C835BC"/>
    <w:rsid w:val="00C835FF"/>
    <w:rsid w:val="00C83620"/>
    <w:rsid w:val="00C8377B"/>
    <w:rsid w:val="00C83841"/>
    <w:rsid w:val="00C83853"/>
    <w:rsid w:val="00C83AC3"/>
    <w:rsid w:val="00C83D33"/>
    <w:rsid w:val="00C83F89"/>
    <w:rsid w:val="00C84163"/>
    <w:rsid w:val="00C841B0"/>
    <w:rsid w:val="00C84403"/>
    <w:rsid w:val="00C84806"/>
    <w:rsid w:val="00C84A0C"/>
    <w:rsid w:val="00C84F37"/>
    <w:rsid w:val="00C8541E"/>
    <w:rsid w:val="00C854F6"/>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BA3"/>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4DB4"/>
    <w:rsid w:val="00C951DB"/>
    <w:rsid w:val="00C95205"/>
    <w:rsid w:val="00C95837"/>
    <w:rsid w:val="00C95F27"/>
    <w:rsid w:val="00C964AE"/>
    <w:rsid w:val="00C9666E"/>
    <w:rsid w:val="00C96BE9"/>
    <w:rsid w:val="00C96E08"/>
    <w:rsid w:val="00C9726C"/>
    <w:rsid w:val="00C972B0"/>
    <w:rsid w:val="00C975A2"/>
    <w:rsid w:val="00C97C86"/>
    <w:rsid w:val="00C97DE7"/>
    <w:rsid w:val="00C97EC4"/>
    <w:rsid w:val="00CA0131"/>
    <w:rsid w:val="00CA0516"/>
    <w:rsid w:val="00CA065E"/>
    <w:rsid w:val="00CA1479"/>
    <w:rsid w:val="00CA17F8"/>
    <w:rsid w:val="00CA1880"/>
    <w:rsid w:val="00CA1D51"/>
    <w:rsid w:val="00CA2350"/>
    <w:rsid w:val="00CA2374"/>
    <w:rsid w:val="00CA288F"/>
    <w:rsid w:val="00CA2CC1"/>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F38"/>
    <w:rsid w:val="00CA618D"/>
    <w:rsid w:val="00CA6398"/>
    <w:rsid w:val="00CA65C4"/>
    <w:rsid w:val="00CA675C"/>
    <w:rsid w:val="00CA6776"/>
    <w:rsid w:val="00CA6C81"/>
    <w:rsid w:val="00CA7370"/>
    <w:rsid w:val="00CA7556"/>
    <w:rsid w:val="00CA78EA"/>
    <w:rsid w:val="00CA7BB3"/>
    <w:rsid w:val="00CA7C71"/>
    <w:rsid w:val="00CA7E77"/>
    <w:rsid w:val="00CA7FF5"/>
    <w:rsid w:val="00CB01FA"/>
    <w:rsid w:val="00CB0503"/>
    <w:rsid w:val="00CB0BBE"/>
    <w:rsid w:val="00CB1239"/>
    <w:rsid w:val="00CB134A"/>
    <w:rsid w:val="00CB16B5"/>
    <w:rsid w:val="00CB19F6"/>
    <w:rsid w:val="00CB1C8B"/>
    <w:rsid w:val="00CB1E18"/>
    <w:rsid w:val="00CB1E19"/>
    <w:rsid w:val="00CB22ED"/>
    <w:rsid w:val="00CB2560"/>
    <w:rsid w:val="00CB271B"/>
    <w:rsid w:val="00CB28E9"/>
    <w:rsid w:val="00CB2CB0"/>
    <w:rsid w:val="00CB30C8"/>
    <w:rsid w:val="00CB30EB"/>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2D0"/>
    <w:rsid w:val="00CB643E"/>
    <w:rsid w:val="00CB654B"/>
    <w:rsid w:val="00CB6CB7"/>
    <w:rsid w:val="00CB707D"/>
    <w:rsid w:val="00CB70C5"/>
    <w:rsid w:val="00CB71B4"/>
    <w:rsid w:val="00CB725E"/>
    <w:rsid w:val="00CB7698"/>
    <w:rsid w:val="00CB79CC"/>
    <w:rsid w:val="00CB7CC4"/>
    <w:rsid w:val="00CC027F"/>
    <w:rsid w:val="00CC046B"/>
    <w:rsid w:val="00CC0731"/>
    <w:rsid w:val="00CC10BF"/>
    <w:rsid w:val="00CC14A8"/>
    <w:rsid w:val="00CC1551"/>
    <w:rsid w:val="00CC1AE3"/>
    <w:rsid w:val="00CC200E"/>
    <w:rsid w:val="00CC22EF"/>
    <w:rsid w:val="00CC231D"/>
    <w:rsid w:val="00CC240C"/>
    <w:rsid w:val="00CC2566"/>
    <w:rsid w:val="00CC2905"/>
    <w:rsid w:val="00CC297D"/>
    <w:rsid w:val="00CC2A7D"/>
    <w:rsid w:val="00CC2E01"/>
    <w:rsid w:val="00CC32A8"/>
    <w:rsid w:val="00CC341E"/>
    <w:rsid w:val="00CC3643"/>
    <w:rsid w:val="00CC3920"/>
    <w:rsid w:val="00CC3BFF"/>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3A1"/>
    <w:rsid w:val="00CD069E"/>
    <w:rsid w:val="00CD073A"/>
    <w:rsid w:val="00CD08AC"/>
    <w:rsid w:val="00CD08D6"/>
    <w:rsid w:val="00CD11F6"/>
    <w:rsid w:val="00CD17EB"/>
    <w:rsid w:val="00CD1A0D"/>
    <w:rsid w:val="00CD1B7C"/>
    <w:rsid w:val="00CD1D03"/>
    <w:rsid w:val="00CD1F6B"/>
    <w:rsid w:val="00CD2151"/>
    <w:rsid w:val="00CD222C"/>
    <w:rsid w:val="00CD2462"/>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0C7"/>
    <w:rsid w:val="00CE02A1"/>
    <w:rsid w:val="00CE042B"/>
    <w:rsid w:val="00CE0702"/>
    <w:rsid w:val="00CE070C"/>
    <w:rsid w:val="00CE0860"/>
    <w:rsid w:val="00CE0987"/>
    <w:rsid w:val="00CE0EFE"/>
    <w:rsid w:val="00CE0F89"/>
    <w:rsid w:val="00CE100A"/>
    <w:rsid w:val="00CE1070"/>
    <w:rsid w:val="00CE198D"/>
    <w:rsid w:val="00CE1B11"/>
    <w:rsid w:val="00CE1F92"/>
    <w:rsid w:val="00CE1FD0"/>
    <w:rsid w:val="00CE260A"/>
    <w:rsid w:val="00CE285D"/>
    <w:rsid w:val="00CE28E0"/>
    <w:rsid w:val="00CE2D59"/>
    <w:rsid w:val="00CE3023"/>
    <w:rsid w:val="00CE31EB"/>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0FD"/>
    <w:rsid w:val="00CE5196"/>
    <w:rsid w:val="00CE530D"/>
    <w:rsid w:val="00CE5A03"/>
    <w:rsid w:val="00CE614A"/>
    <w:rsid w:val="00CE6387"/>
    <w:rsid w:val="00CE68F8"/>
    <w:rsid w:val="00CE699A"/>
    <w:rsid w:val="00CE6C18"/>
    <w:rsid w:val="00CE6C28"/>
    <w:rsid w:val="00CE6C47"/>
    <w:rsid w:val="00CE6CAE"/>
    <w:rsid w:val="00CE722C"/>
    <w:rsid w:val="00CE72A4"/>
    <w:rsid w:val="00CF01D6"/>
    <w:rsid w:val="00CF0281"/>
    <w:rsid w:val="00CF0680"/>
    <w:rsid w:val="00CF0B47"/>
    <w:rsid w:val="00CF0CB1"/>
    <w:rsid w:val="00CF0D52"/>
    <w:rsid w:val="00CF0DF9"/>
    <w:rsid w:val="00CF0F92"/>
    <w:rsid w:val="00CF187D"/>
    <w:rsid w:val="00CF224F"/>
    <w:rsid w:val="00CF28EA"/>
    <w:rsid w:val="00CF2B23"/>
    <w:rsid w:val="00CF3141"/>
    <w:rsid w:val="00CF3714"/>
    <w:rsid w:val="00CF37D0"/>
    <w:rsid w:val="00CF40EF"/>
    <w:rsid w:val="00CF47BC"/>
    <w:rsid w:val="00CF4B00"/>
    <w:rsid w:val="00CF5960"/>
    <w:rsid w:val="00CF5DA4"/>
    <w:rsid w:val="00CF5FE0"/>
    <w:rsid w:val="00CF5FEC"/>
    <w:rsid w:val="00CF656D"/>
    <w:rsid w:val="00CF6A2E"/>
    <w:rsid w:val="00CF6DAB"/>
    <w:rsid w:val="00CF7547"/>
    <w:rsid w:val="00CF78BB"/>
    <w:rsid w:val="00CF7996"/>
    <w:rsid w:val="00D0059B"/>
    <w:rsid w:val="00D00F58"/>
    <w:rsid w:val="00D00F6F"/>
    <w:rsid w:val="00D00FC7"/>
    <w:rsid w:val="00D010D1"/>
    <w:rsid w:val="00D0111D"/>
    <w:rsid w:val="00D0200C"/>
    <w:rsid w:val="00D02156"/>
    <w:rsid w:val="00D0257D"/>
    <w:rsid w:val="00D0320E"/>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30D"/>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C78"/>
    <w:rsid w:val="00D14D22"/>
    <w:rsid w:val="00D14F3C"/>
    <w:rsid w:val="00D15046"/>
    <w:rsid w:val="00D152B9"/>
    <w:rsid w:val="00D15513"/>
    <w:rsid w:val="00D157E3"/>
    <w:rsid w:val="00D159C0"/>
    <w:rsid w:val="00D15A41"/>
    <w:rsid w:val="00D15C5D"/>
    <w:rsid w:val="00D15DA7"/>
    <w:rsid w:val="00D15FE7"/>
    <w:rsid w:val="00D1635A"/>
    <w:rsid w:val="00D165FF"/>
    <w:rsid w:val="00D16ED1"/>
    <w:rsid w:val="00D17328"/>
    <w:rsid w:val="00D174EE"/>
    <w:rsid w:val="00D177DF"/>
    <w:rsid w:val="00D1793B"/>
    <w:rsid w:val="00D17BB0"/>
    <w:rsid w:val="00D20009"/>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59F9"/>
    <w:rsid w:val="00D25E0B"/>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3F3B"/>
    <w:rsid w:val="00D341F5"/>
    <w:rsid w:val="00D342F2"/>
    <w:rsid w:val="00D3436D"/>
    <w:rsid w:val="00D34403"/>
    <w:rsid w:val="00D34512"/>
    <w:rsid w:val="00D345AB"/>
    <w:rsid w:val="00D34856"/>
    <w:rsid w:val="00D34882"/>
    <w:rsid w:val="00D34920"/>
    <w:rsid w:val="00D34A3E"/>
    <w:rsid w:val="00D34DD9"/>
    <w:rsid w:val="00D34FA7"/>
    <w:rsid w:val="00D35964"/>
    <w:rsid w:val="00D35C38"/>
    <w:rsid w:val="00D35D54"/>
    <w:rsid w:val="00D35E7E"/>
    <w:rsid w:val="00D35F64"/>
    <w:rsid w:val="00D3621A"/>
    <w:rsid w:val="00D36367"/>
    <w:rsid w:val="00D365D4"/>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1AB3"/>
    <w:rsid w:val="00D41BDC"/>
    <w:rsid w:val="00D4228D"/>
    <w:rsid w:val="00D428F4"/>
    <w:rsid w:val="00D42D1B"/>
    <w:rsid w:val="00D431A5"/>
    <w:rsid w:val="00D4347A"/>
    <w:rsid w:val="00D43C7E"/>
    <w:rsid w:val="00D43F88"/>
    <w:rsid w:val="00D4410B"/>
    <w:rsid w:val="00D442C3"/>
    <w:rsid w:val="00D4441B"/>
    <w:rsid w:val="00D4490F"/>
    <w:rsid w:val="00D44964"/>
    <w:rsid w:val="00D44A7F"/>
    <w:rsid w:val="00D44A96"/>
    <w:rsid w:val="00D44B07"/>
    <w:rsid w:val="00D44C48"/>
    <w:rsid w:val="00D44EDA"/>
    <w:rsid w:val="00D45283"/>
    <w:rsid w:val="00D45AD6"/>
    <w:rsid w:val="00D45DF3"/>
    <w:rsid w:val="00D460A5"/>
    <w:rsid w:val="00D46703"/>
    <w:rsid w:val="00D4674B"/>
    <w:rsid w:val="00D467EB"/>
    <w:rsid w:val="00D46ED3"/>
    <w:rsid w:val="00D4714A"/>
    <w:rsid w:val="00D476C9"/>
    <w:rsid w:val="00D476CD"/>
    <w:rsid w:val="00D478F1"/>
    <w:rsid w:val="00D4794A"/>
    <w:rsid w:val="00D479A3"/>
    <w:rsid w:val="00D50941"/>
    <w:rsid w:val="00D50A30"/>
    <w:rsid w:val="00D50E4F"/>
    <w:rsid w:val="00D51539"/>
    <w:rsid w:val="00D517B8"/>
    <w:rsid w:val="00D51A11"/>
    <w:rsid w:val="00D5202F"/>
    <w:rsid w:val="00D52064"/>
    <w:rsid w:val="00D52508"/>
    <w:rsid w:val="00D52AED"/>
    <w:rsid w:val="00D52DEE"/>
    <w:rsid w:val="00D53192"/>
    <w:rsid w:val="00D53444"/>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1F6"/>
    <w:rsid w:val="00D5662B"/>
    <w:rsid w:val="00D568AC"/>
    <w:rsid w:val="00D568B7"/>
    <w:rsid w:val="00D56908"/>
    <w:rsid w:val="00D56B15"/>
    <w:rsid w:val="00D56C99"/>
    <w:rsid w:val="00D56EB7"/>
    <w:rsid w:val="00D56F74"/>
    <w:rsid w:val="00D570CC"/>
    <w:rsid w:val="00D5719D"/>
    <w:rsid w:val="00D5742E"/>
    <w:rsid w:val="00D5775C"/>
    <w:rsid w:val="00D57880"/>
    <w:rsid w:val="00D57CE1"/>
    <w:rsid w:val="00D57D3F"/>
    <w:rsid w:val="00D600D0"/>
    <w:rsid w:val="00D60381"/>
    <w:rsid w:val="00D60504"/>
    <w:rsid w:val="00D60E92"/>
    <w:rsid w:val="00D61152"/>
    <w:rsid w:val="00D6227C"/>
    <w:rsid w:val="00D622D4"/>
    <w:rsid w:val="00D62350"/>
    <w:rsid w:val="00D6249B"/>
    <w:rsid w:val="00D624D3"/>
    <w:rsid w:val="00D62C83"/>
    <w:rsid w:val="00D63479"/>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BC7"/>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A7D"/>
    <w:rsid w:val="00D70B73"/>
    <w:rsid w:val="00D70B88"/>
    <w:rsid w:val="00D70DDB"/>
    <w:rsid w:val="00D711AA"/>
    <w:rsid w:val="00D7125E"/>
    <w:rsid w:val="00D718AA"/>
    <w:rsid w:val="00D720E9"/>
    <w:rsid w:val="00D721E6"/>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2"/>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19"/>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3FAB"/>
    <w:rsid w:val="00D8437F"/>
    <w:rsid w:val="00D843AC"/>
    <w:rsid w:val="00D846C2"/>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2BBE"/>
    <w:rsid w:val="00D9333A"/>
    <w:rsid w:val="00D93ABD"/>
    <w:rsid w:val="00D93B67"/>
    <w:rsid w:val="00D93BDB"/>
    <w:rsid w:val="00D93CCA"/>
    <w:rsid w:val="00D93E21"/>
    <w:rsid w:val="00D93E8C"/>
    <w:rsid w:val="00D9428B"/>
    <w:rsid w:val="00D94557"/>
    <w:rsid w:val="00D94573"/>
    <w:rsid w:val="00D9471C"/>
    <w:rsid w:val="00D94D31"/>
    <w:rsid w:val="00D9575C"/>
    <w:rsid w:val="00D957EE"/>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58DD"/>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E89"/>
    <w:rsid w:val="00DA7F56"/>
    <w:rsid w:val="00DB044A"/>
    <w:rsid w:val="00DB07D7"/>
    <w:rsid w:val="00DB0919"/>
    <w:rsid w:val="00DB098E"/>
    <w:rsid w:val="00DB0B38"/>
    <w:rsid w:val="00DB0EF1"/>
    <w:rsid w:val="00DB1264"/>
    <w:rsid w:val="00DB1A5E"/>
    <w:rsid w:val="00DB1A86"/>
    <w:rsid w:val="00DB1D4A"/>
    <w:rsid w:val="00DB2204"/>
    <w:rsid w:val="00DB25DF"/>
    <w:rsid w:val="00DB268E"/>
    <w:rsid w:val="00DB284A"/>
    <w:rsid w:val="00DB2E55"/>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BD8"/>
    <w:rsid w:val="00DB4D0C"/>
    <w:rsid w:val="00DB4E03"/>
    <w:rsid w:val="00DB4EDE"/>
    <w:rsid w:val="00DB59D5"/>
    <w:rsid w:val="00DB5A3B"/>
    <w:rsid w:val="00DB608C"/>
    <w:rsid w:val="00DB630B"/>
    <w:rsid w:val="00DB6539"/>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B03"/>
    <w:rsid w:val="00DC11F1"/>
    <w:rsid w:val="00DC1233"/>
    <w:rsid w:val="00DC1328"/>
    <w:rsid w:val="00DC18C8"/>
    <w:rsid w:val="00DC1D94"/>
    <w:rsid w:val="00DC1F1F"/>
    <w:rsid w:val="00DC1F88"/>
    <w:rsid w:val="00DC20B0"/>
    <w:rsid w:val="00DC237C"/>
    <w:rsid w:val="00DC2521"/>
    <w:rsid w:val="00DC2D09"/>
    <w:rsid w:val="00DC2E0B"/>
    <w:rsid w:val="00DC3100"/>
    <w:rsid w:val="00DC3B91"/>
    <w:rsid w:val="00DC421F"/>
    <w:rsid w:val="00DC4825"/>
    <w:rsid w:val="00DC48ED"/>
    <w:rsid w:val="00DC4967"/>
    <w:rsid w:val="00DC4A00"/>
    <w:rsid w:val="00DC4E8A"/>
    <w:rsid w:val="00DC518A"/>
    <w:rsid w:val="00DC5663"/>
    <w:rsid w:val="00DC5854"/>
    <w:rsid w:val="00DC5E26"/>
    <w:rsid w:val="00DC604E"/>
    <w:rsid w:val="00DC6395"/>
    <w:rsid w:val="00DC639D"/>
    <w:rsid w:val="00DC676A"/>
    <w:rsid w:val="00DC6B5D"/>
    <w:rsid w:val="00DC6D69"/>
    <w:rsid w:val="00DC6E19"/>
    <w:rsid w:val="00DC6F64"/>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173"/>
    <w:rsid w:val="00DD4459"/>
    <w:rsid w:val="00DD449B"/>
    <w:rsid w:val="00DD4565"/>
    <w:rsid w:val="00DD46E2"/>
    <w:rsid w:val="00DD4756"/>
    <w:rsid w:val="00DD4B8F"/>
    <w:rsid w:val="00DD4D2F"/>
    <w:rsid w:val="00DD4FBC"/>
    <w:rsid w:val="00DD53BF"/>
    <w:rsid w:val="00DD56D7"/>
    <w:rsid w:val="00DD5E02"/>
    <w:rsid w:val="00DD648F"/>
    <w:rsid w:val="00DD6806"/>
    <w:rsid w:val="00DD6906"/>
    <w:rsid w:val="00DD6C56"/>
    <w:rsid w:val="00DD6DE1"/>
    <w:rsid w:val="00DD6F2B"/>
    <w:rsid w:val="00DD7104"/>
    <w:rsid w:val="00DD725B"/>
    <w:rsid w:val="00DD7361"/>
    <w:rsid w:val="00DD745C"/>
    <w:rsid w:val="00DD7A5E"/>
    <w:rsid w:val="00DD7B85"/>
    <w:rsid w:val="00DD7F46"/>
    <w:rsid w:val="00DD7FB8"/>
    <w:rsid w:val="00DD7FDE"/>
    <w:rsid w:val="00DE008E"/>
    <w:rsid w:val="00DE00BF"/>
    <w:rsid w:val="00DE032A"/>
    <w:rsid w:val="00DE0654"/>
    <w:rsid w:val="00DE0682"/>
    <w:rsid w:val="00DE0897"/>
    <w:rsid w:val="00DE1ABB"/>
    <w:rsid w:val="00DE1C86"/>
    <w:rsid w:val="00DE1E6D"/>
    <w:rsid w:val="00DE202C"/>
    <w:rsid w:val="00DE218F"/>
    <w:rsid w:val="00DE24D8"/>
    <w:rsid w:val="00DE2566"/>
    <w:rsid w:val="00DE27F1"/>
    <w:rsid w:val="00DE2A38"/>
    <w:rsid w:val="00DE2A4E"/>
    <w:rsid w:val="00DE2B0F"/>
    <w:rsid w:val="00DE2C29"/>
    <w:rsid w:val="00DE2C4A"/>
    <w:rsid w:val="00DE3117"/>
    <w:rsid w:val="00DE3583"/>
    <w:rsid w:val="00DE3651"/>
    <w:rsid w:val="00DE368A"/>
    <w:rsid w:val="00DE38F1"/>
    <w:rsid w:val="00DE3DA6"/>
    <w:rsid w:val="00DE3EFA"/>
    <w:rsid w:val="00DE4017"/>
    <w:rsid w:val="00DE41BA"/>
    <w:rsid w:val="00DE41F8"/>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4AE"/>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DCE"/>
    <w:rsid w:val="00DF5F45"/>
    <w:rsid w:val="00DF6337"/>
    <w:rsid w:val="00DF67E9"/>
    <w:rsid w:val="00DF72B2"/>
    <w:rsid w:val="00DF7323"/>
    <w:rsid w:val="00DF77A2"/>
    <w:rsid w:val="00DF7950"/>
    <w:rsid w:val="00DF7D44"/>
    <w:rsid w:val="00E00010"/>
    <w:rsid w:val="00E0002E"/>
    <w:rsid w:val="00E002C0"/>
    <w:rsid w:val="00E006BC"/>
    <w:rsid w:val="00E00876"/>
    <w:rsid w:val="00E01962"/>
    <w:rsid w:val="00E019B5"/>
    <w:rsid w:val="00E01BCB"/>
    <w:rsid w:val="00E01ED1"/>
    <w:rsid w:val="00E01F72"/>
    <w:rsid w:val="00E02004"/>
    <w:rsid w:val="00E02523"/>
    <w:rsid w:val="00E027BE"/>
    <w:rsid w:val="00E02A46"/>
    <w:rsid w:val="00E02BA3"/>
    <w:rsid w:val="00E02BA7"/>
    <w:rsid w:val="00E02C69"/>
    <w:rsid w:val="00E02D48"/>
    <w:rsid w:val="00E02D98"/>
    <w:rsid w:val="00E02E86"/>
    <w:rsid w:val="00E030DB"/>
    <w:rsid w:val="00E0324D"/>
    <w:rsid w:val="00E033E0"/>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07FF7"/>
    <w:rsid w:val="00E10484"/>
    <w:rsid w:val="00E1075D"/>
    <w:rsid w:val="00E10915"/>
    <w:rsid w:val="00E10A80"/>
    <w:rsid w:val="00E10ABA"/>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4EC7"/>
    <w:rsid w:val="00E15038"/>
    <w:rsid w:val="00E151D7"/>
    <w:rsid w:val="00E152B7"/>
    <w:rsid w:val="00E15539"/>
    <w:rsid w:val="00E15874"/>
    <w:rsid w:val="00E15878"/>
    <w:rsid w:val="00E15926"/>
    <w:rsid w:val="00E15B56"/>
    <w:rsid w:val="00E15F25"/>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687"/>
    <w:rsid w:val="00E2495D"/>
    <w:rsid w:val="00E24D7E"/>
    <w:rsid w:val="00E24F66"/>
    <w:rsid w:val="00E24FC0"/>
    <w:rsid w:val="00E253DB"/>
    <w:rsid w:val="00E254C0"/>
    <w:rsid w:val="00E25CFC"/>
    <w:rsid w:val="00E25D05"/>
    <w:rsid w:val="00E25DFD"/>
    <w:rsid w:val="00E25E31"/>
    <w:rsid w:val="00E26202"/>
    <w:rsid w:val="00E264DD"/>
    <w:rsid w:val="00E26758"/>
    <w:rsid w:val="00E268B2"/>
    <w:rsid w:val="00E26EEE"/>
    <w:rsid w:val="00E26FAB"/>
    <w:rsid w:val="00E27294"/>
    <w:rsid w:val="00E27465"/>
    <w:rsid w:val="00E274ED"/>
    <w:rsid w:val="00E27541"/>
    <w:rsid w:val="00E275D7"/>
    <w:rsid w:val="00E27D59"/>
    <w:rsid w:val="00E3001D"/>
    <w:rsid w:val="00E30381"/>
    <w:rsid w:val="00E306FF"/>
    <w:rsid w:val="00E30746"/>
    <w:rsid w:val="00E30AC3"/>
    <w:rsid w:val="00E30D65"/>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8F1"/>
    <w:rsid w:val="00E34995"/>
    <w:rsid w:val="00E34A43"/>
    <w:rsid w:val="00E34DFD"/>
    <w:rsid w:val="00E35633"/>
    <w:rsid w:val="00E35740"/>
    <w:rsid w:val="00E358D6"/>
    <w:rsid w:val="00E3594F"/>
    <w:rsid w:val="00E3595A"/>
    <w:rsid w:val="00E35AAC"/>
    <w:rsid w:val="00E35CD7"/>
    <w:rsid w:val="00E35EA8"/>
    <w:rsid w:val="00E362D6"/>
    <w:rsid w:val="00E36599"/>
    <w:rsid w:val="00E36825"/>
    <w:rsid w:val="00E36B4B"/>
    <w:rsid w:val="00E36ED9"/>
    <w:rsid w:val="00E37170"/>
    <w:rsid w:val="00E374C2"/>
    <w:rsid w:val="00E37686"/>
    <w:rsid w:val="00E37AF2"/>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1FE9"/>
    <w:rsid w:val="00E4224F"/>
    <w:rsid w:val="00E42433"/>
    <w:rsid w:val="00E42696"/>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4D38"/>
    <w:rsid w:val="00E45633"/>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47F"/>
    <w:rsid w:val="00E50CA6"/>
    <w:rsid w:val="00E50CDB"/>
    <w:rsid w:val="00E50D91"/>
    <w:rsid w:val="00E51626"/>
    <w:rsid w:val="00E519A8"/>
    <w:rsid w:val="00E52013"/>
    <w:rsid w:val="00E5246F"/>
    <w:rsid w:val="00E52852"/>
    <w:rsid w:val="00E52A1B"/>
    <w:rsid w:val="00E52D9C"/>
    <w:rsid w:val="00E52F27"/>
    <w:rsid w:val="00E52F59"/>
    <w:rsid w:val="00E52FD2"/>
    <w:rsid w:val="00E53475"/>
    <w:rsid w:val="00E536BE"/>
    <w:rsid w:val="00E537BB"/>
    <w:rsid w:val="00E53844"/>
    <w:rsid w:val="00E53B1E"/>
    <w:rsid w:val="00E53C6D"/>
    <w:rsid w:val="00E54C7E"/>
    <w:rsid w:val="00E54D59"/>
    <w:rsid w:val="00E54E2E"/>
    <w:rsid w:val="00E55053"/>
    <w:rsid w:val="00E55055"/>
    <w:rsid w:val="00E5522E"/>
    <w:rsid w:val="00E55363"/>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CD6"/>
    <w:rsid w:val="00E57E33"/>
    <w:rsid w:val="00E60296"/>
    <w:rsid w:val="00E602E0"/>
    <w:rsid w:val="00E60C1C"/>
    <w:rsid w:val="00E610D9"/>
    <w:rsid w:val="00E61378"/>
    <w:rsid w:val="00E613D6"/>
    <w:rsid w:val="00E616E3"/>
    <w:rsid w:val="00E618B1"/>
    <w:rsid w:val="00E61F23"/>
    <w:rsid w:val="00E61FEE"/>
    <w:rsid w:val="00E6217D"/>
    <w:rsid w:val="00E623ED"/>
    <w:rsid w:val="00E626F6"/>
    <w:rsid w:val="00E627FE"/>
    <w:rsid w:val="00E62DB5"/>
    <w:rsid w:val="00E62E65"/>
    <w:rsid w:val="00E63435"/>
    <w:rsid w:val="00E63450"/>
    <w:rsid w:val="00E63584"/>
    <w:rsid w:val="00E636E8"/>
    <w:rsid w:val="00E63727"/>
    <w:rsid w:val="00E637DC"/>
    <w:rsid w:val="00E640E9"/>
    <w:rsid w:val="00E642D7"/>
    <w:rsid w:val="00E642FB"/>
    <w:rsid w:val="00E645EF"/>
    <w:rsid w:val="00E64647"/>
    <w:rsid w:val="00E64936"/>
    <w:rsid w:val="00E64951"/>
    <w:rsid w:val="00E64C16"/>
    <w:rsid w:val="00E64DF3"/>
    <w:rsid w:val="00E64FCA"/>
    <w:rsid w:val="00E6506D"/>
    <w:rsid w:val="00E651F9"/>
    <w:rsid w:val="00E653B1"/>
    <w:rsid w:val="00E6541A"/>
    <w:rsid w:val="00E656CE"/>
    <w:rsid w:val="00E657CC"/>
    <w:rsid w:val="00E65C1A"/>
    <w:rsid w:val="00E66474"/>
    <w:rsid w:val="00E66510"/>
    <w:rsid w:val="00E67163"/>
    <w:rsid w:val="00E67195"/>
    <w:rsid w:val="00E67281"/>
    <w:rsid w:val="00E6733A"/>
    <w:rsid w:val="00E6763B"/>
    <w:rsid w:val="00E67974"/>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3D36"/>
    <w:rsid w:val="00E741F3"/>
    <w:rsid w:val="00E7420A"/>
    <w:rsid w:val="00E7420F"/>
    <w:rsid w:val="00E74513"/>
    <w:rsid w:val="00E74649"/>
    <w:rsid w:val="00E74656"/>
    <w:rsid w:val="00E747F0"/>
    <w:rsid w:val="00E74AC7"/>
    <w:rsid w:val="00E74E8F"/>
    <w:rsid w:val="00E75013"/>
    <w:rsid w:val="00E75028"/>
    <w:rsid w:val="00E75241"/>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0D8D"/>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2A9"/>
    <w:rsid w:val="00E833D2"/>
    <w:rsid w:val="00E834EA"/>
    <w:rsid w:val="00E835E9"/>
    <w:rsid w:val="00E83740"/>
    <w:rsid w:val="00E83A2F"/>
    <w:rsid w:val="00E83AC9"/>
    <w:rsid w:val="00E83DC6"/>
    <w:rsid w:val="00E83EA9"/>
    <w:rsid w:val="00E84053"/>
    <w:rsid w:val="00E84507"/>
    <w:rsid w:val="00E8455D"/>
    <w:rsid w:val="00E84818"/>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1B8"/>
    <w:rsid w:val="00E92322"/>
    <w:rsid w:val="00E923D4"/>
    <w:rsid w:val="00E92837"/>
    <w:rsid w:val="00E92A83"/>
    <w:rsid w:val="00E93491"/>
    <w:rsid w:val="00E936C8"/>
    <w:rsid w:val="00E93886"/>
    <w:rsid w:val="00E93EFC"/>
    <w:rsid w:val="00E94466"/>
    <w:rsid w:val="00E947A7"/>
    <w:rsid w:val="00E94B71"/>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8C0"/>
    <w:rsid w:val="00E96B79"/>
    <w:rsid w:val="00E97200"/>
    <w:rsid w:val="00E97333"/>
    <w:rsid w:val="00E976A5"/>
    <w:rsid w:val="00E97754"/>
    <w:rsid w:val="00E97807"/>
    <w:rsid w:val="00E97829"/>
    <w:rsid w:val="00E978AF"/>
    <w:rsid w:val="00E97D75"/>
    <w:rsid w:val="00EA04C0"/>
    <w:rsid w:val="00EA0709"/>
    <w:rsid w:val="00EA0D19"/>
    <w:rsid w:val="00EA134A"/>
    <w:rsid w:val="00EA17A3"/>
    <w:rsid w:val="00EA22F1"/>
    <w:rsid w:val="00EA2715"/>
    <w:rsid w:val="00EA2804"/>
    <w:rsid w:val="00EA283D"/>
    <w:rsid w:val="00EA2880"/>
    <w:rsid w:val="00EA2B71"/>
    <w:rsid w:val="00EA3356"/>
    <w:rsid w:val="00EA3830"/>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258"/>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5EA"/>
    <w:rsid w:val="00EB6B0B"/>
    <w:rsid w:val="00EB6D5B"/>
    <w:rsid w:val="00EB711E"/>
    <w:rsid w:val="00EB71C5"/>
    <w:rsid w:val="00EB71E3"/>
    <w:rsid w:val="00EB74FF"/>
    <w:rsid w:val="00EB7AB1"/>
    <w:rsid w:val="00EB7ADF"/>
    <w:rsid w:val="00EB7B99"/>
    <w:rsid w:val="00EB7BF0"/>
    <w:rsid w:val="00EB7C3D"/>
    <w:rsid w:val="00EB7FC1"/>
    <w:rsid w:val="00EC04DE"/>
    <w:rsid w:val="00EC0AD5"/>
    <w:rsid w:val="00EC0C58"/>
    <w:rsid w:val="00EC0D6A"/>
    <w:rsid w:val="00EC0DFC"/>
    <w:rsid w:val="00EC0F1A"/>
    <w:rsid w:val="00EC0FC0"/>
    <w:rsid w:val="00EC1248"/>
    <w:rsid w:val="00EC156E"/>
    <w:rsid w:val="00EC16BB"/>
    <w:rsid w:val="00EC17F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86"/>
    <w:rsid w:val="00EC57B0"/>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BD2"/>
    <w:rsid w:val="00ED1DC0"/>
    <w:rsid w:val="00ED2041"/>
    <w:rsid w:val="00ED2769"/>
    <w:rsid w:val="00ED27AF"/>
    <w:rsid w:val="00ED287F"/>
    <w:rsid w:val="00ED2CB4"/>
    <w:rsid w:val="00ED2CBC"/>
    <w:rsid w:val="00ED2E84"/>
    <w:rsid w:val="00ED357C"/>
    <w:rsid w:val="00ED3677"/>
    <w:rsid w:val="00ED4473"/>
    <w:rsid w:val="00ED4598"/>
    <w:rsid w:val="00ED4B0D"/>
    <w:rsid w:val="00ED4F61"/>
    <w:rsid w:val="00ED4FEF"/>
    <w:rsid w:val="00ED59E2"/>
    <w:rsid w:val="00ED5ADD"/>
    <w:rsid w:val="00ED5E5C"/>
    <w:rsid w:val="00ED60DA"/>
    <w:rsid w:val="00ED64EE"/>
    <w:rsid w:val="00ED67C3"/>
    <w:rsid w:val="00ED6A84"/>
    <w:rsid w:val="00ED6B35"/>
    <w:rsid w:val="00ED6C78"/>
    <w:rsid w:val="00ED708F"/>
    <w:rsid w:val="00ED768E"/>
    <w:rsid w:val="00ED7772"/>
    <w:rsid w:val="00ED7795"/>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19"/>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51D"/>
    <w:rsid w:val="00EF0C5A"/>
    <w:rsid w:val="00EF1210"/>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0D"/>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359"/>
    <w:rsid w:val="00F03AA3"/>
    <w:rsid w:val="00F03B96"/>
    <w:rsid w:val="00F03C70"/>
    <w:rsid w:val="00F0484B"/>
    <w:rsid w:val="00F04884"/>
    <w:rsid w:val="00F048CB"/>
    <w:rsid w:val="00F04955"/>
    <w:rsid w:val="00F04BC6"/>
    <w:rsid w:val="00F04FE4"/>
    <w:rsid w:val="00F0501F"/>
    <w:rsid w:val="00F05215"/>
    <w:rsid w:val="00F05273"/>
    <w:rsid w:val="00F054FE"/>
    <w:rsid w:val="00F05812"/>
    <w:rsid w:val="00F05974"/>
    <w:rsid w:val="00F05BC1"/>
    <w:rsid w:val="00F064EC"/>
    <w:rsid w:val="00F0681B"/>
    <w:rsid w:val="00F0691C"/>
    <w:rsid w:val="00F06D16"/>
    <w:rsid w:val="00F06F0E"/>
    <w:rsid w:val="00F07497"/>
    <w:rsid w:val="00F07639"/>
    <w:rsid w:val="00F07A8D"/>
    <w:rsid w:val="00F07D40"/>
    <w:rsid w:val="00F07ED4"/>
    <w:rsid w:val="00F10426"/>
    <w:rsid w:val="00F105FD"/>
    <w:rsid w:val="00F10652"/>
    <w:rsid w:val="00F10BC1"/>
    <w:rsid w:val="00F10F23"/>
    <w:rsid w:val="00F10F89"/>
    <w:rsid w:val="00F11026"/>
    <w:rsid w:val="00F11594"/>
    <w:rsid w:val="00F11C42"/>
    <w:rsid w:val="00F11CDB"/>
    <w:rsid w:val="00F11F39"/>
    <w:rsid w:val="00F11FE8"/>
    <w:rsid w:val="00F122CB"/>
    <w:rsid w:val="00F1282C"/>
    <w:rsid w:val="00F12A97"/>
    <w:rsid w:val="00F12BD7"/>
    <w:rsid w:val="00F12CA3"/>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C28"/>
    <w:rsid w:val="00F14E6C"/>
    <w:rsid w:val="00F14EA8"/>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2D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279E9"/>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BD6"/>
    <w:rsid w:val="00F33C8F"/>
    <w:rsid w:val="00F33CFD"/>
    <w:rsid w:val="00F33F6D"/>
    <w:rsid w:val="00F3431D"/>
    <w:rsid w:val="00F344FC"/>
    <w:rsid w:val="00F34B9B"/>
    <w:rsid w:val="00F34BA1"/>
    <w:rsid w:val="00F34CAF"/>
    <w:rsid w:val="00F34E71"/>
    <w:rsid w:val="00F34F18"/>
    <w:rsid w:val="00F350CC"/>
    <w:rsid w:val="00F35196"/>
    <w:rsid w:val="00F35577"/>
    <w:rsid w:val="00F35737"/>
    <w:rsid w:val="00F35913"/>
    <w:rsid w:val="00F35C69"/>
    <w:rsid w:val="00F35EF6"/>
    <w:rsid w:val="00F35F22"/>
    <w:rsid w:val="00F36264"/>
    <w:rsid w:val="00F3652A"/>
    <w:rsid w:val="00F3658B"/>
    <w:rsid w:val="00F3679E"/>
    <w:rsid w:val="00F36847"/>
    <w:rsid w:val="00F368D7"/>
    <w:rsid w:val="00F36BDE"/>
    <w:rsid w:val="00F36F95"/>
    <w:rsid w:val="00F37201"/>
    <w:rsid w:val="00F373E2"/>
    <w:rsid w:val="00F374DF"/>
    <w:rsid w:val="00F3755A"/>
    <w:rsid w:val="00F37635"/>
    <w:rsid w:val="00F3790D"/>
    <w:rsid w:val="00F37ADC"/>
    <w:rsid w:val="00F37EBF"/>
    <w:rsid w:val="00F40224"/>
    <w:rsid w:val="00F40635"/>
    <w:rsid w:val="00F407B7"/>
    <w:rsid w:val="00F409BA"/>
    <w:rsid w:val="00F409DF"/>
    <w:rsid w:val="00F40E1C"/>
    <w:rsid w:val="00F40E3B"/>
    <w:rsid w:val="00F411F4"/>
    <w:rsid w:val="00F41463"/>
    <w:rsid w:val="00F41785"/>
    <w:rsid w:val="00F41E57"/>
    <w:rsid w:val="00F4202D"/>
    <w:rsid w:val="00F42033"/>
    <w:rsid w:val="00F42258"/>
    <w:rsid w:val="00F42313"/>
    <w:rsid w:val="00F4255D"/>
    <w:rsid w:val="00F425D4"/>
    <w:rsid w:val="00F427F0"/>
    <w:rsid w:val="00F428DF"/>
    <w:rsid w:val="00F429EA"/>
    <w:rsid w:val="00F42B46"/>
    <w:rsid w:val="00F42BA7"/>
    <w:rsid w:val="00F42F86"/>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BBC"/>
    <w:rsid w:val="00F45E24"/>
    <w:rsid w:val="00F45FEB"/>
    <w:rsid w:val="00F467F7"/>
    <w:rsid w:val="00F46939"/>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47BA7"/>
    <w:rsid w:val="00F50242"/>
    <w:rsid w:val="00F503AE"/>
    <w:rsid w:val="00F506BE"/>
    <w:rsid w:val="00F507EE"/>
    <w:rsid w:val="00F5091A"/>
    <w:rsid w:val="00F509E0"/>
    <w:rsid w:val="00F50A70"/>
    <w:rsid w:val="00F510D4"/>
    <w:rsid w:val="00F510F9"/>
    <w:rsid w:val="00F51177"/>
    <w:rsid w:val="00F513F0"/>
    <w:rsid w:val="00F518BD"/>
    <w:rsid w:val="00F51C11"/>
    <w:rsid w:val="00F52124"/>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4C6"/>
    <w:rsid w:val="00F546F6"/>
    <w:rsid w:val="00F54744"/>
    <w:rsid w:val="00F54994"/>
    <w:rsid w:val="00F54BA1"/>
    <w:rsid w:val="00F54C17"/>
    <w:rsid w:val="00F54EBA"/>
    <w:rsid w:val="00F54EED"/>
    <w:rsid w:val="00F55107"/>
    <w:rsid w:val="00F55841"/>
    <w:rsid w:val="00F55847"/>
    <w:rsid w:val="00F55BF0"/>
    <w:rsid w:val="00F55C0E"/>
    <w:rsid w:val="00F55CA4"/>
    <w:rsid w:val="00F55E87"/>
    <w:rsid w:val="00F55FD9"/>
    <w:rsid w:val="00F56333"/>
    <w:rsid w:val="00F563DC"/>
    <w:rsid w:val="00F569DE"/>
    <w:rsid w:val="00F56A58"/>
    <w:rsid w:val="00F57330"/>
    <w:rsid w:val="00F57362"/>
    <w:rsid w:val="00F57522"/>
    <w:rsid w:val="00F5772C"/>
    <w:rsid w:val="00F57A40"/>
    <w:rsid w:val="00F57B20"/>
    <w:rsid w:val="00F57BF5"/>
    <w:rsid w:val="00F57E6B"/>
    <w:rsid w:val="00F57ECC"/>
    <w:rsid w:val="00F57F6A"/>
    <w:rsid w:val="00F60564"/>
    <w:rsid w:val="00F60710"/>
    <w:rsid w:val="00F60931"/>
    <w:rsid w:val="00F609E2"/>
    <w:rsid w:val="00F60A7D"/>
    <w:rsid w:val="00F60C89"/>
    <w:rsid w:val="00F60E13"/>
    <w:rsid w:val="00F60F13"/>
    <w:rsid w:val="00F611F9"/>
    <w:rsid w:val="00F613F4"/>
    <w:rsid w:val="00F614F2"/>
    <w:rsid w:val="00F61B31"/>
    <w:rsid w:val="00F61EC0"/>
    <w:rsid w:val="00F61FE5"/>
    <w:rsid w:val="00F620DE"/>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54E"/>
    <w:rsid w:val="00F71732"/>
    <w:rsid w:val="00F71891"/>
    <w:rsid w:val="00F71E93"/>
    <w:rsid w:val="00F721DF"/>
    <w:rsid w:val="00F72BFC"/>
    <w:rsid w:val="00F73191"/>
    <w:rsid w:val="00F73271"/>
    <w:rsid w:val="00F735F9"/>
    <w:rsid w:val="00F737B7"/>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28"/>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46"/>
    <w:rsid w:val="00F96375"/>
    <w:rsid w:val="00F963BE"/>
    <w:rsid w:val="00F965DD"/>
    <w:rsid w:val="00F966A7"/>
    <w:rsid w:val="00F9672B"/>
    <w:rsid w:val="00F969C1"/>
    <w:rsid w:val="00F96CFE"/>
    <w:rsid w:val="00F9703E"/>
    <w:rsid w:val="00F9799E"/>
    <w:rsid w:val="00F97CFF"/>
    <w:rsid w:val="00FA015E"/>
    <w:rsid w:val="00FA01DE"/>
    <w:rsid w:val="00FA03FC"/>
    <w:rsid w:val="00FA04B5"/>
    <w:rsid w:val="00FA081D"/>
    <w:rsid w:val="00FA0C44"/>
    <w:rsid w:val="00FA0D0E"/>
    <w:rsid w:val="00FA1AC1"/>
    <w:rsid w:val="00FA1E1A"/>
    <w:rsid w:val="00FA20D5"/>
    <w:rsid w:val="00FA218E"/>
    <w:rsid w:val="00FA23AF"/>
    <w:rsid w:val="00FA3356"/>
    <w:rsid w:val="00FA36CF"/>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4F5A"/>
    <w:rsid w:val="00FB5202"/>
    <w:rsid w:val="00FB563E"/>
    <w:rsid w:val="00FB5708"/>
    <w:rsid w:val="00FB6223"/>
    <w:rsid w:val="00FB67BE"/>
    <w:rsid w:val="00FB6B60"/>
    <w:rsid w:val="00FB7165"/>
    <w:rsid w:val="00FB7364"/>
    <w:rsid w:val="00FB73FD"/>
    <w:rsid w:val="00FB78B0"/>
    <w:rsid w:val="00FB79B9"/>
    <w:rsid w:val="00FB7B6C"/>
    <w:rsid w:val="00FB7D25"/>
    <w:rsid w:val="00FB7FA4"/>
    <w:rsid w:val="00FC04F4"/>
    <w:rsid w:val="00FC06E9"/>
    <w:rsid w:val="00FC0A70"/>
    <w:rsid w:val="00FC0B73"/>
    <w:rsid w:val="00FC0C94"/>
    <w:rsid w:val="00FC0EDA"/>
    <w:rsid w:val="00FC13EC"/>
    <w:rsid w:val="00FC1553"/>
    <w:rsid w:val="00FC15BB"/>
    <w:rsid w:val="00FC1B21"/>
    <w:rsid w:val="00FC1C55"/>
    <w:rsid w:val="00FC21D5"/>
    <w:rsid w:val="00FC228A"/>
    <w:rsid w:val="00FC2724"/>
    <w:rsid w:val="00FC275A"/>
    <w:rsid w:val="00FC2B22"/>
    <w:rsid w:val="00FC2B36"/>
    <w:rsid w:val="00FC314B"/>
    <w:rsid w:val="00FC3352"/>
    <w:rsid w:val="00FC3932"/>
    <w:rsid w:val="00FC39ED"/>
    <w:rsid w:val="00FC3AF2"/>
    <w:rsid w:val="00FC411D"/>
    <w:rsid w:val="00FC42EB"/>
    <w:rsid w:val="00FC4419"/>
    <w:rsid w:val="00FC46B2"/>
    <w:rsid w:val="00FC48D8"/>
    <w:rsid w:val="00FC4967"/>
    <w:rsid w:val="00FC4C59"/>
    <w:rsid w:val="00FC4C92"/>
    <w:rsid w:val="00FC4E26"/>
    <w:rsid w:val="00FC536E"/>
    <w:rsid w:val="00FC5386"/>
    <w:rsid w:val="00FC57C7"/>
    <w:rsid w:val="00FC5ABE"/>
    <w:rsid w:val="00FC5C46"/>
    <w:rsid w:val="00FC6102"/>
    <w:rsid w:val="00FC624D"/>
    <w:rsid w:val="00FC6253"/>
    <w:rsid w:val="00FC6278"/>
    <w:rsid w:val="00FC6307"/>
    <w:rsid w:val="00FC66B5"/>
    <w:rsid w:val="00FC68E8"/>
    <w:rsid w:val="00FC6A9F"/>
    <w:rsid w:val="00FC6B92"/>
    <w:rsid w:val="00FC6BEF"/>
    <w:rsid w:val="00FC74A3"/>
    <w:rsid w:val="00FC7526"/>
    <w:rsid w:val="00FC77E0"/>
    <w:rsid w:val="00FC7B42"/>
    <w:rsid w:val="00FC7CD1"/>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891"/>
    <w:rsid w:val="00FD6D13"/>
    <w:rsid w:val="00FD6F67"/>
    <w:rsid w:val="00FD7172"/>
    <w:rsid w:val="00FD747E"/>
    <w:rsid w:val="00FD767E"/>
    <w:rsid w:val="00FD7878"/>
    <w:rsid w:val="00FD7B73"/>
    <w:rsid w:val="00FE0108"/>
    <w:rsid w:val="00FE0271"/>
    <w:rsid w:val="00FE0452"/>
    <w:rsid w:val="00FE064E"/>
    <w:rsid w:val="00FE0B5E"/>
    <w:rsid w:val="00FE101E"/>
    <w:rsid w:val="00FE126D"/>
    <w:rsid w:val="00FE17C9"/>
    <w:rsid w:val="00FE213C"/>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14"/>
    <w:rsid w:val="00FE74A1"/>
    <w:rsid w:val="00FE7532"/>
    <w:rsid w:val="00FE793A"/>
    <w:rsid w:val="00FE7ADB"/>
    <w:rsid w:val="00FE7CE8"/>
    <w:rsid w:val="00FE7D08"/>
    <w:rsid w:val="00FE7D65"/>
    <w:rsid w:val="00FE7E09"/>
    <w:rsid w:val="00FF0195"/>
    <w:rsid w:val="00FF035A"/>
    <w:rsid w:val="00FF06B8"/>
    <w:rsid w:val="00FF0C41"/>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077"/>
    <w:rsid w:val="00FF3378"/>
    <w:rsid w:val="00FF33A8"/>
    <w:rsid w:val="00FF3430"/>
    <w:rsid w:val="00FF36E3"/>
    <w:rsid w:val="00FF3C26"/>
    <w:rsid w:val="00FF3CF6"/>
    <w:rsid w:val="00FF430D"/>
    <w:rsid w:val="00FF4684"/>
    <w:rsid w:val="00FF4937"/>
    <w:rsid w:val="00FF4F9C"/>
    <w:rsid w:val="00FF5761"/>
    <w:rsid w:val="00FF5797"/>
    <w:rsid w:val="00FF5EBE"/>
    <w:rsid w:val="00FF611F"/>
    <w:rsid w:val="00FF62DA"/>
    <w:rsid w:val="00FF64D7"/>
    <w:rsid w:val="00FF680F"/>
    <w:rsid w:val="00FF6B8F"/>
    <w:rsid w:val="00FF6CA9"/>
    <w:rsid w:val="00FF72DD"/>
    <w:rsid w:val="00FF7384"/>
    <w:rsid w:val="00FF743D"/>
    <w:rsid w:val="00FF74A9"/>
    <w:rsid w:val="00FF74B8"/>
    <w:rsid w:val="00FF74C6"/>
    <w:rsid w:val="00FF74E8"/>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ECA"/>
    <w:rPr>
      <w:rFonts w:ascii="Times New Roman" w:eastAsia="Times New Roman" w:hAnsi="Times New Roman"/>
      <w:sz w:val="24"/>
      <w:szCs w:val="24"/>
      <w:lang w:val="en-GB"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tabs>
        <w:tab w:val="clear" w:pos="1644"/>
      </w:tabs>
      <w:ind w:left="644" w:hanging="360"/>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eastAsia="x-none"/>
    </w:rPr>
  </w:style>
  <w:style w:type="paragraph" w:customStyle="1" w:styleId="B2">
    <w:name w:val="B2"/>
    <w:basedOn w:val="List2"/>
    <w:link w:val="B2Char"/>
    <w:qFormat/>
    <w:pPr>
      <w:spacing w:after="180"/>
    </w:pPr>
    <w:rPr>
      <w:rFonts w:eastAsia="Dotum"/>
      <w:lang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qFormat/>
    <w:pPr>
      <w:spacing w:after="180"/>
    </w:pPr>
    <w:rPr>
      <w:lang w:val="x-none" w:eastAsia="en-US"/>
    </w:rPr>
  </w:style>
  <w:style w:type="paragraph" w:customStyle="1" w:styleId="Proposal">
    <w:name w:val="Proposal"/>
    <w:basedOn w:val="Normal"/>
    <w:link w:val="ProposalChar"/>
    <w:qFormat/>
    <w:pPr>
      <w:numPr>
        <w:numId w:val="17"/>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rPr>
  </w:style>
  <w:style w:type="character" w:customStyle="1" w:styleId="NOChar">
    <w:name w:val="NO Char"/>
    <w:link w:val="NO"/>
    <w:rPr>
      <w:lang w:val="en-GB" w:eastAsia="ja-JP" w:bidi="ar-SA"/>
    </w:rPr>
  </w:style>
  <w:style w:type="character" w:customStyle="1" w:styleId="ProposalChar">
    <w:name w:val="Proposal Char"/>
    <w:link w:val="Proposal"/>
    <w:qFormat/>
    <w:rPr>
      <w:rFonts w:ascii="Times New Roman" w:hAnsi="Times New Roman"/>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eastAsia="Calibri Light"/>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8"/>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9"/>
      </w:numPr>
    </w:pPr>
  </w:style>
  <w:style w:type="paragraph" w:customStyle="1" w:styleId="Recommend-1">
    <w:name w:val="Recommend-1"/>
    <w:basedOn w:val="Normal"/>
    <w:link w:val="Recommend-1Char"/>
    <w:qFormat/>
    <w:rsid w:val="00355920"/>
    <w:pPr>
      <w:numPr>
        <w:numId w:val="10"/>
      </w:numPr>
      <w:spacing w:after="180"/>
    </w:pPr>
    <w:rPr>
      <w:lang w:val="x-none" w:eastAsia="x-none"/>
    </w:rPr>
  </w:style>
  <w:style w:type="paragraph" w:customStyle="1" w:styleId="Recommend-2">
    <w:name w:val="Recommend-2"/>
    <w:basedOn w:val="Normal"/>
    <w:qFormat/>
    <w:rsid w:val="00355920"/>
    <w:pPr>
      <w:numPr>
        <w:ilvl w:val="1"/>
        <w:numId w:val="10"/>
      </w:numPr>
      <w:spacing w:after="180"/>
    </w:pPr>
    <w:rPr>
      <w:lang w:eastAsia="x-none"/>
    </w:rPr>
  </w:style>
  <w:style w:type="character" w:customStyle="1" w:styleId="Recommend-1Char">
    <w:name w:val="Recommend-1 Char"/>
    <w:link w:val="Recommend-1"/>
    <w:rsid w:val="00355920"/>
    <w:rPr>
      <w:rFonts w:ascii="Times New Roman" w:eastAsia="Times New Roman" w:hAnsi="Times New Roman"/>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1"/>
      </w:numPr>
      <w:spacing w:before="60"/>
    </w:pPr>
    <w:rPr>
      <w:rFonts w:eastAsia="MS Mincho"/>
      <w:b/>
      <w:lang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lang w:eastAsia="en-US"/>
    </w:rPr>
  </w:style>
  <w:style w:type="paragraph" w:customStyle="1" w:styleId="a2">
    <w:name w:val="表格题注"/>
    <w:basedOn w:val="Normal"/>
    <w:rsid w:val="00E03D28"/>
    <w:pPr>
      <w:spacing w:after="180"/>
    </w:pPr>
    <w:rPr>
      <w:lang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eastAsia="Dotum" w:cs="Calibri Light"/>
      <w:lang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2"/>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eastAsia="MS Mincho"/>
      <w:sz w:val="22"/>
      <w:lang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3"/>
      </w:numPr>
      <w:spacing w:before="40"/>
      <w:ind w:left="1037" w:hanging="357"/>
    </w:pPr>
    <w:rPr>
      <w:rFonts w:eastAsia="MS Mincho"/>
      <w:b/>
      <w:lang w:eastAsia="en-GB"/>
    </w:rPr>
  </w:style>
  <w:style w:type="character" w:customStyle="1" w:styleId="EmailDiscussionChar">
    <w:name w:val="EmailDiscussion Char"/>
    <w:link w:val="EmailDiscussion"/>
    <w:rsid w:val="009F612D"/>
    <w:rPr>
      <w:rFonts w:ascii="Times New Roman" w:eastAsia="MS Mincho" w:hAnsi="Times New Roman"/>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4"/>
      </w:numPr>
      <w:tabs>
        <w:tab w:val="left" w:pos="1259"/>
        <w:tab w:val="left" w:pos="1622"/>
      </w:tabs>
      <w:ind w:left="1627" w:hanging="697"/>
    </w:pPr>
    <w:rPr>
      <w:rFonts w:eastAsia="MS Mincho"/>
      <w:lang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eastAsia="en-GB"/>
    </w:rPr>
  </w:style>
  <w:style w:type="paragraph" w:customStyle="1" w:styleId="PropObs">
    <w:name w:val="PropObs"/>
    <w:basedOn w:val="Normal"/>
    <w:qFormat/>
    <w:rsid w:val="008B5F4B"/>
    <w:pPr>
      <w:numPr>
        <w:numId w:val="15"/>
      </w:numPr>
      <w:spacing w:after="160" w:line="259" w:lineRule="auto"/>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6"/>
      </w:numPr>
      <w:tabs>
        <w:tab w:val="left" w:pos="926"/>
      </w:tabs>
      <w:spacing w:after="180"/>
      <w:ind w:left="926"/>
    </w:pPr>
    <w:rPr>
      <w:rFonts w:eastAsia="MS Mincho"/>
      <w:lang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table" w:customStyle="1" w:styleId="TableGrid1">
    <w:name w:val="Table Grid1"/>
    <w:basedOn w:val="TableNormal"/>
    <w:next w:val="TableGrid"/>
    <w:qFormat/>
    <w:rsid w:val="00AB79F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1635A"/>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next w:val="TableGrid"/>
    <w:uiPriority w:val="39"/>
    <w:qFormat/>
    <w:rsid w:val="00753F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03787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7908624">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19513688">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25605542">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24573118">
      <w:bodyDiv w:val="1"/>
      <w:marLeft w:val="0"/>
      <w:marRight w:val="0"/>
      <w:marTop w:val="0"/>
      <w:marBottom w:val="0"/>
      <w:divBdr>
        <w:top w:val="none" w:sz="0" w:space="0" w:color="auto"/>
        <w:left w:val="none" w:sz="0" w:space="0" w:color="auto"/>
        <w:bottom w:val="none" w:sz="0" w:space="0" w:color="auto"/>
        <w:right w:val="none" w:sz="0" w:space="0" w:color="auto"/>
      </w:divBdr>
    </w:div>
    <w:div w:id="728653058">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265097">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67726216">
      <w:bodyDiv w:val="1"/>
      <w:marLeft w:val="0"/>
      <w:marRight w:val="0"/>
      <w:marTop w:val="0"/>
      <w:marBottom w:val="0"/>
      <w:divBdr>
        <w:top w:val="none" w:sz="0" w:space="0" w:color="auto"/>
        <w:left w:val="none" w:sz="0" w:space="0" w:color="auto"/>
        <w:bottom w:val="none" w:sz="0" w:space="0" w:color="auto"/>
        <w:right w:val="none" w:sz="0" w:space="0" w:color="auto"/>
      </w:divBdr>
      <w:divsChild>
        <w:div w:id="117182717">
          <w:marLeft w:val="562"/>
          <w:marRight w:val="0"/>
          <w:marTop w:val="100"/>
          <w:marBottom w:val="0"/>
          <w:divBdr>
            <w:top w:val="none" w:sz="0" w:space="0" w:color="auto"/>
            <w:left w:val="none" w:sz="0" w:space="0" w:color="auto"/>
            <w:bottom w:val="none" w:sz="0" w:space="0" w:color="auto"/>
            <w:right w:val="none" w:sz="0" w:space="0" w:color="auto"/>
          </w:divBdr>
        </w:div>
        <w:div w:id="1851675846">
          <w:marLeft w:val="562"/>
          <w:marRight w:val="0"/>
          <w:marTop w:val="100"/>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3647111">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87019570">
      <w:bodyDiv w:val="1"/>
      <w:marLeft w:val="0"/>
      <w:marRight w:val="0"/>
      <w:marTop w:val="0"/>
      <w:marBottom w:val="0"/>
      <w:divBdr>
        <w:top w:val="none" w:sz="0" w:space="0" w:color="auto"/>
        <w:left w:val="none" w:sz="0" w:space="0" w:color="auto"/>
        <w:bottom w:val="none" w:sz="0" w:space="0" w:color="auto"/>
        <w:right w:val="none" w:sz="0" w:space="0" w:color="auto"/>
      </w:divBdr>
      <w:divsChild>
        <w:div w:id="1605108051">
          <w:marLeft w:val="288"/>
          <w:marRight w:val="0"/>
          <w:marTop w:val="100"/>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293823456">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84328994">
      <w:bodyDiv w:val="1"/>
      <w:marLeft w:val="0"/>
      <w:marRight w:val="0"/>
      <w:marTop w:val="0"/>
      <w:marBottom w:val="0"/>
      <w:divBdr>
        <w:top w:val="none" w:sz="0" w:space="0" w:color="auto"/>
        <w:left w:val="none" w:sz="0" w:space="0" w:color="auto"/>
        <w:bottom w:val="none" w:sz="0" w:space="0" w:color="auto"/>
        <w:right w:val="none" w:sz="0" w:space="0" w:color="auto"/>
      </w:divBdr>
      <w:divsChild>
        <w:div w:id="1059674047">
          <w:marLeft w:val="288"/>
          <w:marRight w:val="0"/>
          <w:marTop w:val="100"/>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0594467">
      <w:bodyDiv w:val="1"/>
      <w:marLeft w:val="0"/>
      <w:marRight w:val="0"/>
      <w:marTop w:val="0"/>
      <w:marBottom w:val="0"/>
      <w:divBdr>
        <w:top w:val="none" w:sz="0" w:space="0" w:color="auto"/>
        <w:left w:val="none" w:sz="0" w:space="0" w:color="auto"/>
        <w:bottom w:val="none" w:sz="0" w:space="0" w:color="auto"/>
        <w:right w:val="none" w:sz="0" w:space="0" w:color="auto"/>
      </w:divBdr>
      <w:divsChild>
        <w:div w:id="1973826059">
          <w:marLeft w:val="288"/>
          <w:marRight w:val="0"/>
          <w:marTop w:val="100"/>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86463318">
      <w:bodyDiv w:val="1"/>
      <w:marLeft w:val="0"/>
      <w:marRight w:val="0"/>
      <w:marTop w:val="0"/>
      <w:marBottom w:val="0"/>
      <w:divBdr>
        <w:top w:val="none" w:sz="0" w:space="0" w:color="auto"/>
        <w:left w:val="none" w:sz="0" w:space="0" w:color="auto"/>
        <w:bottom w:val="none" w:sz="0" w:space="0" w:color="auto"/>
        <w:right w:val="none" w:sz="0" w:space="0" w:color="auto"/>
      </w:divBdr>
      <w:divsChild>
        <w:div w:id="357001380">
          <w:marLeft w:val="288"/>
          <w:marRight w:val="0"/>
          <w:marTop w:val="100"/>
          <w:marBottom w:val="0"/>
          <w:divBdr>
            <w:top w:val="none" w:sz="0" w:space="0" w:color="auto"/>
            <w:left w:val="none" w:sz="0" w:space="0" w:color="auto"/>
            <w:bottom w:val="none" w:sz="0" w:space="0" w:color="auto"/>
            <w:right w:val="none" w:sz="0" w:space="0" w:color="auto"/>
          </w:divBdr>
        </w:div>
        <w:div w:id="925771146">
          <w:marLeft w:val="288"/>
          <w:marRight w:val="0"/>
          <w:marTop w:val="100"/>
          <w:marBottom w:val="0"/>
          <w:divBdr>
            <w:top w:val="none" w:sz="0" w:space="0" w:color="auto"/>
            <w:left w:val="none" w:sz="0" w:space="0" w:color="auto"/>
            <w:bottom w:val="none" w:sz="0" w:space="0" w:color="auto"/>
            <w:right w:val="none" w:sz="0" w:space="0" w:color="auto"/>
          </w:divBdr>
        </w:div>
        <w:div w:id="2003969029">
          <w:marLeft w:val="288"/>
          <w:marRight w:val="0"/>
          <w:marTop w:val="100"/>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45799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DAD47-9497-4077-90CD-9A21A897C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7306</Words>
  <Characters>41647</Characters>
  <Application>Microsoft Office Word</Application>
  <DocSecurity>0</DocSecurity>
  <Lines>347</Lines>
  <Paragraphs>97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2024-02-15T23:52:00Z</dcterms:created>
  <dcterms:modified xsi:type="dcterms:W3CDTF">2024-02-19T11:28:00Z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2024-01-29T12:25:33Z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031e0c44-56a4-47de-a106-06758d8fcb84</vt:lpwstr>
  </property>
  <property fmtid="{D5CDD505-2E9C-101B-9397-08002B2CF9AE}" pid="8" name="MSIP_Label_278005ce-31f4-4f90-bc26-ec23758efcb0_ContentBits">
    <vt:lpwstr>0</vt:lpwstr>
  </property>
</Properties>
</file>