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A72E2" w14:textId="3010DD44" w:rsidR="007D514F" w:rsidRPr="007F16F8" w:rsidRDefault="007D514F" w:rsidP="007D514F">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 xml:space="preserve">25 </w:t>
      </w:r>
      <w:r w:rsidRPr="00EE0A06">
        <w:rPr>
          <w:bCs/>
          <w:noProof w:val="0"/>
          <w:sz w:val="24"/>
        </w:rPr>
        <w:t xml:space="preserve">                   </w:t>
      </w:r>
      <w:r>
        <w:rPr>
          <w:bCs/>
          <w:noProof w:val="0"/>
          <w:sz w:val="24"/>
        </w:rPr>
        <w:t xml:space="preserve">                            </w:t>
      </w:r>
      <w:r w:rsidRPr="00EE0A06">
        <w:rPr>
          <w:bCs/>
          <w:noProof w:val="0"/>
          <w:sz w:val="24"/>
        </w:rPr>
        <w:t xml:space="preserve"> </w:t>
      </w:r>
      <w:r w:rsidR="00E91303" w:rsidRPr="00E91303">
        <w:rPr>
          <w:bCs/>
          <w:noProof w:val="0"/>
          <w:sz w:val="24"/>
        </w:rPr>
        <w:t>R2-2400391</w:t>
      </w:r>
    </w:p>
    <w:p w14:paraId="0DF618BA" w14:textId="77777777" w:rsidR="007D514F" w:rsidRDefault="007D514F" w:rsidP="007D514F">
      <w:pPr>
        <w:pStyle w:val="CRCoverPage"/>
        <w:spacing w:after="240"/>
        <w:outlineLvl w:val="0"/>
        <w:rPr>
          <w:b/>
          <w:sz w:val="24"/>
        </w:rPr>
      </w:pPr>
      <w:bookmarkStart w:id="1" w:name="_Hlk149582239"/>
      <w:r>
        <w:rPr>
          <w:b/>
          <w:sz w:val="24"/>
        </w:rPr>
        <w:t>Athens</w:t>
      </w:r>
      <w:r w:rsidRPr="00AF5A5C">
        <w:rPr>
          <w:b/>
          <w:sz w:val="24"/>
        </w:rPr>
        <w:t xml:space="preserve">, </w:t>
      </w:r>
      <w:r>
        <w:rPr>
          <w:b/>
          <w:sz w:val="24"/>
        </w:rPr>
        <w:t>Greece</w:t>
      </w:r>
      <w:r w:rsidRPr="00AF5A5C">
        <w:rPr>
          <w:b/>
          <w:sz w:val="24"/>
        </w:rPr>
        <w:t xml:space="preserve">, </w:t>
      </w:r>
      <w:bookmarkStart w:id="2" w:name="_Hlk146024740"/>
      <w:r>
        <w:rPr>
          <w:b/>
          <w:sz w:val="24"/>
        </w:rPr>
        <w:t>26</w:t>
      </w:r>
      <w:r w:rsidRPr="00DA00C0">
        <w:rPr>
          <w:b/>
          <w:sz w:val="24"/>
          <w:vertAlign w:val="superscript"/>
        </w:rPr>
        <w:t>th</w:t>
      </w:r>
      <w:r>
        <w:rPr>
          <w:b/>
          <w:sz w:val="24"/>
        </w:rPr>
        <w:t xml:space="preserve"> Feb – 1</w:t>
      </w:r>
      <w:r w:rsidRPr="00DA00C0">
        <w:rPr>
          <w:b/>
          <w:sz w:val="24"/>
          <w:vertAlign w:val="superscript"/>
        </w:rPr>
        <w:t>st</w:t>
      </w:r>
      <w:r>
        <w:rPr>
          <w:b/>
          <w:sz w:val="24"/>
        </w:rPr>
        <w:t xml:space="preserve"> </w:t>
      </w:r>
      <w:proofErr w:type="gramStart"/>
      <w:r>
        <w:rPr>
          <w:b/>
          <w:sz w:val="24"/>
        </w:rPr>
        <w:t>Mar</w:t>
      </w:r>
      <w:bookmarkStart w:id="3" w:name="_Hlk146450768"/>
      <w:bookmarkEnd w:id="2"/>
      <w:r w:rsidRPr="00AF5A5C">
        <w:rPr>
          <w:b/>
          <w:sz w:val="24"/>
        </w:rPr>
        <w:t>,</w:t>
      </w:r>
      <w:proofErr w:type="gramEnd"/>
      <w:r w:rsidRPr="00AF5A5C">
        <w:rPr>
          <w:b/>
          <w:sz w:val="24"/>
        </w:rPr>
        <w:t xml:space="preserve"> 202</w:t>
      </w:r>
      <w:r>
        <w:rPr>
          <w:b/>
          <w:sz w:val="24"/>
        </w:rPr>
        <w:t>4</w:t>
      </w:r>
      <w:bookmarkEnd w:id="3"/>
    </w:p>
    <w:bookmarkEnd w:id="1"/>
    <w:p w14:paraId="351F5C21" w14:textId="66A998EB" w:rsidR="007D514F" w:rsidRPr="007F16F8" w:rsidRDefault="007D514F" w:rsidP="007D514F">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3A686A" w:rsidRPr="003A686A">
        <w:rPr>
          <w:rFonts w:ascii="Arial" w:hAnsi="Arial" w:cs="Arial"/>
          <w:bCs/>
          <w:sz w:val="24"/>
        </w:rPr>
        <w:t>7.4.1.3.1</w:t>
      </w:r>
    </w:p>
    <w:p w14:paraId="0F1E3F8C" w14:textId="566BB30A" w:rsidR="007D514F" w:rsidRPr="007F16F8" w:rsidRDefault="007D514F" w:rsidP="007D514F">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 xml:space="preserve">Intel Corporation </w:t>
      </w:r>
    </w:p>
    <w:p w14:paraId="1678A45F" w14:textId="481E1A97" w:rsidR="007D514F" w:rsidRPr="007F16F8" w:rsidRDefault="007D514F" w:rsidP="007D514F">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B4F16">
        <w:rPr>
          <w:rFonts w:ascii="Arial" w:hAnsi="Arial" w:cs="Arial"/>
          <w:bCs/>
          <w:sz w:val="24"/>
        </w:rPr>
        <w:t>[</w:t>
      </w:r>
      <w:proofErr w:type="spellStart"/>
      <w:r w:rsidR="000B4F16">
        <w:rPr>
          <w:rFonts w:ascii="Arial" w:hAnsi="Arial" w:cs="Arial"/>
          <w:bCs/>
          <w:sz w:val="24"/>
        </w:rPr>
        <w:t>FeMob</w:t>
      </w:r>
      <w:proofErr w:type="spellEnd"/>
      <w:proofErr w:type="gramStart"/>
      <w:r w:rsidR="000B4F16">
        <w:rPr>
          <w:rFonts w:ascii="Arial" w:hAnsi="Arial" w:cs="Arial"/>
          <w:bCs/>
          <w:sz w:val="24"/>
        </w:rPr>
        <w:t>][</w:t>
      </w:r>
      <w:proofErr w:type="gramEnd"/>
      <w:r w:rsidR="000B4F16" w:rsidRPr="000B4F16">
        <w:rPr>
          <w:rFonts w:ascii="Arial" w:hAnsi="Arial" w:cs="Arial"/>
          <w:bCs/>
          <w:sz w:val="24"/>
        </w:rPr>
        <w:t>Issue 4</w:t>
      </w:r>
      <w:r w:rsidR="00CF1906">
        <w:rPr>
          <w:rFonts w:ascii="Arial" w:hAnsi="Arial" w:cs="Arial"/>
          <w:bCs/>
          <w:sz w:val="24"/>
        </w:rPr>
        <w:t xml:space="preserve">] </w:t>
      </w:r>
      <w:r w:rsidR="000B4F16" w:rsidRPr="000B4F16">
        <w:rPr>
          <w:rFonts w:ascii="Arial" w:hAnsi="Arial" w:cs="Arial"/>
          <w:bCs/>
          <w:sz w:val="24"/>
        </w:rPr>
        <w:t>Handling of key stream re-used in case of fast LTM recovery</w:t>
      </w:r>
    </w:p>
    <w:p w14:paraId="2D468111" w14:textId="0C4DD481" w:rsidR="007D514F" w:rsidRDefault="007D514F" w:rsidP="007D514F">
      <w:pPr>
        <w:pBdr>
          <w:bottom w:val="single" w:sz="6" w:space="1" w:color="auto"/>
        </w:pBdr>
        <w:tabs>
          <w:tab w:val="left" w:pos="2160"/>
          <w:tab w:val="left" w:pos="3880"/>
        </w:tabs>
        <w:spacing w:after="120"/>
        <w:ind w:left="2070" w:hanging="2070"/>
        <w:rPr>
          <w:rFonts w:ascii="Arial" w:hAnsi="Arial" w:cs="Arial"/>
          <w:bCs/>
          <w:sz w:val="24"/>
        </w:rPr>
      </w:pPr>
      <w:r>
        <w:rPr>
          <w:rFonts w:ascii="Arial" w:hAnsi="Arial" w:cs="Arial"/>
          <w:b/>
          <w:bCs/>
          <w:sz w:val="24"/>
        </w:rPr>
        <w:t>Document for:</w:t>
      </w:r>
      <w:r>
        <w:rPr>
          <w:rFonts w:ascii="Arial" w:hAnsi="Arial" w:cs="Arial"/>
          <w:bCs/>
          <w:sz w:val="24"/>
        </w:rPr>
        <w:tab/>
      </w:r>
      <w:r w:rsidR="00CF1906">
        <w:rPr>
          <w:rFonts w:ascii="Arial" w:hAnsi="Arial" w:cs="Arial"/>
          <w:bCs/>
          <w:sz w:val="24"/>
        </w:rPr>
        <w:t>Discussion and decision</w:t>
      </w:r>
    </w:p>
    <w:p w14:paraId="04D237A1" w14:textId="77777777" w:rsidR="007D514F" w:rsidRDefault="007D514F" w:rsidP="007D514F">
      <w:pPr>
        <w:pStyle w:val="Heading1"/>
      </w:pPr>
      <w:r>
        <w:t>Introduction</w:t>
      </w:r>
    </w:p>
    <w:p w14:paraId="3DA29153" w14:textId="25A4F48D" w:rsidR="00143960" w:rsidRPr="00CF1906" w:rsidRDefault="00CF1906" w:rsidP="00CF1906">
      <w:r>
        <w:t xml:space="preserve">RAN2#124 discussed the issue of </w:t>
      </w:r>
      <w:r w:rsidR="00A07B74">
        <w:t xml:space="preserve">Key stream Reuse during LTM recovery.  The following </w:t>
      </w:r>
      <w:r w:rsidR="00C617B5">
        <w:t xml:space="preserve">agreement </w:t>
      </w:r>
      <w:r w:rsidR="00A07B74">
        <w:t xml:space="preserve">was captured </w:t>
      </w:r>
      <w:r w:rsidR="00C617B5">
        <w:t xml:space="preserve">in chair’s notes.  </w:t>
      </w:r>
    </w:p>
    <w:p w14:paraId="28AD92CE" w14:textId="20ADE097" w:rsidR="008425BF" w:rsidRDefault="008425BF" w:rsidP="00C617B5">
      <w:pPr>
        <w:pStyle w:val="BoldComments"/>
        <w:ind w:left="720"/>
      </w:pPr>
      <w:r>
        <w:t>Key Stream Reuse at recovery</w:t>
      </w:r>
    </w:p>
    <w:p w14:paraId="25E5C3A7" w14:textId="77777777" w:rsidR="008425BF" w:rsidRDefault="008425BF" w:rsidP="00C617B5">
      <w:pPr>
        <w:pStyle w:val="Doc-title"/>
        <w:ind w:left="1979"/>
      </w:pPr>
      <w:r>
        <w:t>R2-2313310</w:t>
      </w:r>
      <w:r>
        <w:tab/>
        <w:t>Keystream reuse issue caused by fast recovery after LTM cell switch</w:t>
      </w:r>
      <w:r>
        <w:tab/>
        <w:t>Fujitsu, CATT</w:t>
      </w:r>
      <w:r>
        <w:tab/>
        <w:t>discussion</w:t>
      </w:r>
      <w:r>
        <w:tab/>
        <w:t>Rel-18</w:t>
      </w:r>
      <w:r>
        <w:tab/>
        <w:t>NR_Mob_enh2-Core</w:t>
      </w:r>
    </w:p>
    <w:p w14:paraId="7A8F96D6" w14:textId="77777777" w:rsidR="008425BF" w:rsidRDefault="008425BF" w:rsidP="00C617B5">
      <w:pPr>
        <w:pStyle w:val="Doc-text2"/>
        <w:ind w:left="2342"/>
      </w:pPr>
      <w:r>
        <w:t>DISCUSSION</w:t>
      </w:r>
    </w:p>
    <w:p w14:paraId="719A8048" w14:textId="77777777" w:rsidR="008425BF" w:rsidRDefault="008425BF" w:rsidP="00C617B5">
      <w:pPr>
        <w:pStyle w:val="Doc-text2"/>
        <w:ind w:left="2342"/>
      </w:pPr>
      <w:r>
        <w:t>P1/P2</w:t>
      </w:r>
    </w:p>
    <w:p w14:paraId="48B64F9D" w14:textId="7C89A94E" w:rsidR="008425BF" w:rsidRDefault="008425BF" w:rsidP="00C617B5">
      <w:pPr>
        <w:pStyle w:val="Doc-text2"/>
        <w:ind w:left="2342"/>
      </w:pPr>
      <w:r>
        <w:t>-</w:t>
      </w:r>
      <w:r>
        <w:tab/>
      </w:r>
      <w:r w:rsidR="00C617B5">
        <w:t>[..]</w:t>
      </w:r>
    </w:p>
    <w:p w14:paraId="151913A7" w14:textId="77777777" w:rsidR="008425BF" w:rsidRDefault="008425BF" w:rsidP="00C617B5">
      <w:pPr>
        <w:pStyle w:val="Doc-text2"/>
        <w:ind w:left="2342"/>
      </w:pPr>
    </w:p>
    <w:p w14:paraId="7E13AA6E" w14:textId="77777777" w:rsidR="008425BF" w:rsidRDefault="008425BF" w:rsidP="00C617B5">
      <w:pPr>
        <w:pStyle w:val="Agreement"/>
        <w:tabs>
          <w:tab w:val="clear" w:pos="1619"/>
          <w:tab w:val="num" w:pos="2339"/>
        </w:tabs>
        <w:overflowPunct/>
        <w:autoSpaceDE/>
        <w:adjustRightInd/>
        <w:ind w:left="2339" w:hanging="360"/>
      </w:pPr>
      <w:r>
        <w:t xml:space="preserve">Key Stream reuse at LTM recovery seems to be an issue (at least a principal issue from </w:t>
      </w:r>
      <w:proofErr w:type="spellStart"/>
      <w:r>
        <w:t>req</w:t>
      </w:r>
      <w:proofErr w:type="spellEnd"/>
      <w:r>
        <w:t xml:space="preserve"> point of view)</w:t>
      </w:r>
    </w:p>
    <w:p w14:paraId="537E4A13" w14:textId="77777777" w:rsidR="008425BF" w:rsidRDefault="008425BF" w:rsidP="00C617B5">
      <w:pPr>
        <w:pStyle w:val="Agreement"/>
        <w:tabs>
          <w:tab w:val="clear" w:pos="1619"/>
          <w:tab w:val="num" w:pos="2339"/>
        </w:tabs>
        <w:overflowPunct/>
        <w:autoSpaceDE/>
        <w:adjustRightInd/>
        <w:ind w:left="2339" w:hanging="360"/>
      </w:pPr>
      <w:r>
        <w:t xml:space="preserve">Assume that we stick with the agreement to support Fast LTM </w:t>
      </w:r>
      <w:proofErr w:type="gramStart"/>
      <w:r>
        <w:t>recovery, and</w:t>
      </w:r>
      <w:proofErr w:type="gramEnd"/>
      <w:r>
        <w:t xml:space="preserve"> attempt to resolve this issue (or investigate whether it could be tolerated). </w:t>
      </w:r>
    </w:p>
    <w:p w14:paraId="2EECAE85" w14:textId="77777777" w:rsidR="008425BF" w:rsidRDefault="008425BF" w:rsidP="00C617B5">
      <w:pPr>
        <w:pStyle w:val="Doc-text2"/>
        <w:ind w:left="2342"/>
      </w:pPr>
    </w:p>
    <w:p w14:paraId="48EFE235" w14:textId="77777777" w:rsidR="008425BF" w:rsidRDefault="008425BF" w:rsidP="00C617B5">
      <w:pPr>
        <w:pStyle w:val="Doc-text2"/>
        <w:ind w:left="2342"/>
        <w:rPr>
          <w:i/>
          <w:iCs/>
        </w:rPr>
      </w:pPr>
      <w:r>
        <w:rPr>
          <w:i/>
          <w:iCs/>
        </w:rPr>
        <w:t>Session Chair: Expect to discussion solutions next meeting (simplicity is important)</w:t>
      </w:r>
    </w:p>
    <w:p w14:paraId="398C2737" w14:textId="77777777" w:rsidR="00A25CEA" w:rsidRDefault="00A25CEA"/>
    <w:p w14:paraId="779C4068" w14:textId="77777777" w:rsidR="00DA3D85" w:rsidRDefault="00C617B5">
      <w:r>
        <w:t>As agreed</w:t>
      </w:r>
      <w:r w:rsidR="00A25CEA">
        <w:t xml:space="preserve">, </w:t>
      </w:r>
      <w:r w:rsidR="006C2A76">
        <w:t xml:space="preserve">LTM fast recovery will be supported and RAN2 </w:t>
      </w:r>
      <w:r w:rsidR="00A25CEA">
        <w:t xml:space="preserve">is to further discuss </w:t>
      </w:r>
      <w:r w:rsidR="00885BB6">
        <w:t xml:space="preserve">whether this issue requires a solution and if </w:t>
      </w:r>
      <w:r w:rsidR="006C2A76">
        <w:t xml:space="preserve">so, consider simple solutions.  </w:t>
      </w:r>
    </w:p>
    <w:p w14:paraId="05D8BFD1" w14:textId="0377AF2C" w:rsidR="00DA3D85" w:rsidRDefault="00DA3D85" w:rsidP="00DA3D85">
      <w:pPr>
        <w:rPr>
          <w:lang w:eastAsia="ja-JP"/>
        </w:rPr>
      </w:pPr>
      <w:r>
        <w:rPr>
          <w:lang w:eastAsia="ja-JP"/>
        </w:rPr>
        <w:t xml:space="preserve">The current specification re-uses COUNT value during LTM fast recovery.  This has consequences on both security and RRC protocol and can also on DRB.  These consequences are discussed first.  The other option is to increment COUNT as normal without reverting COUNT to the source value.  </w:t>
      </w:r>
      <w:r w:rsidR="00554960">
        <w:rPr>
          <w:lang w:eastAsia="ja-JP"/>
        </w:rPr>
        <w:t xml:space="preserve">This also has consequences on the RRC protocol </w:t>
      </w:r>
      <w:proofErr w:type="gramStart"/>
      <w:r w:rsidR="00554960">
        <w:rPr>
          <w:lang w:eastAsia="ja-JP"/>
        </w:rPr>
        <w:t>aspects</w:t>
      </w:r>
      <w:proofErr w:type="gramEnd"/>
      <w:r w:rsidR="00554960">
        <w:rPr>
          <w:lang w:eastAsia="ja-JP"/>
        </w:rPr>
        <w:t xml:space="preserve"> and a</w:t>
      </w:r>
      <w:r>
        <w:rPr>
          <w:lang w:eastAsia="ja-JP"/>
        </w:rPr>
        <w:t xml:space="preserve"> similar analysis is also done for this option.  </w:t>
      </w:r>
      <w:r w:rsidR="00CD5983">
        <w:rPr>
          <w:lang w:eastAsia="ja-JP"/>
        </w:rPr>
        <w:t xml:space="preserve">Both SRB and DRB are considered.  </w:t>
      </w:r>
      <w:r>
        <w:rPr>
          <w:lang w:eastAsia="ja-JP"/>
        </w:rPr>
        <w:t xml:space="preserve">A set of proposals are also made.    </w:t>
      </w:r>
    </w:p>
    <w:p w14:paraId="7C80F14F" w14:textId="36D2882D" w:rsidR="006C2A76" w:rsidRDefault="006C2A76" w:rsidP="006C2A76">
      <w:pPr>
        <w:pStyle w:val="Heading1"/>
      </w:pPr>
      <w:r>
        <w:t>Discussion</w:t>
      </w:r>
    </w:p>
    <w:p w14:paraId="575CFB58" w14:textId="02581BFE" w:rsidR="006F6624" w:rsidRPr="006F6624" w:rsidRDefault="006F6624" w:rsidP="006F6624">
      <w:pPr>
        <w:pStyle w:val="Heading2"/>
      </w:pPr>
      <w:r>
        <w:t>SRB</w:t>
      </w:r>
    </w:p>
    <w:p w14:paraId="4EBBBB73" w14:textId="2187CA75" w:rsidR="00960FCC" w:rsidRPr="00960FCC" w:rsidRDefault="00C179A2" w:rsidP="006F6624">
      <w:pPr>
        <w:pStyle w:val="Heading3"/>
      </w:pPr>
      <w:r>
        <w:t>Security issue</w:t>
      </w:r>
    </w:p>
    <w:p w14:paraId="57F5D94B" w14:textId="716EA911" w:rsidR="00C55310" w:rsidRDefault="00C179A2" w:rsidP="006F6624">
      <w:pPr>
        <w:pStyle w:val="Heading4"/>
      </w:pPr>
      <w:r>
        <w:t xml:space="preserve">Re-using COUNT </w:t>
      </w:r>
      <w:proofErr w:type="gramStart"/>
      <w:r>
        <w:t>value</w:t>
      </w:r>
      <w:proofErr w:type="gramEnd"/>
      <w:r>
        <w:t xml:space="preserve"> </w:t>
      </w:r>
    </w:p>
    <w:p w14:paraId="1A2ECBDD" w14:textId="6CD8E5D4" w:rsidR="00D843AB" w:rsidRDefault="00765AFF">
      <w:r>
        <w:t xml:space="preserve">As discussed in [1], when the PDCP state variable (COUNT) is </w:t>
      </w:r>
      <w:r w:rsidR="00204BE1">
        <w:t xml:space="preserve">restored to the source cell value after an LTM failure, the same COUNT value will be re-used </w:t>
      </w:r>
      <w:r w:rsidR="002331DC">
        <w:t xml:space="preserve">for the subsequent </w:t>
      </w:r>
      <w:proofErr w:type="spellStart"/>
      <w:r w:rsidR="002331DC" w:rsidRPr="00AB5B92">
        <w:rPr>
          <w:i/>
          <w:iCs/>
        </w:rPr>
        <w:t>RRCReconfigurationComplete</w:t>
      </w:r>
      <w:proofErr w:type="spellEnd"/>
      <w:r w:rsidR="002331DC">
        <w:t xml:space="preserve"> </w:t>
      </w:r>
      <w:r w:rsidR="00AB5B92">
        <w:t>message sent in the new target cell.</w:t>
      </w:r>
      <w:r w:rsidR="00D843AB">
        <w:t xml:space="preserve">  </w:t>
      </w:r>
    </w:p>
    <w:p w14:paraId="589A6D27" w14:textId="02963E14" w:rsidR="00C55310" w:rsidRDefault="00C55310">
      <w:r>
        <w:lastRenderedPageBreak/>
        <w:t xml:space="preserve">SA3 requires that the same </w:t>
      </w:r>
      <w:r w:rsidR="00CA2148">
        <w:t xml:space="preserve">security input should not be used for two different input streams.  In this case, the same security key and COUNT are used for two different </w:t>
      </w:r>
      <w:proofErr w:type="spellStart"/>
      <w:r w:rsidR="00CA2148" w:rsidRPr="00CA2148">
        <w:rPr>
          <w:i/>
          <w:iCs/>
        </w:rPr>
        <w:t>RRCReconfigurationComplete</w:t>
      </w:r>
      <w:proofErr w:type="spellEnd"/>
      <w:r w:rsidR="00CA2148">
        <w:t xml:space="preserve"> messages sent to two different cells.  </w:t>
      </w:r>
      <w:r w:rsidR="0062173F">
        <w:t>This is hence not considered acceptable from a security perspective.  This issue is shown in the figure below.</w:t>
      </w:r>
    </w:p>
    <w:p w14:paraId="77CFD7E9" w14:textId="2BE49257" w:rsidR="00911532" w:rsidRDefault="00911532">
      <w:r>
        <w:object w:dxaOrig="10111" w:dyaOrig="4651" w14:anchorId="17A42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6.8pt" o:ole="">
            <v:imagedata r:id="rId9" o:title=""/>
          </v:shape>
          <o:OLEObject Type="Embed" ProgID="Visio.Drawing.15" ShapeID="_x0000_i1025" DrawAspect="Content" ObjectID="_1769851996" r:id="rId10"/>
        </w:object>
      </w:r>
    </w:p>
    <w:p w14:paraId="53750AB4" w14:textId="339D90E7" w:rsidR="002A69E1" w:rsidRDefault="00D60597" w:rsidP="00C82F58">
      <w:pPr>
        <w:pStyle w:val="Caption"/>
        <w:jc w:val="center"/>
      </w:pPr>
      <w:bookmarkStart w:id="4" w:name="_Ref159235793"/>
      <w:r>
        <w:t xml:space="preserve">Figure </w:t>
      </w:r>
      <w:r>
        <w:fldChar w:fldCharType="begin"/>
      </w:r>
      <w:r>
        <w:instrText xml:space="preserve"> SEQ Figure \* ARABIC </w:instrText>
      </w:r>
      <w:r>
        <w:fldChar w:fldCharType="separate"/>
      </w:r>
      <w:r>
        <w:rPr>
          <w:noProof/>
        </w:rPr>
        <w:t>1</w:t>
      </w:r>
      <w:r>
        <w:fldChar w:fldCharType="end"/>
      </w:r>
      <w:bookmarkEnd w:id="4"/>
      <w:r w:rsidR="002A69E1">
        <w:t xml:space="preserve">: Security issue during LTM failure recovery cause by re-using COUNT </w:t>
      </w:r>
      <w:proofErr w:type="gramStart"/>
      <w:r w:rsidR="002A69E1">
        <w:t>value</w:t>
      </w:r>
      <w:proofErr w:type="gramEnd"/>
    </w:p>
    <w:p w14:paraId="708156ED" w14:textId="62920598" w:rsidR="00C179A2" w:rsidRDefault="00C179A2" w:rsidP="006F6624">
      <w:pPr>
        <w:pStyle w:val="Heading4"/>
      </w:pPr>
      <w:r>
        <w:t>Incrementing COUNT value</w:t>
      </w:r>
    </w:p>
    <w:p w14:paraId="1F86EBD6" w14:textId="0D1F9FA2" w:rsidR="00C179A2" w:rsidRDefault="00C179A2" w:rsidP="00C82F58">
      <w:r>
        <w:rPr>
          <w:lang w:eastAsia="ja-JP"/>
        </w:rPr>
        <w:t xml:space="preserve">Increasing the COUNT during LTM recovery overcomes the security issue.  </w:t>
      </w:r>
    </w:p>
    <w:p w14:paraId="2B822E5A" w14:textId="4D17A7A3" w:rsidR="00C55310" w:rsidRDefault="00AC3F6E" w:rsidP="006F6624">
      <w:pPr>
        <w:pStyle w:val="Heading3"/>
      </w:pPr>
      <w:r>
        <w:t>RRC protocol issue</w:t>
      </w:r>
    </w:p>
    <w:p w14:paraId="5ECA31CE" w14:textId="2A3BA6F4" w:rsidR="00C179A2" w:rsidRPr="006F6624" w:rsidRDefault="00C179A2" w:rsidP="006F6624">
      <w:pPr>
        <w:pStyle w:val="Heading4"/>
      </w:pPr>
      <w:r>
        <w:t xml:space="preserve">Re-using COUNT </w:t>
      </w:r>
      <w:proofErr w:type="gramStart"/>
      <w:r>
        <w:t>value</w:t>
      </w:r>
      <w:proofErr w:type="gramEnd"/>
    </w:p>
    <w:p w14:paraId="72FBFCF1" w14:textId="113BBE28" w:rsidR="00C55310" w:rsidRDefault="0062173F">
      <w:r>
        <w:t xml:space="preserve">There is also another issue with re-using the COUNT from the RAN2 protocol perspective.  The </w:t>
      </w:r>
      <w:r w:rsidR="0062541F">
        <w:t xml:space="preserve">LTM cell switch failure can be </w:t>
      </w:r>
      <w:r w:rsidR="0098375B">
        <w:t xml:space="preserve">from </w:t>
      </w:r>
      <w:r w:rsidR="0062541F">
        <w:t xml:space="preserve">a failure of the subsequent PDCCH after the network has received the </w:t>
      </w:r>
      <w:proofErr w:type="spellStart"/>
      <w:r w:rsidR="0062541F" w:rsidRPr="002974BF">
        <w:rPr>
          <w:i/>
          <w:iCs/>
        </w:rPr>
        <w:t>RRC</w:t>
      </w:r>
      <w:r w:rsidR="002974BF" w:rsidRPr="002974BF">
        <w:rPr>
          <w:i/>
          <w:iCs/>
        </w:rPr>
        <w:t>ReconfigurationComplete</w:t>
      </w:r>
      <w:proofErr w:type="spellEnd"/>
      <w:r w:rsidR="002974BF">
        <w:t xml:space="preserve"> message.  In this </w:t>
      </w:r>
      <w:r w:rsidR="0098375B">
        <w:t xml:space="preserve">case, the CU will receive two </w:t>
      </w:r>
      <w:proofErr w:type="spellStart"/>
      <w:r w:rsidR="0098375B" w:rsidRPr="002974BF">
        <w:rPr>
          <w:i/>
          <w:iCs/>
        </w:rPr>
        <w:t>RRCReconfigurationComplete</w:t>
      </w:r>
      <w:proofErr w:type="spellEnd"/>
      <w:r w:rsidR="0098375B">
        <w:rPr>
          <w:i/>
          <w:iCs/>
        </w:rPr>
        <w:t xml:space="preserve"> </w:t>
      </w:r>
      <w:r w:rsidR="0098375B">
        <w:t xml:space="preserve">messages, one before failure and one after.  If the COUNT is re-used, </w:t>
      </w:r>
      <w:r w:rsidR="00C35DE1">
        <w:t>with the current specification</w:t>
      </w:r>
      <w:r w:rsidR="0050271D">
        <w:t xml:space="preserve">, </w:t>
      </w:r>
      <w:r w:rsidR="0098375B">
        <w:t xml:space="preserve">the </w:t>
      </w:r>
      <w:r w:rsidR="008D26D5">
        <w:t xml:space="preserve">CU PDCP will discard the second </w:t>
      </w:r>
      <w:proofErr w:type="spellStart"/>
      <w:r w:rsidR="008D26D5" w:rsidRPr="002974BF">
        <w:rPr>
          <w:i/>
          <w:iCs/>
        </w:rPr>
        <w:t>RRCReconfigurationComplete</w:t>
      </w:r>
      <w:proofErr w:type="spellEnd"/>
      <w:r w:rsidR="008D26D5">
        <w:rPr>
          <w:i/>
          <w:iCs/>
        </w:rPr>
        <w:t xml:space="preserve"> </w:t>
      </w:r>
      <w:r w:rsidR="008D26D5">
        <w:t xml:space="preserve">message </w:t>
      </w:r>
      <w:r w:rsidR="006D1E05">
        <w:t xml:space="preserve">with the same COUNT value </w:t>
      </w:r>
      <w:r w:rsidR="008D26D5">
        <w:t>as shown in the figure.</w:t>
      </w:r>
    </w:p>
    <w:p w14:paraId="66AD59C9" w14:textId="49C1F2C5" w:rsidR="00E24C4F" w:rsidRDefault="00E24C4F">
      <w:r>
        <w:object w:dxaOrig="10320" w:dyaOrig="5716" w14:anchorId="068B55C1">
          <v:shape id="_x0000_i1026" type="#_x0000_t75" style="width:451pt;height:250pt" o:ole="">
            <v:imagedata r:id="rId11" o:title=""/>
          </v:shape>
          <o:OLEObject Type="Embed" ProgID="Visio.Drawing.15" ShapeID="_x0000_i1026" DrawAspect="Content" ObjectID="_1769851997" r:id="rId12"/>
        </w:object>
      </w:r>
    </w:p>
    <w:p w14:paraId="5CB9E7F3" w14:textId="29BE7181" w:rsidR="00E24C4F" w:rsidRDefault="00D60597" w:rsidP="00C82F58">
      <w:pPr>
        <w:pStyle w:val="Caption"/>
        <w:jc w:val="center"/>
      </w:pPr>
      <w:bookmarkStart w:id="5" w:name="_Ref159235798"/>
      <w:r>
        <w:t xml:space="preserve">Figure </w:t>
      </w:r>
      <w:r>
        <w:fldChar w:fldCharType="begin"/>
      </w:r>
      <w:r>
        <w:instrText xml:space="preserve"> SEQ Figure \* ARABIC </w:instrText>
      </w:r>
      <w:r>
        <w:fldChar w:fldCharType="separate"/>
      </w:r>
      <w:r>
        <w:rPr>
          <w:noProof/>
        </w:rPr>
        <w:t>2</w:t>
      </w:r>
      <w:r>
        <w:fldChar w:fldCharType="end"/>
      </w:r>
      <w:bookmarkEnd w:id="5"/>
      <w:r>
        <w:t xml:space="preserve">: RRC protocol issue caused by re-using COUNT during LTM </w:t>
      </w:r>
      <w:proofErr w:type="gramStart"/>
      <w:r>
        <w:t>recovery</w:t>
      </w:r>
      <w:proofErr w:type="gramEnd"/>
    </w:p>
    <w:p w14:paraId="5CFAC114" w14:textId="79F96C5E" w:rsidR="008D26D5" w:rsidRDefault="00344AC8">
      <w:r>
        <w:lastRenderedPageBreak/>
        <w:t xml:space="preserve">This is an issue from the protocol point of view as the RRC message itself is lost.  </w:t>
      </w:r>
    </w:p>
    <w:p w14:paraId="6218F6B7" w14:textId="14A6A647" w:rsidR="00FB07F1" w:rsidRDefault="00DF66AA" w:rsidP="002A7386">
      <w:pPr>
        <w:pStyle w:val="Obs-prop"/>
      </w:pPr>
      <w:r>
        <w:t>Observation #</w:t>
      </w:r>
      <w:r w:rsidR="0024378C">
        <w:t>1</w:t>
      </w:r>
      <w:r>
        <w:t>: R</w:t>
      </w:r>
      <w:r w:rsidR="000712F1">
        <w:t xml:space="preserve">e-using the COUNT </w:t>
      </w:r>
      <w:r>
        <w:t xml:space="preserve">without any changes </w:t>
      </w:r>
      <w:r w:rsidR="000712F1">
        <w:t>during LTM fast recovery creates two issues:</w:t>
      </w:r>
      <w:r>
        <w:br/>
      </w:r>
      <w:r w:rsidR="000712F1">
        <w:t xml:space="preserve">1) Security issue of </w:t>
      </w:r>
      <w:r w:rsidR="00FB07F1">
        <w:t>key stream re-use</w:t>
      </w:r>
      <w:r w:rsidR="002A7386">
        <w:br/>
      </w:r>
      <w:r w:rsidR="00FB07F1">
        <w:t xml:space="preserve">2) RRC protocol issue of lost </w:t>
      </w:r>
      <w:proofErr w:type="spellStart"/>
      <w:r w:rsidR="00FB07F1">
        <w:t>RRCReconfigurationComplete</w:t>
      </w:r>
      <w:proofErr w:type="spellEnd"/>
      <w:r w:rsidR="00FB07F1">
        <w:t xml:space="preserve"> message.  </w:t>
      </w:r>
    </w:p>
    <w:p w14:paraId="6CA341BE" w14:textId="73DED9D5" w:rsidR="008D26D5" w:rsidRDefault="005C10BB" w:rsidP="00C82F58">
      <w:pPr>
        <w:pStyle w:val="Heading4"/>
      </w:pPr>
      <w:r>
        <w:t>Increasing the COUNT value</w:t>
      </w:r>
    </w:p>
    <w:p w14:paraId="40BCA6BC" w14:textId="39C243E8" w:rsidR="00FA5F6F" w:rsidRDefault="00FA5F6F" w:rsidP="00FA5F6F">
      <w:pPr>
        <w:rPr>
          <w:kern w:val="0"/>
          <w14:ligatures w14:val="none"/>
        </w:rPr>
      </w:pPr>
      <w:r>
        <w:rPr>
          <w:lang w:eastAsia="ja-JP"/>
        </w:rPr>
        <w:t xml:space="preserve">Even if the COUNT is not re-used, i.e., the second </w:t>
      </w:r>
      <w:proofErr w:type="spellStart"/>
      <w:r>
        <w:rPr>
          <w:i/>
          <w:iCs/>
          <w:kern w:val="0"/>
          <w14:ligatures w14:val="none"/>
        </w:rPr>
        <w:t>RRCReconfigurationComplete</w:t>
      </w:r>
      <w:proofErr w:type="spellEnd"/>
      <w:r>
        <w:rPr>
          <w:i/>
          <w:iCs/>
          <w:kern w:val="0"/>
          <w14:ligatures w14:val="none"/>
        </w:rPr>
        <w:t xml:space="preserve"> </w:t>
      </w:r>
      <w:r>
        <w:rPr>
          <w:kern w:val="0"/>
          <w14:ligatures w14:val="none"/>
        </w:rPr>
        <w:t xml:space="preserve">is sent </w:t>
      </w:r>
      <w:r w:rsidR="000D1FE9">
        <w:rPr>
          <w:kern w:val="0"/>
          <w14:ligatures w14:val="none"/>
        </w:rPr>
        <w:t xml:space="preserve">after incrementing COUNT, </w:t>
      </w:r>
      <w:r w:rsidR="00C35DE1">
        <w:rPr>
          <w:kern w:val="0"/>
          <w14:ligatures w14:val="none"/>
        </w:rPr>
        <w:t xml:space="preserve">a </w:t>
      </w:r>
      <w:r w:rsidR="000D1FE9">
        <w:rPr>
          <w:kern w:val="0"/>
          <w14:ligatures w14:val="none"/>
        </w:rPr>
        <w:t xml:space="preserve">failure </w:t>
      </w:r>
      <w:r w:rsidR="00C35DE1">
        <w:rPr>
          <w:kern w:val="0"/>
          <w14:ligatures w14:val="none"/>
        </w:rPr>
        <w:t xml:space="preserve">of the first attempt can </w:t>
      </w:r>
      <w:r w:rsidR="000D1FE9">
        <w:rPr>
          <w:kern w:val="0"/>
          <w14:ligatures w14:val="none"/>
        </w:rPr>
        <w:t>cause a gap in the COUNT value</w:t>
      </w:r>
      <w:r w:rsidR="00C35043">
        <w:rPr>
          <w:kern w:val="0"/>
          <w14:ligatures w14:val="none"/>
        </w:rPr>
        <w:t xml:space="preserve">.  </w:t>
      </w:r>
      <w:r w:rsidR="00CD0A10">
        <w:rPr>
          <w:kern w:val="0"/>
          <w14:ligatures w14:val="none"/>
        </w:rPr>
        <w:t xml:space="preserve">There </w:t>
      </w:r>
      <w:proofErr w:type="gramStart"/>
      <w:r w:rsidR="00CD0A10">
        <w:rPr>
          <w:kern w:val="0"/>
          <w14:ligatures w14:val="none"/>
        </w:rPr>
        <w:t>is</w:t>
      </w:r>
      <w:proofErr w:type="gramEnd"/>
      <w:r w:rsidR="00CD0A10">
        <w:rPr>
          <w:kern w:val="0"/>
          <w14:ligatures w14:val="none"/>
        </w:rPr>
        <w:t xml:space="preserve"> no security issues related to this.  However, t</w:t>
      </w:r>
      <w:r w:rsidR="00C35043">
        <w:rPr>
          <w:kern w:val="0"/>
          <w14:ligatures w14:val="none"/>
        </w:rPr>
        <w:t>he re</w:t>
      </w:r>
      <w:r w:rsidR="00944A4D">
        <w:rPr>
          <w:kern w:val="0"/>
          <w14:ligatures w14:val="none"/>
        </w:rPr>
        <w:t>-ordering function in the PDCP will</w:t>
      </w:r>
      <w:r w:rsidR="000D1FE9">
        <w:rPr>
          <w:kern w:val="0"/>
          <w14:ligatures w14:val="none"/>
        </w:rPr>
        <w:t xml:space="preserve"> hence delay the delivery </w:t>
      </w:r>
      <w:r w:rsidR="00C35043">
        <w:rPr>
          <w:kern w:val="0"/>
          <w14:ligatures w14:val="none"/>
        </w:rPr>
        <w:t xml:space="preserve">of the </w:t>
      </w:r>
      <w:proofErr w:type="spellStart"/>
      <w:r w:rsidR="00C35043">
        <w:rPr>
          <w:i/>
          <w:iCs/>
          <w:kern w:val="0"/>
          <w14:ligatures w14:val="none"/>
        </w:rPr>
        <w:t>RRCReconfigurationComplete</w:t>
      </w:r>
      <w:proofErr w:type="spellEnd"/>
      <w:r w:rsidR="00C35043">
        <w:rPr>
          <w:i/>
          <w:iCs/>
          <w:kern w:val="0"/>
          <w14:ligatures w14:val="none"/>
        </w:rPr>
        <w:t xml:space="preserve"> </w:t>
      </w:r>
      <w:r w:rsidR="00C35043">
        <w:rPr>
          <w:kern w:val="0"/>
          <w14:ligatures w14:val="none"/>
        </w:rPr>
        <w:t>to the RRC</w:t>
      </w:r>
      <w:r w:rsidR="00944A4D">
        <w:rPr>
          <w:kern w:val="0"/>
          <w14:ligatures w14:val="none"/>
        </w:rPr>
        <w:t xml:space="preserve"> until the re-ordering timer expires</w:t>
      </w:r>
      <w:r w:rsidR="00C35043">
        <w:rPr>
          <w:kern w:val="0"/>
          <w14:ligatures w14:val="none"/>
        </w:rPr>
        <w:t xml:space="preserve">.  </w:t>
      </w:r>
      <w:r w:rsidR="00944A4D">
        <w:rPr>
          <w:kern w:val="0"/>
          <w14:ligatures w14:val="none"/>
        </w:rPr>
        <w:t xml:space="preserve">  </w:t>
      </w:r>
    </w:p>
    <w:p w14:paraId="1501FA9D" w14:textId="69A3C3B1" w:rsidR="006F6624" w:rsidRDefault="006F6624" w:rsidP="006F6624">
      <w:pPr>
        <w:pStyle w:val="Heading4"/>
      </w:pPr>
      <w:r>
        <w:t xml:space="preserve">Solutions for addressing RRC protocol </w:t>
      </w:r>
      <w:proofErr w:type="gramStart"/>
      <w:r>
        <w:t>issue</w:t>
      </w:r>
      <w:proofErr w:type="gramEnd"/>
    </w:p>
    <w:p w14:paraId="1FCAE9FF" w14:textId="091E6A9C" w:rsidR="003B5E1E" w:rsidDel="0023640E" w:rsidRDefault="003B5E1E" w:rsidP="00FA5F6F">
      <w:pPr>
        <w:rPr>
          <w:kern w:val="0"/>
          <w14:ligatures w14:val="none"/>
        </w:rPr>
      </w:pPr>
      <w:r>
        <w:rPr>
          <w:kern w:val="0"/>
          <w14:ligatures w14:val="none"/>
        </w:rPr>
        <w:t>Th</w:t>
      </w:r>
      <w:r w:rsidR="00C35DE1">
        <w:rPr>
          <w:kern w:val="0"/>
          <w14:ligatures w14:val="none"/>
        </w:rPr>
        <w:t>is</w:t>
      </w:r>
      <w:r>
        <w:rPr>
          <w:kern w:val="0"/>
          <w14:ligatures w14:val="none"/>
        </w:rPr>
        <w:t xml:space="preserve"> re-ordering delay can be addressed by a UE based solution or network implementation handling as discussed below.</w:t>
      </w:r>
    </w:p>
    <w:p w14:paraId="65E34F25" w14:textId="7ABF30E8" w:rsidR="00846975" w:rsidRPr="0001640A" w:rsidRDefault="0001640A" w:rsidP="0001640A">
      <w:r w:rsidRPr="0001640A">
        <w:rPr>
          <w:kern w:val="0"/>
          <w14:ligatures w14:val="none"/>
        </w:rPr>
        <w:t xml:space="preserve">A </w:t>
      </w:r>
      <w:r w:rsidR="00846975" w:rsidRPr="0001640A">
        <w:rPr>
          <w:kern w:val="0"/>
          <w14:ligatures w14:val="none"/>
        </w:rPr>
        <w:t>UE based solution</w:t>
      </w:r>
      <w:r>
        <w:rPr>
          <w:kern w:val="0"/>
          <w14:ligatures w14:val="none"/>
        </w:rPr>
        <w:t xml:space="preserve"> </w:t>
      </w:r>
      <w:r w:rsidR="006829A3">
        <w:rPr>
          <w:kern w:val="0"/>
          <w14:ligatures w14:val="none"/>
        </w:rPr>
        <w:t xml:space="preserve">can be considered </w:t>
      </w:r>
      <w:r>
        <w:rPr>
          <w:kern w:val="0"/>
          <w14:ligatures w14:val="none"/>
        </w:rPr>
        <w:t>to provide a</w:t>
      </w:r>
      <w:r w:rsidR="00F15FF4" w:rsidRPr="0001640A">
        <w:rPr>
          <w:kern w:val="0"/>
          <w14:ligatures w14:val="none"/>
        </w:rPr>
        <w:t xml:space="preserve">n indication could be included in PDCP header to allow CU to avoid re-ordering delay </w:t>
      </w:r>
      <w:r w:rsidR="00904FA8" w:rsidRPr="0001640A">
        <w:rPr>
          <w:kern w:val="0"/>
          <w14:ligatures w14:val="none"/>
        </w:rPr>
        <w:t xml:space="preserve">(for COUNT increment option) </w:t>
      </w:r>
      <w:r w:rsidR="00F15FF4" w:rsidRPr="0001640A">
        <w:rPr>
          <w:kern w:val="0"/>
          <w14:ligatures w14:val="none"/>
        </w:rPr>
        <w:t xml:space="preserve">and </w:t>
      </w:r>
      <w:r w:rsidR="00EB4337" w:rsidRPr="0001640A">
        <w:rPr>
          <w:kern w:val="0"/>
          <w14:ligatures w14:val="none"/>
        </w:rPr>
        <w:t xml:space="preserve">deliver the second </w:t>
      </w:r>
      <w:proofErr w:type="spellStart"/>
      <w:r w:rsidR="00EB4337" w:rsidRPr="504EB687">
        <w:rPr>
          <w:i/>
          <w:iCs/>
          <w:kern w:val="0"/>
          <w14:ligatures w14:val="none"/>
        </w:rPr>
        <w:t>RRCReconfigurationComplete</w:t>
      </w:r>
      <w:proofErr w:type="spellEnd"/>
      <w:r w:rsidR="00EB4337" w:rsidRPr="504EB687">
        <w:rPr>
          <w:i/>
          <w:iCs/>
          <w:kern w:val="0"/>
          <w14:ligatures w14:val="none"/>
        </w:rPr>
        <w:t xml:space="preserve"> </w:t>
      </w:r>
      <w:r w:rsidR="00EB4337" w:rsidRPr="0001640A">
        <w:rPr>
          <w:kern w:val="0"/>
          <w14:ligatures w14:val="none"/>
        </w:rPr>
        <w:t>message (</w:t>
      </w:r>
      <w:r w:rsidR="00CE7F1C" w:rsidRPr="0001640A">
        <w:rPr>
          <w:kern w:val="0"/>
          <w14:ligatures w14:val="none"/>
        </w:rPr>
        <w:t xml:space="preserve">if the COUNT is the same) or without re-ordering delay (when </w:t>
      </w:r>
      <w:r w:rsidR="00614D82" w:rsidRPr="0001640A">
        <w:rPr>
          <w:kern w:val="0"/>
          <w14:ligatures w14:val="none"/>
        </w:rPr>
        <w:t>COUNT is incremented)</w:t>
      </w:r>
      <w:r w:rsidR="00727BA4" w:rsidRPr="0001640A">
        <w:rPr>
          <w:kern w:val="0"/>
          <w14:ligatures w14:val="none"/>
        </w:rPr>
        <w:t>.</w:t>
      </w:r>
    </w:p>
    <w:p w14:paraId="64DE7A12" w14:textId="742893AD" w:rsidR="00727BA4" w:rsidRDefault="006829A3" w:rsidP="006829A3">
      <w:r w:rsidRPr="006829A3">
        <w:rPr>
          <w:kern w:val="0"/>
          <w14:ligatures w14:val="none"/>
        </w:rPr>
        <w:t xml:space="preserve">However, </w:t>
      </w:r>
      <w:r>
        <w:rPr>
          <w:kern w:val="0"/>
          <w14:ligatures w14:val="none"/>
        </w:rPr>
        <w:t xml:space="preserve">a </w:t>
      </w:r>
      <w:proofErr w:type="gramStart"/>
      <w:r>
        <w:rPr>
          <w:kern w:val="0"/>
          <w14:ligatures w14:val="none"/>
        </w:rPr>
        <w:t>n</w:t>
      </w:r>
      <w:r w:rsidR="00727BA4" w:rsidRPr="006829A3">
        <w:rPr>
          <w:kern w:val="0"/>
          <w14:ligatures w14:val="none"/>
        </w:rPr>
        <w:t>etwork based</w:t>
      </w:r>
      <w:proofErr w:type="gramEnd"/>
      <w:r w:rsidR="00727BA4" w:rsidRPr="006829A3">
        <w:rPr>
          <w:kern w:val="0"/>
          <w14:ligatures w14:val="none"/>
        </w:rPr>
        <w:t xml:space="preserve"> </w:t>
      </w:r>
      <w:r w:rsidR="00C237B6">
        <w:rPr>
          <w:kern w:val="0"/>
          <w14:ligatures w14:val="none"/>
        </w:rPr>
        <w:t xml:space="preserve">implementation </w:t>
      </w:r>
      <w:r w:rsidR="00727BA4" w:rsidRPr="006829A3">
        <w:rPr>
          <w:kern w:val="0"/>
          <w14:ligatures w14:val="none"/>
        </w:rPr>
        <w:t>solution</w:t>
      </w:r>
      <w:r>
        <w:rPr>
          <w:kern w:val="0"/>
          <w14:ligatures w14:val="none"/>
        </w:rPr>
        <w:t xml:space="preserve"> seems feasible and sufficient.  </w:t>
      </w:r>
      <w:r w:rsidR="00727BA4" w:rsidRPr="006829A3">
        <w:rPr>
          <w:kern w:val="0"/>
          <w14:ligatures w14:val="none"/>
        </w:rPr>
        <w:t xml:space="preserve">As can be seen from the </w:t>
      </w:r>
      <w:r w:rsidR="00D60597">
        <w:rPr>
          <w:kern w:val="0"/>
          <w14:ligatures w14:val="none"/>
        </w:rPr>
        <w:fldChar w:fldCharType="begin"/>
      </w:r>
      <w:r w:rsidR="00D60597">
        <w:rPr>
          <w:kern w:val="0"/>
          <w14:ligatures w14:val="none"/>
        </w:rPr>
        <w:instrText xml:space="preserve"> REF _Ref159235793 </w:instrText>
      </w:r>
      <w:r w:rsidR="00D60597">
        <w:rPr>
          <w:kern w:val="0"/>
          <w14:ligatures w14:val="none"/>
        </w:rPr>
        <w:fldChar w:fldCharType="separate"/>
      </w:r>
      <w:r w:rsidR="00D60597">
        <w:t xml:space="preserve">Figure </w:t>
      </w:r>
      <w:r w:rsidR="00D60597">
        <w:rPr>
          <w:noProof/>
        </w:rPr>
        <w:t>1</w:t>
      </w:r>
      <w:r w:rsidR="00D60597">
        <w:rPr>
          <w:kern w:val="0"/>
          <w14:ligatures w14:val="none"/>
        </w:rPr>
        <w:fldChar w:fldCharType="end"/>
      </w:r>
      <w:r w:rsidR="00D60597">
        <w:rPr>
          <w:kern w:val="0"/>
          <w14:ligatures w14:val="none"/>
        </w:rPr>
        <w:t xml:space="preserve"> and </w:t>
      </w:r>
      <w:r w:rsidR="00D60597">
        <w:rPr>
          <w:kern w:val="0"/>
          <w14:ligatures w14:val="none"/>
        </w:rPr>
        <w:fldChar w:fldCharType="begin"/>
      </w:r>
      <w:r w:rsidR="00D60597">
        <w:rPr>
          <w:kern w:val="0"/>
          <w14:ligatures w14:val="none"/>
        </w:rPr>
        <w:instrText xml:space="preserve"> REF _Ref159235798 </w:instrText>
      </w:r>
      <w:r w:rsidR="00D60597">
        <w:rPr>
          <w:kern w:val="0"/>
          <w14:ligatures w14:val="none"/>
        </w:rPr>
        <w:fldChar w:fldCharType="separate"/>
      </w:r>
      <w:r w:rsidR="00D60597">
        <w:t xml:space="preserve">Figure </w:t>
      </w:r>
      <w:r w:rsidR="00D60597">
        <w:rPr>
          <w:noProof/>
        </w:rPr>
        <w:t>2</w:t>
      </w:r>
      <w:r w:rsidR="00D60597">
        <w:rPr>
          <w:kern w:val="0"/>
          <w14:ligatures w14:val="none"/>
        </w:rPr>
        <w:fldChar w:fldCharType="end"/>
      </w:r>
      <w:r w:rsidR="00D60597">
        <w:rPr>
          <w:kern w:val="0"/>
          <w14:ligatures w14:val="none"/>
        </w:rPr>
        <w:t xml:space="preserve">, </w:t>
      </w:r>
      <w:r w:rsidR="00727BA4" w:rsidRPr="006829A3">
        <w:rPr>
          <w:kern w:val="0"/>
          <w14:ligatures w14:val="none"/>
        </w:rPr>
        <w:t xml:space="preserve">the CU </w:t>
      </w:r>
      <w:r w:rsidR="003C0ABA" w:rsidRPr="006829A3">
        <w:rPr>
          <w:kern w:val="0"/>
          <w14:ligatures w14:val="none"/>
        </w:rPr>
        <w:t>can be</w:t>
      </w:r>
      <w:r w:rsidR="00727BA4" w:rsidRPr="006829A3">
        <w:rPr>
          <w:kern w:val="0"/>
          <w14:ligatures w14:val="none"/>
        </w:rPr>
        <w:t xml:space="preserve"> aware of the LTM cell switch failure </w:t>
      </w:r>
      <w:r w:rsidR="003C0ABA" w:rsidRPr="006829A3">
        <w:rPr>
          <w:kern w:val="0"/>
          <w14:ligatures w14:val="none"/>
        </w:rPr>
        <w:t xml:space="preserve">and LTM fast recovery by comparing the DU from which the </w:t>
      </w:r>
      <w:proofErr w:type="spellStart"/>
      <w:r w:rsidR="003C0ABA" w:rsidRPr="504EB687">
        <w:rPr>
          <w:i/>
          <w:iCs/>
          <w:kern w:val="0"/>
          <w14:ligatures w14:val="none"/>
        </w:rPr>
        <w:t>RRCReconfigurationComplete</w:t>
      </w:r>
      <w:proofErr w:type="spellEnd"/>
      <w:r w:rsidR="003C0ABA" w:rsidRPr="504EB687">
        <w:rPr>
          <w:i/>
          <w:iCs/>
          <w:kern w:val="0"/>
          <w14:ligatures w14:val="none"/>
        </w:rPr>
        <w:t xml:space="preserve"> </w:t>
      </w:r>
      <w:r w:rsidR="003C0ABA" w:rsidRPr="006829A3">
        <w:rPr>
          <w:kern w:val="0"/>
          <w14:ligatures w14:val="none"/>
        </w:rPr>
        <w:t xml:space="preserve">was received to the DU </w:t>
      </w:r>
      <w:r w:rsidR="008C0A61" w:rsidRPr="006829A3">
        <w:rPr>
          <w:kern w:val="0"/>
          <w14:ligatures w14:val="none"/>
        </w:rPr>
        <w:t xml:space="preserve">of the candidate cell provided in the DU-CU CELL SWITCH NOTIFICATION.  </w:t>
      </w:r>
      <w:r w:rsidR="00590470" w:rsidRPr="006829A3">
        <w:rPr>
          <w:kern w:val="0"/>
          <w14:ligatures w14:val="none"/>
        </w:rPr>
        <w:t xml:space="preserve">The CU can </w:t>
      </w:r>
      <w:r w:rsidR="00E6315D">
        <w:rPr>
          <w:kern w:val="0"/>
          <w14:ligatures w14:val="none"/>
        </w:rPr>
        <w:t>after LTM recovery</w:t>
      </w:r>
      <w:r w:rsidR="00590470" w:rsidRPr="006829A3">
        <w:rPr>
          <w:kern w:val="0"/>
          <w14:ligatures w14:val="none"/>
        </w:rPr>
        <w:t>, as an implementation</w:t>
      </w:r>
      <w:r w:rsidR="00E6315D">
        <w:rPr>
          <w:kern w:val="0"/>
          <w14:ligatures w14:val="none"/>
        </w:rPr>
        <w:t>,</w:t>
      </w:r>
      <w:r w:rsidR="00590470" w:rsidRPr="006829A3">
        <w:rPr>
          <w:kern w:val="0"/>
          <w14:ligatures w14:val="none"/>
        </w:rPr>
        <w:t xml:space="preserve"> </w:t>
      </w:r>
      <w:r w:rsidR="00E6315D" w:rsidRPr="006829A3">
        <w:rPr>
          <w:kern w:val="0"/>
          <w14:ligatures w14:val="none"/>
        </w:rPr>
        <w:t xml:space="preserve">deliver the second </w:t>
      </w:r>
      <w:proofErr w:type="spellStart"/>
      <w:r w:rsidR="00E6315D" w:rsidRPr="504EB687">
        <w:rPr>
          <w:i/>
          <w:iCs/>
          <w:kern w:val="0"/>
          <w14:ligatures w14:val="none"/>
        </w:rPr>
        <w:t>RRCReconfigurationComplete</w:t>
      </w:r>
      <w:proofErr w:type="spellEnd"/>
      <w:r w:rsidR="00E6315D" w:rsidRPr="504EB687">
        <w:rPr>
          <w:i/>
          <w:iCs/>
          <w:kern w:val="0"/>
          <w14:ligatures w14:val="none"/>
        </w:rPr>
        <w:t xml:space="preserve"> </w:t>
      </w:r>
      <w:r w:rsidR="00E6315D" w:rsidRPr="006829A3">
        <w:rPr>
          <w:kern w:val="0"/>
          <w14:ligatures w14:val="none"/>
        </w:rPr>
        <w:t>message (if the COUNT is the same)</w:t>
      </w:r>
      <w:r w:rsidR="00E6315D">
        <w:rPr>
          <w:kern w:val="0"/>
          <w14:ligatures w14:val="none"/>
        </w:rPr>
        <w:t xml:space="preserve"> or </w:t>
      </w:r>
      <w:r w:rsidR="00590470" w:rsidRPr="006829A3">
        <w:rPr>
          <w:kern w:val="0"/>
          <w14:ligatures w14:val="none"/>
        </w:rPr>
        <w:t xml:space="preserve">avoid re-ordering delay (for COUNT increment </w:t>
      </w:r>
      <w:proofErr w:type="gramStart"/>
      <w:r w:rsidR="00590470" w:rsidRPr="006829A3">
        <w:rPr>
          <w:kern w:val="0"/>
          <w14:ligatures w14:val="none"/>
        </w:rPr>
        <w:t xml:space="preserve">option)  </w:t>
      </w:r>
      <w:r w:rsidR="00E6315D">
        <w:rPr>
          <w:kern w:val="0"/>
          <w14:ligatures w14:val="none"/>
        </w:rPr>
        <w:t>by</w:t>
      </w:r>
      <w:proofErr w:type="gramEnd"/>
      <w:r w:rsidR="00E6315D">
        <w:rPr>
          <w:kern w:val="0"/>
          <w14:ligatures w14:val="none"/>
        </w:rPr>
        <w:t xml:space="preserve"> delivering the RRC PDU</w:t>
      </w:r>
      <w:r w:rsidR="00E6315D" w:rsidRPr="006829A3">
        <w:rPr>
          <w:kern w:val="0"/>
          <w14:ligatures w14:val="none"/>
        </w:rPr>
        <w:t xml:space="preserve"> </w:t>
      </w:r>
      <w:r w:rsidR="00590470" w:rsidRPr="006829A3">
        <w:rPr>
          <w:kern w:val="0"/>
          <w14:ligatures w14:val="none"/>
        </w:rPr>
        <w:t>without re-ordering delay.</w:t>
      </w:r>
      <w:r w:rsidR="00C72A2B" w:rsidRPr="006829A3">
        <w:rPr>
          <w:kern w:val="0"/>
          <w14:ligatures w14:val="none"/>
        </w:rPr>
        <w:t xml:space="preserve"> </w:t>
      </w:r>
      <w:r w:rsidR="00F619BD">
        <w:rPr>
          <w:kern w:val="0"/>
          <w14:ligatures w14:val="none"/>
        </w:rPr>
        <w:t xml:space="preserve">This seems feasible for all recovery scenarios – recovery in another cell in the same DU or a different DU.  No </w:t>
      </w:r>
      <w:r w:rsidR="16190869">
        <w:rPr>
          <w:kern w:val="0"/>
          <w14:ligatures w14:val="none"/>
        </w:rPr>
        <w:t xml:space="preserve">additional </w:t>
      </w:r>
      <w:r w:rsidR="00F619BD">
        <w:rPr>
          <w:kern w:val="0"/>
          <w14:ligatures w14:val="none"/>
        </w:rPr>
        <w:t xml:space="preserve">specifications changes either to UE or network interfaces </w:t>
      </w:r>
      <w:r w:rsidR="00C237B6">
        <w:rPr>
          <w:kern w:val="0"/>
          <w14:ligatures w14:val="none"/>
        </w:rPr>
        <w:t xml:space="preserve">seems necessary </w:t>
      </w:r>
      <w:r w:rsidR="173C93D7">
        <w:rPr>
          <w:kern w:val="0"/>
          <w14:ligatures w14:val="none"/>
        </w:rPr>
        <w:t>to address the protocol issue</w:t>
      </w:r>
      <w:r w:rsidR="00C72A2B" w:rsidRPr="006829A3">
        <w:rPr>
          <w:kern w:val="0"/>
          <w14:ligatures w14:val="none"/>
        </w:rPr>
        <w:t>.</w:t>
      </w:r>
    </w:p>
    <w:p w14:paraId="5FB126B5" w14:textId="019A813B" w:rsidR="00144F18" w:rsidRDefault="00144F18" w:rsidP="006829A3">
      <w:pPr>
        <w:rPr>
          <w:kern w:val="0"/>
          <w14:ligatures w14:val="none"/>
        </w:rPr>
      </w:pPr>
      <w:r>
        <w:object w:dxaOrig="10155" w:dyaOrig="4815" w14:anchorId="4F9CF7D9">
          <v:shape id="_x0000_i1027" type="#_x0000_t75" style="width:451pt;height:213.7pt" o:ole="">
            <v:imagedata r:id="rId13" o:title=""/>
          </v:shape>
          <o:OLEObject Type="Embed" ProgID="Visio.Drawing.15" ShapeID="_x0000_i1027" DrawAspect="Content" ObjectID="_1769851998" r:id="rId14"/>
        </w:object>
      </w:r>
    </w:p>
    <w:p w14:paraId="2DB55907" w14:textId="5505BD59" w:rsidR="00144F18" w:rsidRPr="006829A3" w:rsidRDefault="00D60597" w:rsidP="00C82F58">
      <w:pPr>
        <w:pStyle w:val="Caption"/>
        <w:jc w:val="center"/>
        <w:rPr>
          <w:kern w:val="0"/>
          <w14:ligatures w14:val="none"/>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E6315D">
        <w:t xml:space="preserve">Network implementation possibility to address the re-ordering delay when incrementing </w:t>
      </w:r>
      <w:proofErr w:type="gramStart"/>
      <w:r w:rsidR="00E6315D">
        <w:t>COUNT</w:t>
      </w:r>
      <w:proofErr w:type="gramEnd"/>
    </w:p>
    <w:p w14:paraId="53730824" w14:textId="5B3ED57C" w:rsidR="009B3871" w:rsidRPr="009B3871" w:rsidRDefault="009B3871" w:rsidP="00346532">
      <w:pPr>
        <w:pStyle w:val="Obs-prop"/>
        <w:rPr>
          <w:kern w:val="0"/>
          <w14:ligatures w14:val="none"/>
        </w:rPr>
      </w:pPr>
      <w:r>
        <w:rPr>
          <w:kern w:val="0"/>
          <w14:ligatures w14:val="none"/>
        </w:rPr>
        <w:lastRenderedPageBreak/>
        <w:t>Observation</w:t>
      </w:r>
      <w:r w:rsidR="0024378C">
        <w:rPr>
          <w:kern w:val="0"/>
          <w14:ligatures w14:val="none"/>
        </w:rPr>
        <w:t xml:space="preserve"> #2</w:t>
      </w:r>
      <w:r>
        <w:rPr>
          <w:kern w:val="0"/>
          <w14:ligatures w14:val="none"/>
        </w:rPr>
        <w:t xml:space="preserve">: </w:t>
      </w:r>
      <w:r>
        <w:t xml:space="preserve">Incrementing PDCP COUNT (i.e., not reverting to source value) for SRB can cause re-ordering delay.  However, it </w:t>
      </w:r>
      <w:r w:rsidR="00346532">
        <w:t xml:space="preserve">seems possible for </w:t>
      </w:r>
      <w:r w:rsidR="00C179A2">
        <w:t xml:space="preserve">network </w:t>
      </w:r>
      <w:r w:rsidR="00346532">
        <w:t>implementations to address this without specification impact.</w:t>
      </w:r>
    </w:p>
    <w:p w14:paraId="59AE203D" w14:textId="65B86982" w:rsidR="00B26154" w:rsidRDefault="00B26154" w:rsidP="00C82F58">
      <w:pPr>
        <w:pStyle w:val="Heading3"/>
      </w:pPr>
      <w:r>
        <w:t>Comparison</w:t>
      </w:r>
    </w:p>
    <w:p w14:paraId="4DA8A35C" w14:textId="7C4AA7DD" w:rsidR="00A242B0" w:rsidRDefault="00B26154" w:rsidP="00DD2853">
      <w:pPr>
        <w:rPr>
          <w:kern w:val="0"/>
          <w14:ligatures w14:val="none"/>
        </w:rPr>
      </w:pPr>
      <w:r>
        <w:rPr>
          <w:kern w:val="0"/>
          <w14:ligatures w14:val="none"/>
        </w:rPr>
        <w:t xml:space="preserve">From the RRC protocol </w:t>
      </w:r>
      <w:r w:rsidR="00A242B0">
        <w:rPr>
          <w:kern w:val="0"/>
          <w14:ligatures w14:val="none"/>
        </w:rPr>
        <w:t xml:space="preserve">issue </w:t>
      </w:r>
      <w:r>
        <w:rPr>
          <w:kern w:val="0"/>
          <w14:ligatures w14:val="none"/>
        </w:rPr>
        <w:t xml:space="preserve">perspective, some changes </w:t>
      </w:r>
      <w:proofErr w:type="gramStart"/>
      <w:r>
        <w:rPr>
          <w:kern w:val="0"/>
          <w14:ligatures w14:val="none"/>
        </w:rPr>
        <w:t>have</w:t>
      </w:r>
      <w:r>
        <w:rPr>
          <w:kern w:val="0"/>
          <w14:ligatures w14:val="none"/>
        </w:rPr>
        <w:t xml:space="preserve"> to</w:t>
      </w:r>
      <w:proofErr w:type="gramEnd"/>
      <w:r>
        <w:rPr>
          <w:kern w:val="0"/>
          <w14:ligatures w14:val="none"/>
        </w:rPr>
        <w:t xml:space="preserve"> be made to PDCP handling irrespective of whether COUNT value is re-used or incremented.</w:t>
      </w:r>
      <w:r>
        <w:rPr>
          <w:kern w:val="0"/>
          <w14:ligatures w14:val="none"/>
        </w:rPr>
        <w:t xml:space="preserve">  </w:t>
      </w:r>
    </w:p>
    <w:p w14:paraId="0BEE442B" w14:textId="77777777" w:rsidR="00A242B0" w:rsidRDefault="0015294F" w:rsidP="00DD2853">
      <w:pPr>
        <w:rPr>
          <w:kern w:val="0"/>
          <w14:ligatures w14:val="none"/>
        </w:rPr>
      </w:pPr>
      <w:r>
        <w:rPr>
          <w:kern w:val="0"/>
          <w14:ligatures w14:val="none"/>
        </w:rPr>
        <w:t xml:space="preserve">Re-using COUNT causes two security issues of reusing the key stream and having to accept different packets with the same COUNT.  In summary, re-using COUNT would at least require confirmation from SA3.  </w:t>
      </w:r>
    </w:p>
    <w:p w14:paraId="3518235D" w14:textId="116FDFED" w:rsidR="00DD2853" w:rsidRDefault="0015294F" w:rsidP="00DD2853">
      <w:pPr>
        <w:rPr>
          <w:kern w:val="0"/>
          <w14:ligatures w14:val="none"/>
        </w:rPr>
      </w:pPr>
      <w:r>
        <w:rPr>
          <w:kern w:val="0"/>
          <w14:ligatures w14:val="none"/>
        </w:rPr>
        <w:t xml:space="preserve">Not reverting COUNT has no security issues.  Potential gap in PDCP COUNT </w:t>
      </w:r>
      <w:r w:rsidR="00A242B0">
        <w:rPr>
          <w:kern w:val="0"/>
          <w14:ligatures w14:val="none"/>
        </w:rPr>
        <w:t xml:space="preserve">from incrementing COUNT </w:t>
      </w:r>
      <w:r>
        <w:rPr>
          <w:kern w:val="0"/>
          <w14:ligatures w14:val="none"/>
        </w:rPr>
        <w:t xml:space="preserve">can be handled by network implementations without change to </w:t>
      </w:r>
      <w:r w:rsidR="00650EA4">
        <w:rPr>
          <w:kern w:val="0"/>
          <w14:ligatures w14:val="none"/>
        </w:rPr>
        <w:t xml:space="preserve">network specifications.  </w:t>
      </w:r>
      <w:r w:rsidR="00DD2853">
        <w:rPr>
          <w:kern w:val="0"/>
          <w14:ligatures w14:val="none"/>
        </w:rPr>
        <w:t xml:space="preserve">As the current specification is written for reverting COUNT during LTM recovery, not reverting COUNT requires </w:t>
      </w:r>
      <w:r w:rsidR="0024378C">
        <w:rPr>
          <w:kern w:val="0"/>
          <w14:ligatures w14:val="none"/>
        </w:rPr>
        <w:t xml:space="preserve">an </w:t>
      </w:r>
      <w:r w:rsidR="00DD2853">
        <w:rPr>
          <w:kern w:val="0"/>
          <w14:ligatures w14:val="none"/>
        </w:rPr>
        <w:t xml:space="preserve">update to the current UE specification.  </w:t>
      </w:r>
    </w:p>
    <w:p w14:paraId="19EA5141" w14:textId="015E5449" w:rsidR="00457C74" w:rsidRDefault="00A07469" w:rsidP="009A339E">
      <w:pPr>
        <w:pStyle w:val="Obs-prop"/>
      </w:pPr>
      <w:r>
        <w:t xml:space="preserve">Observation </w:t>
      </w:r>
      <w:r w:rsidR="0024378C">
        <w:t>#3</w:t>
      </w:r>
      <w:r>
        <w:t xml:space="preserve">: Incrementing PDCP COUNT (i.e., not reverting to source value) </w:t>
      </w:r>
      <w:r w:rsidR="00AA1F39">
        <w:t>for SRB is better as there are no security risks</w:t>
      </w:r>
      <w:r w:rsidR="00FB0C63">
        <w:t xml:space="preserve"> that will need verification with SA3.</w:t>
      </w:r>
    </w:p>
    <w:p w14:paraId="7BE22C7D" w14:textId="237E7DFC" w:rsidR="00144F18" w:rsidRDefault="00144F18" w:rsidP="00144F18">
      <w:pPr>
        <w:pStyle w:val="Obs-prop"/>
      </w:pPr>
      <w:r>
        <w:t>Proposal</w:t>
      </w:r>
      <w:r w:rsidR="0024378C">
        <w:t xml:space="preserve"> #1</w:t>
      </w:r>
      <w:r>
        <w:t xml:space="preserve">: For SRB, PDCP COUNT is not reverted to source cell value during LTM fast </w:t>
      </w:r>
      <w:proofErr w:type="gramStart"/>
      <w:r>
        <w:t>recovery</w:t>
      </w:r>
      <w:proofErr w:type="gramEnd"/>
    </w:p>
    <w:p w14:paraId="17B6F3A5" w14:textId="3AACF751" w:rsidR="00090332" w:rsidRDefault="00090332" w:rsidP="00090332">
      <w:pPr>
        <w:pStyle w:val="Obs-prop"/>
      </w:pPr>
      <w:r>
        <w:t>Proposal</w:t>
      </w:r>
      <w:r w:rsidR="0024378C">
        <w:t xml:space="preserve"> #2</w:t>
      </w:r>
      <w:r>
        <w:t xml:space="preserve">: </w:t>
      </w:r>
      <w:r w:rsidR="00A9326F">
        <w:t xml:space="preserve">Network </w:t>
      </w:r>
      <w:proofErr w:type="gramStart"/>
      <w:r w:rsidR="00A9326F">
        <w:t>implementation based</w:t>
      </w:r>
      <w:proofErr w:type="gramEnd"/>
      <w:r w:rsidR="00A9326F">
        <w:t xml:space="preserve"> solution is used to address the SN gap for SRB.  </w:t>
      </w:r>
      <w:r>
        <w:t>If felt necessary, check with RAN3 if current specifications allow network CU implementations to avoid re-ordering delay for SRB.</w:t>
      </w:r>
    </w:p>
    <w:p w14:paraId="60ADBEC1" w14:textId="21060C84" w:rsidR="00090332" w:rsidRPr="006829A3" w:rsidRDefault="00090332" w:rsidP="00090332">
      <w:pPr>
        <w:pStyle w:val="Obs-prop"/>
      </w:pPr>
      <w:r>
        <w:t xml:space="preserve">Proposal </w:t>
      </w:r>
      <w:r w:rsidR="0024378C">
        <w:t>#3</w:t>
      </w:r>
      <w:r>
        <w:t xml:space="preserve">: </w:t>
      </w:r>
      <w:r w:rsidR="00A242B0">
        <w:t>If the above proposals are acceptable, d</w:t>
      </w:r>
      <w:r>
        <w:t>iscuss whether network handling to avoid for SRB re-ordering delay should be captured in stage 2.</w:t>
      </w:r>
    </w:p>
    <w:p w14:paraId="4B64FA46" w14:textId="77777777" w:rsidR="00144F18" w:rsidRPr="00144F18" w:rsidRDefault="00144F18" w:rsidP="00144F18"/>
    <w:p w14:paraId="5E81261C" w14:textId="14E038D4" w:rsidR="00C72A2B" w:rsidRDefault="002E2C4C" w:rsidP="002E2C4C">
      <w:pPr>
        <w:pStyle w:val="Heading2"/>
      </w:pPr>
      <w:r>
        <w:t>DRB handling</w:t>
      </w:r>
    </w:p>
    <w:p w14:paraId="775F219D" w14:textId="001AF03C" w:rsidR="00A242B0" w:rsidRDefault="00A72852" w:rsidP="002E2C4C">
      <w:pPr>
        <w:rPr>
          <w:lang w:eastAsia="ja-JP"/>
        </w:rPr>
      </w:pPr>
      <w:r>
        <w:rPr>
          <w:lang w:eastAsia="ja-JP"/>
        </w:rPr>
        <w:t xml:space="preserve">DRB does </w:t>
      </w:r>
      <w:r w:rsidR="005D6719">
        <w:rPr>
          <w:lang w:eastAsia="ja-JP"/>
        </w:rPr>
        <w:t xml:space="preserve">not </w:t>
      </w:r>
      <w:r>
        <w:rPr>
          <w:lang w:eastAsia="ja-JP"/>
        </w:rPr>
        <w:t xml:space="preserve">have the protocol issue discussed above.  </w:t>
      </w:r>
      <w:r w:rsidR="005D6719">
        <w:rPr>
          <w:lang w:eastAsia="ja-JP"/>
        </w:rPr>
        <w:t xml:space="preserve">Further, the security risk of </w:t>
      </w:r>
      <w:r w:rsidR="0021777E">
        <w:rPr>
          <w:lang w:eastAsia="ja-JP"/>
        </w:rPr>
        <w:t xml:space="preserve">re-using the same COUNT value does not exist for data as it is the same data content.  This is </w:t>
      </w:r>
      <w:proofErr w:type="gramStart"/>
      <w:r w:rsidR="0021777E">
        <w:rPr>
          <w:lang w:eastAsia="ja-JP"/>
        </w:rPr>
        <w:t>similar to</w:t>
      </w:r>
      <w:proofErr w:type="gramEnd"/>
      <w:r w:rsidR="0021777E">
        <w:rPr>
          <w:lang w:eastAsia="ja-JP"/>
        </w:rPr>
        <w:t xml:space="preserve"> re-</w:t>
      </w:r>
      <w:proofErr w:type="spellStart"/>
      <w:r w:rsidR="0021777E">
        <w:rPr>
          <w:lang w:eastAsia="ja-JP"/>
        </w:rPr>
        <w:t>tx</w:t>
      </w:r>
      <w:proofErr w:type="spellEnd"/>
      <w:r w:rsidR="0021777E">
        <w:rPr>
          <w:lang w:eastAsia="ja-JP"/>
        </w:rPr>
        <w:t xml:space="preserve"> of the PDCP SDU in a different cell</w:t>
      </w:r>
      <w:r w:rsidR="002705C9">
        <w:rPr>
          <w:lang w:eastAsia="ja-JP"/>
        </w:rPr>
        <w:t xml:space="preserve"> with the same key as today.  </w:t>
      </w:r>
    </w:p>
    <w:p w14:paraId="053430A5" w14:textId="3210D20E" w:rsidR="002E2C4C" w:rsidRDefault="00801F1C" w:rsidP="002E2C4C">
      <w:pPr>
        <w:rPr>
          <w:lang w:eastAsia="ja-JP"/>
        </w:rPr>
      </w:pPr>
      <w:r>
        <w:rPr>
          <w:lang w:eastAsia="ja-JP"/>
        </w:rPr>
        <w:t xml:space="preserve">On the other hand, increasing the COUNT value can </w:t>
      </w:r>
      <w:r w:rsidR="00C03790">
        <w:rPr>
          <w:lang w:eastAsia="ja-JP"/>
        </w:rPr>
        <w:t>cause additional problems for DRB</w:t>
      </w:r>
      <w:r w:rsidR="00A242B0">
        <w:rPr>
          <w:lang w:eastAsia="ja-JP"/>
        </w:rPr>
        <w:t xml:space="preserve"> as</w:t>
      </w:r>
      <w:r w:rsidR="00C03790">
        <w:rPr>
          <w:lang w:eastAsia="ja-JP"/>
        </w:rPr>
        <w:t xml:space="preserve"> </w:t>
      </w:r>
      <w:r>
        <w:rPr>
          <w:lang w:eastAsia="ja-JP"/>
        </w:rPr>
        <w:t xml:space="preserve">SN gaps </w:t>
      </w:r>
      <w:r w:rsidR="00650289">
        <w:rPr>
          <w:lang w:eastAsia="ja-JP"/>
        </w:rPr>
        <w:t xml:space="preserve">causing </w:t>
      </w:r>
      <w:r>
        <w:rPr>
          <w:lang w:eastAsia="ja-JP"/>
        </w:rPr>
        <w:t xml:space="preserve">delay </w:t>
      </w:r>
      <w:r w:rsidR="00650289">
        <w:rPr>
          <w:lang w:eastAsia="ja-JP"/>
        </w:rPr>
        <w:t xml:space="preserve">in </w:t>
      </w:r>
      <w:r>
        <w:rPr>
          <w:lang w:eastAsia="ja-JP"/>
        </w:rPr>
        <w:t>re-ordering</w:t>
      </w:r>
      <w:r w:rsidR="00C03790">
        <w:rPr>
          <w:lang w:eastAsia="ja-JP"/>
        </w:rPr>
        <w:t xml:space="preserve"> </w:t>
      </w:r>
      <w:r w:rsidR="00650289">
        <w:rPr>
          <w:lang w:eastAsia="ja-JP"/>
        </w:rPr>
        <w:t>cannot be easily solved by network implementation</w:t>
      </w:r>
      <w:r w:rsidR="009B27FD">
        <w:rPr>
          <w:lang w:eastAsia="ja-JP"/>
        </w:rPr>
        <w:t xml:space="preserve"> for DRB</w:t>
      </w:r>
      <w:r w:rsidR="00650289">
        <w:rPr>
          <w:lang w:eastAsia="ja-JP"/>
        </w:rPr>
        <w:t xml:space="preserve">.  And </w:t>
      </w:r>
      <w:r w:rsidR="00C03790">
        <w:rPr>
          <w:lang w:eastAsia="ja-JP"/>
        </w:rPr>
        <w:t>there is also possibility of duplication of the packets</w:t>
      </w:r>
      <w:r w:rsidR="00647B4C">
        <w:rPr>
          <w:lang w:eastAsia="ja-JP"/>
        </w:rPr>
        <w:t xml:space="preserve"> if the previous PDCP PDU was </w:t>
      </w:r>
      <w:r w:rsidR="00650289">
        <w:rPr>
          <w:lang w:eastAsia="ja-JP"/>
        </w:rPr>
        <w:t xml:space="preserve">successfully </w:t>
      </w:r>
      <w:r w:rsidR="00647B4C">
        <w:rPr>
          <w:lang w:eastAsia="ja-JP"/>
        </w:rPr>
        <w:t>received</w:t>
      </w:r>
      <w:r w:rsidR="00650289">
        <w:rPr>
          <w:lang w:eastAsia="ja-JP"/>
        </w:rPr>
        <w:t xml:space="preserve"> by the network</w:t>
      </w:r>
      <w:r w:rsidR="006C4EC0">
        <w:rPr>
          <w:lang w:eastAsia="ja-JP"/>
        </w:rPr>
        <w:t xml:space="preserve"> as </w:t>
      </w:r>
      <w:r w:rsidR="001918BA">
        <w:rPr>
          <w:lang w:eastAsia="ja-JP"/>
        </w:rPr>
        <w:t>re-</w:t>
      </w:r>
      <w:proofErr w:type="spellStart"/>
      <w:r w:rsidR="001918BA">
        <w:rPr>
          <w:lang w:eastAsia="ja-JP"/>
        </w:rPr>
        <w:t>tx</w:t>
      </w:r>
      <w:proofErr w:type="spellEnd"/>
      <w:r w:rsidR="006C4EC0">
        <w:rPr>
          <w:lang w:eastAsia="ja-JP"/>
        </w:rPr>
        <w:t xml:space="preserve"> will not be discarded by PDCP</w:t>
      </w:r>
      <w:r w:rsidR="001918BA">
        <w:rPr>
          <w:lang w:eastAsia="ja-JP"/>
        </w:rPr>
        <w:t xml:space="preserve"> as the COUNT value is not the same</w:t>
      </w:r>
      <w:r w:rsidR="00647B4C">
        <w:rPr>
          <w:lang w:eastAsia="ja-JP"/>
        </w:rPr>
        <w:t xml:space="preserve">.  </w:t>
      </w:r>
    </w:p>
    <w:p w14:paraId="32D70A51" w14:textId="006B2F99" w:rsidR="00647B4C" w:rsidRDefault="00647B4C" w:rsidP="00144F18">
      <w:pPr>
        <w:pStyle w:val="Obs-prop"/>
        <w:rPr>
          <w:lang w:eastAsia="ja-JP"/>
        </w:rPr>
      </w:pPr>
      <w:r>
        <w:rPr>
          <w:lang w:eastAsia="ja-JP"/>
        </w:rPr>
        <w:t>Observation</w:t>
      </w:r>
      <w:r w:rsidR="0024378C">
        <w:rPr>
          <w:lang w:eastAsia="ja-JP"/>
        </w:rPr>
        <w:t xml:space="preserve"> #4</w:t>
      </w:r>
      <w:r>
        <w:rPr>
          <w:lang w:eastAsia="ja-JP"/>
        </w:rPr>
        <w:t xml:space="preserve">: Reverting the PDCP </w:t>
      </w:r>
      <w:r w:rsidR="008A5BE4">
        <w:rPr>
          <w:lang w:eastAsia="ja-JP"/>
        </w:rPr>
        <w:t xml:space="preserve">COUNT value </w:t>
      </w:r>
      <w:r>
        <w:rPr>
          <w:lang w:eastAsia="ja-JP"/>
        </w:rPr>
        <w:t xml:space="preserve">for </w:t>
      </w:r>
      <w:r w:rsidR="008A5BE4">
        <w:rPr>
          <w:lang w:eastAsia="ja-JP"/>
        </w:rPr>
        <w:t xml:space="preserve">DRB is better than incrementing it during LTM fast recovery to avoid duplication of packets and </w:t>
      </w:r>
      <w:r w:rsidR="00457C74">
        <w:rPr>
          <w:lang w:eastAsia="ja-JP"/>
        </w:rPr>
        <w:t>re-ordering delay.</w:t>
      </w:r>
    </w:p>
    <w:p w14:paraId="3000A0DA" w14:textId="1883F0E6" w:rsidR="00A2246B" w:rsidRDefault="00A2246B" w:rsidP="006829A3">
      <w:pPr>
        <w:pStyle w:val="Obs-prop"/>
      </w:pPr>
      <w:r>
        <w:t>Proposal</w:t>
      </w:r>
      <w:r w:rsidR="0024378C">
        <w:t xml:space="preserve"> #</w:t>
      </w:r>
      <w:r w:rsidR="00323274">
        <w:t>4</w:t>
      </w:r>
      <w:r>
        <w:t>: For DRB, PDCP COUNT is reverted to source cell value during LTM fast recovery</w:t>
      </w:r>
      <w:r w:rsidR="003B5E1E">
        <w:t xml:space="preserve"> (no change to existing specification).</w:t>
      </w:r>
    </w:p>
    <w:p w14:paraId="6816F63F" w14:textId="6D0E4742" w:rsidR="004A49B7" w:rsidRDefault="009A339E" w:rsidP="009A339E">
      <w:pPr>
        <w:pStyle w:val="Heading1"/>
      </w:pPr>
      <w:r>
        <w:t>Summary and proposals</w:t>
      </w:r>
    </w:p>
    <w:p w14:paraId="5E14EC06" w14:textId="5C323B87" w:rsidR="00323274" w:rsidRDefault="00323274" w:rsidP="009B27FD">
      <w:r>
        <w:t xml:space="preserve">This document discussed the issue key stream re-use </w:t>
      </w:r>
      <w:r w:rsidR="00DD0F88">
        <w:t>during LTM recovery.  The following observations and proposals were made.</w:t>
      </w:r>
    </w:p>
    <w:p w14:paraId="20A4A621" w14:textId="77777777" w:rsidR="009B27FD" w:rsidRDefault="009B27FD" w:rsidP="009B27FD">
      <w:pPr>
        <w:pStyle w:val="Obs-prop"/>
      </w:pPr>
      <w:r>
        <w:t>Observation #1: Re-using the COUNT without any changes during LTM fast recovery creates two issues:</w:t>
      </w:r>
      <w:r>
        <w:br/>
        <w:t>1) Security issue of key stream re-use</w:t>
      </w:r>
      <w:r>
        <w:br/>
        <w:t xml:space="preserve">2) RRC protocol issue of lost </w:t>
      </w:r>
      <w:proofErr w:type="spellStart"/>
      <w:r>
        <w:t>RRCReconfigurationComplete</w:t>
      </w:r>
      <w:proofErr w:type="spellEnd"/>
      <w:r>
        <w:t xml:space="preserve"> message.  </w:t>
      </w:r>
    </w:p>
    <w:p w14:paraId="6785FB7B" w14:textId="77777777" w:rsidR="009B27FD" w:rsidRPr="009B3871" w:rsidRDefault="009B27FD" w:rsidP="009B27FD">
      <w:pPr>
        <w:pStyle w:val="Obs-prop"/>
        <w:rPr>
          <w:kern w:val="0"/>
          <w14:ligatures w14:val="none"/>
        </w:rPr>
      </w:pPr>
      <w:r>
        <w:rPr>
          <w:kern w:val="0"/>
          <w14:ligatures w14:val="none"/>
        </w:rPr>
        <w:t xml:space="preserve">Observation #2: </w:t>
      </w:r>
      <w:r>
        <w:t>Incrementing PDCP COUNT (i.e., not reverting to source value) for SRB can cause re-ordering delay.  However, it seems possible for network implementations to address this without specification impact.</w:t>
      </w:r>
    </w:p>
    <w:p w14:paraId="1A0D8011" w14:textId="77777777" w:rsidR="009B27FD" w:rsidRDefault="009B27FD" w:rsidP="009B27FD">
      <w:pPr>
        <w:pStyle w:val="Obs-prop"/>
      </w:pPr>
      <w:r>
        <w:t>Observation #3: Incrementing PDCP COUNT (i.e., not reverting to source value) for SRB is better as there are no security risks that will need verification with SA3.</w:t>
      </w:r>
    </w:p>
    <w:p w14:paraId="12F6D29D" w14:textId="77777777" w:rsidR="009B27FD" w:rsidRDefault="009B27FD" w:rsidP="009B27FD">
      <w:pPr>
        <w:pStyle w:val="Obs-prop"/>
      </w:pPr>
      <w:r>
        <w:t xml:space="preserve">Proposal #1: For SRB, PDCP COUNT is not reverted to source cell value during LTM fast </w:t>
      </w:r>
      <w:proofErr w:type="gramStart"/>
      <w:r>
        <w:t>recovery</w:t>
      </w:r>
      <w:proofErr w:type="gramEnd"/>
    </w:p>
    <w:p w14:paraId="21FA7A9F" w14:textId="77777777" w:rsidR="009B27FD" w:rsidRDefault="009B27FD" w:rsidP="009B27FD">
      <w:pPr>
        <w:pStyle w:val="Obs-prop"/>
      </w:pPr>
      <w:r>
        <w:t xml:space="preserve">Proposal #2: Network </w:t>
      </w:r>
      <w:proofErr w:type="gramStart"/>
      <w:r>
        <w:t>implementation based</w:t>
      </w:r>
      <w:proofErr w:type="gramEnd"/>
      <w:r>
        <w:t xml:space="preserve"> solution is used to address the SN gap for SRB.  If felt necessary, check with RAN3 if current specifications allow network CU implementations to avoid re-ordering delay for SRB.</w:t>
      </w:r>
    </w:p>
    <w:p w14:paraId="213EF856" w14:textId="2EB20C0C" w:rsidR="009B27FD" w:rsidRPr="006829A3" w:rsidRDefault="009B27FD" w:rsidP="009B27FD">
      <w:pPr>
        <w:pStyle w:val="Obs-prop"/>
      </w:pPr>
      <w:r>
        <w:t>Proposal #3: If the above proposals are acceptable, discuss whether network handling to avoid for SRB re-ordering delay should be captured in stage 2.</w:t>
      </w:r>
    </w:p>
    <w:p w14:paraId="07C9B52A" w14:textId="77777777" w:rsidR="009B27FD" w:rsidRDefault="009B27FD" w:rsidP="009B27FD">
      <w:pPr>
        <w:pStyle w:val="Obs-prop"/>
        <w:rPr>
          <w:lang w:eastAsia="ja-JP"/>
        </w:rPr>
      </w:pPr>
      <w:r>
        <w:rPr>
          <w:lang w:eastAsia="ja-JP"/>
        </w:rPr>
        <w:t>Observation #4: Reverting the PDCP COUNT value for DRB is better than incrementing it during LTM fast recovery to avoid duplication of packets and re-ordering delay.</w:t>
      </w:r>
    </w:p>
    <w:p w14:paraId="6037CF64" w14:textId="77777777" w:rsidR="009B27FD" w:rsidRDefault="009B27FD" w:rsidP="009B27FD">
      <w:pPr>
        <w:pStyle w:val="Obs-prop"/>
      </w:pPr>
      <w:r>
        <w:t>Proposal #4: For DRB, PDCP COUNT is reverted to source cell value during LTM fast recovery (no change to existing specification).</w:t>
      </w:r>
    </w:p>
    <w:p w14:paraId="7240F6E0" w14:textId="77777777" w:rsidR="009B27FD" w:rsidRPr="009B27FD" w:rsidRDefault="009B27FD" w:rsidP="009B27FD"/>
    <w:p w14:paraId="73EC6976" w14:textId="3DE9C2F6" w:rsidR="00144F18" w:rsidRDefault="00262DD9" w:rsidP="009B27FD">
      <w:pPr>
        <w:pStyle w:val="Heading1"/>
      </w:pPr>
      <w:r>
        <w:t>Example TP</w:t>
      </w:r>
    </w:p>
    <w:p w14:paraId="6101A3DE" w14:textId="77777777" w:rsidR="0013747E" w:rsidRDefault="0013747E" w:rsidP="00262DD9">
      <w:pPr>
        <w:pStyle w:val="Heading5"/>
        <w:numPr>
          <w:ilvl w:val="0"/>
          <w:numId w:val="0"/>
        </w:numPr>
        <w:ind w:left="1008" w:hanging="1008"/>
        <w:rPr>
          <w:rFonts w:eastAsia="SimSun"/>
          <w:lang w:eastAsia="zh-CN"/>
        </w:rPr>
      </w:pPr>
      <w:bookmarkStart w:id="6" w:name="_Toc60776784"/>
      <w:bookmarkStart w:id="7" w:name="_Toc156129722"/>
      <w:bookmarkStart w:id="8" w:name="_Hlk159222385"/>
      <w:r>
        <w:rPr>
          <w:rFonts w:eastAsia="SimSun"/>
          <w:lang w:eastAsia="zh-CN"/>
        </w:rPr>
        <w:t>5.3.5.8.3</w:t>
      </w:r>
      <w:r>
        <w:rPr>
          <w:rFonts w:eastAsia="SimSun"/>
          <w:lang w:eastAsia="zh-CN"/>
        </w:rPr>
        <w:tab/>
        <w:t>T304 expiry (Reconfiguration with sync Failure)</w:t>
      </w:r>
      <w:bookmarkEnd w:id="6"/>
      <w:r>
        <w:rPr>
          <w:rFonts w:eastAsia="SimSun"/>
          <w:lang w:eastAsia="zh-CN"/>
        </w:rPr>
        <w:t xml:space="preserve"> or T420 expiry (Path switch failure)</w:t>
      </w:r>
      <w:bookmarkEnd w:id="7"/>
    </w:p>
    <w:p w14:paraId="16F867C6" w14:textId="77777777" w:rsidR="0013747E" w:rsidRDefault="0013747E" w:rsidP="0013747E">
      <w:pPr>
        <w:rPr>
          <w:rFonts w:eastAsia="SimSun"/>
          <w:lang w:eastAsia="zh-CN"/>
        </w:rPr>
      </w:pPr>
      <w:r>
        <w:rPr>
          <w:rFonts w:eastAsia="SimSun"/>
          <w:lang w:eastAsia="zh-CN"/>
        </w:rPr>
        <w:t>The UE shall:</w:t>
      </w:r>
    </w:p>
    <w:p w14:paraId="0A4CE258" w14:textId="0A929E4D" w:rsidR="0013747E" w:rsidRDefault="0013747E" w:rsidP="0013747E">
      <w:pPr>
        <w:pStyle w:val="B1"/>
        <w:rPr>
          <w:lang w:eastAsia="zh-CN"/>
        </w:rPr>
      </w:pPr>
      <w:r>
        <w:rPr>
          <w:lang w:eastAsia="zh-CN"/>
        </w:rPr>
        <w:t>[..]</w:t>
      </w:r>
    </w:p>
    <w:p w14:paraId="42940084" w14:textId="77777777" w:rsidR="0013747E" w:rsidRDefault="0013747E" w:rsidP="0013747E">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7A2C4049" w14:textId="2D492411" w:rsidR="0013747E" w:rsidRDefault="0013747E" w:rsidP="0013747E">
      <w:pPr>
        <w:pStyle w:val="B3"/>
        <w:rPr>
          <w:lang w:eastAsia="zh-CN"/>
        </w:rPr>
      </w:pPr>
      <w:r>
        <w:rPr>
          <w:lang w:eastAsia="zh-CN"/>
        </w:rPr>
        <w:t>[..]</w:t>
      </w:r>
      <w:r>
        <w:rPr>
          <w:lang w:eastAsia="zh-CN"/>
        </w:rPr>
        <w:t>.</w:t>
      </w:r>
    </w:p>
    <w:p w14:paraId="0EAB1FA4" w14:textId="77777777" w:rsidR="0013747E" w:rsidRDefault="0013747E" w:rsidP="0013747E">
      <w:pPr>
        <w:pStyle w:val="B2"/>
      </w:pPr>
      <w:r>
        <w:rPr>
          <w:lang w:eastAsia="zh-CN"/>
        </w:rPr>
        <w:t>2&gt;</w:t>
      </w:r>
      <w:r>
        <w:rPr>
          <w:lang w:eastAsia="zh-CN"/>
        </w:rPr>
        <w:tab/>
        <w:t>else:</w:t>
      </w:r>
    </w:p>
    <w:p w14:paraId="55E99870" w14:textId="0C7D7DB7" w:rsidR="0013747E" w:rsidRDefault="0013747E" w:rsidP="0013747E">
      <w:pPr>
        <w:pStyle w:val="B3"/>
        <w:rPr>
          <w:ins w:id="9" w:author="NR_Mob_enh2-Core" w:date="2024-02-19T00:06:00Z"/>
        </w:rPr>
      </w:pPr>
      <w:ins w:id="10" w:author="NR_Mob_enh2-Core" w:date="2024-02-19T00:05:00Z">
        <w:r>
          <w:t xml:space="preserve">3&gt; if </w:t>
        </w:r>
      </w:ins>
      <w:ins w:id="11" w:author="NR_Mob_enh2-Core" w:date="2024-02-19T00:06:00Z">
        <w:r>
          <w:t xml:space="preserve">T304 expiry was </w:t>
        </w:r>
      </w:ins>
      <w:ins w:id="12" w:author="NR_Mob_enh2-Core" w:date="2024-02-19T08:07:00Z">
        <w:r w:rsidR="00D13109">
          <w:t>from</w:t>
        </w:r>
      </w:ins>
      <w:ins w:id="13" w:author="NR_Mob_enh2-Core" w:date="2024-02-19T00:06:00Z">
        <w:r>
          <w:t xml:space="preserve"> </w:t>
        </w:r>
      </w:ins>
      <w:ins w:id="14" w:author="NR_Mob_enh2-Core" w:date="2024-02-19T00:08:00Z">
        <w:r>
          <w:rPr>
            <w:i/>
            <w:iCs/>
            <w:lang w:eastAsia="zh-CN"/>
          </w:rPr>
          <w:t>reconfigurationWithSync</w:t>
        </w:r>
        <w:r>
          <w:rPr>
            <w:lang w:eastAsia="zh-CN"/>
          </w:rPr>
          <w:t xml:space="preserve"> </w:t>
        </w:r>
      </w:ins>
      <w:ins w:id="15" w:author="NR_Mob_enh2-Core" w:date="2024-02-19T08:07:00Z">
        <w:r w:rsidR="00D13109">
          <w:t>for</w:t>
        </w:r>
      </w:ins>
      <w:ins w:id="16" w:author="NR_Mob_enh2-Core" w:date="2024-02-19T00:06:00Z">
        <w:r>
          <w:t xml:space="preserve"> LTM cell switch:</w:t>
        </w:r>
      </w:ins>
    </w:p>
    <w:p w14:paraId="7D89F3EC" w14:textId="77777777" w:rsidR="0013747E" w:rsidRDefault="0013747E" w:rsidP="0013747E">
      <w:pPr>
        <w:pStyle w:val="B4"/>
        <w:rPr>
          <w:ins w:id="17" w:author="NR_Mob_enh2-Core" w:date="2024-02-19T00:07:00Z"/>
        </w:rPr>
        <w:pPrChange w:id="18" w:author="Unknown" w:date="2024-02-19T00:07:00Z">
          <w:pPr>
            <w:pStyle w:val="B3"/>
          </w:pPr>
        </w:pPrChange>
      </w:pPr>
      <w:ins w:id="19" w:author="NR_Mob_enh2-Core" w:date="2024-02-19T00:06:00Z">
        <w:r>
          <w:t>4&gt; revert back to the UE configuration used in the source PCell</w:t>
        </w:r>
      </w:ins>
      <w:ins w:id="20" w:author="NR_Mob_enh2-Core" w:date="2024-02-19T00:07:00Z">
        <w:r>
          <w:t xml:space="preserve"> except the PDCP state and variables for SRB1 and SRB2</w:t>
        </w:r>
      </w:ins>
      <w:ins w:id="21" w:author="NR_Mob_enh2-Core" w:date="2024-02-19T00:06:00Z">
        <w:r>
          <w:t>;</w:t>
        </w:r>
      </w:ins>
    </w:p>
    <w:p w14:paraId="305FB2E0" w14:textId="77777777" w:rsidR="0013747E" w:rsidRDefault="0013747E" w:rsidP="0013747E">
      <w:pPr>
        <w:pStyle w:val="B3"/>
        <w:rPr>
          <w:ins w:id="22" w:author="NR_Mob_enh2-Core" w:date="2024-02-19T00:05:00Z"/>
        </w:rPr>
      </w:pPr>
      <w:ins w:id="23" w:author="NR_Mob_enh2-Core" w:date="2024-02-19T00:07:00Z">
        <w:r>
          <w:t>3&gt; else:</w:t>
        </w:r>
      </w:ins>
    </w:p>
    <w:p w14:paraId="625E04E1" w14:textId="09E74642" w:rsidR="0013747E" w:rsidRDefault="0013747E" w:rsidP="0013747E">
      <w:pPr>
        <w:pStyle w:val="B4"/>
        <w:pPrChange w:id="24" w:author="Unknown" w:date="2024-02-19T00:08:00Z">
          <w:pPr>
            <w:pStyle w:val="B3"/>
          </w:pPr>
        </w:pPrChange>
      </w:pPr>
      <w:del w:id="25" w:author="NR_Mob_enh2-Core" w:date="2024-02-19T00:07:00Z">
        <w:r>
          <w:delText>3</w:delText>
        </w:r>
      </w:del>
      <w:ins w:id="26" w:author="NR_Mob_enh2-Core" w:date="2024-02-19T00:07:00Z">
        <w:r>
          <w:t>4</w:t>
        </w:r>
      </w:ins>
      <w:r>
        <w:t>&gt;</w:t>
      </w:r>
      <w:r w:rsidR="00C03EF4">
        <w:t xml:space="preserve"> </w:t>
      </w:r>
      <w:r>
        <w:t>revert back to the UE configuration used in the source PCell;</w:t>
      </w:r>
    </w:p>
    <w:p w14:paraId="4BEE0CD8" w14:textId="77777777" w:rsidR="0013747E" w:rsidRDefault="0013747E" w:rsidP="0013747E">
      <w:pPr>
        <w:pStyle w:val="B3"/>
      </w:pPr>
      <w:r>
        <w:t>3&gt;</w:t>
      </w:r>
      <w:r>
        <w:tab/>
        <w:t>if the associated T304 was not initiated upon cell selection performed while timer T311 was running, as defined in clause 5.3.7.3:</w:t>
      </w:r>
    </w:p>
    <w:p w14:paraId="066FA3E6" w14:textId="77777777" w:rsidR="0013747E" w:rsidRDefault="0013747E" w:rsidP="0013747E">
      <w:pPr>
        <w:pStyle w:val="B4"/>
      </w:pPr>
      <w:r>
        <w:t>4&gt;</w:t>
      </w:r>
      <w:r>
        <w:tab/>
        <w:t xml:space="preserve">store the handover failure information in </w:t>
      </w:r>
      <w:r>
        <w:rPr>
          <w:i/>
        </w:rPr>
        <w:t>VarRLF-Report</w:t>
      </w:r>
      <w:r>
        <w:t xml:space="preserve"> as described in the clause 5.3.10.5;</w:t>
      </w:r>
    </w:p>
    <w:p w14:paraId="03EF517A" w14:textId="77777777" w:rsidR="0013747E" w:rsidRDefault="0013747E" w:rsidP="0013747E">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0F155B2A" w14:textId="77777777" w:rsidR="0013747E" w:rsidRDefault="0013747E" w:rsidP="0013747E">
      <w:pPr>
        <w:pStyle w:val="NO"/>
        <w:rPr>
          <w:lang w:eastAsia="zh-CN"/>
        </w:rPr>
      </w:pPr>
      <w:r>
        <w:t>NOTE 1:</w:t>
      </w:r>
      <w:r>
        <w:tab/>
        <w:t>In the context above, "the UE configuration" includes state variables and parameters of each radio bearer.</w:t>
      </w:r>
      <w:bookmarkEnd w:id="8"/>
    </w:p>
    <w:p w14:paraId="5AACE943" w14:textId="77777777" w:rsidR="004830B6" w:rsidRDefault="004830B6" w:rsidP="004830B6">
      <w:pPr>
        <w:pStyle w:val="Heading1"/>
      </w:pPr>
      <w:r>
        <w:t xml:space="preserve">Reference </w:t>
      </w:r>
    </w:p>
    <w:p w14:paraId="367D86DB" w14:textId="77777777" w:rsidR="004830B6" w:rsidRPr="006554AE" w:rsidRDefault="004830B6" w:rsidP="004830B6">
      <w:pPr>
        <w:rPr>
          <w:lang w:eastAsia="ja-JP"/>
        </w:rPr>
      </w:pPr>
      <w:r>
        <w:rPr>
          <w:lang w:eastAsia="ja-JP"/>
        </w:rPr>
        <w:t xml:space="preserve">[1] </w:t>
      </w:r>
      <w:r w:rsidRPr="006554AE">
        <w:rPr>
          <w:lang w:eastAsia="ja-JP"/>
        </w:rPr>
        <w:t>R2-2313310</w:t>
      </w:r>
      <w:r w:rsidRPr="006554AE">
        <w:rPr>
          <w:lang w:eastAsia="ja-JP"/>
        </w:rPr>
        <w:tab/>
        <w:t>Keystream reuse issue caused by fast recovery after LTM cell switch</w:t>
      </w:r>
      <w:r w:rsidRPr="006554AE">
        <w:rPr>
          <w:lang w:eastAsia="ja-JP"/>
        </w:rPr>
        <w:tab/>
        <w:t>Fujitsu, CATT</w:t>
      </w:r>
    </w:p>
    <w:p w14:paraId="5B4647A2" w14:textId="45A7A0B5" w:rsidR="009A339E" w:rsidRDefault="004830B6" w:rsidP="004830B6">
      <w:pPr>
        <w:pStyle w:val="Heading1"/>
      </w:pPr>
      <w:r>
        <w:t xml:space="preserve">Annex (Extract from </w:t>
      </w:r>
      <w:r w:rsidR="00F619BD">
        <w:t>TS</w:t>
      </w:r>
      <w:r>
        <w:t>38.4</w:t>
      </w:r>
      <w:r w:rsidR="00F619BD">
        <w:t>01)</w:t>
      </w:r>
    </w:p>
    <w:p w14:paraId="38F4E62D" w14:textId="0B9A27E1" w:rsidR="00F619BD" w:rsidRDefault="00F619BD" w:rsidP="00F619BD">
      <w:pPr>
        <w:rPr>
          <w:rFonts w:ascii="Times New Roman" w:eastAsia="DengXian" w:hAnsi="Times New Roman" w:cs="Times New Roman"/>
          <w:sz w:val="20"/>
          <w:szCs w:val="20"/>
          <w:lang w:eastAsia="ko-KR"/>
        </w:rPr>
      </w:pPr>
      <w:r>
        <w:rPr>
          <w:rFonts w:ascii="Times New Roman" w:eastAsia="DengXian" w:hAnsi="Times New Roman" w:cs="Times New Roman"/>
          <w:sz w:val="20"/>
          <w:szCs w:val="20"/>
          <w:lang w:eastAsia="ko-KR"/>
        </w:rPr>
        <w:object w:dxaOrig="9660" w:dyaOrig="12765" w14:anchorId="3152EEC2">
          <v:shape id="_x0000_i1028" type="#_x0000_t75" style="width:450.45pt;height:596.15pt" o:ole="">
            <v:imagedata r:id="rId15" o:title=""/>
          </v:shape>
          <o:OLEObject Type="Embed" ProgID="Mscgen.Chart" ShapeID="_x0000_i1028" DrawAspect="Content" ObjectID="_1769851999" r:id="rId16"/>
        </w:object>
      </w:r>
    </w:p>
    <w:p w14:paraId="262F15EE" w14:textId="77777777" w:rsidR="00F619BD" w:rsidRDefault="00F619BD" w:rsidP="00F619BD">
      <w:pPr>
        <w:rPr>
          <w:rFonts w:ascii="Times New Roman" w:eastAsia="DengXian" w:hAnsi="Times New Roman" w:cs="Times New Roman"/>
          <w:sz w:val="20"/>
          <w:szCs w:val="20"/>
          <w:lang w:eastAsia="ko-KR"/>
        </w:rPr>
      </w:pPr>
    </w:p>
    <w:p w14:paraId="77690D2C" w14:textId="77777777" w:rsidR="00F619BD" w:rsidRDefault="00F619BD" w:rsidP="00F619BD">
      <w:pPr>
        <w:rPr>
          <w:rFonts w:ascii="Times New Roman" w:eastAsia="DengXian" w:hAnsi="Times New Roman" w:cs="Times New Roman"/>
          <w:sz w:val="20"/>
          <w:szCs w:val="20"/>
          <w:lang w:eastAsia="ko-KR"/>
        </w:rPr>
      </w:pPr>
    </w:p>
    <w:p w14:paraId="02809A02" w14:textId="142B364A" w:rsidR="009A339E" w:rsidRDefault="00F619BD" w:rsidP="00F619BD">
      <w:pPr>
        <w:rPr>
          <w:kern w:val="0"/>
          <w14:ligatures w14:val="none"/>
        </w:rPr>
      </w:pPr>
      <w:r>
        <w:rPr>
          <w:rFonts w:ascii="Times New Roman" w:eastAsia="Times New Roman" w:hAnsi="Times New Roman" w:cs="Times New Roman"/>
          <w:sz w:val="20"/>
          <w:szCs w:val="20"/>
          <w:lang w:eastAsia="ko-KR"/>
        </w:rPr>
        <w:object w:dxaOrig="9660" w:dyaOrig="14130" w14:anchorId="559E677C">
          <v:shape id="_x0000_i1029" type="#_x0000_t75" style="width:483.25pt;height:706.75pt" o:ole="">
            <v:imagedata r:id="rId17" o:title=""/>
          </v:shape>
          <o:OLEObject Type="Embed" ProgID="Mscgen.Chart" ShapeID="_x0000_i1029" DrawAspect="Content" ObjectID="_1769852000" r:id="rId18"/>
        </w:object>
      </w:r>
    </w:p>
    <w:sectPr w:rsidR="009A33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07B1C"/>
    <w:multiLevelType w:val="hybridMultilevel"/>
    <w:tmpl w:val="732A6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63B3FD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33250033">
    <w:abstractNumId w:val="2"/>
  </w:num>
  <w:num w:numId="2" w16cid:durableId="905914099">
    <w:abstractNumId w:val="1"/>
  </w:num>
  <w:num w:numId="3" w16cid:durableId="1340890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21359"/>
    <w:rsid w:val="000020E4"/>
    <w:rsid w:val="0000259F"/>
    <w:rsid w:val="000052F6"/>
    <w:rsid w:val="00005E74"/>
    <w:rsid w:val="000122EF"/>
    <w:rsid w:val="00014DB9"/>
    <w:rsid w:val="00014EAC"/>
    <w:rsid w:val="00014F26"/>
    <w:rsid w:val="0001633D"/>
    <w:rsid w:val="0001640A"/>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2F1"/>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332"/>
    <w:rsid w:val="00090F4D"/>
    <w:rsid w:val="00095A4A"/>
    <w:rsid w:val="000A0D11"/>
    <w:rsid w:val="000A31A1"/>
    <w:rsid w:val="000A5529"/>
    <w:rsid w:val="000A6AC1"/>
    <w:rsid w:val="000A6C96"/>
    <w:rsid w:val="000A6F4D"/>
    <w:rsid w:val="000A75B0"/>
    <w:rsid w:val="000B4F16"/>
    <w:rsid w:val="000B7A4F"/>
    <w:rsid w:val="000C0749"/>
    <w:rsid w:val="000C088C"/>
    <w:rsid w:val="000C1817"/>
    <w:rsid w:val="000C1FE2"/>
    <w:rsid w:val="000C2537"/>
    <w:rsid w:val="000C4BD4"/>
    <w:rsid w:val="000C523A"/>
    <w:rsid w:val="000C7A7E"/>
    <w:rsid w:val="000D031F"/>
    <w:rsid w:val="000D0609"/>
    <w:rsid w:val="000D1FE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646E"/>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3747E"/>
    <w:rsid w:val="00141B91"/>
    <w:rsid w:val="00142378"/>
    <w:rsid w:val="00143023"/>
    <w:rsid w:val="00143410"/>
    <w:rsid w:val="00143960"/>
    <w:rsid w:val="00143EDE"/>
    <w:rsid w:val="00144F18"/>
    <w:rsid w:val="0014534A"/>
    <w:rsid w:val="001456C1"/>
    <w:rsid w:val="00146364"/>
    <w:rsid w:val="00146403"/>
    <w:rsid w:val="00146E07"/>
    <w:rsid w:val="0015140E"/>
    <w:rsid w:val="00151BE9"/>
    <w:rsid w:val="00152274"/>
    <w:rsid w:val="00152315"/>
    <w:rsid w:val="0015254C"/>
    <w:rsid w:val="0015294F"/>
    <w:rsid w:val="001539C6"/>
    <w:rsid w:val="00153AE1"/>
    <w:rsid w:val="00154A26"/>
    <w:rsid w:val="00156F72"/>
    <w:rsid w:val="0016368A"/>
    <w:rsid w:val="00164CF9"/>
    <w:rsid w:val="00171235"/>
    <w:rsid w:val="00172FC5"/>
    <w:rsid w:val="001743E9"/>
    <w:rsid w:val="00175A92"/>
    <w:rsid w:val="0017787C"/>
    <w:rsid w:val="0018188C"/>
    <w:rsid w:val="00181A67"/>
    <w:rsid w:val="001834AD"/>
    <w:rsid w:val="0018435C"/>
    <w:rsid w:val="001850B3"/>
    <w:rsid w:val="00187470"/>
    <w:rsid w:val="00187FB9"/>
    <w:rsid w:val="00187FFE"/>
    <w:rsid w:val="001918BA"/>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6C2"/>
    <w:rsid w:val="001C1A9F"/>
    <w:rsid w:val="001C6CEB"/>
    <w:rsid w:val="001C6F55"/>
    <w:rsid w:val="001D1718"/>
    <w:rsid w:val="001D1C57"/>
    <w:rsid w:val="001D2345"/>
    <w:rsid w:val="001D24BC"/>
    <w:rsid w:val="001D25F9"/>
    <w:rsid w:val="001D33A9"/>
    <w:rsid w:val="001D3C86"/>
    <w:rsid w:val="001D5B46"/>
    <w:rsid w:val="001D72BF"/>
    <w:rsid w:val="001D7312"/>
    <w:rsid w:val="001E1F29"/>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4BE1"/>
    <w:rsid w:val="00205FF3"/>
    <w:rsid w:val="0020695B"/>
    <w:rsid w:val="00206BC5"/>
    <w:rsid w:val="0020793F"/>
    <w:rsid w:val="00207C8F"/>
    <w:rsid w:val="00211121"/>
    <w:rsid w:val="00211898"/>
    <w:rsid w:val="00211BE2"/>
    <w:rsid w:val="0021388D"/>
    <w:rsid w:val="00213A2B"/>
    <w:rsid w:val="00214DA0"/>
    <w:rsid w:val="00215D01"/>
    <w:rsid w:val="002163FB"/>
    <w:rsid w:val="00217691"/>
    <w:rsid w:val="0021777E"/>
    <w:rsid w:val="00220994"/>
    <w:rsid w:val="00222601"/>
    <w:rsid w:val="00222689"/>
    <w:rsid w:val="00223696"/>
    <w:rsid w:val="00225201"/>
    <w:rsid w:val="00225A44"/>
    <w:rsid w:val="0022643E"/>
    <w:rsid w:val="00226BAF"/>
    <w:rsid w:val="00230AE7"/>
    <w:rsid w:val="0023108D"/>
    <w:rsid w:val="00231BD0"/>
    <w:rsid w:val="002331DC"/>
    <w:rsid w:val="00234DCA"/>
    <w:rsid w:val="0023547A"/>
    <w:rsid w:val="00235E14"/>
    <w:rsid w:val="0023640E"/>
    <w:rsid w:val="002368E4"/>
    <w:rsid w:val="00237B3C"/>
    <w:rsid w:val="00237E21"/>
    <w:rsid w:val="00240588"/>
    <w:rsid w:val="002409D3"/>
    <w:rsid w:val="00240F3C"/>
    <w:rsid w:val="00241E41"/>
    <w:rsid w:val="0024378C"/>
    <w:rsid w:val="00243D3D"/>
    <w:rsid w:val="00244C3A"/>
    <w:rsid w:val="0024553B"/>
    <w:rsid w:val="002523C0"/>
    <w:rsid w:val="00253C8C"/>
    <w:rsid w:val="00253DE4"/>
    <w:rsid w:val="002548DE"/>
    <w:rsid w:val="00260C42"/>
    <w:rsid w:val="00260EE7"/>
    <w:rsid w:val="00262DD9"/>
    <w:rsid w:val="00263EF6"/>
    <w:rsid w:val="0026579F"/>
    <w:rsid w:val="002658AD"/>
    <w:rsid w:val="002658BA"/>
    <w:rsid w:val="00266A61"/>
    <w:rsid w:val="00266ED0"/>
    <w:rsid w:val="002670F7"/>
    <w:rsid w:val="002705C9"/>
    <w:rsid w:val="00270E8A"/>
    <w:rsid w:val="00272E11"/>
    <w:rsid w:val="00273390"/>
    <w:rsid w:val="00273746"/>
    <w:rsid w:val="00273FEE"/>
    <w:rsid w:val="0027555F"/>
    <w:rsid w:val="002758FE"/>
    <w:rsid w:val="00276AC0"/>
    <w:rsid w:val="0027711A"/>
    <w:rsid w:val="002778AB"/>
    <w:rsid w:val="002803B1"/>
    <w:rsid w:val="00283DFB"/>
    <w:rsid w:val="002845C5"/>
    <w:rsid w:val="002878E7"/>
    <w:rsid w:val="00290046"/>
    <w:rsid w:val="002908C8"/>
    <w:rsid w:val="00290ADA"/>
    <w:rsid w:val="00291200"/>
    <w:rsid w:val="00293863"/>
    <w:rsid w:val="00293921"/>
    <w:rsid w:val="0029434B"/>
    <w:rsid w:val="002944A1"/>
    <w:rsid w:val="00294527"/>
    <w:rsid w:val="0029484C"/>
    <w:rsid w:val="0029504C"/>
    <w:rsid w:val="0029534A"/>
    <w:rsid w:val="00296141"/>
    <w:rsid w:val="002962C3"/>
    <w:rsid w:val="002974BF"/>
    <w:rsid w:val="002A057E"/>
    <w:rsid w:val="002A20BD"/>
    <w:rsid w:val="002A2CBA"/>
    <w:rsid w:val="002A3064"/>
    <w:rsid w:val="002A500D"/>
    <w:rsid w:val="002A635B"/>
    <w:rsid w:val="002A68E6"/>
    <w:rsid w:val="002A69E1"/>
    <w:rsid w:val="002A6DE2"/>
    <w:rsid w:val="002A7386"/>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3C"/>
    <w:rsid w:val="002E20F8"/>
    <w:rsid w:val="002E2C4C"/>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27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3274"/>
    <w:rsid w:val="0032559A"/>
    <w:rsid w:val="00325E3A"/>
    <w:rsid w:val="003279EB"/>
    <w:rsid w:val="00330356"/>
    <w:rsid w:val="00331196"/>
    <w:rsid w:val="00331512"/>
    <w:rsid w:val="00331BC9"/>
    <w:rsid w:val="0033360E"/>
    <w:rsid w:val="00334CF9"/>
    <w:rsid w:val="00334DA4"/>
    <w:rsid w:val="00334E2C"/>
    <w:rsid w:val="003367FF"/>
    <w:rsid w:val="00340D92"/>
    <w:rsid w:val="00342DF4"/>
    <w:rsid w:val="003436E2"/>
    <w:rsid w:val="003447D9"/>
    <w:rsid w:val="00344AC8"/>
    <w:rsid w:val="0034522E"/>
    <w:rsid w:val="00346532"/>
    <w:rsid w:val="003469E0"/>
    <w:rsid w:val="00351002"/>
    <w:rsid w:val="003517D7"/>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04C"/>
    <w:rsid w:val="003927F2"/>
    <w:rsid w:val="0039325E"/>
    <w:rsid w:val="0039401E"/>
    <w:rsid w:val="00395782"/>
    <w:rsid w:val="00397CF5"/>
    <w:rsid w:val="003A0016"/>
    <w:rsid w:val="003A007B"/>
    <w:rsid w:val="003A065D"/>
    <w:rsid w:val="003A1378"/>
    <w:rsid w:val="003A1C6F"/>
    <w:rsid w:val="003A33DE"/>
    <w:rsid w:val="003A4644"/>
    <w:rsid w:val="003A4D37"/>
    <w:rsid w:val="003A51D7"/>
    <w:rsid w:val="003A5D63"/>
    <w:rsid w:val="003A686A"/>
    <w:rsid w:val="003B0001"/>
    <w:rsid w:val="003B088B"/>
    <w:rsid w:val="003B0953"/>
    <w:rsid w:val="003B0C30"/>
    <w:rsid w:val="003B0E90"/>
    <w:rsid w:val="003B1640"/>
    <w:rsid w:val="003B1DA4"/>
    <w:rsid w:val="003B24AB"/>
    <w:rsid w:val="003B2D45"/>
    <w:rsid w:val="003B5E1E"/>
    <w:rsid w:val="003B618E"/>
    <w:rsid w:val="003B64EB"/>
    <w:rsid w:val="003B7D88"/>
    <w:rsid w:val="003C0ABA"/>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8EB"/>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57C74"/>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0B6"/>
    <w:rsid w:val="00483B62"/>
    <w:rsid w:val="004863BE"/>
    <w:rsid w:val="004872C5"/>
    <w:rsid w:val="004930FC"/>
    <w:rsid w:val="0049314E"/>
    <w:rsid w:val="00493979"/>
    <w:rsid w:val="004946E1"/>
    <w:rsid w:val="00494B45"/>
    <w:rsid w:val="004953C7"/>
    <w:rsid w:val="00497786"/>
    <w:rsid w:val="004A2ACA"/>
    <w:rsid w:val="004A4311"/>
    <w:rsid w:val="004A49B7"/>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271D"/>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B1D"/>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960"/>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470"/>
    <w:rsid w:val="00590694"/>
    <w:rsid w:val="00590DDE"/>
    <w:rsid w:val="005922E7"/>
    <w:rsid w:val="0059294B"/>
    <w:rsid w:val="005A1241"/>
    <w:rsid w:val="005A1A58"/>
    <w:rsid w:val="005A2536"/>
    <w:rsid w:val="005A4BA7"/>
    <w:rsid w:val="005A4C61"/>
    <w:rsid w:val="005A571B"/>
    <w:rsid w:val="005A5F29"/>
    <w:rsid w:val="005A73B4"/>
    <w:rsid w:val="005B10D0"/>
    <w:rsid w:val="005B432F"/>
    <w:rsid w:val="005B4698"/>
    <w:rsid w:val="005B513E"/>
    <w:rsid w:val="005B577B"/>
    <w:rsid w:val="005B58BE"/>
    <w:rsid w:val="005B613E"/>
    <w:rsid w:val="005B63EA"/>
    <w:rsid w:val="005B66A7"/>
    <w:rsid w:val="005B6AD4"/>
    <w:rsid w:val="005C0507"/>
    <w:rsid w:val="005C10BB"/>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6719"/>
    <w:rsid w:val="005D74CE"/>
    <w:rsid w:val="005D7E7C"/>
    <w:rsid w:val="005E20C1"/>
    <w:rsid w:val="005E33FE"/>
    <w:rsid w:val="005E54A8"/>
    <w:rsid w:val="005E5F42"/>
    <w:rsid w:val="005E71C4"/>
    <w:rsid w:val="005F00EE"/>
    <w:rsid w:val="005F308D"/>
    <w:rsid w:val="005F35C2"/>
    <w:rsid w:val="005F428F"/>
    <w:rsid w:val="005F48E7"/>
    <w:rsid w:val="005F5074"/>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D82"/>
    <w:rsid w:val="00616144"/>
    <w:rsid w:val="00621450"/>
    <w:rsid w:val="0062173F"/>
    <w:rsid w:val="006220B5"/>
    <w:rsid w:val="00623DE1"/>
    <w:rsid w:val="0062454D"/>
    <w:rsid w:val="00624D0F"/>
    <w:rsid w:val="0062541F"/>
    <w:rsid w:val="006259AD"/>
    <w:rsid w:val="00625E12"/>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B4C"/>
    <w:rsid w:val="00647BBA"/>
    <w:rsid w:val="00650289"/>
    <w:rsid w:val="006504A5"/>
    <w:rsid w:val="00650EA4"/>
    <w:rsid w:val="00651ABA"/>
    <w:rsid w:val="0065261C"/>
    <w:rsid w:val="0065268C"/>
    <w:rsid w:val="00652EC5"/>
    <w:rsid w:val="00653D5B"/>
    <w:rsid w:val="006554AE"/>
    <w:rsid w:val="0066206D"/>
    <w:rsid w:val="00662575"/>
    <w:rsid w:val="0066350A"/>
    <w:rsid w:val="006642A0"/>
    <w:rsid w:val="006647F5"/>
    <w:rsid w:val="00665D07"/>
    <w:rsid w:val="00666013"/>
    <w:rsid w:val="00666C11"/>
    <w:rsid w:val="00667C7C"/>
    <w:rsid w:val="00670830"/>
    <w:rsid w:val="00670FFC"/>
    <w:rsid w:val="00672463"/>
    <w:rsid w:val="006725C1"/>
    <w:rsid w:val="00674043"/>
    <w:rsid w:val="00674869"/>
    <w:rsid w:val="0067661D"/>
    <w:rsid w:val="00677232"/>
    <w:rsid w:val="0068052E"/>
    <w:rsid w:val="00680E72"/>
    <w:rsid w:val="00681090"/>
    <w:rsid w:val="0068110B"/>
    <w:rsid w:val="006816C2"/>
    <w:rsid w:val="006829A3"/>
    <w:rsid w:val="0068301E"/>
    <w:rsid w:val="006849B8"/>
    <w:rsid w:val="006870D8"/>
    <w:rsid w:val="006914E8"/>
    <w:rsid w:val="006915F7"/>
    <w:rsid w:val="00693049"/>
    <w:rsid w:val="006937F1"/>
    <w:rsid w:val="00695D18"/>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A76"/>
    <w:rsid w:val="006C2DCC"/>
    <w:rsid w:val="006C2F52"/>
    <w:rsid w:val="006C32CA"/>
    <w:rsid w:val="006C390F"/>
    <w:rsid w:val="006C41F6"/>
    <w:rsid w:val="006C4EC0"/>
    <w:rsid w:val="006C5201"/>
    <w:rsid w:val="006C5832"/>
    <w:rsid w:val="006C584F"/>
    <w:rsid w:val="006C64B5"/>
    <w:rsid w:val="006D0703"/>
    <w:rsid w:val="006D0CB4"/>
    <w:rsid w:val="006D1E05"/>
    <w:rsid w:val="006D20E8"/>
    <w:rsid w:val="006D4D1B"/>
    <w:rsid w:val="006D7283"/>
    <w:rsid w:val="006E0187"/>
    <w:rsid w:val="006E0577"/>
    <w:rsid w:val="006E0843"/>
    <w:rsid w:val="006E0D2E"/>
    <w:rsid w:val="006E1DB3"/>
    <w:rsid w:val="006E57FD"/>
    <w:rsid w:val="006E5E18"/>
    <w:rsid w:val="006E5EE9"/>
    <w:rsid w:val="006E637F"/>
    <w:rsid w:val="006E7FB8"/>
    <w:rsid w:val="006F4569"/>
    <w:rsid w:val="006F4590"/>
    <w:rsid w:val="006F5FC3"/>
    <w:rsid w:val="006F6624"/>
    <w:rsid w:val="006F714C"/>
    <w:rsid w:val="006F773E"/>
    <w:rsid w:val="0070184D"/>
    <w:rsid w:val="0070372E"/>
    <w:rsid w:val="00703D3A"/>
    <w:rsid w:val="00703E6E"/>
    <w:rsid w:val="00704556"/>
    <w:rsid w:val="00706051"/>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27BA4"/>
    <w:rsid w:val="00730368"/>
    <w:rsid w:val="007304C1"/>
    <w:rsid w:val="00734059"/>
    <w:rsid w:val="00734EF7"/>
    <w:rsid w:val="00735037"/>
    <w:rsid w:val="00736E12"/>
    <w:rsid w:val="0073771E"/>
    <w:rsid w:val="00737721"/>
    <w:rsid w:val="00740386"/>
    <w:rsid w:val="0074214A"/>
    <w:rsid w:val="00742178"/>
    <w:rsid w:val="00742FB0"/>
    <w:rsid w:val="00743902"/>
    <w:rsid w:val="00744542"/>
    <w:rsid w:val="00745715"/>
    <w:rsid w:val="007461E4"/>
    <w:rsid w:val="00746C36"/>
    <w:rsid w:val="007479A4"/>
    <w:rsid w:val="00747C4E"/>
    <w:rsid w:val="00747FE7"/>
    <w:rsid w:val="00752304"/>
    <w:rsid w:val="0075404D"/>
    <w:rsid w:val="00754649"/>
    <w:rsid w:val="00754A27"/>
    <w:rsid w:val="00756D16"/>
    <w:rsid w:val="007607D1"/>
    <w:rsid w:val="007628BB"/>
    <w:rsid w:val="007633F3"/>
    <w:rsid w:val="00764628"/>
    <w:rsid w:val="00764899"/>
    <w:rsid w:val="00764965"/>
    <w:rsid w:val="00764F1B"/>
    <w:rsid w:val="00765AFF"/>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96D"/>
    <w:rsid w:val="007C40E9"/>
    <w:rsid w:val="007C4AF4"/>
    <w:rsid w:val="007C5A03"/>
    <w:rsid w:val="007C5A3B"/>
    <w:rsid w:val="007D01A9"/>
    <w:rsid w:val="007D0F8B"/>
    <w:rsid w:val="007D2012"/>
    <w:rsid w:val="007D23EB"/>
    <w:rsid w:val="007D514F"/>
    <w:rsid w:val="007D5206"/>
    <w:rsid w:val="007D5C2A"/>
    <w:rsid w:val="007D600D"/>
    <w:rsid w:val="007E06C4"/>
    <w:rsid w:val="007E0832"/>
    <w:rsid w:val="007E1DEA"/>
    <w:rsid w:val="007E242F"/>
    <w:rsid w:val="007E2494"/>
    <w:rsid w:val="007E32C7"/>
    <w:rsid w:val="007E5B4F"/>
    <w:rsid w:val="007E5D85"/>
    <w:rsid w:val="007E6837"/>
    <w:rsid w:val="007E68BA"/>
    <w:rsid w:val="007E7965"/>
    <w:rsid w:val="007F27C8"/>
    <w:rsid w:val="007F2FC7"/>
    <w:rsid w:val="007F3479"/>
    <w:rsid w:val="007F3EA4"/>
    <w:rsid w:val="007F4930"/>
    <w:rsid w:val="007F6468"/>
    <w:rsid w:val="0080122D"/>
    <w:rsid w:val="00801F1C"/>
    <w:rsid w:val="00801F3B"/>
    <w:rsid w:val="008020A3"/>
    <w:rsid w:val="00802A69"/>
    <w:rsid w:val="008036F7"/>
    <w:rsid w:val="008040DB"/>
    <w:rsid w:val="008046E7"/>
    <w:rsid w:val="00804D98"/>
    <w:rsid w:val="008055EC"/>
    <w:rsid w:val="00807AC3"/>
    <w:rsid w:val="00807BFD"/>
    <w:rsid w:val="00810C07"/>
    <w:rsid w:val="00810E6D"/>
    <w:rsid w:val="00811ECD"/>
    <w:rsid w:val="00812E5D"/>
    <w:rsid w:val="00813C21"/>
    <w:rsid w:val="0081477A"/>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25BF"/>
    <w:rsid w:val="00845886"/>
    <w:rsid w:val="0084635C"/>
    <w:rsid w:val="00846975"/>
    <w:rsid w:val="0084702C"/>
    <w:rsid w:val="00850AC0"/>
    <w:rsid w:val="00851CAE"/>
    <w:rsid w:val="00855703"/>
    <w:rsid w:val="00856631"/>
    <w:rsid w:val="00856968"/>
    <w:rsid w:val="00860AA1"/>
    <w:rsid w:val="00863CBD"/>
    <w:rsid w:val="008642B8"/>
    <w:rsid w:val="00864726"/>
    <w:rsid w:val="00864B1E"/>
    <w:rsid w:val="00865C16"/>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5BB6"/>
    <w:rsid w:val="00886635"/>
    <w:rsid w:val="00887134"/>
    <w:rsid w:val="0088765C"/>
    <w:rsid w:val="00890185"/>
    <w:rsid w:val="008907E9"/>
    <w:rsid w:val="00891322"/>
    <w:rsid w:val="00894F02"/>
    <w:rsid w:val="00896F96"/>
    <w:rsid w:val="008A06A9"/>
    <w:rsid w:val="008A1905"/>
    <w:rsid w:val="008A192E"/>
    <w:rsid w:val="008A1B88"/>
    <w:rsid w:val="008A2541"/>
    <w:rsid w:val="008A2A66"/>
    <w:rsid w:val="008A2E65"/>
    <w:rsid w:val="008A3599"/>
    <w:rsid w:val="008A428E"/>
    <w:rsid w:val="008A5226"/>
    <w:rsid w:val="008A5BE4"/>
    <w:rsid w:val="008A683C"/>
    <w:rsid w:val="008A6F57"/>
    <w:rsid w:val="008B107B"/>
    <w:rsid w:val="008B1478"/>
    <w:rsid w:val="008B26D9"/>
    <w:rsid w:val="008B28C5"/>
    <w:rsid w:val="008B5C30"/>
    <w:rsid w:val="008C0859"/>
    <w:rsid w:val="008C0A61"/>
    <w:rsid w:val="008C0A8E"/>
    <w:rsid w:val="008C0B59"/>
    <w:rsid w:val="008C0D29"/>
    <w:rsid w:val="008C0EAC"/>
    <w:rsid w:val="008C19C3"/>
    <w:rsid w:val="008C2103"/>
    <w:rsid w:val="008C2C50"/>
    <w:rsid w:val="008C38C0"/>
    <w:rsid w:val="008C705B"/>
    <w:rsid w:val="008D0E41"/>
    <w:rsid w:val="008D16D8"/>
    <w:rsid w:val="008D240E"/>
    <w:rsid w:val="008D26D5"/>
    <w:rsid w:val="008D29B1"/>
    <w:rsid w:val="008D34B5"/>
    <w:rsid w:val="008D4008"/>
    <w:rsid w:val="008D4097"/>
    <w:rsid w:val="008D4A5C"/>
    <w:rsid w:val="008D56D1"/>
    <w:rsid w:val="008D7252"/>
    <w:rsid w:val="008D7D7D"/>
    <w:rsid w:val="008E4758"/>
    <w:rsid w:val="008E48BA"/>
    <w:rsid w:val="008F0FD3"/>
    <w:rsid w:val="008F1BF2"/>
    <w:rsid w:val="008F235D"/>
    <w:rsid w:val="008F2B4B"/>
    <w:rsid w:val="008F3B2E"/>
    <w:rsid w:val="008F4925"/>
    <w:rsid w:val="008F5091"/>
    <w:rsid w:val="008F6481"/>
    <w:rsid w:val="008F7389"/>
    <w:rsid w:val="00902309"/>
    <w:rsid w:val="00904FA8"/>
    <w:rsid w:val="00906EE4"/>
    <w:rsid w:val="0091135C"/>
    <w:rsid w:val="0091149E"/>
    <w:rsid w:val="00911532"/>
    <w:rsid w:val="009119D1"/>
    <w:rsid w:val="00912AC5"/>
    <w:rsid w:val="009138CD"/>
    <w:rsid w:val="00913A62"/>
    <w:rsid w:val="00915834"/>
    <w:rsid w:val="00916944"/>
    <w:rsid w:val="00920769"/>
    <w:rsid w:val="00921D6A"/>
    <w:rsid w:val="00921FB8"/>
    <w:rsid w:val="009233DF"/>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4A4D"/>
    <w:rsid w:val="009454F0"/>
    <w:rsid w:val="009456F0"/>
    <w:rsid w:val="00947168"/>
    <w:rsid w:val="00947690"/>
    <w:rsid w:val="00950440"/>
    <w:rsid w:val="00950711"/>
    <w:rsid w:val="009513D7"/>
    <w:rsid w:val="009514B4"/>
    <w:rsid w:val="009516E1"/>
    <w:rsid w:val="009518EA"/>
    <w:rsid w:val="00953544"/>
    <w:rsid w:val="009548CF"/>
    <w:rsid w:val="00955091"/>
    <w:rsid w:val="00955EC7"/>
    <w:rsid w:val="00955FFC"/>
    <w:rsid w:val="009566D6"/>
    <w:rsid w:val="00960FCC"/>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69BA"/>
    <w:rsid w:val="00980C7D"/>
    <w:rsid w:val="00981F35"/>
    <w:rsid w:val="009827AD"/>
    <w:rsid w:val="0098317B"/>
    <w:rsid w:val="0098375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39E"/>
    <w:rsid w:val="009A38C4"/>
    <w:rsid w:val="009A5952"/>
    <w:rsid w:val="009A5D42"/>
    <w:rsid w:val="009A60A1"/>
    <w:rsid w:val="009A76F2"/>
    <w:rsid w:val="009B082A"/>
    <w:rsid w:val="009B130A"/>
    <w:rsid w:val="009B27FD"/>
    <w:rsid w:val="009B314C"/>
    <w:rsid w:val="009B3495"/>
    <w:rsid w:val="009B3871"/>
    <w:rsid w:val="009B3882"/>
    <w:rsid w:val="009B4024"/>
    <w:rsid w:val="009B41CA"/>
    <w:rsid w:val="009B4FE3"/>
    <w:rsid w:val="009B68C4"/>
    <w:rsid w:val="009C1BA7"/>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469"/>
    <w:rsid w:val="00A07B74"/>
    <w:rsid w:val="00A07DF6"/>
    <w:rsid w:val="00A1048A"/>
    <w:rsid w:val="00A10685"/>
    <w:rsid w:val="00A12D64"/>
    <w:rsid w:val="00A131E6"/>
    <w:rsid w:val="00A14121"/>
    <w:rsid w:val="00A14BF7"/>
    <w:rsid w:val="00A14C02"/>
    <w:rsid w:val="00A152E8"/>
    <w:rsid w:val="00A15717"/>
    <w:rsid w:val="00A2246B"/>
    <w:rsid w:val="00A22508"/>
    <w:rsid w:val="00A22771"/>
    <w:rsid w:val="00A23309"/>
    <w:rsid w:val="00A234D2"/>
    <w:rsid w:val="00A2362C"/>
    <w:rsid w:val="00A242B0"/>
    <w:rsid w:val="00A25CEA"/>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405E"/>
    <w:rsid w:val="00A45D55"/>
    <w:rsid w:val="00A46F32"/>
    <w:rsid w:val="00A505B6"/>
    <w:rsid w:val="00A505BA"/>
    <w:rsid w:val="00A5255D"/>
    <w:rsid w:val="00A542DC"/>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852"/>
    <w:rsid w:val="00A72AF8"/>
    <w:rsid w:val="00A734DB"/>
    <w:rsid w:val="00A73736"/>
    <w:rsid w:val="00A74FAC"/>
    <w:rsid w:val="00A753C0"/>
    <w:rsid w:val="00A76AE7"/>
    <w:rsid w:val="00A775CB"/>
    <w:rsid w:val="00A80A97"/>
    <w:rsid w:val="00A81923"/>
    <w:rsid w:val="00A81FDD"/>
    <w:rsid w:val="00A828CC"/>
    <w:rsid w:val="00A83D0D"/>
    <w:rsid w:val="00A84D34"/>
    <w:rsid w:val="00A84D85"/>
    <w:rsid w:val="00A86217"/>
    <w:rsid w:val="00A87A27"/>
    <w:rsid w:val="00A87FB7"/>
    <w:rsid w:val="00A9326F"/>
    <w:rsid w:val="00A93BEB"/>
    <w:rsid w:val="00A93EA2"/>
    <w:rsid w:val="00A952F4"/>
    <w:rsid w:val="00A95A3C"/>
    <w:rsid w:val="00A96F09"/>
    <w:rsid w:val="00AA08DC"/>
    <w:rsid w:val="00AA136A"/>
    <w:rsid w:val="00AA1F39"/>
    <w:rsid w:val="00AA2FBF"/>
    <w:rsid w:val="00AA3643"/>
    <w:rsid w:val="00AA3D38"/>
    <w:rsid w:val="00AA5338"/>
    <w:rsid w:val="00AA58A5"/>
    <w:rsid w:val="00AA7E2C"/>
    <w:rsid w:val="00AB187E"/>
    <w:rsid w:val="00AB1AFD"/>
    <w:rsid w:val="00AB1CA7"/>
    <w:rsid w:val="00AB4834"/>
    <w:rsid w:val="00AB5B92"/>
    <w:rsid w:val="00AB5DAD"/>
    <w:rsid w:val="00AB5FA1"/>
    <w:rsid w:val="00AC13F0"/>
    <w:rsid w:val="00AC211B"/>
    <w:rsid w:val="00AC2303"/>
    <w:rsid w:val="00AC338D"/>
    <w:rsid w:val="00AC36FD"/>
    <w:rsid w:val="00AC3F6E"/>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2E11"/>
    <w:rsid w:val="00AF4011"/>
    <w:rsid w:val="00AF4A7B"/>
    <w:rsid w:val="00AF5D65"/>
    <w:rsid w:val="00AF6D55"/>
    <w:rsid w:val="00AF75FD"/>
    <w:rsid w:val="00B015F3"/>
    <w:rsid w:val="00B01B58"/>
    <w:rsid w:val="00B02280"/>
    <w:rsid w:val="00B03F42"/>
    <w:rsid w:val="00B05F0A"/>
    <w:rsid w:val="00B07555"/>
    <w:rsid w:val="00B13BF3"/>
    <w:rsid w:val="00B15B04"/>
    <w:rsid w:val="00B15D2A"/>
    <w:rsid w:val="00B1695D"/>
    <w:rsid w:val="00B205B6"/>
    <w:rsid w:val="00B20D44"/>
    <w:rsid w:val="00B230BF"/>
    <w:rsid w:val="00B23259"/>
    <w:rsid w:val="00B237AA"/>
    <w:rsid w:val="00B237B1"/>
    <w:rsid w:val="00B25497"/>
    <w:rsid w:val="00B254B8"/>
    <w:rsid w:val="00B26154"/>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3F6D"/>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BA1"/>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0A8"/>
    <w:rsid w:val="00BF35D4"/>
    <w:rsid w:val="00BF3B6C"/>
    <w:rsid w:val="00BF4322"/>
    <w:rsid w:val="00BF4768"/>
    <w:rsid w:val="00BF4CBD"/>
    <w:rsid w:val="00BF6177"/>
    <w:rsid w:val="00BF6E98"/>
    <w:rsid w:val="00BF719F"/>
    <w:rsid w:val="00BF7B3D"/>
    <w:rsid w:val="00C005CB"/>
    <w:rsid w:val="00C03790"/>
    <w:rsid w:val="00C03EF4"/>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A1F"/>
    <w:rsid w:val="00C16E7A"/>
    <w:rsid w:val="00C179A2"/>
    <w:rsid w:val="00C20EE9"/>
    <w:rsid w:val="00C21359"/>
    <w:rsid w:val="00C216C7"/>
    <w:rsid w:val="00C2289D"/>
    <w:rsid w:val="00C228D0"/>
    <w:rsid w:val="00C237B6"/>
    <w:rsid w:val="00C24DB7"/>
    <w:rsid w:val="00C304A1"/>
    <w:rsid w:val="00C31317"/>
    <w:rsid w:val="00C3183F"/>
    <w:rsid w:val="00C31CCD"/>
    <w:rsid w:val="00C335DF"/>
    <w:rsid w:val="00C33CCE"/>
    <w:rsid w:val="00C35043"/>
    <w:rsid w:val="00C35871"/>
    <w:rsid w:val="00C35DE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310"/>
    <w:rsid w:val="00C56F66"/>
    <w:rsid w:val="00C572F1"/>
    <w:rsid w:val="00C5774C"/>
    <w:rsid w:val="00C57E1B"/>
    <w:rsid w:val="00C60227"/>
    <w:rsid w:val="00C617B5"/>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2A2B"/>
    <w:rsid w:val="00C75385"/>
    <w:rsid w:val="00C75E65"/>
    <w:rsid w:val="00C76796"/>
    <w:rsid w:val="00C7767C"/>
    <w:rsid w:val="00C811FA"/>
    <w:rsid w:val="00C82F58"/>
    <w:rsid w:val="00C8466E"/>
    <w:rsid w:val="00C850A6"/>
    <w:rsid w:val="00C85EA7"/>
    <w:rsid w:val="00C90553"/>
    <w:rsid w:val="00C9135C"/>
    <w:rsid w:val="00C92618"/>
    <w:rsid w:val="00C92835"/>
    <w:rsid w:val="00C92D11"/>
    <w:rsid w:val="00C93DEF"/>
    <w:rsid w:val="00CA1719"/>
    <w:rsid w:val="00CA2148"/>
    <w:rsid w:val="00CA22B0"/>
    <w:rsid w:val="00CA2327"/>
    <w:rsid w:val="00CA2D97"/>
    <w:rsid w:val="00CA3E7D"/>
    <w:rsid w:val="00CA4D21"/>
    <w:rsid w:val="00CA6060"/>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0A10"/>
    <w:rsid w:val="00CD5983"/>
    <w:rsid w:val="00CD5AF3"/>
    <w:rsid w:val="00CE0604"/>
    <w:rsid w:val="00CE0FEB"/>
    <w:rsid w:val="00CE1841"/>
    <w:rsid w:val="00CE1870"/>
    <w:rsid w:val="00CE1983"/>
    <w:rsid w:val="00CE3843"/>
    <w:rsid w:val="00CE580D"/>
    <w:rsid w:val="00CE5C88"/>
    <w:rsid w:val="00CE7003"/>
    <w:rsid w:val="00CE7F1C"/>
    <w:rsid w:val="00CE7F87"/>
    <w:rsid w:val="00CF0BEB"/>
    <w:rsid w:val="00CF1906"/>
    <w:rsid w:val="00CF30CF"/>
    <w:rsid w:val="00CF58FC"/>
    <w:rsid w:val="00D00E1E"/>
    <w:rsid w:val="00D0127C"/>
    <w:rsid w:val="00D01489"/>
    <w:rsid w:val="00D0199D"/>
    <w:rsid w:val="00D05285"/>
    <w:rsid w:val="00D05CD3"/>
    <w:rsid w:val="00D0664F"/>
    <w:rsid w:val="00D06EA4"/>
    <w:rsid w:val="00D07906"/>
    <w:rsid w:val="00D10025"/>
    <w:rsid w:val="00D12B36"/>
    <w:rsid w:val="00D13109"/>
    <w:rsid w:val="00D13626"/>
    <w:rsid w:val="00D14410"/>
    <w:rsid w:val="00D1475C"/>
    <w:rsid w:val="00D157B1"/>
    <w:rsid w:val="00D169DA"/>
    <w:rsid w:val="00D17481"/>
    <w:rsid w:val="00D176F2"/>
    <w:rsid w:val="00D17883"/>
    <w:rsid w:val="00D17D03"/>
    <w:rsid w:val="00D23465"/>
    <w:rsid w:val="00D23AC5"/>
    <w:rsid w:val="00D24F46"/>
    <w:rsid w:val="00D268EC"/>
    <w:rsid w:val="00D30B0C"/>
    <w:rsid w:val="00D31D1C"/>
    <w:rsid w:val="00D3286F"/>
    <w:rsid w:val="00D35E0D"/>
    <w:rsid w:val="00D360B4"/>
    <w:rsid w:val="00D3665F"/>
    <w:rsid w:val="00D36A9B"/>
    <w:rsid w:val="00D407B9"/>
    <w:rsid w:val="00D41305"/>
    <w:rsid w:val="00D4243B"/>
    <w:rsid w:val="00D42BB9"/>
    <w:rsid w:val="00D440C8"/>
    <w:rsid w:val="00D44441"/>
    <w:rsid w:val="00D44631"/>
    <w:rsid w:val="00D44C7A"/>
    <w:rsid w:val="00D469A0"/>
    <w:rsid w:val="00D46AB8"/>
    <w:rsid w:val="00D46B2D"/>
    <w:rsid w:val="00D53800"/>
    <w:rsid w:val="00D554C4"/>
    <w:rsid w:val="00D56392"/>
    <w:rsid w:val="00D60597"/>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3AB"/>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3D85"/>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0F88"/>
    <w:rsid w:val="00DD15F4"/>
    <w:rsid w:val="00DD1CA1"/>
    <w:rsid w:val="00DD2853"/>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66AA"/>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C4F"/>
    <w:rsid w:val="00E24D86"/>
    <w:rsid w:val="00E267C9"/>
    <w:rsid w:val="00E26A07"/>
    <w:rsid w:val="00E26C08"/>
    <w:rsid w:val="00E26D49"/>
    <w:rsid w:val="00E30D63"/>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15D"/>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303"/>
    <w:rsid w:val="00E91C09"/>
    <w:rsid w:val="00E9221B"/>
    <w:rsid w:val="00E92EEE"/>
    <w:rsid w:val="00E949F0"/>
    <w:rsid w:val="00E967B1"/>
    <w:rsid w:val="00EA0FF6"/>
    <w:rsid w:val="00EA10DD"/>
    <w:rsid w:val="00EA246E"/>
    <w:rsid w:val="00EA547F"/>
    <w:rsid w:val="00EA6190"/>
    <w:rsid w:val="00EA7519"/>
    <w:rsid w:val="00EB07DB"/>
    <w:rsid w:val="00EB1287"/>
    <w:rsid w:val="00EB1977"/>
    <w:rsid w:val="00EB3F65"/>
    <w:rsid w:val="00EB4337"/>
    <w:rsid w:val="00EB5AF6"/>
    <w:rsid w:val="00EB6729"/>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3C5A"/>
    <w:rsid w:val="00EF3F09"/>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15FF4"/>
    <w:rsid w:val="00F2020E"/>
    <w:rsid w:val="00F21C06"/>
    <w:rsid w:val="00F22DD1"/>
    <w:rsid w:val="00F23449"/>
    <w:rsid w:val="00F2351B"/>
    <w:rsid w:val="00F2398B"/>
    <w:rsid w:val="00F23E64"/>
    <w:rsid w:val="00F2595B"/>
    <w:rsid w:val="00F25AE1"/>
    <w:rsid w:val="00F25F74"/>
    <w:rsid w:val="00F278CE"/>
    <w:rsid w:val="00F30287"/>
    <w:rsid w:val="00F3300B"/>
    <w:rsid w:val="00F335BB"/>
    <w:rsid w:val="00F33B36"/>
    <w:rsid w:val="00F33C88"/>
    <w:rsid w:val="00F34185"/>
    <w:rsid w:val="00F3563D"/>
    <w:rsid w:val="00F35B3C"/>
    <w:rsid w:val="00F36AE0"/>
    <w:rsid w:val="00F3700E"/>
    <w:rsid w:val="00F4181D"/>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9BD"/>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5F6F"/>
    <w:rsid w:val="00FA6478"/>
    <w:rsid w:val="00FB03C8"/>
    <w:rsid w:val="00FB07F1"/>
    <w:rsid w:val="00FB0C63"/>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E7A97"/>
    <w:rsid w:val="00FF2C4D"/>
    <w:rsid w:val="00FF2F22"/>
    <w:rsid w:val="00FF4A81"/>
    <w:rsid w:val="00FF64E5"/>
    <w:rsid w:val="00FF65F9"/>
    <w:rsid w:val="16190869"/>
    <w:rsid w:val="173C93D7"/>
    <w:rsid w:val="45D1FF08"/>
    <w:rsid w:val="504EB6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28C91FF"/>
  <w15:docId w15:val="{B7927C79-4C9E-4DD6-9E4B-A92FBD89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9BD"/>
  </w:style>
  <w:style w:type="paragraph" w:styleId="Heading1">
    <w:name w:val="heading 1"/>
    <w:aliases w:val="H1,h1,Heading 1 3GPP,NMP Heading 1,h11,h12,h13,h14,h15,h16,app heading 1,l1,Memo Heading 1,Heading 1_a,heading 1,h17,h111,h121,h131,h141,h151,h161,h18,h112,h122,h132,h142,h152,h162,h19,h113,h123,h133,h143,h153,h163,1. Heading,Alt+1,Alt+11"/>
    <w:next w:val="Normal"/>
    <w:link w:val="Heading1Char"/>
    <w:qFormat/>
    <w:rsid w:val="006C2A76"/>
    <w:pPr>
      <w:keepNext/>
      <w:keepLines/>
      <w:numPr>
        <w:numId w:val="2"/>
      </w:numP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7D514F"/>
    <w:pPr>
      <w:numPr>
        <w:ilvl w:val="1"/>
      </w:numPr>
      <w:spacing w:before="180"/>
      <w:outlineLvl w:val="1"/>
    </w:pPr>
    <w:rPr>
      <w:sz w:val="32"/>
    </w:rPr>
  </w:style>
  <w:style w:type="paragraph" w:styleId="Heading3">
    <w:name w:val="heading 3"/>
    <w:aliases w:val="Title1,Heading 3 3GPP,no break,H3,Underrubrik2,h3,Memo Heading 3,hello,Titre 3 Car,no break Car,H3 Car,Underrubrik2 Car,h3 Car,Memo Heading 3 Car,hello Car,Heading 3 Char Car,no break Char Car,H3 Char Car,Underrubrik2 Char Car,h3 Char Car,0H"/>
    <w:basedOn w:val="Normal"/>
    <w:next w:val="Normal"/>
    <w:link w:val="Heading3Char"/>
    <w:unhideWhenUsed/>
    <w:qFormat/>
    <w:rsid w:val="007D514F"/>
    <w:pPr>
      <w:keepNext/>
      <w:keepLines/>
      <w:numPr>
        <w:ilvl w:val="2"/>
        <w:numId w:val="2"/>
      </w:numPr>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7D514F"/>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Cs w:val="20"/>
      <w:lang w:eastAsia="ja-JP"/>
    </w:rPr>
  </w:style>
  <w:style w:type="paragraph" w:styleId="Heading5">
    <w:name w:val="heading 5"/>
    <w:aliases w:val="h5,Heading5"/>
    <w:basedOn w:val="Heading4"/>
    <w:next w:val="Normal"/>
    <w:link w:val="Heading5Char"/>
    <w:qFormat/>
    <w:rsid w:val="007D514F"/>
    <w:pPr>
      <w:numPr>
        <w:ilvl w:val="4"/>
      </w:numPr>
      <w:textAlignment w:val="baseline"/>
      <w:outlineLvl w:val="4"/>
    </w:pPr>
    <w:rPr>
      <w:sz w:val="22"/>
    </w:rPr>
  </w:style>
  <w:style w:type="paragraph" w:styleId="Heading6">
    <w:name w:val="heading 6"/>
    <w:basedOn w:val="Normal"/>
    <w:next w:val="Normal"/>
    <w:link w:val="Heading6Char"/>
    <w:qFormat/>
    <w:rsid w:val="007D514F"/>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kern w:val="0"/>
      <w:sz w:val="20"/>
      <w:szCs w:val="20"/>
      <w:lang w:eastAsia="ja-JP"/>
    </w:rPr>
  </w:style>
  <w:style w:type="paragraph" w:styleId="Heading7">
    <w:name w:val="heading 7"/>
    <w:basedOn w:val="Normal"/>
    <w:next w:val="Normal"/>
    <w:link w:val="Heading7Char"/>
    <w:qFormat/>
    <w:rsid w:val="007D514F"/>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kern w:val="0"/>
      <w:sz w:val="20"/>
      <w:szCs w:val="20"/>
      <w:lang w:eastAsia="ja-JP"/>
    </w:rPr>
  </w:style>
  <w:style w:type="paragraph" w:styleId="Heading8">
    <w:name w:val="heading 8"/>
    <w:basedOn w:val="Heading1"/>
    <w:next w:val="Normal"/>
    <w:link w:val="Heading8Char"/>
    <w:uiPriority w:val="9"/>
    <w:qFormat/>
    <w:rsid w:val="007D514F"/>
    <w:pPr>
      <w:numPr>
        <w:ilvl w:val="7"/>
      </w:numPr>
      <w:outlineLvl w:val="7"/>
    </w:pPr>
  </w:style>
  <w:style w:type="paragraph" w:styleId="Heading9">
    <w:name w:val="heading 9"/>
    <w:basedOn w:val="Heading8"/>
    <w:next w:val="Normal"/>
    <w:link w:val="Heading9Char"/>
    <w:qFormat/>
    <w:rsid w:val="007D51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character" w:customStyle="1" w:styleId="Doc-titleChar">
    <w:name w:val="Doc-title Char"/>
    <w:link w:val="Doc-title"/>
    <w:qFormat/>
    <w:locked/>
    <w:rsid w:val="008425BF"/>
    <w:rPr>
      <w:rFonts w:ascii="Arial" w:eastAsia="Times New Roman" w:hAnsi="Arial" w:cs="Arial"/>
      <w:noProof/>
      <w:lang w:eastAsia="ja-JP"/>
    </w:rPr>
  </w:style>
  <w:style w:type="paragraph" w:customStyle="1" w:styleId="Doc-text2">
    <w:name w:val="Doc-text2"/>
    <w:basedOn w:val="Normal"/>
    <w:link w:val="Doc-text2Char"/>
    <w:qFormat/>
    <w:rsid w:val="008425BF"/>
    <w:pPr>
      <w:tabs>
        <w:tab w:val="left" w:pos="1622"/>
      </w:tabs>
      <w:overflowPunct w:val="0"/>
      <w:autoSpaceDE w:val="0"/>
      <w:autoSpaceDN w:val="0"/>
      <w:adjustRightInd w:val="0"/>
      <w:spacing w:after="0" w:line="240" w:lineRule="auto"/>
      <w:ind w:left="1622" w:hanging="363"/>
    </w:pPr>
    <w:rPr>
      <w:rFonts w:ascii="Arial" w:eastAsia="Times New Roman" w:hAnsi="Arial" w:cs="Times New Roman"/>
      <w:kern w:val="0"/>
      <w:sz w:val="20"/>
      <w:szCs w:val="20"/>
      <w:lang w:eastAsia="ja-JP"/>
    </w:rPr>
  </w:style>
  <w:style w:type="paragraph" w:customStyle="1" w:styleId="Doc-title">
    <w:name w:val="Doc-title"/>
    <w:basedOn w:val="Normal"/>
    <w:next w:val="Doc-text2"/>
    <w:link w:val="Doc-titleChar"/>
    <w:qFormat/>
    <w:rsid w:val="008425BF"/>
    <w:pPr>
      <w:overflowPunct w:val="0"/>
      <w:autoSpaceDE w:val="0"/>
      <w:autoSpaceDN w:val="0"/>
      <w:adjustRightInd w:val="0"/>
      <w:spacing w:before="60" w:after="0" w:line="240" w:lineRule="auto"/>
      <w:ind w:left="1259" w:hanging="1259"/>
    </w:pPr>
    <w:rPr>
      <w:rFonts w:ascii="Arial" w:eastAsia="Times New Roman" w:hAnsi="Arial" w:cs="Arial"/>
      <w:noProof/>
      <w:lang w:eastAsia="ja-JP"/>
    </w:rPr>
  </w:style>
  <w:style w:type="character" w:customStyle="1" w:styleId="Doc-text2Char">
    <w:name w:val="Doc-text2 Char"/>
    <w:link w:val="Doc-text2"/>
    <w:qFormat/>
    <w:locked/>
    <w:rsid w:val="008425BF"/>
    <w:rPr>
      <w:rFonts w:ascii="Arial" w:eastAsia="Times New Roman" w:hAnsi="Arial" w:cs="Times New Roman"/>
      <w:kern w:val="0"/>
      <w:sz w:val="20"/>
      <w:szCs w:val="20"/>
      <w:lang w:eastAsia="ja-JP"/>
    </w:rPr>
  </w:style>
  <w:style w:type="paragraph" w:customStyle="1" w:styleId="Agreement">
    <w:name w:val="Agreement"/>
    <w:basedOn w:val="Normal"/>
    <w:next w:val="Doc-text2"/>
    <w:uiPriority w:val="99"/>
    <w:qFormat/>
    <w:rsid w:val="008425BF"/>
    <w:pPr>
      <w:numPr>
        <w:numId w:val="1"/>
      </w:numPr>
      <w:tabs>
        <w:tab w:val="num" w:pos="1619"/>
      </w:tabs>
      <w:overflowPunct w:val="0"/>
      <w:autoSpaceDE w:val="0"/>
      <w:autoSpaceDN w:val="0"/>
      <w:adjustRightInd w:val="0"/>
      <w:spacing w:before="60" w:after="0" w:line="240" w:lineRule="auto"/>
      <w:ind w:left="1616" w:hanging="357"/>
    </w:pPr>
    <w:rPr>
      <w:rFonts w:ascii="Arial" w:eastAsia="Times New Roman" w:hAnsi="Arial" w:cs="Times New Roman"/>
      <w:b/>
      <w:kern w:val="0"/>
      <w:sz w:val="20"/>
      <w:szCs w:val="20"/>
      <w:lang w:eastAsia="ja-JP"/>
    </w:rPr>
  </w:style>
  <w:style w:type="character" w:customStyle="1" w:styleId="BoldCommentsChar">
    <w:name w:val="Bold Comments Char"/>
    <w:link w:val="BoldComments"/>
    <w:qFormat/>
    <w:locked/>
    <w:rsid w:val="008425BF"/>
    <w:rPr>
      <w:rFonts w:ascii="Arial" w:eastAsia="Times New Roman" w:hAnsi="Arial" w:cs="Arial"/>
      <w:b/>
      <w:lang w:eastAsia="ja-JP"/>
    </w:rPr>
  </w:style>
  <w:style w:type="paragraph" w:customStyle="1" w:styleId="BoldComments">
    <w:name w:val="Bold Comments"/>
    <w:basedOn w:val="Normal"/>
    <w:link w:val="BoldCommentsChar"/>
    <w:qFormat/>
    <w:rsid w:val="008425BF"/>
    <w:pPr>
      <w:overflowPunct w:val="0"/>
      <w:autoSpaceDE w:val="0"/>
      <w:autoSpaceDN w:val="0"/>
      <w:adjustRightInd w:val="0"/>
      <w:spacing w:before="240" w:after="60" w:line="240" w:lineRule="auto"/>
      <w:outlineLvl w:val="8"/>
    </w:pPr>
    <w:rPr>
      <w:rFonts w:ascii="Arial" w:eastAsia="Times New Roman" w:hAnsi="Arial" w:cs="Arial"/>
      <w:b/>
      <w:lang w:eastAsia="ja-JP"/>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6C2A76"/>
    <w:rPr>
      <w:rFonts w:ascii="Arial" w:eastAsia="Times New Roman" w:hAnsi="Arial" w:cs="Times New Roman"/>
      <w:kern w:val="0"/>
      <w:sz w:val="36"/>
      <w:szCs w:val="20"/>
      <w:lang w:eastAsia="ja-JP"/>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7D514F"/>
    <w:rPr>
      <w:rFonts w:ascii="Arial" w:eastAsia="Times New Roman" w:hAnsi="Arial" w:cs="Times New Roman"/>
      <w:kern w:val="0"/>
      <w:sz w:val="32"/>
      <w:szCs w:val="20"/>
      <w:lang w:eastAsia="ja-JP"/>
    </w:rPr>
  </w:style>
  <w:style w:type="character" w:customStyle="1" w:styleId="Heading3Char">
    <w:name w:val="Heading 3 Char"/>
    <w:aliases w:val="Title1 Char,Heading 3 3GPP Char,no break Char,H3 Char,Underrubrik2 Char,h3 Char,Memo Heading 3 Char,hello Char,Titre 3 Car Char,no break Car Char,H3 Car Char,Underrubrik2 Car Char,h3 Car Char,Memo Heading 3 Car Char,hello Car Char,0H Char"/>
    <w:basedOn w:val="DefaultParagraphFont"/>
    <w:link w:val="Heading3"/>
    <w:rsid w:val="007D514F"/>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514F"/>
    <w:rPr>
      <w:rFonts w:ascii="Arial" w:eastAsia="Times New Roman" w:hAnsi="Arial" w:cs="Times New Roman"/>
      <w:kern w:val="0"/>
      <w:sz w:val="24"/>
      <w:szCs w:val="20"/>
      <w:lang w:eastAsia="ja-JP"/>
    </w:rPr>
  </w:style>
  <w:style w:type="character" w:customStyle="1" w:styleId="Heading5Char">
    <w:name w:val="Heading 5 Char"/>
    <w:aliases w:val="h5 Char,Heading5 Char"/>
    <w:basedOn w:val="DefaultParagraphFont"/>
    <w:link w:val="Heading5"/>
    <w:rsid w:val="007D514F"/>
    <w:rPr>
      <w:rFonts w:ascii="Arial" w:eastAsia="Times New Roman" w:hAnsi="Arial" w:cs="Times New Roman"/>
      <w:kern w:val="0"/>
      <w:szCs w:val="20"/>
      <w:lang w:eastAsia="ja-JP"/>
    </w:rPr>
  </w:style>
  <w:style w:type="character" w:customStyle="1" w:styleId="Heading6Char">
    <w:name w:val="Heading 6 Char"/>
    <w:basedOn w:val="DefaultParagraphFont"/>
    <w:link w:val="Heading6"/>
    <w:rsid w:val="007D514F"/>
    <w:rPr>
      <w:rFonts w:ascii="Arial" w:eastAsia="Times New Roman" w:hAnsi="Arial" w:cs="Times New Roman"/>
      <w:kern w:val="0"/>
      <w:sz w:val="20"/>
      <w:szCs w:val="20"/>
      <w:lang w:eastAsia="ja-JP"/>
    </w:rPr>
  </w:style>
  <w:style w:type="character" w:customStyle="1" w:styleId="Heading7Char">
    <w:name w:val="Heading 7 Char"/>
    <w:basedOn w:val="DefaultParagraphFont"/>
    <w:link w:val="Heading7"/>
    <w:rsid w:val="007D514F"/>
    <w:rPr>
      <w:rFonts w:ascii="Arial" w:eastAsia="Times New Roman" w:hAnsi="Arial" w:cs="Times New Roman"/>
      <w:kern w:val="0"/>
      <w:sz w:val="20"/>
      <w:szCs w:val="20"/>
      <w:lang w:eastAsia="ja-JP"/>
    </w:rPr>
  </w:style>
  <w:style w:type="character" w:customStyle="1" w:styleId="Heading8Char">
    <w:name w:val="Heading 8 Char"/>
    <w:basedOn w:val="DefaultParagraphFont"/>
    <w:link w:val="Heading8"/>
    <w:uiPriority w:val="9"/>
    <w:rsid w:val="007D514F"/>
    <w:rPr>
      <w:rFonts w:ascii="Arial" w:eastAsia="Times New Roman" w:hAnsi="Arial" w:cs="Times New Roman"/>
      <w:kern w:val="0"/>
      <w:sz w:val="36"/>
      <w:szCs w:val="20"/>
      <w:lang w:eastAsia="ja-JP"/>
    </w:rPr>
  </w:style>
  <w:style w:type="character" w:customStyle="1" w:styleId="Heading9Char">
    <w:name w:val="Heading 9 Char"/>
    <w:basedOn w:val="DefaultParagraphFont"/>
    <w:link w:val="Heading9"/>
    <w:rsid w:val="007D514F"/>
    <w:rPr>
      <w:rFonts w:ascii="Arial" w:eastAsia="Times New Roman" w:hAnsi="Arial" w:cs="Times New Roman"/>
      <w:kern w:val="0"/>
      <w:sz w:val="36"/>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D514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D514F"/>
    <w:rPr>
      <w:rFonts w:ascii="Arial" w:eastAsia="Times New Roman" w:hAnsi="Arial" w:cs="Times New Roman"/>
      <w:b/>
      <w:noProof/>
      <w:kern w:val="0"/>
      <w:sz w:val="18"/>
      <w:szCs w:val="20"/>
      <w:lang w:eastAsia="ja-JP"/>
    </w:rPr>
  </w:style>
  <w:style w:type="paragraph" w:customStyle="1" w:styleId="CRCoverPage">
    <w:name w:val="CR Cover Page"/>
    <w:rsid w:val="007D514F"/>
    <w:pPr>
      <w:spacing w:after="120" w:line="240" w:lineRule="auto"/>
    </w:pPr>
    <w:rPr>
      <w:rFonts w:ascii="Arial" w:eastAsia="MS Mincho" w:hAnsi="Arial" w:cs="Times New Roman"/>
      <w:kern w:val="0"/>
      <w:sz w:val="20"/>
      <w:szCs w:val="20"/>
    </w:rPr>
  </w:style>
  <w:style w:type="paragraph" w:styleId="ListParagraph">
    <w:name w:val="List Paragraph"/>
    <w:basedOn w:val="Normal"/>
    <w:uiPriority w:val="34"/>
    <w:qFormat/>
    <w:rsid w:val="00C72A2B"/>
    <w:pPr>
      <w:ind w:left="720"/>
      <w:contextualSpacing/>
    </w:pPr>
  </w:style>
  <w:style w:type="character" w:styleId="CommentReference">
    <w:name w:val="annotation reference"/>
    <w:basedOn w:val="DefaultParagraphFont"/>
    <w:uiPriority w:val="99"/>
    <w:semiHidden/>
    <w:unhideWhenUsed/>
    <w:rsid w:val="00EA10DD"/>
    <w:rPr>
      <w:sz w:val="16"/>
      <w:szCs w:val="16"/>
    </w:rPr>
  </w:style>
  <w:style w:type="paragraph" w:styleId="CommentText">
    <w:name w:val="annotation text"/>
    <w:basedOn w:val="Normal"/>
    <w:link w:val="CommentTextChar"/>
    <w:uiPriority w:val="99"/>
    <w:unhideWhenUsed/>
    <w:rsid w:val="00EA10DD"/>
    <w:pPr>
      <w:spacing w:line="240" w:lineRule="auto"/>
    </w:pPr>
    <w:rPr>
      <w:sz w:val="20"/>
      <w:szCs w:val="20"/>
    </w:rPr>
  </w:style>
  <w:style w:type="character" w:customStyle="1" w:styleId="CommentTextChar">
    <w:name w:val="Comment Text Char"/>
    <w:basedOn w:val="DefaultParagraphFont"/>
    <w:link w:val="CommentText"/>
    <w:uiPriority w:val="99"/>
    <w:rsid w:val="00EA10DD"/>
    <w:rPr>
      <w:sz w:val="20"/>
      <w:szCs w:val="20"/>
    </w:rPr>
  </w:style>
  <w:style w:type="paragraph" w:styleId="CommentSubject">
    <w:name w:val="annotation subject"/>
    <w:basedOn w:val="CommentText"/>
    <w:next w:val="CommentText"/>
    <w:link w:val="CommentSubjectChar"/>
    <w:uiPriority w:val="99"/>
    <w:semiHidden/>
    <w:unhideWhenUsed/>
    <w:rsid w:val="00EA10DD"/>
    <w:rPr>
      <w:b/>
      <w:bCs/>
    </w:rPr>
  </w:style>
  <w:style w:type="character" w:customStyle="1" w:styleId="CommentSubjectChar">
    <w:name w:val="Comment Subject Char"/>
    <w:basedOn w:val="CommentTextChar"/>
    <w:link w:val="CommentSubject"/>
    <w:uiPriority w:val="99"/>
    <w:semiHidden/>
    <w:rsid w:val="00EA10DD"/>
    <w:rPr>
      <w:b/>
      <w:bCs/>
      <w:sz w:val="20"/>
      <w:szCs w:val="20"/>
    </w:rPr>
  </w:style>
  <w:style w:type="paragraph" w:styleId="Revision">
    <w:name w:val="Revision"/>
    <w:hidden/>
    <w:uiPriority w:val="99"/>
    <w:semiHidden/>
    <w:rsid w:val="0023640E"/>
    <w:pPr>
      <w:spacing w:after="0" w:line="240" w:lineRule="auto"/>
    </w:pPr>
  </w:style>
  <w:style w:type="character" w:customStyle="1" w:styleId="NOChar">
    <w:name w:val="NO Char"/>
    <w:link w:val="NO"/>
    <w:qFormat/>
    <w:locked/>
    <w:rsid w:val="0013747E"/>
    <w:rPr>
      <w:rFonts w:ascii="Times New Roman" w:eastAsia="Times New Roman" w:hAnsi="Times New Roman" w:cs="Times New Roman"/>
      <w:lang w:eastAsia="ja-JP"/>
    </w:rPr>
  </w:style>
  <w:style w:type="paragraph" w:customStyle="1" w:styleId="NO">
    <w:name w:val="NO"/>
    <w:basedOn w:val="Normal"/>
    <w:link w:val="NOChar"/>
    <w:qFormat/>
    <w:rsid w:val="0013747E"/>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eastAsia="ja-JP"/>
    </w:rPr>
  </w:style>
  <w:style w:type="character" w:customStyle="1" w:styleId="B1Char1">
    <w:name w:val="B1 Char1"/>
    <w:link w:val="B1"/>
    <w:qFormat/>
    <w:locked/>
    <w:rsid w:val="0013747E"/>
    <w:rPr>
      <w:rFonts w:ascii="Times New Roman" w:eastAsia="Times New Roman" w:hAnsi="Times New Roman" w:cs="Times New Roman"/>
      <w:lang w:eastAsia="ja-JP"/>
    </w:rPr>
  </w:style>
  <w:style w:type="paragraph" w:customStyle="1" w:styleId="B1">
    <w:name w:val="B1"/>
    <w:basedOn w:val="List"/>
    <w:link w:val="B1Char1"/>
    <w:qFormat/>
    <w:rsid w:val="0013747E"/>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eastAsia="ja-JP"/>
    </w:rPr>
  </w:style>
  <w:style w:type="character" w:customStyle="1" w:styleId="B2Char">
    <w:name w:val="B2 Char"/>
    <w:link w:val="B2"/>
    <w:qFormat/>
    <w:locked/>
    <w:rsid w:val="0013747E"/>
    <w:rPr>
      <w:rFonts w:ascii="Times New Roman" w:eastAsia="Times New Roman" w:hAnsi="Times New Roman" w:cs="Times New Roman"/>
      <w:lang w:eastAsia="ja-JP"/>
    </w:rPr>
  </w:style>
  <w:style w:type="paragraph" w:customStyle="1" w:styleId="B2">
    <w:name w:val="B2"/>
    <w:basedOn w:val="List2"/>
    <w:link w:val="B2Char"/>
    <w:qFormat/>
    <w:rsid w:val="0013747E"/>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eastAsia="ja-JP"/>
    </w:rPr>
  </w:style>
  <w:style w:type="character" w:customStyle="1" w:styleId="B3Char2">
    <w:name w:val="B3 Char2"/>
    <w:link w:val="B3"/>
    <w:qFormat/>
    <w:locked/>
    <w:rsid w:val="0013747E"/>
    <w:rPr>
      <w:rFonts w:ascii="Times New Roman" w:eastAsia="Times New Roman" w:hAnsi="Times New Roman" w:cs="Times New Roman"/>
      <w:lang w:eastAsia="ja-JP"/>
    </w:rPr>
  </w:style>
  <w:style w:type="paragraph" w:customStyle="1" w:styleId="B3">
    <w:name w:val="B3"/>
    <w:basedOn w:val="List3"/>
    <w:link w:val="B3Char2"/>
    <w:qFormat/>
    <w:rsid w:val="0013747E"/>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eastAsia="ja-JP"/>
    </w:rPr>
  </w:style>
  <w:style w:type="character" w:customStyle="1" w:styleId="B4Char">
    <w:name w:val="B4 Char"/>
    <w:link w:val="B4"/>
    <w:qFormat/>
    <w:locked/>
    <w:rsid w:val="0013747E"/>
    <w:rPr>
      <w:rFonts w:ascii="Times New Roman" w:eastAsia="Times New Roman" w:hAnsi="Times New Roman" w:cs="Times New Roman"/>
      <w:lang w:eastAsia="ja-JP"/>
    </w:rPr>
  </w:style>
  <w:style w:type="paragraph" w:customStyle="1" w:styleId="B4">
    <w:name w:val="B4"/>
    <w:basedOn w:val="List4"/>
    <w:link w:val="B4Char"/>
    <w:qFormat/>
    <w:rsid w:val="0013747E"/>
    <w:pPr>
      <w:overflowPunct w:val="0"/>
      <w:autoSpaceDE w:val="0"/>
      <w:autoSpaceDN w:val="0"/>
      <w:adjustRightInd w:val="0"/>
      <w:spacing w:after="180" w:line="240" w:lineRule="auto"/>
      <w:ind w:left="1418" w:hanging="284"/>
      <w:contextualSpacing w:val="0"/>
    </w:pPr>
    <w:rPr>
      <w:rFonts w:ascii="Times New Roman" w:eastAsia="Times New Roman" w:hAnsi="Times New Roman" w:cs="Times New Roman"/>
      <w:lang w:eastAsia="ja-JP"/>
    </w:rPr>
  </w:style>
  <w:style w:type="character" w:customStyle="1" w:styleId="B5Char">
    <w:name w:val="B5 Char"/>
    <w:link w:val="B5"/>
    <w:qFormat/>
    <w:locked/>
    <w:rsid w:val="0013747E"/>
    <w:rPr>
      <w:rFonts w:ascii="Times New Roman" w:eastAsia="Times New Roman" w:hAnsi="Times New Roman" w:cs="Times New Roman"/>
      <w:lang w:eastAsia="ja-JP"/>
    </w:rPr>
  </w:style>
  <w:style w:type="paragraph" w:customStyle="1" w:styleId="B5">
    <w:name w:val="B5"/>
    <w:basedOn w:val="List5"/>
    <w:link w:val="B5Char"/>
    <w:qFormat/>
    <w:rsid w:val="0013747E"/>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lang w:eastAsia="ja-JP"/>
    </w:rPr>
  </w:style>
  <w:style w:type="paragraph" w:styleId="List">
    <w:name w:val="List"/>
    <w:basedOn w:val="Normal"/>
    <w:uiPriority w:val="99"/>
    <w:semiHidden/>
    <w:unhideWhenUsed/>
    <w:rsid w:val="0013747E"/>
    <w:pPr>
      <w:ind w:left="283" w:hanging="283"/>
      <w:contextualSpacing/>
    </w:pPr>
  </w:style>
  <w:style w:type="paragraph" w:styleId="List2">
    <w:name w:val="List 2"/>
    <w:basedOn w:val="Normal"/>
    <w:uiPriority w:val="99"/>
    <w:semiHidden/>
    <w:unhideWhenUsed/>
    <w:rsid w:val="0013747E"/>
    <w:pPr>
      <w:ind w:left="566" w:hanging="283"/>
      <w:contextualSpacing/>
    </w:pPr>
  </w:style>
  <w:style w:type="paragraph" w:styleId="List3">
    <w:name w:val="List 3"/>
    <w:basedOn w:val="Normal"/>
    <w:uiPriority w:val="99"/>
    <w:semiHidden/>
    <w:unhideWhenUsed/>
    <w:rsid w:val="0013747E"/>
    <w:pPr>
      <w:ind w:left="849" w:hanging="283"/>
      <w:contextualSpacing/>
    </w:pPr>
  </w:style>
  <w:style w:type="paragraph" w:styleId="List4">
    <w:name w:val="List 4"/>
    <w:basedOn w:val="Normal"/>
    <w:uiPriority w:val="99"/>
    <w:semiHidden/>
    <w:unhideWhenUsed/>
    <w:rsid w:val="0013747E"/>
    <w:pPr>
      <w:ind w:left="1132" w:hanging="283"/>
      <w:contextualSpacing/>
    </w:pPr>
  </w:style>
  <w:style w:type="paragraph" w:styleId="List5">
    <w:name w:val="List 5"/>
    <w:basedOn w:val="Normal"/>
    <w:uiPriority w:val="99"/>
    <w:semiHidden/>
    <w:unhideWhenUsed/>
    <w:rsid w:val="0013747E"/>
    <w:pPr>
      <w:ind w:left="1415" w:hanging="283"/>
      <w:contextualSpacing/>
    </w:pPr>
  </w:style>
  <w:style w:type="paragraph" w:styleId="Caption">
    <w:name w:val="caption"/>
    <w:basedOn w:val="Normal"/>
    <w:next w:val="Normal"/>
    <w:uiPriority w:val="35"/>
    <w:unhideWhenUsed/>
    <w:qFormat/>
    <w:rsid w:val="00D6059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93243">
      <w:bodyDiv w:val="1"/>
      <w:marLeft w:val="0"/>
      <w:marRight w:val="0"/>
      <w:marTop w:val="0"/>
      <w:marBottom w:val="0"/>
      <w:divBdr>
        <w:top w:val="none" w:sz="0" w:space="0" w:color="auto"/>
        <w:left w:val="none" w:sz="0" w:space="0" w:color="auto"/>
        <w:bottom w:val="none" w:sz="0" w:space="0" w:color="auto"/>
        <w:right w:val="none" w:sz="0" w:space="0" w:color="auto"/>
      </w:divBdr>
    </w:div>
    <w:div w:id="530992985">
      <w:bodyDiv w:val="1"/>
      <w:marLeft w:val="0"/>
      <w:marRight w:val="0"/>
      <w:marTop w:val="0"/>
      <w:marBottom w:val="0"/>
      <w:divBdr>
        <w:top w:val="none" w:sz="0" w:space="0" w:color="auto"/>
        <w:left w:val="none" w:sz="0" w:space="0" w:color="auto"/>
        <w:bottom w:val="none" w:sz="0" w:space="0" w:color="auto"/>
        <w:right w:val="none" w:sz="0" w:space="0" w:color="auto"/>
      </w:divBdr>
    </w:div>
    <w:div w:id="1170944686">
      <w:bodyDiv w:val="1"/>
      <w:marLeft w:val="0"/>
      <w:marRight w:val="0"/>
      <w:marTop w:val="0"/>
      <w:marBottom w:val="0"/>
      <w:divBdr>
        <w:top w:val="none" w:sz="0" w:space="0" w:color="auto"/>
        <w:left w:val="none" w:sz="0" w:space="0" w:color="auto"/>
        <w:bottom w:val="none" w:sz="0" w:space="0" w:color="auto"/>
        <w:right w:val="none" w:sz="0" w:space="0" w:color="auto"/>
      </w:divBdr>
    </w:div>
    <w:div w:id="2078243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27823-CD05-44E9-B104-790D8061DA62}">
  <ds:schemaRefs>
    <ds:schemaRef ds:uri="http://schemas.microsoft.com/office/2006/documentManagement/types"/>
    <ds:schemaRef ds:uri="a7bc6c04-a6f3-4b85-abcc-278c78dc556b"/>
    <ds:schemaRef ds:uri="http://purl.org/dc/elements/1.1/"/>
    <ds:schemaRef ds:uri="http://schemas.microsoft.com/office/infopath/2007/PartnerControls"/>
    <ds:schemaRef ds:uri="http://purl.org/dc/dcmitype/"/>
    <ds:schemaRef ds:uri="042397af-7977-45ef-9118-11c18c8623b6"/>
    <ds:schemaRef ds:uri="http://schemas.microsoft.com/office/2006/metadata/properties"/>
    <ds:schemaRef ds:uri="http://purl.org/dc/terms/"/>
    <ds:schemaRef ds:uri="http://www.w3.org/XML/1998/namespace"/>
    <ds:schemaRef ds:uri="http://schemas.openxmlformats.org/package/2006/metadata/core-properties"/>
    <ds:schemaRef ds:uri="80530660-24fd-4391-a7a1-d653900fee43"/>
  </ds:schemaRefs>
</ds:datastoreItem>
</file>

<file path=customXml/itemProps2.xml><?xml version="1.0" encoding="utf-8"?>
<ds:datastoreItem xmlns:ds="http://schemas.openxmlformats.org/officeDocument/2006/customXml" ds:itemID="{CDE3BAF5-6AEF-4DEB-B9AE-A194DA441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6DC54-5BAB-40C4-B7D1-117971E315FB}">
  <ds:schemaRefs>
    <ds:schemaRef ds:uri="http://schemas.microsoft.com/sharepoint/v3/contenttype/forms"/>
  </ds:schemaRefs>
</ds:datastoreItem>
</file>

<file path=customXml/itemProps4.xml><?xml version="1.0" encoding="utf-8"?>
<ds:datastoreItem xmlns:ds="http://schemas.openxmlformats.org/officeDocument/2006/customXml" ds:itemID="{B0F9941F-43B2-40A9-959E-343773B9D0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253</TotalTime>
  <Pages>9</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NR_Mob_enh2-Core</dc:creator>
  <cp:keywords/>
  <dc:description/>
  <cp:lastModifiedBy>NR_Mob_enh2-Core</cp:lastModifiedBy>
  <cp:revision>147</cp:revision>
  <dcterms:created xsi:type="dcterms:W3CDTF">2024-02-09T06:44:00Z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