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C015A" w14:textId="462EF6C3" w:rsidR="00616330" w:rsidRPr="00616330" w:rsidRDefault="00616330" w:rsidP="004675E1">
      <w:pPr>
        <w:pStyle w:val="Header"/>
        <w:tabs>
          <w:tab w:val="left" w:pos="1701"/>
          <w:tab w:val="right" w:pos="9639"/>
        </w:tabs>
        <w:rPr>
          <w:sz w:val="28"/>
          <w:szCs w:val="28"/>
          <w:lang w:eastAsia="zh-CN"/>
        </w:rPr>
      </w:pPr>
      <w:r w:rsidRPr="00616330">
        <w:rPr>
          <w:sz w:val="28"/>
          <w:szCs w:val="28"/>
          <w:lang w:eastAsia="zh-CN"/>
        </w:rPr>
        <w:t>3</w:t>
      </w:r>
      <w:r w:rsidR="003C07CA">
        <w:rPr>
          <w:sz w:val="28"/>
          <w:szCs w:val="28"/>
          <w:lang w:eastAsia="zh-CN"/>
        </w:rPr>
        <w:t>GPP TSG-RAN WG2 Meeting #12</w:t>
      </w:r>
      <w:r w:rsidR="003C07CA">
        <w:rPr>
          <w:rFonts w:hint="eastAsia"/>
          <w:sz w:val="28"/>
          <w:szCs w:val="28"/>
          <w:lang w:eastAsia="zh-CN"/>
        </w:rPr>
        <w:t>4</w:t>
      </w:r>
      <w:r>
        <w:rPr>
          <w:rFonts w:hint="eastAsia"/>
          <w:sz w:val="28"/>
          <w:szCs w:val="28"/>
          <w:lang w:eastAsia="zh-CN"/>
        </w:rPr>
        <w:tab/>
      </w:r>
      <w:r w:rsidR="00F04D80">
        <w:rPr>
          <w:sz w:val="28"/>
          <w:szCs w:val="28"/>
          <w:lang w:eastAsia="zh-CN"/>
        </w:rPr>
        <w:t>R2-2313804</w:t>
      </w:r>
    </w:p>
    <w:p w14:paraId="594CAFDD" w14:textId="05FB7A31" w:rsidR="00A24F1A" w:rsidRPr="00627894" w:rsidRDefault="00B24FA4" w:rsidP="00616330">
      <w:pPr>
        <w:pStyle w:val="Header"/>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China, </w:t>
      </w:r>
      <w:r>
        <w:rPr>
          <w:rFonts w:hint="eastAsia"/>
          <w:sz w:val="28"/>
          <w:szCs w:val="28"/>
          <w:lang w:eastAsia="zh-CN"/>
        </w:rPr>
        <w:t>Novem</w:t>
      </w:r>
      <w:r w:rsidR="00616330" w:rsidRPr="00616330">
        <w:rPr>
          <w:sz w:val="28"/>
          <w:szCs w:val="28"/>
          <w:lang w:eastAsia="zh-CN"/>
        </w:rPr>
        <w:t xml:space="preserve">ber </w:t>
      </w:r>
      <w:r>
        <w:rPr>
          <w:rFonts w:hint="eastAsia"/>
          <w:sz w:val="28"/>
          <w:szCs w:val="28"/>
          <w:lang w:eastAsia="zh-CN"/>
        </w:rPr>
        <w:t>13</w:t>
      </w:r>
      <w:r w:rsidR="00616330" w:rsidRPr="00B766CA">
        <w:rPr>
          <w:sz w:val="28"/>
          <w:szCs w:val="28"/>
          <w:vertAlign w:val="superscript"/>
          <w:lang w:eastAsia="zh-CN"/>
        </w:rPr>
        <w:t>th</w:t>
      </w:r>
      <w:r w:rsidR="00616330" w:rsidRPr="00616330">
        <w:rPr>
          <w:sz w:val="28"/>
          <w:szCs w:val="28"/>
          <w:lang w:eastAsia="zh-CN"/>
        </w:rPr>
        <w:t xml:space="preserve"> – 1</w:t>
      </w:r>
      <w:r>
        <w:rPr>
          <w:rFonts w:hint="eastAsia"/>
          <w:sz w:val="28"/>
          <w:szCs w:val="28"/>
          <w:lang w:eastAsia="zh-CN"/>
        </w:rPr>
        <w:t>7</w:t>
      </w:r>
      <w:r w:rsidR="00616330" w:rsidRPr="00B766CA">
        <w:rPr>
          <w:sz w:val="28"/>
          <w:szCs w:val="28"/>
          <w:vertAlign w:val="superscript"/>
          <w:lang w:eastAsia="zh-CN"/>
        </w:rPr>
        <w:t>th</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7777777" w:rsidR="001E41F3" w:rsidRPr="00582C8D" w:rsidRDefault="007A4BD2" w:rsidP="00386810">
            <w:pPr>
              <w:pStyle w:val="TAL"/>
              <w:jc w:val="center"/>
              <w:rPr>
                <w:b/>
                <w:noProof/>
                <w:sz w:val="28"/>
                <w:lang w:eastAsia="zh-CN"/>
              </w:rPr>
            </w:pPr>
            <w:r>
              <w:rPr>
                <w:rFonts w:hint="eastAsia"/>
                <w:b/>
                <w:noProof/>
                <w:sz w:val="28"/>
                <w:lang w:eastAsia="zh-CN"/>
              </w:rPr>
              <w:t>37.355</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0C049B2E" w:rsidR="001E41F3" w:rsidRPr="00582C8D" w:rsidRDefault="00557A84" w:rsidP="001552AE">
            <w:pPr>
              <w:pStyle w:val="CRCoverPage"/>
              <w:spacing w:after="0"/>
              <w:jc w:val="center"/>
              <w:rPr>
                <w:noProof/>
                <w:lang w:eastAsia="zh-CN"/>
              </w:rPr>
            </w:pPr>
            <w:r>
              <w:rPr>
                <w:rFonts w:hint="eastAsia"/>
                <w:b/>
                <w:noProof/>
                <w:sz w:val="28"/>
                <w:lang w:eastAsia="zh-CN"/>
              </w:rPr>
              <w:t>0485</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55582EF7" w:rsidR="001E41F3" w:rsidRPr="00582C8D" w:rsidRDefault="0036458F" w:rsidP="003B28B5">
            <w:pPr>
              <w:tabs>
                <w:tab w:val="right" w:pos="9639"/>
              </w:tabs>
              <w:spacing w:after="0"/>
              <w:jc w:val="center"/>
              <w:rPr>
                <w:b/>
                <w:noProof/>
              </w:rPr>
            </w:pPr>
            <w:r>
              <w:rPr>
                <w:rFonts w:ascii="Arial" w:hAnsi="Arial"/>
                <w:b/>
                <w:noProof/>
                <w:sz w:val="28"/>
                <w:szCs w:val="28"/>
                <w:lang w:eastAsia="zh-CN"/>
              </w:rPr>
              <w:t>1</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348A862A" w:rsidR="001E41F3" w:rsidRPr="00582C8D" w:rsidRDefault="00D67407" w:rsidP="00367328">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367328">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9" w:anchor="_blank" w:history="1">
              <w:r w:rsidRPr="00582C8D">
                <w:rPr>
                  <w:rStyle w:val="Hyperlink"/>
                  <w:rFonts w:cs="Arial"/>
                  <w:b/>
                  <w:i/>
                  <w:noProof/>
                  <w:color w:val="FF0000"/>
                </w:rPr>
                <w:t>HE</w:t>
              </w:r>
              <w:bookmarkStart w:id="0" w:name="_Hlt497126619"/>
              <w:r w:rsidRPr="00582C8D">
                <w:rPr>
                  <w:rStyle w:val="Hyperlink"/>
                  <w:rFonts w:cs="Arial"/>
                  <w:b/>
                  <w:i/>
                  <w:noProof/>
                  <w:color w:val="FF0000"/>
                </w:rPr>
                <w:t>L</w:t>
              </w:r>
              <w:bookmarkEnd w:id="0"/>
              <w:r w:rsidRPr="00582C8D">
                <w:rPr>
                  <w:rStyle w:val="Hyperlink"/>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0" w:history="1">
              <w:r w:rsidR="00DE34CF" w:rsidRPr="00582C8D">
                <w:rPr>
                  <w:rStyle w:val="Hyperlink"/>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77777777" w:rsidR="00F25D98" w:rsidRPr="00582C8D" w:rsidRDefault="00F25D98" w:rsidP="001E41F3">
            <w:pPr>
              <w:pStyle w:val="CRCoverPage"/>
              <w:spacing w:after="0"/>
              <w:jc w:val="center"/>
              <w:rPr>
                <w:b/>
                <w:caps/>
                <w:noProof/>
              </w:rPr>
            </w:pP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77777777"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68A7DAD9" w:rsidR="00386810" w:rsidRPr="00582C8D" w:rsidRDefault="00557A84" w:rsidP="008238DC">
            <w:pPr>
              <w:pStyle w:val="CRCoverPage"/>
              <w:spacing w:after="0"/>
              <w:ind w:left="100"/>
              <w:rPr>
                <w:noProof/>
                <w:lang w:eastAsia="zh-CN"/>
              </w:rPr>
            </w:pPr>
            <w:r w:rsidRPr="00557A84">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0B9BEED3" w:rsidR="001E41F3" w:rsidRPr="001B1CBD" w:rsidRDefault="00C53A12" w:rsidP="00A66579">
            <w:pPr>
              <w:pStyle w:val="CRCoverPage"/>
              <w:spacing w:after="0"/>
              <w:ind w:left="100"/>
              <w:rPr>
                <w:noProof/>
              </w:rPr>
            </w:pPr>
            <w:bookmarkStart w:id="1" w:name="OLE_LINK7"/>
            <w:bookmarkStart w:id="2" w:name="OLE_LINK8"/>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MediaTek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End w:id="1"/>
            <w:bookmarkEnd w:id="2"/>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3" w:name="OLE_LINK15"/>
            <w:bookmarkStart w:id="4" w:name="OLE_LINK16"/>
            <w:r w:rsidRPr="007375A7">
              <w:rPr>
                <w:noProof/>
              </w:rPr>
              <w:t>NR_pos_enh-Core</w:t>
            </w:r>
            <w:bookmarkEnd w:id="3"/>
            <w:bookmarkEnd w:id="4"/>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1261BCA7" w:rsidR="001E41F3" w:rsidRPr="00582C8D" w:rsidRDefault="001552AE" w:rsidP="00B24FA4">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3E7A73">
              <w:rPr>
                <w:rFonts w:hint="eastAsia"/>
                <w:noProof/>
                <w:lang w:eastAsia="zh-CN"/>
              </w:rPr>
              <w:t>1</w:t>
            </w:r>
            <w:r w:rsidR="00B24FA4">
              <w:rPr>
                <w:rFonts w:hint="eastAsia"/>
                <w:noProof/>
                <w:lang w:eastAsia="zh-CN"/>
              </w:rPr>
              <w:t>1</w:t>
            </w:r>
            <w:r w:rsidR="00A0453D">
              <w:rPr>
                <w:rFonts w:hint="eastAsia"/>
                <w:noProof/>
                <w:lang w:eastAsia="zh-CN"/>
              </w:rPr>
              <w:t>-</w:t>
            </w:r>
            <w:r w:rsidR="006F0099">
              <w:rPr>
                <w:rFonts w:hint="eastAsia"/>
                <w:noProof/>
                <w:lang w:eastAsia="zh-CN"/>
              </w:rPr>
              <w:t>0</w:t>
            </w:r>
            <w:r w:rsidR="003E7A73">
              <w:rPr>
                <w:rFonts w:hint="eastAsia"/>
                <w:noProof/>
                <w:lang w:eastAsia="zh-CN"/>
              </w:rPr>
              <w:t>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1" w:history="1">
              <w:r w:rsidRPr="00582C8D">
                <w:rPr>
                  <w:rStyle w:val="Hyperlink"/>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4269934" w14:textId="07D9E860" w:rsidR="00D008FB" w:rsidRDefault="00D008FB" w:rsidP="00D008FB">
            <w:pPr>
              <w:pStyle w:val="CRCoverPage"/>
              <w:spacing w:after="0"/>
              <w:rPr>
                <w:lang w:eastAsia="zh-CN"/>
              </w:rPr>
            </w:pPr>
            <w:r>
              <w:rPr>
                <w:noProof/>
                <w:lang w:eastAsia="zh-CN"/>
              </w:rPr>
              <w:t>T</w:t>
            </w:r>
            <w:r>
              <w:rPr>
                <w:rFonts w:hint="eastAsia"/>
                <w:noProof/>
                <w:lang w:eastAsia="zh-CN"/>
              </w:rPr>
              <w:t xml:space="preserve">he </w:t>
            </w:r>
            <w:r w:rsidRPr="00D008FB">
              <w:t>SSR</w:t>
            </w:r>
            <w:r w:rsidRPr="00D008FB">
              <w:rPr>
                <w:rFonts w:hint="eastAsia"/>
                <w:lang w:eastAsia="zh-CN"/>
              </w:rPr>
              <w:t xml:space="preserve"> </w:t>
            </w:r>
            <w:r w:rsidRPr="00D008FB">
              <w:t>Corrections</w:t>
            </w:r>
            <w:r w:rsidR="00DD6AE5">
              <w:rPr>
                <w:rFonts w:hint="eastAsia"/>
                <w:lang w:eastAsia="zh-CN"/>
              </w:rPr>
              <w:t xml:space="preserve"> apply to all GNSSs including B1I and B1C, h</w:t>
            </w:r>
            <w:r>
              <w:rPr>
                <w:rFonts w:hint="eastAsia"/>
                <w:lang w:eastAsia="zh-CN"/>
              </w:rPr>
              <w:t xml:space="preserve">owever the updated clarification in TS 37.355 v17.6.0 only </w:t>
            </w:r>
            <w:r>
              <w:rPr>
                <w:lang w:eastAsia="zh-CN"/>
              </w:rPr>
              <w:t>include</w:t>
            </w:r>
            <w:r>
              <w:rPr>
                <w:rFonts w:hint="eastAsia"/>
                <w:lang w:eastAsia="zh-CN"/>
              </w:rPr>
              <w:t>s B1I</w:t>
            </w:r>
            <w:r w:rsidR="00BC765C">
              <w:rPr>
                <w:rFonts w:hint="eastAsia"/>
                <w:lang w:eastAsia="zh-CN"/>
              </w:rPr>
              <w:t>/B3I</w:t>
            </w:r>
            <w:r>
              <w:rPr>
                <w:rFonts w:hint="eastAsia"/>
                <w:lang w:eastAsia="zh-CN"/>
              </w:rPr>
              <w:t xml:space="preserve"> as reference signal. </w:t>
            </w:r>
            <w:r>
              <w:rPr>
                <w:lang w:eastAsia="zh-CN"/>
              </w:rPr>
              <w:t>T</w:t>
            </w:r>
            <w:r>
              <w:rPr>
                <w:rFonts w:hint="eastAsia"/>
                <w:lang w:eastAsia="zh-CN"/>
              </w:rPr>
              <w:t xml:space="preserve">he issue is that </w:t>
            </w:r>
            <w:r w:rsidR="00301A78">
              <w:rPr>
                <w:rFonts w:hint="eastAsia"/>
                <w:lang w:eastAsia="zh-CN"/>
              </w:rPr>
              <w:t xml:space="preserve">BDS </w:t>
            </w:r>
            <w:r>
              <w:rPr>
                <w:rFonts w:hint="eastAsia"/>
                <w:lang w:eastAsia="zh-CN"/>
              </w:rPr>
              <w:t>SSR service</w:t>
            </w:r>
            <w:r w:rsidR="00DD6AE5">
              <w:rPr>
                <w:rFonts w:hint="eastAsia"/>
                <w:lang w:eastAsia="zh-CN"/>
              </w:rPr>
              <w:t xml:space="preserve"> </w:t>
            </w:r>
            <w:r w:rsidR="000E7144">
              <w:rPr>
                <w:rFonts w:hint="eastAsia"/>
                <w:lang w:eastAsia="zh-CN"/>
              </w:rPr>
              <w:t>b</w:t>
            </w:r>
            <w:r w:rsidR="00DD6AE5">
              <w:rPr>
                <w:rFonts w:hint="eastAsia"/>
                <w:lang w:eastAsia="zh-CN"/>
              </w:rPr>
              <w:t>ased on B1C</w:t>
            </w:r>
            <w:r>
              <w:rPr>
                <w:rFonts w:hint="eastAsia"/>
                <w:lang w:eastAsia="zh-CN"/>
              </w:rPr>
              <w:t xml:space="preserve"> </w:t>
            </w:r>
            <w:r w:rsidR="00301A78">
              <w:rPr>
                <w:rFonts w:hint="eastAsia"/>
                <w:lang w:eastAsia="zh-CN"/>
              </w:rPr>
              <w:t>won</w:t>
            </w:r>
            <w:r w:rsidR="00301A78">
              <w:rPr>
                <w:lang w:eastAsia="zh-CN"/>
              </w:rPr>
              <w:t>’</w:t>
            </w:r>
            <w:r w:rsidR="00301A78">
              <w:rPr>
                <w:rFonts w:hint="eastAsia"/>
                <w:lang w:eastAsia="zh-CN"/>
              </w:rPr>
              <w:t xml:space="preserve">t be provided </w:t>
            </w:r>
            <w:r>
              <w:rPr>
                <w:rFonts w:hint="eastAsia"/>
                <w:lang w:eastAsia="zh-CN"/>
              </w:rPr>
              <w:t>if follows the updated Note 2 here:</w:t>
            </w:r>
          </w:p>
          <w:p w14:paraId="3C2B8F2B" w14:textId="07C81274" w:rsidR="00D008FB" w:rsidRPr="00147C45" w:rsidRDefault="00D008FB" w:rsidP="00D008FB">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xml:space="preserve">' or 'bds',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147C45">
              <w:rPr>
                <w:i/>
              </w:rPr>
              <w:t>).</w:t>
            </w:r>
            <w:r w:rsidRPr="00D008FB">
              <w:rPr>
                <w:lang w:eastAsia="zh-CN"/>
              </w:rPr>
              <w:t>”</w:t>
            </w:r>
          </w:p>
          <w:p w14:paraId="34F3CDE3" w14:textId="662549A9" w:rsidR="008A362D" w:rsidRDefault="004C18C6" w:rsidP="004C18C6">
            <w:pPr>
              <w:pStyle w:val="CRCoverPage"/>
              <w:spacing w:after="0"/>
              <w:rPr>
                <w:noProof/>
                <w:lang w:eastAsia="zh-CN"/>
              </w:rPr>
            </w:pPr>
            <w:r>
              <w:rPr>
                <w:noProof/>
                <w:lang w:eastAsia="zh-CN"/>
              </w:rPr>
              <w:t>T</w:t>
            </w:r>
            <w:r>
              <w:rPr>
                <w:rFonts w:hint="eastAsia"/>
                <w:noProof/>
                <w:lang w:eastAsia="zh-CN"/>
              </w:rPr>
              <w:t xml:space="preserve">he BDS SSR service </w:t>
            </w:r>
            <w:r w:rsidR="000E7144">
              <w:rPr>
                <w:rFonts w:hint="eastAsia"/>
                <w:noProof/>
                <w:lang w:eastAsia="zh-CN"/>
              </w:rPr>
              <w:t xml:space="preserve">can </w:t>
            </w:r>
            <w:r>
              <w:rPr>
                <w:rFonts w:hint="eastAsia"/>
                <w:noProof/>
                <w:lang w:eastAsia="zh-CN"/>
              </w:rPr>
              <w:t>be provided to custmers based on</w:t>
            </w:r>
            <w:r w:rsidR="000E7144">
              <w:rPr>
                <w:rFonts w:hint="eastAsia"/>
                <w:noProof/>
                <w:lang w:eastAsia="zh-CN"/>
              </w:rPr>
              <w:t xml:space="preserve"> </w:t>
            </w:r>
            <w:r w:rsidR="00B30749">
              <w:rPr>
                <w:rFonts w:hint="eastAsia"/>
                <w:noProof/>
                <w:lang w:eastAsia="zh-CN"/>
              </w:rPr>
              <w:t>both</w:t>
            </w:r>
            <w:r w:rsidR="000E7144">
              <w:rPr>
                <w:rFonts w:hint="eastAsia"/>
                <w:noProof/>
                <w:lang w:eastAsia="zh-CN"/>
              </w:rPr>
              <w:t xml:space="preserve"> B1I</w:t>
            </w:r>
            <w:r w:rsidR="00607B72">
              <w:rPr>
                <w:rFonts w:hint="eastAsia"/>
                <w:noProof/>
                <w:lang w:eastAsia="zh-CN"/>
              </w:rPr>
              <w:t>/B3I</w:t>
            </w:r>
            <w:r w:rsidR="000E7144">
              <w:rPr>
                <w:rFonts w:hint="eastAsia"/>
                <w:noProof/>
                <w:lang w:eastAsia="zh-CN"/>
              </w:rPr>
              <w:t xml:space="preserve"> </w:t>
            </w:r>
            <w:r w:rsidR="00B30749">
              <w:rPr>
                <w:rFonts w:hint="eastAsia"/>
                <w:noProof/>
                <w:lang w:eastAsia="zh-CN"/>
              </w:rPr>
              <w:t>and</w:t>
            </w:r>
            <w:r w:rsidR="00607B72">
              <w:rPr>
                <w:rFonts w:hint="eastAsia"/>
                <w:noProof/>
                <w:lang w:eastAsia="zh-CN"/>
              </w:rPr>
              <w:t xml:space="preserve"> B1C</w:t>
            </w:r>
            <w:r w:rsidR="00B30749">
              <w:rPr>
                <w:rFonts w:hint="eastAsia"/>
                <w:noProof/>
                <w:lang w:eastAsia="zh-CN"/>
              </w:rPr>
              <w:t>/B2a</w:t>
            </w:r>
            <w:r>
              <w:rPr>
                <w:rFonts w:hint="eastAsia"/>
                <w:noProof/>
                <w:lang w:eastAsia="zh-CN"/>
              </w:rPr>
              <w:t xml:space="preserve"> </w:t>
            </w:r>
            <w:r w:rsidR="000E7144">
              <w:rPr>
                <w:rFonts w:hint="eastAsia"/>
                <w:noProof/>
                <w:lang w:eastAsia="zh-CN"/>
              </w:rPr>
              <w:t>signal</w:t>
            </w:r>
            <w:r w:rsidR="001B3120">
              <w:rPr>
                <w:rFonts w:hint="eastAsia"/>
                <w:noProof/>
                <w:lang w:eastAsia="zh-CN"/>
              </w:rPr>
              <w:t>s</w:t>
            </w:r>
            <w:r>
              <w:rPr>
                <w:rFonts w:hint="eastAsia"/>
                <w:noProof/>
                <w:lang w:eastAsia="zh-CN"/>
              </w:rPr>
              <w:t xml:space="preserve"> in BDS ecosystem.</w:t>
            </w:r>
            <w:r w:rsidR="00A975F1">
              <w:rPr>
                <w:rFonts w:hint="eastAsia"/>
                <w:noProof/>
                <w:lang w:eastAsia="zh-CN"/>
              </w:rPr>
              <w:t xml:space="preserve"> </w:t>
            </w:r>
            <w:r w:rsidR="001B3120">
              <w:rPr>
                <w:rFonts w:hint="eastAsia"/>
                <w:noProof/>
                <w:lang w:eastAsia="zh-CN"/>
              </w:rPr>
              <w:t>So a</w:t>
            </w:r>
            <w:r w:rsidR="000D38F3">
              <w:rPr>
                <w:rFonts w:hint="eastAsia"/>
                <w:noProof/>
                <w:lang w:eastAsia="zh-CN"/>
              </w:rPr>
              <w:t xml:space="preserve"> flag </w:t>
            </w:r>
            <w:r w:rsidR="001F1771">
              <w:rPr>
                <w:rFonts w:hint="eastAsia"/>
                <w:noProof/>
                <w:lang w:eastAsia="zh-CN"/>
              </w:rPr>
              <w:t xml:space="preserve">in LPP </w:t>
            </w:r>
            <w:r w:rsidR="000D38F3">
              <w:rPr>
                <w:rFonts w:hint="eastAsia"/>
                <w:noProof/>
                <w:lang w:eastAsia="zh-CN"/>
              </w:rPr>
              <w:t xml:space="preserve">indicating </w:t>
            </w:r>
            <w:r w:rsidR="007F512E">
              <w:rPr>
                <w:rFonts w:hint="eastAsia"/>
                <w:noProof/>
                <w:lang w:eastAsia="zh-CN"/>
              </w:rPr>
              <w:t xml:space="preserve">if B1C as </w:t>
            </w:r>
            <w:r w:rsidR="000D38F3">
              <w:rPr>
                <w:rFonts w:hint="eastAsia"/>
                <w:noProof/>
                <w:lang w:eastAsia="zh-CN"/>
              </w:rPr>
              <w:t>reference signal will be introduced</w:t>
            </w:r>
            <w:r w:rsidR="006C7B1E">
              <w:rPr>
                <w:rFonts w:hint="eastAsia"/>
                <w:noProof/>
                <w:lang w:eastAsia="zh-CN"/>
              </w:rPr>
              <w:t xml:space="preserve"> to distinguish the reference siganl of SSR from B1I</w:t>
            </w:r>
            <w:r w:rsidR="000D38F3">
              <w:rPr>
                <w:rFonts w:hint="eastAsia"/>
                <w:noProof/>
                <w:lang w:eastAsia="zh-CN"/>
              </w:rPr>
              <w:t>.</w:t>
            </w:r>
            <w:r w:rsidR="007F512E">
              <w:rPr>
                <w:rFonts w:hint="eastAsia"/>
                <w:noProof/>
                <w:lang w:eastAsia="zh-CN"/>
              </w:rPr>
              <w:t xml:space="preserve"> The UE report</w:t>
            </w:r>
            <w:r w:rsidR="00BA1C19">
              <w:rPr>
                <w:rFonts w:hint="eastAsia"/>
                <w:noProof/>
                <w:lang w:eastAsia="zh-CN"/>
              </w:rPr>
              <w:t>s</w:t>
            </w:r>
            <w:r w:rsidR="0064150F">
              <w:rPr>
                <w:rFonts w:hint="eastAsia"/>
                <w:noProof/>
                <w:lang w:eastAsia="zh-CN"/>
              </w:rPr>
              <w:t xml:space="preserve"> the capability to support B1C signal or not to server</w:t>
            </w:r>
            <w:r w:rsidR="001F1771">
              <w:rPr>
                <w:rFonts w:hint="eastAsia"/>
                <w:noProof/>
                <w:lang w:eastAsia="zh-CN"/>
              </w:rPr>
              <w:t>,</w:t>
            </w:r>
            <w:r w:rsidR="0064150F">
              <w:rPr>
                <w:rFonts w:hint="eastAsia"/>
                <w:noProof/>
                <w:lang w:eastAsia="zh-CN"/>
              </w:rPr>
              <w:t xml:space="preserve"> so the server will provide the proper SSR corrections </w:t>
            </w:r>
            <w:r w:rsidR="001F1771">
              <w:rPr>
                <w:rFonts w:hint="eastAsia"/>
                <w:noProof/>
                <w:lang w:eastAsia="zh-CN"/>
              </w:rPr>
              <w:t xml:space="preserve">in unicast </w:t>
            </w:r>
            <w:r w:rsidR="0064150F">
              <w:rPr>
                <w:rFonts w:hint="eastAsia"/>
                <w:noProof/>
                <w:lang w:eastAsia="zh-CN"/>
              </w:rPr>
              <w:t>to UE based on the capability.</w:t>
            </w:r>
          </w:p>
          <w:p w14:paraId="00FC9B06" w14:textId="00583026" w:rsidR="00975747" w:rsidRDefault="00975747" w:rsidP="004C18C6">
            <w:pPr>
              <w:pStyle w:val="CRCoverPage"/>
              <w:spacing w:after="0"/>
              <w:rPr>
                <w:noProof/>
                <w:lang w:eastAsia="zh-CN"/>
              </w:rPr>
            </w:pPr>
            <w:r>
              <w:rPr>
                <w:rFonts w:hint="eastAsia"/>
                <w:noProof/>
                <w:lang w:eastAsia="zh-CN"/>
              </w:rPr>
              <w:t xml:space="preserve">And in order to allow BDS SSR service based on B1C can be broadcasted, </w:t>
            </w:r>
            <w:r w:rsidR="004B1421">
              <w:rPr>
                <w:noProof/>
                <w:lang w:eastAsia="zh-CN"/>
              </w:rPr>
              <w:t>3</w:t>
            </w:r>
            <w:r>
              <w:rPr>
                <w:rFonts w:hint="eastAsia"/>
                <w:noProof/>
                <w:lang w:eastAsia="zh-CN"/>
              </w:rPr>
              <w:t xml:space="preserve"> new posSibType</w:t>
            </w:r>
            <w:r w:rsidR="00412203">
              <w:rPr>
                <w:noProof/>
                <w:lang w:eastAsia="zh-CN"/>
              </w:rPr>
              <w:t>s</w:t>
            </w:r>
            <w:r>
              <w:rPr>
                <w:rFonts w:hint="eastAsia"/>
                <w:noProof/>
                <w:lang w:eastAsia="zh-CN"/>
              </w:rPr>
              <w:t xml:space="preserve"> should be defined.</w:t>
            </w:r>
          </w:p>
          <w:p w14:paraId="2FF96D83" w14:textId="77777777" w:rsidR="004C18C6" w:rsidRDefault="004C18C6"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55C3E323" w:rsidR="00E81B0D" w:rsidRDefault="006D10D4" w:rsidP="00E81B0D">
            <w:pPr>
              <w:pStyle w:val="CRCoverPage"/>
              <w:spacing w:after="0"/>
              <w:ind w:left="100"/>
              <w:rPr>
                <w:rFonts w:eastAsia="Malgun Gothic"/>
                <w:noProof/>
                <w:lang w:eastAsia="ko-KR"/>
              </w:rPr>
            </w:pPr>
            <w:r>
              <w:rPr>
                <w:rFonts w:hint="eastAsia"/>
                <w:noProof/>
                <w:lang w:eastAsia="zh-CN"/>
              </w:rPr>
              <w:t xml:space="preserve">LTE, NR </w:t>
            </w:r>
            <w:r w:rsidR="00E81B0D">
              <w:rPr>
                <w:noProof/>
                <w:lang w:eastAsia="zh-CN"/>
              </w:rPr>
              <w:t>SA, 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56EDAB6D" w:rsidR="00E81B0D" w:rsidRDefault="00E81B0D" w:rsidP="00E81B0D">
            <w:pPr>
              <w:pStyle w:val="CRCoverPage"/>
              <w:spacing w:after="0"/>
              <w:ind w:left="100"/>
              <w:rPr>
                <w:noProof/>
                <w:lang w:eastAsia="zh-CN"/>
              </w:rPr>
            </w:pPr>
            <w:r>
              <w:rPr>
                <w:noProof/>
                <w:lang w:eastAsia="zh-CN"/>
              </w:rPr>
              <w:t>Positioning assistance data transfer</w:t>
            </w:r>
            <w:r w:rsidR="006D10D4">
              <w:rPr>
                <w:rFonts w:hint="eastAsia"/>
                <w:noProof/>
                <w:lang w:eastAsia="zh-CN"/>
              </w:rPr>
              <w:t xml:space="preserve"> of SSR</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823A804" w:rsidR="001E41F3" w:rsidRPr="00582C8D" w:rsidRDefault="001E41F3">
            <w:pPr>
              <w:pStyle w:val="CRCoverPage"/>
              <w:spacing w:after="0"/>
              <w:rPr>
                <w:b/>
                <w:i/>
                <w:noProof/>
                <w:sz w:val="8"/>
                <w:szCs w:val="8"/>
                <w:lang w:eastAsia="zh-CN"/>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8497073" w14:textId="3FDF098F" w:rsidR="00923F8D" w:rsidRPr="00A927FA" w:rsidRDefault="00923F8D" w:rsidP="003B59F5">
            <w:pPr>
              <w:pStyle w:val="CRCoverPage"/>
              <w:numPr>
                <w:ilvl w:val="0"/>
                <w:numId w:val="6"/>
              </w:numPr>
              <w:spacing w:after="0"/>
              <w:rPr>
                <w:noProof/>
                <w:lang w:eastAsia="zh-CN"/>
              </w:rPr>
            </w:pPr>
            <w:r w:rsidRPr="00A927FA">
              <w:rPr>
                <w:rFonts w:hint="eastAsia"/>
                <w:noProof/>
                <w:lang w:eastAsia="zh-CN"/>
              </w:rPr>
              <w:t>ICD specification of B</w:t>
            </w:r>
            <w:r w:rsidR="00D27857">
              <w:rPr>
                <w:rFonts w:hint="eastAsia"/>
                <w:noProof/>
                <w:lang w:eastAsia="zh-CN"/>
              </w:rPr>
              <w:t>DS PPP</w:t>
            </w:r>
            <w:r w:rsidR="00A35B8C">
              <w:rPr>
                <w:rFonts w:hint="eastAsia"/>
                <w:noProof/>
                <w:lang w:eastAsia="zh-CN"/>
              </w:rPr>
              <w:t>-</w:t>
            </w:r>
            <w:r w:rsidR="00D27857">
              <w:rPr>
                <w:rFonts w:hint="eastAsia"/>
                <w:noProof/>
                <w:lang w:eastAsia="zh-CN"/>
              </w:rPr>
              <w:t>B2b is</w:t>
            </w:r>
            <w:r w:rsidRPr="00A927FA">
              <w:rPr>
                <w:rFonts w:hint="eastAsia"/>
                <w:noProof/>
                <w:lang w:eastAsia="zh-CN"/>
              </w:rPr>
              <w:t xml:space="preserve"> added in section 2 as reference</w:t>
            </w:r>
            <w:r w:rsidR="005E2C46">
              <w:rPr>
                <w:rFonts w:hint="eastAsia"/>
                <w:noProof/>
                <w:lang w:eastAsia="zh-CN"/>
              </w:rPr>
              <w:t xml:space="preserve"> for B1C</w:t>
            </w:r>
            <w:r w:rsidRPr="00A927FA">
              <w:rPr>
                <w:rFonts w:hint="eastAsia"/>
                <w:noProof/>
                <w:lang w:eastAsia="zh-CN"/>
              </w:rPr>
              <w:t>.</w:t>
            </w:r>
          </w:p>
          <w:p w14:paraId="2D261AA4" w14:textId="35682C0D" w:rsidR="00594546" w:rsidRDefault="000B3888" w:rsidP="000B3888">
            <w:pPr>
              <w:pStyle w:val="CRCoverPage"/>
              <w:numPr>
                <w:ilvl w:val="0"/>
                <w:numId w:val="6"/>
              </w:numPr>
              <w:spacing w:after="0"/>
              <w:rPr>
                <w:lang w:eastAsia="zh-CN"/>
              </w:rPr>
            </w:pPr>
            <w:r>
              <w:rPr>
                <w:rFonts w:hint="eastAsia"/>
                <w:noProof/>
                <w:lang w:eastAsia="zh-CN"/>
              </w:rPr>
              <w:t xml:space="preserve">Define </w:t>
            </w:r>
            <w:r w:rsidR="00412203">
              <w:rPr>
                <w:noProof/>
                <w:lang w:eastAsia="zh-CN"/>
              </w:rPr>
              <w:t>SSR corrections for set2</w:t>
            </w:r>
            <w:r>
              <w:rPr>
                <w:rFonts w:hint="eastAsia"/>
                <w:lang w:eastAsia="zh-CN"/>
              </w:rPr>
              <w:t xml:space="preserve"> to carry </w:t>
            </w:r>
            <w:r w:rsidR="00860592">
              <w:rPr>
                <w:rFonts w:hint="eastAsia"/>
                <w:lang w:eastAsia="zh-CN"/>
              </w:rPr>
              <w:t>SSR</w:t>
            </w:r>
            <w:r>
              <w:rPr>
                <w:rFonts w:hint="eastAsia"/>
                <w:lang w:eastAsia="zh-CN"/>
              </w:rPr>
              <w:t xml:space="preserve"> correction parameters for corresponding </w:t>
            </w:r>
            <w:r w:rsidRPr="000B3888">
              <w:rPr>
                <w:lang w:eastAsia="zh-CN"/>
              </w:rPr>
              <w:t>eph</w:t>
            </w:r>
            <w:r w:rsidR="00860592">
              <w:rPr>
                <w:rFonts w:hint="eastAsia"/>
                <w:lang w:eastAsia="zh-CN"/>
              </w:rPr>
              <w:t>e</w:t>
            </w:r>
            <w:r w:rsidRPr="000B3888">
              <w:rPr>
                <w:lang w:eastAsia="zh-CN"/>
              </w:rPr>
              <w:t>meris</w:t>
            </w:r>
            <w:r w:rsidR="00D57DC8">
              <w:rPr>
                <w:rFonts w:hint="eastAsia"/>
                <w:noProof/>
                <w:lang w:eastAsia="zh-CN"/>
              </w:rPr>
              <w:t>.</w:t>
            </w:r>
          </w:p>
          <w:p w14:paraId="3F454DDE" w14:textId="2632A187" w:rsidR="00063DC0" w:rsidRDefault="00063DC0" w:rsidP="004D1ACC">
            <w:pPr>
              <w:pStyle w:val="CRCoverPage"/>
              <w:numPr>
                <w:ilvl w:val="0"/>
                <w:numId w:val="6"/>
              </w:numPr>
              <w:spacing w:after="0"/>
              <w:rPr>
                <w:lang w:eastAsia="zh-CN"/>
              </w:rPr>
            </w:pPr>
            <w:r>
              <w:rPr>
                <w:lang w:eastAsia="zh-CN"/>
              </w:rPr>
              <w:t>A</w:t>
            </w:r>
            <w:r>
              <w:rPr>
                <w:rFonts w:hint="eastAsia"/>
                <w:lang w:eastAsia="zh-CN"/>
              </w:rPr>
              <w:t>llow the target device to request the</w:t>
            </w:r>
            <w:r w:rsidR="00412203">
              <w:rPr>
                <w:lang w:eastAsia="zh-CN"/>
              </w:rPr>
              <w:t xml:space="preserve"> SSR corrections</w:t>
            </w:r>
            <w:r w:rsidR="00F04D80">
              <w:rPr>
                <w:lang w:eastAsia="zh-CN"/>
              </w:rPr>
              <w:t xml:space="preserve"> of set2</w:t>
            </w:r>
            <w:r>
              <w:rPr>
                <w:rFonts w:hint="eastAsia"/>
                <w:lang w:eastAsia="zh-CN"/>
              </w:rPr>
              <w:t>.</w:t>
            </w:r>
          </w:p>
          <w:p w14:paraId="1C2528A8" w14:textId="089380E6" w:rsidR="00963324" w:rsidRDefault="00963324" w:rsidP="004D1ACC">
            <w:pPr>
              <w:pStyle w:val="CRCoverPage"/>
              <w:numPr>
                <w:ilvl w:val="0"/>
                <w:numId w:val="6"/>
              </w:numPr>
              <w:spacing w:after="0"/>
              <w:rPr>
                <w:lang w:eastAsia="zh-CN"/>
              </w:rPr>
            </w:pPr>
            <w:r>
              <w:rPr>
                <w:rFonts w:hint="eastAsia"/>
                <w:noProof/>
                <w:lang w:eastAsia="zh-CN"/>
              </w:rPr>
              <w:t>The capabilit</w:t>
            </w:r>
            <w:r w:rsidR="00EE182E">
              <w:rPr>
                <w:noProof/>
                <w:lang w:eastAsia="zh-CN"/>
              </w:rPr>
              <w:t>ies</w:t>
            </w:r>
            <w:r>
              <w:rPr>
                <w:rFonts w:hint="eastAsia"/>
                <w:noProof/>
                <w:lang w:eastAsia="zh-CN"/>
              </w:rPr>
              <w:t xml:space="preserve"> to support</w:t>
            </w:r>
            <w:r w:rsidR="00860592">
              <w:rPr>
                <w:rFonts w:hint="eastAsia"/>
                <w:noProof/>
                <w:lang w:eastAsia="zh-CN"/>
              </w:rPr>
              <w:t xml:space="preserve"> SSR corrections </w:t>
            </w:r>
            <w:r w:rsidR="00EE182E">
              <w:rPr>
                <w:noProof/>
                <w:lang w:eastAsia="zh-CN"/>
              </w:rPr>
              <w:t>of set2 are</w:t>
            </w:r>
            <w:r w:rsidR="00860592">
              <w:rPr>
                <w:rFonts w:hint="eastAsia"/>
                <w:noProof/>
                <w:lang w:eastAsia="zh-CN"/>
              </w:rPr>
              <w:t xml:space="preserve"> defined</w:t>
            </w:r>
            <w:r>
              <w:rPr>
                <w:rFonts w:hint="eastAsia"/>
                <w:noProof/>
                <w:lang w:eastAsia="zh-CN"/>
              </w:rPr>
              <w:t>.</w:t>
            </w:r>
          </w:p>
          <w:p w14:paraId="446BD31A" w14:textId="0D4DB590" w:rsidR="00975747" w:rsidRPr="00923F8D" w:rsidRDefault="004B1421" w:rsidP="00860592">
            <w:pPr>
              <w:pStyle w:val="CRCoverPage"/>
              <w:numPr>
                <w:ilvl w:val="0"/>
                <w:numId w:val="6"/>
              </w:numPr>
              <w:spacing w:after="0"/>
              <w:rPr>
                <w:lang w:eastAsia="zh-CN"/>
              </w:rPr>
            </w:pPr>
            <w:r>
              <w:rPr>
                <w:noProof/>
                <w:lang w:eastAsia="zh-CN"/>
              </w:rPr>
              <w:t>3</w:t>
            </w:r>
            <w:r w:rsidR="00EE182E">
              <w:rPr>
                <w:rFonts w:hint="eastAsia"/>
                <w:noProof/>
                <w:lang w:eastAsia="zh-CN"/>
              </w:rPr>
              <w:t xml:space="preserve"> </w:t>
            </w:r>
            <w:r w:rsidR="00975747">
              <w:rPr>
                <w:rFonts w:hint="eastAsia"/>
                <w:noProof/>
                <w:lang w:eastAsia="zh-CN"/>
              </w:rPr>
              <w:t>new sibPosType</w:t>
            </w:r>
            <w:r w:rsidR="00EE182E">
              <w:rPr>
                <w:noProof/>
                <w:lang w:eastAsia="zh-CN"/>
              </w:rPr>
              <w:t>s</w:t>
            </w:r>
            <w:r w:rsidR="00975747">
              <w:rPr>
                <w:rFonts w:hint="eastAsia"/>
                <w:noProof/>
                <w:lang w:eastAsia="zh-CN"/>
              </w:rPr>
              <w:t xml:space="preserve"> </w:t>
            </w:r>
            <w:r w:rsidR="00EE182E">
              <w:rPr>
                <w:noProof/>
                <w:lang w:eastAsia="zh-CN"/>
              </w:rPr>
              <w:t>are</w:t>
            </w:r>
            <w:r w:rsidR="00EE182E">
              <w:rPr>
                <w:rFonts w:hint="eastAsia"/>
                <w:noProof/>
                <w:lang w:eastAsia="zh-CN"/>
              </w:rPr>
              <w:t xml:space="preserve"> </w:t>
            </w:r>
            <w:r w:rsidR="00975747">
              <w:rPr>
                <w:rFonts w:hint="eastAsia"/>
                <w:noProof/>
                <w:lang w:eastAsia="zh-CN"/>
              </w:rPr>
              <w:t xml:space="preserve">defined to carry the SSR </w:t>
            </w:r>
            <w:r w:rsidR="00646EBF">
              <w:rPr>
                <w:rFonts w:hint="eastAsia"/>
                <w:noProof/>
                <w:lang w:eastAsia="zh-CN"/>
              </w:rPr>
              <w:t xml:space="preserve">corrections </w:t>
            </w:r>
            <w:r w:rsidR="00EE182E">
              <w:rPr>
                <w:noProof/>
                <w:lang w:eastAsia="zh-CN"/>
              </w:rPr>
              <w:t xml:space="preserve">set2 </w:t>
            </w:r>
            <w:r w:rsidR="00646EBF">
              <w:rPr>
                <w:rFonts w:hint="eastAsia"/>
                <w:noProof/>
                <w:lang w:eastAsia="zh-CN"/>
              </w:rPr>
              <w:t xml:space="preserve">for </w:t>
            </w:r>
            <w:r w:rsidR="00646EBF">
              <w:rPr>
                <w:noProof/>
                <w:lang w:eastAsia="zh-CN"/>
              </w:rPr>
              <w:t>a</w:t>
            </w:r>
            <w:r w:rsidR="00646EBF">
              <w:rPr>
                <w:rFonts w:hint="eastAsia"/>
                <w:noProof/>
                <w:lang w:eastAsia="zh-CN"/>
              </w:rPr>
              <w:t>n eph</w:t>
            </w:r>
            <w:r w:rsidR="00860592">
              <w:rPr>
                <w:rFonts w:hint="eastAsia"/>
                <w:noProof/>
                <w:lang w:eastAsia="zh-CN"/>
              </w:rPr>
              <w:t>e</w:t>
            </w:r>
            <w:r w:rsidR="00646EBF">
              <w:rPr>
                <w:rFonts w:hint="eastAsia"/>
                <w:noProof/>
                <w:lang w:eastAsia="zh-CN"/>
              </w:rPr>
              <w:t xml:space="preserve">meris which is different from default </w:t>
            </w:r>
            <w:r w:rsidR="00860592">
              <w:rPr>
                <w:rFonts w:hint="eastAsia"/>
                <w:noProof/>
                <w:lang w:eastAsia="zh-CN"/>
              </w:rPr>
              <w:t>ephemeris</w:t>
            </w:r>
            <w:r w:rsidR="00975747">
              <w:rPr>
                <w:rFonts w:hint="eastAsia"/>
                <w:noProof/>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582C8D"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36B71F96" w:rsidR="001E41F3" w:rsidRPr="00582C8D" w:rsidRDefault="00D57DC8" w:rsidP="00B24FA4">
            <w:pPr>
              <w:pStyle w:val="CRCoverPage"/>
              <w:spacing w:after="0"/>
              <w:ind w:left="100"/>
              <w:rPr>
                <w:noProof/>
              </w:rPr>
            </w:pPr>
            <w:r>
              <w:rPr>
                <w:rFonts w:hint="eastAsia"/>
                <w:noProof/>
                <w:lang w:eastAsia="zh-CN"/>
              </w:rPr>
              <w:t xml:space="preserve">SSR </w:t>
            </w:r>
            <w:r w:rsidR="00343E69">
              <w:rPr>
                <w:rFonts w:hint="eastAsia"/>
                <w:noProof/>
                <w:lang w:eastAsia="zh-CN"/>
              </w:rPr>
              <w:t xml:space="preserve">of </w:t>
            </w:r>
            <w:r>
              <w:rPr>
                <w:rFonts w:hint="eastAsia"/>
                <w:noProof/>
                <w:lang w:eastAsia="zh-CN"/>
              </w:rPr>
              <w:t xml:space="preserve">BDS </w:t>
            </w:r>
            <w:r w:rsidR="005B63A7">
              <w:rPr>
                <w:noProof/>
                <w:lang w:eastAsia="zh-CN"/>
              </w:rPr>
              <w:t>doesn't</w:t>
            </w:r>
            <w:r w:rsidR="005B63A7">
              <w:rPr>
                <w:rFonts w:hint="eastAsia"/>
                <w:noProof/>
                <w:lang w:eastAsia="zh-CN"/>
              </w:rPr>
              <w:t xml:space="preserve"> apply to</w:t>
            </w:r>
            <w:r w:rsidR="0061362C">
              <w:rPr>
                <w:rFonts w:hint="eastAsia"/>
                <w:noProof/>
                <w:lang w:eastAsia="zh-CN"/>
              </w:rPr>
              <w:t xml:space="preserve"> B1C</w:t>
            </w:r>
            <w:r w:rsidR="00B24FA4">
              <w:rPr>
                <w:rFonts w:hint="eastAsia"/>
                <w:noProof/>
                <w:lang w:eastAsia="zh-CN"/>
              </w:rPr>
              <w:t xml:space="preserve"> which is the main SSR correction information in some region</w:t>
            </w:r>
            <w:r>
              <w:rPr>
                <w:rFonts w:hint="eastAsia"/>
                <w:noProof/>
                <w:lang w:eastAsia="zh-CN"/>
              </w:rPr>
              <w:t>.</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0A23F9CA" w:rsidR="001E41F3" w:rsidRPr="00582C8D" w:rsidRDefault="00923F8D" w:rsidP="00B7632E">
            <w:pPr>
              <w:pStyle w:val="CRCoverPage"/>
              <w:spacing w:after="0"/>
              <w:ind w:left="100"/>
              <w:rPr>
                <w:noProof/>
                <w:lang w:eastAsia="zh-CN"/>
              </w:rPr>
            </w:pPr>
            <w:r>
              <w:rPr>
                <w:rFonts w:hint="eastAsia"/>
                <w:noProof/>
                <w:lang w:eastAsia="zh-CN"/>
              </w:rPr>
              <w:t xml:space="preserve">2, </w:t>
            </w:r>
            <w:r w:rsidR="000B3888">
              <w:rPr>
                <w:rFonts w:hint="eastAsia"/>
                <w:noProof/>
                <w:lang w:eastAsia="zh-CN"/>
              </w:rPr>
              <w:t xml:space="preserve">6.5.2.1, </w:t>
            </w:r>
            <w:r w:rsidR="00601EA0">
              <w:rPr>
                <w:rFonts w:hint="eastAsia"/>
                <w:noProof/>
                <w:lang w:eastAsia="zh-CN"/>
              </w:rPr>
              <w:t>6.5.2</w:t>
            </w:r>
            <w:r w:rsidR="00275B8A">
              <w:rPr>
                <w:rFonts w:hint="eastAsia"/>
                <w:noProof/>
                <w:lang w:eastAsia="zh-CN"/>
              </w:rPr>
              <w:t>.2</w:t>
            </w:r>
            <w:r w:rsidR="003810DD">
              <w:rPr>
                <w:rFonts w:hint="eastAsia"/>
                <w:noProof/>
                <w:lang w:eastAsia="zh-CN"/>
              </w:rPr>
              <w:t xml:space="preserve">, </w:t>
            </w:r>
            <w:r w:rsidR="000B5F23">
              <w:rPr>
                <w:rFonts w:hint="eastAsia"/>
                <w:noProof/>
                <w:lang w:eastAsia="zh-CN"/>
              </w:rPr>
              <w:t xml:space="preserve">6.5.2.3, 6.5.2.4, </w:t>
            </w:r>
            <w:r w:rsidR="003810DD">
              <w:rPr>
                <w:rFonts w:hint="eastAsia"/>
                <w:noProof/>
                <w:lang w:eastAsia="zh-CN"/>
              </w:rPr>
              <w:t>6.5.2.10</w:t>
            </w:r>
            <w:r w:rsidR="00B24FA4">
              <w:rPr>
                <w:rFonts w:hint="eastAsia"/>
                <w:noProof/>
                <w:lang w:eastAsia="zh-CN"/>
              </w:rPr>
              <w:t>, 7.2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59FF5479" w:rsidR="001E41F3" w:rsidRPr="00582C8D" w:rsidRDefault="009757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3F87D227"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7D0B693F" w14:textId="77777777" w:rsidR="007375A7" w:rsidRDefault="00B7632E" w:rsidP="00557A84">
            <w:pPr>
              <w:pStyle w:val="CRCoverPage"/>
              <w:spacing w:after="0"/>
              <w:ind w:left="99"/>
              <w:rPr>
                <w:noProof/>
                <w:lang w:eastAsia="zh-CN"/>
              </w:rPr>
            </w:pPr>
            <w:r w:rsidRPr="00582C8D">
              <w:rPr>
                <w:noProof/>
              </w:rPr>
              <w:t>TS</w:t>
            </w:r>
            <w:r w:rsidR="00975747">
              <w:rPr>
                <w:rFonts w:hint="eastAsia"/>
                <w:noProof/>
                <w:lang w:eastAsia="zh-CN"/>
              </w:rPr>
              <w:t>38.331</w:t>
            </w:r>
            <w:r w:rsidRPr="00582C8D">
              <w:rPr>
                <w:noProof/>
              </w:rPr>
              <w:t xml:space="preserve"> CR</w:t>
            </w:r>
            <w:r w:rsidR="00557A84">
              <w:rPr>
                <w:rFonts w:hint="eastAsia"/>
                <w:noProof/>
                <w:lang w:eastAsia="zh-CN"/>
              </w:rPr>
              <w:t>4489</w:t>
            </w:r>
          </w:p>
          <w:p w14:paraId="391F2ACB" w14:textId="3D964F98" w:rsidR="00F70AF1" w:rsidRPr="00582C8D" w:rsidRDefault="00F70AF1" w:rsidP="00557A84">
            <w:pPr>
              <w:pStyle w:val="CRCoverPage"/>
              <w:spacing w:after="0"/>
              <w:ind w:left="99"/>
              <w:rPr>
                <w:noProof/>
                <w:lang w:eastAsia="zh-CN"/>
              </w:rPr>
            </w:pPr>
            <w:r>
              <w:rPr>
                <w:rFonts w:hint="eastAsia"/>
                <w:noProof/>
                <w:lang w:eastAsia="zh-CN"/>
              </w:rPr>
              <w:t>TS36.331 CR4979</w:t>
            </w:r>
          </w:p>
        </w:tc>
      </w:tr>
      <w:tr w:rsidR="001E41F3" w:rsidRPr="00582C8D" w14:paraId="0BD1A94C" w14:textId="77777777" w:rsidTr="00547111">
        <w:tc>
          <w:tcPr>
            <w:tcW w:w="2694" w:type="dxa"/>
            <w:gridSpan w:val="2"/>
            <w:tcBorders>
              <w:left w:val="single" w:sz="4" w:space="0" w:color="auto"/>
            </w:tcBorders>
          </w:tcPr>
          <w:p w14:paraId="17D29452"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77777777" w:rsidR="001E41F3" w:rsidRPr="00582C8D" w:rsidRDefault="001E41F3">
            <w:pPr>
              <w:pStyle w:val="CRCoverPage"/>
              <w:spacing w:after="0"/>
              <w:ind w:left="100"/>
              <w:rPr>
                <w:noProof/>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6B73F703" w:rsidR="00E7762F" w:rsidRPr="00A73502" w:rsidRDefault="003D765B" w:rsidP="00B7632E">
            <w:pPr>
              <w:autoSpaceDE w:val="0"/>
              <w:autoSpaceDN w:val="0"/>
              <w:spacing w:after="0"/>
              <w:rPr>
                <w:rFonts w:ascii="Calibri" w:hAnsi="Calibri" w:cs="宋体"/>
                <w:sz w:val="21"/>
                <w:szCs w:val="21"/>
                <w:lang w:val="en-US" w:eastAsia="zh-CN"/>
              </w:rPr>
            </w:pPr>
            <w:r>
              <w:rPr>
                <w:rFonts w:ascii="Calibri" w:hAnsi="Calibri" w:cs="宋体"/>
                <w:sz w:val="21"/>
                <w:szCs w:val="21"/>
                <w:lang w:val="en-US" w:eastAsia="zh-CN"/>
              </w:rPr>
              <w:t>R</w:t>
            </w:r>
            <w:r>
              <w:rPr>
                <w:rFonts w:ascii="Calibri" w:hAnsi="Calibri" w:cs="宋体" w:hint="eastAsia"/>
                <w:sz w:val="21"/>
                <w:szCs w:val="21"/>
                <w:lang w:val="en-US" w:eastAsia="zh-CN"/>
              </w:rPr>
              <w:t>evis</w:t>
            </w:r>
            <w:r>
              <w:rPr>
                <w:rFonts w:ascii="Calibri" w:hAnsi="Calibri" w:cs="宋体"/>
                <w:sz w:val="21"/>
                <w:szCs w:val="21"/>
                <w:lang w:val="en-US" w:eastAsia="zh-CN"/>
              </w:rPr>
              <w:t>ion of R2-2313343</w:t>
            </w: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5"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5688C46D" w14:textId="666C36EA" w:rsidR="000509A2" w:rsidRPr="00B15D13" w:rsidRDefault="000509A2" w:rsidP="000509A2">
      <w:pPr>
        <w:pStyle w:val="Heading1"/>
      </w:pPr>
      <w:bookmarkStart w:id="6" w:name="_Toc27765083"/>
      <w:bookmarkStart w:id="7" w:name="_Toc37680740"/>
      <w:bookmarkStart w:id="8" w:name="_Toc46486310"/>
      <w:bookmarkStart w:id="9" w:name="_Toc52546655"/>
      <w:bookmarkStart w:id="10" w:name="_Toc52547185"/>
      <w:bookmarkStart w:id="11" w:name="_Toc52547715"/>
      <w:bookmarkStart w:id="12" w:name="_Toc52548245"/>
      <w:bookmarkStart w:id="13" w:name="_Toc139050780"/>
      <w:bookmarkEnd w:id="5"/>
      <w:r w:rsidRPr="00B15D13">
        <w:t>2</w:t>
      </w:r>
      <w:r w:rsidRPr="00B15D13">
        <w:tab/>
        <w:t>References</w:t>
      </w:r>
      <w:bookmarkEnd w:id="6"/>
      <w:bookmarkEnd w:id="7"/>
      <w:bookmarkEnd w:id="8"/>
      <w:bookmarkEnd w:id="9"/>
      <w:bookmarkEnd w:id="10"/>
      <w:bookmarkEnd w:id="11"/>
      <w:bookmarkEnd w:id="12"/>
      <w:bookmarkEnd w:id="13"/>
    </w:p>
    <w:p w14:paraId="57E47019" w14:textId="77777777" w:rsidR="000509A2" w:rsidRPr="00B15D13" w:rsidRDefault="000509A2" w:rsidP="000509A2">
      <w:pPr>
        <w:keepNext/>
        <w:keepLines/>
      </w:pPr>
      <w:r w:rsidRPr="00B15D13">
        <w:t>The following documents contain provisions which, through reference in this text, constitute provisions of the present document.</w:t>
      </w:r>
    </w:p>
    <w:p w14:paraId="71AD5B80" w14:textId="77777777" w:rsidR="000509A2" w:rsidRPr="00B15D13" w:rsidRDefault="000509A2" w:rsidP="000509A2">
      <w:pPr>
        <w:pStyle w:val="B1"/>
      </w:pPr>
      <w:r w:rsidRPr="00B15D13">
        <w:t>-</w:t>
      </w:r>
      <w:r w:rsidRPr="00B15D13">
        <w:tab/>
        <w:t xml:space="preserve">References are either specific (identified by date of publication, edition number, version number, etc.) or </w:t>
      </w:r>
      <w:proofErr w:type="gramStart"/>
      <w:r w:rsidRPr="00B15D13">
        <w:t>non specific</w:t>
      </w:r>
      <w:proofErr w:type="gramEnd"/>
      <w:r w:rsidRPr="00B15D13">
        <w:t>.</w:t>
      </w:r>
    </w:p>
    <w:p w14:paraId="229C3756" w14:textId="77777777" w:rsidR="000509A2" w:rsidRPr="00B15D13" w:rsidRDefault="000509A2" w:rsidP="000509A2">
      <w:pPr>
        <w:pStyle w:val="B1"/>
      </w:pPr>
      <w:r w:rsidRPr="00B15D13">
        <w:t>-</w:t>
      </w:r>
      <w:r w:rsidRPr="00B15D13">
        <w:tab/>
        <w:t>For a specific reference, subsequent revisions do not apply.</w:t>
      </w:r>
    </w:p>
    <w:p w14:paraId="5E039F34" w14:textId="77777777" w:rsidR="000509A2" w:rsidRPr="00B15D13" w:rsidRDefault="000509A2" w:rsidP="000509A2">
      <w:pPr>
        <w:pStyle w:val="B1"/>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4BFF7A3D" w14:textId="77777777" w:rsidR="000509A2" w:rsidRPr="00B15D13" w:rsidRDefault="000509A2" w:rsidP="000509A2">
      <w:pPr>
        <w:pStyle w:val="EX"/>
      </w:pPr>
      <w:r w:rsidRPr="00B15D13">
        <w:t>[1]</w:t>
      </w:r>
      <w:r w:rsidRPr="00B15D13">
        <w:tab/>
        <w:t>3GPP TR 21.905: "Vocabulary for 3GPP Specifications".</w:t>
      </w:r>
    </w:p>
    <w:p w14:paraId="230142AA" w14:textId="77777777" w:rsidR="000509A2" w:rsidRPr="00B15D13" w:rsidRDefault="000509A2" w:rsidP="000509A2">
      <w:pPr>
        <w:pStyle w:val="EX"/>
      </w:pPr>
      <w:r w:rsidRPr="00B15D13">
        <w:t>[</w:t>
      </w:r>
      <w:r w:rsidRPr="00B15D13">
        <w:rPr>
          <w:lang w:eastAsia="ja-JP"/>
        </w:rPr>
        <w:t>2</w:t>
      </w:r>
      <w:r w:rsidRPr="00B15D13">
        <w:t>]</w:t>
      </w:r>
      <w:r w:rsidRPr="00B15D13">
        <w:tab/>
        <w:t>3GPP TS 36.305: "Stage 2 functional specification of User Equipment (UE) positioning in E-UTRAN".</w:t>
      </w:r>
    </w:p>
    <w:p w14:paraId="026738B2" w14:textId="77777777" w:rsidR="000509A2" w:rsidRPr="00B15D13" w:rsidRDefault="000509A2" w:rsidP="000509A2">
      <w:pPr>
        <w:pStyle w:val="EX"/>
      </w:pPr>
      <w:r w:rsidRPr="00B15D13">
        <w:t>[</w:t>
      </w:r>
      <w:r w:rsidRPr="00B15D13">
        <w:rPr>
          <w:lang w:eastAsia="ja-JP"/>
        </w:rPr>
        <w:t>3</w:t>
      </w:r>
      <w:r w:rsidRPr="00B15D13">
        <w:t>]</w:t>
      </w:r>
      <w:r w:rsidRPr="00B15D13">
        <w:tab/>
        <w:t>3GPP TS 23.271: "Functional stage 2 description of Location Services (LCS)".</w:t>
      </w:r>
    </w:p>
    <w:p w14:paraId="4CF6BC56" w14:textId="77777777" w:rsidR="000509A2" w:rsidRPr="00B15D13" w:rsidRDefault="000509A2" w:rsidP="000509A2">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30A40783" w14:textId="77777777" w:rsidR="000509A2" w:rsidRPr="00B15D13" w:rsidRDefault="000509A2" w:rsidP="000509A2">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1FC0F606" w14:textId="77777777" w:rsidR="000509A2" w:rsidRPr="00B15D13" w:rsidRDefault="000509A2" w:rsidP="000509A2">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8AAF7F4" w14:textId="77777777" w:rsidR="000509A2" w:rsidRPr="00B15D13" w:rsidRDefault="000509A2" w:rsidP="000509A2">
      <w:pPr>
        <w:pStyle w:val="EX"/>
      </w:pPr>
      <w:r w:rsidRPr="00B15D13">
        <w:t>[7]</w:t>
      </w:r>
      <w:r w:rsidRPr="00B15D13">
        <w:tab/>
        <w:t>IS-QZSS, Quasi Zenith Satellite System Navigation Service Interface Specifications for QZSS, Ver.1.1, July 31, 2009.</w:t>
      </w:r>
    </w:p>
    <w:p w14:paraId="61F7392F" w14:textId="77777777" w:rsidR="000509A2" w:rsidRPr="00B15D13" w:rsidRDefault="000509A2" w:rsidP="000509A2">
      <w:pPr>
        <w:pStyle w:val="EX"/>
      </w:pPr>
      <w:r w:rsidRPr="00B15D13">
        <w:t>[8]</w:t>
      </w:r>
      <w:r w:rsidRPr="00B15D13">
        <w:tab/>
        <w:t>Galileo OS Signal in Space ICD (OS SIS ICD), Issue 1.2, February 2014, European Union.</w:t>
      </w:r>
    </w:p>
    <w:p w14:paraId="6459AF57" w14:textId="77777777" w:rsidR="000509A2" w:rsidRPr="00B15D13" w:rsidRDefault="000509A2" w:rsidP="000509A2">
      <w:pPr>
        <w:pStyle w:val="EX"/>
      </w:pPr>
      <w:r w:rsidRPr="00B15D13">
        <w:t>[9]</w:t>
      </w:r>
      <w:r w:rsidRPr="00B15D13">
        <w:tab/>
        <w:t>Global Navigation Satellite System GLONASS Interface Control Document, Version 5.1, 2008.</w:t>
      </w:r>
    </w:p>
    <w:p w14:paraId="5FA892B1" w14:textId="77777777" w:rsidR="000509A2" w:rsidRPr="00B15D13" w:rsidRDefault="000509A2" w:rsidP="000509A2">
      <w:pPr>
        <w:pStyle w:val="EX"/>
      </w:pPr>
      <w:r w:rsidRPr="00B15D13">
        <w:t>[10]</w:t>
      </w:r>
      <w:r w:rsidRPr="00B15D13">
        <w:tab/>
        <w:t>Specification for the Wide Area Augmentation System (WAAS), US Department of Transportation, Federal Aviation Administration, DTFA01-96-C-00025, 2001.</w:t>
      </w:r>
    </w:p>
    <w:p w14:paraId="61107454" w14:textId="77777777" w:rsidR="000509A2" w:rsidRPr="00B15D13" w:rsidRDefault="000509A2" w:rsidP="000509A2">
      <w:pPr>
        <w:pStyle w:val="EX"/>
      </w:pPr>
      <w:r w:rsidRPr="00B15D13">
        <w:t>[11]</w:t>
      </w:r>
      <w:r w:rsidRPr="00B15D13">
        <w:tab/>
        <w:t>RTCM-SC104, RTCM Recommended Standards for Differential GNSS Service (v.2.3), August 20, 2001.</w:t>
      </w:r>
    </w:p>
    <w:p w14:paraId="4F4BA729" w14:textId="77777777" w:rsidR="000509A2" w:rsidRPr="00B15D13" w:rsidRDefault="000509A2" w:rsidP="000509A2">
      <w:pPr>
        <w:pStyle w:val="EX"/>
      </w:pPr>
      <w:r w:rsidRPr="00B15D13">
        <w:t>[12]</w:t>
      </w:r>
      <w:r w:rsidRPr="00B15D13">
        <w:tab/>
        <w:t>3GPP TS 36.331: "Evolved Universal Terrestrial Radio Access (E-UTRA); "Radio Resource Control (RRC); Protocol specification".</w:t>
      </w:r>
    </w:p>
    <w:p w14:paraId="2458B846" w14:textId="77777777" w:rsidR="000509A2" w:rsidRPr="00B15D13" w:rsidRDefault="000509A2" w:rsidP="000509A2">
      <w:pPr>
        <w:pStyle w:val="EX"/>
      </w:pPr>
      <w:r w:rsidRPr="00B15D13">
        <w:t>[13]</w:t>
      </w:r>
      <w:r w:rsidRPr="00B15D13">
        <w:tab/>
        <w:t>3GPP TS 25.331: "Radio Resource Control (RRC); Protocol Specification".</w:t>
      </w:r>
    </w:p>
    <w:p w14:paraId="7AA209E0" w14:textId="77777777" w:rsidR="000509A2" w:rsidRPr="00B15D13" w:rsidRDefault="000509A2" w:rsidP="000509A2">
      <w:pPr>
        <w:pStyle w:val="EX"/>
      </w:pPr>
      <w:r w:rsidRPr="00B15D13">
        <w:t>[14]</w:t>
      </w:r>
      <w:r w:rsidRPr="00B15D13">
        <w:tab/>
        <w:t>3GPP TS 44.031: "Location Services (LCS); Mobile Station (MS) - Serving Mobile Location Centre (SMLC) Radio Resource LCS Protocol (RRLP)".</w:t>
      </w:r>
    </w:p>
    <w:p w14:paraId="3561DC46" w14:textId="77777777" w:rsidR="000509A2" w:rsidRPr="00B15D13" w:rsidRDefault="000509A2" w:rsidP="000509A2">
      <w:pPr>
        <w:pStyle w:val="EX"/>
      </w:pPr>
      <w:r w:rsidRPr="00B15D13">
        <w:t>[15]</w:t>
      </w:r>
      <w:r w:rsidRPr="00B15D13">
        <w:tab/>
        <w:t>3GPP TS 23.032: "Universal Geographical Area Description (GAD)".</w:t>
      </w:r>
    </w:p>
    <w:p w14:paraId="064C33B0" w14:textId="77777777" w:rsidR="000509A2" w:rsidRPr="00B15D13" w:rsidRDefault="000509A2" w:rsidP="000509A2">
      <w:pPr>
        <w:pStyle w:val="EX"/>
      </w:pPr>
      <w:r w:rsidRPr="00B15D13">
        <w:t>[16]</w:t>
      </w:r>
      <w:r w:rsidRPr="00B15D13">
        <w:tab/>
        <w:t>3GPP TS 36.211: "Evolved Universal Terrestrial Radio Access (E-UTRA); Physical Channels and Modulation".</w:t>
      </w:r>
    </w:p>
    <w:p w14:paraId="34679AA4" w14:textId="77777777" w:rsidR="000509A2" w:rsidRPr="00B15D13" w:rsidRDefault="000509A2" w:rsidP="000509A2">
      <w:pPr>
        <w:pStyle w:val="EX"/>
      </w:pPr>
      <w:r w:rsidRPr="00B15D13">
        <w:t>[17]</w:t>
      </w:r>
      <w:r w:rsidRPr="00B15D13">
        <w:tab/>
        <w:t>3GPP TS 36.214: "Evolved Universal Terrestrial Radio Access (E-UTRA); Physical layer – Measurements".</w:t>
      </w:r>
    </w:p>
    <w:p w14:paraId="05A445CC" w14:textId="77777777" w:rsidR="000509A2" w:rsidRPr="00B15D13" w:rsidRDefault="000509A2" w:rsidP="000509A2">
      <w:pPr>
        <w:pStyle w:val="EX"/>
      </w:pPr>
      <w:r w:rsidRPr="00B15D13">
        <w:t>[18]</w:t>
      </w:r>
      <w:r w:rsidRPr="00B15D13">
        <w:tab/>
        <w:t>3GPP TS 36.133: "Evolved Universal Terrestrial Radio Access (E-UTRA); Requirements for support of radio resource management".</w:t>
      </w:r>
    </w:p>
    <w:p w14:paraId="0A1649C7" w14:textId="77777777" w:rsidR="000509A2" w:rsidRPr="00B15D13" w:rsidRDefault="000509A2" w:rsidP="000509A2">
      <w:pPr>
        <w:pStyle w:val="EX"/>
      </w:pPr>
      <w:r w:rsidRPr="00B15D13">
        <w:t>[19]</w:t>
      </w:r>
      <w:r w:rsidRPr="00B15D13">
        <w:tab/>
        <w:t>3GPP TS 23.003: "Numbering, addressing and identification".</w:t>
      </w:r>
    </w:p>
    <w:p w14:paraId="14190048" w14:textId="77777777" w:rsidR="000509A2" w:rsidRPr="00B15D13" w:rsidRDefault="000509A2" w:rsidP="000509A2">
      <w:pPr>
        <w:pStyle w:val="EX"/>
      </w:pPr>
      <w:r w:rsidRPr="00B15D13">
        <w:lastRenderedPageBreak/>
        <w:t>[20]</w:t>
      </w:r>
      <w:r w:rsidRPr="00B15D13">
        <w:tab/>
        <w:t>OMA-TS-LPPe-V1_0, LPP Extensions Specification, Open Mobile Alliance.</w:t>
      </w:r>
    </w:p>
    <w:p w14:paraId="1E2C8B59" w14:textId="77777777" w:rsidR="000509A2" w:rsidRPr="00B15D13" w:rsidRDefault="000509A2" w:rsidP="000509A2">
      <w:pPr>
        <w:pStyle w:val="EX"/>
      </w:pPr>
      <w:r w:rsidRPr="00B15D13">
        <w:t>[21]</w:t>
      </w:r>
      <w:r w:rsidRPr="00B15D13">
        <w:tab/>
        <w:t>3GPP TS 36.101: "Evolved Universal Terrestrial Radio Access (E-UTRA); User Equipment (UE) radio transmission and reception".</w:t>
      </w:r>
    </w:p>
    <w:p w14:paraId="2DEA89DC" w14:textId="77777777" w:rsidR="000509A2" w:rsidRPr="00B15D13" w:rsidRDefault="000509A2" w:rsidP="000509A2">
      <w:pPr>
        <w:pStyle w:val="EX"/>
      </w:pPr>
      <w:r w:rsidRPr="00B15D13">
        <w:t>[22]</w:t>
      </w:r>
      <w:r w:rsidRPr="00B15D13">
        <w:tab/>
        <w:t>ITU-T Recommendation X.691 (07/2002) "Information technology - ASN.1 encoding rules: Specification of Packed Encoding Rules (PER)" (Same as the ISO/IEC International Standard 8825-2).</w:t>
      </w:r>
    </w:p>
    <w:p w14:paraId="19B77D10" w14:textId="77777777" w:rsidR="000509A2" w:rsidRPr="00B15D13" w:rsidRDefault="000509A2" w:rsidP="000509A2">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2F4594DF" w14:textId="77777777" w:rsidR="000509A2" w:rsidRPr="00B15D13" w:rsidRDefault="000509A2" w:rsidP="000509A2">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B6D027C" w14:textId="77777777" w:rsidR="000509A2" w:rsidRPr="00B15D13" w:rsidRDefault="000509A2" w:rsidP="000509A2">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0050FDC" w14:textId="77777777" w:rsidR="000509A2" w:rsidRPr="00B15D13" w:rsidRDefault="000509A2" w:rsidP="000509A2">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1D3E4955" w14:textId="77777777" w:rsidR="000509A2" w:rsidRPr="00B15D13" w:rsidRDefault="000509A2" w:rsidP="000509A2">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7990169F" w14:textId="77777777" w:rsidR="000509A2" w:rsidRPr="00B15D13" w:rsidRDefault="000509A2" w:rsidP="000509A2">
      <w:pPr>
        <w:pStyle w:val="EX"/>
      </w:pPr>
      <w:r w:rsidRPr="00B15D13">
        <w:rPr>
          <w:lang w:eastAsia="ja-JP"/>
        </w:rPr>
        <w:t>[28]</w:t>
      </w:r>
      <w:r w:rsidRPr="00B15D13">
        <w:rPr>
          <w:lang w:eastAsia="ja-JP"/>
        </w:rPr>
        <w:tab/>
      </w:r>
      <w:r w:rsidRPr="00B15D13">
        <w:t>3GPP TS 36.213: "Evolved Universal Terrestrial Radio Access (E-UTRA); Physical layer procedures".</w:t>
      </w:r>
    </w:p>
    <w:p w14:paraId="27C0BC50" w14:textId="77777777" w:rsidR="000509A2" w:rsidRPr="00B15D13" w:rsidRDefault="000509A2" w:rsidP="000509A2">
      <w:pPr>
        <w:pStyle w:val="EX"/>
      </w:pPr>
      <w:r w:rsidRPr="00B15D13">
        <w:t>[29]</w:t>
      </w:r>
      <w:r w:rsidRPr="00B15D13">
        <w:tab/>
        <w:t>"Earth Gravitational Model 96 (EGM96)", National Geospatial-Intelligence Agency, NASA.</w:t>
      </w:r>
    </w:p>
    <w:p w14:paraId="280507EE" w14:textId="77777777" w:rsidR="000509A2" w:rsidRPr="00B15D13" w:rsidRDefault="000509A2" w:rsidP="000509A2">
      <w:pPr>
        <w:pStyle w:val="EX"/>
      </w:pPr>
      <w:r w:rsidRPr="00B15D13">
        <w:t>[30]</w:t>
      </w:r>
      <w:r w:rsidRPr="00B15D13">
        <w:tab/>
        <w:t>RTCM Standard 10403.3: "Differential GNSS (Global Navigation Satellite Systems) Services" – Version 3, October 7, 2016.</w:t>
      </w:r>
    </w:p>
    <w:p w14:paraId="640DF825" w14:textId="77777777" w:rsidR="000509A2" w:rsidRPr="00B15D13" w:rsidRDefault="000509A2" w:rsidP="000509A2">
      <w:pPr>
        <w:pStyle w:val="EX"/>
      </w:pPr>
      <w:r w:rsidRPr="00B15D13">
        <w:t>[31]</w:t>
      </w:r>
      <w:r w:rsidRPr="00B15D13">
        <w:tab/>
        <w:t>IGS ANTEX: "The Antenna Exchanged Format" – version 1.4, September 15, 2010.</w:t>
      </w:r>
    </w:p>
    <w:p w14:paraId="06F5969C" w14:textId="77777777" w:rsidR="000509A2" w:rsidRPr="00B15D13" w:rsidRDefault="000509A2" w:rsidP="000509A2">
      <w:pPr>
        <w:pStyle w:val="EX"/>
      </w:pPr>
      <w:r w:rsidRPr="00B15D13">
        <w:t>[32]</w:t>
      </w:r>
      <w:r w:rsidRPr="00B15D13">
        <w:tab/>
        <w:t>Federal Information Processing Standards Publication 197, "Specification for the ADVANCED ENCRYPTION STANDARD (AES)", November 26, 2001.</w:t>
      </w:r>
    </w:p>
    <w:p w14:paraId="169F991E" w14:textId="77777777" w:rsidR="000509A2" w:rsidRPr="00B15D13" w:rsidRDefault="000509A2" w:rsidP="000509A2">
      <w:pPr>
        <w:pStyle w:val="EX"/>
      </w:pPr>
      <w:r w:rsidRPr="00B15D13">
        <w:t>[33]</w:t>
      </w:r>
      <w:r w:rsidRPr="00B15D13">
        <w:tab/>
        <w:t>NIST Special Publication 800-38A, "Recommendation for Block Cipher Modes of Operation Methods and Techniques", 2001.</w:t>
      </w:r>
    </w:p>
    <w:p w14:paraId="03C1E174" w14:textId="77777777" w:rsidR="000509A2" w:rsidRPr="00B15D13" w:rsidRDefault="000509A2" w:rsidP="000509A2">
      <w:pPr>
        <w:pStyle w:val="EX"/>
      </w:pPr>
      <w:r w:rsidRPr="00B15D13">
        <w:t>[34]</w:t>
      </w:r>
      <w:r w:rsidRPr="00B15D13">
        <w:tab/>
        <w:t>3GPP TS 38.101-2: "NR; User Equipment (UE) radio transmission and reception; Part 2: Range 2 Standalone".</w:t>
      </w:r>
    </w:p>
    <w:p w14:paraId="3FF2D28B" w14:textId="77777777" w:rsidR="000509A2" w:rsidRPr="00B15D13" w:rsidRDefault="000509A2" w:rsidP="000509A2">
      <w:pPr>
        <w:pStyle w:val="EX"/>
      </w:pPr>
      <w:r w:rsidRPr="00B15D13">
        <w:t>[35]</w:t>
      </w:r>
      <w:r w:rsidRPr="00B15D13">
        <w:tab/>
        <w:t>3GPP TS 38.331: "NR; Radio Resource Control (RRC); Protocol specification".</w:t>
      </w:r>
    </w:p>
    <w:p w14:paraId="6183E933" w14:textId="77777777" w:rsidR="000509A2" w:rsidRPr="00B15D13" w:rsidRDefault="000509A2" w:rsidP="000509A2">
      <w:pPr>
        <w:pStyle w:val="EX"/>
      </w:pPr>
      <w:r w:rsidRPr="00B15D13">
        <w:t>[36]</w:t>
      </w:r>
      <w:r w:rsidRPr="00B15D13">
        <w:tab/>
        <w:t>3GPP TS 38.215: "NR; Physical layer measurements".</w:t>
      </w:r>
    </w:p>
    <w:p w14:paraId="1C96270A" w14:textId="77777777" w:rsidR="000509A2" w:rsidRPr="00B15D13" w:rsidRDefault="000509A2" w:rsidP="000509A2">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4764787C" w14:textId="77777777" w:rsidR="000509A2" w:rsidRPr="00B15D13" w:rsidRDefault="000509A2" w:rsidP="000509A2">
      <w:pPr>
        <w:pStyle w:val="EX"/>
      </w:pPr>
      <w:r w:rsidRPr="00B15D13">
        <w:rPr>
          <w:noProof/>
        </w:rPr>
        <w:t>[38]</w:t>
      </w:r>
      <w:r w:rsidRPr="00B15D13">
        <w:rPr>
          <w:noProof/>
        </w:rPr>
        <w:tab/>
      </w:r>
      <w:r w:rsidRPr="00B15D13">
        <w:t>IRNSS Signal-In-Space (SPS) Interface Control Document (ICD) for standard positioning service version 1.1, Aug 2017.</w:t>
      </w:r>
    </w:p>
    <w:p w14:paraId="746EFC51" w14:textId="77777777" w:rsidR="000509A2" w:rsidRPr="00B15D13" w:rsidRDefault="000509A2" w:rsidP="000509A2">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0D2B65F" w14:textId="77777777" w:rsidR="000509A2" w:rsidRPr="00B15D13" w:rsidRDefault="000509A2" w:rsidP="000509A2">
      <w:pPr>
        <w:pStyle w:val="EX"/>
      </w:pPr>
      <w:r w:rsidRPr="00B15D13">
        <w:t>[40]</w:t>
      </w:r>
      <w:r w:rsidRPr="00B15D13">
        <w:tab/>
        <w:t>3GPP TS 38.305: "NG Radio Access Network (NG-RAN); Stage 2 functional specification of User Equipment (UE) positioning in NG-RAN".</w:t>
      </w:r>
    </w:p>
    <w:p w14:paraId="0EAB3999" w14:textId="77777777" w:rsidR="000509A2" w:rsidRPr="00B15D13" w:rsidRDefault="000509A2" w:rsidP="000509A2">
      <w:pPr>
        <w:pStyle w:val="EX"/>
      </w:pPr>
      <w:r w:rsidRPr="00B15D13">
        <w:t>[41]</w:t>
      </w:r>
      <w:r w:rsidRPr="00B15D13">
        <w:tab/>
        <w:t>3GPP TS 38.211: "3rd Generation Partnership Project; Technical Specification Group Radio Access Network; NR; Physical channels and modulation".</w:t>
      </w:r>
    </w:p>
    <w:p w14:paraId="59CD6950" w14:textId="77777777" w:rsidR="000509A2" w:rsidRPr="00B15D13" w:rsidRDefault="000509A2" w:rsidP="000509A2">
      <w:pPr>
        <w:pStyle w:val="EX"/>
      </w:pPr>
      <w:r w:rsidRPr="00B15D13">
        <w:t>[42]</w:t>
      </w:r>
      <w:r w:rsidRPr="00B15D13">
        <w:tab/>
        <w:t>3GPP TS 23.273: "5G System (5GS) Location Services (LCS); Stage 2".</w:t>
      </w:r>
    </w:p>
    <w:p w14:paraId="384E0DE3" w14:textId="77777777" w:rsidR="000509A2" w:rsidRPr="00B15D13" w:rsidRDefault="000509A2" w:rsidP="000509A2">
      <w:pPr>
        <w:pStyle w:val="EX"/>
      </w:pPr>
      <w:r w:rsidRPr="00B15D13">
        <w:t>[43]</w:t>
      </w:r>
      <w:r w:rsidRPr="00B15D13">
        <w:tab/>
        <w:t>IS-QZSS-L6-001, Quasi-Zenith Satellite System Interface Specification – Centimetre Level Augmentation Service, Cabinet Office, November 5, 2018.</w:t>
      </w:r>
    </w:p>
    <w:p w14:paraId="25777F8E" w14:textId="77777777" w:rsidR="000509A2" w:rsidRPr="00B15D13" w:rsidRDefault="000509A2" w:rsidP="000509A2">
      <w:pPr>
        <w:pStyle w:val="EX"/>
      </w:pPr>
      <w:r w:rsidRPr="00B15D13">
        <w:lastRenderedPageBreak/>
        <w:t>[44]</w:t>
      </w:r>
      <w:r w:rsidRPr="00B15D13">
        <w:tab/>
        <w:t>3GPP TR 38.901: "Technical Specification Group Radio Access Network; Study on channel model for frequencies from 0.5 to 100 GHz".</w:t>
      </w:r>
    </w:p>
    <w:p w14:paraId="74652600" w14:textId="77777777" w:rsidR="000509A2" w:rsidRPr="00B15D13" w:rsidRDefault="000509A2" w:rsidP="000509A2">
      <w:pPr>
        <w:pStyle w:val="EX"/>
      </w:pPr>
      <w:bookmarkStart w:id="14" w:name="_Toc27765084"/>
      <w:bookmarkStart w:id="15" w:name="_Toc37680741"/>
      <w:r w:rsidRPr="00B15D13">
        <w:t>[45]</w:t>
      </w:r>
      <w:r w:rsidRPr="00B15D13">
        <w:tab/>
        <w:t>3GPP TS 38.214: "NR; Physical layer procedures for data".</w:t>
      </w:r>
    </w:p>
    <w:p w14:paraId="676FCFC6" w14:textId="77777777" w:rsidR="000509A2" w:rsidRPr="00B15D13" w:rsidRDefault="000509A2" w:rsidP="000509A2">
      <w:pPr>
        <w:pStyle w:val="EX"/>
      </w:pPr>
      <w:r w:rsidRPr="00B15D13">
        <w:t>[46]</w:t>
      </w:r>
      <w:r w:rsidRPr="00B15D13">
        <w:tab/>
        <w:t>3GPP TS 38.133: "NR; Requirements for support of radio resource management".</w:t>
      </w:r>
    </w:p>
    <w:p w14:paraId="4782CFD9" w14:textId="77777777" w:rsidR="000509A2" w:rsidRPr="00B15D13" w:rsidRDefault="000509A2" w:rsidP="000509A2">
      <w:pPr>
        <w:pStyle w:val="EX"/>
      </w:pPr>
      <w:bookmarkStart w:id="16" w:name="_Toc46486311"/>
      <w:bookmarkStart w:id="17" w:name="_Toc52546656"/>
      <w:bookmarkStart w:id="18" w:name="_Toc52547186"/>
      <w:bookmarkStart w:id="19" w:name="_Toc52547716"/>
      <w:bookmarkStart w:id="20" w:name="_Toc52548246"/>
      <w:r w:rsidRPr="00B15D13">
        <w:t>[47]</w:t>
      </w:r>
      <w:r w:rsidRPr="00B15D13">
        <w:tab/>
        <w:t>3GPP TS 38.300: "NR; NR and NG-RAN Overall Description; Stage 2".</w:t>
      </w:r>
    </w:p>
    <w:p w14:paraId="006C8769" w14:textId="77777777" w:rsidR="000509A2" w:rsidRPr="00B15D13" w:rsidRDefault="000509A2" w:rsidP="000509A2">
      <w:pPr>
        <w:pStyle w:val="EX"/>
        <w:rPr>
          <w:lang w:eastAsia="zh-CN"/>
        </w:rPr>
      </w:pPr>
      <w:r w:rsidRPr="00B15D13">
        <w:rPr>
          <w:lang w:eastAsia="zh-CN"/>
        </w:rPr>
        <w:t>[48]</w:t>
      </w:r>
      <w:r w:rsidRPr="00B15D13">
        <w:rPr>
          <w:lang w:eastAsia="zh-CN"/>
        </w:rPr>
        <w:tab/>
        <w:t>3GPP TS 38.213: "NR; Physical layer procedures for control".</w:t>
      </w:r>
    </w:p>
    <w:p w14:paraId="5E9376DF" w14:textId="77777777" w:rsidR="000509A2" w:rsidRPr="00B15D13" w:rsidRDefault="000509A2" w:rsidP="000509A2">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5A443DE6" w14:textId="77777777" w:rsidR="000509A2" w:rsidRPr="00B15D13" w:rsidRDefault="000509A2" w:rsidP="000509A2">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070793A6" w14:textId="77777777" w:rsidR="000509A2" w:rsidRDefault="000509A2" w:rsidP="000509A2">
      <w:pPr>
        <w:pStyle w:val="EX"/>
        <w:rPr>
          <w:ins w:id="21" w:author="CATT" w:date="2023-09-11T13:53:00Z"/>
          <w:lang w:eastAsia="zh-CN"/>
        </w:rPr>
      </w:pPr>
      <w:r w:rsidRPr="00B15D13">
        <w:t>[51]</w:t>
      </w:r>
      <w:r w:rsidRPr="00B15D13">
        <w:tab/>
        <w:t>NMEA standard 0183, Version 4.11, November 2018.</w:t>
      </w:r>
    </w:p>
    <w:p w14:paraId="48B7FAC8" w14:textId="77777777" w:rsidR="000509A2" w:rsidRPr="005638FD" w:rsidRDefault="000509A2" w:rsidP="000509A2">
      <w:pPr>
        <w:pStyle w:val="EX"/>
        <w:rPr>
          <w:lang w:eastAsia="zh-CN"/>
        </w:rPr>
      </w:pPr>
      <w:ins w:id="22" w:author="CATT" w:date="2023-09-11T13:53:00Z">
        <w:r w:rsidRPr="00B15D13">
          <w:t>[</w:t>
        </w:r>
        <w:r>
          <w:rPr>
            <w:rFonts w:hint="eastAsia"/>
            <w:lang w:eastAsia="zh-CN"/>
          </w:rPr>
          <w:t>XX</w:t>
        </w:r>
        <w:r w:rsidRPr="00B15D13">
          <w:t>]</w:t>
        </w:r>
        <w:r w:rsidRPr="00B15D13">
          <w:tab/>
        </w:r>
        <w:bookmarkStart w:id="23" w:name="OLE_LINK3"/>
        <w:bookmarkStart w:id="24" w:name="OLE_LINK4"/>
        <w:r w:rsidRPr="00B15D13">
          <w:t>BDS-SIS-ICD-</w:t>
        </w:r>
      </w:ins>
      <w:ins w:id="25" w:author="CATT" w:date="2023-09-11T13:54:00Z">
        <w:r>
          <w:t>PPP</w:t>
        </w:r>
        <w:r>
          <w:rPr>
            <w:rFonts w:hint="eastAsia"/>
            <w:lang w:eastAsia="zh-CN"/>
          </w:rPr>
          <w:t>-</w:t>
        </w:r>
      </w:ins>
      <w:ins w:id="26" w:author="CATT" w:date="2023-09-11T13:53:00Z">
        <w:r w:rsidRPr="00B15D13">
          <w:t>B</w:t>
        </w:r>
      </w:ins>
      <w:ins w:id="27" w:author="CATT" w:date="2023-09-11T13:54:00Z">
        <w:r>
          <w:rPr>
            <w:rFonts w:hint="eastAsia"/>
            <w:lang w:eastAsia="zh-CN"/>
          </w:rPr>
          <w:t>2b</w:t>
        </w:r>
      </w:ins>
      <w:ins w:id="28" w:author="CATT" w:date="2023-09-11T13:53:00Z">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w:t>
        </w:r>
      </w:ins>
      <w:ins w:id="29" w:author="CATT" w:date="2023-09-11T13:54:00Z">
        <w:r w:rsidRPr="005638FD">
          <w:t>Precise Point Positioning Service Signal PPP-B2b</w:t>
        </w:r>
      </w:ins>
      <w:ins w:id="30" w:author="CATT" w:date="2023-09-11T13:53:00Z">
        <w:r w:rsidRPr="00B15D13">
          <w:t xml:space="preserve"> (Version 1.0)", </w:t>
        </w:r>
      </w:ins>
      <w:ins w:id="31" w:author="CATT" w:date="2023-09-11T13:55:00Z">
        <w:r>
          <w:rPr>
            <w:rFonts w:hint="eastAsia"/>
            <w:lang w:eastAsia="zh-CN"/>
          </w:rPr>
          <w:t>July</w:t>
        </w:r>
      </w:ins>
      <w:ins w:id="32" w:author="CATT" w:date="2023-09-11T13:53:00Z">
        <w:r w:rsidRPr="00B15D13">
          <w:rPr>
            <w:lang w:eastAsia="zh-CN"/>
          </w:rPr>
          <w:t>,</w:t>
        </w:r>
        <w:r w:rsidRPr="00B15D13">
          <w:t xml:space="preserve"> 20</w:t>
        </w:r>
      </w:ins>
      <w:ins w:id="33" w:author="CATT" w:date="2023-09-11T13:55:00Z">
        <w:r>
          <w:rPr>
            <w:rFonts w:hint="eastAsia"/>
            <w:lang w:eastAsia="zh-CN"/>
          </w:rPr>
          <w:t>20</w:t>
        </w:r>
      </w:ins>
      <w:bookmarkEnd w:id="23"/>
      <w:bookmarkEnd w:id="24"/>
      <w:ins w:id="34" w:author="CATT" w:date="2023-09-11T13:53:00Z">
        <w:r w:rsidRPr="00B15D13">
          <w:t>.</w:t>
        </w:r>
      </w:ins>
    </w:p>
    <w:tbl>
      <w:tblPr>
        <w:tblW w:w="0" w:type="auto"/>
        <w:tblLook w:val="04A0" w:firstRow="1" w:lastRow="0" w:firstColumn="1" w:lastColumn="0" w:noHBand="0" w:noVBand="1"/>
      </w:tblPr>
      <w:tblGrid>
        <w:gridCol w:w="9639"/>
      </w:tblGrid>
      <w:tr w:rsidR="000509A2" w:rsidRPr="001007F5" w14:paraId="45A61BE8" w14:textId="77777777" w:rsidTr="000509A2">
        <w:tc>
          <w:tcPr>
            <w:tcW w:w="9855" w:type="dxa"/>
            <w:shd w:val="clear" w:color="auto" w:fill="FFFF99"/>
          </w:tcPr>
          <w:p w14:paraId="551C9C54" w14:textId="77777777" w:rsidR="000509A2" w:rsidRPr="003E57C4" w:rsidRDefault="000509A2" w:rsidP="000509A2">
            <w:pPr>
              <w:jc w:val="center"/>
              <w:rPr>
                <w:rFonts w:ascii="等线" w:eastAsia="等线" w:hAnsi="等线"/>
                <w:b/>
                <w:noProof/>
                <w:color w:val="FF0000"/>
                <w:sz w:val="24"/>
                <w:szCs w:val="24"/>
                <w:lang w:eastAsia="zh-CN"/>
              </w:rPr>
            </w:pPr>
            <w:bookmarkStart w:id="35" w:name="_Toc27765086"/>
            <w:bookmarkStart w:id="36" w:name="_Toc37680743"/>
            <w:bookmarkStart w:id="37" w:name="_Toc46486313"/>
            <w:bookmarkStart w:id="38" w:name="_Toc52546658"/>
            <w:bookmarkStart w:id="39" w:name="_Toc52547188"/>
            <w:bookmarkStart w:id="40" w:name="_Toc52547718"/>
            <w:bookmarkStart w:id="41" w:name="_Toc52548248"/>
            <w:bookmarkStart w:id="42" w:name="_Toc139050783"/>
            <w:bookmarkEnd w:id="14"/>
            <w:bookmarkEnd w:id="15"/>
            <w:bookmarkEnd w:id="16"/>
            <w:bookmarkEnd w:id="17"/>
            <w:bookmarkEnd w:id="18"/>
            <w:bookmarkEnd w:id="19"/>
            <w:bookmarkEnd w:id="20"/>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277A317" w14:textId="77777777" w:rsidR="00F92CA9" w:rsidRDefault="00F92CA9" w:rsidP="00F92CA9">
      <w:pPr>
        <w:pStyle w:val="Heading4"/>
        <w:rPr>
          <w:lang w:eastAsia="zh-CN"/>
        </w:rPr>
      </w:pPr>
      <w:bookmarkStart w:id="43" w:name="_Toc27765219"/>
      <w:bookmarkStart w:id="44" w:name="_Toc37680898"/>
      <w:bookmarkStart w:id="45" w:name="_Toc46486469"/>
      <w:bookmarkStart w:id="46" w:name="_Toc52546814"/>
      <w:bookmarkStart w:id="47" w:name="_Toc52547344"/>
      <w:bookmarkStart w:id="48" w:name="_Toc52547874"/>
      <w:bookmarkStart w:id="49" w:name="_Toc52548404"/>
      <w:bookmarkStart w:id="50" w:name="_Toc146748215"/>
      <w:bookmarkStart w:id="51" w:name="_Toc27765224"/>
      <w:bookmarkStart w:id="52" w:name="_Toc37680903"/>
      <w:bookmarkStart w:id="53" w:name="_Toc46486474"/>
      <w:bookmarkStart w:id="54" w:name="_Toc52546819"/>
      <w:bookmarkStart w:id="55" w:name="_Toc52547349"/>
      <w:bookmarkStart w:id="56" w:name="_Toc52547879"/>
      <w:bookmarkStart w:id="57" w:name="_Toc52548409"/>
      <w:bookmarkStart w:id="58" w:name="_Toc146748220"/>
      <w:bookmarkStart w:id="59" w:name="_Toc27765277"/>
      <w:bookmarkStart w:id="60" w:name="_Toc37680962"/>
      <w:bookmarkStart w:id="61" w:name="_Toc46486534"/>
      <w:bookmarkStart w:id="62" w:name="_Toc52546879"/>
      <w:bookmarkStart w:id="63" w:name="_Toc52547409"/>
      <w:bookmarkStart w:id="64" w:name="_Toc52547939"/>
      <w:bookmarkStart w:id="65" w:name="_Toc52548469"/>
      <w:bookmarkStart w:id="66" w:name="_Toc139051028"/>
      <w:bookmarkStart w:id="67" w:name="OLE_LINK5"/>
      <w:bookmarkStart w:id="68" w:name="OLE_LINK6"/>
      <w:bookmarkEnd w:id="35"/>
      <w:bookmarkEnd w:id="36"/>
      <w:bookmarkEnd w:id="37"/>
      <w:bookmarkEnd w:id="38"/>
      <w:bookmarkEnd w:id="39"/>
      <w:bookmarkEnd w:id="40"/>
      <w:bookmarkEnd w:id="41"/>
      <w:bookmarkEnd w:id="42"/>
      <w:r w:rsidRPr="00147C45">
        <w:t>6.5.2.1</w:t>
      </w:r>
      <w:r w:rsidRPr="00147C45">
        <w:tab/>
        <w:t>GNSS Assistance Data</w:t>
      </w:r>
      <w:bookmarkEnd w:id="43"/>
      <w:bookmarkEnd w:id="44"/>
      <w:bookmarkEnd w:id="45"/>
      <w:bookmarkEnd w:id="46"/>
      <w:bookmarkEnd w:id="47"/>
      <w:bookmarkEnd w:id="48"/>
      <w:bookmarkEnd w:id="49"/>
      <w:bookmarkEnd w:id="50"/>
    </w:p>
    <w:p w14:paraId="6255AF97" w14:textId="77777777" w:rsidR="00F92CA9" w:rsidRPr="00147C45" w:rsidRDefault="00F92CA9" w:rsidP="00F92CA9">
      <w:pPr>
        <w:pStyle w:val="Heading4"/>
      </w:pPr>
      <w:bookmarkStart w:id="69" w:name="_Toc27765222"/>
      <w:bookmarkStart w:id="70" w:name="_Toc37680901"/>
      <w:bookmarkStart w:id="71" w:name="_Toc46486472"/>
      <w:bookmarkStart w:id="72" w:name="_Toc52546817"/>
      <w:bookmarkStart w:id="73" w:name="_Toc52547347"/>
      <w:bookmarkStart w:id="74" w:name="_Toc52547877"/>
      <w:bookmarkStart w:id="75" w:name="_Toc52548407"/>
      <w:bookmarkStart w:id="76" w:name="_Toc146748218"/>
      <w:r w:rsidRPr="00147C45">
        <w:t>–</w:t>
      </w:r>
      <w:r w:rsidRPr="00147C45">
        <w:tab/>
      </w:r>
      <w:r w:rsidRPr="00147C45">
        <w:rPr>
          <w:i/>
          <w:noProof/>
        </w:rPr>
        <w:t>GNSS-GenericAssistData</w:t>
      </w:r>
      <w:bookmarkEnd w:id="69"/>
      <w:bookmarkEnd w:id="70"/>
      <w:bookmarkEnd w:id="71"/>
      <w:bookmarkEnd w:id="72"/>
      <w:bookmarkEnd w:id="73"/>
      <w:bookmarkEnd w:id="74"/>
      <w:bookmarkEnd w:id="75"/>
      <w:bookmarkEnd w:id="76"/>
    </w:p>
    <w:p w14:paraId="0C3E1C62" w14:textId="77777777" w:rsidR="00F92CA9" w:rsidRPr="00147C45" w:rsidRDefault="00F92CA9" w:rsidP="00F92CA9">
      <w:pPr>
        <w:keepLines/>
      </w:pPr>
      <w:r w:rsidRPr="00147C45">
        <w:t xml:space="preserve">The IE </w:t>
      </w:r>
      <w:r w:rsidRPr="00147C45">
        <w:rPr>
          <w:i/>
          <w:noProof/>
        </w:rPr>
        <w:t>GNSS-GenericAssistData</w:t>
      </w:r>
      <w:r w:rsidRPr="00147C45">
        <w:rPr>
          <w:noProof/>
        </w:rPr>
        <w:t xml:space="preserve"> is</w:t>
      </w:r>
      <w:r w:rsidRPr="00147C45">
        <w:t xml:space="preserve"> used by the location server to provide assistance data for a specific GNSS. The specific GNSS for which the provided assistance data are applicable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provided.</w:t>
      </w:r>
    </w:p>
    <w:p w14:paraId="45D39DFD" w14:textId="77777777" w:rsidR="00F92CA9" w:rsidRPr="00147C45" w:rsidRDefault="00F92CA9" w:rsidP="00F92CA9">
      <w:pPr>
        <w:pStyle w:val="PL"/>
        <w:shd w:val="clear" w:color="auto" w:fill="E6E6E6"/>
      </w:pPr>
      <w:r w:rsidRPr="00147C45">
        <w:t>-- ASN1START</w:t>
      </w:r>
    </w:p>
    <w:p w14:paraId="6260CA33" w14:textId="77777777" w:rsidR="00F92CA9" w:rsidRPr="00147C45" w:rsidRDefault="00F92CA9" w:rsidP="00F92CA9">
      <w:pPr>
        <w:pStyle w:val="PL"/>
        <w:shd w:val="clear" w:color="auto" w:fill="E6E6E6"/>
        <w:rPr>
          <w:snapToGrid w:val="0"/>
        </w:rPr>
      </w:pPr>
    </w:p>
    <w:p w14:paraId="3639F7D2" w14:textId="77777777" w:rsidR="00F92CA9" w:rsidRPr="00147C45" w:rsidRDefault="00F92CA9" w:rsidP="00F92CA9">
      <w:pPr>
        <w:pStyle w:val="PL"/>
        <w:shd w:val="clear" w:color="auto" w:fill="E6E6E6"/>
      </w:pPr>
      <w:r w:rsidRPr="00147C45">
        <w:rPr>
          <w:snapToGrid w:val="0"/>
        </w:rPr>
        <w:t xml:space="preserve">GNSS-GenericAssistData ::= </w:t>
      </w:r>
      <w:r w:rsidRPr="00147C45">
        <w:t xml:space="preserve">SEQUENCE (SIZE (1..16)) OF </w:t>
      </w:r>
      <w:r w:rsidRPr="00147C45">
        <w:rPr>
          <w:snapToGrid w:val="0"/>
        </w:rPr>
        <w:t>GNSS-GenericAssistDataElement</w:t>
      </w:r>
    </w:p>
    <w:p w14:paraId="68E4FF57" w14:textId="77777777" w:rsidR="00F92CA9" w:rsidRPr="00147C45" w:rsidRDefault="00F92CA9" w:rsidP="00F92CA9">
      <w:pPr>
        <w:pStyle w:val="PL"/>
        <w:shd w:val="clear" w:color="auto" w:fill="E6E6E6"/>
      </w:pPr>
    </w:p>
    <w:p w14:paraId="34249475" w14:textId="77777777" w:rsidR="00F92CA9" w:rsidRPr="00147C45" w:rsidRDefault="00F92CA9" w:rsidP="00F92CA9">
      <w:pPr>
        <w:pStyle w:val="PL"/>
        <w:shd w:val="clear" w:color="auto" w:fill="E6E6E6"/>
      </w:pPr>
      <w:r w:rsidRPr="00147C45">
        <w:rPr>
          <w:snapToGrid w:val="0"/>
        </w:rPr>
        <w:t>GNSS-GenericAssistDataElement ::= SEQUENCE {</w:t>
      </w:r>
    </w:p>
    <w:p w14:paraId="7A601CE6" w14:textId="77777777" w:rsidR="00F92CA9" w:rsidRPr="00147C45" w:rsidRDefault="00F92CA9" w:rsidP="00F92CA9">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54419FEF" w14:textId="77777777" w:rsidR="00F92CA9" w:rsidRPr="00147C45" w:rsidRDefault="00F92CA9" w:rsidP="00F92CA9">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GNSS-ID-SBAS</w:t>
      </w:r>
    </w:p>
    <w:p w14:paraId="74A181BE" w14:textId="77777777" w:rsidR="00F92CA9" w:rsidRPr="00147C45" w:rsidRDefault="00F92CA9" w:rsidP="00F92CA9">
      <w:pPr>
        <w:pStyle w:val="PL"/>
        <w:shd w:val="clear" w:color="auto" w:fill="E6E6E6"/>
        <w:rPr>
          <w:snapToGrid w:val="0"/>
        </w:rPr>
      </w:pPr>
      <w:r w:rsidRPr="00147C45">
        <w:rPr>
          <w:snapToGrid w:val="0"/>
        </w:rPr>
        <w:tab/>
        <w:t>gnss-TimeModels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GNSS-TimeModelList</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2FB41C4" w14:textId="77777777" w:rsidR="00F92CA9" w:rsidRPr="00147C45" w:rsidRDefault="00F92CA9" w:rsidP="00F92CA9">
      <w:pPr>
        <w:pStyle w:val="PL"/>
        <w:shd w:val="clear" w:color="auto" w:fill="E6E6E6"/>
        <w:rPr>
          <w:snapToGrid w:val="0"/>
        </w:rPr>
      </w:pPr>
      <w:r w:rsidRPr="00147C45">
        <w:rPr>
          <w:snapToGrid w:val="0"/>
        </w:rPr>
        <w:tab/>
        <w:t>gnss-DifferentialCorrections</w:t>
      </w:r>
      <w:r w:rsidRPr="00147C45">
        <w:rPr>
          <w:snapToGrid w:val="0"/>
        </w:rPr>
        <w:tab/>
        <w:t>GNSS-DifferentialCorrections</w:t>
      </w:r>
      <w:r w:rsidRPr="00147C45">
        <w:rPr>
          <w:snapToGrid w:val="0"/>
        </w:rPr>
        <w:tab/>
        <w:t>OPTIONAL,</w:t>
      </w:r>
      <w:r w:rsidRPr="00147C45">
        <w:rPr>
          <w:snapToGrid w:val="0"/>
        </w:rPr>
        <w:tab/>
        <w:t>-- Need ON</w:t>
      </w:r>
    </w:p>
    <w:p w14:paraId="2C17040D" w14:textId="77777777" w:rsidR="00F92CA9" w:rsidRPr="00147C45" w:rsidRDefault="00F92CA9" w:rsidP="00F92CA9">
      <w:pPr>
        <w:pStyle w:val="PL"/>
        <w:shd w:val="clear" w:color="auto" w:fill="E6E6E6"/>
        <w:rPr>
          <w:snapToGrid w:val="0"/>
        </w:rPr>
      </w:pPr>
      <w:r w:rsidRPr="00147C45">
        <w:rPr>
          <w:snapToGrid w:val="0"/>
        </w:rPr>
        <w:tab/>
        <w:t>gnss-NavigationModel</w:t>
      </w:r>
      <w:r w:rsidRPr="00147C45">
        <w:rPr>
          <w:snapToGrid w:val="0"/>
        </w:rPr>
        <w:tab/>
      </w:r>
      <w:r w:rsidRPr="00147C45">
        <w:rPr>
          <w:snapToGrid w:val="0"/>
        </w:rPr>
        <w:tab/>
      </w:r>
      <w:r w:rsidRPr="00147C45">
        <w:rPr>
          <w:snapToGrid w:val="0"/>
        </w:rPr>
        <w:tab/>
        <w:t>GNSS-NavigationModel</w:t>
      </w:r>
      <w:r w:rsidRPr="00147C45">
        <w:rPr>
          <w:snapToGrid w:val="0"/>
        </w:rPr>
        <w:tab/>
      </w:r>
      <w:r w:rsidRPr="00147C45">
        <w:rPr>
          <w:snapToGrid w:val="0"/>
        </w:rPr>
        <w:tab/>
      </w:r>
      <w:r w:rsidRPr="00147C45">
        <w:rPr>
          <w:snapToGrid w:val="0"/>
        </w:rPr>
        <w:tab/>
        <w:t>OPTIONAL,</w:t>
      </w:r>
      <w:r w:rsidRPr="00147C45">
        <w:rPr>
          <w:snapToGrid w:val="0"/>
        </w:rPr>
        <w:tab/>
        <w:t>-- Need ON</w:t>
      </w:r>
    </w:p>
    <w:p w14:paraId="0A032657" w14:textId="77777777" w:rsidR="00F92CA9" w:rsidRPr="00147C45" w:rsidRDefault="00F92CA9" w:rsidP="00F92CA9">
      <w:pPr>
        <w:pStyle w:val="PL"/>
        <w:shd w:val="clear" w:color="auto" w:fill="E6E6E6"/>
        <w:rPr>
          <w:snapToGrid w:val="0"/>
        </w:rPr>
      </w:pPr>
      <w:r w:rsidRPr="00147C45">
        <w:rPr>
          <w:snapToGrid w:val="0"/>
        </w:rPr>
        <w:tab/>
        <w:t>gnss-RealTimeIntegrity</w:t>
      </w:r>
      <w:r w:rsidRPr="00147C45">
        <w:rPr>
          <w:snapToGrid w:val="0"/>
        </w:rPr>
        <w:tab/>
      </w:r>
      <w:r w:rsidRPr="00147C45">
        <w:rPr>
          <w:snapToGrid w:val="0"/>
        </w:rPr>
        <w:tab/>
      </w:r>
      <w:r w:rsidRPr="00147C45">
        <w:rPr>
          <w:snapToGrid w:val="0"/>
        </w:rPr>
        <w:tab/>
        <w:t>GNSS-RealTimeIntegrity</w:t>
      </w:r>
      <w:r w:rsidRPr="00147C45">
        <w:rPr>
          <w:snapToGrid w:val="0"/>
        </w:rPr>
        <w:tab/>
      </w:r>
      <w:r w:rsidRPr="00147C45">
        <w:rPr>
          <w:snapToGrid w:val="0"/>
        </w:rPr>
        <w:tab/>
      </w:r>
      <w:r w:rsidRPr="00147C45">
        <w:rPr>
          <w:snapToGrid w:val="0"/>
        </w:rPr>
        <w:tab/>
        <w:t>OPTIONAL,</w:t>
      </w:r>
      <w:r w:rsidRPr="00147C45">
        <w:rPr>
          <w:snapToGrid w:val="0"/>
        </w:rPr>
        <w:tab/>
        <w:t>-- Need ON</w:t>
      </w:r>
    </w:p>
    <w:p w14:paraId="35E29340" w14:textId="77777777" w:rsidR="00F92CA9" w:rsidRPr="00147C45" w:rsidRDefault="00F92CA9" w:rsidP="00F92CA9">
      <w:pPr>
        <w:pStyle w:val="PL"/>
        <w:shd w:val="clear" w:color="auto" w:fill="E6E6E6"/>
        <w:rPr>
          <w:snapToGrid w:val="0"/>
        </w:rPr>
      </w:pPr>
      <w:r w:rsidRPr="00147C45">
        <w:rPr>
          <w:snapToGrid w:val="0"/>
        </w:rPr>
        <w:tab/>
        <w:t>gnss-DataBitAssistance</w:t>
      </w:r>
      <w:r w:rsidRPr="00147C45">
        <w:rPr>
          <w:snapToGrid w:val="0"/>
        </w:rPr>
        <w:tab/>
      </w:r>
      <w:r w:rsidRPr="00147C45">
        <w:rPr>
          <w:snapToGrid w:val="0"/>
        </w:rPr>
        <w:tab/>
      </w:r>
      <w:r w:rsidRPr="00147C45">
        <w:rPr>
          <w:snapToGrid w:val="0"/>
        </w:rPr>
        <w:tab/>
        <w:t>GNSS-DataBitAssistance</w:t>
      </w:r>
      <w:r w:rsidRPr="00147C45">
        <w:rPr>
          <w:snapToGrid w:val="0"/>
        </w:rPr>
        <w:tab/>
      </w:r>
      <w:r w:rsidRPr="00147C45">
        <w:rPr>
          <w:snapToGrid w:val="0"/>
        </w:rPr>
        <w:tab/>
      </w:r>
      <w:r w:rsidRPr="00147C45">
        <w:rPr>
          <w:snapToGrid w:val="0"/>
        </w:rPr>
        <w:tab/>
        <w:t>OPTIONAL,</w:t>
      </w:r>
      <w:r w:rsidRPr="00147C45">
        <w:rPr>
          <w:snapToGrid w:val="0"/>
        </w:rPr>
        <w:tab/>
        <w:t>-- Need ON</w:t>
      </w:r>
    </w:p>
    <w:p w14:paraId="5037C834" w14:textId="77777777" w:rsidR="00F92CA9" w:rsidRPr="00147C45" w:rsidRDefault="00F92CA9" w:rsidP="00F92CA9">
      <w:pPr>
        <w:pStyle w:val="PL"/>
        <w:shd w:val="clear" w:color="auto" w:fill="E6E6E6"/>
        <w:rPr>
          <w:snapToGrid w:val="0"/>
        </w:rPr>
      </w:pPr>
      <w:r w:rsidRPr="00147C45">
        <w:rPr>
          <w:snapToGrid w:val="0"/>
        </w:rPr>
        <w:tab/>
        <w:t>gnss-AcquisitionAssistance</w:t>
      </w:r>
      <w:r w:rsidRPr="00147C45">
        <w:rPr>
          <w:snapToGrid w:val="0"/>
        </w:rPr>
        <w:tab/>
      </w:r>
      <w:r w:rsidRPr="00147C45">
        <w:rPr>
          <w:snapToGrid w:val="0"/>
        </w:rPr>
        <w:tab/>
        <w:t>GNSS-AcquisitionAssistance</w:t>
      </w:r>
      <w:r w:rsidRPr="00147C45">
        <w:rPr>
          <w:snapToGrid w:val="0"/>
        </w:rPr>
        <w:tab/>
      </w:r>
      <w:r w:rsidRPr="00147C45">
        <w:rPr>
          <w:snapToGrid w:val="0"/>
        </w:rPr>
        <w:tab/>
        <w:t>OPTIONAL,</w:t>
      </w:r>
      <w:r w:rsidRPr="00147C45">
        <w:rPr>
          <w:snapToGrid w:val="0"/>
        </w:rPr>
        <w:tab/>
        <w:t>-- Need ON</w:t>
      </w:r>
    </w:p>
    <w:p w14:paraId="07085773" w14:textId="77777777" w:rsidR="00F92CA9" w:rsidRPr="00147C45" w:rsidRDefault="00F92CA9" w:rsidP="00F92CA9">
      <w:pPr>
        <w:pStyle w:val="PL"/>
        <w:shd w:val="clear" w:color="auto" w:fill="E6E6E6"/>
        <w:rPr>
          <w:snapToGrid w:val="0"/>
        </w:rPr>
      </w:pP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60F811C" w14:textId="77777777" w:rsidR="00F92CA9" w:rsidRPr="00147C45" w:rsidRDefault="00F92CA9" w:rsidP="00F92CA9">
      <w:pPr>
        <w:pStyle w:val="PL"/>
        <w:shd w:val="clear" w:color="auto" w:fill="E6E6E6"/>
        <w:rPr>
          <w:snapToGrid w:val="0"/>
        </w:rPr>
      </w:pP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GNSS-UTC-Model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BD9010F" w14:textId="77777777" w:rsidR="00F92CA9" w:rsidRPr="00147C45" w:rsidRDefault="00F92CA9" w:rsidP="00F92CA9">
      <w:pPr>
        <w:pStyle w:val="PL"/>
        <w:shd w:val="clear" w:color="auto" w:fill="E6E6E6"/>
        <w:rPr>
          <w:snapToGrid w:val="0"/>
        </w:rPr>
      </w:pPr>
      <w:r w:rsidRPr="00147C45">
        <w:rPr>
          <w:snapToGrid w:val="0"/>
        </w:rPr>
        <w:tab/>
        <w:t>gnss-AuxiliaryInformation</w:t>
      </w:r>
      <w:r w:rsidRPr="00147C45">
        <w:rPr>
          <w:snapToGrid w:val="0"/>
        </w:rPr>
        <w:tab/>
      </w:r>
      <w:r w:rsidRPr="00147C45">
        <w:rPr>
          <w:snapToGrid w:val="0"/>
        </w:rPr>
        <w:tab/>
        <w:t>GNSS-AuxiliaryInformation</w:t>
      </w:r>
      <w:r w:rsidRPr="00147C45">
        <w:rPr>
          <w:snapToGrid w:val="0"/>
        </w:rPr>
        <w:tab/>
      </w:r>
      <w:r w:rsidRPr="00147C45">
        <w:rPr>
          <w:snapToGrid w:val="0"/>
        </w:rPr>
        <w:tab/>
        <w:t>OPTIONAL,</w:t>
      </w:r>
      <w:r w:rsidRPr="00147C45">
        <w:rPr>
          <w:snapToGrid w:val="0"/>
        </w:rPr>
        <w:tab/>
        <w:t>-- Need ON</w:t>
      </w:r>
    </w:p>
    <w:p w14:paraId="4F0AA03F" w14:textId="77777777" w:rsidR="00F92CA9" w:rsidRPr="00147C45" w:rsidRDefault="00F92CA9" w:rsidP="00F92CA9">
      <w:pPr>
        <w:pStyle w:val="PL"/>
        <w:shd w:val="clear" w:color="auto" w:fill="E6E6E6"/>
        <w:rPr>
          <w:snapToGrid w:val="0"/>
        </w:rPr>
      </w:pPr>
      <w:r w:rsidRPr="00147C45">
        <w:rPr>
          <w:snapToGrid w:val="0"/>
        </w:rPr>
        <w:tab/>
        <w:t>...,</w:t>
      </w:r>
    </w:p>
    <w:p w14:paraId="65B27E35" w14:textId="77777777" w:rsidR="00F92CA9" w:rsidRPr="00147C45" w:rsidRDefault="00F92CA9" w:rsidP="00F92CA9">
      <w:pPr>
        <w:pStyle w:val="PL"/>
        <w:shd w:val="clear" w:color="auto" w:fill="E6E6E6"/>
        <w:rPr>
          <w:snapToGrid w:val="0"/>
        </w:rPr>
      </w:pPr>
      <w:r w:rsidRPr="00147C45">
        <w:rPr>
          <w:snapToGrid w:val="0"/>
        </w:rPr>
        <w:tab/>
        <w:t>[[</w:t>
      </w:r>
    </w:p>
    <w:p w14:paraId="0BA0919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bds-DifferentialCorrections-r12</w:t>
      </w:r>
      <w:r w:rsidRPr="00147C45">
        <w:rPr>
          <w:snapToGrid w:val="0"/>
        </w:rPr>
        <w:tab/>
      </w:r>
    </w:p>
    <w:p w14:paraId="29FF367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BDS-DifferentialCorrections-r12</w:t>
      </w:r>
      <w:r w:rsidRPr="00147C45">
        <w:rPr>
          <w:snapToGrid w:val="0"/>
        </w:rPr>
        <w:tab/>
        <w:t>OPTIONAL,</w:t>
      </w:r>
      <w:r w:rsidRPr="00147C45">
        <w:rPr>
          <w:snapToGrid w:val="0"/>
        </w:rPr>
        <w:tab/>
        <w:t>-- Cond</w:t>
      </w:r>
      <w:r w:rsidRPr="00147C45">
        <w:rPr>
          <w:snapToGrid w:val="0"/>
        </w:rPr>
        <w:tab/>
        <w:t>GNSS-ID-BDS</w:t>
      </w:r>
    </w:p>
    <w:p w14:paraId="3EDA15F4"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bds-GridModel-r12</w:t>
      </w:r>
      <w:r w:rsidRPr="00147C45">
        <w:rPr>
          <w:snapToGrid w:val="0"/>
        </w:rPr>
        <w:tab/>
      </w:r>
      <w:r w:rsidRPr="00147C45">
        <w:rPr>
          <w:snapToGrid w:val="0"/>
        </w:rPr>
        <w:tab/>
      </w:r>
      <w:r w:rsidRPr="00147C45">
        <w:rPr>
          <w:snapToGrid w:val="0"/>
        </w:rPr>
        <w:tab/>
        <w:t>BDS-GridModelParameter-r12</w:t>
      </w:r>
      <w:r w:rsidRPr="00147C45">
        <w:rPr>
          <w:snapToGrid w:val="0"/>
        </w:rPr>
        <w:tab/>
      </w:r>
      <w:r w:rsidRPr="00147C45">
        <w:rPr>
          <w:snapToGrid w:val="0"/>
        </w:rPr>
        <w:tab/>
        <w:t>OPTIONAL</w:t>
      </w:r>
      <w:r w:rsidRPr="00147C45">
        <w:rPr>
          <w:snapToGrid w:val="0"/>
        </w:rPr>
        <w:tab/>
        <w:t>-- Cond</w:t>
      </w:r>
      <w:r w:rsidRPr="00147C45">
        <w:rPr>
          <w:snapToGrid w:val="0"/>
        </w:rPr>
        <w:tab/>
        <w:t>GNSS-ID-BDS</w:t>
      </w:r>
    </w:p>
    <w:p w14:paraId="4F89027D" w14:textId="77777777" w:rsidR="00F92CA9" w:rsidRPr="00147C45" w:rsidRDefault="00F92CA9" w:rsidP="00F92CA9">
      <w:pPr>
        <w:pStyle w:val="PL"/>
        <w:shd w:val="clear" w:color="auto" w:fill="E6E6E6"/>
        <w:rPr>
          <w:snapToGrid w:val="0"/>
        </w:rPr>
      </w:pPr>
      <w:r w:rsidRPr="00147C45">
        <w:rPr>
          <w:snapToGrid w:val="0"/>
        </w:rPr>
        <w:tab/>
        <w:t>]],</w:t>
      </w:r>
    </w:p>
    <w:p w14:paraId="56314EE0" w14:textId="77777777" w:rsidR="00F92CA9" w:rsidRPr="00147C45" w:rsidRDefault="00F92CA9" w:rsidP="00F92CA9">
      <w:pPr>
        <w:pStyle w:val="PL"/>
        <w:shd w:val="clear" w:color="auto" w:fill="E6E6E6"/>
        <w:rPr>
          <w:snapToGrid w:val="0"/>
        </w:rPr>
      </w:pPr>
      <w:r w:rsidRPr="00147C45">
        <w:rPr>
          <w:snapToGrid w:val="0"/>
        </w:rPr>
        <w:tab/>
        <w:t>[[</w:t>
      </w:r>
    </w:p>
    <w:p w14:paraId="3CABBC9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gnss-RTK-Observations-r15</w:t>
      </w:r>
      <w:r w:rsidRPr="00147C45">
        <w:rPr>
          <w:snapToGrid w:val="0"/>
        </w:rPr>
        <w:tab/>
        <w:t>GNSS-RTK-Observations-r15</w:t>
      </w:r>
      <w:r w:rsidRPr="00147C45">
        <w:rPr>
          <w:snapToGrid w:val="0"/>
        </w:rPr>
        <w:tab/>
      </w:r>
      <w:r w:rsidRPr="00147C45">
        <w:rPr>
          <w:snapToGrid w:val="0"/>
        </w:rPr>
        <w:tab/>
        <w:t>OPTIONAL,</w:t>
      </w:r>
      <w:r w:rsidRPr="00147C45">
        <w:rPr>
          <w:snapToGrid w:val="0"/>
        </w:rPr>
        <w:tab/>
        <w:t>-- Need ON</w:t>
      </w:r>
    </w:p>
    <w:p w14:paraId="236DF4A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glo-RTK-BiasInformation-r15</w:t>
      </w:r>
      <w:r w:rsidRPr="00147C45">
        <w:rPr>
          <w:snapToGrid w:val="0"/>
        </w:rPr>
        <w:tab/>
        <w:t>GLO-RTK-BiasInformation-r15</w:t>
      </w:r>
      <w:r w:rsidRPr="00147C45">
        <w:rPr>
          <w:snapToGrid w:val="0"/>
        </w:rPr>
        <w:tab/>
      </w:r>
      <w:r w:rsidRPr="00147C45">
        <w:rPr>
          <w:snapToGrid w:val="0"/>
        </w:rPr>
        <w:tab/>
        <w:t>OPTIONAL,</w:t>
      </w:r>
      <w:r w:rsidRPr="00147C45">
        <w:rPr>
          <w:snapToGrid w:val="0"/>
        </w:rPr>
        <w:tab/>
        <w:t>-- Cond GNSS-ID-GLO</w:t>
      </w:r>
    </w:p>
    <w:p w14:paraId="4C5036D6"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gnss-RTK-MAC-CorrectionDifferences-r15</w:t>
      </w:r>
    </w:p>
    <w:p w14:paraId="3C548D1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GNSS-RTK-MAC-CorrectionDifferences-r15</w:t>
      </w:r>
    </w:p>
    <w:p w14:paraId="12B604B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BE004B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gnss-RTK-Residuals-r15</w:t>
      </w:r>
      <w:r w:rsidRPr="00147C45">
        <w:rPr>
          <w:snapToGrid w:val="0"/>
        </w:rPr>
        <w:tab/>
      </w:r>
      <w:r w:rsidRPr="00147C45">
        <w:rPr>
          <w:snapToGrid w:val="0"/>
        </w:rPr>
        <w:tab/>
        <w:t>GNSS-RTK-Residuals-r15</w:t>
      </w:r>
      <w:r w:rsidRPr="00147C45">
        <w:rPr>
          <w:snapToGrid w:val="0"/>
        </w:rPr>
        <w:tab/>
      </w:r>
      <w:r w:rsidRPr="00147C45">
        <w:rPr>
          <w:snapToGrid w:val="0"/>
        </w:rPr>
        <w:tab/>
      </w:r>
      <w:r w:rsidRPr="00147C45">
        <w:rPr>
          <w:snapToGrid w:val="0"/>
        </w:rPr>
        <w:tab/>
        <w:t>OPTIONAL,</w:t>
      </w:r>
      <w:r w:rsidRPr="00147C45">
        <w:rPr>
          <w:snapToGrid w:val="0"/>
        </w:rPr>
        <w:tab/>
        <w:t>-- Need ON</w:t>
      </w:r>
    </w:p>
    <w:p w14:paraId="0C220D0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gnss-RTK-FKP-Gradients-r15</w:t>
      </w:r>
      <w:r w:rsidRPr="00147C45">
        <w:rPr>
          <w:snapToGrid w:val="0"/>
        </w:rPr>
        <w:tab/>
        <w:t>GNSS-RTK-FKP-Gradients-r15</w:t>
      </w:r>
      <w:r w:rsidRPr="00147C45">
        <w:rPr>
          <w:snapToGrid w:val="0"/>
        </w:rPr>
        <w:tab/>
      </w:r>
      <w:r w:rsidRPr="00147C45">
        <w:rPr>
          <w:snapToGrid w:val="0"/>
        </w:rPr>
        <w:tab/>
        <w:t>OPTIONAL,</w:t>
      </w:r>
      <w:r w:rsidRPr="00147C45">
        <w:rPr>
          <w:snapToGrid w:val="0"/>
        </w:rPr>
        <w:tab/>
        <w:t>-- Need ON</w:t>
      </w:r>
    </w:p>
    <w:p w14:paraId="115B1EC3"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gnss-SSR-OrbitCorrections-r15</w:t>
      </w:r>
    </w:p>
    <w:p w14:paraId="6FB7E86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GNSS-SSR-OrbitCorrections-r15</w:t>
      </w:r>
      <w:r w:rsidRPr="00147C45">
        <w:rPr>
          <w:snapToGrid w:val="0"/>
        </w:rPr>
        <w:tab/>
        <w:t>OPTIONAL,</w:t>
      </w:r>
      <w:r w:rsidRPr="00147C45">
        <w:rPr>
          <w:snapToGrid w:val="0"/>
        </w:rPr>
        <w:tab/>
        <w:t>-- Need ON</w:t>
      </w:r>
    </w:p>
    <w:p w14:paraId="7D5C38F1"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gnss-SSR-ClockCorrections-r15</w:t>
      </w:r>
    </w:p>
    <w:p w14:paraId="560181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GNSS-SSR-ClockCorrections-r15</w:t>
      </w:r>
      <w:r w:rsidRPr="00147C45">
        <w:rPr>
          <w:snapToGrid w:val="0"/>
        </w:rPr>
        <w:tab/>
        <w:t>OPTIONAL,</w:t>
      </w:r>
      <w:r w:rsidRPr="00147C45">
        <w:rPr>
          <w:snapToGrid w:val="0"/>
        </w:rPr>
        <w:tab/>
        <w:t>-- Need ON</w:t>
      </w:r>
    </w:p>
    <w:p w14:paraId="12C9EAF2"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gnss-SSR-CodeBias-r15</w:t>
      </w:r>
      <w:r w:rsidRPr="00147C45">
        <w:rPr>
          <w:snapToGrid w:val="0"/>
        </w:rPr>
        <w:tab/>
      </w:r>
      <w:r w:rsidRPr="00147C45">
        <w:rPr>
          <w:snapToGrid w:val="0"/>
        </w:rPr>
        <w:tab/>
        <w:t>GNSS-SSR-CodeBias-r15</w:t>
      </w:r>
      <w:r w:rsidRPr="00147C45">
        <w:rPr>
          <w:snapToGrid w:val="0"/>
        </w:rPr>
        <w:tab/>
      </w:r>
      <w:r w:rsidRPr="00147C45">
        <w:rPr>
          <w:snapToGrid w:val="0"/>
        </w:rPr>
        <w:tab/>
      </w:r>
      <w:r w:rsidRPr="00147C45">
        <w:rPr>
          <w:snapToGrid w:val="0"/>
        </w:rPr>
        <w:tab/>
        <w:t>OPTIONAL</w:t>
      </w:r>
      <w:r w:rsidRPr="00147C45">
        <w:rPr>
          <w:snapToGrid w:val="0"/>
        </w:rPr>
        <w:tab/>
        <w:t>-- Need ON</w:t>
      </w:r>
    </w:p>
    <w:p w14:paraId="67471171" w14:textId="77777777" w:rsidR="00F92CA9" w:rsidRPr="00147C45" w:rsidRDefault="00F92CA9" w:rsidP="00F92CA9">
      <w:pPr>
        <w:pStyle w:val="PL"/>
        <w:shd w:val="clear" w:color="auto" w:fill="E6E6E6"/>
        <w:rPr>
          <w:snapToGrid w:val="0"/>
        </w:rPr>
      </w:pPr>
      <w:r w:rsidRPr="00147C45">
        <w:rPr>
          <w:snapToGrid w:val="0"/>
        </w:rPr>
        <w:tab/>
        <w:t>]],</w:t>
      </w:r>
    </w:p>
    <w:p w14:paraId="2C74F97D" w14:textId="77777777" w:rsidR="00F92CA9" w:rsidRPr="00147C45" w:rsidRDefault="00F92CA9" w:rsidP="00F92CA9">
      <w:pPr>
        <w:pStyle w:val="PL"/>
        <w:shd w:val="clear" w:color="auto" w:fill="E6E6E6"/>
        <w:rPr>
          <w:snapToGrid w:val="0"/>
        </w:rPr>
      </w:pPr>
      <w:r w:rsidRPr="00147C45">
        <w:rPr>
          <w:snapToGrid w:val="0"/>
        </w:rPr>
        <w:tab/>
        <w:t>[[</w:t>
      </w:r>
    </w:p>
    <w:p w14:paraId="1E93F74B"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gnss-SSR-URA-r16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GNSS-SSR-URA-r16</w:t>
      </w:r>
      <w:r w:rsidRPr="00147C45">
        <w:rPr>
          <w:snapToGrid w:val="0"/>
        </w:rPr>
        <w:tab/>
      </w:r>
      <w:r w:rsidRPr="00147C45">
        <w:rPr>
          <w:snapToGrid w:val="0"/>
        </w:rPr>
        <w:tab/>
        <w:t>OPTIONAL,</w:t>
      </w:r>
      <w:r w:rsidRPr="00147C45">
        <w:rPr>
          <w:snapToGrid w:val="0"/>
        </w:rPr>
        <w:tab/>
        <w:t>-- Need ON</w:t>
      </w:r>
    </w:p>
    <w:p w14:paraId="2D82CBA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gnss-SSR-PhaseBias-r16</w:t>
      </w:r>
      <w:r w:rsidRPr="00147C45">
        <w:rPr>
          <w:snapToGrid w:val="0"/>
        </w:rPr>
        <w:tab/>
      </w:r>
      <w:r w:rsidRPr="00147C45">
        <w:rPr>
          <w:snapToGrid w:val="0"/>
        </w:rPr>
        <w:tab/>
      </w:r>
      <w:r w:rsidRPr="00147C45">
        <w:rPr>
          <w:snapToGrid w:val="0"/>
        </w:rPr>
        <w:tab/>
      </w:r>
      <w:r w:rsidRPr="00147C45">
        <w:rPr>
          <w:snapToGrid w:val="0"/>
        </w:rPr>
        <w:tab/>
        <w:t>GNSS-SSR-PhaseBias-r16</w:t>
      </w:r>
      <w:r w:rsidRPr="00147C45">
        <w:rPr>
          <w:snapToGrid w:val="0"/>
        </w:rPr>
        <w:tab/>
        <w:t>OPTIONAL,</w:t>
      </w:r>
      <w:r w:rsidRPr="00147C45">
        <w:rPr>
          <w:snapToGrid w:val="0"/>
        </w:rPr>
        <w:tab/>
        <w:t>-- Need ON</w:t>
      </w:r>
    </w:p>
    <w:p w14:paraId="0DCB32CA"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gnss-SSR-STEC-Correction-r16</w:t>
      </w:r>
      <w:r w:rsidRPr="00147C45">
        <w:rPr>
          <w:snapToGrid w:val="0"/>
        </w:rPr>
        <w:tab/>
      </w:r>
      <w:r w:rsidRPr="00147C45">
        <w:rPr>
          <w:snapToGrid w:val="0"/>
        </w:rPr>
        <w:tab/>
        <w:t>GNSS-SSR-STEC-Correction-r16</w:t>
      </w:r>
      <w:r w:rsidRPr="00147C45">
        <w:rPr>
          <w:snapToGrid w:val="0"/>
        </w:rPr>
        <w:tab/>
      </w:r>
    </w:p>
    <w:p w14:paraId="47682B8D" w14:textId="77777777" w:rsidR="00F92CA9" w:rsidRPr="00147C45" w:rsidRDefault="00F92CA9" w:rsidP="00F92CA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025B9499"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gnss-SSR-GriddedCorrection-r16</w:t>
      </w:r>
      <w:r w:rsidRPr="00147C45">
        <w:rPr>
          <w:snapToGrid w:val="0"/>
        </w:rPr>
        <w:tab/>
      </w:r>
      <w:r w:rsidRPr="00147C45">
        <w:rPr>
          <w:snapToGrid w:val="0"/>
        </w:rPr>
        <w:tab/>
        <w:t>GNSS-SSR-GriddedCorrection-r16</w:t>
      </w:r>
      <w:r w:rsidRPr="00147C45">
        <w:rPr>
          <w:snapToGrid w:val="0"/>
        </w:rPr>
        <w:tab/>
      </w:r>
    </w:p>
    <w:p w14:paraId="0E6052EE"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05A216C"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navic-DifferentialCorrections-r16</w:t>
      </w:r>
      <w:r w:rsidRPr="00147C45">
        <w:rPr>
          <w:snapToGrid w:val="0"/>
        </w:rPr>
        <w:tab/>
        <w:t>NavIC-DifferentialCorrections-r16</w:t>
      </w:r>
    </w:p>
    <w:p w14:paraId="3CC0F61D"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51AE941F"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t>navic-GridModel-r16</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NavIC-GridModelParameter-r16</w:t>
      </w:r>
    </w:p>
    <w:p w14:paraId="31753E15" w14:textId="77777777" w:rsidR="00F92CA9" w:rsidRPr="00147C45" w:rsidRDefault="00F92CA9" w:rsidP="00F92CA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w:t>
      </w:r>
      <w:r w:rsidRPr="00147C45">
        <w:rPr>
          <w:snapToGrid w:val="0"/>
        </w:rPr>
        <w:tab/>
        <w:t>GNSS-ID-NavIC</w:t>
      </w:r>
    </w:p>
    <w:p w14:paraId="79DB76C7" w14:textId="2FA6DAAF" w:rsidR="00F92CA9" w:rsidRDefault="00F92CA9" w:rsidP="00F92CA9">
      <w:pPr>
        <w:pStyle w:val="PL"/>
        <w:shd w:val="clear" w:color="auto" w:fill="E6E6E6"/>
        <w:rPr>
          <w:ins w:id="77" w:author="CATT" w:date="2023-11-02T21:12:00Z"/>
          <w:snapToGrid w:val="0"/>
          <w:lang w:eastAsia="zh-CN"/>
        </w:rPr>
      </w:pPr>
      <w:r w:rsidRPr="00147C45">
        <w:rPr>
          <w:snapToGrid w:val="0"/>
        </w:rPr>
        <w:tab/>
        <w:t>]]</w:t>
      </w:r>
      <w:ins w:id="78" w:author="CATT" w:date="2023-11-02T21:12:00Z">
        <w:r>
          <w:rPr>
            <w:rFonts w:hint="eastAsia"/>
            <w:snapToGrid w:val="0"/>
            <w:lang w:eastAsia="zh-CN"/>
          </w:rPr>
          <w:t>,</w:t>
        </w:r>
      </w:ins>
    </w:p>
    <w:p w14:paraId="26D40A96" w14:textId="02B514F6" w:rsidR="00F92CA9" w:rsidRDefault="00F92CA9" w:rsidP="00F92CA9">
      <w:pPr>
        <w:pStyle w:val="PL"/>
        <w:shd w:val="clear" w:color="auto" w:fill="E6E6E6"/>
        <w:rPr>
          <w:ins w:id="79" w:author="CATT" w:date="2023-11-02T21:12:00Z"/>
          <w:snapToGrid w:val="0"/>
          <w:lang w:eastAsia="zh-CN"/>
        </w:rPr>
      </w:pPr>
      <w:ins w:id="80" w:author="CATT" w:date="2023-11-02T21:12:00Z">
        <w:r>
          <w:rPr>
            <w:rFonts w:hint="eastAsia"/>
            <w:snapToGrid w:val="0"/>
            <w:lang w:eastAsia="zh-CN"/>
          </w:rPr>
          <w:tab/>
          <w:t>[[</w:t>
        </w:r>
      </w:ins>
    </w:p>
    <w:p w14:paraId="038D9344" w14:textId="40D1D1C5" w:rsidR="006C6D6E" w:rsidRPr="00147C45" w:rsidRDefault="006C6D6E" w:rsidP="006C6D6E">
      <w:pPr>
        <w:pStyle w:val="PL"/>
        <w:shd w:val="clear" w:color="auto" w:fill="E6E6E6"/>
        <w:rPr>
          <w:ins w:id="81" w:author="CATT" w:date="2023-11-16T05:48:00Z"/>
          <w:snapToGrid w:val="0"/>
        </w:rPr>
      </w:pPr>
      <w:ins w:id="82" w:author="CATT" w:date="2023-11-16T05:48:00Z">
        <w:r w:rsidRPr="00147C45">
          <w:rPr>
            <w:snapToGrid w:val="0"/>
          </w:rPr>
          <w:tab/>
        </w:r>
        <w:r w:rsidRPr="00147C45">
          <w:rPr>
            <w:snapToGrid w:val="0"/>
          </w:rPr>
          <w:tab/>
          <w:t>gnss-SSR-OrbitCorrections</w:t>
        </w:r>
        <w:r>
          <w:rPr>
            <w:snapToGrid w:val="0"/>
          </w:rPr>
          <w:t>Set2</w:t>
        </w:r>
        <w:r w:rsidRPr="00147C45">
          <w:rPr>
            <w:snapToGrid w:val="0"/>
          </w:rPr>
          <w:t>-r1</w:t>
        </w:r>
        <w:r>
          <w:rPr>
            <w:snapToGrid w:val="0"/>
          </w:rPr>
          <w:t>7</w:t>
        </w:r>
      </w:ins>
    </w:p>
    <w:p w14:paraId="69575AB0" w14:textId="5A61DCE1" w:rsidR="006C6D6E" w:rsidRPr="00147C45" w:rsidRDefault="006C6D6E" w:rsidP="006C6D6E">
      <w:pPr>
        <w:pStyle w:val="PL"/>
        <w:shd w:val="clear" w:color="auto" w:fill="E6E6E6"/>
        <w:rPr>
          <w:ins w:id="83" w:author="CATT" w:date="2023-11-16T05:48:00Z"/>
          <w:snapToGrid w:val="0"/>
        </w:rPr>
      </w:pPr>
      <w:ins w:id="84" w:author="CATT" w:date="2023-11-16T05:48: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GNSS-SSR-OrbitCorrections</w:t>
        </w:r>
        <w:r>
          <w:rPr>
            <w:snapToGrid w:val="0"/>
          </w:rPr>
          <w:t>Set2</w:t>
        </w:r>
        <w:r w:rsidRPr="00147C45">
          <w:rPr>
            <w:snapToGrid w:val="0"/>
          </w:rPr>
          <w:t>-r1</w:t>
        </w:r>
        <w:r>
          <w:rPr>
            <w:snapToGrid w:val="0"/>
          </w:rPr>
          <w:t>7</w:t>
        </w:r>
        <w:r w:rsidRPr="00147C45">
          <w:rPr>
            <w:snapToGrid w:val="0"/>
          </w:rPr>
          <w:tab/>
          <w:t>OPTIONAL,</w:t>
        </w:r>
        <w:r w:rsidRPr="00147C45">
          <w:rPr>
            <w:snapToGrid w:val="0"/>
          </w:rPr>
          <w:tab/>
          <w:t>-- Need ON</w:t>
        </w:r>
      </w:ins>
    </w:p>
    <w:p w14:paraId="573EFA9C" w14:textId="332F00E4" w:rsidR="006C6D6E" w:rsidRPr="00147C45" w:rsidRDefault="006C6D6E" w:rsidP="006C6D6E">
      <w:pPr>
        <w:pStyle w:val="PL"/>
        <w:shd w:val="clear" w:color="auto" w:fill="E6E6E6"/>
        <w:rPr>
          <w:ins w:id="85" w:author="CATT" w:date="2023-11-16T05:48:00Z"/>
          <w:snapToGrid w:val="0"/>
        </w:rPr>
      </w:pPr>
      <w:ins w:id="86" w:author="CATT" w:date="2023-11-16T05:48:00Z">
        <w:r w:rsidRPr="00147C45">
          <w:rPr>
            <w:snapToGrid w:val="0"/>
          </w:rPr>
          <w:tab/>
        </w:r>
        <w:r w:rsidRPr="00147C45">
          <w:rPr>
            <w:snapToGrid w:val="0"/>
          </w:rPr>
          <w:tab/>
          <w:t>gnss-SSR-ClockCorrections</w:t>
        </w:r>
      </w:ins>
      <w:ins w:id="87" w:author="CATT" w:date="2023-11-16T05:49:00Z">
        <w:r>
          <w:rPr>
            <w:snapToGrid w:val="0"/>
          </w:rPr>
          <w:t>Set2</w:t>
        </w:r>
      </w:ins>
      <w:ins w:id="88" w:author="CATT" w:date="2023-11-16T05:48:00Z">
        <w:r w:rsidRPr="00147C45">
          <w:rPr>
            <w:snapToGrid w:val="0"/>
          </w:rPr>
          <w:t>-r1</w:t>
        </w:r>
      </w:ins>
      <w:ins w:id="89" w:author="CATT" w:date="2023-11-16T05:49:00Z">
        <w:r>
          <w:rPr>
            <w:snapToGrid w:val="0"/>
          </w:rPr>
          <w:t>7</w:t>
        </w:r>
      </w:ins>
    </w:p>
    <w:p w14:paraId="2621295C" w14:textId="2806D760" w:rsidR="006C6D6E" w:rsidRPr="00147C45" w:rsidRDefault="006C6D6E" w:rsidP="006C6D6E">
      <w:pPr>
        <w:pStyle w:val="PL"/>
        <w:shd w:val="clear" w:color="auto" w:fill="E6E6E6"/>
        <w:rPr>
          <w:ins w:id="90" w:author="CATT" w:date="2023-11-16T05:48:00Z"/>
          <w:snapToGrid w:val="0"/>
        </w:rPr>
      </w:pPr>
      <w:ins w:id="91" w:author="CATT" w:date="2023-11-16T05:48:00Z">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GNSS-SSR-ClockCorrections</w:t>
        </w:r>
      </w:ins>
      <w:ins w:id="92" w:author="CATT" w:date="2023-11-16T05:49:00Z">
        <w:r>
          <w:rPr>
            <w:snapToGrid w:val="0"/>
          </w:rPr>
          <w:t>Set2</w:t>
        </w:r>
      </w:ins>
      <w:ins w:id="93" w:author="CATT" w:date="2023-11-16T05:48:00Z">
        <w:r w:rsidRPr="00147C45">
          <w:rPr>
            <w:snapToGrid w:val="0"/>
          </w:rPr>
          <w:t>-r1</w:t>
        </w:r>
      </w:ins>
      <w:ins w:id="94" w:author="CATT" w:date="2023-11-16T05:49:00Z">
        <w:r>
          <w:rPr>
            <w:snapToGrid w:val="0"/>
          </w:rPr>
          <w:t>7</w:t>
        </w:r>
      </w:ins>
      <w:ins w:id="95" w:author="CATT" w:date="2023-11-16T05:48:00Z">
        <w:r w:rsidRPr="00147C45">
          <w:rPr>
            <w:snapToGrid w:val="0"/>
          </w:rPr>
          <w:tab/>
          <w:t>OPTIONAL,</w:t>
        </w:r>
        <w:r w:rsidRPr="00147C45">
          <w:rPr>
            <w:snapToGrid w:val="0"/>
          </w:rPr>
          <w:tab/>
          <w:t>-- Need ON</w:t>
        </w:r>
      </w:ins>
    </w:p>
    <w:p w14:paraId="1F1C1FB6" w14:textId="6182D6F8" w:rsidR="006C6D6E" w:rsidRPr="00147C45" w:rsidRDefault="006C6D6E" w:rsidP="006C6D6E">
      <w:pPr>
        <w:pStyle w:val="PL"/>
        <w:shd w:val="clear" w:color="auto" w:fill="E6E6E6"/>
        <w:rPr>
          <w:ins w:id="96" w:author="CATT" w:date="2023-11-16T05:48:00Z"/>
          <w:snapToGrid w:val="0"/>
        </w:rPr>
      </w:pPr>
      <w:ins w:id="97" w:author="CATT" w:date="2023-11-16T05:48:00Z">
        <w:r w:rsidRPr="00147C45">
          <w:rPr>
            <w:snapToGrid w:val="0"/>
          </w:rPr>
          <w:tab/>
        </w:r>
        <w:r w:rsidRPr="00147C45">
          <w:rPr>
            <w:snapToGrid w:val="0"/>
          </w:rPr>
          <w:tab/>
          <w:t>gnss-SSR-URA-</w:t>
        </w:r>
      </w:ins>
      <w:ins w:id="98" w:author="CATT" w:date="2023-11-16T05:50:00Z">
        <w:r>
          <w:rPr>
            <w:snapToGrid w:val="0"/>
          </w:rPr>
          <w:t>Set2-</w:t>
        </w:r>
      </w:ins>
      <w:ins w:id="99" w:author="CATT" w:date="2023-11-16T05:48:00Z">
        <w:r w:rsidRPr="00147C45">
          <w:rPr>
            <w:snapToGrid w:val="0"/>
          </w:rPr>
          <w:t>r1</w:t>
        </w:r>
      </w:ins>
      <w:ins w:id="100" w:author="CATT" w:date="2023-11-16T05:50:00Z">
        <w:r>
          <w:rPr>
            <w:snapToGrid w:val="0"/>
          </w:rPr>
          <w:t>7</w:t>
        </w:r>
      </w:ins>
      <w:ins w:id="101" w:author="CATT" w:date="2023-11-16T05:48:00Z">
        <w:r w:rsidRPr="00147C45">
          <w:rPr>
            <w:snapToGrid w:val="0"/>
          </w:rPr>
          <w:tab/>
        </w:r>
        <w:r w:rsidRPr="00147C45">
          <w:rPr>
            <w:snapToGrid w:val="0"/>
          </w:rPr>
          <w:tab/>
          <w:t>GNSS-SSR-URA-</w:t>
        </w:r>
      </w:ins>
      <w:ins w:id="102" w:author="CATT" w:date="2023-11-16T05:50:00Z">
        <w:r>
          <w:rPr>
            <w:snapToGrid w:val="0"/>
          </w:rPr>
          <w:t>Set2-</w:t>
        </w:r>
      </w:ins>
      <w:ins w:id="103" w:author="CATT" w:date="2023-11-16T05:48:00Z">
        <w:r w:rsidRPr="00147C45">
          <w:rPr>
            <w:snapToGrid w:val="0"/>
          </w:rPr>
          <w:t>r1</w:t>
        </w:r>
      </w:ins>
      <w:ins w:id="104" w:author="CATT" w:date="2023-11-16T05:50:00Z">
        <w:r>
          <w:rPr>
            <w:snapToGrid w:val="0"/>
          </w:rPr>
          <w:t>7</w:t>
        </w:r>
      </w:ins>
      <w:ins w:id="105" w:author="CATT" w:date="2023-11-16T05:48:00Z">
        <w:r w:rsidRPr="00147C45">
          <w:rPr>
            <w:snapToGrid w:val="0"/>
          </w:rPr>
          <w:tab/>
        </w:r>
        <w:r w:rsidRPr="00147C45">
          <w:rPr>
            <w:snapToGrid w:val="0"/>
          </w:rPr>
          <w:tab/>
        </w:r>
      </w:ins>
      <w:ins w:id="106" w:author="CATT" w:date="2023-11-16T05:50:00Z">
        <w:r>
          <w:rPr>
            <w:snapToGrid w:val="0"/>
          </w:rPr>
          <w:tab/>
        </w:r>
        <w:r>
          <w:rPr>
            <w:snapToGrid w:val="0"/>
          </w:rPr>
          <w:tab/>
        </w:r>
      </w:ins>
      <w:ins w:id="107" w:author="CATT" w:date="2023-11-16T05:48:00Z">
        <w:r w:rsidRPr="00147C45">
          <w:rPr>
            <w:snapToGrid w:val="0"/>
          </w:rPr>
          <w:t>OPTIONAL</w:t>
        </w:r>
      </w:ins>
      <w:ins w:id="108" w:author="lijianxiang" w:date="2023-11-15T23:11:00Z">
        <w:r w:rsidR="009B42E4">
          <w:rPr>
            <w:snapToGrid w:val="0"/>
          </w:rPr>
          <w:tab/>
        </w:r>
      </w:ins>
      <w:ins w:id="109" w:author="CATT" w:date="2023-11-16T05:48:00Z">
        <w:r w:rsidRPr="00147C45">
          <w:rPr>
            <w:snapToGrid w:val="0"/>
          </w:rPr>
          <w:t>-- Need ON</w:t>
        </w:r>
      </w:ins>
    </w:p>
    <w:p w14:paraId="0A9ACBDB" w14:textId="4187F344" w:rsidR="00F92CA9" w:rsidRPr="00147C45" w:rsidRDefault="00F92CA9" w:rsidP="00F92CA9">
      <w:pPr>
        <w:pStyle w:val="PL"/>
        <w:shd w:val="clear" w:color="auto" w:fill="E6E6E6"/>
        <w:rPr>
          <w:snapToGrid w:val="0"/>
          <w:lang w:eastAsia="zh-CN"/>
        </w:rPr>
      </w:pPr>
      <w:ins w:id="110" w:author="CATT" w:date="2023-11-02T21:14:00Z">
        <w:r>
          <w:rPr>
            <w:rFonts w:hint="eastAsia"/>
            <w:snapToGrid w:val="0"/>
            <w:lang w:eastAsia="zh-CN"/>
          </w:rPr>
          <w:tab/>
          <w:t>]]</w:t>
        </w:r>
      </w:ins>
    </w:p>
    <w:p w14:paraId="7368B79C" w14:textId="77777777" w:rsidR="00F92CA9" w:rsidRPr="00147C45" w:rsidRDefault="00F92CA9" w:rsidP="00F92CA9">
      <w:pPr>
        <w:pStyle w:val="PL"/>
        <w:shd w:val="clear" w:color="auto" w:fill="E6E6E6"/>
        <w:rPr>
          <w:snapToGrid w:val="0"/>
        </w:rPr>
      </w:pPr>
      <w:r w:rsidRPr="00147C45">
        <w:rPr>
          <w:snapToGrid w:val="0"/>
        </w:rPr>
        <w:t>}</w:t>
      </w:r>
    </w:p>
    <w:p w14:paraId="1358DD87" w14:textId="77777777" w:rsidR="00F92CA9" w:rsidRPr="00147C45" w:rsidRDefault="00F92CA9" w:rsidP="00F92CA9">
      <w:pPr>
        <w:pStyle w:val="PL"/>
        <w:shd w:val="clear" w:color="auto" w:fill="E6E6E6"/>
      </w:pPr>
    </w:p>
    <w:p w14:paraId="53372F47" w14:textId="77777777" w:rsidR="00F92CA9" w:rsidRPr="00147C45" w:rsidRDefault="00F92CA9" w:rsidP="00F92CA9">
      <w:pPr>
        <w:pStyle w:val="PL"/>
        <w:shd w:val="clear" w:color="auto" w:fill="E6E6E6"/>
      </w:pPr>
      <w:r w:rsidRPr="00147C45">
        <w:t>-- ASN1STOP</w:t>
      </w:r>
    </w:p>
    <w:p w14:paraId="071D8938" w14:textId="77777777" w:rsidR="00F92CA9" w:rsidRPr="00147C45" w:rsidRDefault="00F92CA9" w:rsidP="00F92CA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2CA9" w:rsidRPr="00147C45" w14:paraId="19C29AB1" w14:textId="77777777" w:rsidTr="001E1F48">
        <w:trPr>
          <w:cantSplit/>
          <w:tblHeader/>
        </w:trPr>
        <w:tc>
          <w:tcPr>
            <w:tcW w:w="2268" w:type="dxa"/>
          </w:tcPr>
          <w:p w14:paraId="1325D554" w14:textId="77777777" w:rsidR="00F92CA9" w:rsidRPr="00147C45" w:rsidRDefault="00F92CA9" w:rsidP="001E1F48">
            <w:pPr>
              <w:pStyle w:val="TAH"/>
              <w:keepNext w:val="0"/>
              <w:keepLines w:val="0"/>
              <w:widowControl w:val="0"/>
            </w:pPr>
            <w:r w:rsidRPr="00147C45">
              <w:t>Conditional presence</w:t>
            </w:r>
          </w:p>
        </w:tc>
        <w:tc>
          <w:tcPr>
            <w:tcW w:w="7371" w:type="dxa"/>
          </w:tcPr>
          <w:p w14:paraId="2D75C2E5" w14:textId="77777777" w:rsidR="00F92CA9" w:rsidRPr="00147C45" w:rsidRDefault="00F92CA9" w:rsidP="001E1F48">
            <w:pPr>
              <w:pStyle w:val="TAH"/>
              <w:keepNext w:val="0"/>
              <w:keepLines w:val="0"/>
              <w:widowControl w:val="0"/>
            </w:pPr>
            <w:r w:rsidRPr="00147C45">
              <w:t>Explanation</w:t>
            </w:r>
          </w:p>
        </w:tc>
      </w:tr>
      <w:tr w:rsidR="00F92CA9" w:rsidRPr="00147C45" w14:paraId="065D78C7" w14:textId="77777777" w:rsidTr="001E1F48">
        <w:trPr>
          <w:cantSplit/>
        </w:trPr>
        <w:tc>
          <w:tcPr>
            <w:tcW w:w="2268" w:type="dxa"/>
          </w:tcPr>
          <w:p w14:paraId="59B5476C" w14:textId="77777777" w:rsidR="00F92CA9" w:rsidRPr="00147C45" w:rsidRDefault="00F92CA9"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1A81F33F" w14:textId="77777777" w:rsidR="00F92CA9" w:rsidRPr="00147C45" w:rsidRDefault="00F92CA9"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F92CA9" w:rsidRPr="00147C45" w14:paraId="19E410B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EF294F" w14:textId="77777777" w:rsidR="00F92CA9" w:rsidRPr="00147C45" w:rsidRDefault="00F92CA9" w:rsidP="001E1F48">
            <w:pPr>
              <w:pStyle w:val="TAL"/>
              <w:keepNext w:val="0"/>
              <w:keepLines w:val="0"/>
              <w:widowControl w:val="0"/>
              <w:rPr>
                <w:i/>
              </w:rPr>
            </w:pPr>
            <w:r w:rsidRPr="00147C45">
              <w:rPr>
                <w:i/>
              </w:rPr>
              <w:t>GNSS</w:t>
            </w:r>
            <w:r w:rsidRPr="00147C45">
              <w:rPr>
                <w:i/>
              </w:rPr>
              <w:noBreakHyphen/>
              <w:t>ID</w:t>
            </w:r>
            <w:r w:rsidRPr="00147C45">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4108C52" w14:textId="77777777" w:rsidR="00F92CA9" w:rsidRPr="00147C45" w:rsidRDefault="00F92CA9" w:rsidP="001E1F48">
            <w:pPr>
              <w:pStyle w:val="TAL"/>
              <w:keepNext w:val="0"/>
              <w:keepLines w:val="0"/>
              <w:widowControl w:val="0"/>
            </w:pPr>
            <w:r w:rsidRPr="00147C45">
              <w:t xml:space="preserve">The field may be present if the </w:t>
            </w:r>
            <w:r w:rsidRPr="00147C45">
              <w:rPr>
                <w:i/>
              </w:rPr>
              <w:t>GNSS</w:t>
            </w:r>
            <w:r w:rsidRPr="00147C45">
              <w:rPr>
                <w:i/>
              </w:rPr>
              <w:noBreakHyphen/>
              <w:t>ID</w:t>
            </w:r>
            <w:r w:rsidRPr="00147C45">
              <w:t xml:space="preserve"> = </w:t>
            </w:r>
            <w:r w:rsidRPr="00147C45">
              <w:rPr>
                <w:i/>
              </w:rPr>
              <w:t>bds</w:t>
            </w:r>
            <w:r w:rsidRPr="00147C45">
              <w:t>; otherwise it is not present.</w:t>
            </w:r>
          </w:p>
        </w:tc>
      </w:tr>
      <w:tr w:rsidR="00F92CA9" w:rsidRPr="00147C45" w14:paraId="25016FF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D61F7AC" w14:textId="77777777" w:rsidR="00F92CA9" w:rsidRPr="00147C45" w:rsidRDefault="00F92CA9" w:rsidP="001E1F48">
            <w:pPr>
              <w:pStyle w:val="TAL"/>
              <w:keepNext w:val="0"/>
              <w:keepLines w:val="0"/>
              <w:widowControl w:val="0"/>
              <w:rPr>
                <w:i/>
              </w:rPr>
            </w:pPr>
            <w:r w:rsidRPr="00147C45">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12676E5C"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 ID</w:t>
            </w:r>
            <w:r w:rsidRPr="00147C45">
              <w:t xml:space="preserve"> = </w:t>
            </w:r>
            <w:proofErr w:type="spellStart"/>
            <w:r w:rsidRPr="00147C45">
              <w:rPr>
                <w:i/>
              </w:rPr>
              <w:t>glonass</w:t>
            </w:r>
            <w:proofErr w:type="spellEnd"/>
            <w:r w:rsidRPr="00147C45">
              <w:t>; otherwise it is not present.</w:t>
            </w:r>
          </w:p>
        </w:tc>
      </w:tr>
      <w:tr w:rsidR="00F92CA9" w:rsidRPr="00147C45" w14:paraId="2BE9F23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3319845" w14:textId="77777777" w:rsidR="00F92CA9" w:rsidRPr="00147C45" w:rsidRDefault="00F92CA9" w:rsidP="001E1F48">
            <w:pPr>
              <w:pStyle w:val="TAL"/>
              <w:keepNext w:val="0"/>
              <w:keepLines w:val="0"/>
              <w:widowControl w:val="0"/>
              <w:rPr>
                <w:i/>
              </w:rPr>
            </w:pPr>
            <w:r w:rsidRPr="00147C45">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60AB6FB9" w14:textId="77777777" w:rsidR="00F92CA9" w:rsidRPr="00147C45" w:rsidRDefault="00F92CA9" w:rsidP="001E1F48">
            <w:pPr>
              <w:pStyle w:val="TAL"/>
              <w:keepNext w:val="0"/>
              <w:keepLines w:val="0"/>
              <w:widowControl w:val="0"/>
            </w:pPr>
            <w:r w:rsidRPr="00147C45">
              <w:t xml:space="preserve">The field is optionally present, need ON, if the </w:t>
            </w:r>
            <w:r w:rsidRPr="00147C45">
              <w:rPr>
                <w:i/>
              </w:rPr>
              <w:t>GNSS</w:t>
            </w:r>
            <w:r w:rsidRPr="00147C45">
              <w:rPr>
                <w:i/>
              </w:rPr>
              <w:noBreakHyphen/>
              <w:t>ID</w:t>
            </w:r>
            <w:r w:rsidRPr="00147C45">
              <w:t xml:space="preserve"> = </w:t>
            </w:r>
            <w:proofErr w:type="spellStart"/>
            <w:r w:rsidRPr="00147C45">
              <w:rPr>
                <w:i/>
              </w:rPr>
              <w:t>navic</w:t>
            </w:r>
            <w:proofErr w:type="spellEnd"/>
            <w:r w:rsidRPr="00147C45">
              <w:t>; otherwise it is not present</w:t>
            </w:r>
          </w:p>
        </w:tc>
      </w:tr>
    </w:tbl>
    <w:p w14:paraId="48FCD715" w14:textId="77777777" w:rsidR="00F92CA9" w:rsidRPr="00147C45" w:rsidRDefault="00F92CA9" w:rsidP="00F92CA9">
      <w:pPr>
        <w:rPr>
          <w:iCs/>
        </w:rPr>
      </w:pPr>
    </w:p>
    <w:p w14:paraId="071CAAE9" w14:textId="77777777" w:rsidR="00F92CA9" w:rsidRPr="00F92CA9" w:rsidRDefault="00F92CA9" w:rsidP="00F92CA9">
      <w:pPr>
        <w:rPr>
          <w:lang w:eastAsia="zh-CN"/>
        </w:rPr>
      </w:pPr>
    </w:p>
    <w:tbl>
      <w:tblPr>
        <w:tblW w:w="0" w:type="auto"/>
        <w:tblLook w:val="04A0" w:firstRow="1" w:lastRow="0" w:firstColumn="1" w:lastColumn="0" w:noHBand="0" w:noVBand="1"/>
      </w:tblPr>
      <w:tblGrid>
        <w:gridCol w:w="9639"/>
      </w:tblGrid>
      <w:tr w:rsidR="00F92CA9" w:rsidRPr="001007F5" w14:paraId="75BDA2D5" w14:textId="77777777" w:rsidTr="001E1F48">
        <w:tc>
          <w:tcPr>
            <w:tcW w:w="9855" w:type="dxa"/>
            <w:shd w:val="clear" w:color="auto" w:fill="FFFF99"/>
          </w:tcPr>
          <w:p w14:paraId="505C0877" w14:textId="77777777" w:rsidR="00F92CA9" w:rsidRPr="003E57C4" w:rsidRDefault="00F92CA9"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0838D0B" w14:textId="77777777" w:rsidR="004E03EA" w:rsidRPr="00147C45" w:rsidRDefault="004E03EA" w:rsidP="004E03EA">
      <w:pPr>
        <w:pStyle w:val="Heading4"/>
      </w:pPr>
      <w:r w:rsidRPr="00147C45">
        <w:t>6.5.2.2</w:t>
      </w:r>
      <w:r w:rsidRPr="00147C45">
        <w:tab/>
        <w:t>GNSS Assistance Data Elements</w:t>
      </w:r>
      <w:bookmarkEnd w:id="51"/>
      <w:bookmarkEnd w:id="52"/>
      <w:bookmarkEnd w:id="53"/>
      <w:bookmarkEnd w:id="54"/>
      <w:bookmarkEnd w:id="55"/>
      <w:bookmarkEnd w:id="56"/>
      <w:bookmarkEnd w:id="57"/>
      <w:bookmarkEnd w:id="58"/>
    </w:p>
    <w:p w14:paraId="1639BCA1" w14:textId="77777777" w:rsidR="004E03EA" w:rsidRPr="00147C45" w:rsidRDefault="004E03EA" w:rsidP="004E03EA">
      <w:pPr>
        <w:pStyle w:val="Heading4"/>
        <w:rPr>
          <w:i/>
        </w:rPr>
      </w:pPr>
      <w:bookmarkStart w:id="111" w:name="_Toc146748282"/>
      <w:r w:rsidRPr="00147C45">
        <w:rPr>
          <w:i/>
        </w:rPr>
        <w:t>–</w:t>
      </w:r>
      <w:r w:rsidRPr="00147C45">
        <w:rPr>
          <w:i/>
        </w:rPr>
        <w:tab/>
        <w:t>GNSS-SSR-</w:t>
      </w:r>
      <w:proofErr w:type="spellStart"/>
      <w:r w:rsidRPr="00147C45">
        <w:rPr>
          <w:i/>
        </w:rPr>
        <w:t>OrbitCorrections</w:t>
      </w:r>
      <w:bookmarkEnd w:id="111"/>
      <w:proofErr w:type="spellEnd"/>
    </w:p>
    <w:p w14:paraId="4006334C" w14:textId="77777777" w:rsidR="004E03EA" w:rsidRPr="00147C45" w:rsidRDefault="004E03EA" w:rsidP="004E03EA">
      <w:r w:rsidRPr="00147C45">
        <w:t xml:space="preserve">The IE </w:t>
      </w:r>
      <w:r w:rsidRPr="00147C45">
        <w:rPr>
          <w:i/>
        </w:rPr>
        <w:t>GNSS-SSR-</w:t>
      </w:r>
      <w:proofErr w:type="spellStart"/>
      <w:r w:rsidRPr="00147C45">
        <w:rPr>
          <w:i/>
        </w:rPr>
        <w:t>OrbitCorrections</w:t>
      </w:r>
      <w:proofErr w:type="spellEnd"/>
      <w:r w:rsidRPr="00147C45">
        <w:rPr>
          <w:i/>
        </w:rPr>
        <w:t xml:space="preserve"> </w:t>
      </w:r>
      <w:r w:rsidRPr="00147C45">
        <w:rPr>
          <w:noProof/>
        </w:rPr>
        <w:t>is</w:t>
      </w:r>
      <w:r w:rsidRPr="00147C45">
        <w:t xml:space="preserve"> used by the location server to provide radial, along-track and cross-track orbit corrections together with integrity information. The target device may use the </w:t>
      </w:r>
      <w:r w:rsidRPr="00147C45">
        <w:rPr>
          <w:i/>
          <w:iCs/>
          <w:snapToGrid w:val="0"/>
        </w:rPr>
        <w:t>SSR-</w:t>
      </w:r>
      <w:proofErr w:type="spellStart"/>
      <w:r w:rsidRPr="00147C45">
        <w:rPr>
          <w:i/>
          <w:iCs/>
          <w:snapToGrid w:val="0"/>
        </w:rPr>
        <w:t>OrbitCorrectionList</w:t>
      </w:r>
      <w:proofErr w:type="spellEnd"/>
      <w:r w:rsidRPr="00147C45">
        <w:rPr>
          <w:i/>
          <w:iCs/>
          <w:snapToGrid w:val="0"/>
        </w:rPr>
        <w:t xml:space="preserve"> </w:t>
      </w:r>
      <w:r w:rsidRPr="00147C45">
        <w:t>to compute a satellite position correction to be combined with the satellite position calculated from broadcast ephemeris.</w:t>
      </w:r>
    </w:p>
    <w:p w14:paraId="48EAB709" w14:textId="0DF7CF24" w:rsidR="004E03EA" w:rsidRPr="00147C45" w:rsidRDefault="004E03EA" w:rsidP="004E03EA">
      <w:r w:rsidRPr="00147C45">
        <w:rPr>
          <w:noProof/>
        </w:rPr>
        <w:t xml:space="preserve">The parameters provided in </w:t>
      </w:r>
      <w:r w:rsidRPr="00147C45">
        <w:t xml:space="preserve">IE </w:t>
      </w:r>
      <w:r w:rsidRPr="00147C45">
        <w:rPr>
          <w:i/>
        </w:rPr>
        <w:t>GNSS-SSR-</w:t>
      </w:r>
      <w:proofErr w:type="spellStart"/>
      <w:r w:rsidRPr="00147C45">
        <w:rPr>
          <w:i/>
        </w:rPr>
        <w:t>OrbitCorrections</w:t>
      </w:r>
      <w:proofErr w:type="spellEnd"/>
      <w:r w:rsidRPr="00147C45">
        <w:rPr>
          <w:i/>
        </w:rPr>
        <w:t xml:space="preserve"> – </w:t>
      </w:r>
      <w:r w:rsidRPr="00147C45">
        <w:rPr>
          <w:iCs/>
        </w:rPr>
        <w:t xml:space="preserve">except for </w:t>
      </w:r>
      <w:r w:rsidRPr="00147C45">
        <w:rPr>
          <w:i/>
        </w:rPr>
        <w:t>ORBIT-</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IntegrityOrbitBounds</w:t>
      </w:r>
      <w:proofErr w:type="spellEnd"/>
      <w:r w:rsidRPr="00147C45">
        <w:rPr>
          <w:i/>
        </w:rPr>
        <w:t xml:space="preserve"> </w:t>
      </w:r>
      <w:proofErr w:type="gramStart"/>
      <w:r w:rsidRPr="00147C45">
        <w:rPr>
          <w:i/>
        </w:rPr>
        <w:t xml:space="preserve">–  </w:t>
      </w:r>
      <w:r w:rsidRPr="00147C45">
        <w:t>are</w:t>
      </w:r>
      <w:proofErr w:type="gramEnd"/>
      <w:r w:rsidRPr="00147C45">
        <w:t xml:space="preserve"> used as specified for SSR </w:t>
      </w:r>
      <w:del w:id="112" w:author="CATT" w:date="2023-11-17T08:41:00Z">
        <w:r w:rsidRPr="00147C45" w:rsidDel="00B14A36">
          <w:delText xml:space="preserve">Clock </w:delText>
        </w:r>
      </w:del>
      <w:ins w:id="113" w:author="CATT" w:date="2023-11-17T08:42:00Z">
        <w:r w:rsidR="00B14A36">
          <w:t>Orbit</w:t>
        </w:r>
      </w:ins>
      <w:ins w:id="114" w:author="CATT" w:date="2023-11-17T08:41:00Z">
        <w:r w:rsidR="00B14A36" w:rsidRPr="00147C45">
          <w:t xml:space="preserve"> </w:t>
        </w:r>
      </w:ins>
      <w:r w:rsidRPr="00147C45">
        <w:t>Messages (e.g., message type 1057 and 1063) in [30] and apply to all GNSSs.</w:t>
      </w:r>
    </w:p>
    <w:p w14:paraId="6F7CB899" w14:textId="77777777" w:rsidR="004E03EA" w:rsidRPr="00147C45" w:rsidRDefault="004E03EA" w:rsidP="004E03EA">
      <w:pPr>
        <w:pStyle w:val="PL"/>
        <w:shd w:val="clear" w:color="auto" w:fill="E6E6E6"/>
      </w:pPr>
      <w:r w:rsidRPr="00147C45">
        <w:t>-- ASN1START</w:t>
      </w:r>
    </w:p>
    <w:p w14:paraId="1EC2A7BE" w14:textId="77777777" w:rsidR="004E03EA" w:rsidRPr="00147C45" w:rsidRDefault="004E03EA" w:rsidP="004E03EA">
      <w:pPr>
        <w:pStyle w:val="PL"/>
        <w:shd w:val="clear" w:color="auto" w:fill="E6E6E6"/>
        <w:rPr>
          <w:snapToGrid w:val="0"/>
        </w:rPr>
      </w:pPr>
    </w:p>
    <w:p w14:paraId="2CA9D58D" w14:textId="77777777" w:rsidR="004E03EA" w:rsidRPr="00147C45" w:rsidRDefault="004E03EA" w:rsidP="004E03EA">
      <w:pPr>
        <w:pStyle w:val="PL"/>
        <w:shd w:val="clear" w:color="auto" w:fill="E6E6E6"/>
        <w:rPr>
          <w:snapToGrid w:val="0"/>
        </w:rPr>
      </w:pPr>
      <w:r w:rsidRPr="00147C45">
        <w:rPr>
          <w:snapToGrid w:val="0"/>
        </w:rPr>
        <w:t>GNSS-SSR-OrbitCorrections-r15 ::= SEQUENCE {</w:t>
      </w:r>
    </w:p>
    <w:p w14:paraId="0A725E8A" w14:textId="77777777" w:rsidR="004E03EA" w:rsidRPr="00147C45" w:rsidRDefault="004E03EA" w:rsidP="004E03EA">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60A17F37" w14:textId="77777777" w:rsidR="004E03EA" w:rsidRPr="00147C45" w:rsidRDefault="004E03EA" w:rsidP="004E03EA">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2E9A4BD4" w14:textId="77777777" w:rsidR="004E03EA" w:rsidRPr="00147C45" w:rsidRDefault="004E03EA" w:rsidP="004E03EA">
      <w:pPr>
        <w:pStyle w:val="PL"/>
        <w:shd w:val="clear" w:color="auto" w:fill="E6E6E6"/>
        <w:rPr>
          <w:snapToGrid w:val="0"/>
        </w:rPr>
      </w:pPr>
      <w:r w:rsidRPr="00147C45">
        <w:rPr>
          <w:snapToGrid w:val="0"/>
        </w:rPr>
        <w:tab/>
        <w:t>satelliteReferenceDatum-r15</w:t>
      </w:r>
      <w:r w:rsidRPr="00147C45">
        <w:rPr>
          <w:snapToGrid w:val="0"/>
        </w:rPr>
        <w:tab/>
      </w:r>
      <w:r w:rsidRPr="00147C45">
        <w:rPr>
          <w:snapToGrid w:val="0"/>
        </w:rPr>
        <w:tab/>
      </w:r>
      <w:r w:rsidRPr="00147C45">
        <w:rPr>
          <w:snapToGrid w:val="0"/>
        </w:rPr>
        <w:tab/>
        <w:t>ENUMERATED { itrf, regional, ... },</w:t>
      </w:r>
    </w:p>
    <w:p w14:paraId="705BDE9A" w14:textId="77777777" w:rsidR="004E03EA" w:rsidRPr="00147C45" w:rsidRDefault="004E03EA" w:rsidP="004E03EA">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0F77AAF1" w14:textId="77777777" w:rsidR="004E03EA" w:rsidRPr="00147C45" w:rsidRDefault="004E03EA" w:rsidP="004E03EA">
      <w:pPr>
        <w:pStyle w:val="PL"/>
        <w:shd w:val="clear" w:color="auto" w:fill="E6E6E6"/>
        <w:rPr>
          <w:snapToGrid w:val="0"/>
        </w:rPr>
      </w:pPr>
      <w:r w:rsidRPr="00147C45">
        <w:rPr>
          <w:snapToGrid w:val="0"/>
        </w:rPr>
        <w:tab/>
        <w:t>ssr-OrbitCorrectionList-r15</w:t>
      </w:r>
      <w:r w:rsidRPr="00147C45">
        <w:rPr>
          <w:snapToGrid w:val="0"/>
        </w:rPr>
        <w:tab/>
      </w:r>
      <w:r w:rsidRPr="00147C45">
        <w:rPr>
          <w:snapToGrid w:val="0"/>
        </w:rPr>
        <w:tab/>
      </w:r>
      <w:r w:rsidRPr="00147C45">
        <w:rPr>
          <w:snapToGrid w:val="0"/>
        </w:rPr>
        <w:tab/>
        <w:t>SSR-OrbitCorrectionList-r15,</w:t>
      </w:r>
    </w:p>
    <w:p w14:paraId="7CE58FBA" w14:textId="77777777" w:rsidR="004E03EA" w:rsidRPr="00147C45" w:rsidRDefault="004E03EA" w:rsidP="004E03EA">
      <w:pPr>
        <w:pStyle w:val="PL"/>
        <w:shd w:val="clear" w:color="auto" w:fill="E6E6E6"/>
        <w:rPr>
          <w:snapToGrid w:val="0"/>
        </w:rPr>
      </w:pPr>
      <w:r w:rsidRPr="00147C45">
        <w:rPr>
          <w:snapToGrid w:val="0"/>
        </w:rPr>
        <w:tab/>
        <w:t>...,</w:t>
      </w:r>
    </w:p>
    <w:p w14:paraId="0DC7CAE9" w14:textId="77777777" w:rsidR="004E03EA" w:rsidRPr="00147C45" w:rsidRDefault="004E03EA" w:rsidP="004E03EA">
      <w:pPr>
        <w:pStyle w:val="PL"/>
        <w:shd w:val="clear" w:color="auto" w:fill="E6E6E6"/>
        <w:rPr>
          <w:snapToGrid w:val="0"/>
        </w:rPr>
      </w:pPr>
      <w:r w:rsidRPr="00147C45">
        <w:rPr>
          <w:snapToGrid w:val="0"/>
        </w:rPr>
        <w:tab/>
        <w:t>[[</w:t>
      </w:r>
    </w:p>
    <w:p w14:paraId="44BFF52E"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orbit-IntegrityParameters-r17</w:t>
      </w:r>
      <w:r w:rsidRPr="00147C45">
        <w:rPr>
          <w:snapToGrid w:val="0"/>
        </w:rPr>
        <w:tab/>
        <w:t>ORBIT-IntegrityParameters-r17</w:t>
      </w:r>
      <w:r w:rsidRPr="00147C45">
        <w:rPr>
          <w:snapToGrid w:val="0"/>
        </w:rPr>
        <w:tab/>
        <w:t>OPTIONAL -- Need OR</w:t>
      </w:r>
    </w:p>
    <w:p w14:paraId="132DC9D1" w14:textId="77777777" w:rsidR="004E03EA" w:rsidRPr="00147C45" w:rsidRDefault="004E03EA" w:rsidP="004E03EA">
      <w:pPr>
        <w:pStyle w:val="PL"/>
        <w:shd w:val="clear" w:color="auto" w:fill="E6E6E6"/>
        <w:rPr>
          <w:snapToGrid w:val="0"/>
        </w:rPr>
      </w:pPr>
      <w:r w:rsidRPr="00147C45">
        <w:rPr>
          <w:snapToGrid w:val="0"/>
        </w:rPr>
        <w:tab/>
        <w:t>]]</w:t>
      </w:r>
    </w:p>
    <w:p w14:paraId="5EA4242D" w14:textId="77777777" w:rsidR="004E03EA" w:rsidRPr="00147C45" w:rsidRDefault="004E03EA" w:rsidP="004E03EA">
      <w:pPr>
        <w:pStyle w:val="PL"/>
        <w:shd w:val="clear" w:color="auto" w:fill="E6E6E6"/>
        <w:rPr>
          <w:snapToGrid w:val="0"/>
        </w:rPr>
      </w:pPr>
      <w:r w:rsidRPr="00147C45">
        <w:rPr>
          <w:snapToGrid w:val="0"/>
        </w:rPr>
        <w:t>}</w:t>
      </w:r>
    </w:p>
    <w:p w14:paraId="5A0CB69A" w14:textId="77777777" w:rsidR="004E03EA" w:rsidRPr="00147C45" w:rsidRDefault="004E03EA" w:rsidP="004E03EA">
      <w:pPr>
        <w:pStyle w:val="PL"/>
        <w:shd w:val="clear" w:color="auto" w:fill="E6E6E6"/>
        <w:rPr>
          <w:snapToGrid w:val="0"/>
        </w:rPr>
      </w:pPr>
    </w:p>
    <w:p w14:paraId="34C60D22" w14:textId="77777777" w:rsidR="004E03EA" w:rsidRPr="00147C45" w:rsidRDefault="004E03EA" w:rsidP="004E03EA">
      <w:pPr>
        <w:pStyle w:val="PL"/>
        <w:shd w:val="clear" w:color="auto" w:fill="E6E6E6"/>
        <w:rPr>
          <w:snapToGrid w:val="0"/>
        </w:rPr>
      </w:pPr>
      <w:r w:rsidRPr="00147C45">
        <w:rPr>
          <w:snapToGrid w:val="0"/>
        </w:rPr>
        <w:t>SSR-OrbitCorrectionList-r15 ::= SEQUENCE (SIZE(1..64)) OF SSR-OrbitCorrectionSatelliteElement-r15</w:t>
      </w:r>
    </w:p>
    <w:p w14:paraId="2CF2AD5D" w14:textId="77777777" w:rsidR="004E03EA" w:rsidRPr="00147C45" w:rsidRDefault="004E03EA" w:rsidP="004E03EA">
      <w:pPr>
        <w:pStyle w:val="PL"/>
        <w:shd w:val="clear" w:color="auto" w:fill="E6E6E6"/>
        <w:rPr>
          <w:snapToGrid w:val="0"/>
        </w:rPr>
      </w:pPr>
    </w:p>
    <w:p w14:paraId="74F1A4B8" w14:textId="77777777" w:rsidR="004E03EA" w:rsidRPr="00147C45" w:rsidRDefault="004E03EA" w:rsidP="004E03EA">
      <w:pPr>
        <w:pStyle w:val="PL"/>
        <w:shd w:val="clear" w:color="auto" w:fill="E6E6E6"/>
        <w:rPr>
          <w:snapToGrid w:val="0"/>
        </w:rPr>
      </w:pPr>
      <w:r w:rsidRPr="00147C45">
        <w:rPr>
          <w:snapToGrid w:val="0"/>
        </w:rPr>
        <w:t>SSR-OrbitCorrectionSatelliteElement-r15 ::= SEQUENCE {</w:t>
      </w:r>
    </w:p>
    <w:p w14:paraId="7549222C" w14:textId="77777777" w:rsidR="004E03EA" w:rsidRPr="00147C45" w:rsidRDefault="004E03EA" w:rsidP="004E03EA">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11B0F171" w14:textId="77777777" w:rsidR="004E03EA" w:rsidRPr="00147C45" w:rsidRDefault="004E03EA" w:rsidP="004E03EA">
      <w:pPr>
        <w:pStyle w:val="PL"/>
        <w:shd w:val="clear" w:color="auto" w:fill="E6E6E6"/>
        <w:rPr>
          <w:snapToGrid w:val="0"/>
        </w:rPr>
      </w:pPr>
      <w:r w:rsidRPr="00147C45">
        <w:rPr>
          <w:snapToGrid w:val="0"/>
        </w:rPr>
        <w:tab/>
        <w:t>iod-r15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BIT STRING (SIZE(11)),</w:t>
      </w:r>
    </w:p>
    <w:p w14:paraId="4C2B2E7A" w14:textId="77777777" w:rsidR="004E03EA" w:rsidRPr="00B14A36" w:rsidRDefault="004E03EA" w:rsidP="004E03EA">
      <w:pPr>
        <w:pStyle w:val="PL"/>
        <w:shd w:val="clear" w:color="auto" w:fill="E6E6E6"/>
        <w:rPr>
          <w:snapToGrid w:val="0"/>
          <w:lang w:val="sv-SE"/>
          <w:rPrChange w:id="115" w:author="CATT" w:date="2023-11-17T08:39:00Z">
            <w:rPr>
              <w:snapToGrid w:val="0"/>
            </w:rPr>
          </w:rPrChange>
        </w:rPr>
      </w:pPr>
      <w:r w:rsidRPr="00147C45">
        <w:rPr>
          <w:snapToGrid w:val="0"/>
        </w:rPr>
        <w:tab/>
      </w:r>
      <w:r w:rsidRPr="00B14A36">
        <w:rPr>
          <w:snapToGrid w:val="0"/>
          <w:lang w:val="sv-SE"/>
          <w:rPrChange w:id="116" w:author="CATT" w:date="2023-11-17T08:39:00Z">
            <w:rPr>
              <w:snapToGrid w:val="0"/>
            </w:rPr>
          </w:rPrChange>
        </w:rPr>
        <w:t>delta-radial-r15</w:t>
      </w:r>
      <w:r w:rsidRPr="00B14A36">
        <w:rPr>
          <w:snapToGrid w:val="0"/>
          <w:lang w:val="sv-SE"/>
          <w:rPrChange w:id="117" w:author="CATT" w:date="2023-11-17T08:39:00Z">
            <w:rPr>
              <w:snapToGrid w:val="0"/>
            </w:rPr>
          </w:rPrChange>
        </w:rPr>
        <w:tab/>
      </w:r>
      <w:r w:rsidRPr="00B14A36">
        <w:rPr>
          <w:snapToGrid w:val="0"/>
          <w:lang w:val="sv-SE"/>
          <w:rPrChange w:id="118" w:author="CATT" w:date="2023-11-17T08:39:00Z">
            <w:rPr>
              <w:snapToGrid w:val="0"/>
            </w:rPr>
          </w:rPrChange>
        </w:rPr>
        <w:tab/>
      </w:r>
      <w:r w:rsidRPr="00B14A36">
        <w:rPr>
          <w:snapToGrid w:val="0"/>
          <w:lang w:val="sv-SE"/>
          <w:rPrChange w:id="119" w:author="CATT" w:date="2023-11-17T08:39:00Z">
            <w:rPr>
              <w:snapToGrid w:val="0"/>
            </w:rPr>
          </w:rPrChange>
        </w:rPr>
        <w:tab/>
      </w:r>
      <w:r w:rsidRPr="00B14A36">
        <w:rPr>
          <w:snapToGrid w:val="0"/>
          <w:lang w:val="sv-SE"/>
          <w:rPrChange w:id="120" w:author="CATT" w:date="2023-11-17T08:39:00Z">
            <w:rPr>
              <w:snapToGrid w:val="0"/>
            </w:rPr>
          </w:rPrChange>
        </w:rPr>
        <w:tab/>
      </w:r>
      <w:r w:rsidRPr="00B14A36">
        <w:rPr>
          <w:snapToGrid w:val="0"/>
          <w:lang w:val="sv-SE"/>
          <w:rPrChange w:id="121" w:author="CATT" w:date="2023-11-17T08:39:00Z">
            <w:rPr>
              <w:snapToGrid w:val="0"/>
            </w:rPr>
          </w:rPrChange>
        </w:rPr>
        <w:tab/>
        <w:t>INTEGER (-2097152..2097151),</w:t>
      </w:r>
    </w:p>
    <w:p w14:paraId="2FA2E187" w14:textId="77777777" w:rsidR="004E03EA" w:rsidRPr="00B14A36" w:rsidRDefault="004E03EA" w:rsidP="004E03EA">
      <w:pPr>
        <w:pStyle w:val="PL"/>
        <w:shd w:val="clear" w:color="auto" w:fill="E6E6E6"/>
        <w:rPr>
          <w:snapToGrid w:val="0"/>
          <w:lang w:val="sv-SE"/>
          <w:rPrChange w:id="122" w:author="CATT" w:date="2023-11-17T08:39:00Z">
            <w:rPr>
              <w:snapToGrid w:val="0"/>
            </w:rPr>
          </w:rPrChange>
        </w:rPr>
      </w:pPr>
      <w:r w:rsidRPr="00B14A36">
        <w:rPr>
          <w:snapToGrid w:val="0"/>
          <w:lang w:val="sv-SE"/>
          <w:rPrChange w:id="123" w:author="CATT" w:date="2023-11-17T08:39:00Z">
            <w:rPr>
              <w:snapToGrid w:val="0"/>
            </w:rPr>
          </w:rPrChange>
        </w:rPr>
        <w:tab/>
        <w:t>delta-AlongTrack-r15</w:t>
      </w:r>
      <w:r w:rsidRPr="00B14A36">
        <w:rPr>
          <w:snapToGrid w:val="0"/>
          <w:lang w:val="sv-SE"/>
          <w:rPrChange w:id="124" w:author="CATT" w:date="2023-11-17T08:39:00Z">
            <w:rPr>
              <w:snapToGrid w:val="0"/>
            </w:rPr>
          </w:rPrChange>
        </w:rPr>
        <w:tab/>
      </w:r>
      <w:r w:rsidRPr="00B14A36">
        <w:rPr>
          <w:snapToGrid w:val="0"/>
          <w:lang w:val="sv-SE"/>
          <w:rPrChange w:id="125" w:author="CATT" w:date="2023-11-17T08:39:00Z">
            <w:rPr>
              <w:snapToGrid w:val="0"/>
            </w:rPr>
          </w:rPrChange>
        </w:rPr>
        <w:tab/>
      </w:r>
      <w:r w:rsidRPr="00B14A36">
        <w:rPr>
          <w:snapToGrid w:val="0"/>
          <w:lang w:val="sv-SE"/>
          <w:rPrChange w:id="126" w:author="CATT" w:date="2023-11-17T08:39:00Z">
            <w:rPr>
              <w:snapToGrid w:val="0"/>
            </w:rPr>
          </w:rPrChange>
        </w:rPr>
        <w:tab/>
      </w:r>
      <w:r w:rsidRPr="00B14A36">
        <w:rPr>
          <w:snapToGrid w:val="0"/>
          <w:lang w:val="sv-SE"/>
          <w:rPrChange w:id="127" w:author="CATT" w:date="2023-11-17T08:39:00Z">
            <w:rPr>
              <w:snapToGrid w:val="0"/>
            </w:rPr>
          </w:rPrChange>
        </w:rPr>
        <w:tab/>
        <w:t>INTEGER (-524288..524287),</w:t>
      </w:r>
    </w:p>
    <w:p w14:paraId="16B2BE67" w14:textId="77777777" w:rsidR="004E03EA" w:rsidRPr="00B14A36" w:rsidRDefault="004E03EA" w:rsidP="004E03EA">
      <w:pPr>
        <w:pStyle w:val="PL"/>
        <w:shd w:val="clear" w:color="auto" w:fill="E6E6E6"/>
        <w:rPr>
          <w:snapToGrid w:val="0"/>
          <w:lang w:val="sv-SE"/>
          <w:rPrChange w:id="128" w:author="CATT" w:date="2023-11-17T08:39:00Z">
            <w:rPr>
              <w:snapToGrid w:val="0"/>
            </w:rPr>
          </w:rPrChange>
        </w:rPr>
      </w:pPr>
      <w:r w:rsidRPr="00B14A36">
        <w:rPr>
          <w:snapToGrid w:val="0"/>
          <w:lang w:val="sv-SE"/>
          <w:rPrChange w:id="129" w:author="CATT" w:date="2023-11-17T08:39:00Z">
            <w:rPr>
              <w:snapToGrid w:val="0"/>
            </w:rPr>
          </w:rPrChange>
        </w:rPr>
        <w:tab/>
        <w:t>delta-CrossTrack-r15</w:t>
      </w:r>
      <w:r w:rsidRPr="00B14A36">
        <w:rPr>
          <w:snapToGrid w:val="0"/>
          <w:lang w:val="sv-SE"/>
          <w:rPrChange w:id="130" w:author="CATT" w:date="2023-11-17T08:39:00Z">
            <w:rPr>
              <w:snapToGrid w:val="0"/>
            </w:rPr>
          </w:rPrChange>
        </w:rPr>
        <w:tab/>
      </w:r>
      <w:r w:rsidRPr="00B14A36">
        <w:rPr>
          <w:snapToGrid w:val="0"/>
          <w:lang w:val="sv-SE"/>
          <w:rPrChange w:id="131" w:author="CATT" w:date="2023-11-17T08:39:00Z">
            <w:rPr>
              <w:snapToGrid w:val="0"/>
            </w:rPr>
          </w:rPrChange>
        </w:rPr>
        <w:tab/>
      </w:r>
      <w:r w:rsidRPr="00B14A36">
        <w:rPr>
          <w:snapToGrid w:val="0"/>
          <w:lang w:val="sv-SE"/>
          <w:rPrChange w:id="132" w:author="CATT" w:date="2023-11-17T08:39:00Z">
            <w:rPr>
              <w:snapToGrid w:val="0"/>
            </w:rPr>
          </w:rPrChange>
        </w:rPr>
        <w:tab/>
      </w:r>
      <w:r w:rsidRPr="00B14A36">
        <w:rPr>
          <w:snapToGrid w:val="0"/>
          <w:lang w:val="sv-SE"/>
          <w:rPrChange w:id="133" w:author="CATT" w:date="2023-11-17T08:39:00Z">
            <w:rPr>
              <w:snapToGrid w:val="0"/>
            </w:rPr>
          </w:rPrChange>
        </w:rPr>
        <w:tab/>
        <w:t>INTEGER (-524288..524287),</w:t>
      </w:r>
    </w:p>
    <w:p w14:paraId="623F3E65" w14:textId="77777777" w:rsidR="004E03EA" w:rsidRPr="00B14A36" w:rsidRDefault="004E03EA" w:rsidP="004E03EA">
      <w:pPr>
        <w:pStyle w:val="PL"/>
        <w:shd w:val="clear" w:color="auto" w:fill="E6E6E6"/>
        <w:rPr>
          <w:snapToGrid w:val="0"/>
          <w:lang w:val="sv-SE"/>
          <w:rPrChange w:id="134" w:author="CATT" w:date="2023-11-17T08:39:00Z">
            <w:rPr>
              <w:snapToGrid w:val="0"/>
            </w:rPr>
          </w:rPrChange>
        </w:rPr>
      </w:pPr>
      <w:r w:rsidRPr="00B14A36">
        <w:rPr>
          <w:snapToGrid w:val="0"/>
          <w:lang w:val="sv-SE"/>
          <w:rPrChange w:id="135" w:author="CATT" w:date="2023-11-17T08:39:00Z">
            <w:rPr>
              <w:snapToGrid w:val="0"/>
            </w:rPr>
          </w:rPrChange>
        </w:rPr>
        <w:tab/>
        <w:t>dot-delta-radial-r15</w:t>
      </w:r>
      <w:r w:rsidRPr="00B14A36">
        <w:rPr>
          <w:snapToGrid w:val="0"/>
          <w:lang w:val="sv-SE"/>
          <w:rPrChange w:id="136" w:author="CATT" w:date="2023-11-17T08:39:00Z">
            <w:rPr>
              <w:snapToGrid w:val="0"/>
            </w:rPr>
          </w:rPrChange>
        </w:rPr>
        <w:tab/>
      </w:r>
      <w:r w:rsidRPr="00B14A36">
        <w:rPr>
          <w:snapToGrid w:val="0"/>
          <w:lang w:val="sv-SE"/>
          <w:rPrChange w:id="137" w:author="CATT" w:date="2023-11-17T08:39:00Z">
            <w:rPr>
              <w:snapToGrid w:val="0"/>
            </w:rPr>
          </w:rPrChange>
        </w:rPr>
        <w:tab/>
      </w:r>
      <w:r w:rsidRPr="00B14A36">
        <w:rPr>
          <w:snapToGrid w:val="0"/>
          <w:lang w:val="sv-SE"/>
          <w:rPrChange w:id="138" w:author="CATT" w:date="2023-11-17T08:39:00Z">
            <w:rPr>
              <w:snapToGrid w:val="0"/>
            </w:rPr>
          </w:rPrChange>
        </w:rPr>
        <w:tab/>
      </w:r>
      <w:r w:rsidRPr="00B14A36">
        <w:rPr>
          <w:snapToGrid w:val="0"/>
          <w:lang w:val="sv-SE"/>
          <w:rPrChange w:id="139" w:author="CATT" w:date="2023-11-17T08:39:00Z">
            <w:rPr>
              <w:snapToGrid w:val="0"/>
            </w:rPr>
          </w:rPrChange>
        </w:rPr>
        <w:tab/>
        <w:t>INTEGER (-1048576..1048575)</w:t>
      </w:r>
      <w:r w:rsidRPr="00B14A36">
        <w:rPr>
          <w:snapToGrid w:val="0"/>
          <w:lang w:val="sv-SE"/>
          <w:rPrChange w:id="140" w:author="CATT" w:date="2023-11-17T08:39:00Z">
            <w:rPr>
              <w:snapToGrid w:val="0"/>
            </w:rPr>
          </w:rPrChange>
        </w:rPr>
        <w:tab/>
      </w:r>
      <w:r w:rsidRPr="00B14A36">
        <w:rPr>
          <w:snapToGrid w:val="0"/>
          <w:lang w:val="sv-SE"/>
          <w:rPrChange w:id="141" w:author="CATT" w:date="2023-11-17T08:39:00Z">
            <w:rPr>
              <w:snapToGrid w:val="0"/>
            </w:rPr>
          </w:rPrChange>
        </w:rPr>
        <w:tab/>
        <w:t>OPTIONAL, -- Need ON</w:t>
      </w:r>
    </w:p>
    <w:p w14:paraId="2F49A5C0" w14:textId="77777777" w:rsidR="004E03EA" w:rsidRPr="00B14A36" w:rsidRDefault="004E03EA" w:rsidP="004E03EA">
      <w:pPr>
        <w:pStyle w:val="PL"/>
        <w:shd w:val="clear" w:color="auto" w:fill="E6E6E6"/>
        <w:rPr>
          <w:snapToGrid w:val="0"/>
          <w:lang w:val="sv-SE"/>
          <w:rPrChange w:id="142" w:author="CATT" w:date="2023-11-17T08:39:00Z">
            <w:rPr>
              <w:snapToGrid w:val="0"/>
            </w:rPr>
          </w:rPrChange>
        </w:rPr>
      </w:pPr>
      <w:r w:rsidRPr="00B14A36">
        <w:rPr>
          <w:snapToGrid w:val="0"/>
          <w:lang w:val="sv-SE"/>
          <w:rPrChange w:id="143" w:author="CATT" w:date="2023-11-17T08:39:00Z">
            <w:rPr>
              <w:snapToGrid w:val="0"/>
            </w:rPr>
          </w:rPrChange>
        </w:rPr>
        <w:tab/>
        <w:t>dot-delta-AlongTrack-r15</w:t>
      </w:r>
      <w:r w:rsidRPr="00B14A36">
        <w:rPr>
          <w:snapToGrid w:val="0"/>
          <w:lang w:val="sv-SE"/>
          <w:rPrChange w:id="144" w:author="CATT" w:date="2023-11-17T08:39:00Z">
            <w:rPr>
              <w:snapToGrid w:val="0"/>
            </w:rPr>
          </w:rPrChange>
        </w:rPr>
        <w:tab/>
      </w:r>
      <w:r w:rsidRPr="00B14A36">
        <w:rPr>
          <w:snapToGrid w:val="0"/>
          <w:lang w:val="sv-SE"/>
          <w:rPrChange w:id="145" w:author="CATT" w:date="2023-11-17T08:39:00Z">
            <w:rPr>
              <w:snapToGrid w:val="0"/>
            </w:rPr>
          </w:rPrChange>
        </w:rPr>
        <w:tab/>
      </w:r>
      <w:r w:rsidRPr="00B14A36">
        <w:rPr>
          <w:snapToGrid w:val="0"/>
          <w:lang w:val="sv-SE"/>
          <w:rPrChange w:id="146" w:author="CATT" w:date="2023-11-17T08:39:00Z">
            <w:rPr>
              <w:snapToGrid w:val="0"/>
            </w:rPr>
          </w:rPrChange>
        </w:rPr>
        <w:tab/>
        <w:t>INTEGER (-262144..262143)</w:t>
      </w:r>
      <w:r w:rsidRPr="00B14A36">
        <w:rPr>
          <w:snapToGrid w:val="0"/>
          <w:lang w:val="sv-SE"/>
          <w:rPrChange w:id="147" w:author="CATT" w:date="2023-11-17T08:39:00Z">
            <w:rPr>
              <w:snapToGrid w:val="0"/>
            </w:rPr>
          </w:rPrChange>
        </w:rPr>
        <w:tab/>
      </w:r>
      <w:r w:rsidRPr="00B14A36">
        <w:rPr>
          <w:snapToGrid w:val="0"/>
          <w:lang w:val="sv-SE"/>
          <w:rPrChange w:id="148" w:author="CATT" w:date="2023-11-17T08:39:00Z">
            <w:rPr>
              <w:snapToGrid w:val="0"/>
            </w:rPr>
          </w:rPrChange>
        </w:rPr>
        <w:tab/>
        <w:t>OPTIONAL, -- Need ON</w:t>
      </w:r>
    </w:p>
    <w:p w14:paraId="3768704C" w14:textId="77777777" w:rsidR="004E03EA" w:rsidRPr="00B14A36" w:rsidRDefault="004E03EA" w:rsidP="004E03EA">
      <w:pPr>
        <w:pStyle w:val="PL"/>
        <w:shd w:val="clear" w:color="auto" w:fill="E6E6E6"/>
        <w:rPr>
          <w:snapToGrid w:val="0"/>
          <w:lang w:val="sv-SE"/>
          <w:rPrChange w:id="149" w:author="CATT" w:date="2023-11-17T08:39:00Z">
            <w:rPr>
              <w:snapToGrid w:val="0"/>
            </w:rPr>
          </w:rPrChange>
        </w:rPr>
      </w:pPr>
      <w:r w:rsidRPr="00B14A36">
        <w:rPr>
          <w:snapToGrid w:val="0"/>
          <w:lang w:val="sv-SE"/>
          <w:rPrChange w:id="150" w:author="CATT" w:date="2023-11-17T08:39:00Z">
            <w:rPr>
              <w:snapToGrid w:val="0"/>
            </w:rPr>
          </w:rPrChange>
        </w:rPr>
        <w:tab/>
        <w:t>dot-delta-CrossTrack-r15</w:t>
      </w:r>
      <w:r w:rsidRPr="00B14A36">
        <w:rPr>
          <w:snapToGrid w:val="0"/>
          <w:lang w:val="sv-SE"/>
          <w:rPrChange w:id="151" w:author="CATT" w:date="2023-11-17T08:39:00Z">
            <w:rPr>
              <w:snapToGrid w:val="0"/>
            </w:rPr>
          </w:rPrChange>
        </w:rPr>
        <w:tab/>
      </w:r>
      <w:r w:rsidRPr="00B14A36">
        <w:rPr>
          <w:snapToGrid w:val="0"/>
          <w:lang w:val="sv-SE"/>
          <w:rPrChange w:id="152" w:author="CATT" w:date="2023-11-17T08:39:00Z">
            <w:rPr>
              <w:snapToGrid w:val="0"/>
            </w:rPr>
          </w:rPrChange>
        </w:rPr>
        <w:tab/>
      </w:r>
      <w:r w:rsidRPr="00B14A36">
        <w:rPr>
          <w:snapToGrid w:val="0"/>
          <w:lang w:val="sv-SE"/>
          <w:rPrChange w:id="153" w:author="CATT" w:date="2023-11-17T08:39:00Z">
            <w:rPr>
              <w:snapToGrid w:val="0"/>
            </w:rPr>
          </w:rPrChange>
        </w:rPr>
        <w:tab/>
        <w:t>INTEGER (-262144..262143)</w:t>
      </w:r>
      <w:r w:rsidRPr="00B14A36">
        <w:rPr>
          <w:snapToGrid w:val="0"/>
          <w:lang w:val="sv-SE"/>
          <w:rPrChange w:id="154" w:author="CATT" w:date="2023-11-17T08:39:00Z">
            <w:rPr>
              <w:snapToGrid w:val="0"/>
            </w:rPr>
          </w:rPrChange>
        </w:rPr>
        <w:tab/>
      </w:r>
      <w:r w:rsidRPr="00B14A36">
        <w:rPr>
          <w:snapToGrid w:val="0"/>
          <w:lang w:val="sv-SE"/>
          <w:rPrChange w:id="155" w:author="CATT" w:date="2023-11-17T08:39:00Z">
            <w:rPr>
              <w:snapToGrid w:val="0"/>
            </w:rPr>
          </w:rPrChange>
        </w:rPr>
        <w:tab/>
        <w:t>OPTIONAL, -- Need ON</w:t>
      </w:r>
    </w:p>
    <w:p w14:paraId="3CA8DA44" w14:textId="77777777" w:rsidR="004E03EA" w:rsidRPr="00147C45" w:rsidRDefault="004E03EA" w:rsidP="004E03EA">
      <w:pPr>
        <w:pStyle w:val="PL"/>
        <w:shd w:val="clear" w:color="auto" w:fill="E6E6E6"/>
        <w:rPr>
          <w:snapToGrid w:val="0"/>
        </w:rPr>
      </w:pPr>
      <w:r w:rsidRPr="00B14A36">
        <w:rPr>
          <w:snapToGrid w:val="0"/>
          <w:lang w:val="sv-SE"/>
          <w:rPrChange w:id="156" w:author="CATT" w:date="2023-11-17T08:39:00Z">
            <w:rPr>
              <w:snapToGrid w:val="0"/>
            </w:rPr>
          </w:rPrChange>
        </w:rPr>
        <w:tab/>
      </w:r>
      <w:r w:rsidRPr="00147C45">
        <w:rPr>
          <w:snapToGrid w:val="0"/>
        </w:rPr>
        <w:t>...,</w:t>
      </w:r>
    </w:p>
    <w:p w14:paraId="34CA478F" w14:textId="77777777" w:rsidR="004E03EA" w:rsidRPr="00147C45" w:rsidRDefault="004E03EA" w:rsidP="004E03EA">
      <w:pPr>
        <w:pStyle w:val="PL"/>
        <w:shd w:val="clear" w:color="auto" w:fill="E6E6E6"/>
        <w:rPr>
          <w:snapToGrid w:val="0"/>
        </w:rPr>
      </w:pPr>
      <w:r w:rsidRPr="00147C45">
        <w:rPr>
          <w:snapToGrid w:val="0"/>
        </w:rPr>
        <w:tab/>
        <w:t>[[</w:t>
      </w:r>
    </w:p>
    <w:p w14:paraId="4F27FF28" w14:textId="77777777" w:rsidR="004E03EA" w:rsidRPr="00147C45" w:rsidRDefault="004E03EA" w:rsidP="004E03EA">
      <w:pPr>
        <w:pStyle w:val="PL"/>
        <w:shd w:val="clear" w:color="auto" w:fill="E6E6E6"/>
        <w:rPr>
          <w:snapToGrid w:val="0"/>
        </w:rPr>
      </w:pPr>
      <w:r w:rsidRPr="00147C45">
        <w:rPr>
          <w:snapToGrid w:val="0"/>
        </w:rPr>
        <w:lastRenderedPageBreak/>
        <w:tab/>
      </w:r>
      <w:r w:rsidRPr="00147C45">
        <w:rPr>
          <w:snapToGrid w:val="0"/>
        </w:rPr>
        <w:tab/>
        <w:t>ssr-IntegrityOrbitBounds-r17</w:t>
      </w:r>
      <w:r w:rsidRPr="00147C45">
        <w:rPr>
          <w:snapToGrid w:val="0"/>
        </w:rPr>
        <w:tab/>
        <w:t>SSR-IntegrityOrbitBounds-r17</w:t>
      </w:r>
      <w:r w:rsidRPr="00147C45">
        <w:rPr>
          <w:snapToGrid w:val="0"/>
        </w:rPr>
        <w:tab/>
        <w:t>OPTIONAL  -- Cond Integrity1</w:t>
      </w:r>
    </w:p>
    <w:p w14:paraId="307552A3" w14:textId="3BA536B9" w:rsidR="004E03EA" w:rsidRPr="00147C45" w:rsidRDefault="004E03EA" w:rsidP="004E03EA">
      <w:pPr>
        <w:pStyle w:val="PL"/>
        <w:shd w:val="clear" w:color="auto" w:fill="E6E6E6"/>
        <w:rPr>
          <w:snapToGrid w:val="0"/>
          <w:lang w:eastAsia="zh-CN"/>
        </w:rPr>
      </w:pPr>
      <w:r w:rsidRPr="00147C45">
        <w:rPr>
          <w:snapToGrid w:val="0"/>
        </w:rPr>
        <w:tab/>
        <w:t>]]</w:t>
      </w:r>
    </w:p>
    <w:p w14:paraId="2CD01020" w14:textId="77777777" w:rsidR="004E03EA" w:rsidRPr="00147C45" w:rsidRDefault="004E03EA" w:rsidP="004E03EA">
      <w:pPr>
        <w:pStyle w:val="PL"/>
        <w:shd w:val="clear" w:color="auto" w:fill="E6E6E6"/>
        <w:rPr>
          <w:snapToGrid w:val="0"/>
        </w:rPr>
      </w:pPr>
      <w:r w:rsidRPr="00147C45">
        <w:rPr>
          <w:snapToGrid w:val="0"/>
        </w:rPr>
        <w:t>}</w:t>
      </w:r>
    </w:p>
    <w:p w14:paraId="4507546C" w14:textId="77777777" w:rsidR="004E03EA" w:rsidRPr="00147C45" w:rsidRDefault="004E03EA" w:rsidP="004E03EA">
      <w:pPr>
        <w:pStyle w:val="PL"/>
        <w:shd w:val="clear" w:color="auto" w:fill="E6E6E6"/>
        <w:rPr>
          <w:snapToGrid w:val="0"/>
        </w:rPr>
      </w:pPr>
    </w:p>
    <w:p w14:paraId="453E80EF" w14:textId="77777777" w:rsidR="004E03EA" w:rsidRPr="00147C45" w:rsidRDefault="004E03EA" w:rsidP="004E03EA">
      <w:pPr>
        <w:pStyle w:val="PL"/>
        <w:shd w:val="clear" w:color="auto" w:fill="E6E6E6"/>
        <w:rPr>
          <w:snapToGrid w:val="0"/>
        </w:rPr>
      </w:pPr>
      <w:r w:rsidRPr="00147C45">
        <w:rPr>
          <w:snapToGrid w:val="0"/>
        </w:rPr>
        <w:t>ORBIT-IntegrityParameters-r17 ::= SEQUENCE {</w:t>
      </w:r>
    </w:p>
    <w:p w14:paraId="09E53887" w14:textId="77777777" w:rsidR="004E03EA" w:rsidRPr="00147C45" w:rsidRDefault="004E03EA" w:rsidP="004E03EA">
      <w:pPr>
        <w:pStyle w:val="PL"/>
        <w:shd w:val="clear" w:color="auto" w:fill="E6E6E6"/>
        <w:rPr>
          <w:snapToGrid w:val="0"/>
        </w:rPr>
      </w:pPr>
      <w:r w:rsidRPr="00147C45">
        <w:rPr>
          <w:snapToGrid w:val="0"/>
        </w:rPr>
        <w:tab/>
        <w:t>probOnsetConstFault-r17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9B65581" w14:textId="77777777" w:rsidR="004E03EA" w:rsidRPr="00B14A36" w:rsidRDefault="004E03EA" w:rsidP="004E03EA">
      <w:pPr>
        <w:pStyle w:val="PL"/>
        <w:shd w:val="clear" w:color="auto" w:fill="E6E6E6"/>
        <w:rPr>
          <w:snapToGrid w:val="0"/>
          <w:lang w:val="sv-SE"/>
          <w:rPrChange w:id="157" w:author="CATT" w:date="2023-11-17T08:39:00Z">
            <w:rPr>
              <w:snapToGrid w:val="0"/>
            </w:rPr>
          </w:rPrChange>
        </w:rPr>
      </w:pPr>
      <w:r w:rsidRPr="00147C45">
        <w:rPr>
          <w:snapToGrid w:val="0"/>
        </w:rPr>
        <w:tab/>
      </w:r>
      <w:r w:rsidRPr="00B14A36">
        <w:rPr>
          <w:snapToGrid w:val="0"/>
          <w:lang w:val="sv-SE"/>
          <w:rPrChange w:id="158" w:author="CATT" w:date="2023-11-17T08:39:00Z">
            <w:rPr>
              <w:snapToGrid w:val="0"/>
            </w:rPr>
          </w:rPrChange>
        </w:rPr>
        <w:t>meanConstFaultDuration-r17</w:t>
      </w:r>
      <w:r w:rsidRPr="00B14A36">
        <w:rPr>
          <w:snapToGrid w:val="0"/>
          <w:lang w:val="sv-SE"/>
          <w:rPrChange w:id="159" w:author="CATT" w:date="2023-11-17T08:39:00Z">
            <w:rPr>
              <w:snapToGrid w:val="0"/>
            </w:rPr>
          </w:rPrChange>
        </w:rPr>
        <w:tab/>
      </w:r>
      <w:r w:rsidRPr="00B14A36">
        <w:rPr>
          <w:snapToGrid w:val="0"/>
          <w:lang w:val="sv-SE"/>
          <w:rPrChange w:id="160" w:author="CATT" w:date="2023-11-17T08:39:00Z">
            <w:rPr>
              <w:snapToGrid w:val="0"/>
            </w:rPr>
          </w:rPrChange>
        </w:rPr>
        <w:tab/>
      </w:r>
      <w:r w:rsidRPr="00B14A36">
        <w:rPr>
          <w:snapToGrid w:val="0"/>
          <w:lang w:val="sv-SE"/>
          <w:rPrChange w:id="161" w:author="CATT" w:date="2023-11-17T08:39:00Z">
            <w:rPr>
              <w:snapToGrid w:val="0"/>
            </w:rPr>
          </w:rPrChange>
        </w:rPr>
        <w:tab/>
      </w:r>
      <w:r w:rsidRPr="00B14A36">
        <w:rPr>
          <w:snapToGrid w:val="0"/>
          <w:lang w:val="sv-SE"/>
          <w:rPrChange w:id="162" w:author="CATT" w:date="2023-11-17T08:39:00Z">
            <w:rPr>
              <w:snapToGrid w:val="0"/>
            </w:rPr>
          </w:rPrChange>
        </w:rPr>
        <w:tab/>
        <w:t>INTEGER (1..3600),</w:t>
      </w:r>
    </w:p>
    <w:p w14:paraId="22FB1420" w14:textId="77777777" w:rsidR="004E03EA" w:rsidRPr="00B14A36" w:rsidRDefault="004E03EA" w:rsidP="004E03EA">
      <w:pPr>
        <w:pStyle w:val="PL"/>
        <w:shd w:val="clear" w:color="auto" w:fill="E6E6E6"/>
        <w:rPr>
          <w:snapToGrid w:val="0"/>
          <w:lang w:val="sv-SE"/>
          <w:rPrChange w:id="163" w:author="CATT" w:date="2023-11-17T08:39:00Z">
            <w:rPr>
              <w:snapToGrid w:val="0"/>
            </w:rPr>
          </w:rPrChange>
        </w:rPr>
      </w:pPr>
      <w:r w:rsidRPr="00B14A36">
        <w:rPr>
          <w:snapToGrid w:val="0"/>
          <w:lang w:val="sv-SE"/>
          <w:rPrChange w:id="164" w:author="CATT" w:date="2023-11-17T08:39:00Z">
            <w:rPr>
              <w:snapToGrid w:val="0"/>
            </w:rPr>
          </w:rPrChange>
        </w:rPr>
        <w:tab/>
        <w:t>probOnsetSatFault-r17</w:t>
      </w:r>
      <w:r w:rsidRPr="00B14A36">
        <w:rPr>
          <w:snapToGrid w:val="0"/>
          <w:lang w:val="sv-SE"/>
          <w:rPrChange w:id="165" w:author="CATT" w:date="2023-11-17T08:39:00Z">
            <w:rPr>
              <w:snapToGrid w:val="0"/>
            </w:rPr>
          </w:rPrChange>
        </w:rPr>
        <w:tab/>
      </w:r>
      <w:r w:rsidRPr="00B14A36">
        <w:rPr>
          <w:snapToGrid w:val="0"/>
          <w:lang w:val="sv-SE"/>
          <w:rPrChange w:id="166" w:author="CATT" w:date="2023-11-17T08:39:00Z">
            <w:rPr>
              <w:snapToGrid w:val="0"/>
            </w:rPr>
          </w:rPrChange>
        </w:rPr>
        <w:tab/>
      </w:r>
      <w:r w:rsidRPr="00B14A36">
        <w:rPr>
          <w:snapToGrid w:val="0"/>
          <w:lang w:val="sv-SE"/>
          <w:rPrChange w:id="167" w:author="CATT" w:date="2023-11-17T08:39:00Z">
            <w:rPr>
              <w:snapToGrid w:val="0"/>
            </w:rPr>
          </w:rPrChange>
        </w:rPr>
        <w:tab/>
      </w:r>
      <w:r w:rsidRPr="00B14A36">
        <w:rPr>
          <w:snapToGrid w:val="0"/>
          <w:lang w:val="sv-SE"/>
          <w:rPrChange w:id="168" w:author="CATT" w:date="2023-11-17T08:39:00Z">
            <w:rPr>
              <w:snapToGrid w:val="0"/>
            </w:rPr>
          </w:rPrChange>
        </w:rPr>
        <w:tab/>
      </w:r>
      <w:r w:rsidRPr="00B14A36">
        <w:rPr>
          <w:snapToGrid w:val="0"/>
          <w:lang w:val="sv-SE"/>
          <w:rPrChange w:id="169" w:author="CATT" w:date="2023-11-17T08:39:00Z">
            <w:rPr>
              <w:snapToGrid w:val="0"/>
            </w:rPr>
          </w:rPrChange>
        </w:rPr>
        <w:tab/>
        <w:t>INTEGER (0..255),</w:t>
      </w:r>
    </w:p>
    <w:p w14:paraId="153FD66F" w14:textId="77777777" w:rsidR="004E03EA" w:rsidRPr="00147C45" w:rsidRDefault="004E03EA" w:rsidP="004E03EA">
      <w:pPr>
        <w:pStyle w:val="PL"/>
        <w:shd w:val="clear" w:color="auto" w:fill="E6E6E6"/>
        <w:rPr>
          <w:snapToGrid w:val="0"/>
        </w:rPr>
      </w:pPr>
      <w:r w:rsidRPr="00B14A36">
        <w:rPr>
          <w:snapToGrid w:val="0"/>
          <w:lang w:val="sv-SE"/>
          <w:rPrChange w:id="170" w:author="CATT" w:date="2023-11-17T08:39:00Z">
            <w:rPr>
              <w:snapToGrid w:val="0"/>
            </w:rPr>
          </w:rPrChange>
        </w:rPr>
        <w:tab/>
      </w:r>
      <w:r w:rsidRPr="00147C45">
        <w:rPr>
          <w:snapToGrid w:val="0"/>
        </w:rPr>
        <w:t>meanSatFaultDuration-r17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4D122CC0" w14:textId="77777777" w:rsidR="004E03EA" w:rsidRPr="00147C45" w:rsidRDefault="004E03EA" w:rsidP="004E03EA">
      <w:pPr>
        <w:pStyle w:val="PL"/>
        <w:shd w:val="clear" w:color="auto" w:fill="E6E6E6"/>
        <w:rPr>
          <w:snapToGrid w:val="0"/>
        </w:rPr>
      </w:pPr>
      <w:r w:rsidRPr="00147C45">
        <w:rPr>
          <w:snapToGrid w:val="0"/>
        </w:rPr>
        <w:tab/>
        <w:t>orbitRangeErrorCorrelationTime-r17</w:t>
      </w:r>
      <w:r w:rsidRPr="00147C45">
        <w:rPr>
          <w:snapToGrid w:val="0"/>
        </w:rPr>
        <w:tab/>
      </w:r>
      <w:r w:rsidRPr="00147C45">
        <w:rPr>
          <w:snapToGrid w:val="0"/>
        </w:rPr>
        <w:tab/>
        <w:t>INTEGER (0..255)</w:t>
      </w:r>
      <w:r w:rsidRPr="00147C45">
        <w:rPr>
          <w:snapToGrid w:val="0"/>
        </w:rPr>
        <w:tab/>
      </w:r>
      <w:r w:rsidRPr="00147C45">
        <w:rPr>
          <w:snapToGrid w:val="0"/>
        </w:rPr>
        <w:tab/>
      </w:r>
      <w:r w:rsidRPr="00147C45">
        <w:rPr>
          <w:snapToGrid w:val="0"/>
        </w:rPr>
        <w:tab/>
        <w:t>OPTIONAL, -- Need OR</w:t>
      </w:r>
    </w:p>
    <w:p w14:paraId="4D4BA614" w14:textId="77777777" w:rsidR="004E03EA" w:rsidRPr="00147C45" w:rsidRDefault="004E03EA" w:rsidP="004E03EA">
      <w:pPr>
        <w:pStyle w:val="PL"/>
        <w:shd w:val="clear" w:color="auto" w:fill="E6E6E6"/>
        <w:rPr>
          <w:snapToGrid w:val="0"/>
        </w:rPr>
      </w:pPr>
      <w:r w:rsidRPr="00147C45">
        <w:rPr>
          <w:snapToGrid w:val="0"/>
        </w:rPr>
        <w:tab/>
        <w:t>orbitRangeRateErrorCorrelationTime-r17</w:t>
      </w:r>
      <w:r w:rsidRPr="00147C45">
        <w:rPr>
          <w:snapToGrid w:val="0"/>
        </w:rPr>
        <w:tab/>
        <w:t>INTEGER (0..255)</w:t>
      </w:r>
      <w:r w:rsidRPr="00147C45">
        <w:rPr>
          <w:snapToGrid w:val="0"/>
        </w:rPr>
        <w:tab/>
      </w:r>
      <w:r w:rsidRPr="00147C45">
        <w:rPr>
          <w:snapToGrid w:val="0"/>
        </w:rPr>
        <w:tab/>
      </w:r>
      <w:r w:rsidRPr="00147C45">
        <w:rPr>
          <w:snapToGrid w:val="0"/>
        </w:rPr>
        <w:tab/>
        <w:t>OPTIONAL, -- Cond Integrity2</w:t>
      </w:r>
    </w:p>
    <w:p w14:paraId="6A2F2F6B" w14:textId="77777777" w:rsidR="004E03EA" w:rsidRPr="00147C45" w:rsidRDefault="004E03EA" w:rsidP="004E03EA">
      <w:pPr>
        <w:pStyle w:val="PL"/>
        <w:shd w:val="clear" w:color="auto" w:fill="E6E6E6"/>
        <w:rPr>
          <w:snapToGrid w:val="0"/>
        </w:rPr>
      </w:pPr>
      <w:r w:rsidRPr="00147C45">
        <w:rPr>
          <w:snapToGrid w:val="0"/>
        </w:rPr>
        <w:tab/>
        <w:t>...</w:t>
      </w:r>
    </w:p>
    <w:p w14:paraId="2F3B1A20" w14:textId="77777777" w:rsidR="004E03EA" w:rsidRPr="00147C45" w:rsidRDefault="004E03EA" w:rsidP="004E03EA">
      <w:pPr>
        <w:pStyle w:val="PL"/>
        <w:shd w:val="clear" w:color="auto" w:fill="E6E6E6"/>
        <w:rPr>
          <w:snapToGrid w:val="0"/>
        </w:rPr>
      </w:pPr>
      <w:r w:rsidRPr="00147C45">
        <w:rPr>
          <w:snapToGrid w:val="0"/>
        </w:rPr>
        <w:t>}</w:t>
      </w:r>
    </w:p>
    <w:p w14:paraId="096619F1" w14:textId="77777777" w:rsidR="004E03EA" w:rsidRPr="00147C45" w:rsidRDefault="004E03EA" w:rsidP="004E03EA">
      <w:pPr>
        <w:pStyle w:val="PL"/>
        <w:shd w:val="clear" w:color="auto" w:fill="E6E6E6"/>
        <w:rPr>
          <w:snapToGrid w:val="0"/>
        </w:rPr>
      </w:pPr>
    </w:p>
    <w:p w14:paraId="2CFDDDA3" w14:textId="77777777" w:rsidR="004E03EA" w:rsidRPr="00147C45" w:rsidRDefault="004E03EA" w:rsidP="004E03EA">
      <w:pPr>
        <w:pStyle w:val="PL"/>
        <w:shd w:val="clear" w:color="auto" w:fill="E6E6E6"/>
        <w:rPr>
          <w:snapToGrid w:val="0"/>
        </w:rPr>
      </w:pPr>
      <w:r w:rsidRPr="00147C45">
        <w:rPr>
          <w:snapToGrid w:val="0"/>
        </w:rPr>
        <w:t>SSR-IntegrityOrbitBounds-r17 ::= SEQUENCE {</w:t>
      </w:r>
    </w:p>
    <w:p w14:paraId="222C7AB4" w14:textId="77777777" w:rsidR="004E03EA" w:rsidRPr="00147C45" w:rsidRDefault="004E03EA" w:rsidP="004E03EA">
      <w:pPr>
        <w:pStyle w:val="PL"/>
        <w:shd w:val="clear" w:color="auto" w:fill="E6E6E6"/>
        <w:rPr>
          <w:snapToGrid w:val="0"/>
        </w:rPr>
      </w:pPr>
      <w:r w:rsidRPr="00147C45">
        <w:rPr>
          <w:snapToGrid w:val="0"/>
        </w:rPr>
        <w:tab/>
        <w:t>meanOrbitError-r17</w:t>
      </w:r>
      <w:r w:rsidRPr="00147C45">
        <w:rPr>
          <w:snapToGrid w:val="0"/>
        </w:rPr>
        <w:tab/>
      </w:r>
      <w:r w:rsidRPr="00147C45">
        <w:rPr>
          <w:snapToGrid w:val="0"/>
        </w:rPr>
        <w:tab/>
      </w:r>
      <w:r w:rsidRPr="00147C45">
        <w:rPr>
          <w:snapToGrid w:val="0"/>
        </w:rPr>
        <w:tab/>
      </w:r>
      <w:r w:rsidRPr="00147C45">
        <w:rPr>
          <w:snapToGrid w:val="0"/>
        </w:rPr>
        <w:tab/>
        <w:t>RAC-OrbitalErrorComponents-r17,</w:t>
      </w:r>
    </w:p>
    <w:p w14:paraId="1F6BFF9E" w14:textId="77777777" w:rsidR="004E03EA" w:rsidRPr="00147C45" w:rsidRDefault="004E03EA" w:rsidP="004E03EA">
      <w:pPr>
        <w:pStyle w:val="PL"/>
        <w:shd w:val="clear" w:color="auto" w:fill="E6E6E6"/>
        <w:rPr>
          <w:snapToGrid w:val="0"/>
        </w:rPr>
      </w:pPr>
      <w:r w:rsidRPr="00147C45">
        <w:rPr>
          <w:snapToGrid w:val="0"/>
        </w:rPr>
        <w:tab/>
        <w:t>stdDevOrbitError-r17</w:t>
      </w:r>
      <w:r w:rsidRPr="00147C45">
        <w:rPr>
          <w:snapToGrid w:val="0"/>
        </w:rPr>
        <w:tab/>
      </w:r>
      <w:r w:rsidRPr="00147C45">
        <w:rPr>
          <w:snapToGrid w:val="0"/>
        </w:rPr>
        <w:tab/>
      </w:r>
      <w:r w:rsidRPr="00147C45">
        <w:rPr>
          <w:snapToGrid w:val="0"/>
        </w:rPr>
        <w:tab/>
        <w:t>RAC-OrbitalErrorComponents-r17,</w:t>
      </w:r>
    </w:p>
    <w:p w14:paraId="0D3A1B08" w14:textId="77777777" w:rsidR="004E03EA" w:rsidRPr="00147C45" w:rsidRDefault="004E03EA" w:rsidP="004E03EA">
      <w:pPr>
        <w:pStyle w:val="PL"/>
        <w:shd w:val="clear" w:color="auto" w:fill="E6E6E6"/>
        <w:rPr>
          <w:snapToGrid w:val="0"/>
        </w:rPr>
      </w:pPr>
      <w:r w:rsidRPr="00147C45">
        <w:rPr>
          <w:snapToGrid w:val="0"/>
        </w:rPr>
        <w:tab/>
        <w:t>meanOrbitRateError-r17</w:t>
      </w:r>
      <w:r w:rsidRPr="00147C45">
        <w:rPr>
          <w:snapToGrid w:val="0"/>
        </w:rPr>
        <w:tab/>
      </w:r>
      <w:r w:rsidRPr="00147C45">
        <w:rPr>
          <w:snapToGrid w:val="0"/>
        </w:rPr>
        <w:tab/>
      </w:r>
      <w:r w:rsidRPr="00147C45">
        <w:rPr>
          <w:snapToGrid w:val="0"/>
        </w:rPr>
        <w:tab/>
        <w:t>RAC-OrbitalErrorComponents-r17,</w:t>
      </w:r>
    </w:p>
    <w:p w14:paraId="092BB217" w14:textId="77777777" w:rsidR="004E03EA" w:rsidRPr="00147C45" w:rsidRDefault="004E03EA" w:rsidP="004E03EA">
      <w:pPr>
        <w:pStyle w:val="PL"/>
        <w:shd w:val="clear" w:color="auto" w:fill="E6E6E6"/>
        <w:rPr>
          <w:snapToGrid w:val="0"/>
        </w:rPr>
      </w:pPr>
      <w:r w:rsidRPr="00147C45">
        <w:rPr>
          <w:snapToGrid w:val="0"/>
        </w:rPr>
        <w:tab/>
        <w:t>stdDevOrbitRateError-r17</w:t>
      </w:r>
      <w:r w:rsidRPr="00147C45">
        <w:rPr>
          <w:snapToGrid w:val="0"/>
        </w:rPr>
        <w:tab/>
      </w:r>
      <w:r w:rsidRPr="00147C45">
        <w:rPr>
          <w:snapToGrid w:val="0"/>
        </w:rPr>
        <w:tab/>
        <w:t>RAC-OrbitalErrorComponents-r17,</w:t>
      </w:r>
    </w:p>
    <w:p w14:paraId="6C5BC7F6" w14:textId="77777777" w:rsidR="004E03EA" w:rsidRPr="00147C45" w:rsidRDefault="004E03EA" w:rsidP="004E03EA">
      <w:pPr>
        <w:pStyle w:val="PL"/>
        <w:shd w:val="clear" w:color="auto" w:fill="E6E6E6"/>
        <w:rPr>
          <w:snapToGrid w:val="0"/>
        </w:rPr>
      </w:pPr>
      <w:r w:rsidRPr="00147C45">
        <w:rPr>
          <w:snapToGrid w:val="0"/>
        </w:rPr>
        <w:tab/>
        <w:t>...</w:t>
      </w:r>
    </w:p>
    <w:p w14:paraId="18131DA2" w14:textId="77777777" w:rsidR="004E03EA" w:rsidRPr="00147C45" w:rsidRDefault="004E03EA" w:rsidP="004E03EA">
      <w:pPr>
        <w:pStyle w:val="PL"/>
        <w:shd w:val="clear" w:color="auto" w:fill="E6E6E6"/>
        <w:rPr>
          <w:snapToGrid w:val="0"/>
        </w:rPr>
      </w:pPr>
      <w:r w:rsidRPr="00147C45">
        <w:rPr>
          <w:snapToGrid w:val="0"/>
        </w:rPr>
        <w:t>}</w:t>
      </w:r>
    </w:p>
    <w:p w14:paraId="30648DAB" w14:textId="77777777" w:rsidR="004E03EA" w:rsidRPr="00147C45" w:rsidRDefault="004E03EA" w:rsidP="004E03EA">
      <w:pPr>
        <w:pStyle w:val="PL"/>
        <w:shd w:val="clear" w:color="auto" w:fill="E6E6E6"/>
        <w:rPr>
          <w:snapToGrid w:val="0"/>
        </w:rPr>
      </w:pPr>
    </w:p>
    <w:p w14:paraId="1C9BAD58" w14:textId="77777777" w:rsidR="004E03EA" w:rsidRPr="00147C45" w:rsidRDefault="004E03EA" w:rsidP="004E03EA">
      <w:pPr>
        <w:pStyle w:val="PL"/>
        <w:shd w:val="clear" w:color="auto" w:fill="E6E6E6"/>
        <w:rPr>
          <w:snapToGrid w:val="0"/>
        </w:rPr>
      </w:pPr>
      <w:r w:rsidRPr="00147C45">
        <w:rPr>
          <w:snapToGrid w:val="0"/>
        </w:rPr>
        <w:t>RAC-OrbitalErrorComponents-r17</w:t>
      </w:r>
      <w:r w:rsidRPr="00147C45">
        <w:rPr>
          <w:snapToGrid w:val="0"/>
        </w:rPr>
        <w:tab/>
        <w:t>::= SEQUENCE {</w:t>
      </w:r>
    </w:p>
    <w:p w14:paraId="1B55C2BE" w14:textId="77777777" w:rsidR="004E03EA" w:rsidRPr="00147C45" w:rsidRDefault="004E03EA" w:rsidP="004E03EA">
      <w:pPr>
        <w:pStyle w:val="PL"/>
        <w:shd w:val="clear" w:color="auto" w:fill="E6E6E6"/>
        <w:rPr>
          <w:snapToGrid w:val="0"/>
        </w:rPr>
      </w:pPr>
      <w:r w:rsidRPr="00147C45">
        <w:rPr>
          <w:snapToGrid w:val="0"/>
        </w:rPr>
        <w:tab/>
        <w:t>radial-r17</w:t>
      </w:r>
      <w:r w:rsidRPr="00147C45">
        <w:rPr>
          <w:snapToGrid w:val="0"/>
        </w:rPr>
        <w:tab/>
      </w:r>
      <w:r w:rsidRPr="00147C45">
        <w:rPr>
          <w:snapToGrid w:val="0"/>
        </w:rPr>
        <w:tab/>
      </w:r>
      <w:r w:rsidRPr="00147C45">
        <w:rPr>
          <w:snapToGrid w:val="0"/>
        </w:rPr>
        <w:tab/>
        <w:t>INTEGER (0..255),</w:t>
      </w:r>
    </w:p>
    <w:p w14:paraId="441CA839" w14:textId="77777777" w:rsidR="004E03EA" w:rsidRPr="00147C45" w:rsidRDefault="004E03EA" w:rsidP="004E03EA">
      <w:pPr>
        <w:pStyle w:val="PL"/>
        <w:shd w:val="clear" w:color="auto" w:fill="E6E6E6"/>
        <w:rPr>
          <w:snapToGrid w:val="0"/>
        </w:rPr>
      </w:pPr>
      <w:r w:rsidRPr="00147C45">
        <w:rPr>
          <w:snapToGrid w:val="0"/>
        </w:rPr>
        <w:tab/>
        <w:t>alongTrack-r17</w:t>
      </w:r>
      <w:r w:rsidRPr="00147C45">
        <w:rPr>
          <w:snapToGrid w:val="0"/>
        </w:rPr>
        <w:tab/>
      </w:r>
      <w:r w:rsidRPr="00147C45">
        <w:rPr>
          <w:snapToGrid w:val="0"/>
        </w:rPr>
        <w:tab/>
        <w:t>INTEGER (0..255),</w:t>
      </w:r>
    </w:p>
    <w:p w14:paraId="1A6E6B33" w14:textId="77777777" w:rsidR="004E03EA" w:rsidRPr="00147C45" w:rsidRDefault="004E03EA" w:rsidP="004E03EA">
      <w:pPr>
        <w:pStyle w:val="PL"/>
        <w:shd w:val="clear" w:color="auto" w:fill="E6E6E6"/>
        <w:rPr>
          <w:snapToGrid w:val="0"/>
        </w:rPr>
      </w:pPr>
      <w:r w:rsidRPr="00147C45">
        <w:rPr>
          <w:snapToGrid w:val="0"/>
        </w:rPr>
        <w:tab/>
        <w:t>crossTrack-r17</w:t>
      </w:r>
      <w:r w:rsidRPr="00147C45">
        <w:rPr>
          <w:snapToGrid w:val="0"/>
        </w:rPr>
        <w:tab/>
      </w:r>
      <w:r w:rsidRPr="00147C45">
        <w:rPr>
          <w:snapToGrid w:val="0"/>
        </w:rPr>
        <w:tab/>
        <w:t>INTEGER (0..255)</w:t>
      </w:r>
    </w:p>
    <w:p w14:paraId="19134ADD" w14:textId="77777777" w:rsidR="004E03EA" w:rsidRPr="00147C45" w:rsidRDefault="004E03EA" w:rsidP="004E03EA">
      <w:pPr>
        <w:pStyle w:val="PL"/>
        <w:shd w:val="clear" w:color="auto" w:fill="E6E6E6"/>
        <w:rPr>
          <w:snapToGrid w:val="0"/>
        </w:rPr>
      </w:pPr>
      <w:r w:rsidRPr="00147C45">
        <w:rPr>
          <w:snapToGrid w:val="0"/>
        </w:rPr>
        <w:t>}</w:t>
      </w:r>
    </w:p>
    <w:p w14:paraId="28ABB3E8" w14:textId="10178181" w:rsidR="006525B8" w:rsidRPr="00147C45" w:rsidRDefault="006525B8" w:rsidP="004E03EA">
      <w:pPr>
        <w:pStyle w:val="PL"/>
        <w:shd w:val="clear" w:color="auto" w:fill="E6E6E6"/>
        <w:rPr>
          <w:lang w:eastAsia="zh-CN"/>
        </w:rPr>
      </w:pPr>
    </w:p>
    <w:p w14:paraId="6B2916AF" w14:textId="77777777" w:rsidR="004E03EA" w:rsidRPr="00147C45" w:rsidRDefault="004E03EA" w:rsidP="004E03EA">
      <w:pPr>
        <w:pStyle w:val="PL"/>
        <w:shd w:val="clear" w:color="auto" w:fill="E6E6E6"/>
      </w:pPr>
      <w:r w:rsidRPr="00147C45">
        <w:t>-- ASN1STOP</w:t>
      </w:r>
    </w:p>
    <w:p w14:paraId="22581C5B" w14:textId="77777777" w:rsidR="004E03EA" w:rsidRPr="00147C45"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E03EA" w:rsidRPr="00147C45" w14:paraId="71AA8A2A" w14:textId="77777777" w:rsidTr="004E03EA">
        <w:trPr>
          <w:cantSplit/>
          <w:tblHeader/>
        </w:trPr>
        <w:tc>
          <w:tcPr>
            <w:tcW w:w="2268" w:type="dxa"/>
          </w:tcPr>
          <w:p w14:paraId="29448E60" w14:textId="77777777" w:rsidR="004E03EA" w:rsidRPr="00147C45" w:rsidRDefault="004E03EA" w:rsidP="004E03EA">
            <w:pPr>
              <w:pStyle w:val="TAH"/>
            </w:pPr>
            <w:r w:rsidRPr="00147C45">
              <w:t>Conditional presence</w:t>
            </w:r>
          </w:p>
        </w:tc>
        <w:tc>
          <w:tcPr>
            <w:tcW w:w="7371" w:type="dxa"/>
          </w:tcPr>
          <w:p w14:paraId="4616BF02" w14:textId="77777777" w:rsidR="004E03EA" w:rsidRPr="00147C45" w:rsidRDefault="004E03EA" w:rsidP="004E03EA">
            <w:pPr>
              <w:pStyle w:val="TAH"/>
            </w:pPr>
            <w:r w:rsidRPr="00147C45">
              <w:t>Explanation</w:t>
            </w:r>
          </w:p>
        </w:tc>
      </w:tr>
      <w:tr w:rsidR="004E03EA" w:rsidRPr="00147C45" w14:paraId="12E0B50F" w14:textId="77777777" w:rsidTr="004E03EA">
        <w:trPr>
          <w:cantSplit/>
        </w:trPr>
        <w:tc>
          <w:tcPr>
            <w:tcW w:w="2268" w:type="dxa"/>
          </w:tcPr>
          <w:p w14:paraId="36835050" w14:textId="77777777" w:rsidR="004E03EA" w:rsidRPr="00147C45" w:rsidRDefault="004E03EA" w:rsidP="004E03EA">
            <w:pPr>
              <w:pStyle w:val="TAL"/>
              <w:rPr>
                <w:i/>
              </w:rPr>
            </w:pPr>
            <w:r w:rsidRPr="00147C45">
              <w:rPr>
                <w:i/>
              </w:rPr>
              <w:t>Integrity1</w:t>
            </w:r>
          </w:p>
        </w:tc>
        <w:tc>
          <w:tcPr>
            <w:tcW w:w="7371" w:type="dxa"/>
          </w:tcPr>
          <w:p w14:paraId="66ACEBD8" w14:textId="77777777" w:rsidR="004E03EA" w:rsidRPr="00147C45" w:rsidRDefault="004E03EA" w:rsidP="004E03EA">
            <w:pPr>
              <w:pStyle w:val="TAL"/>
            </w:pPr>
            <w:r w:rsidRPr="00147C45">
              <w:t xml:space="preserve">The field is mandatory present </w:t>
            </w:r>
            <w:r w:rsidRPr="00147C45">
              <w:rPr>
                <w:bCs/>
                <w:noProof/>
              </w:rPr>
              <w:t xml:space="preserve">if </w:t>
            </w:r>
            <w:r w:rsidRPr="00147C45">
              <w:rPr>
                <w:rFonts w:eastAsia="Courier New" w:cs="Courier New"/>
                <w:i/>
                <w:iCs/>
                <w:szCs w:val="16"/>
              </w:rPr>
              <w:t>ORBIT-</w:t>
            </w:r>
            <w:proofErr w:type="spellStart"/>
            <w:r w:rsidRPr="00147C45">
              <w:rPr>
                <w:rFonts w:eastAsia="Courier New" w:cs="Courier New"/>
                <w:i/>
                <w:iCs/>
                <w:szCs w:val="16"/>
              </w:rPr>
              <w:t>IntegrityParameters</w:t>
            </w:r>
            <w:proofErr w:type="spellEnd"/>
            <w:r w:rsidRPr="00147C45">
              <w:rPr>
                <w:bCs/>
                <w:noProof/>
              </w:rPr>
              <w:t xml:space="preserve"> is present</w:t>
            </w:r>
            <w:r w:rsidRPr="00147C45">
              <w:rPr>
                <w:i/>
                <w:iCs/>
                <w:snapToGrid w:val="0"/>
              </w:rPr>
              <w:t>;</w:t>
            </w:r>
            <w:r w:rsidRPr="00147C45">
              <w:t xml:space="preserve"> otherwise it is not present.</w:t>
            </w:r>
          </w:p>
        </w:tc>
      </w:tr>
      <w:tr w:rsidR="004E03EA" w:rsidRPr="00147C45" w14:paraId="323B48A4" w14:textId="77777777" w:rsidTr="004E03EA">
        <w:trPr>
          <w:cantSplit/>
        </w:trPr>
        <w:tc>
          <w:tcPr>
            <w:tcW w:w="2268" w:type="dxa"/>
          </w:tcPr>
          <w:p w14:paraId="518EB007" w14:textId="77777777" w:rsidR="004E03EA" w:rsidRPr="00147C45" w:rsidRDefault="004E03EA" w:rsidP="004E03EA">
            <w:pPr>
              <w:pStyle w:val="TAL"/>
              <w:rPr>
                <w:i/>
              </w:rPr>
            </w:pPr>
            <w:r w:rsidRPr="00147C45">
              <w:rPr>
                <w:i/>
              </w:rPr>
              <w:t>Integrity2</w:t>
            </w:r>
          </w:p>
        </w:tc>
        <w:tc>
          <w:tcPr>
            <w:tcW w:w="7371" w:type="dxa"/>
          </w:tcPr>
          <w:p w14:paraId="6A03E37E" w14:textId="77777777" w:rsidR="004E03EA" w:rsidRPr="00147C45" w:rsidRDefault="004E03EA" w:rsidP="004E03EA">
            <w:pPr>
              <w:pStyle w:val="TAL"/>
            </w:pPr>
            <w:r w:rsidRPr="00147C45">
              <w:t xml:space="preserve">The field is mandatory present </w:t>
            </w:r>
            <w:r w:rsidRPr="00147C45">
              <w:rPr>
                <w:bCs/>
                <w:noProof/>
              </w:rPr>
              <w:t xml:space="preserve">if </w:t>
            </w:r>
            <w:proofErr w:type="spellStart"/>
            <w:r w:rsidRPr="00147C45">
              <w:rPr>
                <w:rFonts w:eastAsia="Courier New" w:cs="Courier New"/>
                <w:i/>
                <w:iCs/>
                <w:szCs w:val="16"/>
              </w:rPr>
              <w:t>orbitRangeErrorCorrelationTime</w:t>
            </w:r>
            <w:proofErr w:type="spellEnd"/>
            <w:r w:rsidRPr="00147C45">
              <w:rPr>
                <w:bCs/>
                <w:noProof/>
              </w:rPr>
              <w:t xml:space="preserve"> is present</w:t>
            </w:r>
            <w:r w:rsidRPr="00147C45">
              <w:rPr>
                <w:i/>
                <w:iCs/>
                <w:snapToGrid w:val="0"/>
              </w:rPr>
              <w:t>;</w:t>
            </w:r>
            <w:r w:rsidRPr="00147C45">
              <w:t xml:space="preserve"> otherwise it is not present.</w:t>
            </w:r>
          </w:p>
        </w:tc>
      </w:tr>
    </w:tbl>
    <w:p w14:paraId="275E9CB0" w14:textId="77777777" w:rsidR="004E03EA" w:rsidRPr="00CD0A39"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EA" w:rsidRPr="00147C45" w14:paraId="6DEAFC47" w14:textId="77777777" w:rsidTr="004E03EA">
        <w:trPr>
          <w:cantSplit/>
          <w:tblHeader/>
        </w:trPr>
        <w:tc>
          <w:tcPr>
            <w:tcW w:w="9639" w:type="dxa"/>
          </w:tcPr>
          <w:p w14:paraId="73ADCEFF" w14:textId="77777777" w:rsidR="004E03EA" w:rsidRPr="00147C45" w:rsidRDefault="004E03EA" w:rsidP="004E03EA">
            <w:pPr>
              <w:pStyle w:val="TAH"/>
              <w:rPr>
                <w:i/>
              </w:rPr>
            </w:pPr>
            <w:r w:rsidRPr="00147C45">
              <w:rPr>
                <w:i/>
                <w:snapToGrid w:val="0"/>
              </w:rPr>
              <w:lastRenderedPageBreak/>
              <w:t>GNSS-SSR-</w:t>
            </w:r>
            <w:proofErr w:type="spellStart"/>
            <w:r w:rsidRPr="00147C45">
              <w:rPr>
                <w:i/>
                <w:snapToGrid w:val="0"/>
              </w:rPr>
              <w:t>OrbitCorrections</w:t>
            </w:r>
            <w:proofErr w:type="spellEnd"/>
            <w:r w:rsidRPr="00147C45">
              <w:rPr>
                <w:i/>
                <w:snapToGrid w:val="0"/>
              </w:rPr>
              <w:t xml:space="preserve"> </w:t>
            </w:r>
            <w:r w:rsidRPr="00147C45">
              <w:rPr>
                <w:iCs/>
                <w:noProof/>
              </w:rPr>
              <w:t>field descriptions</w:t>
            </w:r>
          </w:p>
        </w:tc>
      </w:tr>
      <w:tr w:rsidR="004E03EA" w:rsidRPr="00147C45" w14:paraId="6E2316EE" w14:textId="77777777" w:rsidTr="004E03EA">
        <w:trPr>
          <w:cantSplit/>
        </w:trPr>
        <w:tc>
          <w:tcPr>
            <w:tcW w:w="9639" w:type="dxa"/>
          </w:tcPr>
          <w:p w14:paraId="6ADD225B" w14:textId="77777777" w:rsidR="004E03EA" w:rsidRPr="00147C45" w:rsidRDefault="004E03EA" w:rsidP="004E03EA">
            <w:pPr>
              <w:pStyle w:val="TAL"/>
              <w:rPr>
                <w:b/>
                <w:i/>
              </w:rPr>
            </w:pPr>
            <w:proofErr w:type="spellStart"/>
            <w:r w:rsidRPr="00147C45">
              <w:rPr>
                <w:b/>
                <w:i/>
              </w:rPr>
              <w:t>epochTime</w:t>
            </w:r>
            <w:proofErr w:type="spellEnd"/>
          </w:p>
          <w:p w14:paraId="407BF2EC" w14:textId="77777777" w:rsidR="004E03EA" w:rsidRPr="00147C45" w:rsidRDefault="004E03EA" w:rsidP="004E03EA">
            <w:pPr>
              <w:pStyle w:val="TAL"/>
            </w:pPr>
            <w:r w:rsidRPr="00147C45">
              <w:t xml:space="preserve">This field specifies the epoch time of the orbit corrections.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4E03EA" w:rsidRPr="00147C45" w14:paraId="2AEC3EAE" w14:textId="77777777" w:rsidTr="004E03EA">
        <w:trPr>
          <w:cantSplit/>
        </w:trPr>
        <w:tc>
          <w:tcPr>
            <w:tcW w:w="9639" w:type="dxa"/>
          </w:tcPr>
          <w:p w14:paraId="5333A870" w14:textId="77777777" w:rsidR="004E03EA" w:rsidRPr="00147C45" w:rsidRDefault="004E03EA" w:rsidP="004E03EA">
            <w:pPr>
              <w:pStyle w:val="TAL"/>
              <w:rPr>
                <w:b/>
                <w:i/>
              </w:rPr>
            </w:pPr>
            <w:proofErr w:type="spellStart"/>
            <w:r w:rsidRPr="00147C45">
              <w:rPr>
                <w:b/>
                <w:i/>
              </w:rPr>
              <w:t>ssrUpdateInterval</w:t>
            </w:r>
            <w:proofErr w:type="spellEnd"/>
          </w:p>
          <w:p w14:paraId="7FD1B3D0" w14:textId="77777777" w:rsidR="004E03EA" w:rsidRPr="00147C45" w:rsidRDefault="004E03EA" w:rsidP="004E03EA">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to SSR Update Interval relation below. NOTE 1.</w:t>
            </w:r>
          </w:p>
        </w:tc>
      </w:tr>
      <w:tr w:rsidR="004E03EA" w:rsidRPr="00147C45" w14:paraId="486529AB" w14:textId="77777777" w:rsidTr="004E03EA">
        <w:trPr>
          <w:cantSplit/>
        </w:trPr>
        <w:tc>
          <w:tcPr>
            <w:tcW w:w="9639" w:type="dxa"/>
          </w:tcPr>
          <w:p w14:paraId="442D6650" w14:textId="77777777" w:rsidR="004E03EA" w:rsidRPr="00147C45" w:rsidRDefault="004E03EA" w:rsidP="004E03EA">
            <w:pPr>
              <w:pStyle w:val="TAL"/>
              <w:rPr>
                <w:b/>
                <w:i/>
              </w:rPr>
            </w:pPr>
            <w:proofErr w:type="spellStart"/>
            <w:r w:rsidRPr="00147C45">
              <w:rPr>
                <w:b/>
                <w:i/>
              </w:rPr>
              <w:t>satelliteReferenceDatum</w:t>
            </w:r>
            <w:proofErr w:type="spellEnd"/>
          </w:p>
          <w:p w14:paraId="1CBAE162" w14:textId="77777777" w:rsidR="004E03EA" w:rsidRPr="00147C45" w:rsidRDefault="004E03EA" w:rsidP="004E03EA">
            <w:pPr>
              <w:pStyle w:val="TAL"/>
            </w:pPr>
            <w:r w:rsidRPr="00147C45">
              <w:t>This field specifies the satellite refence datum for the orbit corrections.</w:t>
            </w:r>
          </w:p>
        </w:tc>
      </w:tr>
      <w:tr w:rsidR="004E03EA" w:rsidRPr="00147C45" w14:paraId="47DA9605" w14:textId="77777777" w:rsidTr="004E03EA">
        <w:trPr>
          <w:cantSplit/>
        </w:trPr>
        <w:tc>
          <w:tcPr>
            <w:tcW w:w="9639" w:type="dxa"/>
          </w:tcPr>
          <w:p w14:paraId="6BFC6062" w14:textId="77777777" w:rsidR="004E03EA" w:rsidRPr="00147C45" w:rsidRDefault="004E03EA" w:rsidP="004E03EA">
            <w:pPr>
              <w:pStyle w:val="TAL"/>
              <w:rPr>
                <w:b/>
                <w:i/>
              </w:rPr>
            </w:pPr>
            <w:proofErr w:type="spellStart"/>
            <w:r w:rsidRPr="00147C45">
              <w:rPr>
                <w:b/>
                <w:i/>
              </w:rPr>
              <w:t>iod-ssr</w:t>
            </w:r>
            <w:proofErr w:type="spellEnd"/>
          </w:p>
          <w:p w14:paraId="4C0A7295" w14:textId="77777777" w:rsidR="004E03EA" w:rsidRPr="00147C45" w:rsidRDefault="004E03EA" w:rsidP="004E03EA">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4E03EA" w:rsidRPr="00147C45" w14:paraId="0FD3CE2D" w14:textId="77777777" w:rsidTr="004E03EA">
        <w:trPr>
          <w:cantSplit/>
        </w:trPr>
        <w:tc>
          <w:tcPr>
            <w:tcW w:w="9639" w:type="dxa"/>
          </w:tcPr>
          <w:p w14:paraId="27BA1A21" w14:textId="77777777" w:rsidR="004E03EA" w:rsidRPr="00147C45" w:rsidRDefault="004E03EA" w:rsidP="004E03EA">
            <w:pPr>
              <w:pStyle w:val="TAL"/>
              <w:rPr>
                <w:b/>
                <w:i/>
              </w:rPr>
            </w:pPr>
            <w:proofErr w:type="spellStart"/>
            <w:r w:rsidRPr="00147C45">
              <w:rPr>
                <w:b/>
                <w:i/>
              </w:rPr>
              <w:t>svID</w:t>
            </w:r>
            <w:proofErr w:type="spellEnd"/>
          </w:p>
          <w:p w14:paraId="29893570" w14:textId="77777777" w:rsidR="004E03EA" w:rsidRPr="00147C45" w:rsidRDefault="004E03EA" w:rsidP="004E03EA">
            <w:pPr>
              <w:pStyle w:val="TAL"/>
            </w:pPr>
            <w:r w:rsidRPr="00147C45">
              <w:t>This field specifies the satellite for which the orbit corrections are provided.</w:t>
            </w:r>
          </w:p>
        </w:tc>
      </w:tr>
      <w:tr w:rsidR="004E03EA" w:rsidRPr="00147C45" w14:paraId="5F61DB72" w14:textId="77777777" w:rsidTr="004E03EA">
        <w:trPr>
          <w:cantSplit/>
        </w:trPr>
        <w:tc>
          <w:tcPr>
            <w:tcW w:w="9639" w:type="dxa"/>
          </w:tcPr>
          <w:p w14:paraId="4B994893" w14:textId="77777777" w:rsidR="004E03EA" w:rsidRPr="00147C45" w:rsidRDefault="004E03EA" w:rsidP="004E03EA">
            <w:pPr>
              <w:pStyle w:val="TAL"/>
              <w:rPr>
                <w:b/>
                <w:i/>
              </w:rPr>
            </w:pPr>
            <w:proofErr w:type="spellStart"/>
            <w:r w:rsidRPr="00147C45">
              <w:rPr>
                <w:b/>
                <w:i/>
              </w:rPr>
              <w:t>iod</w:t>
            </w:r>
            <w:proofErr w:type="spellEnd"/>
          </w:p>
          <w:p w14:paraId="5281FA08" w14:textId="2D5C165D" w:rsidR="004E03EA" w:rsidRPr="00147C45" w:rsidRDefault="004E03EA" w:rsidP="004E03EA">
            <w:pPr>
              <w:pStyle w:val="TAL"/>
            </w:pPr>
            <w:r w:rsidRPr="00147C45">
              <w:t xml:space="preserve">This field specifies the IOD value of the broadcast ephemeris for which the orbit corrections are valid (see IE </w:t>
            </w:r>
            <w:r w:rsidRPr="00147C45">
              <w:rPr>
                <w:i/>
              </w:rPr>
              <w:t>GNSS</w:t>
            </w:r>
            <w:r w:rsidRPr="00147C45">
              <w:rPr>
                <w:i/>
              </w:rPr>
              <w:noBreakHyphen/>
            </w:r>
            <w:proofErr w:type="spellStart"/>
            <w:r w:rsidRPr="00147C45">
              <w:rPr>
                <w:i/>
              </w:rPr>
              <w:t>NavigationModel</w:t>
            </w:r>
            <w:proofErr w:type="spellEnd"/>
            <w:r w:rsidRPr="00147C45">
              <w:t>). NOTE 2</w:t>
            </w:r>
            <w:ins w:id="171" w:author="CATT" w:date="2023-10-09T16:04:00Z">
              <w:r w:rsidR="002E76C6">
                <w:rPr>
                  <w:rFonts w:hint="eastAsia"/>
                  <w:lang w:eastAsia="zh-CN"/>
                </w:rPr>
                <w:t>, NOTE</w:t>
              </w:r>
            </w:ins>
            <w:ins w:id="172" w:author="CATT" w:date="2023-11-03T16:28:00Z">
              <w:r w:rsidR="00E45B6D">
                <w:rPr>
                  <w:rFonts w:hint="eastAsia"/>
                  <w:lang w:eastAsia="zh-CN"/>
                </w:rPr>
                <w:t xml:space="preserve"> </w:t>
              </w:r>
            </w:ins>
            <w:ins w:id="173" w:author="CATT" w:date="2023-10-09T16:04:00Z">
              <w:r w:rsidR="002E76C6">
                <w:rPr>
                  <w:rFonts w:hint="eastAsia"/>
                  <w:lang w:eastAsia="zh-CN"/>
                </w:rPr>
                <w:t>4</w:t>
              </w:r>
            </w:ins>
            <w:r w:rsidRPr="00147C45">
              <w:t>.</w:t>
            </w:r>
          </w:p>
        </w:tc>
      </w:tr>
      <w:tr w:rsidR="004E03EA" w:rsidRPr="00147C45" w14:paraId="5B94FD65" w14:textId="77777777" w:rsidTr="004E03EA">
        <w:trPr>
          <w:cantSplit/>
        </w:trPr>
        <w:tc>
          <w:tcPr>
            <w:tcW w:w="9639" w:type="dxa"/>
          </w:tcPr>
          <w:p w14:paraId="482C9CC0" w14:textId="77777777" w:rsidR="004E03EA" w:rsidRPr="00147C45" w:rsidRDefault="004E03EA" w:rsidP="004E03EA">
            <w:pPr>
              <w:pStyle w:val="TAL"/>
              <w:rPr>
                <w:b/>
                <w:i/>
              </w:rPr>
            </w:pPr>
            <w:r w:rsidRPr="00147C45">
              <w:rPr>
                <w:b/>
                <w:i/>
              </w:rPr>
              <w:t>delta-radial</w:t>
            </w:r>
          </w:p>
          <w:p w14:paraId="728640A6" w14:textId="77777777" w:rsidR="004E03EA" w:rsidRPr="00147C45" w:rsidRDefault="004E03EA" w:rsidP="004E03EA">
            <w:pPr>
              <w:pStyle w:val="TAL"/>
            </w:pPr>
            <w:r w:rsidRPr="00147C45">
              <w:t>This field specifies the radial orbit correction for broadcast ephemeris. NOTE 3.</w:t>
            </w:r>
          </w:p>
          <w:p w14:paraId="236B0469" w14:textId="77777777" w:rsidR="004E03EA" w:rsidRPr="00147C45" w:rsidRDefault="004E03EA" w:rsidP="004E03EA">
            <w:pPr>
              <w:pStyle w:val="TAL"/>
            </w:pPr>
            <w:r w:rsidRPr="00147C45">
              <w:t xml:space="preserve">Scale factor 0.1 mm; range </w:t>
            </w:r>
            <w:r w:rsidRPr="00147C45">
              <w:rPr>
                <w:rFonts w:cs="Arial"/>
              </w:rPr>
              <w:t>±</w:t>
            </w:r>
            <w:r w:rsidRPr="00147C45">
              <w:t>209.7151 m.</w:t>
            </w:r>
          </w:p>
        </w:tc>
      </w:tr>
      <w:tr w:rsidR="004E03EA" w:rsidRPr="00147C45" w14:paraId="5FFB634F" w14:textId="77777777" w:rsidTr="004E03EA">
        <w:trPr>
          <w:cantSplit/>
        </w:trPr>
        <w:tc>
          <w:tcPr>
            <w:tcW w:w="9639" w:type="dxa"/>
          </w:tcPr>
          <w:p w14:paraId="7DC9EFF1" w14:textId="77777777" w:rsidR="004E03EA" w:rsidRPr="00147C45" w:rsidRDefault="004E03EA" w:rsidP="004E03EA">
            <w:pPr>
              <w:pStyle w:val="TAL"/>
              <w:rPr>
                <w:b/>
                <w:i/>
              </w:rPr>
            </w:pPr>
            <w:r w:rsidRPr="00147C45">
              <w:rPr>
                <w:b/>
                <w:i/>
              </w:rPr>
              <w:t>delta-</w:t>
            </w:r>
            <w:proofErr w:type="spellStart"/>
            <w:r w:rsidRPr="00147C45">
              <w:rPr>
                <w:b/>
                <w:i/>
              </w:rPr>
              <w:t>AlongTrack</w:t>
            </w:r>
            <w:proofErr w:type="spellEnd"/>
          </w:p>
          <w:p w14:paraId="4706F21A" w14:textId="77777777" w:rsidR="004E03EA" w:rsidRPr="00147C45" w:rsidRDefault="004E03EA" w:rsidP="004E03EA">
            <w:pPr>
              <w:pStyle w:val="TAL"/>
            </w:pPr>
            <w:r w:rsidRPr="00147C45">
              <w:t>This field specifies the along-track orbit correction for broadcast ephemeris. NOTE 3.</w:t>
            </w:r>
          </w:p>
          <w:p w14:paraId="7082AB88"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0F3E20DC" w14:textId="77777777" w:rsidTr="004E03EA">
        <w:trPr>
          <w:cantSplit/>
        </w:trPr>
        <w:tc>
          <w:tcPr>
            <w:tcW w:w="9639" w:type="dxa"/>
          </w:tcPr>
          <w:p w14:paraId="4A1DC4E9" w14:textId="77777777" w:rsidR="004E03EA" w:rsidRPr="00147C45" w:rsidRDefault="004E03EA" w:rsidP="004E03EA">
            <w:pPr>
              <w:pStyle w:val="TAL"/>
              <w:rPr>
                <w:b/>
                <w:i/>
              </w:rPr>
            </w:pPr>
            <w:r w:rsidRPr="00147C45">
              <w:rPr>
                <w:b/>
                <w:i/>
              </w:rPr>
              <w:t>delta-</w:t>
            </w:r>
            <w:proofErr w:type="spellStart"/>
            <w:r w:rsidRPr="00147C45">
              <w:rPr>
                <w:b/>
                <w:i/>
              </w:rPr>
              <w:t>CrossTrack</w:t>
            </w:r>
            <w:proofErr w:type="spellEnd"/>
          </w:p>
          <w:p w14:paraId="7317F81B" w14:textId="77777777" w:rsidR="004E03EA" w:rsidRPr="00147C45" w:rsidRDefault="004E03EA" w:rsidP="004E03EA">
            <w:pPr>
              <w:pStyle w:val="TAL"/>
            </w:pPr>
            <w:r w:rsidRPr="00147C45">
              <w:t>This field specifies the cross-track orbit correction for broadcast ephemeris. NOTE 3.</w:t>
            </w:r>
          </w:p>
          <w:p w14:paraId="79961F5D"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6E00733A" w14:textId="77777777" w:rsidTr="004E03EA">
        <w:trPr>
          <w:cantSplit/>
        </w:trPr>
        <w:tc>
          <w:tcPr>
            <w:tcW w:w="9639" w:type="dxa"/>
          </w:tcPr>
          <w:p w14:paraId="5D7F44F4" w14:textId="77777777" w:rsidR="004E03EA" w:rsidRPr="00147C45" w:rsidRDefault="004E03EA" w:rsidP="004E03EA">
            <w:pPr>
              <w:pStyle w:val="TAL"/>
              <w:rPr>
                <w:b/>
                <w:i/>
              </w:rPr>
            </w:pPr>
            <w:r w:rsidRPr="00147C45">
              <w:rPr>
                <w:b/>
                <w:i/>
              </w:rPr>
              <w:t>dot-delta-radial</w:t>
            </w:r>
          </w:p>
          <w:p w14:paraId="768524D8" w14:textId="77777777" w:rsidR="004E03EA" w:rsidRPr="00147C45" w:rsidRDefault="004E03EA" w:rsidP="004E03EA">
            <w:pPr>
              <w:pStyle w:val="TAL"/>
            </w:pPr>
            <w:r w:rsidRPr="00147C45">
              <w:t>This field specifies the velocity of radial orbit correction for broadcast ephemeris. NOTE 3.</w:t>
            </w:r>
          </w:p>
          <w:p w14:paraId="6CE37B5C" w14:textId="77777777" w:rsidR="004E03EA" w:rsidRPr="00147C45" w:rsidRDefault="004E03EA" w:rsidP="004E03EA">
            <w:pPr>
              <w:pStyle w:val="TAL"/>
            </w:pPr>
            <w:r w:rsidRPr="00147C45">
              <w:t xml:space="preserve">Scale factor 0.001 mm/s; range </w:t>
            </w:r>
            <w:r w:rsidRPr="00147C45">
              <w:rPr>
                <w:rFonts w:cs="Arial"/>
              </w:rPr>
              <w:t>±</w:t>
            </w:r>
            <w:r w:rsidRPr="00147C45">
              <w:t>1.048575 m/s.</w:t>
            </w:r>
          </w:p>
        </w:tc>
      </w:tr>
      <w:tr w:rsidR="004E03EA" w:rsidRPr="00147C45" w14:paraId="179550DA" w14:textId="77777777" w:rsidTr="004E03EA">
        <w:trPr>
          <w:cantSplit/>
        </w:trPr>
        <w:tc>
          <w:tcPr>
            <w:tcW w:w="9639" w:type="dxa"/>
          </w:tcPr>
          <w:p w14:paraId="22516D2F" w14:textId="77777777" w:rsidR="004E03EA" w:rsidRPr="00147C45" w:rsidRDefault="004E03EA" w:rsidP="004E03EA">
            <w:pPr>
              <w:pStyle w:val="TAL"/>
              <w:rPr>
                <w:b/>
                <w:i/>
              </w:rPr>
            </w:pPr>
            <w:r w:rsidRPr="00147C45">
              <w:rPr>
                <w:b/>
                <w:i/>
              </w:rPr>
              <w:t>dot-delta-</w:t>
            </w:r>
            <w:proofErr w:type="spellStart"/>
            <w:r w:rsidRPr="00147C45">
              <w:rPr>
                <w:b/>
                <w:i/>
              </w:rPr>
              <w:t>AlongTrack</w:t>
            </w:r>
            <w:proofErr w:type="spellEnd"/>
          </w:p>
          <w:p w14:paraId="28D67A52" w14:textId="77777777" w:rsidR="004E03EA" w:rsidRPr="00147C45" w:rsidRDefault="004E03EA" w:rsidP="004E03EA">
            <w:pPr>
              <w:pStyle w:val="TAL"/>
            </w:pPr>
            <w:r w:rsidRPr="00147C45">
              <w:t>This field specifies the velocity of along-track orbit correction for broadcast ephemeris. NOTE 3.</w:t>
            </w:r>
          </w:p>
          <w:p w14:paraId="471F51E3" w14:textId="77777777" w:rsidR="004E03EA" w:rsidRPr="00147C45" w:rsidRDefault="004E03EA" w:rsidP="004E03EA">
            <w:pPr>
              <w:pStyle w:val="TAL"/>
            </w:pPr>
            <w:r w:rsidRPr="00147C45">
              <w:t xml:space="preserve">Scale factor 0.004 mm/s; range </w:t>
            </w:r>
            <w:r w:rsidRPr="00147C45">
              <w:rPr>
                <w:rFonts w:cs="Arial"/>
              </w:rPr>
              <w:t>±</w:t>
            </w:r>
            <w:r w:rsidRPr="00147C45">
              <w:t>1.048572 m/s.</w:t>
            </w:r>
          </w:p>
        </w:tc>
      </w:tr>
      <w:tr w:rsidR="004E03EA" w:rsidRPr="00147C45" w14:paraId="3DC16CAF" w14:textId="77777777" w:rsidTr="004E03EA">
        <w:trPr>
          <w:cantSplit/>
        </w:trPr>
        <w:tc>
          <w:tcPr>
            <w:tcW w:w="9639" w:type="dxa"/>
          </w:tcPr>
          <w:p w14:paraId="564B7770" w14:textId="77777777" w:rsidR="004E03EA" w:rsidRPr="00147C45" w:rsidRDefault="004E03EA" w:rsidP="004E03EA">
            <w:pPr>
              <w:pStyle w:val="TAL"/>
              <w:rPr>
                <w:b/>
                <w:i/>
                <w:snapToGrid w:val="0"/>
              </w:rPr>
            </w:pPr>
            <w:r w:rsidRPr="00147C45">
              <w:rPr>
                <w:b/>
                <w:i/>
                <w:snapToGrid w:val="0"/>
              </w:rPr>
              <w:t>dot-delta-</w:t>
            </w:r>
            <w:proofErr w:type="spellStart"/>
            <w:r w:rsidRPr="00147C45">
              <w:rPr>
                <w:b/>
                <w:i/>
                <w:snapToGrid w:val="0"/>
              </w:rPr>
              <w:t>CrossTrack</w:t>
            </w:r>
            <w:proofErr w:type="spellEnd"/>
          </w:p>
          <w:p w14:paraId="2831DF07" w14:textId="77777777" w:rsidR="004E03EA" w:rsidRPr="00147C45" w:rsidRDefault="004E03EA" w:rsidP="004E03EA">
            <w:pPr>
              <w:pStyle w:val="TAL"/>
            </w:pPr>
            <w:r w:rsidRPr="00147C45">
              <w:t>This field specifies the velocity of cross-track orbit correction for broadcast ephemeris. NOTE 3.</w:t>
            </w:r>
          </w:p>
          <w:p w14:paraId="1C45D321" w14:textId="77777777" w:rsidR="004E03EA" w:rsidRPr="00147C45" w:rsidRDefault="004E03EA" w:rsidP="004E03EA">
            <w:pPr>
              <w:pStyle w:val="TAL"/>
              <w:rPr>
                <w:snapToGrid w:val="0"/>
              </w:rPr>
            </w:pPr>
            <w:r w:rsidRPr="00147C45">
              <w:t xml:space="preserve">Scale factor 0.004 mm/s; range </w:t>
            </w:r>
            <w:r w:rsidRPr="00147C45">
              <w:rPr>
                <w:rFonts w:cs="Arial"/>
              </w:rPr>
              <w:t>±</w:t>
            </w:r>
            <w:r w:rsidRPr="00147C45">
              <w:t>1.048572 m/s.</w:t>
            </w:r>
          </w:p>
        </w:tc>
      </w:tr>
      <w:tr w:rsidR="004E03EA" w:rsidRPr="00147C45" w14:paraId="491D84F1" w14:textId="77777777" w:rsidTr="004E03EA">
        <w:trPr>
          <w:cantSplit/>
        </w:trPr>
        <w:tc>
          <w:tcPr>
            <w:tcW w:w="9639" w:type="dxa"/>
          </w:tcPr>
          <w:p w14:paraId="40734B4B" w14:textId="77777777" w:rsidR="004E03EA" w:rsidRPr="00147C45" w:rsidRDefault="004E03EA" w:rsidP="004E03EA">
            <w:pPr>
              <w:pStyle w:val="TAL"/>
              <w:rPr>
                <w:b/>
                <w:i/>
                <w:snapToGrid w:val="0"/>
              </w:rPr>
            </w:pPr>
            <w:proofErr w:type="spellStart"/>
            <w:r w:rsidRPr="00147C45">
              <w:rPr>
                <w:b/>
                <w:i/>
                <w:snapToGrid w:val="0"/>
              </w:rPr>
              <w:t>probOnsetConstFault</w:t>
            </w:r>
            <w:proofErr w:type="spellEnd"/>
          </w:p>
          <w:p w14:paraId="221C4E4B" w14:textId="77777777" w:rsidR="004E03EA" w:rsidRPr="00147C45" w:rsidRDefault="004E03EA" w:rsidP="004E03EA">
            <w:pPr>
              <w:pStyle w:val="TAL"/>
              <w:rPr>
                <w:bCs/>
                <w:iCs/>
                <w:snapToGrid w:val="0"/>
              </w:rPr>
            </w:pPr>
            <w:r w:rsidRPr="00147C45">
              <w:rPr>
                <w:bCs/>
                <w:iCs/>
                <w:snapToGrid w:val="0"/>
              </w:rPr>
              <w:t>This field specifies the Probability of Onset of Constellation Fault per Time Unit where a constellation fault is at least two satellites being faulty simultaneously due to the same event.</w:t>
            </w:r>
          </w:p>
          <w:p w14:paraId="32F4691D"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65715D84"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probOnsetConstFault</w:t>
            </w:r>
            <w:proofErr w:type="spellEnd"/>
            <w:r w:rsidRPr="00147C45">
              <w:t xml:space="preserve"> and the range is 10</w:t>
            </w:r>
            <w:r w:rsidRPr="00147C45">
              <w:rPr>
                <w:vertAlign w:val="superscript"/>
              </w:rPr>
              <w:t>-10.2</w:t>
            </w:r>
            <w:r w:rsidRPr="00147C45">
              <w:t xml:space="preserve"> to 1 per hour.</w:t>
            </w:r>
          </w:p>
        </w:tc>
      </w:tr>
      <w:tr w:rsidR="004E03EA" w:rsidRPr="00147C45" w14:paraId="7775C748" w14:textId="77777777" w:rsidTr="004E03EA">
        <w:trPr>
          <w:cantSplit/>
        </w:trPr>
        <w:tc>
          <w:tcPr>
            <w:tcW w:w="9639" w:type="dxa"/>
          </w:tcPr>
          <w:p w14:paraId="0C81F249" w14:textId="77777777" w:rsidR="004E03EA" w:rsidRPr="00147C45" w:rsidRDefault="004E03EA" w:rsidP="004E03EA">
            <w:pPr>
              <w:pStyle w:val="TAL"/>
              <w:rPr>
                <w:b/>
                <w:i/>
                <w:snapToGrid w:val="0"/>
              </w:rPr>
            </w:pPr>
            <w:proofErr w:type="spellStart"/>
            <w:r w:rsidRPr="00147C45">
              <w:rPr>
                <w:b/>
                <w:i/>
                <w:snapToGrid w:val="0"/>
              </w:rPr>
              <w:t>meanConstFaultDuration</w:t>
            </w:r>
            <w:proofErr w:type="spellEnd"/>
          </w:p>
          <w:p w14:paraId="7038A119" w14:textId="77777777" w:rsidR="004E03EA" w:rsidRPr="00147C45" w:rsidRDefault="004E03EA" w:rsidP="004E03EA">
            <w:pPr>
              <w:pStyle w:val="TAL"/>
              <w:rPr>
                <w:bCs/>
                <w:iCs/>
                <w:snapToGrid w:val="0"/>
              </w:rPr>
            </w:pPr>
            <w:r w:rsidRPr="00147C45">
              <w:rPr>
                <w:bCs/>
                <w:iCs/>
                <w:snapToGrid w:val="0"/>
              </w:rPr>
              <w:t xml:space="preserve">This field specifies the Mean Constellation Fault Duration which is the mean duration between when a constellation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47894055"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42F7083" w14:textId="77777777" w:rsidTr="004E03EA">
        <w:trPr>
          <w:cantSplit/>
        </w:trPr>
        <w:tc>
          <w:tcPr>
            <w:tcW w:w="9639" w:type="dxa"/>
          </w:tcPr>
          <w:p w14:paraId="7C6AFD27" w14:textId="77777777" w:rsidR="004E03EA" w:rsidRPr="00147C45" w:rsidRDefault="004E03EA" w:rsidP="004E03EA">
            <w:pPr>
              <w:pStyle w:val="TAL"/>
              <w:rPr>
                <w:b/>
                <w:i/>
                <w:snapToGrid w:val="0"/>
              </w:rPr>
            </w:pPr>
            <w:proofErr w:type="spellStart"/>
            <w:r w:rsidRPr="00147C45">
              <w:rPr>
                <w:b/>
                <w:i/>
                <w:snapToGrid w:val="0"/>
              </w:rPr>
              <w:t>probOnsetSatFault</w:t>
            </w:r>
            <w:proofErr w:type="spellEnd"/>
          </w:p>
          <w:p w14:paraId="2F7EC5DE" w14:textId="77777777" w:rsidR="004E03EA" w:rsidRPr="00147C45" w:rsidRDefault="004E03EA" w:rsidP="004E03EA">
            <w:pPr>
              <w:pStyle w:val="TAL"/>
              <w:rPr>
                <w:bCs/>
                <w:iCs/>
                <w:snapToGrid w:val="0"/>
              </w:rPr>
            </w:pPr>
            <w:r w:rsidRPr="00147C45">
              <w:rPr>
                <w:bCs/>
                <w:iCs/>
                <w:snapToGrid w:val="0"/>
              </w:rPr>
              <w:t>This field specifies the Probability of Onset of Satellite Fault per Time Unit which is the probability of occurrence of satellite error to exceed the residual error bound for more than the Time to Alert (TTA).</w:t>
            </w:r>
          </w:p>
          <w:p w14:paraId="2D79A380"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2E8234C7"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probOnsetSatFault</w:t>
            </w:r>
            <w:proofErr w:type="spellEnd"/>
            <w:r w:rsidRPr="00147C45">
              <w:rPr>
                <w:i/>
                <w:iCs/>
              </w:rPr>
              <w:t xml:space="preserve"> </w:t>
            </w:r>
            <w:r w:rsidRPr="00147C45">
              <w:t>and the range is 10</w:t>
            </w:r>
            <w:r w:rsidRPr="00147C45">
              <w:rPr>
                <w:vertAlign w:val="superscript"/>
              </w:rPr>
              <w:t>-10.2</w:t>
            </w:r>
            <w:r w:rsidRPr="00147C45">
              <w:t xml:space="preserve"> to 1 per hour.</w:t>
            </w:r>
          </w:p>
        </w:tc>
      </w:tr>
      <w:tr w:rsidR="004E03EA" w:rsidRPr="00147C45" w14:paraId="5643A2BD" w14:textId="77777777" w:rsidTr="004E03EA">
        <w:trPr>
          <w:cantSplit/>
        </w:trPr>
        <w:tc>
          <w:tcPr>
            <w:tcW w:w="9639" w:type="dxa"/>
          </w:tcPr>
          <w:p w14:paraId="3AFC3099" w14:textId="77777777" w:rsidR="004E03EA" w:rsidRPr="00147C45" w:rsidRDefault="004E03EA" w:rsidP="004E03EA">
            <w:pPr>
              <w:pStyle w:val="TAL"/>
              <w:rPr>
                <w:b/>
                <w:i/>
                <w:snapToGrid w:val="0"/>
              </w:rPr>
            </w:pPr>
            <w:proofErr w:type="spellStart"/>
            <w:r w:rsidRPr="00147C45">
              <w:rPr>
                <w:b/>
                <w:i/>
                <w:snapToGrid w:val="0"/>
              </w:rPr>
              <w:t>meanSatFaultDuration</w:t>
            </w:r>
            <w:proofErr w:type="spellEnd"/>
          </w:p>
          <w:p w14:paraId="77E143B5" w14:textId="77777777" w:rsidR="004E03EA" w:rsidRPr="00147C45" w:rsidRDefault="004E03EA" w:rsidP="004E03EA">
            <w:pPr>
              <w:pStyle w:val="TAL"/>
              <w:rPr>
                <w:bCs/>
                <w:iCs/>
                <w:snapToGrid w:val="0"/>
              </w:rPr>
            </w:pPr>
            <w:r w:rsidRPr="00147C45">
              <w:rPr>
                <w:bCs/>
                <w:iCs/>
                <w:snapToGrid w:val="0"/>
              </w:rPr>
              <w:t xml:space="preserve">This field specifies the Mean Satellite Fault Duration which is the mean duration between when a satellite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17EF66B3"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0CD4664" w14:textId="77777777" w:rsidTr="004E03EA">
        <w:trPr>
          <w:cantSplit/>
        </w:trPr>
        <w:tc>
          <w:tcPr>
            <w:tcW w:w="9639" w:type="dxa"/>
          </w:tcPr>
          <w:p w14:paraId="7BC711F6" w14:textId="77777777" w:rsidR="004E03EA" w:rsidRPr="00147C45" w:rsidRDefault="004E03EA" w:rsidP="004E03EA">
            <w:pPr>
              <w:pStyle w:val="TAL"/>
              <w:rPr>
                <w:b/>
                <w:i/>
                <w:snapToGrid w:val="0"/>
              </w:rPr>
            </w:pPr>
            <w:proofErr w:type="spellStart"/>
            <w:r w:rsidRPr="00147C45">
              <w:rPr>
                <w:b/>
                <w:i/>
                <w:snapToGrid w:val="0"/>
              </w:rPr>
              <w:lastRenderedPageBreak/>
              <w:t>orbitRangeErrorCorrelationTime</w:t>
            </w:r>
            <w:proofErr w:type="spellEnd"/>
          </w:p>
          <w:p w14:paraId="1F08FA63" w14:textId="77777777" w:rsidR="004E03EA" w:rsidRPr="00147C45" w:rsidRDefault="004E03EA" w:rsidP="004E03EA">
            <w:pPr>
              <w:pStyle w:val="TAL"/>
              <w:rPr>
                <w:bCs/>
                <w:iCs/>
              </w:rPr>
            </w:pPr>
            <w:r w:rsidRPr="00147C45">
              <w:rPr>
                <w:bCs/>
                <w:iCs/>
              </w:rPr>
              <w:t>This field specifies the Orbit Range Error Correlation Time which is the upper bound of the correlation time of the satellite residual range error due to orbit.</w:t>
            </w:r>
          </w:p>
          <w:p w14:paraId="367A70B9" w14:textId="77777777" w:rsidR="004E03EA" w:rsidRPr="00147C45" w:rsidRDefault="004E03EA" w:rsidP="004E03EA">
            <w:pPr>
              <w:pStyle w:val="TAL"/>
              <w:rPr>
                <w:bCs/>
                <w:iCs/>
              </w:rPr>
            </w:pPr>
            <w:r w:rsidRPr="00147C45">
              <w:rPr>
                <w:bCs/>
                <w:iCs/>
              </w:rPr>
              <w:t>The time is calculated using:</w:t>
            </w:r>
          </w:p>
          <w:p w14:paraId="12432AFF" w14:textId="77777777" w:rsidR="004E03EA" w:rsidRPr="00147C45" w:rsidRDefault="004E03EA" w:rsidP="004E03E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5D53E8C"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6199F55E" w14:textId="77777777" w:rsidTr="004E03EA">
        <w:trPr>
          <w:cantSplit/>
        </w:trPr>
        <w:tc>
          <w:tcPr>
            <w:tcW w:w="9639" w:type="dxa"/>
          </w:tcPr>
          <w:p w14:paraId="6E1259BE" w14:textId="77777777" w:rsidR="004E03EA" w:rsidRPr="00147C45" w:rsidRDefault="004E03EA" w:rsidP="004E03EA">
            <w:pPr>
              <w:pStyle w:val="TAL"/>
              <w:rPr>
                <w:b/>
                <w:i/>
                <w:snapToGrid w:val="0"/>
              </w:rPr>
            </w:pPr>
            <w:proofErr w:type="spellStart"/>
            <w:r w:rsidRPr="00147C45">
              <w:rPr>
                <w:b/>
                <w:i/>
                <w:snapToGrid w:val="0"/>
              </w:rPr>
              <w:t>orbitRangeRateErrorCorrelationTime</w:t>
            </w:r>
            <w:proofErr w:type="spellEnd"/>
          </w:p>
          <w:p w14:paraId="5109D20C" w14:textId="77777777" w:rsidR="004E03EA" w:rsidRPr="00147C45" w:rsidRDefault="004E03EA" w:rsidP="004E03EA">
            <w:pPr>
              <w:pStyle w:val="TAL"/>
            </w:pPr>
            <w:r w:rsidRPr="00147C45">
              <w:t>This field specifies the Orbit Range Rate Error Correlation Time which is the upper bound of the correlation time of the satellite residual range rate error due to orbit.</w:t>
            </w:r>
          </w:p>
          <w:p w14:paraId="00CBF227" w14:textId="77777777" w:rsidR="004E03EA" w:rsidRPr="00147C45" w:rsidRDefault="004E03EA" w:rsidP="004E03EA">
            <w:pPr>
              <w:pStyle w:val="TAL"/>
            </w:pPr>
            <w:r w:rsidRPr="00147C45">
              <w:t>The time is calculated using:</w:t>
            </w:r>
          </w:p>
          <w:p w14:paraId="2B1562D7" w14:textId="77777777" w:rsidR="004E03EA" w:rsidRPr="00147C45" w:rsidRDefault="004E03EA" w:rsidP="004E03E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7D8D13"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1139032E" w14:textId="77777777" w:rsidTr="004E03EA">
        <w:trPr>
          <w:cantSplit/>
        </w:trPr>
        <w:tc>
          <w:tcPr>
            <w:tcW w:w="9639" w:type="dxa"/>
          </w:tcPr>
          <w:p w14:paraId="6A67091D" w14:textId="77777777" w:rsidR="004E03EA" w:rsidRPr="00147C45" w:rsidRDefault="004E03EA" w:rsidP="004E03EA">
            <w:pPr>
              <w:pStyle w:val="TAL"/>
              <w:rPr>
                <w:b/>
                <w:bCs/>
                <w:i/>
                <w:iCs/>
                <w:noProof/>
                <w:snapToGrid w:val="0"/>
                <w:szCs w:val="18"/>
              </w:rPr>
            </w:pPr>
            <w:r w:rsidRPr="00147C45">
              <w:rPr>
                <w:b/>
                <w:bCs/>
                <w:i/>
                <w:iCs/>
                <w:noProof/>
                <w:snapToGrid w:val="0"/>
                <w:szCs w:val="18"/>
              </w:rPr>
              <w:t>meanOrbitError</w:t>
            </w:r>
          </w:p>
          <w:p w14:paraId="0DD581F1" w14:textId="77777777" w:rsidR="004E03EA" w:rsidRPr="00147C45" w:rsidRDefault="004E03EA" w:rsidP="004E03EA">
            <w:pPr>
              <w:pStyle w:val="TAL"/>
              <w:rPr>
                <w:bCs/>
                <w:iCs/>
                <w:snapToGrid w:val="0"/>
              </w:rPr>
            </w:pPr>
            <w:r w:rsidRPr="00147C45">
              <w:rPr>
                <w:bCs/>
                <w:iCs/>
                <w:snapToGrid w:val="0"/>
              </w:rPr>
              <w:t xml:space="preserve">This field specifies the Mean Orbit Error bound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52E6BD50" w14:textId="77777777" w:rsidR="004E03EA" w:rsidRPr="00147C45" w:rsidRDefault="004E03EA" w:rsidP="004E03EA">
            <w:pPr>
              <w:pStyle w:val="TAL"/>
              <w:rPr>
                <w:bCs/>
                <w:iCs/>
                <w:snapToGrid w:val="0"/>
              </w:rPr>
            </w:pPr>
            <w:r w:rsidRPr="00147C45">
              <w:rPr>
                <w:bCs/>
                <w:iCs/>
                <w:snapToGrid w:val="0"/>
              </w:rPr>
              <w:t>Each mean is calculated using:</w:t>
            </w:r>
          </w:p>
          <w:p w14:paraId="78F979D4" w14:textId="77777777" w:rsidR="004E03EA" w:rsidRPr="00147C45" w:rsidRDefault="004E03EA" w:rsidP="004E03E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C3BD11"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3CDE273C" w14:textId="77777777" w:rsidTr="004E03EA">
        <w:trPr>
          <w:cantSplit/>
        </w:trPr>
        <w:tc>
          <w:tcPr>
            <w:tcW w:w="9639" w:type="dxa"/>
          </w:tcPr>
          <w:p w14:paraId="533BB28F" w14:textId="77777777" w:rsidR="004E03EA" w:rsidRPr="00147C45" w:rsidRDefault="004E03EA" w:rsidP="004E03EA">
            <w:pPr>
              <w:pStyle w:val="TAL"/>
              <w:rPr>
                <w:b/>
                <w:i/>
                <w:snapToGrid w:val="0"/>
              </w:rPr>
            </w:pPr>
            <w:proofErr w:type="spellStart"/>
            <w:r w:rsidRPr="00147C45">
              <w:rPr>
                <w:b/>
                <w:i/>
                <w:snapToGrid w:val="0"/>
              </w:rPr>
              <w:t>stdDevOrbitError</w:t>
            </w:r>
            <w:proofErr w:type="spellEnd"/>
          </w:p>
          <w:p w14:paraId="343DF04A" w14:textId="77777777" w:rsidR="004E03EA" w:rsidRPr="00147C45" w:rsidRDefault="004E03EA" w:rsidP="004E03EA">
            <w:pPr>
              <w:pStyle w:val="TAL"/>
              <w:rPr>
                <w:bCs/>
                <w:iCs/>
                <w:snapToGrid w:val="0"/>
              </w:rPr>
            </w:pPr>
            <w:r w:rsidRPr="00147C45">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473826A4" w14:textId="77777777" w:rsidR="004E03EA" w:rsidRPr="00147C45" w:rsidRDefault="004E03EA" w:rsidP="004E03EA">
            <w:pPr>
              <w:pStyle w:val="TAL"/>
              <w:rPr>
                <w:bCs/>
                <w:iCs/>
                <w:snapToGrid w:val="0"/>
              </w:rPr>
            </w:pPr>
            <w:r w:rsidRPr="00147C45">
              <w:rPr>
                <w:bCs/>
                <w:iCs/>
                <w:snapToGrid w:val="0"/>
              </w:rPr>
              <w:t>Each standard deviation is calculated using:</w:t>
            </w:r>
          </w:p>
          <w:p w14:paraId="502F40A9" w14:textId="77777777" w:rsidR="004E03EA" w:rsidRPr="00147C45" w:rsidRDefault="004E03EA" w:rsidP="004E03E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FD0807E"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2AFA5082" w14:textId="77777777" w:rsidTr="004E03EA">
        <w:trPr>
          <w:cantSplit/>
        </w:trPr>
        <w:tc>
          <w:tcPr>
            <w:tcW w:w="9639" w:type="dxa"/>
          </w:tcPr>
          <w:p w14:paraId="3193EAE3" w14:textId="77777777" w:rsidR="004E03EA" w:rsidRPr="00147C45" w:rsidRDefault="004E03EA" w:rsidP="004E03EA">
            <w:pPr>
              <w:pStyle w:val="TAL"/>
              <w:rPr>
                <w:b/>
                <w:i/>
                <w:snapToGrid w:val="0"/>
              </w:rPr>
            </w:pPr>
            <w:proofErr w:type="spellStart"/>
            <w:r w:rsidRPr="00147C45">
              <w:rPr>
                <w:b/>
                <w:i/>
                <w:snapToGrid w:val="0"/>
              </w:rPr>
              <w:t>meanOrbitRateError</w:t>
            </w:r>
            <w:proofErr w:type="spellEnd"/>
          </w:p>
          <w:p w14:paraId="12A6C1E3" w14:textId="77777777" w:rsidR="004E03EA" w:rsidRPr="00147C45" w:rsidRDefault="004E03EA" w:rsidP="004E03EA">
            <w:pPr>
              <w:pStyle w:val="TAL"/>
              <w:rPr>
                <w:bCs/>
                <w:iCs/>
                <w:snapToGrid w:val="0"/>
              </w:rPr>
            </w:pPr>
            <w:r w:rsidRPr="00147C45">
              <w:rPr>
                <w:bCs/>
                <w:iCs/>
                <w:snapToGrid w:val="0"/>
              </w:rPr>
              <w:t xml:space="preserve">This field specifies the Mean Orbit Rate Error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2268D684" w14:textId="77777777" w:rsidR="004E03EA" w:rsidRPr="00147C45" w:rsidRDefault="004E03EA" w:rsidP="004E03EA">
            <w:pPr>
              <w:pStyle w:val="TAL"/>
              <w:rPr>
                <w:b/>
                <w:i/>
                <w:snapToGrid w:val="0"/>
              </w:rPr>
            </w:pPr>
            <w:r w:rsidRPr="00147C45">
              <w:rPr>
                <w:bCs/>
                <w:iCs/>
                <w:snapToGrid w:val="0"/>
              </w:rPr>
              <w:t>Scale factor 0.001 m/s; range 0-0.255 m/s.</w:t>
            </w:r>
          </w:p>
        </w:tc>
      </w:tr>
      <w:tr w:rsidR="004E03EA" w:rsidRPr="00147C45" w14:paraId="11FB9128" w14:textId="77777777" w:rsidTr="004E03EA">
        <w:trPr>
          <w:cantSplit/>
        </w:trPr>
        <w:tc>
          <w:tcPr>
            <w:tcW w:w="9639" w:type="dxa"/>
          </w:tcPr>
          <w:p w14:paraId="5FEF5ACC" w14:textId="77777777" w:rsidR="004E03EA" w:rsidRPr="00147C45" w:rsidRDefault="004E03EA" w:rsidP="004E03EA">
            <w:pPr>
              <w:pStyle w:val="TAL"/>
              <w:rPr>
                <w:b/>
                <w:i/>
                <w:snapToGrid w:val="0"/>
              </w:rPr>
            </w:pPr>
            <w:proofErr w:type="spellStart"/>
            <w:r w:rsidRPr="00147C45">
              <w:rPr>
                <w:b/>
                <w:i/>
                <w:snapToGrid w:val="0"/>
              </w:rPr>
              <w:t>stdDevOrbitRateError</w:t>
            </w:r>
            <w:proofErr w:type="spellEnd"/>
          </w:p>
          <w:p w14:paraId="7C7B4090" w14:textId="77777777" w:rsidR="004E03EA" w:rsidRPr="00147C45" w:rsidRDefault="004E03EA" w:rsidP="004E03EA">
            <w:pPr>
              <w:pStyle w:val="TAL"/>
              <w:rPr>
                <w:bCs/>
                <w:iCs/>
                <w:snapToGrid w:val="0"/>
              </w:rPr>
            </w:pPr>
            <w:r w:rsidRPr="00147C45">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1F68C934" w14:textId="77777777" w:rsidR="004E03EA" w:rsidRPr="00147C45" w:rsidRDefault="004E03EA" w:rsidP="004E03EA">
            <w:pPr>
              <w:pStyle w:val="TAL"/>
              <w:rPr>
                <w:b/>
                <w:i/>
                <w:snapToGrid w:val="0"/>
              </w:rPr>
            </w:pPr>
            <w:r w:rsidRPr="00147C45">
              <w:rPr>
                <w:bCs/>
                <w:iCs/>
                <w:snapToGrid w:val="0"/>
              </w:rPr>
              <w:t>Scale factor 0.001 m/s; range 0-0.255 m/s.</w:t>
            </w:r>
          </w:p>
        </w:tc>
      </w:tr>
    </w:tbl>
    <w:p w14:paraId="7AFC6705" w14:textId="77777777" w:rsidR="004E03EA" w:rsidRPr="00CD0A39" w:rsidRDefault="004E03EA" w:rsidP="004E03EA"/>
    <w:p w14:paraId="40093390" w14:textId="77777777" w:rsidR="004E03EA" w:rsidRPr="00147C45" w:rsidRDefault="004E03EA" w:rsidP="004E03EA">
      <w:pPr>
        <w:pStyle w:val="NO"/>
      </w:pPr>
      <w:r w:rsidRPr="00147C45">
        <w:t>NOTE 1:</w:t>
      </w:r>
      <w:r w:rsidRPr="00147C45">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3C0BE1D2" w14:textId="784221D1" w:rsidR="004E03EA" w:rsidRPr="00147C45" w:rsidRDefault="004E03EA" w:rsidP="004E03EA">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xml:space="preserve">' or 'bds', the </w:t>
      </w:r>
      <w:proofErr w:type="spellStart"/>
      <w:r w:rsidRPr="00147C45">
        <w:rPr>
          <w:i/>
        </w:rPr>
        <w:t>iod</w:t>
      </w:r>
      <w:proofErr w:type="spellEnd"/>
      <w:r w:rsidRPr="00147C45">
        <w:t xml:space="preserve"> refers to the NAV broadcast ephemeris (GPS L1 C/A, QZSS QZS-L1 or BDS B1I/B3I,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087F7E">
        <w:rPr>
          <w:rPrChange w:id="174" w:author="CATT" w:date="2023-10-09T21:50:00Z">
            <w:rPr>
              <w:i/>
            </w:rPr>
          </w:rPrChange>
        </w:rPr>
        <w:t>).</w:t>
      </w:r>
    </w:p>
    <w:p w14:paraId="2EE30C35" w14:textId="77777777" w:rsidR="004E03EA" w:rsidRDefault="004E03EA" w:rsidP="004E03EA">
      <w:pPr>
        <w:pStyle w:val="NO"/>
        <w:rPr>
          <w:ins w:id="175" w:author="CATT" w:date="2023-10-09T16:04:00Z"/>
          <w:lang w:eastAsia="zh-CN"/>
        </w:rPr>
      </w:pPr>
      <w:r w:rsidRPr="00147C45">
        <w:t>NOTE 3:</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4F8252DC" w14:textId="05A4CECD" w:rsidR="002E76C6" w:rsidRPr="00087F7E" w:rsidRDefault="002E76C6" w:rsidP="002E76C6">
      <w:pPr>
        <w:pStyle w:val="NO"/>
        <w:rPr>
          <w:ins w:id="176" w:author="CATT" w:date="2023-10-09T16:04:00Z"/>
          <w:lang w:eastAsia="zh-CN"/>
        </w:rPr>
      </w:pPr>
      <w:ins w:id="177" w:author="CATT" w:date="2023-10-09T16:04:00Z">
        <w:r>
          <w:t xml:space="preserve">NOTE </w:t>
        </w:r>
        <w:r>
          <w:rPr>
            <w:rFonts w:hint="eastAsia"/>
            <w:lang w:eastAsia="zh-CN"/>
          </w:rPr>
          <w:t>4</w:t>
        </w:r>
        <w:r w:rsidRPr="00147C45">
          <w:t>:</w:t>
        </w:r>
        <w:r w:rsidRPr="00147C45">
          <w:tab/>
          <w:t xml:space="preserve">In the cases that </w:t>
        </w:r>
        <w:proofErr w:type="spellStart"/>
        <w:r w:rsidRPr="00147C45">
          <w:rPr>
            <w:i/>
          </w:rPr>
          <w:t>gnss</w:t>
        </w:r>
        <w:proofErr w:type="spellEnd"/>
        <w:r w:rsidRPr="00147C45">
          <w:rPr>
            <w:i/>
          </w:rPr>
          <w:t>-ID</w:t>
        </w:r>
        <w:r w:rsidRPr="00147C45">
          <w:t xml:space="preserve"> indicates </w:t>
        </w:r>
      </w:ins>
      <w:ins w:id="178" w:author="CATT" w:date="2023-10-09T16:07:00Z">
        <w:r w:rsidRPr="00147C45">
          <w:t>'bds'</w:t>
        </w:r>
        <w:r>
          <w:rPr>
            <w:rFonts w:hint="eastAsia"/>
            <w:lang w:eastAsia="zh-CN"/>
          </w:rPr>
          <w:t xml:space="preserve"> </w:t>
        </w:r>
      </w:ins>
      <w:ins w:id="179" w:author="CATT" w:date="2023-10-09T16:05:00Z">
        <w:r>
          <w:rPr>
            <w:rFonts w:hint="eastAsia"/>
            <w:lang w:eastAsia="zh-CN"/>
          </w:rPr>
          <w:t xml:space="preserve">and </w:t>
        </w:r>
      </w:ins>
      <w:ins w:id="180" w:author="CATT" w:date="2023-10-09T16:04:00Z">
        <w:r>
          <w:rPr>
            <w:rFonts w:hint="eastAsia"/>
            <w:lang w:eastAsia="zh-CN"/>
          </w:rPr>
          <w:t xml:space="preserve">if </w:t>
        </w:r>
      </w:ins>
      <w:proofErr w:type="spellStart"/>
      <w:ins w:id="181" w:author="CATT" w:date="2023-10-11T12:09:00Z">
        <w:r w:rsidR="008F0679" w:rsidRPr="008F0679">
          <w:rPr>
            <w:rFonts w:hint="eastAsia"/>
            <w:i/>
            <w:lang w:eastAsia="zh-CN"/>
          </w:rPr>
          <w:t>r</w:t>
        </w:r>
      </w:ins>
      <w:ins w:id="182" w:author="CATT" w:date="2023-10-09T17:48:00Z">
        <w:r w:rsidR="00174708" w:rsidRPr="008F0679">
          <w:rPr>
            <w:i/>
            <w:lang w:eastAsia="zh-CN"/>
          </w:rPr>
          <w:t>efEph</w:t>
        </w:r>
      </w:ins>
      <w:proofErr w:type="spellEnd"/>
      <w:ins w:id="183" w:author="CATT" w:date="2023-10-09T16:25:00Z">
        <w:r w:rsidR="003A1105" w:rsidRPr="003A1105">
          <w:rPr>
            <w:lang w:eastAsia="zh-CN"/>
          </w:rPr>
          <w:t xml:space="preserve"> </w:t>
        </w:r>
      </w:ins>
      <w:ins w:id="184" w:author="CATT" w:date="2023-11-02T21:36:00Z">
        <w:r w:rsidR="00AE037B">
          <w:rPr>
            <w:rFonts w:hint="eastAsia"/>
            <w:lang w:eastAsia="zh-CN"/>
          </w:rPr>
          <w:t xml:space="preserve">in </w:t>
        </w:r>
      </w:ins>
      <w:ins w:id="185" w:author="CATT" w:date="2023-11-02T21:37:00Z">
        <w:r w:rsidR="00AE037B" w:rsidRPr="00AE037B">
          <w:rPr>
            <w:i/>
            <w:lang w:eastAsia="zh-CN"/>
          </w:rPr>
          <w:t>GNSS-SSR-</w:t>
        </w:r>
      </w:ins>
      <w:ins w:id="186" w:author="CATT" w:date="2023-11-16T06:14:00Z">
        <w:r w:rsidR="00F43740">
          <w:rPr>
            <w:i/>
            <w:lang w:eastAsia="zh-CN"/>
          </w:rPr>
          <w:t>Orbit</w:t>
        </w:r>
      </w:ins>
      <w:ins w:id="187" w:author="CATT" w:date="2023-11-02T21:37:00Z">
        <w:r w:rsidR="00AE037B" w:rsidRPr="00AE037B">
          <w:rPr>
            <w:i/>
            <w:lang w:eastAsia="zh-CN"/>
          </w:rPr>
          <w:t>Corrections</w:t>
        </w:r>
      </w:ins>
      <w:ins w:id="188" w:author="CATT" w:date="2023-11-16T06:14:00Z">
        <w:r w:rsidR="00F43740">
          <w:rPr>
            <w:i/>
            <w:lang w:eastAsia="zh-CN"/>
          </w:rPr>
          <w:t>Set2</w:t>
        </w:r>
      </w:ins>
      <w:ins w:id="189" w:author="CATT" w:date="2023-11-02T21:37:00Z">
        <w:r w:rsidR="00AE037B" w:rsidRPr="00AE037B">
          <w:rPr>
            <w:lang w:eastAsia="zh-CN"/>
          </w:rPr>
          <w:t xml:space="preserve"> </w:t>
        </w:r>
      </w:ins>
      <w:ins w:id="190" w:author="CATT" w:date="2023-10-09T17:49:00Z">
        <w:r w:rsidR="00174708">
          <w:rPr>
            <w:lang w:eastAsia="zh-CN"/>
          </w:rPr>
          <w:t>is</w:t>
        </w:r>
        <w:r w:rsidR="00174708">
          <w:rPr>
            <w:rFonts w:hint="eastAsia"/>
            <w:lang w:eastAsia="zh-CN"/>
          </w:rPr>
          <w:t xml:space="preserve"> </w:t>
        </w:r>
      </w:ins>
      <w:ins w:id="191" w:author="CATT" w:date="2023-11-02T21:37:00Z">
        <w:r w:rsidR="00AE037B">
          <w:rPr>
            <w:rFonts w:hint="eastAsia"/>
            <w:lang w:eastAsia="zh-CN"/>
          </w:rPr>
          <w:t xml:space="preserve">set to </w:t>
        </w:r>
        <w:r w:rsidR="00AE037B" w:rsidRPr="00AE037B">
          <w:rPr>
            <w:rFonts w:hint="eastAsia"/>
            <w:i/>
            <w:lang w:eastAsia="zh-CN"/>
          </w:rPr>
          <w:t>b1c</w:t>
        </w:r>
      </w:ins>
      <w:ins w:id="192" w:author="CATT" w:date="2023-10-09T16:04:00Z">
        <w:r>
          <w:rPr>
            <w:rFonts w:hint="eastAsia"/>
            <w:lang w:eastAsia="zh-CN"/>
          </w:rPr>
          <w:t xml:space="preserve">, the </w:t>
        </w:r>
        <w:proofErr w:type="spellStart"/>
        <w:r w:rsidRPr="00174708">
          <w:rPr>
            <w:rFonts w:hint="eastAsia"/>
            <w:i/>
            <w:lang w:eastAsia="zh-CN"/>
          </w:rPr>
          <w:t>iod</w:t>
        </w:r>
        <w:proofErr w:type="spellEnd"/>
        <w:r>
          <w:rPr>
            <w:rFonts w:hint="eastAsia"/>
            <w:lang w:eastAsia="zh-CN"/>
          </w:rPr>
          <w:t xml:space="preserve"> refers to the</w:t>
        </w:r>
      </w:ins>
      <w:ins w:id="193" w:author="CATT" w:date="2023-10-11T12:10:00Z">
        <w:r w:rsidR="00336059">
          <w:rPr>
            <w:rFonts w:hint="eastAsia"/>
            <w:lang w:eastAsia="zh-CN"/>
          </w:rPr>
          <w:t xml:space="preserve"> indicated</w:t>
        </w:r>
        <w:r w:rsidR="00244C56">
          <w:rPr>
            <w:rFonts w:hint="eastAsia"/>
            <w:lang w:eastAsia="zh-CN"/>
          </w:rPr>
          <w:t xml:space="preserve"> broadcast ephemeris (e.g. </w:t>
        </w:r>
        <w:r w:rsidR="00244C56" w:rsidRPr="00BC24F2">
          <w:rPr>
            <w:rFonts w:hint="eastAsia"/>
            <w:i/>
            <w:lang w:eastAsia="zh-CN"/>
          </w:rPr>
          <w:t>b1c</w:t>
        </w:r>
        <w:r w:rsidR="00244C56">
          <w:rPr>
            <w:rFonts w:hint="eastAsia"/>
            <w:lang w:eastAsia="zh-CN"/>
          </w:rPr>
          <w:t xml:space="preserve"> </w:t>
        </w:r>
      </w:ins>
      <w:ins w:id="194" w:author="CATT" w:date="2023-10-11T12:11:00Z">
        <w:r w:rsidR="00244C56">
          <w:rPr>
            <w:rFonts w:hint="eastAsia"/>
            <w:lang w:eastAsia="zh-CN"/>
          </w:rPr>
          <w:t xml:space="preserve">for </w:t>
        </w:r>
      </w:ins>
      <w:ins w:id="195" w:author="CATT" w:date="2023-10-09T16:13:00Z">
        <w:r>
          <w:t xml:space="preserve">B-CNAV1 </w:t>
        </w:r>
      </w:ins>
      <w:ins w:id="196" w:author="CATT" w:date="2023-10-09T16:04:00Z">
        <w:r>
          <w:rPr>
            <w:rFonts w:hint="eastAsia"/>
            <w:lang w:eastAsia="zh-CN"/>
          </w:rPr>
          <w:t xml:space="preserve">broadcast ephemeris </w:t>
        </w:r>
      </w:ins>
      <w:ins w:id="197" w:author="CATT" w:date="2023-10-09T17:51:00Z">
        <w:r w:rsidR="00174708">
          <w:rPr>
            <w:rFonts w:hint="eastAsia"/>
            <w:lang w:eastAsia="zh-CN"/>
          </w:rPr>
          <w:t>(</w:t>
        </w:r>
      </w:ins>
      <w:ins w:id="198" w:author="CATT" w:date="2023-10-09T16:07:00Z">
        <w:r w:rsidRPr="002E76C6">
          <w:rPr>
            <w:lang w:eastAsia="zh-CN"/>
          </w:rPr>
          <w:t>BDS B1C/B2a</w:t>
        </w:r>
      </w:ins>
      <w:ins w:id="199" w:author="CATT" w:date="2023-10-09T16:26:00Z">
        <w:r w:rsidR="00286499">
          <w:rPr>
            <w:rFonts w:hint="eastAsia"/>
            <w:lang w:eastAsia="zh-CN"/>
          </w:rPr>
          <w:t xml:space="preserve"> </w:t>
        </w:r>
      </w:ins>
      <w:ins w:id="200" w:author="CATT" w:date="2023-10-09T16:04:00Z">
        <w:r w:rsidRPr="00147C45">
          <w:t xml:space="preserve">in table GNSS to </w:t>
        </w:r>
        <w:proofErr w:type="spellStart"/>
        <w:r w:rsidRPr="00147C45">
          <w:t>iod</w:t>
        </w:r>
        <w:proofErr w:type="spellEnd"/>
        <w:r w:rsidRPr="00147C45">
          <w:t xml:space="preserve"> Bit String</w:t>
        </w:r>
      </w:ins>
      <w:ins w:id="201" w:author="CATT" w:date="2023-11-03T13:14:00Z">
        <w:r w:rsidR="0015041E">
          <w:rPr>
            <w:rFonts w:hint="eastAsia"/>
            <w:lang w:eastAsia="zh-CN"/>
          </w:rPr>
          <w:t xml:space="preserve"> </w:t>
        </w:r>
      </w:ins>
      <w:ins w:id="202" w:author="CATT" w:date="2023-10-09T16:04:00Z">
        <w:r w:rsidRPr="00147C45">
          <w:t xml:space="preserve">(11) relation in IE </w:t>
        </w:r>
        <w:r w:rsidRPr="00147C45">
          <w:rPr>
            <w:i/>
          </w:rPr>
          <w:t>GNSS</w:t>
        </w:r>
        <w:r w:rsidRPr="00147C45">
          <w:rPr>
            <w:i/>
          </w:rPr>
          <w:noBreakHyphen/>
        </w:r>
        <w:proofErr w:type="spellStart"/>
        <w:r w:rsidRPr="00147C45">
          <w:rPr>
            <w:i/>
          </w:rPr>
          <w:t>NavigationModel</w:t>
        </w:r>
        <w:proofErr w:type="spellEnd"/>
        <w:r w:rsidRPr="00174708">
          <w:t>)</w:t>
        </w:r>
      </w:ins>
      <w:ins w:id="203" w:author="CATT" w:date="2023-11-03T13:14:00Z">
        <w:r w:rsidR="0015041E">
          <w:rPr>
            <w:rFonts w:hint="eastAsia"/>
            <w:lang w:eastAsia="zh-CN"/>
          </w:rPr>
          <w:t>)</w:t>
        </w:r>
      </w:ins>
      <w:ins w:id="204" w:author="CATT" w:date="2023-10-09T16:04:00Z">
        <w:r w:rsidRPr="00087F7E">
          <w:t>.</w:t>
        </w:r>
      </w:ins>
    </w:p>
    <w:p w14:paraId="3631F0B7" w14:textId="77777777" w:rsidR="002E76C6" w:rsidRPr="0015041E" w:rsidRDefault="002E76C6" w:rsidP="004E03EA">
      <w:pPr>
        <w:pStyle w:val="NO"/>
        <w:rPr>
          <w:lang w:eastAsia="zh-CN"/>
        </w:rPr>
      </w:pPr>
    </w:p>
    <w:p w14:paraId="57581BB4" w14:textId="77777777" w:rsidR="004E03EA" w:rsidRPr="00147C45" w:rsidRDefault="004E03EA" w:rsidP="004E03EA">
      <w:pPr>
        <w:pStyle w:val="TH"/>
      </w:pPr>
      <w:r w:rsidRPr="00147C45">
        <w:rPr>
          <w:noProof/>
        </w:rPr>
        <w:lastRenderedPageBreak/>
        <w:t xml:space="preserve">Value of </w:t>
      </w:r>
      <w:r w:rsidRPr="00147C45">
        <w:rPr>
          <w:i/>
          <w:iCs/>
          <w:noProof/>
        </w:rPr>
        <w:t>ssrUpdateInterval</w:t>
      </w:r>
      <w:r w:rsidRPr="00147C45">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4E03EA" w:rsidRPr="00147C45" w14:paraId="4CE9203F" w14:textId="77777777" w:rsidTr="004E03EA">
        <w:trPr>
          <w:jc w:val="center"/>
        </w:trPr>
        <w:tc>
          <w:tcPr>
            <w:tcW w:w="1737" w:type="dxa"/>
            <w:shd w:val="clear" w:color="auto" w:fill="auto"/>
          </w:tcPr>
          <w:p w14:paraId="6A2BA90C" w14:textId="77777777" w:rsidR="004E03EA" w:rsidRPr="00147C45" w:rsidRDefault="004E03EA" w:rsidP="004E03EA">
            <w:pPr>
              <w:pStyle w:val="TAH"/>
              <w:rPr>
                <w:rFonts w:eastAsia="Malgun Gothic"/>
                <w:lang w:eastAsia="ko-KR"/>
              </w:rPr>
            </w:pPr>
            <w:r w:rsidRPr="00147C45">
              <w:rPr>
                <w:rFonts w:eastAsia="Malgun Gothic"/>
                <w:lang w:eastAsia="ko-KR"/>
              </w:rPr>
              <w:t xml:space="preserve">Value of </w:t>
            </w:r>
            <w:proofErr w:type="spellStart"/>
            <w:r w:rsidRPr="00147C45">
              <w:rPr>
                <w:rFonts w:eastAsia="Malgun Gothic"/>
                <w:i/>
                <w:iCs/>
                <w:lang w:eastAsia="ko-KR"/>
              </w:rPr>
              <w:t>ssrUpdateInterval</w:t>
            </w:r>
            <w:proofErr w:type="spellEnd"/>
          </w:p>
        </w:tc>
        <w:tc>
          <w:tcPr>
            <w:tcW w:w="2066" w:type="dxa"/>
            <w:shd w:val="clear" w:color="auto" w:fill="auto"/>
          </w:tcPr>
          <w:p w14:paraId="28011757" w14:textId="77777777" w:rsidR="004E03EA" w:rsidRPr="00147C45" w:rsidRDefault="004E03EA" w:rsidP="004E03EA">
            <w:pPr>
              <w:pStyle w:val="TAH"/>
              <w:rPr>
                <w:rFonts w:eastAsia="Malgun Gothic"/>
                <w:lang w:eastAsia="ko-KR"/>
              </w:rPr>
            </w:pPr>
            <w:r w:rsidRPr="00147C45">
              <w:rPr>
                <w:rFonts w:eastAsia="Malgun Gothic"/>
                <w:lang w:eastAsia="ko-KR"/>
              </w:rPr>
              <w:t>SSR Update Interval</w:t>
            </w:r>
          </w:p>
        </w:tc>
      </w:tr>
      <w:tr w:rsidR="004E03EA" w:rsidRPr="00147C45" w14:paraId="2E58421D" w14:textId="77777777" w:rsidTr="004E03EA">
        <w:trPr>
          <w:jc w:val="center"/>
        </w:trPr>
        <w:tc>
          <w:tcPr>
            <w:tcW w:w="1737" w:type="dxa"/>
            <w:shd w:val="clear" w:color="auto" w:fill="auto"/>
          </w:tcPr>
          <w:p w14:paraId="26870135" w14:textId="77777777" w:rsidR="004E03EA" w:rsidRPr="00147C45" w:rsidRDefault="004E03EA" w:rsidP="004E03EA">
            <w:pPr>
              <w:pStyle w:val="TAC"/>
              <w:rPr>
                <w:rFonts w:eastAsia="Malgun Gothic"/>
                <w:lang w:eastAsia="ko-KR"/>
              </w:rPr>
            </w:pPr>
            <w:r w:rsidRPr="00147C45">
              <w:rPr>
                <w:rFonts w:eastAsia="Malgun Gothic"/>
                <w:lang w:eastAsia="ko-KR"/>
              </w:rPr>
              <w:t>0</w:t>
            </w:r>
          </w:p>
        </w:tc>
        <w:tc>
          <w:tcPr>
            <w:tcW w:w="2066" w:type="dxa"/>
            <w:shd w:val="clear" w:color="auto" w:fill="auto"/>
          </w:tcPr>
          <w:p w14:paraId="24460C72" w14:textId="77777777" w:rsidR="004E03EA" w:rsidRPr="00147C45" w:rsidRDefault="004E03EA" w:rsidP="004E03EA">
            <w:pPr>
              <w:pStyle w:val="TAC"/>
              <w:rPr>
                <w:rFonts w:eastAsia="Malgun Gothic"/>
                <w:lang w:eastAsia="ko-KR"/>
              </w:rPr>
            </w:pPr>
            <w:r w:rsidRPr="00147C45">
              <w:rPr>
                <w:rFonts w:eastAsia="Malgun Gothic"/>
                <w:lang w:eastAsia="ko-KR"/>
              </w:rPr>
              <w:t>1 second</w:t>
            </w:r>
          </w:p>
        </w:tc>
      </w:tr>
      <w:tr w:rsidR="004E03EA" w:rsidRPr="00147C45" w14:paraId="38E64322" w14:textId="77777777" w:rsidTr="004E03EA">
        <w:trPr>
          <w:jc w:val="center"/>
        </w:trPr>
        <w:tc>
          <w:tcPr>
            <w:tcW w:w="1737" w:type="dxa"/>
            <w:shd w:val="clear" w:color="auto" w:fill="auto"/>
          </w:tcPr>
          <w:p w14:paraId="0AED1E11" w14:textId="77777777" w:rsidR="004E03EA" w:rsidRPr="00147C45" w:rsidRDefault="004E03EA" w:rsidP="004E03EA">
            <w:pPr>
              <w:pStyle w:val="TAC"/>
              <w:rPr>
                <w:rFonts w:eastAsia="Malgun Gothic"/>
                <w:lang w:eastAsia="ko-KR"/>
              </w:rPr>
            </w:pPr>
            <w:r w:rsidRPr="00147C45">
              <w:rPr>
                <w:rFonts w:eastAsia="Malgun Gothic"/>
                <w:lang w:eastAsia="ko-KR"/>
              </w:rPr>
              <w:t>1</w:t>
            </w:r>
          </w:p>
        </w:tc>
        <w:tc>
          <w:tcPr>
            <w:tcW w:w="2066" w:type="dxa"/>
            <w:shd w:val="clear" w:color="auto" w:fill="auto"/>
          </w:tcPr>
          <w:p w14:paraId="45A72940" w14:textId="77777777" w:rsidR="004E03EA" w:rsidRPr="00147C45" w:rsidRDefault="004E03EA" w:rsidP="004E03EA">
            <w:pPr>
              <w:pStyle w:val="TAC"/>
              <w:rPr>
                <w:rFonts w:eastAsia="Malgun Gothic"/>
                <w:lang w:eastAsia="ko-KR"/>
              </w:rPr>
            </w:pPr>
            <w:r w:rsidRPr="00147C45">
              <w:rPr>
                <w:rFonts w:eastAsia="Malgun Gothic"/>
                <w:lang w:eastAsia="ko-KR"/>
              </w:rPr>
              <w:t>2 seconds</w:t>
            </w:r>
          </w:p>
        </w:tc>
      </w:tr>
      <w:tr w:rsidR="004E03EA" w:rsidRPr="00147C45" w14:paraId="2C789EC0" w14:textId="77777777" w:rsidTr="004E03EA">
        <w:trPr>
          <w:jc w:val="center"/>
        </w:trPr>
        <w:tc>
          <w:tcPr>
            <w:tcW w:w="1737" w:type="dxa"/>
            <w:shd w:val="clear" w:color="auto" w:fill="auto"/>
          </w:tcPr>
          <w:p w14:paraId="74AA42BE" w14:textId="77777777" w:rsidR="004E03EA" w:rsidRPr="00147C45" w:rsidRDefault="004E03EA" w:rsidP="004E03EA">
            <w:pPr>
              <w:pStyle w:val="TAC"/>
              <w:rPr>
                <w:rFonts w:eastAsia="Malgun Gothic"/>
                <w:lang w:eastAsia="ko-KR"/>
              </w:rPr>
            </w:pPr>
            <w:r w:rsidRPr="00147C45">
              <w:rPr>
                <w:rFonts w:eastAsia="Malgun Gothic"/>
                <w:lang w:eastAsia="ko-KR"/>
              </w:rPr>
              <w:t>2</w:t>
            </w:r>
          </w:p>
        </w:tc>
        <w:tc>
          <w:tcPr>
            <w:tcW w:w="2066" w:type="dxa"/>
            <w:shd w:val="clear" w:color="auto" w:fill="auto"/>
          </w:tcPr>
          <w:p w14:paraId="42CF7998" w14:textId="77777777" w:rsidR="004E03EA" w:rsidRPr="00147C45" w:rsidRDefault="004E03EA" w:rsidP="004E03EA">
            <w:pPr>
              <w:pStyle w:val="TAC"/>
              <w:rPr>
                <w:rFonts w:eastAsia="Malgun Gothic"/>
                <w:lang w:eastAsia="ko-KR"/>
              </w:rPr>
            </w:pPr>
            <w:r w:rsidRPr="00147C45">
              <w:rPr>
                <w:rFonts w:eastAsia="Malgun Gothic"/>
                <w:lang w:eastAsia="ko-KR"/>
              </w:rPr>
              <w:t>5 seconds</w:t>
            </w:r>
          </w:p>
        </w:tc>
      </w:tr>
      <w:tr w:rsidR="004E03EA" w:rsidRPr="00147C45" w14:paraId="4AB5396A" w14:textId="77777777" w:rsidTr="004E03EA">
        <w:trPr>
          <w:jc w:val="center"/>
        </w:trPr>
        <w:tc>
          <w:tcPr>
            <w:tcW w:w="1737" w:type="dxa"/>
            <w:shd w:val="clear" w:color="auto" w:fill="auto"/>
          </w:tcPr>
          <w:p w14:paraId="2A6F001F" w14:textId="77777777" w:rsidR="004E03EA" w:rsidRPr="00147C45" w:rsidRDefault="004E03EA" w:rsidP="004E03EA">
            <w:pPr>
              <w:pStyle w:val="TAC"/>
              <w:rPr>
                <w:rFonts w:eastAsia="Malgun Gothic"/>
                <w:lang w:eastAsia="ko-KR"/>
              </w:rPr>
            </w:pPr>
            <w:r w:rsidRPr="00147C45">
              <w:rPr>
                <w:rFonts w:eastAsia="Malgun Gothic"/>
                <w:lang w:eastAsia="ko-KR"/>
              </w:rPr>
              <w:t>3</w:t>
            </w:r>
          </w:p>
        </w:tc>
        <w:tc>
          <w:tcPr>
            <w:tcW w:w="2066" w:type="dxa"/>
            <w:shd w:val="clear" w:color="auto" w:fill="auto"/>
          </w:tcPr>
          <w:p w14:paraId="7F646CF7" w14:textId="77777777" w:rsidR="004E03EA" w:rsidRPr="00147C45" w:rsidRDefault="004E03EA" w:rsidP="004E03EA">
            <w:pPr>
              <w:pStyle w:val="TAC"/>
              <w:rPr>
                <w:rFonts w:eastAsia="Malgun Gothic"/>
                <w:lang w:eastAsia="ko-KR"/>
              </w:rPr>
            </w:pPr>
            <w:r w:rsidRPr="00147C45">
              <w:rPr>
                <w:rFonts w:eastAsia="Malgun Gothic"/>
                <w:lang w:eastAsia="ko-KR"/>
              </w:rPr>
              <w:t>10 seconds</w:t>
            </w:r>
          </w:p>
        </w:tc>
      </w:tr>
      <w:tr w:rsidR="004E03EA" w:rsidRPr="00147C45" w14:paraId="2CB7F1A1" w14:textId="77777777" w:rsidTr="004E03EA">
        <w:trPr>
          <w:jc w:val="center"/>
        </w:trPr>
        <w:tc>
          <w:tcPr>
            <w:tcW w:w="1737" w:type="dxa"/>
            <w:shd w:val="clear" w:color="auto" w:fill="auto"/>
          </w:tcPr>
          <w:p w14:paraId="256870C0" w14:textId="77777777" w:rsidR="004E03EA" w:rsidRPr="00147C45" w:rsidRDefault="004E03EA" w:rsidP="004E03EA">
            <w:pPr>
              <w:pStyle w:val="TAC"/>
              <w:rPr>
                <w:rFonts w:eastAsia="Malgun Gothic"/>
                <w:lang w:eastAsia="ko-KR"/>
              </w:rPr>
            </w:pPr>
            <w:r w:rsidRPr="00147C45">
              <w:rPr>
                <w:rFonts w:eastAsia="Malgun Gothic"/>
                <w:lang w:eastAsia="ko-KR"/>
              </w:rPr>
              <w:t>4</w:t>
            </w:r>
          </w:p>
        </w:tc>
        <w:tc>
          <w:tcPr>
            <w:tcW w:w="2066" w:type="dxa"/>
            <w:shd w:val="clear" w:color="auto" w:fill="auto"/>
          </w:tcPr>
          <w:p w14:paraId="32BA360A" w14:textId="77777777" w:rsidR="004E03EA" w:rsidRPr="00147C45" w:rsidRDefault="004E03EA" w:rsidP="004E03EA">
            <w:pPr>
              <w:pStyle w:val="TAC"/>
              <w:rPr>
                <w:rFonts w:eastAsia="Malgun Gothic"/>
                <w:lang w:eastAsia="ko-KR"/>
              </w:rPr>
            </w:pPr>
            <w:r w:rsidRPr="00147C45">
              <w:rPr>
                <w:rFonts w:eastAsia="Malgun Gothic"/>
                <w:lang w:eastAsia="ko-KR"/>
              </w:rPr>
              <w:t>15 seconds</w:t>
            </w:r>
          </w:p>
        </w:tc>
      </w:tr>
      <w:tr w:rsidR="004E03EA" w:rsidRPr="00147C45" w14:paraId="12962927" w14:textId="77777777" w:rsidTr="004E03EA">
        <w:trPr>
          <w:jc w:val="center"/>
        </w:trPr>
        <w:tc>
          <w:tcPr>
            <w:tcW w:w="1737" w:type="dxa"/>
            <w:shd w:val="clear" w:color="auto" w:fill="auto"/>
          </w:tcPr>
          <w:p w14:paraId="27BD78B8" w14:textId="77777777" w:rsidR="004E03EA" w:rsidRPr="00147C45" w:rsidRDefault="004E03EA" w:rsidP="004E03EA">
            <w:pPr>
              <w:pStyle w:val="TAC"/>
              <w:rPr>
                <w:rFonts w:eastAsia="Malgun Gothic"/>
                <w:lang w:eastAsia="ko-KR"/>
              </w:rPr>
            </w:pPr>
            <w:r w:rsidRPr="00147C45">
              <w:rPr>
                <w:rFonts w:eastAsia="Malgun Gothic"/>
                <w:lang w:eastAsia="ko-KR"/>
              </w:rPr>
              <w:t>5</w:t>
            </w:r>
          </w:p>
        </w:tc>
        <w:tc>
          <w:tcPr>
            <w:tcW w:w="2066" w:type="dxa"/>
            <w:shd w:val="clear" w:color="auto" w:fill="auto"/>
          </w:tcPr>
          <w:p w14:paraId="2ACCEC68" w14:textId="77777777" w:rsidR="004E03EA" w:rsidRPr="00147C45" w:rsidRDefault="004E03EA" w:rsidP="004E03EA">
            <w:pPr>
              <w:pStyle w:val="TAC"/>
              <w:rPr>
                <w:rFonts w:eastAsia="Malgun Gothic"/>
                <w:lang w:eastAsia="ko-KR"/>
              </w:rPr>
            </w:pPr>
            <w:r w:rsidRPr="00147C45">
              <w:rPr>
                <w:rFonts w:eastAsia="Malgun Gothic"/>
                <w:lang w:eastAsia="ko-KR"/>
              </w:rPr>
              <w:t>30 seconds</w:t>
            </w:r>
          </w:p>
        </w:tc>
      </w:tr>
      <w:tr w:rsidR="004E03EA" w:rsidRPr="00147C45" w14:paraId="0066F705" w14:textId="77777777" w:rsidTr="004E03EA">
        <w:trPr>
          <w:jc w:val="center"/>
        </w:trPr>
        <w:tc>
          <w:tcPr>
            <w:tcW w:w="1737" w:type="dxa"/>
            <w:shd w:val="clear" w:color="auto" w:fill="auto"/>
          </w:tcPr>
          <w:p w14:paraId="25B568B4" w14:textId="77777777" w:rsidR="004E03EA" w:rsidRPr="00147C45" w:rsidRDefault="004E03EA" w:rsidP="004E03EA">
            <w:pPr>
              <w:pStyle w:val="TAC"/>
              <w:rPr>
                <w:rFonts w:eastAsia="Malgun Gothic"/>
                <w:lang w:eastAsia="ko-KR"/>
              </w:rPr>
            </w:pPr>
            <w:r w:rsidRPr="00147C45">
              <w:rPr>
                <w:rFonts w:eastAsia="Malgun Gothic"/>
                <w:lang w:eastAsia="ko-KR"/>
              </w:rPr>
              <w:t>6</w:t>
            </w:r>
          </w:p>
        </w:tc>
        <w:tc>
          <w:tcPr>
            <w:tcW w:w="2066" w:type="dxa"/>
            <w:shd w:val="clear" w:color="auto" w:fill="auto"/>
          </w:tcPr>
          <w:p w14:paraId="3B7E8953" w14:textId="77777777" w:rsidR="004E03EA" w:rsidRPr="00147C45" w:rsidRDefault="004E03EA" w:rsidP="004E03EA">
            <w:pPr>
              <w:pStyle w:val="TAC"/>
              <w:rPr>
                <w:rFonts w:eastAsia="Malgun Gothic"/>
                <w:lang w:eastAsia="ko-KR"/>
              </w:rPr>
            </w:pPr>
            <w:r w:rsidRPr="00147C45">
              <w:rPr>
                <w:rFonts w:eastAsia="Malgun Gothic"/>
                <w:lang w:eastAsia="ko-KR"/>
              </w:rPr>
              <w:t>60 seconds</w:t>
            </w:r>
          </w:p>
        </w:tc>
      </w:tr>
      <w:tr w:rsidR="004E03EA" w:rsidRPr="00147C45" w14:paraId="7FDCC40D" w14:textId="77777777" w:rsidTr="004E03EA">
        <w:trPr>
          <w:jc w:val="center"/>
        </w:trPr>
        <w:tc>
          <w:tcPr>
            <w:tcW w:w="1737" w:type="dxa"/>
            <w:shd w:val="clear" w:color="auto" w:fill="auto"/>
          </w:tcPr>
          <w:p w14:paraId="091F2155" w14:textId="77777777" w:rsidR="004E03EA" w:rsidRPr="00147C45" w:rsidRDefault="004E03EA" w:rsidP="004E03EA">
            <w:pPr>
              <w:pStyle w:val="TAC"/>
              <w:rPr>
                <w:rFonts w:eastAsia="Malgun Gothic"/>
                <w:lang w:eastAsia="ko-KR"/>
              </w:rPr>
            </w:pPr>
            <w:r w:rsidRPr="00147C45">
              <w:rPr>
                <w:rFonts w:eastAsia="Malgun Gothic"/>
                <w:lang w:eastAsia="ko-KR"/>
              </w:rPr>
              <w:t>7</w:t>
            </w:r>
          </w:p>
        </w:tc>
        <w:tc>
          <w:tcPr>
            <w:tcW w:w="2066" w:type="dxa"/>
            <w:shd w:val="clear" w:color="auto" w:fill="auto"/>
          </w:tcPr>
          <w:p w14:paraId="0A4E7B4C" w14:textId="77777777" w:rsidR="004E03EA" w:rsidRPr="00147C45" w:rsidRDefault="004E03EA" w:rsidP="004E03EA">
            <w:pPr>
              <w:pStyle w:val="TAC"/>
              <w:rPr>
                <w:rFonts w:eastAsia="Malgun Gothic"/>
                <w:lang w:eastAsia="ko-KR"/>
              </w:rPr>
            </w:pPr>
            <w:r w:rsidRPr="00147C45">
              <w:rPr>
                <w:rFonts w:eastAsia="Malgun Gothic"/>
                <w:lang w:eastAsia="ko-KR"/>
              </w:rPr>
              <w:t>120 seconds</w:t>
            </w:r>
          </w:p>
        </w:tc>
      </w:tr>
      <w:tr w:rsidR="004E03EA" w:rsidRPr="00147C45" w14:paraId="72EAA683" w14:textId="77777777" w:rsidTr="004E03EA">
        <w:trPr>
          <w:jc w:val="center"/>
        </w:trPr>
        <w:tc>
          <w:tcPr>
            <w:tcW w:w="1737" w:type="dxa"/>
            <w:shd w:val="clear" w:color="auto" w:fill="auto"/>
          </w:tcPr>
          <w:p w14:paraId="535A132C" w14:textId="77777777" w:rsidR="004E03EA" w:rsidRPr="00147C45" w:rsidRDefault="004E03EA" w:rsidP="004E03EA">
            <w:pPr>
              <w:pStyle w:val="TAC"/>
              <w:rPr>
                <w:rFonts w:eastAsia="Malgun Gothic"/>
                <w:lang w:eastAsia="ko-KR"/>
              </w:rPr>
            </w:pPr>
            <w:r w:rsidRPr="00147C45">
              <w:rPr>
                <w:rFonts w:eastAsia="Malgun Gothic"/>
                <w:lang w:eastAsia="ko-KR"/>
              </w:rPr>
              <w:t>8</w:t>
            </w:r>
          </w:p>
        </w:tc>
        <w:tc>
          <w:tcPr>
            <w:tcW w:w="2066" w:type="dxa"/>
            <w:shd w:val="clear" w:color="auto" w:fill="auto"/>
          </w:tcPr>
          <w:p w14:paraId="419E59DF" w14:textId="77777777" w:rsidR="004E03EA" w:rsidRPr="00147C45" w:rsidRDefault="004E03EA" w:rsidP="004E03EA">
            <w:pPr>
              <w:pStyle w:val="TAC"/>
              <w:rPr>
                <w:rFonts w:eastAsia="Malgun Gothic"/>
                <w:lang w:eastAsia="ko-KR"/>
              </w:rPr>
            </w:pPr>
            <w:r w:rsidRPr="00147C45">
              <w:rPr>
                <w:rFonts w:eastAsia="Malgun Gothic"/>
                <w:lang w:eastAsia="ko-KR"/>
              </w:rPr>
              <w:t>240 seconds</w:t>
            </w:r>
          </w:p>
        </w:tc>
      </w:tr>
      <w:tr w:rsidR="004E03EA" w:rsidRPr="00147C45" w14:paraId="11065F00" w14:textId="77777777" w:rsidTr="004E03EA">
        <w:trPr>
          <w:jc w:val="center"/>
        </w:trPr>
        <w:tc>
          <w:tcPr>
            <w:tcW w:w="1737" w:type="dxa"/>
            <w:shd w:val="clear" w:color="auto" w:fill="auto"/>
          </w:tcPr>
          <w:p w14:paraId="2F02DC03" w14:textId="77777777" w:rsidR="004E03EA" w:rsidRPr="00147C45" w:rsidRDefault="004E03EA" w:rsidP="004E03EA">
            <w:pPr>
              <w:pStyle w:val="TAC"/>
              <w:rPr>
                <w:rFonts w:eastAsia="Malgun Gothic"/>
                <w:lang w:eastAsia="ko-KR"/>
              </w:rPr>
            </w:pPr>
            <w:r w:rsidRPr="00147C45">
              <w:rPr>
                <w:rFonts w:eastAsia="Malgun Gothic"/>
                <w:lang w:eastAsia="ko-KR"/>
              </w:rPr>
              <w:t>9</w:t>
            </w:r>
          </w:p>
        </w:tc>
        <w:tc>
          <w:tcPr>
            <w:tcW w:w="2066" w:type="dxa"/>
            <w:shd w:val="clear" w:color="auto" w:fill="auto"/>
          </w:tcPr>
          <w:p w14:paraId="1BBF32A3" w14:textId="77777777" w:rsidR="004E03EA" w:rsidRPr="00147C45" w:rsidRDefault="004E03EA" w:rsidP="004E03EA">
            <w:pPr>
              <w:pStyle w:val="TAC"/>
              <w:rPr>
                <w:rFonts w:eastAsia="Malgun Gothic"/>
                <w:lang w:eastAsia="ko-KR"/>
              </w:rPr>
            </w:pPr>
            <w:r w:rsidRPr="00147C45">
              <w:rPr>
                <w:rFonts w:eastAsia="Malgun Gothic"/>
                <w:lang w:eastAsia="ko-KR"/>
              </w:rPr>
              <w:t>300 seconds</w:t>
            </w:r>
          </w:p>
        </w:tc>
      </w:tr>
      <w:tr w:rsidR="004E03EA" w:rsidRPr="00147C45" w14:paraId="6F52E001" w14:textId="77777777" w:rsidTr="004E03EA">
        <w:trPr>
          <w:jc w:val="center"/>
        </w:trPr>
        <w:tc>
          <w:tcPr>
            <w:tcW w:w="1737" w:type="dxa"/>
            <w:shd w:val="clear" w:color="auto" w:fill="auto"/>
          </w:tcPr>
          <w:p w14:paraId="3C7736ED" w14:textId="77777777" w:rsidR="004E03EA" w:rsidRPr="00147C45" w:rsidRDefault="004E03EA" w:rsidP="004E03EA">
            <w:pPr>
              <w:pStyle w:val="TAC"/>
              <w:rPr>
                <w:rFonts w:eastAsia="Malgun Gothic"/>
                <w:lang w:eastAsia="ko-KR"/>
              </w:rPr>
            </w:pPr>
            <w:r w:rsidRPr="00147C45">
              <w:rPr>
                <w:rFonts w:eastAsia="Malgun Gothic"/>
                <w:lang w:eastAsia="ko-KR"/>
              </w:rPr>
              <w:t>10</w:t>
            </w:r>
          </w:p>
        </w:tc>
        <w:tc>
          <w:tcPr>
            <w:tcW w:w="2066" w:type="dxa"/>
            <w:shd w:val="clear" w:color="auto" w:fill="auto"/>
          </w:tcPr>
          <w:p w14:paraId="4482F737" w14:textId="77777777" w:rsidR="004E03EA" w:rsidRPr="00147C45" w:rsidRDefault="004E03EA" w:rsidP="004E03EA">
            <w:pPr>
              <w:pStyle w:val="TAC"/>
              <w:rPr>
                <w:rFonts w:eastAsia="Malgun Gothic"/>
                <w:lang w:eastAsia="ko-KR"/>
              </w:rPr>
            </w:pPr>
            <w:r w:rsidRPr="00147C45">
              <w:rPr>
                <w:rFonts w:eastAsia="Malgun Gothic"/>
                <w:lang w:eastAsia="ko-KR"/>
              </w:rPr>
              <w:t>600 seconds</w:t>
            </w:r>
          </w:p>
        </w:tc>
      </w:tr>
      <w:tr w:rsidR="004E03EA" w:rsidRPr="00147C45" w14:paraId="170C8D64" w14:textId="77777777" w:rsidTr="004E03EA">
        <w:trPr>
          <w:jc w:val="center"/>
        </w:trPr>
        <w:tc>
          <w:tcPr>
            <w:tcW w:w="1737" w:type="dxa"/>
            <w:shd w:val="clear" w:color="auto" w:fill="auto"/>
          </w:tcPr>
          <w:p w14:paraId="59687D33" w14:textId="77777777" w:rsidR="004E03EA" w:rsidRPr="00147C45" w:rsidRDefault="004E03EA" w:rsidP="004E03EA">
            <w:pPr>
              <w:pStyle w:val="TAC"/>
              <w:rPr>
                <w:rFonts w:eastAsia="Malgun Gothic"/>
                <w:lang w:eastAsia="ko-KR"/>
              </w:rPr>
            </w:pPr>
            <w:r w:rsidRPr="00147C45">
              <w:rPr>
                <w:rFonts w:eastAsia="Malgun Gothic"/>
                <w:lang w:eastAsia="ko-KR"/>
              </w:rPr>
              <w:t>11</w:t>
            </w:r>
          </w:p>
        </w:tc>
        <w:tc>
          <w:tcPr>
            <w:tcW w:w="2066" w:type="dxa"/>
            <w:shd w:val="clear" w:color="auto" w:fill="auto"/>
          </w:tcPr>
          <w:p w14:paraId="1897EA84" w14:textId="77777777" w:rsidR="004E03EA" w:rsidRPr="00147C45" w:rsidRDefault="004E03EA" w:rsidP="004E03EA">
            <w:pPr>
              <w:pStyle w:val="TAC"/>
              <w:rPr>
                <w:rFonts w:eastAsia="Malgun Gothic"/>
                <w:lang w:eastAsia="ko-KR"/>
              </w:rPr>
            </w:pPr>
            <w:r w:rsidRPr="00147C45">
              <w:rPr>
                <w:rFonts w:eastAsia="Malgun Gothic"/>
                <w:lang w:eastAsia="ko-KR"/>
              </w:rPr>
              <w:t>900 seconds</w:t>
            </w:r>
          </w:p>
        </w:tc>
      </w:tr>
      <w:tr w:rsidR="004E03EA" w:rsidRPr="00147C45" w14:paraId="539259F0" w14:textId="77777777" w:rsidTr="004E03EA">
        <w:trPr>
          <w:jc w:val="center"/>
        </w:trPr>
        <w:tc>
          <w:tcPr>
            <w:tcW w:w="1737" w:type="dxa"/>
            <w:shd w:val="clear" w:color="auto" w:fill="auto"/>
          </w:tcPr>
          <w:p w14:paraId="5798FB16" w14:textId="77777777" w:rsidR="004E03EA" w:rsidRPr="00147C45" w:rsidRDefault="004E03EA" w:rsidP="004E03EA">
            <w:pPr>
              <w:pStyle w:val="TAC"/>
              <w:rPr>
                <w:rFonts w:eastAsia="Malgun Gothic"/>
                <w:lang w:eastAsia="ko-KR"/>
              </w:rPr>
            </w:pPr>
            <w:r w:rsidRPr="00147C45">
              <w:rPr>
                <w:rFonts w:eastAsia="Malgun Gothic"/>
                <w:lang w:eastAsia="ko-KR"/>
              </w:rPr>
              <w:t>12</w:t>
            </w:r>
          </w:p>
        </w:tc>
        <w:tc>
          <w:tcPr>
            <w:tcW w:w="2066" w:type="dxa"/>
            <w:shd w:val="clear" w:color="auto" w:fill="auto"/>
          </w:tcPr>
          <w:p w14:paraId="22E558F4" w14:textId="77777777" w:rsidR="004E03EA" w:rsidRPr="00147C45" w:rsidRDefault="004E03EA" w:rsidP="004E03EA">
            <w:pPr>
              <w:pStyle w:val="TAC"/>
              <w:rPr>
                <w:rFonts w:eastAsia="Malgun Gothic"/>
                <w:lang w:eastAsia="ko-KR"/>
              </w:rPr>
            </w:pPr>
            <w:r w:rsidRPr="00147C45">
              <w:rPr>
                <w:rFonts w:eastAsia="Malgun Gothic"/>
                <w:lang w:eastAsia="ko-KR"/>
              </w:rPr>
              <w:t>1800 seconds</w:t>
            </w:r>
          </w:p>
        </w:tc>
      </w:tr>
      <w:tr w:rsidR="004E03EA" w:rsidRPr="00147C45" w14:paraId="4C5E88E3" w14:textId="77777777" w:rsidTr="004E03EA">
        <w:trPr>
          <w:jc w:val="center"/>
        </w:trPr>
        <w:tc>
          <w:tcPr>
            <w:tcW w:w="1737" w:type="dxa"/>
            <w:shd w:val="clear" w:color="auto" w:fill="auto"/>
          </w:tcPr>
          <w:p w14:paraId="3091291A" w14:textId="77777777" w:rsidR="004E03EA" w:rsidRPr="00147C45" w:rsidRDefault="004E03EA" w:rsidP="004E03EA">
            <w:pPr>
              <w:pStyle w:val="TAC"/>
              <w:rPr>
                <w:rFonts w:eastAsia="Malgun Gothic"/>
                <w:lang w:eastAsia="ko-KR"/>
              </w:rPr>
            </w:pPr>
            <w:r w:rsidRPr="00147C45">
              <w:rPr>
                <w:rFonts w:eastAsia="Malgun Gothic"/>
                <w:lang w:eastAsia="ko-KR"/>
              </w:rPr>
              <w:t>13</w:t>
            </w:r>
          </w:p>
        </w:tc>
        <w:tc>
          <w:tcPr>
            <w:tcW w:w="2066" w:type="dxa"/>
            <w:shd w:val="clear" w:color="auto" w:fill="auto"/>
          </w:tcPr>
          <w:p w14:paraId="4BE286E9" w14:textId="77777777" w:rsidR="004E03EA" w:rsidRPr="00147C45" w:rsidRDefault="004E03EA" w:rsidP="004E03EA">
            <w:pPr>
              <w:pStyle w:val="TAC"/>
              <w:rPr>
                <w:rFonts w:eastAsia="Malgun Gothic"/>
                <w:lang w:eastAsia="ko-KR"/>
              </w:rPr>
            </w:pPr>
            <w:r w:rsidRPr="00147C45">
              <w:rPr>
                <w:rFonts w:eastAsia="Malgun Gothic"/>
                <w:lang w:eastAsia="ko-KR"/>
              </w:rPr>
              <w:t>3600 seconds</w:t>
            </w:r>
          </w:p>
        </w:tc>
      </w:tr>
      <w:tr w:rsidR="004E03EA" w:rsidRPr="00147C45" w14:paraId="23CC04A7" w14:textId="77777777" w:rsidTr="004E03EA">
        <w:trPr>
          <w:jc w:val="center"/>
        </w:trPr>
        <w:tc>
          <w:tcPr>
            <w:tcW w:w="1737" w:type="dxa"/>
            <w:shd w:val="clear" w:color="auto" w:fill="auto"/>
          </w:tcPr>
          <w:p w14:paraId="61B64A0C" w14:textId="77777777" w:rsidR="004E03EA" w:rsidRPr="00147C45" w:rsidRDefault="004E03EA" w:rsidP="004E03EA">
            <w:pPr>
              <w:pStyle w:val="TAC"/>
              <w:rPr>
                <w:rFonts w:eastAsia="Malgun Gothic"/>
                <w:lang w:eastAsia="ko-KR"/>
              </w:rPr>
            </w:pPr>
            <w:r w:rsidRPr="00147C45">
              <w:rPr>
                <w:rFonts w:eastAsia="Malgun Gothic"/>
                <w:lang w:eastAsia="ko-KR"/>
              </w:rPr>
              <w:t>14</w:t>
            </w:r>
          </w:p>
        </w:tc>
        <w:tc>
          <w:tcPr>
            <w:tcW w:w="2066" w:type="dxa"/>
            <w:shd w:val="clear" w:color="auto" w:fill="auto"/>
          </w:tcPr>
          <w:p w14:paraId="2943A98B" w14:textId="77777777" w:rsidR="004E03EA" w:rsidRPr="00147C45" w:rsidRDefault="004E03EA" w:rsidP="004E03EA">
            <w:pPr>
              <w:pStyle w:val="TAC"/>
              <w:rPr>
                <w:rFonts w:eastAsia="Malgun Gothic"/>
                <w:lang w:eastAsia="ko-KR"/>
              </w:rPr>
            </w:pPr>
            <w:r w:rsidRPr="00147C45">
              <w:rPr>
                <w:rFonts w:eastAsia="Malgun Gothic"/>
                <w:lang w:eastAsia="ko-KR"/>
              </w:rPr>
              <w:t>7200 seconds</w:t>
            </w:r>
          </w:p>
        </w:tc>
      </w:tr>
      <w:tr w:rsidR="004E03EA" w:rsidRPr="00147C45" w14:paraId="69B96489" w14:textId="77777777" w:rsidTr="004E03EA">
        <w:trPr>
          <w:jc w:val="center"/>
        </w:trPr>
        <w:tc>
          <w:tcPr>
            <w:tcW w:w="1737" w:type="dxa"/>
            <w:shd w:val="clear" w:color="auto" w:fill="auto"/>
          </w:tcPr>
          <w:p w14:paraId="64DB3543" w14:textId="77777777" w:rsidR="004E03EA" w:rsidRPr="00147C45" w:rsidRDefault="004E03EA" w:rsidP="004E03EA">
            <w:pPr>
              <w:pStyle w:val="TAC"/>
              <w:rPr>
                <w:rFonts w:eastAsia="Malgun Gothic"/>
                <w:lang w:eastAsia="ko-KR"/>
              </w:rPr>
            </w:pPr>
            <w:r w:rsidRPr="00147C45">
              <w:rPr>
                <w:rFonts w:eastAsia="Malgun Gothic"/>
                <w:lang w:eastAsia="ko-KR"/>
              </w:rPr>
              <w:t>15</w:t>
            </w:r>
          </w:p>
        </w:tc>
        <w:tc>
          <w:tcPr>
            <w:tcW w:w="2066" w:type="dxa"/>
            <w:shd w:val="clear" w:color="auto" w:fill="auto"/>
          </w:tcPr>
          <w:p w14:paraId="489726D4" w14:textId="77777777" w:rsidR="004E03EA" w:rsidRPr="00147C45" w:rsidRDefault="004E03EA" w:rsidP="004E03EA">
            <w:pPr>
              <w:pStyle w:val="TAC"/>
              <w:rPr>
                <w:rFonts w:eastAsia="Malgun Gothic"/>
                <w:lang w:eastAsia="ko-KR"/>
              </w:rPr>
            </w:pPr>
            <w:r w:rsidRPr="00147C45">
              <w:rPr>
                <w:rFonts w:eastAsia="Malgun Gothic"/>
                <w:lang w:eastAsia="ko-KR"/>
              </w:rPr>
              <w:t>10800 seconds</w:t>
            </w:r>
          </w:p>
        </w:tc>
      </w:tr>
    </w:tbl>
    <w:p w14:paraId="2D695D89" w14:textId="77777777" w:rsidR="0062581C" w:rsidRDefault="0062581C">
      <w:pPr>
        <w:rPr>
          <w:ins w:id="205" w:author="Qualcomm" w:date="2023-11-17T05:57:00Z"/>
        </w:rPr>
        <w:pPrChange w:id="206" w:author="Qualcomm" w:date="2023-11-17T05:57:00Z">
          <w:pPr>
            <w:pStyle w:val="Heading4"/>
          </w:pPr>
        </w:pPrChange>
      </w:pPr>
      <w:bookmarkStart w:id="207" w:name="_Toc27765278"/>
      <w:bookmarkStart w:id="208" w:name="_Toc37680963"/>
      <w:bookmarkStart w:id="209" w:name="_Toc46486535"/>
      <w:bookmarkStart w:id="210" w:name="_Toc52546880"/>
      <w:bookmarkStart w:id="211" w:name="_Toc52547410"/>
      <w:bookmarkStart w:id="212" w:name="_Toc52547940"/>
      <w:bookmarkStart w:id="213" w:name="_Toc52548470"/>
      <w:bookmarkStart w:id="214" w:name="_Toc146748283"/>
      <w:bookmarkEnd w:id="59"/>
      <w:bookmarkEnd w:id="60"/>
      <w:bookmarkEnd w:id="61"/>
      <w:bookmarkEnd w:id="62"/>
      <w:bookmarkEnd w:id="63"/>
      <w:bookmarkEnd w:id="64"/>
      <w:bookmarkEnd w:id="65"/>
      <w:bookmarkEnd w:id="66"/>
      <w:bookmarkEnd w:id="67"/>
      <w:bookmarkEnd w:id="68"/>
    </w:p>
    <w:p w14:paraId="66311161" w14:textId="50B43BDD" w:rsidR="006C6D6E" w:rsidRPr="00147C45" w:rsidRDefault="006C6D6E" w:rsidP="006C6D6E">
      <w:pPr>
        <w:pStyle w:val="Heading4"/>
        <w:rPr>
          <w:ins w:id="215" w:author="CATT" w:date="2023-11-16T05:51:00Z"/>
          <w:i/>
        </w:rPr>
      </w:pPr>
      <w:ins w:id="216" w:author="CATT" w:date="2023-11-16T05:51:00Z">
        <w:r w:rsidRPr="00147C45">
          <w:rPr>
            <w:i/>
          </w:rPr>
          <w:t>–</w:t>
        </w:r>
        <w:r w:rsidRPr="00147C45">
          <w:rPr>
            <w:i/>
          </w:rPr>
          <w:tab/>
          <w:t>GNSS-SSR-OrbitCorrections</w:t>
        </w:r>
      </w:ins>
      <w:ins w:id="217" w:author="CATT" w:date="2023-11-16T05:52:00Z">
        <w:r>
          <w:rPr>
            <w:i/>
          </w:rPr>
          <w:t>Set2</w:t>
        </w:r>
      </w:ins>
    </w:p>
    <w:p w14:paraId="0ACE422E" w14:textId="70A77882" w:rsidR="006C6D6E" w:rsidRPr="00147C45" w:rsidRDefault="006C6D6E" w:rsidP="006C6D6E">
      <w:pPr>
        <w:rPr>
          <w:ins w:id="218" w:author="CATT" w:date="2023-11-16T05:52:00Z"/>
        </w:rPr>
      </w:pPr>
      <w:ins w:id="219" w:author="CATT" w:date="2023-11-16T05:52:00Z">
        <w:r w:rsidRPr="00147C45">
          <w:t xml:space="preserve">The IE </w:t>
        </w:r>
        <w:r w:rsidRPr="00147C45">
          <w:rPr>
            <w:i/>
          </w:rPr>
          <w:t>GNSS-SSR-OrbitCorrections</w:t>
        </w:r>
      </w:ins>
      <w:ins w:id="220" w:author="CATT" w:date="2023-11-16T05:53:00Z">
        <w:r>
          <w:rPr>
            <w:i/>
          </w:rPr>
          <w:t>Set2</w:t>
        </w:r>
      </w:ins>
      <w:ins w:id="221" w:author="CATT" w:date="2023-11-16T05:52:00Z">
        <w:r w:rsidRPr="00147C45">
          <w:rPr>
            <w:i/>
          </w:rPr>
          <w:t xml:space="preserve"> </w:t>
        </w:r>
        <w:r w:rsidRPr="00147C45">
          <w:rPr>
            <w:noProof/>
          </w:rPr>
          <w:t>is</w:t>
        </w:r>
        <w:r w:rsidRPr="00147C45">
          <w:t xml:space="preserve"> used</w:t>
        </w:r>
      </w:ins>
      <w:ins w:id="222" w:author="CATT" w:date="2023-11-16T06:30:00Z">
        <w:r w:rsidR="00305679" w:rsidRPr="00147C45">
          <w:t xml:space="preserve"> by the location server</w:t>
        </w:r>
      </w:ins>
      <w:ins w:id="223" w:author="CATT" w:date="2023-11-16T06:03:00Z">
        <w:r w:rsidR="004F69CA">
          <w:t xml:space="preserve"> </w:t>
        </w:r>
      </w:ins>
      <w:ins w:id="224" w:author="CATT" w:date="2023-11-16T06:35:00Z">
        <w:r w:rsidR="00305679">
          <w:t xml:space="preserve">to provide </w:t>
        </w:r>
      </w:ins>
      <w:ins w:id="225" w:author="CATT" w:date="2023-11-16T06:36:00Z">
        <w:r w:rsidR="00305679">
          <w:t xml:space="preserve">SSR </w:t>
        </w:r>
      </w:ins>
      <w:ins w:id="226" w:author="CATT" w:date="2023-11-16T06:35:00Z">
        <w:r w:rsidR="00305679">
          <w:t>orbit correction</w:t>
        </w:r>
      </w:ins>
      <w:ins w:id="227" w:author="CATT" w:date="2023-11-16T06:36:00Z">
        <w:r w:rsidR="00305679">
          <w:t xml:space="preserve"> parameters</w:t>
        </w:r>
      </w:ins>
      <w:ins w:id="228" w:author="CATT" w:date="2023-11-16T06:35:00Z">
        <w:r w:rsidR="00305679">
          <w:t xml:space="preserve"> </w:t>
        </w:r>
        <w:r w:rsidR="00305679">
          <w:rPr>
            <w:rFonts w:hint="eastAsia"/>
            <w:lang w:eastAsia="zh-CN"/>
          </w:rPr>
          <w:t xml:space="preserve">in the cases </w:t>
        </w:r>
      </w:ins>
      <w:ins w:id="229" w:author="CATT" w:date="2023-11-17T05:43:00Z">
        <w:r w:rsidR="00A27351" w:rsidRPr="00BD57CD">
          <w:rPr>
            <w:lang w:eastAsia="zh-CN"/>
          </w:rPr>
          <w:t xml:space="preserve">where a reference ephemeris </w:t>
        </w:r>
        <w:r w:rsidR="00A27351">
          <w:rPr>
            <w:lang w:eastAsia="zh-CN"/>
          </w:rPr>
          <w:t xml:space="preserve">is used </w:t>
        </w:r>
        <w:r w:rsidR="00A27351" w:rsidRPr="00BD57CD">
          <w:rPr>
            <w:lang w:eastAsia="zh-CN"/>
          </w:rPr>
          <w:t xml:space="preserve">other than the default ephemeris type used in </w:t>
        </w:r>
        <w:r w:rsidR="00A27351" w:rsidRPr="00B02F58">
          <w:rPr>
            <w:i/>
            <w:iCs/>
            <w:lang w:eastAsia="zh-CN"/>
          </w:rPr>
          <w:t>GNSS-SSR-</w:t>
        </w:r>
        <w:proofErr w:type="spellStart"/>
        <w:r w:rsidR="00A27351" w:rsidRPr="00B02F58">
          <w:rPr>
            <w:i/>
            <w:iCs/>
            <w:lang w:eastAsia="zh-CN"/>
          </w:rPr>
          <w:t>OrbitCorrections</w:t>
        </w:r>
      </w:ins>
      <w:proofErr w:type="spellEnd"/>
      <w:ins w:id="230" w:author="CATT" w:date="2023-11-16T06:35:00Z">
        <w:r w:rsidR="00305679" w:rsidRPr="00776D60">
          <w:t>.</w:t>
        </w:r>
      </w:ins>
    </w:p>
    <w:p w14:paraId="25CD8680" w14:textId="3A06F0FC" w:rsidR="006C6D6E" w:rsidRPr="00147C45" w:rsidRDefault="006C6D6E" w:rsidP="006C6D6E">
      <w:pPr>
        <w:rPr>
          <w:ins w:id="231" w:author="CATT" w:date="2023-11-16T05:52:00Z"/>
        </w:rPr>
      </w:pPr>
      <w:ins w:id="232" w:author="CATT" w:date="2023-11-16T05:52:00Z">
        <w:r w:rsidRPr="00147C45">
          <w:rPr>
            <w:noProof/>
          </w:rPr>
          <w:t xml:space="preserve">The parameters provided in </w:t>
        </w:r>
        <w:r w:rsidRPr="00147C45">
          <w:t xml:space="preserve">IE </w:t>
        </w:r>
        <w:r w:rsidRPr="00147C45">
          <w:rPr>
            <w:i/>
          </w:rPr>
          <w:t>GNSS-SSR-OrbitCorrections</w:t>
        </w:r>
      </w:ins>
      <w:ins w:id="233" w:author="CATT" w:date="2023-11-16T05:53:00Z">
        <w:r>
          <w:rPr>
            <w:i/>
          </w:rPr>
          <w:t>Set2</w:t>
        </w:r>
      </w:ins>
      <w:ins w:id="234" w:author="CATT" w:date="2023-11-16T05:52:00Z">
        <w:r w:rsidRPr="00147C45">
          <w:rPr>
            <w:i/>
          </w:rPr>
          <w:t xml:space="preserve"> – </w:t>
        </w:r>
        <w:r w:rsidRPr="00147C45">
          <w:rPr>
            <w:iCs/>
          </w:rPr>
          <w:t xml:space="preserve">except for </w:t>
        </w:r>
        <w:r w:rsidRPr="00147C45">
          <w:rPr>
            <w:i/>
          </w:rPr>
          <w:t>ORBIT-</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IntegrityOrbitBounds</w:t>
        </w:r>
        <w:proofErr w:type="spellEnd"/>
        <w:r w:rsidRPr="00147C45">
          <w:rPr>
            <w:i/>
          </w:rPr>
          <w:t xml:space="preserve"> – </w:t>
        </w:r>
        <w:r w:rsidRPr="00147C45">
          <w:t xml:space="preserve">are used as specified for SSR </w:t>
        </w:r>
      </w:ins>
      <w:ins w:id="235" w:author="CATT" w:date="2023-11-16T06:04:00Z">
        <w:r w:rsidR="004F69CA">
          <w:t>Orbit correction</w:t>
        </w:r>
      </w:ins>
      <w:ins w:id="236" w:author="CATT" w:date="2023-11-16T05:52:00Z">
        <w:r w:rsidRPr="00147C45">
          <w:t xml:space="preserve"> (e.g., message type </w:t>
        </w:r>
      </w:ins>
      <w:ins w:id="237" w:author="CATT" w:date="2023-11-16T06:08:00Z">
        <w:r w:rsidR="00F43740">
          <w:t>2, 6</w:t>
        </w:r>
      </w:ins>
      <w:ins w:id="238" w:author="CATT" w:date="2023-11-16T05:52:00Z">
        <w:r w:rsidRPr="00147C45">
          <w:t xml:space="preserve"> and </w:t>
        </w:r>
      </w:ins>
      <w:ins w:id="239" w:author="CATT" w:date="2023-11-16T06:08:00Z">
        <w:r w:rsidR="00F43740">
          <w:t>7)</w:t>
        </w:r>
      </w:ins>
      <w:ins w:id="240" w:author="CATT" w:date="2023-11-16T05:52:00Z">
        <w:r w:rsidRPr="00147C45">
          <w:t xml:space="preserve"> in [</w:t>
        </w:r>
      </w:ins>
      <w:ins w:id="241" w:author="CATT" w:date="2023-11-16T06:09:00Z">
        <w:r w:rsidR="00F43740">
          <w:t>XX</w:t>
        </w:r>
      </w:ins>
      <w:ins w:id="242" w:author="CATT" w:date="2023-11-16T05:52:00Z">
        <w:r w:rsidRPr="00147C45">
          <w:t>].</w:t>
        </w:r>
      </w:ins>
    </w:p>
    <w:p w14:paraId="627469C9" w14:textId="77777777" w:rsidR="004F69CA" w:rsidRPr="00147C45" w:rsidRDefault="004F69CA" w:rsidP="004F69CA">
      <w:pPr>
        <w:pStyle w:val="PL"/>
        <w:shd w:val="clear" w:color="auto" w:fill="E6E6E6"/>
        <w:rPr>
          <w:ins w:id="243" w:author="CATT" w:date="2023-11-16T05:59:00Z"/>
        </w:rPr>
      </w:pPr>
      <w:ins w:id="244" w:author="CATT" w:date="2023-11-16T05:59:00Z">
        <w:r w:rsidRPr="00147C45">
          <w:t>-- ASN1START</w:t>
        </w:r>
      </w:ins>
    </w:p>
    <w:p w14:paraId="270B2A26" w14:textId="77777777" w:rsidR="004F69CA" w:rsidRPr="00147C45" w:rsidRDefault="004F69CA" w:rsidP="004F69CA">
      <w:pPr>
        <w:pStyle w:val="PL"/>
        <w:shd w:val="clear" w:color="auto" w:fill="E6E6E6"/>
        <w:rPr>
          <w:ins w:id="245" w:author="CATT" w:date="2023-11-16T05:59:00Z"/>
        </w:rPr>
      </w:pPr>
    </w:p>
    <w:p w14:paraId="725CBD62" w14:textId="247C87E5" w:rsidR="004F69CA" w:rsidRPr="00147C45" w:rsidRDefault="004F69CA" w:rsidP="0062581C">
      <w:pPr>
        <w:pStyle w:val="PL"/>
        <w:shd w:val="clear" w:color="auto" w:fill="E6E6E6"/>
        <w:rPr>
          <w:ins w:id="246" w:author="CATT" w:date="2023-11-16T05:59:00Z"/>
        </w:rPr>
      </w:pPr>
      <w:ins w:id="247" w:author="CATT" w:date="2023-11-16T05:59:00Z">
        <w:r w:rsidRPr="001067D8">
          <w:t>GNSS-SSR-OrbitCorrections</w:t>
        </w:r>
      </w:ins>
      <w:ins w:id="248" w:author="CATT" w:date="2023-11-16T06:00:00Z">
        <w:r>
          <w:t>Set2</w:t>
        </w:r>
      </w:ins>
      <w:ins w:id="249" w:author="CATT" w:date="2023-11-16T05:59:00Z">
        <w:r w:rsidRPr="00147C45">
          <w:t>-r1</w:t>
        </w:r>
        <w:r>
          <w:t>7</w:t>
        </w:r>
        <w:r w:rsidRPr="00147C45">
          <w:t xml:space="preserve"> ::= SEQUENCE {</w:t>
        </w:r>
      </w:ins>
    </w:p>
    <w:p w14:paraId="6ADA40AD" w14:textId="3C3B87AE" w:rsidR="004F69CA" w:rsidRPr="00147C45" w:rsidRDefault="004F69CA" w:rsidP="004F69CA">
      <w:pPr>
        <w:pStyle w:val="PL"/>
        <w:shd w:val="clear" w:color="auto" w:fill="E6E6E6"/>
        <w:rPr>
          <w:ins w:id="250" w:author="CATT" w:date="2023-11-16T05:59:00Z"/>
          <w:snapToGrid w:val="0"/>
          <w:lang w:eastAsia="zh-CN"/>
        </w:rPr>
      </w:pPr>
      <w:ins w:id="251" w:author="CATT" w:date="2023-11-16T05:59: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52" w:author="CATT" w:date="2023-11-16T06:00:00Z">
        <w:r>
          <w:rPr>
            <w:snapToGrid w:val="0"/>
            <w:lang w:eastAsia="zh-CN"/>
          </w:rPr>
          <w:tab/>
        </w:r>
        <w:r>
          <w:rPr>
            <w:snapToGrid w:val="0"/>
            <w:lang w:eastAsia="zh-CN"/>
          </w:rPr>
          <w:tab/>
        </w:r>
      </w:ins>
      <w:ins w:id="253" w:author="CATT" w:date="2023-11-16T05:59:00Z">
        <w:r>
          <w:rPr>
            <w:rFonts w:hint="eastAsia"/>
            <w:snapToGrid w:val="0"/>
            <w:lang w:eastAsia="zh-CN"/>
          </w:rPr>
          <w:t>ENUMERATED { b1c,...},</w:t>
        </w:r>
      </w:ins>
    </w:p>
    <w:p w14:paraId="51F0123A" w14:textId="5416E7D6" w:rsidR="004F69CA" w:rsidRPr="00147C45" w:rsidRDefault="004F69CA" w:rsidP="004F69CA">
      <w:pPr>
        <w:pStyle w:val="PL"/>
        <w:shd w:val="clear" w:color="auto" w:fill="E6E6E6"/>
        <w:rPr>
          <w:ins w:id="254" w:author="CATT" w:date="2023-11-16T05:59:00Z"/>
          <w:snapToGrid w:val="0"/>
        </w:rPr>
      </w:pPr>
      <w:ins w:id="255" w:author="CATT" w:date="2023-11-16T05:59:00Z">
        <w:r w:rsidRPr="00147C45">
          <w:rPr>
            <w:snapToGrid w:val="0"/>
          </w:rPr>
          <w:tab/>
        </w:r>
        <w:r>
          <w:rPr>
            <w:rFonts w:hint="eastAsia"/>
            <w:snapToGrid w:val="0"/>
            <w:lang w:eastAsia="zh-CN"/>
          </w:rPr>
          <w:t>gnss-</w:t>
        </w:r>
        <w:r>
          <w:rPr>
            <w:snapToGrid w:val="0"/>
            <w:lang w:eastAsia="zh-CN"/>
          </w:rPr>
          <w:t>SSR-</w:t>
        </w:r>
        <w:r w:rsidRPr="001067D8">
          <w:t>OrbitCorrections</w:t>
        </w:r>
      </w:ins>
      <w:ins w:id="256" w:author="CATT" w:date="2023-11-16T06:00:00Z">
        <w:r>
          <w:t>Set2</w:t>
        </w:r>
      </w:ins>
      <w:ins w:id="257" w:author="CATT" w:date="2023-11-16T05:59:00Z">
        <w:r w:rsidRPr="00147C45">
          <w:t>-r1</w:t>
        </w:r>
        <w:r>
          <w:t>7</w:t>
        </w:r>
        <w:r w:rsidRPr="00147C45">
          <w:rPr>
            <w:snapToGrid w:val="0"/>
          </w:rPr>
          <w:tab/>
        </w:r>
        <w:r w:rsidRPr="00147C45">
          <w:rPr>
            <w:snapToGrid w:val="0"/>
          </w:rPr>
          <w:tab/>
        </w:r>
        <w:r w:rsidRPr="00147C45">
          <w:rPr>
            <w:snapToGrid w:val="0"/>
          </w:rPr>
          <w:tab/>
        </w:r>
        <w:r w:rsidRPr="00147C45">
          <w:rPr>
            <w:snapToGrid w:val="0"/>
          </w:rPr>
          <w:tab/>
          <w:t>GNSS-SSR-OrbitCorrections-r15,</w:t>
        </w:r>
      </w:ins>
    </w:p>
    <w:p w14:paraId="01F80BC6" w14:textId="77777777" w:rsidR="004F69CA" w:rsidRPr="00147C45" w:rsidRDefault="004F69CA" w:rsidP="004F69CA">
      <w:pPr>
        <w:pStyle w:val="PL"/>
        <w:shd w:val="clear" w:color="auto" w:fill="E6E6E6"/>
        <w:rPr>
          <w:ins w:id="258" w:author="CATT" w:date="2023-11-16T05:59:00Z"/>
          <w:snapToGrid w:val="0"/>
        </w:rPr>
      </w:pPr>
      <w:ins w:id="259" w:author="CATT" w:date="2023-11-16T05:59:00Z">
        <w:r w:rsidRPr="00147C45">
          <w:rPr>
            <w:snapToGrid w:val="0"/>
          </w:rPr>
          <w:tab/>
          <w:t>...</w:t>
        </w:r>
      </w:ins>
    </w:p>
    <w:p w14:paraId="23E85019" w14:textId="77777777" w:rsidR="004F69CA" w:rsidRPr="00147C45" w:rsidRDefault="004F69CA" w:rsidP="004F69CA">
      <w:pPr>
        <w:pStyle w:val="PL"/>
        <w:shd w:val="clear" w:color="auto" w:fill="E6E6E6"/>
        <w:rPr>
          <w:ins w:id="260" w:author="CATT" w:date="2023-11-16T05:59:00Z"/>
          <w:snapToGrid w:val="0"/>
        </w:rPr>
      </w:pPr>
      <w:ins w:id="261" w:author="CATT" w:date="2023-11-16T05:59:00Z">
        <w:r w:rsidRPr="00147C45">
          <w:rPr>
            <w:snapToGrid w:val="0"/>
          </w:rPr>
          <w:t>}</w:t>
        </w:r>
      </w:ins>
    </w:p>
    <w:p w14:paraId="22558629" w14:textId="77777777" w:rsidR="004F69CA" w:rsidRPr="00147C45" w:rsidRDefault="004F69CA" w:rsidP="004F69CA">
      <w:pPr>
        <w:pStyle w:val="PL"/>
        <w:shd w:val="clear" w:color="auto" w:fill="E6E6E6"/>
        <w:rPr>
          <w:ins w:id="262" w:author="CATT" w:date="2023-11-16T05:59:00Z"/>
        </w:rPr>
      </w:pPr>
    </w:p>
    <w:p w14:paraId="46088A6B" w14:textId="77777777" w:rsidR="004F69CA" w:rsidRPr="00147C45" w:rsidRDefault="004F69CA" w:rsidP="004F69CA">
      <w:pPr>
        <w:pStyle w:val="PL"/>
        <w:shd w:val="clear" w:color="auto" w:fill="E6E6E6"/>
        <w:rPr>
          <w:ins w:id="263" w:author="CATT" w:date="2023-11-16T05:59:00Z"/>
        </w:rPr>
      </w:pPr>
      <w:ins w:id="264" w:author="CATT" w:date="2023-11-16T05:59:00Z">
        <w:r w:rsidRPr="00147C45">
          <w:t>-- ASN1STOP</w:t>
        </w:r>
      </w:ins>
    </w:p>
    <w:p w14:paraId="50B2F533" w14:textId="77777777" w:rsidR="004F69CA" w:rsidRPr="00147C45" w:rsidRDefault="004F69CA" w:rsidP="004F69CA">
      <w:pPr>
        <w:rPr>
          <w:ins w:id="265" w:author="CATT" w:date="2023-11-16T05:59:00Z"/>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3740" w:rsidRPr="00147C45" w14:paraId="12FC9F88" w14:textId="77777777" w:rsidTr="00495487">
        <w:trPr>
          <w:cantSplit/>
          <w:tblHeader/>
          <w:ins w:id="266" w:author="CATT" w:date="2023-11-16T06:15:00Z"/>
        </w:trPr>
        <w:tc>
          <w:tcPr>
            <w:tcW w:w="9639" w:type="dxa"/>
          </w:tcPr>
          <w:p w14:paraId="20C0795D" w14:textId="0018375F" w:rsidR="00F43740" w:rsidRPr="00147C45" w:rsidRDefault="00F43740" w:rsidP="00495487">
            <w:pPr>
              <w:pStyle w:val="TAH"/>
              <w:rPr>
                <w:ins w:id="267" w:author="CATT" w:date="2023-11-16T06:15:00Z"/>
                <w:i/>
              </w:rPr>
            </w:pPr>
            <w:ins w:id="268" w:author="CATT" w:date="2023-11-16T06:15:00Z">
              <w:r w:rsidRPr="00147C45">
                <w:rPr>
                  <w:i/>
                  <w:snapToGrid w:val="0"/>
                </w:rPr>
                <w:t>GNSS-SSR-</w:t>
              </w:r>
              <w:r>
                <w:rPr>
                  <w:i/>
                  <w:snapToGrid w:val="0"/>
                  <w:lang w:eastAsia="zh-CN"/>
                </w:rPr>
                <w:t>Orbit</w:t>
              </w:r>
              <w:r w:rsidRPr="00147C45">
                <w:rPr>
                  <w:i/>
                  <w:snapToGrid w:val="0"/>
                </w:rPr>
                <w:t>Corrections</w:t>
              </w:r>
              <w:r>
                <w:rPr>
                  <w:i/>
                  <w:snapToGrid w:val="0"/>
                </w:rPr>
                <w:t>Set2</w:t>
              </w:r>
              <w:r w:rsidRPr="00147C45">
                <w:rPr>
                  <w:snapToGrid w:val="0"/>
                </w:rPr>
                <w:t xml:space="preserve"> </w:t>
              </w:r>
              <w:r w:rsidRPr="00147C45">
                <w:rPr>
                  <w:iCs/>
                  <w:noProof/>
                </w:rPr>
                <w:t>field descriptions</w:t>
              </w:r>
            </w:ins>
          </w:p>
        </w:tc>
      </w:tr>
      <w:tr w:rsidR="00F43740" w:rsidRPr="00147C45" w14:paraId="6F33F093" w14:textId="77777777" w:rsidTr="00495487">
        <w:trPr>
          <w:cantSplit/>
          <w:ins w:id="269" w:author="CATT" w:date="2023-11-16T06:15:00Z"/>
        </w:trPr>
        <w:tc>
          <w:tcPr>
            <w:tcW w:w="9639" w:type="dxa"/>
          </w:tcPr>
          <w:p w14:paraId="0080E779" w14:textId="77777777" w:rsidR="00F43740" w:rsidRPr="00147C45" w:rsidRDefault="00F43740" w:rsidP="00495487">
            <w:pPr>
              <w:pStyle w:val="TAL"/>
              <w:rPr>
                <w:ins w:id="270" w:author="CATT" w:date="2023-11-16T06:15:00Z"/>
                <w:b/>
                <w:i/>
                <w:lang w:eastAsia="zh-CN"/>
              </w:rPr>
            </w:pPr>
            <w:proofErr w:type="spellStart"/>
            <w:ins w:id="271" w:author="CATT" w:date="2023-11-16T06:15:00Z">
              <w:r>
                <w:rPr>
                  <w:rFonts w:hint="eastAsia"/>
                  <w:b/>
                  <w:i/>
                  <w:lang w:eastAsia="zh-CN"/>
                </w:rPr>
                <w:t>refEph</w:t>
              </w:r>
              <w:proofErr w:type="spellEnd"/>
            </w:ins>
          </w:p>
          <w:p w14:paraId="6C3CAFDF" w14:textId="6B5523C3" w:rsidR="00F43740" w:rsidRPr="00147C45" w:rsidRDefault="00F43740" w:rsidP="00495487">
            <w:pPr>
              <w:pStyle w:val="TAL"/>
              <w:rPr>
                <w:ins w:id="272" w:author="CATT" w:date="2023-11-16T06:15:00Z"/>
              </w:rPr>
            </w:pPr>
            <w:ins w:id="273" w:author="CATT" w:date="2023-11-16T06:15:00Z">
              <w:r>
                <w:rPr>
                  <w:rFonts w:hint="eastAsia"/>
                  <w:snapToGrid w:val="0"/>
                  <w:lang w:eastAsia="zh-CN"/>
                </w:rPr>
                <w:t xml:space="preserve">This field specifies the reference ephemeris that SSR </w:t>
              </w:r>
            </w:ins>
            <w:ins w:id="274" w:author="CATT" w:date="2023-11-16T06:16:00Z">
              <w:r>
                <w:rPr>
                  <w:snapToGrid w:val="0"/>
                  <w:lang w:eastAsia="zh-CN"/>
                </w:rPr>
                <w:t xml:space="preserve">orbit </w:t>
              </w:r>
            </w:ins>
            <w:ins w:id="275" w:author="CATT" w:date="2023-11-16T06:15:00Z">
              <w:r>
                <w:rPr>
                  <w:rFonts w:hint="eastAsia"/>
                  <w:snapToGrid w:val="0"/>
                  <w:lang w:eastAsia="zh-CN"/>
                </w:rPr>
                <w:t>corrections refer to</w:t>
              </w:r>
              <w:r>
                <w:rPr>
                  <w:rFonts w:hint="eastAsia"/>
                  <w:lang w:eastAsia="zh-CN"/>
                </w:rPr>
                <w:t>.</w:t>
              </w:r>
            </w:ins>
            <w:ins w:id="276" w:author="CATT" w:date="2023-11-16T06:17:00Z">
              <w:r w:rsidR="006E062D">
                <w:rPr>
                  <w:lang w:eastAsia="zh-CN"/>
                </w:rPr>
                <w:t xml:space="preserve"> </w:t>
              </w:r>
            </w:ins>
            <w:ins w:id="277" w:author="CATT" w:date="2023-11-17T05:43:00Z">
              <w:r w:rsidR="00A27351">
                <w:rPr>
                  <w:lang w:eastAsia="zh-CN"/>
                </w:rPr>
                <w:t>I</w:t>
              </w:r>
              <w:r w:rsidR="00A27351">
                <w:rPr>
                  <w:snapToGrid w:val="0"/>
                  <w:lang w:eastAsia="zh-CN"/>
                </w:rPr>
                <w:t xml:space="preserve">n the case that </w:t>
              </w:r>
              <w:proofErr w:type="spellStart"/>
              <w:r w:rsidR="00A27351" w:rsidRPr="00147C45">
                <w:rPr>
                  <w:i/>
                </w:rPr>
                <w:t>gnss</w:t>
              </w:r>
              <w:proofErr w:type="spellEnd"/>
              <w:r w:rsidR="00A27351" w:rsidRPr="00147C45">
                <w:rPr>
                  <w:i/>
                </w:rPr>
                <w:t>-ID</w:t>
              </w:r>
              <w:r w:rsidR="00A27351" w:rsidRPr="00147C45">
                <w:t xml:space="preserve"> indicates 'bds', the </w:t>
              </w:r>
              <w:proofErr w:type="spellStart"/>
              <w:r w:rsidR="00A27351" w:rsidRPr="00147C45">
                <w:rPr>
                  <w:i/>
                </w:rPr>
                <w:t>iod</w:t>
              </w:r>
              <w:proofErr w:type="spellEnd"/>
              <w:r w:rsidR="00A27351" w:rsidRPr="00147C45">
                <w:t xml:space="preserve"> </w:t>
              </w:r>
              <w:r w:rsidR="00A27351">
                <w:rPr>
                  <w:rFonts w:hint="eastAsia"/>
                  <w:lang w:eastAsia="zh-CN"/>
                </w:rPr>
                <w:t xml:space="preserve">does not </w:t>
              </w:r>
              <w:r w:rsidR="00A27351">
                <w:t>refer</w:t>
              </w:r>
              <w:r w:rsidR="00A27351" w:rsidRPr="00147C45">
                <w:t xml:space="preserve"> to the NAV broadcast ephemeris (BDS B1I/B3I in table GNSS to </w:t>
              </w:r>
              <w:proofErr w:type="spellStart"/>
              <w:r w:rsidR="00A27351" w:rsidRPr="00147C45">
                <w:t>iod</w:t>
              </w:r>
              <w:proofErr w:type="spellEnd"/>
              <w:r w:rsidR="00A27351" w:rsidRPr="00147C45">
                <w:t xml:space="preserve"> Bit String</w:t>
              </w:r>
              <w:r w:rsidR="00A27351">
                <w:rPr>
                  <w:rFonts w:hint="eastAsia"/>
                  <w:lang w:eastAsia="zh-CN"/>
                </w:rPr>
                <w:t xml:space="preserve"> </w:t>
              </w:r>
              <w:r w:rsidR="00A27351" w:rsidRPr="00147C45">
                <w:t xml:space="preserve">(11) relation in IE </w:t>
              </w:r>
              <w:r w:rsidR="00A27351" w:rsidRPr="00147C45">
                <w:rPr>
                  <w:i/>
                </w:rPr>
                <w:t>GNSS</w:t>
              </w:r>
              <w:r w:rsidR="00A27351" w:rsidRPr="00147C45">
                <w:rPr>
                  <w:i/>
                </w:rPr>
                <w:noBreakHyphen/>
              </w:r>
              <w:proofErr w:type="spellStart"/>
              <w:r w:rsidR="00A27351" w:rsidRPr="00147C45">
                <w:rPr>
                  <w:i/>
                </w:rPr>
                <w:t>NavigationModel</w:t>
              </w:r>
              <w:proofErr w:type="spellEnd"/>
              <w:r w:rsidR="00A27351" w:rsidRPr="00776D60">
                <w:t>)</w:t>
              </w:r>
              <w:r w:rsidR="00A27351">
                <w:rPr>
                  <w:rFonts w:hint="eastAsia"/>
                  <w:lang w:eastAsia="zh-CN"/>
                </w:rPr>
                <w:t>.</w:t>
              </w:r>
              <w:r w:rsidR="00A27351">
                <w:rPr>
                  <w:lang w:eastAsia="zh-CN"/>
                </w:rPr>
                <w:t xml:space="preserve"> </w:t>
              </w:r>
            </w:ins>
            <w:ins w:id="278" w:author="CATT" w:date="2023-11-16T06:17:00Z">
              <w:r w:rsidR="006E062D">
                <w:rPr>
                  <w:lang w:eastAsia="zh-CN"/>
                </w:rPr>
                <w:t xml:space="preserve">The value </w:t>
              </w:r>
              <w:r w:rsidR="006E062D" w:rsidRPr="00495487">
                <w:rPr>
                  <w:i/>
                  <w:iCs/>
                  <w:lang w:eastAsia="zh-CN"/>
                </w:rPr>
                <w:t>b1c</w:t>
              </w:r>
              <w:r w:rsidR="006E062D">
                <w:rPr>
                  <w:lang w:eastAsia="zh-CN"/>
                </w:rPr>
                <w:t xml:space="preserve"> means the SSR orbit corrections in [XX] provided.</w:t>
              </w:r>
            </w:ins>
          </w:p>
        </w:tc>
      </w:tr>
      <w:tr w:rsidR="00F43740" w:rsidRPr="00012183" w14:paraId="288522B2" w14:textId="77777777" w:rsidTr="00495487">
        <w:trPr>
          <w:cantSplit/>
          <w:ins w:id="279" w:author="CATT" w:date="2023-11-16T06:15:00Z"/>
        </w:trPr>
        <w:tc>
          <w:tcPr>
            <w:tcW w:w="9639" w:type="dxa"/>
          </w:tcPr>
          <w:p w14:paraId="36A138CE" w14:textId="00540C17" w:rsidR="00F43740" w:rsidRDefault="00F43740" w:rsidP="00495487">
            <w:pPr>
              <w:pStyle w:val="TAL"/>
              <w:rPr>
                <w:ins w:id="280" w:author="CATT" w:date="2023-11-16T06:15:00Z"/>
                <w:b/>
                <w:i/>
                <w:lang w:eastAsia="zh-CN"/>
              </w:rPr>
            </w:pPr>
            <w:ins w:id="281" w:author="CATT" w:date="2023-11-16T06:15:00Z">
              <w:r w:rsidRPr="00012183">
                <w:rPr>
                  <w:b/>
                  <w:i/>
                  <w:lang w:eastAsia="zh-CN"/>
                </w:rPr>
                <w:t>gnss-SSR-OrbitCorrections</w:t>
              </w:r>
              <w:r>
                <w:rPr>
                  <w:b/>
                  <w:i/>
                  <w:lang w:eastAsia="zh-CN"/>
                </w:rPr>
                <w:t>Set2</w:t>
              </w:r>
            </w:ins>
          </w:p>
          <w:p w14:paraId="620D04FC" w14:textId="77777777" w:rsidR="00F43740" w:rsidRPr="00012183" w:rsidRDefault="00F43740" w:rsidP="00495487">
            <w:pPr>
              <w:pStyle w:val="TAL"/>
              <w:rPr>
                <w:ins w:id="282" w:author="CATT" w:date="2023-11-16T06:15:00Z"/>
                <w:lang w:eastAsia="zh-CN"/>
              </w:rPr>
            </w:pPr>
            <w:ins w:id="283" w:author="CATT" w:date="2023-11-16T06:15:00Z">
              <w:r>
                <w:rPr>
                  <w:rFonts w:hint="eastAsia"/>
                  <w:lang w:eastAsia="zh-CN"/>
                </w:rPr>
                <w:t xml:space="preserve">This field specifies the orbit correction parameters which refer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41D5B5DC" w14:textId="77777777" w:rsidR="00F43740" w:rsidRPr="00730ADD" w:rsidRDefault="00F43740" w:rsidP="00F43740">
      <w:pPr>
        <w:tabs>
          <w:tab w:val="left" w:pos="6750"/>
        </w:tabs>
        <w:rPr>
          <w:ins w:id="284" w:author="CATT" w:date="2023-11-16T06:15:00Z"/>
          <w:rFonts w:eastAsiaTheme="minorEastAsia"/>
          <w:lang w:eastAsia="zh-CN"/>
        </w:rPr>
      </w:pPr>
    </w:p>
    <w:tbl>
      <w:tblPr>
        <w:tblW w:w="0" w:type="auto"/>
        <w:tblLook w:val="04A0" w:firstRow="1" w:lastRow="0" w:firstColumn="1" w:lastColumn="0" w:noHBand="0" w:noVBand="1"/>
        <w:tblPrChange w:id="285" w:author="CATT" w:date="2023-11-16T06:27:00Z">
          <w:tblPr>
            <w:tblW w:w="0" w:type="auto"/>
            <w:tblLook w:val="04A0" w:firstRow="1" w:lastRow="0" w:firstColumn="1" w:lastColumn="0" w:noHBand="0" w:noVBand="1"/>
          </w:tblPr>
        </w:tblPrChange>
      </w:tblPr>
      <w:tblGrid>
        <w:gridCol w:w="9639"/>
        <w:tblGridChange w:id="286">
          <w:tblGrid>
            <w:gridCol w:w="9639"/>
          </w:tblGrid>
        </w:tblGridChange>
      </w:tblGrid>
      <w:tr w:rsidR="006C6D6E" w:rsidRPr="001007F5" w14:paraId="3F57BC5C" w14:textId="77777777" w:rsidTr="00305679">
        <w:tc>
          <w:tcPr>
            <w:tcW w:w="9639" w:type="dxa"/>
            <w:shd w:val="clear" w:color="auto" w:fill="FFFF99"/>
            <w:tcPrChange w:id="287" w:author="CATT" w:date="2023-11-16T06:27:00Z">
              <w:tcPr>
                <w:tcW w:w="9855" w:type="dxa"/>
                <w:shd w:val="clear" w:color="auto" w:fill="FFFF99"/>
              </w:tcPr>
            </w:tcPrChange>
          </w:tcPr>
          <w:p w14:paraId="0EB48B7C" w14:textId="77777777" w:rsidR="006C6D6E" w:rsidRPr="003E57C4" w:rsidRDefault="006C6D6E" w:rsidP="0049548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8844008" w14:textId="5FEE6571" w:rsidR="003D7784" w:rsidRPr="00147C45" w:rsidRDefault="003D7784" w:rsidP="003D7784">
      <w:pPr>
        <w:pStyle w:val="Heading4"/>
        <w:rPr>
          <w:i/>
        </w:rPr>
      </w:pPr>
      <w:r w:rsidRPr="00147C45">
        <w:rPr>
          <w:i/>
        </w:rPr>
        <w:t>–</w:t>
      </w:r>
      <w:r w:rsidRPr="00147C45">
        <w:rPr>
          <w:i/>
        </w:rPr>
        <w:tab/>
        <w:t>GNSS-SSR-</w:t>
      </w:r>
      <w:proofErr w:type="spellStart"/>
      <w:r w:rsidRPr="00147C45">
        <w:rPr>
          <w:i/>
        </w:rPr>
        <w:t>ClockCorrections</w:t>
      </w:r>
      <w:bookmarkEnd w:id="207"/>
      <w:bookmarkEnd w:id="208"/>
      <w:bookmarkEnd w:id="209"/>
      <w:bookmarkEnd w:id="210"/>
      <w:bookmarkEnd w:id="211"/>
      <w:bookmarkEnd w:id="212"/>
      <w:bookmarkEnd w:id="213"/>
      <w:bookmarkEnd w:id="214"/>
      <w:proofErr w:type="spellEnd"/>
    </w:p>
    <w:p w14:paraId="2499416F" w14:textId="77777777" w:rsidR="003D7784" w:rsidRPr="00147C45" w:rsidRDefault="003D7784" w:rsidP="003D7784">
      <w:r w:rsidRPr="00147C45">
        <w:t xml:space="preserve">The IE </w:t>
      </w:r>
      <w:r w:rsidRPr="00147C45">
        <w:rPr>
          <w:i/>
        </w:rPr>
        <w:t>GNSS-SSR-</w:t>
      </w:r>
      <w:proofErr w:type="spellStart"/>
      <w:r w:rsidRPr="00147C45">
        <w:rPr>
          <w:i/>
        </w:rPr>
        <w:t>ClockCorrections</w:t>
      </w:r>
      <w:proofErr w:type="spellEnd"/>
      <w:r w:rsidRPr="00147C45">
        <w:rPr>
          <w:i/>
        </w:rPr>
        <w:t xml:space="preserve"> </w:t>
      </w:r>
      <w:r w:rsidRPr="00147C45">
        <w:rPr>
          <w:noProof/>
        </w:rPr>
        <w:t>is</w:t>
      </w:r>
      <w:r w:rsidRPr="00147C45">
        <w:t xml:space="preserve"> used by the location server to provide clock correction parameters together with integrity information. The target device may use the </w:t>
      </w:r>
      <w:r w:rsidRPr="00147C45">
        <w:rPr>
          <w:i/>
          <w:iCs/>
          <w:snapToGrid w:val="0"/>
        </w:rPr>
        <w:t>SSR-</w:t>
      </w:r>
      <w:proofErr w:type="spellStart"/>
      <w:r w:rsidRPr="00147C45">
        <w:rPr>
          <w:i/>
          <w:iCs/>
          <w:snapToGrid w:val="0"/>
        </w:rPr>
        <w:t>ClockCorrectionList</w:t>
      </w:r>
      <w:proofErr w:type="spellEnd"/>
      <w:r w:rsidRPr="00147C45">
        <w:t xml:space="preserve"> to compute a clock correction to be applied to the broadcast satellite clock parameters, identified by </w:t>
      </w:r>
      <w:proofErr w:type="spellStart"/>
      <w:r w:rsidRPr="00147C45">
        <w:rPr>
          <w:i/>
        </w:rPr>
        <w:t>iod</w:t>
      </w:r>
      <w:proofErr w:type="spellEnd"/>
      <w:r w:rsidRPr="00147C45">
        <w:t xml:space="preserve"> of corresponding </w:t>
      </w:r>
      <w:r w:rsidRPr="00147C45">
        <w:rPr>
          <w:i/>
        </w:rPr>
        <w:t>GNSS-SSR-</w:t>
      </w:r>
      <w:proofErr w:type="spellStart"/>
      <w:r w:rsidRPr="00147C45">
        <w:rPr>
          <w:i/>
        </w:rPr>
        <w:t>OrbitCorrections</w:t>
      </w:r>
      <w:proofErr w:type="spellEnd"/>
      <w:r w:rsidRPr="00147C45">
        <w:t>.</w:t>
      </w:r>
    </w:p>
    <w:p w14:paraId="26700097" w14:textId="77777777" w:rsidR="003D7784" w:rsidRPr="00147C45" w:rsidRDefault="003D7784" w:rsidP="003D7784">
      <w:r w:rsidRPr="00147C45">
        <w:rPr>
          <w:noProof/>
        </w:rPr>
        <w:t xml:space="preserve">The parameters provided in </w:t>
      </w:r>
      <w:r w:rsidRPr="00147C45">
        <w:t xml:space="preserve">IE </w:t>
      </w:r>
      <w:r w:rsidRPr="00147C45">
        <w:rPr>
          <w:i/>
        </w:rPr>
        <w:t>GNSS-SSR-</w:t>
      </w:r>
      <w:proofErr w:type="spellStart"/>
      <w:r w:rsidRPr="00147C45">
        <w:rPr>
          <w:i/>
        </w:rPr>
        <w:t>ClockCorrections</w:t>
      </w:r>
      <w:proofErr w:type="spellEnd"/>
      <w:r w:rsidRPr="00147C45">
        <w:rPr>
          <w:i/>
        </w:rPr>
        <w:t xml:space="preserve"> – </w:t>
      </w:r>
      <w:r w:rsidRPr="00147C45">
        <w:rPr>
          <w:iCs/>
        </w:rPr>
        <w:t xml:space="preserve">except for </w:t>
      </w:r>
      <w:r w:rsidRPr="00147C45">
        <w:rPr>
          <w:i/>
        </w:rPr>
        <w:t>CLOCK-</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IntegrityClockBounds</w:t>
      </w:r>
      <w:proofErr w:type="spellEnd"/>
      <w:r w:rsidRPr="00147C45">
        <w:rPr>
          <w:i/>
        </w:rPr>
        <w:t xml:space="preserve"> – </w:t>
      </w:r>
      <w:r w:rsidRPr="00147C45">
        <w:t>are used as specified for SSR Clock Messages (e.g., message type 1058 and 1064) in [30] and apply to all GNSSs.</w:t>
      </w:r>
    </w:p>
    <w:p w14:paraId="31D35C5A" w14:textId="77777777" w:rsidR="003D7784" w:rsidRPr="00147C45" w:rsidRDefault="003D7784" w:rsidP="003D7784">
      <w:pPr>
        <w:pStyle w:val="PL"/>
        <w:shd w:val="clear" w:color="auto" w:fill="E6E6E6"/>
      </w:pPr>
      <w:r w:rsidRPr="00147C45">
        <w:t>-- ASN1START</w:t>
      </w:r>
    </w:p>
    <w:p w14:paraId="148AA4B7" w14:textId="77777777" w:rsidR="003D7784" w:rsidRPr="00147C45" w:rsidRDefault="003D7784" w:rsidP="003D7784">
      <w:pPr>
        <w:pStyle w:val="PL"/>
        <w:shd w:val="clear" w:color="auto" w:fill="E6E6E6"/>
        <w:rPr>
          <w:snapToGrid w:val="0"/>
        </w:rPr>
      </w:pPr>
    </w:p>
    <w:p w14:paraId="25DDC6EA" w14:textId="77777777" w:rsidR="003D7784" w:rsidRPr="00147C45" w:rsidRDefault="003D7784" w:rsidP="003D7784">
      <w:pPr>
        <w:pStyle w:val="PL"/>
        <w:shd w:val="clear" w:color="auto" w:fill="E6E6E6"/>
        <w:rPr>
          <w:snapToGrid w:val="0"/>
        </w:rPr>
      </w:pPr>
      <w:bookmarkStart w:id="288" w:name="_Hlk504961156"/>
      <w:r w:rsidRPr="00147C45">
        <w:rPr>
          <w:snapToGrid w:val="0"/>
        </w:rPr>
        <w:t xml:space="preserve">GNSS-SSR-ClockCorrections-r15 </w:t>
      </w:r>
      <w:bookmarkEnd w:id="288"/>
      <w:r w:rsidRPr="00147C45">
        <w:rPr>
          <w:snapToGrid w:val="0"/>
        </w:rPr>
        <w:t>::= SEQUENCE {</w:t>
      </w:r>
    </w:p>
    <w:p w14:paraId="4824CEF5" w14:textId="77777777" w:rsidR="003D7784" w:rsidRPr="00B14A36" w:rsidRDefault="003D7784" w:rsidP="003D7784">
      <w:pPr>
        <w:pStyle w:val="PL"/>
        <w:shd w:val="clear" w:color="auto" w:fill="E6E6E6"/>
        <w:rPr>
          <w:snapToGrid w:val="0"/>
          <w:lang w:val="sv-SE"/>
          <w:rPrChange w:id="289" w:author="CATT" w:date="2023-11-17T08:39:00Z">
            <w:rPr>
              <w:snapToGrid w:val="0"/>
            </w:rPr>
          </w:rPrChange>
        </w:rPr>
      </w:pPr>
      <w:r w:rsidRPr="00147C45">
        <w:rPr>
          <w:snapToGrid w:val="0"/>
        </w:rPr>
        <w:tab/>
      </w:r>
      <w:r w:rsidRPr="00B14A36">
        <w:rPr>
          <w:snapToGrid w:val="0"/>
          <w:lang w:val="sv-SE"/>
          <w:rPrChange w:id="290" w:author="CATT" w:date="2023-11-17T08:39:00Z">
            <w:rPr>
              <w:snapToGrid w:val="0"/>
            </w:rPr>
          </w:rPrChange>
        </w:rPr>
        <w:t>epochTime-r15</w:t>
      </w:r>
      <w:r w:rsidRPr="00B14A36">
        <w:rPr>
          <w:snapToGrid w:val="0"/>
          <w:lang w:val="sv-SE"/>
          <w:rPrChange w:id="291" w:author="CATT" w:date="2023-11-17T08:39:00Z">
            <w:rPr>
              <w:snapToGrid w:val="0"/>
            </w:rPr>
          </w:rPrChange>
        </w:rPr>
        <w:tab/>
      </w:r>
      <w:r w:rsidRPr="00B14A36">
        <w:rPr>
          <w:snapToGrid w:val="0"/>
          <w:lang w:val="sv-SE"/>
          <w:rPrChange w:id="292" w:author="CATT" w:date="2023-11-17T08:39:00Z">
            <w:rPr>
              <w:snapToGrid w:val="0"/>
            </w:rPr>
          </w:rPrChange>
        </w:rPr>
        <w:tab/>
      </w:r>
      <w:r w:rsidRPr="00B14A36">
        <w:rPr>
          <w:snapToGrid w:val="0"/>
          <w:lang w:val="sv-SE"/>
          <w:rPrChange w:id="293" w:author="CATT" w:date="2023-11-17T08:39:00Z">
            <w:rPr>
              <w:snapToGrid w:val="0"/>
            </w:rPr>
          </w:rPrChange>
        </w:rPr>
        <w:tab/>
      </w:r>
      <w:r w:rsidRPr="00B14A36">
        <w:rPr>
          <w:snapToGrid w:val="0"/>
          <w:lang w:val="sv-SE"/>
          <w:rPrChange w:id="294" w:author="CATT" w:date="2023-11-17T08:39:00Z">
            <w:rPr>
              <w:snapToGrid w:val="0"/>
            </w:rPr>
          </w:rPrChange>
        </w:rPr>
        <w:tab/>
      </w:r>
      <w:r w:rsidRPr="00B14A36">
        <w:rPr>
          <w:snapToGrid w:val="0"/>
          <w:lang w:val="sv-SE"/>
          <w:rPrChange w:id="295" w:author="CATT" w:date="2023-11-17T08:39:00Z">
            <w:rPr>
              <w:snapToGrid w:val="0"/>
            </w:rPr>
          </w:rPrChange>
        </w:rPr>
        <w:tab/>
      </w:r>
      <w:r w:rsidRPr="00B14A36">
        <w:rPr>
          <w:snapToGrid w:val="0"/>
          <w:lang w:val="sv-SE"/>
          <w:rPrChange w:id="296" w:author="CATT" w:date="2023-11-17T08:39:00Z">
            <w:rPr>
              <w:snapToGrid w:val="0"/>
            </w:rPr>
          </w:rPrChange>
        </w:rPr>
        <w:tab/>
        <w:t>GNSS-SystemTime,</w:t>
      </w:r>
    </w:p>
    <w:p w14:paraId="47245F93" w14:textId="77777777" w:rsidR="003D7784" w:rsidRPr="00B14A36" w:rsidRDefault="003D7784" w:rsidP="003D7784">
      <w:pPr>
        <w:pStyle w:val="PL"/>
        <w:shd w:val="clear" w:color="auto" w:fill="E6E6E6"/>
        <w:rPr>
          <w:snapToGrid w:val="0"/>
          <w:lang w:val="sv-SE"/>
          <w:rPrChange w:id="297" w:author="CATT" w:date="2023-11-17T08:39:00Z">
            <w:rPr>
              <w:snapToGrid w:val="0"/>
            </w:rPr>
          </w:rPrChange>
        </w:rPr>
      </w:pPr>
      <w:r w:rsidRPr="00B14A36">
        <w:rPr>
          <w:snapToGrid w:val="0"/>
          <w:lang w:val="sv-SE"/>
          <w:rPrChange w:id="298" w:author="CATT" w:date="2023-11-17T08:39:00Z">
            <w:rPr>
              <w:snapToGrid w:val="0"/>
            </w:rPr>
          </w:rPrChange>
        </w:rPr>
        <w:tab/>
        <w:t>ssrUpdateInterval-r15</w:t>
      </w:r>
      <w:r w:rsidRPr="00B14A36">
        <w:rPr>
          <w:snapToGrid w:val="0"/>
          <w:lang w:val="sv-SE"/>
          <w:rPrChange w:id="299" w:author="CATT" w:date="2023-11-17T08:39:00Z">
            <w:rPr>
              <w:snapToGrid w:val="0"/>
            </w:rPr>
          </w:rPrChange>
        </w:rPr>
        <w:tab/>
      </w:r>
      <w:r w:rsidRPr="00B14A36">
        <w:rPr>
          <w:snapToGrid w:val="0"/>
          <w:lang w:val="sv-SE"/>
          <w:rPrChange w:id="300" w:author="CATT" w:date="2023-11-17T08:39:00Z">
            <w:rPr>
              <w:snapToGrid w:val="0"/>
            </w:rPr>
          </w:rPrChange>
        </w:rPr>
        <w:tab/>
      </w:r>
      <w:r w:rsidRPr="00B14A36">
        <w:rPr>
          <w:snapToGrid w:val="0"/>
          <w:lang w:val="sv-SE"/>
          <w:rPrChange w:id="301" w:author="CATT" w:date="2023-11-17T08:39:00Z">
            <w:rPr>
              <w:snapToGrid w:val="0"/>
            </w:rPr>
          </w:rPrChange>
        </w:rPr>
        <w:tab/>
      </w:r>
      <w:r w:rsidRPr="00B14A36">
        <w:rPr>
          <w:snapToGrid w:val="0"/>
          <w:lang w:val="sv-SE"/>
          <w:rPrChange w:id="302" w:author="CATT" w:date="2023-11-17T08:39:00Z">
            <w:rPr>
              <w:snapToGrid w:val="0"/>
            </w:rPr>
          </w:rPrChange>
        </w:rPr>
        <w:tab/>
        <w:t>INTEGER (0..15),</w:t>
      </w:r>
    </w:p>
    <w:p w14:paraId="59736AAF" w14:textId="77777777" w:rsidR="003D7784" w:rsidRPr="00B14A36" w:rsidRDefault="003D7784" w:rsidP="003D7784">
      <w:pPr>
        <w:pStyle w:val="PL"/>
        <w:shd w:val="clear" w:color="auto" w:fill="E6E6E6"/>
        <w:rPr>
          <w:snapToGrid w:val="0"/>
          <w:lang w:val="sv-SE"/>
          <w:rPrChange w:id="303" w:author="CATT" w:date="2023-11-17T08:39:00Z">
            <w:rPr>
              <w:snapToGrid w:val="0"/>
            </w:rPr>
          </w:rPrChange>
        </w:rPr>
      </w:pPr>
      <w:r w:rsidRPr="00B14A36">
        <w:rPr>
          <w:snapToGrid w:val="0"/>
          <w:lang w:val="sv-SE"/>
          <w:rPrChange w:id="304" w:author="CATT" w:date="2023-11-17T08:39:00Z">
            <w:rPr>
              <w:snapToGrid w:val="0"/>
            </w:rPr>
          </w:rPrChange>
        </w:rPr>
        <w:lastRenderedPageBreak/>
        <w:tab/>
        <w:t>iod-ssr-r15</w:t>
      </w:r>
      <w:r w:rsidRPr="00B14A36">
        <w:rPr>
          <w:snapToGrid w:val="0"/>
          <w:lang w:val="sv-SE"/>
          <w:rPrChange w:id="305" w:author="CATT" w:date="2023-11-17T08:39:00Z">
            <w:rPr>
              <w:snapToGrid w:val="0"/>
            </w:rPr>
          </w:rPrChange>
        </w:rPr>
        <w:tab/>
      </w:r>
      <w:r w:rsidRPr="00B14A36">
        <w:rPr>
          <w:snapToGrid w:val="0"/>
          <w:lang w:val="sv-SE"/>
          <w:rPrChange w:id="306" w:author="CATT" w:date="2023-11-17T08:39:00Z">
            <w:rPr>
              <w:snapToGrid w:val="0"/>
            </w:rPr>
          </w:rPrChange>
        </w:rPr>
        <w:tab/>
      </w:r>
      <w:r w:rsidRPr="00B14A36">
        <w:rPr>
          <w:snapToGrid w:val="0"/>
          <w:lang w:val="sv-SE"/>
          <w:rPrChange w:id="307" w:author="CATT" w:date="2023-11-17T08:39:00Z">
            <w:rPr>
              <w:snapToGrid w:val="0"/>
            </w:rPr>
          </w:rPrChange>
        </w:rPr>
        <w:tab/>
      </w:r>
      <w:r w:rsidRPr="00B14A36">
        <w:rPr>
          <w:snapToGrid w:val="0"/>
          <w:lang w:val="sv-SE"/>
          <w:rPrChange w:id="308" w:author="CATT" w:date="2023-11-17T08:39:00Z">
            <w:rPr>
              <w:snapToGrid w:val="0"/>
            </w:rPr>
          </w:rPrChange>
        </w:rPr>
        <w:tab/>
      </w:r>
      <w:r w:rsidRPr="00B14A36">
        <w:rPr>
          <w:snapToGrid w:val="0"/>
          <w:lang w:val="sv-SE"/>
          <w:rPrChange w:id="309" w:author="CATT" w:date="2023-11-17T08:39:00Z">
            <w:rPr>
              <w:snapToGrid w:val="0"/>
            </w:rPr>
          </w:rPrChange>
        </w:rPr>
        <w:tab/>
      </w:r>
      <w:r w:rsidRPr="00B14A36">
        <w:rPr>
          <w:snapToGrid w:val="0"/>
          <w:lang w:val="sv-SE"/>
          <w:rPrChange w:id="310" w:author="CATT" w:date="2023-11-17T08:39:00Z">
            <w:rPr>
              <w:snapToGrid w:val="0"/>
            </w:rPr>
          </w:rPrChange>
        </w:rPr>
        <w:tab/>
      </w:r>
      <w:r w:rsidRPr="00B14A36">
        <w:rPr>
          <w:snapToGrid w:val="0"/>
          <w:lang w:val="sv-SE"/>
          <w:rPrChange w:id="311" w:author="CATT" w:date="2023-11-17T08:39:00Z">
            <w:rPr>
              <w:snapToGrid w:val="0"/>
            </w:rPr>
          </w:rPrChange>
        </w:rPr>
        <w:tab/>
        <w:t>INTEGER (0..15),</w:t>
      </w:r>
    </w:p>
    <w:p w14:paraId="3BD0A513" w14:textId="77777777" w:rsidR="003D7784" w:rsidRPr="00147C45" w:rsidRDefault="003D7784" w:rsidP="003D7784">
      <w:pPr>
        <w:pStyle w:val="PL"/>
        <w:shd w:val="clear" w:color="auto" w:fill="E6E6E6"/>
        <w:rPr>
          <w:snapToGrid w:val="0"/>
        </w:rPr>
      </w:pPr>
      <w:r w:rsidRPr="00B14A36">
        <w:rPr>
          <w:snapToGrid w:val="0"/>
          <w:lang w:val="sv-SE"/>
          <w:rPrChange w:id="312" w:author="CATT" w:date="2023-11-17T08:39:00Z">
            <w:rPr>
              <w:snapToGrid w:val="0"/>
            </w:rPr>
          </w:rPrChange>
        </w:rPr>
        <w:tab/>
      </w:r>
      <w:r w:rsidRPr="00147C45">
        <w:rPr>
          <w:snapToGrid w:val="0"/>
        </w:rPr>
        <w:t>ssr-ClockCorrectionList-r15</w:t>
      </w:r>
      <w:r w:rsidRPr="00147C45">
        <w:rPr>
          <w:snapToGrid w:val="0"/>
        </w:rPr>
        <w:tab/>
      </w:r>
      <w:r w:rsidRPr="00147C45">
        <w:rPr>
          <w:snapToGrid w:val="0"/>
        </w:rPr>
        <w:tab/>
      </w:r>
      <w:r w:rsidRPr="00147C45">
        <w:rPr>
          <w:snapToGrid w:val="0"/>
        </w:rPr>
        <w:tab/>
        <w:t>SSR-ClockCorrectionList-r15,</w:t>
      </w:r>
    </w:p>
    <w:p w14:paraId="4E599A26" w14:textId="77777777" w:rsidR="003D7784" w:rsidRPr="00147C45" w:rsidRDefault="003D7784" w:rsidP="003D7784">
      <w:pPr>
        <w:pStyle w:val="PL"/>
        <w:shd w:val="clear" w:color="auto" w:fill="E6E6E6"/>
        <w:rPr>
          <w:snapToGrid w:val="0"/>
        </w:rPr>
      </w:pPr>
      <w:r w:rsidRPr="00147C45">
        <w:rPr>
          <w:snapToGrid w:val="0"/>
        </w:rPr>
        <w:tab/>
        <w:t>...,</w:t>
      </w:r>
    </w:p>
    <w:p w14:paraId="5E7B923F" w14:textId="77777777" w:rsidR="003D7784" w:rsidRPr="00147C45" w:rsidRDefault="003D7784" w:rsidP="003D7784">
      <w:pPr>
        <w:pStyle w:val="PL"/>
        <w:shd w:val="clear" w:color="auto" w:fill="E6E6E6"/>
        <w:rPr>
          <w:snapToGrid w:val="0"/>
        </w:rPr>
      </w:pPr>
      <w:r w:rsidRPr="00147C45">
        <w:rPr>
          <w:snapToGrid w:val="0"/>
        </w:rPr>
        <w:tab/>
        <w:t>[[</w:t>
      </w:r>
    </w:p>
    <w:p w14:paraId="45A6710C" w14:textId="77777777" w:rsidR="003D7784" w:rsidRPr="00147C45" w:rsidRDefault="003D7784" w:rsidP="003D7784">
      <w:pPr>
        <w:pStyle w:val="PL"/>
        <w:shd w:val="clear" w:color="auto" w:fill="E6E6E6"/>
        <w:rPr>
          <w:snapToGrid w:val="0"/>
        </w:rPr>
      </w:pPr>
      <w:r w:rsidRPr="00147C45">
        <w:rPr>
          <w:snapToGrid w:val="0"/>
        </w:rPr>
        <w:tab/>
      </w:r>
      <w:r w:rsidRPr="00147C45">
        <w:rPr>
          <w:snapToGrid w:val="0"/>
        </w:rPr>
        <w:tab/>
        <w:t>clock-IntegrityParameters-r17</w:t>
      </w:r>
      <w:r w:rsidRPr="00147C45">
        <w:rPr>
          <w:snapToGrid w:val="0"/>
        </w:rPr>
        <w:tab/>
        <w:t>CLOCK-IntegrityParameters-r17</w:t>
      </w:r>
      <w:r w:rsidRPr="00147C45">
        <w:rPr>
          <w:snapToGrid w:val="0"/>
        </w:rPr>
        <w:tab/>
      </w:r>
      <w:r w:rsidRPr="00147C45">
        <w:rPr>
          <w:snapToGrid w:val="0"/>
        </w:rPr>
        <w:tab/>
        <w:t>OPTIONAL   -- Need OR</w:t>
      </w:r>
    </w:p>
    <w:p w14:paraId="1D4BC45C" w14:textId="77777777" w:rsidR="003D7784" w:rsidRPr="00147C45" w:rsidRDefault="003D7784" w:rsidP="003D7784">
      <w:pPr>
        <w:pStyle w:val="PL"/>
        <w:shd w:val="clear" w:color="auto" w:fill="E6E6E6"/>
        <w:rPr>
          <w:snapToGrid w:val="0"/>
        </w:rPr>
      </w:pPr>
      <w:r w:rsidRPr="00147C45">
        <w:rPr>
          <w:snapToGrid w:val="0"/>
        </w:rPr>
        <w:tab/>
        <w:t>]]</w:t>
      </w:r>
    </w:p>
    <w:p w14:paraId="7EB8BF94" w14:textId="77777777" w:rsidR="003D7784" w:rsidRPr="00147C45" w:rsidRDefault="003D7784" w:rsidP="003D7784">
      <w:pPr>
        <w:pStyle w:val="PL"/>
        <w:shd w:val="clear" w:color="auto" w:fill="E6E6E6"/>
        <w:rPr>
          <w:snapToGrid w:val="0"/>
        </w:rPr>
      </w:pPr>
      <w:r w:rsidRPr="00147C45">
        <w:rPr>
          <w:snapToGrid w:val="0"/>
        </w:rPr>
        <w:t>}</w:t>
      </w:r>
    </w:p>
    <w:p w14:paraId="109A9FE2" w14:textId="77777777" w:rsidR="003D7784" w:rsidRPr="00147C45" w:rsidRDefault="003D7784" w:rsidP="003D7784">
      <w:pPr>
        <w:pStyle w:val="PL"/>
        <w:shd w:val="clear" w:color="auto" w:fill="E6E6E6"/>
        <w:rPr>
          <w:snapToGrid w:val="0"/>
        </w:rPr>
      </w:pPr>
    </w:p>
    <w:p w14:paraId="16F45208" w14:textId="77777777" w:rsidR="003D7784" w:rsidRPr="00147C45" w:rsidRDefault="003D7784" w:rsidP="003D7784">
      <w:pPr>
        <w:pStyle w:val="PL"/>
        <w:shd w:val="clear" w:color="auto" w:fill="E6E6E6"/>
        <w:rPr>
          <w:snapToGrid w:val="0"/>
        </w:rPr>
      </w:pPr>
      <w:r w:rsidRPr="00147C45">
        <w:rPr>
          <w:snapToGrid w:val="0"/>
        </w:rPr>
        <w:t>SSR-ClockCorrectionList-r15 ::= SEQUENCE (SIZE(1..64)) OF SSR-ClockCorrectionSatelliteElement-r15</w:t>
      </w:r>
    </w:p>
    <w:p w14:paraId="35FBC7D6" w14:textId="77777777" w:rsidR="003D7784" w:rsidRPr="00147C45" w:rsidRDefault="003D7784" w:rsidP="003D7784">
      <w:pPr>
        <w:pStyle w:val="PL"/>
        <w:shd w:val="clear" w:color="auto" w:fill="E6E6E6"/>
        <w:rPr>
          <w:snapToGrid w:val="0"/>
        </w:rPr>
      </w:pPr>
    </w:p>
    <w:p w14:paraId="172E28CC" w14:textId="77777777" w:rsidR="003D7784" w:rsidRPr="00147C45" w:rsidRDefault="003D7784" w:rsidP="003D7784">
      <w:pPr>
        <w:pStyle w:val="PL"/>
        <w:shd w:val="clear" w:color="auto" w:fill="E6E6E6"/>
        <w:rPr>
          <w:snapToGrid w:val="0"/>
        </w:rPr>
      </w:pPr>
      <w:r w:rsidRPr="00147C45">
        <w:rPr>
          <w:snapToGrid w:val="0"/>
        </w:rPr>
        <w:t>SSR-ClockCorrectionSatelliteElement-r15 ::= SEQUENCE {</w:t>
      </w:r>
    </w:p>
    <w:p w14:paraId="60DFDB98" w14:textId="77777777" w:rsidR="003D7784" w:rsidRPr="00147C45" w:rsidRDefault="003D7784" w:rsidP="003D7784">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06F84CFC" w14:textId="77777777" w:rsidR="003D7784" w:rsidRPr="00B14A36" w:rsidRDefault="003D7784" w:rsidP="003D7784">
      <w:pPr>
        <w:pStyle w:val="PL"/>
        <w:shd w:val="clear" w:color="auto" w:fill="E6E6E6"/>
        <w:rPr>
          <w:snapToGrid w:val="0"/>
          <w:lang w:val="sv-SE"/>
          <w:rPrChange w:id="313" w:author="CATT" w:date="2023-11-17T08:39:00Z">
            <w:rPr>
              <w:snapToGrid w:val="0"/>
            </w:rPr>
          </w:rPrChange>
        </w:rPr>
      </w:pPr>
      <w:r w:rsidRPr="00147C45">
        <w:rPr>
          <w:snapToGrid w:val="0"/>
        </w:rPr>
        <w:tab/>
      </w:r>
      <w:r w:rsidRPr="00B14A36">
        <w:rPr>
          <w:snapToGrid w:val="0"/>
          <w:lang w:val="sv-SE"/>
          <w:rPrChange w:id="314" w:author="CATT" w:date="2023-11-17T08:39:00Z">
            <w:rPr>
              <w:snapToGrid w:val="0"/>
            </w:rPr>
          </w:rPrChange>
        </w:rPr>
        <w:t>delta-Clock-C0-r15</w:t>
      </w:r>
      <w:r w:rsidRPr="00B14A36">
        <w:rPr>
          <w:snapToGrid w:val="0"/>
          <w:lang w:val="sv-SE"/>
          <w:rPrChange w:id="315" w:author="CATT" w:date="2023-11-17T08:39:00Z">
            <w:rPr>
              <w:snapToGrid w:val="0"/>
            </w:rPr>
          </w:rPrChange>
        </w:rPr>
        <w:tab/>
      </w:r>
      <w:r w:rsidRPr="00B14A36">
        <w:rPr>
          <w:snapToGrid w:val="0"/>
          <w:lang w:val="sv-SE"/>
          <w:rPrChange w:id="316" w:author="CATT" w:date="2023-11-17T08:39:00Z">
            <w:rPr>
              <w:snapToGrid w:val="0"/>
            </w:rPr>
          </w:rPrChange>
        </w:rPr>
        <w:tab/>
      </w:r>
      <w:r w:rsidRPr="00B14A36">
        <w:rPr>
          <w:snapToGrid w:val="0"/>
          <w:lang w:val="sv-SE"/>
          <w:rPrChange w:id="317" w:author="CATT" w:date="2023-11-17T08:39:00Z">
            <w:rPr>
              <w:snapToGrid w:val="0"/>
            </w:rPr>
          </w:rPrChange>
        </w:rPr>
        <w:tab/>
      </w:r>
      <w:r w:rsidRPr="00B14A36">
        <w:rPr>
          <w:snapToGrid w:val="0"/>
          <w:lang w:val="sv-SE"/>
          <w:rPrChange w:id="318" w:author="CATT" w:date="2023-11-17T08:39:00Z">
            <w:rPr>
              <w:snapToGrid w:val="0"/>
            </w:rPr>
          </w:rPrChange>
        </w:rPr>
        <w:tab/>
      </w:r>
      <w:r w:rsidRPr="00B14A36">
        <w:rPr>
          <w:snapToGrid w:val="0"/>
          <w:lang w:val="sv-SE"/>
          <w:rPrChange w:id="319" w:author="CATT" w:date="2023-11-17T08:39:00Z">
            <w:rPr>
              <w:snapToGrid w:val="0"/>
            </w:rPr>
          </w:rPrChange>
        </w:rPr>
        <w:tab/>
        <w:t>INTEGER (-2097152..2097151),</w:t>
      </w:r>
    </w:p>
    <w:p w14:paraId="7EAE0F33" w14:textId="77777777" w:rsidR="003D7784" w:rsidRPr="00147C45" w:rsidRDefault="003D7784" w:rsidP="003D7784">
      <w:pPr>
        <w:pStyle w:val="PL"/>
        <w:shd w:val="clear" w:color="auto" w:fill="E6E6E6"/>
        <w:rPr>
          <w:snapToGrid w:val="0"/>
        </w:rPr>
      </w:pPr>
      <w:r w:rsidRPr="00B14A36">
        <w:rPr>
          <w:snapToGrid w:val="0"/>
          <w:lang w:val="sv-SE"/>
          <w:rPrChange w:id="320" w:author="CATT" w:date="2023-11-17T08:39:00Z">
            <w:rPr>
              <w:snapToGrid w:val="0"/>
            </w:rPr>
          </w:rPrChange>
        </w:rPr>
        <w:tab/>
      </w:r>
      <w:r w:rsidRPr="00147C45">
        <w:rPr>
          <w:snapToGrid w:val="0"/>
        </w:rPr>
        <w:t>delta-Clock-C1-r15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r>
      <w:r w:rsidRPr="00147C45">
        <w:rPr>
          <w:snapToGrid w:val="0"/>
        </w:rPr>
        <w:tab/>
        <w:t>OPTIONAL,</w:t>
      </w:r>
      <w:r w:rsidRPr="00147C45">
        <w:t xml:space="preserve"> </w:t>
      </w:r>
      <w:r w:rsidRPr="00147C45">
        <w:rPr>
          <w:snapToGrid w:val="0"/>
        </w:rPr>
        <w:t>-- Need ON</w:t>
      </w:r>
    </w:p>
    <w:p w14:paraId="768A0572" w14:textId="77777777" w:rsidR="003D7784" w:rsidRPr="00147C45" w:rsidRDefault="003D7784" w:rsidP="003D7784">
      <w:pPr>
        <w:pStyle w:val="PL"/>
        <w:shd w:val="clear" w:color="auto" w:fill="E6E6E6"/>
        <w:rPr>
          <w:snapToGrid w:val="0"/>
        </w:rPr>
      </w:pPr>
      <w:r w:rsidRPr="00147C45">
        <w:rPr>
          <w:snapToGrid w:val="0"/>
        </w:rPr>
        <w:tab/>
        <w:t>delta-Clock-C2-r15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(-67108864..67108863)</w:t>
      </w:r>
      <w:r w:rsidRPr="00147C45">
        <w:rPr>
          <w:snapToGrid w:val="0"/>
        </w:rPr>
        <w:tab/>
      </w:r>
      <w:r w:rsidRPr="00147C45">
        <w:rPr>
          <w:snapToGrid w:val="0"/>
        </w:rPr>
        <w:tab/>
        <w:t>OPTIONAL, -- Need ON</w:t>
      </w:r>
    </w:p>
    <w:p w14:paraId="27FFD23D" w14:textId="77777777" w:rsidR="003D7784" w:rsidRPr="00147C45" w:rsidRDefault="003D7784" w:rsidP="003D7784">
      <w:pPr>
        <w:pStyle w:val="PL"/>
        <w:shd w:val="clear" w:color="auto" w:fill="E6E6E6"/>
        <w:rPr>
          <w:snapToGrid w:val="0"/>
        </w:rPr>
      </w:pPr>
      <w:r w:rsidRPr="00147C45">
        <w:rPr>
          <w:snapToGrid w:val="0"/>
        </w:rPr>
        <w:tab/>
        <w:t>...,</w:t>
      </w:r>
    </w:p>
    <w:p w14:paraId="1C313053" w14:textId="77777777" w:rsidR="003D7784" w:rsidRPr="00147C45" w:rsidRDefault="003D7784" w:rsidP="003D7784">
      <w:pPr>
        <w:pStyle w:val="PL"/>
        <w:shd w:val="clear" w:color="auto" w:fill="E6E6E6"/>
        <w:rPr>
          <w:snapToGrid w:val="0"/>
        </w:rPr>
      </w:pPr>
      <w:r w:rsidRPr="00147C45">
        <w:rPr>
          <w:snapToGrid w:val="0"/>
        </w:rPr>
        <w:tab/>
        <w:t>[[</w:t>
      </w:r>
    </w:p>
    <w:p w14:paraId="2617A28A" w14:textId="77777777" w:rsidR="003D7784" w:rsidRPr="00147C45" w:rsidRDefault="003D7784" w:rsidP="003D7784">
      <w:pPr>
        <w:pStyle w:val="PL"/>
        <w:shd w:val="clear" w:color="auto" w:fill="E6E6E6"/>
        <w:rPr>
          <w:snapToGrid w:val="0"/>
        </w:rPr>
      </w:pPr>
      <w:r w:rsidRPr="00147C45">
        <w:rPr>
          <w:snapToGrid w:val="0"/>
        </w:rPr>
        <w:tab/>
      </w:r>
      <w:r w:rsidRPr="00147C45">
        <w:rPr>
          <w:snapToGrid w:val="0"/>
        </w:rPr>
        <w:tab/>
        <w:t>ssr-IntegrityClockBounds-r17</w:t>
      </w:r>
      <w:r w:rsidRPr="00147C45">
        <w:rPr>
          <w:snapToGrid w:val="0"/>
        </w:rPr>
        <w:tab/>
        <w:t>SSR-IntegrityClockBounds-r17</w:t>
      </w:r>
      <w:r w:rsidRPr="00147C45">
        <w:rPr>
          <w:snapToGrid w:val="0"/>
        </w:rPr>
        <w:tab/>
      </w:r>
      <w:r w:rsidRPr="00147C45">
        <w:rPr>
          <w:snapToGrid w:val="0"/>
        </w:rPr>
        <w:tab/>
        <w:t>OPTIONAL  -- Need OR</w:t>
      </w:r>
    </w:p>
    <w:p w14:paraId="73C35F6C" w14:textId="77777777" w:rsidR="003D7784" w:rsidRPr="00147C45" w:rsidRDefault="003D7784" w:rsidP="003D7784">
      <w:pPr>
        <w:pStyle w:val="PL"/>
        <w:shd w:val="clear" w:color="auto" w:fill="E6E6E6"/>
        <w:rPr>
          <w:snapToGrid w:val="0"/>
        </w:rPr>
      </w:pPr>
      <w:r w:rsidRPr="00147C45">
        <w:rPr>
          <w:snapToGrid w:val="0"/>
        </w:rPr>
        <w:tab/>
        <w:t>]]</w:t>
      </w:r>
    </w:p>
    <w:p w14:paraId="2930A387" w14:textId="77777777" w:rsidR="003D7784" w:rsidRPr="00147C45" w:rsidRDefault="003D7784" w:rsidP="003D7784">
      <w:pPr>
        <w:pStyle w:val="PL"/>
        <w:shd w:val="clear" w:color="auto" w:fill="E6E6E6"/>
        <w:rPr>
          <w:snapToGrid w:val="0"/>
        </w:rPr>
      </w:pPr>
      <w:r w:rsidRPr="00147C45">
        <w:rPr>
          <w:snapToGrid w:val="0"/>
        </w:rPr>
        <w:t>}</w:t>
      </w:r>
    </w:p>
    <w:p w14:paraId="49FE3E18" w14:textId="77777777" w:rsidR="003D7784" w:rsidRPr="00147C45" w:rsidRDefault="003D7784" w:rsidP="003D7784">
      <w:pPr>
        <w:pStyle w:val="PL"/>
        <w:shd w:val="clear" w:color="auto" w:fill="E6E6E6"/>
        <w:rPr>
          <w:snapToGrid w:val="0"/>
        </w:rPr>
      </w:pPr>
    </w:p>
    <w:p w14:paraId="39A10692" w14:textId="77777777" w:rsidR="003D7784" w:rsidRPr="00147C45" w:rsidRDefault="003D7784" w:rsidP="003D7784">
      <w:pPr>
        <w:pStyle w:val="PL"/>
        <w:shd w:val="clear" w:color="auto" w:fill="E6E6E6"/>
        <w:rPr>
          <w:snapToGrid w:val="0"/>
        </w:rPr>
      </w:pPr>
      <w:r w:rsidRPr="00147C45">
        <w:rPr>
          <w:snapToGrid w:val="0"/>
        </w:rPr>
        <w:t>CLOCK-IntegrityParameters-r17 ::= SEQUENCE {</w:t>
      </w:r>
    </w:p>
    <w:p w14:paraId="7185DF6F" w14:textId="77777777" w:rsidR="003D7784" w:rsidRPr="00147C45" w:rsidRDefault="003D7784" w:rsidP="003D7784">
      <w:pPr>
        <w:pStyle w:val="PL"/>
        <w:shd w:val="clear" w:color="auto" w:fill="E6E6E6"/>
        <w:rPr>
          <w:snapToGrid w:val="0"/>
        </w:rPr>
      </w:pPr>
      <w:r w:rsidRPr="00147C45">
        <w:rPr>
          <w:snapToGrid w:val="0"/>
        </w:rPr>
        <w:tab/>
        <w:t>clockRangeErrorCorrelationTime-r17</w:t>
      </w:r>
      <w:r w:rsidRPr="00147C45">
        <w:rPr>
          <w:snapToGrid w:val="0"/>
        </w:rPr>
        <w:tab/>
      </w:r>
      <w:r w:rsidRPr="00147C45">
        <w:rPr>
          <w:snapToGrid w:val="0"/>
        </w:rPr>
        <w:tab/>
        <w:t>INTEGER (0..255),</w:t>
      </w:r>
    </w:p>
    <w:p w14:paraId="37D9A1B5" w14:textId="77777777" w:rsidR="003D7784" w:rsidRPr="00147C45" w:rsidRDefault="003D7784" w:rsidP="003D7784">
      <w:pPr>
        <w:pStyle w:val="PL"/>
        <w:shd w:val="clear" w:color="auto" w:fill="E6E6E6"/>
        <w:rPr>
          <w:snapToGrid w:val="0"/>
        </w:rPr>
      </w:pPr>
      <w:r w:rsidRPr="00147C45">
        <w:rPr>
          <w:snapToGrid w:val="0"/>
        </w:rPr>
        <w:tab/>
        <w:t>clockRangeRateErrorCorrelationTime-r17</w:t>
      </w:r>
      <w:r w:rsidRPr="00147C45">
        <w:rPr>
          <w:snapToGrid w:val="0"/>
        </w:rPr>
        <w:tab/>
        <w:t>INTEGER (0..255),</w:t>
      </w:r>
    </w:p>
    <w:p w14:paraId="331D6450" w14:textId="77777777" w:rsidR="003D7784" w:rsidRPr="00147C45" w:rsidRDefault="003D7784" w:rsidP="003D7784">
      <w:pPr>
        <w:pStyle w:val="PL"/>
        <w:shd w:val="clear" w:color="auto" w:fill="E6E6E6"/>
        <w:rPr>
          <w:snapToGrid w:val="0"/>
        </w:rPr>
      </w:pPr>
      <w:r w:rsidRPr="00147C45">
        <w:rPr>
          <w:snapToGrid w:val="0"/>
        </w:rPr>
        <w:tab/>
        <w:t>...</w:t>
      </w:r>
    </w:p>
    <w:p w14:paraId="099E1673" w14:textId="77777777" w:rsidR="003D7784" w:rsidRPr="00147C45" w:rsidRDefault="003D7784" w:rsidP="003D7784">
      <w:pPr>
        <w:pStyle w:val="PL"/>
        <w:shd w:val="clear" w:color="auto" w:fill="E6E6E6"/>
        <w:rPr>
          <w:snapToGrid w:val="0"/>
        </w:rPr>
      </w:pPr>
      <w:r w:rsidRPr="00147C45">
        <w:rPr>
          <w:snapToGrid w:val="0"/>
        </w:rPr>
        <w:t>}</w:t>
      </w:r>
    </w:p>
    <w:p w14:paraId="10CFF4E6" w14:textId="77777777" w:rsidR="003D7784" w:rsidRPr="00147C45" w:rsidRDefault="003D7784" w:rsidP="003D7784">
      <w:pPr>
        <w:pStyle w:val="PL"/>
        <w:shd w:val="clear" w:color="auto" w:fill="E6E6E6"/>
        <w:rPr>
          <w:snapToGrid w:val="0"/>
        </w:rPr>
      </w:pPr>
    </w:p>
    <w:p w14:paraId="14F2DB19" w14:textId="77777777" w:rsidR="003D7784" w:rsidRPr="00147C45" w:rsidRDefault="003D7784" w:rsidP="003D7784">
      <w:pPr>
        <w:pStyle w:val="PL"/>
        <w:shd w:val="clear" w:color="auto" w:fill="E6E6E6"/>
        <w:rPr>
          <w:snapToGrid w:val="0"/>
        </w:rPr>
      </w:pPr>
      <w:r w:rsidRPr="00147C45">
        <w:rPr>
          <w:snapToGrid w:val="0"/>
        </w:rPr>
        <w:t>SSR-IntegrityClockBounds-r17 ::= SEQUENCE {</w:t>
      </w:r>
    </w:p>
    <w:p w14:paraId="43CC02C2" w14:textId="77777777" w:rsidR="003D7784" w:rsidRPr="00B14A36" w:rsidRDefault="003D7784" w:rsidP="003D7784">
      <w:pPr>
        <w:pStyle w:val="PL"/>
        <w:shd w:val="clear" w:color="auto" w:fill="E6E6E6"/>
        <w:rPr>
          <w:snapToGrid w:val="0"/>
          <w:lang w:val="sv-SE"/>
          <w:rPrChange w:id="321" w:author="CATT" w:date="2023-11-17T08:39:00Z">
            <w:rPr>
              <w:snapToGrid w:val="0"/>
            </w:rPr>
          </w:rPrChange>
        </w:rPr>
      </w:pPr>
      <w:r w:rsidRPr="00147C45">
        <w:rPr>
          <w:snapToGrid w:val="0"/>
        </w:rPr>
        <w:tab/>
      </w:r>
      <w:r w:rsidRPr="00B14A36">
        <w:rPr>
          <w:snapToGrid w:val="0"/>
          <w:lang w:val="sv-SE"/>
          <w:rPrChange w:id="322" w:author="CATT" w:date="2023-11-17T08:39:00Z">
            <w:rPr>
              <w:snapToGrid w:val="0"/>
            </w:rPr>
          </w:rPrChange>
        </w:rPr>
        <w:t>meanClock-r17</w:t>
      </w:r>
      <w:r w:rsidRPr="00B14A36">
        <w:rPr>
          <w:snapToGrid w:val="0"/>
          <w:lang w:val="sv-SE"/>
          <w:rPrChange w:id="323" w:author="CATT" w:date="2023-11-17T08:39:00Z">
            <w:rPr>
              <w:snapToGrid w:val="0"/>
            </w:rPr>
          </w:rPrChange>
        </w:rPr>
        <w:tab/>
      </w:r>
      <w:r w:rsidRPr="00B14A36">
        <w:rPr>
          <w:snapToGrid w:val="0"/>
          <w:lang w:val="sv-SE"/>
          <w:rPrChange w:id="324" w:author="CATT" w:date="2023-11-17T08:39:00Z">
            <w:rPr>
              <w:snapToGrid w:val="0"/>
            </w:rPr>
          </w:rPrChange>
        </w:rPr>
        <w:tab/>
      </w:r>
      <w:r w:rsidRPr="00B14A36">
        <w:rPr>
          <w:snapToGrid w:val="0"/>
          <w:lang w:val="sv-SE"/>
          <w:rPrChange w:id="325" w:author="CATT" w:date="2023-11-17T08:39:00Z">
            <w:rPr>
              <w:snapToGrid w:val="0"/>
            </w:rPr>
          </w:rPrChange>
        </w:rPr>
        <w:tab/>
      </w:r>
      <w:r w:rsidRPr="00B14A36">
        <w:rPr>
          <w:snapToGrid w:val="0"/>
          <w:lang w:val="sv-SE"/>
          <w:rPrChange w:id="326" w:author="CATT" w:date="2023-11-17T08:39:00Z">
            <w:rPr>
              <w:snapToGrid w:val="0"/>
            </w:rPr>
          </w:rPrChange>
        </w:rPr>
        <w:tab/>
      </w:r>
      <w:r w:rsidRPr="00B14A36">
        <w:rPr>
          <w:snapToGrid w:val="0"/>
          <w:lang w:val="sv-SE"/>
          <w:rPrChange w:id="327" w:author="CATT" w:date="2023-11-17T08:39:00Z">
            <w:rPr>
              <w:snapToGrid w:val="0"/>
            </w:rPr>
          </w:rPrChange>
        </w:rPr>
        <w:tab/>
      </w:r>
      <w:r w:rsidRPr="00B14A36">
        <w:rPr>
          <w:snapToGrid w:val="0"/>
          <w:lang w:val="sv-SE"/>
          <w:rPrChange w:id="328" w:author="CATT" w:date="2023-11-17T08:39:00Z">
            <w:rPr>
              <w:snapToGrid w:val="0"/>
            </w:rPr>
          </w:rPrChange>
        </w:rPr>
        <w:tab/>
      </w:r>
      <w:r w:rsidRPr="00B14A36">
        <w:rPr>
          <w:snapToGrid w:val="0"/>
          <w:lang w:val="sv-SE"/>
          <w:rPrChange w:id="329" w:author="CATT" w:date="2023-11-17T08:39:00Z">
            <w:rPr>
              <w:snapToGrid w:val="0"/>
            </w:rPr>
          </w:rPrChange>
        </w:rPr>
        <w:tab/>
        <w:t>INTEGER (0..255),</w:t>
      </w:r>
    </w:p>
    <w:p w14:paraId="04929A8E" w14:textId="77777777" w:rsidR="003D7784" w:rsidRPr="00B14A36" w:rsidRDefault="003D7784" w:rsidP="003D7784">
      <w:pPr>
        <w:pStyle w:val="PL"/>
        <w:shd w:val="clear" w:color="auto" w:fill="E6E6E6"/>
        <w:rPr>
          <w:snapToGrid w:val="0"/>
          <w:lang w:val="sv-SE"/>
          <w:rPrChange w:id="330" w:author="CATT" w:date="2023-11-17T08:39:00Z">
            <w:rPr>
              <w:snapToGrid w:val="0"/>
            </w:rPr>
          </w:rPrChange>
        </w:rPr>
      </w:pPr>
      <w:r w:rsidRPr="00B14A36">
        <w:rPr>
          <w:snapToGrid w:val="0"/>
          <w:lang w:val="sv-SE"/>
          <w:rPrChange w:id="331" w:author="CATT" w:date="2023-11-17T08:39:00Z">
            <w:rPr>
              <w:snapToGrid w:val="0"/>
            </w:rPr>
          </w:rPrChange>
        </w:rPr>
        <w:tab/>
        <w:t>stdDevClock-r17</w:t>
      </w:r>
      <w:r w:rsidRPr="00B14A36">
        <w:rPr>
          <w:snapToGrid w:val="0"/>
          <w:lang w:val="sv-SE"/>
          <w:rPrChange w:id="332" w:author="CATT" w:date="2023-11-17T08:39:00Z">
            <w:rPr>
              <w:snapToGrid w:val="0"/>
            </w:rPr>
          </w:rPrChange>
        </w:rPr>
        <w:tab/>
      </w:r>
      <w:r w:rsidRPr="00B14A36">
        <w:rPr>
          <w:snapToGrid w:val="0"/>
          <w:lang w:val="sv-SE"/>
          <w:rPrChange w:id="333" w:author="CATT" w:date="2023-11-17T08:39:00Z">
            <w:rPr>
              <w:snapToGrid w:val="0"/>
            </w:rPr>
          </w:rPrChange>
        </w:rPr>
        <w:tab/>
      </w:r>
      <w:r w:rsidRPr="00B14A36">
        <w:rPr>
          <w:snapToGrid w:val="0"/>
          <w:lang w:val="sv-SE"/>
          <w:rPrChange w:id="334" w:author="CATT" w:date="2023-11-17T08:39:00Z">
            <w:rPr>
              <w:snapToGrid w:val="0"/>
            </w:rPr>
          </w:rPrChange>
        </w:rPr>
        <w:tab/>
      </w:r>
      <w:r w:rsidRPr="00B14A36">
        <w:rPr>
          <w:snapToGrid w:val="0"/>
          <w:lang w:val="sv-SE"/>
          <w:rPrChange w:id="335" w:author="CATT" w:date="2023-11-17T08:39:00Z">
            <w:rPr>
              <w:snapToGrid w:val="0"/>
            </w:rPr>
          </w:rPrChange>
        </w:rPr>
        <w:tab/>
      </w:r>
      <w:r w:rsidRPr="00B14A36">
        <w:rPr>
          <w:snapToGrid w:val="0"/>
          <w:lang w:val="sv-SE"/>
          <w:rPrChange w:id="336" w:author="CATT" w:date="2023-11-17T08:39:00Z">
            <w:rPr>
              <w:snapToGrid w:val="0"/>
            </w:rPr>
          </w:rPrChange>
        </w:rPr>
        <w:tab/>
      </w:r>
      <w:r w:rsidRPr="00B14A36">
        <w:rPr>
          <w:snapToGrid w:val="0"/>
          <w:lang w:val="sv-SE"/>
          <w:rPrChange w:id="337" w:author="CATT" w:date="2023-11-17T08:39:00Z">
            <w:rPr>
              <w:snapToGrid w:val="0"/>
            </w:rPr>
          </w:rPrChange>
        </w:rPr>
        <w:tab/>
      </w:r>
      <w:r w:rsidRPr="00B14A36">
        <w:rPr>
          <w:snapToGrid w:val="0"/>
          <w:lang w:val="sv-SE"/>
          <w:rPrChange w:id="338" w:author="CATT" w:date="2023-11-17T08:39:00Z">
            <w:rPr>
              <w:snapToGrid w:val="0"/>
            </w:rPr>
          </w:rPrChange>
        </w:rPr>
        <w:tab/>
        <w:t>INTEGER (0..255),</w:t>
      </w:r>
    </w:p>
    <w:p w14:paraId="073FF768" w14:textId="77777777" w:rsidR="003D7784" w:rsidRPr="00B14A36" w:rsidRDefault="003D7784" w:rsidP="003D7784">
      <w:pPr>
        <w:pStyle w:val="PL"/>
        <w:shd w:val="clear" w:color="auto" w:fill="E6E6E6"/>
        <w:rPr>
          <w:snapToGrid w:val="0"/>
          <w:lang w:val="sv-SE"/>
          <w:rPrChange w:id="339" w:author="CATT" w:date="2023-11-17T08:39:00Z">
            <w:rPr>
              <w:snapToGrid w:val="0"/>
            </w:rPr>
          </w:rPrChange>
        </w:rPr>
      </w:pPr>
      <w:r w:rsidRPr="00B14A36">
        <w:rPr>
          <w:snapToGrid w:val="0"/>
          <w:lang w:val="sv-SE"/>
          <w:rPrChange w:id="340" w:author="CATT" w:date="2023-11-17T08:39:00Z">
            <w:rPr>
              <w:snapToGrid w:val="0"/>
            </w:rPr>
          </w:rPrChange>
        </w:rPr>
        <w:tab/>
        <w:t>meanClockRate-r17</w:t>
      </w:r>
      <w:r w:rsidRPr="00B14A36">
        <w:rPr>
          <w:snapToGrid w:val="0"/>
          <w:lang w:val="sv-SE"/>
          <w:rPrChange w:id="341" w:author="CATT" w:date="2023-11-17T08:39:00Z">
            <w:rPr>
              <w:snapToGrid w:val="0"/>
            </w:rPr>
          </w:rPrChange>
        </w:rPr>
        <w:tab/>
      </w:r>
      <w:r w:rsidRPr="00B14A36">
        <w:rPr>
          <w:snapToGrid w:val="0"/>
          <w:lang w:val="sv-SE"/>
          <w:rPrChange w:id="342" w:author="CATT" w:date="2023-11-17T08:39:00Z">
            <w:rPr>
              <w:snapToGrid w:val="0"/>
            </w:rPr>
          </w:rPrChange>
        </w:rPr>
        <w:tab/>
      </w:r>
      <w:r w:rsidRPr="00B14A36">
        <w:rPr>
          <w:snapToGrid w:val="0"/>
          <w:lang w:val="sv-SE"/>
          <w:rPrChange w:id="343" w:author="CATT" w:date="2023-11-17T08:39:00Z">
            <w:rPr>
              <w:snapToGrid w:val="0"/>
            </w:rPr>
          </w:rPrChange>
        </w:rPr>
        <w:tab/>
      </w:r>
      <w:r w:rsidRPr="00B14A36">
        <w:rPr>
          <w:snapToGrid w:val="0"/>
          <w:lang w:val="sv-SE"/>
          <w:rPrChange w:id="344" w:author="CATT" w:date="2023-11-17T08:39:00Z">
            <w:rPr>
              <w:snapToGrid w:val="0"/>
            </w:rPr>
          </w:rPrChange>
        </w:rPr>
        <w:tab/>
      </w:r>
      <w:r w:rsidRPr="00B14A36">
        <w:rPr>
          <w:snapToGrid w:val="0"/>
          <w:lang w:val="sv-SE"/>
          <w:rPrChange w:id="345" w:author="CATT" w:date="2023-11-17T08:39:00Z">
            <w:rPr>
              <w:snapToGrid w:val="0"/>
            </w:rPr>
          </w:rPrChange>
        </w:rPr>
        <w:tab/>
      </w:r>
      <w:r w:rsidRPr="00B14A36">
        <w:rPr>
          <w:snapToGrid w:val="0"/>
          <w:lang w:val="sv-SE"/>
          <w:rPrChange w:id="346" w:author="CATT" w:date="2023-11-17T08:39:00Z">
            <w:rPr>
              <w:snapToGrid w:val="0"/>
            </w:rPr>
          </w:rPrChange>
        </w:rPr>
        <w:tab/>
        <w:t>INTEGER (0..255),</w:t>
      </w:r>
    </w:p>
    <w:p w14:paraId="3C02FEA3" w14:textId="77777777" w:rsidR="003D7784" w:rsidRPr="00B14A36" w:rsidRDefault="003D7784" w:rsidP="003D7784">
      <w:pPr>
        <w:pStyle w:val="PL"/>
        <w:shd w:val="clear" w:color="auto" w:fill="E6E6E6"/>
        <w:rPr>
          <w:snapToGrid w:val="0"/>
          <w:lang w:val="sv-SE"/>
          <w:rPrChange w:id="347" w:author="CATT" w:date="2023-11-17T08:39:00Z">
            <w:rPr>
              <w:snapToGrid w:val="0"/>
            </w:rPr>
          </w:rPrChange>
        </w:rPr>
      </w:pPr>
      <w:r w:rsidRPr="00B14A36">
        <w:rPr>
          <w:snapToGrid w:val="0"/>
          <w:lang w:val="sv-SE"/>
          <w:rPrChange w:id="348" w:author="CATT" w:date="2023-11-17T08:39:00Z">
            <w:rPr>
              <w:snapToGrid w:val="0"/>
            </w:rPr>
          </w:rPrChange>
        </w:rPr>
        <w:tab/>
        <w:t>stdDevClockRate-r17</w:t>
      </w:r>
      <w:r w:rsidRPr="00B14A36">
        <w:rPr>
          <w:snapToGrid w:val="0"/>
          <w:lang w:val="sv-SE"/>
          <w:rPrChange w:id="349" w:author="CATT" w:date="2023-11-17T08:39:00Z">
            <w:rPr>
              <w:snapToGrid w:val="0"/>
            </w:rPr>
          </w:rPrChange>
        </w:rPr>
        <w:tab/>
      </w:r>
      <w:r w:rsidRPr="00B14A36">
        <w:rPr>
          <w:snapToGrid w:val="0"/>
          <w:lang w:val="sv-SE"/>
          <w:rPrChange w:id="350" w:author="CATT" w:date="2023-11-17T08:39:00Z">
            <w:rPr>
              <w:snapToGrid w:val="0"/>
            </w:rPr>
          </w:rPrChange>
        </w:rPr>
        <w:tab/>
      </w:r>
      <w:r w:rsidRPr="00B14A36">
        <w:rPr>
          <w:snapToGrid w:val="0"/>
          <w:lang w:val="sv-SE"/>
          <w:rPrChange w:id="351" w:author="CATT" w:date="2023-11-17T08:39:00Z">
            <w:rPr>
              <w:snapToGrid w:val="0"/>
            </w:rPr>
          </w:rPrChange>
        </w:rPr>
        <w:tab/>
      </w:r>
      <w:r w:rsidRPr="00B14A36">
        <w:rPr>
          <w:snapToGrid w:val="0"/>
          <w:lang w:val="sv-SE"/>
          <w:rPrChange w:id="352" w:author="CATT" w:date="2023-11-17T08:39:00Z">
            <w:rPr>
              <w:snapToGrid w:val="0"/>
            </w:rPr>
          </w:rPrChange>
        </w:rPr>
        <w:tab/>
      </w:r>
      <w:r w:rsidRPr="00B14A36">
        <w:rPr>
          <w:snapToGrid w:val="0"/>
          <w:lang w:val="sv-SE"/>
          <w:rPrChange w:id="353" w:author="CATT" w:date="2023-11-17T08:39:00Z">
            <w:rPr>
              <w:snapToGrid w:val="0"/>
            </w:rPr>
          </w:rPrChange>
        </w:rPr>
        <w:tab/>
      </w:r>
      <w:r w:rsidRPr="00B14A36">
        <w:rPr>
          <w:snapToGrid w:val="0"/>
          <w:lang w:val="sv-SE"/>
          <w:rPrChange w:id="354" w:author="CATT" w:date="2023-11-17T08:39:00Z">
            <w:rPr>
              <w:snapToGrid w:val="0"/>
            </w:rPr>
          </w:rPrChange>
        </w:rPr>
        <w:tab/>
        <w:t>INTEGER (0..255),</w:t>
      </w:r>
    </w:p>
    <w:p w14:paraId="59EF9359" w14:textId="77777777" w:rsidR="003D7784" w:rsidRPr="00147C45" w:rsidRDefault="003D7784" w:rsidP="003D7784">
      <w:pPr>
        <w:pStyle w:val="PL"/>
        <w:shd w:val="clear" w:color="auto" w:fill="E6E6E6"/>
        <w:rPr>
          <w:snapToGrid w:val="0"/>
        </w:rPr>
      </w:pPr>
      <w:r w:rsidRPr="00B14A36">
        <w:rPr>
          <w:snapToGrid w:val="0"/>
          <w:lang w:val="sv-SE"/>
          <w:rPrChange w:id="355" w:author="CATT" w:date="2023-11-17T08:39:00Z">
            <w:rPr>
              <w:snapToGrid w:val="0"/>
            </w:rPr>
          </w:rPrChange>
        </w:rPr>
        <w:tab/>
      </w:r>
      <w:r w:rsidRPr="00147C45">
        <w:rPr>
          <w:snapToGrid w:val="0"/>
        </w:rPr>
        <w:t>...</w:t>
      </w:r>
    </w:p>
    <w:p w14:paraId="56F498E5" w14:textId="77777777" w:rsidR="003D7784" w:rsidRPr="00147C45" w:rsidRDefault="003D7784" w:rsidP="003D7784">
      <w:pPr>
        <w:pStyle w:val="PL"/>
        <w:shd w:val="clear" w:color="auto" w:fill="E6E6E6"/>
        <w:rPr>
          <w:snapToGrid w:val="0"/>
        </w:rPr>
      </w:pPr>
      <w:r w:rsidRPr="00147C45">
        <w:rPr>
          <w:snapToGrid w:val="0"/>
        </w:rPr>
        <w:t>}</w:t>
      </w:r>
    </w:p>
    <w:p w14:paraId="009A61B0" w14:textId="77777777" w:rsidR="003D7784" w:rsidRPr="00147C45" w:rsidRDefault="003D7784" w:rsidP="003D7784">
      <w:pPr>
        <w:pStyle w:val="PL"/>
        <w:shd w:val="clear" w:color="auto" w:fill="E6E6E6"/>
      </w:pPr>
    </w:p>
    <w:p w14:paraId="3DA23DE8" w14:textId="77777777" w:rsidR="003D7784" w:rsidRPr="00147C45" w:rsidRDefault="003D7784" w:rsidP="003D7784">
      <w:pPr>
        <w:pStyle w:val="PL"/>
        <w:shd w:val="clear" w:color="auto" w:fill="E6E6E6"/>
      </w:pPr>
      <w:r w:rsidRPr="00147C45">
        <w:t>-- ASN1STOP</w:t>
      </w:r>
    </w:p>
    <w:p w14:paraId="142DC421" w14:textId="77777777" w:rsidR="003D7784" w:rsidRPr="00147C45" w:rsidRDefault="003D7784" w:rsidP="003D778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7784" w:rsidRPr="00147C45" w14:paraId="6BA007CC" w14:textId="77777777" w:rsidTr="003D7784">
        <w:trPr>
          <w:cantSplit/>
          <w:tblHeader/>
        </w:trPr>
        <w:tc>
          <w:tcPr>
            <w:tcW w:w="9639" w:type="dxa"/>
          </w:tcPr>
          <w:p w14:paraId="3AC9D292" w14:textId="77777777" w:rsidR="003D7784" w:rsidRPr="00147C45" w:rsidRDefault="003D7784" w:rsidP="003D7784">
            <w:pPr>
              <w:pStyle w:val="TAH"/>
              <w:rPr>
                <w:i/>
              </w:rPr>
            </w:pPr>
            <w:r w:rsidRPr="00147C45">
              <w:rPr>
                <w:i/>
                <w:snapToGrid w:val="0"/>
              </w:rPr>
              <w:t>GNSS-SSR-</w:t>
            </w:r>
            <w:proofErr w:type="spellStart"/>
            <w:r w:rsidRPr="00147C45">
              <w:rPr>
                <w:i/>
                <w:snapToGrid w:val="0"/>
              </w:rPr>
              <w:t>ClockCorrections</w:t>
            </w:r>
            <w:proofErr w:type="spellEnd"/>
            <w:r w:rsidRPr="00147C45">
              <w:rPr>
                <w:snapToGrid w:val="0"/>
              </w:rPr>
              <w:t xml:space="preserve"> </w:t>
            </w:r>
            <w:r w:rsidRPr="00147C45">
              <w:rPr>
                <w:iCs/>
                <w:noProof/>
              </w:rPr>
              <w:t>field descriptions</w:t>
            </w:r>
          </w:p>
        </w:tc>
      </w:tr>
      <w:tr w:rsidR="003D7784" w:rsidRPr="00147C45" w14:paraId="063333DA" w14:textId="77777777" w:rsidTr="003D7784">
        <w:trPr>
          <w:cantSplit/>
        </w:trPr>
        <w:tc>
          <w:tcPr>
            <w:tcW w:w="9639" w:type="dxa"/>
          </w:tcPr>
          <w:p w14:paraId="7558185D" w14:textId="77777777" w:rsidR="003D7784" w:rsidRPr="00147C45" w:rsidRDefault="003D7784" w:rsidP="003D7784">
            <w:pPr>
              <w:pStyle w:val="TAL"/>
              <w:rPr>
                <w:b/>
                <w:i/>
              </w:rPr>
            </w:pPr>
            <w:proofErr w:type="spellStart"/>
            <w:r w:rsidRPr="00147C45">
              <w:rPr>
                <w:b/>
                <w:i/>
              </w:rPr>
              <w:t>epochTime</w:t>
            </w:r>
            <w:proofErr w:type="spellEnd"/>
          </w:p>
          <w:p w14:paraId="4FABA058" w14:textId="77777777" w:rsidR="003D7784" w:rsidRPr="00147C45" w:rsidRDefault="003D7784" w:rsidP="003D7784">
            <w:pPr>
              <w:pStyle w:val="TAL"/>
            </w:pPr>
            <w:r w:rsidRPr="00147C45">
              <w:t xml:space="preserve">This field specifies the epoch time of the clock corrections. The </w:t>
            </w:r>
            <w:proofErr w:type="spellStart"/>
            <w:r w:rsidRPr="00147C45">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rPr>
                <w:i/>
              </w:rPr>
              <w:t>.</w:t>
            </w:r>
            <w:r w:rsidRPr="00147C45">
              <w:t xml:space="preserve"> </w:t>
            </w:r>
          </w:p>
        </w:tc>
      </w:tr>
      <w:tr w:rsidR="003D7784" w:rsidRPr="00147C45" w14:paraId="5165BFE3" w14:textId="77777777" w:rsidTr="003D7784">
        <w:trPr>
          <w:cantSplit/>
        </w:trPr>
        <w:tc>
          <w:tcPr>
            <w:tcW w:w="9639" w:type="dxa"/>
          </w:tcPr>
          <w:p w14:paraId="7558EA8A" w14:textId="77777777" w:rsidR="003D7784" w:rsidRPr="00147C45" w:rsidRDefault="003D7784" w:rsidP="003D7784">
            <w:pPr>
              <w:pStyle w:val="TAL"/>
              <w:rPr>
                <w:b/>
                <w:i/>
              </w:rPr>
            </w:pPr>
            <w:proofErr w:type="spellStart"/>
            <w:r w:rsidRPr="00147C45">
              <w:rPr>
                <w:b/>
                <w:i/>
              </w:rPr>
              <w:t>ssrUpdateInterval</w:t>
            </w:r>
            <w:proofErr w:type="spellEnd"/>
          </w:p>
          <w:p w14:paraId="6F2AA0BF" w14:textId="77777777" w:rsidR="003D7784" w:rsidRPr="00147C45" w:rsidRDefault="003D7784" w:rsidP="003D7784">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3D7784" w:rsidRPr="00147C45" w14:paraId="63C49C40" w14:textId="77777777" w:rsidTr="003D7784">
        <w:trPr>
          <w:cantSplit/>
        </w:trPr>
        <w:tc>
          <w:tcPr>
            <w:tcW w:w="9639" w:type="dxa"/>
          </w:tcPr>
          <w:p w14:paraId="477F5516" w14:textId="77777777" w:rsidR="003D7784" w:rsidRPr="00147C45" w:rsidRDefault="003D7784" w:rsidP="003D7784">
            <w:pPr>
              <w:pStyle w:val="TAL"/>
              <w:rPr>
                <w:b/>
                <w:i/>
              </w:rPr>
            </w:pPr>
            <w:proofErr w:type="spellStart"/>
            <w:r w:rsidRPr="00147C45">
              <w:rPr>
                <w:b/>
                <w:i/>
              </w:rPr>
              <w:t>iod-ssr</w:t>
            </w:r>
            <w:proofErr w:type="spellEnd"/>
          </w:p>
          <w:p w14:paraId="7AEFFCDD" w14:textId="77777777" w:rsidR="003D7784" w:rsidRPr="00147C45" w:rsidRDefault="003D7784" w:rsidP="003D7784">
            <w:pPr>
              <w:pStyle w:val="TAL"/>
            </w:pPr>
            <w:r w:rsidRPr="00147C45">
              <w:t xml:space="preserve">This field specifies the Issue of Data number for the SSR data. A change of </w:t>
            </w:r>
            <w:proofErr w:type="spellStart"/>
            <w:r w:rsidRPr="00147C45">
              <w:t>iod-ssr</w:t>
            </w:r>
            <w:proofErr w:type="spellEnd"/>
            <w:r w:rsidRPr="00147C45">
              <w:t xml:space="preserve"> is used to indicate a change in the SSR generating configuration. </w:t>
            </w:r>
          </w:p>
        </w:tc>
      </w:tr>
      <w:tr w:rsidR="003D7784" w:rsidRPr="00147C45" w14:paraId="4AE01B68" w14:textId="77777777" w:rsidTr="003D7784">
        <w:trPr>
          <w:cantSplit/>
        </w:trPr>
        <w:tc>
          <w:tcPr>
            <w:tcW w:w="9639" w:type="dxa"/>
          </w:tcPr>
          <w:p w14:paraId="08AB27BC" w14:textId="77777777" w:rsidR="003D7784" w:rsidRPr="00147C45" w:rsidRDefault="003D7784" w:rsidP="003D7784">
            <w:pPr>
              <w:pStyle w:val="TAL"/>
              <w:rPr>
                <w:b/>
                <w:i/>
              </w:rPr>
            </w:pPr>
            <w:proofErr w:type="spellStart"/>
            <w:r w:rsidRPr="00147C45">
              <w:rPr>
                <w:b/>
                <w:i/>
              </w:rPr>
              <w:t>svID</w:t>
            </w:r>
            <w:proofErr w:type="spellEnd"/>
          </w:p>
          <w:p w14:paraId="291FFAAA" w14:textId="77777777" w:rsidR="003D7784" w:rsidRPr="00147C45" w:rsidRDefault="003D7784" w:rsidP="003D7784">
            <w:pPr>
              <w:pStyle w:val="TAL"/>
            </w:pPr>
            <w:r w:rsidRPr="00147C45">
              <w:t>This field specifies the satellite for which the clock corrections are provided.</w:t>
            </w:r>
          </w:p>
        </w:tc>
      </w:tr>
      <w:tr w:rsidR="003D7784" w:rsidRPr="00147C45" w14:paraId="42A1256D" w14:textId="77777777" w:rsidTr="003D7784">
        <w:trPr>
          <w:cantSplit/>
        </w:trPr>
        <w:tc>
          <w:tcPr>
            <w:tcW w:w="9639" w:type="dxa"/>
          </w:tcPr>
          <w:p w14:paraId="128841D8" w14:textId="77777777" w:rsidR="003D7784" w:rsidRPr="00147C45" w:rsidRDefault="003D7784" w:rsidP="003D7784">
            <w:pPr>
              <w:pStyle w:val="TAL"/>
              <w:rPr>
                <w:b/>
                <w:i/>
              </w:rPr>
            </w:pPr>
            <w:r w:rsidRPr="00147C45">
              <w:rPr>
                <w:b/>
                <w:i/>
              </w:rPr>
              <w:t>delta-Clock-C0</w:t>
            </w:r>
          </w:p>
          <w:p w14:paraId="1052C5E0" w14:textId="77777777" w:rsidR="003D7784" w:rsidRPr="00147C45" w:rsidRDefault="003D7784" w:rsidP="003D7784">
            <w:pPr>
              <w:pStyle w:val="TAL"/>
            </w:pPr>
            <w:r w:rsidRPr="00147C45">
              <w:t>This field specifies the C</w:t>
            </w:r>
            <w:r w:rsidRPr="00147C45">
              <w:rPr>
                <w:vertAlign w:val="subscript"/>
              </w:rPr>
              <w:t>0</w:t>
            </w:r>
            <w:r w:rsidRPr="00147C45">
              <w:t xml:space="preserve"> polynomial coefficient for correction of broadcast satellite clock. NOTE 1.</w:t>
            </w:r>
          </w:p>
          <w:p w14:paraId="527DE403" w14:textId="77777777" w:rsidR="003D7784" w:rsidRPr="00147C45" w:rsidRDefault="003D7784" w:rsidP="003D7784">
            <w:pPr>
              <w:pStyle w:val="TAL"/>
            </w:pPr>
            <w:r w:rsidRPr="00147C45">
              <w:t xml:space="preserve">Scale factor 0.1 mm; range </w:t>
            </w:r>
            <w:r w:rsidRPr="00147C45">
              <w:rPr>
                <w:rFonts w:cs="Arial"/>
              </w:rPr>
              <w:t>±</w:t>
            </w:r>
            <w:r w:rsidRPr="00147C45">
              <w:t>209.7151 m.</w:t>
            </w:r>
          </w:p>
        </w:tc>
      </w:tr>
      <w:tr w:rsidR="003D7784" w:rsidRPr="00147C45" w14:paraId="4C926D24" w14:textId="77777777" w:rsidTr="003D7784">
        <w:trPr>
          <w:cantSplit/>
        </w:trPr>
        <w:tc>
          <w:tcPr>
            <w:tcW w:w="9639" w:type="dxa"/>
          </w:tcPr>
          <w:p w14:paraId="3B259460" w14:textId="77777777" w:rsidR="003D7784" w:rsidRPr="00147C45" w:rsidRDefault="003D7784" w:rsidP="003D7784">
            <w:pPr>
              <w:pStyle w:val="TAL"/>
              <w:rPr>
                <w:b/>
                <w:i/>
              </w:rPr>
            </w:pPr>
            <w:r w:rsidRPr="00147C45">
              <w:rPr>
                <w:b/>
                <w:i/>
              </w:rPr>
              <w:t>delta-Clock-C1</w:t>
            </w:r>
          </w:p>
          <w:p w14:paraId="2BB9EF2F" w14:textId="77777777" w:rsidR="003D7784" w:rsidRPr="00147C45" w:rsidRDefault="003D7784" w:rsidP="003D7784">
            <w:pPr>
              <w:pStyle w:val="TAL"/>
            </w:pPr>
            <w:r w:rsidRPr="00147C45">
              <w:t>This field specifies the C</w:t>
            </w:r>
            <w:r w:rsidRPr="00147C45">
              <w:rPr>
                <w:vertAlign w:val="subscript"/>
              </w:rPr>
              <w:t>1</w:t>
            </w:r>
            <w:r w:rsidRPr="00147C45">
              <w:t xml:space="preserve"> polynomial coefficient for correction of broadcast satellite clock. NOTE 1.</w:t>
            </w:r>
          </w:p>
          <w:p w14:paraId="17199C6B" w14:textId="77777777" w:rsidR="003D7784" w:rsidRPr="00147C45" w:rsidRDefault="003D7784" w:rsidP="003D7784">
            <w:pPr>
              <w:pStyle w:val="TAL"/>
            </w:pPr>
            <w:r w:rsidRPr="00147C45">
              <w:t xml:space="preserve">Scale factor 0.001 mm/s; range </w:t>
            </w:r>
            <w:r w:rsidRPr="00147C45">
              <w:rPr>
                <w:rFonts w:cs="Arial"/>
              </w:rPr>
              <w:t>±</w:t>
            </w:r>
            <w:r w:rsidRPr="00147C45">
              <w:t>1.048575 m/s.</w:t>
            </w:r>
          </w:p>
        </w:tc>
      </w:tr>
      <w:tr w:rsidR="003D7784" w:rsidRPr="00147C45" w14:paraId="43AD25F9" w14:textId="77777777" w:rsidTr="003D7784">
        <w:trPr>
          <w:cantSplit/>
        </w:trPr>
        <w:tc>
          <w:tcPr>
            <w:tcW w:w="9639" w:type="dxa"/>
          </w:tcPr>
          <w:p w14:paraId="2871E7BB" w14:textId="77777777" w:rsidR="003D7784" w:rsidRPr="00147C45" w:rsidRDefault="003D7784" w:rsidP="003D7784">
            <w:pPr>
              <w:pStyle w:val="TAL"/>
              <w:rPr>
                <w:b/>
                <w:i/>
              </w:rPr>
            </w:pPr>
            <w:r w:rsidRPr="00147C45">
              <w:rPr>
                <w:b/>
                <w:i/>
              </w:rPr>
              <w:t>delta-Clock-C2</w:t>
            </w:r>
          </w:p>
          <w:p w14:paraId="34D3A8C2" w14:textId="77777777" w:rsidR="003D7784" w:rsidRPr="00147C45" w:rsidRDefault="003D7784" w:rsidP="003D7784">
            <w:pPr>
              <w:pStyle w:val="TAL"/>
            </w:pPr>
            <w:r w:rsidRPr="00147C45">
              <w:t>This field specifies the C</w:t>
            </w:r>
            <w:r w:rsidRPr="00147C45">
              <w:rPr>
                <w:vertAlign w:val="subscript"/>
              </w:rPr>
              <w:t>2</w:t>
            </w:r>
            <w:r w:rsidRPr="00147C45">
              <w:t xml:space="preserve"> polynomial coefficient for correction of broadcast satellite clock. NOTE 1.</w:t>
            </w:r>
          </w:p>
          <w:p w14:paraId="36FDDA51" w14:textId="77777777" w:rsidR="003D7784" w:rsidRPr="00147C45" w:rsidRDefault="003D7784" w:rsidP="003D7784">
            <w:pPr>
              <w:pStyle w:val="TAL"/>
            </w:pPr>
            <w:r w:rsidRPr="00147C45">
              <w:t>Scale factor 0.00002 mm/s</w:t>
            </w:r>
            <w:r w:rsidRPr="00147C45">
              <w:rPr>
                <w:vertAlign w:val="superscript"/>
              </w:rPr>
              <w:t>2</w:t>
            </w:r>
            <w:r w:rsidRPr="00147C45">
              <w:t xml:space="preserve">; range </w:t>
            </w:r>
            <w:r w:rsidRPr="00147C45">
              <w:rPr>
                <w:rFonts w:cs="Arial"/>
              </w:rPr>
              <w:t>±</w:t>
            </w:r>
            <w:r w:rsidRPr="00147C45">
              <w:t>1.34217726 m/s</w:t>
            </w:r>
            <w:r w:rsidRPr="00147C45">
              <w:rPr>
                <w:vertAlign w:val="superscript"/>
              </w:rPr>
              <w:t>2</w:t>
            </w:r>
            <w:r w:rsidRPr="00147C45">
              <w:t>.</w:t>
            </w:r>
          </w:p>
        </w:tc>
      </w:tr>
      <w:tr w:rsidR="003D7784" w:rsidRPr="00147C45" w14:paraId="21DD1190" w14:textId="77777777" w:rsidTr="003D7784">
        <w:trPr>
          <w:cantSplit/>
        </w:trPr>
        <w:tc>
          <w:tcPr>
            <w:tcW w:w="9639" w:type="dxa"/>
          </w:tcPr>
          <w:p w14:paraId="6496A569" w14:textId="77777777" w:rsidR="003D7784" w:rsidRPr="00147C45" w:rsidRDefault="003D7784" w:rsidP="003D7784">
            <w:pPr>
              <w:pStyle w:val="TAL"/>
              <w:keepNext w:val="0"/>
              <w:keepLines w:val="0"/>
              <w:rPr>
                <w:b/>
                <w:i/>
              </w:rPr>
            </w:pPr>
            <w:proofErr w:type="spellStart"/>
            <w:r w:rsidRPr="00147C45">
              <w:rPr>
                <w:b/>
                <w:i/>
              </w:rPr>
              <w:t>clockRangeErrorCorrelationTime</w:t>
            </w:r>
            <w:proofErr w:type="spellEnd"/>
          </w:p>
          <w:p w14:paraId="025492D4" w14:textId="77777777" w:rsidR="003D7784" w:rsidRPr="00147C45" w:rsidRDefault="003D7784" w:rsidP="003D7784">
            <w:pPr>
              <w:pStyle w:val="TAL"/>
              <w:keepNext w:val="0"/>
              <w:keepLines w:val="0"/>
              <w:rPr>
                <w:bCs/>
                <w:iCs/>
              </w:rPr>
            </w:pPr>
            <w:r w:rsidRPr="00147C45">
              <w:rPr>
                <w:bCs/>
                <w:iCs/>
              </w:rPr>
              <w:t>This field specifies the Clock Range Error Correlation Time which is the upper bound of the correlation time of the satellite residual range error due to clock.</w:t>
            </w:r>
          </w:p>
          <w:p w14:paraId="01916ECA" w14:textId="77777777" w:rsidR="003D7784" w:rsidRPr="00147C45" w:rsidRDefault="003D7784" w:rsidP="003D7784">
            <w:pPr>
              <w:pStyle w:val="TAL"/>
              <w:keepNext w:val="0"/>
              <w:keepLines w:val="0"/>
              <w:rPr>
                <w:bCs/>
                <w:iCs/>
              </w:rPr>
            </w:pPr>
            <w:r w:rsidRPr="00147C45">
              <w:rPr>
                <w:bCs/>
                <w:iCs/>
              </w:rPr>
              <w:t>The time is calculated using:</w:t>
            </w:r>
          </w:p>
          <w:p w14:paraId="4353EF76" w14:textId="77777777" w:rsidR="003D7784" w:rsidRPr="00147C45" w:rsidRDefault="003D7784" w:rsidP="003D7784">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616558F" w14:textId="77777777" w:rsidR="003D7784" w:rsidRPr="00147C45" w:rsidRDefault="003D7784" w:rsidP="003D7784">
            <w:pPr>
              <w:pStyle w:val="TAL"/>
              <w:rPr>
                <w:b/>
                <w:i/>
              </w:rPr>
            </w:pPr>
            <w:r w:rsidRPr="00147C45">
              <w:rPr>
                <w:bCs/>
                <w:iCs/>
              </w:rPr>
              <w:t>Range is 1-28,200 s.</w:t>
            </w:r>
          </w:p>
        </w:tc>
      </w:tr>
      <w:tr w:rsidR="003D7784" w:rsidRPr="00147C45" w14:paraId="49617417" w14:textId="77777777" w:rsidTr="003D7784">
        <w:trPr>
          <w:cantSplit/>
        </w:trPr>
        <w:tc>
          <w:tcPr>
            <w:tcW w:w="9639" w:type="dxa"/>
          </w:tcPr>
          <w:p w14:paraId="38F78725" w14:textId="77777777" w:rsidR="003D7784" w:rsidRPr="00147C45" w:rsidRDefault="003D7784" w:rsidP="003D7784">
            <w:pPr>
              <w:pStyle w:val="TAL"/>
              <w:keepNext w:val="0"/>
              <w:keepLines w:val="0"/>
              <w:rPr>
                <w:b/>
                <w:i/>
              </w:rPr>
            </w:pPr>
            <w:proofErr w:type="spellStart"/>
            <w:r w:rsidRPr="00147C45">
              <w:rPr>
                <w:b/>
                <w:i/>
              </w:rPr>
              <w:lastRenderedPageBreak/>
              <w:t>clockRangeRateErrorCorrelationTime</w:t>
            </w:r>
            <w:proofErr w:type="spellEnd"/>
          </w:p>
          <w:p w14:paraId="0B087B60" w14:textId="77777777" w:rsidR="003D7784" w:rsidRPr="00147C45" w:rsidRDefault="003D7784" w:rsidP="003D7784">
            <w:pPr>
              <w:pStyle w:val="TAL"/>
              <w:keepNext w:val="0"/>
              <w:keepLines w:val="0"/>
              <w:rPr>
                <w:bCs/>
                <w:iCs/>
              </w:rPr>
            </w:pPr>
            <w:r w:rsidRPr="00147C45">
              <w:rPr>
                <w:bCs/>
                <w:iCs/>
              </w:rPr>
              <w:t>This field specifies the Clock Range Rate Error Correlation Time which is the upper bound of the correlation time of the satellite residual range rate error due to clock.</w:t>
            </w:r>
          </w:p>
          <w:p w14:paraId="5F71B8B0" w14:textId="77777777" w:rsidR="003D7784" w:rsidRPr="00147C45" w:rsidRDefault="003D7784" w:rsidP="003D7784">
            <w:pPr>
              <w:pStyle w:val="TAL"/>
              <w:keepNext w:val="0"/>
              <w:keepLines w:val="0"/>
              <w:rPr>
                <w:bCs/>
                <w:iCs/>
              </w:rPr>
            </w:pPr>
            <w:r w:rsidRPr="00147C45">
              <w:rPr>
                <w:bCs/>
                <w:iCs/>
              </w:rPr>
              <w:t>The time is calculated using:</w:t>
            </w:r>
          </w:p>
          <w:p w14:paraId="28C7153A"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860B03" w14:textId="77777777" w:rsidR="003D7784" w:rsidRPr="00147C45" w:rsidRDefault="003D7784" w:rsidP="003D7784">
            <w:pPr>
              <w:pStyle w:val="TAL"/>
              <w:rPr>
                <w:b/>
                <w:i/>
              </w:rPr>
            </w:pPr>
            <w:r w:rsidRPr="00147C45">
              <w:rPr>
                <w:bCs/>
                <w:iCs/>
              </w:rPr>
              <w:t>Range is 1-28,200 s.</w:t>
            </w:r>
          </w:p>
        </w:tc>
      </w:tr>
      <w:tr w:rsidR="003D7784" w:rsidRPr="00147C45" w14:paraId="383BFD08" w14:textId="77777777" w:rsidTr="003D7784">
        <w:trPr>
          <w:cantSplit/>
        </w:trPr>
        <w:tc>
          <w:tcPr>
            <w:tcW w:w="9639" w:type="dxa"/>
          </w:tcPr>
          <w:p w14:paraId="3AAF75E4" w14:textId="77777777" w:rsidR="003D7784" w:rsidRPr="00147C45" w:rsidRDefault="003D7784" w:rsidP="003D7784">
            <w:pPr>
              <w:pStyle w:val="TAL"/>
              <w:keepNext w:val="0"/>
              <w:keepLines w:val="0"/>
              <w:rPr>
                <w:b/>
                <w:i/>
              </w:rPr>
            </w:pPr>
            <w:proofErr w:type="spellStart"/>
            <w:r w:rsidRPr="00147C45">
              <w:rPr>
                <w:b/>
                <w:i/>
              </w:rPr>
              <w:t>meanClock</w:t>
            </w:r>
            <w:proofErr w:type="spellEnd"/>
          </w:p>
          <w:p w14:paraId="784A7601" w14:textId="77777777" w:rsidR="003D7784" w:rsidRPr="00147C45" w:rsidRDefault="003D7784" w:rsidP="003D7784">
            <w:pPr>
              <w:pStyle w:val="TAL"/>
              <w:keepNext w:val="0"/>
              <w:keepLines w:val="0"/>
              <w:rPr>
                <w:bCs/>
                <w:iCs/>
              </w:rPr>
            </w:pPr>
            <w:r w:rsidRPr="00147C45">
              <w:rPr>
                <w:bCs/>
                <w:iCs/>
              </w:rPr>
              <w:t xml:space="preserve">This field specifies the Mean Clock Error bound which is the mean value for an </w:t>
            </w:r>
            <w:proofErr w:type="spellStart"/>
            <w:r w:rsidRPr="00147C45">
              <w:rPr>
                <w:bCs/>
                <w:iCs/>
              </w:rPr>
              <w:t>overbounding</w:t>
            </w:r>
            <w:proofErr w:type="spellEnd"/>
            <w:r w:rsidRPr="00147C45">
              <w:rPr>
                <w:bCs/>
                <w:iCs/>
              </w:rPr>
              <w:t xml:space="preserve"> model that bounds the residual clock error.</w:t>
            </w:r>
          </w:p>
          <w:p w14:paraId="5B9DFDD2"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w:t>
            </w:r>
            <w:proofErr w:type="spellEnd"/>
            <w:r w:rsidRPr="00147C45">
              <w:rPr>
                <w:bCs/>
                <w:iCs/>
              </w:rPr>
              <w:t xml:space="preserve"> + K * </w:t>
            </w:r>
            <w:proofErr w:type="spellStart"/>
            <w:r w:rsidRPr="00147C45">
              <w:rPr>
                <w:bCs/>
                <w:i/>
              </w:rPr>
              <w:t>stdDevClock</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r w:rsidRPr="00147C45">
              <w:rPr>
                <w:bCs/>
                <w:iCs/>
              </w:rPr>
              <w:t>normInv</w:t>
            </w:r>
            <w:proofErr w:type="spellEnd"/>
            <w:r w:rsidRPr="00147C45">
              <w:rPr>
                <w:bCs/>
                <w:iCs/>
              </w:rPr>
              <w:t>(</w:t>
            </w:r>
            <w:proofErr w:type="spellStart"/>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571F4C1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66B5D56E" w14:textId="77777777" w:rsidR="003D7784" w:rsidRPr="00147C45" w:rsidRDefault="003D7784" w:rsidP="003D7784">
            <w:pPr>
              <w:pStyle w:val="TAL"/>
              <w:keepNext w:val="0"/>
              <w:keepLines w:val="0"/>
              <w:rPr>
                <w:bCs/>
                <w:iCs/>
              </w:rPr>
            </w:pPr>
            <w:r w:rsidRPr="00147C45">
              <w:rPr>
                <w:bCs/>
                <w:iCs/>
              </w:rPr>
              <w:t>The mean is calculated using:</w:t>
            </w:r>
          </w:p>
          <w:p w14:paraId="68C9D212"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18CF912"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0ECBC1F7" w14:textId="77777777" w:rsidTr="003D7784">
        <w:trPr>
          <w:cantSplit/>
        </w:trPr>
        <w:tc>
          <w:tcPr>
            <w:tcW w:w="9639" w:type="dxa"/>
          </w:tcPr>
          <w:p w14:paraId="7066FF69" w14:textId="77777777" w:rsidR="003D7784" w:rsidRPr="00147C45" w:rsidRDefault="003D7784" w:rsidP="003D7784">
            <w:pPr>
              <w:pStyle w:val="TAL"/>
              <w:keepNext w:val="0"/>
              <w:keepLines w:val="0"/>
              <w:rPr>
                <w:b/>
                <w:i/>
              </w:rPr>
            </w:pPr>
            <w:proofErr w:type="spellStart"/>
            <w:r w:rsidRPr="00147C45">
              <w:rPr>
                <w:b/>
                <w:i/>
              </w:rPr>
              <w:t>stdDevClock</w:t>
            </w:r>
            <w:proofErr w:type="spellEnd"/>
          </w:p>
          <w:p w14:paraId="3A614160" w14:textId="77777777" w:rsidR="003D7784" w:rsidRPr="00147C45" w:rsidRDefault="003D7784" w:rsidP="003D7784">
            <w:pPr>
              <w:pStyle w:val="TAL"/>
              <w:keepNext w:val="0"/>
              <w:keepLines w:val="0"/>
              <w:rPr>
                <w:bCs/>
                <w:iCs/>
              </w:rPr>
            </w:pPr>
            <w:r w:rsidRPr="00147C45">
              <w:rPr>
                <w:bCs/>
                <w:iCs/>
              </w:rPr>
              <w:t xml:space="preserve">This field specifies the Standard Deviation Clock Error bound which is the standard deviation for an </w:t>
            </w:r>
            <w:proofErr w:type="spellStart"/>
            <w:r w:rsidRPr="00147C45">
              <w:rPr>
                <w:bCs/>
                <w:iCs/>
              </w:rPr>
              <w:t>overbounding</w:t>
            </w:r>
            <w:proofErr w:type="spellEnd"/>
            <w:r w:rsidRPr="00147C45">
              <w:rPr>
                <w:bCs/>
                <w:iCs/>
              </w:rPr>
              <w:t xml:space="preserve"> model that bounds the residual clock error.</w:t>
            </w:r>
          </w:p>
          <w:p w14:paraId="4015DECF" w14:textId="77777777" w:rsidR="003D7784" w:rsidRPr="00147C45" w:rsidRDefault="003D7784" w:rsidP="003D7784">
            <w:pPr>
              <w:pStyle w:val="TAL"/>
              <w:keepNext w:val="0"/>
              <w:keepLines w:val="0"/>
              <w:rPr>
                <w:bCs/>
                <w:iCs/>
              </w:rPr>
            </w:pPr>
            <w:r w:rsidRPr="00147C45">
              <w:rPr>
                <w:bCs/>
                <w:iCs/>
              </w:rPr>
              <w:t>The standard deviation is calculated using:</w:t>
            </w:r>
          </w:p>
          <w:p w14:paraId="22118A5C" w14:textId="77777777" w:rsidR="003D7784" w:rsidRPr="00147C45" w:rsidRDefault="003D7784" w:rsidP="003D7784">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F5B920" w14:textId="77777777" w:rsidR="003D7784" w:rsidRPr="00147C45" w:rsidRDefault="003D7784" w:rsidP="003D7784">
            <w:pPr>
              <w:pStyle w:val="TAL"/>
              <w:rPr>
                <w:b/>
                <w:i/>
              </w:rPr>
            </w:pPr>
            <w:r w:rsidRPr="00147C45">
              <w:rPr>
                <w:rFonts w:eastAsia="Arial" w:cs="Arial"/>
                <w:szCs w:val="18"/>
              </w:rPr>
              <w:t>Range is 0-17.5 m.</w:t>
            </w:r>
          </w:p>
        </w:tc>
      </w:tr>
      <w:tr w:rsidR="003D7784" w:rsidRPr="00147C45" w14:paraId="5B8D9B6F" w14:textId="77777777" w:rsidTr="003D7784">
        <w:trPr>
          <w:cantSplit/>
        </w:trPr>
        <w:tc>
          <w:tcPr>
            <w:tcW w:w="9639" w:type="dxa"/>
          </w:tcPr>
          <w:p w14:paraId="39DCE331" w14:textId="77777777" w:rsidR="003D7784" w:rsidRPr="00147C45" w:rsidRDefault="003D7784" w:rsidP="003D7784">
            <w:pPr>
              <w:pStyle w:val="TAL"/>
              <w:keepNext w:val="0"/>
              <w:keepLines w:val="0"/>
              <w:rPr>
                <w:b/>
                <w:i/>
              </w:rPr>
            </w:pPr>
            <w:proofErr w:type="spellStart"/>
            <w:r w:rsidRPr="00147C45">
              <w:rPr>
                <w:b/>
                <w:i/>
              </w:rPr>
              <w:t>meanClockRate</w:t>
            </w:r>
            <w:proofErr w:type="spellEnd"/>
          </w:p>
          <w:p w14:paraId="6A04AD0F" w14:textId="77777777" w:rsidR="003D7784" w:rsidRPr="00147C45" w:rsidRDefault="003D7784" w:rsidP="003D7784">
            <w:pPr>
              <w:pStyle w:val="TAL"/>
              <w:keepNext w:val="0"/>
              <w:keepLines w:val="0"/>
              <w:rPr>
                <w:bCs/>
                <w:iCs/>
              </w:rPr>
            </w:pPr>
            <w:r w:rsidRPr="00147C45">
              <w:rPr>
                <w:bCs/>
                <w:iCs/>
              </w:rPr>
              <w:t xml:space="preserve">This field specifies the Mean Clock Rate Error bound which is the mean value for an </w:t>
            </w:r>
            <w:proofErr w:type="spellStart"/>
            <w:r w:rsidRPr="00147C45">
              <w:rPr>
                <w:bCs/>
                <w:iCs/>
              </w:rPr>
              <w:t>overbounding</w:t>
            </w:r>
            <w:proofErr w:type="spellEnd"/>
            <w:r w:rsidRPr="00147C45">
              <w:rPr>
                <w:bCs/>
                <w:iCs/>
              </w:rPr>
              <w:t xml:space="preserve"> model that bounds the residual clock rate error.</w:t>
            </w:r>
          </w:p>
          <w:p w14:paraId="5070059E" w14:textId="77777777" w:rsidR="003D7784" w:rsidRPr="00147C45" w:rsidRDefault="003D7784" w:rsidP="003D7784">
            <w:pPr>
              <w:pStyle w:val="TAL"/>
              <w:keepNext w:val="0"/>
              <w:keepLines w:val="0"/>
              <w:rPr>
                <w:bCs/>
                <w:iCs/>
              </w:rPr>
            </w:pPr>
            <w:r w:rsidRPr="00147C45">
              <w:rPr>
                <w:bCs/>
                <w:iCs/>
              </w:rPr>
              <w:t xml:space="preserve">The bound is </w:t>
            </w:r>
            <w:proofErr w:type="spellStart"/>
            <w:r w:rsidRPr="00147C45">
              <w:rPr>
                <w:bCs/>
                <w:i/>
              </w:rPr>
              <w:t>meanClockRate</w:t>
            </w:r>
            <w:proofErr w:type="spellEnd"/>
            <w:r w:rsidRPr="00147C45">
              <w:rPr>
                <w:bCs/>
                <w:iCs/>
              </w:rPr>
              <w:t xml:space="preserve"> + K * </w:t>
            </w:r>
            <w:proofErr w:type="spellStart"/>
            <w:r w:rsidRPr="00147C45">
              <w:rPr>
                <w:bCs/>
                <w:i/>
              </w:rPr>
              <w:t>stdDevClockRate</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r w:rsidRPr="00147C45">
              <w:rPr>
                <w:bCs/>
                <w:iCs/>
              </w:rPr>
              <w:t>normInv</w:t>
            </w:r>
            <w:proofErr w:type="spellEnd"/>
            <w:r w:rsidRPr="00147C45">
              <w:rPr>
                <w:bCs/>
                <w:iCs/>
              </w:rPr>
              <w:t>(</w:t>
            </w:r>
            <w:proofErr w:type="spellStart"/>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74947130" w14:textId="77777777" w:rsidR="003D7784" w:rsidRPr="00147C45" w:rsidRDefault="003D7784" w:rsidP="003D7784">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7DC722C3" w14:textId="77777777" w:rsidR="003D7784" w:rsidRPr="00147C45" w:rsidRDefault="003D7784" w:rsidP="003D7784">
            <w:pPr>
              <w:pStyle w:val="TAL"/>
              <w:rPr>
                <w:b/>
                <w:i/>
              </w:rPr>
            </w:pPr>
            <w:r w:rsidRPr="00147C45">
              <w:rPr>
                <w:bCs/>
                <w:iCs/>
              </w:rPr>
              <w:t>Scale factor 0.001 m/s; range 0.000-0.255 m/s.</w:t>
            </w:r>
          </w:p>
        </w:tc>
      </w:tr>
      <w:tr w:rsidR="003D7784" w:rsidRPr="00147C45" w14:paraId="2D9D5136" w14:textId="77777777" w:rsidTr="003D7784">
        <w:trPr>
          <w:cantSplit/>
        </w:trPr>
        <w:tc>
          <w:tcPr>
            <w:tcW w:w="9639" w:type="dxa"/>
          </w:tcPr>
          <w:p w14:paraId="6290D042" w14:textId="77777777" w:rsidR="003D7784" w:rsidRPr="00147C45" w:rsidRDefault="003D7784" w:rsidP="003D7784">
            <w:pPr>
              <w:pStyle w:val="TAL"/>
              <w:keepNext w:val="0"/>
              <w:keepLines w:val="0"/>
              <w:rPr>
                <w:b/>
                <w:i/>
              </w:rPr>
            </w:pPr>
            <w:proofErr w:type="spellStart"/>
            <w:r w:rsidRPr="00147C45">
              <w:rPr>
                <w:b/>
                <w:i/>
              </w:rPr>
              <w:t>stdDevClockRate</w:t>
            </w:r>
            <w:proofErr w:type="spellEnd"/>
          </w:p>
          <w:p w14:paraId="68925322" w14:textId="77777777" w:rsidR="003D7784" w:rsidRPr="00147C45" w:rsidRDefault="003D7784" w:rsidP="003D7784">
            <w:pPr>
              <w:pStyle w:val="TAL"/>
              <w:keepNext w:val="0"/>
              <w:keepLines w:val="0"/>
              <w:rPr>
                <w:rFonts w:eastAsia="Arial" w:cs="Arial"/>
                <w:szCs w:val="18"/>
              </w:rPr>
            </w:pPr>
            <w:r w:rsidRPr="00147C45">
              <w:rPr>
                <w:rFonts w:eastAsia="Arial" w:cs="Arial"/>
                <w:szCs w:val="18"/>
              </w:rPr>
              <w:t>This field specifies the</w:t>
            </w:r>
            <w:r w:rsidRPr="00147C45">
              <w:rPr>
                <w:rFonts w:cs="Arial"/>
                <w:szCs w:val="18"/>
              </w:rPr>
              <w:t xml:space="preserve"> </w:t>
            </w:r>
            <w:r w:rsidRPr="00147C45">
              <w:rPr>
                <w:rFonts w:eastAsia="Arial" w:cs="Arial"/>
                <w:szCs w:val="18"/>
              </w:rPr>
              <w:t xml:space="preserve">Standard Deviation Clock Rate Error bound which is the standard deviation for an </w:t>
            </w:r>
            <w:proofErr w:type="spellStart"/>
            <w:r w:rsidRPr="00147C45">
              <w:rPr>
                <w:rFonts w:eastAsia="Arial" w:cs="Arial"/>
                <w:szCs w:val="18"/>
              </w:rPr>
              <w:t>overbounding</w:t>
            </w:r>
            <w:proofErr w:type="spellEnd"/>
            <w:r w:rsidRPr="00147C45">
              <w:rPr>
                <w:rFonts w:eastAsia="Arial" w:cs="Arial"/>
                <w:szCs w:val="18"/>
              </w:rPr>
              <w:t xml:space="preserve"> model that bounds the residual clock rate error.</w:t>
            </w:r>
          </w:p>
          <w:p w14:paraId="508C336A" w14:textId="77777777" w:rsidR="003D7784" w:rsidRPr="00147C45" w:rsidRDefault="003D7784" w:rsidP="003D7784">
            <w:pPr>
              <w:pStyle w:val="TAL"/>
              <w:rPr>
                <w:b/>
                <w:i/>
              </w:rPr>
            </w:pPr>
            <w:r w:rsidRPr="00147C45">
              <w:rPr>
                <w:rFonts w:eastAsia="Arial" w:cs="Arial"/>
                <w:szCs w:val="18"/>
              </w:rPr>
              <w:t>Scale factor 0.001 m/s; range 0.000-0.255 m/s.</w:t>
            </w:r>
          </w:p>
        </w:tc>
      </w:tr>
    </w:tbl>
    <w:p w14:paraId="07414715" w14:textId="77777777" w:rsidR="003D7784" w:rsidRPr="00147C45" w:rsidRDefault="003D7784" w:rsidP="003D7784"/>
    <w:p w14:paraId="6E50A886" w14:textId="77777777" w:rsidR="003D7784" w:rsidRPr="00147C45" w:rsidRDefault="003D7784" w:rsidP="003D7784">
      <w:pPr>
        <w:pStyle w:val="NO"/>
      </w:pPr>
      <w:r w:rsidRPr="00147C45">
        <w:t>NOTE 1:</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7F8C33D8" w14:textId="39B49E4C" w:rsidR="00305679" w:rsidRPr="00147C45" w:rsidRDefault="00305679" w:rsidP="00305679">
      <w:pPr>
        <w:pStyle w:val="Heading4"/>
        <w:rPr>
          <w:ins w:id="356" w:author="CATT" w:date="2023-11-16T06:29:00Z"/>
        </w:rPr>
      </w:pPr>
      <w:ins w:id="357" w:author="CATT" w:date="2023-11-16T06:29:00Z">
        <w:r w:rsidRPr="00147C45">
          <w:t>–</w:t>
        </w:r>
        <w:r w:rsidRPr="00147C45">
          <w:tab/>
        </w:r>
        <w:r w:rsidRPr="001067D8">
          <w:rPr>
            <w:i/>
            <w:iCs/>
          </w:rPr>
          <w:t>GNSS-SSR-</w:t>
        </w:r>
        <w:r>
          <w:rPr>
            <w:i/>
            <w:iCs/>
          </w:rPr>
          <w:t>Clock</w:t>
        </w:r>
        <w:r w:rsidRPr="001067D8">
          <w:rPr>
            <w:i/>
            <w:iCs/>
          </w:rPr>
          <w:t>Corrections</w:t>
        </w:r>
        <w:r>
          <w:rPr>
            <w:i/>
            <w:iCs/>
          </w:rPr>
          <w:t>Set2</w:t>
        </w:r>
      </w:ins>
    </w:p>
    <w:p w14:paraId="046302D0" w14:textId="7AB4AEB3" w:rsidR="00305679" w:rsidRPr="00147C45" w:rsidRDefault="00305679" w:rsidP="00305679">
      <w:pPr>
        <w:rPr>
          <w:ins w:id="358" w:author="CATT" w:date="2023-11-16T06:29:00Z"/>
        </w:rPr>
      </w:pPr>
      <w:ins w:id="359" w:author="CATT" w:date="2023-11-16T06:29:00Z">
        <w:r w:rsidRPr="00147C45">
          <w:t xml:space="preserve">The IE </w:t>
        </w:r>
        <w:r w:rsidRPr="00147C45">
          <w:rPr>
            <w:i/>
          </w:rPr>
          <w:t>GNSS-SSR-ClockCorrections</w:t>
        </w:r>
        <w:r>
          <w:rPr>
            <w:i/>
          </w:rPr>
          <w:t>Set2</w:t>
        </w:r>
        <w:r w:rsidRPr="00147C45">
          <w:rPr>
            <w:i/>
          </w:rPr>
          <w:t xml:space="preserve"> </w:t>
        </w:r>
        <w:r w:rsidRPr="00147C45">
          <w:rPr>
            <w:noProof/>
          </w:rPr>
          <w:t>is</w:t>
        </w:r>
        <w:r w:rsidRPr="00147C45">
          <w:t xml:space="preserve"> used by the location server</w:t>
        </w:r>
      </w:ins>
      <w:ins w:id="360" w:author="CATT" w:date="2023-11-16T06:37:00Z">
        <w:r w:rsidR="00E06DE2">
          <w:t xml:space="preserve"> to provide SSR clock correction parameters </w:t>
        </w:r>
        <w:r w:rsidR="00E06DE2">
          <w:rPr>
            <w:rFonts w:hint="eastAsia"/>
            <w:lang w:eastAsia="zh-CN"/>
          </w:rPr>
          <w:t xml:space="preserve">in the cases </w:t>
        </w:r>
      </w:ins>
      <w:ins w:id="361" w:author="CATT" w:date="2023-11-17T05:45:00Z">
        <w:r w:rsidR="00A27351" w:rsidRPr="00BD57CD">
          <w:rPr>
            <w:lang w:eastAsia="zh-CN"/>
          </w:rPr>
          <w:t xml:space="preserve">where a reference ephemeris </w:t>
        </w:r>
        <w:r w:rsidR="00A27351">
          <w:rPr>
            <w:lang w:eastAsia="zh-CN"/>
          </w:rPr>
          <w:t xml:space="preserve">is used </w:t>
        </w:r>
        <w:r w:rsidR="00A27351" w:rsidRPr="00BD57CD">
          <w:rPr>
            <w:lang w:eastAsia="zh-CN"/>
          </w:rPr>
          <w:t xml:space="preserve">other than the default ephemeris type used in </w:t>
        </w:r>
        <w:r w:rsidR="00A27351" w:rsidRPr="00B02F58">
          <w:rPr>
            <w:i/>
            <w:iCs/>
            <w:lang w:eastAsia="zh-CN"/>
          </w:rPr>
          <w:t>GNSS-SSR-</w:t>
        </w:r>
        <w:proofErr w:type="spellStart"/>
        <w:r w:rsidR="00A27351">
          <w:rPr>
            <w:i/>
            <w:iCs/>
            <w:lang w:eastAsia="zh-CN"/>
          </w:rPr>
          <w:t>Clock</w:t>
        </w:r>
        <w:r w:rsidR="00A27351" w:rsidRPr="00B02F58">
          <w:rPr>
            <w:i/>
            <w:iCs/>
            <w:lang w:eastAsia="zh-CN"/>
          </w:rPr>
          <w:t>Corrections</w:t>
        </w:r>
        <w:proofErr w:type="spellEnd"/>
        <w:r w:rsidR="00A27351" w:rsidRPr="00776D60">
          <w:t>.</w:t>
        </w:r>
      </w:ins>
    </w:p>
    <w:p w14:paraId="656FA1A7" w14:textId="7D008E62" w:rsidR="00305679" w:rsidRPr="00147C45" w:rsidRDefault="00305679" w:rsidP="00305679">
      <w:pPr>
        <w:rPr>
          <w:ins w:id="362" w:author="CATT" w:date="2023-11-16T06:29:00Z"/>
        </w:rPr>
      </w:pPr>
      <w:ins w:id="363" w:author="CATT" w:date="2023-11-16T06:29:00Z">
        <w:r w:rsidRPr="00147C45">
          <w:rPr>
            <w:noProof/>
          </w:rPr>
          <w:t xml:space="preserve">The parameters provided in </w:t>
        </w:r>
        <w:r w:rsidRPr="00147C45">
          <w:t xml:space="preserve">IE </w:t>
        </w:r>
        <w:r w:rsidRPr="00147C45">
          <w:rPr>
            <w:i/>
          </w:rPr>
          <w:t>GNSS-SSR-ClockCorrections</w:t>
        </w:r>
      </w:ins>
      <w:ins w:id="364" w:author="CATT" w:date="2023-11-16T06:37:00Z">
        <w:r w:rsidR="00E06DE2">
          <w:rPr>
            <w:i/>
          </w:rPr>
          <w:t>Set2</w:t>
        </w:r>
      </w:ins>
      <w:ins w:id="365" w:author="CATT" w:date="2023-11-16T06:29:00Z">
        <w:r w:rsidRPr="00147C45">
          <w:rPr>
            <w:i/>
          </w:rPr>
          <w:t xml:space="preserve"> – </w:t>
        </w:r>
        <w:r w:rsidRPr="00147C45">
          <w:rPr>
            <w:iCs/>
          </w:rPr>
          <w:t xml:space="preserve">except for </w:t>
        </w:r>
        <w:r w:rsidRPr="00147C45">
          <w:rPr>
            <w:i/>
          </w:rPr>
          <w:t>CLOCK-</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IntegrityClockBounds</w:t>
        </w:r>
        <w:proofErr w:type="spellEnd"/>
        <w:r w:rsidRPr="00147C45">
          <w:rPr>
            <w:i/>
          </w:rPr>
          <w:t xml:space="preserve"> – </w:t>
        </w:r>
        <w:r w:rsidRPr="00147C45">
          <w:t xml:space="preserve">are used as specified for SSR Clock Messages (e.g., message type </w:t>
        </w:r>
      </w:ins>
      <w:ins w:id="366" w:author="CATT" w:date="2023-11-16T06:38:00Z">
        <w:r w:rsidR="00E06DE2">
          <w:t>4,</w:t>
        </w:r>
      </w:ins>
      <w:ins w:id="367" w:author="CATT" w:date="2023-11-16T06:39:00Z">
        <w:r w:rsidR="00E06DE2">
          <w:t xml:space="preserve"> </w:t>
        </w:r>
      </w:ins>
      <w:ins w:id="368" w:author="CATT" w:date="2023-11-16T06:38:00Z">
        <w:r w:rsidR="00E06DE2">
          <w:t>6</w:t>
        </w:r>
      </w:ins>
      <w:ins w:id="369" w:author="CATT" w:date="2023-11-16T06:29:00Z">
        <w:r w:rsidRPr="00147C45">
          <w:t xml:space="preserve"> and </w:t>
        </w:r>
      </w:ins>
      <w:ins w:id="370" w:author="CATT" w:date="2023-11-16T06:39:00Z">
        <w:r w:rsidR="00E06DE2">
          <w:t>7</w:t>
        </w:r>
      </w:ins>
      <w:ins w:id="371" w:author="CATT" w:date="2023-11-16T06:29:00Z">
        <w:r w:rsidRPr="00147C45">
          <w:t>) in [</w:t>
        </w:r>
      </w:ins>
      <w:ins w:id="372" w:author="CATT" w:date="2023-11-16T06:38:00Z">
        <w:r w:rsidR="00E06DE2">
          <w:t>XX</w:t>
        </w:r>
      </w:ins>
      <w:ins w:id="373" w:author="CATT" w:date="2023-11-16T06:39:00Z">
        <w:r w:rsidR="00E06DE2">
          <w:t>]</w:t>
        </w:r>
      </w:ins>
      <w:ins w:id="374" w:author="CATT" w:date="2023-11-16T06:29:00Z">
        <w:r w:rsidRPr="00147C45">
          <w:t>.</w:t>
        </w:r>
      </w:ins>
    </w:p>
    <w:p w14:paraId="40ADF076" w14:textId="55F11FD5" w:rsidR="00305679" w:rsidRPr="00E06DE2" w:rsidDel="00D67407" w:rsidRDefault="00305679" w:rsidP="00305679">
      <w:pPr>
        <w:rPr>
          <w:ins w:id="375" w:author="CATT" w:date="2023-11-16T06:29:00Z"/>
          <w:del w:id="376" w:author="Qualcomm" w:date="2023-11-17T05:58:00Z"/>
        </w:rPr>
      </w:pPr>
    </w:p>
    <w:p w14:paraId="6BEEB69B" w14:textId="77777777" w:rsidR="00305679" w:rsidRPr="00147C45" w:rsidRDefault="00305679" w:rsidP="00305679">
      <w:pPr>
        <w:pStyle w:val="PL"/>
        <w:shd w:val="clear" w:color="auto" w:fill="E6E6E6"/>
        <w:rPr>
          <w:ins w:id="377" w:author="CATT" w:date="2023-11-16T06:29:00Z"/>
        </w:rPr>
      </w:pPr>
      <w:ins w:id="378" w:author="CATT" w:date="2023-11-16T06:29:00Z">
        <w:r w:rsidRPr="00147C45">
          <w:t>-- ASN1START</w:t>
        </w:r>
      </w:ins>
    </w:p>
    <w:p w14:paraId="3FE04D0C" w14:textId="77777777" w:rsidR="00305679" w:rsidRPr="00147C45" w:rsidRDefault="00305679" w:rsidP="00305679">
      <w:pPr>
        <w:pStyle w:val="PL"/>
        <w:shd w:val="clear" w:color="auto" w:fill="E6E6E6"/>
        <w:rPr>
          <w:ins w:id="379" w:author="CATT" w:date="2023-11-16T06:29:00Z"/>
        </w:rPr>
      </w:pPr>
    </w:p>
    <w:p w14:paraId="1AF89F33" w14:textId="728ED5F2" w:rsidR="00305679" w:rsidRPr="00147C45" w:rsidRDefault="00305679" w:rsidP="00305679">
      <w:pPr>
        <w:pStyle w:val="PL"/>
        <w:shd w:val="clear" w:color="auto" w:fill="E6E6E6"/>
        <w:rPr>
          <w:ins w:id="380" w:author="CATT" w:date="2023-11-16T06:29:00Z"/>
        </w:rPr>
      </w:pPr>
      <w:ins w:id="381" w:author="CATT" w:date="2023-11-16T06:29:00Z">
        <w:r w:rsidRPr="001067D8">
          <w:t>GNSS-SSR-</w:t>
        </w:r>
        <w:r>
          <w:t>Clock</w:t>
        </w:r>
        <w:r w:rsidRPr="001067D8">
          <w:t>Corrections</w:t>
        </w:r>
      </w:ins>
      <w:ins w:id="382" w:author="CATT" w:date="2023-11-16T06:39:00Z">
        <w:r w:rsidR="00E06DE2">
          <w:t>Set2</w:t>
        </w:r>
      </w:ins>
      <w:ins w:id="383" w:author="CATT" w:date="2023-11-16T06:29:00Z">
        <w:r w:rsidRPr="00147C45">
          <w:t>-r1</w:t>
        </w:r>
        <w:r>
          <w:t>7</w:t>
        </w:r>
        <w:r w:rsidRPr="00147C45">
          <w:t xml:space="preserve"> ::= SEQUENCE {</w:t>
        </w:r>
      </w:ins>
    </w:p>
    <w:p w14:paraId="4F003933" w14:textId="77777777" w:rsidR="00305679" w:rsidRPr="00147C45" w:rsidRDefault="00305679" w:rsidP="00305679">
      <w:pPr>
        <w:pStyle w:val="PL"/>
        <w:shd w:val="clear" w:color="auto" w:fill="E6E6E6"/>
        <w:rPr>
          <w:ins w:id="384" w:author="CATT" w:date="2023-11-16T06:29:00Z"/>
          <w:snapToGrid w:val="0"/>
          <w:lang w:eastAsia="zh-CN"/>
        </w:rPr>
      </w:pPr>
      <w:ins w:id="385" w:author="CATT" w:date="2023-11-16T06:29: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ins>
    </w:p>
    <w:p w14:paraId="569F32EA" w14:textId="1803D097" w:rsidR="00305679" w:rsidRPr="00147C45" w:rsidRDefault="00305679" w:rsidP="00305679">
      <w:pPr>
        <w:pStyle w:val="PL"/>
        <w:shd w:val="clear" w:color="auto" w:fill="E6E6E6"/>
        <w:rPr>
          <w:ins w:id="386" w:author="CATT" w:date="2023-11-16T06:29:00Z"/>
          <w:snapToGrid w:val="0"/>
        </w:rPr>
      </w:pPr>
      <w:ins w:id="387" w:author="CATT" w:date="2023-11-16T06:29:00Z">
        <w:r w:rsidRPr="00147C45">
          <w:rPr>
            <w:snapToGrid w:val="0"/>
          </w:rPr>
          <w:tab/>
        </w:r>
        <w:r>
          <w:rPr>
            <w:rFonts w:hint="eastAsia"/>
            <w:snapToGrid w:val="0"/>
            <w:lang w:eastAsia="zh-CN"/>
          </w:rPr>
          <w:t>gnss-</w:t>
        </w:r>
        <w:r>
          <w:rPr>
            <w:snapToGrid w:val="0"/>
            <w:lang w:eastAsia="zh-CN"/>
          </w:rPr>
          <w:t>SSR-</w:t>
        </w:r>
        <w:r>
          <w:t>Clock</w:t>
        </w:r>
        <w:r w:rsidRPr="001067D8">
          <w:t>Corrections</w:t>
        </w:r>
      </w:ins>
      <w:ins w:id="388" w:author="CATT" w:date="2023-11-16T06:39:00Z">
        <w:r w:rsidR="00E06DE2">
          <w:t>Set2</w:t>
        </w:r>
      </w:ins>
      <w:ins w:id="389" w:author="CATT" w:date="2023-11-16T06:29:00Z">
        <w:r w:rsidRPr="00147C45">
          <w:t>-r1</w:t>
        </w:r>
        <w:r>
          <w:t>7</w:t>
        </w:r>
        <w:r w:rsidRPr="00147C45">
          <w:rPr>
            <w:snapToGrid w:val="0"/>
          </w:rPr>
          <w:tab/>
        </w:r>
        <w:r w:rsidRPr="00147C45">
          <w:rPr>
            <w:snapToGrid w:val="0"/>
          </w:rPr>
          <w:tab/>
          <w:t>GNSS-SSR-</w:t>
        </w:r>
        <w:r>
          <w:rPr>
            <w:snapToGrid w:val="0"/>
          </w:rPr>
          <w:t>Clock</w:t>
        </w:r>
        <w:r w:rsidRPr="00147C45">
          <w:rPr>
            <w:snapToGrid w:val="0"/>
          </w:rPr>
          <w:t>Corrections-r15,</w:t>
        </w:r>
      </w:ins>
    </w:p>
    <w:p w14:paraId="34712F99" w14:textId="77777777" w:rsidR="00305679" w:rsidRPr="00147C45" w:rsidRDefault="00305679" w:rsidP="00305679">
      <w:pPr>
        <w:pStyle w:val="PL"/>
        <w:shd w:val="clear" w:color="auto" w:fill="E6E6E6"/>
        <w:rPr>
          <w:ins w:id="390" w:author="CATT" w:date="2023-11-16T06:29:00Z"/>
          <w:snapToGrid w:val="0"/>
        </w:rPr>
      </w:pPr>
      <w:ins w:id="391" w:author="CATT" w:date="2023-11-16T06:29:00Z">
        <w:r w:rsidRPr="00147C45">
          <w:rPr>
            <w:snapToGrid w:val="0"/>
          </w:rPr>
          <w:tab/>
          <w:t>...</w:t>
        </w:r>
      </w:ins>
    </w:p>
    <w:p w14:paraId="753BCC55" w14:textId="77777777" w:rsidR="00305679" w:rsidRPr="00147C45" w:rsidRDefault="00305679" w:rsidP="00305679">
      <w:pPr>
        <w:pStyle w:val="PL"/>
        <w:shd w:val="clear" w:color="auto" w:fill="E6E6E6"/>
        <w:rPr>
          <w:ins w:id="392" w:author="CATT" w:date="2023-11-16T06:29:00Z"/>
          <w:snapToGrid w:val="0"/>
        </w:rPr>
      </w:pPr>
      <w:ins w:id="393" w:author="CATT" w:date="2023-11-16T06:29:00Z">
        <w:r w:rsidRPr="00147C45">
          <w:rPr>
            <w:snapToGrid w:val="0"/>
          </w:rPr>
          <w:t>}</w:t>
        </w:r>
      </w:ins>
    </w:p>
    <w:p w14:paraId="121ACB39" w14:textId="77777777" w:rsidR="00305679" w:rsidRPr="00147C45" w:rsidRDefault="00305679" w:rsidP="00305679">
      <w:pPr>
        <w:pStyle w:val="PL"/>
        <w:shd w:val="clear" w:color="auto" w:fill="E6E6E6"/>
        <w:rPr>
          <w:ins w:id="394" w:author="CATT" w:date="2023-11-16T06:29:00Z"/>
        </w:rPr>
      </w:pPr>
    </w:p>
    <w:p w14:paraId="28F30461" w14:textId="77777777" w:rsidR="00305679" w:rsidRPr="00147C45" w:rsidRDefault="00305679" w:rsidP="00305679">
      <w:pPr>
        <w:pStyle w:val="PL"/>
        <w:shd w:val="clear" w:color="auto" w:fill="E6E6E6"/>
        <w:rPr>
          <w:ins w:id="395" w:author="CATT" w:date="2023-11-16T06:29:00Z"/>
        </w:rPr>
      </w:pPr>
      <w:ins w:id="396" w:author="CATT" w:date="2023-11-16T06:29:00Z">
        <w:r w:rsidRPr="00147C45">
          <w:t>-- ASN1STOP</w:t>
        </w:r>
      </w:ins>
    </w:p>
    <w:p w14:paraId="0DFBB956" w14:textId="77777777" w:rsidR="00305679" w:rsidRPr="00147C45" w:rsidRDefault="00305679" w:rsidP="00305679">
      <w:pPr>
        <w:rPr>
          <w:ins w:id="397" w:author="CATT" w:date="2023-11-16T06:29: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98" w:author="CATT" w:date="2023-11-16T06:41:00Z">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0"/>
        <w:tblGridChange w:id="399">
          <w:tblGrid>
            <w:gridCol w:w="9630"/>
          </w:tblGrid>
        </w:tblGridChange>
      </w:tblGrid>
      <w:tr w:rsidR="00305679" w:rsidRPr="00147C45" w14:paraId="1713F8FD" w14:textId="77777777" w:rsidTr="00E06DE2">
        <w:trPr>
          <w:cantSplit/>
          <w:tblHeader/>
          <w:ins w:id="400" w:author="CATT" w:date="2023-11-16T06:29:00Z"/>
          <w:trPrChange w:id="401" w:author="CATT" w:date="2023-11-16T06:41:00Z">
            <w:trPr>
              <w:wAfter w:w="122" w:type="dxa"/>
              <w:cantSplit/>
              <w:tblHeader/>
            </w:trPr>
          </w:trPrChange>
        </w:trPr>
        <w:tc>
          <w:tcPr>
            <w:tcW w:w="9630" w:type="dxa"/>
            <w:tcBorders>
              <w:top w:val="single" w:sz="4" w:space="0" w:color="808080"/>
              <w:left w:val="single" w:sz="4" w:space="0" w:color="808080"/>
              <w:bottom w:val="single" w:sz="4" w:space="0" w:color="808080"/>
              <w:right w:val="single" w:sz="4" w:space="0" w:color="808080"/>
            </w:tcBorders>
            <w:hideMark/>
            <w:tcPrChange w:id="402" w:author="CATT" w:date="2023-11-16T06:41:00Z">
              <w:tcPr>
                <w:tcW w:w="9630" w:type="dxa"/>
                <w:tcBorders>
                  <w:top w:val="single" w:sz="4" w:space="0" w:color="808080"/>
                  <w:left w:val="single" w:sz="4" w:space="0" w:color="808080"/>
                  <w:bottom w:val="single" w:sz="4" w:space="0" w:color="808080"/>
                  <w:right w:val="single" w:sz="4" w:space="0" w:color="808080"/>
                </w:tcBorders>
                <w:hideMark/>
              </w:tcPr>
            </w:tcPrChange>
          </w:tcPr>
          <w:p w14:paraId="0D01BF49" w14:textId="5AAF1441" w:rsidR="00305679" w:rsidRPr="00147C45" w:rsidRDefault="00305679" w:rsidP="00495487">
            <w:pPr>
              <w:pStyle w:val="TAH"/>
              <w:rPr>
                <w:ins w:id="403" w:author="CATT" w:date="2023-11-16T06:29:00Z"/>
                <w:lang w:eastAsia="en-GB"/>
              </w:rPr>
            </w:pPr>
            <w:ins w:id="404" w:author="CATT" w:date="2023-11-16T06:29:00Z">
              <w:r w:rsidRPr="001067D8">
                <w:rPr>
                  <w:i/>
                  <w:iCs/>
                </w:rPr>
                <w:lastRenderedPageBreak/>
                <w:t>GNSS-SSR-</w:t>
              </w:r>
              <w:r>
                <w:rPr>
                  <w:i/>
                  <w:iCs/>
                </w:rPr>
                <w:t>Clock</w:t>
              </w:r>
              <w:r w:rsidRPr="001067D8">
                <w:rPr>
                  <w:i/>
                  <w:iCs/>
                </w:rPr>
                <w:t>Corrections</w:t>
              </w:r>
            </w:ins>
            <w:ins w:id="405" w:author="CATT" w:date="2023-11-16T06:40:00Z">
              <w:r w:rsidR="00E06DE2">
                <w:rPr>
                  <w:i/>
                  <w:iCs/>
                </w:rPr>
                <w:t>Set2</w:t>
              </w:r>
            </w:ins>
            <w:ins w:id="406" w:author="CATT" w:date="2023-11-16T06:29:00Z">
              <w:r w:rsidRPr="00147C45">
                <w:rPr>
                  <w:iCs/>
                  <w:noProof/>
                  <w:lang w:eastAsia="en-GB"/>
                </w:rPr>
                <w:t xml:space="preserve"> field descriptions</w:t>
              </w:r>
            </w:ins>
          </w:p>
        </w:tc>
      </w:tr>
      <w:tr w:rsidR="00305679" w:rsidRPr="00147C45" w14:paraId="3E7700D0" w14:textId="77777777" w:rsidTr="00E06DE2">
        <w:trPr>
          <w:cantSplit/>
          <w:ins w:id="407" w:author="CATT" w:date="2023-11-16T06:29:00Z"/>
          <w:trPrChange w:id="408" w:author="CATT" w:date="2023-11-16T06:41:00Z">
            <w:trPr>
              <w:wAfter w:w="122" w:type="dxa"/>
              <w:cantSplit/>
            </w:trPr>
          </w:trPrChange>
        </w:trPr>
        <w:tc>
          <w:tcPr>
            <w:tcW w:w="9630" w:type="dxa"/>
            <w:tcPrChange w:id="409" w:author="CATT" w:date="2023-11-16T06:41:00Z">
              <w:tcPr>
                <w:tcW w:w="9630" w:type="dxa"/>
              </w:tcPr>
            </w:tcPrChange>
          </w:tcPr>
          <w:p w14:paraId="759E7386" w14:textId="77777777" w:rsidR="00E06DE2" w:rsidRPr="00147C45" w:rsidRDefault="00E06DE2" w:rsidP="00E06DE2">
            <w:pPr>
              <w:pStyle w:val="TAL"/>
              <w:rPr>
                <w:ins w:id="410" w:author="CATT" w:date="2023-11-16T06:41:00Z"/>
                <w:b/>
                <w:i/>
                <w:lang w:eastAsia="zh-CN"/>
              </w:rPr>
            </w:pPr>
            <w:proofErr w:type="spellStart"/>
            <w:ins w:id="411" w:author="CATT" w:date="2023-11-16T06:41:00Z">
              <w:r>
                <w:rPr>
                  <w:rFonts w:hint="eastAsia"/>
                  <w:b/>
                  <w:i/>
                  <w:lang w:eastAsia="zh-CN"/>
                </w:rPr>
                <w:t>refEph</w:t>
              </w:r>
              <w:proofErr w:type="spellEnd"/>
            </w:ins>
          </w:p>
          <w:p w14:paraId="6389F488" w14:textId="43C75E71" w:rsidR="00305679" w:rsidRPr="00E06DE2" w:rsidRDefault="00E06DE2" w:rsidP="00E06DE2">
            <w:pPr>
              <w:pStyle w:val="TAL"/>
              <w:rPr>
                <w:ins w:id="412" w:author="CATT" w:date="2023-11-16T06:29:00Z"/>
              </w:rPr>
            </w:pPr>
            <w:ins w:id="413" w:author="CATT" w:date="2023-11-16T06:41:00Z">
              <w:r>
                <w:rPr>
                  <w:rFonts w:hint="eastAsia"/>
                  <w:snapToGrid w:val="0"/>
                  <w:lang w:eastAsia="zh-CN"/>
                </w:rPr>
                <w:t xml:space="preserve">This field specifies the reference ephemeris that SSR </w:t>
              </w:r>
            </w:ins>
            <w:ins w:id="414" w:author="CATT" w:date="2023-11-16T06:42:00Z">
              <w:r>
                <w:rPr>
                  <w:snapToGrid w:val="0"/>
                  <w:lang w:eastAsia="zh-CN"/>
                </w:rPr>
                <w:t>clock</w:t>
              </w:r>
            </w:ins>
            <w:ins w:id="415" w:author="CATT" w:date="2023-11-16T06:41:00Z">
              <w:r>
                <w:rPr>
                  <w:snapToGrid w:val="0"/>
                  <w:lang w:eastAsia="zh-CN"/>
                </w:rPr>
                <w:t xml:space="preserve"> </w:t>
              </w:r>
              <w:r>
                <w:rPr>
                  <w:rFonts w:hint="eastAsia"/>
                  <w:snapToGrid w:val="0"/>
                  <w:lang w:eastAsia="zh-CN"/>
                </w:rPr>
                <w:t>corrections refer to</w:t>
              </w:r>
              <w:r>
                <w:rPr>
                  <w:rFonts w:hint="eastAsia"/>
                  <w:lang w:eastAsia="zh-CN"/>
                </w:rPr>
                <w:t>.</w:t>
              </w:r>
              <w:r>
                <w:rPr>
                  <w:lang w:eastAsia="zh-CN"/>
                </w:rPr>
                <w:t xml:space="preserve"> </w:t>
              </w:r>
            </w:ins>
            <w:ins w:id="416" w:author="CATT" w:date="2023-11-17T05:45:00Z">
              <w:r w:rsidR="00A27351">
                <w:rPr>
                  <w:lang w:eastAsia="zh-CN"/>
                </w:rPr>
                <w:t>I</w:t>
              </w:r>
              <w:r w:rsidR="00A27351">
                <w:rPr>
                  <w:snapToGrid w:val="0"/>
                  <w:lang w:eastAsia="zh-CN"/>
                </w:rPr>
                <w:t xml:space="preserve">n the case that </w:t>
              </w:r>
              <w:proofErr w:type="spellStart"/>
              <w:r w:rsidR="00A27351" w:rsidRPr="00147C45">
                <w:rPr>
                  <w:i/>
                </w:rPr>
                <w:t>gnss</w:t>
              </w:r>
              <w:proofErr w:type="spellEnd"/>
              <w:r w:rsidR="00A27351" w:rsidRPr="00147C45">
                <w:rPr>
                  <w:i/>
                </w:rPr>
                <w:t>-ID</w:t>
              </w:r>
              <w:r w:rsidR="00A27351" w:rsidRPr="00147C45">
                <w:t xml:space="preserve"> indicates 'bds', the </w:t>
              </w:r>
              <w:proofErr w:type="spellStart"/>
              <w:r w:rsidR="00A27351" w:rsidRPr="00147C45">
                <w:rPr>
                  <w:i/>
                </w:rPr>
                <w:t>iod</w:t>
              </w:r>
              <w:proofErr w:type="spellEnd"/>
              <w:r w:rsidR="00A27351" w:rsidRPr="00147C45">
                <w:t xml:space="preserve"> </w:t>
              </w:r>
              <w:r w:rsidR="00A27351">
                <w:rPr>
                  <w:rFonts w:hint="eastAsia"/>
                  <w:lang w:eastAsia="zh-CN"/>
                </w:rPr>
                <w:t xml:space="preserve">does not </w:t>
              </w:r>
              <w:r w:rsidR="00A27351">
                <w:t>refer</w:t>
              </w:r>
              <w:r w:rsidR="00A27351" w:rsidRPr="00147C45">
                <w:t xml:space="preserve"> to the NAV broadcast ephemeris (BDS B1I/B3I in table GNSS to </w:t>
              </w:r>
              <w:proofErr w:type="spellStart"/>
              <w:r w:rsidR="00A27351" w:rsidRPr="00147C45">
                <w:t>iod</w:t>
              </w:r>
              <w:proofErr w:type="spellEnd"/>
              <w:r w:rsidR="00A27351" w:rsidRPr="00147C45">
                <w:t xml:space="preserve"> Bit String</w:t>
              </w:r>
              <w:r w:rsidR="00A27351">
                <w:rPr>
                  <w:rFonts w:hint="eastAsia"/>
                  <w:lang w:eastAsia="zh-CN"/>
                </w:rPr>
                <w:t xml:space="preserve"> </w:t>
              </w:r>
              <w:r w:rsidR="00A27351" w:rsidRPr="00147C45">
                <w:t xml:space="preserve">(11) relation in IE </w:t>
              </w:r>
              <w:r w:rsidR="00A27351" w:rsidRPr="00147C45">
                <w:rPr>
                  <w:i/>
                </w:rPr>
                <w:t>GNSS</w:t>
              </w:r>
              <w:r w:rsidR="00A27351" w:rsidRPr="00147C45">
                <w:rPr>
                  <w:i/>
                </w:rPr>
                <w:noBreakHyphen/>
              </w:r>
              <w:proofErr w:type="spellStart"/>
              <w:r w:rsidR="00A27351" w:rsidRPr="00147C45">
                <w:rPr>
                  <w:i/>
                </w:rPr>
                <w:t>NavigationModel</w:t>
              </w:r>
              <w:proofErr w:type="spellEnd"/>
              <w:r w:rsidR="00A27351" w:rsidRPr="00776D60">
                <w:t>)</w:t>
              </w:r>
              <w:r w:rsidR="00A27351">
                <w:rPr>
                  <w:rFonts w:hint="eastAsia"/>
                  <w:lang w:eastAsia="zh-CN"/>
                </w:rPr>
                <w:t>.</w:t>
              </w:r>
              <w:r w:rsidR="00A27351">
                <w:rPr>
                  <w:lang w:eastAsia="zh-CN"/>
                </w:rPr>
                <w:t xml:space="preserve"> </w:t>
              </w:r>
            </w:ins>
            <w:ins w:id="417" w:author="CATT" w:date="2023-11-16T06:41:00Z">
              <w:r>
                <w:rPr>
                  <w:lang w:eastAsia="zh-CN"/>
                </w:rPr>
                <w:t xml:space="preserve">The value </w:t>
              </w:r>
              <w:r w:rsidRPr="00495487">
                <w:rPr>
                  <w:i/>
                  <w:iCs/>
                  <w:lang w:eastAsia="zh-CN"/>
                </w:rPr>
                <w:t>b1c</w:t>
              </w:r>
              <w:r>
                <w:rPr>
                  <w:lang w:eastAsia="zh-CN"/>
                </w:rPr>
                <w:t xml:space="preserve"> means the SSR </w:t>
              </w:r>
            </w:ins>
            <w:ins w:id="418" w:author="CATT" w:date="2023-11-16T06:42:00Z">
              <w:r>
                <w:rPr>
                  <w:lang w:eastAsia="zh-CN"/>
                </w:rPr>
                <w:t>clock</w:t>
              </w:r>
            </w:ins>
            <w:ins w:id="419" w:author="CATT" w:date="2023-11-16T06:41:00Z">
              <w:r>
                <w:rPr>
                  <w:lang w:eastAsia="zh-CN"/>
                </w:rPr>
                <w:t xml:space="preserve"> corrections in [XX] provided.</w:t>
              </w:r>
            </w:ins>
          </w:p>
        </w:tc>
      </w:tr>
      <w:tr w:rsidR="00E06DE2" w:rsidRPr="00147C45" w14:paraId="2C5A0DE9" w14:textId="77777777" w:rsidTr="00E06DE2">
        <w:trPr>
          <w:cantSplit/>
          <w:ins w:id="420" w:author="CATT" w:date="2023-11-16T06:40:00Z"/>
          <w:trPrChange w:id="421" w:author="CATT" w:date="2023-11-16T06:41:00Z">
            <w:trPr>
              <w:wAfter w:w="122" w:type="dxa"/>
              <w:cantSplit/>
            </w:trPr>
          </w:trPrChange>
        </w:trPr>
        <w:tc>
          <w:tcPr>
            <w:tcW w:w="9630" w:type="dxa"/>
            <w:tcPrChange w:id="422" w:author="CATT" w:date="2023-11-16T06:41:00Z">
              <w:tcPr>
                <w:tcW w:w="9630" w:type="dxa"/>
              </w:tcPr>
            </w:tcPrChange>
          </w:tcPr>
          <w:p w14:paraId="7692C26C" w14:textId="453F0BE7" w:rsidR="00E06DE2" w:rsidRDefault="00E06DE2" w:rsidP="00E06DE2">
            <w:pPr>
              <w:pStyle w:val="TAL"/>
              <w:rPr>
                <w:ins w:id="423" w:author="CATT" w:date="2023-11-16T06:40:00Z"/>
                <w:b/>
                <w:i/>
                <w:lang w:eastAsia="zh-CN"/>
              </w:rPr>
            </w:pPr>
            <w:ins w:id="424" w:author="CATT" w:date="2023-11-16T06:40:00Z">
              <w:r w:rsidRPr="00012183">
                <w:rPr>
                  <w:b/>
                  <w:i/>
                  <w:lang w:eastAsia="zh-CN"/>
                </w:rPr>
                <w:t>gnss-SSR-ClockCorrections</w:t>
              </w:r>
              <w:r>
                <w:rPr>
                  <w:b/>
                  <w:i/>
                  <w:lang w:eastAsia="zh-CN"/>
                </w:rPr>
                <w:t>Set2</w:t>
              </w:r>
            </w:ins>
          </w:p>
          <w:p w14:paraId="5F787CD6" w14:textId="7739A3E4" w:rsidR="00E06DE2" w:rsidRPr="00147C45" w:rsidRDefault="00E06DE2" w:rsidP="00E06DE2">
            <w:pPr>
              <w:pStyle w:val="TAL"/>
              <w:rPr>
                <w:ins w:id="425" w:author="CATT" w:date="2023-11-16T06:40:00Z"/>
              </w:rPr>
            </w:pPr>
            <w:ins w:id="426" w:author="CATT" w:date="2023-11-16T06:40:00Z">
              <w:r>
                <w:rPr>
                  <w:rFonts w:hint="eastAsia"/>
                  <w:lang w:eastAsia="zh-CN"/>
                </w:rPr>
                <w:t xml:space="preserve">This field specifies the clock correction parameters which refer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76670B9E" w14:textId="77777777" w:rsidR="00305679" w:rsidRPr="007C401C" w:rsidRDefault="00305679" w:rsidP="00305679">
      <w:pPr>
        <w:rPr>
          <w:ins w:id="427" w:author="CATT" w:date="2023-11-16T06:29:00Z"/>
          <w:noProof/>
        </w:rPr>
      </w:pPr>
    </w:p>
    <w:tbl>
      <w:tblPr>
        <w:tblW w:w="0" w:type="auto"/>
        <w:tblLook w:val="04A0" w:firstRow="1" w:lastRow="0" w:firstColumn="1" w:lastColumn="0" w:noHBand="0" w:noVBand="1"/>
      </w:tblPr>
      <w:tblGrid>
        <w:gridCol w:w="9639"/>
      </w:tblGrid>
      <w:tr w:rsidR="00757582" w:rsidRPr="001007F5" w14:paraId="1EFCF5B3" w14:textId="77777777" w:rsidTr="00495487">
        <w:tc>
          <w:tcPr>
            <w:tcW w:w="9639" w:type="dxa"/>
            <w:shd w:val="clear" w:color="auto" w:fill="FFFF99"/>
          </w:tcPr>
          <w:p w14:paraId="57DEF229" w14:textId="77777777" w:rsidR="00757582" w:rsidRPr="003E57C4" w:rsidRDefault="00757582" w:rsidP="0049548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58F212B" w14:textId="77777777" w:rsidR="00757582" w:rsidRPr="00147C45" w:rsidRDefault="00757582" w:rsidP="00757582">
      <w:pPr>
        <w:pStyle w:val="Heading4"/>
        <w:rPr>
          <w:i/>
        </w:rPr>
      </w:pPr>
      <w:bookmarkStart w:id="428" w:name="_Toc37680965"/>
      <w:bookmarkStart w:id="429" w:name="_Toc46486537"/>
      <w:bookmarkStart w:id="430" w:name="_Toc52546882"/>
      <w:bookmarkStart w:id="431" w:name="_Toc52547412"/>
      <w:bookmarkStart w:id="432" w:name="_Toc52547942"/>
      <w:bookmarkStart w:id="433" w:name="_Toc52548472"/>
      <w:bookmarkStart w:id="434" w:name="_Toc146748285"/>
      <w:r w:rsidRPr="00147C45">
        <w:rPr>
          <w:i/>
        </w:rPr>
        <w:t>–</w:t>
      </w:r>
      <w:r w:rsidRPr="00147C45">
        <w:rPr>
          <w:i/>
        </w:rPr>
        <w:tab/>
        <w:t>GNSS-SSR-URA</w:t>
      </w:r>
      <w:bookmarkEnd w:id="428"/>
      <w:bookmarkEnd w:id="429"/>
      <w:bookmarkEnd w:id="430"/>
      <w:bookmarkEnd w:id="431"/>
      <w:bookmarkEnd w:id="432"/>
      <w:bookmarkEnd w:id="433"/>
      <w:bookmarkEnd w:id="434"/>
    </w:p>
    <w:p w14:paraId="5EF823D2" w14:textId="77777777" w:rsidR="00757582" w:rsidRPr="00147C45" w:rsidRDefault="00757582" w:rsidP="00757582">
      <w:r w:rsidRPr="00147C45">
        <w:t xml:space="preserve">The IE </w:t>
      </w:r>
      <w:r w:rsidRPr="00147C45">
        <w:rPr>
          <w:i/>
        </w:rPr>
        <w:t xml:space="preserve">GNSS-SSR-URA </w:t>
      </w:r>
      <w:r w:rsidRPr="00147C45">
        <w:rPr>
          <w:noProof/>
        </w:rPr>
        <w:t>is</w:t>
      </w:r>
      <w:r w:rsidRPr="00147C45">
        <w:t xml:space="preserve"> used by the location server to provide quality information for the provided SSR assistance data.</w:t>
      </w:r>
    </w:p>
    <w:p w14:paraId="708307C7" w14:textId="77777777" w:rsidR="00757582" w:rsidRPr="00147C45" w:rsidRDefault="00757582" w:rsidP="00757582">
      <w:r w:rsidRPr="00147C45">
        <w:rPr>
          <w:noProof/>
        </w:rPr>
        <w:t xml:space="preserve">The parameters provided in </w:t>
      </w:r>
      <w:r w:rsidRPr="00147C45">
        <w:t xml:space="preserve">IE </w:t>
      </w:r>
      <w:r w:rsidRPr="00147C45">
        <w:rPr>
          <w:i/>
        </w:rPr>
        <w:t>GNSS-SSR-URA</w:t>
      </w:r>
      <w:r w:rsidRPr="00147C45">
        <w:t xml:space="preserve"> are used as specified for the SSR URA Messages (e.g., message type 1061 and 1067) in [30] and apply to all GNSSs.</w:t>
      </w:r>
    </w:p>
    <w:p w14:paraId="6DCE4AFC" w14:textId="77777777" w:rsidR="00757582" w:rsidRPr="00147C45" w:rsidRDefault="00757582" w:rsidP="00757582">
      <w:pPr>
        <w:pStyle w:val="PL"/>
        <w:shd w:val="clear" w:color="auto" w:fill="E6E6E6"/>
      </w:pPr>
      <w:r w:rsidRPr="00147C45">
        <w:t>-- ASN1START</w:t>
      </w:r>
    </w:p>
    <w:p w14:paraId="1E1FA2C1" w14:textId="77777777" w:rsidR="00757582" w:rsidRPr="00147C45" w:rsidRDefault="00757582" w:rsidP="00757582">
      <w:pPr>
        <w:pStyle w:val="PL"/>
        <w:shd w:val="clear" w:color="auto" w:fill="E6E6E6"/>
        <w:rPr>
          <w:snapToGrid w:val="0"/>
        </w:rPr>
      </w:pPr>
    </w:p>
    <w:p w14:paraId="3EB38DAC" w14:textId="77777777" w:rsidR="00757582" w:rsidRPr="00147C45" w:rsidRDefault="00757582" w:rsidP="00757582">
      <w:pPr>
        <w:pStyle w:val="PL"/>
        <w:shd w:val="clear" w:color="auto" w:fill="E6E6E6"/>
        <w:rPr>
          <w:snapToGrid w:val="0"/>
        </w:rPr>
      </w:pPr>
      <w:r w:rsidRPr="00147C45">
        <w:rPr>
          <w:snapToGrid w:val="0"/>
        </w:rPr>
        <w:t>GNSS-SSR-URA-r16 ::= SEQUENCE {</w:t>
      </w:r>
    </w:p>
    <w:p w14:paraId="094EC4DF" w14:textId="77777777" w:rsidR="00757582" w:rsidRPr="00B14A36" w:rsidRDefault="00757582" w:rsidP="00757582">
      <w:pPr>
        <w:pStyle w:val="PL"/>
        <w:shd w:val="clear" w:color="auto" w:fill="E6E6E6"/>
        <w:rPr>
          <w:snapToGrid w:val="0"/>
          <w:lang w:val="sv-SE"/>
          <w:rPrChange w:id="435" w:author="CATT" w:date="2023-11-17T08:39:00Z">
            <w:rPr>
              <w:snapToGrid w:val="0"/>
            </w:rPr>
          </w:rPrChange>
        </w:rPr>
      </w:pPr>
      <w:r w:rsidRPr="00147C45">
        <w:rPr>
          <w:snapToGrid w:val="0"/>
        </w:rPr>
        <w:tab/>
      </w:r>
      <w:r w:rsidRPr="00B14A36">
        <w:rPr>
          <w:snapToGrid w:val="0"/>
          <w:lang w:val="sv-SE"/>
          <w:rPrChange w:id="436" w:author="CATT" w:date="2023-11-17T08:39:00Z">
            <w:rPr>
              <w:snapToGrid w:val="0"/>
            </w:rPr>
          </w:rPrChange>
        </w:rPr>
        <w:t>epochTime-r16</w:t>
      </w:r>
      <w:r w:rsidRPr="00B14A36">
        <w:rPr>
          <w:snapToGrid w:val="0"/>
          <w:lang w:val="sv-SE"/>
          <w:rPrChange w:id="437" w:author="CATT" w:date="2023-11-17T08:39:00Z">
            <w:rPr>
              <w:snapToGrid w:val="0"/>
            </w:rPr>
          </w:rPrChange>
        </w:rPr>
        <w:tab/>
      </w:r>
      <w:r w:rsidRPr="00B14A36">
        <w:rPr>
          <w:snapToGrid w:val="0"/>
          <w:lang w:val="sv-SE"/>
          <w:rPrChange w:id="438" w:author="CATT" w:date="2023-11-17T08:39:00Z">
            <w:rPr>
              <w:snapToGrid w:val="0"/>
            </w:rPr>
          </w:rPrChange>
        </w:rPr>
        <w:tab/>
      </w:r>
      <w:r w:rsidRPr="00B14A36">
        <w:rPr>
          <w:snapToGrid w:val="0"/>
          <w:lang w:val="sv-SE"/>
          <w:rPrChange w:id="439" w:author="CATT" w:date="2023-11-17T08:39:00Z">
            <w:rPr>
              <w:snapToGrid w:val="0"/>
            </w:rPr>
          </w:rPrChange>
        </w:rPr>
        <w:tab/>
      </w:r>
      <w:r w:rsidRPr="00B14A36">
        <w:rPr>
          <w:snapToGrid w:val="0"/>
          <w:lang w:val="sv-SE"/>
          <w:rPrChange w:id="440" w:author="CATT" w:date="2023-11-17T08:39:00Z">
            <w:rPr>
              <w:snapToGrid w:val="0"/>
            </w:rPr>
          </w:rPrChange>
        </w:rPr>
        <w:tab/>
      </w:r>
      <w:r w:rsidRPr="00B14A36">
        <w:rPr>
          <w:snapToGrid w:val="0"/>
          <w:lang w:val="sv-SE"/>
          <w:rPrChange w:id="441" w:author="CATT" w:date="2023-11-17T08:39:00Z">
            <w:rPr>
              <w:snapToGrid w:val="0"/>
            </w:rPr>
          </w:rPrChange>
        </w:rPr>
        <w:tab/>
      </w:r>
      <w:r w:rsidRPr="00B14A36">
        <w:rPr>
          <w:snapToGrid w:val="0"/>
          <w:lang w:val="sv-SE"/>
          <w:rPrChange w:id="442" w:author="CATT" w:date="2023-11-17T08:39:00Z">
            <w:rPr>
              <w:snapToGrid w:val="0"/>
            </w:rPr>
          </w:rPrChange>
        </w:rPr>
        <w:tab/>
        <w:t>GNSS-SystemTime,</w:t>
      </w:r>
    </w:p>
    <w:p w14:paraId="2DE35A22" w14:textId="77777777" w:rsidR="00757582" w:rsidRPr="00B14A36" w:rsidRDefault="00757582" w:rsidP="00757582">
      <w:pPr>
        <w:pStyle w:val="PL"/>
        <w:shd w:val="clear" w:color="auto" w:fill="E6E6E6"/>
        <w:rPr>
          <w:snapToGrid w:val="0"/>
          <w:lang w:val="sv-SE"/>
          <w:rPrChange w:id="443" w:author="CATT" w:date="2023-11-17T08:39:00Z">
            <w:rPr>
              <w:snapToGrid w:val="0"/>
            </w:rPr>
          </w:rPrChange>
        </w:rPr>
      </w:pPr>
      <w:r w:rsidRPr="00B14A36">
        <w:rPr>
          <w:snapToGrid w:val="0"/>
          <w:lang w:val="sv-SE"/>
          <w:rPrChange w:id="444" w:author="CATT" w:date="2023-11-17T08:39:00Z">
            <w:rPr>
              <w:snapToGrid w:val="0"/>
            </w:rPr>
          </w:rPrChange>
        </w:rPr>
        <w:tab/>
        <w:t>ssrUpdateInterval-r16</w:t>
      </w:r>
      <w:r w:rsidRPr="00B14A36">
        <w:rPr>
          <w:snapToGrid w:val="0"/>
          <w:lang w:val="sv-SE"/>
          <w:rPrChange w:id="445" w:author="CATT" w:date="2023-11-17T08:39:00Z">
            <w:rPr>
              <w:snapToGrid w:val="0"/>
            </w:rPr>
          </w:rPrChange>
        </w:rPr>
        <w:tab/>
      </w:r>
      <w:r w:rsidRPr="00B14A36">
        <w:rPr>
          <w:snapToGrid w:val="0"/>
          <w:lang w:val="sv-SE"/>
          <w:rPrChange w:id="446" w:author="CATT" w:date="2023-11-17T08:39:00Z">
            <w:rPr>
              <w:snapToGrid w:val="0"/>
            </w:rPr>
          </w:rPrChange>
        </w:rPr>
        <w:tab/>
      </w:r>
      <w:r w:rsidRPr="00B14A36">
        <w:rPr>
          <w:snapToGrid w:val="0"/>
          <w:lang w:val="sv-SE"/>
          <w:rPrChange w:id="447" w:author="CATT" w:date="2023-11-17T08:39:00Z">
            <w:rPr>
              <w:snapToGrid w:val="0"/>
            </w:rPr>
          </w:rPrChange>
        </w:rPr>
        <w:tab/>
      </w:r>
      <w:r w:rsidRPr="00B14A36">
        <w:rPr>
          <w:snapToGrid w:val="0"/>
          <w:lang w:val="sv-SE"/>
          <w:rPrChange w:id="448" w:author="CATT" w:date="2023-11-17T08:39:00Z">
            <w:rPr>
              <w:snapToGrid w:val="0"/>
            </w:rPr>
          </w:rPrChange>
        </w:rPr>
        <w:tab/>
        <w:t>INTEGER (0..15),</w:t>
      </w:r>
    </w:p>
    <w:p w14:paraId="060589E5" w14:textId="77777777" w:rsidR="00757582" w:rsidRPr="00B14A36" w:rsidRDefault="00757582" w:rsidP="00757582">
      <w:pPr>
        <w:pStyle w:val="PL"/>
        <w:shd w:val="clear" w:color="auto" w:fill="E6E6E6"/>
        <w:rPr>
          <w:snapToGrid w:val="0"/>
          <w:lang w:val="sv-SE"/>
          <w:rPrChange w:id="449" w:author="CATT" w:date="2023-11-17T08:39:00Z">
            <w:rPr>
              <w:snapToGrid w:val="0"/>
            </w:rPr>
          </w:rPrChange>
        </w:rPr>
      </w:pPr>
      <w:r w:rsidRPr="00B14A36">
        <w:rPr>
          <w:snapToGrid w:val="0"/>
          <w:lang w:val="sv-SE"/>
          <w:rPrChange w:id="450" w:author="CATT" w:date="2023-11-17T08:39:00Z">
            <w:rPr>
              <w:snapToGrid w:val="0"/>
            </w:rPr>
          </w:rPrChange>
        </w:rPr>
        <w:tab/>
        <w:t>iod-ssr-r16</w:t>
      </w:r>
      <w:r w:rsidRPr="00B14A36">
        <w:rPr>
          <w:snapToGrid w:val="0"/>
          <w:lang w:val="sv-SE"/>
          <w:rPrChange w:id="451" w:author="CATT" w:date="2023-11-17T08:39:00Z">
            <w:rPr>
              <w:snapToGrid w:val="0"/>
            </w:rPr>
          </w:rPrChange>
        </w:rPr>
        <w:tab/>
      </w:r>
      <w:r w:rsidRPr="00B14A36">
        <w:rPr>
          <w:snapToGrid w:val="0"/>
          <w:lang w:val="sv-SE"/>
          <w:rPrChange w:id="452" w:author="CATT" w:date="2023-11-17T08:39:00Z">
            <w:rPr>
              <w:snapToGrid w:val="0"/>
            </w:rPr>
          </w:rPrChange>
        </w:rPr>
        <w:tab/>
      </w:r>
      <w:r w:rsidRPr="00B14A36">
        <w:rPr>
          <w:snapToGrid w:val="0"/>
          <w:lang w:val="sv-SE"/>
          <w:rPrChange w:id="453" w:author="CATT" w:date="2023-11-17T08:39:00Z">
            <w:rPr>
              <w:snapToGrid w:val="0"/>
            </w:rPr>
          </w:rPrChange>
        </w:rPr>
        <w:tab/>
      </w:r>
      <w:r w:rsidRPr="00B14A36">
        <w:rPr>
          <w:snapToGrid w:val="0"/>
          <w:lang w:val="sv-SE"/>
          <w:rPrChange w:id="454" w:author="CATT" w:date="2023-11-17T08:39:00Z">
            <w:rPr>
              <w:snapToGrid w:val="0"/>
            </w:rPr>
          </w:rPrChange>
        </w:rPr>
        <w:tab/>
      </w:r>
      <w:r w:rsidRPr="00B14A36">
        <w:rPr>
          <w:snapToGrid w:val="0"/>
          <w:lang w:val="sv-SE"/>
          <w:rPrChange w:id="455" w:author="CATT" w:date="2023-11-17T08:39:00Z">
            <w:rPr>
              <w:snapToGrid w:val="0"/>
            </w:rPr>
          </w:rPrChange>
        </w:rPr>
        <w:tab/>
      </w:r>
      <w:r w:rsidRPr="00B14A36">
        <w:rPr>
          <w:snapToGrid w:val="0"/>
          <w:lang w:val="sv-SE"/>
          <w:rPrChange w:id="456" w:author="CATT" w:date="2023-11-17T08:39:00Z">
            <w:rPr>
              <w:snapToGrid w:val="0"/>
            </w:rPr>
          </w:rPrChange>
        </w:rPr>
        <w:tab/>
      </w:r>
      <w:r w:rsidRPr="00B14A36">
        <w:rPr>
          <w:snapToGrid w:val="0"/>
          <w:lang w:val="sv-SE"/>
          <w:rPrChange w:id="457" w:author="CATT" w:date="2023-11-17T08:39:00Z">
            <w:rPr>
              <w:snapToGrid w:val="0"/>
            </w:rPr>
          </w:rPrChange>
        </w:rPr>
        <w:tab/>
        <w:t>INTEGER (0..15),</w:t>
      </w:r>
    </w:p>
    <w:p w14:paraId="1D87CADE" w14:textId="77777777" w:rsidR="00757582" w:rsidRPr="00B14A36" w:rsidRDefault="00757582" w:rsidP="00757582">
      <w:pPr>
        <w:pStyle w:val="PL"/>
        <w:shd w:val="clear" w:color="auto" w:fill="E6E6E6"/>
        <w:rPr>
          <w:snapToGrid w:val="0"/>
          <w:lang w:val="sv-SE"/>
          <w:rPrChange w:id="458" w:author="CATT" w:date="2023-11-17T08:39:00Z">
            <w:rPr>
              <w:snapToGrid w:val="0"/>
            </w:rPr>
          </w:rPrChange>
        </w:rPr>
      </w:pPr>
      <w:r w:rsidRPr="00B14A36">
        <w:rPr>
          <w:snapToGrid w:val="0"/>
          <w:lang w:val="sv-SE"/>
          <w:rPrChange w:id="459" w:author="CATT" w:date="2023-11-17T08:39:00Z">
            <w:rPr>
              <w:snapToGrid w:val="0"/>
            </w:rPr>
          </w:rPrChange>
        </w:rPr>
        <w:tab/>
        <w:t>ssr-URA-SatList-r16</w:t>
      </w:r>
      <w:r w:rsidRPr="00B14A36">
        <w:rPr>
          <w:snapToGrid w:val="0"/>
          <w:lang w:val="sv-SE"/>
          <w:rPrChange w:id="460" w:author="CATT" w:date="2023-11-17T08:39:00Z">
            <w:rPr>
              <w:snapToGrid w:val="0"/>
            </w:rPr>
          </w:rPrChange>
        </w:rPr>
        <w:tab/>
      </w:r>
      <w:r w:rsidRPr="00B14A36">
        <w:rPr>
          <w:snapToGrid w:val="0"/>
          <w:lang w:val="sv-SE"/>
          <w:rPrChange w:id="461" w:author="CATT" w:date="2023-11-17T08:39:00Z">
            <w:rPr>
              <w:snapToGrid w:val="0"/>
            </w:rPr>
          </w:rPrChange>
        </w:rPr>
        <w:tab/>
      </w:r>
      <w:r w:rsidRPr="00B14A36">
        <w:rPr>
          <w:snapToGrid w:val="0"/>
          <w:lang w:val="sv-SE"/>
          <w:rPrChange w:id="462" w:author="CATT" w:date="2023-11-17T08:39:00Z">
            <w:rPr>
              <w:snapToGrid w:val="0"/>
            </w:rPr>
          </w:rPrChange>
        </w:rPr>
        <w:tab/>
      </w:r>
      <w:r w:rsidRPr="00B14A36">
        <w:rPr>
          <w:snapToGrid w:val="0"/>
          <w:lang w:val="sv-SE"/>
          <w:rPrChange w:id="463" w:author="CATT" w:date="2023-11-17T08:39:00Z">
            <w:rPr>
              <w:snapToGrid w:val="0"/>
            </w:rPr>
          </w:rPrChange>
        </w:rPr>
        <w:tab/>
      </w:r>
      <w:r w:rsidRPr="00B14A36">
        <w:rPr>
          <w:snapToGrid w:val="0"/>
          <w:lang w:val="sv-SE"/>
          <w:rPrChange w:id="464" w:author="CATT" w:date="2023-11-17T08:39:00Z">
            <w:rPr>
              <w:snapToGrid w:val="0"/>
            </w:rPr>
          </w:rPrChange>
        </w:rPr>
        <w:tab/>
        <w:t>SSR-URA-SatList-r16,</w:t>
      </w:r>
    </w:p>
    <w:p w14:paraId="7D7E74B8" w14:textId="77777777" w:rsidR="00757582" w:rsidRPr="00147C45" w:rsidRDefault="00757582" w:rsidP="00757582">
      <w:pPr>
        <w:pStyle w:val="PL"/>
        <w:shd w:val="clear" w:color="auto" w:fill="E6E6E6"/>
        <w:rPr>
          <w:snapToGrid w:val="0"/>
        </w:rPr>
      </w:pPr>
      <w:r w:rsidRPr="00B14A36">
        <w:rPr>
          <w:snapToGrid w:val="0"/>
          <w:lang w:val="sv-SE"/>
          <w:rPrChange w:id="465" w:author="CATT" w:date="2023-11-17T08:39:00Z">
            <w:rPr>
              <w:snapToGrid w:val="0"/>
            </w:rPr>
          </w:rPrChange>
        </w:rPr>
        <w:tab/>
      </w:r>
      <w:r w:rsidRPr="00147C45">
        <w:rPr>
          <w:snapToGrid w:val="0"/>
        </w:rPr>
        <w:t>...</w:t>
      </w:r>
    </w:p>
    <w:p w14:paraId="7750C162" w14:textId="77777777" w:rsidR="00757582" w:rsidRPr="00147C45" w:rsidRDefault="00757582" w:rsidP="00757582">
      <w:pPr>
        <w:pStyle w:val="PL"/>
        <w:shd w:val="clear" w:color="auto" w:fill="E6E6E6"/>
        <w:rPr>
          <w:snapToGrid w:val="0"/>
        </w:rPr>
      </w:pPr>
      <w:r w:rsidRPr="00147C45">
        <w:rPr>
          <w:snapToGrid w:val="0"/>
        </w:rPr>
        <w:t>}</w:t>
      </w:r>
    </w:p>
    <w:p w14:paraId="7017C742" w14:textId="77777777" w:rsidR="00757582" w:rsidRPr="00147C45" w:rsidRDefault="00757582" w:rsidP="00757582">
      <w:pPr>
        <w:pStyle w:val="PL"/>
        <w:shd w:val="clear" w:color="auto" w:fill="E6E6E6"/>
        <w:rPr>
          <w:snapToGrid w:val="0"/>
        </w:rPr>
      </w:pPr>
    </w:p>
    <w:p w14:paraId="5B441627" w14:textId="77777777" w:rsidR="00757582" w:rsidRPr="00147C45" w:rsidRDefault="00757582" w:rsidP="00757582">
      <w:pPr>
        <w:pStyle w:val="PL"/>
        <w:shd w:val="clear" w:color="auto" w:fill="E6E6E6"/>
        <w:rPr>
          <w:snapToGrid w:val="0"/>
        </w:rPr>
      </w:pPr>
      <w:r w:rsidRPr="00147C45">
        <w:rPr>
          <w:snapToGrid w:val="0"/>
        </w:rPr>
        <w:t>SSR-URA-SatList-r16 ::= SEQUENCE (SIZE(1..64)) OF SSR-URA-SatElement-r16</w:t>
      </w:r>
    </w:p>
    <w:p w14:paraId="5E12B4A7" w14:textId="77777777" w:rsidR="00757582" w:rsidRPr="00147C45" w:rsidRDefault="00757582" w:rsidP="00757582">
      <w:pPr>
        <w:pStyle w:val="PL"/>
        <w:shd w:val="clear" w:color="auto" w:fill="E6E6E6"/>
        <w:rPr>
          <w:snapToGrid w:val="0"/>
        </w:rPr>
      </w:pPr>
    </w:p>
    <w:p w14:paraId="0EA94662" w14:textId="77777777" w:rsidR="00757582" w:rsidRPr="00147C45" w:rsidRDefault="00757582" w:rsidP="00757582">
      <w:pPr>
        <w:pStyle w:val="PL"/>
        <w:shd w:val="clear" w:color="auto" w:fill="E6E6E6"/>
        <w:rPr>
          <w:snapToGrid w:val="0"/>
        </w:rPr>
      </w:pPr>
      <w:r w:rsidRPr="00147C45">
        <w:rPr>
          <w:snapToGrid w:val="0"/>
        </w:rPr>
        <w:t>SSR-URA-SatElement-r16 ::= SEQUENCE {</w:t>
      </w:r>
    </w:p>
    <w:p w14:paraId="0EFDDDAB" w14:textId="77777777" w:rsidR="00757582" w:rsidRPr="00B14A36" w:rsidRDefault="00757582" w:rsidP="00757582">
      <w:pPr>
        <w:pStyle w:val="PL"/>
        <w:shd w:val="clear" w:color="auto" w:fill="E6E6E6"/>
        <w:rPr>
          <w:snapToGrid w:val="0"/>
          <w:lang w:val="sv-SE"/>
          <w:rPrChange w:id="466" w:author="CATT" w:date="2023-11-17T08:39:00Z">
            <w:rPr>
              <w:snapToGrid w:val="0"/>
            </w:rPr>
          </w:rPrChange>
        </w:rPr>
      </w:pPr>
      <w:r w:rsidRPr="00147C45">
        <w:rPr>
          <w:snapToGrid w:val="0"/>
        </w:rPr>
        <w:tab/>
      </w:r>
      <w:r w:rsidRPr="00B14A36">
        <w:rPr>
          <w:snapToGrid w:val="0"/>
          <w:lang w:val="sv-SE"/>
          <w:rPrChange w:id="467" w:author="CATT" w:date="2023-11-17T08:39:00Z">
            <w:rPr>
              <w:snapToGrid w:val="0"/>
            </w:rPr>
          </w:rPrChange>
        </w:rPr>
        <w:t>svID-r16</w:t>
      </w:r>
      <w:r w:rsidRPr="00B14A36">
        <w:rPr>
          <w:snapToGrid w:val="0"/>
          <w:lang w:val="sv-SE"/>
          <w:rPrChange w:id="468" w:author="CATT" w:date="2023-11-17T08:39:00Z">
            <w:rPr>
              <w:snapToGrid w:val="0"/>
            </w:rPr>
          </w:rPrChange>
        </w:rPr>
        <w:tab/>
      </w:r>
      <w:r w:rsidRPr="00B14A36">
        <w:rPr>
          <w:snapToGrid w:val="0"/>
          <w:lang w:val="sv-SE"/>
          <w:rPrChange w:id="469" w:author="CATT" w:date="2023-11-17T08:39:00Z">
            <w:rPr>
              <w:snapToGrid w:val="0"/>
            </w:rPr>
          </w:rPrChange>
        </w:rPr>
        <w:tab/>
      </w:r>
      <w:r w:rsidRPr="00B14A36">
        <w:rPr>
          <w:snapToGrid w:val="0"/>
          <w:lang w:val="sv-SE"/>
          <w:rPrChange w:id="470" w:author="CATT" w:date="2023-11-17T08:39:00Z">
            <w:rPr>
              <w:snapToGrid w:val="0"/>
            </w:rPr>
          </w:rPrChange>
        </w:rPr>
        <w:tab/>
      </w:r>
      <w:r w:rsidRPr="00B14A36">
        <w:rPr>
          <w:snapToGrid w:val="0"/>
          <w:lang w:val="sv-SE"/>
          <w:rPrChange w:id="471" w:author="CATT" w:date="2023-11-17T08:39:00Z">
            <w:rPr>
              <w:snapToGrid w:val="0"/>
            </w:rPr>
          </w:rPrChange>
        </w:rPr>
        <w:tab/>
      </w:r>
      <w:r w:rsidRPr="00B14A36">
        <w:rPr>
          <w:snapToGrid w:val="0"/>
          <w:lang w:val="sv-SE"/>
          <w:rPrChange w:id="472" w:author="CATT" w:date="2023-11-17T08:39:00Z">
            <w:rPr>
              <w:snapToGrid w:val="0"/>
            </w:rPr>
          </w:rPrChange>
        </w:rPr>
        <w:tab/>
      </w:r>
      <w:r w:rsidRPr="00B14A36">
        <w:rPr>
          <w:snapToGrid w:val="0"/>
          <w:lang w:val="sv-SE"/>
          <w:rPrChange w:id="473" w:author="CATT" w:date="2023-11-17T08:39:00Z">
            <w:rPr>
              <w:snapToGrid w:val="0"/>
            </w:rPr>
          </w:rPrChange>
        </w:rPr>
        <w:tab/>
      </w:r>
      <w:r w:rsidRPr="00B14A36">
        <w:rPr>
          <w:snapToGrid w:val="0"/>
          <w:lang w:val="sv-SE"/>
          <w:rPrChange w:id="474" w:author="CATT" w:date="2023-11-17T08:39:00Z">
            <w:rPr>
              <w:snapToGrid w:val="0"/>
            </w:rPr>
          </w:rPrChange>
        </w:rPr>
        <w:tab/>
        <w:t>SV-ID,</w:t>
      </w:r>
    </w:p>
    <w:p w14:paraId="3C2DA836" w14:textId="77777777" w:rsidR="00757582" w:rsidRPr="00B14A36" w:rsidRDefault="00757582" w:rsidP="00757582">
      <w:pPr>
        <w:pStyle w:val="PL"/>
        <w:shd w:val="clear" w:color="auto" w:fill="E6E6E6"/>
        <w:rPr>
          <w:snapToGrid w:val="0"/>
          <w:lang w:val="sv-SE"/>
          <w:rPrChange w:id="475" w:author="CATT" w:date="2023-11-17T08:39:00Z">
            <w:rPr>
              <w:snapToGrid w:val="0"/>
            </w:rPr>
          </w:rPrChange>
        </w:rPr>
      </w:pPr>
      <w:r w:rsidRPr="00B14A36">
        <w:rPr>
          <w:snapToGrid w:val="0"/>
          <w:lang w:val="sv-SE"/>
          <w:rPrChange w:id="476" w:author="CATT" w:date="2023-11-17T08:39:00Z">
            <w:rPr>
              <w:snapToGrid w:val="0"/>
            </w:rPr>
          </w:rPrChange>
        </w:rPr>
        <w:tab/>
        <w:t>ssr-URA-r16</w:t>
      </w:r>
      <w:r w:rsidRPr="00B14A36">
        <w:rPr>
          <w:snapToGrid w:val="0"/>
          <w:lang w:val="sv-SE"/>
          <w:rPrChange w:id="477" w:author="CATT" w:date="2023-11-17T08:39:00Z">
            <w:rPr>
              <w:snapToGrid w:val="0"/>
            </w:rPr>
          </w:rPrChange>
        </w:rPr>
        <w:tab/>
      </w:r>
      <w:r w:rsidRPr="00B14A36">
        <w:rPr>
          <w:snapToGrid w:val="0"/>
          <w:lang w:val="sv-SE"/>
          <w:rPrChange w:id="478" w:author="CATT" w:date="2023-11-17T08:39:00Z">
            <w:rPr>
              <w:snapToGrid w:val="0"/>
            </w:rPr>
          </w:rPrChange>
        </w:rPr>
        <w:tab/>
      </w:r>
      <w:r w:rsidRPr="00B14A36">
        <w:rPr>
          <w:snapToGrid w:val="0"/>
          <w:lang w:val="sv-SE"/>
          <w:rPrChange w:id="479" w:author="CATT" w:date="2023-11-17T08:39:00Z">
            <w:rPr>
              <w:snapToGrid w:val="0"/>
            </w:rPr>
          </w:rPrChange>
        </w:rPr>
        <w:tab/>
      </w:r>
      <w:r w:rsidRPr="00B14A36">
        <w:rPr>
          <w:snapToGrid w:val="0"/>
          <w:lang w:val="sv-SE"/>
          <w:rPrChange w:id="480" w:author="CATT" w:date="2023-11-17T08:39:00Z">
            <w:rPr>
              <w:snapToGrid w:val="0"/>
            </w:rPr>
          </w:rPrChange>
        </w:rPr>
        <w:tab/>
      </w:r>
      <w:r w:rsidRPr="00B14A36">
        <w:rPr>
          <w:snapToGrid w:val="0"/>
          <w:lang w:val="sv-SE"/>
          <w:rPrChange w:id="481" w:author="CATT" w:date="2023-11-17T08:39:00Z">
            <w:rPr>
              <w:snapToGrid w:val="0"/>
            </w:rPr>
          </w:rPrChange>
        </w:rPr>
        <w:tab/>
      </w:r>
      <w:r w:rsidRPr="00B14A36">
        <w:rPr>
          <w:snapToGrid w:val="0"/>
          <w:lang w:val="sv-SE"/>
          <w:rPrChange w:id="482" w:author="CATT" w:date="2023-11-17T08:39:00Z">
            <w:rPr>
              <w:snapToGrid w:val="0"/>
            </w:rPr>
          </w:rPrChange>
        </w:rPr>
        <w:tab/>
      </w:r>
      <w:r w:rsidRPr="00B14A36">
        <w:rPr>
          <w:snapToGrid w:val="0"/>
          <w:lang w:val="sv-SE"/>
          <w:rPrChange w:id="483" w:author="CATT" w:date="2023-11-17T08:39:00Z">
            <w:rPr>
              <w:snapToGrid w:val="0"/>
            </w:rPr>
          </w:rPrChange>
        </w:rPr>
        <w:tab/>
        <w:t>BIT STRING (SIZE (6)),</w:t>
      </w:r>
    </w:p>
    <w:p w14:paraId="3E9AF735" w14:textId="77777777" w:rsidR="00757582" w:rsidRPr="00147C45" w:rsidRDefault="00757582" w:rsidP="00757582">
      <w:pPr>
        <w:pStyle w:val="PL"/>
        <w:shd w:val="clear" w:color="auto" w:fill="E6E6E6"/>
        <w:rPr>
          <w:snapToGrid w:val="0"/>
        </w:rPr>
      </w:pPr>
      <w:r w:rsidRPr="00B14A36">
        <w:rPr>
          <w:snapToGrid w:val="0"/>
          <w:lang w:val="sv-SE"/>
          <w:rPrChange w:id="484" w:author="CATT" w:date="2023-11-17T08:39:00Z">
            <w:rPr>
              <w:snapToGrid w:val="0"/>
            </w:rPr>
          </w:rPrChange>
        </w:rPr>
        <w:tab/>
      </w:r>
      <w:r w:rsidRPr="00147C45">
        <w:rPr>
          <w:snapToGrid w:val="0"/>
        </w:rPr>
        <w:t>...</w:t>
      </w:r>
    </w:p>
    <w:p w14:paraId="5A0A930E" w14:textId="77777777" w:rsidR="00757582" w:rsidRPr="00147C45" w:rsidRDefault="00757582" w:rsidP="00757582">
      <w:pPr>
        <w:pStyle w:val="PL"/>
        <w:shd w:val="clear" w:color="auto" w:fill="E6E6E6"/>
        <w:rPr>
          <w:snapToGrid w:val="0"/>
        </w:rPr>
      </w:pPr>
      <w:r w:rsidRPr="00147C45">
        <w:rPr>
          <w:snapToGrid w:val="0"/>
        </w:rPr>
        <w:t>}</w:t>
      </w:r>
    </w:p>
    <w:p w14:paraId="62B86204" w14:textId="77777777" w:rsidR="00757582" w:rsidRPr="00147C45" w:rsidRDefault="00757582" w:rsidP="00757582">
      <w:pPr>
        <w:pStyle w:val="PL"/>
        <w:shd w:val="clear" w:color="auto" w:fill="E6E6E6"/>
      </w:pPr>
    </w:p>
    <w:p w14:paraId="56951CCD" w14:textId="77777777" w:rsidR="00757582" w:rsidRPr="00147C45" w:rsidRDefault="00757582" w:rsidP="00757582">
      <w:pPr>
        <w:pStyle w:val="PL"/>
        <w:shd w:val="clear" w:color="auto" w:fill="E6E6E6"/>
      </w:pPr>
      <w:r w:rsidRPr="00147C45">
        <w:t>-- ASN1STOP</w:t>
      </w:r>
    </w:p>
    <w:p w14:paraId="317ECD26" w14:textId="77777777" w:rsidR="00757582" w:rsidRPr="00147C45" w:rsidRDefault="00757582" w:rsidP="00757582">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7582" w:rsidRPr="00147C45" w14:paraId="1CFEF00A" w14:textId="77777777" w:rsidTr="00495487">
        <w:trPr>
          <w:cantSplit/>
          <w:tblHeader/>
        </w:trPr>
        <w:tc>
          <w:tcPr>
            <w:tcW w:w="9639" w:type="dxa"/>
          </w:tcPr>
          <w:p w14:paraId="6890FB20" w14:textId="77777777" w:rsidR="00757582" w:rsidRPr="00147C45" w:rsidRDefault="00757582" w:rsidP="00495487">
            <w:pPr>
              <w:pStyle w:val="TAH"/>
              <w:rPr>
                <w:i/>
              </w:rPr>
            </w:pPr>
            <w:r w:rsidRPr="00147C45">
              <w:rPr>
                <w:i/>
                <w:snapToGrid w:val="0"/>
              </w:rPr>
              <w:t xml:space="preserve">GNSS-SSR-URA </w:t>
            </w:r>
            <w:r w:rsidRPr="00147C45">
              <w:rPr>
                <w:iCs/>
                <w:noProof/>
              </w:rPr>
              <w:t>field descriptions</w:t>
            </w:r>
          </w:p>
        </w:tc>
      </w:tr>
      <w:tr w:rsidR="00757582" w:rsidRPr="00147C45" w14:paraId="6CECA49D" w14:textId="77777777" w:rsidTr="00495487">
        <w:trPr>
          <w:cantSplit/>
        </w:trPr>
        <w:tc>
          <w:tcPr>
            <w:tcW w:w="9639" w:type="dxa"/>
          </w:tcPr>
          <w:p w14:paraId="7B4B7B4F" w14:textId="77777777" w:rsidR="00757582" w:rsidRPr="00147C45" w:rsidRDefault="00757582" w:rsidP="00495487">
            <w:pPr>
              <w:pStyle w:val="TAL"/>
              <w:rPr>
                <w:b/>
                <w:i/>
              </w:rPr>
            </w:pPr>
            <w:proofErr w:type="spellStart"/>
            <w:r w:rsidRPr="00147C45">
              <w:rPr>
                <w:b/>
                <w:i/>
              </w:rPr>
              <w:t>epochTime</w:t>
            </w:r>
            <w:proofErr w:type="spellEnd"/>
          </w:p>
          <w:p w14:paraId="19C67113" w14:textId="77777777" w:rsidR="00757582" w:rsidRPr="00147C45" w:rsidRDefault="00757582" w:rsidP="00495487">
            <w:pPr>
              <w:pStyle w:val="TAL"/>
            </w:pPr>
            <w:r w:rsidRPr="00147C45">
              <w:t xml:space="preserve">This field specifies the epoch time of the SSR User Range Accuracy (URA).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757582" w:rsidRPr="00147C45" w14:paraId="344A00E9" w14:textId="77777777" w:rsidTr="00495487">
        <w:trPr>
          <w:cantSplit/>
        </w:trPr>
        <w:tc>
          <w:tcPr>
            <w:tcW w:w="9639" w:type="dxa"/>
          </w:tcPr>
          <w:p w14:paraId="4D741C83" w14:textId="77777777" w:rsidR="00757582" w:rsidRPr="00147C45" w:rsidRDefault="00757582" w:rsidP="00495487">
            <w:pPr>
              <w:pStyle w:val="TAL"/>
              <w:rPr>
                <w:b/>
                <w:i/>
              </w:rPr>
            </w:pPr>
            <w:proofErr w:type="spellStart"/>
            <w:r w:rsidRPr="00147C45">
              <w:rPr>
                <w:b/>
                <w:i/>
              </w:rPr>
              <w:t>ssrUpdateInterval</w:t>
            </w:r>
            <w:proofErr w:type="spellEnd"/>
          </w:p>
          <w:p w14:paraId="7A76A2A1" w14:textId="77777777" w:rsidR="00757582" w:rsidRPr="00147C45" w:rsidRDefault="00757582" w:rsidP="00495487">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757582" w:rsidRPr="00147C45" w14:paraId="01A73DAC" w14:textId="77777777" w:rsidTr="00495487">
        <w:trPr>
          <w:cantSplit/>
        </w:trPr>
        <w:tc>
          <w:tcPr>
            <w:tcW w:w="9639" w:type="dxa"/>
          </w:tcPr>
          <w:p w14:paraId="1611BF64" w14:textId="77777777" w:rsidR="00757582" w:rsidRPr="00147C45" w:rsidRDefault="00757582" w:rsidP="00495487">
            <w:pPr>
              <w:pStyle w:val="TAL"/>
              <w:rPr>
                <w:b/>
                <w:i/>
              </w:rPr>
            </w:pPr>
            <w:proofErr w:type="spellStart"/>
            <w:r w:rsidRPr="00147C45">
              <w:rPr>
                <w:b/>
                <w:i/>
              </w:rPr>
              <w:t>iod-ssr</w:t>
            </w:r>
            <w:proofErr w:type="spellEnd"/>
          </w:p>
          <w:p w14:paraId="41E82383" w14:textId="77777777" w:rsidR="00757582" w:rsidRPr="00147C45" w:rsidRDefault="00757582" w:rsidP="00495487">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757582" w:rsidRPr="00147C45" w14:paraId="253831AB" w14:textId="77777777" w:rsidTr="00495487">
        <w:trPr>
          <w:cantSplit/>
        </w:trPr>
        <w:tc>
          <w:tcPr>
            <w:tcW w:w="9639" w:type="dxa"/>
          </w:tcPr>
          <w:p w14:paraId="07F5A43D" w14:textId="77777777" w:rsidR="00757582" w:rsidRPr="00147C45" w:rsidRDefault="00757582" w:rsidP="00495487">
            <w:pPr>
              <w:pStyle w:val="TAL"/>
              <w:rPr>
                <w:b/>
                <w:i/>
              </w:rPr>
            </w:pPr>
            <w:proofErr w:type="spellStart"/>
            <w:r w:rsidRPr="00147C45">
              <w:rPr>
                <w:b/>
                <w:i/>
              </w:rPr>
              <w:t>svID</w:t>
            </w:r>
            <w:proofErr w:type="spellEnd"/>
          </w:p>
          <w:p w14:paraId="75AA66D7" w14:textId="77777777" w:rsidR="00757582" w:rsidRPr="00147C45" w:rsidRDefault="00757582" w:rsidP="00495487">
            <w:pPr>
              <w:pStyle w:val="TAL"/>
            </w:pPr>
            <w:r w:rsidRPr="00147C45">
              <w:t>This field specifies the GNSS satellite for which the SSR URA is provided.</w:t>
            </w:r>
          </w:p>
        </w:tc>
      </w:tr>
      <w:tr w:rsidR="00757582" w:rsidRPr="00147C45" w14:paraId="180F5AFA" w14:textId="77777777" w:rsidTr="00495487">
        <w:trPr>
          <w:cantSplit/>
        </w:trPr>
        <w:tc>
          <w:tcPr>
            <w:tcW w:w="9639" w:type="dxa"/>
          </w:tcPr>
          <w:p w14:paraId="77D62A09" w14:textId="77777777" w:rsidR="00757582" w:rsidRPr="00147C45" w:rsidRDefault="00757582" w:rsidP="00495487">
            <w:pPr>
              <w:pStyle w:val="TAL"/>
              <w:rPr>
                <w:b/>
                <w:i/>
              </w:rPr>
            </w:pPr>
            <w:proofErr w:type="spellStart"/>
            <w:r w:rsidRPr="00147C45">
              <w:rPr>
                <w:b/>
                <w:i/>
              </w:rPr>
              <w:t>ssr</w:t>
            </w:r>
            <w:proofErr w:type="spellEnd"/>
            <w:r w:rsidRPr="00147C45">
              <w:rPr>
                <w:b/>
                <w:i/>
              </w:rPr>
              <w:t>-URA</w:t>
            </w:r>
          </w:p>
          <w:p w14:paraId="6E178EF5" w14:textId="77777777" w:rsidR="00757582" w:rsidRPr="00147C45" w:rsidRDefault="00757582" w:rsidP="00495487">
            <w:pPr>
              <w:pStyle w:val="TAL"/>
            </w:pPr>
            <w:r w:rsidRPr="00147C45">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18D4383B" w14:textId="77777777" w:rsidR="00757582" w:rsidRPr="00147C45" w:rsidRDefault="00757582" w:rsidP="00495487">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207DE037" w14:textId="77777777" w:rsidR="00757582" w:rsidRPr="00147C45" w:rsidRDefault="00757582" w:rsidP="00495487">
            <w:pPr>
              <w:pStyle w:val="TAL"/>
            </w:pPr>
            <w:r w:rsidRPr="00147C45">
              <w:t xml:space="preserve">See Table 'Relationship between SSR troposphere quality and URA indicator and physical quantity' in IE </w:t>
            </w:r>
            <w:r w:rsidRPr="00147C45">
              <w:rPr>
                <w:i/>
              </w:rPr>
              <w:t>GNSS</w:t>
            </w:r>
            <w:r w:rsidRPr="00147C45">
              <w:rPr>
                <w:i/>
              </w:rPr>
              <w:noBreakHyphen/>
              <w:t>SSR</w:t>
            </w:r>
            <w:r w:rsidRPr="00147C45">
              <w:rPr>
                <w:i/>
              </w:rPr>
              <w:noBreakHyphen/>
            </w:r>
            <w:proofErr w:type="spellStart"/>
            <w:r w:rsidRPr="00147C45">
              <w:rPr>
                <w:i/>
              </w:rPr>
              <w:t>GriddedCorrection</w:t>
            </w:r>
            <w:proofErr w:type="spellEnd"/>
            <w:r w:rsidRPr="00147C45">
              <w:t>.</w:t>
            </w:r>
          </w:p>
        </w:tc>
      </w:tr>
    </w:tbl>
    <w:p w14:paraId="2021D6C1" w14:textId="77777777" w:rsidR="00757582" w:rsidRPr="00147C45" w:rsidRDefault="00757582" w:rsidP="00757582">
      <w:pPr>
        <w:rPr>
          <w:b/>
        </w:rPr>
      </w:pPr>
    </w:p>
    <w:p w14:paraId="4D436580" w14:textId="275FE060" w:rsidR="00757582" w:rsidRPr="00147C45" w:rsidRDefault="00757582" w:rsidP="00757582">
      <w:pPr>
        <w:pStyle w:val="Heading4"/>
        <w:rPr>
          <w:ins w:id="485" w:author="CATT" w:date="2023-11-16T01:09:00Z"/>
        </w:rPr>
      </w:pPr>
      <w:ins w:id="486" w:author="CATT" w:date="2023-11-16T01:09:00Z">
        <w:r w:rsidRPr="00147C45">
          <w:lastRenderedPageBreak/>
          <w:t>–</w:t>
        </w:r>
        <w:r w:rsidRPr="00147C45">
          <w:tab/>
        </w:r>
        <w:r w:rsidRPr="001067D8">
          <w:rPr>
            <w:i/>
            <w:iCs/>
          </w:rPr>
          <w:t>GNSS-SSR-</w:t>
        </w:r>
      </w:ins>
      <w:ins w:id="487" w:author="CATT" w:date="2023-11-16T01:31:00Z">
        <w:r w:rsidRPr="00147C45">
          <w:rPr>
            <w:i/>
          </w:rPr>
          <w:t>URA</w:t>
        </w:r>
      </w:ins>
      <w:ins w:id="488" w:author="CATT" w:date="2023-11-16T07:08:00Z">
        <w:r>
          <w:rPr>
            <w:i/>
          </w:rPr>
          <w:t>-Set2</w:t>
        </w:r>
      </w:ins>
    </w:p>
    <w:p w14:paraId="0A7FFD68" w14:textId="4FC89265" w:rsidR="00757582" w:rsidRPr="00147C45" w:rsidRDefault="00757582" w:rsidP="00757582">
      <w:pPr>
        <w:rPr>
          <w:ins w:id="489" w:author="CATT" w:date="2023-11-16T07:08:00Z"/>
        </w:rPr>
      </w:pPr>
      <w:ins w:id="490" w:author="CATT" w:date="2023-11-16T07:08:00Z">
        <w:r w:rsidRPr="00147C45">
          <w:t xml:space="preserve">The IE </w:t>
        </w:r>
        <w:r w:rsidRPr="00147C45">
          <w:rPr>
            <w:i/>
          </w:rPr>
          <w:t>GNSS-SSR-URA</w:t>
        </w:r>
        <w:r>
          <w:rPr>
            <w:i/>
          </w:rPr>
          <w:t>-Set2</w:t>
        </w:r>
        <w:r w:rsidRPr="00147C45">
          <w:rPr>
            <w:i/>
          </w:rPr>
          <w:t xml:space="preserve"> </w:t>
        </w:r>
        <w:r w:rsidRPr="00147C45">
          <w:rPr>
            <w:noProof/>
          </w:rPr>
          <w:t>is</w:t>
        </w:r>
        <w:r w:rsidRPr="00147C45">
          <w:t xml:space="preserve"> used by the location server to provide quality information for the provided SSR assistance data</w:t>
        </w:r>
      </w:ins>
      <w:ins w:id="491" w:author="CATT" w:date="2023-11-16T07:09:00Z">
        <w:r w:rsidR="00245626" w:rsidRPr="00245626">
          <w:rPr>
            <w:rFonts w:hint="eastAsia"/>
            <w:lang w:eastAsia="zh-CN"/>
          </w:rPr>
          <w:t xml:space="preserve"> </w:t>
        </w:r>
        <w:r w:rsidR="00245626">
          <w:rPr>
            <w:rFonts w:hint="eastAsia"/>
            <w:lang w:eastAsia="zh-CN"/>
          </w:rPr>
          <w:t xml:space="preserve">in the cases </w:t>
        </w:r>
      </w:ins>
      <w:ins w:id="492" w:author="CATT" w:date="2023-11-17T05:39:00Z">
        <w:r w:rsidR="004B1421" w:rsidRPr="00BD57CD">
          <w:rPr>
            <w:lang w:eastAsia="zh-CN"/>
          </w:rPr>
          <w:t xml:space="preserve">where a reference ephemeris </w:t>
        </w:r>
        <w:r w:rsidR="004B1421">
          <w:rPr>
            <w:lang w:eastAsia="zh-CN"/>
          </w:rPr>
          <w:t xml:space="preserve">is used </w:t>
        </w:r>
        <w:r w:rsidR="004B1421" w:rsidRPr="00BD57CD">
          <w:rPr>
            <w:lang w:eastAsia="zh-CN"/>
          </w:rPr>
          <w:t xml:space="preserve">other than the default ephemeris type used in </w:t>
        </w:r>
        <w:r w:rsidR="004B1421" w:rsidRPr="00B02F58">
          <w:rPr>
            <w:i/>
            <w:iCs/>
            <w:lang w:eastAsia="zh-CN"/>
          </w:rPr>
          <w:t>GNSS-SSR-</w:t>
        </w:r>
      </w:ins>
      <w:ins w:id="493" w:author="CATT" w:date="2023-11-17T05:42:00Z">
        <w:r w:rsidR="00A27351">
          <w:rPr>
            <w:i/>
            <w:iCs/>
            <w:lang w:eastAsia="zh-CN"/>
          </w:rPr>
          <w:t>URA</w:t>
        </w:r>
      </w:ins>
      <w:ins w:id="494" w:author="CATT" w:date="2023-11-16T07:08:00Z">
        <w:r w:rsidRPr="00147C45">
          <w:t>.</w:t>
        </w:r>
      </w:ins>
    </w:p>
    <w:p w14:paraId="6B2930FB" w14:textId="02F663B6" w:rsidR="00757582" w:rsidRPr="00147C45" w:rsidRDefault="00757582" w:rsidP="00757582">
      <w:pPr>
        <w:rPr>
          <w:ins w:id="495" w:author="CATT" w:date="2023-11-16T07:08:00Z"/>
        </w:rPr>
      </w:pPr>
      <w:ins w:id="496" w:author="CATT" w:date="2023-11-16T07:08:00Z">
        <w:r w:rsidRPr="00147C45">
          <w:rPr>
            <w:noProof/>
          </w:rPr>
          <w:t xml:space="preserve">The parameters provided in </w:t>
        </w:r>
        <w:r w:rsidRPr="00147C45">
          <w:t xml:space="preserve">IE </w:t>
        </w:r>
        <w:r w:rsidRPr="00147C45">
          <w:rPr>
            <w:i/>
          </w:rPr>
          <w:t>GNSS-SSR-URA</w:t>
        </w:r>
      </w:ins>
      <w:ins w:id="497" w:author="CATT" w:date="2023-11-16T07:10:00Z">
        <w:r w:rsidR="00245626">
          <w:rPr>
            <w:i/>
          </w:rPr>
          <w:t>-Set2</w:t>
        </w:r>
      </w:ins>
      <w:ins w:id="498" w:author="CATT" w:date="2023-11-16T07:08:00Z">
        <w:r w:rsidRPr="00147C45">
          <w:t xml:space="preserve"> are used as specified for the SSR URA Message (e.g., message type </w:t>
        </w:r>
      </w:ins>
      <w:ins w:id="499" w:author="CATT" w:date="2023-11-16T07:10:00Z">
        <w:r w:rsidR="00245626">
          <w:t>5</w:t>
        </w:r>
      </w:ins>
      <w:ins w:id="500" w:author="CATT" w:date="2023-11-16T07:08:00Z">
        <w:r w:rsidRPr="00147C45">
          <w:t>) in [</w:t>
        </w:r>
      </w:ins>
      <w:ins w:id="501" w:author="CATT" w:date="2023-11-16T07:10:00Z">
        <w:r w:rsidR="00245626">
          <w:t>XX</w:t>
        </w:r>
      </w:ins>
      <w:ins w:id="502" w:author="CATT" w:date="2023-11-16T07:08:00Z">
        <w:r w:rsidRPr="00147C45">
          <w:t>].</w:t>
        </w:r>
      </w:ins>
    </w:p>
    <w:p w14:paraId="2D99BEBC" w14:textId="4A1AE6EF" w:rsidR="00757582" w:rsidRPr="00757582" w:rsidDel="00D67407" w:rsidRDefault="00757582" w:rsidP="00757582">
      <w:pPr>
        <w:rPr>
          <w:ins w:id="503" w:author="CATT" w:date="2023-11-16T01:09:00Z"/>
          <w:del w:id="504" w:author="Qualcomm" w:date="2023-11-17T05:59:00Z"/>
        </w:rPr>
      </w:pPr>
    </w:p>
    <w:p w14:paraId="7E3706F6" w14:textId="77777777" w:rsidR="00757582" w:rsidRPr="00147C45" w:rsidRDefault="00757582" w:rsidP="00757582">
      <w:pPr>
        <w:pStyle w:val="PL"/>
        <w:shd w:val="clear" w:color="auto" w:fill="E6E6E6"/>
        <w:rPr>
          <w:ins w:id="505" w:author="CATT" w:date="2023-11-16T01:09:00Z"/>
        </w:rPr>
      </w:pPr>
      <w:ins w:id="506" w:author="CATT" w:date="2023-11-16T01:09:00Z">
        <w:r w:rsidRPr="00147C45">
          <w:t>-- ASN1START</w:t>
        </w:r>
      </w:ins>
    </w:p>
    <w:p w14:paraId="20131550" w14:textId="77777777" w:rsidR="00757582" w:rsidRPr="00147C45" w:rsidRDefault="00757582" w:rsidP="00757582">
      <w:pPr>
        <w:pStyle w:val="PL"/>
        <w:shd w:val="clear" w:color="auto" w:fill="E6E6E6"/>
        <w:rPr>
          <w:ins w:id="507" w:author="CATT" w:date="2023-11-16T01:09:00Z"/>
        </w:rPr>
      </w:pPr>
    </w:p>
    <w:p w14:paraId="172560FA" w14:textId="137CE6C0" w:rsidR="00757582" w:rsidRPr="00147C45" w:rsidRDefault="00757582" w:rsidP="00757582">
      <w:pPr>
        <w:pStyle w:val="PL"/>
        <w:shd w:val="clear" w:color="auto" w:fill="E6E6E6"/>
        <w:rPr>
          <w:ins w:id="508" w:author="CATT" w:date="2023-11-16T01:09:00Z"/>
        </w:rPr>
      </w:pPr>
      <w:ins w:id="509" w:author="CATT" w:date="2023-11-16T01:09:00Z">
        <w:r w:rsidRPr="001067D8">
          <w:t>GNSS-SSR-</w:t>
        </w:r>
      </w:ins>
      <w:ins w:id="510" w:author="CATT" w:date="2023-11-16T01:31:00Z">
        <w:r>
          <w:t>URA</w:t>
        </w:r>
      </w:ins>
      <w:ins w:id="511" w:author="CATT" w:date="2023-11-16T07:10:00Z">
        <w:r w:rsidR="00245626">
          <w:t>-Set2</w:t>
        </w:r>
      </w:ins>
      <w:ins w:id="512" w:author="CATT" w:date="2023-11-16T01:09:00Z">
        <w:r w:rsidRPr="00147C45">
          <w:t>-r1</w:t>
        </w:r>
        <w:r>
          <w:t>7</w:t>
        </w:r>
        <w:r w:rsidRPr="00147C45">
          <w:t xml:space="preserve"> ::= SEQUENCE {</w:t>
        </w:r>
      </w:ins>
    </w:p>
    <w:p w14:paraId="1006122B" w14:textId="77777777" w:rsidR="00757582" w:rsidRPr="00147C45" w:rsidRDefault="00757582" w:rsidP="00757582">
      <w:pPr>
        <w:pStyle w:val="PL"/>
        <w:shd w:val="clear" w:color="auto" w:fill="E6E6E6"/>
        <w:rPr>
          <w:ins w:id="513" w:author="CATT" w:date="2023-11-16T01:44:00Z"/>
          <w:snapToGrid w:val="0"/>
          <w:lang w:eastAsia="zh-CN"/>
        </w:rPr>
      </w:pPr>
      <w:ins w:id="514" w:author="CATT" w:date="2023-11-16T01:44:00Z">
        <w:r>
          <w:rPr>
            <w:rFonts w:hint="eastAsia"/>
            <w:snapToGrid w:val="0"/>
            <w:lang w:eastAsia="zh-CN"/>
          </w:rPr>
          <w:tab/>
          <w:t>refEph-r17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ins>
    </w:p>
    <w:p w14:paraId="53F3A9B3" w14:textId="007BECBF" w:rsidR="00757582" w:rsidRPr="00147C45" w:rsidRDefault="00757582" w:rsidP="00757582">
      <w:pPr>
        <w:pStyle w:val="PL"/>
        <w:shd w:val="clear" w:color="auto" w:fill="E6E6E6"/>
        <w:rPr>
          <w:ins w:id="515" w:author="CATT" w:date="2023-11-16T01:09:00Z"/>
          <w:snapToGrid w:val="0"/>
        </w:rPr>
      </w:pPr>
      <w:ins w:id="516" w:author="CATT" w:date="2023-11-16T01:09:00Z">
        <w:r w:rsidRPr="00147C45">
          <w:rPr>
            <w:snapToGrid w:val="0"/>
          </w:rPr>
          <w:tab/>
        </w:r>
        <w:r>
          <w:rPr>
            <w:rFonts w:hint="eastAsia"/>
            <w:snapToGrid w:val="0"/>
            <w:lang w:eastAsia="zh-CN"/>
          </w:rPr>
          <w:t>gnss-</w:t>
        </w:r>
        <w:r>
          <w:rPr>
            <w:snapToGrid w:val="0"/>
            <w:lang w:eastAsia="zh-CN"/>
          </w:rPr>
          <w:t>SSR-</w:t>
        </w:r>
      </w:ins>
      <w:ins w:id="517" w:author="CATT" w:date="2023-11-16T01:31:00Z">
        <w:r>
          <w:t>URA</w:t>
        </w:r>
      </w:ins>
      <w:ins w:id="518" w:author="CATT" w:date="2023-11-16T07:11:00Z">
        <w:r w:rsidR="00245626">
          <w:t>-Set2</w:t>
        </w:r>
      </w:ins>
      <w:ins w:id="519" w:author="CATT" w:date="2023-11-16T01:09:00Z">
        <w:r w:rsidRPr="00147C45">
          <w:t>-r1</w:t>
        </w:r>
        <w:r>
          <w:t>7</w:t>
        </w:r>
        <w:r w:rsidRPr="00147C45">
          <w:rPr>
            <w:snapToGrid w:val="0"/>
          </w:rPr>
          <w:tab/>
        </w:r>
        <w:r w:rsidRPr="00147C45">
          <w:rPr>
            <w:snapToGrid w:val="0"/>
          </w:rPr>
          <w:tab/>
        </w:r>
        <w:r w:rsidRPr="00147C45">
          <w:rPr>
            <w:snapToGrid w:val="0"/>
          </w:rPr>
          <w:tab/>
        </w:r>
        <w:r w:rsidRPr="00147C45">
          <w:rPr>
            <w:snapToGrid w:val="0"/>
          </w:rPr>
          <w:tab/>
        </w:r>
      </w:ins>
      <w:ins w:id="520" w:author="CATT" w:date="2023-11-16T07:11:00Z">
        <w:r w:rsidR="00245626">
          <w:rPr>
            <w:snapToGrid w:val="0"/>
          </w:rPr>
          <w:tab/>
        </w:r>
      </w:ins>
      <w:ins w:id="521" w:author="CATT" w:date="2023-11-16T01:09:00Z">
        <w:r w:rsidRPr="00147C45">
          <w:rPr>
            <w:snapToGrid w:val="0"/>
          </w:rPr>
          <w:t>GNSS-SSR-</w:t>
        </w:r>
      </w:ins>
      <w:ins w:id="522" w:author="CATT" w:date="2023-11-16T01:32:00Z">
        <w:r>
          <w:rPr>
            <w:snapToGrid w:val="0"/>
          </w:rPr>
          <w:t>URA</w:t>
        </w:r>
      </w:ins>
      <w:ins w:id="523" w:author="CATT" w:date="2023-11-16T01:09:00Z">
        <w:r w:rsidRPr="00147C45">
          <w:rPr>
            <w:snapToGrid w:val="0"/>
          </w:rPr>
          <w:t>-r15,</w:t>
        </w:r>
      </w:ins>
    </w:p>
    <w:p w14:paraId="45C22D11" w14:textId="77777777" w:rsidR="00757582" w:rsidRPr="00147C45" w:rsidRDefault="00757582" w:rsidP="00757582">
      <w:pPr>
        <w:pStyle w:val="PL"/>
        <w:shd w:val="clear" w:color="auto" w:fill="E6E6E6"/>
        <w:rPr>
          <w:ins w:id="524" w:author="CATT" w:date="2023-11-16T01:09:00Z"/>
          <w:snapToGrid w:val="0"/>
        </w:rPr>
      </w:pPr>
      <w:ins w:id="525" w:author="CATT" w:date="2023-11-16T01:09:00Z">
        <w:r w:rsidRPr="00147C45">
          <w:rPr>
            <w:snapToGrid w:val="0"/>
          </w:rPr>
          <w:tab/>
          <w:t>...</w:t>
        </w:r>
      </w:ins>
    </w:p>
    <w:p w14:paraId="4547B460" w14:textId="77777777" w:rsidR="00757582" w:rsidRPr="00147C45" w:rsidRDefault="00757582" w:rsidP="00757582">
      <w:pPr>
        <w:pStyle w:val="PL"/>
        <w:shd w:val="clear" w:color="auto" w:fill="E6E6E6"/>
        <w:rPr>
          <w:ins w:id="526" w:author="CATT" w:date="2023-11-16T01:09:00Z"/>
          <w:snapToGrid w:val="0"/>
        </w:rPr>
      </w:pPr>
      <w:ins w:id="527" w:author="CATT" w:date="2023-11-16T01:09:00Z">
        <w:r w:rsidRPr="00147C45">
          <w:rPr>
            <w:snapToGrid w:val="0"/>
          </w:rPr>
          <w:t>}</w:t>
        </w:r>
      </w:ins>
    </w:p>
    <w:p w14:paraId="6ADFA07D" w14:textId="77777777" w:rsidR="00757582" w:rsidRPr="00147C45" w:rsidRDefault="00757582" w:rsidP="00757582">
      <w:pPr>
        <w:pStyle w:val="PL"/>
        <w:shd w:val="clear" w:color="auto" w:fill="E6E6E6"/>
        <w:rPr>
          <w:ins w:id="528" w:author="CATT" w:date="2023-11-16T01:09:00Z"/>
        </w:rPr>
      </w:pPr>
    </w:p>
    <w:p w14:paraId="201CBE8B" w14:textId="77777777" w:rsidR="00757582" w:rsidRPr="00147C45" w:rsidRDefault="00757582" w:rsidP="00757582">
      <w:pPr>
        <w:pStyle w:val="PL"/>
        <w:shd w:val="clear" w:color="auto" w:fill="E6E6E6"/>
        <w:rPr>
          <w:ins w:id="529" w:author="CATT" w:date="2023-11-16T01:09:00Z"/>
        </w:rPr>
      </w:pPr>
      <w:ins w:id="530" w:author="CATT" w:date="2023-11-16T01:09:00Z">
        <w:r w:rsidRPr="00147C45">
          <w:t>-- ASN1STOP</w:t>
        </w:r>
      </w:ins>
    </w:p>
    <w:p w14:paraId="09C699F7" w14:textId="77777777" w:rsidR="00757582" w:rsidRPr="00147C45" w:rsidRDefault="00757582" w:rsidP="00757582">
      <w:pPr>
        <w:rPr>
          <w:ins w:id="531" w:author="CATT" w:date="2023-11-16T01:09: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7582" w:rsidRPr="00147C45" w14:paraId="4F5408E2" w14:textId="77777777" w:rsidTr="00495487">
        <w:trPr>
          <w:cantSplit/>
          <w:tblHeader/>
          <w:ins w:id="532" w:author="CATT" w:date="2023-11-16T01:09:00Z"/>
        </w:trPr>
        <w:tc>
          <w:tcPr>
            <w:tcW w:w="9630" w:type="dxa"/>
            <w:tcBorders>
              <w:top w:val="single" w:sz="4" w:space="0" w:color="808080"/>
              <w:left w:val="single" w:sz="4" w:space="0" w:color="808080"/>
              <w:bottom w:val="single" w:sz="4" w:space="0" w:color="808080"/>
              <w:right w:val="single" w:sz="4" w:space="0" w:color="808080"/>
            </w:tcBorders>
            <w:hideMark/>
          </w:tcPr>
          <w:p w14:paraId="230D4670" w14:textId="1E08A863" w:rsidR="00757582" w:rsidRPr="00147C45" w:rsidRDefault="00757582" w:rsidP="00495487">
            <w:pPr>
              <w:pStyle w:val="TAH"/>
              <w:rPr>
                <w:ins w:id="533" w:author="CATT" w:date="2023-11-16T01:09:00Z"/>
                <w:lang w:eastAsia="en-GB"/>
              </w:rPr>
            </w:pPr>
            <w:ins w:id="534" w:author="CATT" w:date="2023-11-16T01:09:00Z">
              <w:r w:rsidRPr="001067D8">
                <w:rPr>
                  <w:i/>
                  <w:iCs/>
                </w:rPr>
                <w:t>GNSS-SSR-</w:t>
              </w:r>
            </w:ins>
            <w:ins w:id="535" w:author="CATT" w:date="2023-11-16T01:32:00Z">
              <w:r>
                <w:rPr>
                  <w:i/>
                  <w:iCs/>
                </w:rPr>
                <w:t>URA</w:t>
              </w:r>
            </w:ins>
            <w:ins w:id="536" w:author="CATT" w:date="2023-11-16T07:11:00Z">
              <w:r w:rsidR="00245626">
                <w:rPr>
                  <w:i/>
                  <w:iCs/>
                </w:rPr>
                <w:t>-Set2</w:t>
              </w:r>
            </w:ins>
            <w:ins w:id="537" w:author="CATT" w:date="2023-11-16T01:09:00Z">
              <w:r w:rsidRPr="00147C45">
                <w:rPr>
                  <w:iCs/>
                  <w:noProof/>
                  <w:lang w:eastAsia="en-GB"/>
                </w:rPr>
                <w:t xml:space="preserve"> field descriptions</w:t>
              </w:r>
            </w:ins>
          </w:p>
        </w:tc>
      </w:tr>
      <w:tr w:rsidR="00757582" w:rsidRPr="00147C45" w14:paraId="3298118E" w14:textId="77777777" w:rsidTr="00495487">
        <w:trPr>
          <w:cantSplit/>
          <w:ins w:id="538" w:author="CATT" w:date="2023-11-16T01:09:00Z"/>
        </w:trPr>
        <w:tc>
          <w:tcPr>
            <w:tcW w:w="9630" w:type="dxa"/>
          </w:tcPr>
          <w:p w14:paraId="2F082B19" w14:textId="77777777" w:rsidR="00245626" w:rsidRPr="00147C45" w:rsidRDefault="00245626" w:rsidP="00245626">
            <w:pPr>
              <w:pStyle w:val="TAL"/>
              <w:rPr>
                <w:ins w:id="539" w:author="CATT" w:date="2023-11-16T07:11:00Z"/>
                <w:b/>
                <w:i/>
                <w:lang w:eastAsia="zh-CN"/>
              </w:rPr>
            </w:pPr>
            <w:proofErr w:type="spellStart"/>
            <w:ins w:id="540" w:author="CATT" w:date="2023-11-16T07:11:00Z">
              <w:r>
                <w:rPr>
                  <w:rFonts w:hint="eastAsia"/>
                  <w:b/>
                  <w:i/>
                  <w:lang w:eastAsia="zh-CN"/>
                </w:rPr>
                <w:t>refEph</w:t>
              </w:r>
              <w:proofErr w:type="spellEnd"/>
            </w:ins>
          </w:p>
          <w:p w14:paraId="36B40106" w14:textId="41272124" w:rsidR="00757582" w:rsidRPr="00147C45" w:rsidRDefault="00245626" w:rsidP="00245626">
            <w:pPr>
              <w:pStyle w:val="TAL"/>
              <w:rPr>
                <w:ins w:id="541" w:author="CATT" w:date="2023-11-16T01:09:00Z"/>
              </w:rPr>
            </w:pPr>
            <w:ins w:id="542" w:author="CATT" w:date="2023-11-16T07:11:00Z">
              <w:r>
                <w:rPr>
                  <w:rFonts w:hint="eastAsia"/>
                  <w:snapToGrid w:val="0"/>
                  <w:lang w:eastAsia="zh-CN"/>
                </w:rPr>
                <w:t xml:space="preserve">This field specifies the reference ephemeris that </w:t>
              </w:r>
            </w:ins>
            <w:ins w:id="543" w:author="CATT" w:date="2023-11-16T07:13:00Z">
              <w:r>
                <w:t>quality information</w:t>
              </w:r>
            </w:ins>
            <w:ins w:id="544" w:author="CATT" w:date="2023-11-16T07:14:00Z">
              <w:r>
                <w:t xml:space="preserve"> for the provided SSR assistance data</w:t>
              </w:r>
            </w:ins>
            <w:ins w:id="545" w:author="CATT" w:date="2023-11-16T07:11:00Z">
              <w:r>
                <w:rPr>
                  <w:rFonts w:hint="eastAsia"/>
                  <w:snapToGrid w:val="0"/>
                  <w:lang w:eastAsia="zh-CN"/>
                </w:rPr>
                <w:t xml:space="preserve"> refer</w:t>
              </w:r>
              <w:r>
                <w:rPr>
                  <w:snapToGrid w:val="0"/>
                  <w:lang w:eastAsia="zh-CN"/>
                </w:rPr>
                <w:t>s</w:t>
              </w:r>
              <w:r>
                <w:rPr>
                  <w:rFonts w:hint="eastAsia"/>
                  <w:snapToGrid w:val="0"/>
                  <w:lang w:eastAsia="zh-CN"/>
                </w:rPr>
                <w:t xml:space="preserve"> to</w:t>
              </w:r>
              <w:r>
                <w:rPr>
                  <w:rFonts w:hint="eastAsia"/>
                  <w:lang w:eastAsia="zh-CN"/>
                </w:rPr>
                <w:t>.</w:t>
              </w:r>
              <w:r>
                <w:rPr>
                  <w:lang w:eastAsia="zh-CN"/>
                </w:rPr>
                <w:t xml:space="preserve"> </w:t>
              </w:r>
            </w:ins>
            <w:ins w:id="546" w:author="CATT" w:date="2023-11-17T05:39:00Z">
              <w:r w:rsidR="004B1421">
                <w:rPr>
                  <w:lang w:eastAsia="zh-CN"/>
                </w:rPr>
                <w:t>I</w:t>
              </w:r>
              <w:r w:rsidR="004B1421">
                <w:rPr>
                  <w:snapToGrid w:val="0"/>
                  <w:lang w:eastAsia="zh-CN"/>
                </w:rPr>
                <w:t xml:space="preserve">n the case that </w:t>
              </w:r>
              <w:proofErr w:type="spellStart"/>
              <w:r w:rsidR="004B1421" w:rsidRPr="00147C45">
                <w:rPr>
                  <w:i/>
                </w:rPr>
                <w:t>gnss</w:t>
              </w:r>
              <w:proofErr w:type="spellEnd"/>
              <w:r w:rsidR="004B1421" w:rsidRPr="00147C45">
                <w:rPr>
                  <w:i/>
                </w:rPr>
                <w:t>-ID</w:t>
              </w:r>
              <w:r w:rsidR="004B1421" w:rsidRPr="00147C45">
                <w:t xml:space="preserve"> indicates 'bds', the </w:t>
              </w:r>
              <w:proofErr w:type="spellStart"/>
              <w:r w:rsidR="004B1421" w:rsidRPr="00147C45">
                <w:rPr>
                  <w:i/>
                </w:rPr>
                <w:t>iod</w:t>
              </w:r>
              <w:proofErr w:type="spellEnd"/>
              <w:r w:rsidR="004B1421" w:rsidRPr="00147C45">
                <w:t xml:space="preserve"> </w:t>
              </w:r>
              <w:r w:rsidR="004B1421">
                <w:rPr>
                  <w:rFonts w:hint="eastAsia"/>
                  <w:lang w:eastAsia="zh-CN"/>
                </w:rPr>
                <w:t xml:space="preserve">does not </w:t>
              </w:r>
              <w:r w:rsidR="004B1421">
                <w:t>refer</w:t>
              </w:r>
              <w:r w:rsidR="004B1421" w:rsidRPr="00147C45">
                <w:t xml:space="preserve"> to the NAV broadcast ephemeris (BDS B1I/B3I in table GNSS to </w:t>
              </w:r>
              <w:proofErr w:type="spellStart"/>
              <w:r w:rsidR="004B1421" w:rsidRPr="00147C45">
                <w:t>iod</w:t>
              </w:r>
              <w:proofErr w:type="spellEnd"/>
              <w:r w:rsidR="004B1421" w:rsidRPr="00147C45">
                <w:t xml:space="preserve"> Bit String</w:t>
              </w:r>
              <w:r w:rsidR="004B1421">
                <w:rPr>
                  <w:rFonts w:hint="eastAsia"/>
                  <w:lang w:eastAsia="zh-CN"/>
                </w:rPr>
                <w:t xml:space="preserve"> </w:t>
              </w:r>
              <w:r w:rsidR="004B1421" w:rsidRPr="00147C45">
                <w:t xml:space="preserve">(11) relation in IE </w:t>
              </w:r>
              <w:r w:rsidR="004B1421" w:rsidRPr="00147C45">
                <w:rPr>
                  <w:i/>
                </w:rPr>
                <w:t>GNSS</w:t>
              </w:r>
              <w:r w:rsidR="004B1421" w:rsidRPr="00147C45">
                <w:rPr>
                  <w:i/>
                </w:rPr>
                <w:noBreakHyphen/>
              </w:r>
              <w:proofErr w:type="spellStart"/>
              <w:r w:rsidR="004B1421" w:rsidRPr="00147C45">
                <w:rPr>
                  <w:i/>
                </w:rPr>
                <w:t>NavigationModel</w:t>
              </w:r>
              <w:proofErr w:type="spellEnd"/>
              <w:r w:rsidR="004B1421" w:rsidRPr="00776D60">
                <w:t>)</w:t>
              </w:r>
              <w:r w:rsidR="004B1421">
                <w:t>,</w:t>
              </w:r>
            </w:ins>
            <w:ins w:id="547" w:author="CATT" w:date="2023-11-17T05:40:00Z">
              <w:r w:rsidR="004B1421">
                <w:t xml:space="preserve"> </w:t>
              </w:r>
            </w:ins>
            <w:ins w:id="548" w:author="CATT" w:date="2023-11-16T07:11:00Z">
              <w:r>
                <w:rPr>
                  <w:lang w:eastAsia="zh-CN"/>
                </w:rPr>
                <w:t xml:space="preserve">The value </w:t>
              </w:r>
              <w:r w:rsidRPr="00495487">
                <w:rPr>
                  <w:i/>
                  <w:iCs/>
                  <w:lang w:eastAsia="zh-CN"/>
                </w:rPr>
                <w:t>b1c</w:t>
              </w:r>
              <w:r>
                <w:rPr>
                  <w:lang w:eastAsia="zh-CN"/>
                </w:rPr>
                <w:t xml:space="preserve"> means the </w:t>
              </w:r>
            </w:ins>
            <w:ins w:id="549" w:author="CATT" w:date="2023-11-16T07:15:00Z">
              <w:r>
                <w:t>user range accuracy</w:t>
              </w:r>
            </w:ins>
            <w:ins w:id="550" w:author="CATT" w:date="2023-11-16T07:11:00Z">
              <w:r>
                <w:rPr>
                  <w:lang w:eastAsia="zh-CN"/>
                </w:rPr>
                <w:t xml:space="preserve"> in [XX] provided.</w:t>
              </w:r>
            </w:ins>
          </w:p>
        </w:tc>
      </w:tr>
      <w:tr w:rsidR="00245626" w:rsidRPr="00147C45" w14:paraId="59FB16FE" w14:textId="77777777" w:rsidTr="00495487">
        <w:trPr>
          <w:cantSplit/>
          <w:ins w:id="551" w:author="CATT" w:date="2023-11-16T07:11:00Z"/>
        </w:trPr>
        <w:tc>
          <w:tcPr>
            <w:tcW w:w="9630" w:type="dxa"/>
          </w:tcPr>
          <w:p w14:paraId="0C81ADF5" w14:textId="31BC138B" w:rsidR="00245626" w:rsidRDefault="00245626" w:rsidP="00245626">
            <w:pPr>
              <w:pStyle w:val="TAL"/>
              <w:rPr>
                <w:ins w:id="552" w:author="CATT" w:date="2023-11-16T07:12:00Z"/>
                <w:b/>
                <w:i/>
                <w:lang w:eastAsia="zh-CN"/>
              </w:rPr>
            </w:pPr>
            <w:ins w:id="553" w:author="CATT" w:date="2023-11-16T07:12:00Z">
              <w:r w:rsidRPr="00012183">
                <w:rPr>
                  <w:b/>
                  <w:i/>
                  <w:lang w:eastAsia="zh-CN"/>
                </w:rPr>
                <w:t>gnss-SSR-</w:t>
              </w:r>
              <w:r>
                <w:rPr>
                  <w:rFonts w:hint="eastAsia"/>
                  <w:b/>
                  <w:i/>
                  <w:lang w:eastAsia="zh-CN"/>
                </w:rPr>
                <w:t>URA</w:t>
              </w:r>
              <w:r>
                <w:rPr>
                  <w:b/>
                  <w:i/>
                  <w:lang w:eastAsia="zh-CN"/>
                </w:rPr>
                <w:t>-Set2</w:t>
              </w:r>
            </w:ins>
          </w:p>
          <w:p w14:paraId="1E95200B" w14:textId="4809E0E2" w:rsidR="00245626" w:rsidRPr="00977CA8" w:rsidRDefault="00245626" w:rsidP="00245626">
            <w:pPr>
              <w:pStyle w:val="TAL"/>
              <w:rPr>
                <w:ins w:id="554" w:author="CATT" w:date="2023-11-16T07:11:00Z"/>
                <w:b/>
                <w:i/>
              </w:rPr>
            </w:pPr>
            <w:ins w:id="555" w:author="CATT" w:date="2023-11-16T07:12:00Z">
              <w:r w:rsidRPr="0025756C">
                <w:rPr>
                  <w:rFonts w:hint="eastAsia"/>
                  <w:lang w:eastAsia="zh-CN"/>
                </w:rPr>
                <w:t xml:space="preserve">This field specifies the </w:t>
              </w:r>
              <w:r w:rsidRPr="00147C45">
                <w:t xml:space="preserve">quality information </w:t>
              </w:r>
              <w:r>
                <w:rPr>
                  <w:rFonts w:hint="eastAsia"/>
                  <w:lang w:eastAsia="zh-CN"/>
                </w:rPr>
                <w:t xml:space="preserve">which refers to the reference ephemeris indicated by </w:t>
              </w:r>
              <w:proofErr w:type="spellStart"/>
              <w:r w:rsidRPr="00012183">
                <w:rPr>
                  <w:rFonts w:hint="eastAsia"/>
                  <w:i/>
                  <w:lang w:eastAsia="zh-CN"/>
                </w:rPr>
                <w:t>refEph</w:t>
              </w:r>
              <w:proofErr w:type="spellEnd"/>
              <w:r>
                <w:rPr>
                  <w:rFonts w:hint="eastAsia"/>
                  <w:lang w:eastAsia="zh-CN"/>
                </w:rPr>
                <w:t>.</w:t>
              </w:r>
            </w:ins>
          </w:p>
        </w:tc>
      </w:tr>
    </w:tbl>
    <w:p w14:paraId="0EE64E47" w14:textId="77777777" w:rsidR="00757582" w:rsidRPr="00A44C23" w:rsidRDefault="00757582" w:rsidP="00757582">
      <w:pPr>
        <w:rPr>
          <w:ins w:id="556" w:author="CATT" w:date="2023-11-16T01:09:00Z"/>
          <w:noProof/>
        </w:rPr>
      </w:pPr>
    </w:p>
    <w:tbl>
      <w:tblPr>
        <w:tblW w:w="0" w:type="auto"/>
        <w:tblLook w:val="04A0" w:firstRow="1" w:lastRow="0" w:firstColumn="1" w:lastColumn="0" w:noHBand="0" w:noVBand="1"/>
      </w:tblPr>
      <w:tblGrid>
        <w:gridCol w:w="9639"/>
      </w:tblGrid>
      <w:tr w:rsidR="001C503C" w:rsidRPr="001007F5" w14:paraId="2F050BBB" w14:textId="77777777" w:rsidTr="00245626">
        <w:tc>
          <w:tcPr>
            <w:tcW w:w="9639" w:type="dxa"/>
            <w:shd w:val="clear" w:color="auto" w:fill="FFFF99"/>
          </w:tcPr>
          <w:p w14:paraId="6C9519A0" w14:textId="5096FDDC" w:rsidR="001C503C" w:rsidRPr="0082758D" w:rsidRDefault="001C503C" w:rsidP="001C503C">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493CEF6" w14:textId="77777777" w:rsidR="001E1F48" w:rsidRPr="00147C45" w:rsidRDefault="001E1F48" w:rsidP="001E1F48">
      <w:pPr>
        <w:pStyle w:val="Heading4"/>
      </w:pPr>
      <w:bookmarkStart w:id="557" w:name="_Toc27765280"/>
      <w:bookmarkStart w:id="558" w:name="_Toc37680971"/>
      <w:bookmarkStart w:id="559" w:name="_Toc46486543"/>
      <w:bookmarkStart w:id="560" w:name="_Toc52546888"/>
      <w:bookmarkStart w:id="561" w:name="_Toc52547418"/>
      <w:bookmarkStart w:id="562" w:name="_Toc52547948"/>
      <w:bookmarkStart w:id="563" w:name="_Toc52548478"/>
      <w:bookmarkStart w:id="564" w:name="_Toc146748291"/>
      <w:bookmarkStart w:id="565" w:name="_Toc27765285"/>
      <w:bookmarkStart w:id="566" w:name="_Toc37680976"/>
      <w:bookmarkStart w:id="567" w:name="_Toc46486548"/>
      <w:bookmarkStart w:id="568" w:name="_Toc52546893"/>
      <w:bookmarkStart w:id="569" w:name="_Toc52547423"/>
      <w:bookmarkStart w:id="570" w:name="_Toc52547953"/>
      <w:bookmarkStart w:id="571" w:name="_Toc52548483"/>
      <w:bookmarkStart w:id="572" w:name="_Toc146748296"/>
      <w:bookmarkStart w:id="573" w:name="_Toc37681006"/>
      <w:bookmarkStart w:id="574" w:name="_Toc46486578"/>
      <w:bookmarkStart w:id="575" w:name="_Toc52546923"/>
      <w:bookmarkStart w:id="576" w:name="_Toc52547453"/>
      <w:bookmarkStart w:id="577" w:name="_Toc52547983"/>
      <w:bookmarkStart w:id="578" w:name="_Toc52548513"/>
      <w:bookmarkStart w:id="579" w:name="_Toc146748328"/>
      <w:bookmarkStart w:id="580" w:name="_Toc27765324"/>
      <w:bookmarkStart w:id="581" w:name="_Toc37681022"/>
      <w:bookmarkStart w:id="582" w:name="_Toc46486594"/>
      <w:bookmarkStart w:id="583" w:name="_Toc52546939"/>
      <w:bookmarkStart w:id="584" w:name="_Toc52547469"/>
      <w:bookmarkStart w:id="585" w:name="_Toc52547999"/>
      <w:bookmarkStart w:id="586" w:name="_Toc52548529"/>
      <w:bookmarkStart w:id="587" w:name="_Toc139051091"/>
      <w:r w:rsidRPr="00147C45">
        <w:t>6.5.2.3</w:t>
      </w:r>
      <w:r w:rsidRPr="00147C45">
        <w:tab/>
        <w:t>GNSS Assistance Data Request</w:t>
      </w:r>
      <w:bookmarkEnd w:id="557"/>
      <w:bookmarkEnd w:id="558"/>
      <w:bookmarkEnd w:id="559"/>
      <w:bookmarkEnd w:id="560"/>
      <w:bookmarkEnd w:id="561"/>
      <w:bookmarkEnd w:id="562"/>
      <w:bookmarkEnd w:id="563"/>
      <w:bookmarkEnd w:id="564"/>
    </w:p>
    <w:p w14:paraId="42F68597" w14:textId="77777777" w:rsidR="001E1F48" w:rsidRPr="00147C45" w:rsidRDefault="001E1F48" w:rsidP="001E1F48">
      <w:pPr>
        <w:pStyle w:val="Heading4"/>
      </w:pPr>
      <w:bookmarkStart w:id="588" w:name="_Toc27765283"/>
      <w:bookmarkStart w:id="589" w:name="_Toc37680974"/>
      <w:bookmarkStart w:id="590" w:name="_Toc46486546"/>
      <w:bookmarkStart w:id="591" w:name="_Toc52546891"/>
      <w:bookmarkStart w:id="592" w:name="_Toc52547421"/>
      <w:bookmarkStart w:id="593" w:name="_Toc52547951"/>
      <w:bookmarkStart w:id="594" w:name="_Toc52548481"/>
      <w:bookmarkStart w:id="595" w:name="_Toc146748294"/>
      <w:r w:rsidRPr="00147C45">
        <w:t>–</w:t>
      </w:r>
      <w:r w:rsidRPr="00147C45">
        <w:tab/>
      </w:r>
      <w:r w:rsidRPr="00147C45">
        <w:rPr>
          <w:i/>
          <w:noProof/>
        </w:rPr>
        <w:t>GNSS-GenericAssistDataReq</w:t>
      </w:r>
      <w:bookmarkEnd w:id="588"/>
      <w:bookmarkEnd w:id="589"/>
      <w:bookmarkEnd w:id="590"/>
      <w:bookmarkEnd w:id="591"/>
      <w:bookmarkEnd w:id="592"/>
      <w:bookmarkEnd w:id="593"/>
      <w:bookmarkEnd w:id="594"/>
      <w:bookmarkEnd w:id="595"/>
    </w:p>
    <w:p w14:paraId="066FBA51" w14:textId="77777777" w:rsidR="001E1F48" w:rsidRPr="00147C45" w:rsidRDefault="001E1F48" w:rsidP="001E1F48">
      <w:pPr>
        <w:keepLines/>
      </w:pPr>
      <w:r w:rsidRPr="00147C45">
        <w:t xml:space="preserve">The IE </w:t>
      </w:r>
      <w:r w:rsidRPr="00147C45">
        <w:rPr>
          <w:i/>
          <w:noProof/>
        </w:rPr>
        <w:t>GNSS-GenericAssistDataReq</w:t>
      </w:r>
      <w:r w:rsidRPr="00147C45">
        <w:rPr>
          <w:noProof/>
        </w:rPr>
        <w:t xml:space="preserve"> is</w:t>
      </w:r>
      <w:r w:rsidRPr="00147C45">
        <w:t xml:space="preserve"> used by the target device to request assistance data from a location server for one or more specific GNSSs. The specific GNSS for which the assistance data are requested is indicated by the IE </w:t>
      </w:r>
      <w:r w:rsidRPr="00147C45">
        <w:rPr>
          <w:i/>
        </w:rPr>
        <w:t>GNSS</w:t>
      </w:r>
      <w:r w:rsidRPr="00147C45">
        <w:rPr>
          <w:i/>
        </w:rPr>
        <w:noBreakHyphen/>
        <w:t>ID</w:t>
      </w:r>
      <w:r w:rsidRPr="00147C45">
        <w:t xml:space="preserve"> and (if applicable) by the IE </w:t>
      </w:r>
      <w:r w:rsidRPr="00147C45">
        <w:rPr>
          <w:i/>
        </w:rPr>
        <w:t>SBAS</w:t>
      </w:r>
      <w:r w:rsidRPr="00147C45">
        <w:rPr>
          <w:i/>
        </w:rPr>
        <w:noBreakHyphen/>
        <w:t>ID</w:t>
      </w:r>
      <w:r w:rsidRPr="00147C45">
        <w:t>. Assistance for up to 16 GNSSs can be requested.</w:t>
      </w:r>
    </w:p>
    <w:p w14:paraId="074B5B58" w14:textId="77777777" w:rsidR="001E1F48" w:rsidRPr="00147C45" w:rsidRDefault="001E1F48" w:rsidP="001E1F48">
      <w:pPr>
        <w:pStyle w:val="PL"/>
        <w:shd w:val="clear" w:color="auto" w:fill="E6E6E6"/>
      </w:pPr>
      <w:r w:rsidRPr="00147C45">
        <w:t>-- ASN1START</w:t>
      </w:r>
    </w:p>
    <w:p w14:paraId="70FBEEFF" w14:textId="77777777" w:rsidR="001E1F48" w:rsidRPr="00147C45" w:rsidRDefault="001E1F48" w:rsidP="001E1F48">
      <w:pPr>
        <w:pStyle w:val="PL"/>
        <w:shd w:val="clear" w:color="auto" w:fill="E6E6E6"/>
        <w:rPr>
          <w:snapToGrid w:val="0"/>
        </w:rPr>
      </w:pPr>
    </w:p>
    <w:p w14:paraId="0C0C970A" w14:textId="77777777" w:rsidR="001E1F48" w:rsidRPr="00147C45" w:rsidRDefault="001E1F48" w:rsidP="001E1F48">
      <w:pPr>
        <w:pStyle w:val="PL"/>
        <w:shd w:val="clear" w:color="auto" w:fill="E6E6E6"/>
      </w:pPr>
      <w:r w:rsidRPr="00147C45">
        <w:rPr>
          <w:snapToGrid w:val="0"/>
        </w:rPr>
        <w:t xml:space="preserve">GNSS-GenericAssistDataReq ::= </w:t>
      </w:r>
      <w:r w:rsidRPr="00147C45">
        <w:t xml:space="preserve">SEQUENCE (SIZE (1..16)) OF </w:t>
      </w:r>
      <w:r w:rsidRPr="00147C45">
        <w:rPr>
          <w:snapToGrid w:val="0"/>
        </w:rPr>
        <w:t>GNSS-GenericAssistDataReqElement</w:t>
      </w:r>
    </w:p>
    <w:p w14:paraId="5A0B0B69" w14:textId="77777777" w:rsidR="001E1F48" w:rsidRPr="00147C45" w:rsidRDefault="001E1F48" w:rsidP="001E1F48">
      <w:pPr>
        <w:pStyle w:val="PL"/>
        <w:shd w:val="clear" w:color="auto" w:fill="E6E6E6"/>
      </w:pPr>
    </w:p>
    <w:p w14:paraId="74C19E7F" w14:textId="77777777" w:rsidR="001E1F48" w:rsidRPr="00147C45" w:rsidRDefault="001E1F48" w:rsidP="001E1F48">
      <w:pPr>
        <w:pStyle w:val="PL"/>
        <w:shd w:val="clear" w:color="auto" w:fill="E6E6E6"/>
      </w:pPr>
      <w:r w:rsidRPr="00147C45">
        <w:rPr>
          <w:snapToGrid w:val="0"/>
        </w:rPr>
        <w:t>GNSS-GenericAssistDataReqElement ::= SEQUENCE {</w:t>
      </w:r>
    </w:p>
    <w:p w14:paraId="42EA68CB" w14:textId="77777777" w:rsidR="001E1F48" w:rsidRPr="00147C45" w:rsidRDefault="001E1F48" w:rsidP="001E1F48">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35C31AEC" w14:textId="77777777" w:rsidR="001E1F48" w:rsidRPr="00147C45" w:rsidRDefault="001E1F48" w:rsidP="001E1F48">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GNSS-ID-SBAS</w:t>
      </w:r>
    </w:p>
    <w:p w14:paraId="18ECAE26" w14:textId="77777777" w:rsidR="001E1F48" w:rsidRPr="00147C45" w:rsidRDefault="001E1F48" w:rsidP="001E1F48">
      <w:pPr>
        <w:pStyle w:val="PL"/>
        <w:shd w:val="clear" w:color="auto" w:fill="E6E6E6"/>
        <w:rPr>
          <w:snapToGrid w:val="0"/>
        </w:rPr>
      </w:pPr>
      <w:r w:rsidRPr="00147C45">
        <w:rPr>
          <w:snapToGrid w:val="0"/>
        </w:rPr>
        <w:tab/>
        <w:t>gnss-TimeModelsReq</w:t>
      </w:r>
      <w:r w:rsidRPr="00147C45">
        <w:rPr>
          <w:snapToGrid w:val="0"/>
        </w:rPr>
        <w:tab/>
      </w:r>
      <w:r w:rsidRPr="00147C45">
        <w:rPr>
          <w:snapToGrid w:val="0"/>
        </w:rPr>
        <w:tab/>
      </w:r>
      <w:r w:rsidRPr="00147C45">
        <w:rPr>
          <w:snapToGrid w:val="0"/>
        </w:rPr>
        <w:tab/>
      </w:r>
      <w:r w:rsidRPr="00147C45">
        <w:rPr>
          <w:snapToGrid w:val="0"/>
        </w:rPr>
        <w:tab/>
        <w:t>GNSS-TimeModelListReq</w:t>
      </w:r>
      <w:r w:rsidRPr="00147C45">
        <w:rPr>
          <w:snapToGrid w:val="0"/>
        </w:rPr>
        <w:tab/>
      </w:r>
      <w:r w:rsidRPr="00147C45">
        <w:rPr>
          <w:snapToGrid w:val="0"/>
        </w:rPr>
        <w:tab/>
      </w:r>
      <w:r w:rsidRPr="00147C45">
        <w:rPr>
          <w:snapToGrid w:val="0"/>
        </w:rPr>
        <w:tab/>
        <w:t>OPTIONAL, -- Cond TimeModReq</w:t>
      </w:r>
    </w:p>
    <w:p w14:paraId="4AE1962F" w14:textId="77777777" w:rsidR="001E1F48" w:rsidRPr="00147C45" w:rsidRDefault="001E1F48" w:rsidP="001E1F48">
      <w:pPr>
        <w:pStyle w:val="PL"/>
        <w:shd w:val="clear" w:color="auto" w:fill="E6E6E6"/>
        <w:rPr>
          <w:snapToGrid w:val="0"/>
        </w:rPr>
      </w:pPr>
      <w:r w:rsidRPr="00147C45">
        <w:rPr>
          <w:snapToGrid w:val="0"/>
        </w:rPr>
        <w:tab/>
        <w:t>gnss-DifferentialCorrectionsReq</w:t>
      </w:r>
      <w:r w:rsidRPr="00147C45">
        <w:rPr>
          <w:snapToGrid w:val="0"/>
        </w:rPr>
        <w:tab/>
        <w:t>GNSS-DifferentialCorrectionsReq</w:t>
      </w:r>
      <w:r w:rsidRPr="00147C45">
        <w:rPr>
          <w:snapToGrid w:val="0"/>
        </w:rPr>
        <w:tab/>
        <w:t>OPTIONAL, -- Cond DGNSS-Req</w:t>
      </w:r>
    </w:p>
    <w:p w14:paraId="4B4B739F" w14:textId="77777777" w:rsidR="001E1F48" w:rsidRPr="00147C45" w:rsidRDefault="001E1F48" w:rsidP="001E1F48">
      <w:pPr>
        <w:pStyle w:val="PL"/>
        <w:shd w:val="clear" w:color="auto" w:fill="E6E6E6"/>
        <w:rPr>
          <w:snapToGrid w:val="0"/>
        </w:rPr>
      </w:pPr>
      <w:r w:rsidRPr="00147C45">
        <w:rPr>
          <w:snapToGrid w:val="0"/>
        </w:rPr>
        <w:tab/>
        <w:t>gnss-NavigationModelReq</w:t>
      </w:r>
      <w:r w:rsidRPr="00147C45">
        <w:rPr>
          <w:snapToGrid w:val="0"/>
        </w:rPr>
        <w:tab/>
      </w:r>
      <w:r w:rsidRPr="00147C45">
        <w:rPr>
          <w:snapToGrid w:val="0"/>
        </w:rPr>
        <w:tab/>
      </w:r>
      <w:r w:rsidRPr="00147C45">
        <w:rPr>
          <w:snapToGrid w:val="0"/>
        </w:rPr>
        <w:tab/>
        <w:t>GNSS-NavigationModelReq</w:t>
      </w:r>
      <w:r w:rsidRPr="00147C45">
        <w:rPr>
          <w:snapToGrid w:val="0"/>
        </w:rPr>
        <w:tab/>
      </w:r>
      <w:r w:rsidRPr="00147C45">
        <w:rPr>
          <w:snapToGrid w:val="0"/>
        </w:rPr>
        <w:tab/>
      </w:r>
      <w:r w:rsidRPr="00147C45">
        <w:rPr>
          <w:snapToGrid w:val="0"/>
        </w:rPr>
        <w:tab/>
        <w:t>OPTIONAL, -- Cond NavModReq</w:t>
      </w:r>
    </w:p>
    <w:p w14:paraId="289F7FD7" w14:textId="77777777" w:rsidR="001E1F48" w:rsidRPr="00147C45" w:rsidRDefault="001E1F48" w:rsidP="001E1F48">
      <w:pPr>
        <w:pStyle w:val="PL"/>
        <w:shd w:val="clear" w:color="auto" w:fill="E6E6E6"/>
        <w:rPr>
          <w:snapToGrid w:val="0"/>
        </w:rPr>
      </w:pPr>
      <w:r w:rsidRPr="00147C45">
        <w:rPr>
          <w:snapToGrid w:val="0"/>
        </w:rPr>
        <w:tab/>
        <w:t>gnss-RealTimeIntegrityReq</w:t>
      </w:r>
      <w:r w:rsidRPr="00147C45">
        <w:rPr>
          <w:snapToGrid w:val="0"/>
        </w:rPr>
        <w:tab/>
      </w:r>
      <w:r w:rsidRPr="00147C45">
        <w:rPr>
          <w:snapToGrid w:val="0"/>
        </w:rPr>
        <w:tab/>
        <w:t>GNSS-RealTimeIntegrityReq</w:t>
      </w:r>
      <w:r w:rsidRPr="00147C45">
        <w:rPr>
          <w:snapToGrid w:val="0"/>
        </w:rPr>
        <w:tab/>
      </w:r>
      <w:r w:rsidRPr="00147C45">
        <w:rPr>
          <w:snapToGrid w:val="0"/>
        </w:rPr>
        <w:tab/>
        <w:t>OPTIONAL, -- Cond RTIReq</w:t>
      </w:r>
    </w:p>
    <w:p w14:paraId="09F83639" w14:textId="77777777" w:rsidR="001E1F48" w:rsidRPr="00147C45" w:rsidRDefault="001E1F48" w:rsidP="001E1F48">
      <w:pPr>
        <w:pStyle w:val="PL"/>
        <w:shd w:val="clear" w:color="auto" w:fill="E6E6E6"/>
        <w:rPr>
          <w:snapToGrid w:val="0"/>
        </w:rPr>
      </w:pPr>
      <w:r w:rsidRPr="00147C45">
        <w:rPr>
          <w:snapToGrid w:val="0"/>
        </w:rPr>
        <w:tab/>
        <w:t>gnss-DataBitAssistanceReq</w:t>
      </w:r>
      <w:r w:rsidRPr="00147C45">
        <w:rPr>
          <w:snapToGrid w:val="0"/>
        </w:rPr>
        <w:tab/>
      </w:r>
      <w:r w:rsidRPr="00147C45">
        <w:rPr>
          <w:snapToGrid w:val="0"/>
        </w:rPr>
        <w:tab/>
        <w:t>GNSS-DataBitAssistanceReq</w:t>
      </w:r>
      <w:r w:rsidRPr="00147C45">
        <w:rPr>
          <w:snapToGrid w:val="0"/>
        </w:rPr>
        <w:tab/>
      </w:r>
      <w:r w:rsidRPr="00147C45">
        <w:rPr>
          <w:snapToGrid w:val="0"/>
        </w:rPr>
        <w:tab/>
        <w:t>OPTIONAL, -- Cond DataBitsReq</w:t>
      </w:r>
    </w:p>
    <w:p w14:paraId="1244D764" w14:textId="77777777" w:rsidR="001E1F48" w:rsidRPr="00147C45" w:rsidRDefault="001E1F48" w:rsidP="001E1F48">
      <w:pPr>
        <w:pStyle w:val="PL"/>
        <w:shd w:val="clear" w:color="auto" w:fill="E6E6E6"/>
        <w:rPr>
          <w:snapToGrid w:val="0"/>
        </w:rPr>
      </w:pPr>
      <w:r w:rsidRPr="00147C45">
        <w:rPr>
          <w:snapToGrid w:val="0"/>
        </w:rPr>
        <w:tab/>
        <w:t>gnss-AcquisitionAssistanceReq</w:t>
      </w:r>
      <w:r w:rsidRPr="00147C45">
        <w:rPr>
          <w:snapToGrid w:val="0"/>
        </w:rPr>
        <w:tab/>
        <w:t>GNSS-AcquisitionAssistanceReq</w:t>
      </w:r>
      <w:r w:rsidRPr="00147C45">
        <w:rPr>
          <w:snapToGrid w:val="0"/>
        </w:rPr>
        <w:tab/>
        <w:t>OPTIONAL, -- Cond AcquAssistReq</w:t>
      </w:r>
    </w:p>
    <w:p w14:paraId="7607D105" w14:textId="77777777" w:rsidR="001E1F48" w:rsidRPr="00147C45" w:rsidRDefault="001E1F48" w:rsidP="001E1F48">
      <w:pPr>
        <w:pStyle w:val="PL"/>
        <w:shd w:val="clear" w:color="auto" w:fill="E6E6E6"/>
        <w:rPr>
          <w:snapToGrid w:val="0"/>
        </w:rPr>
      </w:pP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GNSS-AlmanacReq</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AlmanacReq</w:t>
      </w:r>
    </w:p>
    <w:p w14:paraId="24EAA7C7" w14:textId="77777777" w:rsidR="001E1F48" w:rsidRPr="00147C45" w:rsidRDefault="001E1F48" w:rsidP="001E1F48">
      <w:pPr>
        <w:pStyle w:val="PL"/>
        <w:shd w:val="clear" w:color="auto" w:fill="E6E6E6"/>
        <w:rPr>
          <w:snapToGrid w:val="0"/>
        </w:rPr>
      </w:pP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GNSS-UTC-ModelReq</w:t>
      </w:r>
      <w:r w:rsidRPr="00147C45">
        <w:rPr>
          <w:snapToGrid w:val="0"/>
        </w:rPr>
        <w:tab/>
      </w:r>
      <w:r w:rsidRPr="00147C45">
        <w:rPr>
          <w:snapToGrid w:val="0"/>
        </w:rPr>
        <w:tab/>
      </w:r>
      <w:r w:rsidRPr="00147C45">
        <w:rPr>
          <w:snapToGrid w:val="0"/>
        </w:rPr>
        <w:tab/>
      </w:r>
      <w:r w:rsidRPr="00147C45">
        <w:rPr>
          <w:snapToGrid w:val="0"/>
        </w:rPr>
        <w:tab/>
        <w:t>OPTIONAL, -- Cond UTCModReq</w:t>
      </w:r>
    </w:p>
    <w:p w14:paraId="5933339D" w14:textId="77777777" w:rsidR="001E1F48" w:rsidRPr="00147C45" w:rsidRDefault="001E1F48" w:rsidP="001E1F48">
      <w:pPr>
        <w:pStyle w:val="PL"/>
        <w:shd w:val="clear" w:color="auto" w:fill="E6E6E6"/>
        <w:rPr>
          <w:snapToGrid w:val="0"/>
        </w:rPr>
      </w:pPr>
      <w:r w:rsidRPr="00147C45">
        <w:rPr>
          <w:snapToGrid w:val="0"/>
        </w:rPr>
        <w:tab/>
        <w:t>gnss-AuxiliaryInformationReq</w:t>
      </w:r>
      <w:r w:rsidRPr="00147C45">
        <w:rPr>
          <w:snapToGrid w:val="0"/>
        </w:rPr>
        <w:tab/>
        <w:t>GNSS-AuxiliaryInformationReq</w:t>
      </w:r>
      <w:r w:rsidRPr="00147C45">
        <w:rPr>
          <w:snapToGrid w:val="0"/>
        </w:rPr>
        <w:tab/>
        <w:t>OPTIONAL, -- Cond AuxInfoReq</w:t>
      </w:r>
    </w:p>
    <w:p w14:paraId="1C500254" w14:textId="77777777" w:rsidR="001E1F48" w:rsidRPr="00147C45" w:rsidRDefault="001E1F48" w:rsidP="001E1F48">
      <w:pPr>
        <w:pStyle w:val="PL"/>
        <w:shd w:val="clear" w:color="auto" w:fill="E6E6E6"/>
        <w:rPr>
          <w:snapToGrid w:val="0"/>
          <w:lang w:eastAsia="zh-CN"/>
        </w:rPr>
      </w:pPr>
      <w:r w:rsidRPr="00147C45">
        <w:rPr>
          <w:snapToGrid w:val="0"/>
        </w:rPr>
        <w:tab/>
        <w:t>...</w:t>
      </w:r>
      <w:r w:rsidRPr="00147C45">
        <w:rPr>
          <w:snapToGrid w:val="0"/>
          <w:lang w:eastAsia="zh-CN"/>
        </w:rPr>
        <w:t>,</w:t>
      </w:r>
    </w:p>
    <w:p w14:paraId="44760065"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DF9FF26"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r w:rsidRPr="00147C45">
        <w:rPr>
          <w:snapToGrid w:val="0"/>
        </w:rPr>
        <w:tab/>
      </w:r>
    </w:p>
    <w:p w14:paraId="7ABE5A8C"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-DifferentialCorrectionsReq</w:t>
      </w:r>
      <w:r w:rsidRPr="00147C45">
        <w:rPr>
          <w:snapToGrid w:val="0"/>
          <w:lang w:eastAsia="zh-CN"/>
        </w:rPr>
        <w:t>-r12</w:t>
      </w:r>
    </w:p>
    <w:p w14:paraId="73A4B5E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DBDS-</w:t>
      </w:r>
      <w:r w:rsidRPr="00147C45">
        <w:rPr>
          <w:snapToGrid w:val="0"/>
        </w:rPr>
        <w:t>Req</w:t>
      </w:r>
    </w:p>
    <w:p w14:paraId="10E3414D"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t>BDS-GridModelReq-r12</w:t>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BDS-GridMod</w:t>
      </w:r>
      <w:r w:rsidRPr="00147C45">
        <w:rPr>
          <w:snapToGrid w:val="0"/>
        </w:rPr>
        <w:t>Req</w:t>
      </w:r>
    </w:p>
    <w:p w14:paraId="794CED7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173F5E9A"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51D086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gnss-RTK-ObservationsReq-r15</w:t>
      </w:r>
    </w:p>
    <w:p w14:paraId="75D7EB59"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GNSS-RTK-ObservationsReq-r15</w:t>
      </w:r>
      <w:r w:rsidRPr="00147C45">
        <w:rPr>
          <w:snapToGrid w:val="0"/>
          <w:lang w:eastAsia="zh-CN"/>
        </w:rPr>
        <w:tab/>
        <w:t>OPTIONAL,</w:t>
      </w:r>
      <w:r w:rsidRPr="00147C45">
        <w:rPr>
          <w:snapToGrid w:val="0"/>
          <w:lang w:eastAsia="zh-CN"/>
        </w:rPr>
        <w:tab/>
        <w:t>-- Cond RTK-OSR-Req</w:t>
      </w:r>
    </w:p>
    <w:p w14:paraId="776C9B4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glo-RTK-BiasInformationReq-r15</w:t>
      </w:r>
      <w:r w:rsidRPr="00147C45">
        <w:rPr>
          <w:snapToGrid w:val="0"/>
          <w:lang w:eastAsia="zh-CN"/>
        </w:rPr>
        <w:tab/>
      </w:r>
    </w:p>
    <w:p w14:paraId="1C8F07C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GLO-RTK-BiasInformationReq-r15</w:t>
      </w:r>
      <w:r w:rsidRPr="00147C45">
        <w:rPr>
          <w:snapToGrid w:val="0"/>
          <w:lang w:eastAsia="zh-CN"/>
        </w:rPr>
        <w:tab/>
        <w:t>OPTIONAL,</w:t>
      </w:r>
      <w:r w:rsidRPr="00147C45">
        <w:rPr>
          <w:snapToGrid w:val="0"/>
          <w:lang w:eastAsia="zh-CN"/>
        </w:rPr>
        <w:tab/>
        <w:t>-- Cond GLO-CPB-Req</w:t>
      </w:r>
    </w:p>
    <w:p w14:paraId="362A54A8"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gnss-RTK-MAC-CorrectionDifferencesReq-r15</w:t>
      </w:r>
    </w:p>
    <w:p w14:paraId="10FE7212" w14:textId="77777777" w:rsidR="001E1F48" w:rsidRPr="00147C45" w:rsidRDefault="001E1F48" w:rsidP="001E1F48">
      <w:pPr>
        <w:pStyle w:val="PL"/>
        <w:shd w:val="clear" w:color="auto" w:fill="E6E6E6"/>
        <w:rPr>
          <w:snapToGrid w:val="0"/>
          <w:lang w:eastAsia="zh-CN"/>
        </w:rPr>
      </w:pPr>
      <w:r w:rsidRPr="00147C45">
        <w:rPr>
          <w:snapToGrid w:val="0"/>
          <w:lang w:eastAsia="zh-CN"/>
        </w:rPr>
        <w:lastRenderedPageBreak/>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GNSS-RTK-MAC-CorrectionDifferencesReq-r15</w:t>
      </w:r>
    </w:p>
    <w:p w14:paraId="0C6AE97E"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MAC-Req</w:t>
      </w:r>
    </w:p>
    <w:p w14:paraId="7C8C4F2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gnss-RTK-ResidualsReq-r15</w:t>
      </w:r>
      <w:r w:rsidRPr="00147C45">
        <w:rPr>
          <w:snapToGrid w:val="0"/>
          <w:lang w:eastAsia="zh-CN"/>
        </w:rPr>
        <w:tab/>
        <w:t>GNSS-RTK-ResidualsReq-r15</w:t>
      </w:r>
      <w:r w:rsidRPr="00147C45">
        <w:rPr>
          <w:snapToGrid w:val="0"/>
          <w:lang w:eastAsia="zh-CN"/>
        </w:rPr>
        <w:tab/>
      </w:r>
      <w:r w:rsidRPr="00147C45">
        <w:rPr>
          <w:snapToGrid w:val="0"/>
          <w:lang w:eastAsia="zh-CN"/>
        </w:rPr>
        <w:tab/>
        <w:t>OPTIONAL,</w:t>
      </w:r>
      <w:r w:rsidRPr="00147C45">
        <w:rPr>
          <w:snapToGrid w:val="0"/>
          <w:lang w:eastAsia="zh-CN"/>
        </w:rPr>
        <w:tab/>
        <w:t>-- Cond Res-Req</w:t>
      </w:r>
    </w:p>
    <w:p w14:paraId="2DC576D7"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gnss-RTK-FKP-GradientsReq-r15</w:t>
      </w:r>
    </w:p>
    <w:p w14:paraId="0B6CF0B3"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GNSS-RTK-FKP-GradientsReq-r15</w:t>
      </w:r>
      <w:r w:rsidRPr="00147C45">
        <w:rPr>
          <w:snapToGrid w:val="0"/>
          <w:lang w:eastAsia="zh-CN"/>
        </w:rPr>
        <w:tab/>
        <w:t>OPTIONAL,</w:t>
      </w:r>
      <w:r w:rsidRPr="00147C45">
        <w:rPr>
          <w:snapToGrid w:val="0"/>
          <w:lang w:eastAsia="zh-CN"/>
        </w:rPr>
        <w:tab/>
        <w:t>-- Cond FKP-Req</w:t>
      </w:r>
    </w:p>
    <w:p w14:paraId="6D5AA74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gnss-SSR-OrbitCorrectionsReq-r15</w:t>
      </w:r>
    </w:p>
    <w:p w14:paraId="49D0BECA"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p>
    <w:p w14:paraId="68341D6D" w14:textId="77777777" w:rsidR="001E1F48" w:rsidRPr="00147C45" w:rsidRDefault="001E1F48" w:rsidP="001E1F48">
      <w:pPr>
        <w:pStyle w:val="PL"/>
        <w:shd w:val="clear" w:color="auto" w:fill="E6E6E6"/>
        <w:tabs>
          <w:tab w:val="left" w:pos="7513"/>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OC-Req</w:t>
      </w:r>
    </w:p>
    <w:p w14:paraId="3259DAD4"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gnss-SSR-ClockCorrectionsReq-r15</w:t>
      </w:r>
    </w:p>
    <w:p w14:paraId="3C2CD700"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p>
    <w:p w14:paraId="1F40E8A1"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CC-Req</w:t>
      </w:r>
    </w:p>
    <w:p w14:paraId="182922DC"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gnss-SSR-CodeBiasReq-r15</w:t>
      </w:r>
      <w:r w:rsidRPr="00147C45">
        <w:rPr>
          <w:snapToGrid w:val="0"/>
          <w:lang w:eastAsia="zh-CN"/>
        </w:rPr>
        <w:tab/>
        <w:t>GNSS-SSR-CodeBiasReq-r15</w:t>
      </w:r>
      <w:r w:rsidRPr="00147C45">
        <w:rPr>
          <w:snapToGrid w:val="0"/>
          <w:lang w:eastAsia="zh-CN"/>
        </w:rPr>
        <w:tab/>
      </w:r>
      <w:r w:rsidRPr="00147C45">
        <w:rPr>
          <w:snapToGrid w:val="0"/>
          <w:lang w:eastAsia="zh-CN"/>
        </w:rPr>
        <w:tab/>
        <w:t>OPTIONAL</w:t>
      </w:r>
      <w:r w:rsidRPr="00147C45">
        <w:rPr>
          <w:snapToGrid w:val="0"/>
          <w:lang w:eastAsia="zh-CN"/>
        </w:rPr>
        <w:tab/>
        <w:t>-- Cond CB-Req</w:t>
      </w:r>
    </w:p>
    <w:p w14:paraId="7D2B1880"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7957EABF" w14:textId="77777777" w:rsidR="001E1F48" w:rsidRPr="00147C45" w:rsidRDefault="001E1F48" w:rsidP="001E1F48">
      <w:pPr>
        <w:pStyle w:val="PL"/>
        <w:shd w:val="clear" w:color="auto" w:fill="E6E6E6"/>
        <w:rPr>
          <w:snapToGrid w:val="0"/>
          <w:lang w:eastAsia="zh-CN"/>
        </w:rPr>
      </w:pPr>
      <w:r w:rsidRPr="00147C45">
        <w:rPr>
          <w:snapToGrid w:val="0"/>
          <w:lang w:eastAsia="zh-CN"/>
        </w:rPr>
        <w:tab/>
        <w:t>[[</w:t>
      </w:r>
    </w:p>
    <w:p w14:paraId="3CD59228"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gnss-SSR-URA-Req-r16</w:t>
      </w:r>
      <w:r w:rsidRPr="00147C45">
        <w:rPr>
          <w:snapToGrid w:val="0"/>
        </w:rPr>
        <w:tab/>
      </w:r>
      <w:r w:rsidRPr="00147C45">
        <w:rPr>
          <w:snapToGrid w:val="0"/>
        </w:rPr>
        <w:tab/>
        <w:t>GNSS-SSR-URA-Req-r16</w:t>
      </w:r>
      <w:r w:rsidRPr="00147C45">
        <w:rPr>
          <w:snapToGrid w:val="0"/>
        </w:rPr>
        <w:tab/>
      </w:r>
      <w:r w:rsidRPr="00147C45">
        <w:rPr>
          <w:snapToGrid w:val="0"/>
        </w:rPr>
        <w:tab/>
      </w:r>
      <w:r w:rsidRPr="00147C45">
        <w:rPr>
          <w:snapToGrid w:val="0"/>
        </w:rPr>
        <w:tab/>
        <w:t>OPTIONAL,</w:t>
      </w:r>
      <w:r w:rsidRPr="00147C45">
        <w:rPr>
          <w:snapToGrid w:val="0"/>
        </w:rPr>
        <w:tab/>
        <w:t>-- Cond URA-Req</w:t>
      </w:r>
    </w:p>
    <w:p w14:paraId="6854CA3E"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gnss-SSR-PhaseBiasReq-r16</w:t>
      </w:r>
      <w:r w:rsidRPr="00147C45">
        <w:rPr>
          <w:snapToGrid w:val="0"/>
        </w:rPr>
        <w:tab/>
        <w:t>GNSS-SSR-PhaseBiasReq-r16</w:t>
      </w:r>
      <w:r w:rsidRPr="00147C45">
        <w:rPr>
          <w:snapToGrid w:val="0"/>
        </w:rPr>
        <w:tab/>
      </w:r>
      <w:r w:rsidRPr="00147C45">
        <w:rPr>
          <w:snapToGrid w:val="0"/>
        </w:rPr>
        <w:tab/>
        <w:t>OPTIONAL,</w:t>
      </w:r>
      <w:r w:rsidRPr="00147C45">
        <w:rPr>
          <w:snapToGrid w:val="0"/>
        </w:rPr>
        <w:tab/>
        <w:t>-- Cond PB-Req</w:t>
      </w:r>
    </w:p>
    <w:p w14:paraId="17DF91D4"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gnss-SSR-STEC-CorrectionReq-r16</w:t>
      </w:r>
    </w:p>
    <w:p w14:paraId="76EA3BAB"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GNSS-SSR-STEC-CorrectionReq-r16</w:t>
      </w:r>
      <w:r w:rsidRPr="00147C45">
        <w:rPr>
          <w:snapToGrid w:val="0"/>
        </w:rPr>
        <w:tab/>
        <w:t>OPTIONAL,</w:t>
      </w:r>
      <w:r w:rsidRPr="00147C45">
        <w:rPr>
          <w:snapToGrid w:val="0"/>
        </w:rPr>
        <w:tab/>
        <w:t>-- Cond STEC-Req</w:t>
      </w:r>
    </w:p>
    <w:p w14:paraId="12FFFE2B"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t>gnss-SSR-GriddedCorrectionReq-r16</w:t>
      </w:r>
      <w:r w:rsidRPr="00147C45">
        <w:rPr>
          <w:snapToGrid w:val="0"/>
        </w:rPr>
        <w:tab/>
        <w:t>GNSS-SSR-GriddedCorrectionReq-r16</w:t>
      </w:r>
    </w:p>
    <w:p w14:paraId="01C67272" w14:textId="77777777" w:rsidR="001E1F48" w:rsidRPr="00147C45" w:rsidRDefault="001E1F48" w:rsidP="001E1F48">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Grid-Req</w:t>
      </w:r>
    </w:p>
    <w:p w14:paraId="35212315" w14:textId="77777777" w:rsidR="001E1F48" w:rsidRPr="00147C45" w:rsidRDefault="001E1F48" w:rsidP="001E1F48">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r w:rsidRPr="00147C45">
        <w:rPr>
          <w:snapToGrid w:val="0"/>
        </w:rPr>
        <w:tab/>
      </w:r>
    </w:p>
    <w:p w14:paraId="534BA1CA" w14:textId="77777777" w:rsidR="001E1F48" w:rsidRPr="00147C45" w:rsidRDefault="001E1F48" w:rsidP="001E1F48">
      <w:pPr>
        <w:pStyle w:val="PL"/>
        <w:shd w:val="clear" w:color="auto" w:fill="E6E6E6"/>
        <w:tabs>
          <w:tab w:val="clear" w:pos="6912"/>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-DifferentialCorrectionsReq</w:t>
      </w:r>
      <w:r w:rsidRPr="00147C45">
        <w:rPr>
          <w:snapToGrid w:val="0"/>
          <w:lang w:eastAsia="zh-CN"/>
        </w:rPr>
        <w:t>-r16</w:t>
      </w:r>
    </w:p>
    <w:p w14:paraId="178AA5F7"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rPr>
        <w:t>OPTIONAL</w:t>
      </w:r>
      <w:r w:rsidRPr="00147C45">
        <w:rPr>
          <w:snapToGrid w:val="0"/>
          <w:lang w:eastAsia="zh-CN"/>
        </w:rPr>
        <w:t>,</w:t>
      </w:r>
      <w:r w:rsidRPr="00147C45">
        <w:rPr>
          <w:snapToGrid w:val="0"/>
          <w:lang w:eastAsia="zh-CN"/>
        </w:rPr>
        <w:tab/>
      </w:r>
      <w:r w:rsidRPr="00147C45">
        <w:rPr>
          <w:snapToGrid w:val="0"/>
        </w:rPr>
        <w:t xml:space="preserve">-- Cond </w:t>
      </w:r>
      <w:r w:rsidRPr="00147C45">
        <w:rPr>
          <w:snapToGrid w:val="0"/>
          <w:lang w:eastAsia="zh-CN"/>
        </w:rPr>
        <w:t>DNavIC-</w:t>
      </w:r>
      <w:r w:rsidRPr="00147C45">
        <w:rPr>
          <w:snapToGrid w:val="0"/>
        </w:rPr>
        <w:t>Req</w:t>
      </w:r>
    </w:p>
    <w:p w14:paraId="3D0DB791" w14:textId="77777777" w:rsidR="001E1F48" w:rsidRPr="00147C45" w:rsidRDefault="001E1F48" w:rsidP="001E1F48">
      <w:pPr>
        <w:pStyle w:val="PL"/>
        <w:shd w:val="clear" w:color="auto" w:fill="E6E6E6"/>
        <w:tabs>
          <w:tab w:val="clear" w:pos="7680"/>
          <w:tab w:val="left" w:pos="7450"/>
        </w:tabs>
        <w:rPr>
          <w:snapToGrid w:val="0"/>
          <w:lang w:eastAsia="zh-CN"/>
        </w:rPr>
      </w:pP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NavIC-GridModelReq-r16</w:t>
      </w:r>
      <w:r w:rsidRPr="00147C45">
        <w:rPr>
          <w:snapToGrid w:val="0"/>
          <w:lang w:eastAsia="zh-CN"/>
        </w:rPr>
        <w:tab/>
      </w:r>
      <w:r w:rsidRPr="00147C45">
        <w:rPr>
          <w:snapToGrid w:val="0"/>
          <w:lang w:eastAsia="zh-CN"/>
        </w:rPr>
        <w:tab/>
        <w:t>OPTIONAL</w:t>
      </w:r>
      <w:r w:rsidRPr="00147C45">
        <w:rPr>
          <w:snapToGrid w:val="0"/>
          <w:lang w:eastAsia="zh-CN"/>
        </w:rPr>
        <w:tab/>
        <w:t>-- Cond NavIC-GridMod</w:t>
      </w:r>
      <w:r w:rsidRPr="00147C45">
        <w:rPr>
          <w:snapToGrid w:val="0"/>
        </w:rPr>
        <w:t>Req</w:t>
      </w:r>
    </w:p>
    <w:p w14:paraId="5248106A" w14:textId="71F48FCB" w:rsidR="001E1F48" w:rsidRDefault="001E1F48" w:rsidP="001E1F48">
      <w:pPr>
        <w:pStyle w:val="PL"/>
        <w:shd w:val="clear" w:color="auto" w:fill="E6E6E6"/>
        <w:rPr>
          <w:ins w:id="596" w:author="CATT" w:date="2023-11-03T10:34:00Z"/>
          <w:snapToGrid w:val="0"/>
          <w:lang w:eastAsia="zh-CN"/>
        </w:rPr>
      </w:pPr>
      <w:r w:rsidRPr="00147C45">
        <w:rPr>
          <w:snapToGrid w:val="0"/>
          <w:lang w:eastAsia="zh-CN"/>
        </w:rPr>
        <w:tab/>
        <w:t>]]</w:t>
      </w:r>
      <w:ins w:id="597" w:author="CATT" w:date="2023-11-03T10:34:00Z">
        <w:r w:rsidR="009F30E1">
          <w:rPr>
            <w:rFonts w:hint="eastAsia"/>
            <w:snapToGrid w:val="0"/>
            <w:lang w:eastAsia="zh-CN"/>
          </w:rPr>
          <w:t>,</w:t>
        </w:r>
      </w:ins>
    </w:p>
    <w:p w14:paraId="4E3D59DA" w14:textId="03D80A74" w:rsidR="009F30E1" w:rsidRDefault="009F30E1" w:rsidP="001E1F48">
      <w:pPr>
        <w:pStyle w:val="PL"/>
        <w:shd w:val="clear" w:color="auto" w:fill="E6E6E6"/>
        <w:rPr>
          <w:ins w:id="598" w:author="CATT" w:date="2023-11-03T10:34:00Z"/>
          <w:snapToGrid w:val="0"/>
          <w:lang w:eastAsia="zh-CN"/>
        </w:rPr>
      </w:pPr>
      <w:ins w:id="599" w:author="CATT" w:date="2023-11-03T10:34:00Z">
        <w:r>
          <w:rPr>
            <w:rFonts w:hint="eastAsia"/>
            <w:snapToGrid w:val="0"/>
            <w:lang w:eastAsia="zh-CN"/>
          </w:rPr>
          <w:tab/>
          <w:t>[[</w:t>
        </w:r>
      </w:ins>
    </w:p>
    <w:p w14:paraId="63A9D37B" w14:textId="35B7E82E" w:rsidR="00245626" w:rsidRPr="00147C45" w:rsidRDefault="00245626" w:rsidP="00245626">
      <w:pPr>
        <w:pStyle w:val="PL"/>
        <w:shd w:val="clear" w:color="auto" w:fill="E6E6E6"/>
        <w:rPr>
          <w:ins w:id="600" w:author="CATT" w:date="2023-11-16T07:17:00Z"/>
          <w:snapToGrid w:val="0"/>
          <w:lang w:eastAsia="zh-CN"/>
        </w:rPr>
      </w:pPr>
      <w:ins w:id="601" w:author="CATT" w:date="2023-11-16T07:17:00Z">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Req-r1</w:t>
        </w:r>
        <w:r>
          <w:rPr>
            <w:snapToGrid w:val="0"/>
            <w:lang w:eastAsia="zh-CN"/>
          </w:rPr>
          <w:t>7</w:t>
        </w:r>
      </w:ins>
    </w:p>
    <w:p w14:paraId="0522F525" w14:textId="792B9468" w:rsidR="00245626" w:rsidRPr="00147C45" w:rsidRDefault="00245626" w:rsidP="00245626">
      <w:pPr>
        <w:pStyle w:val="PL"/>
        <w:shd w:val="clear" w:color="auto" w:fill="E6E6E6"/>
        <w:rPr>
          <w:ins w:id="602" w:author="CATT" w:date="2023-11-16T07:17:00Z"/>
          <w:snapToGrid w:val="0"/>
          <w:lang w:eastAsia="zh-CN"/>
        </w:rPr>
      </w:pPr>
      <w:ins w:id="603"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Req-r1</w:t>
        </w:r>
        <w:r>
          <w:rPr>
            <w:snapToGrid w:val="0"/>
            <w:lang w:eastAsia="zh-CN"/>
          </w:rPr>
          <w:t>7</w:t>
        </w:r>
      </w:ins>
    </w:p>
    <w:p w14:paraId="29234FA7" w14:textId="453D22CD" w:rsidR="00245626" w:rsidRPr="00147C45" w:rsidRDefault="00245626" w:rsidP="00245626">
      <w:pPr>
        <w:pStyle w:val="PL"/>
        <w:shd w:val="clear" w:color="auto" w:fill="E6E6E6"/>
        <w:tabs>
          <w:tab w:val="left" w:pos="7513"/>
        </w:tabs>
        <w:rPr>
          <w:ins w:id="604" w:author="CATT" w:date="2023-11-16T07:17:00Z"/>
          <w:snapToGrid w:val="0"/>
          <w:lang w:eastAsia="zh-CN"/>
        </w:rPr>
      </w:pPr>
      <w:ins w:id="605"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ins w:id="606" w:author="CATT" w:date="2023-11-17T05:37:00Z">
        <w:r w:rsidR="004B1421">
          <w:rPr>
            <w:snapToGrid w:val="0"/>
            <w:lang w:eastAsia="zh-CN"/>
          </w:rPr>
          <w:tab/>
        </w:r>
        <w:r w:rsidR="004B1421">
          <w:rPr>
            <w:snapToGrid w:val="0"/>
            <w:lang w:eastAsia="zh-CN"/>
          </w:rPr>
          <w:tab/>
        </w:r>
      </w:ins>
      <w:ins w:id="607" w:author="CATT" w:date="2023-11-16T07:17:00Z">
        <w:r w:rsidRPr="00147C45">
          <w:rPr>
            <w:snapToGrid w:val="0"/>
            <w:lang w:eastAsia="zh-CN"/>
          </w:rPr>
          <w:t>-- Cond OC</w:t>
        </w:r>
      </w:ins>
      <w:ins w:id="608" w:author="CATT" w:date="2023-11-16T07:18:00Z">
        <w:r>
          <w:rPr>
            <w:snapToGrid w:val="0"/>
            <w:lang w:eastAsia="zh-CN"/>
          </w:rPr>
          <w:t>2-</w:t>
        </w:r>
      </w:ins>
      <w:ins w:id="609" w:author="CATT" w:date="2023-11-16T07:17:00Z">
        <w:r w:rsidRPr="00147C45">
          <w:rPr>
            <w:snapToGrid w:val="0"/>
            <w:lang w:eastAsia="zh-CN"/>
          </w:rPr>
          <w:t>Req</w:t>
        </w:r>
      </w:ins>
    </w:p>
    <w:p w14:paraId="4AB390E2" w14:textId="7A8B8208" w:rsidR="00245626" w:rsidRPr="00147C45" w:rsidRDefault="00245626" w:rsidP="00245626">
      <w:pPr>
        <w:pStyle w:val="PL"/>
        <w:shd w:val="clear" w:color="auto" w:fill="E6E6E6"/>
        <w:rPr>
          <w:ins w:id="610" w:author="CATT" w:date="2023-11-16T07:17:00Z"/>
          <w:snapToGrid w:val="0"/>
          <w:lang w:eastAsia="zh-CN"/>
        </w:rPr>
      </w:pPr>
      <w:ins w:id="611" w:author="CATT" w:date="2023-11-16T07:17:00Z">
        <w:r w:rsidRPr="00147C45">
          <w:rPr>
            <w:snapToGrid w:val="0"/>
            <w:lang w:eastAsia="zh-CN"/>
          </w:rPr>
          <w:tab/>
        </w:r>
        <w:r w:rsidRPr="00147C45">
          <w:rPr>
            <w:snapToGrid w:val="0"/>
            <w:lang w:eastAsia="zh-CN"/>
          </w:rPr>
          <w:tab/>
          <w:t>gnss-SSR-ClockCorrections</w:t>
        </w:r>
      </w:ins>
      <w:ins w:id="612" w:author="CATT" w:date="2023-11-16T07:18:00Z">
        <w:r>
          <w:rPr>
            <w:snapToGrid w:val="0"/>
            <w:lang w:eastAsia="zh-CN"/>
          </w:rPr>
          <w:t>Set2</w:t>
        </w:r>
      </w:ins>
      <w:ins w:id="613" w:author="CATT" w:date="2023-11-16T07:17:00Z">
        <w:r w:rsidRPr="00147C45">
          <w:rPr>
            <w:snapToGrid w:val="0"/>
            <w:lang w:eastAsia="zh-CN"/>
          </w:rPr>
          <w:t>Req-r1</w:t>
        </w:r>
      </w:ins>
      <w:ins w:id="614" w:author="CATT" w:date="2023-11-16T07:18:00Z">
        <w:r>
          <w:rPr>
            <w:snapToGrid w:val="0"/>
            <w:lang w:eastAsia="zh-CN"/>
          </w:rPr>
          <w:t>7</w:t>
        </w:r>
      </w:ins>
    </w:p>
    <w:p w14:paraId="65CA186C" w14:textId="78FE6CAD" w:rsidR="00245626" w:rsidRPr="00147C45" w:rsidRDefault="00245626" w:rsidP="00245626">
      <w:pPr>
        <w:pStyle w:val="PL"/>
        <w:shd w:val="clear" w:color="auto" w:fill="E6E6E6"/>
        <w:rPr>
          <w:ins w:id="615" w:author="CATT" w:date="2023-11-16T07:17:00Z"/>
          <w:snapToGrid w:val="0"/>
          <w:lang w:eastAsia="zh-CN"/>
        </w:rPr>
      </w:pPr>
      <w:ins w:id="616"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w:t>
        </w:r>
      </w:ins>
      <w:ins w:id="617" w:author="Qualcomm" w:date="2023-11-17T06:00:00Z">
        <w:r w:rsidR="00D67407">
          <w:rPr>
            <w:snapToGrid w:val="0"/>
            <w:lang w:eastAsia="zh-CN"/>
          </w:rPr>
          <w:t>Set2</w:t>
        </w:r>
      </w:ins>
      <w:ins w:id="618" w:author="CATT" w:date="2023-11-16T07:17:00Z">
        <w:r w:rsidRPr="00147C45">
          <w:rPr>
            <w:snapToGrid w:val="0"/>
            <w:lang w:eastAsia="zh-CN"/>
          </w:rPr>
          <w:t>Req-r1</w:t>
        </w:r>
      </w:ins>
      <w:ins w:id="619" w:author="CATT" w:date="2023-11-16T07:18:00Z">
        <w:r>
          <w:rPr>
            <w:snapToGrid w:val="0"/>
            <w:lang w:eastAsia="zh-CN"/>
          </w:rPr>
          <w:t>7</w:t>
        </w:r>
      </w:ins>
    </w:p>
    <w:p w14:paraId="1517DDC6" w14:textId="084D3D60" w:rsidR="00245626" w:rsidRPr="00147C45" w:rsidRDefault="00245626" w:rsidP="00245626">
      <w:pPr>
        <w:pStyle w:val="PL"/>
        <w:shd w:val="clear" w:color="auto" w:fill="E6E6E6"/>
        <w:rPr>
          <w:ins w:id="620" w:author="CATT" w:date="2023-11-16T07:17:00Z"/>
          <w:snapToGrid w:val="0"/>
          <w:lang w:eastAsia="zh-CN"/>
        </w:rPr>
      </w:pPr>
      <w:ins w:id="621" w:author="CATT" w:date="2023-11-16T07:1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ins w:id="622" w:author="CATT" w:date="2023-11-17T05:37:00Z">
        <w:r w:rsidR="004B1421">
          <w:rPr>
            <w:snapToGrid w:val="0"/>
            <w:lang w:eastAsia="zh-CN"/>
          </w:rPr>
          <w:tab/>
        </w:r>
      </w:ins>
      <w:ins w:id="623" w:author="CATT" w:date="2023-11-16T07:17:00Z">
        <w:r w:rsidRPr="00147C45">
          <w:rPr>
            <w:snapToGrid w:val="0"/>
            <w:lang w:eastAsia="zh-CN"/>
          </w:rPr>
          <w:t>-- Cond CC</w:t>
        </w:r>
      </w:ins>
      <w:ins w:id="624" w:author="CATT" w:date="2023-11-16T07:18:00Z">
        <w:r>
          <w:rPr>
            <w:snapToGrid w:val="0"/>
            <w:lang w:eastAsia="zh-CN"/>
          </w:rPr>
          <w:t>2</w:t>
        </w:r>
      </w:ins>
      <w:ins w:id="625" w:author="CATT" w:date="2023-11-16T07:17:00Z">
        <w:r w:rsidRPr="00147C45">
          <w:rPr>
            <w:snapToGrid w:val="0"/>
            <w:lang w:eastAsia="zh-CN"/>
          </w:rPr>
          <w:t>-Req</w:t>
        </w:r>
      </w:ins>
    </w:p>
    <w:p w14:paraId="45E9CA89" w14:textId="3E6D2795" w:rsidR="00245626" w:rsidRPr="00147C45" w:rsidRDefault="00245626" w:rsidP="00245626">
      <w:pPr>
        <w:pStyle w:val="PL"/>
        <w:shd w:val="clear" w:color="auto" w:fill="E6E6E6"/>
        <w:rPr>
          <w:ins w:id="626" w:author="CATT" w:date="2023-11-16T07:17:00Z"/>
          <w:snapToGrid w:val="0"/>
        </w:rPr>
      </w:pPr>
      <w:ins w:id="627" w:author="CATT" w:date="2023-11-16T07:17:00Z">
        <w:r w:rsidRPr="00147C45">
          <w:rPr>
            <w:snapToGrid w:val="0"/>
          </w:rPr>
          <w:tab/>
        </w:r>
        <w:r w:rsidRPr="00147C45">
          <w:rPr>
            <w:snapToGrid w:val="0"/>
          </w:rPr>
          <w:tab/>
          <w:t>gnss-SSR-URA-</w:t>
        </w:r>
      </w:ins>
      <w:ins w:id="628" w:author="CATT" w:date="2023-11-16T07:19:00Z">
        <w:r>
          <w:rPr>
            <w:snapToGrid w:val="0"/>
          </w:rPr>
          <w:t>Set2</w:t>
        </w:r>
      </w:ins>
      <w:ins w:id="629" w:author="CATT" w:date="2023-11-16T07:17:00Z">
        <w:r w:rsidRPr="00147C45">
          <w:rPr>
            <w:snapToGrid w:val="0"/>
          </w:rPr>
          <w:t>Req-r1</w:t>
        </w:r>
      </w:ins>
      <w:ins w:id="630" w:author="CATT" w:date="2023-11-16T07:19:00Z">
        <w:r>
          <w:rPr>
            <w:snapToGrid w:val="0"/>
          </w:rPr>
          <w:t>7</w:t>
        </w:r>
      </w:ins>
      <w:ins w:id="631" w:author="CATT" w:date="2023-11-16T07:17:00Z">
        <w:r w:rsidRPr="00147C45">
          <w:rPr>
            <w:snapToGrid w:val="0"/>
          </w:rPr>
          <w:tab/>
          <w:t>GNSS-SSR-URA-</w:t>
        </w:r>
      </w:ins>
      <w:ins w:id="632" w:author="CATT" w:date="2023-11-16T07:19:00Z">
        <w:r>
          <w:rPr>
            <w:snapToGrid w:val="0"/>
          </w:rPr>
          <w:t>Set</w:t>
        </w:r>
      </w:ins>
      <w:ins w:id="633" w:author="CATT" w:date="2023-11-16T07:20:00Z">
        <w:r>
          <w:rPr>
            <w:snapToGrid w:val="0"/>
          </w:rPr>
          <w:t>2</w:t>
        </w:r>
      </w:ins>
      <w:ins w:id="634" w:author="CATT" w:date="2023-11-16T07:17:00Z">
        <w:r w:rsidRPr="00147C45">
          <w:rPr>
            <w:snapToGrid w:val="0"/>
          </w:rPr>
          <w:t>Req-r1</w:t>
        </w:r>
      </w:ins>
      <w:ins w:id="635" w:author="CATT" w:date="2023-11-16T07:20:00Z">
        <w:r>
          <w:rPr>
            <w:snapToGrid w:val="0"/>
          </w:rPr>
          <w:t>7</w:t>
        </w:r>
      </w:ins>
      <w:ins w:id="636" w:author="CATT" w:date="2023-11-16T07:17:00Z">
        <w:r w:rsidRPr="00147C45">
          <w:rPr>
            <w:snapToGrid w:val="0"/>
          </w:rPr>
          <w:tab/>
        </w:r>
        <w:r w:rsidRPr="00147C45">
          <w:rPr>
            <w:snapToGrid w:val="0"/>
          </w:rPr>
          <w:tab/>
          <w:t>OPTIONAL</w:t>
        </w:r>
      </w:ins>
      <w:ins w:id="637" w:author="CATT" w:date="2023-11-17T05:37:00Z">
        <w:r w:rsidR="004B1421">
          <w:rPr>
            <w:snapToGrid w:val="0"/>
          </w:rPr>
          <w:tab/>
        </w:r>
      </w:ins>
      <w:ins w:id="638" w:author="CATT" w:date="2023-11-16T07:17:00Z">
        <w:r w:rsidRPr="00147C45">
          <w:rPr>
            <w:snapToGrid w:val="0"/>
          </w:rPr>
          <w:t>-- Cond URA</w:t>
        </w:r>
      </w:ins>
      <w:ins w:id="639" w:author="CATT" w:date="2023-11-16T07:18:00Z">
        <w:r>
          <w:rPr>
            <w:snapToGrid w:val="0"/>
          </w:rPr>
          <w:t>2</w:t>
        </w:r>
      </w:ins>
      <w:ins w:id="640" w:author="CATT" w:date="2023-11-16T07:17:00Z">
        <w:r w:rsidRPr="00147C45">
          <w:rPr>
            <w:snapToGrid w:val="0"/>
          </w:rPr>
          <w:t>-Req</w:t>
        </w:r>
      </w:ins>
    </w:p>
    <w:p w14:paraId="2D2A1D7C" w14:textId="4F03212C" w:rsidR="001968A9" w:rsidRPr="00147C45" w:rsidRDefault="001968A9" w:rsidP="001E1F48">
      <w:pPr>
        <w:pStyle w:val="PL"/>
        <w:shd w:val="clear" w:color="auto" w:fill="E6E6E6"/>
        <w:rPr>
          <w:snapToGrid w:val="0"/>
          <w:lang w:eastAsia="zh-CN"/>
        </w:rPr>
      </w:pPr>
      <w:ins w:id="641" w:author="CATT" w:date="2023-11-03T10:46:00Z">
        <w:r>
          <w:rPr>
            <w:rFonts w:hint="eastAsia"/>
            <w:snapToGrid w:val="0"/>
            <w:lang w:eastAsia="zh-CN"/>
          </w:rPr>
          <w:tab/>
          <w:t>]]</w:t>
        </w:r>
      </w:ins>
    </w:p>
    <w:p w14:paraId="31AA8B13" w14:textId="77777777" w:rsidR="001E1F48" w:rsidRPr="00147C45" w:rsidRDefault="001E1F48" w:rsidP="001E1F48">
      <w:pPr>
        <w:pStyle w:val="PL"/>
        <w:shd w:val="clear" w:color="auto" w:fill="E6E6E6"/>
        <w:rPr>
          <w:snapToGrid w:val="0"/>
        </w:rPr>
      </w:pPr>
      <w:r w:rsidRPr="00147C45">
        <w:rPr>
          <w:snapToGrid w:val="0"/>
        </w:rPr>
        <w:t>}</w:t>
      </w:r>
    </w:p>
    <w:p w14:paraId="76A62633" w14:textId="77777777" w:rsidR="001E1F48" w:rsidRPr="00147C45" w:rsidRDefault="001E1F48" w:rsidP="001E1F48">
      <w:pPr>
        <w:pStyle w:val="PL"/>
        <w:shd w:val="clear" w:color="auto" w:fill="E6E6E6"/>
      </w:pPr>
    </w:p>
    <w:p w14:paraId="5F146B9C" w14:textId="77777777" w:rsidR="001E1F48" w:rsidRPr="00147C45" w:rsidRDefault="001E1F48" w:rsidP="001E1F48">
      <w:pPr>
        <w:pStyle w:val="PL"/>
        <w:shd w:val="clear" w:color="auto" w:fill="E6E6E6"/>
      </w:pPr>
      <w:r w:rsidRPr="00147C45">
        <w:t>-- ASN1STOP</w:t>
      </w:r>
    </w:p>
    <w:p w14:paraId="2D712DE5" w14:textId="77777777" w:rsidR="001E1F48" w:rsidRPr="00147C45" w:rsidRDefault="001E1F48" w:rsidP="001E1F4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E1F48" w:rsidRPr="00147C45" w14:paraId="415F4A50" w14:textId="77777777" w:rsidTr="001E1F48">
        <w:trPr>
          <w:cantSplit/>
          <w:tblHeader/>
        </w:trPr>
        <w:tc>
          <w:tcPr>
            <w:tcW w:w="2268" w:type="dxa"/>
          </w:tcPr>
          <w:p w14:paraId="69FA6515" w14:textId="77777777" w:rsidR="001E1F48" w:rsidRPr="00147C45" w:rsidRDefault="001E1F48" w:rsidP="001E1F48">
            <w:pPr>
              <w:pStyle w:val="TAH"/>
              <w:keepNext w:val="0"/>
              <w:keepLines w:val="0"/>
              <w:widowControl w:val="0"/>
            </w:pPr>
            <w:r w:rsidRPr="00147C45">
              <w:t>Conditional presence</w:t>
            </w:r>
          </w:p>
        </w:tc>
        <w:tc>
          <w:tcPr>
            <w:tcW w:w="7371" w:type="dxa"/>
          </w:tcPr>
          <w:p w14:paraId="4604CDFD" w14:textId="77777777" w:rsidR="001E1F48" w:rsidRPr="00147C45" w:rsidRDefault="001E1F48" w:rsidP="001E1F48">
            <w:pPr>
              <w:pStyle w:val="TAH"/>
              <w:keepNext w:val="0"/>
              <w:keepLines w:val="0"/>
              <w:widowControl w:val="0"/>
            </w:pPr>
            <w:r w:rsidRPr="00147C45">
              <w:t>Explanation</w:t>
            </w:r>
          </w:p>
        </w:tc>
      </w:tr>
      <w:tr w:rsidR="001E1F48" w:rsidRPr="00147C45" w14:paraId="6BB4200C" w14:textId="77777777" w:rsidTr="001E1F48">
        <w:trPr>
          <w:cantSplit/>
        </w:trPr>
        <w:tc>
          <w:tcPr>
            <w:tcW w:w="2268" w:type="dxa"/>
          </w:tcPr>
          <w:p w14:paraId="7FB2AC03" w14:textId="77777777" w:rsidR="001E1F48" w:rsidRPr="00147C45" w:rsidRDefault="001E1F48"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047DDDD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1E1F48" w:rsidRPr="00147C45" w14:paraId="04E7D308" w14:textId="77777777" w:rsidTr="001E1F48">
        <w:trPr>
          <w:cantSplit/>
        </w:trPr>
        <w:tc>
          <w:tcPr>
            <w:tcW w:w="2268" w:type="dxa"/>
          </w:tcPr>
          <w:p w14:paraId="783E6D3C" w14:textId="77777777" w:rsidR="001E1F48" w:rsidRPr="00147C45" w:rsidRDefault="001E1F48" w:rsidP="001E1F48">
            <w:pPr>
              <w:pStyle w:val="TAL"/>
              <w:keepNext w:val="0"/>
              <w:keepLines w:val="0"/>
              <w:widowControl w:val="0"/>
              <w:rPr>
                <w:i/>
              </w:rPr>
            </w:pPr>
            <w:proofErr w:type="spellStart"/>
            <w:r w:rsidRPr="00147C45">
              <w:rPr>
                <w:i/>
              </w:rPr>
              <w:t>TimeModReq</w:t>
            </w:r>
            <w:proofErr w:type="spellEnd"/>
          </w:p>
        </w:tc>
        <w:tc>
          <w:tcPr>
            <w:tcW w:w="7371" w:type="dxa"/>
          </w:tcPr>
          <w:p w14:paraId="0DF180D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TimeModelList</w:t>
            </w:r>
            <w:proofErr w:type="spellEnd"/>
            <w:r w:rsidRPr="00147C45">
              <w:t>; otherwise it is not present.</w:t>
            </w:r>
          </w:p>
        </w:tc>
      </w:tr>
      <w:tr w:rsidR="001E1F48" w:rsidRPr="00147C45" w14:paraId="6FA4E0AD" w14:textId="77777777" w:rsidTr="001E1F48">
        <w:trPr>
          <w:cantSplit/>
        </w:trPr>
        <w:tc>
          <w:tcPr>
            <w:tcW w:w="2268" w:type="dxa"/>
          </w:tcPr>
          <w:p w14:paraId="4C978C1C" w14:textId="77777777" w:rsidR="001E1F48" w:rsidRPr="00147C45" w:rsidRDefault="001E1F48" w:rsidP="001E1F48">
            <w:pPr>
              <w:pStyle w:val="TAL"/>
              <w:keepNext w:val="0"/>
              <w:keepLines w:val="0"/>
              <w:widowControl w:val="0"/>
              <w:rPr>
                <w:i/>
              </w:rPr>
            </w:pPr>
            <w:r w:rsidRPr="00147C45">
              <w:rPr>
                <w:i/>
              </w:rPr>
              <w:t>DGNSS-</w:t>
            </w:r>
            <w:proofErr w:type="spellStart"/>
            <w:r w:rsidRPr="00147C45">
              <w:rPr>
                <w:i/>
              </w:rPr>
              <w:t>Req</w:t>
            </w:r>
            <w:proofErr w:type="spellEnd"/>
          </w:p>
        </w:tc>
        <w:tc>
          <w:tcPr>
            <w:tcW w:w="7371" w:type="dxa"/>
          </w:tcPr>
          <w:p w14:paraId="6CE6DC7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1E1F48" w:rsidRPr="00147C45" w14:paraId="3D523F31" w14:textId="77777777" w:rsidTr="001E1F48">
        <w:trPr>
          <w:cantSplit/>
        </w:trPr>
        <w:tc>
          <w:tcPr>
            <w:tcW w:w="2268" w:type="dxa"/>
          </w:tcPr>
          <w:p w14:paraId="234C3B12" w14:textId="77777777" w:rsidR="001E1F48" w:rsidRPr="00147C45" w:rsidRDefault="001E1F48" w:rsidP="001E1F48">
            <w:pPr>
              <w:pStyle w:val="TAL"/>
              <w:keepNext w:val="0"/>
              <w:keepLines w:val="0"/>
              <w:widowControl w:val="0"/>
              <w:rPr>
                <w:i/>
              </w:rPr>
            </w:pPr>
            <w:proofErr w:type="spellStart"/>
            <w:r w:rsidRPr="00147C45">
              <w:rPr>
                <w:i/>
              </w:rPr>
              <w:t>NavModReq</w:t>
            </w:r>
            <w:proofErr w:type="spellEnd"/>
          </w:p>
        </w:tc>
        <w:tc>
          <w:tcPr>
            <w:tcW w:w="7371" w:type="dxa"/>
          </w:tcPr>
          <w:p w14:paraId="3E82DC8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NavigationModel</w:t>
            </w:r>
            <w:proofErr w:type="spellEnd"/>
            <w:r w:rsidRPr="00147C45">
              <w:t>; otherwise it is not present.</w:t>
            </w:r>
          </w:p>
        </w:tc>
      </w:tr>
      <w:tr w:rsidR="001E1F48" w:rsidRPr="00147C45" w14:paraId="662CF3DC" w14:textId="77777777" w:rsidTr="001E1F48">
        <w:trPr>
          <w:cantSplit/>
        </w:trPr>
        <w:tc>
          <w:tcPr>
            <w:tcW w:w="2268" w:type="dxa"/>
          </w:tcPr>
          <w:p w14:paraId="174F1E15" w14:textId="77777777" w:rsidR="001E1F48" w:rsidRPr="00147C45" w:rsidRDefault="001E1F48" w:rsidP="001E1F48">
            <w:pPr>
              <w:pStyle w:val="TAL"/>
              <w:keepNext w:val="0"/>
              <w:keepLines w:val="0"/>
              <w:widowControl w:val="0"/>
              <w:rPr>
                <w:i/>
              </w:rPr>
            </w:pPr>
            <w:proofErr w:type="spellStart"/>
            <w:r w:rsidRPr="00147C45">
              <w:rPr>
                <w:i/>
              </w:rPr>
              <w:t>RTIReq</w:t>
            </w:r>
            <w:proofErr w:type="spellEnd"/>
          </w:p>
        </w:tc>
        <w:tc>
          <w:tcPr>
            <w:tcW w:w="7371" w:type="dxa"/>
          </w:tcPr>
          <w:p w14:paraId="5141D8F4"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RealTimeIntegrity</w:t>
            </w:r>
            <w:proofErr w:type="spellEnd"/>
            <w:r w:rsidRPr="00147C45">
              <w:t>; otherwise it is not present.</w:t>
            </w:r>
          </w:p>
        </w:tc>
      </w:tr>
      <w:tr w:rsidR="001E1F48" w:rsidRPr="00147C45" w14:paraId="52876F0B" w14:textId="77777777" w:rsidTr="001E1F48">
        <w:trPr>
          <w:cantSplit/>
        </w:trPr>
        <w:tc>
          <w:tcPr>
            <w:tcW w:w="2268" w:type="dxa"/>
          </w:tcPr>
          <w:p w14:paraId="65943C5A" w14:textId="77777777" w:rsidR="001E1F48" w:rsidRPr="00147C45" w:rsidRDefault="001E1F48" w:rsidP="001E1F48">
            <w:pPr>
              <w:pStyle w:val="TAL"/>
              <w:keepNext w:val="0"/>
              <w:keepLines w:val="0"/>
              <w:widowControl w:val="0"/>
              <w:rPr>
                <w:i/>
              </w:rPr>
            </w:pPr>
            <w:proofErr w:type="spellStart"/>
            <w:r w:rsidRPr="00147C45">
              <w:rPr>
                <w:i/>
              </w:rPr>
              <w:t>DataBitsReq</w:t>
            </w:r>
            <w:proofErr w:type="spellEnd"/>
          </w:p>
        </w:tc>
        <w:tc>
          <w:tcPr>
            <w:tcW w:w="7371" w:type="dxa"/>
          </w:tcPr>
          <w:p w14:paraId="02DC251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DataBitAssistance</w:t>
            </w:r>
            <w:proofErr w:type="spellEnd"/>
            <w:r w:rsidRPr="00147C45">
              <w:t>; otherwise it is not present.</w:t>
            </w:r>
          </w:p>
        </w:tc>
      </w:tr>
      <w:tr w:rsidR="001E1F48" w:rsidRPr="00147C45" w14:paraId="5A60B263" w14:textId="77777777" w:rsidTr="001E1F48">
        <w:trPr>
          <w:cantSplit/>
        </w:trPr>
        <w:tc>
          <w:tcPr>
            <w:tcW w:w="2268" w:type="dxa"/>
          </w:tcPr>
          <w:p w14:paraId="30BBDFBA" w14:textId="77777777" w:rsidR="001E1F48" w:rsidRPr="00147C45" w:rsidRDefault="001E1F48" w:rsidP="001E1F48">
            <w:pPr>
              <w:pStyle w:val="TAL"/>
              <w:keepNext w:val="0"/>
              <w:keepLines w:val="0"/>
              <w:widowControl w:val="0"/>
              <w:rPr>
                <w:i/>
              </w:rPr>
            </w:pPr>
            <w:proofErr w:type="spellStart"/>
            <w:r w:rsidRPr="00147C45">
              <w:rPr>
                <w:i/>
              </w:rPr>
              <w:t>AcquAssistReq</w:t>
            </w:r>
            <w:proofErr w:type="spellEnd"/>
          </w:p>
        </w:tc>
        <w:tc>
          <w:tcPr>
            <w:tcW w:w="7371" w:type="dxa"/>
          </w:tcPr>
          <w:p w14:paraId="3282AE2D"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1E1F48" w:rsidRPr="00147C45" w14:paraId="251E8750" w14:textId="77777777" w:rsidTr="001E1F48">
        <w:trPr>
          <w:cantSplit/>
        </w:trPr>
        <w:tc>
          <w:tcPr>
            <w:tcW w:w="2268" w:type="dxa"/>
          </w:tcPr>
          <w:p w14:paraId="4AA86917" w14:textId="77777777" w:rsidR="001E1F48" w:rsidRPr="00147C45" w:rsidRDefault="001E1F48" w:rsidP="001E1F48">
            <w:pPr>
              <w:pStyle w:val="TAL"/>
              <w:keepNext w:val="0"/>
              <w:keepLines w:val="0"/>
              <w:widowControl w:val="0"/>
              <w:rPr>
                <w:i/>
              </w:rPr>
            </w:pPr>
            <w:proofErr w:type="spellStart"/>
            <w:r w:rsidRPr="00147C45">
              <w:rPr>
                <w:i/>
              </w:rPr>
              <w:t>AlmanacReq</w:t>
            </w:r>
            <w:proofErr w:type="spellEnd"/>
          </w:p>
        </w:tc>
        <w:tc>
          <w:tcPr>
            <w:tcW w:w="7371" w:type="dxa"/>
          </w:tcPr>
          <w:p w14:paraId="39D46B2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GNSS-Almanac</w:t>
            </w:r>
            <w:r w:rsidRPr="00147C45">
              <w:t>; otherwise it is not present.</w:t>
            </w:r>
          </w:p>
        </w:tc>
      </w:tr>
      <w:tr w:rsidR="001E1F48" w:rsidRPr="00147C45" w14:paraId="26ABB1A2" w14:textId="77777777" w:rsidTr="001E1F48">
        <w:trPr>
          <w:cantSplit/>
        </w:trPr>
        <w:tc>
          <w:tcPr>
            <w:tcW w:w="2268" w:type="dxa"/>
          </w:tcPr>
          <w:p w14:paraId="1F39D5FE" w14:textId="77777777" w:rsidR="001E1F48" w:rsidRPr="00147C45" w:rsidRDefault="001E1F48" w:rsidP="001E1F48">
            <w:pPr>
              <w:pStyle w:val="TAL"/>
              <w:keepNext w:val="0"/>
              <w:keepLines w:val="0"/>
              <w:widowControl w:val="0"/>
              <w:rPr>
                <w:i/>
              </w:rPr>
            </w:pPr>
            <w:proofErr w:type="spellStart"/>
            <w:r w:rsidRPr="00147C45">
              <w:rPr>
                <w:i/>
              </w:rPr>
              <w:t>UTCModReq</w:t>
            </w:r>
            <w:proofErr w:type="spellEnd"/>
          </w:p>
        </w:tc>
        <w:tc>
          <w:tcPr>
            <w:tcW w:w="7371" w:type="dxa"/>
          </w:tcPr>
          <w:p w14:paraId="08D3212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UTCModel</w:t>
            </w:r>
            <w:proofErr w:type="spellEnd"/>
            <w:r w:rsidRPr="00147C45">
              <w:t>; otherwise it is not present.</w:t>
            </w:r>
          </w:p>
        </w:tc>
      </w:tr>
      <w:tr w:rsidR="001E1F48" w:rsidRPr="00147C45" w14:paraId="02562DBD" w14:textId="77777777" w:rsidTr="001E1F48">
        <w:trPr>
          <w:cantSplit/>
        </w:trPr>
        <w:tc>
          <w:tcPr>
            <w:tcW w:w="2268" w:type="dxa"/>
          </w:tcPr>
          <w:p w14:paraId="23CA4CE0" w14:textId="77777777" w:rsidR="001E1F48" w:rsidRPr="00147C45" w:rsidRDefault="001E1F48" w:rsidP="001E1F48">
            <w:pPr>
              <w:pStyle w:val="TAL"/>
              <w:keepNext w:val="0"/>
              <w:keepLines w:val="0"/>
              <w:widowControl w:val="0"/>
              <w:rPr>
                <w:i/>
              </w:rPr>
            </w:pPr>
            <w:proofErr w:type="spellStart"/>
            <w:r w:rsidRPr="00147C45">
              <w:rPr>
                <w:i/>
              </w:rPr>
              <w:t>AuxInfoReq</w:t>
            </w:r>
            <w:proofErr w:type="spellEnd"/>
          </w:p>
        </w:tc>
        <w:tc>
          <w:tcPr>
            <w:tcW w:w="7371" w:type="dxa"/>
          </w:tcPr>
          <w:p w14:paraId="22F3E99F"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1E1F48" w:rsidRPr="00147C45" w14:paraId="48A91BD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F256F3F" w14:textId="77777777" w:rsidR="001E1F48" w:rsidRPr="00147C45" w:rsidRDefault="001E1F48" w:rsidP="001E1F48">
            <w:pPr>
              <w:pStyle w:val="TAL"/>
              <w:keepNext w:val="0"/>
              <w:keepLines w:val="0"/>
              <w:widowControl w:val="0"/>
              <w:rPr>
                <w:i/>
              </w:rPr>
            </w:pPr>
            <w:r w:rsidRPr="00147C45">
              <w:rPr>
                <w:i/>
              </w:rPr>
              <w:t>DBDS-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A299796" w14:textId="4D12E341"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'bds'.</w:t>
            </w:r>
          </w:p>
        </w:tc>
      </w:tr>
      <w:tr w:rsidR="001E1F48" w:rsidRPr="00147C45" w14:paraId="14031B8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A9E432E" w14:textId="77777777" w:rsidR="001E1F48" w:rsidRPr="00147C45" w:rsidRDefault="001E1F48" w:rsidP="001E1F48">
            <w:pPr>
              <w:pStyle w:val="TAL"/>
              <w:keepNext w:val="0"/>
              <w:keepLines w:val="0"/>
              <w:widowControl w:val="0"/>
              <w:rPr>
                <w:i/>
              </w:rPr>
            </w:pPr>
            <w:r w:rsidRPr="00147C45">
              <w:rPr>
                <w:i/>
              </w:rPr>
              <w:t>BDS-</w:t>
            </w:r>
            <w:proofErr w:type="spellStart"/>
            <w:r w:rsidRPr="00147C45">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483EC0A" w14:textId="6F77F759"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'bds'.</w:t>
            </w:r>
          </w:p>
        </w:tc>
      </w:tr>
      <w:tr w:rsidR="001E1F48" w:rsidRPr="00147C45" w14:paraId="0CE38F64"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6446A27" w14:textId="77777777" w:rsidR="001E1F48" w:rsidRPr="00147C45" w:rsidRDefault="001E1F48" w:rsidP="001E1F48">
            <w:pPr>
              <w:pStyle w:val="TAL"/>
              <w:keepNext w:val="0"/>
              <w:keepLines w:val="0"/>
              <w:widowControl w:val="0"/>
              <w:rPr>
                <w:i/>
              </w:rPr>
            </w:pPr>
            <w:r w:rsidRPr="00147C45">
              <w:rPr>
                <w:i/>
              </w:rPr>
              <w:t>RTK-OSR-</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9A93F0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GNSS-RTK-Observations</w:t>
            </w:r>
            <w:r w:rsidRPr="00147C45">
              <w:t>; otherwise it is not present.</w:t>
            </w:r>
          </w:p>
        </w:tc>
      </w:tr>
      <w:tr w:rsidR="001E1F48" w:rsidRPr="00147C45" w14:paraId="27003D9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100AA60" w14:textId="77777777" w:rsidR="001E1F48" w:rsidRPr="00147C45" w:rsidRDefault="001E1F48" w:rsidP="001E1F48">
            <w:pPr>
              <w:pStyle w:val="TAL"/>
              <w:keepNext w:val="0"/>
              <w:keepLines w:val="0"/>
              <w:widowControl w:val="0"/>
              <w:rPr>
                <w:i/>
              </w:rPr>
            </w:pPr>
            <w:r w:rsidRPr="00147C45">
              <w:rPr>
                <w:i/>
              </w:rPr>
              <w:t>GLO-CPB-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94DD72"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GLO-RTK-</w:t>
            </w:r>
            <w:proofErr w:type="spellStart"/>
            <w:r w:rsidRPr="00147C45">
              <w:rPr>
                <w:i/>
                <w:snapToGrid w:val="0"/>
              </w:rPr>
              <w:t>BiasInformation</w:t>
            </w:r>
            <w:proofErr w:type="spellEnd"/>
            <w:r w:rsidRPr="00147C45">
              <w:t>; otherwise it is not present.</w:t>
            </w:r>
          </w:p>
        </w:tc>
      </w:tr>
      <w:tr w:rsidR="001E1F48" w:rsidRPr="00147C45" w14:paraId="18DE5B4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F46FE1A" w14:textId="77777777" w:rsidR="001E1F48" w:rsidRPr="00147C45" w:rsidRDefault="001E1F48" w:rsidP="001E1F48">
            <w:pPr>
              <w:pStyle w:val="TAL"/>
              <w:keepNext w:val="0"/>
              <w:keepLines w:val="0"/>
              <w:widowControl w:val="0"/>
              <w:rPr>
                <w:i/>
              </w:rPr>
            </w:pPr>
            <w:r w:rsidRPr="00147C45">
              <w:rPr>
                <w:i/>
              </w:rPr>
              <w:t>MAC-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18F1325"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RTK</w:t>
            </w:r>
            <w:r w:rsidRPr="00147C45">
              <w:rPr>
                <w:i/>
                <w:snapToGrid w:val="0"/>
              </w:rPr>
              <w:noBreakHyphen/>
              <w:t>MAC</w:t>
            </w:r>
            <w:r w:rsidRPr="00147C45">
              <w:rPr>
                <w:i/>
                <w:snapToGrid w:val="0"/>
              </w:rPr>
              <w:noBreakHyphen/>
            </w:r>
            <w:proofErr w:type="spellStart"/>
            <w:r w:rsidRPr="00147C45">
              <w:rPr>
                <w:i/>
                <w:snapToGrid w:val="0"/>
              </w:rPr>
              <w:t>CorrectionDifferences</w:t>
            </w:r>
            <w:proofErr w:type="spellEnd"/>
            <w:r w:rsidRPr="00147C45">
              <w:t>; otherwise it is not present.</w:t>
            </w:r>
          </w:p>
        </w:tc>
      </w:tr>
      <w:tr w:rsidR="001E1F48" w:rsidRPr="00147C45" w14:paraId="3F5A0B73"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5601E0A" w14:textId="77777777" w:rsidR="001E1F48" w:rsidRPr="00147C45" w:rsidRDefault="001E1F48" w:rsidP="001E1F48">
            <w:pPr>
              <w:pStyle w:val="TAL"/>
              <w:keepNext w:val="0"/>
              <w:keepLines w:val="0"/>
              <w:widowControl w:val="0"/>
              <w:rPr>
                <w:i/>
              </w:rPr>
            </w:pPr>
            <w:r w:rsidRPr="00147C45">
              <w:rPr>
                <w:i/>
              </w:rPr>
              <w:t>Res-</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6D3368"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GNSS-RTK-Residuals</w:t>
            </w:r>
            <w:r w:rsidRPr="00147C45">
              <w:t>; otherwise it is not present.</w:t>
            </w:r>
          </w:p>
        </w:tc>
      </w:tr>
      <w:tr w:rsidR="001E1F48" w:rsidRPr="00147C45" w14:paraId="17CDC6F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C761F8D" w14:textId="77777777" w:rsidR="001E1F48" w:rsidRPr="00147C45" w:rsidRDefault="001E1F48" w:rsidP="001E1F48">
            <w:pPr>
              <w:pStyle w:val="TAL"/>
              <w:keepNext w:val="0"/>
              <w:keepLines w:val="0"/>
              <w:widowControl w:val="0"/>
              <w:rPr>
                <w:i/>
              </w:rPr>
            </w:pPr>
            <w:r w:rsidRPr="00147C45">
              <w:rPr>
                <w:i/>
              </w:rPr>
              <w:lastRenderedPageBreak/>
              <w:t>FKP-</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AA5703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GNSS-RTK-FKP-Gradients</w:t>
            </w:r>
            <w:r w:rsidRPr="00147C45">
              <w:t>; otherwise it is not present.</w:t>
            </w:r>
          </w:p>
        </w:tc>
      </w:tr>
      <w:tr w:rsidR="001E1F48" w:rsidRPr="00147C45" w14:paraId="39873B9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C56D04A" w14:textId="77777777" w:rsidR="001E1F48" w:rsidRPr="00147C45" w:rsidRDefault="001E1F48" w:rsidP="001E1F48">
            <w:pPr>
              <w:pStyle w:val="TAL"/>
              <w:keepNext w:val="0"/>
              <w:keepLines w:val="0"/>
              <w:widowControl w:val="0"/>
              <w:rPr>
                <w:i/>
              </w:rPr>
            </w:pPr>
            <w:r w:rsidRPr="00147C45">
              <w:rPr>
                <w:i/>
              </w:rPr>
              <w:t>OC-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818990"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OrbitCorrections</w:t>
            </w:r>
            <w:proofErr w:type="spellEnd"/>
            <w:r w:rsidRPr="00147C45">
              <w:t>; otherwise it is not present.</w:t>
            </w:r>
          </w:p>
        </w:tc>
      </w:tr>
      <w:tr w:rsidR="001E1F48" w:rsidRPr="00147C45" w14:paraId="079C1A4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07023B" w14:textId="77777777" w:rsidR="001E1F48" w:rsidRPr="00147C45" w:rsidRDefault="001E1F48" w:rsidP="001E1F48">
            <w:pPr>
              <w:pStyle w:val="TAL"/>
              <w:keepNext w:val="0"/>
              <w:keepLines w:val="0"/>
              <w:widowControl w:val="0"/>
              <w:rPr>
                <w:i/>
              </w:rPr>
            </w:pPr>
            <w:r w:rsidRPr="00147C45">
              <w:rPr>
                <w:i/>
              </w:rPr>
              <w:t>CC-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BED3F2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ClockCorrections</w:t>
            </w:r>
            <w:proofErr w:type="spellEnd"/>
            <w:r w:rsidRPr="00147C45">
              <w:t>; otherwise it is not present.</w:t>
            </w:r>
          </w:p>
        </w:tc>
      </w:tr>
      <w:tr w:rsidR="001E1F48" w:rsidRPr="00147C45" w14:paraId="0D48F26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AA8D350" w14:textId="77777777" w:rsidR="001E1F48" w:rsidRPr="00147C45" w:rsidRDefault="001E1F48" w:rsidP="001E1F48">
            <w:pPr>
              <w:pStyle w:val="TAL"/>
              <w:keepNext w:val="0"/>
              <w:keepLines w:val="0"/>
              <w:widowControl w:val="0"/>
              <w:rPr>
                <w:i/>
              </w:rPr>
            </w:pPr>
            <w:r w:rsidRPr="00147C45">
              <w:rPr>
                <w:i/>
              </w:rPr>
              <w:t>CB-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9BF5C6A"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CodeBias</w:t>
            </w:r>
            <w:proofErr w:type="spellEnd"/>
            <w:r w:rsidRPr="00147C45">
              <w:t>; otherwise it is not present.</w:t>
            </w:r>
          </w:p>
        </w:tc>
      </w:tr>
      <w:tr w:rsidR="001E1F48" w:rsidRPr="00147C45" w14:paraId="66D9FB5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2880D1E" w14:textId="77777777" w:rsidR="001E1F48" w:rsidRPr="00147C45" w:rsidRDefault="001E1F48" w:rsidP="001E1F48">
            <w:pPr>
              <w:pStyle w:val="TAL"/>
              <w:keepNext w:val="0"/>
              <w:keepLines w:val="0"/>
              <w:widowControl w:val="0"/>
              <w:rPr>
                <w:i/>
              </w:rPr>
            </w:pPr>
            <w:r w:rsidRPr="00147C45">
              <w:rPr>
                <w:i/>
              </w:rPr>
              <w:t>URA-</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86C1E79" w14:textId="77777777" w:rsidR="001E1F48" w:rsidRPr="00147C45" w:rsidRDefault="001E1F48" w:rsidP="001E1F48">
            <w:pPr>
              <w:pStyle w:val="TAL"/>
              <w:keepNext w:val="0"/>
              <w:keepLines w:val="0"/>
              <w:widowControl w:val="0"/>
            </w:pPr>
            <w:r w:rsidRPr="00147C45">
              <w:t xml:space="preserve">The field is mandatory present if the target device requests </w:t>
            </w:r>
            <w:r w:rsidRPr="00147C45">
              <w:rPr>
                <w:i/>
                <w:snapToGrid w:val="0"/>
              </w:rPr>
              <w:t>GNSS-SSR-URA</w:t>
            </w:r>
            <w:r w:rsidRPr="00147C45">
              <w:t>; otherwise it is not present.</w:t>
            </w:r>
          </w:p>
        </w:tc>
      </w:tr>
      <w:tr w:rsidR="001E1F48" w:rsidRPr="00147C45" w14:paraId="20A0D9B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38C54AE" w14:textId="77777777" w:rsidR="001E1F48" w:rsidRPr="00147C45" w:rsidRDefault="001E1F48" w:rsidP="001E1F48">
            <w:pPr>
              <w:pStyle w:val="TAL"/>
              <w:keepNext w:val="0"/>
              <w:keepLines w:val="0"/>
              <w:widowControl w:val="0"/>
              <w:rPr>
                <w:i/>
              </w:rPr>
            </w:pPr>
            <w:r w:rsidRPr="00147C45">
              <w:rPr>
                <w:i/>
              </w:rPr>
              <w:t>PB-</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9997EC3"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w:t>
            </w:r>
            <w:proofErr w:type="spellStart"/>
            <w:r w:rsidRPr="00147C45">
              <w:rPr>
                <w:i/>
                <w:snapToGrid w:val="0"/>
              </w:rPr>
              <w:t>PhaseBias</w:t>
            </w:r>
            <w:proofErr w:type="spellEnd"/>
            <w:r w:rsidRPr="00147C45">
              <w:t>; otherwise it is not present.</w:t>
            </w:r>
          </w:p>
        </w:tc>
      </w:tr>
      <w:tr w:rsidR="001E1F48" w:rsidRPr="00147C45" w14:paraId="102FC9D7"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55CD9B12" w14:textId="77777777" w:rsidR="001E1F48" w:rsidRPr="00147C45" w:rsidRDefault="001E1F48" w:rsidP="001E1F48">
            <w:pPr>
              <w:pStyle w:val="TAL"/>
              <w:keepNext w:val="0"/>
              <w:keepLines w:val="0"/>
              <w:widowControl w:val="0"/>
              <w:rPr>
                <w:i/>
              </w:rPr>
            </w:pPr>
            <w:r w:rsidRPr="00147C45">
              <w:rPr>
                <w:i/>
              </w:rPr>
              <w:t>STEC-</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BC2EDF6"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GNSS-SSR-STEC-Correction</w:t>
            </w:r>
            <w:r w:rsidRPr="00147C45">
              <w:t>; otherwise it is not present.</w:t>
            </w:r>
          </w:p>
        </w:tc>
      </w:tr>
      <w:tr w:rsidR="001E1F48" w:rsidRPr="00147C45" w14:paraId="011E1368"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45EFDEC" w14:textId="77777777" w:rsidR="001E1F48" w:rsidRPr="00147C45" w:rsidRDefault="001E1F48" w:rsidP="001E1F48">
            <w:pPr>
              <w:pStyle w:val="TAL"/>
              <w:keepNext w:val="0"/>
              <w:keepLines w:val="0"/>
              <w:widowControl w:val="0"/>
              <w:rPr>
                <w:i/>
              </w:rPr>
            </w:pPr>
            <w:r w:rsidRPr="00147C45">
              <w:rPr>
                <w:i/>
              </w:rPr>
              <w:t>Grid-</w:t>
            </w:r>
            <w:proofErr w:type="spellStart"/>
            <w:r w:rsidRPr="00147C45">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B3FFEC9" w14:textId="77777777" w:rsidR="001E1F48" w:rsidRPr="00147C45" w:rsidRDefault="001E1F48" w:rsidP="001E1F48">
            <w:pPr>
              <w:pStyle w:val="TAL"/>
              <w:keepNext w:val="0"/>
              <w:keepLines w:val="0"/>
              <w:widowControl w:val="0"/>
            </w:pPr>
            <w:r w:rsidRPr="00147C45">
              <w:t xml:space="preserve">The field is mandatory present </w:t>
            </w:r>
            <w:r w:rsidRPr="00147C45">
              <w:rPr>
                <w:bCs/>
                <w:noProof/>
              </w:rPr>
              <w:t xml:space="preserve">if the target device requests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otherwise it is not present.</w:t>
            </w:r>
          </w:p>
        </w:tc>
      </w:tr>
      <w:tr w:rsidR="001E1F48" w:rsidRPr="00147C45" w14:paraId="234EABC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9DB1A99" w14:textId="77777777" w:rsidR="001E1F48" w:rsidRPr="00147C45" w:rsidRDefault="001E1F48" w:rsidP="001E1F48">
            <w:pPr>
              <w:pStyle w:val="TAL"/>
              <w:keepNext w:val="0"/>
              <w:keepLines w:val="0"/>
              <w:widowControl w:val="0"/>
              <w:rPr>
                <w:i/>
              </w:rPr>
            </w:pPr>
            <w:proofErr w:type="spellStart"/>
            <w:r w:rsidRPr="00147C45">
              <w:rPr>
                <w:i/>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5986B06" w14:textId="7CA75E76"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1E1F48" w:rsidRPr="00147C45" w14:paraId="70BE812A"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C1FFE81" w14:textId="77777777" w:rsidR="001E1F48" w:rsidRPr="00147C45" w:rsidRDefault="001E1F48" w:rsidP="001E1F48">
            <w:pPr>
              <w:pStyle w:val="TAL"/>
              <w:keepNext w:val="0"/>
              <w:keepLines w:val="0"/>
              <w:widowControl w:val="0"/>
              <w:rPr>
                <w:i/>
              </w:rPr>
            </w:pPr>
            <w:proofErr w:type="spellStart"/>
            <w:r w:rsidRPr="00147C45">
              <w:rPr>
                <w:i/>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2736A37" w14:textId="4E9F9CA3" w:rsidR="001E1F48" w:rsidRPr="00147C45" w:rsidRDefault="001E1F48" w:rsidP="001E1F48">
            <w:pPr>
              <w:pStyle w:val="TAL"/>
              <w:keepNext w:val="0"/>
              <w:keepLines w:val="0"/>
              <w:widowControl w:val="0"/>
            </w:pPr>
            <w:r w:rsidRPr="00147C45">
              <w:t xml:space="preserve">The field is mandatory present if the target device requests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5F0B97" w:rsidRPr="00147C45" w14:paraId="36F7CC83" w14:textId="77777777" w:rsidTr="00495487">
        <w:trPr>
          <w:cantSplit/>
          <w:ins w:id="642"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2DC455CC" w14:textId="2409DD46" w:rsidR="005F0B97" w:rsidRPr="00147C45" w:rsidRDefault="005F0B97" w:rsidP="00495487">
            <w:pPr>
              <w:pStyle w:val="TAL"/>
              <w:keepNext w:val="0"/>
              <w:keepLines w:val="0"/>
              <w:widowControl w:val="0"/>
              <w:rPr>
                <w:ins w:id="643" w:author="CATT" w:date="2023-11-16T07:20:00Z"/>
                <w:i/>
              </w:rPr>
            </w:pPr>
            <w:ins w:id="644" w:author="CATT" w:date="2023-11-16T07:20:00Z">
              <w:r w:rsidRPr="00147C45">
                <w:rPr>
                  <w:i/>
                </w:rPr>
                <w:t>OC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601C4108" w14:textId="6B2E38C8" w:rsidR="005F0B97" w:rsidRPr="00147C45" w:rsidRDefault="005F0B97" w:rsidP="00495487">
            <w:pPr>
              <w:pStyle w:val="TAL"/>
              <w:keepNext w:val="0"/>
              <w:keepLines w:val="0"/>
              <w:widowControl w:val="0"/>
              <w:rPr>
                <w:ins w:id="645" w:author="CATT" w:date="2023-11-16T07:20:00Z"/>
              </w:rPr>
            </w:pPr>
            <w:ins w:id="646" w:author="CATT" w:date="2023-11-16T07:20:00Z">
              <w:r w:rsidRPr="00147C45">
                <w:t xml:space="preserve">The field is mandatory present </w:t>
              </w:r>
              <w:r w:rsidRPr="00147C45">
                <w:rPr>
                  <w:bCs/>
                  <w:noProof/>
                </w:rPr>
                <w:t xml:space="preserve">if the target device requests </w:t>
              </w:r>
              <w:r w:rsidRPr="00147C45">
                <w:rPr>
                  <w:i/>
                  <w:snapToGrid w:val="0"/>
                </w:rPr>
                <w:t>GNSS-SSR-OrbitCorrections</w:t>
              </w:r>
            </w:ins>
            <w:ins w:id="647" w:author="CATT" w:date="2023-11-16T07:21:00Z">
              <w:r>
                <w:rPr>
                  <w:i/>
                  <w:snapToGrid w:val="0"/>
                </w:rPr>
                <w:t>Set2</w:t>
              </w:r>
            </w:ins>
            <w:ins w:id="648" w:author="CATT" w:date="2023-11-16T07:20:00Z">
              <w:r w:rsidRPr="00147C45">
                <w:t>; otherwise it is not present.</w:t>
              </w:r>
            </w:ins>
          </w:p>
        </w:tc>
      </w:tr>
      <w:tr w:rsidR="005F0B97" w:rsidRPr="00147C45" w14:paraId="3C5F226A" w14:textId="77777777" w:rsidTr="00495487">
        <w:trPr>
          <w:cantSplit/>
          <w:ins w:id="649"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5B6D9A0D" w14:textId="616ACC75" w:rsidR="005F0B97" w:rsidRPr="00147C45" w:rsidRDefault="005F0B97" w:rsidP="00495487">
            <w:pPr>
              <w:pStyle w:val="TAL"/>
              <w:keepNext w:val="0"/>
              <w:keepLines w:val="0"/>
              <w:widowControl w:val="0"/>
              <w:rPr>
                <w:ins w:id="650" w:author="CATT" w:date="2023-11-16T07:20:00Z"/>
                <w:i/>
              </w:rPr>
            </w:pPr>
            <w:ins w:id="651" w:author="CATT" w:date="2023-11-16T07:20:00Z">
              <w:r w:rsidRPr="00147C45">
                <w:rPr>
                  <w:i/>
                </w:rPr>
                <w:t>CC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16BBC41C" w14:textId="77D1A9A9" w:rsidR="005F0B97" w:rsidRPr="00147C45" w:rsidRDefault="005F0B97" w:rsidP="00495487">
            <w:pPr>
              <w:pStyle w:val="TAL"/>
              <w:keepNext w:val="0"/>
              <w:keepLines w:val="0"/>
              <w:widowControl w:val="0"/>
              <w:rPr>
                <w:ins w:id="652" w:author="CATT" w:date="2023-11-16T07:20:00Z"/>
              </w:rPr>
            </w:pPr>
            <w:ins w:id="653" w:author="CATT" w:date="2023-11-16T07:20:00Z">
              <w:r w:rsidRPr="00147C45">
                <w:t xml:space="preserve">The field is mandatory present </w:t>
              </w:r>
              <w:r w:rsidRPr="00147C45">
                <w:rPr>
                  <w:bCs/>
                  <w:noProof/>
                </w:rPr>
                <w:t xml:space="preserve">if the target device requests </w:t>
              </w:r>
              <w:r w:rsidRPr="00147C45">
                <w:rPr>
                  <w:i/>
                  <w:snapToGrid w:val="0"/>
                </w:rPr>
                <w:t>GNSS-SSR-ClockCorrections</w:t>
              </w:r>
            </w:ins>
            <w:ins w:id="654" w:author="CATT" w:date="2023-11-16T07:21:00Z">
              <w:r>
                <w:rPr>
                  <w:i/>
                  <w:snapToGrid w:val="0"/>
                </w:rPr>
                <w:t>Set2</w:t>
              </w:r>
            </w:ins>
            <w:ins w:id="655" w:author="CATT" w:date="2023-11-16T07:20:00Z">
              <w:r w:rsidRPr="00147C45">
                <w:t>; otherwise it is not present.</w:t>
              </w:r>
            </w:ins>
          </w:p>
        </w:tc>
      </w:tr>
      <w:tr w:rsidR="005F0B97" w:rsidRPr="00147C45" w14:paraId="31AD3B87" w14:textId="77777777" w:rsidTr="00495487">
        <w:trPr>
          <w:cantSplit/>
          <w:ins w:id="656" w:author="CATT" w:date="2023-11-16T07:20:00Z"/>
        </w:trPr>
        <w:tc>
          <w:tcPr>
            <w:tcW w:w="2268" w:type="dxa"/>
            <w:tcBorders>
              <w:top w:val="single" w:sz="4" w:space="0" w:color="808080"/>
              <w:left w:val="single" w:sz="4" w:space="0" w:color="808080"/>
              <w:bottom w:val="single" w:sz="4" w:space="0" w:color="808080"/>
              <w:right w:val="single" w:sz="4" w:space="0" w:color="808080"/>
            </w:tcBorders>
          </w:tcPr>
          <w:p w14:paraId="4C8C7765" w14:textId="3A6D07C4" w:rsidR="005F0B97" w:rsidRPr="00147C45" w:rsidRDefault="005F0B97" w:rsidP="00495487">
            <w:pPr>
              <w:pStyle w:val="TAL"/>
              <w:keepNext w:val="0"/>
              <w:keepLines w:val="0"/>
              <w:widowControl w:val="0"/>
              <w:rPr>
                <w:ins w:id="657" w:author="CATT" w:date="2023-11-16T07:20:00Z"/>
                <w:i/>
              </w:rPr>
            </w:pPr>
            <w:ins w:id="658" w:author="CATT" w:date="2023-11-16T07:20:00Z">
              <w:r w:rsidRPr="00147C45">
                <w:rPr>
                  <w:i/>
                </w:rPr>
                <w:t>URA</w:t>
              </w:r>
            </w:ins>
            <w:ins w:id="659" w:author="CATT" w:date="2023-11-16T07:21:00Z">
              <w:r>
                <w:rPr>
                  <w:i/>
                </w:rPr>
                <w:t>2</w:t>
              </w:r>
            </w:ins>
            <w:ins w:id="660" w:author="CATT" w:date="2023-11-16T07:20:00Z">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3CD2FBD" w14:textId="59E0567D" w:rsidR="005F0B97" w:rsidRPr="00147C45" w:rsidRDefault="005F0B97" w:rsidP="00495487">
            <w:pPr>
              <w:pStyle w:val="TAL"/>
              <w:keepNext w:val="0"/>
              <w:keepLines w:val="0"/>
              <w:widowControl w:val="0"/>
              <w:rPr>
                <w:ins w:id="661" w:author="CATT" w:date="2023-11-16T07:20:00Z"/>
              </w:rPr>
            </w:pPr>
            <w:ins w:id="662" w:author="CATT" w:date="2023-11-16T07:20:00Z">
              <w:r w:rsidRPr="00147C45">
                <w:t xml:space="preserve">The field is mandatory present if the target device requests </w:t>
              </w:r>
              <w:r w:rsidRPr="00147C45">
                <w:rPr>
                  <w:i/>
                  <w:snapToGrid w:val="0"/>
                </w:rPr>
                <w:t>GNSS-SSR-URA</w:t>
              </w:r>
            </w:ins>
            <w:ins w:id="663" w:author="CATT" w:date="2023-11-16T07:21:00Z">
              <w:r>
                <w:rPr>
                  <w:i/>
                  <w:snapToGrid w:val="0"/>
                </w:rPr>
                <w:t>Set2</w:t>
              </w:r>
            </w:ins>
            <w:ins w:id="664" w:author="CATT" w:date="2023-11-16T07:20:00Z">
              <w:r w:rsidRPr="00147C45">
                <w:t>; otherwise it is not present.</w:t>
              </w:r>
            </w:ins>
          </w:p>
        </w:tc>
      </w:tr>
    </w:tbl>
    <w:p w14:paraId="576E2982" w14:textId="77777777" w:rsidR="001E1F48" w:rsidRPr="005F0B97" w:rsidRDefault="001E1F48" w:rsidP="001E1F48"/>
    <w:tbl>
      <w:tblPr>
        <w:tblW w:w="0" w:type="auto"/>
        <w:tblLook w:val="04A0" w:firstRow="1" w:lastRow="0" w:firstColumn="1" w:lastColumn="0" w:noHBand="0" w:noVBand="1"/>
      </w:tblPr>
      <w:tblGrid>
        <w:gridCol w:w="9639"/>
      </w:tblGrid>
      <w:tr w:rsidR="001E1F48" w:rsidRPr="001007F5" w14:paraId="267A924F" w14:textId="77777777" w:rsidTr="001E1F48">
        <w:tc>
          <w:tcPr>
            <w:tcW w:w="9855" w:type="dxa"/>
            <w:shd w:val="clear" w:color="auto" w:fill="FFFF99"/>
          </w:tcPr>
          <w:p w14:paraId="0D62E868" w14:textId="77777777" w:rsidR="001E1F48" w:rsidRPr="0082758D" w:rsidRDefault="001E1F48"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274E4B24" w14:textId="3B661E2A" w:rsidR="001E1F48" w:rsidRPr="00147C45" w:rsidRDefault="001E1F48" w:rsidP="001E1F48">
      <w:pPr>
        <w:pStyle w:val="Heading4"/>
      </w:pPr>
      <w:r w:rsidRPr="00147C45">
        <w:t>6.5.2.4</w:t>
      </w:r>
      <w:r w:rsidRPr="00147C45">
        <w:tab/>
        <w:t>GNSS Assistance Data Request Elements</w:t>
      </w:r>
      <w:bookmarkEnd w:id="565"/>
      <w:bookmarkEnd w:id="566"/>
      <w:bookmarkEnd w:id="567"/>
      <w:bookmarkEnd w:id="568"/>
      <w:bookmarkEnd w:id="569"/>
      <w:bookmarkEnd w:id="570"/>
      <w:bookmarkEnd w:id="571"/>
      <w:bookmarkEnd w:id="572"/>
    </w:p>
    <w:p w14:paraId="37598CFD" w14:textId="77777777" w:rsidR="005F0B97" w:rsidRPr="00147C45" w:rsidRDefault="005F0B97" w:rsidP="005F0B97">
      <w:pPr>
        <w:pStyle w:val="Heading4"/>
        <w:rPr>
          <w:i/>
          <w:snapToGrid w:val="0"/>
        </w:rPr>
      </w:pPr>
      <w:bookmarkStart w:id="665" w:name="_Toc27765308"/>
      <w:bookmarkStart w:id="666" w:name="_Toc37681000"/>
      <w:bookmarkStart w:id="667" w:name="_Toc46486572"/>
      <w:bookmarkStart w:id="668" w:name="_Toc52546917"/>
      <w:bookmarkStart w:id="669" w:name="_Toc52547447"/>
      <w:bookmarkStart w:id="670" w:name="_Toc52547977"/>
      <w:bookmarkStart w:id="671" w:name="_Toc52548507"/>
      <w:bookmarkStart w:id="672" w:name="_Toc146748322"/>
      <w:bookmarkEnd w:id="573"/>
      <w:bookmarkEnd w:id="574"/>
      <w:bookmarkEnd w:id="575"/>
      <w:bookmarkEnd w:id="576"/>
      <w:bookmarkEnd w:id="577"/>
      <w:bookmarkEnd w:id="578"/>
      <w:bookmarkEnd w:id="579"/>
      <w:r w:rsidRPr="00147C45">
        <w:rPr>
          <w:i/>
        </w:rPr>
        <w:t>–</w:t>
      </w:r>
      <w:r w:rsidRPr="00147C45">
        <w:rPr>
          <w:i/>
        </w:rPr>
        <w:tab/>
      </w:r>
      <w:r w:rsidRPr="00147C45">
        <w:rPr>
          <w:i/>
          <w:snapToGrid w:val="0"/>
          <w:lang w:eastAsia="zh-CN"/>
        </w:rPr>
        <w:t>GNSS-SSR-</w:t>
      </w:r>
      <w:proofErr w:type="spellStart"/>
      <w:r w:rsidRPr="00147C45">
        <w:rPr>
          <w:i/>
          <w:snapToGrid w:val="0"/>
          <w:lang w:eastAsia="zh-CN"/>
        </w:rPr>
        <w:t>OrbitCorrectionsReq</w:t>
      </w:r>
      <w:bookmarkEnd w:id="665"/>
      <w:bookmarkEnd w:id="666"/>
      <w:bookmarkEnd w:id="667"/>
      <w:bookmarkEnd w:id="668"/>
      <w:bookmarkEnd w:id="669"/>
      <w:bookmarkEnd w:id="670"/>
      <w:bookmarkEnd w:id="671"/>
      <w:bookmarkEnd w:id="672"/>
      <w:proofErr w:type="spellEnd"/>
    </w:p>
    <w:p w14:paraId="018295B7" w14:textId="77777777" w:rsidR="005F0B97" w:rsidRPr="00147C45" w:rsidRDefault="005F0B97" w:rsidP="005F0B97">
      <w:pPr>
        <w:keepLines/>
      </w:pPr>
      <w:r w:rsidRPr="00147C45">
        <w:t xml:space="preserve">The IE </w:t>
      </w:r>
      <w:r w:rsidRPr="00147C45">
        <w:rPr>
          <w:i/>
          <w:snapToGrid w:val="0"/>
          <w:lang w:eastAsia="zh-CN"/>
        </w:rPr>
        <w:t>GNSS-SSR-</w:t>
      </w:r>
      <w:proofErr w:type="spellStart"/>
      <w:r w:rsidRPr="00147C45">
        <w:rPr>
          <w:i/>
          <w:snapToGrid w:val="0"/>
          <w:lang w:eastAsia="zh-CN"/>
        </w:rPr>
        <w:t>OrbitCorrectionsReq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GNSS-SSR-</w:t>
      </w:r>
      <w:proofErr w:type="spellStart"/>
      <w:r w:rsidRPr="00147C45">
        <w:rPr>
          <w:i/>
          <w:snapToGrid w:val="0"/>
          <w:lang w:eastAsia="zh-CN"/>
        </w:rPr>
        <w:t>OrbitCorrections</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p>
    <w:p w14:paraId="09B62BC1" w14:textId="77777777" w:rsidR="005F0B97" w:rsidRPr="00147C45" w:rsidRDefault="005F0B97" w:rsidP="005F0B97">
      <w:pPr>
        <w:pStyle w:val="PL"/>
        <w:shd w:val="clear" w:color="auto" w:fill="E6E6E6"/>
      </w:pPr>
      <w:r w:rsidRPr="00147C45">
        <w:t>-- ASN1START</w:t>
      </w:r>
    </w:p>
    <w:p w14:paraId="2CB94D47" w14:textId="77777777" w:rsidR="005F0B97" w:rsidRPr="00147C45" w:rsidRDefault="005F0B97" w:rsidP="005F0B97">
      <w:pPr>
        <w:pStyle w:val="PL"/>
        <w:shd w:val="clear" w:color="auto" w:fill="E6E6E6"/>
        <w:rPr>
          <w:snapToGrid w:val="0"/>
        </w:rPr>
      </w:pPr>
    </w:p>
    <w:p w14:paraId="5BD66AAE" w14:textId="77777777" w:rsidR="005F0B97" w:rsidRPr="00147C45" w:rsidRDefault="005F0B97" w:rsidP="005F0B97">
      <w:pPr>
        <w:pStyle w:val="PL"/>
        <w:shd w:val="clear" w:color="auto" w:fill="E6E6E6"/>
        <w:rPr>
          <w:snapToGrid w:val="0"/>
          <w:lang w:eastAsia="zh-CN"/>
        </w:rPr>
      </w:pPr>
      <w:r w:rsidRPr="00147C45">
        <w:rPr>
          <w:snapToGrid w:val="0"/>
          <w:lang w:eastAsia="zh-CN"/>
        </w:rPr>
        <w:t>GNSS-SSR-OrbitCorrectionsReq</w:t>
      </w:r>
      <w:r w:rsidRPr="00147C45">
        <w:rPr>
          <w:snapToGrid w:val="0"/>
        </w:rPr>
        <w:t xml:space="preserve">-r15 </w:t>
      </w:r>
      <w:r w:rsidRPr="00147C45">
        <w:rPr>
          <w:snapToGrid w:val="0"/>
          <w:lang w:eastAsia="zh-CN"/>
        </w:rPr>
        <w:t>::= SEQUENCE {</w:t>
      </w:r>
    </w:p>
    <w:p w14:paraId="4BC77B27" w14:textId="77777777" w:rsidR="005F0B97" w:rsidRPr="00B14A36" w:rsidRDefault="005F0B97" w:rsidP="005F0B97">
      <w:pPr>
        <w:pStyle w:val="PL"/>
        <w:shd w:val="clear" w:color="auto" w:fill="E6E6E6"/>
        <w:rPr>
          <w:lang w:val="sv-SE"/>
          <w:rPrChange w:id="673" w:author="CATT" w:date="2023-11-17T08:39:00Z">
            <w:rPr/>
          </w:rPrChange>
        </w:rPr>
      </w:pPr>
      <w:r w:rsidRPr="00147C45">
        <w:tab/>
      </w:r>
      <w:r w:rsidRPr="00B14A36">
        <w:rPr>
          <w:lang w:val="sv-SE"/>
          <w:rPrChange w:id="674" w:author="CATT" w:date="2023-11-17T08:39:00Z">
            <w:rPr/>
          </w:rPrChange>
        </w:rPr>
        <w:t>storedNavList-r15</w:t>
      </w:r>
      <w:r w:rsidRPr="00B14A36">
        <w:rPr>
          <w:lang w:val="sv-SE"/>
          <w:rPrChange w:id="675" w:author="CATT" w:date="2023-11-17T08:39:00Z">
            <w:rPr/>
          </w:rPrChange>
        </w:rPr>
        <w:tab/>
      </w:r>
      <w:r w:rsidRPr="00B14A36">
        <w:rPr>
          <w:lang w:val="sv-SE"/>
          <w:rPrChange w:id="676" w:author="CATT" w:date="2023-11-17T08:39:00Z">
            <w:rPr/>
          </w:rPrChange>
        </w:rPr>
        <w:tab/>
      </w:r>
      <w:r w:rsidRPr="00B14A36">
        <w:rPr>
          <w:lang w:val="sv-SE"/>
          <w:rPrChange w:id="677" w:author="CATT" w:date="2023-11-17T08:39:00Z">
            <w:rPr/>
          </w:rPrChange>
        </w:rPr>
        <w:tab/>
      </w:r>
      <w:r w:rsidRPr="00B14A36">
        <w:rPr>
          <w:lang w:val="sv-SE"/>
          <w:rPrChange w:id="678" w:author="CATT" w:date="2023-11-17T08:39:00Z">
            <w:rPr/>
          </w:rPrChange>
        </w:rPr>
        <w:tab/>
        <w:t>GNSS-NavListInfo-r15</w:t>
      </w:r>
      <w:r w:rsidRPr="00B14A36">
        <w:rPr>
          <w:lang w:val="sv-SE"/>
          <w:rPrChange w:id="679" w:author="CATT" w:date="2023-11-17T08:39:00Z">
            <w:rPr/>
          </w:rPrChange>
        </w:rPr>
        <w:tab/>
      </w:r>
      <w:r w:rsidRPr="00B14A36">
        <w:rPr>
          <w:lang w:val="sv-SE"/>
          <w:rPrChange w:id="680" w:author="CATT" w:date="2023-11-17T08:39:00Z">
            <w:rPr/>
          </w:rPrChange>
        </w:rPr>
        <w:tab/>
      </w:r>
      <w:r w:rsidRPr="00B14A36">
        <w:rPr>
          <w:lang w:val="sv-SE"/>
          <w:rPrChange w:id="681" w:author="CATT" w:date="2023-11-17T08:39:00Z">
            <w:rPr/>
          </w:rPrChange>
        </w:rPr>
        <w:tab/>
      </w:r>
      <w:r w:rsidRPr="00B14A36">
        <w:rPr>
          <w:lang w:val="sv-SE"/>
          <w:rPrChange w:id="682" w:author="CATT" w:date="2023-11-17T08:39:00Z">
            <w:rPr/>
          </w:rPrChange>
        </w:rPr>
        <w:tab/>
        <w:t>OPTIONAL,</w:t>
      </w:r>
    </w:p>
    <w:p w14:paraId="3ECC528C" w14:textId="77777777" w:rsidR="005F0B97" w:rsidRPr="00147C45" w:rsidRDefault="005F0B97" w:rsidP="005F0B97">
      <w:pPr>
        <w:pStyle w:val="PL"/>
        <w:shd w:val="clear" w:color="auto" w:fill="E6E6E6"/>
      </w:pPr>
      <w:r w:rsidRPr="00B14A36">
        <w:rPr>
          <w:lang w:val="sv-SE"/>
          <w:rPrChange w:id="683" w:author="CATT" w:date="2023-11-17T08:39:00Z">
            <w:rPr/>
          </w:rPrChange>
        </w:rPr>
        <w:tab/>
      </w:r>
      <w:r w:rsidRPr="00147C45">
        <w:t>...,</w:t>
      </w:r>
    </w:p>
    <w:p w14:paraId="3F87945C" w14:textId="77777777" w:rsidR="005F0B97" w:rsidRPr="00147C45" w:rsidRDefault="005F0B97" w:rsidP="005F0B97">
      <w:pPr>
        <w:pStyle w:val="PL"/>
        <w:shd w:val="clear" w:color="auto" w:fill="E6E6E6"/>
      </w:pPr>
      <w:r w:rsidRPr="00147C45">
        <w:tab/>
        <w:t>[[</w:t>
      </w:r>
    </w:p>
    <w:p w14:paraId="4F535C8C" w14:textId="77777777" w:rsidR="005F0B97" w:rsidRPr="00147C45" w:rsidRDefault="005F0B97" w:rsidP="005F0B97">
      <w:pPr>
        <w:pStyle w:val="PL"/>
        <w:shd w:val="clear" w:color="auto" w:fill="E6E6E6"/>
      </w:pPr>
      <w:r w:rsidRPr="00147C45">
        <w:tab/>
        <w:t>orbit-IntegrityReq-r17</w:t>
      </w:r>
      <w:r w:rsidRPr="00147C45">
        <w:tab/>
        <w:t>BIT STRING {</w:t>
      </w:r>
      <w:r w:rsidRPr="00147C45">
        <w:tab/>
        <w:t>correlationTimeReq</w:t>
      </w:r>
      <w:r w:rsidRPr="00147C45">
        <w:tab/>
      </w:r>
      <w:r w:rsidRPr="00147C45">
        <w:tab/>
        <w:t>(0)</w:t>
      </w:r>
    </w:p>
    <w:p w14:paraId="4C123981" w14:textId="77777777" w:rsidR="005F0B97" w:rsidRPr="00147C45" w:rsidRDefault="005F0B97" w:rsidP="005F0B97">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(SIZE(1..8))</w:t>
      </w:r>
      <w:r w:rsidRPr="00147C45">
        <w:tab/>
      </w:r>
      <w:r w:rsidRPr="00147C45">
        <w:tab/>
      </w:r>
      <w:r w:rsidRPr="00147C45">
        <w:tab/>
      </w:r>
      <w:r w:rsidRPr="00147C45">
        <w:tab/>
      </w:r>
      <w:r w:rsidRPr="00147C45">
        <w:tab/>
        <w:t>OPTIONAL</w:t>
      </w:r>
    </w:p>
    <w:p w14:paraId="7234F11D" w14:textId="77777777" w:rsidR="005F0B97" w:rsidRPr="00147C45" w:rsidRDefault="005F0B97" w:rsidP="005F0B97">
      <w:pPr>
        <w:pStyle w:val="PL"/>
        <w:shd w:val="clear" w:color="auto" w:fill="E6E6E6"/>
      </w:pPr>
      <w:r w:rsidRPr="00147C45">
        <w:tab/>
        <w:t>]]</w:t>
      </w:r>
    </w:p>
    <w:p w14:paraId="7412CAE9" w14:textId="77777777" w:rsidR="005F0B97" w:rsidRPr="00147C45" w:rsidRDefault="005F0B97" w:rsidP="005F0B97">
      <w:pPr>
        <w:pStyle w:val="PL"/>
        <w:shd w:val="clear" w:color="auto" w:fill="E6E6E6"/>
      </w:pPr>
      <w:r w:rsidRPr="00147C45">
        <w:t>}</w:t>
      </w:r>
    </w:p>
    <w:p w14:paraId="0FFF43B5" w14:textId="77777777" w:rsidR="005F0B97" w:rsidRPr="00147C45" w:rsidRDefault="005F0B97" w:rsidP="005F0B97">
      <w:pPr>
        <w:pStyle w:val="PL"/>
        <w:shd w:val="clear" w:color="auto" w:fill="E6E6E6"/>
      </w:pPr>
    </w:p>
    <w:p w14:paraId="4ED5425B" w14:textId="77777777" w:rsidR="005F0B97" w:rsidRPr="00147C45" w:rsidRDefault="005F0B97" w:rsidP="005F0B97">
      <w:pPr>
        <w:pStyle w:val="PL"/>
        <w:shd w:val="clear" w:color="auto" w:fill="E6E6E6"/>
      </w:pPr>
      <w:r w:rsidRPr="00147C45">
        <w:t>-- ASN1STOP</w:t>
      </w:r>
    </w:p>
    <w:p w14:paraId="665F8176" w14:textId="77777777" w:rsidR="005F0B97" w:rsidRPr="00147C45" w:rsidRDefault="005F0B97" w:rsidP="005F0B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21F3080C" w14:textId="77777777" w:rsidTr="00495487">
        <w:trPr>
          <w:cantSplit/>
          <w:tblHeader/>
        </w:trPr>
        <w:tc>
          <w:tcPr>
            <w:tcW w:w="9639" w:type="dxa"/>
          </w:tcPr>
          <w:p w14:paraId="78F674FD" w14:textId="77777777" w:rsidR="005F0B97" w:rsidRPr="00147C45" w:rsidRDefault="005F0B97" w:rsidP="00495487">
            <w:pPr>
              <w:pStyle w:val="TAH"/>
            </w:pPr>
            <w:r w:rsidRPr="00147C45">
              <w:rPr>
                <w:i/>
                <w:snapToGrid w:val="0"/>
              </w:rPr>
              <w:t>GNSS-SSR-</w:t>
            </w:r>
            <w:proofErr w:type="spellStart"/>
            <w:r w:rsidRPr="00147C45">
              <w:rPr>
                <w:i/>
                <w:snapToGrid w:val="0"/>
              </w:rPr>
              <w:t>OrbitCorrectionsReq</w:t>
            </w:r>
            <w:proofErr w:type="spellEnd"/>
            <w:r w:rsidRPr="00147C45">
              <w:rPr>
                <w:snapToGrid w:val="0"/>
              </w:rPr>
              <w:t xml:space="preserve"> </w:t>
            </w:r>
            <w:r w:rsidRPr="00147C45">
              <w:rPr>
                <w:iCs/>
                <w:noProof/>
              </w:rPr>
              <w:t>field descriptions</w:t>
            </w:r>
          </w:p>
        </w:tc>
      </w:tr>
      <w:tr w:rsidR="005F0B97" w:rsidRPr="00147C45" w14:paraId="32419D86" w14:textId="77777777" w:rsidTr="00495487">
        <w:trPr>
          <w:cantSplit/>
        </w:trPr>
        <w:tc>
          <w:tcPr>
            <w:tcW w:w="9639" w:type="dxa"/>
          </w:tcPr>
          <w:p w14:paraId="03886AD6" w14:textId="77777777" w:rsidR="005F0B97" w:rsidRPr="00147C45" w:rsidRDefault="005F0B97" w:rsidP="00495487">
            <w:pPr>
              <w:pStyle w:val="TAL"/>
              <w:rPr>
                <w:b/>
                <w:i/>
              </w:rPr>
            </w:pPr>
            <w:proofErr w:type="spellStart"/>
            <w:r w:rsidRPr="00147C45">
              <w:rPr>
                <w:b/>
                <w:i/>
              </w:rPr>
              <w:t>storedNavList</w:t>
            </w:r>
            <w:proofErr w:type="spellEnd"/>
          </w:p>
          <w:p w14:paraId="2377493E" w14:textId="77777777" w:rsidR="005F0B97" w:rsidRPr="00147C45" w:rsidRDefault="005F0B97" w:rsidP="00495487">
            <w:pPr>
              <w:pStyle w:val="TAL"/>
            </w:pPr>
            <w:r w:rsidRPr="00147C45">
              <w:t xml:space="preserve">This list provides information to the location server about which NAV data the target device has currently stored for the particular GNSS indicated by </w:t>
            </w:r>
            <w:r w:rsidRPr="00147C45">
              <w:rPr>
                <w:i/>
              </w:rPr>
              <w:t>GNSS-ID</w:t>
            </w:r>
            <w:r w:rsidRPr="00147C45">
              <w:t>.</w:t>
            </w:r>
          </w:p>
        </w:tc>
      </w:tr>
      <w:tr w:rsidR="005F0B97" w:rsidRPr="00147C45" w14:paraId="0DEF1253" w14:textId="77777777" w:rsidTr="00495487">
        <w:trPr>
          <w:cantSplit/>
        </w:trPr>
        <w:tc>
          <w:tcPr>
            <w:tcW w:w="9639" w:type="dxa"/>
          </w:tcPr>
          <w:p w14:paraId="1A44FAE5" w14:textId="77777777" w:rsidR="005F0B97" w:rsidRPr="00147C45" w:rsidRDefault="005F0B97" w:rsidP="00495487">
            <w:pPr>
              <w:pStyle w:val="TAL"/>
              <w:rPr>
                <w:b/>
                <w:i/>
              </w:rPr>
            </w:pPr>
            <w:r w:rsidRPr="00147C45">
              <w:rPr>
                <w:b/>
                <w:i/>
              </w:rPr>
              <w:t>orbit-</w:t>
            </w:r>
            <w:proofErr w:type="spellStart"/>
            <w:r w:rsidRPr="00147C45">
              <w:rPr>
                <w:b/>
                <w:i/>
              </w:rPr>
              <w:t>IntegrityReq</w:t>
            </w:r>
            <w:proofErr w:type="spellEnd"/>
          </w:p>
          <w:p w14:paraId="6359D52B" w14:textId="77777777" w:rsidR="005F0B97" w:rsidRPr="00147C45" w:rsidRDefault="005F0B97" w:rsidP="00495487">
            <w:pPr>
              <w:pStyle w:val="TAL"/>
              <w:rPr>
                <w:snapToGrid w:val="0"/>
              </w:rPr>
            </w:pPr>
            <w:r w:rsidRPr="00147C45">
              <w:rPr>
                <w:snapToGrid w:val="0"/>
              </w:rPr>
              <w:t xml:space="preserve">This field, if present, indicates that the target device requests the IEs </w:t>
            </w:r>
            <w:r w:rsidRPr="00147C45">
              <w:rPr>
                <w:i/>
                <w:iCs/>
                <w:snapToGrid w:val="0"/>
              </w:rPr>
              <w:t>ORBIT-</w:t>
            </w:r>
            <w:proofErr w:type="spellStart"/>
            <w:r w:rsidRPr="00147C45">
              <w:rPr>
                <w:i/>
                <w:iCs/>
                <w:snapToGrid w:val="0"/>
              </w:rPr>
              <w:t>IntegrityParameters</w:t>
            </w:r>
            <w:proofErr w:type="spellEnd"/>
            <w:r w:rsidRPr="00147C45">
              <w:rPr>
                <w:snapToGrid w:val="0"/>
              </w:rPr>
              <w:t xml:space="preserve"> and </w:t>
            </w:r>
            <w:r w:rsidRPr="00147C45">
              <w:rPr>
                <w:i/>
                <w:iCs/>
                <w:snapToGrid w:val="0"/>
              </w:rPr>
              <w:t>SSR-</w:t>
            </w:r>
            <w:proofErr w:type="spellStart"/>
            <w:r w:rsidRPr="00147C45">
              <w:rPr>
                <w:i/>
                <w:iCs/>
                <w:snapToGrid w:val="0"/>
              </w:rPr>
              <w:t>IntegrityOrbitBounds</w:t>
            </w:r>
            <w:proofErr w:type="spellEnd"/>
            <w:r w:rsidRPr="00147C45">
              <w:rPr>
                <w:rFonts w:eastAsia="Courier New" w:cs="Courier New"/>
                <w:szCs w:val="16"/>
              </w:rPr>
              <w:t>.</w:t>
            </w:r>
          </w:p>
          <w:p w14:paraId="0853B262" w14:textId="77777777" w:rsidR="005F0B97" w:rsidRPr="00147C45" w:rsidRDefault="005F0B97" w:rsidP="00495487">
            <w:pPr>
              <w:pStyle w:val="TAL"/>
              <w:rPr>
                <w:b/>
                <w:i/>
              </w:rPr>
            </w:pPr>
            <w:r w:rsidRPr="00147C45">
              <w:t>A one</w:t>
            </w:r>
            <w:r w:rsidRPr="00147C45">
              <w:noBreakHyphen/>
              <w:t xml:space="preserve">value at the bit position '0' means that the target device requests the fields </w:t>
            </w:r>
            <w:proofErr w:type="spellStart"/>
            <w:r w:rsidRPr="00147C45">
              <w:rPr>
                <w:i/>
                <w:iCs/>
              </w:rPr>
              <w:t>orbitRangeErrorCorrelationTime</w:t>
            </w:r>
            <w:proofErr w:type="spellEnd"/>
            <w:r w:rsidRPr="00147C45">
              <w:t xml:space="preserve"> and </w:t>
            </w:r>
            <w:proofErr w:type="spellStart"/>
            <w:r w:rsidRPr="00147C45">
              <w:rPr>
                <w:i/>
                <w:iCs/>
              </w:rPr>
              <w:t>orbitRangeRateErrorCorrelationTime</w:t>
            </w:r>
            <w:proofErr w:type="spellEnd"/>
            <w:r w:rsidRPr="00147C45">
              <w:t xml:space="preserve"> in IE </w:t>
            </w:r>
            <w:r w:rsidRPr="00147C45">
              <w:rPr>
                <w:i/>
                <w:iCs/>
              </w:rPr>
              <w:t>ORBIT-</w:t>
            </w:r>
            <w:proofErr w:type="spellStart"/>
            <w:r w:rsidRPr="00147C45">
              <w:rPr>
                <w:i/>
                <w:iCs/>
              </w:rPr>
              <w:t>IntegrityParameters</w:t>
            </w:r>
            <w:proofErr w:type="spellEnd"/>
            <w:r w:rsidRPr="00147C45">
              <w:t>.</w:t>
            </w:r>
          </w:p>
        </w:tc>
      </w:tr>
    </w:tbl>
    <w:p w14:paraId="279EC0E3" w14:textId="785742E9" w:rsidR="005F0B97" w:rsidRDefault="005F0B97" w:rsidP="005F0B97">
      <w:pPr>
        <w:rPr>
          <w:ins w:id="684" w:author="CATT" w:date="2023-11-16T07:24:00Z"/>
        </w:rPr>
      </w:pPr>
    </w:p>
    <w:p w14:paraId="0BFBC6B3" w14:textId="4D000FAB" w:rsidR="005F0B97" w:rsidRPr="00147C45" w:rsidRDefault="005F0B97" w:rsidP="005F0B97">
      <w:pPr>
        <w:pStyle w:val="Heading4"/>
        <w:rPr>
          <w:ins w:id="685" w:author="CATT" w:date="2023-11-16T07:24:00Z"/>
          <w:i/>
          <w:snapToGrid w:val="0"/>
        </w:rPr>
      </w:pPr>
      <w:ins w:id="686" w:author="CATT" w:date="2023-11-16T07:24:00Z">
        <w:r w:rsidRPr="00147C45">
          <w:rPr>
            <w:i/>
          </w:rPr>
          <w:t>–</w:t>
        </w:r>
        <w:r w:rsidRPr="00147C45">
          <w:rPr>
            <w:i/>
          </w:rPr>
          <w:tab/>
        </w:r>
        <w:r w:rsidRPr="00147C45">
          <w:rPr>
            <w:i/>
            <w:snapToGrid w:val="0"/>
            <w:lang w:eastAsia="zh-CN"/>
          </w:rPr>
          <w:t>GNSS-SSR-OrbitCorrections</w:t>
        </w:r>
        <w:r>
          <w:rPr>
            <w:i/>
            <w:snapToGrid w:val="0"/>
            <w:lang w:eastAsia="zh-CN"/>
          </w:rPr>
          <w:t>Set2</w:t>
        </w:r>
        <w:r w:rsidRPr="00147C45">
          <w:rPr>
            <w:i/>
            <w:snapToGrid w:val="0"/>
            <w:lang w:eastAsia="zh-CN"/>
          </w:rPr>
          <w:t>Req</w:t>
        </w:r>
      </w:ins>
    </w:p>
    <w:p w14:paraId="55027CBF" w14:textId="66ADFF81" w:rsidR="005F0B97" w:rsidRPr="00147C45" w:rsidRDefault="005F0B97" w:rsidP="005F0B97">
      <w:pPr>
        <w:keepLines/>
        <w:rPr>
          <w:ins w:id="687" w:author="CATT" w:date="2023-11-16T07:24:00Z"/>
        </w:rPr>
      </w:pPr>
      <w:ins w:id="688" w:author="CATT" w:date="2023-11-16T07:24:00Z">
        <w:r w:rsidRPr="00147C45">
          <w:t xml:space="preserve">The IE </w:t>
        </w:r>
        <w:r w:rsidRPr="00147C45">
          <w:rPr>
            <w:i/>
            <w:snapToGrid w:val="0"/>
            <w:lang w:eastAsia="zh-CN"/>
          </w:rPr>
          <w:t>GNSS-SSR-OrbitCorrections</w:t>
        </w:r>
        <w:r>
          <w:rPr>
            <w:i/>
            <w:snapToGrid w:val="0"/>
            <w:lang w:eastAsia="zh-CN"/>
          </w:rPr>
          <w:t>Set2</w:t>
        </w:r>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GNSS-SSR-OrbitCorrections</w:t>
        </w:r>
      </w:ins>
      <w:ins w:id="689" w:author="CATT" w:date="2023-11-16T07:25:00Z">
        <w:r>
          <w:rPr>
            <w:i/>
            <w:snapToGrid w:val="0"/>
            <w:lang w:eastAsia="zh-CN"/>
          </w:rPr>
          <w:t>Set2</w:t>
        </w:r>
      </w:ins>
      <w:ins w:id="690" w:author="CATT" w:date="2023-11-16T07:24:00Z">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5B787C4F" w14:textId="77777777" w:rsidR="005F0B97" w:rsidRPr="00147C45" w:rsidRDefault="005F0B97" w:rsidP="005F0B97">
      <w:pPr>
        <w:pStyle w:val="PL"/>
        <w:shd w:val="clear" w:color="auto" w:fill="E6E6E6"/>
        <w:rPr>
          <w:ins w:id="691" w:author="CATT" w:date="2023-11-16T07:24:00Z"/>
        </w:rPr>
      </w:pPr>
      <w:ins w:id="692" w:author="CATT" w:date="2023-11-16T07:24:00Z">
        <w:r w:rsidRPr="00147C45">
          <w:lastRenderedPageBreak/>
          <w:t>-- ASN1START</w:t>
        </w:r>
      </w:ins>
    </w:p>
    <w:p w14:paraId="3845C322" w14:textId="77777777" w:rsidR="005F0B97" w:rsidRPr="00147C45" w:rsidRDefault="005F0B97" w:rsidP="005F0B97">
      <w:pPr>
        <w:pStyle w:val="PL"/>
        <w:shd w:val="clear" w:color="auto" w:fill="E6E6E6"/>
        <w:rPr>
          <w:ins w:id="693" w:author="CATT" w:date="2023-11-16T07:24:00Z"/>
          <w:snapToGrid w:val="0"/>
        </w:rPr>
      </w:pPr>
    </w:p>
    <w:p w14:paraId="675BC06C" w14:textId="1BDC96E0" w:rsidR="005F0B97" w:rsidRPr="00147C45" w:rsidRDefault="005F0B97" w:rsidP="005F0B97">
      <w:pPr>
        <w:pStyle w:val="PL"/>
        <w:shd w:val="clear" w:color="auto" w:fill="E6E6E6"/>
        <w:rPr>
          <w:ins w:id="694" w:author="CATT" w:date="2023-11-16T07:24:00Z"/>
          <w:snapToGrid w:val="0"/>
          <w:lang w:eastAsia="zh-CN"/>
        </w:rPr>
      </w:pPr>
      <w:ins w:id="695" w:author="CATT" w:date="2023-11-16T07:24:00Z">
        <w:r w:rsidRPr="00147C45">
          <w:rPr>
            <w:snapToGrid w:val="0"/>
            <w:lang w:eastAsia="zh-CN"/>
          </w:rPr>
          <w:t>GNSS-SSR-OrbitCorrections</w:t>
        </w:r>
      </w:ins>
      <w:ins w:id="696" w:author="CATT" w:date="2023-11-16T07:25:00Z">
        <w:r>
          <w:rPr>
            <w:snapToGrid w:val="0"/>
            <w:lang w:eastAsia="zh-CN"/>
          </w:rPr>
          <w:t>Set2</w:t>
        </w:r>
      </w:ins>
      <w:ins w:id="697" w:author="CATT" w:date="2023-11-16T07:24:00Z">
        <w:r w:rsidRPr="00147C45">
          <w:rPr>
            <w:snapToGrid w:val="0"/>
            <w:lang w:eastAsia="zh-CN"/>
          </w:rPr>
          <w:t>Req</w:t>
        </w:r>
        <w:r w:rsidRPr="00147C45">
          <w:rPr>
            <w:snapToGrid w:val="0"/>
          </w:rPr>
          <w:t>-r1</w:t>
        </w:r>
      </w:ins>
      <w:ins w:id="698" w:author="CATT" w:date="2023-11-16T07:25:00Z">
        <w:r>
          <w:rPr>
            <w:snapToGrid w:val="0"/>
          </w:rPr>
          <w:t>7</w:t>
        </w:r>
      </w:ins>
      <w:ins w:id="699" w:author="CATT" w:date="2023-11-16T07:24:00Z">
        <w:r w:rsidRPr="00147C45">
          <w:rPr>
            <w:snapToGrid w:val="0"/>
          </w:rPr>
          <w:t xml:space="preserve"> </w:t>
        </w:r>
        <w:r w:rsidRPr="00147C45">
          <w:rPr>
            <w:snapToGrid w:val="0"/>
            <w:lang w:eastAsia="zh-CN"/>
          </w:rPr>
          <w:t>::= SEQUENCE {</w:t>
        </w:r>
      </w:ins>
    </w:p>
    <w:p w14:paraId="64FA1A02" w14:textId="77777777" w:rsidR="005F0B97" w:rsidRDefault="005F0B97" w:rsidP="005F0B97">
      <w:pPr>
        <w:pStyle w:val="PL"/>
        <w:shd w:val="clear" w:color="auto" w:fill="E6E6E6"/>
        <w:rPr>
          <w:ins w:id="700" w:author="CATT" w:date="2023-11-16T07:29:00Z"/>
          <w:snapToGrid w:val="0"/>
          <w:lang w:eastAsia="zh-CN"/>
        </w:rPr>
      </w:pPr>
      <w:ins w:id="701" w:author="CATT" w:date="2023-11-16T07:29: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p>
    <w:p w14:paraId="69C4A1DB" w14:textId="44EBF704" w:rsidR="005F0B97" w:rsidRPr="00147C45" w:rsidRDefault="005F0B97" w:rsidP="005F0B97">
      <w:pPr>
        <w:pStyle w:val="PL"/>
        <w:shd w:val="clear" w:color="auto" w:fill="E6E6E6"/>
        <w:rPr>
          <w:ins w:id="702" w:author="CATT" w:date="2023-11-16T07:29:00Z"/>
          <w:snapToGrid w:val="0"/>
          <w:lang w:eastAsia="zh-CN"/>
        </w:rPr>
      </w:pPr>
      <w:ins w:id="703" w:author="CATT" w:date="2023-11-16T07:29:00Z">
        <w:r w:rsidRPr="00147C45">
          <w:rPr>
            <w:snapToGrid w:val="0"/>
            <w:lang w:eastAsia="zh-CN"/>
          </w:rPr>
          <w:tab/>
        </w:r>
        <w:r>
          <w:rPr>
            <w:rFonts w:hint="eastAsia"/>
            <w:snapToGrid w:val="0"/>
            <w:lang w:eastAsia="zh-CN"/>
          </w:rPr>
          <w:t>g</w:t>
        </w:r>
        <w:r w:rsidRPr="00147C45">
          <w:rPr>
            <w:snapToGrid w:val="0"/>
            <w:lang w:eastAsia="zh-CN"/>
          </w:rPr>
          <w:t>nss-SSR-OrbitCorrections</w:t>
        </w:r>
      </w:ins>
      <w:ins w:id="704" w:author="CATT" w:date="2023-11-16T07:31:00Z">
        <w:r w:rsidR="00313694">
          <w:rPr>
            <w:snapToGrid w:val="0"/>
            <w:lang w:eastAsia="zh-CN"/>
          </w:rPr>
          <w:t>Set2</w:t>
        </w:r>
      </w:ins>
      <w:ins w:id="705" w:author="CATT" w:date="2023-11-16T07:29:00Z">
        <w:r w:rsidRPr="00147C45">
          <w:rPr>
            <w:snapToGrid w:val="0"/>
            <w:lang w:eastAsia="zh-CN"/>
          </w:rPr>
          <w:t>Req-</w:t>
        </w:r>
        <w:r>
          <w:rPr>
            <w:rFonts w:hint="eastAsia"/>
            <w:snapToGrid w:val="0"/>
            <w:lang w:eastAsia="zh-CN"/>
          </w:rPr>
          <w:t>r17</w:t>
        </w:r>
      </w:ins>
    </w:p>
    <w:p w14:paraId="37823450" w14:textId="77777777" w:rsidR="005F0B97" w:rsidRPr="00147C45" w:rsidRDefault="005F0B97" w:rsidP="005F0B97">
      <w:pPr>
        <w:pStyle w:val="PL"/>
        <w:shd w:val="clear" w:color="auto" w:fill="E6E6E6"/>
        <w:rPr>
          <w:ins w:id="706" w:author="CATT" w:date="2023-11-16T07:29:00Z"/>
          <w:snapToGrid w:val="0"/>
          <w:lang w:eastAsia="zh-CN"/>
        </w:rPr>
      </w:pPr>
      <w:ins w:id="707" w:author="CATT" w:date="2023-11-16T07:29: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GNSS-SSR-OrbitCorrectionsReq-r15</w:t>
        </w:r>
      </w:ins>
    </w:p>
    <w:p w14:paraId="191DAE2B" w14:textId="77C2687E" w:rsidR="005F0B97" w:rsidRPr="00147C45" w:rsidRDefault="005F0B97" w:rsidP="005F0B97">
      <w:pPr>
        <w:pStyle w:val="PL"/>
        <w:shd w:val="clear" w:color="auto" w:fill="E6E6E6"/>
        <w:tabs>
          <w:tab w:val="left" w:pos="7513"/>
        </w:tabs>
        <w:rPr>
          <w:ins w:id="708" w:author="CATT" w:date="2023-11-16T07:29:00Z"/>
          <w:snapToGrid w:val="0"/>
          <w:lang w:eastAsia="zh-CN"/>
        </w:rPr>
      </w:pPr>
      <w:ins w:id="709" w:author="CATT" w:date="2023-11-16T07:29: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r>
        <w:r>
          <w:rPr>
            <w:rFonts w:hint="eastAsia"/>
            <w:snapToGrid w:val="0"/>
            <w:lang w:eastAsia="zh-CN"/>
          </w:rPr>
          <w:tab/>
        </w:r>
        <w:r w:rsidRPr="00147C45">
          <w:rPr>
            <w:snapToGrid w:val="0"/>
            <w:lang w:eastAsia="zh-CN"/>
          </w:rPr>
          <w:t>-- Cond OC</w:t>
        </w:r>
        <w:r>
          <w:rPr>
            <w:snapToGrid w:val="0"/>
            <w:lang w:eastAsia="zh-CN"/>
          </w:rPr>
          <w:t>2</w:t>
        </w:r>
        <w:r w:rsidRPr="00147C45">
          <w:rPr>
            <w:snapToGrid w:val="0"/>
            <w:lang w:eastAsia="zh-CN"/>
          </w:rPr>
          <w:t>-Req</w:t>
        </w:r>
      </w:ins>
    </w:p>
    <w:p w14:paraId="4E3015A0" w14:textId="77777777" w:rsidR="005F0B97" w:rsidRPr="00147C45" w:rsidRDefault="005F0B97" w:rsidP="005F0B97">
      <w:pPr>
        <w:pStyle w:val="PL"/>
        <w:shd w:val="clear" w:color="auto" w:fill="E6E6E6"/>
        <w:rPr>
          <w:ins w:id="710" w:author="CATT" w:date="2023-11-16T07:24:00Z"/>
        </w:rPr>
      </w:pPr>
      <w:ins w:id="711" w:author="CATT" w:date="2023-11-16T07:24:00Z">
        <w:r w:rsidRPr="00147C45">
          <w:t>}</w:t>
        </w:r>
      </w:ins>
    </w:p>
    <w:p w14:paraId="25BA7544" w14:textId="77777777" w:rsidR="005F0B97" w:rsidRPr="00147C45" w:rsidRDefault="005F0B97" w:rsidP="005F0B97">
      <w:pPr>
        <w:pStyle w:val="PL"/>
        <w:shd w:val="clear" w:color="auto" w:fill="E6E6E6"/>
        <w:rPr>
          <w:ins w:id="712" w:author="CATT" w:date="2023-11-16T07:24:00Z"/>
        </w:rPr>
      </w:pPr>
    </w:p>
    <w:p w14:paraId="7D3178E2" w14:textId="77777777" w:rsidR="005F0B97" w:rsidRPr="00147C45" w:rsidRDefault="005F0B97" w:rsidP="005F0B97">
      <w:pPr>
        <w:pStyle w:val="PL"/>
        <w:shd w:val="clear" w:color="auto" w:fill="E6E6E6"/>
        <w:rPr>
          <w:ins w:id="713" w:author="CATT" w:date="2023-11-16T07:24:00Z"/>
        </w:rPr>
      </w:pPr>
      <w:ins w:id="714" w:author="CATT" w:date="2023-11-16T07:24:00Z">
        <w:r w:rsidRPr="00147C45">
          <w:t>-- ASN1STOP</w:t>
        </w:r>
      </w:ins>
    </w:p>
    <w:p w14:paraId="6DF7655E" w14:textId="2DAA046E" w:rsidR="005F0B97" w:rsidRDefault="005F0B97" w:rsidP="005F0B97">
      <w:pPr>
        <w:rPr>
          <w:ins w:id="715" w:author="CATT" w:date="2023-11-16T07:3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F0B97" w:rsidRPr="00147C45" w14:paraId="25E9FCD4" w14:textId="77777777" w:rsidTr="00495487">
        <w:trPr>
          <w:cantSplit/>
          <w:tblHeader/>
          <w:ins w:id="716" w:author="CATT" w:date="2023-11-16T07:30:00Z"/>
        </w:trPr>
        <w:tc>
          <w:tcPr>
            <w:tcW w:w="2268" w:type="dxa"/>
          </w:tcPr>
          <w:p w14:paraId="5182E2F8" w14:textId="77777777" w:rsidR="005F0B97" w:rsidRPr="00147C45" w:rsidRDefault="005F0B97" w:rsidP="00495487">
            <w:pPr>
              <w:pStyle w:val="TAH"/>
              <w:keepNext w:val="0"/>
              <w:keepLines w:val="0"/>
              <w:widowControl w:val="0"/>
              <w:rPr>
                <w:ins w:id="717" w:author="CATT" w:date="2023-11-16T07:30:00Z"/>
              </w:rPr>
            </w:pPr>
            <w:ins w:id="718" w:author="CATT" w:date="2023-11-16T07:30:00Z">
              <w:r w:rsidRPr="00147C45">
                <w:t>Conditional presence</w:t>
              </w:r>
            </w:ins>
          </w:p>
        </w:tc>
        <w:tc>
          <w:tcPr>
            <w:tcW w:w="7371" w:type="dxa"/>
          </w:tcPr>
          <w:p w14:paraId="254A13E5" w14:textId="77777777" w:rsidR="005F0B97" w:rsidRPr="00147C45" w:rsidRDefault="005F0B97" w:rsidP="00495487">
            <w:pPr>
              <w:pStyle w:val="TAH"/>
              <w:keepNext w:val="0"/>
              <w:keepLines w:val="0"/>
              <w:widowControl w:val="0"/>
              <w:rPr>
                <w:ins w:id="719" w:author="CATT" w:date="2023-11-16T07:30:00Z"/>
              </w:rPr>
            </w:pPr>
            <w:ins w:id="720" w:author="CATT" w:date="2023-11-16T07:30:00Z">
              <w:r w:rsidRPr="00147C45">
                <w:t>Explanation</w:t>
              </w:r>
            </w:ins>
          </w:p>
        </w:tc>
      </w:tr>
      <w:tr w:rsidR="005F0B97" w:rsidRPr="00147C45" w14:paraId="09112C61" w14:textId="77777777" w:rsidTr="00495487">
        <w:trPr>
          <w:cantSplit/>
          <w:ins w:id="721" w:author="CATT" w:date="2023-11-16T07:30:00Z"/>
        </w:trPr>
        <w:tc>
          <w:tcPr>
            <w:tcW w:w="2268" w:type="dxa"/>
            <w:tcBorders>
              <w:top w:val="single" w:sz="4" w:space="0" w:color="808080"/>
              <w:left w:val="single" w:sz="4" w:space="0" w:color="808080"/>
              <w:bottom w:val="single" w:sz="4" w:space="0" w:color="808080"/>
              <w:right w:val="single" w:sz="4" w:space="0" w:color="808080"/>
            </w:tcBorders>
          </w:tcPr>
          <w:p w14:paraId="1C95132E" w14:textId="0A511840" w:rsidR="005F0B97" w:rsidRPr="00147C45" w:rsidRDefault="005F0B97" w:rsidP="00495487">
            <w:pPr>
              <w:pStyle w:val="TAL"/>
              <w:keepNext w:val="0"/>
              <w:keepLines w:val="0"/>
              <w:widowControl w:val="0"/>
              <w:rPr>
                <w:ins w:id="722" w:author="CATT" w:date="2023-11-16T07:30:00Z"/>
                <w:i/>
              </w:rPr>
            </w:pPr>
            <w:ins w:id="723" w:author="CATT" w:date="2023-11-16T07:30:00Z">
              <w:r w:rsidRPr="00147C45">
                <w:rPr>
                  <w:i/>
                </w:rPr>
                <w:t>OC</w:t>
              </w:r>
            </w:ins>
            <w:ins w:id="724" w:author="CATT" w:date="2023-11-16T07:31:00Z">
              <w:r w:rsidR="00313694">
                <w:rPr>
                  <w:i/>
                </w:rPr>
                <w:t>2</w:t>
              </w:r>
            </w:ins>
            <w:ins w:id="725" w:author="CATT" w:date="2023-11-16T07:30:00Z">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1E0D8E1A" w14:textId="6D8C7AEC" w:rsidR="005F0B97" w:rsidRPr="00147C45" w:rsidRDefault="005F0B97" w:rsidP="00495487">
            <w:pPr>
              <w:pStyle w:val="TAL"/>
              <w:keepNext w:val="0"/>
              <w:keepLines w:val="0"/>
              <w:widowControl w:val="0"/>
              <w:rPr>
                <w:ins w:id="726" w:author="CATT" w:date="2023-11-16T07:30:00Z"/>
              </w:rPr>
            </w:pPr>
            <w:ins w:id="727" w:author="CATT" w:date="2023-11-16T07:30:00Z">
              <w:r w:rsidRPr="00147C45">
                <w:t xml:space="preserve">The field is mandatory present </w:t>
              </w:r>
              <w:r w:rsidRPr="00147C45">
                <w:rPr>
                  <w:bCs/>
                  <w:noProof/>
                </w:rPr>
                <w:t xml:space="preserve">if the target device requests </w:t>
              </w:r>
              <w:r w:rsidRPr="00147C45">
                <w:rPr>
                  <w:i/>
                  <w:snapToGrid w:val="0"/>
                </w:rPr>
                <w:t>GNSS-SSR-OrbitCorrections</w:t>
              </w:r>
            </w:ins>
            <w:ins w:id="728" w:author="CATT" w:date="2023-11-16T07:31:00Z">
              <w:r w:rsidR="00313694">
                <w:rPr>
                  <w:i/>
                  <w:snapToGrid w:val="0"/>
                </w:rPr>
                <w:t>Set2</w:t>
              </w:r>
            </w:ins>
            <w:ins w:id="729" w:author="CATT" w:date="2023-11-16T07:30:00Z">
              <w:r w:rsidRPr="00147C45">
                <w:t>; otherwise it is not present.</w:t>
              </w:r>
            </w:ins>
          </w:p>
        </w:tc>
      </w:tr>
    </w:tbl>
    <w:p w14:paraId="6E78CB25" w14:textId="77777777" w:rsidR="005F0B97" w:rsidRPr="005F0B97" w:rsidRDefault="005F0B97" w:rsidP="005F0B97">
      <w:pPr>
        <w:rPr>
          <w:ins w:id="730" w:author="CATT" w:date="2023-11-16T07: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4F836AC5" w14:textId="77777777" w:rsidTr="00495487">
        <w:trPr>
          <w:cantSplit/>
          <w:tblHeader/>
          <w:ins w:id="731" w:author="CATT" w:date="2023-11-16T07:24:00Z"/>
        </w:trPr>
        <w:tc>
          <w:tcPr>
            <w:tcW w:w="9639" w:type="dxa"/>
          </w:tcPr>
          <w:p w14:paraId="46F8BD4F" w14:textId="158DC88B" w:rsidR="005F0B97" w:rsidRPr="00147C45" w:rsidRDefault="005F0B97" w:rsidP="00495487">
            <w:pPr>
              <w:pStyle w:val="TAH"/>
              <w:rPr>
                <w:ins w:id="732" w:author="CATT" w:date="2023-11-16T07:24:00Z"/>
              </w:rPr>
            </w:pPr>
            <w:ins w:id="733" w:author="CATT" w:date="2023-11-16T07:24:00Z">
              <w:r w:rsidRPr="00147C45">
                <w:rPr>
                  <w:i/>
                  <w:snapToGrid w:val="0"/>
                </w:rPr>
                <w:t>GNSS-SSR-OrbitCorrections</w:t>
              </w:r>
            </w:ins>
            <w:ins w:id="734" w:author="CATT" w:date="2023-11-16T07:31:00Z">
              <w:r w:rsidR="00313694">
                <w:rPr>
                  <w:i/>
                  <w:snapToGrid w:val="0"/>
                </w:rPr>
                <w:t>Set2</w:t>
              </w:r>
            </w:ins>
            <w:ins w:id="735" w:author="CATT" w:date="2023-11-16T07:24:00Z">
              <w:r w:rsidRPr="00147C45">
                <w:rPr>
                  <w:i/>
                  <w:snapToGrid w:val="0"/>
                </w:rPr>
                <w:t>Req</w:t>
              </w:r>
              <w:r w:rsidRPr="00147C45">
                <w:rPr>
                  <w:snapToGrid w:val="0"/>
                </w:rPr>
                <w:t xml:space="preserve"> </w:t>
              </w:r>
              <w:r w:rsidRPr="00147C45">
                <w:rPr>
                  <w:iCs/>
                  <w:noProof/>
                </w:rPr>
                <w:t>field descriptions</w:t>
              </w:r>
            </w:ins>
          </w:p>
        </w:tc>
      </w:tr>
      <w:tr w:rsidR="005F0B97" w:rsidRPr="00147C45" w14:paraId="3CFFDA02" w14:textId="77777777" w:rsidTr="00495487">
        <w:trPr>
          <w:cantSplit/>
          <w:ins w:id="736" w:author="CATT" w:date="2023-11-16T07:24:00Z"/>
        </w:trPr>
        <w:tc>
          <w:tcPr>
            <w:tcW w:w="9639" w:type="dxa"/>
          </w:tcPr>
          <w:p w14:paraId="1C05697A" w14:textId="77777777" w:rsidR="00313694" w:rsidRPr="00147C45" w:rsidRDefault="00313694" w:rsidP="00313694">
            <w:pPr>
              <w:pStyle w:val="TAL"/>
              <w:rPr>
                <w:ins w:id="737" w:author="CATT" w:date="2023-11-16T07:33:00Z"/>
                <w:b/>
                <w:bCs/>
                <w:i/>
                <w:iCs/>
                <w:snapToGrid w:val="0"/>
              </w:rPr>
            </w:pPr>
            <w:proofErr w:type="spellStart"/>
            <w:ins w:id="738" w:author="CATT" w:date="2023-11-16T07:33:00Z">
              <w:r>
                <w:rPr>
                  <w:rFonts w:hint="eastAsia"/>
                  <w:b/>
                  <w:bCs/>
                  <w:i/>
                  <w:iCs/>
                  <w:snapToGrid w:val="0"/>
                  <w:lang w:eastAsia="zh-CN"/>
                </w:rPr>
                <w:t>refEph</w:t>
              </w:r>
              <w:r w:rsidRPr="00147C45">
                <w:rPr>
                  <w:b/>
                  <w:bCs/>
                  <w:i/>
                  <w:iCs/>
                  <w:snapToGrid w:val="0"/>
                </w:rPr>
                <w:t>Req</w:t>
              </w:r>
              <w:proofErr w:type="spellEnd"/>
            </w:ins>
          </w:p>
          <w:p w14:paraId="5049DF14" w14:textId="33320BA9" w:rsidR="005F0B97" w:rsidRPr="00147C45" w:rsidRDefault="00313694" w:rsidP="00313694">
            <w:pPr>
              <w:pStyle w:val="TAL"/>
              <w:rPr>
                <w:ins w:id="739" w:author="CATT" w:date="2023-11-16T07:24:00Z"/>
              </w:rPr>
            </w:pPr>
            <w:ins w:id="740" w:author="CATT" w:date="2023-11-16T07:33: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r>
                <w:rPr>
                  <w:i/>
                  <w:snapToGrid w:val="0"/>
                  <w:lang w:eastAsia="zh-CN"/>
                </w:rPr>
                <w:t>Orbit</w:t>
              </w:r>
              <w:r w:rsidRPr="00147C45">
                <w:rPr>
                  <w:i/>
                  <w:snapToGrid w:val="0"/>
                  <w:lang w:eastAsia="zh-CN"/>
                </w:rPr>
                <w:t>Correction</w:t>
              </w:r>
              <w:r>
                <w:rPr>
                  <w:i/>
                  <w:snapToGrid w:val="0"/>
                  <w:lang w:eastAsia="zh-CN"/>
                </w:rPr>
                <w:t>sSet2</w:t>
              </w:r>
              <w:r>
                <w:rPr>
                  <w:rFonts w:hint="eastAsia"/>
                  <w:snapToGrid w:val="0"/>
                  <w:lang w:eastAsia="zh-CN"/>
                </w:rPr>
                <w:t xml:space="preserve"> for</w:t>
              </w:r>
              <w:r w:rsidRPr="00147C45">
                <w:rPr>
                  <w:rFonts w:eastAsia="Courier New" w:cs="Courier New"/>
                  <w:szCs w:val="16"/>
                </w:rPr>
                <w:t>.</w:t>
              </w:r>
            </w:ins>
          </w:p>
        </w:tc>
      </w:tr>
    </w:tbl>
    <w:p w14:paraId="46093C9F" w14:textId="1A1A9720" w:rsidR="005F0B97" w:rsidRPr="00147C45" w:rsidDel="00D67407" w:rsidRDefault="005F0B97" w:rsidP="005F0B97">
      <w:pPr>
        <w:rPr>
          <w:ins w:id="741" w:author="CATT" w:date="2023-11-16T07:24:00Z"/>
          <w:del w:id="742" w:author="Qualcomm" w:date="2023-11-17T06:02:00Z"/>
        </w:rPr>
      </w:pPr>
    </w:p>
    <w:p w14:paraId="46AEE286" w14:textId="77777777" w:rsidR="005F0B97" w:rsidRPr="005F0B97" w:rsidRDefault="005F0B97" w:rsidP="005F0B97"/>
    <w:p w14:paraId="105A89ED" w14:textId="77777777" w:rsidR="005F0B97" w:rsidRPr="00147C45" w:rsidRDefault="005F0B97" w:rsidP="005F0B97">
      <w:pPr>
        <w:pStyle w:val="Heading4"/>
        <w:rPr>
          <w:i/>
          <w:snapToGrid w:val="0"/>
        </w:rPr>
      </w:pPr>
      <w:bookmarkStart w:id="743" w:name="_Toc27765309"/>
      <w:bookmarkStart w:id="744" w:name="_Toc37681001"/>
      <w:bookmarkStart w:id="745" w:name="_Toc46486573"/>
      <w:bookmarkStart w:id="746" w:name="_Toc52546918"/>
      <w:bookmarkStart w:id="747" w:name="_Toc52547448"/>
      <w:bookmarkStart w:id="748" w:name="_Toc52547978"/>
      <w:bookmarkStart w:id="749" w:name="_Toc52548508"/>
      <w:bookmarkStart w:id="750" w:name="_Toc146748323"/>
      <w:r w:rsidRPr="00147C45">
        <w:rPr>
          <w:i/>
        </w:rPr>
        <w:t>–</w:t>
      </w:r>
      <w:r w:rsidRPr="00147C45">
        <w:rPr>
          <w:i/>
        </w:rPr>
        <w:tab/>
      </w:r>
      <w:r w:rsidRPr="00147C45">
        <w:rPr>
          <w:i/>
          <w:snapToGrid w:val="0"/>
          <w:lang w:eastAsia="zh-CN"/>
        </w:rPr>
        <w:t>GNSS-SSR-</w:t>
      </w:r>
      <w:proofErr w:type="spellStart"/>
      <w:r w:rsidRPr="00147C45">
        <w:rPr>
          <w:i/>
          <w:snapToGrid w:val="0"/>
          <w:lang w:eastAsia="zh-CN"/>
        </w:rPr>
        <w:t>ClockCorrectionsReq</w:t>
      </w:r>
      <w:bookmarkEnd w:id="743"/>
      <w:bookmarkEnd w:id="744"/>
      <w:bookmarkEnd w:id="745"/>
      <w:bookmarkEnd w:id="746"/>
      <w:bookmarkEnd w:id="747"/>
      <w:bookmarkEnd w:id="748"/>
      <w:bookmarkEnd w:id="749"/>
      <w:bookmarkEnd w:id="750"/>
      <w:proofErr w:type="spellEnd"/>
    </w:p>
    <w:p w14:paraId="7C6A0B2E" w14:textId="77777777" w:rsidR="005F0B97" w:rsidRPr="00147C45" w:rsidRDefault="005F0B97" w:rsidP="005F0B97">
      <w:pPr>
        <w:keepLines/>
      </w:pPr>
      <w:r w:rsidRPr="00147C45">
        <w:t xml:space="preserve">The </w:t>
      </w:r>
      <w:bookmarkStart w:id="751" w:name="_Hlk506343943"/>
      <w:r w:rsidRPr="00147C45">
        <w:t xml:space="preserve">IE </w:t>
      </w:r>
      <w:r w:rsidRPr="00147C45">
        <w:rPr>
          <w:i/>
          <w:snapToGrid w:val="0"/>
          <w:lang w:eastAsia="zh-CN"/>
        </w:rPr>
        <w:t>GNSS-SSR-</w:t>
      </w:r>
      <w:proofErr w:type="spellStart"/>
      <w:r w:rsidRPr="00147C45">
        <w:rPr>
          <w:i/>
          <w:snapToGrid w:val="0"/>
          <w:lang w:eastAsia="zh-CN"/>
        </w:rPr>
        <w:t>ClockCorrectionsReq</w:t>
      </w:r>
      <w:proofErr w:type="spellEnd"/>
      <w:r w:rsidRPr="00147C45">
        <w:rPr>
          <w:i/>
          <w:snapToGrid w:val="0"/>
          <w:lang w:eastAsia="zh-CN"/>
        </w:rPr>
        <w:t xml:space="preserve"> </w:t>
      </w:r>
      <w:bookmarkEnd w:id="751"/>
      <w:r w:rsidRPr="00147C45">
        <w:rPr>
          <w:noProof/>
        </w:rPr>
        <w:t xml:space="preserve">is used by the target device to request the </w:t>
      </w:r>
      <w:r w:rsidRPr="00147C45">
        <w:rPr>
          <w:i/>
          <w:snapToGrid w:val="0"/>
          <w:lang w:eastAsia="zh-CN"/>
        </w:rPr>
        <w:t>GNSS-SSR-</w:t>
      </w:r>
      <w:proofErr w:type="spellStart"/>
      <w:r w:rsidRPr="00147C45">
        <w:rPr>
          <w:i/>
          <w:snapToGrid w:val="0"/>
          <w:lang w:eastAsia="zh-CN"/>
        </w:rPr>
        <w:t>ClockCorrections</w:t>
      </w:r>
      <w:proofErr w:type="spellEnd"/>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p>
    <w:p w14:paraId="0B3BEBDC" w14:textId="77777777" w:rsidR="005F0B97" w:rsidRPr="00147C45" w:rsidRDefault="005F0B97" w:rsidP="005F0B97">
      <w:pPr>
        <w:pStyle w:val="PL"/>
        <w:shd w:val="clear" w:color="auto" w:fill="E6E6E6"/>
      </w:pPr>
      <w:r w:rsidRPr="00147C45">
        <w:t>-- ASN1START</w:t>
      </w:r>
    </w:p>
    <w:p w14:paraId="14D40C0D" w14:textId="77777777" w:rsidR="005F0B97" w:rsidRPr="00147C45" w:rsidRDefault="005F0B97" w:rsidP="005F0B97">
      <w:pPr>
        <w:pStyle w:val="PL"/>
        <w:shd w:val="clear" w:color="auto" w:fill="E6E6E6"/>
        <w:rPr>
          <w:snapToGrid w:val="0"/>
        </w:rPr>
      </w:pPr>
    </w:p>
    <w:p w14:paraId="25DEF9E2" w14:textId="77777777" w:rsidR="005F0B97" w:rsidRPr="00147C45" w:rsidRDefault="005F0B97" w:rsidP="005F0B97">
      <w:pPr>
        <w:pStyle w:val="PL"/>
        <w:shd w:val="clear" w:color="auto" w:fill="E6E6E6"/>
        <w:rPr>
          <w:snapToGrid w:val="0"/>
          <w:lang w:eastAsia="zh-CN"/>
        </w:rPr>
      </w:pPr>
      <w:r w:rsidRPr="00147C45">
        <w:rPr>
          <w:snapToGrid w:val="0"/>
          <w:lang w:eastAsia="zh-CN"/>
        </w:rPr>
        <w:t>GNSS-SSR-ClockCorrectionsReq</w:t>
      </w:r>
      <w:r w:rsidRPr="00147C45">
        <w:rPr>
          <w:snapToGrid w:val="0"/>
        </w:rPr>
        <w:t xml:space="preserve">-r15 </w:t>
      </w:r>
      <w:r w:rsidRPr="00147C45">
        <w:rPr>
          <w:snapToGrid w:val="0"/>
          <w:lang w:eastAsia="zh-CN"/>
        </w:rPr>
        <w:t>::= SEQUENCE {</w:t>
      </w:r>
    </w:p>
    <w:p w14:paraId="76251E8D" w14:textId="77777777" w:rsidR="005F0B97" w:rsidRPr="00B14A36" w:rsidRDefault="005F0B97" w:rsidP="005F0B97">
      <w:pPr>
        <w:pStyle w:val="PL"/>
        <w:shd w:val="clear" w:color="auto" w:fill="E6E6E6"/>
        <w:rPr>
          <w:lang w:val="sv-SE"/>
          <w:rPrChange w:id="752" w:author="CATT" w:date="2023-11-17T08:39:00Z">
            <w:rPr/>
          </w:rPrChange>
        </w:rPr>
      </w:pPr>
      <w:r w:rsidRPr="00147C45">
        <w:tab/>
      </w:r>
      <w:r w:rsidRPr="00B14A36">
        <w:rPr>
          <w:lang w:val="sv-SE"/>
          <w:rPrChange w:id="753" w:author="CATT" w:date="2023-11-17T08:39:00Z">
            <w:rPr/>
          </w:rPrChange>
        </w:rPr>
        <w:t>storedNavList-r15</w:t>
      </w:r>
      <w:r w:rsidRPr="00B14A36">
        <w:rPr>
          <w:lang w:val="sv-SE"/>
          <w:rPrChange w:id="754" w:author="CATT" w:date="2023-11-17T08:39:00Z">
            <w:rPr/>
          </w:rPrChange>
        </w:rPr>
        <w:tab/>
      </w:r>
      <w:r w:rsidRPr="00B14A36">
        <w:rPr>
          <w:lang w:val="sv-SE"/>
          <w:rPrChange w:id="755" w:author="CATT" w:date="2023-11-17T08:39:00Z">
            <w:rPr/>
          </w:rPrChange>
        </w:rPr>
        <w:tab/>
      </w:r>
      <w:r w:rsidRPr="00B14A36">
        <w:rPr>
          <w:lang w:val="sv-SE"/>
          <w:rPrChange w:id="756" w:author="CATT" w:date="2023-11-17T08:39:00Z">
            <w:rPr/>
          </w:rPrChange>
        </w:rPr>
        <w:tab/>
      </w:r>
      <w:r w:rsidRPr="00B14A36">
        <w:rPr>
          <w:lang w:val="sv-SE"/>
          <w:rPrChange w:id="757" w:author="CATT" w:date="2023-11-17T08:39:00Z">
            <w:rPr/>
          </w:rPrChange>
        </w:rPr>
        <w:tab/>
        <w:t>GNSS-NavListInfo-r15</w:t>
      </w:r>
      <w:r w:rsidRPr="00B14A36">
        <w:rPr>
          <w:lang w:val="sv-SE"/>
          <w:rPrChange w:id="758" w:author="CATT" w:date="2023-11-17T08:39:00Z">
            <w:rPr/>
          </w:rPrChange>
        </w:rPr>
        <w:tab/>
      </w:r>
      <w:r w:rsidRPr="00B14A36">
        <w:rPr>
          <w:lang w:val="sv-SE"/>
          <w:rPrChange w:id="759" w:author="CATT" w:date="2023-11-17T08:39:00Z">
            <w:rPr/>
          </w:rPrChange>
        </w:rPr>
        <w:tab/>
      </w:r>
      <w:r w:rsidRPr="00B14A36">
        <w:rPr>
          <w:lang w:val="sv-SE"/>
          <w:rPrChange w:id="760" w:author="CATT" w:date="2023-11-17T08:39:00Z">
            <w:rPr/>
          </w:rPrChange>
        </w:rPr>
        <w:tab/>
      </w:r>
      <w:r w:rsidRPr="00B14A36">
        <w:rPr>
          <w:lang w:val="sv-SE"/>
          <w:rPrChange w:id="761" w:author="CATT" w:date="2023-11-17T08:39:00Z">
            <w:rPr/>
          </w:rPrChange>
        </w:rPr>
        <w:tab/>
        <w:t>OPTIONAL,</w:t>
      </w:r>
    </w:p>
    <w:p w14:paraId="0912040F" w14:textId="77777777" w:rsidR="005F0B97" w:rsidRPr="00147C45" w:rsidRDefault="005F0B97" w:rsidP="005F0B97">
      <w:pPr>
        <w:pStyle w:val="PL"/>
        <w:shd w:val="clear" w:color="auto" w:fill="E6E6E6"/>
      </w:pPr>
      <w:r w:rsidRPr="00B14A36">
        <w:rPr>
          <w:lang w:val="sv-SE"/>
          <w:rPrChange w:id="762" w:author="CATT" w:date="2023-11-17T08:39:00Z">
            <w:rPr/>
          </w:rPrChange>
        </w:rPr>
        <w:tab/>
      </w:r>
      <w:r w:rsidRPr="00147C45">
        <w:t>...,</w:t>
      </w:r>
    </w:p>
    <w:p w14:paraId="1332583E" w14:textId="77777777" w:rsidR="005F0B97" w:rsidRPr="00147C45" w:rsidRDefault="005F0B97" w:rsidP="005F0B97">
      <w:pPr>
        <w:pStyle w:val="PL"/>
        <w:shd w:val="clear" w:color="auto" w:fill="E6E6E6"/>
      </w:pPr>
      <w:r w:rsidRPr="00147C45">
        <w:tab/>
        <w:t>[[</w:t>
      </w:r>
    </w:p>
    <w:p w14:paraId="0D6FFD1F" w14:textId="77777777" w:rsidR="005F0B97" w:rsidRPr="00147C45" w:rsidRDefault="005F0B97" w:rsidP="005F0B97">
      <w:pPr>
        <w:pStyle w:val="PL"/>
        <w:shd w:val="clear" w:color="auto" w:fill="E6E6E6"/>
      </w:pPr>
      <w:r w:rsidRPr="00147C45">
        <w:tab/>
      </w:r>
      <w:r w:rsidRPr="00147C45">
        <w:tab/>
        <w:t>clock-IntegrityParametersReq-r17</w:t>
      </w:r>
      <w:r w:rsidRPr="00147C45">
        <w:tab/>
        <w:t>ENUMERATED { true }</w:t>
      </w:r>
      <w:r w:rsidRPr="00147C45">
        <w:tab/>
      </w:r>
      <w:r w:rsidRPr="00147C45">
        <w:tab/>
      </w:r>
      <w:r w:rsidRPr="00147C45">
        <w:tab/>
        <w:t>OPTIONAL,</w:t>
      </w:r>
    </w:p>
    <w:p w14:paraId="1C4E4363" w14:textId="77777777" w:rsidR="005F0B97" w:rsidRPr="00147C45" w:rsidRDefault="005F0B97" w:rsidP="005F0B97">
      <w:pPr>
        <w:pStyle w:val="PL"/>
        <w:shd w:val="clear" w:color="auto" w:fill="E6E6E6"/>
      </w:pPr>
      <w:r w:rsidRPr="00147C45">
        <w:tab/>
      </w:r>
      <w:r w:rsidRPr="00147C45">
        <w:tab/>
        <w:t>ssr-IntegrityClockBoundsReq-r17</w:t>
      </w:r>
      <w:r w:rsidRPr="00147C45">
        <w:tab/>
      </w:r>
      <w:r w:rsidRPr="00147C45">
        <w:tab/>
        <w:t>ENUMERATED { true }</w:t>
      </w:r>
      <w:r w:rsidRPr="00147C45">
        <w:tab/>
      </w:r>
      <w:r w:rsidRPr="00147C45">
        <w:tab/>
      </w:r>
      <w:r w:rsidRPr="00147C45">
        <w:tab/>
        <w:t>OPTIONAL</w:t>
      </w:r>
    </w:p>
    <w:p w14:paraId="017BFE7E" w14:textId="77777777" w:rsidR="005F0B97" w:rsidRPr="00147C45" w:rsidRDefault="005F0B97" w:rsidP="005F0B97">
      <w:pPr>
        <w:pStyle w:val="PL"/>
        <w:shd w:val="clear" w:color="auto" w:fill="E6E6E6"/>
      </w:pPr>
      <w:r w:rsidRPr="00147C45">
        <w:tab/>
        <w:t>]]</w:t>
      </w:r>
    </w:p>
    <w:p w14:paraId="0CDECCDE" w14:textId="77777777" w:rsidR="005F0B97" w:rsidRPr="00147C45" w:rsidRDefault="005F0B97" w:rsidP="005F0B97">
      <w:pPr>
        <w:pStyle w:val="PL"/>
        <w:shd w:val="clear" w:color="auto" w:fill="E6E6E6"/>
      </w:pPr>
      <w:r w:rsidRPr="00147C45">
        <w:t>}</w:t>
      </w:r>
    </w:p>
    <w:p w14:paraId="5A6610C1" w14:textId="77777777" w:rsidR="005F0B97" w:rsidRPr="00147C45" w:rsidRDefault="005F0B97" w:rsidP="005F0B97">
      <w:pPr>
        <w:pStyle w:val="PL"/>
        <w:shd w:val="clear" w:color="auto" w:fill="E6E6E6"/>
      </w:pPr>
    </w:p>
    <w:p w14:paraId="189D929F" w14:textId="77777777" w:rsidR="005F0B97" w:rsidRPr="00147C45" w:rsidRDefault="005F0B97" w:rsidP="005F0B97">
      <w:pPr>
        <w:pStyle w:val="PL"/>
        <w:shd w:val="clear" w:color="auto" w:fill="E6E6E6"/>
      </w:pPr>
      <w:r w:rsidRPr="00147C45">
        <w:t>-- ASN1STOP</w:t>
      </w:r>
    </w:p>
    <w:p w14:paraId="700E991A" w14:textId="77777777" w:rsidR="005F0B97" w:rsidRPr="00147C45" w:rsidRDefault="005F0B97" w:rsidP="005F0B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0B97" w:rsidRPr="00147C45" w14:paraId="5AE30D5D" w14:textId="77777777" w:rsidTr="00495487">
        <w:trPr>
          <w:cantSplit/>
          <w:tblHeader/>
        </w:trPr>
        <w:tc>
          <w:tcPr>
            <w:tcW w:w="9639" w:type="dxa"/>
          </w:tcPr>
          <w:p w14:paraId="7B147540" w14:textId="77777777" w:rsidR="005F0B97" w:rsidRPr="00147C45" w:rsidRDefault="005F0B97" w:rsidP="00495487">
            <w:pPr>
              <w:pStyle w:val="TAH"/>
            </w:pPr>
            <w:r w:rsidRPr="00147C45">
              <w:rPr>
                <w:i/>
                <w:snapToGrid w:val="0"/>
              </w:rPr>
              <w:t>GNSS-SSR-</w:t>
            </w:r>
            <w:proofErr w:type="spellStart"/>
            <w:r w:rsidRPr="00147C45">
              <w:rPr>
                <w:i/>
                <w:snapToGrid w:val="0"/>
              </w:rPr>
              <w:t>ClockCorrectionsReq</w:t>
            </w:r>
            <w:proofErr w:type="spellEnd"/>
            <w:r w:rsidRPr="00147C45">
              <w:rPr>
                <w:snapToGrid w:val="0"/>
              </w:rPr>
              <w:t xml:space="preserve"> </w:t>
            </w:r>
            <w:r w:rsidRPr="00147C45">
              <w:rPr>
                <w:iCs/>
                <w:noProof/>
              </w:rPr>
              <w:t>field descriptions</w:t>
            </w:r>
          </w:p>
        </w:tc>
      </w:tr>
      <w:tr w:rsidR="005F0B97" w:rsidRPr="00147C45" w14:paraId="257B61C0" w14:textId="77777777" w:rsidTr="00495487">
        <w:trPr>
          <w:cantSplit/>
        </w:trPr>
        <w:tc>
          <w:tcPr>
            <w:tcW w:w="9639" w:type="dxa"/>
          </w:tcPr>
          <w:p w14:paraId="53847F07" w14:textId="77777777" w:rsidR="005F0B97" w:rsidRPr="00147C45" w:rsidRDefault="005F0B97" w:rsidP="00495487">
            <w:pPr>
              <w:pStyle w:val="TAL"/>
              <w:rPr>
                <w:b/>
                <w:i/>
              </w:rPr>
            </w:pPr>
            <w:proofErr w:type="spellStart"/>
            <w:r w:rsidRPr="00147C45">
              <w:rPr>
                <w:b/>
                <w:i/>
              </w:rPr>
              <w:t>storedNavList</w:t>
            </w:r>
            <w:proofErr w:type="spellEnd"/>
          </w:p>
          <w:p w14:paraId="1D0A0C02" w14:textId="77777777" w:rsidR="005F0B97" w:rsidRPr="00147C45" w:rsidRDefault="005F0B97" w:rsidP="00495487">
            <w:pPr>
              <w:pStyle w:val="TAL"/>
            </w:pPr>
            <w:r w:rsidRPr="00147C45">
              <w:t xml:space="preserve">This list provides information to the location server about which NAV data the target device has currently stored for the particular GNSS indicated by </w:t>
            </w:r>
            <w:r w:rsidRPr="00147C45">
              <w:rPr>
                <w:i/>
              </w:rPr>
              <w:t>GNSS-ID</w:t>
            </w:r>
            <w:r w:rsidRPr="00147C45">
              <w:t>.</w:t>
            </w:r>
          </w:p>
        </w:tc>
      </w:tr>
      <w:tr w:rsidR="005F0B97" w:rsidRPr="00147C45" w14:paraId="5489D79F" w14:textId="77777777" w:rsidTr="00495487">
        <w:trPr>
          <w:cantSplit/>
        </w:trPr>
        <w:tc>
          <w:tcPr>
            <w:tcW w:w="9639" w:type="dxa"/>
          </w:tcPr>
          <w:p w14:paraId="0961BEFF" w14:textId="77777777" w:rsidR="005F0B97" w:rsidRPr="00147C45" w:rsidRDefault="005F0B97" w:rsidP="00495487">
            <w:pPr>
              <w:pStyle w:val="TAL"/>
              <w:rPr>
                <w:b/>
                <w:bCs/>
                <w:i/>
                <w:iCs/>
                <w:snapToGrid w:val="0"/>
              </w:rPr>
            </w:pPr>
            <w:r w:rsidRPr="00147C45">
              <w:rPr>
                <w:b/>
                <w:bCs/>
                <w:i/>
                <w:iCs/>
                <w:snapToGrid w:val="0"/>
              </w:rPr>
              <w:t>clock-</w:t>
            </w:r>
            <w:proofErr w:type="spellStart"/>
            <w:r w:rsidRPr="00147C45">
              <w:rPr>
                <w:b/>
                <w:bCs/>
                <w:i/>
                <w:iCs/>
                <w:snapToGrid w:val="0"/>
              </w:rPr>
              <w:t>IntegrityParametersReq</w:t>
            </w:r>
            <w:proofErr w:type="spellEnd"/>
          </w:p>
          <w:p w14:paraId="05E8F19D" w14:textId="77777777" w:rsidR="005F0B97" w:rsidRPr="00147C45" w:rsidRDefault="005F0B97" w:rsidP="00495487">
            <w:pPr>
              <w:pStyle w:val="TAL"/>
              <w:rPr>
                <w:b/>
                <w:i/>
              </w:rPr>
            </w:pPr>
            <w:r w:rsidRPr="00147C45">
              <w:rPr>
                <w:snapToGrid w:val="0"/>
              </w:rPr>
              <w:t xml:space="preserve">This field, if present, indicates that the target device requests the </w:t>
            </w:r>
            <w:r w:rsidRPr="00147C45">
              <w:rPr>
                <w:i/>
                <w:iCs/>
                <w:snapToGrid w:val="0"/>
              </w:rPr>
              <w:t>CLOCK-</w:t>
            </w:r>
            <w:proofErr w:type="spellStart"/>
            <w:r w:rsidRPr="00147C45">
              <w:rPr>
                <w:i/>
                <w:iCs/>
                <w:snapToGrid w:val="0"/>
              </w:rPr>
              <w:t>IntegrityParameters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r w:rsidR="005F0B97" w:rsidRPr="00147C45" w14:paraId="7ACCD4C0" w14:textId="77777777" w:rsidTr="00495487">
        <w:trPr>
          <w:cantSplit/>
        </w:trPr>
        <w:tc>
          <w:tcPr>
            <w:tcW w:w="9639" w:type="dxa"/>
          </w:tcPr>
          <w:p w14:paraId="4721C275" w14:textId="77777777" w:rsidR="005F0B97" w:rsidRPr="00147C45" w:rsidRDefault="005F0B97" w:rsidP="00495487">
            <w:pPr>
              <w:pStyle w:val="TAL"/>
              <w:rPr>
                <w:b/>
                <w:bCs/>
                <w:i/>
                <w:iCs/>
                <w:snapToGrid w:val="0"/>
              </w:rPr>
            </w:pPr>
            <w:proofErr w:type="spellStart"/>
            <w:r w:rsidRPr="00147C45">
              <w:rPr>
                <w:b/>
                <w:bCs/>
                <w:i/>
                <w:iCs/>
                <w:snapToGrid w:val="0"/>
              </w:rPr>
              <w:t>ssr-IntegrityClockBoundsReq</w:t>
            </w:r>
            <w:proofErr w:type="spellEnd"/>
          </w:p>
          <w:p w14:paraId="752DD838" w14:textId="77777777" w:rsidR="005F0B97" w:rsidRPr="00147C45" w:rsidRDefault="005F0B97" w:rsidP="00495487">
            <w:pPr>
              <w:pStyle w:val="TAL"/>
              <w:rPr>
                <w:b/>
                <w:i/>
              </w:rPr>
            </w:pPr>
            <w:r w:rsidRPr="00147C45">
              <w:rPr>
                <w:snapToGrid w:val="0"/>
              </w:rPr>
              <w:t xml:space="preserve">This field, if present, indicates that the target device requests the </w:t>
            </w:r>
            <w:r w:rsidRPr="00147C45">
              <w:rPr>
                <w:i/>
                <w:iCs/>
                <w:snapToGrid w:val="0"/>
              </w:rPr>
              <w:t>SSR-</w:t>
            </w:r>
            <w:proofErr w:type="spellStart"/>
            <w:r w:rsidRPr="00147C45">
              <w:rPr>
                <w:i/>
                <w:iCs/>
                <w:snapToGrid w:val="0"/>
              </w:rPr>
              <w:t>IntegrityClockBounds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bl>
    <w:p w14:paraId="1F0AC60F" w14:textId="6D0E8B51" w:rsidR="005F0B97" w:rsidRDefault="005F0B97" w:rsidP="005F0B97">
      <w:pPr>
        <w:rPr>
          <w:ins w:id="763" w:author="CATT" w:date="2023-11-16T07:35:00Z"/>
        </w:rPr>
      </w:pPr>
    </w:p>
    <w:p w14:paraId="042B3760" w14:textId="699988FE" w:rsidR="00313694" w:rsidRPr="00147C45" w:rsidRDefault="00313694" w:rsidP="00313694">
      <w:pPr>
        <w:pStyle w:val="Heading4"/>
        <w:rPr>
          <w:ins w:id="764" w:author="CATT" w:date="2023-11-16T07:35:00Z"/>
          <w:i/>
          <w:snapToGrid w:val="0"/>
        </w:rPr>
      </w:pPr>
      <w:ins w:id="765" w:author="CATT" w:date="2023-11-16T07:35:00Z">
        <w:r w:rsidRPr="00147C45">
          <w:rPr>
            <w:i/>
          </w:rPr>
          <w:t>–</w:t>
        </w:r>
        <w:r w:rsidRPr="00147C45">
          <w:rPr>
            <w:i/>
          </w:rPr>
          <w:tab/>
        </w:r>
        <w:r w:rsidRPr="00147C45">
          <w:rPr>
            <w:i/>
            <w:snapToGrid w:val="0"/>
            <w:lang w:eastAsia="zh-CN"/>
          </w:rPr>
          <w:t>GNSS-SSR-ClockCorrections</w:t>
        </w:r>
        <w:r>
          <w:rPr>
            <w:i/>
            <w:snapToGrid w:val="0"/>
            <w:lang w:eastAsia="zh-CN"/>
          </w:rPr>
          <w:t>Set2</w:t>
        </w:r>
        <w:r w:rsidRPr="00147C45">
          <w:rPr>
            <w:i/>
            <w:snapToGrid w:val="0"/>
            <w:lang w:eastAsia="zh-CN"/>
          </w:rPr>
          <w:t>Req</w:t>
        </w:r>
      </w:ins>
    </w:p>
    <w:p w14:paraId="08F80A9C" w14:textId="4025909C" w:rsidR="00313694" w:rsidRPr="00147C45" w:rsidRDefault="00313694" w:rsidP="00313694">
      <w:pPr>
        <w:keepLines/>
        <w:rPr>
          <w:ins w:id="766" w:author="CATT" w:date="2023-11-16T07:35:00Z"/>
        </w:rPr>
      </w:pPr>
      <w:ins w:id="767" w:author="CATT" w:date="2023-11-16T07:35:00Z">
        <w:r w:rsidRPr="00147C45">
          <w:t xml:space="preserve">The IE </w:t>
        </w:r>
        <w:r w:rsidRPr="00147C45">
          <w:rPr>
            <w:i/>
            <w:snapToGrid w:val="0"/>
            <w:lang w:eastAsia="zh-CN"/>
          </w:rPr>
          <w:t>GNSS-SSR-ClockCorrections</w:t>
        </w:r>
        <w:r>
          <w:rPr>
            <w:i/>
            <w:snapToGrid w:val="0"/>
            <w:lang w:eastAsia="zh-CN"/>
          </w:rPr>
          <w:t>Set2</w:t>
        </w:r>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GNSS-SSR-ClockCorrections</w:t>
        </w:r>
        <w:r>
          <w:rPr>
            <w:i/>
            <w:snapToGrid w:val="0"/>
            <w:lang w:eastAsia="zh-CN"/>
          </w:rPr>
          <w:t>Set2</w:t>
        </w:r>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2EBBC702" w14:textId="77777777" w:rsidR="00313694" w:rsidRPr="00147C45" w:rsidRDefault="00313694" w:rsidP="00313694">
      <w:pPr>
        <w:pStyle w:val="PL"/>
        <w:shd w:val="clear" w:color="auto" w:fill="E6E6E6"/>
        <w:rPr>
          <w:ins w:id="768" w:author="CATT" w:date="2023-11-16T07:35:00Z"/>
        </w:rPr>
      </w:pPr>
      <w:ins w:id="769" w:author="CATT" w:date="2023-11-16T07:35:00Z">
        <w:r w:rsidRPr="00147C45">
          <w:t>-- ASN1START</w:t>
        </w:r>
      </w:ins>
    </w:p>
    <w:p w14:paraId="74CE6460" w14:textId="77777777" w:rsidR="00313694" w:rsidRPr="00147C45" w:rsidRDefault="00313694" w:rsidP="00313694">
      <w:pPr>
        <w:pStyle w:val="PL"/>
        <w:shd w:val="clear" w:color="auto" w:fill="E6E6E6"/>
        <w:rPr>
          <w:ins w:id="770" w:author="CATT" w:date="2023-11-16T07:35:00Z"/>
          <w:snapToGrid w:val="0"/>
        </w:rPr>
      </w:pPr>
    </w:p>
    <w:p w14:paraId="2CEDB01C" w14:textId="7D6E1923" w:rsidR="00313694" w:rsidRPr="00147C45" w:rsidRDefault="00313694" w:rsidP="00313694">
      <w:pPr>
        <w:pStyle w:val="PL"/>
        <w:shd w:val="clear" w:color="auto" w:fill="E6E6E6"/>
        <w:rPr>
          <w:ins w:id="771" w:author="CATT" w:date="2023-11-16T07:35:00Z"/>
          <w:snapToGrid w:val="0"/>
          <w:lang w:eastAsia="zh-CN"/>
        </w:rPr>
      </w:pPr>
      <w:ins w:id="772" w:author="CATT" w:date="2023-11-16T07:35:00Z">
        <w:r w:rsidRPr="00147C45">
          <w:rPr>
            <w:snapToGrid w:val="0"/>
            <w:lang w:eastAsia="zh-CN"/>
          </w:rPr>
          <w:t>GNSS-SSR-ClockCorrections</w:t>
        </w:r>
        <w:r>
          <w:rPr>
            <w:snapToGrid w:val="0"/>
            <w:lang w:eastAsia="zh-CN"/>
          </w:rPr>
          <w:t>Set2</w:t>
        </w:r>
        <w:r w:rsidRPr="00147C45">
          <w:rPr>
            <w:snapToGrid w:val="0"/>
            <w:lang w:eastAsia="zh-CN"/>
          </w:rPr>
          <w:t>Req</w:t>
        </w:r>
        <w:r w:rsidRPr="00147C45">
          <w:rPr>
            <w:snapToGrid w:val="0"/>
          </w:rPr>
          <w:t>-r1</w:t>
        </w:r>
        <w:r>
          <w:rPr>
            <w:snapToGrid w:val="0"/>
          </w:rPr>
          <w:t>7</w:t>
        </w:r>
        <w:r w:rsidRPr="00147C45">
          <w:rPr>
            <w:snapToGrid w:val="0"/>
          </w:rPr>
          <w:t xml:space="preserve"> </w:t>
        </w:r>
        <w:r w:rsidRPr="00147C45">
          <w:rPr>
            <w:snapToGrid w:val="0"/>
            <w:lang w:eastAsia="zh-CN"/>
          </w:rPr>
          <w:t>::= SEQUENCE {</w:t>
        </w:r>
      </w:ins>
    </w:p>
    <w:p w14:paraId="7C17FAAE" w14:textId="264399BC" w:rsidR="00313694" w:rsidRDefault="00313694" w:rsidP="00313694">
      <w:pPr>
        <w:pStyle w:val="PL"/>
        <w:shd w:val="clear" w:color="auto" w:fill="E6E6E6"/>
        <w:rPr>
          <w:ins w:id="773" w:author="CATT" w:date="2023-11-16T07:36:00Z"/>
          <w:snapToGrid w:val="0"/>
          <w:lang w:eastAsia="zh-CN"/>
        </w:rPr>
      </w:pPr>
      <w:ins w:id="774" w:author="CATT" w:date="2023-11-16T07:36: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ins w:id="775" w:author="lijianxiang" w:date="2023-11-15T23:13:00Z">
        <w:r w:rsidR="00E50E48">
          <w:rPr>
            <w:snapToGrid w:val="0"/>
            <w:lang w:eastAsia="zh-CN"/>
          </w:rPr>
          <w:t>,</w:t>
        </w:r>
      </w:ins>
    </w:p>
    <w:p w14:paraId="77A71979" w14:textId="503B433E" w:rsidR="00313694" w:rsidRPr="00147C45" w:rsidRDefault="00313694" w:rsidP="00313694">
      <w:pPr>
        <w:pStyle w:val="PL"/>
        <w:shd w:val="clear" w:color="auto" w:fill="E6E6E6"/>
        <w:rPr>
          <w:ins w:id="776" w:author="CATT" w:date="2023-11-16T07:36:00Z"/>
          <w:snapToGrid w:val="0"/>
          <w:lang w:eastAsia="zh-CN"/>
        </w:rPr>
      </w:pPr>
      <w:ins w:id="777" w:author="CATT" w:date="2023-11-16T07:36:00Z">
        <w:r w:rsidRPr="00147C45">
          <w:rPr>
            <w:snapToGrid w:val="0"/>
            <w:lang w:eastAsia="zh-CN"/>
          </w:rPr>
          <w:tab/>
          <w:t>gnss-SSR-ClockCorrections</w:t>
        </w:r>
        <w:r>
          <w:rPr>
            <w:snapToGrid w:val="0"/>
            <w:lang w:eastAsia="zh-CN"/>
          </w:rPr>
          <w:t>Set2</w:t>
        </w:r>
        <w:r w:rsidRPr="00147C45">
          <w:rPr>
            <w:snapToGrid w:val="0"/>
            <w:lang w:eastAsia="zh-CN"/>
          </w:rPr>
          <w:t>Req-</w:t>
        </w:r>
        <w:r>
          <w:rPr>
            <w:rFonts w:hint="eastAsia"/>
            <w:snapToGrid w:val="0"/>
            <w:lang w:eastAsia="zh-CN"/>
          </w:rPr>
          <w:t>r17</w:t>
        </w:r>
      </w:ins>
    </w:p>
    <w:p w14:paraId="60892B05" w14:textId="77777777" w:rsidR="00313694" w:rsidRPr="00147C45" w:rsidRDefault="00313694" w:rsidP="00313694">
      <w:pPr>
        <w:pStyle w:val="PL"/>
        <w:shd w:val="clear" w:color="auto" w:fill="E6E6E6"/>
        <w:rPr>
          <w:ins w:id="778" w:author="CATT" w:date="2023-11-16T07:36:00Z"/>
          <w:snapToGrid w:val="0"/>
          <w:lang w:eastAsia="zh-CN"/>
        </w:rPr>
      </w:pPr>
      <w:ins w:id="779" w:author="CATT" w:date="2023-11-16T07:36: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GNSS-SSR-ClockCorrectionsReq-r15</w:t>
        </w:r>
      </w:ins>
    </w:p>
    <w:p w14:paraId="09444699" w14:textId="51EBAAB3" w:rsidR="00313694" w:rsidRPr="00147C45" w:rsidRDefault="00313694" w:rsidP="00313694">
      <w:pPr>
        <w:pStyle w:val="PL"/>
        <w:shd w:val="clear" w:color="auto" w:fill="E6E6E6"/>
        <w:rPr>
          <w:ins w:id="780" w:author="CATT" w:date="2023-11-16T07:36:00Z"/>
          <w:snapToGrid w:val="0"/>
          <w:lang w:eastAsia="zh-CN"/>
        </w:rPr>
      </w:pPr>
      <w:ins w:id="781" w:author="CATT" w:date="2023-11-16T07:36: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ins>
      <w:r w:rsidR="00B26AF9">
        <w:rPr>
          <w:snapToGrid w:val="0"/>
          <w:lang w:eastAsia="zh-CN"/>
        </w:rPr>
        <w:tab/>
      </w:r>
      <w:ins w:id="782" w:author="CATT" w:date="2023-11-16T07:36:00Z">
        <w:r w:rsidRPr="00147C45">
          <w:rPr>
            <w:snapToGrid w:val="0"/>
            <w:lang w:eastAsia="zh-CN"/>
          </w:rPr>
          <w:tab/>
          <w:t>-- Cond CC</w:t>
        </w:r>
        <w:r>
          <w:rPr>
            <w:snapToGrid w:val="0"/>
            <w:lang w:eastAsia="zh-CN"/>
          </w:rPr>
          <w:t>2</w:t>
        </w:r>
        <w:r w:rsidRPr="00147C45">
          <w:rPr>
            <w:snapToGrid w:val="0"/>
            <w:lang w:eastAsia="zh-CN"/>
          </w:rPr>
          <w:t>-Req</w:t>
        </w:r>
      </w:ins>
    </w:p>
    <w:p w14:paraId="54670C81" w14:textId="77777777" w:rsidR="00313694" w:rsidRPr="00147C45" w:rsidRDefault="00313694" w:rsidP="00313694">
      <w:pPr>
        <w:pStyle w:val="PL"/>
        <w:shd w:val="clear" w:color="auto" w:fill="E6E6E6"/>
        <w:rPr>
          <w:ins w:id="783" w:author="CATT" w:date="2023-11-16T07:35:00Z"/>
        </w:rPr>
      </w:pPr>
      <w:ins w:id="784" w:author="CATT" w:date="2023-11-16T07:35:00Z">
        <w:r w:rsidRPr="00147C45">
          <w:t>}</w:t>
        </w:r>
      </w:ins>
    </w:p>
    <w:p w14:paraId="1057A6A7" w14:textId="77777777" w:rsidR="00313694" w:rsidRPr="00147C45" w:rsidRDefault="00313694" w:rsidP="00313694">
      <w:pPr>
        <w:pStyle w:val="PL"/>
        <w:shd w:val="clear" w:color="auto" w:fill="E6E6E6"/>
        <w:rPr>
          <w:ins w:id="785" w:author="CATT" w:date="2023-11-16T07:35:00Z"/>
        </w:rPr>
      </w:pPr>
    </w:p>
    <w:p w14:paraId="0DA11CD4" w14:textId="77777777" w:rsidR="00313694" w:rsidRPr="00147C45" w:rsidRDefault="00313694" w:rsidP="00313694">
      <w:pPr>
        <w:pStyle w:val="PL"/>
        <w:shd w:val="clear" w:color="auto" w:fill="E6E6E6"/>
        <w:rPr>
          <w:ins w:id="786" w:author="CATT" w:date="2023-11-16T07:35:00Z"/>
        </w:rPr>
      </w:pPr>
      <w:ins w:id="787" w:author="CATT" w:date="2023-11-16T07:35:00Z">
        <w:r w:rsidRPr="00147C45">
          <w:t>-- ASN1STOP</w:t>
        </w:r>
      </w:ins>
    </w:p>
    <w:p w14:paraId="78DBA16B" w14:textId="5AC88D94" w:rsidR="00313694" w:rsidRDefault="00313694" w:rsidP="00313694">
      <w:pPr>
        <w:rPr>
          <w:ins w:id="788" w:author="CATT" w:date="2023-11-16T07: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13694" w:rsidRPr="00147C45" w14:paraId="4E3336E0" w14:textId="77777777" w:rsidTr="00495487">
        <w:trPr>
          <w:cantSplit/>
          <w:tblHeader/>
          <w:ins w:id="789" w:author="CATT" w:date="2023-11-16T07:37:00Z"/>
        </w:trPr>
        <w:tc>
          <w:tcPr>
            <w:tcW w:w="2268" w:type="dxa"/>
          </w:tcPr>
          <w:p w14:paraId="77D98D2E" w14:textId="77777777" w:rsidR="00313694" w:rsidRPr="00147C45" w:rsidRDefault="00313694" w:rsidP="00495487">
            <w:pPr>
              <w:pStyle w:val="TAH"/>
              <w:keepNext w:val="0"/>
              <w:keepLines w:val="0"/>
              <w:widowControl w:val="0"/>
              <w:rPr>
                <w:ins w:id="790" w:author="CATT" w:date="2023-11-16T07:37:00Z"/>
              </w:rPr>
            </w:pPr>
            <w:ins w:id="791" w:author="CATT" w:date="2023-11-16T07:37:00Z">
              <w:r w:rsidRPr="00147C45">
                <w:t>Conditional presence</w:t>
              </w:r>
            </w:ins>
          </w:p>
        </w:tc>
        <w:tc>
          <w:tcPr>
            <w:tcW w:w="7371" w:type="dxa"/>
          </w:tcPr>
          <w:p w14:paraId="700A1778" w14:textId="77777777" w:rsidR="00313694" w:rsidRPr="00147C45" w:rsidRDefault="00313694" w:rsidP="00495487">
            <w:pPr>
              <w:pStyle w:val="TAH"/>
              <w:keepNext w:val="0"/>
              <w:keepLines w:val="0"/>
              <w:widowControl w:val="0"/>
              <w:rPr>
                <w:ins w:id="792" w:author="CATT" w:date="2023-11-16T07:37:00Z"/>
              </w:rPr>
            </w:pPr>
            <w:ins w:id="793" w:author="CATT" w:date="2023-11-16T07:37:00Z">
              <w:r w:rsidRPr="00147C45">
                <w:t>Explanation</w:t>
              </w:r>
            </w:ins>
          </w:p>
        </w:tc>
      </w:tr>
      <w:tr w:rsidR="00313694" w:rsidRPr="00147C45" w14:paraId="2536C35A" w14:textId="77777777" w:rsidTr="00495487">
        <w:trPr>
          <w:cantSplit/>
          <w:ins w:id="794" w:author="CATT" w:date="2023-11-16T07:37:00Z"/>
        </w:trPr>
        <w:tc>
          <w:tcPr>
            <w:tcW w:w="2268" w:type="dxa"/>
            <w:tcBorders>
              <w:top w:val="single" w:sz="4" w:space="0" w:color="808080"/>
              <w:left w:val="single" w:sz="4" w:space="0" w:color="808080"/>
              <w:bottom w:val="single" w:sz="4" w:space="0" w:color="808080"/>
              <w:right w:val="single" w:sz="4" w:space="0" w:color="808080"/>
            </w:tcBorders>
          </w:tcPr>
          <w:p w14:paraId="7B502C41" w14:textId="576448B4" w:rsidR="00313694" w:rsidRPr="00147C45" w:rsidRDefault="00313694" w:rsidP="00495487">
            <w:pPr>
              <w:pStyle w:val="TAL"/>
              <w:keepNext w:val="0"/>
              <w:keepLines w:val="0"/>
              <w:widowControl w:val="0"/>
              <w:rPr>
                <w:ins w:id="795" w:author="CATT" w:date="2023-11-16T07:37:00Z"/>
                <w:i/>
              </w:rPr>
            </w:pPr>
            <w:ins w:id="796" w:author="CATT" w:date="2023-11-16T07:37:00Z">
              <w:r w:rsidRPr="00147C45">
                <w:rPr>
                  <w:i/>
                </w:rPr>
                <w:t>CC</w:t>
              </w:r>
              <w:r>
                <w:rPr>
                  <w:i/>
                </w:rPr>
                <w:t>2</w:t>
              </w:r>
              <w:r w:rsidRPr="00147C45">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DBEA117" w14:textId="0CA1EFE2" w:rsidR="00313694" w:rsidRPr="00147C45" w:rsidRDefault="00313694" w:rsidP="00495487">
            <w:pPr>
              <w:pStyle w:val="TAL"/>
              <w:keepNext w:val="0"/>
              <w:keepLines w:val="0"/>
              <w:widowControl w:val="0"/>
              <w:rPr>
                <w:ins w:id="797" w:author="CATT" w:date="2023-11-16T07:37:00Z"/>
              </w:rPr>
            </w:pPr>
            <w:ins w:id="798" w:author="CATT" w:date="2023-11-16T07:37:00Z">
              <w:r w:rsidRPr="00147C45">
                <w:t xml:space="preserve">The field is mandatory present </w:t>
              </w:r>
              <w:r w:rsidRPr="00147C45">
                <w:rPr>
                  <w:bCs/>
                  <w:noProof/>
                </w:rPr>
                <w:t xml:space="preserve">if the target device requests </w:t>
              </w:r>
              <w:r w:rsidRPr="00147C45">
                <w:rPr>
                  <w:i/>
                  <w:snapToGrid w:val="0"/>
                </w:rPr>
                <w:t>GNSS-SSR-ClockCorrections</w:t>
              </w:r>
              <w:r>
                <w:rPr>
                  <w:i/>
                  <w:snapToGrid w:val="0"/>
                </w:rPr>
                <w:t>Set2</w:t>
              </w:r>
              <w:r w:rsidRPr="00147C45">
                <w:t>; otherwise it is not present.</w:t>
              </w:r>
            </w:ins>
          </w:p>
        </w:tc>
      </w:tr>
    </w:tbl>
    <w:p w14:paraId="5AEC4D57" w14:textId="77777777" w:rsidR="00313694" w:rsidRPr="00313694" w:rsidRDefault="00313694" w:rsidP="00313694">
      <w:pPr>
        <w:rPr>
          <w:ins w:id="799" w:author="CATT" w:date="2023-11-16T07:3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694" w:rsidRPr="00147C45" w14:paraId="6974C45C" w14:textId="77777777" w:rsidTr="00495487">
        <w:trPr>
          <w:cantSplit/>
          <w:tblHeader/>
          <w:ins w:id="800" w:author="CATT" w:date="2023-11-16T07:35:00Z"/>
        </w:trPr>
        <w:tc>
          <w:tcPr>
            <w:tcW w:w="9639" w:type="dxa"/>
          </w:tcPr>
          <w:p w14:paraId="1CCC6CC0" w14:textId="18F227B5" w:rsidR="00313694" w:rsidRPr="00147C45" w:rsidRDefault="00313694" w:rsidP="00495487">
            <w:pPr>
              <w:pStyle w:val="TAH"/>
              <w:rPr>
                <w:ins w:id="801" w:author="CATT" w:date="2023-11-16T07:35:00Z"/>
              </w:rPr>
            </w:pPr>
            <w:ins w:id="802" w:author="CATT" w:date="2023-11-16T07:35:00Z">
              <w:r w:rsidRPr="00147C45">
                <w:rPr>
                  <w:i/>
                  <w:snapToGrid w:val="0"/>
                </w:rPr>
                <w:t>GNSS-SSR-ClockCorrections</w:t>
              </w:r>
            </w:ins>
            <w:ins w:id="803" w:author="CATT" w:date="2023-11-16T07:37:00Z">
              <w:r>
                <w:rPr>
                  <w:i/>
                  <w:snapToGrid w:val="0"/>
                </w:rPr>
                <w:t>Set2</w:t>
              </w:r>
            </w:ins>
            <w:ins w:id="804" w:author="CATT" w:date="2023-11-16T07:35:00Z">
              <w:r w:rsidRPr="00147C45">
                <w:rPr>
                  <w:i/>
                  <w:snapToGrid w:val="0"/>
                </w:rPr>
                <w:t>Req</w:t>
              </w:r>
              <w:r w:rsidRPr="00147C45">
                <w:rPr>
                  <w:snapToGrid w:val="0"/>
                </w:rPr>
                <w:t xml:space="preserve"> </w:t>
              </w:r>
              <w:r w:rsidRPr="00147C45">
                <w:rPr>
                  <w:iCs/>
                  <w:noProof/>
                </w:rPr>
                <w:t>field descriptions</w:t>
              </w:r>
            </w:ins>
          </w:p>
        </w:tc>
      </w:tr>
      <w:tr w:rsidR="00313694" w:rsidRPr="00147C45" w14:paraId="440F5EB1" w14:textId="77777777" w:rsidTr="00495487">
        <w:trPr>
          <w:cantSplit/>
          <w:ins w:id="805" w:author="CATT" w:date="2023-11-16T07:35:00Z"/>
        </w:trPr>
        <w:tc>
          <w:tcPr>
            <w:tcW w:w="9639" w:type="dxa"/>
          </w:tcPr>
          <w:p w14:paraId="2E93AFF5" w14:textId="77777777" w:rsidR="00313694" w:rsidRPr="00147C45" w:rsidRDefault="00313694" w:rsidP="00313694">
            <w:pPr>
              <w:pStyle w:val="TAL"/>
              <w:rPr>
                <w:ins w:id="806" w:author="CATT" w:date="2023-11-16T07:38:00Z"/>
                <w:b/>
                <w:bCs/>
                <w:i/>
                <w:iCs/>
                <w:snapToGrid w:val="0"/>
              </w:rPr>
            </w:pPr>
            <w:proofErr w:type="spellStart"/>
            <w:ins w:id="807" w:author="CATT" w:date="2023-11-16T07:38:00Z">
              <w:r>
                <w:rPr>
                  <w:rFonts w:hint="eastAsia"/>
                  <w:b/>
                  <w:bCs/>
                  <w:i/>
                  <w:iCs/>
                  <w:snapToGrid w:val="0"/>
                  <w:lang w:eastAsia="zh-CN"/>
                </w:rPr>
                <w:t>refEph</w:t>
              </w:r>
              <w:r w:rsidRPr="00147C45">
                <w:rPr>
                  <w:b/>
                  <w:bCs/>
                  <w:i/>
                  <w:iCs/>
                  <w:snapToGrid w:val="0"/>
                </w:rPr>
                <w:t>Req</w:t>
              </w:r>
              <w:proofErr w:type="spellEnd"/>
            </w:ins>
          </w:p>
          <w:p w14:paraId="28183754" w14:textId="40678F7B" w:rsidR="00313694" w:rsidRPr="00147C45" w:rsidRDefault="00313694" w:rsidP="00313694">
            <w:pPr>
              <w:pStyle w:val="TAL"/>
              <w:rPr>
                <w:ins w:id="808" w:author="CATT" w:date="2023-11-16T07:35:00Z"/>
              </w:rPr>
            </w:pPr>
            <w:ins w:id="809" w:author="CATT" w:date="2023-11-16T07:38: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r>
                <w:rPr>
                  <w:i/>
                  <w:snapToGrid w:val="0"/>
                  <w:lang w:eastAsia="zh-CN"/>
                </w:rPr>
                <w:t>Clock</w:t>
              </w:r>
              <w:r w:rsidRPr="00147C45">
                <w:rPr>
                  <w:i/>
                  <w:snapToGrid w:val="0"/>
                  <w:lang w:eastAsia="zh-CN"/>
                </w:rPr>
                <w:t>Correction</w:t>
              </w:r>
              <w:r>
                <w:rPr>
                  <w:i/>
                  <w:snapToGrid w:val="0"/>
                  <w:lang w:eastAsia="zh-CN"/>
                </w:rPr>
                <w:t>sSet2</w:t>
              </w:r>
              <w:r>
                <w:rPr>
                  <w:rFonts w:hint="eastAsia"/>
                  <w:snapToGrid w:val="0"/>
                  <w:lang w:eastAsia="zh-CN"/>
                </w:rPr>
                <w:t xml:space="preserve"> for</w:t>
              </w:r>
              <w:r w:rsidRPr="00147C45">
                <w:rPr>
                  <w:rFonts w:eastAsia="Courier New" w:cs="Courier New"/>
                  <w:szCs w:val="16"/>
                </w:rPr>
                <w:t>.</w:t>
              </w:r>
            </w:ins>
          </w:p>
        </w:tc>
      </w:tr>
    </w:tbl>
    <w:p w14:paraId="647BE8DD" w14:textId="601176F3" w:rsidR="00313694" w:rsidRPr="00147C45" w:rsidDel="00D67407" w:rsidRDefault="00313694" w:rsidP="00313694">
      <w:pPr>
        <w:rPr>
          <w:ins w:id="810" w:author="CATT" w:date="2023-11-16T07:35:00Z"/>
          <w:del w:id="811" w:author="Qualcomm" w:date="2023-11-17T06:03:00Z"/>
        </w:rPr>
      </w:pPr>
    </w:p>
    <w:p w14:paraId="62039417" w14:textId="77777777" w:rsidR="00313694" w:rsidRPr="00313694" w:rsidRDefault="00313694" w:rsidP="005F0B97"/>
    <w:p w14:paraId="34DF076E" w14:textId="77777777" w:rsidR="005F0B97" w:rsidRPr="00147C45" w:rsidRDefault="005F0B97" w:rsidP="005F0B97">
      <w:pPr>
        <w:pStyle w:val="Heading4"/>
        <w:rPr>
          <w:i/>
          <w:snapToGrid w:val="0"/>
        </w:rPr>
      </w:pPr>
      <w:bookmarkStart w:id="812" w:name="_Toc37681003"/>
      <w:bookmarkStart w:id="813" w:name="_Toc46486575"/>
      <w:bookmarkStart w:id="814" w:name="_Toc52546920"/>
      <w:bookmarkStart w:id="815" w:name="_Toc52547450"/>
      <w:bookmarkStart w:id="816" w:name="_Toc52547980"/>
      <w:bookmarkStart w:id="817" w:name="_Toc52548510"/>
      <w:bookmarkStart w:id="818" w:name="_Toc146748325"/>
      <w:r w:rsidRPr="00147C45">
        <w:rPr>
          <w:i/>
        </w:rPr>
        <w:t>–</w:t>
      </w:r>
      <w:r w:rsidRPr="00147C45">
        <w:rPr>
          <w:i/>
        </w:rPr>
        <w:tab/>
      </w:r>
      <w:r w:rsidRPr="00147C45">
        <w:rPr>
          <w:i/>
          <w:snapToGrid w:val="0"/>
          <w:lang w:eastAsia="zh-CN"/>
        </w:rPr>
        <w:t>GNSS-SSR-URA-</w:t>
      </w:r>
      <w:proofErr w:type="spellStart"/>
      <w:r w:rsidRPr="00147C45">
        <w:rPr>
          <w:i/>
          <w:snapToGrid w:val="0"/>
          <w:lang w:eastAsia="zh-CN"/>
        </w:rPr>
        <w:t>Req</w:t>
      </w:r>
      <w:bookmarkEnd w:id="812"/>
      <w:bookmarkEnd w:id="813"/>
      <w:bookmarkEnd w:id="814"/>
      <w:bookmarkEnd w:id="815"/>
      <w:bookmarkEnd w:id="816"/>
      <w:bookmarkEnd w:id="817"/>
      <w:bookmarkEnd w:id="818"/>
      <w:proofErr w:type="spellEnd"/>
    </w:p>
    <w:p w14:paraId="6B2CC539" w14:textId="77777777" w:rsidR="005F0B97" w:rsidRPr="00147C45" w:rsidRDefault="005F0B97" w:rsidP="005F0B97">
      <w:pPr>
        <w:keepLines/>
      </w:pPr>
      <w:r w:rsidRPr="00147C45">
        <w:t xml:space="preserve">The IE </w:t>
      </w:r>
      <w:r w:rsidRPr="00147C45">
        <w:rPr>
          <w:i/>
          <w:snapToGrid w:val="0"/>
          <w:lang w:eastAsia="zh-CN"/>
        </w:rPr>
        <w:t>GNSS-SSR-URA-</w:t>
      </w:r>
      <w:proofErr w:type="spellStart"/>
      <w:r w:rsidRPr="00147C45">
        <w:rPr>
          <w:i/>
          <w:snapToGrid w:val="0"/>
          <w:lang w:eastAsia="zh-CN"/>
        </w:rPr>
        <w:t>Req</w:t>
      </w:r>
      <w:proofErr w:type="spellEnd"/>
      <w:r w:rsidRPr="00147C45">
        <w:rPr>
          <w:i/>
          <w:snapToGrid w:val="0"/>
          <w:lang w:eastAsia="zh-CN"/>
        </w:rPr>
        <w:t xml:space="preserve"> </w:t>
      </w:r>
      <w:r w:rsidRPr="00147C45">
        <w:rPr>
          <w:noProof/>
        </w:rPr>
        <w:t xml:space="preserve">is used by the target device to request the </w:t>
      </w:r>
      <w:r w:rsidRPr="00147C45">
        <w:rPr>
          <w:i/>
          <w:snapToGrid w:val="0"/>
          <w:lang w:eastAsia="zh-CN"/>
        </w:rPr>
        <w:t xml:space="preserve">GNSS-SSR-URA </w:t>
      </w:r>
      <w:r w:rsidRPr="00147C45">
        <w:rPr>
          <w:noProof/>
        </w:rPr>
        <w:t>assistance</w:t>
      </w:r>
      <w:r w:rsidRPr="00147C45">
        <w:rPr>
          <w:i/>
          <w:noProof/>
        </w:rPr>
        <w:t xml:space="preserve"> </w:t>
      </w:r>
      <w:r w:rsidRPr="00147C45">
        <w:rPr>
          <w:noProof/>
        </w:rPr>
        <w:t>from the location server.</w:t>
      </w:r>
    </w:p>
    <w:p w14:paraId="2F9719BD" w14:textId="77777777" w:rsidR="005F0B97" w:rsidRPr="00147C45" w:rsidRDefault="005F0B97" w:rsidP="005F0B97">
      <w:pPr>
        <w:pStyle w:val="PL"/>
        <w:shd w:val="clear" w:color="auto" w:fill="E6E6E6"/>
      </w:pPr>
      <w:r w:rsidRPr="00147C45">
        <w:t>-- ASN1START</w:t>
      </w:r>
    </w:p>
    <w:p w14:paraId="52C32F37" w14:textId="77777777" w:rsidR="005F0B97" w:rsidRPr="00147C45" w:rsidRDefault="005F0B97" w:rsidP="005F0B97">
      <w:pPr>
        <w:pStyle w:val="PL"/>
        <w:shd w:val="clear" w:color="auto" w:fill="E6E6E6"/>
        <w:rPr>
          <w:snapToGrid w:val="0"/>
        </w:rPr>
      </w:pPr>
    </w:p>
    <w:p w14:paraId="24F73CBB" w14:textId="77777777" w:rsidR="005F0B97" w:rsidRPr="00147C45" w:rsidRDefault="005F0B97" w:rsidP="005F0B97">
      <w:pPr>
        <w:pStyle w:val="PL"/>
        <w:shd w:val="clear" w:color="auto" w:fill="E6E6E6"/>
        <w:rPr>
          <w:snapToGrid w:val="0"/>
          <w:lang w:eastAsia="zh-CN"/>
        </w:rPr>
      </w:pPr>
      <w:r w:rsidRPr="00147C45">
        <w:rPr>
          <w:snapToGrid w:val="0"/>
        </w:rPr>
        <w:t xml:space="preserve">GNSS-SSR-URA-Req-r16 </w:t>
      </w:r>
      <w:r w:rsidRPr="00147C45">
        <w:rPr>
          <w:snapToGrid w:val="0"/>
          <w:lang w:eastAsia="zh-CN"/>
        </w:rPr>
        <w:t>::= SEQUENCE {</w:t>
      </w:r>
    </w:p>
    <w:p w14:paraId="3BE18D0D" w14:textId="77777777" w:rsidR="005F0B97" w:rsidRPr="00147C45" w:rsidRDefault="005F0B97" w:rsidP="005F0B97">
      <w:pPr>
        <w:pStyle w:val="PL"/>
        <w:shd w:val="clear" w:color="auto" w:fill="E6E6E6"/>
      </w:pPr>
      <w:r w:rsidRPr="00147C45">
        <w:tab/>
        <w:t>...</w:t>
      </w:r>
    </w:p>
    <w:p w14:paraId="56ED11A0" w14:textId="77777777" w:rsidR="005F0B97" w:rsidRPr="00147C45" w:rsidRDefault="005F0B97" w:rsidP="005F0B97">
      <w:pPr>
        <w:pStyle w:val="PL"/>
        <w:shd w:val="clear" w:color="auto" w:fill="E6E6E6"/>
      </w:pPr>
      <w:r w:rsidRPr="00147C45">
        <w:t>}</w:t>
      </w:r>
    </w:p>
    <w:p w14:paraId="5FCA0229" w14:textId="77777777" w:rsidR="005F0B97" w:rsidRPr="00147C45" w:rsidRDefault="005F0B97" w:rsidP="005F0B97">
      <w:pPr>
        <w:pStyle w:val="PL"/>
        <w:shd w:val="clear" w:color="auto" w:fill="E6E6E6"/>
      </w:pPr>
    </w:p>
    <w:p w14:paraId="63C1D355" w14:textId="77777777" w:rsidR="005F0B97" w:rsidRPr="00147C45" w:rsidRDefault="005F0B97" w:rsidP="005F0B97">
      <w:pPr>
        <w:pStyle w:val="PL"/>
        <w:shd w:val="clear" w:color="auto" w:fill="E6E6E6"/>
      </w:pPr>
      <w:r w:rsidRPr="00147C45">
        <w:t>-- ASN1STOP</w:t>
      </w:r>
    </w:p>
    <w:p w14:paraId="1DD5480F" w14:textId="630ADF32" w:rsidR="005F0B97" w:rsidRDefault="005F0B97" w:rsidP="005F0B97">
      <w:pPr>
        <w:rPr>
          <w:ins w:id="819" w:author="CATT" w:date="2023-11-16T07:52:00Z"/>
        </w:rPr>
      </w:pPr>
    </w:p>
    <w:p w14:paraId="58CD2AB4" w14:textId="60FEAE32" w:rsidR="004323D2" w:rsidRPr="00147C45" w:rsidRDefault="004323D2" w:rsidP="004323D2">
      <w:pPr>
        <w:pStyle w:val="Heading4"/>
        <w:rPr>
          <w:ins w:id="820" w:author="CATT" w:date="2023-11-16T07:52:00Z"/>
          <w:i/>
          <w:snapToGrid w:val="0"/>
        </w:rPr>
      </w:pPr>
      <w:ins w:id="821" w:author="CATT" w:date="2023-11-16T07:52:00Z">
        <w:r w:rsidRPr="00147C45">
          <w:rPr>
            <w:i/>
          </w:rPr>
          <w:t>–</w:t>
        </w:r>
        <w:r w:rsidRPr="00147C45">
          <w:rPr>
            <w:i/>
          </w:rPr>
          <w:tab/>
        </w:r>
        <w:r w:rsidRPr="00147C45">
          <w:rPr>
            <w:i/>
            <w:snapToGrid w:val="0"/>
            <w:lang w:eastAsia="zh-CN"/>
          </w:rPr>
          <w:t>GNSS-SSR-URA-</w:t>
        </w:r>
      </w:ins>
      <w:ins w:id="822" w:author="CATT" w:date="2023-11-16T07:53:00Z">
        <w:r>
          <w:rPr>
            <w:i/>
            <w:snapToGrid w:val="0"/>
            <w:lang w:eastAsia="zh-CN"/>
          </w:rPr>
          <w:t>Set2</w:t>
        </w:r>
      </w:ins>
      <w:ins w:id="823" w:author="CATT" w:date="2023-11-16T07:52:00Z">
        <w:r w:rsidRPr="00147C45">
          <w:rPr>
            <w:i/>
            <w:snapToGrid w:val="0"/>
            <w:lang w:eastAsia="zh-CN"/>
          </w:rPr>
          <w:t>Req</w:t>
        </w:r>
      </w:ins>
    </w:p>
    <w:p w14:paraId="51EC2856" w14:textId="01F34C9D" w:rsidR="004323D2" w:rsidRPr="00147C45" w:rsidRDefault="004323D2" w:rsidP="004323D2">
      <w:pPr>
        <w:keepLines/>
        <w:rPr>
          <w:ins w:id="824" w:author="CATT" w:date="2023-11-16T07:52:00Z"/>
        </w:rPr>
      </w:pPr>
      <w:ins w:id="825" w:author="CATT" w:date="2023-11-16T07:52:00Z">
        <w:r w:rsidRPr="00147C45">
          <w:t xml:space="preserve">The IE </w:t>
        </w:r>
        <w:r w:rsidRPr="00147C45">
          <w:rPr>
            <w:i/>
            <w:snapToGrid w:val="0"/>
            <w:lang w:eastAsia="zh-CN"/>
          </w:rPr>
          <w:t>GNSS-SSR-URA-</w:t>
        </w:r>
      </w:ins>
      <w:ins w:id="826" w:author="CATT" w:date="2023-11-16T07:53:00Z">
        <w:r>
          <w:rPr>
            <w:i/>
            <w:snapToGrid w:val="0"/>
            <w:lang w:eastAsia="zh-CN"/>
          </w:rPr>
          <w:t>Set2</w:t>
        </w:r>
      </w:ins>
      <w:ins w:id="827" w:author="CATT" w:date="2023-11-16T07:52:00Z">
        <w:r w:rsidRPr="00147C45">
          <w:rPr>
            <w:i/>
            <w:snapToGrid w:val="0"/>
            <w:lang w:eastAsia="zh-CN"/>
          </w:rPr>
          <w:t xml:space="preserve">Req </w:t>
        </w:r>
        <w:r w:rsidRPr="00147C45">
          <w:rPr>
            <w:noProof/>
          </w:rPr>
          <w:t xml:space="preserve">is used by the target device to request the </w:t>
        </w:r>
        <w:r w:rsidRPr="00147C45">
          <w:rPr>
            <w:i/>
            <w:snapToGrid w:val="0"/>
            <w:lang w:eastAsia="zh-CN"/>
          </w:rPr>
          <w:t>GNSS-SSR-URA</w:t>
        </w:r>
      </w:ins>
      <w:ins w:id="828" w:author="CATT" w:date="2023-11-16T07:53:00Z">
        <w:r>
          <w:rPr>
            <w:i/>
            <w:snapToGrid w:val="0"/>
            <w:lang w:eastAsia="zh-CN"/>
          </w:rPr>
          <w:t>-Set2</w:t>
        </w:r>
      </w:ins>
      <w:ins w:id="829" w:author="CATT" w:date="2023-11-16T07:52:00Z">
        <w:r w:rsidRPr="00147C45">
          <w:rPr>
            <w:i/>
            <w:snapToGrid w:val="0"/>
            <w:lang w:eastAsia="zh-CN"/>
          </w:rPr>
          <w:t xml:space="preserve"> </w:t>
        </w:r>
        <w:r w:rsidRPr="00147C45">
          <w:rPr>
            <w:noProof/>
          </w:rPr>
          <w:t>assistance</w:t>
        </w:r>
        <w:r w:rsidRPr="00147C45">
          <w:rPr>
            <w:i/>
            <w:noProof/>
          </w:rPr>
          <w:t xml:space="preserve"> </w:t>
        </w:r>
        <w:r w:rsidRPr="00147C45">
          <w:rPr>
            <w:noProof/>
          </w:rPr>
          <w:t>from the location server.</w:t>
        </w:r>
      </w:ins>
    </w:p>
    <w:p w14:paraId="6BD44920" w14:textId="77777777" w:rsidR="004323D2" w:rsidRPr="00147C45" w:rsidRDefault="004323D2" w:rsidP="004323D2">
      <w:pPr>
        <w:pStyle w:val="PL"/>
        <w:shd w:val="clear" w:color="auto" w:fill="E6E6E6"/>
        <w:rPr>
          <w:ins w:id="830" w:author="CATT" w:date="2023-11-16T07:52:00Z"/>
        </w:rPr>
      </w:pPr>
      <w:ins w:id="831" w:author="CATT" w:date="2023-11-16T07:52:00Z">
        <w:r w:rsidRPr="00147C45">
          <w:t>-- ASN1START</w:t>
        </w:r>
      </w:ins>
    </w:p>
    <w:p w14:paraId="4A064151" w14:textId="77777777" w:rsidR="004323D2" w:rsidRPr="00147C45" w:rsidRDefault="004323D2" w:rsidP="004323D2">
      <w:pPr>
        <w:pStyle w:val="PL"/>
        <w:shd w:val="clear" w:color="auto" w:fill="E6E6E6"/>
        <w:rPr>
          <w:ins w:id="832" w:author="CATT" w:date="2023-11-16T07:52:00Z"/>
          <w:snapToGrid w:val="0"/>
        </w:rPr>
      </w:pPr>
    </w:p>
    <w:p w14:paraId="6D04A175" w14:textId="046D3431" w:rsidR="004323D2" w:rsidRPr="00147C45" w:rsidRDefault="004323D2" w:rsidP="004323D2">
      <w:pPr>
        <w:pStyle w:val="PL"/>
        <w:shd w:val="clear" w:color="auto" w:fill="E6E6E6"/>
        <w:rPr>
          <w:ins w:id="833" w:author="CATT" w:date="2023-11-16T07:52:00Z"/>
          <w:snapToGrid w:val="0"/>
          <w:lang w:eastAsia="zh-CN"/>
        </w:rPr>
      </w:pPr>
      <w:ins w:id="834" w:author="CATT" w:date="2023-11-16T07:52:00Z">
        <w:r w:rsidRPr="00147C45">
          <w:rPr>
            <w:snapToGrid w:val="0"/>
          </w:rPr>
          <w:t>GNSS-SSR-URA-</w:t>
        </w:r>
      </w:ins>
      <w:ins w:id="835" w:author="CATT" w:date="2023-11-16T07:53:00Z">
        <w:r>
          <w:rPr>
            <w:snapToGrid w:val="0"/>
          </w:rPr>
          <w:t>Set2</w:t>
        </w:r>
      </w:ins>
      <w:ins w:id="836" w:author="CATT" w:date="2023-11-16T07:52:00Z">
        <w:r w:rsidRPr="00147C45">
          <w:rPr>
            <w:snapToGrid w:val="0"/>
          </w:rPr>
          <w:t>Req-r1</w:t>
        </w:r>
      </w:ins>
      <w:ins w:id="837" w:author="CATT" w:date="2023-11-16T07:53:00Z">
        <w:r>
          <w:rPr>
            <w:snapToGrid w:val="0"/>
          </w:rPr>
          <w:t>7</w:t>
        </w:r>
      </w:ins>
      <w:ins w:id="838" w:author="CATT" w:date="2023-11-16T07:52:00Z">
        <w:r w:rsidRPr="00147C45">
          <w:rPr>
            <w:snapToGrid w:val="0"/>
          </w:rPr>
          <w:t xml:space="preserve"> </w:t>
        </w:r>
        <w:r w:rsidRPr="00147C45">
          <w:rPr>
            <w:snapToGrid w:val="0"/>
            <w:lang w:eastAsia="zh-CN"/>
          </w:rPr>
          <w:t>::= SEQUENCE {</w:t>
        </w:r>
      </w:ins>
    </w:p>
    <w:p w14:paraId="3FE9F7AC" w14:textId="745B481F" w:rsidR="004323D2" w:rsidRDefault="004323D2" w:rsidP="004323D2">
      <w:pPr>
        <w:pStyle w:val="PL"/>
        <w:shd w:val="clear" w:color="auto" w:fill="E6E6E6"/>
        <w:rPr>
          <w:ins w:id="839" w:author="CATT" w:date="2023-11-16T07:54:00Z"/>
          <w:snapToGrid w:val="0"/>
          <w:lang w:eastAsia="zh-CN"/>
        </w:rPr>
      </w:pPr>
      <w:ins w:id="840" w:author="CATT" w:date="2023-11-16T07:54:00Z">
        <w:r>
          <w:rPr>
            <w:rFonts w:hint="eastAsia"/>
            <w:snapToGrid w:val="0"/>
            <w:lang w:eastAsia="zh-CN"/>
          </w:rPr>
          <w:tab/>
          <w:t>refEphReq-r17</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ENUMERATED { b1c,...</w:t>
        </w:r>
        <w:r>
          <w:rPr>
            <w:snapToGrid w:val="0"/>
            <w:lang w:eastAsia="zh-CN"/>
          </w:rPr>
          <w:t>}</w:t>
        </w:r>
      </w:ins>
      <w:ins w:id="841" w:author="lijianxiang" w:date="2023-11-15T23:16:00Z">
        <w:r w:rsidR="00777EA6">
          <w:rPr>
            <w:snapToGrid w:val="0"/>
            <w:lang w:eastAsia="zh-CN"/>
          </w:rPr>
          <w:t>,</w:t>
        </w:r>
      </w:ins>
    </w:p>
    <w:p w14:paraId="65B2E7F5" w14:textId="77777777" w:rsidR="004323D2" w:rsidRPr="00147C45" w:rsidRDefault="004323D2" w:rsidP="004323D2">
      <w:pPr>
        <w:pStyle w:val="PL"/>
        <w:shd w:val="clear" w:color="auto" w:fill="E6E6E6"/>
        <w:rPr>
          <w:ins w:id="842" w:author="CATT" w:date="2023-11-16T07:52:00Z"/>
        </w:rPr>
      </w:pPr>
      <w:ins w:id="843" w:author="CATT" w:date="2023-11-16T07:52:00Z">
        <w:r w:rsidRPr="00147C45">
          <w:tab/>
          <w:t>...</w:t>
        </w:r>
      </w:ins>
    </w:p>
    <w:p w14:paraId="1B7995EC" w14:textId="77777777" w:rsidR="004323D2" w:rsidRPr="00147C45" w:rsidRDefault="004323D2" w:rsidP="004323D2">
      <w:pPr>
        <w:pStyle w:val="PL"/>
        <w:shd w:val="clear" w:color="auto" w:fill="E6E6E6"/>
        <w:rPr>
          <w:ins w:id="844" w:author="CATT" w:date="2023-11-16T07:52:00Z"/>
        </w:rPr>
      </w:pPr>
      <w:ins w:id="845" w:author="CATT" w:date="2023-11-16T07:52:00Z">
        <w:r w:rsidRPr="00147C45">
          <w:t>}</w:t>
        </w:r>
      </w:ins>
    </w:p>
    <w:p w14:paraId="22793223" w14:textId="77777777" w:rsidR="004323D2" w:rsidRPr="00147C45" w:rsidRDefault="004323D2" w:rsidP="004323D2">
      <w:pPr>
        <w:pStyle w:val="PL"/>
        <w:shd w:val="clear" w:color="auto" w:fill="E6E6E6"/>
        <w:rPr>
          <w:ins w:id="846" w:author="CATT" w:date="2023-11-16T07:52:00Z"/>
        </w:rPr>
      </w:pPr>
    </w:p>
    <w:p w14:paraId="1E85336C" w14:textId="77777777" w:rsidR="004323D2" w:rsidRPr="00147C45" w:rsidRDefault="004323D2" w:rsidP="004323D2">
      <w:pPr>
        <w:pStyle w:val="PL"/>
        <w:shd w:val="clear" w:color="auto" w:fill="E6E6E6"/>
        <w:rPr>
          <w:ins w:id="847" w:author="CATT" w:date="2023-11-16T07:52:00Z"/>
        </w:rPr>
      </w:pPr>
      <w:ins w:id="848" w:author="CATT" w:date="2023-11-16T07:52:00Z">
        <w:r w:rsidRPr="00147C45">
          <w:t>-- ASN1STOP</w:t>
        </w:r>
      </w:ins>
    </w:p>
    <w:p w14:paraId="33217335" w14:textId="2BA7F92F" w:rsidR="004323D2" w:rsidRDefault="004323D2" w:rsidP="005F0B97">
      <w:pPr>
        <w:rPr>
          <w:ins w:id="849" w:author="CATT" w:date="2023-11-16T07: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3DC0" w:rsidRPr="00147C45" w14:paraId="5B35F22F" w14:textId="77777777" w:rsidTr="0015041E">
        <w:trPr>
          <w:cantSplit/>
          <w:tblHeader/>
          <w:ins w:id="850" w:author="CATT" w:date="2023-11-03T11:15:00Z"/>
        </w:trPr>
        <w:tc>
          <w:tcPr>
            <w:tcW w:w="9639" w:type="dxa"/>
          </w:tcPr>
          <w:p w14:paraId="541C42A7" w14:textId="2E6A532D" w:rsidR="00063DC0" w:rsidRPr="00147C45" w:rsidRDefault="00063DC0" w:rsidP="0015041E">
            <w:pPr>
              <w:pStyle w:val="TAH"/>
              <w:rPr>
                <w:ins w:id="851" w:author="CATT" w:date="2023-11-03T11:15:00Z"/>
              </w:rPr>
            </w:pPr>
            <w:ins w:id="852" w:author="CATT" w:date="2023-11-03T11:15:00Z">
              <w:r w:rsidRPr="00147C45">
                <w:rPr>
                  <w:i/>
                  <w:snapToGrid w:val="0"/>
                  <w:lang w:eastAsia="zh-CN"/>
                </w:rPr>
                <w:t>GNSS-SSR-</w:t>
              </w:r>
            </w:ins>
            <w:ins w:id="853" w:author="CATT" w:date="2023-11-16T07:55:00Z">
              <w:r w:rsidR="004323D2">
                <w:rPr>
                  <w:i/>
                  <w:snapToGrid w:val="0"/>
                  <w:lang w:eastAsia="zh-CN"/>
                </w:rPr>
                <w:t>URA-Set2</w:t>
              </w:r>
            </w:ins>
            <w:ins w:id="854" w:author="CATT" w:date="2023-11-03T11:15:00Z">
              <w:r w:rsidRPr="00147C45">
                <w:rPr>
                  <w:i/>
                  <w:snapToGrid w:val="0"/>
                  <w:lang w:eastAsia="zh-CN"/>
                </w:rPr>
                <w:t xml:space="preserve">Req </w:t>
              </w:r>
              <w:r w:rsidRPr="00147C45">
                <w:rPr>
                  <w:iCs/>
                  <w:noProof/>
                </w:rPr>
                <w:t>field descriptions</w:t>
              </w:r>
            </w:ins>
          </w:p>
        </w:tc>
      </w:tr>
      <w:tr w:rsidR="00063DC0" w:rsidRPr="00147C45" w14:paraId="74491036" w14:textId="77777777" w:rsidTr="0015041E">
        <w:trPr>
          <w:cantSplit/>
          <w:ins w:id="855" w:author="CATT" w:date="2023-11-03T11:15:00Z"/>
        </w:trPr>
        <w:tc>
          <w:tcPr>
            <w:tcW w:w="9639" w:type="dxa"/>
          </w:tcPr>
          <w:p w14:paraId="3F98D608" w14:textId="77777777" w:rsidR="00063DC0" w:rsidRPr="00147C45" w:rsidRDefault="00063DC0" w:rsidP="0015041E">
            <w:pPr>
              <w:pStyle w:val="TAL"/>
              <w:rPr>
                <w:ins w:id="856" w:author="CATT" w:date="2023-11-03T11:15:00Z"/>
                <w:b/>
                <w:bCs/>
                <w:i/>
                <w:iCs/>
                <w:snapToGrid w:val="0"/>
              </w:rPr>
            </w:pPr>
            <w:proofErr w:type="spellStart"/>
            <w:ins w:id="857" w:author="CATT" w:date="2023-11-03T11:15:00Z">
              <w:r>
                <w:rPr>
                  <w:rFonts w:hint="eastAsia"/>
                  <w:b/>
                  <w:bCs/>
                  <w:i/>
                  <w:iCs/>
                  <w:snapToGrid w:val="0"/>
                  <w:lang w:eastAsia="zh-CN"/>
                </w:rPr>
                <w:t>refEph</w:t>
              </w:r>
              <w:r w:rsidRPr="00147C45">
                <w:rPr>
                  <w:b/>
                  <w:bCs/>
                  <w:i/>
                  <w:iCs/>
                  <w:snapToGrid w:val="0"/>
                </w:rPr>
                <w:t>Req</w:t>
              </w:r>
              <w:proofErr w:type="spellEnd"/>
            </w:ins>
          </w:p>
          <w:p w14:paraId="6557CC64" w14:textId="0E6BD440" w:rsidR="00063DC0" w:rsidRPr="00147C45" w:rsidRDefault="00063DC0" w:rsidP="0015041E">
            <w:pPr>
              <w:pStyle w:val="TAL"/>
              <w:rPr>
                <w:ins w:id="858" w:author="CATT" w:date="2023-11-03T11:15:00Z"/>
                <w:snapToGrid w:val="0"/>
              </w:rPr>
            </w:pPr>
            <w:ins w:id="859" w:author="CATT" w:date="2023-11-03T11:15:00Z">
              <w:r w:rsidRPr="00147C45">
                <w:rPr>
                  <w:snapToGrid w:val="0"/>
                </w:rPr>
                <w:t xml:space="preserve">This field, if present, indicates that the </w:t>
              </w:r>
              <w:r>
                <w:rPr>
                  <w:rFonts w:hint="eastAsia"/>
                  <w:snapToGrid w:val="0"/>
                  <w:lang w:eastAsia="zh-CN"/>
                </w:rPr>
                <w:t>reference broadcast ephemeris</w:t>
              </w:r>
              <w:r w:rsidRPr="00147C45">
                <w:rPr>
                  <w:snapToGrid w:val="0"/>
                </w:rPr>
                <w:t xml:space="preserve"> </w:t>
              </w:r>
              <w:r>
                <w:rPr>
                  <w:rFonts w:hint="eastAsia"/>
                  <w:snapToGrid w:val="0"/>
                  <w:lang w:eastAsia="zh-CN"/>
                </w:rPr>
                <w:t xml:space="preserve">that </w:t>
              </w:r>
              <w:r w:rsidRPr="00147C45">
                <w:rPr>
                  <w:snapToGrid w:val="0"/>
                </w:rPr>
                <w:t>target device requests the</w:t>
              </w:r>
              <w:r>
                <w:rPr>
                  <w:rFonts w:hint="eastAsia"/>
                  <w:snapToGrid w:val="0"/>
                  <w:lang w:eastAsia="zh-CN"/>
                </w:rPr>
                <w:t xml:space="preserve"> </w:t>
              </w:r>
              <w:r w:rsidRPr="00147C45">
                <w:rPr>
                  <w:i/>
                  <w:snapToGrid w:val="0"/>
                  <w:lang w:eastAsia="zh-CN"/>
                </w:rPr>
                <w:t>GNSS-SSR-</w:t>
              </w:r>
            </w:ins>
            <w:ins w:id="860" w:author="CATT" w:date="2023-11-16T07:55:00Z">
              <w:r w:rsidR="004323D2">
                <w:rPr>
                  <w:i/>
                  <w:snapToGrid w:val="0"/>
                  <w:lang w:eastAsia="zh-CN"/>
                </w:rPr>
                <w:t>URA-Set2</w:t>
              </w:r>
            </w:ins>
            <w:ins w:id="861" w:author="CATT" w:date="2023-11-03T11:15:00Z">
              <w:r>
                <w:rPr>
                  <w:rFonts w:hint="eastAsia"/>
                  <w:snapToGrid w:val="0"/>
                  <w:lang w:eastAsia="zh-CN"/>
                </w:rPr>
                <w:t xml:space="preserve"> for</w:t>
              </w:r>
              <w:r w:rsidRPr="00147C45">
                <w:rPr>
                  <w:rFonts w:eastAsia="Courier New" w:cs="Courier New"/>
                  <w:szCs w:val="16"/>
                </w:rPr>
                <w:t>.</w:t>
              </w:r>
            </w:ins>
          </w:p>
        </w:tc>
      </w:tr>
    </w:tbl>
    <w:p w14:paraId="31FFD96F" w14:textId="77777777" w:rsidR="00063DC0" w:rsidRPr="00063DC0" w:rsidRDefault="00063DC0" w:rsidP="00063DC0">
      <w:pPr>
        <w:rPr>
          <w:ins w:id="862" w:author="CATT" w:date="2023-11-03T11:15:00Z"/>
          <w:lang w:eastAsia="zh-CN"/>
        </w:rPr>
      </w:pPr>
    </w:p>
    <w:p w14:paraId="58ABDBCE" w14:textId="77777777" w:rsidR="00063DC0" w:rsidRPr="00147C45" w:rsidRDefault="00063DC0" w:rsidP="001E1F48">
      <w:pPr>
        <w:rPr>
          <w:lang w:eastAsia="zh-CN"/>
        </w:rPr>
      </w:pPr>
    </w:p>
    <w:tbl>
      <w:tblPr>
        <w:tblW w:w="0" w:type="auto"/>
        <w:tblLook w:val="04A0" w:firstRow="1" w:lastRow="0" w:firstColumn="1" w:lastColumn="0" w:noHBand="0" w:noVBand="1"/>
      </w:tblPr>
      <w:tblGrid>
        <w:gridCol w:w="9639"/>
      </w:tblGrid>
      <w:tr w:rsidR="001E1F48" w:rsidRPr="001007F5" w14:paraId="29C18125" w14:textId="77777777" w:rsidTr="001E1F48">
        <w:tc>
          <w:tcPr>
            <w:tcW w:w="9855" w:type="dxa"/>
            <w:shd w:val="clear" w:color="auto" w:fill="FFFF99"/>
          </w:tcPr>
          <w:p w14:paraId="643393FF" w14:textId="77777777" w:rsidR="001E1F48" w:rsidRPr="0082758D" w:rsidRDefault="001E1F48"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5751D36" w14:textId="7DC0F3D8" w:rsidR="001C503C" w:rsidRPr="00B15D13" w:rsidRDefault="001C503C" w:rsidP="001C503C">
      <w:pPr>
        <w:pStyle w:val="Heading4"/>
      </w:pPr>
      <w:r w:rsidRPr="00B15D13">
        <w:t>6.5.2.10</w:t>
      </w:r>
      <w:r w:rsidRPr="00B15D13">
        <w:tab/>
        <w:t>GNSS Capability Information Elements</w:t>
      </w:r>
      <w:bookmarkEnd w:id="580"/>
      <w:bookmarkEnd w:id="581"/>
      <w:bookmarkEnd w:id="582"/>
      <w:bookmarkEnd w:id="583"/>
      <w:bookmarkEnd w:id="584"/>
      <w:bookmarkEnd w:id="585"/>
      <w:bookmarkEnd w:id="586"/>
      <w:bookmarkEnd w:id="587"/>
    </w:p>
    <w:p w14:paraId="1F647990" w14:textId="77777777" w:rsidR="00DB17B7" w:rsidRPr="00147C45" w:rsidRDefault="00DB17B7" w:rsidP="00DB17B7">
      <w:pPr>
        <w:pStyle w:val="Heading4"/>
        <w:rPr>
          <w:i/>
        </w:rPr>
      </w:pPr>
      <w:bookmarkStart w:id="863" w:name="_Toc27765332"/>
      <w:bookmarkStart w:id="864" w:name="_Toc37681030"/>
      <w:bookmarkStart w:id="865" w:name="_Toc46486602"/>
      <w:bookmarkStart w:id="866" w:name="_Toc52546947"/>
      <w:bookmarkStart w:id="867" w:name="_Toc52547477"/>
      <w:bookmarkStart w:id="868" w:name="_Toc52548007"/>
      <w:bookmarkStart w:id="869" w:name="_Toc52548537"/>
      <w:bookmarkStart w:id="870" w:name="_Toc146748355"/>
      <w:bookmarkStart w:id="871" w:name="_Toc37681051"/>
      <w:bookmarkStart w:id="872" w:name="_Toc46486623"/>
      <w:bookmarkStart w:id="873" w:name="_Toc52546968"/>
      <w:bookmarkStart w:id="874" w:name="_Toc52547498"/>
      <w:bookmarkStart w:id="875" w:name="_Toc52548028"/>
      <w:bookmarkStart w:id="876" w:name="_Toc52548558"/>
      <w:bookmarkStart w:id="877" w:name="_Toc146748376"/>
      <w:bookmarkStart w:id="878" w:name="_Toc27765349"/>
      <w:bookmarkStart w:id="879" w:name="_Toc37681047"/>
      <w:bookmarkStart w:id="880" w:name="_Toc46486619"/>
      <w:bookmarkStart w:id="881" w:name="_Toc52546964"/>
      <w:bookmarkStart w:id="882" w:name="_Toc52547494"/>
      <w:bookmarkStart w:id="883" w:name="_Toc52548024"/>
      <w:bookmarkStart w:id="884" w:name="_Toc52548554"/>
      <w:bookmarkStart w:id="885" w:name="_Toc139051118"/>
      <w:r w:rsidRPr="00147C45">
        <w:t>–</w:t>
      </w:r>
      <w:r w:rsidRPr="00147C45">
        <w:tab/>
      </w:r>
      <w:r w:rsidRPr="00147C45">
        <w:rPr>
          <w:i/>
        </w:rPr>
        <w:t>GNSS-</w:t>
      </w:r>
      <w:proofErr w:type="spellStart"/>
      <w:r w:rsidRPr="00147C45">
        <w:rPr>
          <w:i/>
        </w:rPr>
        <w:t>GenericAssistanceDataSupport</w:t>
      </w:r>
      <w:bookmarkEnd w:id="863"/>
      <w:bookmarkEnd w:id="864"/>
      <w:bookmarkEnd w:id="865"/>
      <w:bookmarkEnd w:id="866"/>
      <w:bookmarkEnd w:id="867"/>
      <w:bookmarkEnd w:id="868"/>
      <w:bookmarkEnd w:id="869"/>
      <w:bookmarkEnd w:id="870"/>
      <w:proofErr w:type="spellEnd"/>
    </w:p>
    <w:p w14:paraId="6C983CF0" w14:textId="77777777" w:rsidR="00DB17B7" w:rsidRPr="00147C45" w:rsidRDefault="00DB17B7" w:rsidP="00DB17B7">
      <w:r w:rsidRPr="00147C45">
        <w:t xml:space="preserve">The IE </w:t>
      </w:r>
      <w:r w:rsidRPr="00147C45">
        <w:rPr>
          <w:i/>
          <w:snapToGrid w:val="0"/>
        </w:rPr>
        <w:t>GNSS-</w:t>
      </w:r>
      <w:proofErr w:type="spellStart"/>
      <w:r w:rsidRPr="00147C45">
        <w:rPr>
          <w:i/>
          <w:snapToGrid w:val="0"/>
        </w:rPr>
        <w:t>GenericAssistanceDataSupport</w:t>
      </w:r>
      <w:proofErr w:type="spellEnd"/>
      <w:r w:rsidRPr="00147C45">
        <w:rPr>
          <w:i/>
          <w:noProof/>
        </w:rPr>
        <w:t xml:space="preserve"> </w:t>
      </w:r>
      <w:r w:rsidRPr="00147C45">
        <w:rPr>
          <w:noProof/>
        </w:rPr>
        <w:t>is</w:t>
      </w:r>
      <w:r w:rsidRPr="00147C45">
        <w:t xml:space="preserve"> used by the target device to provide information on supported GNSS generic assistance data types to the location server for each supported GNSS.</w:t>
      </w:r>
    </w:p>
    <w:p w14:paraId="2766A2CC" w14:textId="77777777" w:rsidR="00DB17B7" w:rsidRPr="00147C45" w:rsidRDefault="00DB17B7" w:rsidP="00DB17B7">
      <w:pPr>
        <w:pStyle w:val="PL"/>
        <w:shd w:val="clear" w:color="auto" w:fill="E6E6E6"/>
      </w:pPr>
      <w:r w:rsidRPr="00147C45">
        <w:t>-- ASN1START</w:t>
      </w:r>
    </w:p>
    <w:p w14:paraId="27803D42" w14:textId="77777777" w:rsidR="00DB17B7" w:rsidRPr="00147C45" w:rsidRDefault="00DB17B7" w:rsidP="00DB17B7">
      <w:pPr>
        <w:pStyle w:val="PL"/>
        <w:shd w:val="clear" w:color="auto" w:fill="E6E6E6"/>
        <w:rPr>
          <w:snapToGrid w:val="0"/>
        </w:rPr>
      </w:pPr>
    </w:p>
    <w:p w14:paraId="7DBADBF3" w14:textId="77777777" w:rsidR="00DB17B7" w:rsidRPr="00147C45" w:rsidRDefault="00DB17B7" w:rsidP="00DB17B7">
      <w:pPr>
        <w:pStyle w:val="PL"/>
        <w:shd w:val="clear" w:color="auto" w:fill="E6E6E6"/>
        <w:rPr>
          <w:snapToGrid w:val="0"/>
        </w:rPr>
      </w:pPr>
      <w:r w:rsidRPr="00147C45">
        <w:rPr>
          <w:snapToGrid w:val="0"/>
        </w:rPr>
        <w:t>GNSS-GenericAssistanceDataSupport ::=</w:t>
      </w:r>
    </w:p>
    <w:p w14:paraId="0494E45B" w14:textId="77777777" w:rsidR="00DB17B7" w:rsidRPr="00147C45" w:rsidRDefault="00DB17B7" w:rsidP="00DB17B7">
      <w:pPr>
        <w:pStyle w:val="PL"/>
        <w:shd w:val="clear" w:color="auto" w:fill="E6E6E6"/>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 xml:space="preserve">SEQUENCE (SIZE (1..16)) OF </w:t>
      </w:r>
      <w:r w:rsidRPr="00147C45">
        <w:rPr>
          <w:snapToGrid w:val="0"/>
        </w:rPr>
        <w:t>GNSS-GenericAssistDataSupportElement</w:t>
      </w:r>
    </w:p>
    <w:p w14:paraId="5F0919E6" w14:textId="77777777" w:rsidR="00DB17B7" w:rsidRPr="00147C45" w:rsidRDefault="00DB17B7" w:rsidP="00DB17B7">
      <w:pPr>
        <w:pStyle w:val="PL"/>
        <w:shd w:val="clear" w:color="auto" w:fill="E6E6E6"/>
      </w:pPr>
    </w:p>
    <w:p w14:paraId="7B337826" w14:textId="77777777" w:rsidR="00DB17B7" w:rsidRPr="00147C45" w:rsidRDefault="00DB17B7" w:rsidP="00DB17B7">
      <w:pPr>
        <w:pStyle w:val="PL"/>
        <w:shd w:val="clear" w:color="auto" w:fill="E6E6E6"/>
      </w:pPr>
      <w:r w:rsidRPr="00147C45">
        <w:rPr>
          <w:snapToGrid w:val="0"/>
        </w:rPr>
        <w:t>GNSS-GenericAssistDataSupportElement ::= SEQUENCE {</w:t>
      </w:r>
    </w:p>
    <w:p w14:paraId="009543B8" w14:textId="77777777" w:rsidR="00DB17B7" w:rsidRPr="00147C45" w:rsidRDefault="00DB17B7" w:rsidP="00DB17B7">
      <w:pPr>
        <w:pStyle w:val="PL"/>
        <w:shd w:val="clear" w:color="auto" w:fill="E6E6E6"/>
        <w:rPr>
          <w:snapToGrid w:val="0"/>
        </w:rPr>
      </w:pPr>
      <w:r w:rsidRPr="00147C45">
        <w:rPr>
          <w:snapToGrid w:val="0"/>
        </w:rPr>
        <w:tab/>
        <w:t>gnss-ID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GNSS-ID,</w:t>
      </w:r>
    </w:p>
    <w:p w14:paraId="79538B55" w14:textId="77777777" w:rsidR="00DB17B7" w:rsidRPr="00147C45" w:rsidRDefault="00DB17B7" w:rsidP="00DB17B7">
      <w:pPr>
        <w:pStyle w:val="PL"/>
        <w:shd w:val="clear" w:color="auto" w:fill="E6E6E6"/>
        <w:rPr>
          <w:snapToGrid w:val="0"/>
        </w:rPr>
      </w:pP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SBAS-ID</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GNSS</w:t>
      </w:r>
      <w:r w:rsidRPr="00147C45">
        <w:rPr>
          <w:snapToGrid w:val="0"/>
        </w:rPr>
        <w:noBreakHyphen/>
        <w:t>ID</w:t>
      </w:r>
      <w:r w:rsidRPr="00147C45">
        <w:rPr>
          <w:snapToGrid w:val="0"/>
        </w:rPr>
        <w:noBreakHyphen/>
        <w:t>SBAS</w:t>
      </w:r>
    </w:p>
    <w:p w14:paraId="15154381" w14:textId="77777777" w:rsidR="00DB17B7" w:rsidRPr="00147C45" w:rsidRDefault="00DB17B7" w:rsidP="00DB17B7">
      <w:pPr>
        <w:pStyle w:val="PL"/>
        <w:shd w:val="clear" w:color="auto" w:fill="E6E6E6"/>
        <w:rPr>
          <w:snapToGrid w:val="0"/>
        </w:rPr>
      </w:pPr>
      <w:r w:rsidRPr="00147C45">
        <w:rPr>
          <w:snapToGrid w:val="0"/>
        </w:rPr>
        <w:lastRenderedPageBreak/>
        <w:tab/>
        <w:t>gnss-TimeModelsSupport</w:t>
      </w:r>
      <w:r w:rsidRPr="00147C45">
        <w:rPr>
          <w:snapToGrid w:val="0"/>
        </w:rPr>
        <w:tab/>
      </w:r>
      <w:r w:rsidRPr="00147C45">
        <w:rPr>
          <w:snapToGrid w:val="0"/>
        </w:rPr>
        <w:tab/>
      </w:r>
      <w:r w:rsidRPr="00147C45">
        <w:rPr>
          <w:snapToGrid w:val="0"/>
        </w:rPr>
        <w:tab/>
      </w:r>
      <w:r w:rsidRPr="00147C45">
        <w:rPr>
          <w:snapToGrid w:val="0"/>
        </w:rPr>
        <w:tab/>
        <w:t>GNSS-TimeModelListSupport</w:t>
      </w:r>
    </w:p>
    <w:p w14:paraId="6BCB620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TimeModSup</w:t>
      </w:r>
    </w:p>
    <w:p w14:paraId="747CD99E" w14:textId="77777777" w:rsidR="00DB17B7" w:rsidRPr="00147C45" w:rsidRDefault="00DB17B7" w:rsidP="00DB17B7">
      <w:pPr>
        <w:pStyle w:val="PL"/>
        <w:shd w:val="clear" w:color="auto" w:fill="E6E6E6"/>
        <w:rPr>
          <w:snapToGrid w:val="0"/>
        </w:rPr>
      </w:pPr>
      <w:r w:rsidRPr="00147C45">
        <w:rPr>
          <w:snapToGrid w:val="0"/>
        </w:rPr>
        <w:tab/>
        <w:t>gnss-DifferentialCorrectionsSupport</w:t>
      </w:r>
      <w:r w:rsidRPr="00147C45">
        <w:rPr>
          <w:snapToGrid w:val="0"/>
        </w:rPr>
        <w:tab/>
        <w:t>GNSS-DifferentialCorrectionsSupport</w:t>
      </w:r>
    </w:p>
    <w:p w14:paraId="74B5873E"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DGNSS-Sup</w:t>
      </w:r>
    </w:p>
    <w:p w14:paraId="731257AC" w14:textId="77777777" w:rsidR="00DB17B7" w:rsidRPr="00147C45" w:rsidRDefault="00DB17B7" w:rsidP="00DB17B7">
      <w:pPr>
        <w:pStyle w:val="PL"/>
        <w:shd w:val="clear" w:color="auto" w:fill="E6E6E6"/>
        <w:rPr>
          <w:snapToGrid w:val="0"/>
        </w:rPr>
      </w:pPr>
      <w:r w:rsidRPr="00147C45">
        <w:rPr>
          <w:snapToGrid w:val="0"/>
        </w:rPr>
        <w:tab/>
        <w:t>gnss-NavigationModelSupport</w:t>
      </w:r>
      <w:r w:rsidRPr="00147C45">
        <w:rPr>
          <w:snapToGrid w:val="0"/>
        </w:rPr>
        <w:tab/>
      </w:r>
      <w:r w:rsidRPr="00147C45">
        <w:rPr>
          <w:snapToGrid w:val="0"/>
        </w:rPr>
        <w:tab/>
      </w:r>
      <w:r w:rsidRPr="00147C45">
        <w:rPr>
          <w:snapToGrid w:val="0"/>
        </w:rPr>
        <w:tab/>
        <w:t>GNSS-NavigationModelSupport</w:t>
      </w:r>
    </w:p>
    <w:p w14:paraId="21BA4EF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NavModSup</w:t>
      </w:r>
    </w:p>
    <w:p w14:paraId="0373CF05" w14:textId="77777777" w:rsidR="00DB17B7" w:rsidRPr="00147C45" w:rsidRDefault="00DB17B7" w:rsidP="00DB17B7">
      <w:pPr>
        <w:pStyle w:val="PL"/>
        <w:shd w:val="clear" w:color="auto" w:fill="E6E6E6"/>
        <w:rPr>
          <w:snapToGrid w:val="0"/>
        </w:rPr>
      </w:pPr>
      <w:r w:rsidRPr="00147C45">
        <w:rPr>
          <w:snapToGrid w:val="0"/>
        </w:rPr>
        <w:tab/>
        <w:t>gnss-RealTimeIntegritySupport</w:t>
      </w:r>
      <w:r w:rsidRPr="00147C45">
        <w:rPr>
          <w:snapToGrid w:val="0"/>
        </w:rPr>
        <w:tab/>
      </w:r>
      <w:r w:rsidRPr="00147C45">
        <w:rPr>
          <w:snapToGrid w:val="0"/>
        </w:rPr>
        <w:tab/>
        <w:t>GNSS-RealTimeIntegritySupport</w:t>
      </w:r>
    </w:p>
    <w:p w14:paraId="0CD9A74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RTISup</w:t>
      </w:r>
    </w:p>
    <w:p w14:paraId="14F2BB3D" w14:textId="77777777" w:rsidR="00DB17B7" w:rsidRPr="00147C45" w:rsidRDefault="00DB17B7" w:rsidP="00DB17B7">
      <w:pPr>
        <w:pStyle w:val="PL"/>
        <w:shd w:val="clear" w:color="auto" w:fill="E6E6E6"/>
        <w:rPr>
          <w:snapToGrid w:val="0"/>
        </w:rPr>
      </w:pPr>
      <w:r w:rsidRPr="00147C45">
        <w:rPr>
          <w:snapToGrid w:val="0"/>
        </w:rPr>
        <w:tab/>
        <w:t>gnss-DataBitAssistanceSupport</w:t>
      </w:r>
      <w:r w:rsidRPr="00147C45">
        <w:rPr>
          <w:snapToGrid w:val="0"/>
        </w:rPr>
        <w:tab/>
      </w:r>
      <w:r w:rsidRPr="00147C45">
        <w:rPr>
          <w:snapToGrid w:val="0"/>
        </w:rPr>
        <w:tab/>
        <w:t>GNSS-DataBitAssistanceSupport</w:t>
      </w:r>
    </w:p>
    <w:p w14:paraId="3F05DD5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DataBitsSup</w:t>
      </w:r>
    </w:p>
    <w:p w14:paraId="5F0925B3" w14:textId="77777777" w:rsidR="00DB17B7" w:rsidRPr="00147C45" w:rsidRDefault="00DB17B7" w:rsidP="00DB17B7">
      <w:pPr>
        <w:pStyle w:val="PL"/>
        <w:shd w:val="clear" w:color="auto" w:fill="E6E6E6"/>
        <w:rPr>
          <w:snapToGrid w:val="0"/>
        </w:rPr>
      </w:pPr>
      <w:r w:rsidRPr="00147C45">
        <w:rPr>
          <w:snapToGrid w:val="0"/>
        </w:rPr>
        <w:tab/>
        <w:t>gnss-AcquisitionAssistanceSupport</w:t>
      </w:r>
      <w:r w:rsidRPr="00147C45">
        <w:rPr>
          <w:snapToGrid w:val="0"/>
        </w:rPr>
        <w:tab/>
        <w:t>GNSS-AcquisitionAssistanceSupport</w:t>
      </w:r>
    </w:p>
    <w:p w14:paraId="7CF82EB9"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AcquAssistSup</w:t>
      </w:r>
    </w:p>
    <w:p w14:paraId="58256239" w14:textId="77777777" w:rsidR="00DB17B7" w:rsidRPr="00147C45" w:rsidRDefault="00DB17B7" w:rsidP="00DB17B7">
      <w:pPr>
        <w:pStyle w:val="PL"/>
        <w:shd w:val="clear" w:color="auto" w:fill="E6E6E6"/>
        <w:rPr>
          <w:snapToGrid w:val="0"/>
        </w:rPr>
      </w:pPr>
      <w:r w:rsidRPr="00147C45">
        <w:rPr>
          <w:snapToGrid w:val="0"/>
        </w:rPr>
        <w:tab/>
        <w:t>gnss-AlmanacSupport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GNSS-AlmanacSupport</w:t>
      </w:r>
    </w:p>
    <w:p w14:paraId="2D35F7A7"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AlmanacSup</w:t>
      </w:r>
    </w:p>
    <w:p w14:paraId="0A6A9E6F" w14:textId="77777777" w:rsidR="00DB17B7" w:rsidRPr="00147C45" w:rsidRDefault="00DB17B7" w:rsidP="00DB17B7">
      <w:pPr>
        <w:pStyle w:val="PL"/>
        <w:shd w:val="clear" w:color="auto" w:fill="E6E6E6"/>
        <w:rPr>
          <w:snapToGrid w:val="0"/>
        </w:rPr>
      </w:pPr>
      <w:r w:rsidRPr="00147C45">
        <w:rPr>
          <w:snapToGrid w:val="0"/>
        </w:rPr>
        <w:tab/>
        <w:t>gnss-UTC-ModelSupport</w:t>
      </w:r>
      <w:r w:rsidRPr="00147C45">
        <w:rPr>
          <w:snapToGrid w:val="0"/>
        </w:rPr>
        <w:tab/>
      </w:r>
      <w:r w:rsidRPr="00147C45">
        <w:rPr>
          <w:snapToGrid w:val="0"/>
        </w:rPr>
        <w:tab/>
      </w:r>
      <w:r w:rsidRPr="00147C45">
        <w:rPr>
          <w:snapToGrid w:val="0"/>
        </w:rPr>
        <w:tab/>
      </w:r>
      <w:r w:rsidRPr="00147C45">
        <w:rPr>
          <w:snapToGrid w:val="0"/>
        </w:rPr>
        <w:tab/>
        <w:t>GNSS-UTC-ModelSupport</w:t>
      </w:r>
    </w:p>
    <w:p w14:paraId="374CB6D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UTCModSup</w:t>
      </w:r>
    </w:p>
    <w:p w14:paraId="150FC1AF" w14:textId="77777777" w:rsidR="00DB17B7" w:rsidRPr="00147C45" w:rsidRDefault="00DB17B7" w:rsidP="00DB17B7">
      <w:pPr>
        <w:pStyle w:val="PL"/>
        <w:shd w:val="clear" w:color="auto" w:fill="E6E6E6"/>
        <w:rPr>
          <w:snapToGrid w:val="0"/>
        </w:rPr>
      </w:pPr>
      <w:r w:rsidRPr="00147C45">
        <w:rPr>
          <w:snapToGrid w:val="0"/>
        </w:rPr>
        <w:tab/>
        <w:t>gnss-AuxiliaryInformationSupport</w:t>
      </w:r>
      <w:r w:rsidRPr="00147C45">
        <w:rPr>
          <w:snapToGrid w:val="0"/>
        </w:rPr>
        <w:tab/>
        <w:t>GNSS-AuxiliaryInformationSupport</w:t>
      </w:r>
    </w:p>
    <w:p w14:paraId="18860D0D"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AuxInfoSup</w:t>
      </w:r>
    </w:p>
    <w:p w14:paraId="69AF6138" w14:textId="77777777" w:rsidR="00DB17B7" w:rsidRPr="00147C45" w:rsidRDefault="00DB17B7" w:rsidP="00DB17B7">
      <w:pPr>
        <w:pStyle w:val="PL"/>
        <w:shd w:val="clear" w:color="auto" w:fill="E6E6E6"/>
        <w:rPr>
          <w:snapToGrid w:val="0"/>
          <w:lang w:eastAsia="zh-CN"/>
        </w:rPr>
      </w:pPr>
      <w:r w:rsidRPr="00147C45">
        <w:rPr>
          <w:snapToGrid w:val="0"/>
        </w:rPr>
        <w:tab/>
        <w:t>...</w:t>
      </w:r>
      <w:r w:rsidRPr="00147C45">
        <w:rPr>
          <w:snapToGrid w:val="0"/>
          <w:lang w:eastAsia="zh-CN"/>
        </w:rPr>
        <w:t>,</w:t>
      </w:r>
    </w:p>
    <w:p w14:paraId="083195B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71491DF6"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1D0F65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BDS</w:t>
      </w:r>
      <w:r w:rsidRPr="00147C45">
        <w:rPr>
          <w:snapToGrid w:val="0"/>
        </w:rPr>
        <w:t>-DifferentialCorrectionsSupport</w:t>
      </w:r>
      <w:r w:rsidRPr="00147C45">
        <w:rPr>
          <w:snapToGrid w:val="0"/>
          <w:lang w:eastAsia="zh-CN"/>
        </w:rPr>
        <w:t>-r12</w:t>
      </w:r>
    </w:p>
    <w:p w14:paraId="72A543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 -- Cond D</w:t>
      </w:r>
      <w:r w:rsidRPr="00147C45">
        <w:rPr>
          <w:snapToGrid w:val="0"/>
          <w:lang w:eastAsia="zh-CN"/>
        </w:rPr>
        <w:t>BDS</w:t>
      </w:r>
      <w:r w:rsidRPr="00147C45">
        <w:rPr>
          <w:snapToGrid w:val="0"/>
        </w:rPr>
        <w:t>-Sup</w:t>
      </w:r>
    </w:p>
    <w:p w14:paraId="4916799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r w:rsidRPr="00147C45">
        <w:rPr>
          <w:snapToGrid w:val="0"/>
        </w:rPr>
        <w:tab/>
      </w:r>
      <w:r w:rsidRPr="00147C45">
        <w:rPr>
          <w:snapToGrid w:val="0"/>
          <w:lang w:eastAsia="zh-CN"/>
        </w:rPr>
        <w:tab/>
        <w:t>BDS</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-r12</w:t>
      </w:r>
    </w:p>
    <w:p w14:paraId="7E427249"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BDS-GridModSup</w:t>
      </w:r>
    </w:p>
    <w:p w14:paraId="562746B7"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3BD0BF69"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524BEC5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gnss-RTK-ObservationsSupport-r15</w:t>
      </w:r>
    </w:p>
    <w:p w14:paraId="45B5E31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GNSS-RTK-ObservationsSupport-r15</w:t>
      </w:r>
    </w:p>
    <w:p w14:paraId="6DD52F35"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RTK-OSR-Sup</w:t>
      </w:r>
    </w:p>
    <w:p w14:paraId="2681064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3ED9CB2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GLO-RTK-BiasInformationSupport-r15</w:t>
      </w:r>
      <w:r w:rsidRPr="00147C45">
        <w:rPr>
          <w:snapToGrid w:val="0"/>
          <w:lang w:eastAsia="zh-CN"/>
        </w:rPr>
        <w:tab/>
      </w:r>
    </w:p>
    <w:p w14:paraId="44533AF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GLO-CPB-Sup</w:t>
      </w:r>
    </w:p>
    <w:p w14:paraId="480AA8A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gnss-RTK-MAC-CorrectionDifferencesSupport-r15</w:t>
      </w:r>
    </w:p>
    <w:p w14:paraId="5BF48646"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GNSS-RTK-MAC-CorrectionDifferencesSupport-r15</w:t>
      </w:r>
    </w:p>
    <w:p w14:paraId="4ED01E7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MAC-Sup</w:t>
      </w:r>
    </w:p>
    <w:p w14:paraId="212CCE49"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gnss-RTK-ResidualsSupport-r15</w:t>
      </w:r>
      <w:r w:rsidRPr="00147C45">
        <w:rPr>
          <w:snapToGrid w:val="0"/>
          <w:lang w:eastAsia="zh-CN"/>
        </w:rPr>
        <w:tab/>
        <w:t>GNSS-RTK-ResidualsSupport-r15</w:t>
      </w:r>
    </w:p>
    <w:p w14:paraId="4EF29C50"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Res-Sup</w:t>
      </w:r>
    </w:p>
    <w:p w14:paraId="4C63821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gnss-RTK-FKP-GradientsSupport-r15</w:t>
      </w:r>
    </w:p>
    <w:p w14:paraId="20820B0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GNSS-RTK-FKP-GradientsSupport-r15</w:t>
      </w:r>
    </w:p>
    <w:p w14:paraId="37ED5273"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FKP-Sup</w:t>
      </w:r>
    </w:p>
    <w:p w14:paraId="2680CFE2"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gnss-SSR-OrbitCorrectionsSupport-r15</w:t>
      </w:r>
    </w:p>
    <w:p w14:paraId="36B3DD3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GNSS-SSR-OrbitCorrectionsSupport-r15</w:t>
      </w:r>
    </w:p>
    <w:p w14:paraId="2D3AE8E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OC-Sup</w:t>
      </w:r>
    </w:p>
    <w:p w14:paraId="48053F1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gnss-SSR-ClockCorrectionsSupport-r15</w:t>
      </w:r>
    </w:p>
    <w:p w14:paraId="0C52C53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GNSS-SSR-ClockCorrectionsSupport-r15</w:t>
      </w:r>
    </w:p>
    <w:p w14:paraId="5E641FE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CC-Sup</w:t>
      </w:r>
    </w:p>
    <w:p w14:paraId="42299E3D"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gnss-SSR-CodeBiasSupport-r15</w:t>
      </w:r>
      <w:r w:rsidRPr="00147C45">
        <w:rPr>
          <w:snapToGrid w:val="0"/>
          <w:lang w:eastAsia="zh-CN"/>
        </w:rPr>
        <w:tab/>
        <w:t>GNSS-SSR-CodeBiasSupport-r15</w:t>
      </w:r>
    </w:p>
    <w:p w14:paraId="51A86D84"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CB-Sup</w:t>
      </w:r>
    </w:p>
    <w:p w14:paraId="457E353F" w14:textId="77777777" w:rsidR="00DB17B7" w:rsidRPr="00147C45" w:rsidRDefault="00DB17B7" w:rsidP="00DB17B7">
      <w:pPr>
        <w:pStyle w:val="PL"/>
        <w:shd w:val="clear" w:color="auto" w:fill="E6E6E6"/>
        <w:rPr>
          <w:snapToGrid w:val="0"/>
          <w:lang w:eastAsia="zh-CN"/>
        </w:rPr>
      </w:pPr>
      <w:r w:rsidRPr="00147C45">
        <w:rPr>
          <w:snapToGrid w:val="0"/>
          <w:lang w:eastAsia="zh-CN"/>
        </w:rPr>
        <w:tab/>
        <w:t>]],</w:t>
      </w:r>
    </w:p>
    <w:p w14:paraId="15CD98F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t>[[</w:t>
      </w:r>
    </w:p>
    <w:p w14:paraId="0B72F95B"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gnss-SSR-URA-Support-r16</w:t>
      </w:r>
      <w:r w:rsidRPr="00147C45">
        <w:rPr>
          <w:snapToGrid w:val="0"/>
        </w:rPr>
        <w:tab/>
      </w:r>
      <w:r w:rsidRPr="00147C45">
        <w:rPr>
          <w:snapToGrid w:val="0"/>
        </w:rPr>
        <w:tab/>
        <w:t>GNSS-SSR-URA-Support-r16</w:t>
      </w:r>
      <w:r w:rsidRPr="00147C45">
        <w:rPr>
          <w:snapToGrid w:val="0"/>
        </w:rPr>
        <w:tab/>
        <w:t>OPTIONAL,</w:t>
      </w:r>
      <w:r w:rsidRPr="00147C45">
        <w:rPr>
          <w:snapToGrid w:val="0"/>
        </w:rPr>
        <w:tab/>
        <w:t>-- Cond URA-Sup</w:t>
      </w:r>
    </w:p>
    <w:p w14:paraId="54D4CA8F"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gnss-SSR-PhaseBiasSupport-r16</w:t>
      </w:r>
      <w:r w:rsidRPr="00147C45">
        <w:rPr>
          <w:snapToGrid w:val="0"/>
        </w:rPr>
        <w:tab/>
        <w:t>GNSS-SSR-PhaseBiasSupport-r16</w:t>
      </w:r>
      <w:r w:rsidRPr="00147C45">
        <w:rPr>
          <w:snapToGrid w:val="0"/>
        </w:rPr>
        <w:tab/>
      </w:r>
      <w:r w:rsidRPr="00147C45">
        <w:rPr>
          <w:snapToGrid w:val="0"/>
        </w:rPr>
        <w:tab/>
      </w:r>
    </w:p>
    <w:p w14:paraId="026BBA20"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PB-Sup</w:t>
      </w:r>
    </w:p>
    <w:p w14:paraId="79D01FDC"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gnss-SSR-STEC-CorrectionSupport-r16</w:t>
      </w:r>
    </w:p>
    <w:p w14:paraId="40632AA5"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GNSS-SSR-STEC-CorrectionSupport-r16</w:t>
      </w:r>
    </w:p>
    <w:p w14:paraId="3767BFC1"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STEC-Sup</w:t>
      </w:r>
    </w:p>
    <w:p w14:paraId="2234115A"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t>gnss-SSR-GriddedCorrectionSupport-r16</w:t>
      </w:r>
    </w:p>
    <w:p w14:paraId="428A730D"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GNSS-SSR-GriddedCorrectionSupport-r16</w:t>
      </w:r>
    </w:p>
    <w:p w14:paraId="546C8CE4" w14:textId="77777777" w:rsidR="00DB17B7" w:rsidRPr="00147C45" w:rsidRDefault="00DB17B7" w:rsidP="00DB17B7">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Grid-Sup</w:t>
      </w:r>
    </w:p>
    <w:p w14:paraId="6365F87E" w14:textId="77777777" w:rsidR="00DB17B7" w:rsidRPr="00147C45" w:rsidRDefault="00DB17B7" w:rsidP="00DB17B7">
      <w:pPr>
        <w:pStyle w:val="PL"/>
        <w:shd w:val="clear" w:color="auto" w:fill="E6E6E6"/>
        <w:tabs>
          <w:tab w:val="clear" w:pos="4224"/>
        </w:tabs>
        <w:rPr>
          <w:snapToGrid w:val="0"/>
          <w:lang w:eastAsia="zh-CN"/>
        </w:rPr>
      </w:pP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59FAE8AB"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NavIC</w:t>
      </w:r>
      <w:r w:rsidRPr="00147C45">
        <w:rPr>
          <w:snapToGrid w:val="0"/>
        </w:rPr>
        <w:t>-DifferentialCorrectionsSupport</w:t>
      </w:r>
      <w:r w:rsidRPr="00147C45">
        <w:rPr>
          <w:snapToGrid w:val="0"/>
          <w:lang w:eastAsia="zh-CN"/>
        </w:rPr>
        <w:t>-r16</w:t>
      </w:r>
    </w:p>
    <w:p w14:paraId="09BCBB5F" w14:textId="77777777" w:rsidR="00DB17B7" w:rsidRPr="00147C45" w:rsidRDefault="00DB17B7" w:rsidP="00DB17B7">
      <w:pPr>
        <w:pStyle w:val="PL"/>
        <w:shd w:val="clear" w:color="auto" w:fill="E6E6E6"/>
        <w:rPr>
          <w:snapToGrid w:val="0"/>
          <w:lang w:eastAsia="zh-CN"/>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Cond D</w:t>
      </w:r>
      <w:r w:rsidRPr="00147C45">
        <w:rPr>
          <w:snapToGrid w:val="0"/>
          <w:lang w:eastAsia="zh-CN"/>
        </w:rPr>
        <w:t>NavIC</w:t>
      </w:r>
      <w:r w:rsidRPr="00147C45">
        <w:rPr>
          <w:snapToGrid w:val="0"/>
        </w:rPr>
        <w:t>-Sup</w:t>
      </w:r>
    </w:p>
    <w:p w14:paraId="286CD76C" w14:textId="77777777" w:rsidR="00DB17B7" w:rsidRPr="00147C45" w:rsidRDefault="00DB17B7" w:rsidP="00DB17B7">
      <w:pPr>
        <w:pStyle w:val="PL"/>
        <w:shd w:val="clear" w:color="auto" w:fill="E6E6E6"/>
        <w:rPr>
          <w:snapToGrid w:val="0"/>
          <w:lang w:eastAsia="zh-CN"/>
        </w:rPr>
      </w:pPr>
      <w:r w:rsidRPr="00147C45">
        <w:rPr>
          <w:snapToGrid w:val="0"/>
          <w:lang w:eastAsia="zh-CN"/>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r w:rsidRPr="00147C45">
        <w:rPr>
          <w:snapToGrid w:val="0"/>
        </w:rPr>
        <w:tab/>
      </w:r>
      <w:r w:rsidRPr="00147C45">
        <w:rPr>
          <w:snapToGrid w:val="0"/>
          <w:lang w:eastAsia="zh-CN"/>
        </w:rPr>
        <w:tab/>
        <w:t>NavIC</w:t>
      </w:r>
      <w:r w:rsidRPr="00147C45">
        <w:rPr>
          <w:snapToGrid w:val="0"/>
        </w:rPr>
        <w:t>-</w:t>
      </w:r>
      <w:r w:rsidRPr="00147C45">
        <w:rPr>
          <w:snapToGrid w:val="0"/>
          <w:lang w:eastAsia="zh-CN"/>
        </w:rPr>
        <w:t>GridModel</w:t>
      </w:r>
      <w:r w:rsidRPr="00147C45">
        <w:rPr>
          <w:snapToGrid w:val="0"/>
        </w:rPr>
        <w:t>Support</w:t>
      </w:r>
      <w:r w:rsidRPr="00147C45">
        <w:rPr>
          <w:snapToGrid w:val="0"/>
          <w:lang w:eastAsia="zh-CN"/>
        </w:rPr>
        <w:t>-r16</w:t>
      </w:r>
    </w:p>
    <w:p w14:paraId="72910EA4" w14:textId="77777777" w:rsidR="00DB17B7" w:rsidRPr="00147C45" w:rsidRDefault="00DB17B7" w:rsidP="00DB17B7">
      <w:pPr>
        <w:pStyle w:val="PL"/>
        <w:shd w:val="clear" w:color="auto" w:fill="E6E6E6"/>
        <w:tabs>
          <w:tab w:val="clear" w:pos="7680"/>
          <w:tab w:val="left" w:pos="7375"/>
        </w:tabs>
        <w:rPr>
          <w:snapToGrid w:val="0"/>
          <w:lang w:eastAsia="zh-CN"/>
        </w:rPr>
      </w:pPr>
      <w:r w:rsidRPr="00147C45">
        <w:rPr>
          <w:snapToGrid w:val="0"/>
        </w:rPr>
        <w:tab/>
      </w:r>
      <w:r w:rsidRPr="00147C45">
        <w:rPr>
          <w:snapToGrid w:val="0"/>
          <w:lang w:eastAsia="zh-CN"/>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lang w:eastAsia="zh-CN"/>
        </w:rPr>
        <w:tab/>
      </w:r>
      <w:r w:rsidRPr="00147C45">
        <w:rPr>
          <w:snapToGrid w:val="0"/>
        </w:rPr>
        <w:t xml:space="preserve">-- Cond </w:t>
      </w:r>
      <w:r w:rsidRPr="00147C45">
        <w:rPr>
          <w:snapToGrid w:val="0"/>
          <w:lang w:eastAsia="zh-CN"/>
        </w:rPr>
        <w:t>NavIC-GridModSup</w:t>
      </w:r>
    </w:p>
    <w:p w14:paraId="41EBA390" w14:textId="1606E279" w:rsidR="00DB17B7" w:rsidRDefault="00DB17B7" w:rsidP="00DB17B7">
      <w:pPr>
        <w:pStyle w:val="PL"/>
        <w:shd w:val="clear" w:color="auto" w:fill="E6E6E6"/>
        <w:rPr>
          <w:ins w:id="886" w:author="CATT" w:date="2023-11-03T09:28:00Z"/>
          <w:snapToGrid w:val="0"/>
          <w:lang w:eastAsia="zh-CN"/>
        </w:rPr>
      </w:pPr>
      <w:r w:rsidRPr="00147C45">
        <w:rPr>
          <w:snapToGrid w:val="0"/>
          <w:lang w:eastAsia="zh-CN"/>
        </w:rPr>
        <w:tab/>
        <w:t>]]</w:t>
      </w:r>
      <w:ins w:id="887" w:author="CATT" w:date="2023-11-03T09:28:00Z">
        <w:r w:rsidR="00841A21">
          <w:rPr>
            <w:rFonts w:hint="eastAsia"/>
            <w:snapToGrid w:val="0"/>
            <w:lang w:eastAsia="zh-CN"/>
          </w:rPr>
          <w:t>,</w:t>
        </w:r>
      </w:ins>
    </w:p>
    <w:p w14:paraId="1EFE1F63" w14:textId="2ACE9D6C" w:rsidR="00841A21" w:rsidRDefault="00841A21" w:rsidP="00DB17B7">
      <w:pPr>
        <w:pStyle w:val="PL"/>
        <w:shd w:val="clear" w:color="auto" w:fill="E6E6E6"/>
        <w:rPr>
          <w:ins w:id="888" w:author="CATT" w:date="2023-11-03T09:28:00Z"/>
          <w:snapToGrid w:val="0"/>
          <w:lang w:eastAsia="zh-CN"/>
        </w:rPr>
      </w:pPr>
      <w:ins w:id="889" w:author="CATT" w:date="2023-11-03T09:28:00Z">
        <w:r>
          <w:rPr>
            <w:rFonts w:hint="eastAsia"/>
            <w:snapToGrid w:val="0"/>
            <w:lang w:eastAsia="zh-CN"/>
          </w:rPr>
          <w:tab/>
          <w:t>[[</w:t>
        </w:r>
      </w:ins>
    </w:p>
    <w:p w14:paraId="15CB39BF" w14:textId="71AF4E06" w:rsidR="004323D2" w:rsidRPr="00147C45" w:rsidRDefault="004323D2" w:rsidP="004323D2">
      <w:pPr>
        <w:pStyle w:val="PL"/>
        <w:shd w:val="clear" w:color="auto" w:fill="E6E6E6"/>
        <w:rPr>
          <w:ins w:id="890" w:author="CATT" w:date="2023-11-16T07:57:00Z"/>
          <w:snapToGrid w:val="0"/>
          <w:lang w:eastAsia="zh-CN"/>
        </w:rPr>
      </w:pPr>
      <w:ins w:id="891" w:author="CATT" w:date="2023-11-16T07:57:00Z">
        <w:r w:rsidRPr="00147C45">
          <w:rPr>
            <w:snapToGrid w:val="0"/>
            <w:lang w:eastAsia="zh-CN"/>
          </w:rPr>
          <w:tab/>
        </w:r>
        <w:r w:rsidRPr="00147C45">
          <w:rPr>
            <w:snapToGrid w:val="0"/>
            <w:lang w:eastAsia="zh-CN"/>
          </w:rPr>
          <w:tab/>
          <w:t>gnss-SSR-OrbitCorrections</w:t>
        </w:r>
        <w:r>
          <w:rPr>
            <w:snapToGrid w:val="0"/>
            <w:lang w:eastAsia="zh-CN"/>
          </w:rPr>
          <w:t>Set2</w:t>
        </w:r>
        <w:r w:rsidRPr="00147C45">
          <w:rPr>
            <w:snapToGrid w:val="0"/>
            <w:lang w:eastAsia="zh-CN"/>
          </w:rPr>
          <w:t>Support-r1</w:t>
        </w:r>
        <w:r>
          <w:rPr>
            <w:snapToGrid w:val="0"/>
            <w:lang w:eastAsia="zh-CN"/>
          </w:rPr>
          <w:t>7</w:t>
        </w:r>
      </w:ins>
    </w:p>
    <w:p w14:paraId="307313DA" w14:textId="214AD60F" w:rsidR="004323D2" w:rsidRPr="00147C45" w:rsidRDefault="004323D2" w:rsidP="004323D2">
      <w:pPr>
        <w:pStyle w:val="PL"/>
        <w:shd w:val="clear" w:color="auto" w:fill="E6E6E6"/>
        <w:rPr>
          <w:ins w:id="892" w:author="CATT" w:date="2023-11-16T07:57:00Z"/>
          <w:snapToGrid w:val="0"/>
          <w:lang w:eastAsia="zh-CN"/>
        </w:rPr>
      </w:pPr>
      <w:ins w:id="893"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894" w:author="CATT" w:date="2023-11-16T07:59:00Z">
        <w:r>
          <w:rPr>
            <w:snapToGrid w:val="0"/>
            <w:lang w:eastAsia="zh-CN"/>
          </w:rPr>
          <w:tab/>
        </w:r>
      </w:ins>
      <w:ins w:id="895" w:author="CATT" w:date="2023-11-16T07:57:00Z">
        <w:r w:rsidRPr="00147C45">
          <w:rPr>
            <w:snapToGrid w:val="0"/>
            <w:lang w:eastAsia="zh-CN"/>
          </w:rPr>
          <w:t>GNSS-SSR-OrbitCorrections</w:t>
        </w:r>
        <w:r>
          <w:rPr>
            <w:snapToGrid w:val="0"/>
            <w:lang w:eastAsia="zh-CN"/>
          </w:rPr>
          <w:t>Set2</w:t>
        </w:r>
        <w:r w:rsidRPr="00147C45">
          <w:rPr>
            <w:snapToGrid w:val="0"/>
            <w:lang w:eastAsia="zh-CN"/>
          </w:rPr>
          <w:t>Support-r1</w:t>
        </w:r>
        <w:r>
          <w:rPr>
            <w:snapToGrid w:val="0"/>
            <w:lang w:eastAsia="zh-CN"/>
          </w:rPr>
          <w:t>7</w:t>
        </w:r>
      </w:ins>
    </w:p>
    <w:p w14:paraId="49CD6644" w14:textId="16EFA621" w:rsidR="004323D2" w:rsidRPr="00147C45" w:rsidRDefault="004323D2" w:rsidP="004323D2">
      <w:pPr>
        <w:pStyle w:val="PL"/>
        <w:shd w:val="clear" w:color="auto" w:fill="E6E6E6"/>
        <w:rPr>
          <w:ins w:id="896" w:author="CATT" w:date="2023-11-16T07:57:00Z"/>
          <w:snapToGrid w:val="0"/>
          <w:lang w:eastAsia="zh-CN"/>
        </w:rPr>
      </w:pPr>
      <w:ins w:id="897"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OC</w:t>
        </w:r>
        <w:r>
          <w:rPr>
            <w:snapToGrid w:val="0"/>
            <w:lang w:eastAsia="zh-CN"/>
          </w:rPr>
          <w:t>2</w:t>
        </w:r>
        <w:r w:rsidRPr="00147C45">
          <w:rPr>
            <w:snapToGrid w:val="0"/>
            <w:lang w:eastAsia="zh-CN"/>
          </w:rPr>
          <w:t>-Sup</w:t>
        </w:r>
      </w:ins>
    </w:p>
    <w:p w14:paraId="67D910E6" w14:textId="7797D2EA" w:rsidR="004323D2" w:rsidRPr="00147C45" w:rsidRDefault="004323D2" w:rsidP="004323D2">
      <w:pPr>
        <w:pStyle w:val="PL"/>
        <w:shd w:val="clear" w:color="auto" w:fill="E6E6E6"/>
        <w:rPr>
          <w:ins w:id="898" w:author="CATT" w:date="2023-11-16T07:57:00Z"/>
          <w:snapToGrid w:val="0"/>
          <w:lang w:eastAsia="zh-CN"/>
        </w:rPr>
      </w:pPr>
      <w:ins w:id="899" w:author="CATT" w:date="2023-11-16T07:57:00Z">
        <w:r w:rsidRPr="00147C45">
          <w:rPr>
            <w:snapToGrid w:val="0"/>
            <w:lang w:eastAsia="zh-CN"/>
          </w:rPr>
          <w:tab/>
        </w:r>
        <w:r w:rsidRPr="00147C45">
          <w:rPr>
            <w:snapToGrid w:val="0"/>
            <w:lang w:eastAsia="zh-CN"/>
          </w:rPr>
          <w:tab/>
          <w:t>gnss-SSR-ClockCorrections</w:t>
        </w:r>
        <w:r>
          <w:rPr>
            <w:snapToGrid w:val="0"/>
            <w:lang w:eastAsia="zh-CN"/>
          </w:rPr>
          <w:t>Set2</w:t>
        </w:r>
        <w:r w:rsidRPr="00147C45">
          <w:rPr>
            <w:snapToGrid w:val="0"/>
            <w:lang w:eastAsia="zh-CN"/>
          </w:rPr>
          <w:t>Support-r1</w:t>
        </w:r>
        <w:r>
          <w:rPr>
            <w:snapToGrid w:val="0"/>
            <w:lang w:eastAsia="zh-CN"/>
          </w:rPr>
          <w:t>7</w:t>
        </w:r>
      </w:ins>
    </w:p>
    <w:p w14:paraId="0D6A2B5D" w14:textId="36947457" w:rsidR="004323D2" w:rsidRPr="00147C45" w:rsidRDefault="004323D2" w:rsidP="004323D2">
      <w:pPr>
        <w:pStyle w:val="PL"/>
        <w:shd w:val="clear" w:color="auto" w:fill="E6E6E6"/>
        <w:rPr>
          <w:ins w:id="900" w:author="CATT" w:date="2023-11-16T07:57:00Z"/>
          <w:snapToGrid w:val="0"/>
          <w:lang w:eastAsia="zh-CN"/>
        </w:rPr>
      </w:pPr>
      <w:ins w:id="901"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ins>
      <w:ins w:id="902" w:author="CATT" w:date="2023-11-16T07:58:00Z">
        <w:r>
          <w:rPr>
            <w:snapToGrid w:val="0"/>
            <w:lang w:eastAsia="zh-CN"/>
          </w:rPr>
          <w:tab/>
        </w:r>
      </w:ins>
      <w:ins w:id="903" w:author="CATT" w:date="2023-11-16T07:57:00Z">
        <w:r w:rsidRPr="00147C45">
          <w:rPr>
            <w:snapToGrid w:val="0"/>
            <w:lang w:eastAsia="zh-CN"/>
          </w:rPr>
          <w:t>GNSS-SSR-ClockCorrections</w:t>
        </w:r>
        <w:r>
          <w:rPr>
            <w:snapToGrid w:val="0"/>
            <w:lang w:eastAsia="zh-CN"/>
          </w:rPr>
          <w:t>Set2</w:t>
        </w:r>
        <w:r w:rsidRPr="00147C45">
          <w:rPr>
            <w:snapToGrid w:val="0"/>
            <w:lang w:eastAsia="zh-CN"/>
          </w:rPr>
          <w:t>Support-r1</w:t>
        </w:r>
      </w:ins>
      <w:ins w:id="904" w:author="CATT" w:date="2023-11-16T07:58:00Z">
        <w:r>
          <w:rPr>
            <w:snapToGrid w:val="0"/>
            <w:lang w:eastAsia="zh-CN"/>
          </w:rPr>
          <w:t>7</w:t>
        </w:r>
      </w:ins>
    </w:p>
    <w:p w14:paraId="3D0E402A" w14:textId="0D788BB3" w:rsidR="004323D2" w:rsidRPr="00147C45" w:rsidRDefault="004323D2" w:rsidP="004323D2">
      <w:pPr>
        <w:pStyle w:val="PL"/>
        <w:shd w:val="clear" w:color="auto" w:fill="E6E6E6"/>
        <w:rPr>
          <w:ins w:id="905" w:author="CATT" w:date="2023-11-16T07:57:00Z"/>
          <w:snapToGrid w:val="0"/>
          <w:lang w:eastAsia="zh-CN"/>
        </w:rPr>
      </w:pPr>
      <w:ins w:id="906" w:author="CATT" w:date="2023-11-16T07:57:00Z">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r>
        <w:r w:rsidRPr="00147C45">
          <w:rPr>
            <w:snapToGrid w:val="0"/>
            <w:lang w:eastAsia="zh-CN"/>
          </w:rPr>
          <w:tab/>
          <w:t>OPTIONAL,</w:t>
        </w:r>
        <w:r w:rsidRPr="00147C45">
          <w:rPr>
            <w:snapToGrid w:val="0"/>
            <w:lang w:eastAsia="zh-CN"/>
          </w:rPr>
          <w:tab/>
          <w:t>-- Cond CC</w:t>
        </w:r>
      </w:ins>
      <w:ins w:id="907" w:author="CATT" w:date="2023-11-16T07:58:00Z">
        <w:r>
          <w:rPr>
            <w:snapToGrid w:val="0"/>
            <w:lang w:eastAsia="zh-CN"/>
          </w:rPr>
          <w:t>2</w:t>
        </w:r>
      </w:ins>
      <w:ins w:id="908" w:author="CATT" w:date="2023-11-16T07:57:00Z">
        <w:r w:rsidRPr="00147C45">
          <w:rPr>
            <w:snapToGrid w:val="0"/>
            <w:lang w:eastAsia="zh-CN"/>
          </w:rPr>
          <w:t>-Sup</w:t>
        </w:r>
      </w:ins>
    </w:p>
    <w:p w14:paraId="33FBEEB3" w14:textId="475AA11C" w:rsidR="004323D2" w:rsidRDefault="004323D2" w:rsidP="004323D2">
      <w:pPr>
        <w:pStyle w:val="PL"/>
        <w:shd w:val="clear" w:color="auto" w:fill="E6E6E6"/>
        <w:rPr>
          <w:ins w:id="909" w:author="CATT" w:date="2023-11-16T07:59:00Z"/>
          <w:snapToGrid w:val="0"/>
        </w:rPr>
      </w:pPr>
      <w:ins w:id="910" w:author="CATT" w:date="2023-11-16T07:57:00Z">
        <w:r w:rsidRPr="00147C45">
          <w:rPr>
            <w:snapToGrid w:val="0"/>
          </w:rPr>
          <w:tab/>
        </w:r>
        <w:r w:rsidRPr="00147C45">
          <w:rPr>
            <w:snapToGrid w:val="0"/>
          </w:rPr>
          <w:tab/>
          <w:t>gnss-SSR-URA-</w:t>
        </w:r>
      </w:ins>
      <w:ins w:id="911" w:author="CATT" w:date="2023-11-16T07:58:00Z">
        <w:r>
          <w:rPr>
            <w:snapToGrid w:val="0"/>
          </w:rPr>
          <w:t>Set2</w:t>
        </w:r>
      </w:ins>
      <w:ins w:id="912" w:author="CATT" w:date="2023-11-16T07:57:00Z">
        <w:r w:rsidRPr="00147C45">
          <w:rPr>
            <w:snapToGrid w:val="0"/>
          </w:rPr>
          <w:t>Support-r1</w:t>
        </w:r>
      </w:ins>
      <w:ins w:id="913" w:author="CATT" w:date="2023-11-16T07:58:00Z">
        <w:r>
          <w:rPr>
            <w:snapToGrid w:val="0"/>
          </w:rPr>
          <w:t>7</w:t>
        </w:r>
      </w:ins>
      <w:ins w:id="914" w:author="CATT" w:date="2023-11-16T07:57:00Z">
        <w:r w:rsidRPr="00147C45">
          <w:rPr>
            <w:snapToGrid w:val="0"/>
          </w:rPr>
          <w:tab/>
        </w:r>
        <w:r w:rsidRPr="00147C45">
          <w:rPr>
            <w:snapToGrid w:val="0"/>
          </w:rPr>
          <w:tab/>
          <w:t>GNSS-SSR-URA-</w:t>
        </w:r>
      </w:ins>
      <w:ins w:id="915" w:author="CATT" w:date="2023-11-16T07:58:00Z">
        <w:r>
          <w:rPr>
            <w:snapToGrid w:val="0"/>
          </w:rPr>
          <w:t>Set2</w:t>
        </w:r>
      </w:ins>
      <w:ins w:id="916" w:author="CATT" w:date="2023-11-16T07:57:00Z">
        <w:r w:rsidRPr="00147C45">
          <w:rPr>
            <w:snapToGrid w:val="0"/>
          </w:rPr>
          <w:t>Support-r1</w:t>
        </w:r>
      </w:ins>
      <w:ins w:id="917" w:author="CATT" w:date="2023-11-16T07:59:00Z">
        <w:r>
          <w:rPr>
            <w:snapToGrid w:val="0"/>
          </w:rPr>
          <w:t>7</w:t>
        </w:r>
      </w:ins>
    </w:p>
    <w:p w14:paraId="7D932FA6" w14:textId="21818393" w:rsidR="004323D2" w:rsidRPr="00147C45" w:rsidRDefault="004323D2" w:rsidP="004323D2">
      <w:pPr>
        <w:pStyle w:val="PL"/>
        <w:shd w:val="clear" w:color="auto" w:fill="E6E6E6"/>
        <w:rPr>
          <w:ins w:id="918" w:author="CATT" w:date="2023-11-16T07:57:00Z"/>
          <w:snapToGrid w:val="0"/>
        </w:rPr>
      </w:pPr>
      <w:ins w:id="919" w:author="CATT" w:date="2023-11-16T07: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920" w:author="CATT" w:date="2023-11-16T07:57:00Z">
        <w:r w:rsidRPr="00147C45">
          <w:rPr>
            <w:snapToGrid w:val="0"/>
          </w:rPr>
          <w:tab/>
          <w:t>OPTIONAL</w:t>
        </w:r>
        <w:r w:rsidRPr="00147C45">
          <w:rPr>
            <w:snapToGrid w:val="0"/>
          </w:rPr>
          <w:tab/>
          <w:t>-- Cond URA</w:t>
        </w:r>
      </w:ins>
      <w:ins w:id="921" w:author="CATT" w:date="2023-11-16T07:58:00Z">
        <w:r>
          <w:rPr>
            <w:snapToGrid w:val="0"/>
          </w:rPr>
          <w:t>2</w:t>
        </w:r>
      </w:ins>
      <w:ins w:id="922" w:author="CATT" w:date="2023-11-16T07:57:00Z">
        <w:r w:rsidRPr="00147C45">
          <w:rPr>
            <w:snapToGrid w:val="0"/>
          </w:rPr>
          <w:t>-Sup</w:t>
        </w:r>
      </w:ins>
    </w:p>
    <w:p w14:paraId="647AC0C2" w14:textId="73807491" w:rsidR="00841A21" w:rsidRPr="00147C45" w:rsidRDefault="00841A21" w:rsidP="00DB17B7">
      <w:pPr>
        <w:pStyle w:val="PL"/>
        <w:shd w:val="clear" w:color="auto" w:fill="E6E6E6"/>
        <w:rPr>
          <w:snapToGrid w:val="0"/>
          <w:lang w:eastAsia="zh-CN"/>
        </w:rPr>
      </w:pPr>
      <w:ins w:id="923" w:author="CATT" w:date="2023-11-03T09:32:00Z">
        <w:r>
          <w:rPr>
            <w:rFonts w:hint="eastAsia"/>
            <w:snapToGrid w:val="0"/>
            <w:lang w:eastAsia="zh-CN"/>
          </w:rPr>
          <w:tab/>
          <w:t>]]</w:t>
        </w:r>
      </w:ins>
    </w:p>
    <w:p w14:paraId="07EE9A11" w14:textId="77777777" w:rsidR="00DB17B7" w:rsidRPr="00147C45" w:rsidRDefault="00DB17B7" w:rsidP="00DB17B7">
      <w:pPr>
        <w:pStyle w:val="PL"/>
        <w:shd w:val="clear" w:color="auto" w:fill="E6E6E6"/>
        <w:rPr>
          <w:snapToGrid w:val="0"/>
        </w:rPr>
      </w:pPr>
      <w:r w:rsidRPr="00147C45">
        <w:rPr>
          <w:snapToGrid w:val="0"/>
        </w:rPr>
        <w:t>}</w:t>
      </w:r>
    </w:p>
    <w:p w14:paraId="67992DFA" w14:textId="77777777" w:rsidR="00DB17B7" w:rsidRPr="00147C45" w:rsidRDefault="00DB17B7" w:rsidP="00DB17B7">
      <w:pPr>
        <w:pStyle w:val="PL"/>
        <w:shd w:val="clear" w:color="auto" w:fill="E6E6E6"/>
      </w:pPr>
    </w:p>
    <w:p w14:paraId="7A85CBAC" w14:textId="77777777" w:rsidR="00DB17B7" w:rsidRPr="00147C45" w:rsidRDefault="00DB17B7" w:rsidP="00DB17B7">
      <w:pPr>
        <w:pStyle w:val="PL"/>
        <w:shd w:val="clear" w:color="auto" w:fill="E6E6E6"/>
      </w:pPr>
      <w:r w:rsidRPr="00147C45">
        <w:lastRenderedPageBreak/>
        <w:t>-- ASN1STOP</w:t>
      </w:r>
    </w:p>
    <w:p w14:paraId="79E38F59" w14:textId="77777777" w:rsidR="00DB17B7" w:rsidRPr="00147C45" w:rsidRDefault="00DB17B7" w:rsidP="00DB17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17B7" w:rsidRPr="00147C45" w14:paraId="1197A211" w14:textId="77777777" w:rsidTr="001E1F48">
        <w:trPr>
          <w:cantSplit/>
          <w:tblHeader/>
        </w:trPr>
        <w:tc>
          <w:tcPr>
            <w:tcW w:w="2268" w:type="dxa"/>
          </w:tcPr>
          <w:p w14:paraId="29FF51EE" w14:textId="77777777" w:rsidR="00DB17B7" w:rsidRPr="00147C45" w:rsidRDefault="00DB17B7" w:rsidP="001E1F48">
            <w:pPr>
              <w:pStyle w:val="TAH"/>
              <w:keepNext w:val="0"/>
              <w:keepLines w:val="0"/>
              <w:widowControl w:val="0"/>
            </w:pPr>
            <w:r w:rsidRPr="00147C45">
              <w:t>Conditional presence</w:t>
            </w:r>
          </w:p>
        </w:tc>
        <w:tc>
          <w:tcPr>
            <w:tcW w:w="7371" w:type="dxa"/>
          </w:tcPr>
          <w:p w14:paraId="42F6D008" w14:textId="77777777" w:rsidR="00DB17B7" w:rsidRPr="00147C45" w:rsidRDefault="00DB17B7" w:rsidP="001E1F48">
            <w:pPr>
              <w:pStyle w:val="TAH"/>
              <w:keepNext w:val="0"/>
              <w:keepLines w:val="0"/>
              <w:widowControl w:val="0"/>
            </w:pPr>
            <w:r w:rsidRPr="00147C45">
              <w:t>Explanation</w:t>
            </w:r>
          </w:p>
        </w:tc>
      </w:tr>
      <w:tr w:rsidR="00DB17B7" w:rsidRPr="00147C45" w14:paraId="302FC1BB" w14:textId="77777777" w:rsidTr="001E1F48">
        <w:trPr>
          <w:cantSplit/>
        </w:trPr>
        <w:tc>
          <w:tcPr>
            <w:tcW w:w="2268" w:type="dxa"/>
          </w:tcPr>
          <w:p w14:paraId="013133E1" w14:textId="77777777" w:rsidR="00DB17B7" w:rsidRPr="00147C45" w:rsidRDefault="00DB17B7" w:rsidP="001E1F48">
            <w:pPr>
              <w:pStyle w:val="TAL"/>
              <w:keepNext w:val="0"/>
              <w:keepLines w:val="0"/>
              <w:widowControl w:val="0"/>
              <w:rPr>
                <w:i/>
                <w:noProof/>
              </w:rPr>
            </w:pPr>
            <w:r w:rsidRPr="00147C45">
              <w:rPr>
                <w:i/>
              </w:rPr>
              <w:t>GNSS</w:t>
            </w:r>
            <w:r w:rsidRPr="00147C45">
              <w:rPr>
                <w:i/>
              </w:rPr>
              <w:noBreakHyphen/>
              <w:t>ID</w:t>
            </w:r>
            <w:r w:rsidRPr="00147C45">
              <w:rPr>
                <w:i/>
              </w:rPr>
              <w:noBreakHyphen/>
              <w:t>SBAS</w:t>
            </w:r>
          </w:p>
        </w:tc>
        <w:tc>
          <w:tcPr>
            <w:tcW w:w="7371" w:type="dxa"/>
          </w:tcPr>
          <w:p w14:paraId="57A0001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w:t>
            </w:r>
            <w:r w:rsidRPr="00147C45">
              <w:rPr>
                <w:bCs/>
                <w:i/>
                <w:noProof/>
              </w:rPr>
              <w:t>GNSS</w:t>
            </w:r>
            <w:r w:rsidRPr="00147C45">
              <w:rPr>
                <w:bCs/>
                <w:i/>
                <w:noProof/>
              </w:rPr>
              <w:noBreakHyphen/>
              <w:t>ID</w:t>
            </w:r>
            <w:r w:rsidRPr="00147C45">
              <w:rPr>
                <w:bCs/>
                <w:noProof/>
              </w:rPr>
              <w:t xml:space="preserve"> = </w:t>
            </w:r>
            <w:r w:rsidRPr="00147C45">
              <w:rPr>
                <w:bCs/>
                <w:i/>
                <w:noProof/>
              </w:rPr>
              <w:t>sbas</w:t>
            </w:r>
            <w:r w:rsidRPr="00147C45">
              <w:t>; otherwise it is not present.</w:t>
            </w:r>
          </w:p>
        </w:tc>
      </w:tr>
      <w:tr w:rsidR="00DB17B7" w:rsidRPr="00147C45" w14:paraId="410E1B23" w14:textId="77777777" w:rsidTr="001E1F48">
        <w:trPr>
          <w:cantSplit/>
        </w:trPr>
        <w:tc>
          <w:tcPr>
            <w:tcW w:w="2268" w:type="dxa"/>
          </w:tcPr>
          <w:p w14:paraId="3327E64C" w14:textId="77777777" w:rsidR="00DB17B7" w:rsidRPr="00147C45" w:rsidRDefault="00DB17B7" w:rsidP="001E1F48">
            <w:pPr>
              <w:pStyle w:val="TAL"/>
              <w:keepNext w:val="0"/>
              <w:keepLines w:val="0"/>
              <w:widowControl w:val="0"/>
              <w:rPr>
                <w:i/>
              </w:rPr>
            </w:pPr>
            <w:proofErr w:type="spellStart"/>
            <w:r w:rsidRPr="00147C45">
              <w:rPr>
                <w:i/>
              </w:rPr>
              <w:t>TimeModSup</w:t>
            </w:r>
            <w:proofErr w:type="spellEnd"/>
          </w:p>
        </w:tc>
        <w:tc>
          <w:tcPr>
            <w:tcW w:w="7371" w:type="dxa"/>
          </w:tcPr>
          <w:p w14:paraId="1CBAB067"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TimeModelList</w:t>
            </w:r>
            <w:proofErr w:type="spellEnd"/>
            <w:r w:rsidRPr="00147C45">
              <w:t>; otherwise it is not present.</w:t>
            </w:r>
          </w:p>
        </w:tc>
      </w:tr>
      <w:tr w:rsidR="00DB17B7" w:rsidRPr="00147C45" w14:paraId="53BFF860" w14:textId="77777777" w:rsidTr="001E1F48">
        <w:trPr>
          <w:cantSplit/>
        </w:trPr>
        <w:tc>
          <w:tcPr>
            <w:tcW w:w="2268" w:type="dxa"/>
          </w:tcPr>
          <w:p w14:paraId="5533DEA3" w14:textId="77777777" w:rsidR="00DB17B7" w:rsidRPr="00147C45" w:rsidRDefault="00DB17B7" w:rsidP="001E1F48">
            <w:pPr>
              <w:pStyle w:val="TAL"/>
              <w:keepNext w:val="0"/>
              <w:keepLines w:val="0"/>
              <w:widowControl w:val="0"/>
              <w:rPr>
                <w:i/>
              </w:rPr>
            </w:pPr>
            <w:r w:rsidRPr="00147C45">
              <w:rPr>
                <w:i/>
              </w:rPr>
              <w:t>DGNSS-Sup</w:t>
            </w:r>
          </w:p>
        </w:tc>
        <w:tc>
          <w:tcPr>
            <w:tcW w:w="7371" w:type="dxa"/>
          </w:tcPr>
          <w:p w14:paraId="41F0F3A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DifferentialCorrections</w:t>
            </w:r>
            <w:proofErr w:type="spellEnd"/>
            <w:r w:rsidRPr="00147C45">
              <w:t>; otherwise it is not present.</w:t>
            </w:r>
          </w:p>
        </w:tc>
      </w:tr>
      <w:tr w:rsidR="00DB17B7" w:rsidRPr="00147C45" w14:paraId="2570819A" w14:textId="77777777" w:rsidTr="001E1F48">
        <w:trPr>
          <w:cantSplit/>
        </w:trPr>
        <w:tc>
          <w:tcPr>
            <w:tcW w:w="2268" w:type="dxa"/>
          </w:tcPr>
          <w:p w14:paraId="06A86940" w14:textId="77777777" w:rsidR="00DB17B7" w:rsidRPr="00147C45" w:rsidRDefault="00DB17B7" w:rsidP="001E1F48">
            <w:pPr>
              <w:pStyle w:val="TAL"/>
              <w:keepNext w:val="0"/>
              <w:keepLines w:val="0"/>
              <w:widowControl w:val="0"/>
              <w:rPr>
                <w:i/>
              </w:rPr>
            </w:pPr>
            <w:proofErr w:type="spellStart"/>
            <w:r w:rsidRPr="00147C45">
              <w:rPr>
                <w:i/>
              </w:rPr>
              <w:t>NavModSup</w:t>
            </w:r>
            <w:proofErr w:type="spellEnd"/>
          </w:p>
        </w:tc>
        <w:tc>
          <w:tcPr>
            <w:tcW w:w="7371" w:type="dxa"/>
          </w:tcPr>
          <w:p w14:paraId="05DA5EB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NavigationModel</w:t>
            </w:r>
            <w:proofErr w:type="spellEnd"/>
            <w:r w:rsidRPr="00147C45">
              <w:t>; otherwise it is not present.</w:t>
            </w:r>
          </w:p>
        </w:tc>
      </w:tr>
      <w:tr w:rsidR="00DB17B7" w:rsidRPr="00147C45" w14:paraId="2E3E62CA" w14:textId="77777777" w:rsidTr="001E1F48">
        <w:trPr>
          <w:cantSplit/>
        </w:trPr>
        <w:tc>
          <w:tcPr>
            <w:tcW w:w="2268" w:type="dxa"/>
          </w:tcPr>
          <w:p w14:paraId="6828B2BB" w14:textId="77777777" w:rsidR="00DB17B7" w:rsidRPr="00147C45" w:rsidRDefault="00DB17B7" w:rsidP="001E1F48">
            <w:pPr>
              <w:pStyle w:val="TAL"/>
              <w:keepNext w:val="0"/>
              <w:keepLines w:val="0"/>
              <w:widowControl w:val="0"/>
              <w:rPr>
                <w:i/>
              </w:rPr>
            </w:pPr>
            <w:proofErr w:type="spellStart"/>
            <w:r w:rsidRPr="00147C45">
              <w:rPr>
                <w:i/>
              </w:rPr>
              <w:t>RTISup</w:t>
            </w:r>
            <w:proofErr w:type="spellEnd"/>
          </w:p>
        </w:tc>
        <w:tc>
          <w:tcPr>
            <w:tcW w:w="7371" w:type="dxa"/>
          </w:tcPr>
          <w:p w14:paraId="7C5D9C34"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RealTimeIntegrity</w:t>
            </w:r>
            <w:proofErr w:type="spellEnd"/>
            <w:r w:rsidRPr="00147C45">
              <w:t>; otherwise it is not present.</w:t>
            </w:r>
          </w:p>
        </w:tc>
      </w:tr>
      <w:tr w:rsidR="00DB17B7" w:rsidRPr="00147C45" w14:paraId="556F681E" w14:textId="77777777" w:rsidTr="001E1F48">
        <w:trPr>
          <w:cantSplit/>
        </w:trPr>
        <w:tc>
          <w:tcPr>
            <w:tcW w:w="2268" w:type="dxa"/>
          </w:tcPr>
          <w:p w14:paraId="2A60A871" w14:textId="77777777" w:rsidR="00DB17B7" w:rsidRPr="00147C45" w:rsidRDefault="00DB17B7" w:rsidP="001E1F48">
            <w:pPr>
              <w:pStyle w:val="TAL"/>
              <w:keepNext w:val="0"/>
              <w:keepLines w:val="0"/>
              <w:widowControl w:val="0"/>
              <w:rPr>
                <w:i/>
              </w:rPr>
            </w:pPr>
            <w:proofErr w:type="spellStart"/>
            <w:r w:rsidRPr="00147C45">
              <w:rPr>
                <w:i/>
              </w:rPr>
              <w:t>DataBitsSup</w:t>
            </w:r>
            <w:proofErr w:type="spellEnd"/>
          </w:p>
        </w:tc>
        <w:tc>
          <w:tcPr>
            <w:tcW w:w="7371" w:type="dxa"/>
          </w:tcPr>
          <w:p w14:paraId="592AAE5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DataBitAssistance</w:t>
            </w:r>
            <w:proofErr w:type="spellEnd"/>
            <w:r w:rsidRPr="00147C45">
              <w:t>; otherwise it is not present.</w:t>
            </w:r>
          </w:p>
        </w:tc>
      </w:tr>
      <w:tr w:rsidR="00DB17B7" w:rsidRPr="00147C45" w14:paraId="2530BFBC" w14:textId="77777777" w:rsidTr="001E1F48">
        <w:trPr>
          <w:cantSplit/>
        </w:trPr>
        <w:tc>
          <w:tcPr>
            <w:tcW w:w="2268" w:type="dxa"/>
          </w:tcPr>
          <w:p w14:paraId="2DFA344C" w14:textId="77777777" w:rsidR="00DB17B7" w:rsidRPr="00147C45" w:rsidRDefault="00DB17B7" w:rsidP="001E1F48">
            <w:pPr>
              <w:pStyle w:val="TAL"/>
              <w:keepNext w:val="0"/>
              <w:keepLines w:val="0"/>
              <w:widowControl w:val="0"/>
              <w:rPr>
                <w:i/>
              </w:rPr>
            </w:pPr>
            <w:proofErr w:type="spellStart"/>
            <w:r w:rsidRPr="00147C45">
              <w:rPr>
                <w:i/>
              </w:rPr>
              <w:t>AcquAssistSup</w:t>
            </w:r>
            <w:proofErr w:type="spellEnd"/>
          </w:p>
        </w:tc>
        <w:tc>
          <w:tcPr>
            <w:tcW w:w="7371" w:type="dxa"/>
          </w:tcPr>
          <w:p w14:paraId="72B50293"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AcquisitionAssistance</w:t>
            </w:r>
            <w:proofErr w:type="spellEnd"/>
            <w:r w:rsidRPr="00147C45">
              <w:t>; otherwise it is not present.</w:t>
            </w:r>
          </w:p>
        </w:tc>
      </w:tr>
      <w:tr w:rsidR="00DB17B7" w:rsidRPr="00147C45" w14:paraId="2BAF468F" w14:textId="77777777" w:rsidTr="001E1F48">
        <w:trPr>
          <w:cantSplit/>
        </w:trPr>
        <w:tc>
          <w:tcPr>
            <w:tcW w:w="2268" w:type="dxa"/>
          </w:tcPr>
          <w:p w14:paraId="5A384C36" w14:textId="77777777" w:rsidR="00DB17B7" w:rsidRPr="00147C45" w:rsidRDefault="00DB17B7" w:rsidP="001E1F48">
            <w:pPr>
              <w:pStyle w:val="TAL"/>
              <w:keepNext w:val="0"/>
              <w:keepLines w:val="0"/>
              <w:widowControl w:val="0"/>
              <w:rPr>
                <w:i/>
              </w:rPr>
            </w:pPr>
            <w:proofErr w:type="spellStart"/>
            <w:r w:rsidRPr="00147C45">
              <w:rPr>
                <w:i/>
              </w:rPr>
              <w:t>AlmanacSup</w:t>
            </w:r>
            <w:proofErr w:type="spellEnd"/>
          </w:p>
        </w:tc>
        <w:tc>
          <w:tcPr>
            <w:tcW w:w="7371" w:type="dxa"/>
          </w:tcPr>
          <w:p w14:paraId="3CD0A7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GNSS-Almanac</w:t>
            </w:r>
            <w:r w:rsidRPr="00147C45">
              <w:t>; otherwise it is not present.</w:t>
            </w:r>
          </w:p>
        </w:tc>
      </w:tr>
      <w:tr w:rsidR="00DB17B7" w:rsidRPr="00147C45" w14:paraId="7F641C98" w14:textId="77777777" w:rsidTr="001E1F48">
        <w:trPr>
          <w:cantSplit/>
        </w:trPr>
        <w:tc>
          <w:tcPr>
            <w:tcW w:w="2268" w:type="dxa"/>
          </w:tcPr>
          <w:p w14:paraId="7E32B303" w14:textId="77777777" w:rsidR="00DB17B7" w:rsidRPr="00147C45" w:rsidRDefault="00DB17B7" w:rsidP="001E1F48">
            <w:pPr>
              <w:pStyle w:val="TAL"/>
              <w:keepNext w:val="0"/>
              <w:keepLines w:val="0"/>
              <w:widowControl w:val="0"/>
              <w:rPr>
                <w:i/>
              </w:rPr>
            </w:pPr>
            <w:proofErr w:type="spellStart"/>
            <w:r w:rsidRPr="00147C45">
              <w:rPr>
                <w:i/>
              </w:rPr>
              <w:t>UTCModSup</w:t>
            </w:r>
            <w:proofErr w:type="spellEnd"/>
          </w:p>
        </w:tc>
        <w:tc>
          <w:tcPr>
            <w:tcW w:w="7371" w:type="dxa"/>
          </w:tcPr>
          <w:p w14:paraId="7A0A7CD6"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GNSS-UTC-Model</w:t>
            </w:r>
            <w:r w:rsidRPr="00147C45">
              <w:t>; otherwise it is not present.</w:t>
            </w:r>
          </w:p>
        </w:tc>
      </w:tr>
      <w:tr w:rsidR="00DB17B7" w:rsidRPr="00147C45" w14:paraId="43E88770" w14:textId="77777777" w:rsidTr="001E1F48">
        <w:trPr>
          <w:cantSplit/>
        </w:trPr>
        <w:tc>
          <w:tcPr>
            <w:tcW w:w="2268" w:type="dxa"/>
          </w:tcPr>
          <w:p w14:paraId="3EA9E0FD" w14:textId="77777777" w:rsidR="00DB17B7" w:rsidRPr="00147C45" w:rsidRDefault="00DB17B7" w:rsidP="001E1F48">
            <w:pPr>
              <w:pStyle w:val="TAL"/>
              <w:keepNext w:val="0"/>
              <w:keepLines w:val="0"/>
              <w:widowControl w:val="0"/>
              <w:rPr>
                <w:i/>
              </w:rPr>
            </w:pPr>
            <w:proofErr w:type="spellStart"/>
            <w:r w:rsidRPr="00147C45">
              <w:rPr>
                <w:i/>
              </w:rPr>
              <w:t>AuxInfoSup</w:t>
            </w:r>
            <w:proofErr w:type="spellEnd"/>
          </w:p>
        </w:tc>
        <w:tc>
          <w:tcPr>
            <w:tcW w:w="7371" w:type="dxa"/>
          </w:tcPr>
          <w:p w14:paraId="162927CC"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proofErr w:type="spellStart"/>
            <w:r w:rsidRPr="00147C45">
              <w:rPr>
                <w:i/>
                <w:snapToGrid w:val="0"/>
              </w:rPr>
              <w:t>AuxiliaryInformation</w:t>
            </w:r>
            <w:proofErr w:type="spellEnd"/>
            <w:r w:rsidRPr="00147C45">
              <w:t>; otherwise it is not present.</w:t>
            </w:r>
          </w:p>
        </w:tc>
      </w:tr>
      <w:tr w:rsidR="00DB17B7" w:rsidRPr="00147C45" w14:paraId="033A2C6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AA0B4B8" w14:textId="77777777" w:rsidR="00DB17B7" w:rsidRPr="00147C45" w:rsidRDefault="00DB17B7" w:rsidP="001E1F48">
            <w:pPr>
              <w:pStyle w:val="TAL"/>
              <w:keepNext w:val="0"/>
              <w:keepLines w:val="0"/>
              <w:widowControl w:val="0"/>
              <w:rPr>
                <w:i/>
              </w:rPr>
            </w:pPr>
            <w:r w:rsidRPr="00147C45">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1241D94D" w14:textId="4885DEDA"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DifferentialCorrections</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'bds'.</w:t>
            </w:r>
          </w:p>
        </w:tc>
      </w:tr>
      <w:tr w:rsidR="00DB17B7" w:rsidRPr="00147C45" w14:paraId="52A6ED0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9C52AB3" w14:textId="77777777" w:rsidR="00DB17B7" w:rsidRPr="00147C45" w:rsidRDefault="00DB17B7" w:rsidP="001E1F48">
            <w:pPr>
              <w:pStyle w:val="TAL"/>
              <w:keepNext w:val="0"/>
              <w:keepLines w:val="0"/>
              <w:widowControl w:val="0"/>
              <w:rPr>
                <w:i/>
              </w:rPr>
            </w:pPr>
            <w:r w:rsidRPr="00147C45">
              <w:rPr>
                <w:i/>
              </w:rPr>
              <w:t>BDS-</w:t>
            </w:r>
            <w:proofErr w:type="spellStart"/>
            <w:r w:rsidRPr="00147C45">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040E57" w14:textId="13885F9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BDS-</w:t>
            </w:r>
            <w:proofErr w:type="spellStart"/>
            <w:r w:rsidRPr="00147C45">
              <w:rPr>
                <w:i/>
              </w:rPr>
              <w:t>GridModel</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'bds'.</w:t>
            </w:r>
          </w:p>
        </w:tc>
      </w:tr>
      <w:tr w:rsidR="00DB17B7" w:rsidRPr="00147C45" w14:paraId="33CB292B"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8DF318D" w14:textId="77777777" w:rsidR="00DB17B7" w:rsidRPr="00147C45" w:rsidRDefault="00DB17B7" w:rsidP="001E1F48">
            <w:pPr>
              <w:pStyle w:val="TAL"/>
              <w:keepNext w:val="0"/>
              <w:keepLines w:val="0"/>
              <w:widowControl w:val="0"/>
              <w:rPr>
                <w:i/>
              </w:rPr>
            </w:pPr>
            <w:r w:rsidRPr="00147C45">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557CE78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GNSS-RTK-Observations</w:t>
            </w:r>
            <w:r w:rsidRPr="00147C45">
              <w:t xml:space="preserve">; otherwise it is not present. Note, support for </w:t>
            </w:r>
            <w:r w:rsidRPr="00147C45">
              <w:rPr>
                <w:i/>
              </w:rPr>
              <w:t>GNSS-RTK-Observations</w:t>
            </w:r>
            <w:r w:rsidRPr="00147C45">
              <w:t xml:space="preserve"> implies support for</w:t>
            </w:r>
            <w:r w:rsidRPr="00147C45">
              <w:rPr>
                <w:i/>
              </w:rPr>
              <w:t xml:space="preserve"> GNSS-RTK-</w:t>
            </w:r>
            <w:proofErr w:type="spellStart"/>
            <w:r w:rsidRPr="00147C45">
              <w:rPr>
                <w:i/>
              </w:rPr>
              <w:t>CommonObservationInfo</w:t>
            </w:r>
            <w:proofErr w:type="spellEnd"/>
            <w:r w:rsidRPr="00147C45">
              <w:t xml:space="preserve"> as well.</w:t>
            </w:r>
          </w:p>
        </w:tc>
      </w:tr>
      <w:tr w:rsidR="00DB17B7" w:rsidRPr="00147C45" w14:paraId="09936ABE"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13F72B85" w14:textId="77777777" w:rsidR="00DB17B7" w:rsidRPr="00147C45" w:rsidRDefault="00DB17B7" w:rsidP="001E1F48">
            <w:pPr>
              <w:pStyle w:val="TAL"/>
              <w:keepNext w:val="0"/>
              <w:keepLines w:val="0"/>
              <w:widowControl w:val="0"/>
              <w:rPr>
                <w:i/>
              </w:rPr>
            </w:pPr>
            <w:r w:rsidRPr="00147C45">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0C4D3914" w14:textId="62FBEBB9"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GLO</w:t>
            </w:r>
            <w:r w:rsidRPr="00147C45">
              <w:rPr>
                <w:i/>
              </w:rPr>
              <w:noBreakHyphen/>
              <w:t>RTK</w:t>
            </w:r>
            <w:r w:rsidRPr="00147C45">
              <w:rPr>
                <w:i/>
              </w:rPr>
              <w:noBreakHyphen/>
            </w:r>
            <w:proofErr w:type="spellStart"/>
            <w:r w:rsidRPr="00147C45">
              <w:rPr>
                <w:i/>
              </w:rPr>
              <w:t>BiasInformation</w:t>
            </w:r>
            <w:proofErr w:type="spellEnd"/>
            <w:r w:rsidRPr="00147C45">
              <w:t xml:space="preserve">; otherwise it is not present. This field may only be present if </w:t>
            </w:r>
            <w:proofErr w:type="spellStart"/>
            <w:r w:rsidRPr="00147C45">
              <w:rPr>
                <w:i/>
              </w:rPr>
              <w:t>gnss</w:t>
            </w:r>
            <w:proofErr w:type="spellEnd"/>
            <w:r w:rsidRPr="00147C45">
              <w:rPr>
                <w:i/>
              </w:rPr>
              <w:t>-ID</w:t>
            </w:r>
            <w:r w:rsidRPr="00147C45">
              <w:t xml:space="preserve"> indicates '</w:t>
            </w:r>
            <w:proofErr w:type="spellStart"/>
            <w:r w:rsidRPr="00147C45">
              <w:t>glonass</w:t>
            </w:r>
            <w:proofErr w:type="spellEnd"/>
            <w:r w:rsidRPr="00147C45">
              <w:t>'.</w:t>
            </w:r>
          </w:p>
        </w:tc>
      </w:tr>
      <w:tr w:rsidR="00DB17B7" w:rsidRPr="00147C45" w14:paraId="1CA13A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772B085" w14:textId="77777777" w:rsidR="00DB17B7" w:rsidRPr="00147C45" w:rsidRDefault="00DB17B7" w:rsidP="001E1F48">
            <w:pPr>
              <w:pStyle w:val="TAL"/>
              <w:keepNext w:val="0"/>
              <w:keepLines w:val="0"/>
              <w:widowControl w:val="0"/>
              <w:rPr>
                <w:i/>
              </w:rPr>
            </w:pPr>
            <w:r w:rsidRPr="00147C45">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5EAD2AF"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MAC</w:t>
            </w:r>
            <w:r w:rsidRPr="00147C45">
              <w:rPr>
                <w:i/>
              </w:rPr>
              <w:noBreakHyphen/>
            </w:r>
            <w:proofErr w:type="spellStart"/>
            <w:r w:rsidRPr="00147C45">
              <w:rPr>
                <w:i/>
              </w:rPr>
              <w:t>CorrectionDifferences</w:t>
            </w:r>
            <w:proofErr w:type="spellEnd"/>
            <w:r w:rsidRPr="00147C45">
              <w:t>; otherwise it is not present.</w:t>
            </w:r>
          </w:p>
        </w:tc>
      </w:tr>
      <w:tr w:rsidR="00DB17B7" w:rsidRPr="00147C45" w14:paraId="6BC2E041"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04DF971" w14:textId="77777777" w:rsidR="00DB17B7" w:rsidRPr="00147C45" w:rsidRDefault="00DB17B7" w:rsidP="001E1F48">
            <w:pPr>
              <w:pStyle w:val="TAL"/>
              <w:keepNext w:val="0"/>
              <w:keepLines w:val="0"/>
              <w:widowControl w:val="0"/>
              <w:rPr>
                <w:i/>
              </w:rPr>
            </w:pPr>
            <w:r w:rsidRPr="00147C45">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A67660C"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Residuals</w:t>
            </w:r>
            <w:r w:rsidRPr="00147C45">
              <w:t>; otherwise it is not present.</w:t>
            </w:r>
          </w:p>
        </w:tc>
      </w:tr>
      <w:tr w:rsidR="00DB17B7" w:rsidRPr="00147C45" w14:paraId="795D19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E220E3B" w14:textId="77777777" w:rsidR="00DB17B7" w:rsidRPr="00147C45" w:rsidRDefault="00DB17B7" w:rsidP="001E1F48">
            <w:pPr>
              <w:pStyle w:val="TAL"/>
              <w:keepNext w:val="0"/>
              <w:keepLines w:val="0"/>
              <w:widowControl w:val="0"/>
              <w:rPr>
                <w:i/>
              </w:rPr>
            </w:pPr>
            <w:r w:rsidRPr="00147C45">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6B88C792"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RTK</w:t>
            </w:r>
            <w:r w:rsidRPr="00147C45">
              <w:rPr>
                <w:i/>
              </w:rPr>
              <w:noBreakHyphen/>
              <w:t>FKP</w:t>
            </w:r>
            <w:r w:rsidRPr="00147C45">
              <w:rPr>
                <w:i/>
              </w:rPr>
              <w:noBreakHyphen/>
              <w:t>Gradients</w:t>
            </w:r>
            <w:r w:rsidRPr="00147C45">
              <w:t>; otherwise it is not present.</w:t>
            </w:r>
          </w:p>
        </w:tc>
      </w:tr>
      <w:tr w:rsidR="00DB17B7" w:rsidRPr="00147C45" w14:paraId="29726632"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03AB5867" w14:textId="77777777" w:rsidR="00DB17B7" w:rsidRPr="00147C45" w:rsidRDefault="00DB17B7" w:rsidP="001E1F48">
            <w:pPr>
              <w:pStyle w:val="TAL"/>
              <w:keepNext w:val="0"/>
              <w:keepLines w:val="0"/>
              <w:widowControl w:val="0"/>
              <w:rPr>
                <w:i/>
              </w:rPr>
            </w:pPr>
            <w:r w:rsidRPr="00147C45">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F6B10D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 otherwise it is not present.</w:t>
            </w:r>
          </w:p>
        </w:tc>
      </w:tr>
      <w:tr w:rsidR="00DB17B7" w:rsidRPr="00147C45" w14:paraId="6D86AB3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4C74E54" w14:textId="77777777" w:rsidR="00DB17B7" w:rsidRPr="00147C45" w:rsidRDefault="00DB17B7" w:rsidP="001E1F48">
            <w:pPr>
              <w:pStyle w:val="TAL"/>
              <w:keepNext w:val="0"/>
              <w:keepLines w:val="0"/>
              <w:widowControl w:val="0"/>
              <w:rPr>
                <w:i/>
              </w:rPr>
            </w:pPr>
            <w:r w:rsidRPr="00147C45">
              <w:rPr>
                <w:i/>
              </w:rPr>
              <w:t>CC-Sup</w:t>
            </w:r>
          </w:p>
        </w:tc>
        <w:tc>
          <w:tcPr>
            <w:tcW w:w="7371" w:type="dxa"/>
            <w:tcBorders>
              <w:top w:val="single" w:sz="4" w:space="0" w:color="808080"/>
              <w:left w:val="single" w:sz="4" w:space="0" w:color="808080"/>
              <w:bottom w:val="single" w:sz="4" w:space="0" w:color="808080"/>
              <w:right w:val="single" w:sz="4" w:space="0" w:color="808080"/>
            </w:tcBorders>
          </w:tcPr>
          <w:p w14:paraId="0D14AEE8"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ClockCorrections</w:t>
            </w:r>
            <w:proofErr w:type="spellEnd"/>
            <w:r w:rsidRPr="00147C45">
              <w:t>; otherwise it is not present.</w:t>
            </w:r>
          </w:p>
        </w:tc>
      </w:tr>
      <w:tr w:rsidR="00DB17B7" w:rsidRPr="00147C45" w14:paraId="1051898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263018B" w14:textId="77777777" w:rsidR="00DB17B7" w:rsidRPr="00147C45" w:rsidRDefault="00DB17B7" w:rsidP="001E1F48">
            <w:pPr>
              <w:pStyle w:val="TAL"/>
              <w:keepNext w:val="0"/>
              <w:keepLines w:val="0"/>
              <w:widowControl w:val="0"/>
              <w:rPr>
                <w:i/>
              </w:rPr>
            </w:pPr>
            <w:r w:rsidRPr="00147C45">
              <w:rPr>
                <w:i/>
              </w:rPr>
              <w:t>CB-Sup</w:t>
            </w:r>
          </w:p>
        </w:tc>
        <w:tc>
          <w:tcPr>
            <w:tcW w:w="7371" w:type="dxa"/>
            <w:tcBorders>
              <w:top w:val="single" w:sz="4" w:space="0" w:color="808080"/>
              <w:left w:val="single" w:sz="4" w:space="0" w:color="808080"/>
              <w:bottom w:val="single" w:sz="4" w:space="0" w:color="808080"/>
              <w:right w:val="single" w:sz="4" w:space="0" w:color="808080"/>
            </w:tcBorders>
          </w:tcPr>
          <w:p w14:paraId="0B3F23EA"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rPr>
              <w:t>GNSS</w:t>
            </w:r>
            <w:r w:rsidRPr="00147C45">
              <w:rPr>
                <w:i/>
              </w:rPr>
              <w:noBreakHyphen/>
              <w:t>SSR</w:t>
            </w:r>
            <w:r w:rsidRPr="00147C45">
              <w:rPr>
                <w:i/>
              </w:rPr>
              <w:noBreakHyphen/>
            </w:r>
            <w:proofErr w:type="spellStart"/>
            <w:r w:rsidRPr="00147C45">
              <w:rPr>
                <w:i/>
              </w:rPr>
              <w:t>CodeBias</w:t>
            </w:r>
            <w:proofErr w:type="spellEnd"/>
            <w:r w:rsidRPr="00147C45">
              <w:t>; otherwise it is not present.</w:t>
            </w:r>
          </w:p>
        </w:tc>
      </w:tr>
      <w:tr w:rsidR="00DB17B7" w:rsidRPr="00147C45" w14:paraId="50301AF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23149D89" w14:textId="77777777" w:rsidR="00DB17B7" w:rsidRPr="00147C45" w:rsidRDefault="00DB17B7" w:rsidP="001E1F48">
            <w:pPr>
              <w:pStyle w:val="TAL"/>
              <w:keepNext w:val="0"/>
              <w:keepLines w:val="0"/>
              <w:widowControl w:val="0"/>
              <w:rPr>
                <w:i/>
              </w:rPr>
            </w:pPr>
            <w:r w:rsidRPr="00147C45">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68EC66C9" w14:textId="77777777" w:rsidR="00DB17B7" w:rsidRPr="00147C45" w:rsidRDefault="00DB17B7" w:rsidP="001E1F48">
            <w:pPr>
              <w:pStyle w:val="TAL"/>
              <w:keepNext w:val="0"/>
              <w:keepLines w:val="0"/>
              <w:widowControl w:val="0"/>
            </w:pPr>
            <w:r w:rsidRPr="00147C45">
              <w:t xml:space="preserve">The field is mandatory present if the target device supports </w:t>
            </w:r>
            <w:r w:rsidRPr="00147C45">
              <w:rPr>
                <w:i/>
                <w:snapToGrid w:val="0"/>
              </w:rPr>
              <w:t>GNSS-SSR-URA</w:t>
            </w:r>
            <w:r w:rsidRPr="00147C45">
              <w:t>; otherwise it is not present.</w:t>
            </w:r>
          </w:p>
        </w:tc>
      </w:tr>
      <w:tr w:rsidR="00DB17B7" w:rsidRPr="00147C45" w14:paraId="57B1343D"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608654EF" w14:textId="77777777" w:rsidR="00DB17B7" w:rsidRPr="00147C45" w:rsidRDefault="00DB17B7" w:rsidP="001E1F48">
            <w:pPr>
              <w:pStyle w:val="TAL"/>
              <w:keepNext w:val="0"/>
              <w:keepLines w:val="0"/>
              <w:widowControl w:val="0"/>
              <w:rPr>
                <w:i/>
              </w:rPr>
            </w:pPr>
            <w:r w:rsidRPr="00147C45">
              <w:rPr>
                <w:i/>
              </w:rPr>
              <w:t>PB-Sup</w:t>
            </w:r>
          </w:p>
        </w:tc>
        <w:tc>
          <w:tcPr>
            <w:tcW w:w="7371" w:type="dxa"/>
            <w:tcBorders>
              <w:top w:val="single" w:sz="4" w:space="0" w:color="808080"/>
              <w:left w:val="single" w:sz="4" w:space="0" w:color="808080"/>
              <w:bottom w:val="single" w:sz="4" w:space="0" w:color="808080"/>
              <w:right w:val="single" w:sz="4" w:space="0" w:color="808080"/>
            </w:tcBorders>
          </w:tcPr>
          <w:p w14:paraId="1C75364F"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w:t>
            </w:r>
            <w:proofErr w:type="spellStart"/>
            <w:r w:rsidRPr="00147C45">
              <w:rPr>
                <w:i/>
                <w:snapToGrid w:val="0"/>
              </w:rPr>
              <w:t>PhaseBias</w:t>
            </w:r>
            <w:proofErr w:type="spellEnd"/>
            <w:r w:rsidRPr="00147C45">
              <w:t>; otherwise it is not present.</w:t>
            </w:r>
          </w:p>
        </w:tc>
      </w:tr>
      <w:tr w:rsidR="00DB17B7" w:rsidRPr="00147C45" w14:paraId="401B9D20"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442DE333" w14:textId="77777777" w:rsidR="00DB17B7" w:rsidRPr="00147C45" w:rsidRDefault="00DB17B7" w:rsidP="001E1F48">
            <w:pPr>
              <w:pStyle w:val="TAL"/>
              <w:keepNext w:val="0"/>
              <w:keepLines w:val="0"/>
              <w:widowControl w:val="0"/>
              <w:rPr>
                <w:i/>
              </w:rPr>
            </w:pPr>
            <w:r w:rsidRPr="00147C45">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2F71E99B"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GNSS-SSR-STEC-Correction</w:t>
            </w:r>
            <w:r w:rsidRPr="00147C45">
              <w:t>; otherwise it is not present.</w:t>
            </w:r>
          </w:p>
        </w:tc>
      </w:tr>
      <w:tr w:rsidR="00DB17B7" w:rsidRPr="00147C45" w14:paraId="50325D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7E67A8D7" w14:textId="77777777" w:rsidR="00DB17B7" w:rsidRPr="00147C45" w:rsidRDefault="00DB17B7" w:rsidP="001E1F48">
            <w:pPr>
              <w:pStyle w:val="TAL"/>
              <w:keepNext w:val="0"/>
              <w:keepLines w:val="0"/>
              <w:widowControl w:val="0"/>
              <w:rPr>
                <w:i/>
              </w:rPr>
            </w:pPr>
            <w:r w:rsidRPr="00147C45">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69C54699" w14:textId="77777777" w:rsidR="00DB17B7" w:rsidRPr="00147C45" w:rsidRDefault="00DB17B7" w:rsidP="001E1F48">
            <w:pPr>
              <w:pStyle w:val="TAL"/>
              <w:keepNext w:val="0"/>
              <w:keepLines w:val="0"/>
              <w:widowControl w:val="0"/>
            </w:pPr>
            <w:r w:rsidRPr="00147C45">
              <w:t xml:space="preserve">The field is mandatory present </w:t>
            </w:r>
            <w:r w:rsidRPr="00147C45">
              <w:rPr>
                <w:bCs/>
                <w:noProof/>
              </w:rPr>
              <w:t xml:space="preserve">if the target device supports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t xml:space="preserve">; otherwise it is not present. Note, support for </w:t>
            </w:r>
            <w:r w:rsidRPr="00147C45">
              <w:rPr>
                <w:i/>
                <w:snapToGrid w:val="0"/>
              </w:rPr>
              <w:t>GNSS</w:t>
            </w:r>
            <w:r w:rsidRPr="00147C45">
              <w:rPr>
                <w:i/>
                <w:snapToGrid w:val="0"/>
              </w:rPr>
              <w:noBreakHyphen/>
              <w:t>SSR</w:t>
            </w:r>
            <w:r w:rsidRPr="00147C45">
              <w:rPr>
                <w:i/>
                <w:snapToGrid w:val="0"/>
              </w:rPr>
              <w:noBreakHyphen/>
            </w:r>
            <w:proofErr w:type="spellStart"/>
            <w:r w:rsidRPr="00147C45">
              <w:rPr>
                <w:i/>
                <w:snapToGrid w:val="0"/>
              </w:rPr>
              <w:t>GriddedCorrection</w:t>
            </w:r>
            <w:proofErr w:type="spellEnd"/>
            <w:r w:rsidRPr="00147C45">
              <w:rPr>
                <w:snapToGrid w:val="0"/>
              </w:rPr>
              <w:t xml:space="preserve"> implies support for </w:t>
            </w:r>
            <w:r w:rsidRPr="00147C45">
              <w:rPr>
                <w:i/>
                <w:snapToGrid w:val="0"/>
              </w:rPr>
              <w:t>GNSS-SSR-</w:t>
            </w:r>
            <w:proofErr w:type="spellStart"/>
            <w:r w:rsidRPr="00147C45">
              <w:rPr>
                <w:i/>
                <w:snapToGrid w:val="0"/>
              </w:rPr>
              <w:t>CorrectionPoints</w:t>
            </w:r>
            <w:proofErr w:type="spellEnd"/>
            <w:r w:rsidRPr="00147C45" w:rsidDel="007204BB">
              <w:rPr>
                <w:i/>
                <w:snapToGrid w:val="0"/>
              </w:rPr>
              <w:t xml:space="preserve"> </w:t>
            </w:r>
            <w:r w:rsidRPr="00147C45">
              <w:rPr>
                <w:snapToGrid w:val="0"/>
              </w:rPr>
              <w:t>as well.</w:t>
            </w:r>
          </w:p>
        </w:tc>
      </w:tr>
      <w:tr w:rsidR="00DB17B7" w:rsidRPr="00147C45" w14:paraId="20B0936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73CFC97" w14:textId="77777777" w:rsidR="00DB17B7" w:rsidRPr="00147C45" w:rsidRDefault="00DB17B7" w:rsidP="001E1F48">
            <w:pPr>
              <w:pStyle w:val="TAL"/>
              <w:keepNext w:val="0"/>
              <w:keepLines w:val="0"/>
              <w:widowControl w:val="0"/>
              <w:rPr>
                <w:i/>
              </w:rPr>
            </w:pPr>
            <w:proofErr w:type="spellStart"/>
            <w:r w:rsidRPr="00147C45">
              <w:rPr>
                <w:i/>
              </w:rPr>
              <w:t>DNavIC</w:t>
            </w:r>
            <w:proofErr w:type="spellEnd"/>
            <w:r w:rsidRPr="00147C45">
              <w:rPr>
                <w:i/>
              </w:rPr>
              <w:t>-Sup</w:t>
            </w:r>
          </w:p>
        </w:tc>
        <w:tc>
          <w:tcPr>
            <w:tcW w:w="7371" w:type="dxa"/>
            <w:tcBorders>
              <w:top w:val="single" w:sz="4" w:space="0" w:color="808080"/>
              <w:left w:val="single" w:sz="4" w:space="0" w:color="808080"/>
              <w:bottom w:val="single" w:sz="4" w:space="0" w:color="808080"/>
              <w:right w:val="single" w:sz="4" w:space="0" w:color="808080"/>
            </w:tcBorders>
          </w:tcPr>
          <w:p w14:paraId="39B2F011" w14:textId="4828EAFF"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NavIC-DifferentialCorrections</w:t>
            </w:r>
            <w:proofErr w:type="spellEnd"/>
            <w:r w:rsidRPr="00147C45">
              <w:t xml:space="preserve">; otherwise it is not present. This field may only be present if </w:t>
            </w:r>
            <w:r w:rsidRPr="00147C45">
              <w:rPr>
                <w:noProof/>
                <w:lang w:eastAsia="zh-CN"/>
              </w:rPr>
              <w:t>the</w:t>
            </w:r>
            <w:r w:rsidRPr="00147C45">
              <w:rPr>
                <w:i/>
              </w:rPr>
              <w:t xml:space="preserv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DB17B7" w:rsidRPr="00147C45" w14:paraId="50B05295" w14:textId="77777777" w:rsidTr="001E1F48">
        <w:trPr>
          <w:cantSplit/>
        </w:trPr>
        <w:tc>
          <w:tcPr>
            <w:tcW w:w="2268" w:type="dxa"/>
            <w:tcBorders>
              <w:top w:val="single" w:sz="4" w:space="0" w:color="808080"/>
              <w:left w:val="single" w:sz="4" w:space="0" w:color="808080"/>
              <w:bottom w:val="single" w:sz="4" w:space="0" w:color="808080"/>
              <w:right w:val="single" w:sz="4" w:space="0" w:color="808080"/>
            </w:tcBorders>
          </w:tcPr>
          <w:p w14:paraId="31134DA7" w14:textId="77777777" w:rsidR="00DB17B7" w:rsidRPr="00147C45" w:rsidRDefault="00DB17B7" w:rsidP="001E1F48">
            <w:pPr>
              <w:pStyle w:val="TAL"/>
              <w:keepNext w:val="0"/>
              <w:keepLines w:val="0"/>
              <w:widowControl w:val="0"/>
              <w:rPr>
                <w:i/>
              </w:rPr>
            </w:pPr>
            <w:proofErr w:type="spellStart"/>
            <w:r w:rsidRPr="00147C45">
              <w:rPr>
                <w:i/>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96CFD7" w14:textId="33137018" w:rsidR="00DB17B7" w:rsidRPr="00147C45" w:rsidRDefault="00DB17B7" w:rsidP="001E1F48">
            <w:pPr>
              <w:pStyle w:val="TAL"/>
              <w:keepNext w:val="0"/>
              <w:keepLines w:val="0"/>
              <w:widowControl w:val="0"/>
            </w:pPr>
            <w:r w:rsidRPr="00147C45">
              <w:t xml:space="preserve">The field is mandatory present if the target device supports </w:t>
            </w:r>
            <w:proofErr w:type="spellStart"/>
            <w:r w:rsidRPr="00147C45">
              <w:rPr>
                <w:i/>
              </w:rPr>
              <w:t>NavIC-GridModel</w:t>
            </w:r>
            <w:proofErr w:type="spellEnd"/>
            <w:r w:rsidRPr="00147C45">
              <w:t xml:space="preserve">; otherwise it is not present. This field may only be present if </w:t>
            </w:r>
            <w:r w:rsidRPr="00147C45">
              <w:rPr>
                <w:noProof/>
                <w:lang w:eastAsia="zh-CN"/>
              </w:rPr>
              <w:t xml:space="preserve">the </w:t>
            </w:r>
            <w:proofErr w:type="spellStart"/>
            <w:r w:rsidRPr="00147C45">
              <w:rPr>
                <w:i/>
              </w:rPr>
              <w:t>gnss</w:t>
            </w:r>
            <w:proofErr w:type="spellEnd"/>
            <w:r w:rsidRPr="00147C45">
              <w:rPr>
                <w:i/>
              </w:rPr>
              <w:t>-ID</w:t>
            </w:r>
            <w:r w:rsidRPr="00147C45">
              <w:t xml:space="preserve"> indicates '</w:t>
            </w:r>
            <w:proofErr w:type="spellStart"/>
            <w:r w:rsidRPr="00147C45">
              <w:t>navic</w:t>
            </w:r>
            <w:proofErr w:type="spellEnd"/>
            <w:r w:rsidRPr="00147C45">
              <w:t>'.</w:t>
            </w:r>
          </w:p>
        </w:tc>
      </w:tr>
      <w:tr w:rsidR="004323D2" w:rsidRPr="00147C45" w14:paraId="154B24F2" w14:textId="77777777" w:rsidTr="00495487">
        <w:trPr>
          <w:cantSplit/>
          <w:ins w:id="924"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10218280" w14:textId="0B72E8BC" w:rsidR="004323D2" w:rsidRPr="00147C45" w:rsidRDefault="004323D2" w:rsidP="00495487">
            <w:pPr>
              <w:pStyle w:val="TAL"/>
              <w:keepNext w:val="0"/>
              <w:keepLines w:val="0"/>
              <w:widowControl w:val="0"/>
              <w:rPr>
                <w:ins w:id="925" w:author="CATT" w:date="2023-11-16T07:59:00Z"/>
                <w:i/>
              </w:rPr>
            </w:pPr>
            <w:ins w:id="926" w:author="CATT" w:date="2023-11-16T07:59:00Z">
              <w:r w:rsidRPr="00147C45">
                <w:rPr>
                  <w:i/>
                </w:rPr>
                <w:t>OC</w:t>
              </w:r>
            </w:ins>
            <w:ins w:id="927" w:author="CATT" w:date="2023-11-16T08:00:00Z">
              <w:r>
                <w:rPr>
                  <w:i/>
                </w:rPr>
                <w:t>2</w:t>
              </w:r>
            </w:ins>
            <w:ins w:id="928"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7098142E" w14:textId="6937E68B" w:rsidR="004323D2" w:rsidRPr="00147C45" w:rsidRDefault="004323D2" w:rsidP="00495487">
            <w:pPr>
              <w:pStyle w:val="TAL"/>
              <w:keepNext w:val="0"/>
              <w:keepLines w:val="0"/>
              <w:widowControl w:val="0"/>
              <w:rPr>
                <w:ins w:id="929" w:author="CATT" w:date="2023-11-16T07:59:00Z"/>
              </w:rPr>
            </w:pPr>
            <w:ins w:id="930" w:author="CATT" w:date="2023-11-16T07:59:00Z">
              <w:r w:rsidRPr="00147C45">
                <w:t xml:space="preserve">The field is mandatory present if the target device supports </w:t>
              </w:r>
              <w:r w:rsidRPr="00147C45">
                <w:rPr>
                  <w:i/>
                </w:rPr>
                <w:t>GNSS</w:t>
              </w:r>
              <w:r w:rsidRPr="00147C45">
                <w:rPr>
                  <w:i/>
                </w:rPr>
                <w:noBreakHyphen/>
                <w:t>SSR</w:t>
              </w:r>
              <w:r w:rsidRPr="00147C45">
                <w:rPr>
                  <w:i/>
                </w:rPr>
                <w:noBreakHyphen/>
                <w:t>OrbitCorrections</w:t>
              </w:r>
            </w:ins>
            <w:ins w:id="931" w:author="CATT" w:date="2023-11-16T08:00:00Z">
              <w:r>
                <w:rPr>
                  <w:i/>
                </w:rPr>
                <w:t>Set2</w:t>
              </w:r>
            </w:ins>
            <w:ins w:id="932" w:author="CATT" w:date="2023-11-16T07:59:00Z">
              <w:r w:rsidRPr="00147C45">
                <w:t>; otherwise it is not present.</w:t>
              </w:r>
            </w:ins>
          </w:p>
        </w:tc>
      </w:tr>
      <w:tr w:rsidR="004323D2" w:rsidRPr="00147C45" w14:paraId="573A115B" w14:textId="77777777" w:rsidTr="00495487">
        <w:trPr>
          <w:cantSplit/>
          <w:ins w:id="933"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7ED511AE" w14:textId="26972904" w:rsidR="004323D2" w:rsidRPr="00147C45" w:rsidRDefault="004323D2" w:rsidP="00495487">
            <w:pPr>
              <w:pStyle w:val="TAL"/>
              <w:keepNext w:val="0"/>
              <w:keepLines w:val="0"/>
              <w:widowControl w:val="0"/>
              <w:rPr>
                <w:ins w:id="934" w:author="CATT" w:date="2023-11-16T07:59:00Z"/>
                <w:i/>
              </w:rPr>
            </w:pPr>
            <w:ins w:id="935" w:author="CATT" w:date="2023-11-16T07:59:00Z">
              <w:r w:rsidRPr="00147C45">
                <w:rPr>
                  <w:i/>
                </w:rPr>
                <w:t>CC</w:t>
              </w:r>
            </w:ins>
            <w:ins w:id="936" w:author="CATT" w:date="2023-11-16T08:00:00Z">
              <w:r>
                <w:rPr>
                  <w:i/>
                </w:rPr>
                <w:t>2</w:t>
              </w:r>
            </w:ins>
            <w:ins w:id="937"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4F144223" w14:textId="3BAD85FF" w:rsidR="004323D2" w:rsidRPr="00147C45" w:rsidRDefault="004323D2" w:rsidP="00495487">
            <w:pPr>
              <w:pStyle w:val="TAL"/>
              <w:keepNext w:val="0"/>
              <w:keepLines w:val="0"/>
              <w:widowControl w:val="0"/>
              <w:rPr>
                <w:ins w:id="938" w:author="CATT" w:date="2023-11-16T07:59:00Z"/>
              </w:rPr>
            </w:pPr>
            <w:ins w:id="939" w:author="CATT" w:date="2023-11-16T07:59:00Z">
              <w:r w:rsidRPr="00147C45">
                <w:t xml:space="preserve">The field is mandatory present if the target device supports </w:t>
              </w:r>
              <w:r w:rsidRPr="00147C45">
                <w:rPr>
                  <w:i/>
                </w:rPr>
                <w:t>GNSS</w:t>
              </w:r>
              <w:r w:rsidRPr="00147C45">
                <w:rPr>
                  <w:i/>
                </w:rPr>
                <w:noBreakHyphen/>
                <w:t>SSR</w:t>
              </w:r>
              <w:r w:rsidRPr="00147C45">
                <w:rPr>
                  <w:i/>
                </w:rPr>
                <w:noBreakHyphen/>
                <w:t>ClockCorrections</w:t>
              </w:r>
            </w:ins>
            <w:ins w:id="940" w:author="CATT" w:date="2023-11-16T08:00:00Z">
              <w:r>
                <w:rPr>
                  <w:i/>
                </w:rPr>
                <w:t>Set2</w:t>
              </w:r>
            </w:ins>
            <w:ins w:id="941" w:author="CATT" w:date="2023-11-16T07:59:00Z">
              <w:r w:rsidRPr="00147C45">
                <w:t>; otherwise it is not present.</w:t>
              </w:r>
            </w:ins>
          </w:p>
        </w:tc>
      </w:tr>
      <w:tr w:rsidR="004323D2" w:rsidRPr="00147C45" w14:paraId="7A0C35A3" w14:textId="77777777" w:rsidTr="00495487">
        <w:trPr>
          <w:cantSplit/>
          <w:ins w:id="942" w:author="CATT" w:date="2023-11-16T07:59:00Z"/>
        </w:trPr>
        <w:tc>
          <w:tcPr>
            <w:tcW w:w="2268" w:type="dxa"/>
            <w:tcBorders>
              <w:top w:val="single" w:sz="4" w:space="0" w:color="808080"/>
              <w:left w:val="single" w:sz="4" w:space="0" w:color="808080"/>
              <w:bottom w:val="single" w:sz="4" w:space="0" w:color="808080"/>
              <w:right w:val="single" w:sz="4" w:space="0" w:color="808080"/>
            </w:tcBorders>
          </w:tcPr>
          <w:p w14:paraId="32E720BA" w14:textId="75C2CE62" w:rsidR="004323D2" w:rsidRPr="00147C45" w:rsidRDefault="004323D2" w:rsidP="00495487">
            <w:pPr>
              <w:pStyle w:val="TAL"/>
              <w:keepNext w:val="0"/>
              <w:keepLines w:val="0"/>
              <w:widowControl w:val="0"/>
              <w:rPr>
                <w:ins w:id="943" w:author="CATT" w:date="2023-11-16T07:59:00Z"/>
                <w:i/>
              </w:rPr>
            </w:pPr>
            <w:ins w:id="944" w:author="CATT" w:date="2023-11-16T07:59:00Z">
              <w:r w:rsidRPr="00147C45">
                <w:rPr>
                  <w:i/>
                </w:rPr>
                <w:t>URA</w:t>
              </w:r>
            </w:ins>
            <w:ins w:id="945" w:author="CATT" w:date="2023-11-16T08:00:00Z">
              <w:r>
                <w:rPr>
                  <w:i/>
                </w:rPr>
                <w:t>2</w:t>
              </w:r>
            </w:ins>
            <w:ins w:id="946" w:author="CATT" w:date="2023-11-16T07:59:00Z">
              <w:r w:rsidRPr="00147C45">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7DF3BF6" w14:textId="75E964FD" w:rsidR="004323D2" w:rsidRPr="00147C45" w:rsidRDefault="004323D2" w:rsidP="00495487">
            <w:pPr>
              <w:pStyle w:val="TAL"/>
              <w:keepNext w:val="0"/>
              <w:keepLines w:val="0"/>
              <w:widowControl w:val="0"/>
              <w:rPr>
                <w:ins w:id="947" w:author="CATT" w:date="2023-11-16T07:59:00Z"/>
              </w:rPr>
            </w:pPr>
            <w:ins w:id="948" w:author="CATT" w:date="2023-11-16T07:59:00Z">
              <w:r w:rsidRPr="00147C45">
                <w:t xml:space="preserve">The field is mandatory present if the target device supports </w:t>
              </w:r>
              <w:r w:rsidRPr="00147C45">
                <w:rPr>
                  <w:i/>
                  <w:snapToGrid w:val="0"/>
                </w:rPr>
                <w:t>GNSS-SSR-URA</w:t>
              </w:r>
            </w:ins>
            <w:ins w:id="949" w:author="CATT" w:date="2023-11-16T08:00:00Z">
              <w:r>
                <w:rPr>
                  <w:i/>
                  <w:snapToGrid w:val="0"/>
                </w:rPr>
                <w:t>-Set2</w:t>
              </w:r>
            </w:ins>
            <w:ins w:id="950" w:author="CATT" w:date="2023-11-16T07:59:00Z">
              <w:r w:rsidRPr="00147C45">
                <w:t>; otherwise it is not present.</w:t>
              </w:r>
            </w:ins>
          </w:p>
        </w:tc>
      </w:tr>
    </w:tbl>
    <w:p w14:paraId="175CF20D" w14:textId="08A73799" w:rsidR="00DB17B7" w:rsidRDefault="00DB17B7" w:rsidP="00DB17B7">
      <w:pPr>
        <w:rPr>
          <w:lang w:eastAsia="zh-CN"/>
        </w:rPr>
      </w:pPr>
    </w:p>
    <w:tbl>
      <w:tblPr>
        <w:tblW w:w="0" w:type="auto"/>
        <w:tblLook w:val="04A0" w:firstRow="1" w:lastRow="0" w:firstColumn="1" w:lastColumn="0" w:noHBand="0" w:noVBand="1"/>
      </w:tblPr>
      <w:tblGrid>
        <w:gridCol w:w="9639"/>
      </w:tblGrid>
      <w:tr w:rsidR="005F14FF" w:rsidRPr="001007F5" w14:paraId="6576DE86" w14:textId="77777777" w:rsidTr="00495487">
        <w:tc>
          <w:tcPr>
            <w:tcW w:w="9639" w:type="dxa"/>
            <w:shd w:val="clear" w:color="auto" w:fill="FFFF99"/>
          </w:tcPr>
          <w:p w14:paraId="6DEAD83F" w14:textId="77777777" w:rsidR="005F14FF" w:rsidRPr="0082758D" w:rsidRDefault="005F14FF" w:rsidP="0049548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0FFD2EB" w14:textId="77777777" w:rsidR="005F14FF" w:rsidRPr="00147C45" w:rsidRDefault="005F14FF" w:rsidP="005F14FF">
      <w:pPr>
        <w:pStyle w:val="Heading4"/>
      </w:pPr>
      <w:bookmarkStart w:id="951" w:name="_Toc146748372"/>
      <w:r w:rsidRPr="00147C45">
        <w:lastRenderedPageBreak/>
        <w:t>–</w:t>
      </w:r>
      <w:r w:rsidRPr="00147C45">
        <w:tab/>
      </w:r>
      <w:r w:rsidRPr="00147C45">
        <w:rPr>
          <w:i/>
          <w:snapToGrid w:val="0"/>
        </w:rPr>
        <w:t>GNSS-SSR-</w:t>
      </w:r>
      <w:proofErr w:type="spellStart"/>
      <w:r w:rsidRPr="00147C45">
        <w:rPr>
          <w:i/>
          <w:snapToGrid w:val="0"/>
        </w:rPr>
        <w:t>OrbitCorrectionsSupport</w:t>
      </w:r>
      <w:bookmarkEnd w:id="951"/>
      <w:proofErr w:type="spellEnd"/>
    </w:p>
    <w:p w14:paraId="214B7D01" w14:textId="77777777" w:rsidR="005F14FF" w:rsidRPr="00147C45" w:rsidRDefault="005F14FF" w:rsidP="005F14FF">
      <w:pPr>
        <w:pStyle w:val="PL"/>
        <w:shd w:val="clear" w:color="auto" w:fill="E6E6E6"/>
      </w:pPr>
      <w:r w:rsidRPr="00147C45">
        <w:t>-- ASN1START</w:t>
      </w:r>
    </w:p>
    <w:p w14:paraId="68075E1C" w14:textId="77777777" w:rsidR="005F14FF" w:rsidRPr="00147C45" w:rsidRDefault="005F14FF" w:rsidP="005F14FF">
      <w:pPr>
        <w:pStyle w:val="PL"/>
        <w:shd w:val="clear" w:color="auto" w:fill="E6E6E6"/>
        <w:rPr>
          <w:snapToGrid w:val="0"/>
        </w:rPr>
      </w:pPr>
    </w:p>
    <w:p w14:paraId="7DB254B3" w14:textId="77777777" w:rsidR="005F14FF" w:rsidRPr="00147C45" w:rsidRDefault="005F14FF" w:rsidP="005F14FF">
      <w:pPr>
        <w:pStyle w:val="PL"/>
        <w:shd w:val="clear" w:color="auto" w:fill="E6E6E6"/>
      </w:pPr>
      <w:r w:rsidRPr="00147C45">
        <w:rPr>
          <w:snapToGrid w:val="0"/>
          <w:lang w:eastAsia="zh-CN"/>
        </w:rPr>
        <w:t>GNSS-SSR-OrbitCorrectionsSupport</w:t>
      </w:r>
      <w:r w:rsidRPr="00147C45">
        <w:rPr>
          <w:snapToGrid w:val="0"/>
        </w:rPr>
        <w:t xml:space="preserve">-r15 </w:t>
      </w:r>
      <w:r w:rsidRPr="00147C45">
        <w:t>::=</w:t>
      </w:r>
      <w:r w:rsidRPr="00147C45">
        <w:tab/>
        <w:t>SEQUENCE {</w:t>
      </w:r>
    </w:p>
    <w:p w14:paraId="3D6852E2" w14:textId="77777777" w:rsidR="005F14FF" w:rsidRPr="00147C45" w:rsidRDefault="005F14FF" w:rsidP="005F14FF">
      <w:pPr>
        <w:pStyle w:val="PL"/>
        <w:shd w:val="clear" w:color="auto" w:fill="E6E6E6"/>
      </w:pPr>
      <w:r w:rsidRPr="00147C45">
        <w:tab/>
        <w:t>...,</w:t>
      </w:r>
    </w:p>
    <w:p w14:paraId="66408BAE" w14:textId="77777777" w:rsidR="005F14FF" w:rsidRPr="00147C45" w:rsidRDefault="005F14FF" w:rsidP="005F14FF">
      <w:pPr>
        <w:pStyle w:val="PL"/>
        <w:shd w:val="clear" w:color="auto" w:fill="E6E6E6"/>
      </w:pPr>
      <w:r w:rsidRPr="00147C45">
        <w:tab/>
        <w:t>[[</w:t>
      </w:r>
    </w:p>
    <w:p w14:paraId="553B7B69" w14:textId="77777777" w:rsidR="005F14FF" w:rsidRPr="00147C45" w:rsidRDefault="005F14FF" w:rsidP="005F14FF">
      <w:pPr>
        <w:pStyle w:val="PL"/>
        <w:shd w:val="clear" w:color="auto" w:fill="E6E6E6"/>
      </w:pPr>
      <w:r w:rsidRPr="00147C45">
        <w:tab/>
        <w:t>orbit-IntegritySup-r17</w:t>
      </w:r>
      <w:r w:rsidRPr="00147C45">
        <w:tab/>
        <w:t>BIT STRING {</w:t>
      </w:r>
      <w:r w:rsidRPr="00147C45">
        <w:tab/>
        <w:t>correlationTimeSup</w:t>
      </w:r>
      <w:r w:rsidRPr="00147C45">
        <w:tab/>
      </w:r>
      <w:r w:rsidRPr="00147C45">
        <w:tab/>
        <w:t>(0)</w:t>
      </w:r>
    </w:p>
    <w:p w14:paraId="65FA45E1" w14:textId="77777777" w:rsidR="005F14FF" w:rsidRPr="00147C45" w:rsidRDefault="005F14FF" w:rsidP="005F14FF">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 (SIZE(1..8))</w:t>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D57C7AB" w14:textId="77777777" w:rsidR="005F14FF" w:rsidRPr="00147C45" w:rsidRDefault="005F14FF" w:rsidP="005F14FF">
      <w:pPr>
        <w:pStyle w:val="PL"/>
        <w:shd w:val="clear" w:color="auto" w:fill="E6E6E6"/>
      </w:pPr>
      <w:r w:rsidRPr="00147C45">
        <w:tab/>
        <w:t>]]</w:t>
      </w:r>
    </w:p>
    <w:p w14:paraId="3B93B96C" w14:textId="77777777" w:rsidR="005F14FF" w:rsidRPr="00147C45" w:rsidRDefault="005F14FF" w:rsidP="005F14FF">
      <w:pPr>
        <w:pStyle w:val="PL"/>
        <w:shd w:val="clear" w:color="auto" w:fill="E6E6E6"/>
      </w:pPr>
      <w:r w:rsidRPr="00147C45">
        <w:t>}</w:t>
      </w:r>
    </w:p>
    <w:p w14:paraId="2D3D36F5" w14:textId="77777777" w:rsidR="005F14FF" w:rsidRPr="00147C45" w:rsidRDefault="005F14FF" w:rsidP="005F14FF">
      <w:pPr>
        <w:pStyle w:val="PL"/>
        <w:shd w:val="clear" w:color="auto" w:fill="E6E6E6"/>
      </w:pPr>
    </w:p>
    <w:p w14:paraId="20721CDD" w14:textId="77777777" w:rsidR="005F14FF" w:rsidRPr="00147C45" w:rsidRDefault="005F14FF" w:rsidP="005F14FF">
      <w:pPr>
        <w:pStyle w:val="PL"/>
        <w:shd w:val="clear" w:color="auto" w:fill="E6E6E6"/>
      </w:pPr>
      <w:r w:rsidRPr="00147C45">
        <w:t>-- ASN1STOP</w:t>
      </w:r>
    </w:p>
    <w:p w14:paraId="54CA052E"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517DB527" w14:textId="77777777" w:rsidTr="00495487">
        <w:trPr>
          <w:cantSplit/>
          <w:tblHeader/>
        </w:trPr>
        <w:tc>
          <w:tcPr>
            <w:tcW w:w="9639" w:type="dxa"/>
          </w:tcPr>
          <w:p w14:paraId="653586B5" w14:textId="77777777" w:rsidR="005F14FF" w:rsidRPr="00147C45" w:rsidRDefault="005F14FF" w:rsidP="00495487">
            <w:pPr>
              <w:pStyle w:val="TAH"/>
            </w:pPr>
            <w:r w:rsidRPr="00147C45">
              <w:rPr>
                <w:i/>
                <w:snapToGrid w:val="0"/>
                <w:lang w:eastAsia="zh-CN"/>
              </w:rPr>
              <w:t>GNSS-SSR-</w:t>
            </w:r>
            <w:proofErr w:type="spellStart"/>
            <w:r w:rsidRPr="00147C45">
              <w:rPr>
                <w:i/>
                <w:snapToGrid w:val="0"/>
                <w:lang w:eastAsia="zh-CN"/>
              </w:rPr>
              <w:t>OrbitCorrectionsSupport</w:t>
            </w:r>
            <w:proofErr w:type="spellEnd"/>
            <w:r w:rsidRPr="00147C45">
              <w:rPr>
                <w:i/>
                <w:snapToGrid w:val="0"/>
                <w:lang w:eastAsia="zh-CN"/>
              </w:rPr>
              <w:t xml:space="preserve"> </w:t>
            </w:r>
            <w:r w:rsidRPr="00147C45">
              <w:rPr>
                <w:iCs/>
                <w:noProof/>
              </w:rPr>
              <w:t>field descriptions</w:t>
            </w:r>
          </w:p>
        </w:tc>
      </w:tr>
      <w:tr w:rsidR="005F14FF" w:rsidRPr="00147C45" w14:paraId="65108F94" w14:textId="77777777" w:rsidTr="00495487">
        <w:trPr>
          <w:cantSplit/>
        </w:trPr>
        <w:tc>
          <w:tcPr>
            <w:tcW w:w="9639" w:type="dxa"/>
          </w:tcPr>
          <w:p w14:paraId="5E9B8C7B" w14:textId="77777777" w:rsidR="005F14FF" w:rsidRPr="00147C45" w:rsidRDefault="005F14FF" w:rsidP="00495487">
            <w:pPr>
              <w:pStyle w:val="TAL"/>
              <w:rPr>
                <w:b/>
                <w:bCs/>
                <w:i/>
                <w:iCs/>
                <w:snapToGrid w:val="0"/>
              </w:rPr>
            </w:pPr>
            <w:r w:rsidRPr="00147C45">
              <w:rPr>
                <w:b/>
                <w:bCs/>
                <w:i/>
                <w:iCs/>
                <w:snapToGrid w:val="0"/>
              </w:rPr>
              <w:t>orbit-</w:t>
            </w:r>
            <w:proofErr w:type="spellStart"/>
            <w:r w:rsidRPr="00147C45">
              <w:rPr>
                <w:b/>
                <w:bCs/>
                <w:i/>
                <w:iCs/>
                <w:snapToGrid w:val="0"/>
              </w:rPr>
              <w:t>IntegritySup</w:t>
            </w:r>
            <w:proofErr w:type="spellEnd"/>
          </w:p>
          <w:p w14:paraId="1069396E" w14:textId="77777777" w:rsidR="005F14FF" w:rsidRPr="00147C45" w:rsidRDefault="005F14FF" w:rsidP="00495487">
            <w:pPr>
              <w:pStyle w:val="TAL"/>
              <w:rPr>
                <w:snapToGrid w:val="0"/>
              </w:rPr>
            </w:pPr>
            <w:r w:rsidRPr="00147C45">
              <w:rPr>
                <w:snapToGrid w:val="0"/>
              </w:rPr>
              <w:t xml:space="preserve">This field, if present, indicates that the target device supports the IEs </w:t>
            </w:r>
            <w:r w:rsidRPr="00147C45">
              <w:rPr>
                <w:i/>
                <w:iCs/>
                <w:snapToGrid w:val="0"/>
              </w:rPr>
              <w:t>ORBIT-</w:t>
            </w:r>
            <w:proofErr w:type="spellStart"/>
            <w:r w:rsidRPr="00147C45">
              <w:rPr>
                <w:i/>
                <w:iCs/>
                <w:snapToGrid w:val="0"/>
              </w:rPr>
              <w:t>IntegrityParameters</w:t>
            </w:r>
            <w:proofErr w:type="spellEnd"/>
            <w:r w:rsidRPr="00147C45">
              <w:rPr>
                <w:snapToGrid w:val="0"/>
              </w:rPr>
              <w:t xml:space="preserve"> and </w:t>
            </w:r>
            <w:r w:rsidRPr="00147C45">
              <w:rPr>
                <w:i/>
                <w:iCs/>
                <w:snapToGrid w:val="0"/>
              </w:rPr>
              <w:t>SSR-</w:t>
            </w:r>
            <w:proofErr w:type="spellStart"/>
            <w:r w:rsidRPr="00147C45">
              <w:rPr>
                <w:i/>
                <w:iCs/>
                <w:snapToGrid w:val="0"/>
              </w:rPr>
              <w:t>IntegrityOrbitBounds</w:t>
            </w:r>
            <w:proofErr w:type="spellEnd"/>
            <w:r w:rsidRPr="00147C45">
              <w:rPr>
                <w:rFonts w:eastAsia="Courier New" w:cs="Courier New"/>
                <w:szCs w:val="16"/>
              </w:rPr>
              <w:t>.</w:t>
            </w:r>
          </w:p>
          <w:p w14:paraId="2FCCF645" w14:textId="77777777" w:rsidR="005F14FF" w:rsidRPr="00147C45" w:rsidRDefault="005F14FF" w:rsidP="00495487">
            <w:pPr>
              <w:pStyle w:val="TAL"/>
            </w:pPr>
            <w:r w:rsidRPr="00147C45">
              <w:t>A one</w:t>
            </w:r>
            <w:r w:rsidRPr="00147C45">
              <w:noBreakHyphen/>
              <w:t xml:space="preserve">value at the bit position '0' means that the target device supports the fields </w:t>
            </w:r>
            <w:proofErr w:type="spellStart"/>
            <w:r w:rsidRPr="00147C45">
              <w:rPr>
                <w:i/>
                <w:iCs/>
              </w:rPr>
              <w:t>orbitRangeErrorCorrelationTime</w:t>
            </w:r>
            <w:proofErr w:type="spellEnd"/>
            <w:r w:rsidRPr="00147C45">
              <w:t xml:space="preserve"> and </w:t>
            </w:r>
            <w:proofErr w:type="spellStart"/>
            <w:r w:rsidRPr="00147C45">
              <w:rPr>
                <w:i/>
                <w:iCs/>
              </w:rPr>
              <w:t>orbitRangeRateErrorCorrelationTime</w:t>
            </w:r>
            <w:proofErr w:type="spellEnd"/>
            <w:r w:rsidRPr="00147C45">
              <w:t xml:space="preserve"> in IE </w:t>
            </w:r>
            <w:r w:rsidRPr="00147C45">
              <w:rPr>
                <w:i/>
                <w:iCs/>
              </w:rPr>
              <w:t>ORBIT-</w:t>
            </w:r>
            <w:proofErr w:type="spellStart"/>
            <w:r w:rsidRPr="00147C45">
              <w:rPr>
                <w:i/>
                <w:iCs/>
              </w:rPr>
              <w:t>IntegrityParameters</w:t>
            </w:r>
            <w:proofErr w:type="spellEnd"/>
            <w:r w:rsidRPr="00147C45">
              <w:t>.</w:t>
            </w:r>
          </w:p>
        </w:tc>
      </w:tr>
    </w:tbl>
    <w:p w14:paraId="47610ACA" w14:textId="1496E6CA" w:rsidR="005F14FF" w:rsidRDefault="005F14FF" w:rsidP="005F14FF"/>
    <w:p w14:paraId="25D6163A" w14:textId="56A7ED2C" w:rsidR="0081658E" w:rsidRPr="00147C45" w:rsidRDefault="0081658E" w:rsidP="0081658E">
      <w:pPr>
        <w:pStyle w:val="Heading4"/>
        <w:rPr>
          <w:ins w:id="952" w:author="CATT" w:date="2023-11-16T08:07:00Z"/>
        </w:rPr>
      </w:pPr>
      <w:ins w:id="953" w:author="CATT" w:date="2023-11-16T08:07:00Z">
        <w:r w:rsidRPr="00147C45">
          <w:t>–</w:t>
        </w:r>
        <w:r w:rsidRPr="00147C45">
          <w:tab/>
        </w:r>
        <w:r w:rsidRPr="00147C45">
          <w:rPr>
            <w:i/>
            <w:snapToGrid w:val="0"/>
          </w:rPr>
          <w:t>GNSS-SSR-OrbitCorrections</w:t>
        </w:r>
        <w:r>
          <w:rPr>
            <w:i/>
            <w:snapToGrid w:val="0"/>
          </w:rPr>
          <w:t>Set2</w:t>
        </w:r>
        <w:r w:rsidRPr="00147C45">
          <w:rPr>
            <w:i/>
            <w:snapToGrid w:val="0"/>
          </w:rPr>
          <w:t>Support</w:t>
        </w:r>
      </w:ins>
    </w:p>
    <w:p w14:paraId="211F6BB1" w14:textId="77777777" w:rsidR="0081658E" w:rsidRPr="00147C45" w:rsidRDefault="0081658E" w:rsidP="0081658E">
      <w:pPr>
        <w:pStyle w:val="PL"/>
        <w:shd w:val="clear" w:color="auto" w:fill="E6E6E6"/>
        <w:rPr>
          <w:ins w:id="954" w:author="CATT" w:date="2023-11-16T08:07:00Z"/>
        </w:rPr>
      </w:pPr>
      <w:ins w:id="955" w:author="CATT" w:date="2023-11-16T08:07:00Z">
        <w:r w:rsidRPr="00147C45">
          <w:t>-- ASN1START</w:t>
        </w:r>
      </w:ins>
    </w:p>
    <w:p w14:paraId="4D7316C1" w14:textId="77777777" w:rsidR="0081658E" w:rsidRPr="00147C45" w:rsidRDefault="0081658E" w:rsidP="0081658E">
      <w:pPr>
        <w:pStyle w:val="PL"/>
        <w:shd w:val="clear" w:color="auto" w:fill="E6E6E6"/>
        <w:rPr>
          <w:ins w:id="956" w:author="CATT" w:date="2023-11-16T08:07:00Z"/>
          <w:snapToGrid w:val="0"/>
        </w:rPr>
      </w:pPr>
    </w:p>
    <w:p w14:paraId="533CBF75" w14:textId="52B41F04" w:rsidR="0081658E" w:rsidRPr="00147C45" w:rsidRDefault="0081658E" w:rsidP="0081658E">
      <w:pPr>
        <w:pStyle w:val="PL"/>
        <w:shd w:val="clear" w:color="auto" w:fill="E6E6E6"/>
        <w:rPr>
          <w:ins w:id="957" w:author="CATT" w:date="2023-11-16T08:07:00Z"/>
        </w:rPr>
      </w:pPr>
      <w:ins w:id="958" w:author="CATT" w:date="2023-11-16T08:07:00Z">
        <w:r w:rsidRPr="00147C45">
          <w:rPr>
            <w:snapToGrid w:val="0"/>
            <w:lang w:eastAsia="zh-CN"/>
          </w:rPr>
          <w:t>GNSS-SSR-OrbitCorrections</w:t>
        </w:r>
        <w:r>
          <w:rPr>
            <w:snapToGrid w:val="0"/>
            <w:lang w:eastAsia="zh-CN"/>
          </w:rPr>
          <w:t>Set2</w:t>
        </w:r>
        <w:r w:rsidRPr="00147C45">
          <w:rPr>
            <w:snapToGrid w:val="0"/>
            <w:lang w:eastAsia="zh-CN"/>
          </w:rPr>
          <w:t>Support</w:t>
        </w:r>
        <w:r w:rsidRPr="00147C45">
          <w:rPr>
            <w:snapToGrid w:val="0"/>
          </w:rPr>
          <w:t>-r1</w:t>
        </w:r>
        <w:r>
          <w:rPr>
            <w:snapToGrid w:val="0"/>
          </w:rPr>
          <w:t>7</w:t>
        </w:r>
        <w:r w:rsidRPr="00147C45">
          <w:rPr>
            <w:snapToGrid w:val="0"/>
          </w:rPr>
          <w:t xml:space="preserve"> </w:t>
        </w:r>
        <w:r w:rsidRPr="00147C45">
          <w:t>::=</w:t>
        </w:r>
        <w:r w:rsidRPr="00147C45">
          <w:tab/>
          <w:t>SEQUENCE {</w:t>
        </w:r>
      </w:ins>
    </w:p>
    <w:p w14:paraId="5C89C112" w14:textId="7FB40CBC" w:rsidR="0081658E" w:rsidRPr="00147C45" w:rsidRDefault="0081658E" w:rsidP="0081658E">
      <w:pPr>
        <w:pStyle w:val="PL"/>
        <w:shd w:val="clear" w:color="auto" w:fill="E6E6E6"/>
        <w:rPr>
          <w:ins w:id="959" w:author="CATT" w:date="2023-11-16T08:07:00Z"/>
        </w:rPr>
      </w:pPr>
      <w:ins w:id="960" w:author="CATT" w:date="2023-11-16T08:07:00Z">
        <w:r w:rsidRPr="00147C45">
          <w:tab/>
          <w:t>...</w:t>
        </w:r>
      </w:ins>
    </w:p>
    <w:p w14:paraId="10DF61CF" w14:textId="77777777" w:rsidR="0081658E" w:rsidRPr="00147C45" w:rsidRDefault="0081658E" w:rsidP="0081658E">
      <w:pPr>
        <w:pStyle w:val="PL"/>
        <w:shd w:val="clear" w:color="auto" w:fill="E6E6E6"/>
        <w:rPr>
          <w:ins w:id="961" w:author="CATT" w:date="2023-11-16T08:07:00Z"/>
        </w:rPr>
      </w:pPr>
      <w:ins w:id="962" w:author="CATT" w:date="2023-11-16T08:07:00Z">
        <w:r w:rsidRPr="00147C45">
          <w:t>}</w:t>
        </w:r>
      </w:ins>
    </w:p>
    <w:p w14:paraId="64B80509" w14:textId="77777777" w:rsidR="0081658E" w:rsidRPr="00147C45" w:rsidRDefault="0081658E" w:rsidP="0081658E">
      <w:pPr>
        <w:pStyle w:val="PL"/>
        <w:shd w:val="clear" w:color="auto" w:fill="E6E6E6"/>
        <w:rPr>
          <w:ins w:id="963" w:author="CATT" w:date="2023-11-16T08:07:00Z"/>
        </w:rPr>
      </w:pPr>
    </w:p>
    <w:p w14:paraId="02A60503" w14:textId="77777777" w:rsidR="0081658E" w:rsidRPr="00147C45" w:rsidRDefault="0081658E" w:rsidP="0081658E">
      <w:pPr>
        <w:pStyle w:val="PL"/>
        <w:shd w:val="clear" w:color="auto" w:fill="E6E6E6"/>
        <w:rPr>
          <w:ins w:id="964" w:author="CATT" w:date="2023-11-16T08:07:00Z"/>
        </w:rPr>
      </w:pPr>
      <w:ins w:id="965" w:author="CATT" w:date="2023-11-16T08:07:00Z">
        <w:r w:rsidRPr="00147C45">
          <w:t>-- ASN1STOP</w:t>
        </w:r>
      </w:ins>
    </w:p>
    <w:p w14:paraId="7C2094F1" w14:textId="77777777" w:rsidR="005F14FF" w:rsidRPr="00147C45" w:rsidRDefault="005F14FF" w:rsidP="005F14FF"/>
    <w:p w14:paraId="70E7C20B" w14:textId="77777777" w:rsidR="005F14FF" w:rsidRPr="00147C45" w:rsidRDefault="005F14FF" w:rsidP="005F14FF">
      <w:pPr>
        <w:pStyle w:val="Heading4"/>
      </w:pPr>
      <w:bookmarkStart w:id="966" w:name="_Toc27765350"/>
      <w:bookmarkStart w:id="967" w:name="_Toc37681048"/>
      <w:bookmarkStart w:id="968" w:name="_Toc46486620"/>
      <w:bookmarkStart w:id="969" w:name="_Toc52546965"/>
      <w:bookmarkStart w:id="970" w:name="_Toc52547495"/>
      <w:bookmarkStart w:id="971" w:name="_Toc52548025"/>
      <w:bookmarkStart w:id="972" w:name="_Toc52548555"/>
      <w:bookmarkStart w:id="973" w:name="_Toc146748373"/>
      <w:r w:rsidRPr="00147C45">
        <w:t>–</w:t>
      </w:r>
      <w:r w:rsidRPr="00147C45">
        <w:tab/>
      </w:r>
      <w:r w:rsidRPr="00147C45">
        <w:rPr>
          <w:i/>
          <w:snapToGrid w:val="0"/>
        </w:rPr>
        <w:t>GNSS-SSR-</w:t>
      </w:r>
      <w:proofErr w:type="spellStart"/>
      <w:r w:rsidRPr="00147C45">
        <w:rPr>
          <w:i/>
          <w:snapToGrid w:val="0"/>
        </w:rPr>
        <w:t>ClockCorrectionsSupport</w:t>
      </w:r>
      <w:bookmarkEnd w:id="966"/>
      <w:bookmarkEnd w:id="967"/>
      <w:bookmarkEnd w:id="968"/>
      <w:bookmarkEnd w:id="969"/>
      <w:bookmarkEnd w:id="970"/>
      <w:bookmarkEnd w:id="971"/>
      <w:bookmarkEnd w:id="972"/>
      <w:bookmarkEnd w:id="973"/>
      <w:proofErr w:type="spellEnd"/>
    </w:p>
    <w:p w14:paraId="060C17F6" w14:textId="77777777" w:rsidR="005F14FF" w:rsidRPr="00147C45" w:rsidRDefault="005F14FF" w:rsidP="005F14FF">
      <w:pPr>
        <w:pStyle w:val="PL"/>
        <w:shd w:val="clear" w:color="auto" w:fill="E6E6E6"/>
      </w:pPr>
      <w:r w:rsidRPr="00147C45">
        <w:t>-- ASN1START</w:t>
      </w:r>
    </w:p>
    <w:p w14:paraId="18FFE481" w14:textId="77777777" w:rsidR="005F14FF" w:rsidRPr="00147C45" w:rsidRDefault="005F14FF" w:rsidP="005F14FF">
      <w:pPr>
        <w:pStyle w:val="PL"/>
        <w:shd w:val="clear" w:color="auto" w:fill="E6E6E6"/>
        <w:rPr>
          <w:snapToGrid w:val="0"/>
        </w:rPr>
      </w:pPr>
    </w:p>
    <w:p w14:paraId="2BEDDBD1" w14:textId="77777777" w:rsidR="005F14FF" w:rsidRPr="00147C45" w:rsidRDefault="005F14FF" w:rsidP="005F14FF">
      <w:pPr>
        <w:pStyle w:val="PL"/>
        <w:shd w:val="clear" w:color="auto" w:fill="E6E6E6"/>
      </w:pPr>
      <w:r w:rsidRPr="00147C45">
        <w:rPr>
          <w:snapToGrid w:val="0"/>
          <w:lang w:eastAsia="zh-CN"/>
        </w:rPr>
        <w:t>GNSS-SSR-ClockCorrectionsSupport</w:t>
      </w:r>
      <w:r w:rsidRPr="00147C45">
        <w:rPr>
          <w:snapToGrid w:val="0"/>
        </w:rPr>
        <w:t xml:space="preserve">-r15 </w:t>
      </w:r>
      <w:r w:rsidRPr="00147C45">
        <w:t>::=</w:t>
      </w:r>
      <w:r w:rsidRPr="00147C45">
        <w:tab/>
        <w:t>SEQUENCE {</w:t>
      </w:r>
    </w:p>
    <w:p w14:paraId="5F16A82E" w14:textId="77777777" w:rsidR="005F14FF" w:rsidRPr="00147C45" w:rsidRDefault="005F14FF" w:rsidP="005F14FF">
      <w:pPr>
        <w:pStyle w:val="PL"/>
        <w:shd w:val="clear" w:color="auto" w:fill="E6E6E6"/>
      </w:pPr>
      <w:r w:rsidRPr="00147C45">
        <w:tab/>
        <w:t>...,</w:t>
      </w:r>
    </w:p>
    <w:p w14:paraId="033EE2F4" w14:textId="77777777" w:rsidR="005F14FF" w:rsidRPr="00147C45" w:rsidRDefault="005F14FF" w:rsidP="005F14FF">
      <w:pPr>
        <w:pStyle w:val="PL"/>
        <w:shd w:val="clear" w:color="auto" w:fill="E6E6E6"/>
      </w:pPr>
      <w:r w:rsidRPr="00147C45">
        <w:tab/>
        <w:t>[[</w:t>
      </w:r>
    </w:p>
    <w:p w14:paraId="1E954FE2" w14:textId="77777777" w:rsidR="005F14FF" w:rsidRPr="00147C45" w:rsidRDefault="005F14FF" w:rsidP="005F14FF">
      <w:pPr>
        <w:pStyle w:val="PL"/>
        <w:shd w:val="clear" w:color="auto" w:fill="E6E6E6"/>
      </w:pPr>
      <w:r w:rsidRPr="00147C45">
        <w:tab/>
        <w:t>clock-IntegrityParameterSupport-r17</w:t>
      </w:r>
      <w:r w:rsidRPr="00147C45">
        <w:tab/>
      </w:r>
      <w:r w:rsidRPr="00147C45">
        <w:tab/>
        <w:t>ENUMERATED { supported }</w:t>
      </w:r>
      <w:r w:rsidRPr="00147C45">
        <w:tab/>
      </w:r>
      <w:r w:rsidRPr="00147C45">
        <w:tab/>
      </w:r>
      <w:r w:rsidRPr="00147C45">
        <w:tab/>
        <w:t>OPTIONAL,</w:t>
      </w:r>
    </w:p>
    <w:p w14:paraId="61264F25" w14:textId="77777777" w:rsidR="005F14FF" w:rsidRPr="00147C45" w:rsidRDefault="005F14FF" w:rsidP="005F14FF">
      <w:pPr>
        <w:pStyle w:val="PL"/>
        <w:shd w:val="clear" w:color="auto" w:fill="E6E6E6"/>
      </w:pPr>
      <w:r w:rsidRPr="00147C45">
        <w:tab/>
        <w:t>ssr-IntegrityClockBoundsSupport-r17</w:t>
      </w:r>
      <w:r w:rsidRPr="00147C45">
        <w:tab/>
      </w:r>
      <w:r w:rsidRPr="00147C45">
        <w:tab/>
        <w:t>ENUMERATED { supported }</w:t>
      </w:r>
      <w:r w:rsidRPr="00147C45">
        <w:tab/>
      </w:r>
      <w:r w:rsidRPr="00147C45">
        <w:tab/>
      </w:r>
      <w:r w:rsidRPr="00147C45">
        <w:tab/>
        <w:t>OPTIONAL</w:t>
      </w:r>
    </w:p>
    <w:p w14:paraId="15B71835" w14:textId="77777777" w:rsidR="005F14FF" w:rsidRPr="00147C45" w:rsidRDefault="005F14FF" w:rsidP="005F14FF">
      <w:pPr>
        <w:pStyle w:val="PL"/>
        <w:shd w:val="clear" w:color="auto" w:fill="E6E6E6"/>
      </w:pPr>
      <w:r w:rsidRPr="00147C45">
        <w:tab/>
        <w:t>]]</w:t>
      </w:r>
    </w:p>
    <w:p w14:paraId="2C2873F5" w14:textId="77777777" w:rsidR="005F14FF" w:rsidRPr="00147C45" w:rsidRDefault="005F14FF" w:rsidP="005F14FF">
      <w:pPr>
        <w:pStyle w:val="PL"/>
        <w:shd w:val="clear" w:color="auto" w:fill="E6E6E6"/>
      </w:pPr>
      <w:r w:rsidRPr="00147C45">
        <w:t>}</w:t>
      </w:r>
    </w:p>
    <w:p w14:paraId="26F55B84" w14:textId="77777777" w:rsidR="005F14FF" w:rsidRPr="00147C45" w:rsidRDefault="005F14FF" w:rsidP="005F14FF">
      <w:pPr>
        <w:pStyle w:val="PL"/>
        <w:shd w:val="clear" w:color="auto" w:fill="E6E6E6"/>
      </w:pPr>
    </w:p>
    <w:p w14:paraId="2DC4A4CE" w14:textId="77777777" w:rsidR="005F14FF" w:rsidRPr="00147C45" w:rsidRDefault="005F14FF" w:rsidP="005F14FF">
      <w:pPr>
        <w:pStyle w:val="PL"/>
        <w:shd w:val="clear" w:color="auto" w:fill="E6E6E6"/>
      </w:pPr>
      <w:r w:rsidRPr="00147C45">
        <w:t>-- ASN1STOP</w:t>
      </w:r>
    </w:p>
    <w:p w14:paraId="6BF3421C"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10C22733" w14:textId="77777777" w:rsidTr="00495487">
        <w:trPr>
          <w:cantSplit/>
          <w:tblHeader/>
        </w:trPr>
        <w:tc>
          <w:tcPr>
            <w:tcW w:w="9639" w:type="dxa"/>
          </w:tcPr>
          <w:p w14:paraId="6E3C0CC1" w14:textId="77777777" w:rsidR="005F14FF" w:rsidRPr="00147C45" w:rsidRDefault="005F14FF" w:rsidP="00495487">
            <w:pPr>
              <w:pStyle w:val="TAH"/>
            </w:pPr>
            <w:r w:rsidRPr="00147C45">
              <w:rPr>
                <w:i/>
                <w:iCs/>
                <w:snapToGrid w:val="0"/>
                <w:lang w:eastAsia="zh-CN"/>
              </w:rPr>
              <w:t>GNSS-SSR-</w:t>
            </w:r>
            <w:proofErr w:type="spellStart"/>
            <w:r w:rsidRPr="00147C45">
              <w:rPr>
                <w:i/>
                <w:iCs/>
                <w:snapToGrid w:val="0"/>
                <w:lang w:eastAsia="zh-CN"/>
              </w:rPr>
              <w:t>ClockCorrectionsSupport</w:t>
            </w:r>
            <w:proofErr w:type="spellEnd"/>
            <w:r w:rsidRPr="00147C45">
              <w:rPr>
                <w:iCs/>
                <w:noProof/>
              </w:rPr>
              <w:t xml:space="preserve"> field descriptions</w:t>
            </w:r>
          </w:p>
        </w:tc>
      </w:tr>
      <w:tr w:rsidR="005F14FF" w:rsidRPr="00147C45" w14:paraId="15BEDD74" w14:textId="77777777" w:rsidTr="00495487">
        <w:trPr>
          <w:cantSplit/>
        </w:trPr>
        <w:tc>
          <w:tcPr>
            <w:tcW w:w="9639" w:type="dxa"/>
          </w:tcPr>
          <w:p w14:paraId="03669657" w14:textId="77777777" w:rsidR="005F14FF" w:rsidRPr="00147C45" w:rsidRDefault="005F14FF" w:rsidP="00495487">
            <w:pPr>
              <w:pStyle w:val="TAL"/>
              <w:rPr>
                <w:b/>
                <w:bCs/>
                <w:i/>
                <w:iCs/>
                <w:snapToGrid w:val="0"/>
              </w:rPr>
            </w:pPr>
            <w:r w:rsidRPr="00147C45">
              <w:rPr>
                <w:b/>
                <w:bCs/>
                <w:i/>
                <w:iCs/>
                <w:snapToGrid w:val="0"/>
              </w:rPr>
              <w:t>clock-</w:t>
            </w:r>
            <w:proofErr w:type="spellStart"/>
            <w:r w:rsidRPr="00147C45">
              <w:rPr>
                <w:b/>
                <w:bCs/>
                <w:i/>
                <w:iCs/>
                <w:snapToGrid w:val="0"/>
              </w:rPr>
              <w:t>IntegrityParameterSupport</w:t>
            </w:r>
            <w:proofErr w:type="spellEnd"/>
          </w:p>
          <w:p w14:paraId="11A22DAC" w14:textId="77777777" w:rsidR="005F14FF" w:rsidRPr="00147C45" w:rsidRDefault="005F14FF" w:rsidP="00495487">
            <w:pPr>
              <w:pStyle w:val="TAL"/>
              <w:rPr>
                <w:b/>
                <w:bCs/>
                <w:i/>
                <w:iCs/>
                <w:snapToGrid w:val="0"/>
              </w:rPr>
            </w:pPr>
            <w:r w:rsidRPr="00147C45">
              <w:rPr>
                <w:snapToGrid w:val="0"/>
              </w:rPr>
              <w:t xml:space="preserve">This field, if present, indicates that the target device supports the </w:t>
            </w:r>
            <w:r w:rsidRPr="00147C45">
              <w:rPr>
                <w:i/>
                <w:iCs/>
                <w:snapToGrid w:val="0"/>
              </w:rPr>
              <w:t>CLOCK-</w:t>
            </w:r>
            <w:proofErr w:type="spellStart"/>
            <w:r w:rsidRPr="00147C45">
              <w:rPr>
                <w:i/>
                <w:iCs/>
                <w:snapToGrid w:val="0"/>
              </w:rPr>
              <w:t>IntegrityParameters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r w:rsidR="005F14FF" w:rsidRPr="00147C45" w14:paraId="0E3566CC" w14:textId="77777777" w:rsidTr="00495487">
        <w:trPr>
          <w:cantSplit/>
        </w:trPr>
        <w:tc>
          <w:tcPr>
            <w:tcW w:w="9639" w:type="dxa"/>
          </w:tcPr>
          <w:p w14:paraId="564266EF" w14:textId="77777777" w:rsidR="005F14FF" w:rsidRPr="00147C45" w:rsidRDefault="005F14FF" w:rsidP="00495487">
            <w:pPr>
              <w:pStyle w:val="TAL"/>
              <w:rPr>
                <w:b/>
                <w:bCs/>
                <w:i/>
                <w:iCs/>
                <w:snapToGrid w:val="0"/>
              </w:rPr>
            </w:pPr>
            <w:proofErr w:type="spellStart"/>
            <w:r w:rsidRPr="00147C45">
              <w:rPr>
                <w:b/>
                <w:bCs/>
                <w:i/>
                <w:iCs/>
                <w:snapToGrid w:val="0"/>
              </w:rPr>
              <w:t>ssr-IntegrityClockBoundsSupports</w:t>
            </w:r>
            <w:proofErr w:type="spellEnd"/>
          </w:p>
          <w:p w14:paraId="4C73B6B7" w14:textId="77777777" w:rsidR="005F14FF" w:rsidRPr="00147C45" w:rsidRDefault="005F14FF" w:rsidP="00495487">
            <w:pPr>
              <w:pStyle w:val="TAL"/>
              <w:rPr>
                <w:b/>
                <w:i/>
              </w:rPr>
            </w:pPr>
            <w:r w:rsidRPr="00147C45">
              <w:rPr>
                <w:snapToGrid w:val="0"/>
              </w:rPr>
              <w:t xml:space="preserve">This field. If present, indicates that the target device supports the </w:t>
            </w:r>
            <w:r w:rsidRPr="00147C45">
              <w:rPr>
                <w:i/>
                <w:iCs/>
                <w:snapToGrid w:val="0"/>
              </w:rPr>
              <w:t>SSR-</w:t>
            </w:r>
            <w:proofErr w:type="spellStart"/>
            <w:r w:rsidRPr="00147C45">
              <w:rPr>
                <w:i/>
                <w:iCs/>
                <w:snapToGrid w:val="0"/>
              </w:rPr>
              <w:t>IntegrityClockBounds</w:t>
            </w:r>
            <w:proofErr w:type="spellEnd"/>
            <w:r w:rsidRPr="00147C45">
              <w:rPr>
                <w:snapToGrid w:val="0"/>
              </w:rPr>
              <w:t xml:space="preserve"> in IE </w:t>
            </w:r>
            <w:r w:rsidRPr="00147C45">
              <w:rPr>
                <w:i/>
                <w:iCs/>
                <w:snapToGrid w:val="0"/>
              </w:rPr>
              <w:t>GNSS-SSR-</w:t>
            </w:r>
            <w:proofErr w:type="spellStart"/>
            <w:r w:rsidRPr="00147C45">
              <w:rPr>
                <w:i/>
                <w:iCs/>
                <w:snapToGrid w:val="0"/>
              </w:rPr>
              <w:t>ClockCorrections</w:t>
            </w:r>
            <w:proofErr w:type="spellEnd"/>
            <w:r w:rsidRPr="00147C45">
              <w:rPr>
                <w:snapToGrid w:val="0"/>
              </w:rPr>
              <w:t>.</w:t>
            </w:r>
          </w:p>
        </w:tc>
      </w:tr>
    </w:tbl>
    <w:p w14:paraId="31B54B32" w14:textId="697F2B69" w:rsidR="005F14FF" w:rsidRDefault="005F14FF" w:rsidP="005F14FF">
      <w:pPr>
        <w:rPr>
          <w:ins w:id="974" w:author="CATT" w:date="2023-11-16T08:07:00Z"/>
        </w:rPr>
      </w:pPr>
    </w:p>
    <w:p w14:paraId="3D431B97" w14:textId="499E5A19" w:rsidR="0081658E" w:rsidRPr="00147C45" w:rsidRDefault="0081658E" w:rsidP="0081658E">
      <w:pPr>
        <w:pStyle w:val="Heading4"/>
        <w:rPr>
          <w:ins w:id="975" w:author="CATT" w:date="2023-11-16T08:07:00Z"/>
        </w:rPr>
      </w:pPr>
      <w:ins w:id="976" w:author="CATT" w:date="2023-11-16T08:07:00Z">
        <w:r w:rsidRPr="00147C45">
          <w:t>–</w:t>
        </w:r>
        <w:r w:rsidRPr="00147C45">
          <w:tab/>
        </w:r>
        <w:r w:rsidRPr="00147C45">
          <w:rPr>
            <w:i/>
            <w:snapToGrid w:val="0"/>
          </w:rPr>
          <w:t>GNSS-SSR-ClockCorrections</w:t>
        </w:r>
        <w:r>
          <w:rPr>
            <w:i/>
            <w:snapToGrid w:val="0"/>
          </w:rPr>
          <w:t>Set2</w:t>
        </w:r>
        <w:r w:rsidRPr="00147C45">
          <w:rPr>
            <w:i/>
            <w:snapToGrid w:val="0"/>
          </w:rPr>
          <w:t>Support</w:t>
        </w:r>
      </w:ins>
    </w:p>
    <w:p w14:paraId="52864C51" w14:textId="77777777" w:rsidR="0081658E" w:rsidRPr="00147C45" w:rsidRDefault="0081658E" w:rsidP="0081658E">
      <w:pPr>
        <w:pStyle w:val="PL"/>
        <w:shd w:val="clear" w:color="auto" w:fill="E6E6E6"/>
        <w:rPr>
          <w:ins w:id="977" w:author="CATT" w:date="2023-11-16T08:07:00Z"/>
        </w:rPr>
      </w:pPr>
      <w:ins w:id="978" w:author="CATT" w:date="2023-11-16T08:07:00Z">
        <w:r w:rsidRPr="00147C45">
          <w:t>-- ASN1START</w:t>
        </w:r>
      </w:ins>
    </w:p>
    <w:p w14:paraId="052A9ED0" w14:textId="77777777" w:rsidR="0081658E" w:rsidRPr="00147C45" w:rsidRDefault="0081658E" w:rsidP="0081658E">
      <w:pPr>
        <w:pStyle w:val="PL"/>
        <w:shd w:val="clear" w:color="auto" w:fill="E6E6E6"/>
        <w:rPr>
          <w:ins w:id="979" w:author="CATT" w:date="2023-11-16T08:07:00Z"/>
          <w:snapToGrid w:val="0"/>
        </w:rPr>
      </w:pPr>
    </w:p>
    <w:p w14:paraId="4F1B4DCE" w14:textId="2779CC6D" w:rsidR="0081658E" w:rsidRPr="00147C45" w:rsidRDefault="0081658E" w:rsidP="0081658E">
      <w:pPr>
        <w:pStyle w:val="PL"/>
        <w:shd w:val="clear" w:color="auto" w:fill="E6E6E6"/>
        <w:rPr>
          <w:ins w:id="980" w:author="CATT" w:date="2023-11-16T08:07:00Z"/>
        </w:rPr>
      </w:pPr>
      <w:ins w:id="981" w:author="CATT" w:date="2023-11-16T08:07:00Z">
        <w:r w:rsidRPr="00147C45">
          <w:rPr>
            <w:snapToGrid w:val="0"/>
            <w:lang w:eastAsia="zh-CN"/>
          </w:rPr>
          <w:t>GNSS-SSR-ClockCorrections</w:t>
        </w:r>
      </w:ins>
      <w:ins w:id="982" w:author="CATT" w:date="2023-11-16T08:08:00Z">
        <w:r>
          <w:rPr>
            <w:snapToGrid w:val="0"/>
            <w:lang w:eastAsia="zh-CN"/>
          </w:rPr>
          <w:t>Set2</w:t>
        </w:r>
      </w:ins>
      <w:ins w:id="983" w:author="CATT" w:date="2023-11-16T08:07:00Z">
        <w:r w:rsidRPr="00147C45">
          <w:rPr>
            <w:snapToGrid w:val="0"/>
            <w:lang w:eastAsia="zh-CN"/>
          </w:rPr>
          <w:t>Support</w:t>
        </w:r>
        <w:r w:rsidRPr="00147C45">
          <w:rPr>
            <w:snapToGrid w:val="0"/>
          </w:rPr>
          <w:t xml:space="preserve">-r15 </w:t>
        </w:r>
        <w:r w:rsidRPr="00147C45">
          <w:t>::=</w:t>
        </w:r>
        <w:r w:rsidRPr="00147C45">
          <w:tab/>
          <w:t>SEQUENCE {</w:t>
        </w:r>
      </w:ins>
    </w:p>
    <w:p w14:paraId="2DD6CB51" w14:textId="28E7141A" w:rsidR="0081658E" w:rsidRPr="00147C45" w:rsidRDefault="0081658E" w:rsidP="0081658E">
      <w:pPr>
        <w:pStyle w:val="PL"/>
        <w:shd w:val="clear" w:color="auto" w:fill="E6E6E6"/>
        <w:rPr>
          <w:ins w:id="984" w:author="CATT" w:date="2023-11-16T08:07:00Z"/>
        </w:rPr>
      </w:pPr>
      <w:ins w:id="985" w:author="CATT" w:date="2023-11-16T08:07:00Z">
        <w:r w:rsidRPr="00147C45">
          <w:tab/>
          <w:t>...</w:t>
        </w:r>
      </w:ins>
    </w:p>
    <w:p w14:paraId="2442B84C" w14:textId="77777777" w:rsidR="0081658E" w:rsidRPr="00147C45" w:rsidRDefault="0081658E" w:rsidP="0081658E">
      <w:pPr>
        <w:pStyle w:val="PL"/>
        <w:shd w:val="clear" w:color="auto" w:fill="E6E6E6"/>
        <w:rPr>
          <w:ins w:id="986" w:author="CATT" w:date="2023-11-16T08:07:00Z"/>
        </w:rPr>
      </w:pPr>
      <w:ins w:id="987" w:author="CATT" w:date="2023-11-16T08:07:00Z">
        <w:r w:rsidRPr="00147C45">
          <w:t>}</w:t>
        </w:r>
      </w:ins>
    </w:p>
    <w:p w14:paraId="2EA4F53B" w14:textId="77777777" w:rsidR="0081658E" w:rsidRPr="00147C45" w:rsidRDefault="0081658E" w:rsidP="0081658E">
      <w:pPr>
        <w:pStyle w:val="PL"/>
        <w:shd w:val="clear" w:color="auto" w:fill="E6E6E6"/>
        <w:rPr>
          <w:ins w:id="988" w:author="CATT" w:date="2023-11-16T08:07:00Z"/>
        </w:rPr>
      </w:pPr>
    </w:p>
    <w:p w14:paraId="0960A610" w14:textId="77777777" w:rsidR="0081658E" w:rsidRPr="00147C45" w:rsidRDefault="0081658E" w:rsidP="0081658E">
      <w:pPr>
        <w:pStyle w:val="PL"/>
        <w:shd w:val="clear" w:color="auto" w:fill="E6E6E6"/>
        <w:rPr>
          <w:ins w:id="989" w:author="CATT" w:date="2023-11-16T08:07:00Z"/>
        </w:rPr>
      </w:pPr>
      <w:ins w:id="990" w:author="CATT" w:date="2023-11-16T08:07:00Z">
        <w:r w:rsidRPr="00147C45">
          <w:t>-- ASN1STOP</w:t>
        </w:r>
      </w:ins>
    </w:p>
    <w:p w14:paraId="5BCF6E2E" w14:textId="77777777" w:rsidR="0081658E" w:rsidRPr="00147C45" w:rsidRDefault="0081658E" w:rsidP="0081658E">
      <w:pPr>
        <w:rPr>
          <w:ins w:id="991" w:author="CATT" w:date="2023-11-16T08:07:00Z"/>
        </w:rPr>
      </w:pPr>
    </w:p>
    <w:p w14:paraId="4EB14997" w14:textId="77777777" w:rsidR="0081658E" w:rsidRPr="00147C45" w:rsidRDefault="0081658E" w:rsidP="005F14FF"/>
    <w:p w14:paraId="131281A7" w14:textId="77777777" w:rsidR="005F14FF" w:rsidRPr="00147C45" w:rsidRDefault="005F14FF" w:rsidP="005F14FF">
      <w:pPr>
        <w:keepNext/>
        <w:keepLines/>
        <w:spacing w:before="120"/>
        <w:ind w:left="1418" w:hanging="1418"/>
        <w:outlineLvl w:val="3"/>
        <w:rPr>
          <w:rFonts w:ascii="Arial" w:hAnsi="Arial"/>
          <w:i/>
          <w:snapToGrid w:val="0"/>
          <w:sz w:val="24"/>
        </w:rPr>
      </w:pPr>
      <w:r w:rsidRPr="00147C45">
        <w:rPr>
          <w:rFonts w:ascii="Arial" w:hAnsi="Arial"/>
          <w:sz w:val="24"/>
        </w:rPr>
        <w:lastRenderedPageBreak/>
        <w:t>–</w:t>
      </w:r>
      <w:r w:rsidRPr="00147C45">
        <w:rPr>
          <w:rFonts w:ascii="Arial" w:hAnsi="Arial"/>
          <w:sz w:val="24"/>
        </w:rPr>
        <w:tab/>
      </w:r>
      <w:r w:rsidRPr="00147C45">
        <w:rPr>
          <w:rFonts w:ascii="Arial" w:hAnsi="Arial"/>
          <w:i/>
          <w:snapToGrid w:val="0"/>
          <w:sz w:val="24"/>
          <w:lang w:eastAsia="zh-CN"/>
        </w:rPr>
        <w:t>GNSS-SSR-</w:t>
      </w:r>
      <w:proofErr w:type="spellStart"/>
      <w:r w:rsidRPr="00147C45">
        <w:rPr>
          <w:rFonts w:ascii="Arial" w:hAnsi="Arial"/>
          <w:i/>
          <w:snapToGrid w:val="0"/>
          <w:sz w:val="24"/>
          <w:lang w:eastAsia="zh-CN"/>
        </w:rPr>
        <w:t>CodeBiasSupport</w:t>
      </w:r>
      <w:proofErr w:type="spellEnd"/>
    </w:p>
    <w:p w14:paraId="480497E5" w14:textId="77777777" w:rsidR="005F14FF" w:rsidRPr="00147C45" w:rsidRDefault="005F14FF" w:rsidP="005F14FF">
      <w:pPr>
        <w:pStyle w:val="PL"/>
        <w:shd w:val="clear" w:color="auto" w:fill="E6E6E6"/>
      </w:pPr>
      <w:r w:rsidRPr="00147C45">
        <w:t>-- ASN1START</w:t>
      </w:r>
    </w:p>
    <w:p w14:paraId="7343F6D1" w14:textId="77777777" w:rsidR="005F14FF" w:rsidRPr="00147C45" w:rsidRDefault="005F14FF" w:rsidP="005F14FF">
      <w:pPr>
        <w:pStyle w:val="PL"/>
        <w:shd w:val="clear" w:color="auto" w:fill="E6E6E6"/>
        <w:rPr>
          <w:snapToGrid w:val="0"/>
        </w:rPr>
      </w:pPr>
    </w:p>
    <w:p w14:paraId="1160ACD6" w14:textId="77777777" w:rsidR="005F14FF" w:rsidRPr="00147C45" w:rsidRDefault="005F14FF" w:rsidP="005F14FF">
      <w:pPr>
        <w:pStyle w:val="PL"/>
        <w:shd w:val="clear" w:color="auto" w:fill="E6E6E6"/>
        <w:rPr>
          <w:snapToGrid w:val="0"/>
          <w:lang w:eastAsia="zh-CN"/>
        </w:rPr>
      </w:pPr>
      <w:r w:rsidRPr="00147C45">
        <w:rPr>
          <w:snapToGrid w:val="0"/>
          <w:lang w:eastAsia="zh-CN"/>
        </w:rPr>
        <w:t>GNSS-SSR-CodeBiasSupport-r15</w:t>
      </w:r>
      <w:r w:rsidRPr="00147C45">
        <w:rPr>
          <w:snapToGrid w:val="0"/>
        </w:rPr>
        <w:t xml:space="preserve"> </w:t>
      </w:r>
      <w:r w:rsidRPr="00147C45">
        <w:rPr>
          <w:snapToGrid w:val="0"/>
          <w:lang w:eastAsia="zh-CN"/>
        </w:rPr>
        <w:t>::= SEQUENCE {</w:t>
      </w:r>
    </w:p>
    <w:p w14:paraId="44D3396D" w14:textId="77777777" w:rsidR="005F14FF" w:rsidRPr="00147C45" w:rsidRDefault="005F14FF" w:rsidP="005F14FF">
      <w:pPr>
        <w:pStyle w:val="PL"/>
        <w:shd w:val="clear" w:color="auto" w:fill="E6E6E6"/>
      </w:pPr>
      <w:r w:rsidRPr="00147C45">
        <w:tab/>
      </w:r>
      <w:r w:rsidRPr="00147C45">
        <w:rPr>
          <w:snapToGrid w:val="0"/>
        </w:rPr>
        <w:t>signal-and-tracking-mode-ID-Sup-r15</w:t>
      </w:r>
      <w:r w:rsidRPr="00147C45">
        <w:rPr>
          <w:snapToGrid w:val="0"/>
        </w:rPr>
        <w:tab/>
      </w:r>
      <w:r w:rsidRPr="00147C45">
        <w:rPr>
          <w:snapToGrid w:val="0"/>
        </w:rPr>
        <w:tab/>
        <w:t>GNSS-SignalIDs,</w:t>
      </w:r>
    </w:p>
    <w:p w14:paraId="764EE076" w14:textId="77777777" w:rsidR="005F14FF" w:rsidRPr="00147C45" w:rsidRDefault="005F14FF" w:rsidP="005F14FF">
      <w:pPr>
        <w:pStyle w:val="PL"/>
        <w:shd w:val="clear" w:color="auto" w:fill="E6E6E6"/>
      </w:pPr>
      <w:r w:rsidRPr="00147C45">
        <w:tab/>
        <w:t>...,</w:t>
      </w:r>
    </w:p>
    <w:p w14:paraId="4B061537" w14:textId="77777777" w:rsidR="005F14FF" w:rsidRPr="00147C45" w:rsidRDefault="005F14FF" w:rsidP="005F14FF">
      <w:pPr>
        <w:pStyle w:val="PL"/>
        <w:shd w:val="clear" w:color="auto" w:fill="E6E6E6"/>
      </w:pPr>
      <w:r w:rsidRPr="00147C45">
        <w:tab/>
        <w:t>[[</w:t>
      </w:r>
    </w:p>
    <w:p w14:paraId="4368ACAE" w14:textId="77777777" w:rsidR="005F14FF" w:rsidRPr="00147C45" w:rsidRDefault="005F14FF" w:rsidP="005F14FF">
      <w:pPr>
        <w:pStyle w:val="PL"/>
        <w:shd w:val="clear" w:color="auto" w:fill="E6E6E6"/>
        <w:rPr>
          <w:rFonts w:eastAsia="Courier New" w:cs="Courier New"/>
          <w:szCs w:val="16"/>
        </w:rPr>
      </w:pPr>
      <w:r w:rsidRPr="00147C45">
        <w:rPr>
          <w:rFonts w:eastAsia="Courier New" w:cs="Courier New"/>
          <w:szCs w:val="16"/>
        </w:rPr>
        <w:tab/>
        <w:t>ssr-IntegrityCodeBiasBoundsSup-r17</w:t>
      </w:r>
      <w:r w:rsidRPr="00147C45">
        <w:rPr>
          <w:rFonts w:eastAsia="Courier New" w:cs="Courier New"/>
          <w:szCs w:val="16"/>
        </w:rPr>
        <w:tab/>
      </w:r>
      <w:r w:rsidRPr="00147C45">
        <w:rPr>
          <w:rFonts w:eastAsia="Courier New" w:cs="Courier New"/>
          <w:szCs w:val="16"/>
        </w:rPr>
        <w:tab/>
        <w:t>ENUMERATED { supported }</w:t>
      </w:r>
      <w:r w:rsidRPr="00147C45">
        <w:rPr>
          <w:rFonts w:eastAsia="Courier New" w:cs="Courier New"/>
          <w:szCs w:val="16"/>
        </w:rPr>
        <w:tab/>
      </w:r>
      <w:r w:rsidRPr="00147C45">
        <w:rPr>
          <w:rFonts w:eastAsia="Courier New" w:cs="Courier New"/>
          <w:szCs w:val="16"/>
        </w:rPr>
        <w:tab/>
      </w:r>
      <w:r w:rsidRPr="00147C45">
        <w:rPr>
          <w:rFonts w:eastAsia="Courier New" w:cs="Courier New"/>
          <w:szCs w:val="16"/>
        </w:rPr>
        <w:tab/>
        <w:t>OPTIONAL</w:t>
      </w:r>
    </w:p>
    <w:p w14:paraId="21B576EA" w14:textId="77777777" w:rsidR="005F14FF" w:rsidRPr="00147C45" w:rsidRDefault="005F14FF" w:rsidP="005F14FF">
      <w:pPr>
        <w:pStyle w:val="PL"/>
        <w:shd w:val="clear" w:color="auto" w:fill="E6E6E6"/>
      </w:pPr>
      <w:r w:rsidRPr="00147C45">
        <w:rPr>
          <w:rFonts w:eastAsia="Courier New" w:cs="Courier New"/>
          <w:szCs w:val="16"/>
        </w:rPr>
        <w:tab/>
        <w:t>]]</w:t>
      </w:r>
    </w:p>
    <w:p w14:paraId="499FB178" w14:textId="77777777" w:rsidR="005F14FF" w:rsidRPr="00147C45" w:rsidRDefault="005F14FF" w:rsidP="005F14FF">
      <w:pPr>
        <w:pStyle w:val="PL"/>
        <w:shd w:val="clear" w:color="auto" w:fill="E6E6E6"/>
      </w:pPr>
      <w:r w:rsidRPr="00147C45">
        <w:t>}</w:t>
      </w:r>
    </w:p>
    <w:p w14:paraId="0E6826DB" w14:textId="77777777" w:rsidR="005F14FF" w:rsidRPr="00147C45" w:rsidRDefault="005F14FF" w:rsidP="005F14FF">
      <w:pPr>
        <w:pStyle w:val="PL"/>
        <w:shd w:val="clear" w:color="auto" w:fill="E6E6E6"/>
      </w:pPr>
    </w:p>
    <w:p w14:paraId="4CA7665E" w14:textId="77777777" w:rsidR="005F14FF" w:rsidRPr="00147C45" w:rsidRDefault="005F14FF" w:rsidP="005F14FF">
      <w:pPr>
        <w:pStyle w:val="PL"/>
        <w:shd w:val="clear" w:color="auto" w:fill="E6E6E6"/>
      </w:pPr>
      <w:r w:rsidRPr="00147C45">
        <w:t>-- ASN1STOP</w:t>
      </w:r>
    </w:p>
    <w:p w14:paraId="4D0EF093" w14:textId="77777777" w:rsidR="005F14FF" w:rsidRPr="00147C45" w:rsidRDefault="005F14FF" w:rsidP="005F14F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14FF" w:rsidRPr="00147C45" w14:paraId="3DA4B717" w14:textId="77777777" w:rsidTr="00495487">
        <w:trPr>
          <w:cantSplit/>
          <w:tblHeader/>
        </w:trPr>
        <w:tc>
          <w:tcPr>
            <w:tcW w:w="9639" w:type="dxa"/>
          </w:tcPr>
          <w:p w14:paraId="51301BBB" w14:textId="77777777" w:rsidR="005F14FF" w:rsidRPr="00147C45" w:rsidRDefault="005F14FF" w:rsidP="00495487">
            <w:pPr>
              <w:pStyle w:val="TAH"/>
            </w:pPr>
            <w:r w:rsidRPr="00147C45">
              <w:rPr>
                <w:snapToGrid w:val="0"/>
              </w:rPr>
              <w:t>GNSS-SSR-</w:t>
            </w:r>
            <w:proofErr w:type="spellStart"/>
            <w:r w:rsidRPr="00147C45">
              <w:rPr>
                <w:snapToGrid w:val="0"/>
              </w:rPr>
              <w:t>CodeBiasSupport</w:t>
            </w:r>
            <w:proofErr w:type="spellEnd"/>
            <w:r w:rsidRPr="00147C45">
              <w:rPr>
                <w:snapToGrid w:val="0"/>
              </w:rPr>
              <w:t xml:space="preserve"> </w:t>
            </w:r>
            <w:r w:rsidRPr="00147C45">
              <w:rPr>
                <w:iCs/>
                <w:noProof/>
              </w:rPr>
              <w:t>field descriptions</w:t>
            </w:r>
          </w:p>
        </w:tc>
      </w:tr>
      <w:tr w:rsidR="005F14FF" w:rsidRPr="00147C45" w14:paraId="76381BF9" w14:textId="77777777" w:rsidTr="00495487">
        <w:trPr>
          <w:cantSplit/>
        </w:trPr>
        <w:tc>
          <w:tcPr>
            <w:tcW w:w="9639" w:type="dxa"/>
          </w:tcPr>
          <w:p w14:paraId="7310C53E" w14:textId="77777777" w:rsidR="005F14FF" w:rsidRPr="00147C45" w:rsidRDefault="005F14FF" w:rsidP="00495487">
            <w:pPr>
              <w:pStyle w:val="TAL"/>
              <w:rPr>
                <w:b/>
                <w:i/>
              </w:rPr>
            </w:pPr>
            <w:r w:rsidRPr="00147C45">
              <w:rPr>
                <w:b/>
                <w:i/>
              </w:rPr>
              <w:t>signal-and-tracking-mode-ID-Sup</w:t>
            </w:r>
          </w:p>
          <w:p w14:paraId="656BDE32" w14:textId="77777777" w:rsidR="005F14FF" w:rsidRPr="00147C45" w:rsidRDefault="005F14FF" w:rsidP="00495487">
            <w:pPr>
              <w:pStyle w:val="TAL"/>
            </w:pPr>
            <w:r w:rsidRPr="00147C45">
              <w:t xml:space="preserve">This field specifies the GNSS signal(s) for which the </w:t>
            </w:r>
            <w:r w:rsidRPr="00147C45">
              <w:rPr>
                <w:i/>
              </w:rPr>
              <w:t>GNSS-SSR-</w:t>
            </w:r>
            <w:proofErr w:type="spellStart"/>
            <w:r w:rsidRPr="00147C45">
              <w:rPr>
                <w:i/>
              </w:rPr>
              <w:t>CodeBias</w:t>
            </w:r>
            <w:proofErr w:type="spellEnd"/>
            <w:r w:rsidRPr="00147C45">
              <w:t xml:space="preserve"> is supported by the target device. </w:t>
            </w:r>
          </w:p>
        </w:tc>
      </w:tr>
      <w:tr w:rsidR="005F14FF" w:rsidRPr="00147C45" w14:paraId="71CC0A77" w14:textId="77777777" w:rsidTr="00495487">
        <w:trPr>
          <w:cantSplit/>
        </w:trPr>
        <w:tc>
          <w:tcPr>
            <w:tcW w:w="9639" w:type="dxa"/>
          </w:tcPr>
          <w:p w14:paraId="61960A4E" w14:textId="77777777" w:rsidR="005F14FF" w:rsidRPr="00147C45" w:rsidRDefault="005F14FF" w:rsidP="00495487">
            <w:pPr>
              <w:pStyle w:val="TAL"/>
              <w:rPr>
                <w:b/>
                <w:i/>
              </w:rPr>
            </w:pPr>
            <w:proofErr w:type="spellStart"/>
            <w:r w:rsidRPr="00147C45">
              <w:rPr>
                <w:b/>
                <w:i/>
              </w:rPr>
              <w:t>ssr-IntegrityCodeBiasBoundsSup</w:t>
            </w:r>
            <w:proofErr w:type="spellEnd"/>
          </w:p>
          <w:p w14:paraId="54162D13" w14:textId="77777777" w:rsidR="005F14FF" w:rsidRPr="00147C45" w:rsidRDefault="005F14FF" w:rsidP="00495487">
            <w:pPr>
              <w:pStyle w:val="TAL"/>
              <w:rPr>
                <w:b/>
                <w:i/>
              </w:rPr>
            </w:pPr>
            <w:r w:rsidRPr="00147C45">
              <w:rPr>
                <w:bCs/>
                <w:iCs/>
              </w:rPr>
              <w:t xml:space="preserve">This field, if present, indicates that the target device supports the IE </w:t>
            </w:r>
            <w:r w:rsidRPr="00147C45">
              <w:rPr>
                <w:bCs/>
                <w:i/>
              </w:rPr>
              <w:t>SSR-</w:t>
            </w:r>
            <w:proofErr w:type="spellStart"/>
            <w:r w:rsidRPr="00147C45">
              <w:rPr>
                <w:bCs/>
                <w:i/>
              </w:rPr>
              <w:t>IntegrityCodeBiasBounds</w:t>
            </w:r>
            <w:proofErr w:type="spellEnd"/>
            <w:r w:rsidRPr="00147C45">
              <w:rPr>
                <w:bCs/>
                <w:iCs/>
              </w:rPr>
              <w:t>.</w:t>
            </w:r>
          </w:p>
        </w:tc>
      </w:tr>
    </w:tbl>
    <w:p w14:paraId="09337458" w14:textId="77777777" w:rsidR="0081658E" w:rsidRPr="00147C45" w:rsidRDefault="0081658E" w:rsidP="005F14FF"/>
    <w:p w14:paraId="79CA02FC" w14:textId="77777777" w:rsidR="005F14FF" w:rsidRPr="00147C45" w:rsidRDefault="005F14FF" w:rsidP="005F14FF">
      <w:pPr>
        <w:pStyle w:val="Heading4"/>
      </w:pPr>
      <w:bookmarkStart w:id="992" w:name="_Toc37681049"/>
      <w:bookmarkStart w:id="993" w:name="_Toc46486621"/>
      <w:bookmarkStart w:id="994" w:name="_Toc52546966"/>
      <w:bookmarkStart w:id="995" w:name="_Toc52547496"/>
      <w:bookmarkStart w:id="996" w:name="_Toc52548026"/>
      <w:bookmarkStart w:id="997" w:name="_Toc52548556"/>
      <w:bookmarkStart w:id="998" w:name="_Toc146748374"/>
      <w:r w:rsidRPr="00147C45">
        <w:t>–</w:t>
      </w:r>
      <w:r w:rsidRPr="00147C45">
        <w:tab/>
      </w:r>
      <w:r w:rsidRPr="00147C45">
        <w:rPr>
          <w:i/>
          <w:snapToGrid w:val="0"/>
        </w:rPr>
        <w:t>GNSS-SSR-URA-Support</w:t>
      </w:r>
      <w:bookmarkEnd w:id="992"/>
      <w:bookmarkEnd w:id="993"/>
      <w:bookmarkEnd w:id="994"/>
      <w:bookmarkEnd w:id="995"/>
      <w:bookmarkEnd w:id="996"/>
      <w:bookmarkEnd w:id="997"/>
      <w:bookmarkEnd w:id="998"/>
    </w:p>
    <w:p w14:paraId="55E172BC" w14:textId="77777777" w:rsidR="005F14FF" w:rsidRPr="00147C45" w:rsidRDefault="005F14FF" w:rsidP="005F14FF">
      <w:pPr>
        <w:pStyle w:val="PL"/>
        <w:shd w:val="clear" w:color="auto" w:fill="E6E6E6"/>
      </w:pPr>
      <w:r w:rsidRPr="00147C45">
        <w:t>-- ASN1START</w:t>
      </w:r>
    </w:p>
    <w:p w14:paraId="44FB736F" w14:textId="77777777" w:rsidR="005F14FF" w:rsidRPr="00147C45" w:rsidRDefault="005F14FF" w:rsidP="005F14FF">
      <w:pPr>
        <w:pStyle w:val="PL"/>
        <w:shd w:val="clear" w:color="auto" w:fill="E6E6E6"/>
        <w:rPr>
          <w:snapToGrid w:val="0"/>
        </w:rPr>
      </w:pPr>
    </w:p>
    <w:p w14:paraId="7D883AB1" w14:textId="77777777" w:rsidR="005F14FF" w:rsidRPr="00147C45" w:rsidRDefault="005F14FF" w:rsidP="005F14FF">
      <w:pPr>
        <w:pStyle w:val="PL"/>
        <w:shd w:val="clear" w:color="auto" w:fill="E6E6E6"/>
      </w:pPr>
      <w:r w:rsidRPr="00147C45">
        <w:rPr>
          <w:snapToGrid w:val="0"/>
          <w:lang w:eastAsia="zh-CN"/>
        </w:rPr>
        <w:t xml:space="preserve">GNSS-SSR-URA-Support-r16 </w:t>
      </w:r>
      <w:r w:rsidRPr="00147C45">
        <w:t>::= SEQUENCE {</w:t>
      </w:r>
    </w:p>
    <w:p w14:paraId="6E40A28A" w14:textId="77777777" w:rsidR="005F14FF" w:rsidRPr="00147C45" w:rsidRDefault="005F14FF" w:rsidP="005F14FF">
      <w:pPr>
        <w:pStyle w:val="PL"/>
        <w:shd w:val="clear" w:color="auto" w:fill="E6E6E6"/>
      </w:pPr>
      <w:r w:rsidRPr="00147C45">
        <w:tab/>
        <w:t>...</w:t>
      </w:r>
    </w:p>
    <w:p w14:paraId="40A88D48" w14:textId="77777777" w:rsidR="005F14FF" w:rsidRPr="00147C45" w:rsidRDefault="005F14FF" w:rsidP="005F14FF">
      <w:pPr>
        <w:pStyle w:val="PL"/>
        <w:shd w:val="clear" w:color="auto" w:fill="E6E6E6"/>
      </w:pPr>
      <w:r w:rsidRPr="00147C45">
        <w:t>}</w:t>
      </w:r>
    </w:p>
    <w:p w14:paraId="1D40D475" w14:textId="77777777" w:rsidR="005F14FF" w:rsidRPr="00147C45" w:rsidRDefault="005F14FF" w:rsidP="005F14FF">
      <w:pPr>
        <w:pStyle w:val="PL"/>
        <w:shd w:val="clear" w:color="auto" w:fill="E6E6E6"/>
      </w:pPr>
    </w:p>
    <w:p w14:paraId="5B23430D" w14:textId="77777777" w:rsidR="005F14FF" w:rsidRPr="00147C45" w:rsidRDefault="005F14FF" w:rsidP="005F14FF">
      <w:pPr>
        <w:pStyle w:val="PL"/>
        <w:shd w:val="clear" w:color="auto" w:fill="E6E6E6"/>
      </w:pPr>
      <w:r w:rsidRPr="00147C45">
        <w:t>-- ASN1STOP</w:t>
      </w:r>
    </w:p>
    <w:p w14:paraId="72D02C8D" w14:textId="77777777" w:rsidR="005F14FF" w:rsidRPr="00147C45" w:rsidRDefault="005F14FF" w:rsidP="005F14FF"/>
    <w:p w14:paraId="194BE28D" w14:textId="5694BC2C" w:rsidR="0081658E" w:rsidRPr="00147C45" w:rsidRDefault="0081658E" w:rsidP="0081658E">
      <w:pPr>
        <w:pStyle w:val="Heading4"/>
        <w:rPr>
          <w:ins w:id="999" w:author="CATT" w:date="2023-11-16T08:09:00Z"/>
        </w:rPr>
      </w:pPr>
      <w:ins w:id="1000" w:author="CATT" w:date="2023-11-16T08:09:00Z">
        <w:r w:rsidRPr="00147C45">
          <w:t>–</w:t>
        </w:r>
        <w:r w:rsidRPr="00147C45">
          <w:tab/>
        </w:r>
        <w:r w:rsidRPr="00147C45">
          <w:rPr>
            <w:i/>
            <w:snapToGrid w:val="0"/>
          </w:rPr>
          <w:t>GNSS-SSR-URA-</w:t>
        </w:r>
      </w:ins>
      <w:ins w:id="1001" w:author="CATT" w:date="2023-11-16T08:10:00Z">
        <w:r>
          <w:rPr>
            <w:i/>
            <w:snapToGrid w:val="0"/>
          </w:rPr>
          <w:t>Set2</w:t>
        </w:r>
      </w:ins>
      <w:ins w:id="1002" w:author="CATT" w:date="2023-11-16T08:09:00Z">
        <w:r w:rsidRPr="00147C45">
          <w:rPr>
            <w:i/>
            <w:snapToGrid w:val="0"/>
          </w:rPr>
          <w:t>Support</w:t>
        </w:r>
      </w:ins>
    </w:p>
    <w:p w14:paraId="0F3F0927" w14:textId="77777777" w:rsidR="0081658E" w:rsidRPr="00147C45" w:rsidRDefault="0081658E" w:rsidP="0081658E">
      <w:pPr>
        <w:pStyle w:val="PL"/>
        <w:shd w:val="clear" w:color="auto" w:fill="E6E6E6"/>
        <w:rPr>
          <w:ins w:id="1003" w:author="CATT" w:date="2023-11-16T08:09:00Z"/>
        </w:rPr>
      </w:pPr>
      <w:ins w:id="1004" w:author="CATT" w:date="2023-11-16T08:09:00Z">
        <w:r w:rsidRPr="00147C45">
          <w:t>-- ASN1START</w:t>
        </w:r>
      </w:ins>
    </w:p>
    <w:p w14:paraId="004ECD0D" w14:textId="77777777" w:rsidR="0081658E" w:rsidRPr="00147C45" w:rsidRDefault="0081658E" w:rsidP="0081658E">
      <w:pPr>
        <w:pStyle w:val="PL"/>
        <w:shd w:val="clear" w:color="auto" w:fill="E6E6E6"/>
        <w:rPr>
          <w:ins w:id="1005" w:author="CATT" w:date="2023-11-16T08:09:00Z"/>
          <w:snapToGrid w:val="0"/>
        </w:rPr>
      </w:pPr>
    </w:p>
    <w:p w14:paraId="6A1D21D2" w14:textId="44CA920A" w:rsidR="0081658E" w:rsidRPr="00147C45" w:rsidRDefault="0081658E" w:rsidP="0081658E">
      <w:pPr>
        <w:pStyle w:val="PL"/>
        <w:shd w:val="clear" w:color="auto" w:fill="E6E6E6"/>
        <w:rPr>
          <w:ins w:id="1006" w:author="CATT" w:date="2023-11-16T08:09:00Z"/>
        </w:rPr>
      </w:pPr>
      <w:ins w:id="1007" w:author="CATT" w:date="2023-11-16T08:09:00Z">
        <w:r w:rsidRPr="00147C45">
          <w:rPr>
            <w:snapToGrid w:val="0"/>
            <w:lang w:eastAsia="zh-CN"/>
          </w:rPr>
          <w:t>GNSS-SSR-URA-</w:t>
        </w:r>
      </w:ins>
      <w:ins w:id="1008" w:author="CATT" w:date="2023-11-16T08:10:00Z">
        <w:r>
          <w:rPr>
            <w:snapToGrid w:val="0"/>
            <w:lang w:eastAsia="zh-CN"/>
          </w:rPr>
          <w:t>Set2</w:t>
        </w:r>
      </w:ins>
      <w:ins w:id="1009" w:author="CATT" w:date="2023-11-16T08:09:00Z">
        <w:r w:rsidRPr="00147C45">
          <w:rPr>
            <w:snapToGrid w:val="0"/>
            <w:lang w:eastAsia="zh-CN"/>
          </w:rPr>
          <w:t>Support-r1</w:t>
        </w:r>
      </w:ins>
      <w:ins w:id="1010" w:author="CATT" w:date="2023-11-16T08:10:00Z">
        <w:r>
          <w:rPr>
            <w:snapToGrid w:val="0"/>
            <w:lang w:eastAsia="zh-CN"/>
          </w:rPr>
          <w:t>7</w:t>
        </w:r>
      </w:ins>
      <w:ins w:id="1011" w:author="CATT" w:date="2023-11-16T08:09:00Z">
        <w:r w:rsidRPr="00147C45">
          <w:rPr>
            <w:snapToGrid w:val="0"/>
            <w:lang w:eastAsia="zh-CN"/>
          </w:rPr>
          <w:t xml:space="preserve"> </w:t>
        </w:r>
        <w:r w:rsidRPr="00147C45">
          <w:t>::= SEQUENCE {</w:t>
        </w:r>
      </w:ins>
    </w:p>
    <w:p w14:paraId="7AA754AC" w14:textId="77777777" w:rsidR="0081658E" w:rsidRPr="00147C45" w:rsidRDefault="0081658E" w:rsidP="0081658E">
      <w:pPr>
        <w:pStyle w:val="PL"/>
        <w:shd w:val="clear" w:color="auto" w:fill="E6E6E6"/>
        <w:rPr>
          <w:ins w:id="1012" w:author="CATT" w:date="2023-11-16T08:09:00Z"/>
        </w:rPr>
      </w:pPr>
      <w:ins w:id="1013" w:author="CATT" w:date="2023-11-16T08:09:00Z">
        <w:r w:rsidRPr="00147C45">
          <w:tab/>
          <w:t>...</w:t>
        </w:r>
      </w:ins>
    </w:p>
    <w:p w14:paraId="00683B7B" w14:textId="77777777" w:rsidR="0081658E" w:rsidRPr="00147C45" w:rsidRDefault="0081658E" w:rsidP="0081658E">
      <w:pPr>
        <w:pStyle w:val="PL"/>
        <w:shd w:val="clear" w:color="auto" w:fill="E6E6E6"/>
        <w:rPr>
          <w:ins w:id="1014" w:author="CATT" w:date="2023-11-16T08:09:00Z"/>
        </w:rPr>
      </w:pPr>
      <w:ins w:id="1015" w:author="CATT" w:date="2023-11-16T08:09:00Z">
        <w:r w:rsidRPr="00147C45">
          <w:t>}</w:t>
        </w:r>
      </w:ins>
    </w:p>
    <w:p w14:paraId="39BE8DDD" w14:textId="77777777" w:rsidR="0081658E" w:rsidRPr="00147C45" w:rsidRDefault="0081658E" w:rsidP="0081658E">
      <w:pPr>
        <w:pStyle w:val="PL"/>
        <w:shd w:val="clear" w:color="auto" w:fill="E6E6E6"/>
        <w:rPr>
          <w:ins w:id="1016" w:author="CATT" w:date="2023-11-16T08:09:00Z"/>
        </w:rPr>
      </w:pPr>
    </w:p>
    <w:p w14:paraId="5E552942" w14:textId="77777777" w:rsidR="0081658E" w:rsidRPr="00147C45" w:rsidRDefault="0081658E" w:rsidP="0081658E">
      <w:pPr>
        <w:pStyle w:val="PL"/>
        <w:shd w:val="clear" w:color="auto" w:fill="E6E6E6"/>
        <w:rPr>
          <w:ins w:id="1017" w:author="CATT" w:date="2023-11-16T08:09:00Z"/>
        </w:rPr>
      </w:pPr>
      <w:ins w:id="1018" w:author="CATT" w:date="2023-11-16T08:09:00Z">
        <w:r w:rsidRPr="00147C45">
          <w:t>-- ASN1STOP</w:t>
        </w:r>
      </w:ins>
    </w:p>
    <w:p w14:paraId="35901F40" w14:textId="77777777" w:rsidR="005F14FF" w:rsidRDefault="005F14FF" w:rsidP="00DB17B7">
      <w:pPr>
        <w:rPr>
          <w:lang w:eastAsia="zh-CN"/>
        </w:rPr>
      </w:pPr>
    </w:p>
    <w:tbl>
      <w:tblPr>
        <w:tblW w:w="0" w:type="auto"/>
        <w:tblLook w:val="04A0" w:firstRow="1" w:lastRow="0" w:firstColumn="1" w:lastColumn="0" w:noHBand="0" w:noVBand="1"/>
      </w:tblPr>
      <w:tblGrid>
        <w:gridCol w:w="9639"/>
      </w:tblGrid>
      <w:tr w:rsidR="00DB17B7" w:rsidRPr="001007F5" w14:paraId="29B99026" w14:textId="77777777" w:rsidTr="004323D2">
        <w:tc>
          <w:tcPr>
            <w:tcW w:w="9639" w:type="dxa"/>
            <w:shd w:val="clear" w:color="auto" w:fill="FFFF99"/>
          </w:tcPr>
          <w:p w14:paraId="5896BC10" w14:textId="77777777" w:rsidR="00DB17B7" w:rsidRPr="0082758D" w:rsidRDefault="00DB17B7" w:rsidP="001E1F48">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09D8FB89" w14:textId="77777777" w:rsidR="003C07CA" w:rsidRPr="00147C45" w:rsidRDefault="003C07CA" w:rsidP="003C07CA">
      <w:pPr>
        <w:pStyle w:val="Heading2"/>
      </w:pPr>
      <w:bookmarkStart w:id="1019" w:name="_Toc27765468"/>
      <w:bookmarkStart w:id="1020" w:name="_Toc37681250"/>
      <w:bookmarkStart w:id="1021" w:name="_Toc46486827"/>
      <w:bookmarkStart w:id="1022" w:name="_Toc52547172"/>
      <w:bookmarkStart w:id="1023" w:name="_Toc52547702"/>
      <w:bookmarkStart w:id="1024" w:name="_Toc52548232"/>
      <w:bookmarkStart w:id="1025" w:name="_Toc52548762"/>
      <w:bookmarkStart w:id="1026" w:name="_Toc146748583"/>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147C45">
        <w:t>7.2</w:t>
      </w:r>
      <w:r w:rsidRPr="00147C45">
        <w:tab/>
        <w:t xml:space="preserve">Mapping of </w:t>
      </w:r>
      <w:proofErr w:type="spellStart"/>
      <w:r w:rsidRPr="00147C45">
        <w:rPr>
          <w:i/>
        </w:rPr>
        <w:t>posSibType</w:t>
      </w:r>
      <w:proofErr w:type="spellEnd"/>
      <w:r w:rsidRPr="00147C45">
        <w:t xml:space="preserve"> to assistance data element</w:t>
      </w:r>
      <w:bookmarkEnd w:id="1019"/>
      <w:bookmarkEnd w:id="1020"/>
      <w:bookmarkEnd w:id="1021"/>
      <w:bookmarkEnd w:id="1022"/>
      <w:bookmarkEnd w:id="1023"/>
      <w:bookmarkEnd w:id="1024"/>
      <w:bookmarkEnd w:id="1025"/>
      <w:bookmarkEnd w:id="1026"/>
    </w:p>
    <w:p w14:paraId="64366CDE" w14:textId="77777777" w:rsidR="003C07CA" w:rsidRPr="00147C45" w:rsidRDefault="003C07CA" w:rsidP="003C07CA">
      <w:pPr>
        <w:keepNext/>
      </w:pPr>
      <w:r w:rsidRPr="00147C45">
        <w:t xml:space="preserve">The supported </w:t>
      </w:r>
      <w:proofErr w:type="spellStart"/>
      <w:r w:rsidRPr="00147C45">
        <w:rPr>
          <w:i/>
        </w:rPr>
        <w:t>posSibType</w:t>
      </w:r>
      <w:r w:rsidRPr="00147C45">
        <w:t>'s</w:t>
      </w:r>
      <w:proofErr w:type="spellEnd"/>
      <w:r w:rsidRPr="00147C45">
        <w:t xml:space="preserve"> are specified in Table 7.2-1. The GNSS Common and Generic Assistance Data IEs are defined in clause 6.5.2.2. The OTDOA Assistance Data IEs and NR DL-TDOA/DL-</w:t>
      </w:r>
      <w:proofErr w:type="spellStart"/>
      <w:r w:rsidRPr="00147C45">
        <w:t>AoD</w:t>
      </w:r>
      <w:proofErr w:type="spellEnd"/>
      <w:r w:rsidRPr="00147C45">
        <w:t xml:space="preserve"> Assistance Data IEs are defined in clause 7.4.2. The Barometric Assistance Data IEs are defined in clause 6.5.5.8. The TBS (based on MBS signals) Assistance Data IEs are defined in clause </w:t>
      </w:r>
      <w:r w:rsidRPr="00147C45">
        <w:rPr>
          <w:noProof/>
        </w:rPr>
        <w:t>6.5.4.8</w:t>
      </w:r>
      <w:r w:rsidRPr="00147C45">
        <w:t>.</w:t>
      </w:r>
    </w:p>
    <w:p w14:paraId="16FB6009" w14:textId="77777777" w:rsidR="003C07CA" w:rsidRPr="00147C45" w:rsidRDefault="003C07CA" w:rsidP="003C07CA">
      <w:pPr>
        <w:pStyle w:val="TH"/>
      </w:pPr>
      <w:r w:rsidRPr="00147C45">
        <w:t xml:space="preserve">Table 7.2-1: Mapping of </w:t>
      </w:r>
      <w:proofErr w:type="spellStart"/>
      <w:r w:rsidRPr="00147C45">
        <w:t>posSibType</w:t>
      </w:r>
      <w:proofErr w:type="spellEnd"/>
      <w:r w:rsidRPr="00147C45">
        <w:t xml:space="preserve"> to </w:t>
      </w:r>
      <w:proofErr w:type="spellStart"/>
      <w:r w:rsidRPr="00147C45">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C07CA" w:rsidRPr="00147C45" w14:paraId="358FBB0E" w14:textId="77777777" w:rsidTr="003C07CA">
        <w:trPr>
          <w:jc w:val="center"/>
        </w:trPr>
        <w:tc>
          <w:tcPr>
            <w:tcW w:w="2456" w:type="dxa"/>
            <w:shd w:val="clear" w:color="auto" w:fill="auto"/>
          </w:tcPr>
          <w:p w14:paraId="449FF583" w14:textId="77777777" w:rsidR="003C07CA" w:rsidRPr="00147C45" w:rsidRDefault="003C07CA" w:rsidP="003C07CA">
            <w:pPr>
              <w:pStyle w:val="TAH"/>
              <w:rPr>
                <w:noProof/>
                <w:lang w:eastAsia="ko-KR"/>
              </w:rPr>
            </w:pPr>
          </w:p>
        </w:tc>
        <w:tc>
          <w:tcPr>
            <w:tcW w:w="1710" w:type="dxa"/>
            <w:shd w:val="clear" w:color="auto" w:fill="auto"/>
          </w:tcPr>
          <w:p w14:paraId="479A7DED" w14:textId="77777777" w:rsidR="003C07CA" w:rsidRPr="00147C45" w:rsidRDefault="003C07CA" w:rsidP="003C07CA">
            <w:pPr>
              <w:pStyle w:val="TAH"/>
              <w:rPr>
                <w:noProof/>
                <w:lang w:eastAsia="ko-KR"/>
              </w:rPr>
            </w:pPr>
            <w:r w:rsidRPr="00147C45">
              <w:rPr>
                <w:i/>
                <w:noProof/>
                <w:lang w:eastAsia="ko-KR"/>
              </w:rPr>
              <w:t>posSibType</w:t>
            </w:r>
          </w:p>
        </w:tc>
        <w:tc>
          <w:tcPr>
            <w:tcW w:w="3545" w:type="dxa"/>
            <w:shd w:val="clear" w:color="auto" w:fill="auto"/>
          </w:tcPr>
          <w:p w14:paraId="0CDDD70D" w14:textId="77777777" w:rsidR="003C07CA" w:rsidRPr="00147C45" w:rsidRDefault="003C07CA" w:rsidP="003C07CA">
            <w:pPr>
              <w:pStyle w:val="TAH"/>
              <w:rPr>
                <w:i/>
                <w:snapToGrid w:val="0"/>
              </w:rPr>
            </w:pPr>
            <w:proofErr w:type="spellStart"/>
            <w:r w:rsidRPr="00147C45">
              <w:rPr>
                <w:i/>
                <w:snapToGrid w:val="0"/>
              </w:rPr>
              <w:t>assistanceDataElement</w:t>
            </w:r>
            <w:proofErr w:type="spellEnd"/>
          </w:p>
        </w:tc>
      </w:tr>
      <w:tr w:rsidR="003C07CA" w:rsidRPr="00147C45" w14:paraId="19C79214" w14:textId="77777777" w:rsidTr="003C07CA">
        <w:trPr>
          <w:jc w:val="center"/>
        </w:trPr>
        <w:tc>
          <w:tcPr>
            <w:tcW w:w="2456" w:type="dxa"/>
            <w:vMerge w:val="restart"/>
            <w:shd w:val="clear" w:color="auto" w:fill="auto"/>
          </w:tcPr>
          <w:p w14:paraId="6607DDCD" w14:textId="77777777" w:rsidR="003C07CA" w:rsidRPr="00147C45" w:rsidRDefault="003C07CA" w:rsidP="003C07CA">
            <w:pPr>
              <w:pStyle w:val="TAL"/>
              <w:keepNext w:val="0"/>
              <w:keepLines w:val="0"/>
              <w:widowControl w:val="0"/>
              <w:rPr>
                <w:noProof/>
                <w:lang w:eastAsia="ko-KR"/>
              </w:rPr>
            </w:pPr>
            <w:r w:rsidRPr="00147C45">
              <w:rPr>
                <w:noProof/>
                <w:lang w:eastAsia="ko-KR"/>
              </w:rPr>
              <w:t xml:space="preserve">GNSS Common Assistance Data (clause </w:t>
            </w:r>
            <w:r w:rsidRPr="00147C45">
              <w:t>6.5.2.2)</w:t>
            </w:r>
          </w:p>
        </w:tc>
        <w:tc>
          <w:tcPr>
            <w:tcW w:w="1710" w:type="dxa"/>
            <w:shd w:val="clear" w:color="auto" w:fill="auto"/>
          </w:tcPr>
          <w:p w14:paraId="56D4F9E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w:t>
            </w:r>
          </w:p>
        </w:tc>
        <w:tc>
          <w:tcPr>
            <w:tcW w:w="3545" w:type="dxa"/>
            <w:shd w:val="clear" w:color="auto" w:fill="auto"/>
          </w:tcPr>
          <w:p w14:paraId="438328F8"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ReferenceTime</w:t>
            </w:r>
            <w:proofErr w:type="spellEnd"/>
          </w:p>
        </w:tc>
      </w:tr>
      <w:tr w:rsidR="003C07CA" w:rsidRPr="00147C45" w14:paraId="726FB213" w14:textId="77777777" w:rsidTr="003C07CA">
        <w:trPr>
          <w:jc w:val="center"/>
        </w:trPr>
        <w:tc>
          <w:tcPr>
            <w:tcW w:w="2456" w:type="dxa"/>
            <w:vMerge/>
            <w:shd w:val="clear" w:color="auto" w:fill="auto"/>
          </w:tcPr>
          <w:p w14:paraId="183BD6E5"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4AAFC98F"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posSibType1-2</w:t>
            </w:r>
          </w:p>
        </w:tc>
        <w:tc>
          <w:tcPr>
            <w:tcW w:w="3545" w:type="dxa"/>
            <w:shd w:val="clear" w:color="auto" w:fill="auto"/>
          </w:tcPr>
          <w:p w14:paraId="54D45FE5"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ReferenceLocation</w:t>
            </w:r>
            <w:proofErr w:type="spellEnd"/>
          </w:p>
        </w:tc>
      </w:tr>
      <w:tr w:rsidR="003C07CA" w:rsidRPr="00147C45" w14:paraId="67740927" w14:textId="77777777" w:rsidTr="003C07CA">
        <w:trPr>
          <w:jc w:val="center"/>
        </w:trPr>
        <w:tc>
          <w:tcPr>
            <w:tcW w:w="2456" w:type="dxa"/>
            <w:vMerge/>
            <w:shd w:val="clear" w:color="auto" w:fill="auto"/>
          </w:tcPr>
          <w:p w14:paraId="420F739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5D26F40"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posSibType1-3</w:t>
            </w:r>
          </w:p>
        </w:tc>
        <w:tc>
          <w:tcPr>
            <w:tcW w:w="3545" w:type="dxa"/>
            <w:shd w:val="clear" w:color="auto" w:fill="auto"/>
          </w:tcPr>
          <w:p w14:paraId="5502CCB4"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IonosphericModel</w:t>
            </w:r>
            <w:proofErr w:type="spellEnd"/>
          </w:p>
        </w:tc>
      </w:tr>
      <w:tr w:rsidR="003C07CA" w:rsidRPr="00147C45" w14:paraId="3D7E708A" w14:textId="77777777" w:rsidTr="003C07CA">
        <w:trPr>
          <w:jc w:val="center"/>
        </w:trPr>
        <w:tc>
          <w:tcPr>
            <w:tcW w:w="2456" w:type="dxa"/>
            <w:vMerge/>
            <w:shd w:val="clear" w:color="auto" w:fill="auto"/>
          </w:tcPr>
          <w:p w14:paraId="69900F5B"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56AA0F5E"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posSibType1-4</w:t>
            </w:r>
          </w:p>
        </w:tc>
        <w:tc>
          <w:tcPr>
            <w:tcW w:w="3545" w:type="dxa"/>
            <w:shd w:val="clear" w:color="auto" w:fill="auto"/>
          </w:tcPr>
          <w:p w14:paraId="551C65E9" w14:textId="77777777" w:rsidR="003C07CA" w:rsidRPr="00147C45" w:rsidRDefault="003C07CA" w:rsidP="003C07CA">
            <w:pPr>
              <w:pStyle w:val="TAL"/>
              <w:keepNext w:val="0"/>
              <w:keepLines w:val="0"/>
              <w:widowControl w:val="0"/>
              <w:rPr>
                <w:i/>
                <w:noProof/>
                <w:lang w:eastAsia="ko-KR"/>
              </w:rPr>
            </w:pPr>
            <w:r w:rsidRPr="00147C45">
              <w:rPr>
                <w:i/>
                <w:snapToGrid w:val="0"/>
              </w:rPr>
              <w:t>GNSS-</w:t>
            </w:r>
            <w:proofErr w:type="spellStart"/>
            <w:r w:rsidRPr="00147C45">
              <w:rPr>
                <w:i/>
                <w:snapToGrid w:val="0"/>
              </w:rPr>
              <w:t>EarthOrientationParameters</w:t>
            </w:r>
            <w:proofErr w:type="spellEnd"/>
          </w:p>
        </w:tc>
      </w:tr>
      <w:tr w:rsidR="003C07CA" w:rsidRPr="00147C45" w14:paraId="0DDF9695" w14:textId="77777777" w:rsidTr="003C07CA">
        <w:trPr>
          <w:jc w:val="center"/>
        </w:trPr>
        <w:tc>
          <w:tcPr>
            <w:tcW w:w="2456" w:type="dxa"/>
            <w:vMerge/>
            <w:shd w:val="clear" w:color="auto" w:fill="auto"/>
          </w:tcPr>
          <w:p w14:paraId="36B03041"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20380A74"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posSibType1-5</w:t>
            </w:r>
          </w:p>
        </w:tc>
        <w:tc>
          <w:tcPr>
            <w:tcW w:w="3545" w:type="dxa"/>
            <w:shd w:val="clear" w:color="auto" w:fill="auto"/>
          </w:tcPr>
          <w:p w14:paraId="20F5B9A4"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GNSS-RTK-ReferenceStationInfo</w:t>
            </w:r>
          </w:p>
        </w:tc>
      </w:tr>
      <w:tr w:rsidR="003C07CA" w:rsidRPr="00147C45" w14:paraId="61DC08C0" w14:textId="77777777" w:rsidTr="003C07CA">
        <w:trPr>
          <w:jc w:val="center"/>
        </w:trPr>
        <w:tc>
          <w:tcPr>
            <w:tcW w:w="2456" w:type="dxa"/>
            <w:vMerge/>
            <w:shd w:val="clear" w:color="auto" w:fill="auto"/>
          </w:tcPr>
          <w:p w14:paraId="55A088FA"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AB3B72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posSibType1-6</w:t>
            </w:r>
          </w:p>
        </w:tc>
        <w:tc>
          <w:tcPr>
            <w:tcW w:w="3545" w:type="dxa"/>
            <w:shd w:val="clear" w:color="auto" w:fill="auto"/>
          </w:tcPr>
          <w:p w14:paraId="2B867FA8"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GNSS-RTK-CommonObservationInfo</w:t>
            </w:r>
          </w:p>
        </w:tc>
      </w:tr>
      <w:tr w:rsidR="003C07CA" w:rsidRPr="00147C45" w14:paraId="3B975DA9" w14:textId="77777777" w:rsidTr="003C07CA">
        <w:trPr>
          <w:jc w:val="center"/>
        </w:trPr>
        <w:tc>
          <w:tcPr>
            <w:tcW w:w="2456" w:type="dxa"/>
            <w:vMerge/>
            <w:shd w:val="clear" w:color="auto" w:fill="auto"/>
          </w:tcPr>
          <w:p w14:paraId="51489AD8"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69693C4A"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posSibType1-7</w:t>
            </w:r>
          </w:p>
        </w:tc>
        <w:tc>
          <w:tcPr>
            <w:tcW w:w="3545" w:type="dxa"/>
            <w:shd w:val="clear" w:color="auto" w:fill="auto"/>
          </w:tcPr>
          <w:p w14:paraId="053ACB56" w14:textId="77777777" w:rsidR="003C07CA" w:rsidRPr="00147C45" w:rsidRDefault="003C07CA" w:rsidP="003C07CA">
            <w:pPr>
              <w:pStyle w:val="TAL"/>
              <w:keepNext w:val="0"/>
              <w:keepLines w:val="0"/>
              <w:widowControl w:val="0"/>
              <w:rPr>
                <w:i/>
                <w:noProof/>
                <w:lang w:eastAsia="ko-KR"/>
              </w:rPr>
            </w:pPr>
            <w:r w:rsidRPr="00147C45">
              <w:rPr>
                <w:i/>
                <w:noProof/>
                <w:lang w:eastAsia="ko-KR"/>
              </w:rPr>
              <w:t>GNSS-RTK-AuxiliaryStationData</w:t>
            </w:r>
          </w:p>
        </w:tc>
      </w:tr>
      <w:tr w:rsidR="003C07CA" w:rsidRPr="00147C45" w14:paraId="3BF77F08" w14:textId="77777777" w:rsidTr="003C07CA">
        <w:trPr>
          <w:jc w:val="center"/>
        </w:trPr>
        <w:tc>
          <w:tcPr>
            <w:tcW w:w="2456" w:type="dxa"/>
            <w:vMerge/>
            <w:shd w:val="clear" w:color="auto" w:fill="auto"/>
          </w:tcPr>
          <w:p w14:paraId="38F0F7C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0F5F8AC2"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posSibType1-8</w:t>
            </w:r>
          </w:p>
        </w:tc>
        <w:tc>
          <w:tcPr>
            <w:tcW w:w="3545" w:type="dxa"/>
            <w:shd w:val="clear" w:color="auto" w:fill="auto"/>
          </w:tcPr>
          <w:p w14:paraId="5F5ADDAF" w14:textId="77777777" w:rsidR="003C07CA" w:rsidRPr="00147C45" w:rsidRDefault="003C07CA" w:rsidP="003C07CA">
            <w:pPr>
              <w:pStyle w:val="TAL"/>
              <w:keepNext w:val="0"/>
              <w:keepLines w:val="0"/>
              <w:widowControl w:val="0"/>
              <w:rPr>
                <w:i/>
                <w:noProof/>
                <w:lang w:eastAsia="ko-KR"/>
              </w:rPr>
            </w:pPr>
            <w:r w:rsidRPr="00147C45">
              <w:rPr>
                <w:i/>
                <w:snapToGrid w:val="0"/>
              </w:rPr>
              <w:t>GNSS-SSR-</w:t>
            </w:r>
            <w:proofErr w:type="spellStart"/>
            <w:r w:rsidRPr="00147C45">
              <w:rPr>
                <w:i/>
                <w:snapToGrid w:val="0"/>
              </w:rPr>
              <w:t>CorrectionPoints</w:t>
            </w:r>
            <w:proofErr w:type="spellEnd"/>
          </w:p>
        </w:tc>
      </w:tr>
      <w:tr w:rsidR="003C07CA" w:rsidRPr="00147C45" w14:paraId="43FA13B7" w14:textId="77777777" w:rsidTr="003C07CA">
        <w:trPr>
          <w:jc w:val="center"/>
        </w:trPr>
        <w:tc>
          <w:tcPr>
            <w:tcW w:w="2456" w:type="dxa"/>
            <w:vMerge/>
            <w:shd w:val="clear" w:color="auto" w:fill="auto"/>
          </w:tcPr>
          <w:p w14:paraId="20D1246F"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26F7797"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posSibType1-9</w:t>
            </w:r>
          </w:p>
        </w:tc>
        <w:tc>
          <w:tcPr>
            <w:tcW w:w="3545" w:type="dxa"/>
            <w:shd w:val="clear" w:color="auto" w:fill="auto"/>
          </w:tcPr>
          <w:p w14:paraId="594B9759"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ServiceParameters</w:t>
            </w:r>
            <w:proofErr w:type="spellEnd"/>
          </w:p>
        </w:tc>
      </w:tr>
      <w:tr w:rsidR="003C07CA" w:rsidRPr="00147C45" w14:paraId="4918E98E" w14:textId="77777777" w:rsidTr="003C07CA">
        <w:trPr>
          <w:jc w:val="center"/>
        </w:trPr>
        <w:tc>
          <w:tcPr>
            <w:tcW w:w="2456" w:type="dxa"/>
            <w:vMerge/>
            <w:shd w:val="clear" w:color="auto" w:fill="auto"/>
          </w:tcPr>
          <w:p w14:paraId="6BD319E9" w14:textId="77777777" w:rsidR="003C07CA" w:rsidRPr="00147C45" w:rsidRDefault="003C07CA" w:rsidP="003C07CA">
            <w:pPr>
              <w:pStyle w:val="TAL"/>
              <w:keepNext w:val="0"/>
              <w:keepLines w:val="0"/>
              <w:widowControl w:val="0"/>
              <w:rPr>
                <w:noProof/>
                <w:lang w:eastAsia="ko-KR"/>
              </w:rPr>
            </w:pPr>
          </w:p>
        </w:tc>
        <w:tc>
          <w:tcPr>
            <w:tcW w:w="1710" w:type="dxa"/>
            <w:shd w:val="clear" w:color="auto" w:fill="auto"/>
          </w:tcPr>
          <w:p w14:paraId="1C95F5F5" w14:textId="77777777" w:rsidR="003C07CA" w:rsidRPr="00147C45" w:rsidRDefault="003C07CA" w:rsidP="003C07CA">
            <w:pPr>
              <w:pStyle w:val="TAL"/>
              <w:keepNext w:val="0"/>
              <w:keepLines w:val="0"/>
              <w:widowControl w:val="0"/>
              <w:rPr>
                <w:i/>
                <w:noProof/>
                <w:lang w:eastAsia="ko-KR"/>
              </w:rPr>
            </w:pPr>
            <w:r w:rsidRPr="00147C45">
              <w:rPr>
                <w:i/>
                <w:noProof/>
                <w:lang w:eastAsia="ko-KR"/>
              </w:rPr>
              <w:t>posSibType1-10</w:t>
            </w:r>
          </w:p>
        </w:tc>
        <w:tc>
          <w:tcPr>
            <w:tcW w:w="3545" w:type="dxa"/>
            <w:shd w:val="clear" w:color="auto" w:fill="auto"/>
          </w:tcPr>
          <w:p w14:paraId="40098AA6" w14:textId="77777777" w:rsidR="003C07CA" w:rsidRPr="00147C45" w:rsidRDefault="003C07CA" w:rsidP="003C07CA">
            <w:pPr>
              <w:pStyle w:val="TAL"/>
              <w:keepNext w:val="0"/>
              <w:keepLines w:val="0"/>
              <w:widowControl w:val="0"/>
              <w:rPr>
                <w:i/>
                <w:snapToGrid w:val="0"/>
              </w:rPr>
            </w:pPr>
            <w:r w:rsidRPr="00147C45">
              <w:rPr>
                <w:i/>
                <w:snapToGrid w:val="0"/>
              </w:rPr>
              <w:t>GNSS-Integrity-</w:t>
            </w:r>
            <w:proofErr w:type="spellStart"/>
            <w:r w:rsidRPr="00147C45">
              <w:rPr>
                <w:i/>
                <w:snapToGrid w:val="0"/>
              </w:rPr>
              <w:t>ServiceAlert</w:t>
            </w:r>
            <w:proofErr w:type="spellEnd"/>
          </w:p>
        </w:tc>
      </w:tr>
      <w:tr w:rsidR="00977CA8" w:rsidRPr="00147C45" w14:paraId="7FC982F4" w14:textId="77777777" w:rsidTr="003C07CA">
        <w:trPr>
          <w:jc w:val="center"/>
        </w:trPr>
        <w:tc>
          <w:tcPr>
            <w:tcW w:w="2456" w:type="dxa"/>
            <w:vMerge w:val="restart"/>
            <w:shd w:val="clear" w:color="auto" w:fill="auto"/>
          </w:tcPr>
          <w:p w14:paraId="5BC4D1F6" w14:textId="77777777" w:rsidR="00977CA8" w:rsidRPr="00147C45" w:rsidRDefault="00977CA8" w:rsidP="003C07CA">
            <w:pPr>
              <w:pStyle w:val="TAL"/>
              <w:keepNext w:val="0"/>
              <w:keepLines w:val="0"/>
              <w:widowControl w:val="0"/>
            </w:pPr>
            <w:r w:rsidRPr="00147C45">
              <w:rPr>
                <w:noProof/>
                <w:lang w:eastAsia="ko-KR"/>
              </w:rPr>
              <w:t xml:space="preserve">GNSS Generic Assistance Data (clause </w:t>
            </w:r>
            <w:r w:rsidRPr="00147C45">
              <w:t>6.5.2.2)</w:t>
            </w:r>
          </w:p>
        </w:tc>
        <w:tc>
          <w:tcPr>
            <w:tcW w:w="1710" w:type="dxa"/>
            <w:shd w:val="clear" w:color="auto" w:fill="auto"/>
          </w:tcPr>
          <w:p w14:paraId="28B7C15B"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w:t>
            </w:r>
          </w:p>
        </w:tc>
        <w:tc>
          <w:tcPr>
            <w:tcW w:w="3545" w:type="dxa"/>
            <w:shd w:val="clear" w:color="auto" w:fill="auto"/>
          </w:tcPr>
          <w:p w14:paraId="2C81849F"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TimeModelList</w:t>
            </w:r>
            <w:proofErr w:type="spellEnd"/>
          </w:p>
        </w:tc>
      </w:tr>
      <w:tr w:rsidR="00977CA8" w:rsidRPr="00147C45" w14:paraId="5B876757" w14:textId="77777777" w:rsidTr="003C07CA">
        <w:trPr>
          <w:jc w:val="center"/>
        </w:trPr>
        <w:tc>
          <w:tcPr>
            <w:tcW w:w="2456" w:type="dxa"/>
            <w:vMerge/>
            <w:shd w:val="clear" w:color="auto" w:fill="auto"/>
          </w:tcPr>
          <w:p w14:paraId="70B1B782"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CD9F394"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posSibType2-2</w:t>
            </w:r>
          </w:p>
        </w:tc>
        <w:tc>
          <w:tcPr>
            <w:tcW w:w="3545" w:type="dxa"/>
            <w:shd w:val="clear" w:color="auto" w:fill="auto"/>
          </w:tcPr>
          <w:p w14:paraId="006270A0"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DifferentialCorrections</w:t>
            </w:r>
            <w:proofErr w:type="spellEnd"/>
          </w:p>
        </w:tc>
      </w:tr>
      <w:tr w:rsidR="00977CA8" w:rsidRPr="00147C45" w14:paraId="53405859" w14:textId="77777777" w:rsidTr="003C07CA">
        <w:trPr>
          <w:jc w:val="center"/>
        </w:trPr>
        <w:tc>
          <w:tcPr>
            <w:tcW w:w="2456" w:type="dxa"/>
            <w:vMerge/>
            <w:shd w:val="clear" w:color="auto" w:fill="auto"/>
          </w:tcPr>
          <w:p w14:paraId="74945DC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7ADF90F5" w14:textId="77777777" w:rsidR="00977CA8" w:rsidRPr="00147C45" w:rsidRDefault="00977CA8" w:rsidP="003C07CA">
            <w:pPr>
              <w:pStyle w:val="TAL"/>
              <w:keepNext w:val="0"/>
              <w:keepLines w:val="0"/>
              <w:widowControl w:val="0"/>
              <w:rPr>
                <w:i/>
                <w:noProof/>
                <w:lang w:eastAsia="ko-KR"/>
              </w:rPr>
            </w:pPr>
            <w:bookmarkStart w:id="1027" w:name="_Hlk505571245"/>
            <w:r w:rsidRPr="00147C45">
              <w:rPr>
                <w:i/>
                <w:noProof/>
                <w:lang w:eastAsia="ko-KR"/>
              </w:rPr>
              <w:t>posSibType2-3</w:t>
            </w:r>
            <w:bookmarkEnd w:id="1027"/>
          </w:p>
        </w:tc>
        <w:tc>
          <w:tcPr>
            <w:tcW w:w="3545" w:type="dxa"/>
            <w:shd w:val="clear" w:color="auto" w:fill="auto"/>
          </w:tcPr>
          <w:p w14:paraId="6DC90136"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NavigationModel</w:t>
            </w:r>
            <w:proofErr w:type="spellEnd"/>
          </w:p>
        </w:tc>
      </w:tr>
      <w:tr w:rsidR="00977CA8" w:rsidRPr="00147C45" w14:paraId="66C0CC20" w14:textId="77777777" w:rsidTr="003C07CA">
        <w:trPr>
          <w:jc w:val="center"/>
        </w:trPr>
        <w:tc>
          <w:tcPr>
            <w:tcW w:w="2456" w:type="dxa"/>
            <w:vMerge/>
            <w:shd w:val="clear" w:color="auto" w:fill="auto"/>
          </w:tcPr>
          <w:p w14:paraId="668A1F2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5BDB012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posSibType2-4</w:t>
            </w:r>
          </w:p>
        </w:tc>
        <w:tc>
          <w:tcPr>
            <w:tcW w:w="3545" w:type="dxa"/>
            <w:shd w:val="clear" w:color="auto" w:fill="auto"/>
          </w:tcPr>
          <w:p w14:paraId="7BC8F08A"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RealTimeIntegrity</w:t>
            </w:r>
            <w:proofErr w:type="spellEnd"/>
          </w:p>
        </w:tc>
      </w:tr>
      <w:tr w:rsidR="00977CA8" w:rsidRPr="00147C45" w14:paraId="5851FE3E" w14:textId="77777777" w:rsidTr="003C07CA">
        <w:trPr>
          <w:jc w:val="center"/>
        </w:trPr>
        <w:tc>
          <w:tcPr>
            <w:tcW w:w="2456" w:type="dxa"/>
            <w:vMerge/>
            <w:shd w:val="clear" w:color="auto" w:fill="auto"/>
          </w:tcPr>
          <w:p w14:paraId="0D63DA58"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ABC18F7"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posSibType2-5</w:t>
            </w:r>
          </w:p>
        </w:tc>
        <w:tc>
          <w:tcPr>
            <w:tcW w:w="3545" w:type="dxa"/>
            <w:shd w:val="clear" w:color="auto" w:fill="auto"/>
          </w:tcPr>
          <w:p w14:paraId="2D16A202"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DataBitAssistance</w:t>
            </w:r>
            <w:proofErr w:type="spellEnd"/>
          </w:p>
        </w:tc>
      </w:tr>
      <w:tr w:rsidR="00977CA8" w:rsidRPr="00147C45" w14:paraId="5EA707A3" w14:textId="77777777" w:rsidTr="003C07CA">
        <w:trPr>
          <w:jc w:val="center"/>
        </w:trPr>
        <w:tc>
          <w:tcPr>
            <w:tcW w:w="2456" w:type="dxa"/>
            <w:vMerge/>
            <w:shd w:val="clear" w:color="auto" w:fill="auto"/>
          </w:tcPr>
          <w:p w14:paraId="5C93705B"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1F4A391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posSibType2-6</w:t>
            </w:r>
          </w:p>
        </w:tc>
        <w:tc>
          <w:tcPr>
            <w:tcW w:w="3545" w:type="dxa"/>
            <w:shd w:val="clear" w:color="auto" w:fill="auto"/>
          </w:tcPr>
          <w:p w14:paraId="7D7DD025"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AcquisitionAssistance</w:t>
            </w:r>
            <w:proofErr w:type="spellEnd"/>
          </w:p>
        </w:tc>
      </w:tr>
      <w:tr w:rsidR="00977CA8" w:rsidRPr="00147C45" w14:paraId="7840A3E1" w14:textId="77777777" w:rsidTr="003C07CA">
        <w:trPr>
          <w:jc w:val="center"/>
        </w:trPr>
        <w:tc>
          <w:tcPr>
            <w:tcW w:w="2456" w:type="dxa"/>
            <w:vMerge/>
            <w:shd w:val="clear" w:color="auto" w:fill="auto"/>
          </w:tcPr>
          <w:p w14:paraId="48DCDD25"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5C1CA19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posSibType2-7</w:t>
            </w:r>
          </w:p>
        </w:tc>
        <w:tc>
          <w:tcPr>
            <w:tcW w:w="3545" w:type="dxa"/>
            <w:shd w:val="clear" w:color="auto" w:fill="auto"/>
          </w:tcPr>
          <w:p w14:paraId="517107AF" w14:textId="77777777" w:rsidR="00977CA8" w:rsidRPr="00147C45" w:rsidRDefault="00977CA8" w:rsidP="003C07CA">
            <w:pPr>
              <w:pStyle w:val="TAL"/>
              <w:keepNext w:val="0"/>
              <w:keepLines w:val="0"/>
              <w:widowControl w:val="0"/>
              <w:rPr>
                <w:i/>
                <w:noProof/>
                <w:lang w:eastAsia="ko-KR"/>
              </w:rPr>
            </w:pPr>
            <w:r w:rsidRPr="00147C45">
              <w:rPr>
                <w:i/>
                <w:snapToGrid w:val="0"/>
              </w:rPr>
              <w:t>GNSS-Almanac</w:t>
            </w:r>
          </w:p>
        </w:tc>
      </w:tr>
      <w:tr w:rsidR="00977CA8" w:rsidRPr="00147C45" w14:paraId="11361D11" w14:textId="77777777" w:rsidTr="003C07CA">
        <w:trPr>
          <w:jc w:val="center"/>
        </w:trPr>
        <w:tc>
          <w:tcPr>
            <w:tcW w:w="2456" w:type="dxa"/>
            <w:vMerge/>
            <w:shd w:val="clear" w:color="auto" w:fill="auto"/>
          </w:tcPr>
          <w:p w14:paraId="62DBF0B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AAF6232"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posSibType2-8</w:t>
            </w:r>
          </w:p>
        </w:tc>
        <w:tc>
          <w:tcPr>
            <w:tcW w:w="3545" w:type="dxa"/>
            <w:shd w:val="clear" w:color="auto" w:fill="auto"/>
          </w:tcPr>
          <w:p w14:paraId="2556E258" w14:textId="77777777" w:rsidR="00977CA8" w:rsidRPr="00147C45" w:rsidRDefault="00977CA8" w:rsidP="003C07CA">
            <w:pPr>
              <w:pStyle w:val="TAL"/>
              <w:keepNext w:val="0"/>
              <w:keepLines w:val="0"/>
              <w:widowControl w:val="0"/>
              <w:rPr>
                <w:i/>
                <w:noProof/>
                <w:lang w:eastAsia="ko-KR"/>
              </w:rPr>
            </w:pPr>
            <w:r w:rsidRPr="00147C45">
              <w:rPr>
                <w:i/>
                <w:snapToGrid w:val="0"/>
              </w:rPr>
              <w:t>GNSS-UTC-Model</w:t>
            </w:r>
          </w:p>
        </w:tc>
      </w:tr>
      <w:tr w:rsidR="00977CA8" w:rsidRPr="00147C45" w14:paraId="6AC41C7B" w14:textId="77777777" w:rsidTr="003C07CA">
        <w:trPr>
          <w:jc w:val="center"/>
        </w:trPr>
        <w:tc>
          <w:tcPr>
            <w:tcW w:w="2456" w:type="dxa"/>
            <w:vMerge/>
            <w:shd w:val="clear" w:color="auto" w:fill="auto"/>
          </w:tcPr>
          <w:p w14:paraId="6405D982"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F76433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posSibType2-9</w:t>
            </w:r>
          </w:p>
        </w:tc>
        <w:tc>
          <w:tcPr>
            <w:tcW w:w="3545" w:type="dxa"/>
            <w:shd w:val="clear" w:color="auto" w:fill="auto"/>
          </w:tcPr>
          <w:p w14:paraId="06FE7466" w14:textId="77777777" w:rsidR="00977CA8" w:rsidRPr="00147C45" w:rsidRDefault="00977CA8" w:rsidP="003C07CA">
            <w:pPr>
              <w:pStyle w:val="TAL"/>
              <w:keepNext w:val="0"/>
              <w:keepLines w:val="0"/>
              <w:widowControl w:val="0"/>
              <w:rPr>
                <w:i/>
                <w:noProof/>
                <w:lang w:eastAsia="ko-KR"/>
              </w:rPr>
            </w:pPr>
            <w:r w:rsidRPr="00147C45">
              <w:rPr>
                <w:i/>
                <w:snapToGrid w:val="0"/>
              </w:rPr>
              <w:t>GNSS-</w:t>
            </w:r>
            <w:proofErr w:type="spellStart"/>
            <w:r w:rsidRPr="00147C45">
              <w:rPr>
                <w:i/>
                <w:snapToGrid w:val="0"/>
              </w:rPr>
              <w:t>AuxiliaryInformation</w:t>
            </w:r>
            <w:proofErr w:type="spellEnd"/>
          </w:p>
        </w:tc>
      </w:tr>
      <w:tr w:rsidR="00977CA8" w:rsidRPr="00147C45" w14:paraId="629C334E" w14:textId="77777777" w:rsidTr="003C07CA">
        <w:trPr>
          <w:jc w:val="center"/>
        </w:trPr>
        <w:tc>
          <w:tcPr>
            <w:tcW w:w="2456" w:type="dxa"/>
            <w:vMerge/>
            <w:shd w:val="clear" w:color="auto" w:fill="auto"/>
          </w:tcPr>
          <w:p w14:paraId="00859A11"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0742990"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posSibType2-10</w:t>
            </w:r>
          </w:p>
        </w:tc>
        <w:tc>
          <w:tcPr>
            <w:tcW w:w="3545" w:type="dxa"/>
            <w:shd w:val="clear" w:color="auto" w:fill="auto"/>
          </w:tcPr>
          <w:p w14:paraId="236B334F" w14:textId="77777777" w:rsidR="00977CA8" w:rsidRPr="00147C45" w:rsidRDefault="00977CA8" w:rsidP="003C07CA">
            <w:pPr>
              <w:pStyle w:val="TAL"/>
              <w:keepNext w:val="0"/>
              <w:keepLines w:val="0"/>
              <w:widowControl w:val="0"/>
              <w:rPr>
                <w:i/>
                <w:snapToGrid w:val="0"/>
              </w:rPr>
            </w:pPr>
            <w:r w:rsidRPr="00147C45">
              <w:rPr>
                <w:i/>
                <w:snapToGrid w:val="0"/>
              </w:rPr>
              <w:t>BDS-</w:t>
            </w:r>
            <w:proofErr w:type="spellStart"/>
            <w:r w:rsidRPr="00147C45">
              <w:rPr>
                <w:i/>
                <w:snapToGrid w:val="0"/>
              </w:rPr>
              <w:t>DifferentialCorrections</w:t>
            </w:r>
            <w:proofErr w:type="spellEnd"/>
          </w:p>
        </w:tc>
      </w:tr>
      <w:tr w:rsidR="00977CA8" w:rsidRPr="00147C45" w14:paraId="6319D8F5" w14:textId="77777777" w:rsidTr="003C07CA">
        <w:trPr>
          <w:jc w:val="center"/>
        </w:trPr>
        <w:tc>
          <w:tcPr>
            <w:tcW w:w="2456" w:type="dxa"/>
            <w:vMerge/>
            <w:shd w:val="clear" w:color="auto" w:fill="auto"/>
          </w:tcPr>
          <w:p w14:paraId="1D69121D"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2E8AB70"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posSibType2-11</w:t>
            </w:r>
          </w:p>
        </w:tc>
        <w:tc>
          <w:tcPr>
            <w:tcW w:w="3545" w:type="dxa"/>
            <w:shd w:val="clear" w:color="auto" w:fill="auto"/>
          </w:tcPr>
          <w:p w14:paraId="1305DDC7" w14:textId="77777777" w:rsidR="00977CA8" w:rsidRPr="00147C45" w:rsidRDefault="00977CA8" w:rsidP="003C07CA">
            <w:pPr>
              <w:pStyle w:val="TAL"/>
              <w:keepNext w:val="0"/>
              <w:keepLines w:val="0"/>
              <w:widowControl w:val="0"/>
              <w:rPr>
                <w:i/>
                <w:snapToGrid w:val="0"/>
              </w:rPr>
            </w:pPr>
            <w:r w:rsidRPr="00147C45">
              <w:rPr>
                <w:i/>
                <w:snapToGrid w:val="0"/>
              </w:rPr>
              <w:t>BDS-</w:t>
            </w:r>
            <w:proofErr w:type="spellStart"/>
            <w:r w:rsidRPr="00147C45">
              <w:rPr>
                <w:i/>
                <w:snapToGrid w:val="0"/>
              </w:rPr>
              <w:t>GridModelParameter</w:t>
            </w:r>
            <w:proofErr w:type="spellEnd"/>
          </w:p>
        </w:tc>
      </w:tr>
      <w:tr w:rsidR="00977CA8" w:rsidRPr="00147C45" w14:paraId="232CAA96" w14:textId="77777777" w:rsidTr="003C07CA">
        <w:trPr>
          <w:jc w:val="center"/>
        </w:trPr>
        <w:tc>
          <w:tcPr>
            <w:tcW w:w="2456" w:type="dxa"/>
            <w:vMerge/>
            <w:shd w:val="clear" w:color="auto" w:fill="auto"/>
          </w:tcPr>
          <w:p w14:paraId="71A51BA6"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662297AE"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posSibType2-12</w:t>
            </w:r>
          </w:p>
        </w:tc>
        <w:tc>
          <w:tcPr>
            <w:tcW w:w="3545" w:type="dxa"/>
            <w:shd w:val="clear" w:color="auto" w:fill="auto"/>
          </w:tcPr>
          <w:p w14:paraId="5821C919" w14:textId="77777777" w:rsidR="00977CA8" w:rsidRPr="00147C45" w:rsidRDefault="00977CA8" w:rsidP="003C07CA">
            <w:pPr>
              <w:pStyle w:val="TAL"/>
              <w:keepNext w:val="0"/>
              <w:keepLines w:val="0"/>
              <w:widowControl w:val="0"/>
              <w:rPr>
                <w:i/>
                <w:snapToGrid w:val="0"/>
              </w:rPr>
            </w:pPr>
            <w:r w:rsidRPr="00147C45">
              <w:rPr>
                <w:i/>
                <w:snapToGrid w:val="0"/>
              </w:rPr>
              <w:t>GNSS-RTK-Observations</w:t>
            </w:r>
          </w:p>
        </w:tc>
      </w:tr>
      <w:tr w:rsidR="00977CA8" w:rsidRPr="00147C45" w14:paraId="7EF95DBA" w14:textId="77777777" w:rsidTr="003C07CA">
        <w:trPr>
          <w:jc w:val="center"/>
        </w:trPr>
        <w:tc>
          <w:tcPr>
            <w:tcW w:w="2456" w:type="dxa"/>
            <w:vMerge/>
            <w:shd w:val="clear" w:color="auto" w:fill="auto"/>
          </w:tcPr>
          <w:p w14:paraId="0399028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2003AEB2"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posSibType2-13</w:t>
            </w:r>
          </w:p>
        </w:tc>
        <w:tc>
          <w:tcPr>
            <w:tcW w:w="3545" w:type="dxa"/>
            <w:shd w:val="clear" w:color="auto" w:fill="auto"/>
          </w:tcPr>
          <w:p w14:paraId="4851A37A" w14:textId="77777777" w:rsidR="00977CA8" w:rsidRPr="00147C45" w:rsidRDefault="00977CA8" w:rsidP="003C07CA">
            <w:pPr>
              <w:pStyle w:val="TAL"/>
              <w:keepNext w:val="0"/>
              <w:keepLines w:val="0"/>
              <w:widowControl w:val="0"/>
              <w:rPr>
                <w:i/>
                <w:snapToGrid w:val="0"/>
              </w:rPr>
            </w:pPr>
            <w:r w:rsidRPr="00147C45">
              <w:rPr>
                <w:i/>
                <w:snapToGrid w:val="0"/>
              </w:rPr>
              <w:t>GLO-RTK-</w:t>
            </w:r>
            <w:proofErr w:type="spellStart"/>
            <w:r w:rsidRPr="00147C45">
              <w:rPr>
                <w:i/>
                <w:snapToGrid w:val="0"/>
              </w:rPr>
              <w:t>BiasInformation</w:t>
            </w:r>
            <w:proofErr w:type="spellEnd"/>
          </w:p>
        </w:tc>
      </w:tr>
      <w:tr w:rsidR="00977CA8" w:rsidRPr="00147C45" w14:paraId="30FF5392" w14:textId="77777777" w:rsidTr="003C07CA">
        <w:trPr>
          <w:jc w:val="center"/>
        </w:trPr>
        <w:tc>
          <w:tcPr>
            <w:tcW w:w="2456" w:type="dxa"/>
            <w:vMerge/>
            <w:shd w:val="clear" w:color="auto" w:fill="auto"/>
          </w:tcPr>
          <w:p w14:paraId="3F8DA3A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37CD0E79"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posSibType2-14</w:t>
            </w:r>
          </w:p>
        </w:tc>
        <w:tc>
          <w:tcPr>
            <w:tcW w:w="3545" w:type="dxa"/>
            <w:shd w:val="clear" w:color="auto" w:fill="auto"/>
          </w:tcPr>
          <w:p w14:paraId="50B0FDA4" w14:textId="77777777" w:rsidR="00977CA8" w:rsidRPr="00147C45" w:rsidRDefault="00977CA8" w:rsidP="003C07CA">
            <w:pPr>
              <w:pStyle w:val="TAL"/>
              <w:keepNext w:val="0"/>
              <w:keepLines w:val="0"/>
              <w:widowControl w:val="0"/>
              <w:rPr>
                <w:i/>
                <w:snapToGrid w:val="0"/>
              </w:rPr>
            </w:pPr>
            <w:r w:rsidRPr="00147C45">
              <w:rPr>
                <w:i/>
                <w:snapToGrid w:val="0"/>
              </w:rPr>
              <w:t>GNSS-RTK-MAC-</w:t>
            </w:r>
            <w:proofErr w:type="spellStart"/>
            <w:r w:rsidRPr="00147C45">
              <w:rPr>
                <w:i/>
                <w:snapToGrid w:val="0"/>
              </w:rPr>
              <w:t>CorrectionDifferences</w:t>
            </w:r>
            <w:proofErr w:type="spellEnd"/>
          </w:p>
        </w:tc>
      </w:tr>
      <w:tr w:rsidR="00977CA8" w:rsidRPr="00147C45" w14:paraId="6B8EF107" w14:textId="77777777" w:rsidTr="003C07CA">
        <w:trPr>
          <w:jc w:val="center"/>
        </w:trPr>
        <w:tc>
          <w:tcPr>
            <w:tcW w:w="2456" w:type="dxa"/>
            <w:vMerge/>
            <w:shd w:val="clear" w:color="auto" w:fill="auto"/>
          </w:tcPr>
          <w:p w14:paraId="4E35DD75"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037DAE0B"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posSibType2-15</w:t>
            </w:r>
          </w:p>
        </w:tc>
        <w:tc>
          <w:tcPr>
            <w:tcW w:w="3545" w:type="dxa"/>
            <w:shd w:val="clear" w:color="auto" w:fill="auto"/>
          </w:tcPr>
          <w:p w14:paraId="078A9BFD" w14:textId="77777777" w:rsidR="00977CA8" w:rsidRPr="00147C45" w:rsidRDefault="00977CA8" w:rsidP="003C07CA">
            <w:pPr>
              <w:pStyle w:val="TAL"/>
              <w:keepNext w:val="0"/>
              <w:keepLines w:val="0"/>
              <w:widowControl w:val="0"/>
              <w:rPr>
                <w:i/>
                <w:snapToGrid w:val="0"/>
              </w:rPr>
            </w:pPr>
            <w:r w:rsidRPr="00147C45">
              <w:rPr>
                <w:i/>
                <w:snapToGrid w:val="0"/>
              </w:rPr>
              <w:t>GNSS-RTK-Residuals</w:t>
            </w:r>
          </w:p>
        </w:tc>
      </w:tr>
      <w:tr w:rsidR="00977CA8" w:rsidRPr="00147C45" w14:paraId="11F34967" w14:textId="77777777" w:rsidTr="003C07CA">
        <w:trPr>
          <w:jc w:val="center"/>
        </w:trPr>
        <w:tc>
          <w:tcPr>
            <w:tcW w:w="2456" w:type="dxa"/>
            <w:vMerge/>
            <w:shd w:val="clear" w:color="auto" w:fill="auto"/>
          </w:tcPr>
          <w:p w14:paraId="65C19B9E" w14:textId="77777777" w:rsidR="00977CA8" w:rsidRPr="00147C45" w:rsidRDefault="00977CA8" w:rsidP="003C07CA">
            <w:pPr>
              <w:pStyle w:val="TAL"/>
              <w:keepNext w:val="0"/>
              <w:keepLines w:val="0"/>
              <w:widowControl w:val="0"/>
              <w:rPr>
                <w:noProof/>
                <w:lang w:eastAsia="ko-KR"/>
              </w:rPr>
            </w:pPr>
          </w:p>
        </w:tc>
        <w:tc>
          <w:tcPr>
            <w:tcW w:w="1710" w:type="dxa"/>
            <w:shd w:val="clear" w:color="auto" w:fill="auto"/>
          </w:tcPr>
          <w:p w14:paraId="4F7BE2D3"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posSibType2-16</w:t>
            </w:r>
          </w:p>
        </w:tc>
        <w:tc>
          <w:tcPr>
            <w:tcW w:w="3545" w:type="dxa"/>
            <w:shd w:val="clear" w:color="auto" w:fill="auto"/>
          </w:tcPr>
          <w:p w14:paraId="5EB99E1B" w14:textId="77777777" w:rsidR="00977CA8" w:rsidRPr="00147C45" w:rsidRDefault="00977CA8" w:rsidP="003C07CA">
            <w:pPr>
              <w:pStyle w:val="TAL"/>
              <w:keepNext w:val="0"/>
              <w:keepLines w:val="0"/>
              <w:widowControl w:val="0"/>
              <w:rPr>
                <w:i/>
                <w:snapToGrid w:val="0"/>
              </w:rPr>
            </w:pPr>
            <w:r w:rsidRPr="00147C45">
              <w:rPr>
                <w:i/>
                <w:snapToGrid w:val="0"/>
              </w:rPr>
              <w:t>GNSS-RTK-FKP-Gradients</w:t>
            </w:r>
          </w:p>
        </w:tc>
      </w:tr>
      <w:tr w:rsidR="00977CA8" w:rsidRPr="00147C45" w14:paraId="3C4B9E27" w14:textId="77777777" w:rsidTr="003C07CA">
        <w:trPr>
          <w:jc w:val="center"/>
        </w:trPr>
        <w:tc>
          <w:tcPr>
            <w:tcW w:w="2456" w:type="dxa"/>
            <w:vMerge/>
            <w:shd w:val="clear" w:color="auto" w:fill="auto"/>
          </w:tcPr>
          <w:p w14:paraId="3D53B4DB" w14:textId="77777777" w:rsidR="00977CA8" w:rsidRPr="00147C45" w:rsidRDefault="00977CA8" w:rsidP="003C07CA">
            <w:pPr>
              <w:pStyle w:val="TAL"/>
              <w:keepNext w:val="0"/>
              <w:keepLines w:val="0"/>
              <w:widowControl w:val="0"/>
              <w:rPr>
                <w:noProof/>
                <w:lang w:eastAsia="ko-KR"/>
              </w:rPr>
            </w:pPr>
            <w:bookmarkStart w:id="1028" w:name="_Hlk150989013"/>
          </w:p>
        </w:tc>
        <w:tc>
          <w:tcPr>
            <w:tcW w:w="1710" w:type="dxa"/>
            <w:shd w:val="clear" w:color="auto" w:fill="auto"/>
          </w:tcPr>
          <w:p w14:paraId="4F4E177D" w14:textId="77777777" w:rsidR="00977CA8" w:rsidRPr="00147C45" w:rsidRDefault="00977CA8" w:rsidP="003C07CA">
            <w:pPr>
              <w:pStyle w:val="TAL"/>
              <w:keepNext w:val="0"/>
              <w:keepLines w:val="0"/>
              <w:widowControl w:val="0"/>
              <w:rPr>
                <w:i/>
                <w:noProof/>
                <w:lang w:eastAsia="ko-KR"/>
              </w:rPr>
            </w:pPr>
            <w:r w:rsidRPr="00147C45">
              <w:rPr>
                <w:i/>
                <w:noProof/>
                <w:lang w:eastAsia="ko-KR"/>
              </w:rPr>
              <w:t>posSibType2-17</w:t>
            </w:r>
          </w:p>
        </w:tc>
        <w:tc>
          <w:tcPr>
            <w:tcW w:w="3545" w:type="dxa"/>
            <w:shd w:val="clear" w:color="auto" w:fill="auto"/>
          </w:tcPr>
          <w:p w14:paraId="01E7FFC3" w14:textId="77777777" w:rsidR="00977CA8" w:rsidRPr="00147C45" w:rsidRDefault="00977CA8" w:rsidP="003C07CA">
            <w:pPr>
              <w:pStyle w:val="TAL"/>
              <w:keepNext w:val="0"/>
              <w:keepLines w:val="0"/>
              <w:widowControl w:val="0"/>
              <w:rPr>
                <w:i/>
                <w:snapToGrid w:val="0"/>
              </w:rPr>
            </w:pPr>
            <w:r w:rsidRPr="00147C45">
              <w:rPr>
                <w:i/>
                <w:snapToGrid w:val="0"/>
              </w:rPr>
              <w:t>GNSS-SSR-</w:t>
            </w:r>
            <w:proofErr w:type="spellStart"/>
            <w:r w:rsidRPr="00147C45">
              <w:rPr>
                <w:i/>
                <w:snapToGrid w:val="0"/>
              </w:rPr>
              <w:t>OrbitCorrections</w:t>
            </w:r>
            <w:proofErr w:type="spellEnd"/>
          </w:p>
        </w:tc>
      </w:tr>
      <w:bookmarkEnd w:id="1028"/>
      <w:tr w:rsidR="00D67407" w:rsidRPr="00147C45" w14:paraId="534B5CD2" w14:textId="77777777" w:rsidTr="003C07CA">
        <w:trPr>
          <w:jc w:val="center"/>
          <w:ins w:id="1029" w:author="Qualcomm" w:date="2023-11-17T06:05:00Z"/>
        </w:trPr>
        <w:tc>
          <w:tcPr>
            <w:tcW w:w="2456" w:type="dxa"/>
            <w:vMerge/>
            <w:shd w:val="clear" w:color="auto" w:fill="auto"/>
          </w:tcPr>
          <w:p w14:paraId="68A5B837" w14:textId="77777777" w:rsidR="00D67407" w:rsidRPr="00147C45" w:rsidRDefault="00D67407" w:rsidP="00D67407">
            <w:pPr>
              <w:pStyle w:val="TAL"/>
              <w:keepNext w:val="0"/>
              <w:keepLines w:val="0"/>
              <w:widowControl w:val="0"/>
              <w:rPr>
                <w:ins w:id="1030" w:author="Qualcomm" w:date="2023-11-17T06:05:00Z"/>
                <w:noProof/>
                <w:lang w:eastAsia="ko-KR"/>
              </w:rPr>
            </w:pPr>
          </w:p>
        </w:tc>
        <w:tc>
          <w:tcPr>
            <w:tcW w:w="1710" w:type="dxa"/>
            <w:shd w:val="clear" w:color="auto" w:fill="auto"/>
          </w:tcPr>
          <w:p w14:paraId="38991369" w14:textId="4B4338A9" w:rsidR="00D67407" w:rsidRPr="00147C45" w:rsidRDefault="00D67407" w:rsidP="00D67407">
            <w:pPr>
              <w:pStyle w:val="TAL"/>
              <w:keepNext w:val="0"/>
              <w:keepLines w:val="0"/>
              <w:widowControl w:val="0"/>
              <w:rPr>
                <w:ins w:id="1031" w:author="Qualcomm" w:date="2023-11-17T06:05:00Z"/>
                <w:i/>
                <w:noProof/>
                <w:lang w:eastAsia="ko-KR"/>
              </w:rPr>
            </w:pPr>
            <w:ins w:id="1032" w:author="Qualcomm" w:date="2023-11-17T06:05:00Z">
              <w:r>
                <w:rPr>
                  <w:rFonts w:hint="eastAsia"/>
                  <w:i/>
                  <w:noProof/>
                  <w:lang w:eastAsia="zh-CN"/>
                </w:rPr>
                <w:t>posSibType2-</w:t>
              </w:r>
              <w:r>
                <w:rPr>
                  <w:i/>
                  <w:noProof/>
                  <w:lang w:eastAsia="zh-CN"/>
                </w:rPr>
                <w:t>17a</w:t>
              </w:r>
            </w:ins>
          </w:p>
        </w:tc>
        <w:tc>
          <w:tcPr>
            <w:tcW w:w="3545" w:type="dxa"/>
            <w:shd w:val="clear" w:color="auto" w:fill="auto"/>
          </w:tcPr>
          <w:p w14:paraId="638A7F87" w14:textId="6CE17DAA" w:rsidR="00D67407" w:rsidRPr="00147C45" w:rsidRDefault="00D67407" w:rsidP="00D67407">
            <w:pPr>
              <w:pStyle w:val="TAL"/>
              <w:keepNext w:val="0"/>
              <w:keepLines w:val="0"/>
              <w:widowControl w:val="0"/>
              <w:rPr>
                <w:ins w:id="1033" w:author="Qualcomm" w:date="2023-11-17T06:05:00Z"/>
                <w:i/>
                <w:snapToGrid w:val="0"/>
              </w:rPr>
            </w:pPr>
            <w:ins w:id="1034" w:author="Qualcomm" w:date="2023-11-17T06:05:00Z">
              <w:r w:rsidRPr="001067D8">
                <w:rPr>
                  <w:i/>
                  <w:iCs/>
                </w:rPr>
                <w:t>GNSS-SSR-OrbitCorrections</w:t>
              </w:r>
              <w:r>
                <w:rPr>
                  <w:i/>
                  <w:iCs/>
                </w:rPr>
                <w:t>Set2</w:t>
              </w:r>
            </w:ins>
          </w:p>
        </w:tc>
      </w:tr>
      <w:tr w:rsidR="00D67407" w:rsidRPr="00147C45" w14:paraId="4A257652" w14:textId="77777777" w:rsidTr="003C07CA">
        <w:trPr>
          <w:jc w:val="center"/>
        </w:trPr>
        <w:tc>
          <w:tcPr>
            <w:tcW w:w="2456" w:type="dxa"/>
            <w:vMerge/>
            <w:shd w:val="clear" w:color="auto" w:fill="auto"/>
          </w:tcPr>
          <w:p w14:paraId="3BFF0E7E"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42DBDDD3"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posSibType2-18</w:t>
            </w:r>
          </w:p>
        </w:tc>
        <w:tc>
          <w:tcPr>
            <w:tcW w:w="3545" w:type="dxa"/>
            <w:shd w:val="clear" w:color="auto" w:fill="auto"/>
          </w:tcPr>
          <w:p w14:paraId="07D9D0A1"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ClockCorrections</w:t>
            </w:r>
            <w:proofErr w:type="spellEnd"/>
          </w:p>
        </w:tc>
      </w:tr>
      <w:tr w:rsidR="00D67407" w:rsidRPr="00147C45" w14:paraId="47D93B23" w14:textId="77777777" w:rsidTr="003C07CA">
        <w:trPr>
          <w:jc w:val="center"/>
          <w:ins w:id="1035" w:author="Qualcomm" w:date="2023-11-17T06:05:00Z"/>
        </w:trPr>
        <w:tc>
          <w:tcPr>
            <w:tcW w:w="2456" w:type="dxa"/>
            <w:vMerge/>
            <w:shd w:val="clear" w:color="auto" w:fill="auto"/>
          </w:tcPr>
          <w:p w14:paraId="0F33AF8E" w14:textId="77777777" w:rsidR="00D67407" w:rsidRPr="00147C45" w:rsidRDefault="00D67407" w:rsidP="00D67407">
            <w:pPr>
              <w:pStyle w:val="TAL"/>
              <w:keepNext w:val="0"/>
              <w:keepLines w:val="0"/>
              <w:widowControl w:val="0"/>
              <w:rPr>
                <w:ins w:id="1036" w:author="Qualcomm" w:date="2023-11-17T06:05:00Z"/>
                <w:noProof/>
                <w:lang w:eastAsia="ko-KR"/>
              </w:rPr>
            </w:pPr>
          </w:p>
        </w:tc>
        <w:tc>
          <w:tcPr>
            <w:tcW w:w="1710" w:type="dxa"/>
            <w:shd w:val="clear" w:color="auto" w:fill="auto"/>
          </w:tcPr>
          <w:p w14:paraId="4CE2A6F0" w14:textId="164E9737" w:rsidR="00D67407" w:rsidRPr="00147C45" w:rsidRDefault="00D67407" w:rsidP="00D67407">
            <w:pPr>
              <w:pStyle w:val="TAL"/>
              <w:keepNext w:val="0"/>
              <w:keepLines w:val="0"/>
              <w:widowControl w:val="0"/>
              <w:rPr>
                <w:ins w:id="1037" w:author="Qualcomm" w:date="2023-11-17T06:05:00Z"/>
                <w:i/>
                <w:noProof/>
                <w:lang w:eastAsia="ko-KR"/>
              </w:rPr>
            </w:pPr>
            <w:ins w:id="1038" w:author="Qualcomm" w:date="2023-11-17T06:06:00Z">
              <w:r w:rsidRPr="00147C45">
                <w:rPr>
                  <w:i/>
                  <w:noProof/>
                  <w:lang w:eastAsia="ko-KR"/>
                </w:rPr>
                <w:t>posSibType2-18</w:t>
              </w:r>
              <w:r>
                <w:rPr>
                  <w:i/>
                  <w:noProof/>
                  <w:lang w:eastAsia="ko-KR"/>
                </w:rPr>
                <w:t>a</w:t>
              </w:r>
            </w:ins>
          </w:p>
        </w:tc>
        <w:tc>
          <w:tcPr>
            <w:tcW w:w="3545" w:type="dxa"/>
            <w:shd w:val="clear" w:color="auto" w:fill="auto"/>
          </w:tcPr>
          <w:p w14:paraId="2E2B228D" w14:textId="600BDFB6" w:rsidR="00D67407" w:rsidRPr="00147C45" w:rsidRDefault="00D67407" w:rsidP="00D67407">
            <w:pPr>
              <w:pStyle w:val="TAL"/>
              <w:keepNext w:val="0"/>
              <w:keepLines w:val="0"/>
              <w:widowControl w:val="0"/>
              <w:rPr>
                <w:ins w:id="1039" w:author="Qualcomm" w:date="2023-11-17T06:05:00Z"/>
                <w:i/>
                <w:snapToGrid w:val="0"/>
              </w:rPr>
            </w:pPr>
            <w:ins w:id="1040" w:author="Qualcomm" w:date="2023-11-17T06:06:00Z">
              <w:r w:rsidRPr="00147C45">
                <w:rPr>
                  <w:i/>
                  <w:snapToGrid w:val="0"/>
                </w:rPr>
                <w:t>GNSS-SSR-ClockCorrections</w:t>
              </w:r>
              <w:r>
                <w:rPr>
                  <w:i/>
                  <w:snapToGrid w:val="0"/>
                </w:rPr>
                <w:t>Set2</w:t>
              </w:r>
            </w:ins>
          </w:p>
        </w:tc>
      </w:tr>
      <w:tr w:rsidR="00D67407" w:rsidRPr="00147C45" w14:paraId="2E6169C1" w14:textId="77777777" w:rsidTr="003C07CA">
        <w:trPr>
          <w:jc w:val="center"/>
        </w:trPr>
        <w:tc>
          <w:tcPr>
            <w:tcW w:w="2456" w:type="dxa"/>
            <w:vMerge/>
            <w:shd w:val="clear" w:color="auto" w:fill="auto"/>
          </w:tcPr>
          <w:p w14:paraId="1A390CB8"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19A9BC06"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posSibType2-19</w:t>
            </w:r>
          </w:p>
        </w:tc>
        <w:tc>
          <w:tcPr>
            <w:tcW w:w="3545" w:type="dxa"/>
            <w:shd w:val="clear" w:color="auto" w:fill="auto"/>
          </w:tcPr>
          <w:p w14:paraId="1F9EE91B"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CodeBias</w:t>
            </w:r>
            <w:proofErr w:type="spellEnd"/>
          </w:p>
        </w:tc>
      </w:tr>
      <w:tr w:rsidR="00D67407" w:rsidRPr="00147C45" w14:paraId="16ADF73C" w14:textId="77777777" w:rsidTr="003C07CA">
        <w:trPr>
          <w:jc w:val="center"/>
        </w:trPr>
        <w:tc>
          <w:tcPr>
            <w:tcW w:w="2456" w:type="dxa"/>
            <w:vMerge/>
            <w:shd w:val="clear" w:color="auto" w:fill="auto"/>
          </w:tcPr>
          <w:p w14:paraId="6A22ECC0"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8E16135"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posSibType2-20</w:t>
            </w:r>
          </w:p>
        </w:tc>
        <w:tc>
          <w:tcPr>
            <w:tcW w:w="3545" w:type="dxa"/>
            <w:shd w:val="clear" w:color="auto" w:fill="auto"/>
          </w:tcPr>
          <w:p w14:paraId="595B17D4" w14:textId="77777777" w:rsidR="00D67407" w:rsidRPr="00147C45" w:rsidRDefault="00D67407" w:rsidP="00D67407">
            <w:pPr>
              <w:pStyle w:val="TAL"/>
              <w:keepNext w:val="0"/>
              <w:keepLines w:val="0"/>
              <w:widowControl w:val="0"/>
              <w:rPr>
                <w:i/>
                <w:snapToGrid w:val="0"/>
              </w:rPr>
            </w:pPr>
            <w:r w:rsidRPr="00147C45">
              <w:rPr>
                <w:i/>
                <w:snapToGrid w:val="0"/>
              </w:rPr>
              <w:t>GNSS-SSR-URA</w:t>
            </w:r>
          </w:p>
        </w:tc>
      </w:tr>
      <w:tr w:rsidR="00D67407" w:rsidRPr="00147C45" w14:paraId="4709426E" w14:textId="77777777" w:rsidTr="003C07CA">
        <w:trPr>
          <w:jc w:val="center"/>
          <w:ins w:id="1041" w:author="Qualcomm" w:date="2023-11-17T06:06:00Z"/>
        </w:trPr>
        <w:tc>
          <w:tcPr>
            <w:tcW w:w="2456" w:type="dxa"/>
            <w:vMerge/>
            <w:shd w:val="clear" w:color="auto" w:fill="auto"/>
          </w:tcPr>
          <w:p w14:paraId="685E2C8C" w14:textId="77777777" w:rsidR="00D67407" w:rsidRPr="00147C45" w:rsidRDefault="00D67407" w:rsidP="00D67407">
            <w:pPr>
              <w:pStyle w:val="TAL"/>
              <w:keepNext w:val="0"/>
              <w:keepLines w:val="0"/>
              <w:widowControl w:val="0"/>
              <w:rPr>
                <w:ins w:id="1042" w:author="Qualcomm" w:date="2023-11-17T06:06:00Z"/>
                <w:noProof/>
                <w:lang w:eastAsia="ko-KR"/>
              </w:rPr>
            </w:pPr>
          </w:p>
        </w:tc>
        <w:tc>
          <w:tcPr>
            <w:tcW w:w="1710" w:type="dxa"/>
            <w:shd w:val="clear" w:color="auto" w:fill="auto"/>
          </w:tcPr>
          <w:p w14:paraId="7FDFEEE4" w14:textId="7BDD75D8" w:rsidR="00D67407" w:rsidRPr="00147C45" w:rsidRDefault="00D67407" w:rsidP="00D67407">
            <w:pPr>
              <w:pStyle w:val="TAL"/>
              <w:keepNext w:val="0"/>
              <w:keepLines w:val="0"/>
              <w:widowControl w:val="0"/>
              <w:rPr>
                <w:ins w:id="1043" w:author="Qualcomm" w:date="2023-11-17T06:06:00Z"/>
                <w:i/>
                <w:noProof/>
                <w:lang w:eastAsia="ko-KR"/>
              </w:rPr>
            </w:pPr>
            <w:ins w:id="1044" w:author="Qualcomm" w:date="2023-11-17T06:06:00Z">
              <w:r w:rsidRPr="00147C45">
                <w:rPr>
                  <w:i/>
                  <w:noProof/>
                  <w:lang w:eastAsia="ko-KR"/>
                </w:rPr>
                <w:t>posSibType2-</w:t>
              </w:r>
              <w:r>
                <w:rPr>
                  <w:i/>
                  <w:noProof/>
                  <w:lang w:eastAsia="ko-KR"/>
                </w:rPr>
                <w:t>20a</w:t>
              </w:r>
            </w:ins>
          </w:p>
        </w:tc>
        <w:tc>
          <w:tcPr>
            <w:tcW w:w="3545" w:type="dxa"/>
            <w:shd w:val="clear" w:color="auto" w:fill="auto"/>
          </w:tcPr>
          <w:p w14:paraId="4CDCA095" w14:textId="79FEE7E9" w:rsidR="00D67407" w:rsidRPr="00147C45" w:rsidRDefault="00D67407" w:rsidP="00D67407">
            <w:pPr>
              <w:pStyle w:val="TAL"/>
              <w:keepNext w:val="0"/>
              <w:keepLines w:val="0"/>
              <w:widowControl w:val="0"/>
              <w:rPr>
                <w:ins w:id="1045" w:author="Qualcomm" w:date="2023-11-17T06:06:00Z"/>
                <w:i/>
                <w:snapToGrid w:val="0"/>
              </w:rPr>
            </w:pPr>
            <w:ins w:id="1046" w:author="Qualcomm" w:date="2023-11-17T06:06:00Z">
              <w:r w:rsidRPr="00147C45">
                <w:rPr>
                  <w:i/>
                  <w:snapToGrid w:val="0"/>
                </w:rPr>
                <w:t>GNSS-SSR-URA</w:t>
              </w:r>
              <w:r>
                <w:rPr>
                  <w:i/>
                  <w:snapToGrid w:val="0"/>
                </w:rPr>
                <w:t>-Set2</w:t>
              </w:r>
            </w:ins>
          </w:p>
        </w:tc>
      </w:tr>
      <w:tr w:rsidR="00D67407" w:rsidRPr="00147C45" w14:paraId="6CC6F593" w14:textId="77777777" w:rsidTr="003C07CA">
        <w:trPr>
          <w:jc w:val="center"/>
        </w:trPr>
        <w:tc>
          <w:tcPr>
            <w:tcW w:w="2456" w:type="dxa"/>
            <w:vMerge/>
            <w:shd w:val="clear" w:color="auto" w:fill="auto"/>
          </w:tcPr>
          <w:p w14:paraId="2AF27CC2"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3A8EEA7"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posSibType2-21</w:t>
            </w:r>
          </w:p>
        </w:tc>
        <w:tc>
          <w:tcPr>
            <w:tcW w:w="3545" w:type="dxa"/>
            <w:shd w:val="clear" w:color="auto" w:fill="auto"/>
          </w:tcPr>
          <w:p w14:paraId="72D83DC7"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PhaseBias</w:t>
            </w:r>
            <w:proofErr w:type="spellEnd"/>
          </w:p>
        </w:tc>
      </w:tr>
      <w:tr w:rsidR="00D67407" w:rsidRPr="00147C45" w14:paraId="77FBAE1E" w14:textId="77777777" w:rsidTr="003C07CA">
        <w:trPr>
          <w:jc w:val="center"/>
        </w:trPr>
        <w:tc>
          <w:tcPr>
            <w:tcW w:w="2456" w:type="dxa"/>
            <w:vMerge/>
            <w:shd w:val="clear" w:color="auto" w:fill="auto"/>
          </w:tcPr>
          <w:p w14:paraId="27C7F307"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CC3194D"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posSibType2-22</w:t>
            </w:r>
          </w:p>
        </w:tc>
        <w:tc>
          <w:tcPr>
            <w:tcW w:w="3545" w:type="dxa"/>
            <w:shd w:val="clear" w:color="auto" w:fill="auto"/>
          </w:tcPr>
          <w:p w14:paraId="23AE7CEF" w14:textId="77777777" w:rsidR="00D67407" w:rsidRPr="00147C45" w:rsidRDefault="00D67407" w:rsidP="00D67407">
            <w:pPr>
              <w:pStyle w:val="TAL"/>
              <w:keepNext w:val="0"/>
              <w:keepLines w:val="0"/>
              <w:widowControl w:val="0"/>
              <w:rPr>
                <w:i/>
                <w:snapToGrid w:val="0"/>
              </w:rPr>
            </w:pPr>
            <w:r w:rsidRPr="00147C45">
              <w:rPr>
                <w:i/>
                <w:snapToGrid w:val="0"/>
              </w:rPr>
              <w:t>GNSS-SSR-STEC-Correction</w:t>
            </w:r>
          </w:p>
        </w:tc>
      </w:tr>
      <w:tr w:rsidR="00D67407" w:rsidRPr="00147C45" w14:paraId="01F2ED6D" w14:textId="77777777" w:rsidTr="003C07CA">
        <w:trPr>
          <w:jc w:val="center"/>
        </w:trPr>
        <w:tc>
          <w:tcPr>
            <w:tcW w:w="2456" w:type="dxa"/>
            <w:vMerge/>
            <w:shd w:val="clear" w:color="auto" w:fill="auto"/>
          </w:tcPr>
          <w:p w14:paraId="0D53B82D"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FCD52D0"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posSibType2-23</w:t>
            </w:r>
          </w:p>
        </w:tc>
        <w:tc>
          <w:tcPr>
            <w:tcW w:w="3545" w:type="dxa"/>
            <w:shd w:val="clear" w:color="auto" w:fill="auto"/>
          </w:tcPr>
          <w:p w14:paraId="62EEE5CE" w14:textId="77777777" w:rsidR="00D67407" w:rsidRPr="00147C45" w:rsidRDefault="00D67407" w:rsidP="00D67407">
            <w:pPr>
              <w:pStyle w:val="TAL"/>
              <w:keepNext w:val="0"/>
              <w:keepLines w:val="0"/>
              <w:widowControl w:val="0"/>
              <w:rPr>
                <w:i/>
                <w:snapToGrid w:val="0"/>
              </w:rPr>
            </w:pPr>
            <w:r w:rsidRPr="00147C45">
              <w:rPr>
                <w:i/>
                <w:snapToGrid w:val="0"/>
              </w:rPr>
              <w:t>GNSS-SSR-</w:t>
            </w:r>
            <w:proofErr w:type="spellStart"/>
            <w:r w:rsidRPr="00147C45">
              <w:rPr>
                <w:i/>
                <w:snapToGrid w:val="0"/>
              </w:rPr>
              <w:t>GriddedCorrection</w:t>
            </w:r>
            <w:proofErr w:type="spellEnd"/>
          </w:p>
        </w:tc>
      </w:tr>
      <w:tr w:rsidR="00D67407" w:rsidRPr="00147C45" w14:paraId="06A638C3" w14:textId="77777777" w:rsidTr="003C07CA">
        <w:trPr>
          <w:jc w:val="center"/>
        </w:trPr>
        <w:tc>
          <w:tcPr>
            <w:tcW w:w="2456" w:type="dxa"/>
            <w:vMerge/>
            <w:shd w:val="clear" w:color="auto" w:fill="auto"/>
          </w:tcPr>
          <w:p w14:paraId="5F8B1D0D"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76E66D3D"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posSibType2-24</w:t>
            </w:r>
          </w:p>
        </w:tc>
        <w:tc>
          <w:tcPr>
            <w:tcW w:w="3545" w:type="dxa"/>
            <w:shd w:val="clear" w:color="auto" w:fill="auto"/>
          </w:tcPr>
          <w:p w14:paraId="00F9B520" w14:textId="77777777" w:rsidR="00D67407" w:rsidRPr="00147C45" w:rsidRDefault="00D67407" w:rsidP="00D67407">
            <w:pPr>
              <w:pStyle w:val="TAL"/>
              <w:keepNext w:val="0"/>
              <w:keepLines w:val="0"/>
              <w:widowControl w:val="0"/>
              <w:rPr>
                <w:i/>
                <w:snapToGrid w:val="0"/>
              </w:rPr>
            </w:pPr>
            <w:proofErr w:type="spellStart"/>
            <w:r w:rsidRPr="00147C45">
              <w:rPr>
                <w:i/>
                <w:snapToGrid w:val="0"/>
              </w:rPr>
              <w:t>NavIC-DifferentialCorrections</w:t>
            </w:r>
            <w:proofErr w:type="spellEnd"/>
          </w:p>
        </w:tc>
      </w:tr>
      <w:tr w:rsidR="00D67407" w:rsidRPr="00147C45" w14:paraId="07BF2605" w14:textId="77777777" w:rsidTr="003C07CA">
        <w:trPr>
          <w:jc w:val="center"/>
        </w:trPr>
        <w:tc>
          <w:tcPr>
            <w:tcW w:w="2456" w:type="dxa"/>
            <w:vMerge/>
            <w:shd w:val="clear" w:color="auto" w:fill="auto"/>
          </w:tcPr>
          <w:p w14:paraId="31DC43CB"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6A219581"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posSibType2-25</w:t>
            </w:r>
          </w:p>
        </w:tc>
        <w:tc>
          <w:tcPr>
            <w:tcW w:w="3545" w:type="dxa"/>
            <w:shd w:val="clear" w:color="auto" w:fill="auto"/>
          </w:tcPr>
          <w:p w14:paraId="25715463" w14:textId="77777777" w:rsidR="00D67407" w:rsidRPr="00147C45" w:rsidRDefault="00D67407" w:rsidP="00D67407">
            <w:pPr>
              <w:pStyle w:val="TAL"/>
              <w:keepNext w:val="0"/>
              <w:keepLines w:val="0"/>
              <w:widowControl w:val="0"/>
              <w:rPr>
                <w:i/>
                <w:snapToGrid w:val="0"/>
              </w:rPr>
            </w:pPr>
            <w:proofErr w:type="spellStart"/>
            <w:r w:rsidRPr="00147C45">
              <w:rPr>
                <w:i/>
                <w:snapToGrid w:val="0"/>
              </w:rPr>
              <w:t>NavIC-GridModelParameter</w:t>
            </w:r>
            <w:proofErr w:type="spellEnd"/>
          </w:p>
        </w:tc>
      </w:tr>
      <w:tr w:rsidR="00D67407" w:rsidRPr="00147C45" w14:paraId="4E6AAFFB" w14:textId="77777777" w:rsidTr="003C07CA">
        <w:trPr>
          <w:jc w:val="center"/>
        </w:trPr>
        <w:tc>
          <w:tcPr>
            <w:tcW w:w="2456" w:type="dxa"/>
            <w:shd w:val="clear" w:color="auto" w:fill="auto"/>
          </w:tcPr>
          <w:p w14:paraId="4B224F4E"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OTDOA Assistance Data (clause </w:t>
            </w:r>
            <w:r w:rsidRPr="00147C45">
              <w:t>7.4.2)</w:t>
            </w:r>
          </w:p>
        </w:tc>
        <w:tc>
          <w:tcPr>
            <w:tcW w:w="1710" w:type="dxa"/>
            <w:shd w:val="clear" w:color="auto" w:fill="auto"/>
          </w:tcPr>
          <w:p w14:paraId="7E4933BB"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posSibType3-1</w:t>
            </w:r>
          </w:p>
        </w:tc>
        <w:tc>
          <w:tcPr>
            <w:tcW w:w="3545" w:type="dxa"/>
            <w:shd w:val="clear" w:color="auto" w:fill="auto"/>
          </w:tcPr>
          <w:p w14:paraId="59528950" w14:textId="77777777" w:rsidR="00D67407" w:rsidRPr="00147C45" w:rsidRDefault="00D67407" w:rsidP="00D67407">
            <w:pPr>
              <w:pStyle w:val="TAL"/>
              <w:keepNext w:val="0"/>
              <w:keepLines w:val="0"/>
              <w:widowControl w:val="0"/>
              <w:rPr>
                <w:i/>
                <w:snapToGrid w:val="0"/>
              </w:rPr>
            </w:pPr>
            <w:r w:rsidRPr="00147C45">
              <w:rPr>
                <w:i/>
                <w:snapToGrid w:val="0"/>
              </w:rPr>
              <w:t>OTDOA-UE-Assisted</w:t>
            </w:r>
          </w:p>
        </w:tc>
      </w:tr>
      <w:tr w:rsidR="00D67407" w:rsidRPr="00147C45" w14:paraId="17E262AE" w14:textId="77777777" w:rsidTr="003C07CA">
        <w:trPr>
          <w:jc w:val="center"/>
        </w:trPr>
        <w:tc>
          <w:tcPr>
            <w:tcW w:w="2456" w:type="dxa"/>
            <w:shd w:val="clear" w:color="auto" w:fill="auto"/>
          </w:tcPr>
          <w:p w14:paraId="6DEE1BEE" w14:textId="77777777" w:rsidR="00D67407" w:rsidRPr="00147C45" w:rsidRDefault="00D67407" w:rsidP="00D67407">
            <w:pPr>
              <w:pStyle w:val="TAL"/>
              <w:keepNext w:val="0"/>
              <w:keepLines w:val="0"/>
              <w:widowControl w:val="0"/>
              <w:rPr>
                <w:noProof/>
                <w:lang w:eastAsia="ko-KR"/>
              </w:rPr>
            </w:pPr>
            <w:r w:rsidRPr="00147C45">
              <w:rPr>
                <w:noProof/>
                <w:lang w:eastAsia="ko-KR"/>
              </w:rPr>
              <w:t>Barometric Assistance Data</w:t>
            </w:r>
          </w:p>
          <w:p w14:paraId="62B25AF1" w14:textId="77777777" w:rsidR="00D67407" w:rsidRPr="00147C45" w:rsidRDefault="00D67407" w:rsidP="00D67407">
            <w:pPr>
              <w:pStyle w:val="TAL"/>
              <w:keepNext w:val="0"/>
              <w:keepLines w:val="0"/>
              <w:widowControl w:val="0"/>
              <w:rPr>
                <w:noProof/>
                <w:lang w:eastAsia="ko-KR"/>
              </w:rPr>
            </w:pPr>
            <w:r w:rsidRPr="00147C45">
              <w:rPr>
                <w:noProof/>
                <w:lang w:eastAsia="ko-KR"/>
              </w:rPr>
              <w:t>(clause 6.5.5.8)</w:t>
            </w:r>
          </w:p>
        </w:tc>
        <w:tc>
          <w:tcPr>
            <w:tcW w:w="1710" w:type="dxa"/>
            <w:shd w:val="clear" w:color="auto" w:fill="auto"/>
          </w:tcPr>
          <w:p w14:paraId="6F57B587"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posSibType4-1</w:t>
            </w:r>
          </w:p>
        </w:tc>
        <w:tc>
          <w:tcPr>
            <w:tcW w:w="3545" w:type="dxa"/>
            <w:shd w:val="clear" w:color="auto" w:fill="auto"/>
          </w:tcPr>
          <w:p w14:paraId="12DBDE0D" w14:textId="77777777" w:rsidR="00D67407" w:rsidRPr="00147C45" w:rsidRDefault="00D67407" w:rsidP="00D67407">
            <w:pPr>
              <w:pStyle w:val="TAL"/>
              <w:keepNext w:val="0"/>
              <w:keepLines w:val="0"/>
              <w:widowControl w:val="0"/>
              <w:rPr>
                <w:i/>
                <w:snapToGrid w:val="0"/>
              </w:rPr>
            </w:pPr>
            <w:r w:rsidRPr="00147C45">
              <w:rPr>
                <w:i/>
                <w:snapToGrid w:val="0"/>
              </w:rPr>
              <w:t>Sensor-</w:t>
            </w:r>
            <w:proofErr w:type="spellStart"/>
            <w:r w:rsidRPr="00147C45">
              <w:rPr>
                <w:i/>
                <w:snapToGrid w:val="0"/>
              </w:rPr>
              <w:t>AssistanceDataList</w:t>
            </w:r>
            <w:proofErr w:type="spellEnd"/>
          </w:p>
        </w:tc>
      </w:tr>
      <w:tr w:rsidR="00D67407" w:rsidRPr="00147C45" w14:paraId="3F525C27" w14:textId="77777777" w:rsidTr="003C07CA">
        <w:trPr>
          <w:jc w:val="center"/>
        </w:trPr>
        <w:tc>
          <w:tcPr>
            <w:tcW w:w="2456" w:type="dxa"/>
            <w:shd w:val="clear" w:color="auto" w:fill="auto"/>
          </w:tcPr>
          <w:p w14:paraId="62F06B66" w14:textId="77777777" w:rsidR="00D67407" w:rsidRPr="00147C45" w:rsidRDefault="00D67407" w:rsidP="00D67407">
            <w:pPr>
              <w:pStyle w:val="TAL"/>
              <w:keepNext w:val="0"/>
              <w:keepLines w:val="0"/>
              <w:widowControl w:val="0"/>
              <w:rPr>
                <w:noProof/>
                <w:lang w:eastAsia="ko-KR"/>
              </w:rPr>
            </w:pPr>
            <w:r w:rsidRPr="00147C45">
              <w:rPr>
                <w:noProof/>
                <w:lang w:eastAsia="ko-KR"/>
              </w:rPr>
              <w:t>TBS Assistance Data</w:t>
            </w:r>
          </w:p>
          <w:p w14:paraId="3C551F1E"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(clause </w:t>
            </w:r>
            <w:r w:rsidRPr="00147C45">
              <w:rPr>
                <w:noProof/>
              </w:rPr>
              <w:t>6.5.4.8</w:t>
            </w:r>
            <w:r w:rsidRPr="00147C45">
              <w:rPr>
                <w:noProof/>
                <w:lang w:eastAsia="ko-KR"/>
              </w:rPr>
              <w:t>)</w:t>
            </w:r>
          </w:p>
        </w:tc>
        <w:tc>
          <w:tcPr>
            <w:tcW w:w="1710" w:type="dxa"/>
            <w:shd w:val="clear" w:color="auto" w:fill="auto"/>
          </w:tcPr>
          <w:p w14:paraId="28978D6E"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posSibType5-1</w:t>
            </w:r>
          </w:p>
        </w:tc>
        <w:tc>
          <w:tcPr>
            <w:tcW w:w="3545" w:type="dxa"/>
            <w:shd w:val="clear" w:color="auto" w:fill="auto"/>
          </w:tcPr>
          <w:p w14:paraId="59196C08" w14:textId="77777777" w:rsidR="00D67407" w:rsidRPr="00147C45" w:rsidRDefault="00D67407" w:rsidP="00D67407">
            <w:pPr>
              <w:pStyle w:val="TAL"/>
              <w:keepNext w:val="0"/>
              <w:keepLines w:val="0"/>
              <w:widowControl w:val="0"/>
              <w:rPr>
                <w:i/>
                <w:snapToGrid w:val="0"/>
              </w:rPr>
            </w:pPr>
            <w:r w:rsidRPr="00147C45">
              <w:rPr>
                <w:i/>
                <w:snapToGrid w:val="0"/>
              </w:rPr>
              <w:t>TBS-</w:t>
            </w:r>
            <w:proofErr w:type="spellStart"/>
            <w:r w:rsidRPr="00147C45">
              <w:rPr>
                <w:i/>
                <w:snapToGrid w:val="0"/>
              </w:rPr>
              <w:t>AssistanceDataList</w:t>
            </w:r>
            <w:proofErr w:type="spellEnd"/>
          </w:p>
        </w:tc>
      </w:tr>
      <w:tr w:rsidR="00D67407" w:rsidRPr="00147C45" w14:paraId="01E07035" w14:textId="77777777" w:rsidTr="003C07CA">
        <w:trPr>
          <w:jc w:val="center"/>
        </w:trPr>
        <w:tc>
          <w:tcPr>
            <w:tcW w:w="2456" w:type="dxa"/>
            <w:vMerge w:val="restart"/>
            <w:shd w:val="clear" w:color="auto" w:fill="auto"/>
          </w:tcPr>
          <w:p w14:paraId="55A61790" w14:textId="77777777" w:rsidR="00D67407" w:rsidRPr="00147C45" w:rsidRDefault="00D67407" w:rsidP="00D67407">
            <w:pPr>
              <w:pStyle w:val="TAL"/>
              <w:keepNext w:val="0"/>
              <w:keepLines w:val="0"/>
              <w:widowControl w:val="0"/>
              <w:rPr>
                <w:noProof/>
                <w:lang w:eastAsia="ko-KR"/>
              </w:rPr>
            </w:pPr>
            <w:r w:rsidRPr="00147C45">
              <w:rPr>
                <w:noProof/>
                <w:lang w:eastAsia="ko-KR"/>
              </w:rPr>
              <w:t xml:space="preserve">NR DL-TDOA/DL-AoD Assistance Data (clauses 6.4.3, </w:t>
            </w:r>
            <w:r w:rsidRPr="00147C45">
              <w:t>7.4.2)</w:t>
            </w:r>
          </w:p>
        </w:tc>
        <w:tc>
          <w:tcPr>
            <w:tcW w:w="1710" w:type="dxa"/>
            <w:shd w:val="clear" w:color="auto" w:fill="auto"/>
          </w:tcPr>
          <w:p w14:paraId="5FE2CF85"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posSibType6-1</w:t>
            </w:r>
          </w:p>
        </w:tc>
        <w:tc>
          <w:tcPr>
            <w:tcW w:w="3545" w:type="dxa"/>
            <w:shd w:val="clear" w:color="auto" w:fill="auto"/>
          </w:tcPr>
          <w:p w14:paraId="1B4003DA" w14:textId="77777777" w:rsidR="00D67407" w:rsidRPr="00147C45" w:rsidRDefault="00D67407" w:rsidP="00D67407">
            <w:pPr>
              <w:pStyle w:val="TAL"/>
              <w:keepNext w:val="0"/>
              <w:keepLines w:val="0"/>
              <w:widowControl w:val="0"/>
              <w:rPr>
                <w:i/>
                <w:snapToGrid w:val="0"/>
              </w:rPr>
            </w:pPr>
            <w:r w:rsidRPr="00147C45">
              <w:rPr>
                <w:i/>
                <w:snapToGrid w:val="0"/>
              </w:rPr>
              <w:t>NR-DL-PRS-</w:t>
            </w:r>
            <w:proofErr w:type="spellStart"/>
            <w:r w:rsidRPr="00147C45">
              <w:rPr>
                <w:i/>
                <w:snapToGrid w:val="0"/>
              </w:rPr>
              <w:t>AssistanceData</w:t>
            </w:r>
            <w:proofErr w:type="spellEnd"/>
          </w:p>
        </w:tc>
      </w:tr>
      <w:tr w:rsidR="00D67407" w:rsidRPr="00147C45" w14:paraId="4301A27B" w14:textId="77777777" w:rsidTr="003C07CA">
        <w:trPr>
          <w:jc w:val="center"/>
        </w:trPr>
        <w:tc>
          <w:tcPr>
            <w:tcW w:w="2456" w:type="dxa"/>
            <w:vMerge/>
            <w:shd w:val="clear" w:color="auto" w:fill="auto"/>
          </w:tcPr>
          <w:p w14:paraId="1A3D429A"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3B30BAE8"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posSibType6-2</w:t>
            </w:r>
          </w:p>
        </w:tc>
        <w:tc>
          <w:tcPr>
            <w:tcW w:w="3545" w:type="dxa"/>
            <w:shd w:val="clear" w:color="auto" w:fill="auto"/>
          </w:tcPr>
          <w:p w14:paraId="577F2029" w14:textId="77777777" w:rsidR="00D67407" w:rsidRPr="00147C45" w:rsidRDefault="00D67407" w:rsidP="00D67407">
            <w:pPr>
              <w:pStyle w:val="TAL"/>
              <w:keepNext w:val="0"/>
              <w:keepLines w:val="0"/>
              <w:widowControl w:val="0"/>
              <w:rPr>
                <w:i/>
                <w:snapToGrid w:val="0"/>
              </w:rPr>
            </w:pPr>
            <w:r w:rsidRPr="00147C45">
              <w:rPr>
                <w:i/>
                <w:snapToGrid w:val="0"/>
              </w:rPr>
              <w:t>NR-UEB-TRP-</w:t>
            </w:r>
            <w:proofErr w:type="spellStart"/>
            <w:r w:rsidRPr="00147C45">
              <w:rPr>
                <w:i/>
                <w:snapToGrid w:val="0"/>
              </w:rPr>
              <w:t>LocationData</w:t>
            </w:r>
            <w:proofErr w:type="spellEnd"/>
          </w:p>
        </w:tc>
      </w:tr>
      <w:tr w:rsidR="00D67407" w:rsidRPr="00147C45" w14:paraId="1C6E9AA2" w14:textId="77777777" w:rsidTr="003C07CA">
        <w:trPr>
          <w:jc w:val="center"/>
        </w:trPr>
        <w:tc>
          <w:tcPr>
            <w:tcW w:w="2456" w:type="dxa"/>
            <w:vMerge/>
            <w:shd w:val="clear" w:color="auto" w:fill="auto"/>
          </w:tcPr>
          <w:p w14:paraId="30C31D81"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484FA904"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posSibType6-3</w:t>
            </w:r>
          </w:p>
        </w:tc>
        <w:tc>
          <w:tcPr>
            <w:tcW w:w="3545" w:type="dxa"/>
            <w:shd w:val="clear" w:color="auto" w:fill="auto"/>
          </w:tcPr>
          <w:p w14:paraId="3313DF69" w14:textId="77777777" w:rsidR="00D67407" w:rsidRPr="00147C45" w:rsidRDefault="00D67407" w:rsidP="00D67407">
            <w:pPr>
              <w:pStyle w:val="TAL"/>
              <w:keepNext w:val="0"/>
              <w:keepLines w:val="0"/>
              <w:widowControl w:val="0"/>
              <w:rPr>
                <w:i/>
                <w:snapToGrid w:val="0"/>
              </w:rPr>
            </w:pPr>
            <w:r w:rsidRPr="00147C45">
              <w:rPr>
                <w:i/>
                <w:snapToGrid w:val="0"/>
              </w:rPr>
              <w:t>NR-UEB-TRP-RTD-Info</w:t>
            </w:r>
          </w:p>
        </w:tc>
      </w:tr>
      <w:tr w:rsidR="00D67407" w:rsidRPr="00147C45" w14:paraId="257F1A8D" w14:textId="77777777" w:rsidTr="003C07CA">
        <w:trPr>
          <w:jc w:val="center"/>
        </w:trPr>
        <w:tc>
          <w:tcPr>
            <w:tcW w:w="2456" w:type="dxa"/>
            <w:vMerge/>
            <w:shd w:val="clear" w:color="auto" w:fill="auto"/>
          </w:tcPr>
          <w:p w14:paraId="5A2F0A5F"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59ADD054"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posSibType6-4</w:t>
            </w:r>
          </w:p>
        </w:tc>
        <w:tc>
          <w:tcPr>
            <w:tcW w:w="3545" w:type="dxa"/>
            <w:shd w:val="clear" w:color="auto" w:fill="auto"/>
          </w:tcPr>
          <w:p w14:paraId="7C1DFCFB" w14:textId="77777777" w:rsidR="00D67407" w:rsidRPr="00147C45" w:rsidRDefault="00D67407" w:rsidP="00D67407">
            <w:pPr>
              <w:pStyle w:val="TAL"/>
              <w:keepNext w:val="0"/>
              <w:keepLines w:val="0"/>
              <w:widowControl w:val="0"/>
              <w:rPr>
                <w:i/>
                <w:snapToGrid w:val="0"/>
              </w:rPr>
            </w:pPr>
            <w:r w:rsidRPr="00147C45">
              <w:rPr>
                <w:i/>
                <w:snapToGrid w:val="0"/>
              </w:rPr>
              <w:t>NR-TRP-</w:t>
            </w:r>
            <w:proofErr w:type="spellStart"/>
            <w:r w:rsidRPr="00147C45">
              <w:rPr>
                <w:i/>
                <w:snapToGrid w:val="0"/>
              </w:rPr>
              <w:t>BeamAntennaInfo</w:t>
            </w:r>
            <w:proofErr w:type="spellEnd"/>
          </w:p>
        </w:tc>
      </w:tr>
      <w:tr w:rsidR="00D67407" w:rsidRPr="00147C45" w14:paraId="6F91AAA9" w14:textId="77777777" w:rsidTr="003C07CA">
        <w:trPr>
          <w:jc w:val="center"/>
        </w:trPr>
        <w:tc>
          <w:tcPr>
            <w:tcW w:w="2456" w:type="dxa"/>
            <w:vMerge/>
            <w:shd w:val="clear" w:color="auto" w:fill="auto"/>
          </w:tcPr>
          <w:p w14:paraId="182A6652" w14:textId="77777777" w:rsidR="00D67407" w:rsidRPr="00147C45" w:rsidRDefault="00D67407" w:rsidP="00D67407">
            <w:pPr>
              <w:pStyle w:val="TAL"/>
              <w:keepNext w:val="0"/>
              <w:keepLines w:val="0"/>
              <w:widowControl w:val="0"/>
              <w:rPr>
                <w:noProof/>
                <w:lang w:eastAsia="ko-KR"/>
              </w:rPr>
            </w:pPr>
          </w:p>
        </w:tc>
        <w:tc>
          <w:tcPr>
            <w:tcW w:w="1710" w:type="dxa"/>
            <w:shd w:val="clear" w:color="auto" w:fill="auto"/>
          </w:tcPr>
          <w:p w14:paraId="2DA41C20"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posSibType6-5</w:t>
            </w:r>
          </w:p>
        </w:tc>
        <w:tc>
          <w:tcPr>
            <w:tcW w:w="3545" w:type="dxa"/>
            <w:shd w:val="clear" w:color="auto" w:fill="auto"/>
          </w:tcPr>
          <w:p w14:paraId="0BD7C448" w14:textId="77777777" w:rsidR="00D67407" w:rsidRPr="00147C45" w:rsidRDefault="00D67407" w:rsidP="00D67407">
            <w:pPr>
              <w:pStyle w:val="TAL"/>
              <w:keepNext w:val="0"/>
              <w:keepLines w:val="0"/>
              <w:widowControl w:val="0"/>
              <w:rPr>
                <w:i/>
                <w:snapToGrid w:val="0"/>
              </w:rPr>
            </w:pPr>
            <w:r w:rsidRPr="00147C45">
              <w:rPr>
                <w:i/>
                <w:snapToGrid w:val="0"/>
              </w:rPr>
              <w:t>NR-DL-PRS-TRP-TEG-Info</w:t>
            </w:r>
          </w:p>
        </w:tc>
      </w:tr>
      <w:tr w:rsidR="00D67407" w:rsidRPr="00147C45" w14:paraId="0FD6AE88" w14:textId="77777777" w:rsidTr="003C07CA">
        <w:trPr>
          <w:jc w:val="center"/>
        </w:trPr>
        <w:tc>
          <w:tcPr>
            <w:tcW w:w="2456" w:type="dxa"/>
            <w:shd w:val="clear" w:color="auto" w:fill="auto"/>
          </w:tcPr>
          <w:p w14:paraId="424D118D" w14:textId="77777777" w:rsidR="00D67407" w:rsidRPr="00147C45" w:rsidRDefault="00D67407" w:rsidP="00D67407">
            <w:pPr>
              <w:pStyle w:val="TAL"/>
              <w:keepNext w:val="0"/>
              <w:keepLines w:val="0"/>
              <w:widowControl w:val="0"/>
              <w:rPr>
                <w:noProof/>
                <w:lang w:eastAsia="ko-KR"/>
              </w:rPr>
            </w:pPr>
            <w:r w:rsidRPr="00147C45">
              <w:rPr>
                <w:noProof/>
                <w:lang w:eastAsia="ko-KR"/>
              </w:rPr>
              <w:t>On-demand DL-PRS Configurations (clause 6.4.3)</w:t>
            </w:r>
          </w:p>
        </w:tc>
        <w:tc>
          <w:tcPr>
            <w:tcW w:w="1710" w:type="dxa"/>
            <w:shd w:val="clear" w:color="auto" w:fill="auto"/>
          </w:tcPr>
          <w:p w14:paraId="21A72751" w14:textId="77777777" w:rsidR="00D67407" w:rsidRPr="00147C45" w:rsidRDefault="00D67407" w:rsidP="00D67407">
            <w:pPr>
              <w:pStyle w:val="TAL"/>
              <w:keepNext w:val="0"/>
              <w:keepLines w:val="0"/>
              <w:widowControl w:val="0"/>
              <w:rPr>
                <w:i/>
                <w:noProof/>
                <w:lang w:eastAsia="ko-KR"/>
              </w:rPr>
            </w:pPr>
            <w:r w:rsidRPr="00147C45">
              <w:rPr>
                <w:i/>
                <w:noProof/>
                <w:lang w:eastAsia="ko-KR"/>
              </w:rPr>
              <w:t>posSibType6-6</w:t>
            </w:r>
          </w:p>
        </w:tc>
        <w:tc>
          <w:tcPr>
            <w:tcW w:w="3545" w:type="dxa"/>
            <w:shd w:val="clear" w:color="auto" w:fill="auto"/>
          </w:tcPr>
          <w:p w14:paraId="249C00C8" w14:textId="77777777" w:rsidR="00D67407" w:rsidRPr="00147C45" w:rsidRDefault="00D67407" w:rsidP="00D67407">
            <w:pPr>
              <w:pStyle w:val="TAL"/>
              <w:keepNext w:val="0"/>
              <w:keepLines w:val="0"/>
              <w:widowControl w:val="0"/>
              <w:rPr>
                <w:i/>
                <w:snapToGrid w:val="0"/>
              </w:rPr>
            </w:pPr>
            <w:r w:rsidRPr="00147C45">
              <w:rPr>
                <w:i/>
                <w:iCs/>
                <w:snapToGrid w:val="0"/>
              </w:rPr>
              <w:t>NR-On-Demand-DL-PRS-Configurations</w:t>
            </w:r>
          </w:p>
        </w:tc>
      </w:tr>
    </w:tbl>
    <w:p w14:paraId="39F261E3" w14:textId="538D61E2" w:rsidR="003C07CA" w:rsidRDefault="003C07CA" w:rsidP="003C07CA"/>
    <w:tbl>
      <w:tblPr>
        <w:tblW w:w="0" w:type="auto"/>
        <w:tblLook w:val="04A0" w:firstRow="1" w:lastRow="0" w:firstColumn="1" w:lastColumn="0" w:noHBand="0" w:noVBand="1"/>
      </w:tblPr>
      <w:tblGrid>
        <w:gridCol w:w="9639"/>
      </w:tblGrid>
      <w:tr w:rsidR="0082758D" w:rsidRPr="001007F5" w14:paraId="325CB218" w14:textId="77777777" w:rsidTr="00412203">
        <w:tc>
          <w:tcPr>
            <w:tcW w:w="9639" w:type="dxa"/>
            <w:shd w:val="clear" w:color="auto" w:fill="FFFF99"/>
          </w:tcPr>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10C8FA94" w:rsidR="0082758D" w:rsidRPr="00844835" w:rsidRDefault="0082758D" w:rsidP="00975747">
      <w:pPr>
        <w:pStyle w:val="NO"/>
        <w:rPr>
          <w:lang w:eastAsia="zh-CN"/>
        </w:rPr>
      </w:pPr>
    </w:p>
    <w:sectPr w:rsidR="0082758D" w:rsidRPr="00844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A4D73" w14:textId="77777777" w:rsidR="00C51C30" w:rsidRDefault="00C51C30">
      <w:r>
        <w:separator/>
      </w:r>
    </w:p>
  </w:endnote>
  <w:endnote w:type="continuationSeparator" w:id="0">
    <w:p w14:paraId="444C090F" w14:textId="77777777" w:rsidR="00C51C30" w:rsidRDefault="00C5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B7FEB" w14:textId="77777777" w:rsidR="00C51C30" w:rsidRDefault="00C51C30">
      <w:r>
        <w:separator/>
      </w:r>
    </w:p>
  </w:footnote>
  <w:footnote w:type="continuationSeparator" w:id="0">
    <w:p w14:paraId="04800C67" w14:textId="77777777" w:rsidR="00C51C30" w:rsidRDefault="00C51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4420" w14:textId="77777777" w:rsidR="0015041E" w:rsidRDefault="00150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6262" w14:textId="77777777" w:rsidR="0015041E" w:rsidRDefault="00150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00A1" w14:textId="77777777" w:rsidR="0015041E" w:rsidRDefault="001504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AB2F" w14:textId="77777777" w:rsidR="0015041E" w:rsidRDefault="00150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D3AAD02"/>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6315638">
    <w:abstractNumId w:val="4"/>
  </w:num>
  <w:num w:numId="2" w16cid:durableId="1005742424">
    <w:abstractNumId w:val="2"/>
  </w:num>
  <w:num w:numId="3" w16cid:durableId="1408456860">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16cid:durableId="7804230">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16cid:durableId="486745602">
    <w:abstractNumId w:val="5"/>
  </w:num>
  <w:num w:numId="6" w16cid:durableId="1462385837">
    <w:abstractNumId w:val="3"/>
  </w:num>
  <w:num w:numId="7" w16cid:durableId="147475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ijianxiang">
    <w15:presenceInfo w15:providerId="AD" w15:userId="S::lijianxiang@cictmobile.partner.onmschina.cn::4972d86a-44c2-4a54-8075-6b6b08dd0076"/>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A"/>
    <w:rsid w:val="000056DC"/>
    <w:rsid w:val="00007249"/>
    <w:rsid w:val="00012183"/>
    <w:rsid w:val="00013A43"/>
    <w:rsid w:val="0001452E"/>
    <w:rsid w:val="000167EC"/>
    <w:rsid w:val="00022E4A"/>
    <w:rsid w:val="0002347B"/>
    <w:rsid w:val="00023CD6"/>
    <w:rsid w:val="000248FB"/>
    <w:rsid w:val="00030083"/>
    <w:rsid w:val="00037B6E"/>
    <w:rsid w:val="000509A2"/>
    <w:rsid w:val="00052937"/>
    <w:rsid w:val="000629BF"/>
    <w:rsid w:val="00063DC0"/>
    <w:rsid w:val="00073F75"/>
    <w:rsid w:val="00074AB2"/>
    <w:rsid w:val="0007754E"/>
    <w:rsid w:val="00077A0B"/>
    <w:rsid w:val="0008024B"/>
    <w:rsid w:val="00083AA6"/>
    <w:rsid w:val="000846BD"/>
    <w:rsid w:val="00087735"/>
    <w:rsid w:val="00087B04"/>
    <w:rsid w:val="00087F7E"/>
    <w:rsid w:val="00091928"/>
    <w:rsid w:val="00092A53"/>
    <w:rsid w:val="00092D4A"/>
    <w:rsid w:val="0009532E"/>
    <w:rsid w:val="00097B46"/>
    <w:rsid w:val="000A3532"/>
    <w:rsid w:val="000A53D1"/>
    <w:rsid w:val="000A6394"/>
    <w:rsid w:val="000A6B2F"/>
    <w:rsid w:val="000A78B5"/>
    <w:rsid w:val="000B2345"/>
    <w:rsid w:val="000B3888"/>
    <w:rsid w:val="000B3FEA"/>
    <w:rsid w:val="000B5F23"/>
    <w:rsid w:val="000B748C"/>
    <w:rsid w:val="000B7FED"/>
    <w:rsid w:val="000C038A"/>
    <w:rsid w:val="000C0E66"/>
    <w:rsid w:val="000C1A6B"/>
    <w:rsid w:val="000C4288"/>
    <w:rsid w:val="000C6598"/>
    <w:rsid w:val="000C7042"/>
    <w:rsid w:val="000D061A"/>
    <w:rsid w:val="000D2A98"/>
    <w:rsid w:val="000D38F3"/>
    <w:rsid w:val="000D44B3"/>
    <w:rsid w:val="000E1960"/>
    <w:rsid w:val="000E1D6F"/>
    <w:rsid w:val="000E31F0"/>
    <w:rsid w:val="000E7144"/>
    <w:rsid w:val="000E78EC"/>
    <w:rsid w:val="000F667B"/>
    <w:rsid w:val="000F6C60"/>
    <w:rsid w:val="000F7087"/>
    <w:rsid w:val="00100285"/>
    <w:rsid w:val="0010049F"/>
    <w:rsid w:val="00102AB1"/>
    <w:rsid w:val="00103326"/>
    <w:rsid w:val="00105E04"/>
    <w:rsid w:val="001067D8"/>
    <w:rsid w:val="001106C3"/>
    <w:rsid w:val="00113878"/>
    <w:rsid w:val="00126753"/>
    <w:rsid w:val="00126BE8"/>
    <w:rsid w:val="001303D9"/>
    <w:rsid w:val="00140795"/>
    <w:rsid w:val="00144A7F"/>
    <w:rsid w:val="00145D43"/>
    <w:rsid w:val="00146E6E"/>
    <w:rsid w:val="0015041E"/>
    <w:rsid w:val="001514EE"/>
    <w:rsid w:val="001552AE"/>
    <w:rsid w:val="001606BB"/>
    <w:rsid w:val="00165133"/>
    <w:rsid w:val="00170F5C"/>
    <w:rsid w:val="00172B3D"/>
    <w:rsid w:val="00174708"/>
    <w:rsid w:val="00175926"/>
    <w:rsid w:val="00175A44"/>
    <w:rsid w:val="00180031"/>
    <w:rsid w:val="001811AB"/>
    <w:rsid w:val="001819AA"/>
    <w:rsid w:val="001830E3"/>
    <w:rsid w:val="0018630F"/>
    <w:rsid w:val="00187BCF"/>
    <w:rsid w:val="001905E8"/>
    <w:rsid w:val="00192C46"/>
    <w:rsid w:val="001968A9"/>
    <w:rsid w:val="001A08B3"/>
    <w:rsid w:val="001A3504"/>
    <w:rsid w:val="001A7B60"/>
    <w:rsid w:val="001B1CBD"/>
    <w:rsid w:val="001B3120"/>
    <w:rsid w:val="001B52F0"/>
    <w:rsid w:val="001B7A65"/>
    <w:rsid w:val="001C503C"/>
    <w:rsid w:val="001D1F89"/>
    <w:rsid w:val="001D4B88"/>
    <w:rsid w:val="001E0995"/>
    <w:rsid w:val="001E1F48"/>
    <w:rsid w:val="001E41F3"/>
    <w:rsid w:val="001E5005"/>
    <w:rsid w:val="001F1771"/>
    <w:rsid w:val="001F1C1C"/>
    <w:rsid w:val="001F1C28"/>
    <w:rsid w:val="00201F8E"/>
    <w:rsid w:val="00204632"/>
    <w:rsid w:val="00212198"/>
    <w:rsid w:val="00212655"/>
    <w:rsid w:val="00213DDE"/>
    <w:rsid w:val="00214338"/>
    <w:rsid w:val="002169EE"/>
    <w:rsid w:val="002245A1"/>
    <w:rsid w:val="00227E04"/>
    <w:rsid w:val="00235762"/>
    <w:rsid w:val="00236886"/>
    <w:rsid w:val="0023794F"/>
    <w:rsid w:val="0024195A"/>
    <w:rsid w:val="00241E4B"/>
    <w:rsid w:val="00243FA9"/>
    <w:rsid w:val="00244C56"/>
    <w:rsid w:val="00245626"/>
    <w:rsid w:val="00255520"/>
    <w:rsid w:val="00256517"/>
    <w:rsid w:val="0025756C"/>
    <w:rsid w:val="0026004D"/>
    <w:rsid w:val="00260370"/>
    <w:rsid w:val="00260890"/>
    <w:rsid w:val="002617CC"/>
    <w:rsid w:val="002640DD"/>
    <w:rsid w:val="002666B2"/>
    <w:rsid w:val="00267F66"/>
    <w:rsid w:val="002723FC"/>
    <w:rsid w:val="0027420E"/>
    <w:rsid w:val="00275B8A"/>
    <w:rsid w:val="00275D12"/>
    <w:rsid w:val="002774AF"/>
    <w:rsid w:val="002833A1"/>
    <w:rsid w:val="00283BE1"/>
    <w:rsid w:val="00284FEB"/>
    <w:rsid w:val="002860C4"/>
    <w:rsid w:val="00286499"/>
    <w:rsid w:val="002908EA"/>
    <w:rsid w:val="002969B1"/>
    <w:rsid w:val="00296B17"/>
    <w:rsid w:val="00297F3A"/>
    <w:rsid w:val="002A4CC6"/>
    <w:rsid w:val="002A7414"/>
    <w:rsid w:val="002B29F0"/>
    <w:rsid w:val="002B5741"/>
    <w:rsid w:val="002B58DF"/>
    <w:rsid w:val="002B6F71"/>
    <w:rsid w:val="002C3A36"/>
    <w:rsid w:val="002C796D"/>
    <w:rsid w:val="002D0F88"/>
    <w:rsid w:val="002D27D2"/>
    <w:rsid w:val="002D2A04"/>
    <w:rsid w:val="002D3DE0"/>
    <w:rsid w:val="002E472E"/>
    <w:rsid w:val="002E76C6"/>
    <w:rsid w:val="002F1771"/>
    <w:rsid w:val="002F2064"/>
    <w:rsid w:val="002F312B"/>
    <w:rsid w:val="00301A78"/>
    <w:rsid w:val="00304692"/>
    <w:rsid w:val="00305409"/>
    <w:rsid w:val="00305679"/>
    <w:rsid w:val="0030598F"/>
    <w:rsid w:val="00306E62"/>
    <w:rsid w:val="003106E0"/>
    <w:rsid w:val="00313694"/>
    <w:rsid w:val="00316CD9"/>
    <w:rsid w:val="00317816"/>
    <w:rsid w:val="0032418D"/>
    <w:rsid w:val="00330E5E"/>
    <w:rsid w:val="0033305F"/>
    <w:rsid w:val="00336059"/>
    <w:rsid w:val="00343E69"/>
    <w:rsid w:val="00345767"/>
    <w:rsid w:val="00350DBB"/>
    <w:rsid w:val="00355ED3"/>
    <w:rsid w:val="003609EF"/>
    <w:rsid w:val="0036231A"/>
    <w:rsid w:val="0036458F"/>
    <w:rsid w:val="00364C96"/>
    <w:rsid w:val="00367328"/>
    <w:rsid w:val="00367C39"/>
    <w:rsid w:val="00374DD4"/>
    <w:rsid w:val="00377B92"/>
    <w:rsid w:val="003810DD"/>
    <w:rsid w:val="003848E0"/>
    <w:rsid w:val="00386810"/>
    <w:rsid w:val="00390A0A"/>
    <w:rsid w:val="00392A3F"/>
    <w:rsid w:val="003A0C96"/>
    <w:rsid w:val="003A1105"/>
    <w:rsid w:val="003A28A4"/>
    <w:rsid w:val="003A661F"/>
    <w:rsid w:val="003B060A"/>
    <w:rsid w:val="003B28B5"/>
    <w:rsid w:val="003B59F5"/>
    <w:rsid w:val="003B5D95"/>
    <w:rsid w:val="003C07CA"/>
    <w:rsid w:val="003D0C66"/>
    <w:rsid w:val="003D73C3"/>
    <w:rsid w:val="003D765B"/>
    <w:rsid w:val="003D7784"/>
    <w:rsid w:val="003D781A"/>
    <w:rsid w:val="003E1A36"/>
    <w:rsid w:val="003E3260"/>
    <w:rsid w:val="003E4886"/>
    <w:rsid w:val="003E57C4"/>
    <w:rsid w:val="003E7A73"/>
    <w:rsid w:val="003F2890"/>
    <w:rsid w:val="003F2AF8"/>
    <w:rsid w:val="003F35F1"/>
    <w:rsid w:val="003F5607"/>
    <w:rsid w:val="00404205"/>
    <w:rsid w:val="00405933"/>
    <w:rsid w:val="004063E3"/>
    <w:rsid w:val="00410371"/>
    <w:rsid w:val="00412052"/>
    <w:rsid w:val="00412203"/>
    <w:rsid w:val="004165AD"/>
    <w:rsid w:val="004201BD"/>
    <w:rsid w:val="00420B26"/>
    <w:rsid w:val="004242F1"/>
    <w:rsid w:val="004323D2"/>
    <w:rsid w:val="0043246E"/>
    <w:rsid w:val="004514FD"/>
    <w:rsid w:val="00452E3D"/>
    <w:rsid w:val="00453CFA"/>
    <w:rsid w:val="004601E8"/>
    <w:rsid w:val="00461523"/>
    <w:rsid w:val="00462D79"/>
    <w:rsid w:val="00464AB1"/>
    <w:rsid w:val="004675E1"/>
    <w:rsid w:val="00467851"/>
    <w:rsid w:val="00476744"/>
    <w:rsid w:val="004768FC"/>
    <w:rsid w:val="00477D29"/>
    <w:rsid w:val="00482138"/>
    <w:rsid w:val="0048637E"/>
    <w:rsid w:val="004911FA"/>
    <w:rsid w:val="00491AE6"/>
    <w:rsid w:val="00491DAB"/>
    <w:rsid w:val="004939D7"/>
    <w:rsid w:val="004948BA"/>
    <w:rsid w:val="00497C1D"/>
    <w:rsid w:val="004A06B6"/>
    <w:rsid w:val="004A078C"/>
    <w:rsid w:val="004A5135"/>
    <w:rsid w:val="004A77A4"/>
    <w:rsid w:val="004B1421"/>
    <w:rsid w:val="004B6A8C"/>
    <w:rsid w:val="004B75B7"/>
    <w:rsid w:val="004C18C6"/>
    <w:rsid w:val="004C30C4"/>
    <w:rsid w:val="004C48E1"/>
    <w:rsid w:val="004D1285"/>
    <w:rsid w:val="004D1ACC"/>
    <w:rsid w:val="004D27FC"/>
    <w:rsid w:val="004D2A4B"/>
    <w:rsid w:val="004D3E74"/>
    <w:rsid w:val="004D4337"/>
    <w:rsid w:val="004D7E81"/>
    <w:rsid w:val="004E03EA"/>
    <w:rsid w:val="004E49DA"/>
    <w:rsid w:val="004F35FA"/>
    <w:rsid w:val="004F69CA"/>
    <w:rsid w:val="004F76E5"/>
    <w:rsid w:val="004F7757"/>
    <w:rsid w:val="004F79EF"/>
    <w:rsid w:val="0050204F"/>
    <w:rsid w:val="00504A4B"/>
    <w:rsid w:val="0051189F"/>
    <w:rsid w:val="00514522"/>
    <w:rsid w:val="0051580D"/>
    <w:rsid w:val="005160DE"/>
    <w:rsid w:val="00520A16"/>
    <w:rsid w:val="00527C27"/>
    <w:rsid w:val="005300AD"/>
    <w:rsid w:val="00537CB9"/>
    <w:rsid w:val="00543B41"/>
    <w:rsid w:val="0054505E"/>
    <w:rsid w:val="00545E92"/>
    <w:rsid w:val="00546B56"/>
    <w:rsid w:val="00547111"/>
    <w:rsid w:val="00557A84"/>
    <w:rsid w:val="005611F7"/>
    <w:rsid w:val="00564873"/>
    <w:rsid w:val="00566CF2"/>
    <w:rsid w:val="00573F63"/>
    <w:rsid w:val="005759E9"/>
    <w:rsid w:val="00582C8D"/>
    <w:rsid w:val="005905F8"/>
    <w:rsid w:val="00591F86"/>
    <w:rsid w:val="00592D74"/>
    <w:rsid w:val="00593C2C"/>
    <w:rsid w:val="00594546"/>
    <w:rsid w:val="005A1AD4"/>
    <w:rsid w:val="005A2F64"/>
    <w:rsid w:val="005B0630"/>
    <w:rsid w:val="005B4AD4"/>
    <w:rsid w:val="005B63A7"/>
    <w:rsid w:val="005C14DA"/>
    <w:rsid w:val="005C2E7C"/>
    <w:rsid w:val="005C542F"/>
    <w:rsid w:val="005C7C18"/>
    <w:rsid w:val="005D3A63"/>
    <w:rsid w:val="005D5DAC"/>
    <w:rsid w:val="005D69A1"/>
    <w:rsid w:val="005D7251"/>
    <w:rsid w:val="005E2C44"/>
    <w:rsid w:val="005E2C46"/>
    <w:rsid w:val="005E6FE5"/>
    <w:rsid w:val="005F0B97"/>
    <w:rsid w:val="005F14FF"/>
    <w:rsid w:val="005F4C4F"/>
    <w:rsid w:val="00601EA0"/>
    <w:rsid w:val="006030C1"/>
    <w:rsid w:val="0060342E"/>
    <w:rsid w:val="00603DA5"/>
    <w:rsid w:val="0060517A"/>
    <w:rsid w:val="00607B72"/>
    <w:rsid w:val="0061362C"/>
    <w:rsid w:val="00616330"/>
    <w:rsid w:val="00621188"/>
    <w:rsid w:val="00624FF2"/>
    <w:rsid w:val="006257ED"/>
    <w:rsid w:val="0062581C"/>
    <w:rsid w:val="006267F6"/>
    <w:rsid w:val="00627894"/>
    <w:rsid w:val="0063629A"/>
    <w:rsid w:val="00637580"/>
    <w:rsid w:val="006408B0"/>
    <w:rsid w:val="00640C8D"/>
    <w:rsid w:val="0064150F"/>
    <w:rsid w:val="006415FE"/>
    <w:rsid w:val="00641E95"/>
    <w:rsid w:val="00644FAA"/>
    <w:rsid w:val="00646228"/>
    <w:rsid w:val="00646EBF"/>
    <w:rsid w:val="006525B8"/>
    <w:rsid w:val="006558E7"/>
    <w:rsid w:val="00655E3B"/>
    <w:rsid w:val="00663CEA"/>
    <w:rsid w:val="00665C47"/>
    <w:rsid w:val="00667395"/>
    <w:rsid w:val="00674BBD"/>
    <w:rsid w:val="00674C84"/>
    <w:rsid w:val="006856B9"/>
    <w:rsid w:val="00692A20"/>
    <w:rsid w:val="00695808"/>
    <w:rsid w:val="006A1621"/>
    <w:rsid w:val="006B46FB"/>
    <w:rsid w:val="006B7E70"/>
    <w:rsid w:val="006C2F8F"/>
    <w:rsid w:val="006C357D"/>
    <w:rsid w:val="006C3FAC"/>
    <w:rsid w:val="006C4203"/>
    <w:rsid w:val="006C6D6E"/>
    <w:rsid w:val="006C7B1E"/>
    <w:rsid w:val="006D10D4"/>
    <w:rsid w:val="006D20E1"/>
    <w:rsid w:val="006E062D"/>
    <w:rsid w:val="006E21FB"/>
    <w:rsid w:val="006E28C4"/>
    <w:rsid w:val="006E46E2"/>
    <w:rsid w:val="006E4B30"/>
    <w:rsid w:val="006E5FB4"/>
    <w:rsid w:val="006E6960"/>
    <w:rsid w:val="006F0099"/>
    <w:rsid w:val="006F47BC"/>
    <w:rsid w:val="006F6F63"/>
    <w:rsid w:val="00700BEE"/>
    <w:rsid w:val="00703E92"/>
    <w:rsid w:val="00707007"/>
    <w:rsid w:val="007075D4"/>
    <w:rsid w:val="00711169"/>
    <w:rsid w:val="0071573A"/>
    <w:rsid w:val="00715863"/>
    <w:rsid w:val="00715A61"/>
    <w:rsid w:val="00717748"/>
    <w:rsid w:val="00717EFC"/>
    <w:rsid w:val="007228F5"/>
    <w:rsid w:val="007245B0"/>
    <w:rsid w:val="007263FD"/>
    <w:rsid w:val="00730ADD"/>
    <w:rsid w:val="00735D33"/>
    <w:rsid w:val="00737484"/>
    <w:rsid w:val="007375A7"/>
    <w:rsid w:val="00737618"/>
    <w:rsid w:val="00737B60"/>
    <w:rsid w:val="00740221"/>
    <w:rsid w:val="00744310"/>
    <w:rsid w:val="007462E2"/>
    <w:rsid w:val="00747B35"/>
    <w:rsid w:val="00751ED0"/>
    <w:rsid w:val="0075205B"/>
    <w:rsid w:val="00756106"/>
    <w:rsid w:val="00757582"/>
    <w:rsid w:val="0075759D"/>
    <w:rsid w:val="00771567"/>
    <w:rsid w:val="00773E95"/>
    <w:rsid w:val="007775EE"/>
    <w:rsid w:val="00777EA6"/>
    <w:rsid w:val="007833D2"/>
    <w:rsid w:val="00784DF8"/>
    <w:rsid w:val="007901FB"/>
    <w:rsid w:val="00792342"/>
    <w:rsid w:val="00794122"/>
    <w:rsid w:val="007947BC"/>
    <w:rsid w:val="00796DD7"/>
    <w:rsid w:val="007977A8"/>
    <w:rsid w:val="007A4BD2"/>
    <w:rsid w:val="007B01C0"/>
    <w:rsid w:val="007B512A"/>
    <w:rsid w:val="007C1ED1"/>
    <w:rsid w:val="007C2097"/>
    <w:rsid w:val="007C401C"/>
    <w:rsid w:val="007C4E0A"/>
    <w:rsid w:val="007D6A07"/>
    <w:rsid w:val="007E42C4"/>
    <w:rsid w:val="007F4D8C"/>
    <w:rsid w:val="007F512E"/>
    <w:rsid w:val="007F7259"/>
    <w:rsid w:val="007F7BAF"/>
    <w:rsid w:val="0080038F"/>
    <w:rsid w:val="00802E88"/>
    <w:rsid w:val="008040A8"/>
    <w:rsid w:val="00804D9D"/>
    <w:rsid w:val="008067CF"/>
    <w:rsid w:val="0081658E"/>
    <w:rsid w:val="00816FB7"/>
    <w:rsid w:val="0082192D"/>
    <w:rsid w:val="008238DC"/>
    <w:rsid w:val="0082758D"/>
    <w:rsid w:val="008279FA"/>
    <w:rsid w:val="0083353A"/>
    <w:rsid w:val="00833611"/>
    <w:rsid w:val="00833950"/>
    <w:rsid w:val="00833B37"/>
    <w:rsid w:val="0083689A"/>
    <w:rsid w:val="008376D5"/>
    <w:rsid w:val="00837D0A"/>
    <w:rsid w:val="00840AB3"/>
    <w:rsid w:val="00841A21"/>
    <w:rsid w:val="00842EB8"/>
    <w:rsid w:val="00842F5F"/>
    <w:rsid w:val="008439B1"/>
    <w:rsid w:val="00844835"/>
    <w:rsid w:val="00844C8E"/>
    <w:rsid w:val="00845413"/>
    <w:rsid w:val="00845DA6"/>
    <w:rsid w:val="00851066"/>
    <w:rsid w:val="00852758"/>
    <w:rsid w:val="00853F9A"/>
    <w:rsid w:val="00853FBD"/>
    <w:rsid w:val="00854814"/>
    <w:rsid w:val="00860592"/>
    <w:rsid w:val="008615F5"/>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D5F57"/>
    <w:rsid w:val="008E50E0"/>
    <w:rsid w:val="008F0679"/>
    <w:rsid w:val="008F1B5B"/>
    <w:rsid w:val="008F274B"/>
    <w:rsid w:val="008F33A7"/>
    <w:rsid w:val="008F3789"/>
    <w:rsid w:val="008F380B"/>
    <w:rsid w:val="008F617D"/>
    <w:rsid w:val="008F686C"/>
    <w:rsid w:val="00903C0C"/>
    <w:rsid w:val="00903E9F"/>
    <w:rsid w:val="00906BAC"/>
    <w:rsid w:val="009148DE"/>
    <w:rsid w:val="009158DD"/>
    <w:rsid w:val="00923F8D"/>
    <w:rsid w:val="0092591E"/>
    <w:rsid w:val="00926F47"/>
    <w:rsid w:val="00930F25"/>
    <w:rsid w:val="00936E31"/>
    <w:rsid w:val="0094080E"/>
    <w:rsid w:val="00941E30"/>
    <w:rsid w:val="009430C7"/>
    <w:rsid w:val="00946F68"/>
    <w:rsid w:val="00946F7D"/>
    <w:rsid w:val="009508B6"/>
    <w:rsid w:val="00953CDD"/>
    <w:rsid w:val="0096296F"/>
    <w:rsid w:val="00963324"/>
    <w:rsid w:val="00965F5A"/>
    <w:rsid w:val="00966309"/>
    <w:rsid w:val="00966CBE"/>
    <w:rsid w:val="00966E82"/>
    <w:rsid w:val="00973DD2"/>
    <w:rsid w:val="009750F1"/>
    <w:rsid w:val="00975747"/>
    <w:rsid w:val="009777D9"/>
    <w:rsid w:val="00977CA8"/>
    <w:rsid w:val="00983F82"/>
    <w:rsid w:val="00984953"/>
    <w:rsid w:val="00991B88"/>
    <w:rsid w:val="009955C9"/>
    <w:rsid w:val="009A2A7C"/>
    <w:rsid w:val="009A45F1"/>
    <w:rsid w:val="009A5753"/>
    <w:rsid w:val="009A579D"/>
    <w:rsid w:val="009A626A"/>
    <w:rsid w:val="009A65C0"/>
    <w:rsid w:val="009A7F1C"/>
    <w:rsid w:val="009B201C"/>
    <w:rsid w:val="009B2339"/>
    <w:rsid w:val="009B42E4"/>
    <w:rsid w:val="009B49A0"/>
    <w:rsid w:val="009B6EAB"/>
    <w:rsid w:val="009C17AF"/>
    <w:rsid w:val="009E3297"/>
    <w:rsid w:val="009F230C"/>
    <w:rsid w:val="009F23A6"/>
    <w:rsid w:val="009F30E1"/>
    <w:rsid w:val="009F3FCC"/>
    <w:rsid w:val="009F70E7"/>
    <w:rsid w:val="009F734F"/>
    <w:rsid w:val="009F7DD8"/>
    <w:rsid w:val="00A0168A"/>
    <w:rsid w:val="00A0453D"/>
    <w:rsid w:val="00A1634B"/>
    <w:rsid w:val="00A246B6"/>
    <w:rsid w:val="00A24F1A"/>
    <w:rsid w:val="00A27351"/>
    <w:rsid w:val="00A3592A"/>
    <w:rsid w:val="00A35B8C"/>
    <w:rsid w:val="00A43750"/>
    <w:rsid w:val="00A44A77"/>
    <w:rsid w:val="00A44C23"/>
    <w:rsid w:val="00A46ED9"/>
    <w:rsid w:val="00A47DB8"/>
    <w:rsid w:val="00A47E70"/>
    <w:rsid w:val="00A50CF0"/>
    <w:rsid w:val="00A5134E"/>
    <w:rsid w:val="00A52476"/>
    <w:rsid w:val="00A52BA3"/>
    <w:rsid w:val="00A53B17"/>
    <w:rsid w:val="00A65115"/>
    <w:rsid w:val="00A66579"/>
    <w:rsid w:val="00A71316"/>
    <w:rsid w:val="00A73502"/>
    <w:rsid w:val="00A7671C"/>
    <w:rsid w:val="00A90554"/>
    <w:rsid w:val="00A91F8D"/>
    <w:rsid w:val="00A9469E"/>
    <w:rsid w:val="00A975F1"/>
    <w:rsid w:val="00AA2CBC"/>
    <w:rsid w:val="00AA37F3"/>
    <w:rsid w:val="00AB08EF"/>
    <w:rsid w:val="00AB2311"/>
    <w:rsid w:val="00AB2329"/>
    <w:rsid w:val="00AB5648"/>
    <w:rsid w:val="00AB5AFA"/>
    <w:rsid w:val="00AB60E4"/>
    <w:rsid w:val="00AC5820"/>
    <w:rsid w:val="00AC784B"/>
    <w:rsid w:val="00AD1CD8"/>
    <w:rsid w:val="00AD30C3"/>
    <w:rsid w:val="00AD4BCA"/>
    <w:rsid w:val="00AE037B"/>
    <w:rsid w:val="00AE0B01"/>
    <w:rsid w:val="00AE1786"/>
    <w:rsid w:val="00AE280A"/>
    <w:rsid w:val="00AE2935"/>
    <w:rsid w:val="00AE5C00"/>
    <w:rsid w:val="00AF69CF"/>
    <w:rsid w:val="00AF6BBB"/>
    <w:rsid w:val="00B01CF3"/>
    <w:rsid w:val="00B03878"/>
    <w:rsid w:val="00B043FB"/>
    <w:rsid w:val="00B067D2"/>
    <w:rsid w:val="00B12447"/>
    <w:rsid w:val="00B14A36"/>
    <w:rsid w:val="00B154EC"/>
    <w:rsid w:val="00B227D2"/>
    <w:rsid w:val="00B2453E"/>
    <w:rsid w:val="00B24FA4"/>
    <w:rsid w:val="00B258BB"/>
    <w:rsid w:val="00B25FB3"/>
    <w:rsid w:val="00B26AF9"/>
    <w:rsid w:val="00B26C11"/>
    <w:rsid w:val="00B30749"/>
    <w:rsid w:val="00B31B4B"/>
    <w:rsid w:val="00B32E6E"/>
    <w:rsid w:val="00B3596B"/>
    <w:rsid w:val="00B35E79"/>
    <w:rsid w:val="00B37525"/>
    <w:rsid w:val="00B378F8"/>
    <w:rsid w:val="00B47E7A"/>
    <w:rsid w:val="00B5001D"/>
    <w:rsid w:val="00B56215"/>
    <w:rsid w:val="00B64225"/>
    <w:rsid w:val="00B66C80"/>
    <w:rsid w:val="00B67B97"/>
    <w:rsid w:val="00B728C2"/>
    <w:rsid w:val="00B756AD"/>
    <w:rsid w:val="00B75963"/>
    <w:rsid w:val="00B7632E"/>
    <w:rsid w:val="00B766CA"/>
    <w:rsid w:val="00B833B5"/>
    <w:rsid w:val="00B83F78"/>
    <w:rsid w:val="00B84A36"/>
    <w:rsid w:val="00B90FFC"/>
    <w:rsid w:val="00B96115"/>
    <w:rsid w:val="00B963A1"/>
    <w:rsid w:val="00B968C8"/>
    <w:rsid w:val="00BA1C19"/>
    <w:rsid w:val="00BA3EC5"/>
    <w:rsid w:val="00BA47D5"/>
    <w:rsid w:val="00BA51D9"/>
    <w:rsid w:val="00BA5A77"/>
    <w:rsid w:val="00BB5D3B"/>
    <w:rsid w:val="00BB5DFC"/>
    <w:rsid w:val="00BB6E16"/>
    <w:rsid w:val="00BB7068"/>
    <w:rsid w:val="00BC24F2"/>
    <w:rsid w:val="00BC2717"/>
    <w:rsid w:val="00BC491E"/>
    <w:rsid w:val="00BC765C"/>
    <w:rsid w:val="00BC7ACB"/>
    <w:rsid w:val="00BD063E"/>
    <w:rsid w:val="00BD279D"/>
    <w:rsid w:val="00BD46A0"/>
    <w:rsid w:val="00BD55A6"/>
    <w:rsid w:val="00BD6BB8"/>
    <w:rsid w:val="00BD7931"/>
    <w:rsid w:val="00BD7CB6"/>
    <w:rsid w:val="00BE1375"/>
    <w:rsid w:val="00BE1390"/>
    <w:rsid w:val="00BE2D7F"/>
    <w:rsid w:val="00BF1C98"/>
    <w:rsid w:val="00BF4172"/>
    <w:rsid w:val="00BF5625"/>
    <w:rsid w:val="00C0081E"/>
    <w:rsid w:val="00C01879"/>
    <w:rsid w:val="00C01912"/>
    <w:rsid w:val="00C059A7"/>
    <w:rsid w:val="00C106BC"/>
    <w:rsid w:val="00C1489A"/>
    <w:rsid w:val="00C26B83"/>
    <w:rsid w:val="00C274B7"/>
    <w:rsid w:val="00C305A8"/>
    <w:rsid w:val="00C31D66"/>
    <w:rsid w:val="00C35C2C"/>
    <w:rsid w:val="00C47811"/>
    <w:rsid w:val="00C51C30"/>
    <w:rsid w:val="00C533EB"/>
    <w:rsid w:val="00C53A12"/>
    <w:rsid w:val="00C6303E"/>
    <w:rsid w:val="00C632B8"/>
    <w:rsid w:val="00C642A6"/>
    <w:rsid w:val="00C648A2"/>
    <w:rsid w:val="00C66BA2"/>
    <w:rsid w:val="00C73463"/>
    <w:rsid w:val="00C74C38"/>
    <w:rsid w:val="00C76F77"/>
    <w:rsid w:val="00C82A7B"/>
    <w:rsid w:val="00C84059"/>
    <w:rsid w:val="00C85B56"/>
    <w:rsid w:val="00C87B94"/>
    <w:rsid w:val="00C9433F"/>
    <w:rsid w:val="00C95985"/>
    <w:rsid w:val="00C96247"/>
    <w:rsid w:val="00C9779D"/>
    <w:rsid w:val="00CA18BC"/>
    <w:rsid w:val="00CA5C2D"/>
    <w:rsid w:val="00CA635B"/>
    <w:rsid w:val="00CA6AA8"/>
    <w:rsid w:val="00CB5203"/>
    <w:rsid w:val="00CB7648"/>
    <w:rsid w:val="00CC261F"/>
    <w:rsid w:val="00CC5026"/>
    <w:rsid w:val="00CC68D0"/>
    <w:rsid w:val="00CD0A39"/>
    <w:rsid w:val="00CD17BD"/>
    <w:rsid w:val="00CD3560"/>
    <w:rsid w:val="00CE0160"/>
    <w:rsid w:val="00CE1BDE"/>
    <w:rsid w:val="00CE4610"/>
    <w:rsid w:val="00CE4F42"/>
    <w:rsid w:val="00CF3280"/>
    <w:rsid w:val="00CF6592"/>
    <w:rsid w:val="00D0016D"/>
    <w:rsid w:val="00D008FB"/>
    <w:rsid w:val="00D00E72"/>
    <w:rsid w:val="00D021D3"/>
    <w:rsid w:val="00D03F9A"/>
    <w:rsid w:val="00D05709"/>
    <w:rsid w:val="00D06D51"/>
    <w:rsid w:val="00D077A4"/>
    <w:rsid w:val="00D13108"/>
    <w:rsid w:val="00D141F0"/>
    <w:rsid w:val="00D15CE4"/>
    <w:rsid w:val="00D24991"/>
    <w:rsid w:val="00D27857"/>
    <w:rsid w:val="00D40CF6"/>
    <w:rsid w:val="00D42FD8"/>
    <w:rsid w:val="00D5002E"/>
    <w:rsid w:val="00D50255"/>
    <w:rsid w:val="00D52197"/>
    <w:rsid w:val="00D54646"/>
    <w:rsid w:val="00D56DAE"/>
    <w:rsid w:val="00D57DC8"/>
    <w:rsid w:val="00D61E03"/>
    <w:rsid w:val="00D62F9D"/>
    <w:rsid w:val="00D66520"/>
    <w:rsid w:val="00D666BC"/>
    <w:rsid w:val="00D67407"/>
    <w:rsid w:val="00D82CD1"/>
    <w:rsid w:val="00D905CB"/>
    <w:rsid w:val="00D97630"/>
    <w:rsid w:val="00DB042E"/>
    <w:rsid w:val="00DB17B7"/>
    <w:rsid w:val="00DB71E6"/>
    <w:rsid w:val="00DC0820"/>
    <w:rsid w:val="00DC5A19"/>
    <w:rsid w:val="00DD4467"/>
    <w:rsid w:val="00DD6AE5"/>
    <w:rsid w:val="00DE2041"/>
    <w:rsid w:val="00DE34CF"/>
    <w:rsid w:val="00DF1454"/>
    <w:rsid w:val="00E05806"/>
    <w:rsid w:val="00E06DE2"/>
    <w:rsid w:val="00E076BF"/>
    <w:rsid w:val="00E10B34"/>
    <w:rsid w:val="00E12699"/>
    <w:rsid w:val="00E13F3D"/>
    <w:rsid w:val="00E20B23"/>
    <w:rsid w:val="00E21200"/>
    <w:rsid w:val="00E2305A"/>
    <w:rsid w:val="00E34898"/>
    <w:rsid w:val="00E34CC7"/>
    <w:rsid w:val="00E43439"/>
    <w:rsid w:val="00E4463D"/>
    <w:rsid w:val="00E448C0"/>
    <w:rsid w:val="00E45B6D"/>
    <w:rsid w:val="00E45E54"/>
    <w:rsid w:val="00E45FDA"/>
    <w:rsid w:val="00E50E48"/>
    <w:rsid w:val="00E53226"/>
    <w:rsid w:val="00E55441"/>
    <w:rsid w:val="00E56722"/>
    <w:rsid w:val="00E615F9"/>
    <w:rsid w:val="00E64199"/>
    <w:rsid w:val="00E714D1"/>
    <w:rsid w:val="00E72289"/>
    <w:rsid w:val="00E738F9"/>
    <w:rsid w:val="00E75825"/>
    <w:rsid w:val="00E7762F"/>
    <w:rsid w:val="00E8113A"/>
    <w:rsid w:val="00E81B0D"/>
    <w:rsid w:val="00E864C3"/>
    <w:rsid w:val="00E95812"/>
    <w:rsid w:val="00E971CB"/>
    <w:rsid w:val="00E97A4E"/>
    <w:rsid w:val="00EA0BBF"/>
    <w:rsid w:val="00EB060B"/>
    <w:rsid w:val="00EB06F8"/>
    <w:rsid w:val="00EB0912"/>
    <w:rsid w:val="00EB09B7"/>
    <w:rsid w:val="00EB2C49"/>
    <w:rsid w:val="00EB5E00"/>
    <w:rsid w:val="00EB76BA"/>
    <w:rsid w:val="00ED23E9"/>
    <w:rsid w:val="00ED273E"/>
    <w:rsid w:val="00EE17E9"/>
    <w:rsid w:val="00EE182E"/>
    <w:rsid w:val="00EE4438"/>
    <w:rsid w:val="00EE4CCB"/>
    <w:rsid w:val="00EE53A4"/>
    <w:rsid w:val="00EE5BDA"/>
    <w:rsid w:val="00EE61B9"/>
    <w:rsid w:val="00EE7D7C"/>
    <w:rsid w:val="00EF426D"/>
    <w:rsid w:val="00F019B4"/>
    <w:rsid w:val="00F020A5"/>
    <w:rsid w:val="00F02166"/>
    <w:rsid w:val="00F0275C"/>
    <w:rsid w:val="00F04D80"/>
    <w:rsid w:val="00F06701"/>
    <w:rsid w:val="00F07E0F"/>
    <w:rsid w:val="00F110EC"/>
    <w:rsid w:val="00F1135C"/>
    <w:rsid w:val="00F117AA"/>
    <w:rsid w:val="00F1409A"/>
    <w:rsid w:val="00F23305"/>
    <w:rsid w:val="00F25D98"/>
    <w:rsid w:val="00F25DAA"/>
    <w:rsid w:val="00F27FC9"/>
    <w:rsid w:val="00F30074"/>
    <w:rsid w:val="00F300FB"/>
    <w:rsid w:val="00F41F12"/>
    <w:rsid w:val="00F43740"/>
    <w:rsid w:val="00F5351B"/>
    <w:rsid w:val="00F55E72"/>
    <w:rsid w:val="00F65D29"/>
    <w:rsid w:val="00F70AF1"/>
    <w:rsid w:val="00F7388F"/>
    <w:rsid w:val="00F74339"/>
    <w:rsid w:val="00F74C75"/>
    <w:rsid w:val="00F8247C"/>
    <w:rsid w:val="00F83E3D"/>
    <w:rsid w:val="00F8447A"/>
    <w:rsid w:val="00F85D55"/>
    <w:rsid w:val="00F86B8B"/>
    <w:rsid w:val="00F8766A"/>
    <w:rsid w:val="00F92AB6"/>
    <w:rsid w:val="00F92CA9"/>
    <w:rsid w:val="00F9308A"/>
    <w:rsid w:val="00F95049"/>
    <w:rsid w:val="00FA2C78"/>
    <w:rsid w:val="00FA6F08"/>
    <w:rsid w:val="00FA7321"/>
    <w:rsid w:val="00FB0949"/>
    <w:rsid w:val="00FB42E6"/>
    <w:rsid w:val="00FB6386"/>
    <w:rsid w:val="00FC3592"/>
    <w:rsid w:val="00FD05A1"/>
    <w:rsid w:val="00FD19C5"/>
    <w:rsid w:val="00FD5196"/>
    <w:rsid w:val="00FE0596"/>
    <w:rsid w:val="00FE2630"/>
    <w:rsid w:val="00FE4927"/>
    <w:rsid w:val="00FE7B1D"/>
    <w:rsid w:val="00FE7B3B"/>
    <w:rsid w:val="00FF3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C1FD0"/>
  <w15:docId w15:val="{5C40C127-F6CE-4B43-94E7-0D2E06DB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8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45E54"/>
    <w:rPr>
      <w:rFonts w:ascii="Arial" w:hAnsi="Arial"/>
      <w:sz w:val="32"/>
      <w:lang w:val="en-GB" w:eastAsia="en-US"/>
    </w:rPr>
  </w:style>
  <w:style w:type="character" w:customStyle="1" w:styleId="Heading3Char">
    <w:name w:val="Heading 3 Char"/>
    <w:link w:val="Heading3"/>
    <w:rsid w:val="00E45E5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A6B2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
    <w:link w:val="Heading5"/>
    <w:rsid w:val="00E45E54"/>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Heading6Char">
    <w:name w:val="Heading 6 Char"/>
    <w:aliases w:val="T1 Char,Header 6 Char"/>
    <w:link w:val="Heading6"/>
    <w:rsid w:val="00740221"/>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E45E5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TableGrid">
    <w:name w:val="Table Grid"/>
    <w:basedOn w:val="TableNormal"/>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paragraph" w:customStyle="1" w:styleId="TALCharChar">
    <w:name w:val="TAL Char Char"/>
    <w:basedOn w:val="Normal"/>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Normal"/>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Revision">
    <w:name w:val="Revision"/>
    <w:hidden/>
    <w:uiPriority w:val="99"/>
    <w:semiHidden/>
    <w:rsid w:val="00C82A7B"/>
    <w:rPr>
      <w:rFonts w:ascii="Times New Roman" w:hAnsi="Times New Roman"/>
      <w:lang w:val="en-GB" w:eastAsia="en-US"/>
    </w:rPr>
  </w:style>
  <w:style w:type="character" w:customStyle="1" w:styleId="apple-tab-span">
    <w:name w:val="apple-tab-span"/>
    <w:basedOn w:val="DefaultParagraphFont"/>
    <w:qFormat/>
    <w:rsid w:val="00EE53A4"/>
  </w:style>
  <w:style w:type="paragraph" w:styleId="NormalWeb">
    <w:name w:val="Normal (Web)"/>
    <w:basedOn w:val="Normal"/>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A291-093A-4DA6-8ECD-C3958001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9034</Words>
  <Characters>51498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2023-11-17T14:43:00Z</dcterms:created>
  <dcterms:modified xsi:type="dcterms:W3CDTF">2023-11-17T14:43:00Z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