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558EDF60"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2E79D5">
        <w:rPr>
          <w:b/>
          <w:sz w:val="24"/>
        </w:rPr>
        <w:t>4</w:t>
      </w:r>
      <w:r w:rsidRPr="00982A60">
        <w:rPr>
          <w:b/>
          <w:sz w:val="24"/>
        </w:rPr>
        <w:tab/>
      </w:r>
      <w:bookmarkStart w:id="0" w:name="_GoBack"/>
      <w:r w:rsidR="005B3FDE" w:rsidRPr="00982A60">
        <w:rPr>
          <w:b/>
          <w:sz w:val="24"/>
        </w:rPr>
        <w:t>R2-2</w:t>
      </w:r>
      <w:r w:rsidR="00D72C97">
        <w:rPr>
          <w:b/>
          <w:sz w:val="24"/>
        </w:rPr>
        <w:t>3</w:t>
      </w:r>
      <w:r w:rsidR="00577668">
        <w:rPr>
          <w:b/>
          <w:sz w:val="24"/>
        </w:rPr>
        <w:t>13520</w:t>
      </w:r>
      <w:bookmarkEnd w:id="0"/>
    </w:p>
    <w:p w14:paraId="7BE55ADA" w14:textId="4C971ECF" w:rsidR="00006A82" w:rsidRPr="00E30475" w:rsidRDefault="002E79D5" w:rsidP="000A4B61">
      <w:pPr>
        <w:pStyle w:val="CRCoverPage"/>
        <w:tabs>
          <w:tab w:val="right" w:pos="9639"/>
        </w:tabs>
        <w:spacing w:after="0"/>
        <w:rPr>
          <w:rFonts w:eastAsia="SimSun"/>
          <w:b/>
          <w:sz w:val="24"/>
        </w:rPr>
      </w:pPr>
      <w:r>
        <w:rPr>
          <w:b/>
          <w:sz w:val="24"/>
        </w:rPr>
        <w:t>Chicago</w:t>
      </w:r>
      <w:r w:rsidR="005B3FDE" w:rsidRPr="00E30475">
        <w:rPr>
          <w:b/>
          <w:sz w:val="24"/>
        </w:rPr>
        <w:t>,</w:t>
      </w:r>
      <w:r>
        <w:rPr>
          <w:b/>
          <w:sz w:val="24"/>
        </w:rPr>
        <w:t xml:space="preserve"> US</w:t>
      </w:r>
      <w:r w:rsidR="00A22E61">
        <w:rPr>
          <w:b/>
          <w:sz w:val="24"/>
        </w:rPr>
        <w:t>A</w:t>
      </w:r>
      <w:r>
        <w:rPr>
          <w:b/>
          <w:sz w:val="24"/>
        </w:rPr>
        <w:t>, 13</w:t>
      </w:r>
      <w:r w:rsidR="0099132B">
        <w:rPr>
          <w:b/>
          <w:sz w:val="24"/>
        </w:rPr>
        <w:t xml:space="preserve"> </w:t>
      </w:r>
      <w:r w:rsidR="00A22E61">
        <w:rPr>
          <w:b/>
          <w:sz w:val="24"/>
        </w:rPr>
        <w:t>-</w:t>
      </w:r>
      <w:r>
        <w:rPr>
          <w:b/>
          <w:sz w:val="24"/>
        </w:rPr>
        <w:t xml:space="preserve"> 17 November</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6D3A15A4"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BF0E90">
        <w:rPr>
          <w:rFonts w:ascii="Arial" w:eastAsia="MS Mincho" w:hAnsi="Arial" w:cs="Arial"/>
          <w:szCs w:val="24"/>
          <w:lang w:eastAsia="en-US"/>
        </w:rPr>
        <w:t>7.4.2.1</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5C85C27D"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BF0E90" w:rsidRPr="00BF0E90">
        <w:rPr>
          <w:rFonts w:ascii="Arial" w:eastAsia="MS Mincho" w:hAnsi="Arial" w:cs="Arial"/>
          <w:szCs w:val="24"/>
          <w:lang w:eastAsia="en-US"/>
        </w:rPr>
        <w:t xml:space="preserve">RRC aspects for LTM </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15D53DE7" w:rsidR="00C96C52" w:rsidRPr="00E30475" w:rsidRDefault="00E4573D" w:rsidP="00E4573D">
      <w:r>
        <w:t>In previous RAN2 meetings, RAN2 discussed the RRC design of the</w:t>
      </w:r>
      <w:r w:rsidR="004A1DE1">
        <w:t xml:space="preserve"> LTM and reached some progress.</w:t>
      </w:r>
      <w:r w:rsidR="004A1DE1">
        <w:rPr>
          <w:rFonts w:eastAsiaTheme="minorEastAsia" w:hint="eastAsia"/>
          <w:lang w:eastAsia="zh-CN"/>
        </w:rPr>
        <w:t xml:space="preserve"> </w:t>
      </w:r>
      <w:r w:rsidR="004A1DE1">
        <w:t>In this contribution, we</w:t>
      </w:r>
      <w:r>
        <w:t xml:space="preserve"> further discuss the RRC aspects for LTM based on the agreements and objectives of WI</w:t>
      </w:r>
      <w:r w:rsidR="00684CEB" w:rsidRPr="00684CEB">
        <w:t>.</w:t>
      </w:r>
    </w:p>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1" w:name="_Toc499559238"/>
      <w:bookmarkStart w:id="2" w:name="_Toc61387172"/>
      <w:bookmarkStart w:id="3"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0A138CED" w14:textId="75DD5B72" w:rsidR="00D92FCA" w:rsidRDefault="00F66E9E" w:rsidP="00D92FCA">
      <w:pPr>
        <w:keepNext/>
        <w:keepLines/>
        <w:spacing w:before="180"/>
        <w:ind w:left="1134" w:hanging="1134"/>
        <w:outlineLvl w:val="1"/>
        <w:rPr>
          <w:rFonts w:ascii="Arial" w:eastAsia="Malgun Gothic" w:hAnsi="Arial"/>
          <w:sz w:val="32"/>
          <w:lang w:eastAsia="de-DE"/>
        </w:rPr>
      </w:pPr>
      <w:bookmarkStart w:id="4" w:name="_Toc499559239"/>
      <w:bookmarkStart w:id="5" w:name="_Toc61387173"/>
      <w:bookmarkStart w:id="6"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4"/>
      <w:bookmarkEnd w:id="5"/>
      <w:bookmarkEnd w:id="6"/>
      <w:r w:rsidR="00264B20">
        <w:rPr>
          <w:rFonts w:ascii="Arial" w:eastAsia="Malgun Gothic" w:hAnsi="Arial"/>
          <w:sz w:val="32"/>
          <w:lang w:eastAsia="de-DE"/>
        </w:rPr>
        <w:t>Early RACH configuration</w:t>
      </w:r>
    </w:p>
    <w:p w14:paraId="3208986D" w14:textId="34297513" w:rsidR="00655F99" w:rsidRPr="00655F99" w:rsidRDefault="00655F99" w:rsidP="00655F99">
      <w:pPr>
        <w:keepNext/>
        <w:keepLines/>
        <w:spacing w:before="120"/>
        <w:ind w:left="1134" w:hanging="1134"/>
        <w:outlineLvl w:val="2"/>
        <w:rPr>
          <w:rFonts w:ascii="Arial" w:eastAsia="Malgun Gothic" w:hAnsi="Arial"/>
          <w:sz w:val="28"/>
          <w:lang w:eastAsia="de-DE"/>
        </w:rPr>
      </w:pPr>
      <w:bookmarkStart w:id="7" w:name="_Toc147158679"/>
      <w:r>
        <w:rPr>
          <w:rFonts w:ascii="Arial" w:eastAsia="Malgun Gothic" w:hAnsi="Arial"/>
          <w:sz w:val="28"/>
          <w:lang w:eastAsia="de-DE"/>
        </w:rPr>
        <w:t>2.1</w:t>
      </w:r>
      <w:r w:rsidRPr="00655F99">
        <w:rPr>
          <w:rFonts w:ascii="Arial" w:eastAsia="Malgun Gothic" w:hAnsi="Arial"/>
          <w:sz w:val="28"/>
          <w:lang w:eastAsia="de-DE"/>
        </w:rPr>
        <w:t>.1</w:t>
      </w:r>
      <w:r w:rsidRPr="00655F99">
        <w:rPr>
          <w:rFonts w:ascii="Arial" w:eastAsia="Malgun Gothic" w:hAnsi="Arial"/>
          <w:sz w:val="28"/>
          <w:lang w:eastAsia="de-DE"/>
        </w:rPr>
        <w:tab/>
      </w:r>
      <w:bookmarkEnd w:id="7"/>
      <w:r>
        <w:rPr>
          <w:rFonts w:ascii="Arial" w:eastAsia="Malgun Gothic" w:hAnsi="Arial"/>
          <w:sz w:val="28"/>
          <w:lang w:eastAsia="de-DE"/>
        </w:rPr>
        <w:t xml:space="preserve">Early RACH </w:t>
      </w:r>
      <w:r w:rsidR="00BB7F4F">
        <w:rPr>
          <w:rFonts w:ascii="Arial" w:eastAsia="Malgun Gothic" w:hAnsi="Arial"/>
          <w:sz w:val="28"/>
          <w:lang w:eastAsia="de-DE"/>
        </w:rPr>
        <w:t>for NUL and</w:t>
      </w:r>
      <w:r w:rsidR="00563ACE">
        <w:rPr>
          <w:rFonts w:ascii="Arial" w:eastAsia="Malgun Gothic" w:hAnsi="Arial"/>
          <w:sz w:val="28"/>
          <w:lang w:eastAsia="de-DE"/>
        </w:rPr>
        <w:t xml:space="preserve"> </w:t>
      </w:r>
      <w:r>
        <w:rPr>
          <w:rFonts w:ascii="Arial" w:eastAsia="Malgun Gothic" w:hAnsi="Arial"/>
          <w:sz w:val="28"/>
          <w:lang w:eastAsia="de-DE"/>
        </w:rPr>
        <w:t>SUL</w:t>
      </w:r>
    </w:p>
    <w:p w14:paraId="4E1D8BF8" w14:textId="3206B92B" w:rsidR="00800085" w:rsidRDefault="00800085" w:rsidP="007E4E8B">
      <w:pPr>
        <w:rPr>
          <w:color w:val="000000" w:themeColor="text1"/>
        </w:rPr>
      </w:pPr>
      <w:r>
        <w:rPr>
          <w:rFonts w:eastAsiaTheme="minorEastAsia"/>
          <w:lang w:eastAsia="zh-CN"/>
        </w:rPr>
        <w:t>I</w:t>
      </w:r>
      <w:r>
        <w:rPr>
          <w:rFonts w:eastAsiaTheme="minorEastAsia" w:hint="eastAsia"/>
          <w:lang w:eastAsia="zh-CN"/>
        </w:rPr>
        <w:t>n</w:t>
      </w:r>
      <w:r>
        <w:rPr>
          <w:rFonts w:eastAsiaTheme="minorEastAsia"/>
          <w:lang w:eastAsia="zh-CN"/>
        </w:rPr>
        <w:t xml:space="preserve"> LTM RACH-less cell switch, the UE is able to use early RACH procedure and receive a TA value in </w:t>
      </w:r>
      <w:r w:rsidR="00563ACE">
        <w:rPr>
          <w:rFonts w:eastAsiaTheme="minorEastAsia"/>
          <w:lang w:eastAsia="zh-CN"/>
        </w:rPr>
        <w:t xml:space="preserve">the </w:t>
      </w:r>
      <w:r>
        <w:rPr>
          <w:rFonts w:eastAsiaTheme="minorEastAsia"/>
          <w:lang w:eastAsia="zh-CN"/>
        </w:rPr>
        <w:t xml:space="preserve">LTM cell switch MAC CE. </w:t>
      </w:r>
      <w:r>
        <w:rPr>
          <w:rFonts w:eastAsiaTheme="minorEastAsia" w:hint="eastAsia"/>
          <w:lang w:eastAsia="zh-CN"/>
        </w:rPr>
        <w:t>I</w:t>
      </w:r>
      <w:r>
        <w:rPr>
          <w:rFonts w:eastAsiaTheme="minorEastAsia"/>
          <w:lang w:eastAsia="zh-CN"/>
        </w:rPr>
        <w:t xml:space="preserve">n the current RRC running CR, </w:t>
      </w:r>
      <w:r w:rsidRPr="00800085">
        <w:rPr>
          <w:i/>
          <w:color w:val="000000" w:themeColor="text1"/>
        </w:rPr>
        <w:t>ltm-EarlyUL-SyncConfig-r18</w:t>
      </w:r>
      <w:r>
        <w:rPr>
          <w:color w:val="000000" w:themeColor="text1"/>
        </w:rPr>
        <w:t xml:space="preserve"> is present for </w:t>
      </w:r>
      <w:r>
        <w:rPr>
          <w:rFonts w:eastAsiaTheme="minorEastAsia"/>
          <w:lang w:eastAsia="zh-CN"/>
        </w:rPr>
        <w:t>each candidate configuration</w:t>
      </w:r>
      <w:r w:rsidR="0019671A">
        <w:rPr>
          <w:rFonts w:eastAsiaTheme="minorEastAsia"/>
          <w:lang w:eastAsia="zh-CN"/>
        </w:rPr>
        <w:t xml:space="preserve">. When the UE receives a PDCCH order indicating early RACH towards a candidate cell, the UE uses the PDCCH order RACH resource information, together with </w:t>
      </w:r>
      <w:r w:rsidR="0019671A" w:rsidRPr="00800085">
        <w:rPr>
          <w:i/>
          <w:color w:val="000000" w:themeColor="text1"/>
        </w:rPr>
        <w:t>ltm-EarlyUL-SyncConfig-r18</w:t>
      </w:r>
      <w:r w:rsidR="0019671A">
        <w:rPr>
          <w:i/>
          <w:color w:val="000000" w:themeColor="text1"/>
        </w:rPr>
        <w:t xml:space="preserve"> </w:t>
      </w:r>
      <w:r w:rsidR="0019671A">
        <w:rPr>
          <w:color w:val="000000" w:themeColor="text1"/>
        </w:rPr>
        <w:t xml:space="preserve">of this candidate to find the </w:t>
      </w:r>
      <w:r w:rsidR="005015A5">
        <w:rPr>
          <w:color w:val="000000" w:themeColor="text1"/>
        </w:rPr>
        <w:t>RACH resources.</w:t>
      </w:r>
    </w:p>
    <w:p w14:paraId="45D27A0D" w14:textId="29B1C965" w:rsidR="001E55EE" w:rsidRDefault="00125FF6" w:rsidP="007E4E8B">
      <w:pPr>
        <w:rPr>
          <w:color w:val="000000" w:themeColor="text1"/>
        </w:rPr>
      </w:pPr>
      <w:r>
        <w:rPr>
          <w:color w:val="000000" w:themeColor="text1"/>
        </w:rPr>
        <w:t xml:space="preserve">The early RACH resources are shared by multiple UEs in a source cell/DU, so if the candidate cell provides more early RACH resources, the source cell/DU will have more flexibility to use those RACH resources for multiple UEs </w:t>
      </w:r>
      <w:r w:rsidR="00563ACE">
        <w:rPr>
          <w:color w:val="000000" w:themeColor="text1"/>
        </w:rPr>
        <w:t>a</w:t>
      </w:r>
      <w:r>
        <w:rPr>
          <w:color w:val="000000" w:themeColor="text1"/>
        </w:rPr>
        <w:t>nd more UEs can perform early RACH at the same/near time without RACH resource collision. In this case, w</w:t>
      </w:r>
      <w:r w:rsidR="00CC70B8">
        <w:rPr>
          <w:color w:val="000000" w:themeColor="text1"/>
        </w:rPr>
        <w:t xml:space="preserve">hen a candidate cell supports both NUL and SUL, </w:t>
      </w:r>
      <w:r w:rsidR="001E55EE">
        <w:rPr>
          <w:color w:val="000000" w:themeColor="text1"/>
        </w:rPr>
        <w:t>it can</w:t>
      </w:r>
      <w:r>
        <w:rPr>
          <w:color w:val="000000" w:themeColor="text1"/>
        </w:rPr>
        <w:t xml:space="preserve"> provide both early RACH resources in NUL and SUL, and the source cell/DU can use those resources efficiently and flexibly. </w:t>
      </w:r>
      <w:r w:rsidR="00721EF5">
        <w:rPr>
          <w:color w:val="000000" w:themeColor="text1"/>
        </w:rPr>
        <w:t xml:space="preserve">If </w:t>
      </w:r>
      <w:r w:rsidR="00563ACE">
        <w:rPr>
          <w:color w:val="000000" w:themeColor="text1"/>
        </w:rPr>
        <w:t>only the NUL</w:t>
      </w:r>
      <w:r w:rsidR="001E55EE">
        <w:rPr>
          <w:color w:val="000000" w:themeColor="text1"/>
        </w:rPr>
        <w:t xml:space="preserve"> can be used for early RACH, </w:t>
      </w:r>
      <w:r w:rsidR="00721EF5">
        <w:rPr>
          <w:color w:val="000000" w:themeColor="text1"/>
        </w:rPr>
        <w:t>this</w:t>
      </w:r>
      <w:r w:rsidR="001E55EE">
        <w:rPr>
          <w:color w:val="000000" w:themeColor="text1"/>
        </w:rPr>
        <w:t xml:space="preserve"> may cause </w:t>
      </w:r>
      <w:r w:rsidR="00721EF5">
        <w:rPr>
          <w:color w:val="000000" w:themeColor="text1"/>
        </w:rPr>
        <w:t xml:space="preserve">RACH resource shortage on </w:t>
      </w:r>
      <w:r w:rsidR="00563ACE">
        <w:rPr>
          <w:color w:val="000000" w:themeColor="text1"/>
        </w:rPr>
        <w:t>the NUL</w:t>
      </w:r>
      <w:r w:rsidR="00721EF5">
        <w:rPr>
          <w:color w:val="000000" w:themeColor="text1"/>
        </w:rPr>
        <w:t xml:space="preserve">. </w:t>
      </w:r>
      <w:r>
        <w:rPr>
          <w:color w:val="000000" w:themeColor="text1"/>
        </w:rPr>
        <w:t xml:space="preserve">In addition, RAN1 designed the PDCCH order based on the legacy PDCCH format, which means the 1-bit SUL/NUL indication is already </w:t>
      </w:r>
      <w:r w:rsidR="00563ACE">
        <w:rPr>
          <w:color w:val="000000" w:themeColor="text1"/>
        </w:rPr>
        <w:t>available s</w:t>
      </w:r>
      <w:r>
        <w:rPr>
          <w:color w:val="000000" w:themeColor="text1"/>
        </w:rPr>
        <w:t xml:space="preserve">o the </w:t>
      </w:r>
      <w:r w:rsidR="00563ACE">
        <w:rPr>
          <w:color w:val="000000" w:themeColor="text1"/>
        </w:rPr>
        <w:t>PDCCH-</w:t>
      </w:r>
      <w:r>
        <w:rPr>
          <w:color w:val="000000" w:themeColor="text1"/>
        </w:rPr>
        <w:t>ordered early RACH can be easily supported</w:t>
      </w:r>
      <w:r w:rsidR="00721EF5">
        <w:rPr>
          <w:color w:val="000000" w:themeColor="text1"/>
        </w:rPr>
        <w:t xml:space="preserve"> for both NUL and SUL</w:t>
      </w:r>
      <w:r>
        <w:rPr>
          <w:color w:val="000000" w:themeColor="text1"/>
        </w:rPr>
        <w:t>.</w:t>
      </w:r>
    </w:p>
    <w:p w14:paraId="0DE70B69" w14:textId="0EC6A395" w:rsidR="00721EF5" w:rsidRDefault="00721EF5" w:rsidP="007E4E8B">
      <w:pPr>
        <w:rPr>
          <w:b/>
          <w:color w:val="000000" w:themeColor="text1"/>
        </w:rPr>
      </w:pPr>
      <w:r w:rsidRPr="00721EF5">
        <w:rPr>
          <w:b/>
          <w:color w:val="000000" w:themeColor="text1"/>
        </w:rPr>
        <w:t xml:space="preserve">Observation </w:t>
      </w:r>
      <w:r w:rsidR="008E4AB3">
        <w:rPr>
          <w:b/>
          <w:color w:val="000000" w:themeColor="text1"/>
        </w:rPr>
        <w:t>1</w:t>
      </w:r>
      <w:r w:rsidRPr="00721EF5">
        <w:rPr>
          <w:b/>
          <w:color w:val="000000" w:themeColor="text1"/>
        </w:rPr>
        <w:t xml:space="preserve">: </w:t>
      </w:r>
      <w:r w:rsidR="00563ACE">
        <w:rPr>
          <w:b/>
          <w:color w:val="000000" w:themeColor="text1"/>
        </w:rPr>
        <w:t>The</w:t>
      </w:r>
      <w:r w:rsidRPr="00721EF5">
        <w:rPr>
          <w:b/>
          <w:color w:val="000000" w:themeColor="text1"/>
        </w:rPr>
        <w:t xml:space="preserve"> PDCCH order </w:t>
      </w:r>
      <w:r w:rsidR="00563ACE">
        <w:rPr>
          <w:b/>
          <w:color w:val="000000" w:themeColor="text1"/>
        </w:rPr>
        <w:t xml:space="preserve">format for early RACH designed by RAN1 </w:t>
      </w:r>
      <w:r w:rsidRPr="00721EF5">
        <w:rPr>
          <w:b/>
          <w:color w:val="000000" w:themeColor="text1"/>
        </w:rPr>
        <w:t xml:space="preserve">content </w:t>
      </w:r>
      <w:r w:rsidR="00BB7F4F">
        <w:rPr>
          <w:b/>
          <w:color w:val="000000" w:themeColor="text1"/>
        </w:rPr>
        <w:t>already</w:t>
      </w:r>
      <w:r w:rsidRPr="00721EF5">
        <w:rPr>
          <w:b/>
          <w:color w:val="000000" w:themeColor="text1"/>
        </w:rPr>
        <w:t xml:space="preserve"> </w:t>
      </w:r>
      <w:r w:rsidR="00563ACE">
        <w:rPr>
          <w:b/>
          <w:color w:val="000000" w:themeColor="text1"/>
        </w:rPr>
        <w:t xml:space="preserve">includes one bit for </w:t>
      </w:r>
      <w:r w:rsidRPr="00721EF5">
        <w:rPr>
          <w:b/>
          <w:color w:val="000000" w:themeColor="text1"/>
        </w:rPr>
        <w:t>NUL/SUL indication.</w:t>
      </w:r>
    </w:p>
    <w:p w14:paraId="757E38E8" w14:textId="526F2316" w:rsidR="008E4AB3" w:rsidRPr="00721EF5" w:rsidRDefault="008E4AB3" w:rsidP="007E4E8B">
      <w:pPr>
        <w:rPr>
          <w:b/>
          <w:color w:val="000000" w:themeColor="text1"/>
        </w:rPr>
      </w:pPr>
      <w:r>
        <w:rPr>
          <w:b/>
          <w:color w:val="000000" w:themeColor="text1"/>
        </w:rPr>
        <w:t>Observation 2: If the target cell has NUL and SUL, not allowing to use early RACH on the NUL will waste RACH capacity.</w:t>
      </w:r>
    </w:p>
    <w:p w14:paraId="64E96DC3" w14:textId="0CA1DDCF" w:rsidR="00721EF5" w:rsidRPr="00721EF5" w:rsidRDefault="00721EF5" w:rsidP="007E4E8B">
      <w:pPr>
        <w:rPr>
          <w:b/>
          <w:color w:val="000000" w:themeColor="text1"/>
        </w:rPr>
      </w:pPr>
      <w:r w:rsidRPr="00721EF5">
        <w:rPr>
          <w:b/>
          <w:color w:val="000000" w:themeColor="text1"/>
        </w:rPr>
        <w:t xml:space="preserve">Proposal </w:t>
      </w:r>
      <w:r w:rsidR="00BB7F4F">
        <w:rPr>
          <w:b/>
          <w:color w:val="000000" w:themeColor="text1"/>
        </w:rPr>
        <w:t>1a</w:t>
      </w:r>
      <w:r w:rsidRPr="00721EF5">
        <w:rPr>
          <w:b/>
          <w:color w:val="000000" w:themeColor="text1"/>
        </w:rPr>
        <w:t xml:space="preserve">: In order to avoid RACH resource shortage on </w:t>
      </w:r>
      <w:r w:rsidR="00563ACE">
        <w:rPr>
          <w:b/>
          <w:color w:val="000000" w:themeColor="text1"/>
        </w:rPr>
        <w:t>the NUL,</w:t>
      </w:r>
      <w:r w:rsidR="00BB7F4F">
        <w:rPr>
          <w:b/>
          <w:color w:val="000000" w:themeColor="text1"/>
        </w:rPr>
        <w:t xml:space="preserve"> the </w:t>
      </w:r>
      <w:r w:rsidR="00563ACE">
        <w:rPr>
          <w:b/>
          <w:color w:val="000000" w:themeColor="text1"/>
        </w:rPr>
        <w:t xml:space="preserve">NUL/SUL bit in the </w:t>
      </w:r>
      <w:r w:rsidR="00BB7F4F">
        <w:rPr>
          <w:b/>
          <w:color w:val="000000" w:themeColor="text1"/>
        </w:rPr>
        <w:t>PDCCH order format</w:t>
      </w:r>
      <w:r w:rsidR="00563ACE">
        <w:rPr>
          <w:b/>
          <w:color w:val="000000" w:themeColor="text1"/>
        </w:rPr>
        <w:t xml:space="preserve"> designed by RAN1 can be used and</w:t>
      </w:r>
      <w:r w:rsidRPr="00721EF5">
        <w:rPr>
          <w:b/>
          <w:color w:val="000000" w:themeColor="text1"/>
        </w:rPr>
        <w:t xml:space="preserve"> early RACH resources for both NUL and SUL can be provided to the UE.</w:t>
      </w:r>
    </w:p>
    <w:p w14:paraId="676DA63E" w14:textId="6AE551FA" w:rsidR="00721EF5" w:rsidRDefault="00721EF5" w:rsidP="007E4E8B">
      <w:pPr>
        <w:rPr>
          <w:color w:val="000000" w:themeColor="text1"/>
        </w:rPr>
      </w:pPr>
      <w:r>
        <w:rPr>
          <w:color w:val="000000" w:themeColor="text1"/>
        </w:rPr>
        <w:t xml:space="preserve">Based on the current RRC running CR, we can simply add one field called </w:t>
      </w:r>
      <w:r w:rsidRPr="00721EF5">
        <w:rPr>
          <w:i/>
          <w:color w:val="000000" w:themeColor="text1"/>
        </w:rPr>
        <w:t>ltm-EarlyUL-SyncConfigSUL-r18</w:t>
      </w:r>
      <w:r>
        <w:rPr>
          <w:color w:val="000000" w:themeColor="text1"/>
        </w:rPr>
        <w:t xml:space="preserve"> to provide early RACH resource of SUL, which is shown in the following ASN.1:</w:t>
      </w:r>
    </w:p>
    <w:p w14:paraId="78C12A8C" w14:textId="77777777"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LTM-Candidate-r18 ::=     </w:t>
      </w:r>
      <w:r w:rsidRPr="009828BF">
        <w:rPr>
          <w:rFonts w:ascii="Courier New" w:hAnsi="Courier New"/>
          <w:color w:val="993366"/>
          <w:sz w:val="16"/>
        </w:rPr>
        <w:t>SEQUENCE</w:t>
      </w:r>
      <w:r w:rsidRPr="009828BF">
        <w:rPr>
          <w:rFonts w:ascii="Courier New" w:hAnsi="Courier New"/>
          <w:sz w:val="16"/>
        </w:rPr>
        <w:t xml:space="preserve"> {</w:t>
      </w:r>
    </w:p>
    <w:p w14:paraId="258A3246" w14:textId="77777777"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ltm-CandidateId-r18                            </w:t>
      </w:r>
      <w:proofErr w:type="spellStart"/>
      <w:r w:rsidRPr="009828BF">
        <w:rPr>
          <w:rFonts w:ascii="Courier New" w:hAnsi="Courier New"/>
          <w:sz w:val="16"/>
        </w:rPr>
        <w:t>LTM-CandidateId-r18</w:t>
      </w:r>
      <w:proofErr w:type="spellEnd"/>
      <w:r w:rsidRPr="009828BF">
        <w:rPr>
          <w:rFonts w:ascii="Courier New" w:hAnsi="Courier New"/>
          <w:sz w:val="16"/>
        </w:rPr>
        <w:t>,</w:t>
      </w:r>
    </w:p>
    <w:p w14:paraId="41B7732F" w14:textId="77777777"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ltm-CandidatePCI-r18                           PhysCellId,</w:t>
      </w:r>
    </w:p>
    <w:p w14:paraId="35CA9E0D" w14:textId="59F21272"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ltm-SSB-Config-r18,</w:t>
      </w:r>
      <w:r w:rsidR="006E7561">
        <w:rPr>
          <w:rFonts w:ascii="Courier New" w:hAnsi="Courier New"/>
          <w:sz w:val="16"/>
        </w:rPr>
        <w:t xml:space="preserve">        </w:t>
      </w:r>
      <w:r w:rsidRPr="009828BF">
        <w:rPr>
          <w:rFonts w:ascii="Courier New" w:hAnsi="Courier New"/>
          <w:sz w:val="16"/>
        </w:rPr>
        <w:t xml:space="preserve">LTM-SSB-Config-r18                         </w:t>
      </w:r>
      <w:r w:rsidR="006E7561">
        <w:rPr>
          <w:rFonts w:ascii="Courier New" w:hAnsi="Courier New"/>
          <w:sz w:val="16"/>
        </w:rPr>
        <w:t xml:space="preserve">   </w:t>
      </w:r>
      <w:r w:rsidRPr="009828BF">
        <w:rPr>
          <w:rFonts w:ascii="Courier New" w:hAnsi="Courier New"/>
          <w:color w:val="993366"/>
          <w:sz w:val="16"/>
        </w:rPr>
        <w:t>OPTIONAL</w:t>
      </w:r>
      <w:r w:rsidRPr="009828BF">
        <w:rPr>
          <w:rFonts w:ascii="Courier New" w:hAnsi="Courier New"/>
          <w:sz w:val="16"/>
        </w:rPr>
        <w:t xml:space="preserve">,    </w:t>
      </w:r>
      <w:r w:rsidRPr="009828BF">
        <w:rPr>
          <w:rFonts w:ascii="Courier New" w:hAnsi="Courier New"/>
          <w:color w:val="808080"/>
          <w:sz w:val="16"/>
        </w:rPr>
        <w:t>-- Need M</w:t>
      </w:r>
    </w:p>
    <w:p w14:paraId="391E399B" w14:textId="59B4EA20"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w:t>
      </w:r>
      <w:r w:rsidR="006E7561">
        <w:rPr>
          <w:rFonts w:ascii="Courier New" w:hAnsi="Courier New"/>
          <w:sz w:val="16"/>
        </w:rPr>
        <w:t xml:space="preserve">   ltm-CandidateConfig-r18    </w:t>
      </w:r>
      <w:r w:rsidRPr="009828BF">
        <w:rPr>
          <w:rFonts w:ascii="Courier New" w:hAnsi="Courier New"/>
          <w:color w:val="993366"/>
          <w:sz w:val="16"/>
        </w:rPr>
        <w:t>OCTET STRING</w:t>
      </w:r>
      <w:r w:rsidRPr="009828BF">
        <w:rPr>
          <w:rFonts w:ascii="Courier New" w:hAnsi="Courier New"/>
          <w:sz w:val="16"/>
        </w:rPr>
        <w:t xml:space="preserve"> </w:t>
      </w:r>
      <w:r w:rsidR="006E7561">
        <w:rPr>
          <w:rFonts w:ascii="Courier New" w:hAnsi="Courier New"/>
          <w:sz w:val="16"/>
        </w:rPr>
        <w:t>(CONTAINING RRCReconfiguration)</w:t>
      </w:r>
      <w:r w:rsidRPr="009828BF">
        <w:rPr>
          <w:rFonts w:ascii="Courier New" w:hAnsi="Courier New"/>
          <w:sz w:val="16"/>
        </w:rPr>
        <w:t xml:space="preserve"> </w:t>
      </w:r>
      <w:r w:rsidRPr="009828BF">
        <w:rPr>
          <w:rFonts w:ascii="Courier New" w:hAnsi="Courier New"/>
          <w:color w:val="993366"/>
          <w:sz w:val="16"/>
        </w:rPr>
        <w:t>OPTIONAL</w:t>
      </w:r>
      <w:r w:rsidRPr="009828BF">
        <w:rPr>
          <w:rFonts w:ascii="Courier New" w:hAnsi="Courier New"/>
          <w:sz w:val="16"/>
        </w:rPr>
        <w:t xml:space="preserve">,    </w:t>
      </w:r>
      <w:r w:rsidR="006E7561">
        <w:rPr>
          <w:rFonts w:ascii="Courier New" w:hAnsi="Courier New"/>
          <w:sz w:val="16"/>
        </w:rPr>
        <w:t xml:space="preserve"> </w:t>
      </w:r>
      <w:r w:rsidRPr="009828BF">
        <w:rPr>
          <w:rFonts w:ascii="Courier New" w:hAnsi="Courier New"/>
          <w:color w:val="808080"/>
          <w:sz w:val="16"/>
        </w:rPr>
        <w:t>-- Need M</w:t>
      </w:r>
    </w:p>
    <w:p w14:paraId="5794C3D4" w14:textId="536B6C5E"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9828BF">
        <w:rPr>
          <w:rFonts w:ascii="Courier New" w:hAnsi="Courier New"/>
          <w:sz w:val="16"/>
        </w:rPr>
        <w:t xml:space="preserve">    ltm-ConfigComplete-r18     </w:t>
      </w:r>
      <w:r w:rsidRPr="009828BF">
        <w:rPr>
          <w:rFonts w:ascii="Courier New" w:hAnsi="Courier New"/>
          <w:color w:val="993366"/>
          <w:sz w:val="16"/>
        </w:rPr>
        <w:t>ENUMERATED</w:t>
      </w:r>
      <w:r w:rsidRPr="009828BF">
        <w:rPr>
          <w:rFonts w:ascii="Courier New" w:hAnsi="Courier New"/>
          <w:sz w:val="16"/>
        </w:rPr>
        <w:t xml:space="preserve"> {true}                             </w:t>
      </w:r>
      <w:r w:rsidRPr="009828BF">
        <w:rPr>
          <w:rFonts w:ascii="Courier New" w:hAnsi="Courier New"/>
          <w:color w:val="993366"/>
          <w:sz w:val="16"/>
        </w:rPr>
        <w:t>OPTIONAL</w:t>
      </w:r>
      <w:r w:rsidRPr="009828BF">
        <w:rPr>
          <w:rFonts w:ascii="Courier New" w:hAnsi="Courier New"/>
          <w:color w:val="000000"/>
          <w:sz w:val="16"/>
        </w:rPr>
        <w:t>,</w:t>
      </w:r>
      <w:r w:rsidRPr="009828BF">
        <w:rPr>
          <w:rFonts w:ascii="Courier New" w:hAnsi="Courier New"/>
          <w:sz w:val="16"/>
        </w:rPr>
        <w:t xml:space="preserve">    </w:t>
      </w:r>
      <w:r w:rsidRPr="009828BF">
        <w:rPr>
          <w:rFonts w:ascii="Courier New" w:hAnsi="Courier New"/>
          <w:color w:val="808080"/>
          <w:sz w:val="16"/>
        </w:rPr>
        <w:t>-- Need R</w:t>
      </w:r>
    </w:p>
    <w:p w14:paraId="012971AA" w14:textId="7769077B"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9828BF">
        <w:rPr>
          <w:rFonts w:ascii="Courier New" w:hAnsi="Courier New"/>
          <w:color w:val="000000"/>
          <w:sz w:val="16"/>
        </w:rPr>
        <w:lastRenderedPageBreak/>
        <w:t xml:space="preserve">    ltm-EarlyUL-SyncConfig-r18 </w:t>
      </w:r>
      <w:r w:rsidRPr="006E7561">
        <w:rPr>
          <w:rFonts w:ascii="Courier New" w:hAnsi="Courier New"/>
          <w:color w:val="993366"/>
          <w:sz w:val="16"/>
        </w:rPr>
        <w:t>SetupRelease</w:t>
      </w:r>
      <w:r w:rsidRPr="009828BF">
        <w:rPr>
          <w:rFonts w:ascii="Courier New" w:hAnsi="Courier New"/>
          <w:color w:val="000000"/>
          <w:sz w:val="16"/>
        </w:rPr>
        <w:t xml:space="preserve"> { EarlyUL-SyncConfig-r18 </w:t>
      </w:r>
      <w:r w:rsidR="006E7561">
        <w:rPr>
          <w:rFonts w:ascii="Courier New" w:hAnsi="Courier New"/>
          <w:color w:val="000000"/>
          <w:sz w:val="16"/>
        </w:rPr>
        <w:t xml:space="preserve">}       </w:t>
      </w:r>
      <w:r w:rsidRPr="009828BF">
        <w:rPr>
          <w:rFonts w:ascii="Courier New" w:hAnsi="Courier New"/>
          <w:color w:val="993366"/>
          <w:sz w:val="16"/>
        </w:rPr>
        <w:t>OPTIONAL</w:t>
      </w:r>
      <w:r w:rsidRPr="009828BF">
        <w:rPr>
          <w:rFonts w:ascii="Courier New" w:hAnsi="Courier New"/>
          <w:color w:val="000000"/>
          <w:sz w:val="16"/>
        </w:rPr>
        <w:t xml:space="preserve">,    </w:t>
      </w:r>
      <w:r w:rsidRPr="009828BF">
        <w:rPr>
          <w:rFonts w:ascii="Courier New" w:hAnsi="Courier New"/>
          <w:color w:val="808080"/>
          <w:sz w:val="16"/>
        </w:rPr>
        <w:t>-- Need M</w:t>
      </w:r>
    </w:p>
    <w:p w14:paraId="6B60252A" w14:textId="0AD43838" w:rsid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rPr>
      </w:pPr>
      <w:r w:rsidRPr="009828BF">
        <w:rPr>
          <w:rFonts w:ascii="Courier New" w:hAnsi="Courier New"/>
          <w:color w:val="000000"/>
          <w:sz w:val="16"/>
        </w:rPr>
        <w:t xml:space="preserve">    </w:t>
      </w:r>
      <w:r w:rsidR="006E7561" w:rsidRPr="00563ACE">
        <w:rPr>
          <w:rFonts w:ascii="Courier New" w:hAnsi="Courier New"/>
          <w:color w:val="000000"/>
          <w:sz w:val="16"/>
          <w:highlight w:val="yellow"/>
        </w:rPr>
        <w:t xml:space="preserve">ltm-EarlyUL-SyncConfigSUL-r18 </w:t>
      </w:r>
      <w:r w:rsidR="006E7561" w:rsidRPr="00563ACE">
        <w:rPr>
          <w:rFonts w:ascii="Courier New" w:hAnsi="Courier New"/>
          <w:color w:val="993366"/>
          <w:sz w:val="16"/>
          <w:highlight w:val="yellow"/>
        </w:rPr>
        <w:t>SetupRelease</w:t>
      </w:r>
      <w:r w:rsidR="006E7561" w:rsidRPr="00563ACE">
        <w:rPr>
          <w:rFonts w:ascii="Courier New" w:hAnsi="Courier New"/>
          <w:color w:val="000000"/>
          <w:sz w:val="16"/>
          <w:highlight w:val="yellow"/>
        </w:rPr>
        <w:t xml:space="preserve"> { EarlyUL-SyncConfig-r18 }    </w:t>
      </w:r>
      <w:r w:rsidR="006E7561" w:rsidRPr="00563ACE">
        <w:rPr>
          <w:rFonts w:ascii="Courier New" w:hAnsi="Courier New"/>
          <w:color w:val="993366"/>
          <w:sz w:val="16"/>
          <w:highlight w:val="yellow"/>
        </w:rPr>
        <w:t>OPTIONAL</w:t>
      </w:r>
      <w:r w:rsidR="006E7561" w:rsidRPr="009828BF">
        <w:rPr>
          <w:rFonts w:ascii="Courier New" w:hAnsi="Courier New"/>
          <w:color w:val="000000"/>
          <w:sz w:val="16"/>
        </w:rPr>
        <w:t xml:space="preserve">,    </w:t>
      </w:r>
      <w:r w:rsidR="006E7561" w:rsidRPr="009828BF">
        <w:rPr>
          <w:rFonts w:ascii="Courier New" w:hAnsi="Courier New"/>
          <w:color w:val="808080"/>
          <w:sz w:val="16"/>
        </w:rPr>
        <w:t>-- Need M</w:t>
      </w:r>
    </w:p>
    <w:p w14:paraId="089892AC" w14:textId="402F95A7"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hAnsi="Courier New"/>
          <w:sz w:val="16"/>
        </w:rPr>
      </w:pPr>
      <w:r>
        <w:rPr>
          <w:rFonts w:ascii="Courier New" w:hAnsi="Courier New"/>
          <w:color w:val="000000"/>
          <w:sz w:val="16"/>
        </w:rPr>
        <w:t>[…omitted…]</w:t>
      </w:r>
    </w:p>
    <w:p w14:paraId="627EA634" w14:textId="77777777" w:rsidR="009828BF" w:rsidRPr="009828BF" w:rsidRDefault="009828BF" w:rsidP="009828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w:t>
      </w:r>
    </w:p>
    <w:p w14:paraId="26FC43C8" w14:textId="77777777" w:rsidR="007457F5" w:rsidRDefault="007457F5" w:rsidP="007E4E8B">
      <w:pPr>
        <w:rPr>
          <w:b/>
          <w:color w:val="000000" w:themeColor="text1"/>
        </w:rPr>
      </w:pPr>
    </w:p>
    <w:p w14:paraId="7A86C42D" w14:textId="5C627668" w:rsidR="00721EF5" w:rsidRPr="007457F5" w:rsidRDefault="007457F5" w:rsidP="007E4E8B">
      <w:pPr>
        <w:rPr>
          <w:b/>
          <w:color w:val="000000" w:themeColor="text1"/>
        </w:rPr>
      </w:pPr>
      <w:r w:rsidRPr="007457F5">
        <w:rPr>
          <w:rFonts w:hint="eastAsia"/>
          <w:b/>
          <w:color w:val="000000" w:themeColor="text1"/>
        </w:rPr>
        <w:t>P</w:t>
      </w:r>
      <w:r w:rsidRPr="007457F5">
        <w:rPr>
          <w:b/>
          <w:color w:val="000000" w:themeColor="text1"/>
        </w:rPr>
        <w:t xml:space="preserve">roposal </w:t>
      </w:r>
      <w:r w:rsidR="00BB7F4F">
        <w:rPr>
          <w:b/>
          <w:color w:val="000000" w:themeColor="text1"/>
        </w:rPr>
        <w:t>1b</w:t>
      </w:r>
      <w:r w:rsidRPr="007457F5">
        <w:rPr>
          <w:b/>
          <w:color w:val="000000" w:themeColor="text1"/>
        </w:rPr>
        <w:t xml:space="preserve">: Add </w:t>
      </w:r>
      <w:r w:rsidRPr="00E93D96">
        <w:rPr>
          <w:b/>
          <w:i/>
          <w:color w:val="000000" w:themeColor="text1"/>
        </w:rPr>
        <w:t>ltm-EarlyUL-SyncConfigSUL-r18</w:t>
      </w:r>
      <w:r w:rsidRPr="007457F5">
        <w:rPr>
          <w:b/>
          <w:color w:val="000000" w:themeColor="text1"/>
        </w:rPr>
        <w:t xml:space="preserve"> </w:t>
      </w:r>
      <w:r w:rsidR="00BB7F4F">
        <w:rPr>
          <w:b/>
          <w:color w:val="000000" w:themeColor="text1"/>
        </w:rPr>
        <w:t>(reuse the IE</w:t>
      </w:r>
      <w:r w:rsidR="00BB7F4F" w:rsidRPr="00BB7F4F">
        <w:t xml:space="preserve"> </w:t>
      </w:r>
      <w:r w:rsidR="00BB7F4F" w:rsidRPr="00BB7F4F">
        <w:rPr>
          <w:b/>
          <w:color w:val="000000" w:themeColor="text1"/>
        </w:rPr>
        <w:t>EarlyUL-SyncConfig-r18</w:t>
      </w:r>
      <w:r w:rsidR="00BB7F4F">
        <w:rPr>
          <w:b/>
          <w:color w:val="000000" w:themeColor="text1"/>
        </w:rPr>
        <w:t xml:space="preserve">) </w:t>
      </w:r>
      <w:r w:rsidRPr="007457F5">
        <w:rPr>
          <w:b/>
          <w:color w:val="000000" w:themeColor="text1"/>
        </w:rPr>
        <w:t xml:space="preserve">in </w:t>
      </w:r>
      <w:r w:rsidRPr="00E93D96">
        <w:rPr>
          <w:b/>
          <w:i/>
          <w:color w:val="000000" w:themeColor="text1"/>
        </w:rPr>
        <w:t>LTM-Candidate-r18</w:t>
      </w:r>
      <w:r w:rsidRPr="007457F5">
        <w:rPr>
          <w:b/>
          <w:color w:val="000000" w:themeColor="text1"/>
        </w:rPr>
        <w:t xml:space="preserve"> to provide early RACH resources on SUL of the candidate cell.</w:t>
      </w:r>
    </w:p>
    <w:p w14:paraId="18BF4368" w14:textId="0AD7637A" w:rsidR="00B54205" w:rsidRPr="00655F99" w:rsidRDefault="00B54205" w:rsidP="00B54205">
      <w:pPr>
        <w:keepNext/>
        <w:keepLines/>
        <w:spacing w:before="120"/>
        <w:ind w:left="1134" w:hanging="1134"/>
        <w:outlineLvl w:val="2"/>
        <w:rPr>
          <w:rFonts w:ascii="Arial" w:eastAsia="Malgun Gothic" w:hAnsi="Arial"/>
          <w:sz w:val="28"/>
          <w:lang w:eastAsia="de-DE"/>
        </w:rPr>
      </w:pPr>
      <w:r>
        <w:rPr>
          <w:rFonts w:ascii="Arial" w:eastAsia="Malgun Gothic" w:hAnsi="Arial"/>
          <w:sz w:val="28"/>
          <w:lang w:eastAsia="de-DE"/>
        </w:rPr>
        <w:t>2.1.2</w:t>
      </w:r>
      <w:r w:rsidRPr="00655F99">
        <w:rPr>
          <w:rFonts w:ascii="Arial" w:eastAsia="Malgun Gothic" w:hAnsi="Arial"/>
          <w:sz w:val="28"/>
          <w:lang w:eastAsia="de-DE"/>
        </w:rPr>
        <w:tab/>
      </w:r>
      <w:r>
        <w:rPr>
          <w:rFonts w:ascii="Arial" w:eastAsia="Malgun Gothic" w:hAnsi="Arial"/>
          <w:sz w:val="28"/>
          <w:lang w:eastAsia="de-DE"/>
        </w:rPr>
        <w:t>Early RACH for LTM</w:t>
      </w:r>
    </w:p>
    <w:p w14:paraId="4105CE0F" w14:textId="168C0E19" w:rsidR="00655B41" w:rsidRDefault="00FD524E" w:rsidP="007E4E8B">
      <w:pPr>
        <w:rPr>
          <w:rFonts w:eastAsiaTheme="minorEastAsia"/>
          <w:lang w:eastAsia="zh-CN"/>
        </w:rPr>
      </w:pPr>
      <w:r>
        <w:rPr>
          <w:rFonts w:eastAsiaTheme="minorEastAsia" w:hint="eastAsia"/>
          <w:lang w:eastAsia="zh-CN"/>
        </w:rPr>
        <w:t>I</w:t>
      </w:r>
      <w:r>
        <w:rPr>
          <w:rFonts w:eastAsiaTheme="minorEastAsia"/>
          <w:lang w:eastAsia="zh-CN"/>
        </w:rPr>
        <w:t xml:space="preserve">n order to avoid RACH collision in subsequent LTM, the candidate cell needs to provide its early RACH resource per </w:t>
      </w:r>
      <w:r w:rsidR="00D54ADD">
        <w:rPr>
          <w:rFonts w:eastAsiaTheme="minorEastAsia"/>
          <w:lang w:eastAsia="zh-CN"/>
        </w:rPr>
        <w:t xml:space="preserve">source DU. When </w:t>
      </w:r>
      <w:r>
        <w:rPr>
          <w:rFonts w:eastAsiaTheme="minorEastAsia"/>
          <w:lang w:eastAsia="zh-CN"/>
        </w:rPr>
        <w:t xml:space="preserve">the UE </w:t>
      </w:r>
      <w:r w:rsidR="00D54ADD">
        <w:rPr>
          <w:rFonts w:eastAsiaTheme="minorEastAsia"/>
          <w:lang w:eastAsia="zh-CN"/>
        </w:rPr>
        <w:t>switches from DU1 to DU2, the UE needs to use the early RACH resources specific to DU2. In RAN2 #123bis meeting, RAN2 made the following agreement to support early RACH for</w:t>
      </w:r>
      <w:r w:rsidR="00433924">
        <w:rPr>
          <w:rFonts w:eastAsiaTheme="minorEastAsia"/>
          <w:lang w:eastAsia="zh-CN"/>
        </w:rPr>
        <w:t xml:space="preserve"> subsequent LTM:</w:t>
      </w:r>
    </w:p>
    <w:tbl>
      <w:tblPr>
        <w:tblStyle w:val="TableGrid"/>
        <w:tblW w:w="0" w:type="auto"/>
        <w:tblLook w:val="04A0" w:firstRow="1" w:lastRow="0" w:firstColumn="1" w:lastColumn="0" w:noHBand="0" w:noVBand="1"/>
      </w:tblPr>
      <w:tblGrid>
        <w:gridCol w:w="9629"/>
      </w:tblGrid>
      <w:tr w:rsidR="003D5E6D" w14:paraId="7014DF55" w14:textId="77777777" w:rsidTr="003D5E6D">
        <w:tc>
          <w:tcPr>
            <w:tcW w:w="9629" w:type="dxa"/>
          </w:tcPr>
          <w:p w14:paraId="4933EFC5" w14:textId="77777777" w:rsidR="003D5E6D" w:rsidRPr="00FE7EAB" w:rsidRDefault="003D5E6D" w:rsidP="003D5E6D">
            <w:pPr>
              <w:pStyle w:val="Agreement"/>
              <w:rPr>
                <w:rFonts w:eastAsiaTheme="minorEastAsia"/>
                <w:u w:val="single"/>
                <w:lang w:eastAsia="zh-CN"/>
              </w:rPr>
            </w:pPr>
            <w:r w:rsidRPr="00FE7EAB">
              <w:rPr>
                <w:rFonts w:eastAsiaTheme="minorEastAsia" w:hint="eastAsia"/>
                <w:u w:val="single"/>
                <w:lang w:eastAsia="zh-CN"/>
              </w:rPr>
              <w:t>R</w:t>
            </w:r>
            <w:r w:rsidRPr="00FE7EAB">
              <w:rPr>
                <w:rFonts w:eastAsiaTheme="minorEastAsia"/>
                <w:u w:val="single"/>
                <w:lang w:eastAsia="zh-CN"/>
              </w:rPr>
              <w:t>AN2 #123bis:</w:t>
            </w:r>
          </w:p>
          <w:p w14:paraId="7941E5AC" w14:textId="74A85740" w:rsidR="003D5E6D" w:rsidRPr="00433924" w:rsidRDefault="00433924" w:rsidP="00433924">
            <w:pPr>
              <w:pStyle w:val="ListParagraph"/>
              <w:numPr>
                <w:ilvl w:val="0"/>
                <w:numId w:val="24"/>
              </w:numPr>
              <w:rPr>
                <w:rFonts w:ascii="Times New Roman" w:eastAsia="MS Mincho" w:hAnsi="Times New Roman"/>
                <w:b/>
                <w:sz w:val="20"/>
                <w:szCs w:val="24"/>
                <w:lang w:val="en-GB" w:eastAsia="en-GB"/>
              </w:rPr>
            </w:pPr>
            <w:r w:rsidRPr="00433924">
              <w:rPr>
                <w:rFonts w:ascii="Times New Roman" w:eastAsia="MS Mincho" w:hAnsi="Times New Roman"/>
                <w:b/>
                <w:sz w:val="20"/>
                <w:szCs w:val="24"/>
                <w:lang w:val="en-GB" w:eastAsia="en-GB"/>
              </w:rPr>
              <w:t xml:space="preserve">Proposal 2a: For each candidate target cell towards which early RACH is supported, the UE is provided with a RACH configuration (per source per </w:t>
            </w:r>
            <w:proofErr w:type="spellStart"/>
            <w:r w:rsidRPr="00433924">
              <w:rPr>
                <w:rFonts w:ascii="Times New Roman" w:eastAsia="MS Mincho" w:hAnsi="Times New Roman"/>
                <w:b/>
                <w:sz w:val="20"/>
                <w:szCs w:val="24"/>
                <w:lang w:val="en-GB" w:eastAsia="en-GB"/>
              </w:rPr>
              <w:t>cand</w:t>
            </w:r>
            <w:proofErr w:type="spellEnd"/>
            <w:r w:rsidRPr="00433924">
              <w:rPr>
                <w:rFonts w:ascii="Times New Roman" w:eastAsia="MS Mincho" w:hAnsi="Times New Roman"/>
                <w:b/>
                <w:sz w:val="20"/>
                <w:szCs w:val="24"/>
                <w:lang w:val="en-GB" w:eastAsia="en-GB"/>
              </w:rPr>
              <w:t>), which can be the same for multiple source cells.</w:t>
            </w:r>
          </w:p>
        </w:tc>
      </w:tr>
    </w:tbl>
    <w:p w14:paraId="52CBDA42" w14:textId="0D50E3A7" w:rsidR="00D54ADD" w:rsidRPr="003D5E6D" w:rsidRDefault="00433924" w:rsidP="00433924">
      <w:pPr>
        <w:spacing w:before="180"/>
        <w:rPr>
          <w:rFonts w:eastAsiaTheme="minorEastAsia"/>
          <w:lang w:eastAsia="zh-CN"/>
        </w:rPr>
      </w:pPr>
      <w:r>
        <w:rPr>
          <w:rFonts w:eastAsiaTheme="minorEastAsia" w:hint="eastAsia"/>
          <w:lang w:eastAsia="zh-CN"/>
        </w:rPr>
        <w:t>W</w:t>
      </w:r>
      <w:r>
        <w:rPr>
          <w:rFonts w:eastAsiaTheme="minorEastAsia"/>
          <w:lang w:eastAsia="zh-CN"/>
        </w:rPr>
        <w:t xml:space="preserve">hen the RRC provides a </w:t>
      </w:r>
      <w:r w:rsidRPr="00433924">
        <w:rPr>
          <w:rFonts w:eastAsiaTheme="minorEastAsia"/>
          <w:lang w:eastAsia="zh-CN"/>
        </w:rPr>
        <w:t>RACH configuration (per source per cand</w:t>
      </w:r>
      <w:r>
        <w:rPr>
          <w:rFonts w:eastAsiaTheme="minorEastAsia"/>
          <w:lang w:eastAsia="zh-CN"/>
        </w:rPr>
        <w:t>idate</w:t>
      </w:r>
      <w:r w:rsidRPr="00433924">
        <w:rPr>
          <w:rFonts w:eastAsiaTheme="minorEastAsia"/>
          <w:lang w:eastAsia="zh-CN"/>
        </w:rPr>
        <w:t>)</w:t>
      </w:r>
      <w:r>
        <w:rPr>
          <w:rFonts w:eastAsiaTheme="minorEastAsia"/>
          <w:lang w:eastAsia="zh-CN"/>
        </w:rPr>
        <w:t xml:space="preserve"> as shown in the agreement, early RACH in subsequent LTM can be supported. We call this method option 1. The current RRC running CR does not capture this option 1. </w:t>
      </w:r>
      <w:r w:rsidR="00AA6DE1">
        <w:rPr>
          <w:rFonts w:eastAsiaTheme="minorEastAsia"/>
          <w:lang w:eastAsia="zh-CN"/>
        </w:rPr>
        <w:t>A possible implementation would be:</w:t>
      </w:r>
    </w:p>
    <w:p w14:paraId="72361248" w14:textId="77777777" w:rsidR="00F42B39" w:rsidRPr="009828BF"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LTM-Candidate-r</w:t>
      </w:r>
      <w:proofErr w:type="gramStart"/>
      <w:r w:rsidRPr="009828BF">
        <w:rPr>
          <w:rFonts w:ascii="Courier New" w:hAnsi="Courier New"/>
          <w:sz w:val="16"/>
        </w:rPr>
        <w:t>18 ::=</w:t>
      </w:r>
      <w:proofErr w:type="gramEnd"/>
      <w:r w:rsidRPr="009828BF">
        <w:rPr>
          <w:rFonts w:ascii="Courier New" w:hAnsi="Courier New"/>
          <w:sz w:val="16"/>
        </w:rPr>
        <w:t xml:space="preserve">     </w:t>
      </w:r>
      <w:r w:rsidRPr="009828BF">
        <w:rPr>
          <w:rFonts w:ascii="Courier New" w:hAnsi="Courier New"/>
          <w:color w:val="993366"/>
          <w:sz w:val="16"/>
        </w:rPr>
        <w:t>SEQUENCE</w:t>
      </w:r>
      <w:r w:rsidRPr="009828BF">
        <w:rPr>
          <w:rFonts w:ascii="Courier New" w:hAnsi="Courier New"/>
          <w:sz w:val="16"/>
        </w:rPr>
        <w:t xml:space="preserve"> {</w:t>
      </w:r>
    </w:p>
    <w:p w14:paraId="1F683A49" w14:textId="10515A98" w:rsidR="00F42B39" w:rsidRPr="009828BF"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ltm-CandidateId-r18        </w:t>
      </w:r>
      <w:proofErr w:type="spellStart"/>
      <w:r w:rsidRPr="009828BF">
        <w:rPr>
          <w:rFonts w:ascii="Courier New" w:hAnsi="Courier New"/>
          <w:sz w:val="16"/>
        </w:rPr>
        <w:t>LTM-CandidateId-r18</w:t>
      </w:r>
      <w:proofErr w:type="spellEnd"/>
      <w:r w:rsidRPr="009828BF">
        <w:rPr>
          <w:rFonts w:ascii="Courier New" w:hAnsi="Courier New"/>
          <w:sz w:val="16"/>
        </w:rPr>
        <w:t>,</w:t>
      </w:r>
    </w:p>
    <w:p w14:paraId="7C90CC2C" w14:textId="1C0D29A0" w:rsidR="00F42B39" w:rsidRPr="009828BF"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ltm-CandidatePCI-r18       PhysCellId,</w:t>
      </w:r>
    </w:p>
    <w:p w14:paraId="59F5A307" w14:textId="641C1AEE" w:rsidR="00F42B39" w:rsidRPr="009828BF"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ltm-SSB-Config-r18</w:t>
      </w:r>
      <w:r w:rsidR="00AA6DE1">
        <w:rPr>
          <w:rFonts w:ascii="Courier New" w:hAnsi="Courier New"/>
          <w:sz w:val="16"/>
        </w:rPr>
        <w:t xml:space="preserve"> </w:t>
      </w:r>
      <w:r>
        <w:rPr>
          <w:rFonts w:ascii="Courier New" w:hAnsi="Courier New"/>
          <w:sz w:val="16"/>
        </w:rPr>
        <w:t xml:space="preserve">        </w:t>
      </w:r>
      <w:r w:rsidRPr="009828BF">
        <w:rPr>
          <w:rFonts w:ascii="Courier New" w:hAnsi="Courier New"/>
          <w:sz w:val="16"/>
        </w:rPr>
        <w:t xml:space="preserve">LTM-SSB-Config-r18                         </w:t>
      </w:r>
      <w:r>
        <w:rPr>
          <w:rFonts w:ascii="Courier New" w:hAnsi="Courier New"/>
          <w:sz w:val="16"/>
        </w:rPr>
        <w:t xml:space="preserve">   </w:t>
      </w:r>
      <w:proofErr w:type="gramStart"/>
      <w:r w:rsidRPr="009828BF">
        <w:rPr>
          <w:rFonts w:ascii="Courier New" w:hAnsi="Courier New"/>
          <w:color w:val="993366"/>
          <w:sz w:val="16"/>
        </w:rPr>
        <w:t>OPTIONAL</w:t>
      </w:r>
      <w:r w:rsidRPr="009828BF">
        <w:rPr>
          <w:rFonts w:ascii="Courier New" w:hAnsi="Courier New"/>
          <w:sz w:val="16"/>
        </w:rPr>
        <w:t xml:space="preserve">,   </w:t>
      </w:r>
      <w:proofErr w:type="gramEnd"/>
      <w:r w:rsidRPr="009828BF">
        <w:rPr>
          <w:rFonts w:ascii="Courier New" w:hAnsi="Courier New"/>
          <w:sz w:val="16"/>
        </w:rPr>
        <w:t xml:space="preserve"> </w:t>
      </w:r>
      <w:r w:rsidRPr="009828BF">
        <w:rPr>
          <w:rFonts w:ascii="Courier New" w:hAnsi="Courier New"/>
          <w:color w:val="808080"/>
          <w:sz w:val="16"/>
        </w:rPr>
        <w:t>-- Need M</w:t>
      </w:r>
    </w:p>
    <w:p w14:paraId="3F7C24E0" w14:textId="7907B7D5" w:rsidR="00F42B39" w:rsidRPr="009828BF"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28BF">
        <w:rPr>
          <w:rFonts w:ascii="Courier New" w:hAnsi="Courier New"/>
          <w:sz w:val="16"/>
        </w:rPr>
        <w:t xml:space="preserve"> </w:t>
      </w:r>
      <w:r>
        <w:rPr>
          <w:rFonts w:ascii="Courier New" w:hAnsi="Courier New"/>
          <w:sz w:val="16"/>
        </w:rPr>
        <w:t xml:space="preserve">   ltm-CandidateConfig-r18    </w:t>
      </w:r>
      <w:r w:rsidRPr="009828BF">
        <w:rPr>
          <w:rFonts w:ascii="Courier New" w:hAnsi="Courier New"/>
          <w:color w:val="993366"/>
          <w:sz w:val="16"/>
        </w:rPr>
        <w:t>OCTET STRING</w:t>
      </w:r>
      <w:r w:rsidRPr="009828BF">
        <w:rPr>
          <w:rFonts w:ascii="Courier New" w:hAnsi="Courier New"/>
          <w:sz w:val="16"/>
        </w:rPr>
        <w:t xml:space="preserve"> </w:t>
      </w:r>
      <w:r>
        <w:rPr>
          <w:rFonts w:ascii="Courier New" w:hAnsi="Courier New"/>
          <w:sz w:val="16"/>
        </w:rPr>
        <w:t>(CONTAINING RRCReconfiguration)</w:t>
      </w:r>
      <w:r w:rsidR="00AA6DE1">
        <w:rPr>
          <w:rFonts w:ascii="Courier New" w:hAnsi="Courier New"/>
          <w:sz w:val="16"/>
        </w:rPr>
        <w:t xml:space="preserve"> </w:t>
      </w:r>
      <w:r w:rsidRPr="009828BF">
        <w:rPr>
          <w:rFonts w:ascii="Courier New" w:hAnsi="Courier New"/>
          <w:sz w:val="16"/>
        </w:rPr>
        <w:t xml:space="preserve"> </w:t>
      </w:r>
      <w:r w:rsidRPr="009828BF">
        <w:rPr>
          <w:rFonts w:ascii="Courier New" w:hAnsi="Courier New"/>
          <w:color w:val="993366"/>
          <w:sz w:val="16"/>
        </w:rPr>
        <w:t>OPTIONAL</w:t>
      </w:r>
      <w:r w:rsidRPr="009828BF">
        <w:rPr>
          <w:rFonts w:ascii="Courier New" w:hAnsi="Courier New"/>
          <w:sz w:val="16"/>
        </w:rPr>
        <w:t xml:space="preserve">,   </w:t>
      </w:r>
      <w:r>
        <w:rPr>
          <w:rFonts w:ascii="Courier New" w:hAnsi="Courier New"/>
          <w:sz w:val="16"/>
        </w:rPr>
        <w:t xml:space="preserve"> </w:t>
      </w:r>
      <w:r w:rsidRPr="009828BF">
        <w:rPr>
          <w:rFonts w:ascii="Courier New" w:hAnsi="Courier New"/>
          <w:color w:val="808080"/>
          <w:sz w:val="16"/>
        </w:rPr>
        <w:t>-- Need M</w:t>
      </w:r>
    </w:p>
    <w:p w14:paraId="189F7D58" w14:textId="2B0251D2" w:rsidR="00F42B39" w:rsidRDefault="00F42B39"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9828BF">
        <w:rPr>
          <w:rFonts w:ascii="Courier New" w:hAnsi="Courier New"/>
          <w:sz w:val="16"/>
        </w:rPr>
        <w:t xml:space="preserve">    ltm-ConfigComplete-r18     </w:t>
      </w:r>
      <w:r w:rsidRPr="009828BF">
        <w:rPr>
          <w:rFonts w:ascii="Courier New" w:hAnsi="Courier New"/>
          <w:color w:val="993366"/>
          <w:sz w:val="16"/>
        </w:rPr>
        <w:t>ENUMERATED</w:t>
      </w:r>
      <w:r w:rsidRPr="009828BF">
        <w:rPr>
          <w:rFonts w:ascii="Courier New" w:hAnsi="Courier New"/>
          <w:sz w:val="16"/>
        </w:rPr>
        <w:t xml:space="preserve"> {</w:t>
      </w:r>
      <w:proofErr w:type="gramStart"/>
      <w:r w:rsidRPr="009828BF">
        <w:rPr>
          <w:rFonts w:ascii="Courier New" w:hAnsi="Courier New"/>
          <w:sz w:val="16"/>
        </w:rPr>
        <w:t xml:space="preserve">true}   </w:t>
      </w:r>
      <w:proofErr w:type="gramEnd"/>
      <w:r w:rsidRPr="009828BF">
        <w:rPr>
          <w:rFonts w:ascii="Courier New" w:hAnsi="Courier New"/>
          <w:sz w:val="16"/>
        </w:rPr>
        <w:t xml:space="preserve">                          </w:t>
      </w:r>
      <w:r w:rsidRPr="009828BF">
        <w:rPr>
          <w:rFonts w:ascii="Courier New" w:hAnsi="Courier New"/>
          <w:color w:val="993366"/>
          <w:sz w:val="16"/>
        </w:rPr>
        <w:t>OPTIONAL</w:t>
      </w:r>
      <w:r w:rsidRPr="009828BF">
        <w:rPr>
          <w:rFonts w:ascii="Courier New" w:hAnsi="Courier New"/>
          <w:color w:val="000000"/>
          <w:sz w:val="16"/>
        </w:rPr>
        <w:t>,</w:t>
      </w:r>
      <w:r w:rsidRPr="009828BF">
        <w:rPr>
          <w:rFonts w:ascii="Courier New" w:hAnsi="Courier New"/>
          <w:sz w:val="16"/>
        </w:rPr>
        <w:t xml:space="preserve">    </w:t>
      </w:r>
      <w:r w:rsidRPr="009828BF">
        <w:rPr>
          <w:rFonts w:ascii="Courier New" w:hAnsi="Courier New"/>
          <w:color w:val="808080"/>
          <w:sz w:val="16"/>
        </w:rPr>
        <w:t>-- Need R</w:t>
      </w:r>
    </w:p>
    <w:p w14:paraId="399855E3" w14:textId="649BDB61" w:rsidR="00F42B39" w:rsidRPr="00AA6DE1"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993366"/>
          <w:sz w:val="16"/>
        </w:rPr>
      </w:pPr>
      <w:r>
        <w:rPr>
          <w:rFonts w:ascii="Courier New" w:hAnsi="Courier New"/>
          <w:color w:val="808080"/>
          <w:sz w:val="16"/>
        </w:rPr>
        <w:t xml:space="preserve">    </w:t>
      </w:r>
      <w:r w:rsidRPr="006F3B53">
        <w:rPr>
          <w:rFonts w:ascii="Courier New" w:hAnsi="Courier New"/>
          <w:color w:val="000000"/>
          <w:sz w:val="16"/>
        </w:rPr>
        <w:t>ltm-</w:t>
      </w:r>
      <w:proofErr w:type="spellStart"/>
      <w:r w:rsidRPr="006F3B53">
        <w:rPr>
          <w:rFonts w:ascii="Courier New" w:hAnsi="Courier New"/>
          <w:color w:val="000000"/>
          <w:sz w:val="16"/>
        </w:rPr>
        <w:t>Early</w:t>
      </w:r>
      <w:r>
        <w:rPr>
          <w:rFonts w:ascii="Courier New" w:hAnsi="Courier New"/>
          <w:color w:val="000000"/>
          <w:sz w:val="16"/>
        </w:rPr>
        <w:t>UL</w:t>
      </w:r>
      <w:proofErr w:type="spellEnd"/>
      <w:r>
        <w:rPr>
          <w:rFonts w:ascii="Courier New" w:hAnsi="Courier New"/>
          <w:color w:val="000000"/>
          <w:sz w:val="16"/>
        </w:rPr>
        <w:t>-</w:t>
      </w:r>
      <w:proofErr w:type="spellStart"/>
      <w:r>
        <w:rPr>
          <w:rFonts w:ascii="Courier New" w:hAnsi="Courier New"/>
          <w:color w:val="000000"/>
          <w:sz w:val="16"/>
        </w:rPr>
        <w:t>SyncConfig</w:t>
      </w:r>
      <w:proofErr w:type="spellEnd"/>
      <w:r>
        <w:rPr>
          <w:rFonts w:ascii="Courier New" w:hAnsi="Courier New"/>
          <w:color w:val="000000"/>
          <w:sz w:val="16"/>
        </w:rPr>
        <w:t xml:space="preserve">     </w:t>
      </w:r>
      <w:r w:rsidR="00F42B39" w:rsidRPr="006E7561">
        <w:rPr>
          <w:rFonts w:ascii="Courier New" w:hAnsi="Courier New"/>
          <w:color w:val="993366"/>
          <w:sz w:val="16"/>
        </w:rPr>
        <w:t>SetupRelease</w:t>
      </w:r>
      <w:r w:rsidR="00F42B39" w:rsidRPr="009828BF">
        <w:rPr>
          <w:rFonts w:ascii="Courier New" w:hAnsi="Courier New"/>
          <w:color w:val="000000"/>
          <w:sz w:val="16"/>
        </w:rPr>
        <w:t xml:space="preserve"> </w:t>
      </w:r>
      <w:proofErr w:type="gramStart"/>
      <w:r w:rsidR="00F42B39" w:rsidRPr="009828BF">
        <w:rPr>
          <w:rFonts w:ascii="Courier New" w:hAnsi="Courier New"/>
          <w:color w:val="000000"/>
          <w:sz w:val="16"/>
        </w:rPr>
        <w:t xml:space="preserve">{ </w:t>
      </w:r>
      <w:r w:rsidR="00F42B39" w:rsidRPr="00AA6DE1">
        <w:rPr>
          <w:rFonts w:ascii="Courier New" w:hAnsi="Courier New"/>
          <w:color w:val="000000"/>
          <w:sz w:val="16"/>
          <w:highlight w:val="yellow"/>
        </w:rPr>
        <w:t>EarlyUL</w:t>
      </w:r>
      <w:proofErr w:type="gramEnd"/>
      <w:r w:rsidR="00F42B39" w:rsidRPr="00AA6DE1">
        <w:rPr>
          <w:rFonts w:ascii="Courier New" w:hAnsi="Courier New"/>
          <w:color w:val="000000"/>
          <w:sz w:val="16"/>
          <w:highlight w:val="yellow"/>
        </w:rPr>
        <w:t>-SyncConfig</w:t>
      </w:r>
      <w:r w:rsidR="00AA6DE1" w:rsidRPr="00AA6DE1">
        <w:rPr>
          <w:rFonts w:ascii="Courier New" w:hAnsi="Courier New"/>
          <w:color w:val="000000"/>
          <w:sz w:val="16"/>
          <w:highlight w:val="yellow"/>
        </w:rPr>
        <w:t>List</w:t>
      </w:r>
      <w:r w:rsidR="00F42B39" w:rsidRPr="00AA6DE1">
        <w:rPr>
          <w:rFonts w:ascii="Courier New" w:hAnsi="Courier New"/>
          <w:color w:val="000000"/>
          <w:sz w:val="16"/>
          <w:highlight w:val="yellow"/>
        </w:rPr>
        <w:t>-r18</w:t>
      </w:r>
      <w:r w:rsidR="00F42B39" w:rsidRPr="009828BF">
        <w:rPr>
          <w:rFonts w:ascii="Courier New" w:hAnsi="Courier New"/>
          <w:color w:val="000000"/>
          <w:sz w:val="16"/>
        </w:rPr>
        <w:t xml:space="preserve"> </w:t>
      </w:r>
      <w:r w:rsidR="00F42B39">
        <w:rPr>
          <w:rFonts w:ascii="Courier New" w:hAnsi="Courier New"/>
          <w:color w:val="000000"/>
          <w:sz w:val="16"/>
        </w:rPr>
        <w:t xml:space="preserve">}   </w:t>
      </w:r>
      <w:r w:rsidR="00F42B39" w:rsidRPr="009828BF">
        <w:rPr>
          <w:rFonts w:ascii="Courier New" w:hAnsi="Courier New"/>
          <w:color w:val="993366"/>
          <w:sz w:val="16"/>
        </w:rPr>
        <w:t>OPTIONAL</w:t>
      </w:r>
      <w:r w:rsidR="00F42B39" w:rsidRPr="009828BF">
        <w:rPr>
          <w:rFonts w:ascii="Courier New" w:hAnsi="Courier New"/>
          <w:color w:val="000000"/>
          <w:sz w:val="16"/>
        </w:rPr>
        <w:t xml:space="preserve">,    </w:t>
      </w:r>
      <w:r w:rsidR="00F42B39" w:rsidRPr="009828BF">
        <w:rPr>
          <w:rFonts w:ascii="Courier New" w:hAnsi="Courier New"/>
          <w:color w:val="808080"/>
          <w:sz w:val="16"/>
        </w:rPr>
        <w:t>-- Need M</w:t>
      </w:r>
    </w:p>
    <w:p w14:paraId="23825E7A" w14:textId="2F0D120D"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gramStart"/>
      <w:r>
        <w:rPr>
          <w:rFonts w:ascii="Courier New" w:hAnsi="Courier New"/>
          <w:color w:val="808080"/>
          <w:sz w:val="16"/>
        </w:rPr>
        <w:t>--  other</w:t>
      </w:r>
      <w:proofErr w:type="gramEnd"/>
      <w:r>
        <w:rPr>
          <w:rFonts w:ascii="Courier New" w:hAnsi="Courier New"/>
          <w:color w:val="808080"/>
          <w:sz w:val="16"/>
        </w:rPr>
        <w:t xml:space="preserve"> fields omitted</w:t>
      </w:r>
    </w:p>
    <w:p w14:paraId="6BF4E600" w14:textId="756A4CD2"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3B53">
        <w:rPr>
          <w:rFonts w:ascii="Courier New" w:hAnsi="Courier New"/>
          <w:sz w:val="16"/>
        </w:rPr>
        <w:t>}</w:t>
      </w:r>
    </w:p>
    <w:p w14:paraId="0A121C83" w14:textId="150383C4"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952DF5E" w14:textId="1B9943BD"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EarlyUL-SyncConfigList</w:t>
      </w:r>
      <w:r w:rsidR="00AA6DE1">
        <w:rPr>
          <w:rFonts w:ascii="Courier New" w:hAnsi="Courier New"/>
          <w:sz w:val="16"/>
        </w:rPr>
        <w:t>-r</w:t>
      </w:r>
      <w:proofErr w:type="gramStart"/>
      <w:r w:rsidR="00AA6DE1">
        <w:rPr>
          <w:rFonts w:ascii="Courier New" w:hAnsi="Courier New"/>
          <w:sz w:val="16"/>
        </w:rPr>
        <w:t>18</w:t>
      </w:r>
      <w:r>
        <w:rPr>
          <w:rFonts w:ascii="Courier New" w:hAnsi="Courier New"/>
          <w:sz w:val="16"/>
        </w:rPr>
        <w:t xml:space="preserve"> ::=</w:t>
      </w:r>
      <w:proofErr w:type="gramEnd"/>
      <w:r>
        <w:rPr>
          <w:rFonts w:ascii="Courier New" w:hAnsi="Courier New"/>
          <w:sz w:val="16"/>
        </w:rPr>
        <w:t xml:space="preserve"> </w:t>
      </w:r>
      <w:r w:rsidR="00AA6DE1" w:rsidRPr="009828BF">
        <w:rPr>
          <w:rFonts w:ascii="Courier New" w:hAnsi="Courier New"/>
          <w:color w:val="993366"/>
          <w:sz w:val="16"/>
        </w:rPr>
        <w:t>SEQUENCE</w:t>
      </w:r>
      <w:r w:rsidR="00AA6DE1" w:rsidRPr="009828BF">
        <w:rPr>
          <w:rFonts w:ascii="Courier New" w:hAnsi="Courier New"/>
          <w:sz w:val="16"/>
        </w:rPr>
        <w:t xml:space="preserve"> </w:t>
      </w:r>
      <w:r w:rsidR="00AA6DE1">
        <w:rPr>
          <w:rFonts w:ascii="Courier New" w:hAnsi="Courier New"/>
          <w:sz w:val="16"/>
        </w:rPr>
        <w:t>(</w:t>
      </w:r>
      <w:r w:rsidR="00AA6DE1" w:rsidRPr="00AA6DE1">
        <w:rPr>
          <w:rFonts w:ascii="Courier New" w:hAnsi="Courier New"/>
          <w:color w:val="993366"/>
          <w:sz w:val="16"/>
        </w:rPr>
        <w:t>SIZE</w:t>
      </w:r>
      <w:r w:rsidR="00AA6DE1">
        <w:rPr>
          <w:rFonts w:ascii="Courier New" w:hAnsi="Courier New"/>
          <w:sz w:val="16"/>
        </w:rPr>
        <w:t xml:space="preserve"> (1..</w:t>
      </w:r>
      <w:r w:rsidR="00AA6DE1" w:rsidRPr="006F3B53">
        <w:rPr>
          <w:rFonts w:ascii="Courier New" w:hAnsi="Courier New"/>
          <w:color w:val="000000"/>
          <w:sz w:val="16"/>
        </w:rPr>
        <w:t>maxNrofCellsLTM-r18-plus-1</w:t>
      </w:r>
      <w:r w:rsidR="00AA6DE1">
        <w:rPr>
          <w:rFonts w:ascii="Courier New" w:hAnsi="Courier New"/>
          <w:color w:val="000000"/>
          <w:sz w:val="16"/>
        </w:rPr>
        <w:t xml:space="preserve">) </w:t>
      </w:r>
      <w:r w:rsidR="00AA6DE1" w:rsidRPr="00AA6DE1">
        <w:rPr>
          <w:rFonts w:ascii="Courier New" w:hAnsi="Courier New"/>
          <w:color w:val="993366"/>
          <w:sz w:val="16"/>
        </w:rPr>
        <w:t>OF</w:t>
      </w:r>
      <w:r w:rsidR="00AA6DE1">
        <w:rPr>
          <w:rFonts w:ascii="Courier New" w:hAnsi="Courier New"/>
          <w:color w:val="000000"/>
          <w:sz w:val="16"/>
        </w:rPr>
        <w:t xml:space="preserve"> </w:t>
      </w:r>
      <w:proofErr w:type="spellStart"/>
      <w:r w:rsidR="00AA6DE1" w:rsidRPr="006F3B53">
        <w:rPr>
          <w:rFonts w:ascii="Courier New" w:hAnsi="Courier New"/>
          <w:sz w:val="16"/>
        </w:rPr>
        <w:t>EarlyUL-SyncConfigPerSource</w:t>
      </w:r>
      <w:proofErr w:type="spellEnd"/>
      <w:r w:rsidR="00AA6DE1">
        <w:rPr>
          <w:rFonts w:ascii="Courier New" w:hAnsi="Courier New"/>
          <w:sz w:val="16"/>
        </w:rPr>
        <w:t>)</w:t>
      </w:r>
    </w:p>
    <w:p w14:paraId="3BD59028" w14:textId="77777777" w:rsidR="00AA6DE1"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E2BB10" w14:textId="0BCE6DB1"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6F3B53">
        <w:rPr>
          <w:rFonts w:ascii="Courier New" w:hAnsi="Courier New"/>
          <w:sz w:val="16"/>
        </w:rPr>
        <w:t>EarlyUL-</w:t>
      </w:r>
      <w:proofErr w:type="gramStart"/>
      <w:r w:rsidRPr="006F3B53">
        <w:rPr>
          <w:rFonts w:ascii="Courier New" w:hAnsi="Courier New"/>
          <w:sz w:val="16"/>
        </w:rPr>
        <w:t>SyncConfigPerSource</w:t>
      </w:r>
      <w:proofErr w:type="spellEnd"/>
      <w:r w:rsidRPr="006F3B53">
        <w:rPr>
          <w:rFonts w:ascii="Courier New" w:hAnsi="Courier New"/>
          <w:sz w:val="16"/>
        </w:rPr>
        <w:t xml:space="preserve"> </w:t>
      </w:r>
      <w:r w:rsidRPr="009828BF">
        <w:rPr>
          <w:rFonts w:ascii="Courier New" w:hAnsi="Courier New"/>
          <w:sz w:val="16"/>
        </w:rPr>
        <w:t>::=</w:t>
      </w:r>
      <w:proofErr w:type="gramEnd"/>
      <w:r w:rsidRPr="009828BF">
        <w:rPr>
          <w:rFonts w:ascii="Courier New" w:hAnsi="Courier New"/>
          <w:sz w:val="16"/>
        </w:rPr>
        <w:t xml:space="preserve">     </w:t>
      </w:r>
      <w:r w:rsidRPr="009828BF">
        <w:rPr>
          <w:rFonts w:ascii="Courier New" w:hAnsi="Courier New"/>
          <w:color w:val="993366"/>
          <w:sz w:val="16"/>
        </w:rPr>
        <w:t>SEQUENCE</w:t>
      </w:r>
      <w:r w:rsidRPr="009828BF">
        <w:rPr>
          <w:rFonts w:ascii="Courier New" w:hAnsi="Courier New"/>
          <w:sz w:val="16"/>
        </w:rPr>
        <w:t xml:space="preserve"> {</w:t>
      </w:r>
    </w:p>
    <w:p w14:paraId="694831FF" w14:textId="48EEA1B3" w:rsidR="00AA6DE1"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sourceCellList</w:t>
      </w:r>
      <w:proofErr w:type="spellEnd"/>
      <w:r>
        <w:rPr>
          <w:rFonts w:ascii="Courier New" w:hAnsi="Courier New"/>
          <w:sz w:val="16"/>
        </w:rPr>
        <w:t xml:space="preserve">            </w:t>
      </w:r>
      <w:r w:rsidRPr="009828BF">
        <w:rPr>
          <w:rFonts w:ascii="Courier New" w:hAnsi="Courier New"/>
          <w:color w:val="993366"/>
          <w:sz w:val="16"/>
        </w:rPr>
        <w:t>SEQUENCE</w:t>
      </w:r>
      <w:r w:rsidRPr="009828BF">
        <w:rPr>
          <w:rFonts w:ascii="Courier New" w:hAnsi="Courier New"/>
          <w:sz w:val="16"/>
        </w:rPr>
        <w:t xml:space="preserve"> </w:t>
      </w:r>
      <w:r>
        <w:rPr>
          <w:rFonts w:ascii="Courier New" w:hAnsi="Courier New"/>
          <w:sz w:val="16"/>
        </w:rPr>
        <w:t>(</w:t>
      </w:r>
      <w:r w:rsidRPr="00AA6DE1">
        <w:rPr>
          <w:rFonts w:ascii="Courier New" w:hAnsi="Courier New"/>
          <w:color w:val="993366"/>
          <w:sz w:val="16"/>
        </w:rPr>
        <w:t>SIZE</w:t>
      </w:r>
      <w:r>
        <w:rPr>
          <w:rFonts w:ascii="Courier New" w:hAnsi="Courier New"/>
          <w:sz w:val="16"/>
        </w:rPr>
        <w:t xml:space="preserve"> (</w:t>
      </w:r>
      <w:proofErr w:type="gramStart"/>
      <w:r>
        <w:rPr>
          <w:rFonts w:ascii="Courier New" w:hAnsi="Courier New"/>
          <w:sz w:val="16"/>
        </w:rPr>
        <w:t>1..</w:t>
      </w:r>
      <w:proofErr w:type="gramEnd"/>
      <w:r w:rsidRPr="006F3B53">
        <w:rPr>
          <w:rFonts w:ascii="Courier New" w:hAnsi="Courier New"/>
          <w:color w:val="000000"/>
          <w:sz w:val="16"/>
        </w:rPr>
        <w:t>maxNrofCellsLTM-r18-plus</w:t>
      </w:r>
      <w:r>
        <w:rPr>
          <w:rFonts w:ascii="Courier New" w:hAnsi="Courier New"/>
          <w:color w:val="000000"/>
          <w:sz w:val="16"/>
        </w:rPr>
        <w:t xml:space="preserve">-1) </w:t>
      </w:r>
      <w:r w:rsidRPr="00AA6DE1">
        <w:rPr>
          <w:rFonts w:ascii="Courier New" w:hAnsi="Courier New"/>
          <w:color w:val="993366"/>
          <w:sz w:val="16"/>
        </w:rPr>
        <w:t>OF</w:t>
      </w:r>
      <w:r>
        <w:rPr>
          <w:rFonts w:ascii="Courier New" w:hAnsi="Courier New"/>
          <w:color w:val="993366"/>
          <w:sz w:val="16"/>
        </w:rPr>
        <w:t xml:space="preserve"> </w:t>
      </w:r>
      <w:r w:rsidRPr="009828BF">
        <w:rPr>
          <w:rFonts w:ascii="Courier New" w:hAnsi="Courier New"/>
          <w:sz w:val="16"/>
        </w:rPr>
        <w:t>LTM-</w:t>
      </w:r>
      <w:r>
        <w:rPr>
          <w:rFonts w:ascii="Courier New" w:hAnsi="Courier New"/>
          <w:sz w:val="16"/>
        </w:rPr>
        <w:t>SourceId</w:t>
      </w:r>
      <w:r w:rsidRPr="009828BF">
        <w:rPr>
          <w:rFonts w:ascii="Courier New" w:hAnsi="Courier New"/>
          <w:sz w:val="16"/>
        </w:rPr>
        <w:t>-r18</w:t>
      </w:r>
      <w:r>
        <w:rPr>
          <w:rFonts w:ascii="Courier New" w:hAnsi="Courier New"/>
          <w:sz w:val="16"/>
        </w:rPr>
        <w:t>,</w:t>
      </w:r>
    </w:p>
    <w:p w14:paraId="31617471" w14:textId="11BE94BC" w:rsidR="006F3B53" w:rsidRDefault="006F3B53"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3B53">
        <w:rPr>
          <w:rFonts w:ascii="Courier New" w:hAnsi="Courier New"/>
          <w:sz w:val="16"/>
        </w:rPr>
        <w:t xml:space="preserve">    </w:t>
      </w:r>
      <w:proofErr w:type="spellStart"/>
      <w:r w:rsidR="00AA6DE1">
        <w:rPr>
          <w:rFonts w:ascii="Courier New" w:hAnsi="Courier New"/>
          <w:sz w:val="16"/>
        </w:rPr>
        <w:t>earlyUL-SyncConfig</w:t>
      </w:r>
      <w:proofErr w:type="spellEnd"/>
      <w:r w:rsidR="00AA6DE1">
        <w:rPr>
          <w:rFonts w:ascii="Courier New" w:hAnsi="Courier New"/>
          <w:sz w:val="16"/>
        </w:rPr>
        <w:t xml:space="preserve">        </w:t>
      </w:r>
      <w:proofErr w:type="spellStart"/>
      <w:r w:rsidR="00AA6DE1">
        <w:rPr>
          <w:rFonts w:ascii="Courier New" w:hAnsi="Courier New"/>
          <w:sz w:val="16"/>
        </w:rPr>
        <w:t>EarlyUL-SyncConfig</w:t>
      </w:r>
      <w:proofErr w:type="spellEnd"/>
      <w:r w:rsidR="00AA6DE1">
        <w:rPr>
          <w:rFonts w:ascii="Courier New" w:hAnsi="Courier New"/>
          <w:sz w:val="16"/>
        </w:rPr>
        <w:t>,</w:t>
      </w:r>
    </w:p>
    <w:p w14:paraId="16694270" w14:textId="575CB4B5" w:rsidR="00AA6DE1" w:rsidRPr="006F3B53"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earlyUL-SyncConfigSUL</w:t>
      </w:r>
      <w:proofErr w:type="spellEnd"/>
      <w:r>
        <w:rPr>
          <w:rFonts w:ascii="Courier New" w:hAnsi="Courier New"/>
          <w:sz w:val="16"/>
        </w:rPr>
        <w:t xml:space="preserve">     </w:t>
      </w:r>
      <w:proofErr w:type="spellStart"/>
      <w:r>
        <w:rPr>
          <w:rFonts w:ascii="Courier New" w:hAnsi="Courier New"/>
          <w:sz w:val="16"/>
        </w:rPr>
        <w:t>EarlyUL-SyncConfig</w:t>
      </w:r>
      <w:proofErr w:type="spellEnd"/>
      <w:r>
        <w:rPr>
          <w:rFonts w:ascii="Courier New" w:hAnsi="Courier New"/>
          <w:sz w:val="16"/>
        </w:rPr>
        <w:t xml:space="preserve">                            </w:t>
      </w:r>
      <w:r w:rsidRPr="009828BF">
        <w:rPr>
          <w:rFonts w:ascii="Courier New" w:hAnsi="Courier New"/>
          <w:color w:val="993366"/>
          <w:sz w:val="16"/>
        </w:rPr>
        <w:t>OPTIONAL</w:t>
      </w:r>
      <w:r>
        <w:rPr>
          <w:rFonts w:ascii="Courier New" w:hAnsi="Courier New"/>
          <w:color w:val="000000"/>
          <w:sz w:val="16"/>
        </w:rPr>
        <w:t xml:space="preserve"> </w:t>
      </w:r>
      <w:r w:rsidRPr="009828BF">
        <w:rPr>
          <w:rFonts w:ascii="Courier New" w:hAnsi="Courier New"/>
          <w:sz w:val="16"/>
        </w:rPr>
        <w:t xml:space="preserve">    </w:t>
      </w:r>
      <w:r w:rsidRPr="009828BF">
        <w:rPr>
          <w:rFonts w:ascii="Courier New" w:hAnsi="Courier New"/>
          <w:color w:val="808080"/>
          <w:sz w:val="16"/>
        </w:rPr>
        <w:t>-- Need R</w:t>
      </w:r>
    </w:p>
    <w:p w14:paraId="6E9DABD8" w14:textId="3B5DCCA0" w:rsidR="006F3B53"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F3B53">
        <w:rPr>
          <w:rFonts w:ascii="Courier New" w:hAnsi="Courier New"/>
          <w:sz w:val="16"/>
        </w:rPr>
        <w:t>}</w:t>
      </w:r>
    </w:p>
    <w:p w14:paraId="187FEC4C" w14:textId="05BE19E9" w:rsidR="00AA6DE1"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4B6DD" w14:textId="7B3DFDEE" w:rsidR="00AA6DE1"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LTM-SourceId</w:t>
      </w:r>
      <w:r w:rsidR="006D3965">
        <w:rPr>
          <w:rFonts w:ascii="Courier New" w:hAnsi="Courier New"/>
          <w:sz w:val="16"/>
        </w:rPr>
        <w:t>-r</w:t>
      </w:r>
      <w:proofErr w:type="gramStart"/>
      <w:r w:rsidR="006D3965">
        <w:rPr>
          <w:rFonts w:ascii="Courier New" w:hAnsi="Courier New"/>
          <w:sz w:val="16"/>
        </w:rPr>
        <w:t>18 ::=</w:t>
      </w:r>
      <w:proofErr w:type="gramEnd"/>
      <w:r w:rsidR="006D3965">
        <w:rPr>
          <w:rFonts w:ascii="Courier New" w:hAnsi="Courier New"/>
          <w:sz w:val="16"/>
        </w:rPr>
        <w:t xml:space="preserve"> </w:t>
      </w:r>
      <w:r w:rsidR="006D3965" w:rsidRPr="006D3965">
        <w:rPr>
          <w:rFonts w:ascii="Courier New" w:hAnsi="Courier New"/>
          <w:color w:val="993366"/>
          <w:sz w:val="16"/>
        </w:rPr>
        <w:t>INTEGER</w:t>
      </w:r>
      <w:r w:rsidR="006D3965">
        <w:rPr>
          <w:rFonts w:ascii="Courier New" w:hAnsi="Courier New"/>
          <w:sz w:val="16"/>
        </w:rPr>
        <w:t xml:space="preserve"> (0..</w:t>
      </w:r>
      <w:r w:rsidR="006D3965" w:rsidRPr="006F3B53">
        <w:rPr>
          <w:rFonts w:ascii="Courier New" w:hAnsi="Courier New"/>
          <w:color w:val="000000"/>
          <w:sz w:val="16"/>
        </w:rPr>
        <w:t>maxNrofCellsLTM-r18</w:t>
      </w:r>
      <w:r w:rsidR="006D3965">
        <w:rPr>
          <w:rFonts w:ascii="Courier New" w:hAnsi="Courier New"/>
          <w:color w:val="000000"/>
          <w:sz w:val="16"/>
        </w:rPr>
        <w:t>)</w:t>
      </w:r>
    </w:p>
    <w:p w14:paraId="47400C2A" w14:textId="77777777" w:rsidR="00AA6DE1" w:rsidRPr="006F3B53" w:rsidRDefault="00AA6DE1" w:rsidP="00F42B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8BE9C" w14:textId="1D060346" w:rsidR="00890538" w:rsidRDefault="00890538" w:rsidP="007E4E8B"/>
    <w:p w14:paraId="0AB850C0" w14:textId="23FF38CB" w:rsidR="00AA6DE1" w:rsidRDefault="00AA6DE1" w:rsidP="007E4E8B">
      <w:r>
        <w:t xml:space="preserve">Instead of a single </w:t>
      </w:r>
      <w:r w:rsidR="006D3965">
        <w:t xml:space="preserve">early UL sync </w:t>
      </w:r>
      <w:r>
        <w:t>configuration,</w:t>
      </w:r>
      <w:r w:rsidR="006D3965">
        <w:t xml:space="preserve"> LTM-Candidate includes a list of early UL sync configurations and, for each configuration, the list of source cells (0 represents the source cell if it is not a candidate, the other values are the </w:t>
      </w:r>
      <w:r w:rsidR="006D3965" w:rsidRPr="008E4AB3">
        <w:rPr>
          <w:i/>
        </w:rPr>
        <w:t>LTM-CandidateId</w:t>
      </w:r>
      <w:r w:rsidR="006D3965">
        <w:t>) and the UE uses the configuration according to its current serving cell.</w:t>
      </w:r>
    </w:p>
    <w:p w14:paraId="66655C4F" w14:textId="79F21D4F" w:rsidR="00890538" w:rsidRDefault="006D3965" w:rsidP="007E4E8B">
      <w:pPr>
        <w:rPr>
          <w:rFonts w:eastAsiaTheme="minorEastAsia"/>
          <w:lang w:eastAsia="zh-CN"/>
        </w:rPr>
      </w:pPr>
      <w:r>
        <w:rPr>
          <w:rFonts w:eastAsiaTheme="minorEastAsia"/>
          <w:lang w:eastAsia="zh-CN"/>
        </w:rPr>
        <w:t>Alternatively</w:t>
      </w:r>
      <w:r w:rsidR="003548D2">
        <w:rPr>
          <w:rFonts w:eastAsiaTheme="minorEastAsia"/>
          <w:lang w:eastAsia="zh-CN"/>
        </w:rPr>
        <w:t xml:space="preserve"> (option 2)</w:t>
      </w:r>
      <w:r>
        <w:rPr>
          <w:rFonts w:eastAsiaTheme="minorEastAsia"/>
          <w:lang w:eastAsia="zh-CN"/>
        </w:rPr>
        <w:t xml:space="preserve">, </w:t>
      </w:r>
      <w:r w:rsidR="00714948">
        <w:rPr>
          <w:rFonts w:eastAsiaTheme="minorEastAsia"/>
          <w:lang w:eastAsia="zh-CN"/>
        </w:rPr>
        <w:t xml:space="preserve">the UE only gets </w:t>
      </w:r>
      <w:r>
        <w:rPr>
          <w:rFonts w:eastAsiaTheme="minorEastAsia"/>
          <w:lang w:eastAsia="zh-CN"/>
        </w:rPr>
        <w:t xml:space="preserve">a single </w:t>
      </w:r>
      <w:r w:rsidR="00714948">
        <w:rPr>
          <w:rFonts w:eastAsiaTheme="minorEastAsia"/>
          <w:lang w:eastAsia="zh-CN"/>
        </w:rPr>
        <w:t>early RACH configuration per candidate in RRC</w:t>
      </w:r>
      <w:r w:rsidR="003548D2">
        <w:rPr>
          <w:rFonts w:eastAsiaTheme="minorEastAsia"/>
          <w:lang w:eastAsia="zh-CN"/>
        </w:rPr>
        <w:t xml:space="preserve"> as in the current running RRC CR</w:t>
      </w:r>
      <w:r w:rsidR="00714948">
        <w:rPr>
          <w:rFonts w:eastAsiaTheme="minorEastAsia"/>
          <w:lang w:eastAsia="zh-CN"/>
        </w:rPr>
        <w:t>. When a candidate DU provides early RACH resources</w:t>
      </w:r>
      <w:r w:rsidR="003548D2">
        <w:rPr>
          <w:rFonts w:eastAsiaTheme="minorEastAsia"/>
          <w:lang w:eastAsia="zh-CN"/>
        </w:rPr>
        <w:t xml:space="preserve"> to a source DU</w:t>
      </w:r>
      <w:r w:rsidR="00714948">
        <w:rPr>
          <w:rFonts w:eastAsiaTheme="minorEastAsia"/>
          <w:lang w:eastAsia="zh-CN"/>
        </w:rPr>
        <w:t xml:space="preserve">, it indicates </w:t>
      </w:r>
      <w:r w:rsidR="003548D2">
        <w:rPr>
          <w:rFonts w:eastAsiaTheme="minorEastAsia"/>
          <w:lang w:eastAsia="zh-CN"/>
        </w:rPr>
        <w:t>the subset of</w:t>
      </w:r>
      <w:r w:rsidR="00714948">
        <w:rPr>
          <w:rFonts w:eastAsiaTheme="minorEastAsia"/>
          <w:lang w:eastAsia="zh-CN"/>
        </w:rPr>
        <w:t xml:space="preserve"> RACH resources that </w:t>
      </w:r>
      <w:r w:rsidR="003548D2">
        <w:rPr>
          <w:rFonts w:eastAsiaTheme="minorEastAsia"/>
          <w:lang w:eastAsia="zh-CN"/>
        </w:rPr>
        <w:t xml:space="preserve">the </w:t>
      </w:r>
      <w:r w:rsidR="00714948">
        <w:rPr>
          <w:rFonts w:eastAsiaTheme="minorEastAsia"/>
          <w:lang w:eastAsia="zh-CN"/>
        </w:rPr>
        <w:t>source DU can use. For example, DU</w:t>
      </w:r>
      <w:r w:rsidR="003548D2">
        <w:rPr>
          <w:rFonts w:eastAsiaTheme="minorEastAsia"/>
          <w:lang w:eastAsia="zh-CN"/>
        </w:rPr>
        <w:t>_</w:t>
      </w:r>
      <w:r w:rsidR="00714948">
        <w:rPr>
          <w:rFonts w:eastAsiaTheme="minorEastAsia"/>
          <w:lang w:eastAsia="zh-CN"/>
        </w:rPr>
        <w:t>3 (candidate DU) indicates t</w:t>
      </w:r>
      <w:r w:rsidR="003548D2">
        <w:rPr>
          <w:rFonts w:eastAsiaTheme="minorEastAsia"/>
          <w:lang w:eastAsia="zh-CN"/>
        </w:rPr>
        <w:t>o</w:t>
      </w:r>
      <w:r w:rsidR="00714948">
        <w:rPr>
          <w:rFonts w:eastAsiaTheme="minorEastAsia"/>
          <w:lang w:eastAsia="zh-CN"/>
        </w:rPr>
        <w:t xml:space="preserve"> DU</w:t>
      </w:r>
      <w:r w:rsidR="003548D2">
        <w:rPr>
          <w:rFonts w:eastAsiaTheme="minorEastAsia"/>
          <w:lang w:eastAsia="zh-CN"/>
        </w:rPr>
        <w:t>_</w:t>
      </w:r>
      <w:r w:rsidR="00714948">
        <w:rPr>
          <w:rFonts w:eastAsiaTheme="minorEastAsia"/>
          <w:lang w:eastAsia="zh-CN"/>
        </w:rPr>
        <w:t xml:space="preserve">1 </w:t>
      </w:r>
      <w:r w:rsidR="003548D2">
        <w:rPr>
          <w:rFonts w:eastAsiaTheme="minorEastAsia"/>
          <w:lang w:eastAsia="zh-CN"/>
        </w:rPr>
        <w:t xml:space="preserve">that it </w:t>
      </w:r>
      <w:r w:rsidR="00714948">
        <w:rPr>
          <w:rFonts w:eastAsiaTheme="minorEastAsia"/>
          <w:lang w:eastAsia="zh-CN"/>
        </w:rPr>
        <w:t>can use preamble ID</w:t>
      </w:r>
      <w:r w:rsidR="003548D2">
        <w:rPr>
          <w:rFonts w:eastAsiaTheme="minorEastAsia"/>
          <w:lang w:eastAsia="zh-CN"/>
        </w:rPr>
        <w:t>s</w:t>
      </w:r>
      <w:r w:rsidR="00714948">
        <w:rPr>
          <w:rFonts w:eastAsiaTheme="minorEastAsia"/>
          <w:lang w:eastAsia="zh-CN"/>
        </w:rPr>
        <w:t xml:space="preserve"> 0</w:t>
      </w:r>
      <w:r w:rsidR="003548D2">
        <w:rPr>
          <w:rFonts w:eastAsiaTheme="minorEastAsia"/>
          <w:lang w:eastAsia="zh-CN"/>
        </w:rPr>
        <w:t xml:space="preserve"> to </w:t>
      </w:r>
      <w:r w:rsidR="00714948">
        <w:rPr>
          <w:rFonts w:eastAsiaTheme="minorEastAsia"/>
          <w:lang w:eastAsia="zh-CN"/>
        </w:rPr>
        <w:t xml:space="preserve">9, and </w:t>
      </w:r>
      <w:r w:rsidR="003548D2">
        <w:rPr>
          <w:rFonts w:eastAsiaTheme="minorEastAsia"/>
          <w:lang w:eastAsia="zh-CN"/>
        </w:rPr>
        <w:t xml:space="preserve">to </w:t>
      </w:r>
      <w:r w:rsidR="00714948">
        <w:rPr>
          <w:rFonts w:eastAsiaTheme="minorEastAsia"/>
          <w:lang w:eastAsia="zh-CN"/>
        </w:rPr>
        <w:t xml:space="preserve">DU2 </w:t>
      </w:r>
      <w:r w:rsidR="003548D2">
        <w:rPr>
          <w:rFonts w:eastAsiaTheme="minorEastAsia"/>
          <w:lang w:eastAsia="zh-CN"/>
        </w:rPr>
        <w:t xml:space="preserve">that it </w:t>
      </w:r>
      <w:r w:rsidR="00714948">
        <w:rPr>
          <w:rFonts w:eastAsiaTheme="minorEastAsia"/>
          <w:lang w:eastAsia="zh-CN"/>
        </w:rPr>
        <w:t>can use preamble ID</w:t>
      </w:r>
      <w:r w:rsidR="003548D2">
        <w:rPr>
          <w:rFonts w:eastAsiaTheme="minorEastAsia"/>
          <w:lang w:eastAsia="zh-CN"/>
        </w:rPr>
        <w:t>s</w:t>
      </w:r>
      <w:r w:rsidR="00714948">
        <w:rPr>
          <w:rFonts w:eastAsiaTheme="minorEastAsia"/>
          <w:lang w:eastAsia="zh-CN"/>
        </w:rPr>
        <w:t xml:space="preserve"> 10</w:t>
      </w:r>
      <w:r w:rsidR="003548D2">
        <w:rPr>
          <w:rFonts w:eastAsiaTheme="minorEastAsia"/>
          <w:lang w:eastAsia="zh-CN"/>
        </w:rPr>
        <w:t xml:space="preserve"> to </w:t>
      </w:r>
      <w:r w:rsidR="00714948">
        <w:rPr>
          <w:rFonts w:eastAsiaTheme="minorEastAsia"/>
          <w:lang w:eastAsia="zh-CN"/>
        </w:rPr>
        <w:t xml:space="preserve">19. In this option, </w:t>
      </w:r>
      <w:r w:rsidR="0066604F">
        <w:rPr>
          <w:rFonts w:eastAsiaTheme="minorEastAsia"/>
          <w:lang w:eastAsia="zh-CN"/>
        </w:rPr>
        <w:t xml:space="preserve">the per source per candidate configuration is realized at the network side and </w:t>
      </w:r>
      <w:r w:rsidR="004A2673">
        <w:rPr>
          <w:rFonts w:eastAsiaTheme="minorEastAsia"/>
          <w:lang w:eastAsia="zh-CN"/>
        </w:rPr>
        <w:t>the UE</w:t>
      </w:r>
      <w:r w:rsidR="0066604F">
        <w:rPr>
          <w:rFonts w:eastAsiaTheme="minorEastAsia"/>
          <w:lang w:eastAsia="zh-CN"/>
        </w:rPr>
        <w:t xml:space="preserve"> just follows the PDCCH order indication</w:t>
      </w:r>
      <w:r w:rsidR="00795D3D">
        <w:rPr>
          <w:rFonts w:eastAsiaTheme="minorEastAsia"/>
          <w:lang w:eastAsia="zh-CN"/>
        </w:rPr>
        <w:t xml:space="preserve"> using a single early RACH configuration</w:t>
      </w:r>
      <w:r w:rsidR="0066604F">
        <w:rPr>
          <w:rFonts w:eastAsiaTheme="minorEastAsia"/>
          <w:lang w:eastAsia="zh-CN"/>
        </w:rPr>
        <w:t xml:space="preserve">. If option 2 is agreed, </w:t>
      </w:r>
      <w:r w:rsidR="00795D3D">
        <w:rPr>
          <w:rFonts w:eastAsiaTheme="minorEastAsia"/>
          <w:lang w:eastAsia="zh-CN"/>
        </w:rPr>
        <w:t>RAN2 should</w:t>
      </w:r>
      <w:r w:rsidR="0066604F">
        <w:rPr>
          <w:rFonts w:eastAsiaTheme="minorEastAsia"/>
          <w:lang w:eastAsia="zh-CN"/>
        </w:rPr>
        <w:t xml:space="preserve"> inform RAN3 to design the </w:t>
      </w:r>
      <w:r w:rsidR="00795D3D">
        <w:rPr>
          <w:rFonts w:eastAsiaTheme="minorEastAsia"/>
          <w:lang w:eastAsia="zh-CN"/>
        </w:rPr>
        <w:t xml:space="preserve">corresponding </w:t>
      </w:r>
      <w:r w:rsidR="0066604F">
        <w:rPr>
          <w:rFonts w:eastAsiaTheme="minorEastAsia"/>
          <w:lang w:eastAsia="zh-CN"/>
        </w:rPr>
        <w:t xml:space="preserve">F1 signalling. The RAN3 impact should be </w:t>
      </w:r>
      <w:r w:rsidR="00795D3D">
        <w:rPr>
          <w:rFonts w:eastAsiaTheme="minorEastAsia"/>
          <w:lang w:eastAsia="zh-CN"/>
        </w:rPr>
        <w:t>limited</w:t>
      </w:r>
      <w:r w:rsidR="0066604F">
        <w:rPr>
          <w:rFonts w:eastAsiaTheme="minorEastAsia"/>
          <w:lang w:eastAsia="zh-CN"/>
        </w:rPr>
        <w:t xml:space="preserve"> because the current F1 signalling for providing early RACH resource from candidate DU to source DU has been already designed in RAN3. The potential impact is the F1 IE content in the F1 signalling.</w:t>
      </w:r>
    </w:p>
    <w:p w14:paraId="204FD717" w14:textId="201F182D" w:rsidR="00242DD4" w:rsidRDefault="00242DD4" w:rsidP="007E4E8B">
      <w:pPr>
        <w:rPr>
          <w:rFonts w:eastAsiaTheme="minorEastAsia"/>
          <w:lang w:eastAsia="zh-CN"/>
        </w:rPr>
      </w:pPr>
      <w:r>
        <w:rPr>
          <w:rFonts w:eastAsiaTheme="minorEastAsia"/>
          <w:lang w:eastAsia="zh-CN"/>
        </w:rPr>
        <w:t>The main difference between option 1 and option 2 is that</w:t>
      </w:r>
      <w:r w:rsidR="00795D3D">
        <w:rPr>
          <w:rFonts w:eastAsiaTheme="minorEastAsia"/>
          <w:lang w:eastAsia="zh-CN"/>
        </w:rPr>
        <w:t>,</w:t>
      </w:r>
      <w:r>
        <w:rPr>
          <w:rFonts w:eastAsiaTheme="minorEastAsia"/>
          <w:lang w:eastAsia="zh-CN"/>
        </w:rPr>
        <w:t xml:space="preserve"> in option 1, for the same candidate cell, the UE can use a different RACH configuration (e.g., different </w:t>
      </w:r>
      <w:r w:rsidRPr="00E93D96">
        <w:rPr>
          <w:i/>
        </w:rPr>
        <w:t>prach-RootSequenceIndex</w:t>
      </w:r>
      <w:r>
        <w:rPr>
          <w:rFonts w:eastAsiaTheme="minorEastAsia"/>
          <w:lang w:eastAsia="zh-CN"/>
        </w:rPr>
        <w:t>) when the UE switches from DU</w:t>
      </w:r>
      <w:r w:rsidR="00795D3D">
        <w:rPr>
          <w:rFonts w:eastAsiaTheme="minorEastAsia"/>
          <w:lang w:eastAsia="zh-CN"/>
        </w:rPr>
        <w:t>_</w:t>
      </w:r>
      <w:r>
        <w:rPr>
          <w:rFonts w:eastAsiaTheme="minorEastAsia"/>
          <w:lang w:eastAsia="zh-CN"/>
        </w:rPr>
        <w:t>1 to DU</w:t>
      </w:r>
      <w:r w:rsidR="00795D3D">
        <w:rPr>
          <w:rFonts w:eastAsiaTheme="minorEastAsia"/>
          <w:lang w:eastAsia="zh-CN"/>
        </w:rPr>
        <w:t>_</w:t>
      </w:r>
      <w:r>
        <w:rPr>
          <w:rFonts w:eastAsiaTheme="minorEastAsia"/>
          <w:lang w:eastAsia="zh-CN"/>
        </w:rPr>
        <w:t xml:space="preserve">2. However, in option 2, the UE has to use the same RACH configuration (e.g., the same </w:t>
      </w:r>
      <w:r w:rsidRPr="006644D0">
        <w:rPr>
          <w:i/>
        </w:rPr>
        <w:t>prach-RootSequenceIndex</w:t>
      </w:r>
      <w:r>
        <w:rPr>
          <w:rFonts w:eastAsiaTheme="minorEastAsia"/>
          <w:lang w:eastAsia="zh-CN"/>
        </w:rPr>
        <w:t>), but use different preamble ID or SSB index.</w:t>
      </w:r>
    </w:p>
    <w:p w14:paraId="481D1AAE" w14:textId="543AC194" w:rsidR="0066604F" w:rsidRPr="0078357F" w:rsidRDefault="0066604F" w:rsidP="007E4E8B">
      <w:pPr>
        <w:rPr>
          <w:rFonts w:eastAsiaTheme="minorEastAsia"/>
          <w:b/>
          <w:lang w:eastAsia="zh-CN"/>
        </w:rPr>
      </w:pPr>
      <w:r w:rsidRPr="0066604F">
        <w:rPr>
          <w:rFonts w:eastAsiaTheme="minorEastAsia"/>
          <w:b/>
          <w:lang w:eastAsia="zh-CN"/>
        </w:rPr>
        <w:t>Pro</w:t>
      </w:r>
      <w:r w:rsidRPr="002B5AC1">
        <w:rPr>
          <w:rFonts w:eastAsiaTheme="minorEastAsia"/>
          <w:b/>
          <w:lang w:eastAsia="zh-CN"/>
        </w:rPr>
        <w:t xml:space="preserve">posal </w:t>
      </w:r>
      <w:r w:rsidR="008E4AB3">
        <w:rPr>
          <w:rFonts w:eastAsiaTheme="minorEastAsia"/>
          <w:b/>
          <w:lang w:eastAsia="zh-CN"/>
        </w:rPr>
        <w:t>3</w:t>
      </w:r>
      <w:r w:rsidRPr="002B5AC1">
        <w:rPr>
          <w:rFonts w:eastAsiaTheme="minorEastAsia"/>
          <w:b/>
          <w:lang w:eastAsia="zh-CN"/>
        </w:rPr>
        <w:t xml:space="preserve">: Discuss to choose </w:t>
      </w:r>
      <w:r w:rsidR="00795D3D">
        <w:rPr>
          <w:rFonts w:eastAsiaTheme="minorEastAsia"/>
          <w:b/>
          <w:lang w:eastAsia="zh-CN"/>
        </w:rPr>
        <w:t>the</w:t>
      </w:r>
      <w:r w:rsidRPr="002B5AC1">
        <w:rPr>
          <w:rFonts w:eastAsiaTheme="minorEastAsia"/>
          <w:b/>
          <w:lang w:eastAsia="zh-CN"/>
        </w:rPr>
        <w:t xml:space="preserve"> option to </w:t>
      </w:r>
      <w:r w:rsidR="00817A4D">
        <w:rPr>
          <w:rFonts w:eastAsiaTheme="minorEastAsia"/>
          <w:b/>
          <w:lang w:eastAsia="zh-CN"/>
        </w:rPr>
        <w:t>implement the</w:t>
      </w:r>
      <w:r w:rsidRPr="002B5AC1">
        <w:rPr>
          <w:rFonts w:eastAsiaTheme="minorEastAsia"/>
          <w:b/>
          <w:lang w:eastAsia="zh-CN"/>
        </w:rPr>
        <w:t xml:space="preserve"> ea</w:t>
      </w:r>
      <w:r w:rsidRPr="0078357F">
        <w:rPr>
          <w:rFonts w:eastAsiaTheme="minorEastAsia"/>
          <w:b/>
          <w:lang w:eastAsia="zh-CN"/>
        </w:rPr>
        <w:t xml:space="preserve">rly RACH </w:t>
      </w:r>
      <w:r w:rsidR="00817A4D">
        <w:rPr>
          <w:rFonts w:eastAsiaTheme="minorEastAsia"/>
          <w:b/>
          <w:lang w:eastAsia="zh-CN"/>
        </w:rPr>
        <w:t xml:space="preserve">configuration </w:t>
      </w:r>
      <w:r w:rsidRPr="0078357F">
        <w:rPr>
          <w:rFonts w:eastAsiaTheme="minorEastAsia"/>
          <w:b/>
          <w:lang w:eastAsia="zh-CN"/>
        </w:rPr>
        <w:t>in LTM.</w:t>
      </w:r>
    </w:p>
    <w:p w14:paraId="4D8203D7" w14:textId="60C6AF24" w:rsidR="0066604F" w:rsidRPr="00795D3D" w:rsidRDefault="0066604F" w:rsidP="008E4AB3">
      <w:pPr>
        <w:ind w:left="567"/>
        <w:rPr>
          <w:rFonts w:eastAsiaTheme="minorEastAsia"/>
          <w:b/>
        </w:rPr>
      </w:pPr>
      <w:r w:rsidRPr="00795D3D">
        <w:rPr>
          <w:rFonts w:eastAsiaTheme="minorEastAsia"/>
          <w:b/>
        </w:rPr>
        <w:t xml:space="preserve">Option 1: </w:t>
      </w:r>
      <w:r w:rsidR="00795D3D">
        <w:rPr>
          <w:rFonts w:eastAsiaTheme="minorEastAsia"/>
          <w:b/>
        </w:rPr>
        <w:t xml:space="preserve">For each LTM candidate configuration, </w:t>
      </w:r>
      <w:r w:rsidRPr="00795D3D">
        <w:rPr>
          <w:rFonts w:eastAsiaTheme="minorEastAsia"/>
          <w:b/>
        </w:rPr>
        <w:t xml:space="preserve">RRC provides </w:t>
      </w:r>
      <w:r w:rsidR="00795D3D">
        <w:rPr>
          <w:rFonts w:eastAsiaTheme="minorEastAsia"/>
          <w:b/>
        </w:rPr>
        <w:t xml:space="preserve">an early </w:t>
      </w:r>
      <w:r w:rsidRPr="00795D3D">
        <w:rPr>
          <w:rFonts w:eastAsiaTheme="minorEastAsia"/>
          <w:b/>
        </w:rPr>
        <w:t xml:space="preserve">RACH configuration </w:t>
      </w:r>
      <w:r w:rsidR="00795D3D">
        <w:rPr>
          <w:rFonts w:eastAsiaTheme="minorEastAsia"/>
          <w:b/>
        </w:rPr>
        <w:t xml:space="preserve">per source cell </w:t>
      </w:r>
      <w:r w:rsidRPr="00795D3D">
        <w:rPr>
          <w:rFonts w:eastAsiaTheme="minorEastAsia"/>
          <w:b/>
        </w:rPr>
        <w:t>to the UE</w:t>
      </w:r>
      <w:r w:rsidR="00817A4D" w:rsidRPr="00795D3D">
        <w:rPr>
          <w:rFonts w:eastAsiaTheme="minorEastAsia"/>
          <w:b/>
        </w:rPr>
        <w:t>, as already agreed</w:t>
      </w:r>
    </w:p>
    <w:p w14:paraId="6972F8FD" w14:textId="14DDB699" w:rsidR="0066604F" w:rsidRPr="00795D3D" w:rsidRDefault="0066604F" w:rsidP="008E4AB3">
      <w:pPr>
        <w:ind w:left="567"/>
        <w:rPr>
          <w:rFonts w:eastAsiaTheme="minorEastAsia"/>
          <w:b/>
        </w:rPr>
      </w:pPr>
      <w:r w:rsidRPr="00795D3D">
        <w:rPr>
          <w:rFonts w:eastAsiaTheme="minorEastAsia"/>
          <w:b/>
        </w:rPr>
        <w:lastRenderedPageBreak/>
        <w:t xml:space="preserve">Option 2: </w:t>
      </w:r>
      <w:r w:rsidR="00795D3D">
        <w:rPr>
          <w:rFonts w:eastAsiaTheme="minorEastAsia"/>
          <w:b/>
        </w:rPr>
        <w:t xml:space="preserve">For each LTM candidate configuration, </w:t>
      </w:r>
      <w:r w:rsidRPr="00795D3D">
        <w:rPr>
          <w:rFonts w:eastAsiaTheme="minorEastAsia"/>
          <w:b/>
        </w:rPr>
        <w:t xml:space="preserve">RRC provides </w:t>
      </w:r>
      <w:r w:rsidR="00795D3D">
        <w:rPr>
          <w:rFonts w:eastAsiaTheme="minorEastAsia"/>
          <w:b/>
        </w:rPr>
        <w:t>a single early</w:t>
      </w:r>
      <w:r w:rsidRPr="00795D3D">
        <w:rPr>
          <w:rFonts w:eastAsiaTheme="minorEastAsia"/>
          <w:b/>
        </w:rPr>
        <w:t xml:space="preserve"> RACH configuration to the UE, and the candidate DU </w:t>
      </w:r>
      <w:r w:rsidR="00795D3D">
        <w:rPr>
          <w:rFonts w:eastAsiaTheme="minorEastAsia"/>
          <w:b/>
        </w:rPr>
        <w:t>allocates</w:t>
      </w:r>
      <w:r w:rsidR="00795D3D" w:rsidRPr="00795D3D">
        <w:rPr>
          <w:rFonts w:eastAsiaTheme="minorEastAsia"/>
          <w:b/>
        </w:rPr>
        <w:t xml:space="preserve"> </w:t>
      </w:r>
      <w:r w:rsidR="00795D3D">
        <w:rPr>
          <w:rFonts w:eastAsiaTheme="minorEastAsia"/>
          <w:b/>
        </w:rPr>
        <w:t xml:space="preserve">a subset of preamble/SSB </w:t>
      </w:r>
      <w:r w:rsidRPr="00795D3D">
        <w:rPr>
          <w:rFonts w:eastAsiaTheme="minorEastAsia"/>
          <w:b/>
        </w:rPr>
        <w:t xml:space="preserve">to each </w:t>
      </w:r>
      <w:r w:rsidR="00795D3D">
        <w:rPr>
          <w:rFonts w:eastAsiaTheme="minorEastAsia"/>
          <w:b/>
        </w:rPr>
        <w:t xml:space="preserve">source </w:t>
      </w:r>
      <w:r w:rsidRPr="00795D3D">
        <w:rPr>
          <w:rFonts w:eastAsiaTheme="minorEastAsia"/>
          <w:b/>
        </w:rPr>
        <w:t>DU</w:t>
      </w:r>
      <w:r w:rsidR="00A50582" w:rsidRPr="00795D3D">
        <w:rPr>
          <w:rFonts w:eastAsiaTheme="minorEastAsia"/>
          <w:b/>
        </w:rPr>
        <w:t xml:space="preserve">, RAN3 </w:t>
      </w:r>
      <w:r w:rsidR="00795D3D">
        <w:rPr>
          <w:rFonts w:eastAsiaTheme="minorEastAsia"/>
          <w:b/>
        </w:rPr>
        <w:t>adds this information in F1</w:t>
      </w:r>
      <w:r w:rsidRPr="00795D3D">
        <w:rPr>
          <w:rFonts w:eastAsiaTheme="minorEastAsia"/>
          <w:b/>
        </w:rPr>
        <w:t>.</w:t>
      </w:r>
    </w:p>
    <w:p w14:paraId="0D9B38CD" w14:textId="18B2CF9F" w:rsidR="0085563C" w:rsidRPr="00F93875" w:rsidRDefault="00F93875" w:rsidP="00F93875">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2.2</w:t>
      </w:r>
      <w:r w:rsidRPr="00D92FCA">
        <w:rPr>
          <w:rFonts w:ascii="Arial" w:eastAsia="Malgun Gothic" w:hAnsi="Arial"/>
          <w:sz w:val="32"/>
          <w:lang w:eastAsia="de-DE"/>
        </w:rPr>
        <w:tab/>
      </w:r>
      <w:r w:rsidR="00136934">
        <w:rPr>
          <w:rFonts w:ascii="Arial" w:eastAsia="Malgun Gothic" w:hAnsi="Arial"/>
          <w:sz w:val="32"/>
          <w:lang w:eastAsia="de-DE"/>
        </w:rPr>
        <w:t>Legacy reconfiguration</w:t>
      </w:r>
      <w:r>
        <w:rPr>
          <w:rFonts w:ascii="Arial" w:eastAsia="Malgun Gothic" w:hAnsi="Arial"/>
          <w:sz w:val="32"/>
          <w:lang w:eastAsia="de-DE"/>
        </w:rPr>
        <w:t xml:space="preserve"> support</w:t>
      </w:r>
    </w:p>
    <w:p w14:paraId="77B75358" w14:textId="4E75E419" w:rsidR="00F93875" w:rsidRDefault="00F93875" w:rsidP="00F93875">
      <w:r>
        <w:rPr>
          <w:rFonts w:eastAsia="SimSun" w:hint="eastAsia"/>
          <w:lang w:eastAsia="zh-CN"/>
        </w:rPr>
        <w:t>I</w:t>
      </w:r>
      <w:r>
        <w:rPr>
          <w:rFonts w:eastAsia="SimSun"/>
          <w:lang w:eastAsia="zh-CN"/>
        </w:rPr>
        <w:t>n the current RRC running CR, at LTM execution, the UE executes</w:t>
      </w:r>
      <w:r>
        <w:t xml:space="preserve"> a new procedure </w:t>
      </w:r>
      <w:r w:rsidR="004853DF">
        <w:t>introduced in “section 5.3.5.x.6</w:t>
      </w:r>
      <w:r>
        <w:t xml:space="preserve"> LTM cell switch execution”. In this new procedure, the UE releases the current configuration with a number of exceptions, releases the configuration of RLC and PDCP entities but keeps these entities, applies the complete configuration using the existing delta signalling procedure, performs actions on RLC and PDCP entities, then releases RLC entities and RBs that were in the initial UE configuration but not in the configuration to be applied. There are a number of open issues on how this procedure works exactly and which cases are supported or not.</w:t>
      </w:r>
    </w:p>
    <w:p w14:paraId="4F05451D" w14:textId="77777777" w:rsidR="00F93875" w:rsidRDefault="00F93875" w:rsidP="00F93875">
      <w:r>
        <w:t>This procedure is designed in order to work regardless of the source configuration. However, different networks may employ different scenarios and it may be difficult to ensure that this procedure will work in all cases.</w:t>
      </w:r>
    </w:p>
    <w:p w14:paraId="183943FA" w14:textId="77777777" w:rsidR="00F93875" w:rsidRDefault="00F93875" w:rsidP="00F93875">
      <w:r>
        <w:t>Since Rel-15, the full configuration procedure allows to deal with cases in which the target node does not understand the current UE configuration: full configuration, but it can also be used to avoid inter-operability issues, e.g. in inter-vendor scenarios. While such a procedure may not be suitable for all scenarios, it could be a useful solution to ensure that the UE can successfully apply a candidate configuration regardless of the source configuration, without the risks of a new reconfiguration procedure.</w:t>
      </w:r>
    </w:p>
    <w:p w14:paraId="67F18A83" w14:textId="77777777" w:rsidR="00F93875" w:rsidRDefault="00F93875" w:rsidP="00F93875">
      <w:r>
        <w:t>In intra-DU scenarios, it would even be possible to apply the regular delta configuration procedure and it could be up to the network to provide delta configuration that will result in the same final configuration regardless of the source configuration. This would avoid the risks of interoperability of the new procedure, while still providing the gains of the LTM procedure.</w:t>
      </w:r>
    </w:p>
    <w:p w14:paraId="0CDEB373" w14:textId="7E0BF515" w:rsidR="00D170A8" w:rsidRPr="00F93875" w:rsidRDefault="00D170A8" w:rsidP="00D170A8">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2.3</w:t>
      </w:r>
      <w:r w:rsidRPr="00D92FCA">
        <w:rPr>
          <w:rFonts w:ascii="Arial" w:eastAsia="Malgun Gothic" w:hAnsi="Arial"/>
          <w:sz w:val="32"/>
          <w:lang w:eastAsia="de-DE"/>
        </w:rPr>
        <w:tab/>
      </w:r>
      <w:r>
        <w:rPr>
          <w:rFonts w:ascii="Arial" w:eastAsia="Malgun Gothic" w:hAnsi="Arial"/>
          <w:sz w:val="32"/>
          <w:lang w:eastAsia="de-DE"/>
        </w:rPr>
        <w:t>L2 behaviours</w:t>
      </w:r>
    </w:p>
    <w:p w14:paraId="6A795A62" w14:textId="77777777" w:rsidR="00D170A8" w:rsidRDefault="00D170A8" w:rsidP="00D170A8">
      <w:pPr>
        <w:spacing w:after="240"/>
        <w:rPr>
          <w:rFonts w:eastAsia="SimSun"/>
          <w:lang w:eastAsia="zh-CN"/>
        </w:rPr>
      </w:pPr>
      <w:r w:rsidRPr="00CE6394">
        <w:rPr>
          <w:rFonts w:eastAsia="SimSun" w:hint="eastAsia"/>
          <w:lang w:eastAsia="zh-CN"/>
        </w:rPr>
        <w:t>I</w:t>
      </w:r>
      <w:r w:rsidRPr="00CE6394">
        <w:rPr>
          <w:rFonts w:eastAsia="SimSun"/>
          <w:lang w:eastAsia="zh-CN"/>
        </w:rPr>
        <w:t xml:space="preserve">n the </w:t>
      </w:r>
      <w:r>
        <w:rPr>
          <w:rFonts w:eastAsia="SimSun"/>
          <w:lang w:eastAsia="zh-CN"/>
        </w:rPr>
        <w:t>RRC running</w:t>
      </w:r>
      <w:r w:rsidRPr="00CE6394">
        <w:rPr>
          <w:rFonts w:eastAsia="SimSun"/>
          <w:lang w:eastAsia="zh-CN"/>
        </w:rPr>
        <w:t xml:space="preserve"> CR</w:t>
      </w:r>
      <w:r>
        <w:rPr>
          <w:rFonts w:eastAsia="SimSun"/>
          <w:lang w:eastAsia="zh-CN"/>
        </w:rPr>
        <w:t>, the "LTM cell switch execution procedure" includes:</w:t>
      </w:r>
    </w:p>
    <w:tbl>
      <w:tblPr>
        <w:tblStyle w:val="TableGrid"/>
        <w:tblW w:w="0" w:type="auto"/>
        <w:tblLook w:val="04A0" w:firstRow="1" w:lastRow="0" w:firstColumn="1" w:lastColumn="0" w:noHBand="0" w:noVBand="1"/>
      </w:tblPr>
      <w:tblGrid>
        <w:gridCol w:w="9629"/>
      </w:tblGrid>
      <w:tr w:rsidR="00D170A8" w14:paraId="01B7A92A" w14:textId="77777777" w:rsidTr="00D170A8">
        <w:tc>
          <w:tcPr>
            <w:tcW w:w="9629" w:type="dxa"/>
          </w:tcPr>
          <w:p w14:paraId="3D47AC18" w14:textId="77777777" w:rsidR="006561CF" w:rsidRDefault="006561CF" w:rsidP="006561CF">
            <w:pPr>
              <w:pStyle w:val="B1"/>
            </w:pPr>
            <w:r>
              <w:rPr>
                <w:lang w:eastAsia="zh-CN"/>
              </w:rPr>
              <w:t xml:space="preserve">1&gt; if the value of field </w:t>
            </w:r>
            <w:r>
              <w:rPr>
                <w:i/>
                <w:iCs/>
                <w:color w:val="000000" w:themeColor="text1"/>
              </w:rPr>
              <w:t xml:space="preserve">ltm-NoResetID </w:t>
            </w:r>
            <w:r>
              <w:rPr>
                <w:color w:val="000000" w:themeColor="text1"/>
              </w:rPr>
              <w:t xml:space="preserve">contained within the </w:t>
            </w:r>
            <w:r>
              <w:rPr>
                <w:i/>
                <w:iCs/>
              </w:rPr>
              <w:t xml:space="preserve">LTM-Candidate IE </w:t>
            </w:r>
            <w:r>
              <w:t xml:space="preserve">in </w:t>
            </w:r>
            <w:r>
              <w:rPr>
                <w:i/>
              </w:rPr>
              <w:t>VarLTM-Config</w:t>
            </w:r>
            <w:r>
              <w:t xml:space="preserve"> indicated by lower layers</w:t>
            </w:r>
            <w:r>
              <w:rPr>
                <w:color w:val="000000" w:themeColor="text1"/>
              </w:rPr>
              <w:t xml:space="preserve"> </w:t>
            </w:r>
            <w:r>
              <w:t xml:space="preserve">or for the selected cell in accordance with 5.3.7.3 </w:t>
            </w:r>
            <w:r>
              <w:rPr>
                <w:color w:val="000000" w:themeColor="text1"/>
              </w:rPr>
              <w:t xml:space="preserve">is equal to the value of </w:t>
            </w:r>
            <w:r>
              <w:rPr>
                <w:i/>
                <w:iCs/>
                <w:color w:val="000000" w:themeColor="text1"/>
              </w:rPr>
              <w:t xml:space="preserve">ltm-ServingCellNoResetID </w:t>
            </w:r>
            <w:r>
              <w:rPr>
                <w:color w:val="000000" w:themeColor="text1"/>
              </w:rPr>
              <w:t xml:space="preserve">within </w:t>
            </w:r>
            <w:r>
              <w:rPr>
                <w:i/>
                <w:iCs/>
                <w:color w:val="000000" w:themeColor="text1"/>
              </w:rPr>
              <w:t>VarLTM-ServingCellNoResetID</w:t>
            </w:r>
            <w:r>
              <w:t>:</w:t>
            </w:r>
          </w:p>
          <w:p w14:paraId="01A1D77C" w14:textId="77777777" w:rsidR="006561CF" w:rsidRDefault="006561CF" w:rsidP="006561CF">
            <w:pPr>
              <w:pStyle w:val="B2"/>
            </w:pPr>
            <w:r>
              <w:t>2&gt; continue using the current RLC entity in the LTM candidate configuration indicated by lower layers;</w:t>
            </w:r>
          </w:p>
          <w:p w14:paraId="38D45D74" w14:textId="77777777" w:rsidR="006561CF" w:rsidRDefault="006561CF" w:rsidP="006561CF">
            <w:pPr>
              <w:pStyle w:val="B1"/>
            </w:pPr>
            <w:r>
              <w:t>1&gt; else:</w:t>
            </w:r>
          </w:p>
          <w:p w14:paraId="461207D4" w14:textId="77777777" w:rsidR="006561CF" w:rsidRDefault="006561CF" w:rsidP="006561CF">
            <w:pPr>
              <w:pStyle w:val="B2"/>
            </w:pPr>
            <w:r>
              <w:t xml:space="preserve">2&gt; </w:t>
            </w:r>
            <w:r w:rsidRPr="00880DA2">
              <w:t xml:space="preserve">for each </w:t>
            </w:r>
            <w:proofErr w:type="spellStart"/>
            <w:r w:rsidRPr="00880DA2">
              <w:rPr>
                <w:i/>
                <w:iCs/>
              </w:rPr>
              <w:t>logicalChannelId</w:t>
            </w:r>
            <w:proofErr w:type="spellEnd"/>
            <w:r w:rsidRPr="00880DA2">
              <w:t xml:space="preserve"> and </w:t>
            </w:r>
            <w:proofErr w:type="spellStart"/>
            <w:r w:rsidRPr="00880DA2">
              <w:rPr>
                <w:i/>
                <w:iCs/>
              </w:rPr>
              <w:t>logicalChannelIdExt</w:t>
            </w:r>
            <w:proofErr w:type="spellEnd"/>
            <w:r w:rsidRPr="00880DA2">
              <w:t xml:space="preserve"> that is part of the current UE configuration for the cell group for which the LTM cell switch procedure is triggered:</w:t>
            </w:r>
          </w:p>
          <w:p w14:paraId="3CC32968" w14:textId="77777777" w:rsidR="006561CF" w:rsidRDefault="006561CF" w:rsidP="006561CF">
            <w:pPr>
              <w:pStyle w:val="B3"/>
            </w:pPr>
            <w:r>
              <w:t>3&gt; re-establish the corresponding RLC entity as specified in TS 38.322 [4];</w:t>
            </w:r>
          </w:p>
          <w:p w14:paraId="26184902" w14:textId="77777777" w:rsidR="006561CF" w:rsidRDefault="006561CF" w:rsidP="006561CF">
            <w:pPr>
              <w:pStyle w:val="B2"/>
            </w:pPr>
            <w:r>
              <w:t xml:space="preserve">2&gt; for each </w:t>
            </w:r>
            <w:r>
              <w:rPr>
                <w:i/>
              </w:rPr>
              <w:t>drb-Identity</w:t>
            </w:r>
            <w:r>
              <w:t xml:space="preserve"> value that is part of the current UE configuration: </w:t>
            </w:r>
          </w:p>
          <w:p w14:paraId="0CB59D7C" w14:textId="77777777" w:rsidR="006561CF" w:rsidRDefault="006561CF" w:rsidP="006561CF">
            <w:pPr>
              <w:pStyle w:val="B3"/>
            </w:pPr>
            <w:r>
              <w:t>3&gt; trigger the PDCP entity of this DRB to perform data recovery as specified in TS 38.323 [5];</w:t>
            </w:r>
          </w:p>
          <w:p w14:paraId="0088231C" w14:textId="616C2A06" w:rsidR="00D170A8" w:rsidRPr="006561CF" w:rsidRDefault="006561CF" w:rsidP="006561CF">
            <w:pPr>
              <w:pStyle w:val="B2"/>
              <w:rPr>
                <w:color w:val="000000" w:themeColor="text1"/>
              </w:rPr>
            </w:pPr>
            <w:r>
              <w:t xml:space="preserve">2&gt; replace the value of </w:t>
            </w:r>
            <w:r>
              <w:rPr>
                <w:i/>
                <w:iCs/>
                <w:color w:val="000000" w:themeColor="text1"/>
              </w:rPr>
              <w:t>ltm-ServingCellNoResetID</w:t>
            </w:r>
            <w:r>
              <w:rPr>
                <w:color w:val="000000" w:themeColor="text1"/>
              </w:rPr>
              <w:t xml:space="preserve"> in </w:t>
            </w:r>
            <w:r>
              <w:rPr>
                <w:i/>
                <w:iCs/>
                <w:color w:val="000000" w:themeColor="text1"/>
              </w:rPr>
              <w:t>VarLTM-ServingCellNoResetID</w:t>
            </w:r>
            <w:r>
              <w:rPr>
                <w:color w:val="000000" w:themeColor="text1"/>
              </w:rPr>
              <w:t xml:space="preserve"> with the value </w:t>
            </w:r>
            <w:r>
              <w:t xml:space="preserve">of </w:t>
            </w:r>
            <w:r>
              <w:rPr>
                <w:i/>
              </w:rPr>
              <w:t xml:space="preserve">ltm-NoResetID </w:t>
            </w:r>
            <w:r>
              <w:t xml:space="preserve">in the </w:t>
            </w:r>
            <w:r>
              <w:rPr>
                <w:i/>
              </w:rPr>
              <w:t>LTM-Candidate</w:t>
            </w:r>
            <w:r>
              <w:t xml:space="preserve"> in </w:t>
            </w:r>
            <w:r>
              <w:rPr>
                <w:i/>
              </w:rPr>
              <w:t>VarLTM-Config</w:t>
            </w:r>
            <w:r>
              <w:t xml:space="preserve"> indicated by lower layers</w:t>
            </w:r>
            <w:r>
              <w:rPr>
                <w:color w:val="000000" w:themeColor="text1"/>
              </w:rPr>
              <w:t xml:space="preserve"> </w:t>
            </w:r>
            <w:r>
              <w:t>or for the selected cell in accordance with 5.3.7.3</w:t>
            </w:r>
            <w:r>
              <w:rPr>
                <w:color w:val="000000" w:themeColor="text1"/>
              </w:rPr>
              <w:t>;</w:t>
            </w:r>
          </w:p>
        </w:tc>
      </w:tr>
    </w:tbl>
    <w:p w14:paraId="75D5E489" w14:textId="77777777" w:rsidR="00F93875" w:rsidRDefault="00F93875" w:rsidP="007E4E8B">
      <w:pPr>
        <w:rPr>
          <w:b/>
        </w:rPr>
      </w:pPr>
    </w:p>
    <w:p w14:paraId="29AD4831" w14:textId="6C3210E1" w:rsidR="00F93875" w:rsidRDefault="006561CF" w:rsidP="007E4E8B">
      <w:pPr>
        <w:rPr>
          <w:rFonts w:eastAsiaTheme="minorEastAsia"/>
          <w:lang w:eastAsia="zh-CN"/>
        </w:rPr>
      </w:pPr>
      <w:r>
        <w:rPr>
          <w:rFonts w:eastAsiaTheme="minorEastAsia"/>
          <w:lang w:eastAsia="zh-CN"/>
        </w:rPr>
        <w:t>According to the current RRC running CR procedure, w</w:t>
      </w:r>
      <w:r w:rsidRPr="006561CF">
        <w:rPr>
          <w:rFonts w:eastAsiaTheme="minorEastAsia"/>
          <w:lang w:eastAsia="zh-CN"/>
        </w:rPr>
        <w:t>hen the source cell</w:t>
      </w:r>
      <w:r>
        <w:rPr>
          <w:rFonts w:eastAsiaTheme="minorEastAsia"/>
          <w:lang w:eastAsia="zh-CN"/>
        </w:rPr>
        <w:t xml:space="preserve"> </w:t>
      </w:r>
      <w:r>
        <w:rPr>
          <w:i/>
          <w:iCs/>
          <w:color w:val="000000" w:themeColor="text1"/>
        </w:rPr>
        <w:t>ServingCellNoResetID</w:t>
      </w:r>
      <w:r w:rsidRPr="006561CF">
        <w:rPr>
          <w:rFonts w:eastAsiaTheme="minorEastAsia"/>
          <w:lang w:eastAsia="zh-CN"/>
        </w:rPr>
        <w:t xml:space="preserve"> and the target cell</w:t>
      </w:r>
      <w:r>
        <w:rPr>
          <w:rFonts w:eastAsiaTheme="minorEastAsia"/>
          <w:lang w:eastAsia="zh-CN"/>
        </w:rPr>
        <w:t xml:space="preserve"> </w:t>
      </w:r>
      <w:r w:rsidRPr="006561CF">
        <w:rPr>
          <w:i/>
          <w:iCs/>
          <w:color w:val="000000" w:themeColor="text1"/>
        </w:rPr>
        <w:t>ltm-NoResetID</w:t>
      </w:r>
      <w:r>
        <w:rPr>
          <w:rFonts w:eastAsiaTheme="minorEastAsia"/>
          <w:lang w:eastAsia="zh-CN"/>
        </w:rPr>
        <w:t xml:space="preserve"> are</w:t>
      </w:r>
      <w:r w:rsidRPr="006561CF">
        <w:rPr>
          <w:rFonts w:eastAsiaTheme="minorEastAsia"/>
          <w:lang w:eastAsia="zh-CN"/>
        </w:rPr>
        <w:t xml:space="preserve"> dif</w:t>
      </w:r>
      <w:r>
        <w:rPr>
          <w:rFonts w:eastAsiaTheme="minorEastAsia"/>
          <w:lang w:eastAsia="zh-CN"/>
        </w:rPr>
        <w:t>ferent, PDCP data recovery is triggered for DRBs. However, data recovery is only suitable for AM DRBs, but not for UM DRBs, so additional clarification is needed.</w:t>
      </w:r>
    </w:p>
    <w:p w14:paraId="57BE7CB3" w14:textId="011876FC" w:rsidR="006561CF" w:rsidRDefault="006561CF" w:rsidP="007E4E8B">
      <w:pPr>
        <w:rPr>
          <w:rFonts w:eastAsiaTheme="minorEastAsia"/>
          <w:b/>
          <w:lang w:eastAsia="zh-CN"/>
        </w:rPr>
      </w:pPr>
      <w:r w:rsidRPr="006561CF">
        <w:rPr>
          <w:rFonts w:eastAsiaTheme="minorEastAsia"/>
          <w:b/>
          <w:lang w:eastAsia="zh-CN"/>
        </w:rPr>
        <w:t xml:space="preserve">Proposal </w:t>
      </w:r>
      <w:r w:rsidR="00C56B5B">
        <w:rPr>
          <w:rFonts w:eastAsiaTheme="minorEastAsia"/>
          <w:b/>
          <w:lang w:eastAsia="zh-CN"/>
        </w:rPr>
        <w:t>7</w:t>
      </w:r>
      <w:r w:rsidRPr="006561CF">
        <w:rPr>
          <w:rFonts w:eastAsiaTheme="minorEastAsia"/>
          <w:b/>
          <w:lang w:eastAsia="zh-CN"/>
        </w:rPr>
        <w:t>: Clarify that</w:t>
      </w:r>
      <w:r w:rsidR="00ED70B4">
        <w:rPr>
          <w:rFonts w:eastAsiaTheme="minorEastAsia"/>
          <w:b/>
          <w:lang w:eastAsia="zh-CN"/>
        </w:rPr>
        <w:t>,</w:t>
      </w:r>
      <w:r w:rsidRPr="006561CF">
        <w:rPr>
          <w:rFonts w:eastAsiaTheme="minorEastAsia"/>
          <w:b/>
          <w:lang w:eastAsia="zh-CN"/>
        </w:rPr>
        <w:t xml:space="preserve"> when the source cell </w:t>
      </w:r>
      <w:r w:rsidRPr="006561CF">
        <w:rPr>
          <w:b/>
          <w:i/>
          <w:iCs/>
          <w:color w:val="000000" w:themeColor="text1"/>
        </w:rPr>
        <w:t>ServingCellNoResetID</w:t>
      </w:r>
      <w:r w:rsidRPr="006561CF">
        <w:rPr>
          <w:rFonts w:eastAsiaTheme="minorEastAsia"/>
          <w:b/>
          <w:lang w:eastAsia="zh-CN"/>
        </w:rPr>
        <w:t xml:space="preserve"> and the target cell </w:t>
      </w:r>
      <w:r w:rsidRPr="006561CF">
        <w:rPr>
          <w:b/>
          <w:i/>
          <w:iCs/>
          <w:color w:val="000000" w:themeColor="text1"/>
        </w:rPr>
        <w:t>ltm-NoResetID</w:t>
      </w:r>
      <w:r w:rsidRPr="006561CF">
        <w:rPr>
          <w:rFonts w:eastAsiaTheme="minorEastAsia"/>
          <w:b/>
          <w:lang w:eastAsia="zh-CN"/>
        </w:rPr>
        <w:t xml:space="preserve"> are different</w:t>
      </w:r>
      <w:r w:rsidR="00ED70B4">
        <w:rPr>
          <w:rFonts w:eastAsiaTheme="minorEastAsia"/>
          <w:b/>
          <w:lang w:eastAsia="zh-CN"/>
        </w:rPr>
        <w:t xml:space="preserve">, </w:t>
      </w:r>
      <w:r w:rsidR="00ED70B4" w:rsidRPr="006561CF">
        <w:rPr>
          <w:rFonts w:eastAsiaTheme="minorEastAsia"/>
          <w:b/>
          <w:lang w:eastAsia="zh-CN"/>
        </w:rPr>
        <w:t xml:space="preserve">the PDCP data recovery is </w:t>
      </w:r>
      <w:r w:rsidR="00ED70B4">
        <w:rPr>
          <w:rFonts w:eastAsiaTheme="minorEastAsia"/>
          <w:b/>
          <w:lang w:eastAsia="zh-CN"/>
        </w:rPr>
        <w:t xml:space="preserve">only </w:t>
      </w:r>
      <w:r w:rsidR="00ED70B4" w:rsidRPr="006561CF">
        <w:rPr>
          <w:rFonts w:eastAsiaTheme="minorEastAsia"/>
          <w:b/>
          <w:lang w:eastAsia="zh-CN"/>
        </w:rPr>
        <w:t xml:space="preserve">for </w:t>
      </w:r>
      <w:r w:rsidR="00ED70B4" w:rsidRPr="00A22E61">
        <w:rPr>
          <w:rFonts w:eastAsiaTheme="minorEastAsia"/>
          <w:b/>
          <w:lang w:eastAsia="zh-CN"/>
        </w:rPr>
        <w:t>AM</w:t>
      </w:r>
      <w:r w:rsidR="00ED70B4" w:rsidRPr="006561CF">
        <w:rPr>
          <w:rFonts w:eastAsiaTheme="minorEastAsia"/>
          <w:b/>
          <w:lang w:eastAsia="zh-CN"/>
        </w:rPr>
        <w:t xml:space="preserve"> DRBs</w:t>
      </w:r>
      <w:r w:rsidRPr="006561CF">
        <w:rPr>
          <w:rFonts w:eastAsiaTheme="minorEastAsia"/>
          <w:b/>
          <w:lang w:eastAsia="zh-CN"/>
        </w:rPr>
        <w:t>.</w:t>
      </w:r>
    </w:p>
    <w:p w14:paraId="7161BEF5" w14:textId="7EBEF2EE" w:rsidR="005D70DC" w:rsidRPr="00BD76AB" w:rsidRDefault="005D70DC" w:rsidP="005D70DC">
      <w:pPr>
        <w:rPr>
          <w:rFonts w:eastAsiaTheme="minorEastAsia"/>
          <w:lang w:val="en-US" w:eastAsia="zh-CN"/>
        </w:rPr>
      </w:pPr>
      <w:r w:rsidRPr="00CC25A5">
        <w:rPr>
          <w:rFonts w:eastAsiaTheme="minorEastAsia"/>
          <w:lang w:eastAsia="zh-CN"/>
        </w:rPr>
        <w:t xml:space="preserve">For intra-DU LTM, the RLC </w:t>
      </w:r>
      <w:r>
        <w:rPr>
          <w:rFonts w:eastAsiaTheme="minorEastAsia"/>
          <w:lang w:eastAsia="zh-CN"/>
        </w:rPr>
        <w:t xml:space="preserve">entity </w:t>
      </w:r>
      <w:r w:rsidRPr="00CC25A5">
        <w:rPr>
          <w:rFonts w:eastAsiaTheme="minorEastAsia"/>
          <w:lang w:eastAsia="zh-CN"/>
        </w:rPr>
        <w:t>can be kept instead of being re-establishe</w:t>
      </w:r>
      <w:r>
        <w:rPr>
          <w:rFonts w:eastAsiaTheme="minorEastAsia" w:hint="eastAsia"/>
          <w:lang w:eastAsia="zh-CN"/>
        </w:rPr>
        <w:t>d</w:t>
      </w:r>
      <w:r>
        <w:rPr>
          <w:rFonts w:eastAsiaTheme="minorEastAsia"/>
          <w:lang w:eastAsia="zh-CN"/>
        </w:rPr>
        <w:t xml:space="preserve">, i.e. if the source cell and the target cell have the same ltm-NoResetID, the UE does not need to perform RLC-re-establishment. In this case, after the LTM cell </w:t>
      </w:r>
      <w:r>
        <w:rPr>
          <w:rFonts w:eastAsiaTheme="minorEastAsia"/>
          <w:lang w:eastAsia="zh-CN"/>
        </w:rPr>
        <w:lastRenderedPageBreak/>
        <w:t xml:space="preserve">switch, the RLC remains as it is </w:t>
      </w:r>
      <w:r w:rsidRPr="00A94EA2">
        <w:rPr>
          <w:rFonts w:eastAsiaTheme="minorEastAsia"/>
          <w:lang w:eastAsia="zh-CN"/>
        </w:rPr>
        <w:t>and the RETX_COUNT of the RLC SD</w:t>
      </w:r>
      <w:r>
        <w:rPr>
          <w:rFonts w:eastAsiaTheme="minorEastAsia"/>
          <w:lang w:eastAsia="zh-CN"/>
        </w:rPr>
        <w:t>Us</w:t>
      </w:r>
      <w:r w:rsidRPr="00A94EA2">
        <w:rPr>
          <w:rFonts w:eastAsiaTheme="minorEastAsia"/>
          <w:lang w:eastAsia="zh-CN"/>
        </w:rPr>
        <w:t xml:space="preserve"> that ha</w:t>
      </w:r>
      <w:r>
        <w:rPr>
          <w:rFonts w:eastAsiaTheme="minorEastAsia"/>
          <w:lang w:eastAsia="zh-CN"/>
        </w:rPr>
        <w:t>ve</w:t>
      </w:r>
      <w:r w:rsidRPr="00A94EA2">
        <w:rPr>
          <w:rFonts w:eastAsiaTheme="minorEastAsia"/>
          <w:lang w:eastAsia="zh-CN"/>
        </w:rPr>
        <w:t xml:space="preserve"> not been successfully transmitted before </w:t>
      </w:r>
      <w:r>
        <w:rPr>
          <w:rFonts w:eastAsiaTheme="minorEastAsia"/>
          <w:lang w:eastAsia="zh-CN"/>
        </w:rPr>
        <w:t xml:space="preserve">cell switch </w:t>
      </w:r>
      <w:r w:rsidRPr="00A94EA2">
        <w:rPr>
          <w:rFonts w:eastAsiaTheme="minorEastAsia"/>
          <w:lang w:eastAsia="zh-CN"/>
        </w:rPr>
        <w:t>continues to increase</w:t>
      </w:r>
      <w:r>
        <w:rPr>
          <w:rFonts w:eastAsiaTheme="minorEastAsia"/>
          <w:lang w:eastAsia="zh-CN"/>
        </w:rPr>
        <w:t xml:space="preserve">, </w:t>
      </w:r>
      <w:r w:rsidRPr="00A430E2">
        <w:rPr>
          <w:rFonts w:eastAsiaTheme="minorEastAsia"/>
          <w:lang w:eastAsia="zh-CN"/>
        </w:rPr>
        <w:t>which increases the probability of triggering RLF.</w:t>
      </w:r>
      <w:r>
        <w:rPr>
          <w:rFonts w:eastAsiaTheme="minorEastAsia"/>
          <w:lang w:eastAsia="zh-CN"/>
        </w:rPr>
        <w:t xml:space="preserve"> For example, if </w:t>
      </w:r>
      <w:r w:rsidRPr="00BD76AB">
        <w:rPr>
          <w:rFonts w:eastAsiaTheme="minorEastAsia"/>
          <w:i/>
          <w:lang w:eastAsia="zh-CN"/>
        </w:rPr>
        <w:t>maxRetxThreshold</w:t>
      </w:r>
      <w:r w:rsidRPr="00BD76AB">
        <w:rPr>
          <w:rFonts w:eastAsiaTheme="minorEastAsia"/>
          <w:lang w:eastAsia="zh-CN"/>
        </w:rPr>
        <w:t>=</w:t>
      </w:r>
      <w:r>
        <w:rPr>
          <w:rFonts w:eastAsiaTheme="minorEastAsia"/>
          <w:lang w:eastAsia="zh-CN"/>
        </w:rPr>
        <w:t xml:space="preserve">3, </w:t>
      </w:r>
      <w:r w:rsidRPr="00BD76AB">
        <w:rPr>
          <w:rFonts w:eastAsiaTheme="minorEastAsia"/>
          <w:lang w:eastAsia="zh-CN"/>
        </w:rPr>
        <w:t xml:space="preserve">RLC SDU#1 has been retransmitted </w:t>
      </w:r>
      <w:r>
        <w:rPr>
          <w:rFonts w:eastAsiaTheme="minorEastAsia"/>
          <w:lang w:eastAsia="zh-CN"/>
        </w:rPr>
        <w:t>twice b</w:t>
      </w:r>
      <w:r w:rsidRPr="00BD76AB">
        <w:rPr>
          <w:rFonts w:eastAsiaTheme="minorEastAsia"/>
          <w:lang w:eastAsia="zh-CN"/>
        </w:rPr>
        <w:t xml:space="preserve">efore </w:t>
      </w:r>
      <w:r>
        <w:rPr>
          <w:rFonts w:eastAsiaTheme="minorEastAsia"/>
          <w:lang w:eastAsia="zh-CN"/>
        </w:rPr>
        <w:t xml:space="preserve">the </w:t>
      </w:r>
      <w:r w:rsidRPr="00BD76AB">
        <w:rPr>
          <w:rFonts w:eastAsiaTheme="minorEastAsia"/>
          <w:lang w:eastAsia="zh-CN"/>
        </w:rPr>
        <w:t>LTM cell switch</w:t>
      </w:r>
      <w:r>
        <w:rPr>
          <w:rFonts w:eastAsiaTheme="minorEastAsia"/>
          <w:lang w:eastAsia="zh-CN"/>
        </w:rPr>
        <w:t>. I</w:t>
      </w:r>
      <w:r w:rsidRPr="00BD76AB">
        <w:rPr>
          <w:rFonts w:eastAsiaTheme="minorEastAsia"/>
          <w:lang w:eastAsia="zh-CN"/>
        </w:rPr>
        <w:t xml:space="preserve">f RLC SDU#1 is transmitted unsuccessfully </w:t>
      </w:r>
      <w:r>
        <w:rPr>
          <w:rFonts w:eastAsiaTheme="minorEastAsia"/>
          <w:lang w:eastAsia="zh-CN"/>
        </w:rPr>
        <w:t xml:space="preserve">again </w:t>
      </w:r>
      <w:r w:rsidRPr="00BD76AB">
        <w:rPr>
          <w:rFonts w:eastAsiaTheme="minorEastAsia"/>
          <w:lang w:eastAsia="zh-CN"/>
        </w:rPr>
        <w:t xml:space="preserve">in </w:t>
      </w:r>
      <w:r>
        <w:rPr>
          <w:rFonts w:eastAsiaTheme="minorEastAsia"/>
          <w:lang w:eastAsia="zh-CN"/>
        </w:rPr>
        <w:t xml:space="preserve">the </w:t>
      </w:r>
      <w:r w:rsidRPr="00BD76AB">
        <w:rPr>
          <w:rFonts w:eastAsiaTheme="minorEastAsia"/>
          <w:lang w:eastAsia="zh-CN"/>
        </w:rPr>
        <w:t xml:space="preserve">target cell </w:t>
      </w:r>
      <w:r>
        <w:rPr>
          <w:rFonts w:eastAsiaTheme="minorEastAsia"/>
          <w:lang w:eastAsia="zh-CN"/>
        </w:rPr>
        <w:t>a</w:t>
      </w:r>
      <w:r w:rsidRPr="00BD76AB">
        <w:rPr>
          <w:rFonts w:eastAsiaTheme="minorEastAsia"/>
          <w:lang w:eastAsia="zh-CN"/>
        </w:rPr>
        <w:t xml:space="preserve">fter LTM cell switch, RRC considers RLF to be detected, although </w:t>
      </w:r>
      <w:r>
        <w:rPr>
          <w:rFonts w:eastAsiaTheme="minorEastAsia"/>
          <w:lang w:eastAsia="zh-CN"/>
        </w:rPr>
        <w:t xml:space="preserve">the </w:t>
      </w:r>
      <w:r w:rsidRPr="00BD76AB">
        <w:rPr>
          <w:rFonts w:eastAsiaTheme="minorEastAsia"/>
          <w:lang w:eastAsia="zh-CN"/>
        </w:rPr>
        <w:t>UE just switche</w:t>
      </w:r>
      <w:r>
        <w:rPr>
          <w:rFonts w:eastAsiaTheme="minorEastAsia"/>
          <w:lang w:eastAsia="zh-CN"/>
        </w:rPr>
        <w:t>d</w:t>
      </w:r>
      <w:r w:rsidRPr="00BD76AB">
        <w:rPr>
          <w:rFonts w:eastAsiaTheme="minorEastAsia"/>
          <w:lang w:eastAsia="zh-CN"/>
        </w:rPr>
        <w:t xml:space="preserve"> to the target cell.</w:t>
      </w:r>
    </w:p>
    <w:p w14:paraId="4DE7C05A" w14:textId="224ED86D" w:rsidR="005D70DC" w:rsidRDefault="005D70DC" w:rsidP="005D70DC">
      <w:pPr>
        <w:rPr>
          <w:rFonts w:eastAsiaTheme="minorEastAsia"/>
          <w:b/>
          <w:lang w:eastAsia="zh-CN"/>
        </w:rPr>
      </w:pPr>
      <w:r w:rsidRPr="002252CB">
        <w:rPr>
          <w:rFonts w:eastAsiaTheme="minorEastAsia"/>
          <w:b/>
          <w:lang w:eastAsia="zh-CN"/>
        </w:rPr>
        <w:t>P</w:t>
      </w:r>
      <w:r>
        <w:rPr>
          <w:rFonts w:eastAsiaTheme="minorEastAsia"/>
          <w:b/>
          <w:lang w:eastAsia="zh-CN"/>
        </w:rPr>
        <w:t xml:space="preserve">roposal </w:t>
      </w:r>
      <w:r w:rsidR="00C56B5B">
        <w:rPr>
          <w:rFonts w:eastAsiaTheme="minorEastAsia"/>
          <w:b/>
          <w:lang w:eastAsia="zh-CN"/>
        </w:rPr>
        <w:t>8</w:t>
      </w:r>
      <w:r w:rsidRPr="002252CB">
        <w:rPr>
          <w:rFonts w:eastAsiaTheme="minorEastAsia"/>
          <w:b/>
          <w:lang w:eastAsia="zh-CN"/>
        </w:rPr>
        <w:t xml:space="preserve">: </w:t>
      </w:r>
      <w:r>
        <w:rPr>
          <w:rFonts w:eastAsiaTheme="minorEastAsia"/>
          <w:b/>
          <w:lang w:eastAsia="zh-CN"/>
        </w:rPr>
        <w:t>D</w:t>
      </w:r>
      <w:r w:rsidRPr="002252CB">
        <w:rPr>
          <w:rFonts w:eastAsiaTheme="minorEastAsia"/>
          <w:b/>
          <w:lang w:eastAsia="zh-CN"/>
        </w:rPr>
        <w:t xml:space="preserve">iscuss whether </w:t>
      </w:r>
      <w:r>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Pr>
          <w:rFonts w:eastAsiaTheme="minorEastAsia"/>
          <w:b/>
          <w:lang w:eastAsia="zh-CN"/>
        </w:rPr>
        <w:t xml:space="preserve">entity </w:t>
      </w:r>
      <w:r w:rsidRPr="002252CB">
        <w:rPr>
          <w:rFonts w:eastAsiaTheme="minorEastAsia"/>
          <w:b/>
          <w:lang w:eastAsia="zh-CN"/>
        </w:rPr>
        <w:t>continuation.</w:t>
      </w:r>
    </w:p>
    <w:p w14:paraId="05ED91CE" w14:textId="4A68535F" w:rsidR="00C6710B" w:rsidRDefault="00C6710B" w:rsidP="00C6710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2.4</w:t>
      </w:r>
      <w:r w:rsidRPr="00D92FCA">
        <w:rPr>
          <w:rFonts w:ascii="Arial" w:eastAsia="Malgun Gothic" w:hAnsi="Arial"/>
          <w:sz w:val="32"/>
          <w:lang w:eastAsia="de-DE"/>
        </w:rPr>
        <w:tab/>
      </w:r>
      <w:r>
        <w:rPr>
          <w:rFonts w:ascii="Arial" w:eastAsia="Malgun Gothic" w:hAnsi="Arial"/>
          <w:sz w:val="32"/>
          <w:lang w:eastAsia="de-DE"/>
        </w:rPr>
        <w:t xml:space="preserve">LTM </w:t>
      </w:r>
      <w:r w:rsidR="00122C3E">
        <w:rPr>
          <w:rFonts w:ascii="Arial" w:eastAsia="Malgun Gothic" w:hAnsi="Arial"/>
          <w:sz w:val="32"/>
          <w:lang w:eastAsia="de-DE"/>
        </w:rPr>
        <w:t xml:space="preserve">fast recovery </w:t>
      </w:r>
      <w:r>
        <w:rPr>
          <w:rFonts w:ascii="Arial" w:eastAsia="Malgun Gothic" w:hAnsi="Arial"/>
          <w:sz w:val="32"/>
          <w:lang w:eastAsia="de-DE"/>
        </w:rPr>
        <w:t>security issue</w:t>
      </w:r>
    </w:p>
    <w:p w14:paraId="73ADA3D4" w14:textId="4716B93C" w:rsidR="0034700D" w:rsidRDefault="00330FC6" w:rsidP="0034700D">
      <w:pPr>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_Ref149729387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a security issue was raised</w:t>
      </w:r>
      <w:r w:rsidR="00ED70B4">
        <w:rPr>
          <w:rFonts w:eastAsiaTheme="minorEastAsia"/>
          <w:lang w:eastAsia="zh-CN"/>
        </w:rPr>
        <w:t>:</w:t>
      </w:r>
      <w:r>
        <w:rPr>
          <w:rFonts w:eastAsiaTheme="minorEastAsia"/>
          <w:lang w:eastAsia="zh-CN"/>
        </w:rPr>
        <w:t xml:space="preserve"> </w:t>
      </w:r>
      <w:r w:rsidR="00ED70B4">
        <w:rPr>
          <w:rFonts w:eastAsiaTheme="minorEastAsia"/>
          <w:lang w:eastAsia="zh-CN"/>
        </w:rPr>
        <w:t>k</w:t>
      </w:r>
      <w:r>
        <w:rPr>
          <w:rFonts w:eastAsiaTheme="minorEastAsia"/>
          <w:lang w:eastAsia="zh-CN"/>
        </w:rPr>
        <w:t xml:space="preserve">ey stream re-use may occur when LTM </w:t>
      </w:r>
      <w:r w:rsidR="00ED70B4">
        <w:rPr>
          <w:rFonts w:eastAsiaTheme="minorEastAsia"/>
          <w:lang w:eastAsia="zh-CN"/>
        </w:rPr>
        <w:t xml:space="preserve">cell switch </w:t>
      </w:r>
      <w:r>
        <w:rPr>
          <w:rFonts w:eastAsiaTheme="minorEastAsia"/>
          <w:lang w:eastAsia="zh-CN"/>
        </w:rPr>
        <w:t xml:space="preserve">fails </w:t>
      </w:r>
      <w:r w:rsidR="00ED70B4">
        <w:rPr>
          <w:rFonts w:eastAsiaTheme="minorEastAsia"/>
          <w:lang w:eastAsia="zh-CN"/>
        </w:rPr>
        <w:t xml:space="preserve">(T304 expires) </w:t>
      </w:r>
      <w:r>
        <w:rPr>
          <w:rFonts w:eastAsiaTheme="minorEastAsia"/>
          <w:lang w:eastAsia="zh-CN"/>
        </w:rPr>
        <w:t>and</w:t>
      </w:r>
      <w:r w:rsidR="00ED70B4">
        <w:rPr>
          <w:rFonts w:eastAsiaTheme="minorEastAsia"/>
          <w:lang w:eastAsia="zh-CN"/>
        </w:rPr>
        <w:t>, when doing cell selection as part of the re-establishment procedure,</w:t>
      </w:r>
      <w:r>
        <w:rPr>
          <w:rFonts w:eastAsiaTheme="minorEastAsia"/>
          <w:lang w:eastAsia="zh-CN"/>
        </w:rPr>
        <w:t xml:space="preserve"> the UE </w:t>
      </w:r>
      <w:r w:rsidR="00ED70B4">
        <w:rPr>
          <w:rFonts w:eastAsiaTheme="minorEastAsia"/>
          <w:lang w:eastAsia="zh-CN"/>
        </w:rPr>
        <w:t xml:space="preserve">selects a cell which is an LTM candidate cell and </w:t>
      </w:r>
      <w:r>
        <w:rPr>
          <w:rFonts w:eastAsiaTheme="minorEastAsia"/>
          <w:lang w:eastAsia="zh-CN"/>
        </w:rPr>
        <w:t>initiates LTM</w:t>
      </w:r>
      <w:r w:rsidR="00ED70B4">
        <w:rPr>
          <w:rFonts w:eastAsiaTheme="minorEastAsia"/>
          <w:lang w:eastAsia="zh-CN"/>
        </w:rPr>
        <w:t xml:space="preserve"> cell switch to that LTM candidate</w:t>
      </w:r>
      <w:r>
        <w:rPr>
          <w:rFonts w:eastAsiaTheme="minorEastAsia"/>
          <w:lang w:eastAsia="zh-CN"/>
        </w:rPr>
        <w:t xml:space="preserve">. </w:t>
      </w:r>
      <w:r w:rsidR="00E34C71">
        <w:rPr>
          <w:rFonts w:eastAsiaTheme="minorEastAsia"/>
          <w:lang w:eastAsia="zh-CN"/>
        </w:rPr>
        <w:t>The issue occurs as follows: i</w:t>
      </w:r>
      <w:r w:rsidR="00ED70B4">
        <w:rPr>
          <w:rFonts w:eastAsiaTheme="minorEastAsia"/>
          <w:lang w:eastAsia="zh-CN"/>
        </w:rPr>
        <w:t>f</w:t>
      </w:r>
      <w:r>
        <w:rPr>
          <w:rFonts w:eastAsiaTheme="minorEastAsia"/>
          <w:lang w:eastAsia="zh-CN"/>
        </w:rPr>
        <w:t xml:space="preserve"> the UE uses PDCP count value M for SRB in the source cell</w:t>
      </w:r>
      <w:r w:rsidR="00ED70B4">
        <w:rPr>
          <w:rFonts w:eastAsiaTheme="minorEastAsia"/>
          <w:lang w:eastAsia="zh-CN"/>
        </w:rPr>
        <w:t>,</w:t>
      </w:r>
      <w:r>
        <w:rPr>
          <w:rFonts w:eastAsiaTheme="minorEastAsia"/>
          <w:lang w:eastAsia="zh-CN"/>
        </w:rPr>
        <w:t xml:space="preserve"> when the UE </w:t>
      </w:r>
      <w:r w:rsidR="00ED70B4">
        <w:rPr>
          <w:rFonts w:eastAsiaTheme="minorEastAsia"/>
          <w:lang w:eastAsia="zh-CN"/>
        </w:rPr>
        <w:t xml:space="preserve">receives the </w:t>
      </w:r>
      <w:r>
        <w:rPr>
          <w:rFonts w:eastAsiaTheme="minorEastAsia"/>
          <w:lang w:eastAsia="zh-CN"/>
        </w:rPr>
        <w:t>LTM</w:t>
      </w:r>
      <w:r w:rsidR="00ED70B4">
        <w:rPr>
          <w:rFonts w:eastAsiaTheme="minorEastAsia"/>
          <w:lang w:eastAsia="zh-CN"/>
        </w:rPr>
        <w:t xml:space="preserve"> cell switch MAC CE</w:t>
      </w:r>
      <w:r>
        <w:rPr>
          <w:rFonts w:eastAsiaTheme="minorEastAsia"/>
          <w:lang w:eastAsia="zh-CN"/>
        </w:rPr>
        <w:t xml:space="preserve">, </w:t>
      </w:r>
      <w:r w:rsidR="00ED70B4">
        <w:rPr>
          <w:rFonts w:eastAsiaTheme="minorEastAsia"/>
          <w:lang w:eastAsia="zh-CN"/>
        </w:rPr>
        <w:t xml:space="preserve">it </w:t>
      </w:r>
      <w:r>
        <w:rPr>
          <w:rFonts w:eastAsiaTheme="minorEastAsia"/>
          <w:lang w:eastAsia="zh-CN"/>
        </w:rPr>
        <w:t xml:space="preserve">sends </w:t>
      </w:r>
      <w:r w:rsidRPr="00330FC6">
        <w:rPr>
          <w:rFonts w:eastAsiaTheme="minorEastAsia"/>
          <w:i/>
          <w:lang w:eastAsia="zh-CN"/>
        </w:rPr>
        <w:t>RRCReconfigurationComplete</w:t>
      </w:r>
      <w:r>
        <w:rPr>
          <w:rFonts w:eastAsiaTheme="minorEastAsia"/>
          <w:lang w:eastAsia="zh-CN"/>
        </w:rPr>
        <w:t xml:space="preserve"> message with PDCP count value M</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 </w:t>
      </w:r>
      <w:r w:rsidR="00ED70B4">
        <w:rPr>
          <w:rFonts w:eastAsiaTheme="minorEastAsia"/>
          <w:lang w:eastAsia="zh-CN"/>
        </w:rPr>
        <w:t xml:space="preserve"> When </w:t>
      </w:r>
      <w:r>
        <w:rPr>
          <w:rFonts w:eastAsiaTheme="minorEastAsia"/>
          <w:lang w:eastAsia="zh-CN"/>
        </w:rPr>
        <w:t>T304 expires, the UE reverts back to the source cell configuration including PDCP state variable (PDCP count value reverts back to M)</w:t>
      </w:r>
      <w:r w:rsidR="00ED70B4">
        <w:rPr>
          <w:rFonts w:eastAsiaTheme="minorEastAsia"/>
          <w:lang w:eastAsia="zh-CN"/>
        </w:rPr>
        <w:t xml:space="preserve"> and when it attempts to perform LTM cell switch to another candidate, it</w:t>
      </w:r>
      <w:r w:rsidR="009D4273">
        <w:rPr>
          <w:rFonts w:eastAsiaTheme="minorEastAsia"/>
          <w:lang w:eastAsia="zh-CN"/>
        </w:rPr>
        <w:t xml:space="preserve"> does not change the key and uses </w:t>
      </w:r>
      <w:r w:rsidR="00ED70B4">
        <w:rPr>
          <w:rFonts w:eastAsiaTheme="minorEastAsia"/>
          <w:lang w:eastAsia="zh-CN"/>
        </w:rPr>
        <w:t xml:space="preserve">a </w:t>
      </w:r>
      <w:r w:rsidR="009D4273">
        <w:rPr>
          <w:rFonts w:eastAsiaTheme="minorEastAsia"/>
          <w:lang w:eastAsia="zh-CN"/>
        </w:rPr>
        <w:t xml:space="preserve">PDCP count value M+1 again for the </w:t>
      </w:r>
      <w:r w:rsidR="00ED70B4">
        <w:rPr>
          <w:rFonts w:eastAsiaTheme="minorEastAsia"/>
          <w:i/>
          <w:lang w:eastAsia="zh-CN"/>
        </w:rPr>
        <w:t>RRCReconfigurationComplete</w:t>
      </w:r>
      <w:r w:rsidR="00ED70B4">
        <w:rPr>
          <w:rFonts w:eastAsiaTheme="minorEastAsia"/>
          <w:lang w:eastAsia="zh-CN"/>
        </w:rPr>
        <w:t xml:space="preserve"> message to the new LTM candidate</w:t>
      </w:r>
      <w:r w:rsidR="009D4273">
        <w:rPr>
          <w:rFonts w:eastAsiaTheme="minorEastAsia"/>
          <w:lang w:eastAsia="zh-CN"/>
        </w:rPr>
        <w:t xml:space="preserve">. </w:t>
      </w:r>
      <w:r w:rsidR="00B52F41">
        <w:rPr>
          <w:rFonts w:eastAsiaTheme="minorEastAsia"/>
          <w:lang w:eastAsia="zh-CN"/>
        </w:rPr>
        <w:t xml:space="preserve">Since the count value is re-used and </w:t>
      </w:r>
      <w:r w:rsidR="00ED70B4">
        <w:rPr>
          <w:rFonts w:eastAsiaTheme="minorEastAsia"/>
          <w:lang w:eastAsia="zh-CN"/>
        </w:rPr>
        <w:t xml:space="preserve">the </w:t>
      </w:r>
      <w:r w:rsidR="00B52F41">
        <w:rPr>
          <w:rFonts w:eastAsiaTheme="minorEastAsia"/>
          <w:lang w:eastAsia="zh-CN"/>
        </w:rPr>
        <w:t xml:space="preserve">key is not changed, the key stream is re-used. The solution in </w:t>
      </w:r>
      <w:r w:rsidR="00B52F41">
        <w:rPr>
          <w:rFonts w:eastAsiaTheme="minorEastAsia"/>
          <w:lang w:eastAsia="zh-CN"/>
        </w:rPr>
        <w:fldChar w:fldCharType="begin"/>
      </w:r>
      <w:r w:rsidR="00B52F41">
        <w:rPr>
          <w:rFonts w:eastAsiaTheme="minorEastAsia"/>
          <w:lang w:eastAsia="zh-CN"/>
        </w:rPr>
        <w:instrText xml:space="preserve"> REF _Ref149729387 \r \h </w:instrText>
      </w:r>
      <w:r w:rsidR="00B52F41">
        <w:rPr>
          <w:rFonts w:eastAsiaTheme="minorEastAsia"/>
          <w:lang w:eastAsia="zh-CN"/>
        </w:rPr>
      </w:r>
      <w:r w:rsidR="00B52F41">
        <w:rPr>
          <w:rFonts w:eastAsiaTheme="minorEastAsia"/>
          <w:lang w:eastAsia="zh-CN"/>
        </w:rPr>
        <w:fldChar w:fldCharType="separate"/>
      </w:r>
      <w:r w:rsidR="00B52F41">
        <w:rPr>
          <w:rFonts w:eastAsiaTheme="minorEastAsia"/>
          <w:lang w:eastAsia="zh-CN"/>
        </w:rPr>
        <w:t>[2]</w:t>
      </w:r>
      <w:r w:rsidR="00B52F41">
        <w:rPr>
          <w:rFonts w:eastAsiaTheme="minorEastAsia"/>
          <w:lang w:eastAsia="zh-CN"/>
        </w:rPr>
        <w:fldChar w:fldCharType="end"/>
      </w:r>
      <w:r w:rsidR="00B52F41">
        <w:rPr>
          <w:rFonts w:eastAsiaTheme="minorEastAsia"/>
          <w:lang w:eastAsia="zh-CN"/>
        </w:rPr>
        <w:t xml:space="preserve"> is that PDCP state variable </w:t>
      </w:r>
      <w:r w:rsidR="00E34C71">
        <w:rPr>
          <w:rFonts w:eastAsiaTheme="minorEastAsia"/>
          <w:lang w:eastAsia="zh-CN"/>
        </w:rPr>
        <w:t xml:space="preserve">TX_NEXT </w:t>
      </w:r>
      <w:r w:rsidR="00B52F41">
        <w:rPr>
          <w:rFonts w:eastAsiaTheme="minorEastAsia"/>
          <w:lang w:eastAsia="zh-CN"/>
        </w:rPr>
        <w:t>is not reverted when LTM fails</w:t>
      </w:r>
      <w:r w:rsidR="00E34C71">
        <w:rPr>
          <w:rFonts w:eastAsiaTheme="minorEastAsia"/>
          <w:lang w:eastAsia="zh-CN"/>
        </w:rPr>
        <w:t>, unlike other PDCP variables</w:t>
      </w:r>
      <w:r w:rsidR="00B52F41">
        <w:rPr>
          <w:rFonts w:eastAsiaTheme="minorEastAsia"/>
          <w:lang w:eastAsia="zh-CN"/>
        </w:rPr>
        <w:t xml:space="preserve">. This causes </w:t>
      </w:r>
      <w:r w:rsidR="00E34C71">
        <w:rPr>
          <w:rFonts w:eastAsiaTheme="minorEastAsia"/>
          <w:lang w:eastAsia="zh-CN"/>
        </w:rPr>
        <w:t xml:space="preserve">a </w:t>
      </w:r>
      <w:r w:rsidR="00B52F41">
        <w:rPr>
          <w:rFonts w:eastAsiaTheme="minorEastAsia"/>
          <w:lang w:eastAsia="zh-CN"/>
        </w:rPr>
        <w:t xml:space="preserve">PDCP SN gap at the network receiving </w:t>
      </w:r>
      <w:r w:rsidR="00E34C71">
        <w:rPr>
          <w:rFonts w:eastAsiaTheme="minorEastAsia"/>
          <w:lang w:eastAsia="zh-CN"/>
        </w:rPr>
        <w:t>PDCP entity</w:t>
      </w:r>
      <w:r w:rsidR="00B52F41">
        <w:rPr>
          <w:rFonts w:eastAsiaTheme="minorEastAsia"/>
          <w:lang w:eastAsia="zh-CN"/>
        </w:rPr>
        <w:t xml:space="preserve"> but it seems acceptable if </w:t>
      </w:r>
      <w:r w:rsidR="00CC044E" w:rsidRPr="00CC044E">
        <w:rPr>
          <w:i/>
        </w:rPr>
        <w:t>t-Reordering</w:t>
      </w:r>
      <w:r w:rsidR="00B52F41">
        <w:rPr>
          <w:rFonts w:eastAsiaTheme="minorEastAsia"/>
          <w:lang w:eastAsia="zh-CN"/>
        </w:rPr>
        <w:t xml:space="preserve"> </w:t>
      </w:r>
      <w:r w:rsidR="00CC044E">
        <w:rPr>
          <w:rFonts w:eastAsiaTheme="minorEastAsia"/>
          <w:lang w:eastAsia="zh-CN"/>
        </w:rPr>
        <w:t xml:space="preserve">timer </w:t>
      </w:r>
      <w:r w:rsidR="00B52F41">
        <w:rPr>
          <w:rFonts w:eastAsiaTheme="minorEastAsia"/>
          <w:lang w:eastAsia="zh-CN"/>
        </w:rPr>
        <w:t xml:space="preserve">is not set to </w:t>
      </w:r>
      <w:r w:rsidR="00BD30D8">
        <w:rPr>
          <w:rFonts w:eastAsiaTheme="minorEastAsia"/>
          <w:lang w:eastAsia="zh-CN"/>
        </w:rPr>
        <w:t>a very large value.</w:t>
      </w:r>
    </w:p>
    <w:p w14:paraId="7E4E1415" w14:textId="14ECDA5A" w:rsidR="00E85D72" w:rsidRDefault="00E85D72" w:rsidP="00E85D72">
      <w:pPr>
        <w:rPr>
          <w:rFonts w:eastAsiaTheme="minorEastAsia"/>
          <w:lang w:eastAsia="zh-CN"/>
        </w:rPr>
      </w:pPr>
      <w:r>
        <w:rPr>
          <w:rFonts w:eastAsiaTheme="minorEastAsia"/>
          <w:lang w:eastAsia="zh-CN"/>
        </w:rPr>
        <w:t xml:space="preserve">One question in this case is whether the "not revert TX_NEXT" only applies to SRB1 or also to DRBs, as the UE may have included some UL data together with the </w:t>
      </w:r>
      <w:r>
        <w:rPr>
          <w:rFonts w:eastAsiaTheme="minorEastAsia"/>
          <w:i/>
          <w:lang w:eastAsia="zh-CN"/>
        </w:rPr>
        <w:t>RRCReconfigurationComplete</w:t>
      </w:r>
      <w:r>
        <w:rPr>
          <w:rFonts w:eastAsiaTheme="minorEastAsia"/>
          <w:lang w:eastAsia="zh-CN"/>
        </w:rPr>
        <w:t xml:space="preserve"> message. Besides, since the scenario under consideration is fast recovery for LTM, RAN2 should carefully described all aspects of UE behaviour. For example, </w:t>
      </w:r>
      <w:r w:rsidR="00122C3E">
        <w:rPr>
          <w:rFonts w:eastAsiaTheme="minorEastAsia"/>
          <w:lang w:eastAsia="zh-CN"/>
        </w:rPr>
        <w:t>LTM execution to the target cell of the LTM cell switch command (for which T304 expired) may require RLC re-establishment while LTM execution to the target cell of the LTM fast recovery does not require it</w:t>
      </w:r>
      <w:r>
        <w:rPr>
          <w:rFonts w:eastAsiaTheme="minorEastAsia"/>
          <w:lang w:eastAsia="zh-CN"/>
        </w:rPr>
        <w:t>.</w:t>
      </w:r>
      <w:r w:rsidR="00701327">
        <w:rPr>
          <w:rFonts w:eastAsiaTheme="minorEastAsia"/>
          <w:lang w:eastAsia="zh-CN"/>
        </w:rPr>
        <w:t xml:space="preserve"> To avoid any RLC SN mismatch between the UE and the network, the UE behaviour should be clearly specified.</w:t>
      </w:r>
    </w:p>
    <w:p w14:paraId="4F7F991F" w14:textId="4C0D281B" w:rsidR="003212C2" w:rsidRDefault="00385DC3" w:rsidP="007E4E8B">
      <w:pPr>
        <w:rPr>
          <w:rFonts w:eastAsiaTheme="minorEastAsia"/>
          <w:b/>
          <w:lang w:eastAsia="zh-CN"/>
        </w:rPr>
      </w:pPr>
      <w:r w:rsidRPr="00385DC3">
        <w:rPr>
          <w:rFonts w:eastAsiaTheme="minorEastAsia" w:hint="eastAsia"/>
          <w:b/>
          <w:lang w:eastAsia="zh-CN"/>
        </w:rPr>
        <w:t>P</w:t>
      </w:r>
      <w:r w:rsidRPr="00385DC3">
        <w:rPr>
          <w:rFonts w:eastAsiaTheme="minorEastAsia"/>
          <w:b/>
          <w:lang w:eastAsia="zh-CN"/>
        </w:rPr>
        <w:t xml:space="preserve">roposal </w:t>
      </w:r>
      <w:r w:rsidR="00C56B5B">
        <w:rPr>
          <w:rFonts w:eastAsiaTheme="minorEastAsia"/>
          <w:b/>
          <w:lang w:eastAsia="zh-CN"/>
        </w:rPr>
        <w:t>9</w:t>
      </w:r>
      <w:r w:rsidRPr="00385DC3">
        <w:rPr>
          <w:rFonts w:eastAsiaTheme="minorEastAsia"/>
          <w:b/>
          <w:lang w:eastAsia="zh-CN"/>
        </w:rPr>
        <w:t xml:space="preserve">: </w:t>
      </w:r>
      <w:r w:rsidR="00701327">
        <w:rPr>
          <w:rFonts w:eastAsiaTheme="minorEastAsia"/>
          <w:b/>
          <w:lang w:eastAsia="zh-CN"/>
        </w:rPr>
        <w:t>Further</w:t>
      </w:r>
      <w:r w:rsidRPr="00385DC3">
        <w:rPr>
          <w:rFonts w:eastAsiaTheme="minorEastAsia"/>
          <w:b/>
          <w:lang w:eastAsia="zh-CN"/>
        </w:rPr>
        <w:t xml:space="preserve"> investigate </w:t>
      </w:r>
      <w:r w:rsidR="00701327">
        <w:rPr>
          <w:rFonts w:eastAsiaTheme="minorEastAsia"/>
          <w:b/>
          <w:lang w:eastAsia="zh-CN"/>
        </w:rPr>
        <w:t xml:space="preserve">the fast recovery with LTM scenario </w:t>
      </w:r>
      <w:r w:rsidR="00D9613C">
        <w:rPr>
          <w:rFonts w:eastAsiaTheme="minorEastAsia"/>
          <w:b/>
          <w:lang w:eastAsia="zh-CN"/>
        </w:rPr>
        <w:t xml:space="preserve">before </w:t>
      </w:r>
      <w:r w:rsidR="00A22E61">
        <w:rPr>
          <w:rFonts w:eastAsiaTheme="minorEastAsia"/>
          <w:b/>
          <w:lang w:eastAsia="zh-CN"/>
        </w:rPr>
        <w:t>agreeing</w:t>
      </w:r>
      <w:r w:rsidR="00D9613C">
        <w:rPr>
          <w:rFonts w:eastAsiaTheme="minorEastAsia"/>
          <w:b/>
          <w:lang w:eastAsia="zh-CN"/>
        </w:rPr>
        <w:t xml:space="preserve"> </w:t>
      </w:r>
      <w:r w:rsidR="00701327">
        <w:rPr>
          <w:rFonts w:eastAsiaTheme="minorEastAsia"/>
          <w:b/>
          <w:lang w:eastAsia="zh-CN"/>
        </w:rPr>
        <w:t>a solution for key stream reuse</w:t>
      </w:r>
    </w:p>
    <w:p w14:paraId="6811FFAC" w14:textId="3230E73F" w:rsidR="00154DF1" w:rsidRPr="00F93875" w:rsidRDefault="00154DF1" w:rsidP="00154DF1">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2.5</w:t>
      </w:r>
      <w:r w:rsidRPr="00D92FCA">
        <w:rPr>
          <w:rFonts w:ascii="Arial" w:eastAsia="Malgun Gothic" w:hAnsi="Arial"/>
          <w:sz w:val="32"/>
          <w:lang w:eastAsia="de-DE"/>
        </w:rPr>
        <w:tab/>
      </w:r>
      <w:r w:rsidR="00C56B5B">
        <w:rPr>
          <w:rFonts w:ascii="Arial" w:eastAsia="Malgun Gothic" w:hAnsi="Arial"/>
          <w:sz w:val="32"/>
          <w:lang w:eastAsia="de-DE"/>
        </w:rPr>
        <w:t>Successful</w:t>
      </w:r>
      <w:r w:rsidR="002B50CA">
        <w:rPr>
          <w:rFonts w:ascii="Arial" w:eastAsia="Malgun Gothic" w:hAnsi="Arial"/>
          <w:sz w:val="32"/>
          <w:lang w:eastAsia="de-DE"/>
        </w:rPr>
        <w:t xml:space="preserve"> fast recovery with </w:t>
      </w:r>
      <w:r w:rsidRPr="00154DF1">
        <w:rPr>
          <w:rFonts w:ascii="Arial" w:eastAsia="Malgun Gothic" w:hAnsi="Arial"/>
          <w:sz w:val="32"/>
          <w:lang w:eastAsia="de-DE"/>
        </w:rPr>
        <w:t>LTM</w:t>
      </w:r>
    </w:p>
    <w:p w14:paraId="1103B101" w14:textId="29985160" w:rsidR="00C6710B" w:rsidRDefault="00286BC1" w:rsidP="007E4E8B">
      <w:pPr>
        <w:rPr>
          <w:rFonts w:eastAsiaTheme="minorEastAsia"/>
          <w:lang w:eastAsia="zh-CN"/>
        </w:rPr>
      </w:pPr>
      <w:r w:rsidRPr="00286BC1">
        <w:rPr>
          <w:rFonts w:eastAsiaTheme="minorEastAsia" w:hint="eastAsia"/>
          <w:lang w:eastAsia="zh-CN"/>
        </w:rPr>
        <w:t>I</w:t>
      </w:r>
      <w:r w:rsidRPr="00286BC1">
        <w:rPr>
          <w:rFonts w:eastAsiaTheme="minorEastAsia"/>
          <w:lang w:eastAsia="zh-CN"/>
        </w:rPr>
        <w:t xml:space="preserve">n the </w:t>
      </w:r>
      <w:r w:rsidR="007A1D2E">
        <w:rPr>
          <w:rFonts w:eastAsiaTheme="minorEastAsia"/>
          <w:lang w:eastAsia="zh-CN"/>
        </w:rPr>
        <w:t>current RRC running CR, when fast recovery is initiated, the UE releases all candidate configuration, as shown in the text below:</w:t>
      </w:r>
    </w:p>
    <w:tbl>
      <w:tblPr>
        <w:tblStyle w:val="TableGrid"/>
        <w:tblW w:w="0" w:type="auto"/>
        <w:tblLook w:val="04A0" w:firstRow="1" w:lastRow="0" w:firstColumn="1" w:lastColumn="0" w:noHBand="0" w:noVBand="1"/>
      </w:tblPr>
      <w:tblGrid>
        <w:gridCol w:w="9629"/>
      </w:tblGrid>
      <w:tr w:rsidR="009C3ABE" w14:paraId="71BF29B3" w14:textId="77777777" w:rsidTr="009C3ABE">
        <w:trPr>
          <w:ins w:id="8" w:author="guzhifang" w:date="2023-11-01T11:32:00Z"/>
        </w:trPr>
        <w:tc>
          <w:tcPr>
            <w:tcW w:w="9629" w:type="dxa"/>
          </w:tcPr>
          <w:p w14:paraId="5057E1EC" w14:textId="77777777" w:rsidR="002E38D3" w:rsidRPr="002E38D3" w:rsidRDefault="002E38D3" w:rsidP="002E38D3">
            <w:pPr>
              <w:keepNext/>
              <w:keepLines/>
              <w:tabs>
                <w:tab w:val="left" w:pos="1494"/>
              </w:tabs>
              <w:spacing w:before="120" w:line="259" w:lineRule="auto"/>
              <w:outlineLvl w:val="4"/>
              <w:rPr>
                <w:ins w:id="9" w:author="guzhifang" w:date="2023-11-01T11:33:00Z"/>
                <w:rFonts w:ascii="Arial" w:eastAsia="MS Mincho" w:hAnsi="Arial"/>
                <w:sz w:val="22"/>
                <w:lang w:eastAsia="ja-JP"/>
              </w:rPr>
            </w:pPr>
            <w:ins w:id="10" w:author="guzhifang" w:date="2023-11-01T11:33:00Z">
              <w:r w:rsidRPr="002E38D3">
                <w:rPr>
                  <w:rFonts w:ascii="Arial" w:eastAsia="MS Mincho" w:hAnsi="Arial"/>
                  <w:sz w:val="22"/>
                  <w:lang w:eastAsia="ja-JP"/>
                </w:rPr>
                <w:t>5.3.5.x.6</w:t>
              </w:r>
              <w:r w:rsidRPr="002E38D3">
                <w:rPr>
                  <w:rFonts w:ascii="Arial" w:eastAsia="MS Mincho" w:hAnsi="Arial"/>
                  <w:sz w:val="22"/>
                  <w:lang w:eastAsia="ja-JP"/>
                </w:rPr>
                <w:tab/>
                <w:t>LTM cell switch execution</w:t>
              </w:r>
            </w:ins>
          </w:p>
          <w:p w14:paraId="4E602FC7" w14:textId="76C5E114" w:rsidR="009C3ABE" w:rsidRDefault="002E38D3" w:rsidP="007E4E8B">
            <w:pPr>
              <w:rPr>
                <w:ins w:id="11" w:author="guzhifang" w:date="2023-11-01T11:32:00Z"/>
                <w:rFonts w:eastAsiaTheme="minorEastAsia"/>
                <w:lang w:eastAsia="zh-CN"/>
              </w:rPr>
            </w:pPr>
            <w:ins w:id="12" w:author="guzhifang" w:date="2023-11-01T11:34:00Z">
              <w:r>
                <w:rPr>
                  <w:rFonts w:eastAsiaTheme="minorEastAsia" w:hint="eastAsia"/>
                  <w:lang w:eastAsia="zh-CN"/>
                </w:rPr>
                <w:t>[</w:t>
              </w:r>
              <w:r>
                <w:rPr>
                  <w:rFonts w:eastAsiaTheme="minorEastAsia"/>
                  <w:lang w:eastAsia="zh-CN"/>
                </w:rPr>
                <w:t>…]</w:t>
              </w:r>
            </w:ins>
          </w:p>
          <w:p w14:paraId="015159D7" w14:textId="77777777" w:rsidR="002E38D3" w:rsidRPr="002E38D3" w:rsidRDefault="002E38D3" w:rsidP="002E38D3">
            <w:pPr>
              <w:spacing w:line="259" w:lineRule="auto"/>
              <w:ind w:left="568" w:hanging="284"/>
              <w:rPr>
                <w:ins w:id="13" w:author="guzhifang" w:date="2023-11-01T11:33:00Z"/>
                <w:lang w:eastAsia="ja-JP"/>
              </w:rPr>
            </w:pPr>
            <w:ins w:id="14" w:author="guzhifang" w:date="2023-11-01T11:33:00Z">
              <w:r w:rsidRPr="002E38D3">
                <w:rPr>
                  <w:lang w:eastAsia="ja-JP"/>
                </w:rPr>
                <w:t>1&gt; if the LTM cell switch is triggered by an indication from lower layers:</w:t>
              </w:r>
            </w:ins>
          </w:p>
          <w:p w14:paraId="28F03F29" w14:textId="77777777" w:rsidR="002E38D3" w:rsidRPr="002E38D3" w:rsidRDefault="002E38D3" w:rsidP="002E38D3">
            <w:pPr>
              <w:spacing w:line="259" w:lineRule="auto"/>
              <w:ind w:left="851" w:hanging="284"/>
              <w:rPr>
                <w:ins w:id="15" w:author="guzhifang" w:date="2023-11-01T11:33:00Z"/>
                <w:lang w:eastAsia="ja-JP"/>
              </w:rPr>
            </w:pPr>
            <w:ins w:id="16" w:author="guzhifang" w:date="2023-11-01T11:33:00Z">
              <w:r w:rsidRPr="002E38D3">
                <w:rPr>
                  <w:lang w:eastAsia="ja-JP"/>
                </w:rPr>
                <w:t xml:space="preserve">2&gt; apply the LTM configuration in </w:t>
              </w:r>
              <w:r w:rsidRPr="002E38D3">
                <w:rPr>
                  <w:i/>
                  <w:iCs/>
                  <w:lang w:eastAsia="ja-JP"/>
                </w:rPr>
                <w:t>ltm-CandidateConfig</w:t>
              </w:r>
              <w:r w:rsidRPr="002E38D3">
                <w:rPr>
                  <w:lang w:eastAsia="ja-JP"/>
                </w:rPr>
                <w:t xml:space="preserve"> within </w:t>
              </w:r>
              <w:r w:rsidRPr="002E38D3">
                <w:rPr>
                  <w:i/>
                  <w:iCs/>
                  <w:lang w:eastAsia="ja-JP"/>
                </w:rPr>
                <w:t xml:space="preserve">LTM-Candidate IE </w:t>
              </w:r>
              <w:r w:rsidRPr="002E38D3">
                <w:rPr>
                  <w:lang w:eastAsia="ja-JP"/>
                </w:rPr>
                <w:t xml:space="preserve">in </w:t>
              </w:r>
              <w:r w:rsidRPr="002E38D3">
                <w:rPr>
                  <w:i/>
                  <w:lang w:eastAsia="ja-JP"/>
                </w:rPr>
                <w:t>VarLTM-Config</w:t>
              </w:r>
              <w:r w:rsidRPr="002E38D3">
                <w:rPr>
                  <w:lang w:eastAsia="ja-JP"/>
                </w:rPr>
                <w:t xml:space="preserve"> identified by the LTM candidate configuration identity as received from lower layers according to clause 5.3.5.3;</w:t>
              </w:r>
            </w:ins>
          </w:p>
          <w:p w14:paraId="23B3C843" w14:textId="77777777" w:rsidR="002E38D3" w:rsidRPr="002E38D3" w:rsidRDefault="002E38D3" w:rsidP="002E38D3">
            <w:pPr>
              <w:spacing w:line="259" w:lineRule="auto"/>
              <w:ind w:left="568" w:hanging="284"/>
              <w:rPr>
                <w:ins w:id="17" w:author="guzhifang" w:date="2023-11-01T11:33:00Z"/>
                <w:lang w:eastAsia="ja-JP"/>
              </w:rPr>
            </w:pPr>
            <w:ins w:id="18" w:author="guzhifang" w:date="2023-11-01T11:33:00Z">
              <w:r w:rsidRPr="002E38D3">
                <w:rPr>
                  <w:lang w:eastAsia="ja-JP"/>
                </w:rPr>
                <w:t>1&gt; else (LTM cell switch triggered upon cell selection performed while timer T311 was running):</w:t>
              </w:r>
            </w:ins>
          </w:p>
          <w:p w14:paraId="43167271" w14:textId="77777777" w:rsidR="002E38D3" w:rsidRPr="002E38D3" w:rsidRDefault="002E38D3" w:rsidP="002E38D3">
            <w:pPr>
              <w:spacing w:line="259" w:lineRule="auto"/>
              <w:ind w:left="851" w:hanging="284"/>
              <w:rPr>
                <w:ins w:id="19" w:author="guzhifang" w:date="2023-11-01T11:33:00Z"/>
                <w:lang w:eastAsia="ja-JP"/>
              </w:rPr>
            </w:pPr>
            <w:ins w:id="20" w:author="guzhifang" w:date="2023-11-01T11:33:00Z">
              <w:r w:rsidRPr="002E38D3">
                <w:rPr>
                  <w:lang w:eastAsia="ja-JP"/>
                </w:rPr>
                <w:t xml:space="preserve">2&gt; apply the LTM configuration in </w:t>
              </w:r>
              <w:r w:rsidRPr="002E38D3">
                <w:rPr>
                  <w:i/>
                  <w:iCs/>
                  <w:lang w:eastAsia="ja-JP"/>
                </w:rPr>
                <w:t>ltm-CandidateConfig</w:t>
              </w:r>
              <w:r w:rsidRPr="002E38D3">
                <w:rPr>
                  <w:lang w:eastAsia="ja-JP"/>
                </w:rPr>
                <w:t xml:space="preserve"> within </w:t>
              </w:r>
              <w:r w:rsidRPr="002E38D3">
                <w:rPr>
                  <w:i/>
                  <w:iCs/>
                  <w:lang w:eastAsia="ja-JP"/>
                </w:rPr>
                <w:t xml:space="preserve">LTM-Candidate IE </w:t>
              </w:r>
              <w:r w:rsidRPr="002E38D3">
                <w:rPr>
                  <w:lang w:eastAsia="ja-JP"/>
                </w:rPr>
                <w:t xml:space="preserve">in </w:t>
              </w:r>
              <w:r w:rsidRPr="002E38D3">
                <w:rPr>
                  <w:i/>
                  <w:lang w:eastAsia="ja-JP"/>
                </w:rPr>
                <w:t>VarLTM-Config</w:t>
              </w:r>
              <w:r w:rsidRPr="002E38D3">
                <w:rPr>
                  <w:lang w:eastAsia="ja-JP"/>
                </w:rPr>
                <w:t xml:space="preserve"> related to the LTM candidate configuration identity for the selected cell in accordance with 5.3.7.3 according to clause 5.3.5.3;</w:t>
              </w:r>
            </w:ins>
          </w:p>
          <w:p w14:paraId="08DF1898" w14:textId="3957E39D" w:rsidR="002E38D3" w:rsidRPr="00E93D96" w:rsidRDefault="002E38D3" w:rsidP="00E93D96">
            <w:pPr>
              <w:spacing w:line="259" w:lineRule="auto"/>
              <w:ind w:left="851" w:hanging="284"/>
              <w:rPr>
                <w:ins w:id="21" w:author="guzhifang" w:date="2023-11-01T11:32:00Z"/>
                <w:rFonts w:eastAsia="MS Mincho"/>
                <w:lang w:eastAsia="ja-JP"/>
              </w:rPr>
            </w:pPr>
            <w:ins w:id="22" w:author="guzhifang" w:date="2023-11-01T11:33:00Z">
              <w:r w:rsidRPr="002E38D3">
                <w:rPr>
                  <w:lang w:eastAsia="ja-JP"/>
                </w:rPr>
                <w:t xml:space="preserve">2&gt; </w:t>
              </w:r>
              <w:r w:rsidRPr="00E93D96">
                <w:rPr>
                  <w:highlight w:val="cyan"/>
                  <w:lang w:eastAsia="ja-JP"/>
                </w:rPr>
                <w:t>perform LTM configuration release procedure for the MCG as specified in clause 5.3.5.x.7</w:t>
              </w:r>
              <w:r w:rsidRPr="002E38D3">
                <w:rPr>
                  <w:lang w:eastAsia="ja-JP"/>
                </w:rPr>
                <w:t>.</w:t>
              </w:r>
            </w:ins>
          </w:p>
        </w:tc>
      </w:tr>
    </w:tbl>
    <w:p w14:paraId="53768C31" w14:textId="77323571" w:rsidR="007A1D2E" w:rsidRPr="00286BC1" w:rsidRDefault="00EB4536" w:rsidP="00E93D96">
      <w:pPr>
        <w:spacing w:before="180"/>
        <w:rPr>
          <w:rFonts w:eastAsiaTheme="minorEastAsia"/>
          <w:lang w:eastAsia="zh-CN"/>
        </w:rPr>
      </w:pPr>
      <w:r>
        <w:rPr>
          <w:rFonts w:eastAsiaTheme="minorEastAsia"/>
          <w:lang w:eastAsia="zh-CN"/>
        </w:rPr>
        <w:t>R</w:t>
      </w:r>
      <w:r w:rsidR="00D75A1C">
        <w:rPr>
          <w:rFonts w:eastAsiaTheme="minorEastAsia"/>
          <w:lang w:eastAsia="zh-CN"/>
        </w:rPr>
        <w:t xml:space="preserve">egardless whether the fast recovery is successful or not, the UE will release </w:t>
      </w:r>
      <w:r>
        <w:rPr>
          <w:rFonts w:eastAsiaTheme="minorEastAsia"/>
          <w:lang w:eastAsia="zh-CN"/>
        </w:rPr>
        <w:t xml:space="preserve">all LTM </w:t>
      </w:r>
      <w:r w:rsidR="00D75A1C">
        <w:rPr>
          <w:rFonts w:eastAsiaTheme="minorEastAsia"/>
          <w:lang w:eastAsia="zh-CN"/>
        </w:rPr>
        <w:t>candidate configuration</w:t>
      </w:r>
      <w:r>
        <w:rPr>
          <w:rFonts w:eastAsiaTheme="minorEastAsia"/>
          <w:lang w:eastAsia="zh-CN"/>
        </w:rPr>
        <w:t>s</w:t>
      </w:r>
      <w:r w:rsidR="00D75A1C">
        <w:rPr>
          <w:rFonts w:eastAsiaTheme="minorEastAsia"/>
          <w:lang w:eastAsia="zh-CN"/>
        </w:rPr>
        <w:t xml:space="preserve">. </w:t>
      </w:r>
      <w:r w:rsidR="00D75A1C">
        <w:rPr>
          <w:rFonts w:eastAsiaTheme="minorEastAsia" w:hint="eastAsia"/>
          <w:lang w:eastAsia="zh-CN"/>
        </w:rPr>
        <w:t>I</w:t>
      </w:r>
      <w:r w:rsidR="00D75A1C">
        <w:rPr>
          <w:rFonts w:eastAsiaTheme="minorEastAsia"/>
          <w:lang w:eastAsia="zh-CN"/>
        </w:rPr>
        <w:t xml:space="preserve">f the fast recovery procedure fails, the </w:t>
      </w:r>
      <w:r>
        <w:rPr>
          <w:rFonts w:eastAsiaTheme="minorEastAsia"/>
          <w:lang w:eastAsia="zh-CN"/>
        </w:rPr>
        <w:t xml:space="preserve">LTM </w:t>
      </w:r>
      <w:r w:rsidR="000C45E3">
        <w:rPr>
          <w:rFonts w:eastAsiaTheme="minorEastAsia"/>
          <w:lang w:eastAsia="zh-CN"/>
        </w:rPr>
        <w:t>candidate configuration</w:t>
      </w:r>
      <w:r>
        <w:rPr>
          <w:rFonts w:eastAsiaTheme="minorEastAsia"/>
          <w:lang w:eastAsia="zh-CN"/>
        </w:rPr>
        <w:t>s</w:t>
      </w:r>
      <w:r w:rsidR="000C45E3">
        <w:rPr>
          <w:rFonts w:eastAsiaTheme="minorEastAsia"/>
          <w:lang w:eastAsia="zh-CN"/>
        </w:rPr>
        <w:t xml:space="preserve"> will </w:t>
      </w:r>
      <w:r>
        <w:rPr>
          <w:rFonts w:eastAsiaTheme="minorEastAsia"/>
          <w:lang w:eastAsia="zh-CN"/>
        </w:rPr>
        <w:t xml:space="preserve">anyway </w:t>
      </w:r>
      <w:r w:rsidR="000C45E3">
        <w:rPr>
          <w:rFonts w:eastAsiaTheme="minorEastAsia"/>
          <w:lang w:eastAsia="zh-CN"/>
        </w:rPr>
        <w:t xml:space="preserve">be released </w:t>
      </w:r>
      <w:r>
        <w:rPr>
          <w:rFonts w:eastAsiaTheme="minorEastAsia"/>
          <w:lang w:eastAsia="zh-CN"/>
        </w:rPr>
        <w:t xml:space="preserve">as part of the </w:t>
      </w:r>
      <w:r w:rsidR="00D75A1C">
        <w:rPr>
          <w:rFonts w:eastAsiaTheme="minorEastAsia"/>
          <w:lang w:eastAsia="zh-CN"/>
        </w:rPr>
        <w:t xml:space="preserve">RRC re-establishment </w:t>
      </w:r>
      <w:r w:rsidR="000C45E3">
        <w:rPr>
          <w:rFonts w:eastAsiaTheme="minorEastAsia"/>
          <w:lang w:eastAsia="zh-CN"/>
        </w:rPr>
        <w:t xml:space="preserve">procedure. However, if the fast recovery is successful, the UE </w:t>
      </w:r>
      <w:r>
        <w:rPr>
          <w:rFonts w:eastAsiaTheme="minorEastAsia"/>
          <w:lang w:eastAsia="zh-CN"/>
        </w:rPr>
        <w:t>could keep</w:t>
      </w:r>
      <w:r w:rsidR="000C45E3">
        <w:rPr>
          <w:rFonts w:eastAsiaTheme="minorEastAsia"/>
          <w:lang w:eastAsia="zh-CN"/>
        </w:rPr>
        <w:t xml:space="preserve"> the </w:t>
      </w:r>
      <w:r>
        <w:rPr>
          <w:rFonts w:eastAsiaTheme="minorEastAsia"/>
          <w:lang w:eastAsia="zh-CN"/>
        </w:rPr>
        <w:t xml:space="preserve">LTM </w:t>
      </w:r>
      <w:r w:rsidR="000C45E3">
        <w:rPr>
          <w:rFonts w:eastAsiaTheme="minorEastAsia"/>
          <w:lang w:eastAsia="zh-CN"/>
        </w:rPr>
        <w:t>candidate configuration</w:t>
      </w:r>
      <w:r>
        <w:rPr>
          <w:rFonts w:eastAsiaTheme="minorEastAsia"/>
          <w:lang w:eastAsia="zh-CN"/>
        </w:rPr>
        <w:t>s</w:t>
      </w:r>
      <w:r w:rsidR="000C45E3">
        <w:rPr>
          <w:rFonts w:eastAsiaTheme="minorEastAsia"/>
          <w:lang w:eastAsia="zh-CN"/>
        </w:rPr>
        <w:t xml:space="preserve"> </w:t>
      </w:r>
      <w:r>
        <w:rPr>
          <w:rFonts w:eastAsiaTheme="minorEastAsia"/>
          <w:lang w:eastAsia="zh-CN"/>
        </w:rPr>
        <w:t xml:space="preserve">and the network could use them </w:t>
      </w:r>
      <w:r w:rsidR="000C45E3">
        <w:rPr>
          <w:rFonts w:eastAsiaTheme="minorEastAsia"/>
          <w:lang w:eastAsia="zh-CN"/>
        </w:rPr>
        <w:t>for subsequent LTM</w:t>
      </w:r>
      <w:r>
        <w:rPr>
          <w:rFonts w:eastAsiaTheme="minorEastAsia"/>
          <w:lang w:eastAsia="zh-CN"/>
        </w:rPr>
        <w:t xml:space="preserve"> execution, like after any</w:t>
      </w:r>
      <w:r w:rsidR="000C45E3">
        <w:rPr>
          <w:rFonts w:eastAsiaTheme="minorEastAsia"/>
          <w:lang w:eastAsia="zh-CN"/>
        </w:rPr>
        <w:t xml:space="preserve"> a normal LTM cell switch </w:t>
      </w:r>
      <w:r w:rsidR="000C45E3">
        <w:rPr>
          <w:rFonts w:eastAsiaTheme="minorEastAsia"/>
          <w:lang w:eastAsia="zh-CN"/>
        </w:rPr>
        <w:lastRenderedPageBreak/>
        <w:t>procedure.</w:t>
      </w:r>
      <w:r>
        <w:rPr>
          <w:rFonts w:eastAsiaTheme="minorEastAsia"/>
          <w:lang w:eastAsia="zh-CN"/>
        </w:rPr>
        <w:t xml:space="preserve"> If such a UE behaviour is specified, as the UE did not send any </w:t>
      </w:r>
      <w:r w:rsidRPr="00EB4536">
        <w:rPr>
          <w:rFonts w:eastAsiaTheme="minorEastAsia"/>
          <w:i/>
          <w:lang w:eastAsia="zh-CN"/>
        </w:rPr>
        <w:t>RRCReestablishmentRequest</w:t>
      </w:r>
      <w:r>
        <w:rPr>
          <w:rFonts w:eastAsiaTheme="minorEastAsia"/>
          <w:lang w:eastAsia="zh-CN"/>
        </w:rPr>
        <w:t>, the network is aware that the UE has kept the LTM candidate configurations and no configuration mismatch can occur.</w:t>
      </w:r>
    </w:p>
    <w:p w14:paraId="1CA70BE2" w14:textId="47FD58E1" w:rsidR="003212C2" w:rsidRPr="005D70DC" w:rsidRDefault="00154DF1" w:rsidP="007E4E8B">
      <w:pPr>
        <w:rPr>
          <w:rFonts w:eastAsiaTheme="minorEastAsia"/>
          <w:b/>
          <w:lang w:eastAsia="zh-CN"/>
        </w:rPr>
      </w:pPr>
      <w:r w:rsidRPr="00A22E61">
        <w:rPr>
          <w:b/>
        </w:rPr>
        <w:t>Proposal</w:t>
      </w:r>
      <w:r w:rsidR="000C45E3">
        <w:rPr>
          <w:b/>
        </w:rPr>
        <w:t xml:space="preserve"> </w:t>
      </w:r>
      <w:r w:rsidR="00C56B5B">
        <w:rPr>
          <w:b/>
        </w:rPr>
        <w:t>10</w:t>
      </w:r>
      <w:r w:rsidR="000C45E3">
        <w:rPr>
          <w:b/>
        </w:rPr>
        <w:t xml:space="preserve">: The UE does not release LTM candidate configuration when the fast recovery </w:t>
      </w:r>
      <w:r w:rsidR="00C56B5B">
        <w:rPr>
          <w:b/>
        </w:rPr>
        <w:t xml:space="preserve">via LTM </w:t>
      </w:r>
      <w:r w:rsidR="000C45E3">
        <w:rPr>
          <w:b/>
        </w:rPr>
        <w:t>is successful.</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67B29F57" w14:textId="67D3D70D" w:rsidR="009603CC" w:rsidRDefault="00DB7257" w:rsidP="00405D72">
      <w:pPr>
        <w:rPr>
          <w:i/>
          <w:color w:val="FF0000"/>
          <w:u w:val="single"/>
        </w:rPr>
      </w:pPr>
      <w:r>
        <w:rPr>
          <w:i/>
          <w:color w:val="FF0000"/>
          <w:u w:val="single"/>
        </w:rPr>
        <w:t>Early RACH configuration</w:t>
      </w:r>
    </w:p>
    <w:p w14:paraId="467291B1" w14:textId="639E3B63" w:rsidR="008E4AB3" w:rsidRDefault="008E4AB3" w:rsidP="008E4AB3">
      <w:pPr>
        <w:rPr>
          <w:b/>
          <w:color w:val="000000" w:themeColor="text1"/>
        </w:rPr>
      </w:pPr>
      <w:r w:rsidRPr="00721EF5">
        <w:rPr>
          <w:b/>
          <w:color w:val="000000" w:themeColor="text1"/>
        </w:rPr>
        <w:t xml:space="preserve">Proposal </w:t>
      </w:r>
      <w:r>
        <w:rPr>
          <w:b/>
          <w:color w:val="000000" w:themeColor="text1"/>
        </w:rPr>
        <w:t>1a</w:t>
      </w:r>
      <w:r w:rsidRPr="00721EF5">
        <w:rPr>
          <w:b/>
          <w:color w:val="000000" w:themeColor="text1"/>
        </w:rPr>
        <w:t xml:space="preserve">: In order to avoid RACH resource shortage on </w:t>
      </w:r>
      <w:r>
        <w:rPr>
          <w:b/>
          <w:color w:val="000000" w:themeColor="text1"/>
        </w:rPr>
        <w:t>the NUL, the NUL/SUL bit in the PDCCH order format designed by RAN1 can be used and</w:t>
      </w:r>
      <w:r w:rsidRPr="00721EF5">
        <w:rPr>
          <w:b/>
          <w:color w:val="000000" w:themeColor="text1"/>
        </w:rPr>
        <w:t xml:space="preserve"> early RACH resources for both NUL and SUL can be provided to the UE.</w:t>
      </w:r>
    </w:p>
    <w:p w14:paraId="485937FB" w14:textId="1B2956D5" w:rsidR="008E4AB3" w:rsidRDefault="008E4AB3" w:rsidP="008E4AB3">
      <w:pPr>
        <w:rPr>
          <w:b/>
          <w:color w:val="000000" w:themeColor="text1"/>
        </w:rPr>
      </w:pPr>
      <w:r w:rsidRPr="007457F5">
        <w:rPr>
          <w:rFonts w:hint="eastAsia"/>
          <w:b/>
          <w:color w:val="000000" w:themeColor="text1"/>
        </w:rPr>
        <w:t>P</w:t>
      </w:r>
      <w:r w:rsidRPr="007457F5">
        <w:rPr>
          <w:b/>
          <w:color w:val="000000" w:themeColor="text1"/>
        </w:rPr>
        <w:t xml:space="preserve">roposal </w:t>
      </w:r>
      <w:r>
        <w:rPr>
          <w:b/>
          <w:color w:val="000000" w:themeColor="text1"/>
        </w:rPr>
        <w:t>1b</w:t>
      </w:r>
      <w:r w:rsidRPr="007457F5">
        <w:rPr>
          <w:b/>
          <w:color w:val="000000" w:themeColor="text1"/>
        </w:rPr>
        <w:t xml:space="preserve">: Add </w:t>
      </w:r>
      <w:r w:rsidRPr="00E93D96">
        <w:rPr>
          <w:b/>
          <w:i/>
          <w:color w:val="000000" w:themeColor="text1"/>
        </w:rPr>
        <w:t>ltm-EarlyUL-SyncConfigSUL-r18</w:t>
      </w:r>
      <w:r w:rsidRPr="007457F5">
        <w:rPr>
          <w:b/>
          <w:color w:val="000000" w:themeColor="text1"/>
        </w:rPr>
        <w:t xml:space="preserve"> </w:t>
      </w:r>
      <w:r>
        <w:rPr>
          <w:b/>
          <w:color w:val="000000" w:themeColor="text1"/>
        </w:rPr>
        <w:t>(reuse the IE</w:t>
      </w:r>
      <w:r w:rsidRPr="00BB7F4F">
        <w:t xml:space="preserve"> </w:t>
      </w:r>
      <w:r w:rsidRPr="00BB7F4F">
        <w:rPr>
          <w:b/>
          <w:color w:val="000000" w:themeColor="text1"/>
        </w:rPr>
        <w:t>EarlyUL-SyncConfig-r18</w:t>
      </w:r>
      <w:r>
        <w:rPr>
          <w:b/>
          <w:color w:val="000000" w:themeColor="text1"/>
        </w:rPr>
        <w:t xml:space="preserve">) </w:t>
      </w:r>
      <w:r w:rsidRPr="007457F5">
        <w:rPr>
          <w:b/>
          <w:color w:val="000000" w:themeColor="text1"/>
        </w:rPr>
        <w:t xml:space="preserve">in </w:t>
      </w:r>
      <w:r w:rsidRPr="00E93D96">
        <w:rPr>
          <w:b/>
          <w:i/>
          <w:color w:val="000000" w:themeColor="text1"/>
        </w:rPr>
        <w:t>LTM-Candidate-r18</w:t>
      </w:r>
      <w:r w:rsidRPr="007457F5">
        <w:rPr>
          <w:b/>
          <w:color w:val="000000" w:themeColor="text1"/>
        </w:rPr>
        <w:t xml:space="preserve"> to provide early RACH resources on SUL of the candidate cell.</w:t>
      </w:r>
    </w:p>
    <w:p w14:paraId="1F5BA61B" w14:textId="77777777" w:rsidR="008E4AB3" w:rsidRPr="0078357F" w:rsidRDefault="008E4AB3" w:rsidP="008E4AB3">
      <w:pPr>
        <w:rPr>
          <w:rFonts w:eastAsiaTheme="minorEastAsia"/>
          <w:b/>
          <w:lang w:eastAsia="zh-CN"/>
        </w:rPr>
      </w:pPr>
      <w:r w:rsidRPr="0066604F">
        <w:rPr>
          <w:rFonts w:eastAsiaTheme="minorEastAsia"/>
          <w:b/>
          <w:lang w:eastAsia="zh-CN"/>
        </w:rPr>
        <w:t>Pro</w:t>
      </w:r>
      <w:r w:rsidRPr="002B5AC1">
        <w:rPr>
          <w:rFonts w:eastAsiaTheme="minorEastAsia"/>
          <w:b/>
          <w:lang w:eastAsia="zh-CN"/>
        </w:rPr>
        <w:t xml:space="preserve">posal </w:t>
      </w:r>
      <w:r>
        <w:rPr>
          <w:rFonts w:eastAsiaTheme="minorEastAsia"/>
          <w:b/>
          <w:lang w:eastAsia="zh-CN"/>
        </w:rPr>
        <w:t>3</w:t>
      </w:r>
      <w:r w:rsidRPr="002B5AC1">
        <w:rPr>
          <w:rFonts w:eastAsiaTheme="minorEastAsia"/>
          <w:b/>
          <w:lang w:eastAsia="zh-CN"/>
        </w:rPr>
        <w:t xml:space="preserve">: Discuss to choose </w:t>
      </w:r>
      <w:r>
        <w:rPr>
          <w:rFonts w:eastAsiaTheme="minorEastAsia"/>
          <w:b/>
          <w:lang w:eastAsia="zh-CN"/>
        </w:rPr>
        <w:t>the</w:t>
      </w:r>
      <w:r w:rsidRPr="002B5AC1">
        <w:rPr>
          <w:rFonts w:eastAsiaTheme="minorEastAsia"/>
          <w:b/>
          <w:lang w:eastAsia="zh-CN"/>
        </w:rPr>
        <w:t xml:space="preserve"> option to </w:t>
      </w:r>
      <w:r>
        <w:rPr>
          <w:rFonts w:eastAsiaTheme="minorEastAsia"/>
          <w:b/>
          <w:lang w:eastAsia="zh-CN"/>
        </w:rPr>
        <w:t>implement the</w:t>
      </w:r>
      <w:r w:rsidRPr="002B5AC1">
        <w:rPr>
          <w:rFonts w:eastAsiaTheme="minorEastAsia"/>
          <w:b/>
          <w:lang w:eastAsia="zh-CN"/>
        </w:rPr>
        <w:t xml:space="preserve"> ea</w:t>
      </w:r>
      <w:r w:rsidRPr="0078357F">
        <w:rPr>
          <w:rFonts w:eastAsiaTheme="minorEastAsia"/>
          <w:b/>
          <w:lang w:eastAsia="zh-CN"/>
        </w:rPr>
        <w:t xml:space="preserve">rly RACH </w:t>
      </w:r>
      <w:r>
        <w:rPr>
          <w:rFonts w:eastAsiaTheme="minorEastAsia"/>
          <w:b/>
          <w:lang w:eastAsia="zh-CN"/>
        </w:rPr>
        <w:t xml:space="preserve">configuration </w:t>
      </w:r>
      <w:r w:rsidRPr="0078357F">
        <w:rPr>
          <w:rFonts w:eastAsiaTheme="minorEastAsia"/>
          <w:b/>
          <w:lang w:eastAsia="zh-CN"/>
        </w:rPr>
        <w:t>in LTM.</w:t>
      </w:r>
    </w:p>
    <w:p w14:paraId="1A002D0E" w14:textId="7F160543" w:rsidR="008E4AB3" w:rsidRPr="00795D3D" w:rsidRDefault="008E4AB3" w:rsidP="008E4AB3">
      <w:pPr>
        <w:ind w:left="567"/>
        <w:rPr>
          <w:rFonts w:eastAsiaTheme="minorEastAsia"/>
          <w:b/>
        </w:rPr>
      </w:pPr>
      <w:r w:rsidRPr="00795D3D">
        <w:rPr>
          <w:rFonts w:eastAsiaTheme="minorEastAsia"/>
          <w:b/>
        </w:rPr>
        <w:t xml:space="preserve">Option 1: </w:t>
      </w:r>
      <w:r>
        <w:rPr>
          <w:rFonts w:eastAsiaTheme="minorEastAsia"/>
          <w:b/>
        </w:rPr>
        <w:t xml:space="preserve">For each LTM candidate configuration, </w:t>
      </w:r>
      <w:r w:rsidRPr="00795D3D">
        <w:rPr>
          <w:rFonts w:eastAsiaTheme="minorEastAsia"/>
          <w:b/>
        </w:rPr>
        <w:t xml:space="preserve">RRC provides </w:t>
      </w:r>
      <w:r>
        <w:rPr>
          <w:rFonts w:eastAsiaTheme="minorEastAsia"/>
          <w:b/>
        </w:rPr>
        <w:t xml:space="preserve">an early </w:t>
      </w:r>
      <w:r w:rsidRPr="00795D3D">
        <w:rPr>
          <w:rFonts w:eastAsiaTheme="minorEastAsia"/>
          <w:b/>
        </w:rPr>
        <w:t xml:space="preserve">RACH configuration </w:t>
      </w:r>
      <w:r>
        <w:rPr>
          <w:rFonts w:eastAsiaTheme="minorEastAsia"/>
          <w:b/>
        </w:rPr>
        <w:t xml:space="preserve">per source cell </w:t>
      </w:r>
      <w:r w:rsidRPr="00795D3D">
        <w:rPr>
          <w:rFonts w:eastAsiaTheme="minorEastAsia"/>
          <w:b/>
        </w:rPr>
        <w:t>to the UE, as already agreed</w:t>
      </w:r>
    </w:p>
    <w:p w14:paraId="1BF4F4AF" w14:textId="23367266" w:rsidR="008E4AB3" w:rsidRPr="008E4AB3" w:rsidRDefault="008E4AB3" w:rsidP="008E4AB3">
      <w:pPr>
        <w:ind w:left="567"/>
        <w:rPr>
          <w:rFonts w:eastAsiaTheme="minorEastAsia"/>
          <w:b/>
        </w:rPr>
      </w:pPr>
      <w:r w:rsidRPr="00795D3D">
        <w:rPr>
          <w:rFonts w:eastAsiaTheme="minorEastAsia"/>
          <w:b/>
        </w:rPr>
        <w:t xml:space="preserve">Option 2: </w:t>
      </w:r>
      <w:r>
        <w:rPr>
          <w:rFonts w:eastAsiaTheme="minorEastAsia"/>
          <w:b/>
        </w:rPr>
        <w:t xml:space="preserve">For each LTM candidate configuration, </w:t>
      </w:r>
      <w:r w:rsidRPr="00795D3D">
        <w:rPr>
          <w:rFonts w:eastAsiaTheme="minorEastAsia"/>
          <w:b/>
        </w:rPr>
        <w:t xml:space="preserve">RRC provides </w:t>
      </w:r>
      <w:r>
        <w:rPr>
          <w:rFonts w:eastAsiaTheme="minorEastAsia"/>
          <w:b/>
        </w:rPr>
        <w:t>a single early</w:t>
      </w:r>
      <w:r w:rsidRPr="00795D3D">
        <w:rPr>
          <w:rFonts w:eastAsiaTheme="minorEastAsia"/>
          <w:b/>
        </w:rPr>
        <w:t xml:space="preserve"> RACH configuration to the UE, and the candidate DU </w:t>
      </w:r>
      <w:r>
        <w:rPr>
          <w:rFonts w:eastAsiaTheme="minorEastAsia"/>
          <w:b/>
        </w:rPr>
        <w:t>allocates</w:t>
      </w:r>
      <w:r w:rsidRPr="00795D3D">
        <w:rPr>
          <w:rFonts w:eastAsiaTheme="minorEastAsia"/>
          <w:b/>
        </w:rPr>
        <w:t xml:space="preserve"> </w:t>
      </w:r>
      <w:r>
        <w:rPr>
          <w:rFonts w:eastAsiaTheme="minorEastAsia"/>
          <w:b/>
        </w:rPr>
        <w:t xml:space="preserve">a subset of preamble/SSB </w:t>
      </w:r>
      <w:r w:rsidRPr="00795D3D">
        <w:rPr>
          <w:rFonts w:eastAsiaTheme="minorEastAsia"/>
          <w:b/>
        </w:rPr>
        <w:t xml:space="preserve">to each </w:t>
      </w:r>
      <w:r>
        <w:rPr>
          <w:rFonts w:eastAsiaTheme="minorEastAsia"/>
          <w:b/>
        </w:rPr>
        <w:t xml:space="preserve">source </w:t>
      </w:r>
      <w:r w:rsidRPr="00795D3D">
        <w:rPr>
          <w:rFonts w:eastAsiaTheme="minorEastAsia"/>
          <w:b/>
        </w:rPr>
        <w:t xml:space="preserve">DU, RAN3 </w:t>
      </w:r>
      <w:r>
        <w:rPr>
          <w:rFonts w:eastAsiaTheme="minorEastAsia"/>
          <w:b/>
        </w:rPr>
        <w:t>adds this information in F1</w:t>
      </w:r>
      <w:r w:rsidRPr="00795D3D">
        <w:rPr>
          <w:rFonts w:eastAsiaTheme="minorEastAsia"/>
          <w:b/>
        </w:rPr>
        <w:t>.</w:t>
      </w:r>
    </w:p>
    <w:p w14:paraId="4AB62F4B" w14:textId="5F89D840" w:rsidR="00DB7257" w:rsidRPr="00DB7257" w:rsidRDefault="008E4AB3" w:rsidP="00DB7257">
      <w:pPr>
        <w:rPr>
          <w:i/>
          <w:color w:val="FF0000"/>
          <w:u w:val="single"/>
        </w:rPr>
      </w:pPr>
      <w:r>
        <w:rPr>
          <w:i/>
          <w:color w:val="FF0000"/>
          <w:u w:val="single"/>
        </w:rPr>
        <w:t>Legacy</w:t>
      </w:r>
      <w:r w:rsidR="00DB7257" w:rsidRPr="00DB7257">
        <w:rPr>
          <w:i/>
          <w:color w:val="FF0000"/>
          <w:u w:val="single"/>
        </w:rPr>
        <w:t xml:space="preserve"> </w:t>
      </w:r>
      <w:r>
        <w:rPr>
          <w:i/>
          <w:color w:val="FF0000"/>
          <w:u w:val="single"/>
        </w:rPr>
        <w:t>re</w:t>
      </w:r>
      <w:r w:rsidR="00DB7257" w:rsidRPr="00DB7257">
        <w:rPr>
          <w:i/>
          <w:color w:val="FF0000"/>
          <w:u w:val="single"/>
        </w:rPr>
        <w:t>configuration support</w:t>
      </w:r>
    </w:p>
    <w:p w14:paraId="6BA73B05" w14:textId="77777777" w:rsidR="00C56B5B" w:rsidRDefault="00C56B5B" w:rsidP="00C56B5B">
      <w:pPr>
        <w:rPr>
          <w:b/>
        </w:rPr>
      </w:pPr>
      <w:r w:rsidRPr="00DD4430">
        <w:rPr>
          <w:b/>
        </w:rPr>
        <w:t xml:space="preserve">Proposal </w:t>
      </w:r>
      <w:r>
        <w:rPr>
          <w:b/>
        </w:rPr>
        <w:t>4</w:t>
      </w:r>
      <w:r w:rsidRPr="00DD4430">
        <w:rPr>
          <w:b/>
        </w:rPr>
        <w:t xml:space="preserve">: The network can configure the UE to use </w:t>
      </w:r>
      <w:r>
        <w:rPr>
          <w:b/>
        </w:rPr>
        <w:t xml:space="preserve">the </w:t>
      </w:r>
      <w:r w:rsidRPr="00DD4430">
        <w:rPr>
          <w:b/>
        </w:rPr>
        <w:t>existing Rel-15 reconfiguration procedure at LTM execution</w:t>
      </w:r>
      <w:r>
        <w:rPr>
          <w:b/>
        </w:rPr>
        <w:t xml:space="preserve">, instead of the </w:t>
      </w:r>
      <w:r w:rsidRPr="00DD4430">
        <w:rPr>
          <w:b/>
        </w:rPr>
        <w:t>new Rel-18 "LTM cell switch execution" procedure.</w:t>
      </w:r>
    </w:p>
    <w:p w14:paraId="09901F4A" w14:textId="77777777" w:rsidR="00C56B5B" w:rsidRPr="00C56B5B" w:rsidRDefault="00C56B5B" w:rsidP="00C56B5B">
      <w:pPr>
        <w:rPr>
          <w:rFonts w:eastAsiaTheme="minorEastAsia"/>
          <w:b/>
          <w:lang w:val="en-US" w:eastAsia="zh-CN"/>
        </w:rPr>
      </w:pPr>
      <w:r w:rsidRPr="00F23E3D">
        <w:rPr>
          <w:b/>
        </w:rPr>
        <w:t xml:space="preserve">Proposal </w:t>
      </w:r>
      <w:r>
        <w:rPr>
          <w:b/>
        </w:rPr>
        <w:t>5</w:t>
      </w:r>
      <w:r w:rsidRPr="00F23E3D">
        <w:rPr>
          <w:b/>
        </w:rPr>
        <w:t xml:space="preserve">: </w:t>
      </w:r>
      <w:r>
        <w:rPr>
          <w:b/>
        </w:rPr>
        <w:t>When the UE is configured to use the existing Rel-15 reconfiguration procedure at LTM execution, t</w:t>
      </w:r>
      <w:r w:rsidRPr="00F23E3D">
        <w:rPr>
          <w:b/>
        </w:rPr>
        <w:t xml:space="preserve">he legacy </w:t>
      </w:r>
      <w:r w:rsidRPr="00F23E3D">
        <w:rPr>
          <w:b/>
          <w:i/>
        </w:rPr>
        <w:t>fullConfig</w:t>
      </w:r>
      <w:r w:rsidRPr="00F23E3D">
        <w:rPr>
          <w:b/>
        </w:rPr>
        <w:t xml:space="preserve"> RRC flag </w:t>
      </w:r>
      <w:r>
        <w:rPr>
          <w:b/>
        </w:rPr>
        <w:t>is</w:t>
      </w:r>
      <w:r w:rsidRPr="00F23E3D">
        <w:rPr>
          <w:b/>
        </w:rPr>
        <w:t xml:space="preserve"> allowed in the LTM candidate configuration.</w:t>
      </w:r>
    </w:p>
    <w:p w14:paraId="790CFFB8" w14:textId="77777777" w:rsidR="00C56B5B" w:rsidRDefault="00C56B5B" w:rsidP="00C56B5B">
      <w:pPr>
        <w:rPr>
          <w:b/>
        </w:rPr>
      </w:pPr>
      <w:r>
        <w:rPr>
          <w:b/>
        </w:rPr>
        <w:t>Proposal 6: Define a UE capability signalling for the support of the new "complete configuration" procedure.</w:t>
      </w:r>
    </w:p>
    <w:p w14:paraId="05F307C0" w14:textId="577D03C6" w:rsidR="00DB7257" w:rsidRPr="00DB7257" w:rsidRDefault="00DB7257" w:rsidP="00DB7257">
      <w:pPr>
        <w:rPr>
          <w:i/>
          <w:color w:val="FF0000"/>
          <w:u w:val="single"/>
        </w:rPr>
      </w:pPr>
      <w:r w:rsidRPr="00DB7257">
        <w:rPr>
          <w:i/>
          <w:color w:val="FF0000"/>
          <w:u w:val="single"/>
        </w:rPr>
        <w:t>L2 behaviours</w:t>
      </w:r>
    </w:p>
    <w:p w14:paraId="12D875FD" w14:textId="77777777" w:rsidR="00C56B5B" w:rsidRDefault="00C56B5B" w:rsidP="00C56B5B">
      <w:pPr>
        <w:rPr>
          <w:rFonts w:eastAsiaTheme="minorEastAsia"/>
          <w:b/>
          <w:lang w:eastAsia="zh-CN"/>
        </w:rPr>
      </w:pPr>
      <w:r w:rsidRPr="006561CF">
        <w:rPr>
          <w:rFonts w:eastAsiaTheme="minorEastAsia"/>
          <w:b/>
          <w:lang w:eastAsia="zh-CN"/>
        </w:rPr>
        <w:t xml:space="preserve">Proposal </w:t>
      </w:r>
      <w:r>
        <w:rPr>
          <w:rFonts w:eastAsiaTheme="minorEastAsia"/>
          <w:b/>
          <w:lang w:eastAsia="zh-CN"/>
        </w:rPr>
        <w:t>7</w:t>
      </w:r>
      <w:r w:rsidRPr="006561CF">
        <w:rPr>
          <w:rFonts w:eastAsiaTheme="minorEastAsia"/>
          <w:b/>
          <w:lang w:eastAsia="zh-CN"/>
        </w:rPr>
        <w:t>: Clarify that</w:t>
      </w:r>
      <w:r>
        <w:rPr>
          <w:rFonts w:eastAsiaTheme="minorEastAsia"/>
          <w:b/>
          <w:lang w:eastAsia="zh-CN"/>
        </w:rPr>
        <w:t>,</w:t>
      </w:r>
      <w:r w:rsidRPr="006561CF">
        <w:rPr>
          <w:rFonts w:eastAsiaTheme="minorEastAsia"/>
          <w:b/>
          <w:lang w:eastAsia="zh-CN"/>
        </w:rPr>
        <w:t xml:space="preserve"> when the source cell </w:t>
      </w:r>
      <w:r w:rsidRPr="006561CF">
        <w:rPr>
          <w:b/>
          <w:i/>
          <w:iCs/>
          <w:color w:val="000000" w:themeColor="text1"/>
        </w:rPr>
        <w:t>ServingCellNoResetID</w:t>
      </w:r>
      <w:r w:rsidRPr="006561CF">
        <w:rPr>
          <w:rFonts w:eastAsiaTheme="minorEastAsia"/>
          <w:b/>
          <w:lang w:eastAsia="zh-CN"/>
        </w:rPr>
        <w:t xml:space="preserve"> and the target cell </w:t>
      </w:r>
      <w:r w:rsidRPr="006561CF">
        <w:rPr>
          <w:b/>
          <w:i/>
          <w:iCs/>
          <w:color w:val="000000" w:themeColor="text1"/>
        </w:rPr>
        <w:t>ltm-NoResetID</w:t>
      </w:r>
      <w:r w:rsidRPr="006561CF">
        <w:rPr>
          <w:rFonts w:eastAsiaTheme="minorEastAsia"/>
          <w:b/>
          <w:lang w:eastAsia="zh-CN"/>
        </w:rPr>
        <w:t xml:space="preserve"> are different</w:t>
      </w:r>
      <w:r>
        <w:rPr>
          <w:rFonts w:eastAsiaTheme="minorEastAsia"/>
          <w:b/>
          <w:lang w:eastAsia="zh-CN"/>
        </w:rPr>
        <w:t xml:space="preserve">, </w:t>
      </w:r>
      <w:r w:rsidRPr="006561CF">
        <w:rPr>
          <w:rFonts w:eastAsiaTheme="minorEastAsia"/>
          <w:b/>
          <w:lang w:eastAsia="zh-CN"/>
        </w:rPr>
        <w:t xml:space="preserve">the PDCP data recovery is </w:t>
      </w:r>
      <w:r>
        <w:rPr>
          <w:rFonts w:eastAsiaTheme="minorEastAsia"/>
          <w:b/>
          <w:lang w:eastAsia="zh-CN"/>
        </w:rPr>
        <w:t xml:space="preserve">only </w:t>
      </w:r>
      <w:r w:rsidRPr="006561CF">
        <w:rPr>
          <w:rFonts w:eastAsiaTheme="minorEastAsia"/>
          <w:b/>
          <w:lang w:eastAsia="zh-CN"/>
        </w:rPr>
        <w:t xml:space="preserve">for </w:t>
      </w:r>
      <w:r w:rsidRPr="00A22E61">
        <w:rPr>
          <w:rFonts w:eastAsiaTheme="minorEastAsia"/>
          <w:b/>
          <w:lang w:eastAsia="zh-CN"/>
        </w:rPr>
        <w:t>AM</w:t>
      </w:r>
      <w:r w:rsidRPr="006561CF">
        <w:rPr>
          <w:rFonts w:eastAsiaTheme="minorEastAsia"/>
          <w:b/>
          <w:lang w:eastAsia="zh-CN"/>
        </w:rPr>
        <w:t xml:space="preserve"> DRBs.</w:t>
      </w:r>
    </w:p>
    <w:p w14:paraId="674F348C" w14:textId="77777777" w:rsidR="00C56B5B" w:rsidRDefault="00C56B5B" w:rsidP="00C56B5B">
      <w:pPr>
        <w:rPr>
          <w:rFonts w:eastAsiaTheme="minorEastAsia"/>
          <w:b/>
          <w:lang w:eastAsia="zh-CN"/>
        </w:rPr>
      </w:pPr>
      <w:r w:rsidRPr="002252CB">
        <w:rPr>
          <w:rFonts w:eastAsiaTheme="minorEastAsia"/>
          <w:b/>
          <w:lang w:eastAsia="zh-CN"/>
        </w:rPr>
        <w:t>P</w:t>
      </w:r>
      <w:r>
        <w:rPr>
          <w:rFonts w:eastAsiaTheme="minorEastAsia"/>
          <w:b/>
          <w:lang w:eastAsia="zh-CN"/>
        </w:rPr>
        <w:t>roposal 8</w:t>
      </w:r>
      <w:r w:rsidRPr="002252CB">
        <w:rPr>
          <w:rFonts w:eastAsiaTheme="minorEastAsia"/>
          <w:b/>
          <w:lang w:eastAsia="zh-CN"/>
        </w:rPr>
        <w:t xml:space="preserve">: </w:t>
      </w:r>
      <w:r>
        <w:rPr>
          <w:rFonts w:eastAsiaTheme="minorEastAsia"/>
          <w:b/>
          <w:lang w:eastAsia="zh-CN"/>
        </w:rPr>
        <w:t>D</w:t>
      </w:r>
      <w:r w:rsidRPr="002252CB">
        <w:rPr>
          <w:rFonts w:eastAsiaTheme="minorEastAsia"/>
          <w:b/>
          <w:lang w:eastAsia="zh-CN"/>
        </w:rPr>
        <w:t xml:space="preserve">iscuss whether </w:t>
      </w:r>
      <w:r>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Pr>
          <w:rFonts w:eastAsiaTheme="minorEastAsia"/>
          <w:b/>
          <w:lang w:eastAsia="zh-CN"/>
        </w:rPr>
        <w:t xml:space="preserve">entity </w:t>
      </w:r>
      <w:r w:rsidRPr="002252CB">
        <w:rPr>
          <w:rFonts w:eastAsiaTheme="minorEastAsia"/>
          <w:b/>
          <w:lang w:eastAsia="zh-CN"/>
        </w:rPr>
        <w:t>continuation.</w:t>
      </w:r>
    </w:p>
    <w:p w14:paraId="5569612F" w14:textId="77777777" w:rsidR="00DB7257" w:rsidRPr="00DB7257" w:rsidRDefault="00DB7257" w:rsidP="00DB7257">
      <w:pPr>
        <w:rPr>
          <w:i/>
          <w:color w:val="FF0000"/>
          <w:u w:val="single"/>
        </w:rPr>
      </w:pPr>
      <w:r w:rsidRPr="00DB7257">
        <w:rPr>
          <w:i/>
          <w:color w:val="FF0000"/>
          <w:u w:val="single"/>
        </w:rPr>
        <w:t>LTM security issue</w:t>
      </w:r>
    </w:p>
    <w:p w14:paraId="39AA0DE1" w14:textId="77777777" w:rsidR="00C56B5B" w:rsidRDefault="00C56B5B" w:rsidP="00C56B5B">
      <w:pPr>
        <w:rPr>
          <w:rFonts w:eastAsiaTheme="minorEastAsia"/>
          <w:b/>
          <w:lang w:eastAsia="zh-CN"/>
        </w:rPr>
      </w:pPr>
      <w:r w:rsidRPr="00385DC3">
        <w:rPr>
          <w:rFonts w:eastAsiaTheme="minorEastAsia" w:hint="eastAsia"/>
          <w:b/>
          <w:lang w:eastAsia="zh-CN"/>
        </w:rPr>
        <w:t>P</w:t>
      </w:r>
      <w:r w:rsidRPr="00385DC3">
        <w:rPr>
          <w:rFonts w:eastAsiaTheme="minorEastAsia"/>
          <w:b/>
          <w:lang w:eastAsia="zh-CN"/>
        </w:rPr>
        <w:t xml:space="preserve">roposal </w:t>
      </w:r>
      <w:r>
        <w:rPr>
          <w:rFonts w:eastAsiaTheme="minorEastAsia"/>
          <w:b/>
          <w:lang w:eastAsia="zh-CN"/>
        </w:rPr>
        <w:t>9</w:t>
      </w:r>
      <w:r w:rsidRPr="00385DC3">
        <w:rPr>
          <w:rFonts w:eastAsiaTheme="minorEastAsia"/>
          <w:b/>
          <w:lang w:eastAsia="zh-CN"/>
        </w:rPr>
        <w:t xml:space="preserve">: </w:t>
      </w:r>
      <w:r>
        <w:rPr>
          <w:rFonts w:eastAsiaTheme="minorEastAsia"/>
          <w:b/>
          <w:lang w:eastAsia="zh-CN"/>
        </w:rPr>
        <w:t>Further</w:t>
      </w:r>
      <w:r w:rsidRPr="00385DC3">
        <w:rPr>
          <w:rFonts w:eastAsiaTheme="minorEastAsia"/>
          <w:b/>
          <w:lang w:eastAsia="zh-CN"/>
        </w:rPr>
        <w:t xml:space="preserve"> investigate </w:t>
      </w:r>
      <w:r>
        <w:rPr>
          <w:rFonts w:eastAsiaTheme="minorEastAsia"/>
          <w:b/>
          <w:lang w:eastAsia="zh-CN"/>
        </w:rPr>
        <w:t>the fast recovery with LTM scenario before agreeing a solution for key stream reuse</w:t>
      </w:r>
    </w:p>
    <w:p w14:paraId="00804F28" w14:textId="6E9E1BC4" w:rsidR="00DB7257" w:rsidRDefault="00DB7257" w:rsidP="00DB7257">
      <w:pPr>
        <w:rPr>
          <w:i/>
          <w:color w:val="FF0000"/>
          <w:u w:val="single"/>
        </w:rPr>
      </w:pPr>
      <w:r w:rsidRPr="00DB7257">
        <w:rPr>
          <w:i/>
          <w:color w:val="FF0000"/>
          <w:u w:val="single"/>
        </w:rPr>
        <w:t>UE capability discussion</w:t>
      </w:r>
    </w:p>
    <w:p w14:paraId="7AF8312F" w14:textId="21F00EDD" w:rsidR="00C56B5B" w:rsidRPr="005D70DC" w:rsidRDefault="00C56B5B" w:rsidP="00C56B5B">
      <w:pPr>
        <w:rPr>
          <w:rFonts w:eastAsiaTheme="minorEastAsia"/>
          <w:b/>
          <w:lang w:eastAsia="zh-CN"/>
        </w:rPr>
      </w:pPr>
      <w:r w:rsidRPr="00A22E61">
        <w:rPr>
          <w:b/>
        </w:rPr>
        <w:t>Proposal</w:t>
      </w:r>
      <w:r>
        <w:rPr>
          <w:b/>
        </w:rPr>
        <w:t xml:space="preserve"> 10: The UE does not release LTM candidate configuration when the fast recovery via LTM is successful.</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731DE264" w:rsidR="00CF21D2" w:rsidRPr="00486D9F" w:rsidRDefault="00206BCD" w:rsidP="00B030CC">
      <w:pPr>
        <w:pStyle w:val="ListParagraph"/>
        <w:numPr>
          <w:ilvl w:val="0"/>
          <w:numId w:val="18"/>
        </w:numPr>
        <w:spacing w:after="180"/>
        <w:rPr>
          <w:rFonts w:ascii="Times New Roman" w:hAnsi="Times New Roman"/>
          <w:lang w:val="en-GB"/>
        </w:rPr>
      </w:pPr>
      <w:bookmarkStart w:id="23" w:name="_Ref149301143"/>
      <w:r w:rsidRPr="00486D9F">
        <w:rPr>
          <w:rFonts w:ascii="Times New Roman" w:hAnsi="Times New Roman"/>
          <w:lang w:val="en-GB"/>
        </w:rPr>
        <w:t>RAN2 #123 Chair notes.</w:t>
      </w:r>
      <w:bookmarkEnd w:id="23"/>
    </w:p>
    <w:p w14:paraId="2FE30035" w14:textId="6FD97A27" w:rsidR="00486D9F" w:rsidRPr="00486D9F" w:rsidRDefault="00486D9F" w:rsidP="00486D9F">
      <w:pPr>
        <w:pStyle w:val="ListParagraph"/>
        <w:numPr>
          <w:ilvl w:val="0"/>
          <w:numId w:val="18"/>
        </w:numPr>
        <w:spacing w:after="180"/>
        <w:rPr>
          <w:rFonts w:ascii="Times New Roman" w:hAnsi="Times New Roman"/>
          <w:lang w:val="en-GB"/>
        </w:rPr>
      </w:pPr>
      <w:bookmarkStart w:id="24" w:name="_Ref149729387"/>
      <w:r w:rsidRPr="00486D9F">
        <w:rPr>
          <w:rFonts w:ascii="Times New Roman" w:hAnsi="Times New Roman"/>
          <w:lang w:val="en-GB"/>
        </w:rPr>
        <w:t>R2-2310398, Remaining issue on LTM cell switch procedure, Fujitsu.</w:t>
      </w:r>
      <w:bookmarkEnd w:id="24"/>
    </w:p>
    <w:sectPr w:rsidR="00486D9F" w:rsidRPr="00486D9F"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0480C" w14:textId="77777777" w:rsidR="008824B7" w:rsidRDefault="008824B7" w:rsidP="00796430">
      <w:r>
        <w:separator/>
      </w:r>
    </w:p>
  </w:endnote>
  <w:endnote w:type="continuationSeparator" w:id="0">
    <w:p w14:paraId="072A4D4B" w14:textId="77777777" w:rsidR="008824B7" w:rsidRDefault="008824B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1A246" w14:textId="77777777" w:rsidR="008824B7" w:rsidRDefault="008824B7" w:rsidP="00796430">
      <w:r>
        <w:separator/>
      </w:r>
    </w:p>
  </w:footnote>
  <w:footnote w:type="continuationSeparator" w:id="0">
    <w:p w14:paraId="1CF7BFC6" w14:textId="77777777" w:rsidR="008824B7" w:rsidRDefault="008824B7"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9681865"/>
    <w:multiLevelType w:val="hybridMultilevel"/>
    <w:tmpl w:val="192649A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lvlText w:val=""/>
      <w:lvlJc w:val="left"/>
      <w:pPr>
        <w:tabs>
          <w:tab w:val="num" w:pos="2040"/>
        </w:tabs>
        <w:ind w:left="2040" w:hanging="360"/>
      </w:pPr>
      <w:rPr>
        <w:rFonts w:ascii="Symbol" w:hAnsi="Symbol" w:hint="default"/>
        <w:b/>
        <w:i w:val="0"/>
        <w:color w:val="auto"/>
        <w:sz w:val="22"/>
      </w:rPr>
    </w:lvl>
    <w:lvl w:ilvl="1" w:tplc="04090003">
      <w:start w:val="1"/>
      <w:numFmt w:val="bullet"/>
      <w:lvlText w:val="o"/>
      <w:lvlJc w:val="left"/>
      <w:pPr>
        <w:tabs>
          <w:tab w:val="num" w:pos="-4440"/>
        </w:tabs>
        <w:ind w:left="-4440" w:hanging="360"/>
      </w:pPr>
      <w:rPr>
        <w:rFonts w:ascii="Courier New" w:hAnsi="Courier New" w:cs="Courier New" w:hint="default"/>
      </w:rPr>
    </w:lvl>
    <w:lvl w:ilvl="2" w:tplc="04090005">
      <w:start w:val="1"/>
      <w:numFmt w:val="bullet"/>
      <w:lvlText w:val=""/>
      <w:lvlJc w:val="left"/>
      <w:pPr>
        <w:tabs>
          <w:tab w:val="num" w:pos="-3720"/>
        </w:tabs>
        <w:ind w:left="-3720" w:hanging="360"/>
      </w:pPr>
      <w:rPr>
        <w:rFonts w:ascii="Wingdings" w:hAnsi="Wingdings" w:hint="default"/>
      </w:rPr>
    </w:lvl>
    <w:lvl w:ilvl="3" w:tplc="04090001">
      <w:start w:val="1"/>
      <w:numFmt w:val="bullet"/>
      <w:lvlText w:val=""/>
      <w:lvlJc w:val="left"/>
      <w:pPr>
        <w:tabs>
          <w:tab w:val="num" w:pos="-3000"/>
        </w:tabs>
        <w:ind w:left="-3000" w:hanging="360"/>
      </w:pPr>
      <w:rPr>
        <w:rFonts w:ascii="Symbol" w:hAnsi="Symbol" w:hint="default"/>
      </w:rPr>
    </w:lvl>
    <w:lvl w:ilvl="4" w:tplc="04090003">
      <w:start w:val="1"/>
      <w:numFmt w:val="decimal"/>
      <w:lvlText w:val="%5."/>
      <w:lvlJc w:val="left"/>
      <w:pPr>
        <w:tabs>
          <w:tab w:val="num" w:pos="2850"/>
        </w:tabs>
        <w:ind w:left="2850" w:hanging="360"/>
      </w:pPr>
    </w:lvl>
    <w:lvl w:ilvl="5" w:tplc="04090005">
      <w:start w:val="1"/>
      <w:numFmt w:val="decimal"/>
      <w:lvlText w:val="%6."/>
      <w:lvlJc w:val="left"/>
      <w:pPr>
        <w:tabs>
          <w:tab w:val="num" w:pos="3570"/>
        </w:tabs>
        <w:ind w:left="3570" w:hanging="360"/>
      </w:pPr>
    </w:lvl>
    <w:lvl w:ilvl="6" w:tplc="04090001">
      <w:start w:val="1"/>
      <w:numFmt w:val="decimal"/>
      <w:lvlText w:val="%7."/>
      <w:lvlJc w:val="left"/>
      <w:pPr>
        <w:tabs>
          <w:tab w:val="num" w:pos="4290"/>
        </w:tabs>
        <w:ind w:left="4290" w:hanging="360"/>
      </w:pPr>
    </w:lvl>
    <w:lvl w:ilvl="7" w:tplc="04090003">
      <w:start w:val="1"/>
      <w:numFmt w:val="decimal"/>
      <w:lvlText w:val="%8."/>
      <w:lvlJc w:val="left"/>
      <w:pPr>
        <w:tabs>
          <w:tab w:val="num" w:pos="5010"/>
        </w:tabs>
        <w:ind w:left="5010" w:hanging="360"/>
      </w:pPr>
    </w:lvl>
    <w:lvl w:ilvl="8" w:tplc="04090005">
      <w:start w:val="1"/>
      <w:numFmt w:val="decimal"/>
      <w:lvlText w:val="%9."/>
      <w:lvlJc w:val="left"/>
      <w:pPr>
        <w:tabs>
          <w:tab w:val="num" w:pos="5730"/>
        </w:tabs>
        <w:ind w:left="5730" w:hanging="360"/>
      </w:p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4" w15:restartNumberingAfterBreak="0">
    <w:nsid w:val="7E5D02A9"/>
    <w:multiLevelType w:val="hybridMultilevel"/>
    <w:tmpl w:val="64CAF3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0"/>
  </w:num>
  <w:num w:numId="4">
    <w:abstractNumId w:val="7"/>
  </w:num>
  <w:num w:numId="5">
    <w:abstractNumId w:val="16"/>
  </w:num>
  <w:num w:numId="6">
    <w:abstractNumId w:val="8"/>
  </w:num>
  <w:num w:numId="7">
    <w:abstractNumId w:val="4"/>
  </w:num>
  <w:num w:numId="8">
    <w:abstractNumId w:val="13"/>
  </w:num>
  <w:num w:numId="9">
    <w:abstractNumId w:val="15"/>
    <w:lvlOverride w:ilvl="0">
      <w:startOverride w:val="1"/>
    </w:lvlOverride>
  </w:num>
  <w:num w:numId="10">
    <w:abstractNumId w:val="3"/>
  </w:num>
  <w:num w:numId="11">
    <w:abstractNumId w:val="11"/>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5"/>
  </w:num>
  <w:num w:numId="15">
    <w:abstractNumId w:val="9"/>
  </w:num>
  <w:num w:numId="16">
    <w:abstractNumId w:val="18"/>
  </w:num>
  <w:num w:numId="17">
    <w:abstractNumId w:val="6"/>
  </w:num>
  <w:num w:numId="18">
    <w:abstractNumId w:val="2"/>
  </w:num>
  <w:num w:numId="19">
    <w:abstractNumId w:val="22"/>
  </w:num>
  <w:num w:numId="20">
    <w:abstractNumId w:val="21"/>
  </w:num>
  <w:num w:numId="21">
    <w:abstractNumId w:val="19"/>
  </w:num>
  <w:num w:numId="22">
    <w:abstractNumId w:val="17"/>
  </w:num>
  <w:num w:numId="23">
    <w:abstractNumId w:val="0"/>
  </w:num>
  <w:num w:numId="24">
    <w:abstractNumId w:val="20"/>
  </w:num>
  <w:num w:numId="25">
    <w:abstractNumId w:val="23"/>
  </w:num>
  <w:num w:numId="2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zhifang">
    <w15:presenceInfo w15:providerId="None" w15:userId="guzhi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235"/>
    <w:rsid w:val="000315DE"/>
    <w:rsid w:val="00031817"/>
    <w:rsid w:val="00031B12"/>
    <w:rsid w:val="00031BB4"/>
    <w:rsid w:val="00031C6F"/>
    <w:rsid w:val="00031FB7"/>
    <w:rsid w:val="0003252D"/>
    <w:rsid w:val="000328D4"/>
    <w:rsid w:val="00032D6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94B"/>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DA1"/>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03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3A0"/>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0F0A"/>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5E3"/>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C7C3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C18"/>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942"/>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C3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5FF6"/>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34"/>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4DF1"/>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A7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965"/>
    <w:rsid w:val="00195EEA"/>
    <w:rsid w:val="0019644B"/>
    <w:rsid w:val="001964B0"/>
    <w:rsid w:val="00196660"/>
    <w:rsid w:val="0019671A"/>
    <w:rsid w:val="00196E0E"/>
    <w:rsid w:val="00197525"/>
    <w:rsid w:val="0019788D"/>
    <w:rsid w:val="001A011D"/>
    <w:rsid w:val="001A028F"/>
    <w:rsid w:val="001A0390"/>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17C"/>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5EE"/>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90"/>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A41"/>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6BCD"/>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680"/>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803"/>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DD4"/>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20"/>
    <w:rsid w:val="00264B39"/>
    <w:rsid w:val="00264C49"/>
    <w:rsid w:val="00264F6E"/>
    <w:rsid w:val="00265127"/>
    <w:rsid w:val="002651EE"/>
    <w:rsid w:val="002657A5"/>
    <w:rsid w:val="0026596A"/>
    <w:rsid w:val="00266700"/>
    <w:rsid w:val="00266D1F"/>
    <w:rsid w:val="00266DC7"/>
    <w:rsid w:val="0026707D"/>
    <w:rsid w:val="0026724C"/>
    <w:rsid w:val="002672D5"/>
    <w:rsid w:val="0026733D"/>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BC1"/>
    <w:rsid w:val="00286D99"/>
    <w:rsid w:val="0028723E"/>
    <w:rsid w:val="00287251"/>
    <w:rsid w:val="002873B3"/>
    <w:rsid w:val="002874FF"/>
    <w:rsid w:val="002876BE"/>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D39"/>
    <w:rsid w:val="002B3E15"/>
    <w:rsid w:val="002B437B"/>
    <w:rsid w:val="002B4482"/>
    <w:rsid w:val="002B450E"/>
    <w:rsid w:val="002B467E"/>
    <w:rsid w:val="002B4758"/>
    <w:rsid w:val="002B49AE"/>
    <w:rsid w:val="002B4E4B"/>
    <w:rsid w:val="002B4EFD"/>
    <w:rsid w:val="002B50CA"/>
    <w:rsid w:val="002B516F"/>
    <w:rsid w:val="002B542C"/>
    <w:rsid w:val="002B56E2"/>
    <w:rsid w:val="002B59A1"/>
    <w:rsid w:val="002B5A29"/>
    <w:rsid w:val="002B5AC1"/>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4B1"/>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8D3"/>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E79D5"/>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411"/>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804"/>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12C2"/>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FC6"/>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00D"/>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48D2"/>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DD1"/>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DC3"/>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58A1"/>
    <w:rsid w:val="003D5E6D"/>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F8F"/>
    <w:rsid w:val="003E10DA"/>
    <w:rsid w:val="003E10E5"/>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E7F10"/>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A02"/>
    <w:rsid w:val="004324BE"/>
    <w:rsid w:val="004324D4"/>
    <w:rsid w:val="0043255F"/>
    <w:rsid w:val="0043269A"/>
    <w:rsid w:val="004329B6"/>
    <w:rsid w:val="00432A28"/>
    <w:rsid w:val="00432CFC"/>
    <w:rsid w:val="00432DC6"/>
    <w:rsid w:val="00432E35"/>
    <w:rsid w:val="00433588"/>
    <w:rsid w:val="00433924"/>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567"/>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409"/>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9A4"/>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3DF"/>
    <w:rsid w:val="00485408"/>
    <w:rsid w:val="00485624"/>
    <w:rsid w:val="00485677"/>
    <w:rsid w:val="004856BA"/>
    <w:rsid w:val="004858A7"/>
    <w:rsid w:val="004858D0"/>
    <w:rsid w:val="00485C8B"/>
    <w:rsid w:val="00486250"/>
    <w:rsid w:val="00486341"/>
    <w:rsid w:val="00486429"/>
    <w:rsid w:val="004864CF"/>
    <w:rsid w:val="004868A5"/>
    <w:rsid w:val="00486AC7"/>
    <w:rsid w:val="00486D9F"/>
    <w:rsid w:val="00486EE2"/>
    <w:rsid w:val="00486FD7"/>
    <w:rsid w:val="0048748C"/>
    <w:rsid w:val="004876A4"/>
    <w:rsid w:val="0048793B"/>
    <w:rsid w:val="00487951"/>
    <w:rsid w:val="00487E60"/>
    <w:rsid w:val="00487FF2"/>
    <w:rsid w:val="0049016B"/>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E1"/>
    <w:rsid w:val="004A1DFA"/>
    <w:rsid w:val="004A22B9"/>
    <w:rsid w:val="004A250F"/>
    <w:rsid w:val="004A2673"/>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19B9"/>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5A5"/>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CB1"/>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CE"/>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668"/>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C9C"/>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45C9"/>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0DC"/>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22E"/>
    <w:rsid w:val="005E35D2"/>
    <w:rsid w:val="005E38C2"/>
    <w:rsid w:val="005E3988"/>
    <w:rsid w:val="005E3BB4"/>
    <w:rsid w:val="005E3CA0"/>
    <w:rsid w:val="005E4313"/>
    <w:rsid w:val="005E4356"/>
    <w:rsid w:val="005E45FA"/>
    <w:rsid w:val="005E4625"/>
    <w:rsid w:val="005E46A8"/>
    <w:rsid w:val="005E46AE"/>
    <w:rsid w:val="005E49A2"/>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1B6"/>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0"/>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B41"/>
    <w:rsid w:val="00655C27"/>
    <w:rsid w:val="00655CD7"/>
    <w:rsid w:val="00655E00"/>
    <w:rsid w:val="00655F99"/>
    <w:rsid w:val="006561CF"/>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4F"/>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CEB"/>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3F23"/>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5E"/>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965"/>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52"/>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3C1"/>
    <w:rsid w:val="006E652F"/>
    <w:rsid w:val="006E6627"/>
    <w:rsid w:val="006E68A5"/>
    <w:rsid w:val="006E6BDE"/>
    <w:rsid w:val="006E6CF1"/>
    <w:rsid w:val="006E6F4C"/>
    <w:rsid w:val="006E7262"/>
    <w:rsid w:val="006E7520"/>
    <w:rsid w:val="006E7561"/>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53"/>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327"/>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948"/>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C8D"/>
    <w:rsid w:val="00721D45"/>
    <w:rsid w:val="00721D96"/>
    <w:rsid w:val="00721EF5"/>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6FA"/>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7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5EC"/>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57F"/>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3D"/>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D2E"/>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6A"/>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909"/>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7E7"/>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085"/>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17A4D"/>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9D6"/>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EC"/>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63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2F9D"/>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4B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538"/>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AB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B8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3CC"/>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8BF"/>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6F8"/>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ABE"/>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73"/>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E61"/>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1A97"/>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582"/>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98E"/>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DE1"/>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0CC"/>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2E3A"/>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41"/>
    <w:rsid w:val="00B52F91"/>
    <w:rsid w:val="00B530CA"/>
    <w:rsid w:val="00B531DC"/>
    <w:rsid w:val="00B533C5"/>
    <w:rsid w:val="00B53401"/>
    <w:rsid w:val="00B53951"/>
    <w:rsid w:val="00B53CBC"/>
    <w:rsid w:val="00B53D03"/>
    <w:rsid w:val="00B53D6C"/>
    <w:rsid w:val="00B54074"/>
    <w:rsid w:val="00B5411D"/>
    <w:rsid w:val="00B54205"/>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7DF"/>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28B"/>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B7F4F"/>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2D"/>
    <w:rsid w:val="00BC2A7E"/>
    <w:rsid w:val="00BC2EEE"/>
    <w:rsid w:val="00BC2F33"/>
    <w:rsid w:val="00BC351E"/>
    <w:rsid w:val="00BC35C3"/>
    <w:rsid w:val="00BC367B"/>
    <w:rsid w:val="00BC375D"/>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0D8"/>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E90"/>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79B"/>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0C4"/>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EEF"/>
    <w:rsid w:val="00C55FBB"/>
    <w:rsid w:val="00C56974"/>
    <w:rsid w:val="00C5697F"/>
    <w:rsid w:val="00C56A8D"/>
    <w:rsid w:val="00C56B5B"/>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0B"/>
    <w:rsid w:val="00C67182"/>
    <w:rsid w:val="00C6728D"/>
    <w:rsid w:val="00C674B1"/>
    <w:rsid w:val="00C7054D"/>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44E"/>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0B8"/>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18"/>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15"/>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0A8"/>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ADD"/>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1C"/>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3C"/>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257"/>
    <w:rsid w:val="00DB72F6"/>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CEB"/>
    <w:rsid w:val="00DC1D94"/>
    <w:rsid w:val="00DC1F1F"/>
    <w:rsid w:val="00DC1F78"/>
    <w:rsid w:val="00DC1F88"/>
    <w:rsid w:val="00DC2C6D"/>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C18"/>
    <w:rsid w:val="00DC6D69"/>
    <w:rsid w:val="00DC6E19"/>
    <w:rsid w:val="00DC74D5"/>
    <w:rsid w:val="00DC760D"/>
    <w:rsid w:val="00DC778F"/>
    <w:rsid w:val="00DC790F"/>
    <w:rsid w:val="00DC7A18"/>
    <w:rsid w:val="00DC7FAD"/>
    <w:rsid w:val="00DD003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C6A"/>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2C14"/>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4C71"/>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73D"/>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29D"/>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3CB8"/>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14"/>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C6"/>
    <w:rsid w:val="00E834EA"/>
    <w:rsid w:val="00E83740"/>
    <w:rsid w:val="00E83EA9"/>
    <w:rsid w:val="00E84053"/>
    <w:rsid w:val="00E84507"/>
    <w:rsid w:val="00E8455D"/>
    <w:rsid w:val="00E8460B"/>
    <w:rsid w:val="00E848DC"/>
    <w:rsid w:val="00E84BA5"/>
    <w:rsid w:val="00E84FEE"/>
    <w:rsid w:val="00E85446"/>
    <w:rsid w:val="00E858CE"/>
    <w:rsid w:val="00E85D72"/>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3D96"/>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536"/>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263"/>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0B4"/>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4A6"/>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3E3D"/>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39"/>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75"/>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4E"/>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E7EAB"/>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37F2"/>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A5"/>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D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B3Char2">
    <w:name w:val="B3 Char2"/>
    <w:qFormat/>
    <w:rsid w:val="006561C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26863798">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0951056">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2A492-8DA2-4EAD-ADDC-89CACAA81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2578</Words>
  <Characters>14697</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lecompte</dc:creator>
  <cp:lastModifiedBy>Huawei - David</cp:lastModifiedBy>
  <cp:revision>2</cp:revision>
  <cp:lastPrinted>2016-09-19T04:11:00Z</cp:lastPrinted>
  <dcterms:created xsi:type="dcterms:W3CDTF">2023-11-03T09:29:00Z</dcterms:created>
  <dcterms:modified xsi:type="dcterms:W3CDTF">2023-11-03T09:29:00Z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(3)ckYS03L5yRZ/Q54YocMdR1p999QmI1dE8AwwtB0SPZ3cNPE/YFXU4Kft1Rb+YqhWWq60a4gP
7OdMrOgKnhUuJ0ogS2tpSM2o2a5e38fDOo0CjK2p9xXZ4vBd+2EYTeODA1EX0TZP89clhTss
HrHsC9V17LpeDkSQIkNhwKnjQ6UfPCefB4pJ9B3jYVcTfjKf7EFnC8GnYeYOYqAJRUA43z7Y
QnC5YvLW8KMiG2S5OR</vt:lpwstr>
  </property>
  <property fmtid="{D5CDD505-2E9C-101B-9397-08002B2CF9AE}" pid="25" name="_2015_ms_pID_725343_00">
    <vt:lpwstr>_2015_ms_pID_725343</vt:lpwstr>
  </property>
  <property fmtid="{D5CDD505-2E9C-101B-9397-08002B2CF9AE}" pid="26" name="_2015_ms_pID_7253431">
    <vt:lpwstr>4ITXnQkb3uyQFFX7MfvBwvRpNCNxW+GyQWNGn9/Xaa2XjFR46RLlUv
rv2AOvcZkByiGLFF08Pbr5+cKpq1NFKoMLoOZDWKRoAO7bZBh25JlmZAIiJ45g2j4rUZe7Yv
CCFFZZlcC4N9hV9+SiDsDYkllVP4Tes6iOwIU7bj4O5sY3NXGrRpP1wtVuzpaPzTr+5MXn4e
EWCsFrl/TaUettOixUaJXxXkYanoP2M9w0zM</vt:lpwstr>
  </property>
  <property fmtid="{D5CDD505-2E9C-101B-9397-08002B2CF9AE}" pid="27" name="_2015_ms_pID_7253431_00">
    <vt:lpwstr>_2015_ms_pID_7253431</vt:lpwstr>
  </property>
  <property fmtid="{D5CDD505-2E9C-101B-9397-08002B2CF9AE}" pid="28" name="_2015_ms_pID_7253432">
    <vt:lpwstr>pQ==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1698820941</vt:lpwstr>
  </property>
</Properties>
</file>