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45632" w14:textId="51D4B57D" w:rsidR="00EB7A1D" w:rsidRDefault="00D50654" w:rsidP="00EB7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Start w:id="2" w:name="_Hlk40295327"/>
      <w:bookmarkStart w:id="3" w:name="page1"/>
      <w:bookmarkStart w:id="4" w:name="_Toc60776708"/>
      <w:bookmarkStart w:id="5" w:name="_Toc124712543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bookmarkEnd w:id="0"/>
      <w:bookmarkEnd w:id="1"/>
      <w:bookmarkEnd w:id="2"/>
      <w:r w:rsidRPr="00D50654">
        <w:rPr>
          <w:b/>
          <w:noProof/>
          <w:sz w:val="24"/>
          <w:lang w:val="en-US"/>
        </w:rPr>
        <w:t>3GPP TSG-RAN WG2 Meeting #12</w:t>
      </w:r>
      <w:r w:rsidR="00D517CE">
        <w:rPr>
          <w:b/>
          <w:noProof/>
          <w:sz w:val="24"/>
          <w:lang w:val="en-US"/>
        </w:rPr>
        <w:t>4</w:t>
      </w:r>
      <w:r w:rsidR="00EB7A1D">
        <w:rPr>
          <w:b/>
          <w:i/>
          <w:noProof/>
          <w:sz w:val="28"/>
        </w:rPr>
        <w:tab/>
      </w:r>
      <w:r w:rsidR="00EB7A1D" w:rsidRPr="00383294">
        <w:rPr>
          <w:b/>
          <w:noProof/>
          <w:sz w:val="24"/>
        </w:rPr>
        <w:t>R2-2</w:t>
      </w:r>
      <w:r w:rsidR="004B192F">
        <w:rPr>
          <w:b/>
          <w:noProof/>
          <w:sz w:val="24"/>
        </w:rPr>
        <w:t>3</w:t>
      </w:r>
      <w:r w:rsidR="00964057" w:rsidRPr="00964057">
        <w:rPr>
          <w:b/>
          <w:noProof/>
          <w:sz w:val="24"/>
        </w:rPr>
        <w:t>1</w:t>
      </w:r>
      <w:r w:rsidR="00002218">
        <w:rPr>
          <w:b/>
          <w:noProof/>
          <w:sz w:val="24"/>
        </w:rPr>
        <w:t>3482</w:t>
      </w:r>
    </w:p>
    <w:p w14:paraId="177B7ABB" w14:textId="3656F45C" w:rsidR="00EB7A1D" w:rsidRPr="0009142D" w:rsidRDefault="00D517CE" w:rsidP="0009142D">
      <w:pPr>
        <w:pStyle w:val="Header"/>
        <w:rPr>
          <w:sz w:val="24"/>
          <w:lang w:val="en-US"/>
        </w:rPr>
      </w:pPr>
      <w:r>
        <w:rPr>
          <w:sz w:val="24"/>
          <w:lang w:val="en-US"/>
        </w:rPr>
        <w:t>Chicago</w:t>
      </w:r>
      <w:r w:rsidR="0009142D" w:rsidRPr="00632DD5">
        <w:rPr>
          <w:sz w:val="24"/>
          <w:lang w:val="en-US"/>
        </w:rPr>
        <w:t xml:space="preserve">, </w:t>
      </w:r>
      <w:r>
        <w:rPr>
          <w:sz w:val="24"/>
          <w:lang w:val="en-US"/>
        </w:rPr>
        <w:t>USA</w:t>
      </w:r>
      <w:r w:rsidR="0009142D" w:rsidRPr="00632DD5">
        <w:rPr>
          <w:sz w:val="24"/>
          <w:lang w:val="en-US"/>
        </w:rPr>
        <w:t xml:space="preserve">, </w:t>
      </w:r>
      <w:r w:rsidRPr="00D517CE">
        <w:rPr>
          <w:sz w:val="24"/>
          <w:lang w:val="en-US"/>
        </w:rPr>
        <w:t>Nov. 13th – 17th</w:t>
      </w:r>
      <w:r w:rsidR="0009142D" w:rsidRPr="00632DD5">
        <w:rPr>
          <w:sz w:val="24"/>
          <w:lang w:val="en-US"/>
        </w:rPr>
        <w:t>, 2023</w:t>
      </w:r>
      <w:r w:rsidR="00EB7A1D" w:rsidRPr="00610CB6">
        <w:rPr>
          <w:sz w:val="24"/>
          <w:lang w:val="en-US"/>
        </w:rPr>
        <w:tab/>
      </w:r>
      <w:r w:rsidR="00EB7A1D" w:rsidRPr="00610CB6">
        <w:rPr>
          <w:sz w:val="24"/>
          <w:lang w:val="en-US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A1D" w14:paraId="273C8076" w14:textId="77777777" w:rsidTr="00AD5E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0251B" w14:textId="77777777" w:rsidR="00EB7A1D" w:rsidRDefault="00EB7A1D" w:rsidP="00AD5E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7A1D" w14:paraId="7184D21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8E7E3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A1D" w14:paraId="1D159667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BD7E1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4DD8A5B9" w14:textId="77777777" w:rsidTr="00AD5E59">
        <w:tc>
          <w:tcPr>
            <w:tcW w:w="142" w:type="dxa"/>
            <w:tcBorders>
              <w:left w:val="single" w:sz="4" w:space="0" w:color="auto"/>
            </w:tcBorders>
          </w:tcPr>
          <w:p w14:paraId="6037A1B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3E171" w14:textId="673B30C6" w:rsidR="00EB7A1D" w:rsidRDefault="00880F9F" w:rsidP="00AD5E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C76DD">
              <w:rPr>
                <w:b/>
                <w:bCs/>
                <w:sz w:val="26"/>
                <w:szCs w:val="26"/>
              </w:rPr>
              <w:t>3</w:t>
            </w:r>
            <w:r w:rsidR="00610CB6">
              <w:rPr>
                <w:b/>
                <w:bCs/>
                <w:sz w:val="26"/>
                <w:szCs w:val="26"/>
              </w:rPr>
              <w:t>8</w:t>
            </w:r>
            <w:r w:rsidRPr="007C76DD">
              <w:rPr>
                <w:b/>
                <w:bCs/>
                <w:sz w:val="26"/>
                <w:szCs w:val="26"/>
              </w:rPr>
              <w:t>.3</w:t>
            </w:r>
            <w:r w:rsidR="00964057">
              <w:rPr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709" w:type="dxa"/>
          </w:tcPr>
          <w:p w14:paraId="342C7E79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CBA4E" w14:textId="1D328537" w:rsidR="00EB7A1D" w:rsidRPr="00B605CF" w:rsidRDefault="0009142D" w:rsidP="00AD5E5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bCs/>
                <w:sz w:val="26"/>
                <w:szCs w:val="26"/>
              </w:rPr>
              <w:t xml:space="preserve">   </w:t>
            </w:r>
            <w:r w:rsidR="00964057">
              <w:rPr>
                <w:b/>
                <w:bCs/>
                <w:sz w:val="26"/>
                <w:szCs w:val="26"/>
              </w:rPr>
              <w:t>0971</w:t>
            </w:r>
          </w:p>
        </w:tc>
        <w:tc>
          <w:tcPr>
            <w:tcW w:w="709" w:type="dxa"/>
          </w:tcPr>
          <w:p w14:paraId="5F840DB6" w14:textId="77777777" w:rsidR="00EB7A1D" w:rsidRDefault="00EB7A1D" w:rsidP="00AD5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0EF4FA" w14:textId="73DBCE9A" w:rsidR="00EB7A1D" w:rsidRDefault="001256FD" w:rsidP="00AD5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14:paraId="20D9104F" w14:textId="77777777" w:rsidR="00EB7A1D" w:rsidRDefault="00EB7A1D" w:rsidP="00AD5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537958" w14:textId="57850D67" w:rsidR="00EB7A1D" w:rsidRDefault="00880F9F" w:rsidP="00AD5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09142D">
              <w:rPr>
                <w:b/>
                <w:bCs/>
                <w:sz w:val="26"/>
                <w:szCs w:val="26"/>
              </w:rPr>
              <w:t>7</w:t>
            </w:r>
            <w:r w:rsidR="00610CB6">
              <w:rPr>
                <w:b/>
                <w:bCs/>
                <w:sz w:val="26"/>
                <w:szCs w:val="26"/>
              </w:rPr>
              <w:t>.</w:t>
            </w:r>
            <w:r w:rsidR="00964057">
              <w:rPr>
                <w:b/>
                <w:bCs/>
                <w:sz w:val="26"/>
                <w:szCs w:val="26"/>
              </w:rPr>
              <w:t>6</w:t>
            </w:r>
            <w:r>
              <w:rPr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30C39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292701F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A7AD5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1654A6E6" w14:textId="77777777" w:rsidTr="00AD5E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235BE" w14:textId="77777777" w:rsidR="00EB7A1D" w:rsidRDefault="00EB7A1D" w:rsidP="00AD5E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B7A1D" w14:paraId="5C26DE9F" w14:textId="77777777" w:rsidTr="00AD5E59">
        <w:tc>
          <w:tcPr>
            <w:tcW w:w="9641" w:type="dxa"/>
            <w:gridSpan w:val="9"/>
          </w:tcPr>
          <w:p w14:paraId="4893761C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375A6B" w14:textId="77777777" w:rsidR="00EB7A1D" w:rsidRDefault="00EB7A1D" w:rsidP="00EB7A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A1D" w14:paraId="0A66264E" w14:textId="77777777" w:rsidTr="00AD5E59">
        <w:tc>
          <w:tcPr>
            <w:tcW w:w="2835" w:type="dxa"/>
          </w:tcPr>
          <w:p w14:paraId="1894A0DA" w14:textId="77777777" w:rsidR="00EB7A1D" w:rsidRDefault="00EB7A1D" w:rsidP="00AD5E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EB86D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A0B0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8F1402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F3B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89A05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D9070A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EFF7E1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054648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D83244" w14:textId="77777777" w:rsidR="00EB7A1D" w:rsidRDefault="00EB7A1D" w:rsidP="00EB7A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A1D" w14:paraId="0F30B489" w14:textId="77777777" w:rsidTr="00AD5E59">
        <w:tc>
          <w:tcPr>
            <w:tcW w:w="9640" w:type="dxa"/>
            <w:gridSpan w:val="11"/>
          </w:tcPr>
          <w:p w14:paraId="000D0976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8E8446A" w14:textId="77777777" w:rsidTr="00AD5E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A95E1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4C362" w14:textId="3F14E039" w:rsidR="00EB7A1D" w:rsidRDefault="0009142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on </w:t>
            </w:r>
            <w:r w:rsidRPr="00920192">
              <w:rPr>
                <w:color w:val="000000"/>
              </w:rPr>
              <w:t xml:space="preserve">UE preference </w:t>
            </w:r>
            <w:r w:rsidR="003012D9">
              <w:rPr>
                <w:color w:val="000000"/>
              </w:rPr>
              <w:t>for</w:t>
            </w:r>
            <w:r w:rsidRPr="00920192">
              <w:rPr>
                <w:color w:val="000000"/>
              </w:rPr>
              <w:t xml:space="preserve"> multi-Rx operation</w:t>
            </w:r>
            <w:r>
              <w:rPr>
                <w:color w:val="000000"/>
              </w:rPr>
              <w:t xml:space="preserve"> in UAI</w:t>
            </w:r>
          </w:p>
        </w:tc>
      </w:tr>
      <w:tr w:rsidR="00EB7A1D" w14:paraId="35B539F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195911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BFF7D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59D2C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47DE96A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046D2" w14:textId="7C106914" w:rsidR="00EB7A1D" w:rsidRDefault="004243EC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BD3356">
              <w:t>Apple</w:t>
            </w:r>
            <w:r w:rsidR="001256FD">
              <w:t>, Huawei,</w:t>
            </w:r>
            <w:r w:rsidR="000354F9">
              <w:t xml:space="preserve"> </w:t>
            </w:r>
            <w:proofErr w:type="spellStart"/>
            <w:r w:rsidR="000354F9" w:rsidRPr="0025477B">
              <w:t>HiSilicon</w:t>
            </w:r>
            <w:proofErr w:type="spellEnd"/>
            <w:r w:rsidR="000354F9">
              <w:t>,</w:t>
            </w:r>
            <w:r w:rsidR="001256FD">
              <w:t xml:space="preserve"> CATT</w:t>
            </w:r>
            <w:r w:rsidR="00AB03C6">
              <w:t xml:space="preserve">, </w:t>
            </w:r>
            <w:proofErr w:type="spellStart"/>
            <w:r w:rsidR="00AB03C6">
              <w:t>Ericcson</w:t>
            </w:r>
            <w:proofErr w:type="spellEnd"/>
          </w:p>
        </w:tc>
      </w:tr>
      <w:tr w:rsidR="00EB7A1D" w14:paraId="3574C6B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1BF84376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0C290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B7A1D" w14:paraId="240581EE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5BF8EB85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0234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9A8F8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256511F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672F2" w14:textId="0B9456CE" w:rsidR="00EB7A1D" w:rsidRPr="0009142D" w:rsidRDefault="0009142D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09142D">
              <w:rPr>
                <w:rFonts w:cs="Arial"/>
              </w:rPr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3F4B54F" w14:textId="77777777" w:rsidR="00EB7A1D" w:rsidRDefault="00EB7A1D" w:rsidP="00AD5E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C7A3B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9FDCD" w14:textId="766D89CA" w:rsidR="00EB7A1D" w:rsidRDefault="001256F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11</w:t>
            </w:r>
            <w:r w:rsidR="00A76FAA">
              <w:t>/</w:t>
            </w:r>
            <w:r>
              <w:t>01</w:t>
            </w:r>
            <w:r w:rsidR="00EB7A1D">
              <w:t>/2023</w:t>
            </w:r>
          </w:p>
        </w:tc>
      </w:tr>
      <w:tr w:rsidR="00EB7A1D" w14:paraId="0E8CBCC4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4F819AD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D1D2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4BAE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B350A5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96ECE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49AC42D" w14:textId="77777777" w:rsidTr="00AD5E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25C35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082F26" w14:textId="264FC68A" w:rsidR="00EB7A1D" w:rsidRDefault="0009142D" w:rsidP="00AD5E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05B31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4AE4E" w14:textId="77777777" w:rsidR="00EB7A1D" w:rsidRDefault="00EB7A1D" w:rsidP="00AD5E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FD993" w14:textId="0ECCFA23" w:rsidR="00EB7A1D" w:rsidRDefault="00EB7A1D" w:rsidP="00AD5E5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</w:rPr>
              <w:t>Rel-1</w:t>
            </w:r>
            <w:r w:rsidR="0009142D">
              <w:rPr>
                <w:i/>
                <w:iCs/>
              </w:rPr>
              <w:t>8</w:t>
            </w:r>
          </w:p>
        </w:tc>
      </w:tr>
      <w:tr w:rsidR="00EB7A1D" w14:paraId="5B7DA85E" w14:textId="77777777" w:rsidTr="00AD5E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64E23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473916" w14:textId="77777777" w:rsidR="00EB7A1D" w:rsidRDefault="00EB7A1D" w:rsidP="00AD5E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65EA6B" w14:textId="77777777" w:rsidR="00EB7A1D" w:rsidRDefault="00EB7A1D" w:rsidP="00AD5E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DED428" w14:textId="77777777" w:rsidR="00EB7A1D" w:rsidRDefault="00EB7A1D" w:rsidP="00AD5E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7A1D" w14:paraId="193854D0" w14:textId="77777777" w:rsidTr="00AD5E59">
        <w:tc>
          <w:tcPr>
            <w:tcW w:w="1843" w:type="dxa"/>
          </w:tcPr>
          <w:p w14:paraId="7EB113EF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6A657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2BFAE37F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1A770C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C01CB" w14:textId="77777777" w:rsidR="007E50FC" w:rsidRDefault="00A76FAA" w:rsidP="003A6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</w:t>
            </w:r>
            <w:r w:rsidR="007E50FC">
              <w:rPr>
                <w:noProof/>
              </w:rPr>
              <w:t xml:space="preserve">LS </w:t>
            </w:r>
            <w:r w:rsidR="0009142D">
              <w:rPr>
                <w:noProof/>
              </w:rPr>
              <w:t>R2-2309463/</w:t>
            </w:r>
            <w:r w:rsidR="007E50FC" w:rsidRPr="003A68E5">
              <w:rPr>
                <w:noProof/>
              </w:rPr>
              <w:t>R4-</w:t>
            </w:r>
            <w:r w:rsidR="0009142D" w:rsidRPr="003A68E5">
              <w:rPr>
                <w:noProof/>
              </w:rPr>
              <w:t xml:space="preserve">2314478 requests RAN2 to introduce a new UE assistance information to indicate UE preference </w:t>
            </w:r>
            <w:r w:rsidR="003012D9">
              <w:rPr>
                <w:noProof/>
              </w:rPr>
              <w:t>for</w:t>
            </w:r>
            <w:r w:rsidR="0009142D" w:rsidRPr="003A68E5">
              <w:rPr>
                <w:noProof/>
              </w:rPr>
              <w:t xml:space="preserve"> multi-Rx operation due to power saving or overheating purposes (i.e., UE preference on not operating simultaneous reception with different QCL-typeD).</w:t>
            </w:r>
          </w:p>
          <w:p w14:paraId="68330B87" w14:textId="77777777" w:rsidR="001256FD" w:rsidRDefault="001256FD" w:rsidP="003A68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0D98E8" w14:textId="77777777" w:rsidR="001256FD" w:rsidRDefault="001256FD" w:rsidP="00125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RAN4 LS, RAN2 made the following agreements:</w:t>
            </w:r>
          </w:p>
          <w:p w14:paraId="71AFD1B3" w14:textId="77777777" w:rsidR="001256FD" w:rsidRPr="00550EE4" w:rsidRDefault="001256FD" w:rsidP="001256FD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 xml:space="preserve">1) </w:t>
            </w:r>
            <w:r w:rsidRPr="00550EE4">
              <w:rPr>
                <w:rFonts w:eastAsia="SimSun" w:cs="Arial"/>
                <w:color w:val="000000"/>
                <w:szCs w:val="18"/>
                <w:lang w:eastAsia="zh-CN"/>
              </w:rPr>
              <w:t xml:space="preserve">Preference indication in the UAI on one panel in FR2 is introduced that is not related to the existing power saving and overheating indications.  </w:t>
            </w:r>
          </w:p>
          <w:p w14:paraId="010CB392" w14:textId="77777777" w:rsidR="001256FD" w:rsidRPr="00550EE4" w:rsidRDefault="001256FD" w:rsidP="001256FD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 xml:space="preserve">2) </w:t>
            </w:r>
            <w:r w:rsidRPr="00550EE4">
              <w:rPr>
                <w:rFonts w:eastAsia="SimSun" w:cs="Arial"/>
                <w:color w:val="000000"/>
                <w:szCs w:val="18"/>
                <w:lang w:eastAsia="zh-CN"/>
              </w:rPr>
              <w:t>UE only needs to report its preference on 1 panel and the absence of the field in a UAI indicates a preference to switch back to 2 panels.</w:t>
            </w:r>
          </w:p>
          <w:p w14:paraId="5F519EF6" w14:textId="77777777" w:rsidR="001256FD" w:rsidRPr="00550EE4" w:rsidRDefault="001256FD" w:rsidP="001256FD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 xml:space="preserve">3) </w:t>
            </w:r>
            <w:r w:rsidRPr="00550EE4">
              <w:rPr>
                <w:rFonts w:eastAsia="SimSun" w:cs="Arial"/>
                <w:color w:val="000000"/>
                <w:szCs w:val="18"/>
                <w:lang w:eastAsia="zh-CN"/>
              </w:rPr>
              <w:t xml:space="preserve">For 1 Rx panel preference reporting, a prohibit timer is configured by network.  </w:t>
            </w:r>
          </w:p>
          <w:p w14:paraId="109129BD" w14:textId="19AD7A1E" w:rsidR="001256FD" w:rsidRPr="00B00FCF" w:rsidRDefault="001256FD" w:rsidP="001256FD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 xml:space="preserve">4) </w:t>
            </w:r>
            <w:r w:rsidRPr="00550EE4">
              <w:rPr>
                <w:rFonts w:eastAsia="SimSun" w:cs="Arial"/>
                <w:color w:val="000000"/>
                <w:szCs w:val="18"/>
                <w:lang w:eastAsia="zh-CN"/>
              </w:rPr>
              <w:t>Introduce a new UE capability to indicate that UE can provide the preference for multi-Rx panel operation for FR2.  FFS on other UE capabilities coming from RAN4</w:t>
            </w:r>
          </w:p>
        </w:tc>
      </w:tr>
      <w:tr w:rsidR="00EB7A1D" w14:paraId="5B38369A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63C94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ED18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C9DF7B5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38BA3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A54A4" w14:textId="63C338CD" w:rsidR="00EB7A1D" w:rsidRPr="00C16B87" w:rsidRDefault="00C55ED3" w:rsidP="00C16B87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Introduce UE capabilty for UE assistance information reporting on multi-Rx operation.</w:t>
            </w:r>
          </w:p>
        </w:tc>
      </w:tr>
      <w:tr w:rsidR="00EB7A1D" w14:paraId="3E1F9B77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DCAE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2D7D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5AD64389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9BF2D4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E4768" w14:textId="6B3769E0" w:rsidR="00D37087" w:rsidRPr="00C16B87" w:rsidRDefault="003A68E5" w:rsidP="00C16B87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val="en-US" w:eastAsia="ja-JP"/>
              </w:rPr>
            </w:pPr>
            <w:r>
              <w:rPr>
                <w:noProof/>
              </w:rPr>
              <w:t>The new feature of UE preference reporting</w:t>
            </w:r>
            <w:r w:rsidR="00C16B87">
              <w:rPr>
                <w:noProof/>
              </w:rPr>
              <w:t xml:space="preserve"> on multi-Rx operation </w:t>
            </w:r>
            <w:r>
              <w:rPr>
                <w:noProof/>
              </w:rPr>
              <w:t>introduced by RAN4</w:t>
            </w:r>
            <w:r w:rsidR="00C16B87">
              <w:rPr>
                <w:noProof/>
              </w:rPr>
              <w:t xml:space="preserve"> can not be supported.</w:t>
            </w:r>
          </w:p>
        </w:tc>
      </w:tr>
      <w:tr w:rsidR="00EB7A1D" w14:paraId="47AEE0D6" w14:textId="77777777" w:rsidTr="00AD5E59">
        <w:tc>
          <w:tcPr>
            <w:tcW w:w="2694" w:type="dxa"/>
            <w:gridSpan w:val="2"/>
          </w:tcPr>
          <w:p w14:paraId="68E9C80B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C2FB3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7E6AE0B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4407F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AF7F1" w14:textId="0A9307C2" w:rsidR="00EB7A1D" w:rsidRDefault="00C55ED3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EB7A1D" w14:paraId="122EABCC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FBF8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273B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42D" w14:paraId="7D2E7BE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162F0" w14:textId="77777777" w:rsidR="0009142D" w:rsidRDefault="0009142D" w:rsidP="00091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D6303" w14:textId="4ED2C5FC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8C2B0E" w14:textId="194AA911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5C7E12" w14:textId="77777777" w:rsidR="0009142D" w:rsidRDefault="0009142D" w:rsidP="00091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5D450B" w14:textId="77777777" w:rsidR="0009142D" w:rsidRDefault="0009142D" w:rsidP="00091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42D" w14:paraId="6890895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5377E" w14:textId="77777777" w:rsidR="0009142D" w:rsidRDefault="0009142D" w:rsidP="00091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DB7B" w14:textId="03FC9663" w:rsidR="0009142D" w:rsidRDefault="00BA2B1F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6B727" w14:textId="354A3629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A5D3938" w14:textId="6ABA323C" w:rsidR="0009142D" w:rsidRDefault="0009142D" w:rsidP="00091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39EF4" w14:textId="71558574" w:rsidR="0009142D" w:rsidRDefault="0009142D" w:rsidP="00091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A2B1F"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 w:rsidR="00BA2B1F" w:rsidRPr="00BA2B1F">
              <w:rPr>
                <w:noProof/>
              </w:rPr>
              <w:t>4380</w:t>
            </w:r>
          </w:p>
          <w:p w14:paraId="45690278" w14:textId="4779CCF9" w:rsidR="00453B8C" w:rsidRDefault="00453B8C" w:rsidP="00091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  <w:r w:rsidRPr="00453B8C">
              <w:rPr>
                <w:noProof/>
              </w:rPr>
              <w:t>0731</w:t>
            </w:r>
          </w:p>
        </w:tc>
      </w:tr>
      <w:tr w:rsidR="0009142D" w14:paraId="4BDBD777" w14:textId="77777777" w:rsidTr="00D37087">
        <w:trPr>
          <w:trHeight w:val="19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2917A" w14:textId="77777777" w:rsidR="0009142D" w:rsidRDefault="0009142D" w:rsidP="00091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9CE1" w14:textId="77777777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66058" w14:textId="366EFD0A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8AEC82" w14:textId="7F0C098F" w:rsidR="0009142D" w:rsidRDefault="0009142D" w:rsidP="00091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FF738" w14:textId="43564CC4" w:rsidR="0009142D" w:rsidRDefault="0009142D" w:rsidP="00091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42D" w14:paraId="5DB8A833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5CBF1" w14:textId="77777777" w:rsidR="0009142D" w:rsidRDefault="0009142D" w:rsidP="00091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DC2FA" w14:textId="77777777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D645" w14:textId="43FC5120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D21306" w14:textId="24E5E850" w:rsidR="0009142D" w:rsidRDefault="0009142D" w:rsidP="00091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08DB2" w14:textId="0939DBD5" w:rsidR="0009142D" w:rsidRDefault="0009142D" w:rsidP="00091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A1D" w14:paraId="6203520F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991C2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9822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32461BCF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6FEA42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AB387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A1D" w14:paraId="274E06D0" w14:textId="77777777" w:rsidTr="00AD5E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A59EE7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CDE16D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A1D" w14:paraId="24A8A13D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28D5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37A52" w14:textId="55A384DE" w:rsidR="00EB7A1D" w:rsidRDefault="0002174C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02174C">
              <w:rPr>
                <w:noProof/>
              </w:rPr>
              <w:t>R2-2311155</w:t>
            </w:r>
          </w:p>
        </w:tc>
      </w:tr>
    </w:tbl>
    <w:p w14:paraId="743E67F7" w14:textId="77777777" w:rsidR="00EB7A1D" w:rsidRDefault="00EB7A1D" w:rsidP="00EB7A1D">
      <w:pPr>
        <w:pStyle w:val="CRCoverPage"/>
        <w:spacing w:after="0"/>
        <w:rPr>
          <w:noProof/>
          <w:sz w:val="8"/>
          <w:szCs w:val="8"/>
        </w:rPr>
      </w:pPr>
    </w:p>
    <w:p w14:paraId="19276186" w14:textId="77777777" w:rsidR="00EB7A1D" w:rsidRDefault="00EB7A1D" w:rsidP="00EB7A1D">
      <w:pPr>
        <w:rPr>
          <w:noProof/>
        </w:rPr>
        <w:sectPr w:rsidR="00EB7A1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77A5E" w14:textId="0E3E1878" w:rsidR="00F07F57" w:rsidRDefault="00F07F57" w:rsidP="009D76CB">
      <w:pPr>
        <w:pStyle w:val="Heading4"/>
        <w:rPr>
          <w:rFonts w:eastAsia="SimSun"/>
          <w:lang w:eastAsia="zh-CN"/>
        </w:rPr>
      </w:pPr>
      <w:bookmarkStart w:id="19" w:name="_Toc60776785"/>
      <w:bookmarkStart w:id="20" w:name="_Toc139045032"/>
      <w:bookmarkEnd w:id="3"/>
      <w:r w:rsidRPr="00F07F57">
        <w:rPr>
          <w:rFonts w:eastAsia="SimSun"/>
          <w:highlight w:val="yellow"/>
          <w:lang w:eastAsia="zh-CN"/>
        </w:rPr>
        <w:lastRenderedPageBreak/>
        <w:t>--------------------------------------</w:t>
      </w:r>
      <w:r>
        <w:rPr>
          <w:rFonts w:eastAsia="SimSun"/>
          <w:highlight w:val="yellow"/>
          <w:lang w:eastAsia="zh-CN"/>
        </w:rPr>
        <w:t>------</w:t>
      </w:r>
      <w:r w:rsidRPr="00F07F57">
        <w:rPr>
          <w:rFonts w:eastAsia="SimSun"/>
          <w:highlight w:val="yellow"/>
          <w:lang w:eastAsia="zh-CN"/>
        </w:rPr>
        <w:t>---------&lt;1</w:t>
      </w:r>
      <w:r w:rsidRPr="00F07F57">
        <w:rPr>
          <w:rFonts w:eastAsia="SimSun"/>
          <w:highlight w:val="yellow"/>
          <w:vertAlign w:val="superscript"/>
          <w:lang w:eastAsia="zh-CN"/>
        </w:rPr>
        <w:t>st</w:t>
      </w:r>
      <w:r w:rsidRPr="00F07F57">
        <w:rPr>
          <w:rFonts w:eastAsia="SimSun"/>
          <w:highlight w:val="yellow"/>
          <w:lang w:eastAsia="zh-CN"/>
        </w:rPr>
        <w:t xml:space="preserve"> change&gt;----------------------</w:t>
      </w:r>
      <w:r>
        <w:rPr>
          <w:rFonts w:eastAsia="SimSun"/>
          <w:highlight w:val="yellow"/>
          <w:lang w:eastAsia="zh-CN"/>
        </w:rPr>
        <w:t>----</w:t>
      </w:r>
      <w:r w:rsidRPr="00F07F57">
        <w:rPr>
          <w:rFonts w:eastAsia="SimSun"/>
          <w:highlight w:val="yellow"/>
          <w:lang w:eastAsia="zh-CN"/>
        </w:rPr>
        <w:t>--------------------</w:t>
      </w:r>
    </w:p>
    <w:p w14:paraId="142D3191" w14:textId="77777777" w:rsidR="00B605CF" w:rsidRPr="0095297E" w:rsidRDefault="00B605CF" w:rsidP="00B605CF">
      <w:pPr>
        <w:pStyle w:val="Heading3"/>
      </w:pPr>
      <w:bookmarkStart w:id="21" w:name="_Toc12750887"/>
      <w:bookmarkStart w:id="22" w:name="_Toc29382251"/>
      <w:bookmarkStart w:id="23" w:name="_Toc37093368"/>
      <w:bookmarkStart w:id="24" w:name="_Toc37238644"/>
      <w:bookmarkStart w:id="25" w:name="_Toc37238758"/>
      <w:bookmarkStart w:id="26" w:name="_Toc46488653"/>
      <w:bookmarkStart w:id="27" w:name="_Toc52574074"/>
      <w:bookmarkStart w:id="28" w:name="_Toc52574160"/>
      <w:bookmarkStart w:id="29" w:name="_Toc146751290"/>
      <w:r w:rsidRPr="0095297E">
        <w:t>4.2.2</w:t>
      </w:r>
      <w:r w:rsidRPr="0095297E">
        <w:tab/>
        <w:t>General parameters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14"/>
      </w:tblGrid>
      <w:tr w:rsidR="00B605CF" w:rsidRPr="0095297E" w14:paraId="4D3ADE69" w14:textId="77777777" w:rsidTr="00937CCA">
        <w:trPr>
          <w:cantSplit/>
        </w:trPr>
        <w:tc>
          <w:tcPr>
            <w:tcW w:w="6945" w:type="dxa"/>
          </w:tcPr>
          <w:p w14:paraId="24D34A5D" w14:textId="77777777" w:rsidR="00B605CF" w:rsidRPr="0095297E" w:rsidRDefault="00B605CF" w:rsidP="00937CCA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10" w:type="dxa"/>
          </w:tcPr>
          <w:p w14:paraId="58D89E96" w14:textId="77777777" w:rsidR="00B605CF" w:rsidRPr="0095297E" w:rsidRDefault="00B605CF" w:rsidP="00937CCA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0948C14E" w14:textId="77777777" w:rsidR="00B605CF" w:rsidRPr="0095297E" w:rsidRDefault="00B605CF" w:rsidP="00937CCA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472C7486" w14:textId="77777777" w:rsidR="00B605CF" w:rsidRPr="0095297E" w:rsidRDefault="00B605CF" w:rsidP="00937CCA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0F7F1272" w14:textId="77777777" w:rsidR="00B605CF" w:rsidRPr="0095297E" w:rsidRDefault="00B605CF" w:rsidP="00937C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5297E">
              <w:rPr>
                <w:rFonts w:ascii="Arial" w:hAnsi="Arial"/>
                <w:b/>
                <w:sz w:val="18"/>
              </w:rPr>
              <w:t>FR1-FR2</w:t>
            </w:r>
          </w:p>
          <w:p w14:paraId="18F36A1F" w14:textId="77777777" w:rsidR="00B605CF" w:rsidRPr="0095297E" w:rsidRDefault="00B605CF" w:rsidP="00937CCA">
            <w:pPr>
              <w:pStyle w:val="TAH"/>
              <w:rPr>
                <w:rFonts w:cs="Arial"/>
                <w:szCs w:val="18"/>
              </w:rPr>
            </w:pPr>
            <w:r w:rsidRPr="0095297E">
              <w:t>DIFF</w:t>
            </w:r>
          </w:p>
        </w:tc>
      </w:tr>
      <w:tr w:rsidR="00B605CF" w:rsidRPr="0095297E" w14:paraId="5E10DB58" w14:textId="77777777" w:rsidTr="00937CCA">
        <w:trPr>
          <w:cantSplit/>
          <w:tblHeader/>
        </w:trPr>
        <w:tc>
          <w:tcPr>
            <w:tcW w:w="6945" w:type="dxa"/>
          </w:tcPr>
          <w:p w14:paraId="66732FFE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accessStratumRelease</w:t>
            </w:r>
            <w:proofErr w:type="spellEnd"/>
          </w:p>
          <w:p w14:paraId="6C0518E9" w14:textId="77777777" w:rsidR="00B605CF" w:rsidRPr="0095297E" w:rsidRDefault="00B605CF" w:rsidP="00937CCA">
            <w:pPr>
              <w:pStyle w:val="TAL"/>
              <w:rPr>
                <w:rFonts w:cs="Arial"/>
                <w:szCs w:val="18"/>
              </w:rPr>
            </w:pPr>
            <w:r w:rsidRPr="0095297E">
              <w:t>Indicates the access stratum release the UE supports as specified in TS 38.331 [9].</w:t>
            </w:r>
          </w:p>
        </w:tc>
        <w:tc>
          <w:tcPr>
            <w:tcW w:w="710" w:type="dxa"/>
          </w:tcPr>
          <w:p w14:paraId="1A99833B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0E4C272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Yes</w:t>
            </w:r>
          </w:p>
        </w:tc>
        <w:tc>
          <w:tcPr>
            <w:tcW w:w="709" w:type="dxa"/>
          </w:tcPr>
          <w:p w14:paraId="1A86F044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45BC2629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676FB4D5" w14:textId="77777777" w:rsidTr="00937CCA">
        <w:trPr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BBA0C0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crossCarrierSchedulingConfigurationRelease-r17</w:t>
            </w:r>
          </w:p>
          <w:p w14:paraId="0412C12B" w14:textId="77777777" w:rsidR="00B605CF" w:rsidRPr="0095297E" w:rsidRDefault="00B605CF" w:rsidP="00937CCA">
            <w:pPr>
              <w:pStyle w:val="TAL"/>
              <w:rPr>
                <w:rFonts w:cs="Arial"/>
                <w:lang w:eastAsia="zh-CN"/>
              </w:rPr>
            </w:pPr>
            <w:r w:rsidRPr="0095297E">
              <w:t xml:space="preserve">Indicates whether the UE supports using </w:t>
            </w:r>
            <w:proofErr w:type="spellStart"/>
            <w:r w:rsidRPr="0095297E">
              <w:rPr>
                <w:i/>
                <w:iCs/>
              </w:rPr>
              <w:t>crossCarrierSchedulingConfigRelease</w:t>
            </w:r>
            <w:proofErr w:type="spellEnd"/>
            <w:r w:rsidRPr="0095297E">
              <w:t xml:space="preserve"> to release the configurations configured by </w:t>
            </w:r>
            <w:proofErr w:type="spellStart"/>
            <w:r w:rsidRPr="0095297E">
              <w:rPr>
                <w:i/>
                <w:iCs/>
              </w:rPr>
              <w:t>crossCarrierSchedulingConfig</w:t>
            </w:r>
            <w:proofErr w:type="spellEnd"/>
            <w:r w:rsidRPr="0095297E"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8932CF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297E">
              <w:rPr>
                <w:rFonts w:cs="Arial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6F2523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297E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F085CE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297E">
              <w:rPr>
                <w:rFonts w:cs="Arial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4A24B9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297E">
              <w:rPr>
                <w:rFonts w:cs="Arial"/>
                <w:lang w:eastAsia="zh-CN"/>
              </w:rPr>
              <w:t>No</w:t>
            </w:r>
          </w:p>
        </w:tc>
      </w:tr>
      <w:tr w:rsidR="00B605CF" w:rsidRPr="0095297E" w14:paraId="2AFE9F66" w14:textId="77777777" w:rsidTr="00937CCA">
        <w:trPr>
          <w:cantSplit/>
          <w:tblHeader/>
        </w:trPr>
        <w:tc>
          <w:tcPr>
            <w:tcW w:w="6945" w:type="dxa"/>
          </w:tcPr>
          <w:p w14:paraId="4379314F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delayBudgetReporting</w:t>
            </w:r>
            <w:proofErr w:type="spellEnd"/>
          </w:p>
          <w:p w14:paraId="1B658D0D" w14:textId="77777777" w:rsidR="00B605CF" w:rsidRPr="0095297E" w:rsidRDefault="00B605CF" w:rsidP="00937CCA">
            <w:pPr>
              <w:pStyle w:val="TAL"/>
            </w:pPr>
            <w:r w:rsidRPr="0095297E"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14:paraId="21E0EE09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</w:tcPr>
          <w:p w14:paraId="4D189F98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44AF5945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8" w:type="dxa"/>
          </w:tcPr>
          <w:p w14:paraId="160077B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5E6D138A" w14:textId="77777777" w:rsidTr="00937CCA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35CAB3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dl-DedicatedMessageSegmentation-r16</w:t>
            </w:r>
          </w:p>
          <w:p w14:paraId="7BADE2CE" w14:textId="77777777" w:rsidR="00B605CF" w:rsidRPr="0095297E" w:rsidRDefault="00B605CF" w:rsidP="00937CCA">
            <w:pPr>
              <w:pStyle w:val="TAL"/>
            </w:pPr>
            <w:r w:rsidRPr="0095297E"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E2F85D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5EE779" w14:textId="77777777" w:rsidR="00B605CF" w:rsidRPr="0095297E" w:rsidDel="00BD7553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BEB5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BB16FA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</w:tr>
      <w:tr w:rsidR="00B605CF" w:rsidRPr="0095297E" w14:paraId="35001038" w14:textId="77777777" w:rsidTr="00937CCA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93811C" w14:textId="77777777" w:rsidR="00B605CF" w:rsidRPr="0095297E" w:rsidRDefault="00B605CF" w:rsidP="00937CCA">
            <w:pPr>
              <w:pStyle w:val="TAL"/>
              <w:rPr>
                <w:b/>
                <w:iCs/>
              </w:rPr>
            </w:pPr>
            <w:bookmarkStart w:id="30" w:name="_Hlk39677092"/>
            <w:r w:rsidRPr="0095297E">
              <w:rPr>
                <w:b/>
                <w:i/>
              </w:rPr>
              <w:t>drx-Preference</w:t>
            </w:r>
            <w:bookmarkEnd w:id="30"/>
            <w:r w:rsidRPr="0095297E">
              <w:rPr>
                <w:b/>
                <w:i/>
              </w:rPr>
              <w:t>-r16</w:t>
            </w:r>
          </w:p>
          <w:p w14:paraId="4ACCCFD6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4E1537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90BBF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87DC8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24132A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648B093A" w14:textId="77777777" w:rsidTr="00937CCA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7B05A4" w14:textId="77777777" w:rsidR="00B605CF" w:rsidRPr="0095297E" w:rsidRDefault="00B605CF" w:rsidP="00937CCA">
            <w:pPr>
              <w:pStyle w:val="TAL"/>
              <w:rPr>
                <w:b/>
                <w:iCs/>
              </w:rPr>
            </w:pPr>
            <w:r w:rsidRPr="0095297E">
              <w:rPr>
                <w:b/>
                <w:i/>
              </w:rPr>
              <w:t>gNB-SideRTT-BasedPDC-r17</w:t>
            </w:r>
          </w:p>
          <w:p w14:paraId="3094417E" w14:textId="77777777" w:rsidR="00B605CF" w:rsidRPr="0095297E" w:rsidRDefault="00B605CF" w:rsidP="00937CCA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</w:t>
            </w:r>
            <w:proofErr w:type="spellStart"/>
            <w:r w:rsidRPr="0095297E">
              <w:rPr>
                <w:bCs/>
                <w:iCs/>
              </w:rPr>
              <w:t>gNB</w:t>
            </w:r>
            <w:proofErr w:type="spellEnd"/>
            <w:r w:rsidRPr="0095297E">
              <w:rPr>
                <w:bCs/>
                <w:iCs/>
              </w:rPr>
              <w:t xml:space="preserve">-side RTT-based PDC, as specified in TS 38.300 [28]. A UE supporting this feature shall also support </w:t>
            </w:r>
            <w:r w:rsidRPr="0095297E">
              <w:rPr>
                <w:i/>
              </w:rPr>
              <w:t>rtt-BasedPDC-CSI-RS-ForTracking-r17</w:t>
            </w:r>
            <w:r w:rsidRPr="0095297E">
              <w:rPr>
                <w:bCs/>
                <w:iCs/>
              </w:rPr>
              <w:t xml:space="preserve"> and/or </w:t>
            </w:r>
            <w:r w:rsidRPr="0095297E">
              <w:rPr>
                <w:i/>
              </w:rPr>
              <w:t>rtt-BasedPDC-PRS-r17</w:t>
            </w:r>
            <w:r w:rsidRPr="0095297E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A13B3E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6A8367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3FE402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1ACF3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7CB9F4AB" w14:textId="77777777" w:rsidTr="00937CCA">
        <w:trPr>
          <w:cantSplit/>
        </w:trPr>
        <w:tc>
          <w:tcPr>
            <w:tcW w:w="6945" w:type="dxa"/>
          </w:tcPr>
          <w:p w14:paraId="44EDD707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inactiveState</w:t>
            </w:r>
            <w:proofErr w:type="spellEnd"/>
          </w:p>
          <w:p w14:paraId="735F0307" w14:textId="77777777" w:rsidR="00B605CF" w:rsidRPr="0095297E" w:rsidRDefault="00B605CF" w:rsidP="00937CCA">
            <w:pPr>
              <w:pStyle w:val="TAL"/>
            </w:pPr>
            <w:r w:rsidRPr="0095297E">
              <w:t>Indicates whether the UE supports RRC_INACTIVE as specified in TS 38.331 [9].</w:t>
            </w:r>
          </w:p>
        </w:tc>
        <w:tc>
          <w:tcPr>
            <w:tcW w:w="710" w:type="dxa"/>
          </w:tcPr>
          <w:p w14:paraId="1F041B6E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</w:tcPr>
          <w:p w14:paraId="7B9D1669" w14:textId="77777777" w:rsidR="00B605CF" w:rsidRPr="0095297E" w:rsidDel="00BD7553" w:rsidRDefault="00B605CF" w:rsidP="00937CCA">
            <w:pPr>
              <w:pStyle w:val="TAL"/>
              <w:jc w:val="center"/>
            </w:pPr>
            <w:r w:rsidRPr="0095297E">
              <w:t>Yes</w:t>
            </w:r>
          </w:p>
        </w:tc>
        <w:tc>
          <w:tcPr>
            <w:tcW w:w="709" w:type="dxa"/>
          </w:tcPr>
          <w:p w14:paraId="5471B6F9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8" w:type="dxa"/>
          </w:tcPr>
          <w:p w14:paraId="29855FD3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00A17BA6" w14:textId="77777777" w:rsidTr="00937CCA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EC4E38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inactiveStateNTN-r17</w:t>
            </w:r>
          </w:p>
          <w:p w14:paraId="788164D3" w14:textId="77777777" w:rsidR="00B605CF" w:rsidRPr="0095297E" w:rsidRDefault="00B605CF" w:rsidP="00937CCA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RRC_INACTIVE in NTN as specified in TS 38.331 [9]. It is mandated if the UE indicates the support of </w:t>
            </w:r>
            <w:r w:rsidRPr="0095297E">
              <w:rPr>
                <w:bCs/>
                <w:i/>
              </w:rPr>
              <w:t>nonTerrestrialNetwork-r17</w:t>
            </w:r>
            <w:r w:rsidRPr="0095297E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05F27C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342DE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0D85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0980DD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29425EF3" w14:textId="77777777" w:rsidTr="00937CCA">
        <w:trPr>
          <w:cantSplit/>
        </w:trPr>
        <w:tc>
          <w:tcPr>
            <w:tcW w:w="6945" w:type="dxa"/>
          </w:tcPr>
          <w:p w14:paraId="4E114F38" w14:textId="77777777" w:rsidR="00B605CF" w:rsidRPr="0095297E" w:rsidRDefault="00B605CF" w:rsidP="00937CCA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r w:rsidRPr="0095297E">
              <w:rPr>
                <w:b/>
                <w:bCs/>
                <w:i/>
                <w:iCs/>
              </w:rPr>
              <w:t>inactiveState</w:t>
            </w:r>
            <w:r w:rsidRPr="0095297E">
              <w:rPr>
                <w:rFonts w:eastAsia="SimSun"/>
                <w:b/>
                <w:bCs/>
                <w:i/>
                <w:iCs/>
                <w:lang w:eastAsia="zh-CN"/>
              </w:rPr>
              <w:t>PO-Determination-r17</w:t>
            </w:r>
          </w:p>
          <w:p w14:paraId="0918EEDD" w14:textId="77777777" w:rsidR="00B605CF" w:rsidRPr="0095297E" w:rsidRDefault="00B605CF" w:rsidP="00937CCA">
            <w:pPr>
              <w:pStyle w:val="TAL"/>
            </w:pPr>
            <w:r w:rsidRPr="0095297E">
              <w:t xml:space="preserve">Indicates whether the UE supports to use the same </w:t>
            </w:r>
            <w:proofErr w:type="spellStart"/>
            <w:r w:rsidRPr="0095297E">
              <w:t>i_s</w:t>
            </w:r>
            <w:proofErr w:type="spellEnd"/>
            <w:r w:rsidRPr="0095297E">
              <w:rPr>
                <w:rFonts w:eastAsia="SimSun"/>
                <w:lang w:eastAsia="zh-CN"/>
              </w:rPr>
              <w:t xml:space="preserve"> to determine PO</w:t>
            </w:r>
            <w:r w:rsidRPr="0095297E">
              <w:t xml:space="preserve"> in RRC_INACTIVE state as in RRC_IDLE state.</w:t>
            </w:r>
          </w:p>
        </w:tc>
        <w:tc>
          <w:tcPr>
            <w:tcW w:w="710" w:type="dxa"/>
          </w:tcPr>
          <w:p w14:paraId="1C905939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</w:tcPr>
          <w:p w14:paraId="68BB976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7FAB3C8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8" w:type="dxa"/>
          </w:tcPr>
          <w:p w14:paraId="673CF9A7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401C42C0" w14:textId="77777777" w:rsidTr="00937CCA">
        <w:trPr>
          <w:cantSplit/>
        </w:trPr>
        <w:tc>
          <w:tcPr>
            <w:tcW w:w="6945" w:type="dxa"/>
          </w:tcPr>
          <w:p w14:paraId="72415D9A" w14:textId="77777777" w:rsidR="00B605CF" w:rsidRPr="0095297E" w:rsidRDefault="00B605CF" w:rsidP="00937CC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5297E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50B0C82B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</w:tcPr>
          <w:p w14:paraId="28FBF0C4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4504C31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7787EE75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34D3E59B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32C397CB" w14:textId="77777777" w:rsidTr="00937CCA">
        <w:trPr>
          <w:cantSplit/>
        </w:trPr>
        <w:tc>
          <w:tcPr>
            <w:tcW w:w="6945" w:type="dxa"/>
          </w:tcPr>
          <w:p w14:paraId="1739989E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maxBW-Preference-r16, maxBW-Preference-r17</w:t>
            </w:r>
          </w:p>
          <w:p w14:paraId="17A0A936" w14:textId="77777777" w:rsidR="00B605CF" w:rsidRPr="0095297E" w:rsidRDefault="00B605CF" w:rsidP="00937CCA">
            <w:pPr>
              <w:pStyle w:val="TAL"/>
            </w:pPr>
            <w:r w:rsidRPr="0095297E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14:paraId="09883EDC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4AE020EA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135B842E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38EAA404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Yes</w:t>
            </w:r>
          </w:p>
          <w:p w14:paraId="1CA2F5FC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(</w:t>
            </w:r>
            <w:proofErr w:type="spellStart"/>
            <w:r w:rsidRPr="0095297E">
              <w:t>Incl</w:t>
            </w:r>
            <w:proofErr w:type="spellEnd"/>
            <w:r w:rsidRPr="0095297E">
              <w:t xml:space="preserve"> FR2-2 DIFF)</w:t>
            </w:r>
          </w:p>
        </w:tc>
      </w:tr>
      <w:tr w:rsidR="00B605CF" w:rsidRPr="0095297E" w14:paraId="20F9475F" w14:textId="77777777" w:rsidTr="00937CCA">
        <w:trPr>
          <w:cantSplit/>
        </w:trPr>
        <w:tc>
          <w:tcPr>
            <w:tcW w:w="6945" w:type="dxa"/>
          </w:tcPr>
          <w:p w14:paraId="14A31905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maxCC-Preference-r16</w:t>
            </w:r>
          </w:p>
          <w:p w14:paraId="5003993A" w14:textId="77777777" w:rsidR="00B605CF" w:rsidRPr="0095297E" w:rsidRDefault="00B605CF" w:rsidP="00937CCA">
            <w:pPr>
              <w:pStyle w:val="TAL"/>
            </w:pPr>
            <w:r w:rsidRPr="0095297E">
              <w:rPr>
                <w:bCs/>
                <w:iCs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14:paraId="351A19B1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45586A0D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6BE94AE3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6FEAE252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0CFFBD66" w14:textId="77777777" w:rsidTr="00937CCA">
        <w:trPr>
          <w:cantSplit/>
        </w:trPr>
        <w:tc>
          <w:tcPr>
            <w:tcW w:w="6945" w:type="dxa"/>
          </w:tcPr>
          <w:p w14:paraId="1633CA6D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maxMIMO-LayerPreference-r16, maxMIMO-LayerPreference-r17</w:t>
            </w:r>
          </w:p>
          <w:p w14:paraId="5BE972F1" w14:textId="77777777" w:rsidR="00B605CF" w:rsidRPr="0095297E" w:rsidRDefault="00B605CF" w:rsidP="00937CCA">
            <w:pPr>
              <w:pStyle w:val="TAL"/>
            </w:pPr>
            <w:r w:rsidRPr="0095297E">
              <w:rPr>
                <w:bCs/>
                <w:iCs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10" w:type="dxa"/>
          </w:tcPr>
          <w:p w14:paraId="25EB5BFF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51351450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7C591042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7FD1B3F3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Yes</w:t>
            </w:r>
          </w:p>
          <w:p w14:paraId="2AF17AC6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(</w:t>
            </w:r>
            <w:proofErr w:type="spellStart"/>
            <w:r w:rsidRPr="0095297E">
              <w:t>Incl</w:t>
            </w:r>
            <w:proofErr w:type="spellEnd"/>
            <w:r w:rsidRPr="0095297E">
              <w:t xml:space="preserve"> FR2-2 DIFF)</w:t>
            </w:r>
          </w:p>
        </w:tc>
      </w:tr>
      <w:tr w:rsidR="00B605CF" w:rsidRPr="0095297E" w14:paraId="1BE75EEF" w14:textId="77777777" w:rsidTr="00937CCA">
        <w:trPr>
          <w:cantSplit/>
        </w:trPr>
        <w:tc>
          <w:tcPr>
            <w:tcW w:w="6945" w:type="dxa"/>
          </w:tcPr>
          <w:p w14:paraId="4A119FC3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maxMRB-Add-</w:t>
            </w:r>
            <w:proofErr w:type="gramStart"/>
            <w:r w:rsidRPr="0095297E">
              <w:rPr>
                <w:b/>
                <w:i/>
              </w:rPr>
              <w:t>r17</w:t>
            </w:r>
            <w:proofErr w:type="gramEnd"/>
          </w:p>
          <w:p w14:paraId="212ACE0A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rFonts w:cs="Arial"/>
                <w:bCs/>
                <w:iCs/>
                <w:szCs w:val="18"/>
              </w:rPr>
              <w:t xml:space="preserve">Indicates the additional maximum number of MRBs that the UE supports for MBS multicast reception </w:t>
            </w:r>
            <w:r w:rsidRPr="0095297E">
              <w:t>as specified in TS 38.331 [9].</w:t>
            </w:r>
            <w:r w:rsidRPr="0095297E">
              <w:rPr>
                <w:rFonts w:cs="Arial"/>
                <w:bCs/>
                <w:iCs/>
                <w:szCs w:val="18"/>
              </w:rPr>
              <w:t xml:space="preserve"> </w:t>
            </w:r>
          </w:p>
        </w:tc>
        <w:tc>
          <w:tcPr>
            <w:tcW w:w="710" w:type="dxa"/>
          </w:tcPr>
          <w:p w14:paraId="022F1314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2FB97A4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8F56351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8F00B1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515E8B87" w14:textId="77777777" w:rsidTr="00937CCA">
        <w:trPr>
          <w:cantSplit/>
        </w:trPr>
        <w:tc>
          <w:tcPr>
            <w:tcW w:w="6945" w:type="dxa"/>
          </w:tcPr>
          <w:p w14:paraId="1631B2EB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mcgRLF-RecoveryViaSCG-r16</w:t>
            </w:r>
          </w:p>
          <w:p w14:paraId="0BA9AEC7" w14:textId="77777777" w:rsidR="00B605CF" w:rsidRPr="0095297E" w:rsidRDefault="00B605CF" w:rsidP="00937CCA">
            <w:pPr>
              <w:pStyle w:val="TAL"/>
            </w:pPr>
            <w:r w:rsidRPr="0095297E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10" w:type="dxa"/>
          </w:tcPr>
          <w:p w14:paraId="07A2ADC3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06F0BE6D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5CC611FF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35AD3888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39541F7F" w14:textId="77777777" w:rsidTr="00937CCA">
        <w:trPr>
          <w:cantSplit/>
        </w:trPr>
        <w:tc>
          <w:tcPr>
            <w:tcW w:w="6945" w:type="dxa"/>
          </w:tcPr>
          <w:p w14:paraId="331B96E1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minSchedulingOffsetPreference-r16</w:t>
            </w:r>
          </w:p>
          <w:p w14:paraId="4478119A" w14:textId="77777777" w:rsidR="00B605CF" w:rsidRPr="0095297E" w:rsidRDefault="00B605CF" w:rsidP="00937CCA">
            <w:pPr>
              <w:pStyle w:val="TAL"/>
            </w:pPr>
            <w:r w:rsidRPr="0095297E"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10" w:type="dxa"/>
          </w:tcPr>
          <w:p w14:paraId="4D480EF2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60723720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18B99EF8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2414497E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722684D8" w14:textId="77777777" w:rsidTr="00937CCA">
        <w:trPr>
          <w:cantSplit/>
        </w:trPr>
        <w:tc>
          <w:tcPr>
            <w:tcW w:w="6945" w:type="dxa"/>
          </w:tcPr>
          <w:p w14:paraId="6B4911DE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mpsPriorityIndication-r16</w:t>
            </w:r>
          </w:p>
          <w:p w14:paraId="6D3F5D78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95297E">
              <w:rPr>
                <w:bCs/>
                <w:i/>
                <w:noProof/>
                <w:lang w:eastAsia="en-GB"/>
              </w:rPr>
              <w:t>mpsPriorityIndication</w:t>
            </w:r>
            <w:r w:rsidRPr="0095297E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</w:tcPr>
          <w:p w14:paraId="32F1AD1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C8B40B8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53ED779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6DCDD66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4B5778" w:rsidRPr="0095297E" w14:paraId="6E449AB0" w14:textId="77777777" w:rsidTr="00937CCA">
        <w:trPr>
          <w:cantSplit/>
          <w:ins w:id="31" w:author="Apple (Yuqin Chen)" w:date="2023-09-29T14:34:00Z"/>
        </w:trPr>
        <w:tc>
          <w:tcPr>
            <w:tcW w:w="6945" w:type="dxa"/>
          </w:tcPr>
          <w:p w14:paraId="3F16AEEF" w14:textId="44D0D994" w:rsidR="004B5778" w:rsidRPr="004B5778" w:rsidRDefault="00034B4A" w:rsidP="00937CCA">
            <w:pPr>
              <w:pStyle w:val="TAL"/>
              <w:rPr>
                <w:ins w:id="32" w:author="Apple (Yuqin Chen)" w:date="2023-09-29T14:34:00Z"/>
                <w:b/>
                <w:bCs/>
                <w:i/>
                <w:iCs/>
                <w:rPrChange w:id="33" w:author="Apple (Yuqin Chen)" w:date="2023-09-29T14:34:00Z">
                  <w:rPr>
                    <w:ins w:id="34" w:author="Apple (Yuqin Chen)" w:date="2023-09-29T14:34:00Z"/>
                  </w:rPr>
                </w:rPrChange>
              </w:rPr>
            </w:pPr>
            <w:ins w:id="35" w:author="Apple (Yuqin Chen)" w:date="2023-10-30T16:41:00Z">
              <w:r w:rsidRPr="00034B4A">
                <w:rPr>
                  <w:b/>
                  <w:bCs/>
                  <w:i/>
                  <w:iCs/>
                </w:rPr>
                <w:t>multiRx-FR2-Preference</w:t>
              </w:r>
            </w:ins>
            <w:ins w:id="36" w:author="Apple (Yuqin Chen)" w:date="2023-09-29T14:34:00Z">
              <w:r w:rsidR="004B5778" w:rsidRPr="004B5778">
                <w:rPr>
                  <w:b/>
                  <w:bCs/>
                  <w:i/>
                  <w:iCs/>
                  <w:rPrChange w:id="37" w:author="Apple (Yuqin Chen)" w:date="2023-09-29T14:34:00Z">
                    <w:rPr/>
                  </w:rPrChange>
                </w:rPr>
                <w:t>-r18</w:t>
              </w:r>
            </w:ins>
          </w:p>
          <w:p w14:paraId="3579484C" w14:textId="2763BC7F" w:rsidR="004B5778" w:rsidRPr="0095297E" w:rsidRDefault="004B5778" w:rsidP="00937CCA">
            <w:pPr>
              <w:pStyle w:val="TAL"/>
              <w:rPr>
                <w:ins w:id="38" w:author="Apple (Yuqin Chen)" w:date="2023-09-29T14:34:00Z"/>
                <w:b/>
                <w:i/>
              </w:rPr>
            </w:pPr>
            <w:ins w:id="39" w:author="Apple (Yuqin Chen)" w:date="2023-09-29T14:34:00Z">
              <w:r>
                <w:t>Indicates whether the UE supports providing multi-Rx operation preference</w:t>
              </w:r>
            </w:ins>
            <w:ins w:id="40" w:author="Apple (Yuqin Chen)" w:date="2023-10-30T17:10:00Z">
              <w:r w:rsidR="00034B4A">
                <w:t xml:space="preserve"> (i.e. not supporting</w:t>
              </w:r>
              <w:r w:rsidR="00034B4A" w:rsidRPr="003A68E5">
                <w:rPr>
                  <w:noProof/>
                </w:rPr>
                <w:t xml:space="preserve"> simultaneous reception with different QCL-typeD</w:t>
              </w:r>
              <w:r w:rsidR="00034B4A">
                <w:rPr>
                  <w:noProof/>
                </w:rPr>
                <w:t>)</w:t>
              </w:r>
            </w:ins>
            <w:ins w:id="41" w:author="Apple (Yuqin Chen)" w:date="2023-09-29T14:34:00Z">
              <w:r>
                <w:t xml:space="preserve"> for FR2, as defined in TS38.331 [9].</w:t>
              </w:r>
            </w:ins>
          </w:p>
        </w:tc>
        <w:tc>
          <w:tcPr>
            <w:tcW w:w="710" w:type="dxa"/>
          </w:tcPr>
          <w:p w14:paraId="08D757AA" w14:textId="1A5601C8" w:rsidR="004B5778" w:rsidRPr="0095297E" w:rsidRDefault="004B5778" w:rsidP="00937CCA">
            <w:pPr>
              <w:pStyle w:val="TAL"/>
              <w:jc w:val="center"/>
              <w:rPr>
                <w:ins w:id="42" w:author="Apple (Yuqin Chen)" w:date="2023-09-29T14:34:00Z"/>
                <w:rFonts w:cs="Arial"/>
                <w:bCs/>
                <w:iCs/>
                <w:szCs w:val="18"/>
              </w:rPr>
            </w:pPr>
            <w:ins w:id="43" w:author="Apple (Yuqin Chen)" w:date="2023-09-29T14:34:00Z">
              <w:r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484AD63F" w14:textId="416BD130" w:rsidR="004B5778" w:rsidRPr="0095297E" w:rsidRDefault="004B5778" w:rsidP="00937CCA">
            <w:pPr>
              <w:pStyle w:val="TAL"/>
              <w:jc w:val="center"/>
              <w:rPr>
                <w:ins w:id="44" w:author="Apple (Yuqin Chen)" w:date="2023-09-29T14:34:00Z"/>
                <w:rFonts w:cs="Arial"/>
                <w:bCs/>
                <w:iCs/>
                <w:szCs w:val="18"/>
              </w:rPr>
            </w:pPr>
            <w:ins w:id="45" w:author="Apple (Yuqin Chen)" w:date="2023-09-29T14:35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7A09FF48" w14:textId="4E3E963A" w:rsidR="004B5778" w:rsidRPr="0095297E" w:rsidRDefault="004B5778" w:rsidP="00937CCA">
            <w:pPr>
              <w:pStyle w:val="TAL"/>
              <w:jc w:val="center"/>
              <w:rPr>
                <w:ins w:id="46" w:author="Apple (Yuqin Chen)" w:date="2023-09-29T14:34:00Z"/>
                <w:rFonts w:cs="Arial"/>
                <w:bCs/>
                <w:iCs/>
                <w:szCs w:val="18"/>
              </w:rPr>
            </w:pPr>
            <w:ins w:id="47" w:author="Apple (Yuqin Chen)" w:date="2023-09-29T14:35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6C936989" w14:textId="413D0F88" w:rsidR="004B5778" w:rsidRPr="0095297E" w:rsidRDefault="004B5778" w:rsidP="00937CCA">
            <w:pPr>
              <w:pStyle w:val="TAL"/>
              <w:jc w:val="center"/>
              <w:rPr>
                <w:ins w:id="48" w:author="Apple (Yuqin Chen)" w:date="2023-09-29T14:34:00Z"/>
              </w:rPr>
            </w:pPr>
            <w:ins w:id="49" w:author="Apple (Yuqin Chen)" w:date="2023-09-29T14:35:00Z">
              <w:r>
                <w:t>FR2 only</w:t>
              </w:r>
            </w:ins>
          </w:p>
        </w:tc>
      </w:tr>
      <w:tr w:rsidR="00B605CF" w:rsidRPr="0095297E" w14:paraId="1DACE491" w14:textId="77777777" w:rsidTr="00937CCA">
        <w:trPr>
          <w:cantSplit/>
        </w:trPr>
        <w:tc>
          <w:tcPr>
            <w:tcW w:w="6945" w:type="dxa"/>
          </w:tcPr>
          <w:p w14:paraId="4AC336CC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musim-GapPreference-r17</w:t>
            </w:r>
          </w:p>
          <w:p w14:paraId="3E1A1257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Indicates whether the UE supports providing </w:t>
            </w:r>
            <w:r w:rsidRPr="0095297E">
              <w:t>MUSIM assistance information</w:t>
            </w:r>
            <w:r w:rsidRPr="0095297E">
              <w:rPr>
                <w:bCs/>
                <w:iCs/>
              </w:rPr>
              <w:t xml:space="preserve"> with </w:t>
            </w:r>
            <w:r w:rsidRPr="0095297E">
              <w:t>MUSIM gap</w:t>
            </w:r>
            <w:r w:rsidRPr="0095297E">
              <w:rPr>
                <w:bCs/>
                <w:iCs/>
                <w:noProof/>
                <w:lang w:eastAsia="en-GB"/>
              </w:rPr>
              <w:t xml:space="preserve"> preference </w:t>
            </w:r>
            <w:r w:rsidRPr="0095297E">
              <w:rPr>
                <w:rFonts w:cs="Arial"/>
                <w:bCs/>
                <w:iCs/>
                <w:lang w:eastAsia="en-GB"/>
              </w:rPr>
              <w:t xml:space="preserve">and related MUSIM gap configuration, </w:t>
            </w:r>
            <w:r w:rsidRPr="0095297E">
              <w:rPr>
                <w:bCs/>
                <w:iCs/>
                <w:noProof/>
                <w:lang w:eastAsia="en-GB"/>
              </w:rPr>
              <w:t>as defined in TS 38.331 [9].</w:t>
            </w:r>
            <w:r w:rsidRPr="0095297E">
              <w:rPr>
                <w:bCs/>
                <w:iCs/>
                <w:lang w:eastAsia="en-GB"/>
              </w:rPr>
              <w:t xml:space="preserve"> UE supporting this feature supports 3 periodic gaps and 1 aperiodic gap.</w:t>
            </w:r>
          </w:p>
        </w:tc>
        <w:tc>
          <w:tcPr>
            <w:tcW w:w="710" w:type="dxa"/>
          </w:tcPr>
          <w:p w14:paraId="093E727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3BBA176C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D215C0E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3D56C6A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328C284E" w14:textId="77777777" w:rsidTr="00937CCA">
        <w:trPr>
          <w:cantSplit/>
        </w:trPr>
        <w:tc>
          <w:tcPr>
            <w:tcW w:w="6945" w:type="dxa"/>
          </w:tcPr>
          <w:p w14:paraId="0CC96226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lastRenderedPageBreak/>
              <w:t>musimLeaveConnected-r17</w:t>
            </w:r>
          </w:p>
          <w:p w14:paraId="24C70C9F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Indicates whether the UE supports providing </w:t>
            </w:r>
            <w:r w:rsidRPr="0095297E">
              <w:t>MUSIM assistance information</w:t>
            </w:r>
            <w:r w:rsidRPr="0095297E">
              <w:rPr>
                <w:bCs/>
                <w:iCs/>
              </w:rPr>
              <w:t xml:space="preserve"> with indication of leaving </w:t>
            </w:r>
            <w:r w:rsidRPr="0095297E">
              <w:t>RRC_CONNECTED state</w:t>
            </w:r>
            <w:r w:rsidRPr="0095297E">
              <w:rPr>
                <w:bCs/>
                <w:iCs/>
                <w:noProof/>
                <w:lang w:eastAsia="en-GB"/>
              </w:rPr>
              <w:t xml:space="preserve"> as defined in TS 38.331 [9].</w:t>
            </w:r>
          </w:p>
        </w:tc>
        <w:tc>
          <w:tcPr>
            <w:tcW w:w="710" w:type="dxa"/>
          </w:tcPr>
          <w:p w14:paraId="033BE7D0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C38C4F2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8E83C1B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056872A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5169AD75" w14:textId="77777777" w:rsidTr="00937CCA">
        <w:trPr>
          <w:cantSplit/>
        </w:trPr>
        <w:tc>
          <w:tcPr>
            <w:tcW w:w="6945" w:type="dxa"/>
          </w:tcPr>
          <w:p w14:paraId="45F30E34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nonTerrestrialNetwork-r17</w:t>
            </w:r>
          </w:p>
          <w:p w14:paraId="1874C0E0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  <w:noProof/>
                <w:lang w:eastAsia="en-GB"/>
              </w:rPr>
              <w:t>Indicates whether the UE supports NR NTN access.</w:t>
            </w:r>
            <w:r w:rsidRPr="0095297E">
              <w:t xml:space="preserve"> If the UE indicates this capability the UE shall support the following NTN essential features, e.g., timer extension in MAC/RLC/PDCP layers and RACH adaptation to handle long RTT, acquiring NTN specific SIB and more than one TAC per PLMN broadcast in one cell.</w:t>
            </w:r>
          </w:p>
        </w:tc>
        <w:tc>
          <w:tcPr>
            <w:tcW w:w="710" w:type="dxa"/>
          </w:tcPr>
          <w:p w14:paraId="52181F00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26A23BD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CE9A9E1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B26FAA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7CD2A055" w14:textId="77777777" w:rsidTr="00937CCA">
        <w:trPr>
          <w:cantSplit/>
        </w:trPr>
        <w:tc>
          <w:tcPr>
            <w:tcW w:w="6945" w:type="dxa"/>
          </w:tcPr>
          <w:p w14:paraId="5E30398B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ntn-ScenarioSupport-r17</w:t>
            </w:r>
          </w:p>
          <w:p w14:paraId="7B1C73BE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the NTN features in GSO scenario or NGSO scenario. If a UE does not include this field but includes </w:t>
            </w:r>
            <w:r w:rsidRPr="0095297E">
              <w:rPr>
                <w:i/>
                <w:iCs/>
              </w:rPr>
              <w:t>nonTerrestrialNetwork-r17</w:t>
            </w:r>
            <w:r w:rsidRPr="0095297E">
              <w:t xml:space="preserve">, the UE supports the NTN features for both GSO and NGSO scenarios, </w:t>
            </w:r>
            <w:proofErr w:type="gramStart"/>
            <w:r w:rsidRPr="0095297E">
              <w:t>and also</w:t>
            </w:r>
            <w:proofErr w:type="gramEnd"/>
            <w:r w:rsidRPr="0095297E">
              <w:t xml:space="preserve"> supports mobility between GSO and NGSO scenarios.</w:t>
            </w:r>
          </w:p>
        </w:tc>
        <w:tc>
          <w:tcPr>
            <w:tcW w:w="710" w:type="dxa"/>
          </w:tcPr>
          <w:p w14:paraId="0D912F9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5DB9F8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583D88F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E17A99C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55036136" w14:textId="77777777" w:rsidTr="00937CCA">
        <w:trPr>
          <w:cantSplit/>
        </w:trPr>
        <w:tc>
          <w:tcPr>
            <w:tcW w:w="6945" w:type="dxa"/>
          </w:tcPr>
          <w:p w14:paraId="375DD4D7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onDemandSIB-Connected-</w:t>
            </w:r>
            <w:proofErr w:type="gramStart"/>
            <w:r w:rsidRPr="0095297E">
              <w:rPr>
                <w:b/>
                <w:bCs/>
                <w:i/>
                <w:iCs/>
              </w:rPr>
              <w:t>r16</w:t>
            </w:r>
            <w:proofErr w:type="gramEnd"/>
          </w:p>
          <w:p w14:paraId="25BB0E9A" w14:textId="77777777" w:rsidR="00B605CF" w:rsidRPr="0095297E" w:rsidRDefault="00B605CF" w:rsidP="00937CCA">
            <w:pPr>
              <w:pStyle w:val="TAL"/>
            </w:pPr>
            <w:r w:rsidRPr="0095297E">
              <w:rPr>
                <w:bCs/>
                <w:iCs/>
              </w:rPr>
              <w:t xml:space="preserve">Indicates whether the UE supports the on-demand request procedure of SIB(s) or </w:t>
            </w:r>
            <w:proofErr w:type="spellStart"/>
            <w:r w:rsidRPr="0095297E">
              <w:rPr>
                <w:bCs/>
                <w:iCs/>
              </w:rPr>
              <w:t>posSIB</w:t>
            </w:r>
            <w:proofErr w:type="spellEnd"/>
            <w:r w:rsidRPr="0095297E">
              <w:rPr>
                <w:bCs/>
                <w:iCs/>
              </w:rPr>
              <w:t>(s) while in RRC_CONNECTED, as specified in TS 38.331 [9].</w:t>
            </w:r>
          </w:p>
        </w:tc>
        <w:tc>
          <w:tcPr>
            <w:tcW w:w="710" w:type="dxa"/>
          </w:tcPr>
          <w:p w14:paraId="142C0343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7785E898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7390574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1193251C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1B95C12F" w14:textId="77777777" w:rsidTr="00937CCA">
        <w:trPr>
          <w:cantSplit/>
        </w:trPr>
        <w:tc>
          <w:tcPr>
            <w:tcW w:w="6945" w:type="dxa"/>
          </w:tcPr>
          <w:p w14:paraId="7DB53DBD" w14:textId="77777777" w:rsidR="00B605CF" w:rsidRPr="0095297E" w:rsidRDefault="00B605CF" w:rsidP="00937CC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95297E"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2D0E75CB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>Indicates whether the UE supports overheating assistance information.</w:t>
            </w:r>
          </w:p>
        </w:tc>
        <w:tc>
          <w:tcPr>
            <w:tcW w:w="710" w:type="dxa"/>
          </w:tcPr>
          <w:p w14:paraId="1EC9C96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3E41754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703BEE7D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4639343C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7127DB15" w14:textId="77777777" w:rsidTr="00937CCA">
        <w:trPr>
          <w:cantSplit/>
        </w:trPr>
        <w:tc>
          <w:tcPr>
            <w:tcW w:w="6945" w:type="dxa"/>
          </w:tcPr>
          <w:p w14:paraId="5B20E451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pei-SubgroupingSupportBandList-r17</w:t>
            </w:r>
          </w:p>
          <w:p w14:paraId="17E3D2C4" w14:textId="77777777" w:rsidR="00B605CF" w:rsidRPr="0095297E" w:rsidRDefault="00B605CF" w:rsidP="00937CCA">
            <w:pPr>
              <w:pStyle w:val="TAL"/>
            </w:pPr>
            <w:r w:rsidRPr="0095297E">
              <w:rPr>
                <w:rFonts w:cs="Arial"/>
                <w:szCs w:val="18"/>
              </w:rPr>
              <w:t>Indicates whether the UE supports receiving paging early indication in DCI format 2_7 as specified in TS38.304 [21] for a list of frequency band.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0" w:type="dxa"/>
          </w:tcPr>
          <w:p w14:paraId="1A196CCB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C6F5514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61FB5FC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9955697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3BEC7EC5" w14:textId="77777777" w:rsidTr="00937CCA">
        <w:trPr>
          <w:cantSplit/>
        </w:trPr>
        <w:tc>
          <w:tcPr>
            <w:tcW w:w="6945" w:type="dxa"/>
          </w:tcPr>
          <w:p w14:paraId="210CBAFA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partialFR2-FallbackRX-Req</w:t>
            </w:r>
          </w:p>
          <w:p w14:paraId="006DD686" w14:textId="77777777" w:rsidR="00B605CF" w:rsidRPr="0095297E" w:rsidRDefault="00B605CF" w:rsidP="00937CCA">
            <w:pPr>
              <w:pStyle w:val="TAL"/>
            </w:pPr>
            <w:r w:rsidRPr="0095297E"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10" w:type="dxa"/>
          </w:tcPr>
          <w:p w14:paraId="10CB9405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CFA4647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866FB8E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1CD4C15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4C6EA48D" w14:textId="77777777" w:rsidTr="00937CCA">
        <w:trPr>
          <w:cantSplit/>
        </w:trPr>
        <w:tc>
          <w:tcPr>
            <w:tcW w:w="6945" w:type="dxa"/>
          </w:tcPr>
          <w:p w14:paraId="7AC82DCC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ra-SDT-r17</w:t>
            </w:r>
          </w:p>
          <w:p w14:paraId="6C91E0F8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95297E">
              <w:rPr>
                <w:bCs/>
                <w:i/>
              </w:rPr>
              <w:t xml:space="preserve">twoStepRACH-r16, </w:t>
            </w:r>
            <w:r w:rsidRPr="0095297E">
              <w:rPr>
                <w:bCs/>
                <w:iCs/>
              </w:rPr>
              <w:t>with 2-step RA type, as specified in TS 38.331 [9].</w:t>
            </w:r>
          </w:p>
        </w:tc>
        <w:tc>
          <w:tcPr>
            <w:tcW w:w="710" w:type="dxa"/>
          </w:tcPr>
          <w:p w14:paraId="33707FA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7DDE29B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4EF361F1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6A013C2E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5582724A" w14:textId="77777777" w:rsidTr="00937CCA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AB8805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ra-SDT-NTN-r17</w:t>
            </w:r>
          </w:p>
          <w:p w14:paraId="0E8DF6A5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Indicates whether the UE supports transmission of data and/or signalling over allowed radio bearers in RRC_INACTIVE state </w:t>
            </w:r>
            <w:r w:rsidRPr="0095297E">
              <w:t xml:space="preserve">in NTN </w:t>
            </w:r>
            <w:r w:rsidRPr="0095297E">
              <w:rPr>
                <w:bCs/>
                <w:iCs/>
              </w:rPr>
              <w:t xml:space="preserve">via Random Access procedure (i.e., RA-SDT) with 4-step RA type and if UE supports </w:t>
            </w:r>
            <w:r w:rsidRPr="0095297E">
              <w:rPr>
                <w:bCs/>
                <w:i/>
              </w:rPr>
              <w:t xml:space="preserve">twoStepRACH-r16 </w:t>
            </w:r>
            <w:r w:rsidRPr="0095297E">
              <w:rPr>
                <w:bCs/>
                <w:iCs/>
              </w:rPr>
              <w:t>for NTN</w:t>
            </w:r>
            <w:r w:rsidRPr="0095297E">
              <w:rPr>
                <w:bCs/>
                <w:i/>
              </w:rPr>
              <w:t xml:space="preserve">, </w:t>
            </w:r>
            <w:r w:rsidRPr="0095297E">
              <w:rPr>
                <w:bCs/>
                <w:iCs/>
              </w:rPr>
              <w:t>with 2-step RA type, as specified in TS 38.331 [9].</w:t>
            </w:r>
            <w:r w:rsidRPr="0095297E">
              <w:t xml:space="preserve"> </w:t>
            </w:r>
            <w:r w:rsidRPr="0095297E">
              <w:rPr>
                <w:bCs/>
                <w:iCs/>
              </w:rPr>
              <w:t xml:space="preserve">A UE supporting this feature shall also indicate the support of </w:t>
            </w:r>
            <w:r w:rsidRPr="0095297E">
              <w:rPr>
                <w:bCs/>
                <w:i/>
              </w:rPr>
              <w:t>nonTerrestrialNetwork-r17</w:t>
            </w:r>
            <w:r w:rsidRPr="0095297E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3BCEB6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7613DA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E47613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92959D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5D0BBCE0" w14:textId="77777777" w:rsidTr="00937CCA">
        <w:trPr>
          <w:cantSplit/>
        </w:trPr>
        <w:tc>
          <w:tcPr>
            <w:tcW w:w="6945" w:type="dxa"/>
          </w:tcPr>
          <w:p w14:paraId="08675AF3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redirectAtResumeByNAS-r16</w:t>
            </w:r>
          </w:p>
          <w:p w14:paraId="0018DC7F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reception of </w:t>
            </w:r>
            <w:proofErr w:type="spellStart"/>
            <w:r w:rsidRPr="0095297E">
              <w:rPr>
                <w:bCs/>
                <w:i/>
              </w:rPr>
              <w:t>redirectedCarrierInfo</w:t>
            </w:r>
            <w:proofErr w:type="spellEnd"/>
            <w:r w:rsidRPr="0095297E">
              <w:rPr>
                <w:bCs/>
                <w:iCs/>
              </w:rPr>
              <w:t xml:space="preserve"> in an </w:t>
            </w:r>
            <w:proofErr w:type="spellStart"/>
            <w:r w:rsidRPr="0095297E">
              <w:rPr>
                <w:bCs/>
                <w:i/>
              </w:rPr>
              <w:t>RRCRelease</w:t>
            </w:r>
            <w:proofErr w:type="spellEnd"/>
            <w:r w:rsidRPr="0095297E">
              <w:rPr>
                <w:bCs/>
                <w:iCs/>
              </w:rPr>
              <w:t xml:space="preserve"> message in response to an </w:t>
            </w:r>
            <w:proofErr w:type="spellStart"/>
            <w:r w:rsidRPr="0095297E">
              <w:rPr>
                <w:bCs/>
                <w:i/>
              </w:rPr>
              <w:t>RRCResumeRequest</w:t>
            </w:r>
            <w:proofErr w:type="spellEnd"/>
            <w:r w:rsidRPr="0095297E">
              <w:rPr>
                <w:bCs/>
                <w:iCs/>
              </w:rPr>
              <w:t xml:space="preserve"> or </w:t>
            </w:r>
            <w:r w:rsidRPr="0095297E">
              <w:rPr>
                <w:bCs/>
                <w:i/>
              </w:rPr>
              <w:t>RRCResumeRequest1</w:t>
            </w:r>
            <w:r w:rsidRPr="0095297E">
              <w:rPr>
                <w:bCs/>
                <w:iCs/>
              </w:rPr>
              <w:t xml:space="preserve"> which is triggered by the NAS layer, as specified in TS 38.331 [9].</w:t>
            </w:r>
          </w:p>
        </w:tc>
        <w:tc>
          <w:tcPr>
            <w:tcW w:w="710" w:type="dxa"/>
          </w:tcPr>
          <w:p w14:paraId="54CF9ACC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3B7279D3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1B8627A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09A6BF76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3FE5112F" w14:textId="77777777" w:rsidTr="00937CCA">
        <w:trPr>
          <w:cantSplit/>
        </w:trPr>
        <w:tc>
          <w:tcPr>
            <w:tcW w:w="6945" w:type="dxa"/>
          </w:tcPr>
          <w:p w14:paraId="2659C142" w14:textId="77777777" w:rsidR="00B605CF" w:rsidRPr="0095297E" w:rsidRDefault="00B605CF" w:rsidP="00937CCA">
            <w:pPr>
              <w:pStyle w:val="TAL"/>
              <w:rPr>
                <w:i/>
                <w:lang w:eastAsia="en-GB"/>
              </w:rPr>
            </w:pPr>
            <w:proofErr w:type="spellStart"/>
            <w:r w:rsidRPr="0095297E">
              <w:rPr>
                <w:b/>
                <w:i/>
              </w:rPr>
              <w:t>reducedCP</w:t>
            </w:r>
            <w:proofErr w:type="spellEnd"/>
            <w:r w:rsidRPr="0095297E">
              <w:rPr>
                <w:b/>
                <w:i/>
              </w:rPr>
              <w:t>-Latency</w:t>
            </w:r>
          </w:p>
          <w:p w14:paraId="5C57B952" w14:textId="77777777" w:rsidR="00B605CF" w:rsidRPr="0095297E" w:rsidRDefault="00B605CF" w:rsidP="00937CC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5297E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10" w:type="dxa"/>
          </w:tcPr>
          <w:p w14:paraId="2C6D6F68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7D57C2D7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2ADABF0C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24DFFC76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</w:tr>
      <w:tr w:rsidR="00B605CF" w:rsidRPr="0095297E" w14:paraId="5ACEE412" w14:textId="77777777" w:rsidTr="00937CCA">
        <w:trPr>
          <w:cantSplit/>
        </w:trPr>
        <w:tc>
          <w:tcPr>
            <w:tcW w:w="6945" w:type="dxa"/>
          </w:tcPr>
          <w:p w14:paraId="51D11B81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referenceTimeProvision-r16</w:t>
            </w:r>
          </w:p>
          <w:p w14:paraId="5E18FF20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provision of </w:t>
            </w:r>
            <w:proofErr w:type="spellStart"/>
            <w:r w:rsidRPr="0095297E">
              <w:t>referenceTimeInfo</w:t>
            </w:r>
            <w:proofErr w:type="spellEnd"/>
            <w:r w:rsidRPr="0095297E">
              <w:t xml:space="preserve"> in </w:t>
            </w:r>
            <w:proofErr w:type="spellStart"/>
            <w:r w:rsidRPr="0095297E">
              <w:rPr>
                <w:i/>
                <w:iCs/>
              </w:rPr>
              <w:t>DLInformationTransfer</w:t>
            </w:r>
            <w:proofErr w:type="spellEnd"/>
            <w:r w:rsidRPr="0095297E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10" w:type="dxa"/>
          </w:tcPr>
          <w:p w14:paraId="0000519C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27477F20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7CE4C3F7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6F3EE472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</w:tr>
      <w:tr w:rsidR="00B605CF" w:rsidRPr="0095297E" w14:paraId="0C90BD16" w14:textId="77777777" w:rsidTr="00937CCA">
        <w:trPr>
          <w:cantSplit/>
        </w:trPr>
        <w:tc>
          <w:tcPr>
            <w:tcW w:w="6945" w:type="dxa"/>
          </w:tcPr>
          <w:p w14:paraId="4E106DB7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releasePreference-r16</w:t>
            </w:r>
          </w:p>
          <w:p w14:paraId="674DE3E3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10" w:type="dxa"/>
          </w:tcPr>
          <w:p w14:paraId="322C7693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6ECDA996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62EFC492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2354F03B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</w:tr>
      <w:tr w:rsidR="00B605CF" w:rsidRPr="0095297E" w14:paraId="537D3C70" w14:textId="77777777" w:rsidTr="00937CCA">
        <w:trPr>
          <w:cantSplit/>
        </w:trPr>
        <w:tc>
          <w:tcPr>
            <w:tcW w:w="6945" w:type="dxa"/>
          </w:tcPr>
          <w:p w14:paraId="27B2AA91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resumeWithStoredMCG-SCells-r16</w:t>
            </w:r>
          </w:p>
          <w:p w14:paraId="0C4651A6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not deleting the stored MCG </w:t>
            </w:r>
            <w:proofErr w:type="spellStart"/>
            <w:r w:rsidRPr="0095297E">
              <w:t>SCell</w:t>
            </w:r>
            <w:proofErr w:type="spellEnd"/>
            <w:r w:rsidRPr="0095297E">
              <w:t xml:space="preserve"> configuration when initiating the resume procedure.</w:t>
            </w:r>
          </w:p>
        </w:tc>
        <w:tc>
          <w:tcPr>
            <w:tcW w:w="710" w:type="dxa"/>
          </w:tcPr>
          <w:p w14:paraId="00B70009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07890BA0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2F8FAF00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363968FB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</w:tr>
      <w:tr w:rsidR="00B605CF" w:rsidRPr="0095297E" w14:paraId="3296C521" w14:textId="77777777" w:rsidTr="00937CCA">
        <w:trPr>
          <w:cantSplit/>
        </w:trPr>
        <w:tc>
          <w:tcPr>
            <w:tcW w:w="6945" w:type="dxa"/>
          </w:tcPr>
          <w:p w14:paraId="06846F5B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resumeWithStoredSCG-r16</w:t>
            </w:r>
          </w:p>
          <w:p w14:paraId="21B0A14B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not deleting the stored SCG configuration when initiating resume. The UE which indicates support for </w:t>
            </w:r>
            <w:r w:rsidRPr="0095297E">
              <w:rPr>
                <w:i/>
              </w:rPr>
              <w:t>resumeWithStoredSCG-r16</w:t>
            </w:r>
            <w:r w:rsidRPr="0095297E">
              <w:t xml:space="preserve"> shall also indicate support for </w:t>
            </w:r>
            <w:r w:rsidRPr="0095297E">
              <w:rPr>
                <w:i/>
              </w:rPr>
              <w:t>resumeWithSCG-Config-r16</w:t>
            </w:r>
            <w:r w:rsidRPr="0095297E">
              <w:t>.</w:t>
            </w:r>
          </w:p>
        </w:tc>
        <w:tc>
          <w:tcPr>
            <w:tcW w:w="710" w:type="dxa"/>
          </w:tcPr>
          <w:p w14:paraId="10288CAC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7EA94E77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40341CF9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2A484BF5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</w:tr>
      <w:tr w:rsidR="00B605CF" w:rsidRPr="0095297E" w14:paraId="20B14A1F" w14:textId="77777777" w:rsidTr="00937CCA">
        <w:trPr>
          <w:cantSplit/>
        </w:trPr>
        <w:tc>
          <w:tcPr>
            <w:tcW w:w="6945" w:type="dxa"/>
          </w:tcPr>
          <w:p w14:paraId="5D1555A2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lastRenderedPageBreak/>
              <w:t>resumeWithSCG-Config-r16</w:t>
            </w:r>
          </w:p>
          <w:p w14:paraId="16830F1B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>Indicates whether the UE supports (re-)configuration of an SCG during the resume procedure.</w:t>
            </w:r>
          </w:p>
        </w:tc>
        <w:tc>
          <w:tcPr>
            <w:tcW w:w="710" w:type="dxa"/>
          </w:tcPr>
          <w:p w14:paraId="3CE73DD3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0E3B9847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1F4DA05B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000D7E42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</w:tr>
      <w:tr w:rsidR="00B605CF" w:rsidRPr="0095297E" w14:paraId="653AEEBB" w14:textId="77777777" w:rsidTr="00937CCA">
        <w:trPr>
          <w:cantSplit/>
        </w:trPr>
        <w:tc>
          <w:tcPr>
            <w:tcW w:w="6945" w:type="dxa"/>
          </w:tcPr>
          <w:p w14:paraId="4C755E2E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sliceInfoforCellReselection-r17</w:t>
            </w:r>
          </w:p>
          <w:p w14:paraId="4DAAE6CC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slice-based cell reselection information in SIB and on RRC release for slice-based cell reselection </w:t>
            </w:r>
            <w:r w:rsidRPr="0095297E">
              <w:rPr>
                <w:noProof/>
              </w:rPr>
              <w:t>in RRC _IDLE and RRC INACTIVE</w:t>
            </w:r>
            <w:r w:rsidRPr="0095297E">
              <w:t xml:space="preserve"> as defined in TS 38.304 [21].</w:t>
            </w:r>
          </w:p>
        </w:tc>
        <w:tc>
          <w:tcPr>
            <w:tcW w:w="710" w:type="dxa"/>
          </w:tcPr>
          <w:p w14:paraId="30650304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2E31814D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3C3A4070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21C6DDE2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</w:tr>
      <w:tr w:rsidR="00B605CF" w:rsidRPr="0095297E" w14:paraId="2EB07BDD" w14:textId="77777777" w:rsidTr="00937CCA">
        <w:trPr>
          <w:cantSplit/>
        </w:trPr>
        <w:tc>
          <w:tcPr>
            <w:tcW w:w="6945" w:type="dxa"/>
          </w:tcPr>
          <w:p w14:paraId="20E56EA7" w14:textId="77777777" w:rsidR="00B605CF" w:rsidRPr="0095297E" w:rsidRDefault="00B605CF" w:rsidP="00937CC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95297E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95297E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95297E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95297E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1CD2B3AB" w14:textId="77777777" w:rsidR="00B605CF" w:rsidRPr="0095297E" w:rsidRDefault="00B605CF" w:rsidP="00937CC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Indicates whether the UE supports UL transmission via MCG path and DL reception via either MCG path or SCG path, as specified for the split SRB in TS 37.340 [7]. The UE shall not set the FDD/TDD specific fields for this capability (</w:t>
            </w:r>
            <w:proofErr w:type="gramStart"/>
            <w:r w:rsidRPr="0095297E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95297E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95297E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95297E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95297E">
              <w:rPr>
                <w:rFonts w:cs="Arial"/>
                <w:bCs/>
                <w:i/>
                <w:iCs/>
                <w:szCs w:val="18"/>
              </w:rPr>
              <w:t>-Mode</w:t>
            </w:r>
            <w:r w:rsidRPr="0095297E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10" w:type="dxa"/>
          </w:tcPr>
          <w:p w14:paraId="5A436709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6D49BC9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5694DDB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3DC8A40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</w:tr>
      <w:tr w:rsidR="00B605CF" w:rsidRPr="0095297E" w14:paraId="38E0FCF9" w14:textId="77777777" w:rsidTr="00937CCA">
        <w:trPr>
          <w:cantSplit/>
        </w:trPr>
        <w:tc>
          <w:tcPr>
            <w:tcW w:w="6945" w:type="dxa"/>
          </w:tcPr>
          <w:p w14:paraId="438C931E" w14:textId="77777777" w:rsidR="00B605CF" w:rsidRPr="0095297E" w:rsidRDefault="00B605CF" w:rsidP="00937CCA">
            <w:pPr>
              <w:pStyle w:val="TAL"/>
              <w:rPr>
                <w:b/>
                <w:i/>
                <w:noProof/>
                <w:lang w:eastAsia="ko-KR"/>
              </w:rPr>
            </w:pPr>
            <w:r w:rsidRPr="0095297E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02F4CAD5" w14:textId="77777777" w:rsidR="00B605CF" w:rsidRPr="0095297E" w:rsidRDefault="00B605CF" w:rsidP="00937CCA">
            <w:pPr>
              <w:pStyle w:val="TAL"/>
            </w:pPr>
            <w:r w:rsidRPr="0095297E">
              <w:rPr>
                <w:rFonts w:cs="Arial"/>
                <w:bCs/>
                <w:iCs/>
                <w:szCs w:val="18"/>
              </w:rPr>
              <w:t>Indicates whether the UE supports UL transmission via both MCG path and SCG path for the split DRB as specified in TS 37.340 [7]. The UE shall not set the FDD/TDD specific fields for this capability (</w:t>
            </w:r>
            <w:proofErr w:type="gramStart"/>
            <w:r w:rsidRPr="0095297E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95297E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95297E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95297E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95297E">
              <w:rPr>
                <w:rFonts w:cs="Arial"/>
                <w:bCs/>
                <w:i/>
                <w:iCs/>
                <w:szCs w:val="18"/>
              </w:rPr>
              <w:t>-Mode</w:t>
            </w:r>
            <w:r w:rsidRPr="0095297E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10" w:type="dxa"/>
          </w:tcPr>
          <w:p w14:paraId="0415F432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945D916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67A6174C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9D8AFE6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</w:tr>
      <w:tr w:rsidR="00B605CF" w:rsidRPr="0095297E" w14:paraId="7673A377" w14:textId="77777777" w:rsidTr="00937CCA">
        <w:trPr>
          <w:cantSplit/>
        </w:trPr>
        <w:tc>
          <w:tcPr>
            <w:tcW w:w="6945" w:type="dxa"/>
          </w:tcPr>
          <w:p w14:paraId="2A559DF2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srb3</w:t>
            </w:r>
          </w:p>
          <w:p w14:paraId="31991D50" w14:textId="77777777" w:rsidR="00B605CF" w:rsidRPr="0095297E" w:rsidDel="00414669" w:rsidRDefault="00B605CF" w:rsidP="00937CC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Indicates whether the UE supports direct SRB between the SN and the UE as specified in TS 37.340 [7]. The UE shall not set the FDD/TDD specific fields for this capability (</w:t>
            </w:r>
            <w:proofErr w:type="gramStart"/>
            <w:r w:rsidRPr="0095297E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95297E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95297E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95297E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95297E">
              <w:rPr>
                <w:rFonts w:cs="Arial"/>
                <w:bCs/>
                <w:i/>
                <w:iCs/>
                <w:szCs w:val="18"/>
              </w:rPr>
              <w:t>-Mode</w:t>
            </w:r>
            <w:r w:rsidRPr="0095297E"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10" w:type="dxa"/>
          </w:tcPr>
          <w:p w14:paraId="5A065C14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1075930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51F54BD2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A6A98C5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</w:tr>
      <w:tr w:rsidR="00B605CF" w:rsidRPr="0095297E" w14:paraId="363847EC" w14:textId="77777777" w:rsidTr="00937CCA">
        <w:trPr>
          <w:cantSplit/>
        </w:trPr>
        <w:tc>
          <w:tcPr>
            <w:tcW w:w="6945" w:type="dxa"/>
          </w:tcPr>
          <w:p w14:paraId="4D530DA2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srb-SDT-NTN-r17</w:t>
            </w:r>
          </w:p>
          <w:p w14:paraId="063ECE01" w14:textId="77777777" w:rsidR="00B605CF" w:rsidRPr="0095297E" w:rsidRDefault="00B605CF" w:rsidP="00937CCA">
            <w:pPr>
              <w:pStyle w:val="TAL"/>
              <w:rPr>
                <w:bCs/>
                <w:iCs/>
                <w:szCs w:val="18"/>
              </w:rPr>
            </w:pPr>
            <w:r w:rsidRPr="0095297E">
              <w:rPr>
                <w:bCs/>
                <w:iCs/>
              </w:rPr>
              <w:t>Indicates whether the UE supports the usage of signalling radio bearer SRB2 over RA-SDT or CG-SDT in NTN</w:t>
            </w:r>
            <w:r w:rsidRPr="0095297E">
              <w:rPr>
                <w:bCs/>
                <w:iCs/>
                <w:szCs w:val="18"/>
              </w:rPr>
              <w:t>, as specified in TS 38.331 [9].</w:t>
            </w:r>
          </w:p>
          <w:p w14:paraId="3271C126" w14:textId="77777777" w:rsidR="00B605CF" w:rsidRPr="0095297E" w:rsidRDefault="00B605CF" w:rsidP="00937CCA">
            <w:pPr>
              <w:pStyle w:val="TAL"/>
              <w:rPr>
                <w:bCs/>
                <w:iCs/>
                <w:szCs w:val="18"/>
              </w:rPr>
            </w:pPr>
          </w:p>
          <w:p w14:paraId="510B9EE7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A UE supporting this feature shall also indicate support of </w:t>
            </w:r>
            <w:r w:rsidRPr="0095297E">
              <w:rPr>
                <w:i/>
                <w:iCs/>
              </w:rPr>
              <w:t>ra-SDT-NTN-r17</w:t>
            </w:r>
            <w:r w:rsidRPr="0095297E">
              <w:rPr>
                <w:bCs/>
                <w:iCs/>
              </w:rPr>
              <w:t>,</w:t>
            </w:r>
            <w:r w:rsidRPr="0095297E">
              <w:rPr>
                <w:i/>
                <w:iCs/>
              </w:rPr>
              <w:t xml:space="preserve"> or cg-SDT-r17 </w:t>
            </w:r>
            <w:r w:rsidRPr="0095297E">
              <w:t xml:space="preserve">in NTN bands. A UE supporting this feature shall also indicate the support of </w:t>
            </w:r>
            <w:r w:rsidRPr="0095297E">
              <w:rPr>
                <w:i/>
                <w:iCs/>
              </w:rPr>
              <w:t>nonTerrestrialNetwork-r17</w:t>
            </w:r>
            <w:r w:rsidRPr="0095297E">
              <w:t>.</w:t>
            </w:r>
          </w:p>
        </w:tc>
        <w:tc>
          <w:tcPr>
            <w:tcW w:w="710" w:type="dxa"/>
          </w:tcPr>
          <w:p w14:paraId="45DBE46D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FD701A4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666B477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4" w:type="dxa"/>
          </w:tcPr>
          <w:p w14:paraId="7D26026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0AD05423" w14:textId="77777777" w:rsidTr="00937CCA">
        <w:trPr>
          <w:cantSplit/>
        </w:trPr>
        <w:tc>
          <w:tcPr>
            <w:tcW w:w="6945" w:type="dxa"/>
          </w:tcPr>
          <w:p w14:paraId="282BFC48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srb-SDT-r17</w:t>
            </w:r>
          </w:p>
          <w:p w14:paraId="3A7A1DF0" w14:textId="77777777" w:rsidR="00B605CF" w:rsidRPr="0095297E" w:rsidRDefault="00B605CF" w:rsidP="00937CCA">
            <w:pPr>
              <w:pStyle w:val="TAL"/>
              <w:rPr>
                <w:bCs/>
                <w:iCs/>
                <w:szCs w:val="18"/>
              </w:rPr>
            </w:pPr>
            <w:r w:rsidRPr="0095297E">
              <w:rPr>
                <w:bCs/>
                <w:iCs/>
              </w:rPr>
              <w:t>Indicates whether the UE supports the usage of signalling radio bearer SRB2 over RA-SDT or CG-SDT</w:t>
            </w:r>
            <w:r w:rsidRPr="0095297E">
              <w:rPr>
                <w:bCs/>
                <w:iCs/>
                <w:szCs w:val="18"/>
              </w:rPr>
              <w:t>, as specified in TS 38.331 [9].</w:t>
            </w:r>
          </w:p>
          <w:p w14:paraId="79DB5A79" w14:textId="77777777" w:rsidR="00B605CF" w:rsidRPr="0095297E" w:rsidRDefault="00B605CF" w:rsidP="00937CCA">
            <w:pPr>
              <w:pStyle w:val="TAL"/>
              <w:rPr>
                <w:bCs/>
                <w:iCs/>
                <w:szCs w:val="18"/>
              </w:rPr>
            </w:pPr>
          </w:p>
          <w:p w14:paraId="6F2ACF70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A UE supporting this feature shall also indicate support of </w:t>
            </w:r>
            <w:r w:rsidRPr="0095297E">
              <w:rPr>
                <w:i/>
                <w:iCs/>
              </w:rPr>
              <w:t>ra-SDT-r17 or cg-SDT-r17</w:t>
            </w:r>
            <w:r w:rsidRPr="0095297E">
              <w:t>.</w:t>
            </w:r>
          </w:p>
        </w:tc>
        <w:tc>
          <w:tcPr>
            <w:tcW w:w="710" w:type="dxa"/>
          </w:tcPr>
          <w:p w14:paraId="5864E2B6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315A570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71C98B7F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BF96CD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07A40A01" w14:textId="77777777" w:rsidTr="00937CCA">
        <w:trPr>
          <w:cantSplit/>
        </w:trPr>
        <w:tc>
          <w:tcPr>
            <w:tcW w:w="6945" w:type="dxa"/>
          </w:tcPr>
          <w:p w14:paraId="75387DC1" w14:textId="77777777" w:rsidR="00B605CF" w:rsidRPr="0095297E" w:rsidRDefault="00B605CF" w:rsidP="00937CC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5297E">
              <w:rPr>
                <w:rFonts w:ascii="Arial" w:hAnsi="Arial"/>
                <w:b/>
                <w:i/>
                <w:sz w:val="18"/>
              </w:rPr>
              <w:t>ul-GapFR2-Pattern-r17</w:t>
            </w:r>
          </w:p>
          <w:p w14:paraId="133D5A6A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Indicates FR2 UL gap pattern(s) supported by the UE for NR SA, for NR-DC without FR2-FR2 band combination, for NE-DC, and for (NG)EN-DC, if UE supports a band in FR2. The leading / leftmost bit (bit 0) corresponds to the FR2 UL gap pattern 0, the next bit corresponds to the FR2 UL gap pattern 1, as specified in TS 38.133 [5] and so on. The UE shall set at least one of the bits </w:t>
            </w:r>
            <w:r w:rsidRPr="0095297E">
              <w:rPr>
                <w:bCs/>
                <w:iCs/>
                <w:lang w:eastAsia="zh-CN"/>
              </w:rPr>
              <w:t xml:space="preserve">to 1 for </w:t>
            </w:r>
            <w:r w:rsidRPr="0095297E">
              <w:rPr>
                <w:bCs/>
                <w:iCs/>
              </w:rPr>
              <w:t xml:space="preserve">FR2 UL gap pattern 1 and 3, if the UE indicates support for </w:t>
            </w:r>
            <w:r w:rsidRPr="0095297E">
              <w:rPr>
                <w:bCs/>
                <w:i/>
                <w:iCs/>
              </w:rPr>
              <w:t>ul-GapFR2-r17</w:t>
            </w:r>
            <w:r w:rsidRPr="0095297E">
              <w:rPr>
                <w:bCs/>
                <w:iCs/>
              </w:rPr>
              <w:t xml:space="preserve"> in an FR2 band.</w:t>
            </w:r>
          </w:p>
        </w:tc>
        <w:tc>
          <w:tcPr>
            <w:tcW w:w="710" w:type="dxa"/>
          </w:tcPr>
          <w:p w14:paraId="33C24D61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01F56E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0D55E5DD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360121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FR2 only</w:t>
            </w:r>
          </w:p>
        </w:tc>
      </w:tr>
      <w:tr w:rsidR="00B605CF" w:rsidRPr="0095297E" w14:paraId="54F00D9D" w14:textId="77777777" w:rsidTr="00937CCA">
        <w:trPr>
          <w:cantSplit/>
        </w:trPr>
        <w:tc>
          <w:tcPr>
            <w:tcW w:w="6945" w:type="dxa"/>
          </w:tcPr>
          <w:p w14:paraId="3B207A91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ul-RRC-Segmentation-r16</w:t>
            </w:r>
          </w:p>
          <w:p w14:paraId="680ADAF9" w14:textId="77777777" w:rsidR="00B605CF" w:rsidRPr="0095297E" w:rsidRDefault="00B605CF" w:rsidP="00937CCA">
            <w:pPr>
              <w:pStyle w:val="TAL"/>
            </w:pPr>
            <w:r w:rsidRPr="0095297E">
              <w:rPr>
                <w:rFonts w:cs="Arial"/>
                <w:bCs/>
                <w:iCs/>
                <w:szCs w:val="18"/>
              </w:rPr>
              <w:t>Indicates</w:t>
            </w:r>
            <w:r w:rsidRPr="0095297E">
              <w:rPr>
                <w:bCs/>
                <w:iCs/>
              </w:rPr>
              <w:t xml:space="preserve"> whether</w:t>
            </w:r>
            <w:r w:rsidRPr="0095297E">
              <w:rPr>
                <w:rFonts w:cs="Arial"/>
                <w:bCs/>
                <w:iCs/>
                <w:szCs w:val="18"/>
              </w:rPr>
              <w:t xml:space="preserve"> the UE supports uplink RRC segmentation</w:t>
            </w:r>
            <w:r w:rsidRPr="0095297E">
              <w:t xml:space="preserve"> of </w:t>
            </w:r>
            <w:proofErr w:type="spellStart"/>
            <w:r w:rsidRPr="0095297E">
              <w:rPr>
                <w:i/>
                <w:iCs/>
              </w:rPr>
              <w:t>UECapabilityInformation</w:t>
            </w:r>
            <w:proofErr w:type="spellEnd"/>
            <w:r w:rsidRPr="0095297E">
              <w:t xml:space="preserve"> as specified in TS 38.331 [9]</w:t>
            </w:r>
            <w:r w:rsidRPr="0095297E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037F7B8C" w14:textId="77777777" w:rsidR="00B605CF" w:rsidRPr="0095297E" w:rsidRDefault="00B605CF" w:rsidP="00937CC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CB34B5A" w14:textId="77777777" w:rsidR="00B605CF" w:rsidRPr="0095297E" w:rsidRDefault="00B605CF" w:rsidP="00937CC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55E9CF5" w14:textId="77777777" w:rsidR="00B605CF" w:rsidRPr="0095297E" w:rsidRDefault="00B605CF" w:rsidP="00937CC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9B80DA3" w14:textId="77777777" w:rsidR="00B605CF" w:rsidRPr="0095297E" w:rsidRDefault="00B605CF" w:rsidP="00937CCA">
            <w:pPr>
              <w:pStyle w:val="TAL"/>
            </w:pPr>
            <w:r w:rsidRPr="0095297E">
              <w:t>No</w:t>
            </w:r>
          </w:p>
        </w:tc>
      </w:tr>
    </w:tbl>
    <w:p w14:paraId="1847335A" w14:textId="77777777" w:rsidR="00B605CF" w:rsidRPr="0095297E" w:rsidRDefault="00B605CF" w:rsidP="00B605CF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9"/>
    <w:bookmarkEnd w:id="20"/>
    <w:p w14:paraId="437A449C" w14:textId="77777777" w:rsidR="00B605CF" w:rsidRPr="00B605CF" w:rsidRDefault="00B605CF" w:rsidP="00B605CF">
      <w:pPr>
        <w:rPr>
          <w:rFonts w:eastAsia="SimSun"/>
          <w:lang w:eastAsia="zh-CN"/>
        </w:rPr>
      </w:pPr>
    </w:p>
    <w:sectPr w:rsidR="00B605CF" w:rsidRPr="00B605CF" w:rsidSect="00D575A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A27C2" w14:textId="77777777" w:rsidR="00B268A1" w:rsidRDefault="00B268A1">
      <w:pPr>
        <w:spacing w:after="0"/>
      </w:pPr>
      <w:r>
        <w:separator/>
      </w:r>
    </w:p>
  </w:endnote>
  <w:endnote w:type="continuationSeparator" w:id="0">
    <w:p w14:paraId="2B854C34" w14:textId="77777777" w:rsidR="00B268A1" w:rsidRDefault="00B268A1">
      <w:pPr>
        <w:spacing w:after="0"/>
      </w:pPr>
      <w:r>
        <w:continuationSeparator/>
      </w:r>
    </w:p>
  </w:endnote>
  <w:endnote w:type="continuationNotice" w:id="1">
    <w:p w14:paraId="475E1ECB" w14:textId="77777777" w:rsidR="00B268A1" w:rsidRDefault="00B268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6FA5B" w14:textId="77777777" w:rsidR="00B268A1" w:rsidRDefault="00B268A1">
      <w:pPr>
        <w:spacing w:after="0"/>
      </w:pPr>
      <w:r>
        <w:separator/>
      </w:r>
    </w:p>
  </w:footnote>
  <w:footnote w:type="continuationSeparator" w:id="0">
    <w:p w14:paraId="388056B1" w14:textId="77777777" w:rsidR="00B268A1" w:rsidRDefault="00B268A1">
      <w:pPr>
        <w:spacing w:after="0"/>
      </w:pPr>
      <w:r>
        <w:continuationSeparator/>
      </w:r>
    </w:p>
  </w:footnote>
  <w:footnote w:type="continuationNotice" w:id="1">
    <w:p w14:paraId="164C237A" w14:textId="77777777" w:rsidR="00B268A1" w:rsidRDefault="00B268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50FA6" w14:textId="77777777" w:rsidR="00EB7A1D" w:rsidRDefault="00EB7A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4000504"/>
    <w:multiLevelType w:val="hybridMultilevel"/>
    <w:tmpl w:val="11F67A9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87B1D00"/>
    <w:multiLevelType w:val="hybridMultilevel"/>
    <w:tmpl w:val="6D060068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7F751A"/>
    <w:multiLevelType w:val="hybridMultilevel"/>
    <w:tmpl w:val="6D060068"/>
    <w:lvl w:ilvl="0" w:tplc="7FD0CB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85A676F"/>
    <w:multiLevelType w:val="hybridMultilevel"/>
    <w:tmpl w:val="B0F08640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55983625">
    <w:abstractNumId w:val="0"/>
  </w:num>
  <w:num w:numId="2" w16cid:durableId="1534151807">
    <w:abstractNumId w:val="17"/>
  </w:num>
  <w:num w:numId="3" w16cid:durableId="8261391">
    <w:abstractNumId w:val="23"/>
  </w:num>
  <w:num w:numId="4" w16cid:durableId="142506014">
    <w:abstractNumId w:val="21"/>
  </w:num>
  <w:num w:numId="5" w16cid:durableId="165887788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31674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6002110">
    <w:abstractNumId w:val="7"/>
  </w:num>
  <w:num w:numId="8" w16cid:durableId="1848211288">
    <w:abstractNumId w:val="6"/>
  </w:num>
  <w:num w:numId="9" w16cid:durableId="2076854007">
    <w:abstractNumId w:val="5"/>
  </w:num>
  <w:num w:numId="10" w16cid:durableId="1721442256">
    <w:abstractNumId w:val="4"/>
  </w:num>
  <w:num w:numId="11" w16cid:durableId="310529046">
    <w:abstractNumId w:val="3"/>
  </w:num>
  <w:num w:numId="12" w16cid:durableId="1231502938">
    <w:abstractNumId w:val="2"/>
  </w:num>
  <w:num w:numId="13" w16cid:durableId="499662170">
    <w:abstractNumId w:val="1"/>
  </w:num>
  <w:num w:numId="14" w16cid:durableId="740446931">
    <w:abstractNumId w:val="25"/>
  </w:num>
  <w:num w:numId="15" w16cid:durableId="18217725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6464630">
    <w:abstractNumId w:val="9"/>
  </w:num>
  <w:num w:numId="17" w16cid:durableId="310410756">
    <w:abstractNumId w:val="26"/>
  </w:num>
  <w:num w:numId="18" w16cid:durableId="622423916">
    <w:abstractNumId w:val="11"/>
  </w:num>
  <w:num w:numId="19" w16cid:durableId="680009200">
    <w:abstractNumId w:val="30"/>
  </w:num>
  <w:num w:numId="20" w16cid:durableId="1057169134">
    <w:abstractNumId w:val="14"/>
  </w:num>
  <w:num w:numId="21" w16cid:durableId="1185368733">
    <w:abstractNumId w:val="8"/>
  </w:num>
  <w:num w:numId="22" w16cid:durableId="833372151">
    <w:abstractNumId w:val="27"/>
  </w:num>
  <w:num w:numId="23" w16cid:durableId="591818151">
    <w:abstractNumId w:val="15"/>
  </w:num>
  <w:num w:numId="24" w16cid:durableId="2068993915">
    <w:abstractNumId w:val="18"/>
  </w:num>
  <w:num w:numId="25" w16cid:durableId="29574748">
    <w:abstractNumId w:val="13"/>
  </w:num>
  <w:num w:numId="26" w16cid:durableId="1206720163">
    <w:abstractNumId w:val="10"/>
  </w:num>
  <w:num w:numId="27" w16cid:durableId="1091195999">
    <w:abstractNumId w:val="19"/>
  </w:num>
  <w:num w:numId="28" w16cid:durableId="378281613">
    <w:abstractNumId w:val="29"/>
  </w:num>
  <w:num w:numId="29" w16cid:durableId="901867405">
    <w:abstractNumId w:val="16"/>
  </w:num>
  <w:num w:numId="30" w16cid:durableId="246309972">
    <w:abstractNumId w:val="24"/>
  </w:num>
  <w:num w:numId="31" w16cid:durableId="1053457707">
    <w:abstractNumId w:val="22"/>
  </w:num>
  <w:num w:numId="32" w16cid:durableId="701636018">
    <w:abstractNumId w:val="28"/>
  </w:num>
  <w:num w:numId="33" w16cid:durableId="767388561">
    <w:abstractNumId w:val="12"/>
  </w:num>
  <w:num w:numId="34" w16cid:durableId="1236205740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218"/>
    <w:rsid w:val="000022E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4C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4B4A"/>
    <w:rsid w:val="0003508C"/>
    <w:rsid w:val="000354F9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1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3C1"/>
    <w:rsid w:val="00061481"/>
    <w:rsid w:val="00061676"/>
    <w:rsid w:val="0006204C"/>
    <w:rsid w:val="000625B3"/>
    <w:rsid w:val="000627E3"/>
    <w:rsid w:val="00062D5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3B"/>
    <w:rsid w:val="000668CD"/>
    <w:rsid w:val="00066ED6"/>
    <w:rsid w:val="00066F80"/>
    <w:rsid w:val="00067332"/>
    <w:rsid w:val="0006762C"/>
    <w:rsid w:val="00067669"/>
    <w:rsid w:val="000676BB"/>
    <w:rsid w:val="000678D4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0C"/>
    <w:rsid w:val="00073C2B"/>
    <w:rsid w:val="00073DAF"/>
    <w:rsid w:val="00074553"/>
    <w:rsid w:val="00074B98"/>
    <w:rsid w:val="00074C60"/>
    <w:rsid w:val="00074E0E"/>
    <w:rsid w:val="0007525A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E6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42D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9A5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11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86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A28"/>
    <w:rsid w:val="000D2ABA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5F19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D2A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F0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80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6FD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75C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E4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D51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FB"/>
    <w:rsid w:val="001A3A9F"/>
    <w:rsid w:val="001A3AF1"/>
    <w:rsid w:val="001A3BB9"/>
    <w:rsid w:val="001A3BE9"/>
    <w:rsid w:val="001A3F26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4E5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7F4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536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DE6"/>
    <w:rsid w:val="00201F9D"/>
    <w:rsid w:val="00201FDD"/>
    <w:rsid w:val="002022B4"/>
    <w:rsid w:val="0020244B"/>
    <w:rsid w:val="002025E2"/>
    <w:rsid w:val="00202641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B15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44A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ECA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8C6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1F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BCD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2E6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04E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4F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97E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2D9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03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7E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437"/>
    <w:rsid w:val="00334A36"/>
    <w:rsid w:val="00334BA1"/>
    <w:rsid w:val="00335349"/>
    <w:rsid w:val="003354A6"/>
    <w:rsid w:val="00335673"/>
    <w:rsid w:val="003359AD"/>
    <w:rsid w:val="003363EF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76C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3AB"/>
    <w:rsid w:val="003A5701"/>
    <w:rsid w:val="003A59A7"/>
    <w:rsid w:val="003A5AEE"/>
    <w:rsid w:val="003A5D4E"/>
    <w:rsid w:val="003A5D94"/>
    <w:rsid w:val="003A68E5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E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D4"/>
    <w:rsid w:val="003D2F09"/>
    <w:rsid w:val="003D325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7B5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DFA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0A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3EC"/>
    <w:rsid w:val="00424A58"/>
    <w:rsid w:val="00424C1A"/>
    <w:rsid w:val="00424CD8"/>
    <w:rsid w:val="00424E91"/>
    <w:rsid w:val="00425498"/>
    <w:rsid w:val="004255C9"/>
    <w:rsid w:val="0042592D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C62"/>
    <w:rsid w:val="0043230F"/>
    <w:rsid w:val="0043261F"/>
    <w:rsid w:val="00432C5F"/>
    <w:rsid w:val="00432D09"/>
    <w:rsid w:val="00432ECC"/>
    <w:rsid w:val="004332D1"/>
    <w:rsid w:val="0043353F"/>
    <w:rsid w:val="00433752"/>
    <w:rsid w:val="00433C77"/>
    <w:rsid w:val="00433D34"/>
    <w:rsid w:val="00434285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B8C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3E30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6E1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6E2C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5DF"/>
    <w:rsid w:val="004B0634"/>
    <w:rsid w:val="004B0D5F"/>
    <w:rsid w:val="004B0FA9"/>
    <w:rsid w:val="004B13F7"/>
    <w:rsid w:val="004B165F"/>
    <w:rsid w:val="004B17B8"/>
    <w:rsid w:val="004B192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778"/>
    <w:rsid w:val="004B590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12B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2FAE"/>
    <w:rsid w:val="00503156"/>
    <w:rsid w:val="005033A2"/>
    <w:rsid w:val="00503619"/>
    <w:rsid w:val="005037EF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DB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DAE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E02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F7E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22F"/>
    <w:rsid w:val="00571845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F5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79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3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01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770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0FA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96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CB6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5A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715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4F5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5E3F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0FB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C4B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6BB6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986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18A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6F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3B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5CC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12C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192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0A6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619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D66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53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0CB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0FC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2C8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1EBB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4F32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355"/>
    <w:rsid w:val="008626E7"/>
    <w:rsid w:val="00862719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F9F"/>
    <w:rsid w:val="00881009"/>
    <w:rsid w:val="00881C02"/>
    <w:rsid w:val="00882262"/>
    <w:rsid w:val="0088227B"/>
    <w:rsid w:val="0088240E"/>
    <w:rsid w:val="0088245B"/>
    <w:rsid w:val="008825B6"/>
    <w:rsid w:val="00882803"/>
    <w:rsid w:val="00882C28"/>
    <w:rsid w:val="0088309B"/>
    <w:rsid w:val="00884383"/>
    <w:rsid w:val="00885C77"/>
    <w:rsid w:val="00885F29"/>
    <w:rsid w:val="008867D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5B5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314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73E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11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BA3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0B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5E15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0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2B2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725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6854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24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057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4A6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430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5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24F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BF9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6CB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F35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A1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79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322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1E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A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405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74A"/>
    <w:rsid w:val="00A958B6"/>
    <w:rsid w:val="00A95E00"/>
    <w:rsid w:val="00A9629C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3C6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3A8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16D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0FCF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5F77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CFE"/>
    <w:rsid w:val="00B240CD"/>
    <w:rsid w:val="00B2439C"/>
    <w:rsid w:val="00B24D06"/>
    <w:rsid w:val="00B24E64"/>
    <w:rsid w:val="00B24EDC"/>
    <w:rsid w:val="00B24EF4"/>
    <w:rsid w:val="00B24FD9"/>
    <w:rsid w:val="00B253EC"/>
    <w:rsid w:val="00B25435"/>
    <w:rsid w:val="00B25825"/>
    <w:rsid w:val="00B258BB"/>
    <w:rsid w:val="00B25AA0"/>
    <w:rsid w:val="00B25AED"/>
    <w:rsid w:val="00B268A1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149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376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0A9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5C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D7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59E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9C9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6C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B1F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CBB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9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99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F2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15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B87"/>
    <w:rsid w:val="00C16E83"/>
    <w:rsid w:val="00C16EF3"/>
    <w:rsid w:val="00C17B4D"/>
    <w:rsid w:val="00C17BF6"/>
    <w:rsid w:val="00C17D31"/>
    <w:rsid w:val="00C17DCD"/>
    <w:rsid w:val="00C2010B"/>
    <w:rsid w:val="00C201CB"/>
    <w:rsid w:val="00C203D0"/>
    <w:rsid w:val="00C20627"/>
    <w:rsid w:val="00C206AA"/>
    <w:rsid w:val="00C2150C"/>
    <w:rsid w:val="00C21547"/>
    <w:rsid w:val="00C21922"/>
    <w:rsid w:val="00C219B0"/>
    <w:rsid w:val="00C21E0B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3D97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5ED3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819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01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3F3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436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ACE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03A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087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54"/>
    <w:rsid w:val="00D506F1"/>
    <w:rsid w:val="00D50BCB"/>
    <w:rsid w:val="00D50C95"/>
    <w:rsid w:val="00D51487"/>
    <w:rsid w:val="00D517CE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5A9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70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79B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F2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369"/>
    <w:rsid w:val="00DE65D9"/>
    <w:rsid w:val="00DE67D1"/>
    <w:rsid w:val="00DE69DA"/>
    <w:rsid w:val="00DE6D01"/>
    <w:rsid w:val="00DE7180"/>
    <w:rsid w:val="00DE727B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2E0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844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0D5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4F7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AF8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899"/>
    <w:rsid w:val="00E83B06"/>
    <w:rsid w:val="00E83B92"/>
    <w:rsid w:val="00E83F8A"/>
    <w:rsid w:val="00E8435D"/>
    <w:rsid w:val="00E8440E"/>
    <w:rsid w:val="00E8450D"/>
    <w:rsid w:val="00E845F5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3F5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884"/>
    <w:rsid w:val="00EB6A2A"/>
    <w:rsid w:val="00EB6D84"/>
    <w:rsid w:val="00EB6EAA"/>
    <w:rsid w:val="00EB6F77"/>
    <w:rsid w:val="00EB6FF2"/>
    <w:rsid w:val="00EB7062"/>
    <w:rsid w:val="00EB74E6"/>
    <w:rsid w:val="00EB757A"/>
    <w:rsid w:val="00EB7A1D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34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1E7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07F57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5DE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6FDF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2D2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4A6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37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3F7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28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29C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95"/>
    <w:rsid w:val="00FF20B7"/>
    <w:rsid w:val="00FF2600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DF62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DF62E0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DF62E0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6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191</TotalTime>
  <Pages>5</Pages>
  <Words>1988</Words>
  <Characters>11338</Characters>
  <Application>Microsoft Office Word</Application>
  <DocSecurity>0</DocSecurity>
  <Lines>94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13300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Apple (Yuqin Chen)</cp:lastModifiedBy>
  <cp:revision>69</cp:revision>
  <cp:lastPrinted>2017-05-08T10:55:00Z</cp:lastPrinted>
  <dcterms:created xsi:type="dcterms:W3CDTF">2023-03-02T07:06:00Z</dcterms:created>
  <dcterms:modified xsi:type="dcterms:W3CDTF">2023-11-03T08:30:00Z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