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43A0" w14:textId="0B5CA4F9" w:rsidR="00B101DE" w:rsidRPr="00712BEE" w:rsidRDefault="00B101DE" w:rsidP="00210242">
      <w:pPr>
        <w:pStyle w:val="Header"/>
        <w:tabs>
          <w:tab w:val="right" w:pos="9639"/>
        </w:tabs>
        <w:rPr>
          <w:sz w:val="24"/>
          <w:szCs w:val="24"/>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39146791"/>
      <w:r w:rsidRPr="00712BEE">
        <w:rPr>
          <w:sz w:val="24"/>
          <w:szCs w:val="24"/>
        </w:rPr>
        <w:t>3GPP TSG-RAN WG2 Meeting #12</w:t>
      </w:r>
      <w:r w:rsidR="00CA13B8">
        <w:rPr>
          <w:sz w:val="24"/>
          <w:szCs w:val="24"/>
        </w:rPr>
        <w:t>4</w:t>
      </w:r>
      <w:r w:rsidRPr="00712BEE">
        <w:rPr>
          <w:sz w:val="24"/>
          <w:szCs w:val="24"/>
        </w:rPr>
        <w:t xml:space="preserve"> </w:t>
      </w:r>
      <w:r>
        <w:rPr>
          <w:sz w:val="24"/>
          <w:szCs w:val="24"/>
        </w:rPr>
        <w:tab/>
      </w:r>
      <w:r w:rsidRPr="00712BEE">
        <w:rPr>
          <w:sz w:val="24"/>
          <w:szCs w:val="24"/>
        </w:rPr>
        <w:t>R2</w:t>
      </w:r>
      <w:r>
        <w:rPr>
          <w:sz w:val="24"/>
          <w:szCs w:val="24"/>
        </w:rPr>
        <w:t>-</w:t>
      </w:r>
      <w:r w:rsidR="009F3A94" w:rsidRPr="00712BEE">
        <w:rPr>
          <w:sz w:val="24"/>
          <w:szCs w:val="24"/>
        </w:rPr>
        <w:t>23</w:t>
      </w:r>
      <w:r w:rsidR="009F3A94">
        <w:rPr>
          <w:sz w:val="24"/>
          <w:szCs w:val="24"/>
        </w:rPr>
        <w:t>1</w:t>
      </w:r>
      <w:r w:rsidR="009F3A94">
        <w:rPr>
          <w:sz w:val="24"/>
          <w:szCs w:val="24"/>
        </w:rPr>
        <w:t>2144</w:t>
      </w:r>
    </w:p>
    <w:p w14:paraId="3F8953CD" w14:textId="191FEDC6" w:rsidR="00B101DE" w:rsidRDefault="00CA13B8" w:rsidP="00210242">
      <w:pPr>
        <w:pStyle w:val="Header"/>
        <w:tabs>
          <w:tab w:val="right" w:pos="9639"/>
        </w:tabs>
        <w:rPr>
          <w:sz w:val="24"/>
          <w:szCs w:val="28"/>
        </w:rPr>
      </w:pPr>
      <w:r>
        <w:rPr>
          <w:sz w:val="24"/>
          <w:szCs w:val="28"/>
        </w:rPr>
        <w:t>Chicago</w:t>
      </w:r>
      <w:r w:rsidR="00B101DE" w:rsidRPr="003E4299">
        <w:rPr>
          <w:sz w:val="24"/>
          <w:szCs w:val="28"/>
        </w:rPr>
        <w:t xml:space="preserve">, </w:t>
      </w:r>
      <w:r>
        <w:rPr>
          <w:sz w:val="24"/>
          <w:szCs w:val="28"/>
        </w:rPr>
        <w:t>USA</w:t>
      </w:r>
      <w:r w:rsidR="00B101DE" w:rsidRPr="003E4299">
        <w:rPr>
          <w:sz w:val="24"/>
          <w:szCs w:val="28"/>
        </w:rPr>
        <w:t xml:space="preserve">, </w:t>
      </w:r>
      <w:r>
        <w:rPr>
          <w:sz w:val="24"/>
          <w:szCs w:val="28"/>
        </w:rPr>
        <w:t>November</w:t>
      </w:r>
      <w:r w:rsidR="00B101DE" w:rsidRPr="003E4299">
        <w:rPr>
          <w:sz w:val="24"/>
          <w:szCs w:val="28"/>
        </w:rPr>
        <w:t xml:space="preserve"> </w:t>
      </w:r>
      <w:r>
        <w:rPr>
          <w:sz w:val="24"/>
          <w:szCs w:val="28"/>
        </w:rPr>
        <w:t>13-17</w:t>
      </w:r>
      <w:r w:rsidR="00B101DE" w:rsidRPr="003E4299">
        <w:rPr>
          <w:sz w:val="24"/>
          <w:szCs w:val="28"/>
        </w:rPr>
        <w:t>, 2023</w:t>
      </w:r>
    </w:p>
    <w:p w14:paraId="1260B0EC" w14:textId="77777777" w:rsidR="00B101DE" w:rsidRDefault="00B101DE" w:rsidP="00210242">
      <w:pPr>
        <w:tabs>
          <w:tab w:val="right" w:pos="9639"/>
        </w:tabs>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1DE" w14:paraId="4077C8EF" w14:textId="77777777" w:rsidTr="00563D68">
        <w:tc>
          <w:tcPr>
            <w:tcW w:w="9641" w:type="dxa"/>
            <w:gridSpan w:val="9"/>
            <w:tcBorders>
              <w:top w:val="single" w:sz="4" w:space="0" w:color="auto"/>
              <w:left w:val="single" w:sz="4" w:space="0" w:color="auto"/>
              <w:right w:val="single" w:sz="4" w:space="0" w:color="auto"/>
            </w:tcBorders>
          </w:tcPr>
          <w:p w14:paraId="22701239" w14:textId="77777777" w:rsidR="00B101DE" w:rsidRDefault="00B101DE" w:rsidP="00210242">
            <w:pPr>
              <w:pStyle w:val="CRCoverPage"/>
              <w:tabs>
                <w:tab w:val="right" w:pos="9639"/>
              </w:tabs>
              <w:spacing w:after="0"/>
              <w:jc w:val="right"/>
              <w:rPr>
                <w:i/>
              </w:rPr>
            </w:pPr>
            <w:r>
              <w:rPr>
                <w:i/>
                <w:sz w:val="14"/>
              </w:rPr>
              <w:t>CR-Form-v12.2</w:t>
            </w:r>
          </w:p>
        </w:tc>
      </w:tr>
      <w:tr w:rsidR="00B101DE" w14:paraId="777C8FAE" w14:textId="77777777" w:rsidTr="00563D68">
        <w:tc>
          <w:tcPr>
            <w:tcW w:w="9641" w:type="dxa"/>
            <w:gridSpan w:val="9"/>
            <w:tcBorders>
              <w:left w:val="single" w:sz="4" w:space="0" w:color="auto"/>
              <w:right w:val="single" w:sz="4" w:space="0" w:color="auto"/>
            </w:tcBorders>
          </w:tcPr>
          <w:p w14:paraId="4E644374" w14:textId="77777777" w:rsidR="00B101DE" w:rsidRDefault="00B101DE" w:rsidP="00210242">
            <w:pPr>
              <w:pStyle w:val="CRCoverPage"/>
              <w:tabs>
                <w:tab w:val="right" w:pos="9639"/>
              </w:tabs>
              <w:spacing w:after="0"/>
              <w:jc w:val="center"/>
            </w:pPr>
            <w:r>
              <w:rPr>
                <w:b/>
                <w:sz w:val="32"/>
              </w:rPr>
              <w:t>CHANGE REQUEST</w:t>
            </w:r>
          </w:p>
        </w:tc>
      </w:tr>
      <w:tr w:rsidR="00B101DE" w14:paraId="3B520FE9" w14:textId="77777777" w:rsidTr="00563D68">
        <w:tc>
          <w:tcPr>
            <w:tcW w:w="9641" w:type="dxa"/>
            <w:gridSpan w:val="9"/>
            <w:tcBorders>
              <w:left w:val="single" w:sz="4" w:space="0" w:color="auto"/>
              <w:right w:val="single" w:sz="4" w:space="0" w:color="auto"/>
            </w:tcBorders>
          </w:tcPr>
          <w:p w14:paraId="00A0FE8D" w14:textId="77777777" w:rsidR="00B101DE" w:rsidRDefault="00B101DE" w:rsidP="00210242">
            <w:pPr>
              <w:pStyle w:val="CRCoverPage"/>
              <w:tabs>
                <w:tab w:val="right" w:pos="9639"/>
              </w:tabs>
              <w:spacing w:after="0"/>
              <w:rPr>
                <w:sz w:val="8"/>
                <w:szCs w:val="8"/>
              </w:rPr>
            </w:pPr>
          </w:p>
        </w:tc>
      </w:tr>
      <w:tr w:rsidR="00B101DE" w14:paraId="792C0DD7" w14:textId="77777777" w:rsidTr="00563D68">
        <w:tc>
          <w:tcPr>
            <w:tcW w:w="142" w:type="dxa"/>
            <w:tcBorders>
              <w:left w:val="single" w:sz="4" w:space="0" w:color="auto"/>
            </w:tcBorders>
          </w:tcPr>
          <w:p w14:paraId="56392952" w14:textId="77777777" w:rsidR="00B101DE" w:rsidRDefault="00B101DE" w:rsidP="00210242">
            <w:pPr>
              <w:pStyle w:val="CRCoverPage"/>
              <w:tabs>
                <w:tab w:val="right" w:pos="9639"/>
              </w:tabs>
              <w:spacing w:after="0"/>
              <w:jc w:val="right"/>
            </w:pPr>
          </w:p>
        </w:tc>
        <w:tc>
          <w:tcPr>
            <w:tcW w:w="1559" w:type="dxa"/>
            <w:shd w:val="pct30" w:color="FFFF00" w:fill="auto"/>
          </w:tcPr>
          <w:p w14:paraId="69F325A0" w14:textId="77777777" w:rsidR="00B101DE" w:rsidRDefault="00B101DE" w:rsidP="00210242">
            <w:pPr>
              <w:pStyle w:val="CRCoverPage"/>
              <w:tabs>
                <w:tab w:val="right" w:pos="9639"/>
              </w:tabs>
              <w:spacing w:after="0"/>
              <w:ind w:right="281"/>
              <w:jc w:val="right"/>
              <w:rPr>
                <w:b/>
                <w:sz w:val="28"/>
              </w:rPr>
            </w:pPr>
            <w:r>
              <w:rPr>
                <w:b/>
                <w:sz w:val="28"/>
              </w:rPr>
              <w:t>38.306</w:t>
            </w:r>
          </w:p>
        </w:tc>
        <w:tc>
          <w:tcPr>
            <w:tcW w:w="709" w:type="dxa"/>
          </w:tcPr>
          <w:p w14:paraId="2FF7481D" w14:textId="77777777" w:rsidR="00B101DE" w:rsidRDefault="00B101DE" w:rsidP="00210242">
            <w:pPr>
              <w:pStyle w:val="CRCoverPage"/>
              <w:tabs>
                <w:tab w:val="right" w:pos="9639"/>
              </w:tabs>
              <w:spacing w:after="0"/>
              <w:jc w:val="center"/>
            </w:pPr>
            <w:r>
              <w:rPr>
                <w:b/>
                <w:sz w:val="28"/>
              </w:rPr>
              <w:t>CR</w:t>
            </w:r>
          </w:p>
        </w:tc>
        <w:tc>
          <w:tcPr>
            <w:tcW w:w="1276" w:type="dxa"/>
            <w:shd w:val="pct30" w:color="FFFF00" w:fill="auto"/>
          </w:tcPr>
          <w:p w14:paraId="3C9643F9" w14:textId="77777777" w:rsidR="00B101DE" w:rsidRDefault="00B101DE" w:rsidP="00210242">
            <w:pPr>
              <w:pStyle w:val="CRCoverPage"/>
              <w:tabs>
                <w:tab w:val="right" w:pos="9639"/>
              </w:tabs>
              <w:spacing w:after="0"/>
            </w:pPr>
          </w:p>
        </w:tc>
        <w:tc>
          <w:tcPr>
            <w:tcW w:w="709" w:type="dxa"/>
          </w:tcPr>
          <w:p w14:paraId="6BBA6D37" w14:textId="77777777" w:rsidR="00B101DE" w:rsidRDefault="00B101DE" w:rsidP="00210242">
            <w:pPr>
              <w:pStyle w:val="CRCoverPage"/>
              <w:tabs>
                <w:tab w:val="right" w:pos="625"/>
                <w:tab w:val="right" w:pos="9639"/>
              </w:tabs>
              <w:spacing w:after="0"/>
              <w:jc w:val="center"/>
            </w:pPr>
            <w:r>
              <w:rPr>
                <w:b/>
                <w:bCs/>
                <w:sz w:val="28"/>
              </w:rPr>
              <w:t>rev</w:t>
            </w:r>
          </w:p>
        </w:tc>
        <w:tc>
          <w:tcPr>
            <w:tcW w:w="992" w:type="dxa"/>
            <w:shd w:val="pct30" w:color="FFFF00" w:fill="auto"/>
          </w:tcPr>
          <w:p w14:paraId="69FCB4F0" w14:textId="77777777" w:rsidR="00B101DE" w:rsidRDefault="00B101DE" w:rsidP="00210242">
            <w:pPr>
              <w:pStyle w:val="CRCoverPage"/>
              <w:tabs>
                <w:tab w:val="right" w:pos="9639"/>
              </w:tabs>
              <w:spacing w:after="0"/>
              <w:jc w:val="center"/>
              <w:rPr>
                <w:b/>
              </w:rPr>
            </w:pPr>
            <w:r>
              <w:rPr>
                <w:b/>
              </w:rPr>
              <w:t>-</w:t>
            </w:r>
          </w:p>
        </w:tc>
        <w:tc>
          <w:tcPr>
            <w:tcW w:w="2410" w:type="dxa"/>
          </w:tcPr>
          <w:p w14:paraId="1EB65300" w14:textId="77777777" w:rsidR="00B101DE" w:rsidRDefault="00B101DE" w:rsidP="00210242">
            <w:pPr>
              <w:pStyle w:val="CRCoverPage"/>
              <w:tabs>
                <w:tab w:val="right" w:pos="1825"/>
                <w:tab w:val="right" w:pos="9639"/>
              </w:tabs>
              <w:spacing w:after="0"/>
              <w:jc w:val="center"/>
            </w:pPr>
            <w:r>
              <w:rPr>
                <w:b/>
                <w:sz w:val="28"/>
                <w:szCs w:val="28"/>
              </w:rPr>
              <w:t>Current version:</w:t>
            </w:r>
          </w:p>
        </w:tc>
        <w:tc>
          <w:tcPr>
            <w:tcW w:w="1701" w:type="dxa"/>
            <w:shd w:val="pct30" w:color="FFFF00" w:fill="auto"/>
          </w:tcPr>
          <w:p w14:paraId="539AEB7C" w14:textId="7521778E" w:rsidR="00B101DE" w:rsidRDefault="00B101DE" w:rsidP="00210242">
            <w:pPr>
              <w:pStyle w:val="CRCoverPage"/>
              <w:tabs>
                <w:tab w:val="right" w:pos="9639"/>
              </w:tabs>
              <w:spacing w:after="0"/>
              <w:jc w:val="center"/>
              <w:rPr>
                <w:b/>
                <w:bCs/>
                <w:sz w:val="28"/>
              </w:rPr>
            </w:pPr>
            <w:r>
              <w:rPr>
                <w:b/>
                <w:bCs/>
                <w:sz w:val="28"/>
              </w:rPr>
              <w:t>17.</w:t>
            </w:r>
            <w:r w:rsidR="00CA13B8">
              <w:rPr>
                <w:b/>
                <w:bCs/>
                <w:sz w:val="28"/>
              </w:rPr>
              <w:t>6</w:t>
            </w:r>
            <w:r>
              <w:rPr>
                <w:b/>
                <w:bCs/>
                <w:sz w:val="28"/>
              </w:rPr>
              <w:t>.0</w:t>
            </w:r>
          </w:p>
        </w:tc>
        <w:tc>
          <w:tcPr>
            <w:tcW w:w="143" w:type="dxa"/>
            <w:tcBorders>
              <w:right w:val="single" w:sz="4" w:space="0" w:color="auto"/>
            </w:tcBorders>
          </w:tcPr>
          <w:p w14:paraId="7948CEA2" w14:textId="77777777" w:rsidR="00B101DE" w:rsidRDefault="00B101DE" w:rsidP="00210242">
            <w:pPr>
              <w:pStyle w:val="CRCoverPage"/>
              <w:tabs>
                <w:tab w:val="right" w:pos="9639"/>
              </w:tabs>
              <w:spacing w:after="0"/>
            </w:pPr>
          </w:p>
        </w:tc>
      </w:tr>
      <w:tr w:rsidR="00B101DE" w14:paraId="0C86BB24" w14:textId="77777777" w:rsidTr="00563D68">
        <w:tc>
          <w:tcPr>
            <w:tcW w:w="9641" w:type="dxa"/>
            <w:gridSpan w:val="9"/>
            <w:tcBorders>
              <w:left w:val="single" w:sz="4" w:space="0" w:color="auto"/>
              <w:right w:val="single" w:sz="4" w:space="0" w:color="auto"/>
            </w:tcBorders>
          </w:tcPr>
          <w:p w14:paraId="2A1BEE03" w14:textId="77777777" w:rsidR="00B101DE" w:rsidRDefault="00B101DE" w:rsidP="00210242">
            <w:pPr>
              <w:pStyle w:val="CRCoverPage"/>
              <w:tabs>
                <w:tab w:val="right" w:pos="9639"/>
              </w:tabs>
              <w:spacing w:after="0"/>
            </w:pPr>
          </w:p>
        </w:tc>
      </w:tr>
      <w:tr w:rsidR="00B101DE" w14:paraId="72844B1C" w14:textId="77777777" w:rsidTr="00563D68">
        <w:tc>
          <w:tcPr>
            <w:tcW w:w="9641" w:type="dxa"/>
            <w:gridSpan w:val="9"/>
            <w:tcBorders>
              <w:top w:val="single" w:sz="4" w:space="0" w:color="auto"/>
            </w:tcBorders>
          </w:tcPr>
          <w:p w14:paraId="27C60396" w14:textId="77777777" w:rsidR="00B101DE" w:rsidRDefault="00B101DE" w:rsidP="00210242">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01DE" w14:paraId="062FB6A1" w14:textId="77777777" w:rsidTr="00563D68">
        <w:tc>
          <w:tcPr>
            <w:tcW w:w="9641" w:type="dxa"/>
            <w:gridSpan w:val="9"/>
          </w:tcPr>
          <w:p w14:paraId="58426529" w14:textId="77777777" w:rsidR="00B101DE" w:rsidRDefault="00B101DE" w:rsidP="00210242">
            <w:pPr>
              <w:pStyle w:val="CRCoverPage"/>
              <w:tabs>
                <w:tab w:val="right" w:pos="9639"/>
              </w:tabs>
              <w:spacing w:after="0"/>
              <w:rPr>
                <w:sz w:val="8"/>
                <w:szCs w:val="8"/>
              </w:rPr>
            </w:pPr>
          </w:p>
        </w:tc>
      </w:tr>
    </w:tbl>
    <w:p w14:paraId="6F7E0511" w14:textId="77777777" w:rsidR="00B101DE" w:rsidRDefault="00B101DE" w:rsidP="00210242">
      <w:pPr>
        <w:tabs>
          <w:tab w:val="right" w:pos="9639"/>
        </w:tab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1DE" w14:paraId="04266C62" w14:textId="77777777" w:rsidTr="00563D68">
        <w:tc>
          <w:tcPr>
            <w:tcW w:w="2835" w:type="dxa"/>
          </w:tcPr>
          <w:p w14:paraId="5095616C" w14:textId="77777777" w:rsidR="00B101DE" w:rsidRDefault="00B101DE" w:rsidP="00210242">
            <w:pPr>
              <w:pStyle w:val="CRCoverPage"/>
              <w:tabs>
                <w:tab w:val="right" w:pos="2751"/>
                <w:tab w:val="right" w:pos="9639"/>
              </w:tabs>
              <w:spacing w:after="0"/>
              <w:rPr>
                <w:b/>
                <w:i/>
              </w:rPr>
            </w:pPr>
            <w:r>
              <w:rPr>
                <w:b/>
                <w:i/>
              </w:rPr>
              <w:t>Proposed change affects:</w:t>
            </w:r>
          </w:p>
        </w:tc>
        <w:tc>
          <w:tcPr>
            <w:tcW w:w="1418" w:type="dxa"/>
          </w:tcPr>
          <w:p w14:paraId="0DC75D01" w14:textId="77777777" w:rsidR="00B101DE" w:rsidRDefault="00B101DE" w:rsidP="00210242">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7B100" w14:textId="77777777" w:rsidR="00B101DE" w:rsidRDefault="00B101DE" w:rsidP="00210242">
            <w:pPr>
              <w:pStyle w:val="CRCoverPage"/>
              <w:tabs>
                <w:tab w:val="right" w:pos="9639"/>
              </w:tabs>
              <w:spacing w:after="0"/>
              <w:jc w:val="center"/>
              <w:rPr>
                <w:b/>
                <w:caps/>
              </w:rPr>
            </w:pPr>
          </w:p>
        </w:tc>
        <w:tc>
          <w:tcPr>
            <w:tcW w:w="709" w:type="dxa"/>
            <w:tcBorders>
              <w:left w:val="single" w:sz="4" w:space="0" w:color="auto"/>
            </w:tcBorders>
          </w:tcPr>
          <w:p w14:paraId="3D5E2B56" w14:textId="77777777" w:rsidR="00B101DE" w:rsidRDefault="00B101DE" w:rsidP="00210242">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15004"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tcPr>
          <w:p w14:paraId="0D579820" w14:textId="77777777" w:rsidR="00B101DE" w:rsidRDefault="00B101DE" w:rsidP="00210242">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3C1F6"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7E4FF5E" w14:textId="77777777" w:rsidR="00B101DE" w:rsidRDefault="00B101DE" w:rsidP="00210242">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57C82" w14:textId="77777777" w:rsidR="00B101DE" w:rsidRDefault="00B101DE" w:rsidP="00210242">
            <w:pPr>
              <w:pStyle w:val="CRCoverPage"/>
              <w:tabs>
                <w:tab w:val="right" w:pos="9639"/>
              </w:tabs>
              <w:spacing w:after="0"/>
              <w:jc w:val="center"/>
              <w:rPr>
                <w:b/>
                <w:bCs/>
                <w:caps/>
              </w:rPr>
            </w:pPr>
          </w:p>
        </w:tc>
      </w:tr>
    </w:tbl>
    <w:p w14:paraId="5118A752" w14:textId="77777777" w:rsidR="00B101DE" w:rsidRDefault="00B101DE" w:rsidP="00210242">
      <w:pPr>
        <w:tabs>
          <w:tab w:val="right" w:pos="9639"/>
        </w:tab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1DE" w14:paraId="25C8B78D" w14:textId="77777777" w:rsidTr="00563D68">
        <w:tc>
          <w:tcPr>
            <w:tcW w:w="9640" w:type="dxa"/>
            <w:gridSpan w:val="11"/>
          </w:tcPr>
          <w:p w14:paraId="39D7C5B6" w14:textId="77777777" w:rsidR="00B101DE" w:rsidRDefault="00B101DE" w:rsidP="00210242">
            <w:pPr>
              <w:pStyle w:val="CRCoverPage"/>
              <w:tabs>
                <w:tab w:val="right" w:pos="9639"/>
              </w:tabs>
              <w:spacing w:after="0"/>
              <w:rPr>
                <w:sz w:val="8"/>
                <w:szCs w:val="8"/>
              </w:rPr>
            </w:pPr>
          </w:p>
        </w:tc>
      </w:tr>
      <w:tr w:rsidR="00B101DE" w14:paraId="5582AA3A" w14:textId="77777777" w:rsidTr="00563D68">
        <w:tc>
          <w:tcPr>
            <w:tcW w:w="1843" w:type="dxa"/>
            <w:tcBorders>
              <w:top w:val="single" w:sz="4" w:space="0" w:color="auto"/>
              <w:left w:val="single" w:sz="4" w:space="0" w:color="auto"/>
            </w:tcBorders>
          </w:tcPr>
          <w:p w14:paraId="20366D4C" w14:textId="77777777" w:rsidR="00B101DE" w:rsidRDefault="00B101DE" w:rsidP="00210242">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30BC49D" w14:textId="77777777" w:rsidR="00B101DE" w:rsidRDefault="00B101DE" w:rsidP="00210242">
            <w:pPr>
              <w:pStyle w:val="CRCoverPage"/>
              <w:tabs>
                <w:tab w:val="right" w:pos="9639"/>
              </w:tabs>
              <w:spacing w:after="0"/>
            </w:pPr>
            <w:r w:rsidRPr="003D74C5">
              <w:t>Running UE capability CR on 38.306  for Rel-18 R1 R4 feature lists</w:t>
            </w:r>
          </w:p>
        </w:tc>
      </w:tr>
      <w:tr w:rsidR="00B101DE" w14:paraId="669E6DC3" w14:textId="77777777" w:rsidTr="00563D68">
        <w:tc>
          <w:tcPr>
            <w:tcW w:w="1843" w:type="dxa"/>
            <w:tcBorders>
              <w:left w:val="single" w:sz="4" w:space="0" w:color="auto"/>
            </w:tcBorders>
          </w:tcPr>
          <w:p w14:paraId="10C96231"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18C8B397" w14:textId="77777777" w:rsidR="00B101DE" w:rsidRDefault="00B101DE" w:rsidP="00210242">
            <w:pPr>
              <w:pStyle w:val="CRCoverPage"/>
              <w:tabs>
                <w:tab w:val="right" w:pos="9639"/>
              </w:tabs>
              <w:spacing w:after="0"/>
              <w:rPr>
                <w:sz w:val="8"/>
                <w:szCs w:val="8"/>
              </w:rPr>
            </w:pPr>
          </w:p>
        </w:tc>
      </w:tr>
      <w:tr w:rsidR="00B101DE" w14:paraId="7D037E23" w14:textId="77777777" w:rsidTr="00563D68">
        <w:tc>
          <w:tcPr>
            <w:tcW w:w="1843" w:type="dxa"/>
            <w:tcBorders>
              <w:left w:val="single" w:sz="4" w:space="0" w:color="auto"/>
            </w:tcBorders>
          </w:tcPr>
          <w:p w14:paraId="66E5BDBC" w14:textId="77777777" w:rsidR="00B101DE" w:rsidRDefault="00B101DE" w:rsidP="00210242">
            <w:pPr>
              <w:pStyle w:val="CRCoverPage"/>
              <w:tabs>
                <w:tab w:val="right" w:pos="1759"/>
                <w:tab w:val="right" w:pos="9639"/>
              </w:tabs>
              <w:spacing w:after="0"/>
              <w:rPr>
                <w:b/>
                <w:i/>
              </w:rPr>
            </w:pPr>
            <w:r>
              <w:rPr>
                <w:b/>
                <w:i/>
              </w:rPr>
              <w:t>Source to WG:</w:t>
            </w:r>
          </w:p>
        </w:tc>
        <w:tc>
          <w:tcPr>
            <w:tcW w:w="7797" w:type="dxa"/>
            <w:gridSpan w:val="10"/>
            <w:tcBorders>
              <w:right w:val="single" w:sz="4" w:space="0" w:color="auto"/>
            </w:tcBorders>
            <w:shd w:val="clear" w:color="auto" w:fill="FFFF99"/>
          </w:tcPr>
          <w:p w14:paraId="16ACC4B8" w14:textId="77777777" w:rsidR="00B101DE" w:rsidRDefault="00B101DE" w:rsidP="00210242">
            <w:pPr>
              <w:pStyle w:val="CRCoverPage"/>
              <w:tabs>
                <w:tab w:val="right" w:pos="9639"/>
              </w:tabs>
              <w:spacing w:after="0"/>
              <w:ind w:left="100"/>
            </w:pPr>
            <w:r>
              <w:t>Intel Corporation</w:t>
            </w:r>
          </w:p>
        </w:tc>
      </w:tr>
      <w:tr w:rsidR="00B101DE" w14:paraId="509B896A" w14:textId="77777777" w:rsidTr="00563D68">
        <w:tc>
          <w:tcPr>
            <w:tcW w:w="1843" w:type="dxa"/>
            <w:tcBorders>
              <w:left w:val="single" w:sz="4" w:space="0" w:color="auto"/>
            </w:tcBorders>
          </w:tcPr>
          <w:p w14:paraId="0A0B06DE" w14:textId="77777777" w:rsidR="00B101DE" w:rsidRDefault="00B101DE" w:rsidP="00210242">
            <w:pPr>
              <w:pStyle w:val="CRCoverPage"/>
              <w:tabs>
                <w:tab w:val="right" w:pos="1759"/>
                <w:tab w:val="right" w:pos="9639"/>
              </w:tabs>
              <w:spacing w:after="0"/>
              <w:rPr>
                <w:b/>
                <w:i/>
              </w:rPr>
            </w:pPr>
            <w:r>
              <w:rPr>
                <w:b/>
                <w:i/>
              </w:rPr>
              <w:t>Source to TSG:</w:t>
            </w:r>
          </w:p>
        </w:tc>
        <w:tc>
          <w:tcPr>
            <w:tcW w:w="7797" w:type="dxa"/>
            <w:gridSpan w:val="10"/>
            <w:tcBorders>
              <w:right w:val="single" w:sz="4" w:space="0" w:color="auto"/>
            </w:tcBorders>
            <w:shd w:val="clear" w:color="auto" w:fill="FFFF99"/>
          </w:tcPr>
          <w:p w14:paraId="641339C1" w14:textId="77777777" w:rsidR="00B101DE" w:rsidRDefault="00B101DE" w:rsidP="00210242">
            <w:pPr>
              <w:pStyle w:val="CRCoverPage"/>
              <w:tabs>
                <w:tab w:val="right" w:pos="9639"/>
              </w:tabs>
              <w:spacing w:after="0"/>
              <w:ind w:left="100"/>
            </w:pPr>
          </w:p>
        </w:tc>
      </w:tr>
      <w:tr w:rsidR="00B101DE" w14:paraId="24E9B9A7" w14:textId="77777777" w:rsidTr="00563D68">
        <w:tc>
          <w:tcPr>
            <w:tcW w:w="1843" w:type="dxa"/>
            <w:tcBorders>
              <w:left w:val="single" w:sz="4" w:space="0" w:color="auto"/>
            </w:tcBorders>
          </w:tcPr>
          <w:p w14:paraId="79F37B59"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0CD00F5A" w14:textId="77777777" w:rsidR="00B101DE" w:rsidRDefault="00B101DE" w:rsidP="00210242">
            <w:pPr>
              <w:pStyle w:val="CRCoverPage"/>
              <w:tabs>
                <w:tab w:val="right" w:pos="9639"/>
              </w:tabs>
              <w:spacing w:after="0"/>
              <w:rPr>
                <w:sz w:val="8"/>
                <w:szCs w:val="8"/>
              </w:rPr>
            </w:pPr>
          </w:p>
        </w:tc>
      </w:tr>
      <w:tr w:rsidR="00B101DE" w14:paraId="2D64F162" w14:textId="77777777" w:rsidTr="00563D68">
        <w:tc>
          <w:tcPr>
            <w:tcW w:w="1843" w:type="dxa"/>
            <w:tcBorders>
              <w:left w:val="single" w:sz="4" w:space="0" w:color="auto"/>
            </w:tcBorders>
          </w:tcPr>
          <w:p w14:paraId="3583F9DC" w14:textId="77777777" w:rsidR="00B101DE" w:rsidRDefault="00B101DE" w:rsidP="00210242">
            <w:pPr>
              <w:pStyle w:val="CRCoverPage"/>
              <w:tabs>
                <w:tab w:val="right" w:pos="1759"/>
                <w:tab w:val="right" w:pos="9639"/>
              </w:tabs>
              <w:spacing w:after="0"/>
              <w:rPr>
                <w:b/>
                <w:i/>
              </w:rPr>
            </w:pPr>
            <w:r>
              <w:rPr>
                <w:b/>
                <w:i/>
              </w:rPr>
              <w:t>Work item code:</w:t>
            </w:r>
          </w:p>
        </w:tc>
        <w:tc>
          <w:tcPr>
            <w:tcW w:w="3686" w:type="dxa"/>
            <w:gridSpan w:val="5"/>
            <w:shd w:val="clear" w:color="auto" w:fill="FFFF99"/>
          </w:tcPr>
          <w:p w14:paraId="23153D9F" w14:textId="625AF195" w:rsidR="00B101DE" w:rsidRPr="003D74C5" w:rsidRDefault="00F44B8D" w:rsidP="00210242">
            <w:pPr>
              <w:tabs>
                <w:tab w:val="right" w:pos="9639"/>
              </w:tabs>
              <w:overflowPunct/>
              <w:autoSpaceDE/>
              <w:autoSpaceDN/>
              <w:adjustRightInd/>
              <w:spacing w:after="0"/>
              <w:textAlignment w:val="auto"/>
              <w:rPr>
                <w:rFonts w:ascii="Arial" w:hAnsi="Arial" w:cs="Arial"/>
                <w:color w:val="000000"/>
                <w:sz w:val="16"/>
                <w:szCs w:val="16"/>
              </w:rPr>
            </w:pPr>
            <w:r w:rsidRPr="00F44B8D">
              <w:rPr>
                <w:rFonts w:ascii="Arial" w:hAnsi="Arial" w:cs="Arial"/>
                <w:color w:val="000000"/>
                <w:sz w:val="16"/>
                <w:szCs w:val="16"/>
              </w:rPr>
              <w:t>NR_MIMO_evo_DL_UL, NR_netcon_repeater, NR_DSS_enh, NR_MC_enh, NR_FR1_lessthan_5MHz_BW, NR_BWP_wor, NR_redcap_enh, NR_XR_enh, TEI18</w:t>
            </w:r>
          </w:p>
        </w:tc>
        <w:tc>
          <w:tcPr>
            <w:tcW w:w="567" w:type="dxa"/>
            <w:tcBorders>
              <w:left w:val="nil"/>
            </w:tcBorders>
          </w:tcPr>
          <w:p w14:paraId="00E9C84B" w14:textId="77777777" w:rsidR="00B101DE" w:rsidRDefault="00B101DE" w:rsidP="00210242">
            <w:pPr>
              <w:pStyle w:val="CRCoverPage"/>
              <w:tabs>
                <w:tab w:val="right" w:pos="9639"/>
              </w:tabs>
              <w:spacing w:after="0"/>
              <w:ind w:right="100"/>
            </w:pPr>
          </w:p>
        </w:tc>
        <w:tc>
          <w:tcPr>
            <w:tcW w:w="1417" w:type="dxa"/>
            <w:gridSpan w:val="3"/>
            <w:tcBorders>
              <w:left w:val="nil"/>
            </w:tcBorders>
          </w:tcPr>
          <w:p w14:paraId="23B59C52" w14:textId="77777777" w:rsidR="00B101DE" w:rsidRDefault="00B101DE" w:rsidP="00210242">
            <w:pPr>
              <w:pStyle w:val="CRCoverPage"/>
              <w:tabs>
                <w:tab w:val="right" w:pos="9639"/>
              </w:tabs>
              <w:spacing w:after="0"/>
              <w:jc w:val="right"/>
            </w:pPr>
            <w:r>
              <w:rPr>
                <w:b/>
                <w:i/>
              </w:rPr>
              <w:t>Date:</w:t>
            </w:r>
          </w:p>
        </w:tc>
        <w:tc>
          <w:tcPr>
            <w:tcW w:w="2127" w:type="dxa"/>
            <w:tcBorders>
              <w:right w:val="single" w:sz="4" w:space="0" w:color="auto"/>
            </w:tcBorders>
            <w:shd w:val="clear" w:color="auto" w:fill="FFFF99"/>
          </w:tcPr>
          <w:p w14:paraId="093ABCAD" w14:textId="2724CE86" w:rsidR="00B101DE" w:rsidRDefault="00B101DE" w:rsidP="00210242">
            <w:pPr>
              <w:pStyle w:val="CRCoverPage"/>
              <w:tabs>
                <w:tab w:val="right" w:pos="9639"/>
              </w:tabs>
              <w:spacing w:after="0"/>
              <w:ind w:left="100"/>
            </w:pPr>
            <w:r>
              <w:t>2023-</w:t>
            </w:r>
            <w:r w:rsidR="00CA13B8">
              <w:t>11</w:t>
            </w:r>
            <w:r>
              <w:t>-</w:t>
            </w:r>
            <w:r w:rsidR="00CA13B8">
              <w:t>03</w:t>
            </w:r>
          </w:p>
        </w:tc>
      </w:tr>
      <w:tr w:rsidR="00B101DE" w14:paraId="7B8272EC" w14:textId="77777777" w:rsidTr="00563D68">
        <w:tc>
          <w:tcPr>
            <w:tcW w:w="1843" w:type="dxa"/>
            <w:tcBorders>
              <w:left w:val="single" w:sz="4" w:space="0" w:color="auto"/>
            </w:tcBorders>
          </w:tcPr>
          <w:p w14:paraId="148D0519" w14:textId="77777777" w:rsidR="00B101DE" w:rsidRDefault="00B101DE" w:rsidP="00210242">
            <w:pPr>
              <w:pStyle w:val="CRCoverPage"/>
              <w:tabs>
                <w:tab w:val="right" w:pos="9639"/>
              </w:tabs>
              <w:spacing w:after="0"/>
              <w:rPr>
                <w:b/>
                <w:i/>
                <w:sz w:val="8"/>
                <w:szCs w:val="8"/>
              </w:rPr>
            </w:pPr>
          </w:p>
        </w:tc>
        <w:tc>
          <w:tcPr>
            <w:tcW w:w="1986" w:type="dxa"/>
            <w:gridSpan w:val="4"/>
          </w:tcPr>
          <w:p w14:paraId="01094CAA" w14:textId="77777777" w:rsidR="00B101DE" w:rsidRDefault="00B101DE" w:rsidP="00210242">
            <w:pPr>
              <w:pStyle w:val="CRCoverPage"/>
              <w:tabs>
                <w:tab w:val="right" w:pos="9639"/>
              </w:tabs>
              <w:spacing w:after="0"/>
              <w:rPr>
                <w:sz w:val="8"/>
                <w:szCs w:val="8"/>
              </w:rPr>
            </w:pPr>
          </w:p>
        </w:tc>
        <w:tc>
          <w:tcPr>
            <w:tcW w:w="2267" w:type="dxa"/>
            <w:gridSpan w:val="2"/>
          </w:tcPr>
          <w:p w14:paraId="5CCED6E8" w14:textId="77777777" w:rsidR="00B101DE" w:rsidRDefault="00B101DE" w:rsidP="00210242">
            <w:pPr>
              <w:pStyle w:val="CRCoverPage"/>
              <w:tabs>
                <w:tab w:val="right" w:pos="9639"/>
              </w:tabs>
              <w:spacing w:after="0"/>
              <w:rPr>
                <w:sz w:val="8"/>
                <w:szCs w:val="8"/>
              </w:rPr>
            </w:pPr>
          </w:p>
        </w:tc>
        <w:tc>
          <w:tcPr>
            <w:tcW w:w="1417" w:type="dxa"/>
            <w:gridSpan w:val="3"/>
          </w:tcPr>
          <w:p w14:paraId="06176CDF" w14:textId="77777777" w:rsidR="00B101DE" w:rsidRDefault="00B101DE" w:rsidP="00210242">
            <w:pPr>
              <w:pStyle w:val="CRCoverPage"/>
              <w:tabs>
                <w:tab w:val="right" w:pos="9639"/>
              </w:tabs>
              <w:spacing w:after="0"/>
              <w:rPr>
                <w:sz w:val="8"/>
                <w:szCs w:val="8"/>
              </w:rPr>
            </w:pPr>
          </w:p>
        </w:tc>
        <w:tc>
          <w:tcPr>
            <w:tcW w:w="2127" w:type="dxa"/>
            <w:tcBorders>
              <w:right w:val="single" w:sz="4" w:space="0" w:color="auto"/>
            </w:tcBorders>
          </w:tcPr>
          <w:p w14:paraId="4BB86188" w14:textId="77777777" w:rsidR="00B101DE" w:rsidRDefault="00B101DE" w:rsidP="00210242">
            <w:pPr>
              <w:pStyle w:val="CRCoverPage"/>
              <w:tabs>
                <w:tab w:val="right" w:pos="9639"/>
              </w:tabs>
              <w:spacing w:after="0"/>
              <w:rPr>
                <w:sz w:val="8"/>
                <w:szCs w:val="8"/>
              </w:rPr>
            </w:pPr>
          </w:p>
        </w:tc>
      </w:tr>
      <w:tr w:rsidR="00B101DE" w14:paraId="2A6B5695" w14:textId="77777777" w:rsidTr="00563D68">
        <w:trPr>
          <w:cantSplit/>
        </w:trPr>
        <w:tc>
          <w:tcPr>
            <w:tcW w:w="1843" w:type="dxa"/>
            <w:tcBorders>
              <w:left w:val="single" w:sz="4" w:space="0" w:color="auto"/>
            </w:tcBorders>
          </w:tcPr>
          <w:p w14:paraId="567FC3BD" w14:textId="77777777" w:rsidR="00B101DE" w:rsidRDefault="00B101DE" w:rsidP="00210242">
            <w:pPr>
              <w:pStyle w:val="CRCoverPage"/>
              <w:tabs>
                <w:tab w:val="right" w:pos="1759"/>
                <w:tab w:val="right" w:pos="9639"/>
              </w:tabs>
              <w:spacing w:after="0"/>
              <w:rPr>
                <w:b/>
                <w:i/>
              </w:rPr>
            </w:pPr>
            <w:r>
              <w:rPr>
                <w:b/>
                <w:i/>
              </w:rPr>
              <w:t>Category:</w:t>
            </w:r>
          </w:p>
        </w:tc>
        <w:tc>
          <w:tcPr>
            <w:tcW w:w="851" w:type="dxa"/>
            <w:shd w:val="clear" w:color="auto" w:fill="FFFF99"/>
          </w:tcPr>
          <w:p w14:paraId="7E851B2C" w14:textId="77777777" w:rsidR="00B101DE" w:rsidRDefault="00B101DE" w:rsidP="00210242">
            <w:pPr>
              <w:pStyle w:val="CRCoverPage"/>
              <w:tabs>
                <w:tab w:val="right" w:pos="9639"/>
              </w:tabs>
              <w:spacing w:after="0"/>
              <w:ind w:left="100" w:right="-609" w:firstLineChars="100" w:firstLine="200"/>
              <w:rPr>
                <w:b/>
              </w:rPr>
            </w:pPr>
            <w:r>
              <w:rPr>
                <w:b/>
              </w:rPr>
              <w:t>B</w:t>
            </w:r>
          </w:p>
        </w:tc>
        <w:tc>
          <w:tcPr>
            <w:tcW w:w="3402" w:type="dxa"/>
            <w:gridSpan w:val="5"/>
            <w:tcBorders>
              <w:left w:val="nil"/>
            </w:tcBorders>
          </w:tcPr>
          <w:p w14:paraId="53706E4E" w14:textId="77777777" w:rsidR="00B101DE" w:rsidRDefault="00B101DE" w:rsidP="00210242">
            <w:pPr>
              <w:pStyle w:val="CRCoverPage"/>
              <w:tabs>
                <w:tab w:val="right" w:pos="9639"/>
              </w:tabs>
              <w:spacing w:after="0"/>
            </w:pPr>
          </w:p>
        </w:tc>
        <w:tc>
          <w:tcPr>
            <w:tcW w:w="1417" w:type="dxa"/>
            <w:gridSpan w:val="3"/>
            <w:tcBorders>
              <w:left w:val="nil"/>
            </w:tcBorders>
          </w:tcPr>
          <w:p w14:paraId="1B4481FA" w14:textId="77777777" w:rsidR="00B101DE" w:rsidRDefault="00B101DE" w:rsidP="00210242">
            <w:pPr>
              <w:pStyle w:val="CRCoverPage"/>
              <w:tabs>
                <w:tab w:val="right" w:pos="9639"/>
              </w:tabs>
              <w:spacing w:after="0"/>
              <w:jc w:val="right"/>
              <w:rPr>
                <w:b/>
                <w:i/>
              </w:rPr>
            </w:pPr>
            <w:r>
              <w:rPr>
                <w:b/>
                <w:i/>
              </w:rPr>
              <w:t>Release:</w:t>
            </w:r>
          </w:p>
        </w:tc>
        <w:tc>
          <w:tcPr>
            <w:tcW w:w="2127" w:type="dxa"/>
            <w:tcBorders>
              <w:right w:val="single" w:sz="4" w:space="0" w:color="auto"/>
            </w:tcBorders>
            <w:shd w:val="clear" w:color="auto" w:fill="FFFF99"/>
          </w:tcPr>
          <w:p w14:paraId="2E3B0CEB" w14:textId="77777777" w:rsidR="00B101DE" w:rsidRDefault="00B101DE" w:rsidP="00210242">
            <w:pPr>
              <w:pStyle w:val="CRCoverPage"/>
              <w:tabs>
                <w:tab w:val="right" w:pos="9639"/>
              </w:tabs>
              <w:spacing w:after="0"/>
              <w:ind w:left="100"/>
            </w:pPr>
            <w:r>
              <w:t>Rel-18</w:t>
            </w:r>
          </w:p>
        </w:tc>
      </w:tr>
      <w:tr w:rsidR="00B101DE" w14:paraId="2EEC3427" w14:textId="77777777" w:rsidTr="00563D68">
        <w:tc>
          <w:tcPr>
            <w:tcW w:w="1843" w:type="dxa"/>
            <w:tcBorders>
              <w:left w:val="single" w:sz="4" w:space="0" w:color="auto"/>
              <w:bottom w:val="single" w:sz="4" w:space="0" w:color="auto"/>
            </w:tcBorders>
          </w:tcPr>
          <w:p w14:paraId="72E56958" w14:textId="77777777" w:rsidR="00B101DE" w:rsidRDefault="00B101DE" w:rsidP="00210242">
            <w:pPr>
              <w:pStyle w:val="CRCoverPage"/>
              <w:tabs>
                <w:tab w:val="right" w:pos="9639"/>
              </w:tabs>
              <w:spacing w:after="0"/>
              <w:rPr>
                <w:b/>
                <w:i/>
              </w:rPr>
            </w:pPr>
          </w:p>
        </w:tc>
        <w:tc>
          <w:tcPr>
            <w:tcW w:w="4677" w:type="dxa"/>
            <w:gridSpan w:val="8"/>
            <w:tcBorders>
              <w:bottom w:val="single" w:sz="4" w:space="0" w:color="auto"/>
            </w:tcBorders>
          </w:tcPr>
          <w:p w14:paraId="66073F4A" w14:textId="21F43E7D" w:rsidR="00B101DE" w:rsidRDefault="00B101DE" w:rsidP="00210242">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13F07F" w14:textId="77777777" w:rsidR="00B101DE" w:rsidRDefault="00B101DE" w:rsidP="00210242">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FE0037" w14:textId="77777777" w:rsidR="00B101DE" w:rsidRDefault="00B101DE" w:rsidP="00210242">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D5B3424" w14:textId="77777777" w:rsidR="00B101DE" w:rsidRDefault="00B101DE" w:rsidP="00210242">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B101DE" w14:paraId="6C98FAB7" w14:textId="77777777" w:rsidTr="00563D68">
        <w:tc>
          <w:tcPr>
            <w:tcW w:w="1843" w:type="dxa"/>
          </w:tcPr>
          <w:p w14:paraId="36998560" w14:textId="77777777" w:rsidR="00B101DE" w:rsidRDefault="00B101DE" w:rsidP="00210242">
            <w:pPr>
              <w:pStyle w:val="CRCoverPage"/>
              <w:tabs>
                <w:tab w:val="right" w:pos="9639"/>
              </w:tabs>
              <w:spacing w:after="0"/>
              <w:rPr>
                <w:b/>
                <w:i/>
                <w:sz w:val="8"/>
                <w:szCs w:val="8"/>
              </w:rPr>
            </w:pPr>
          </w:p>
        </w:tc>
        <w:tc>
          <w:tcPr>
            <w:tcW w:w="7797" w:type="dxa"/>
            <w:gridSpan w:val="10"/>
          </w:tcPr>
          <w:p w14:paraId="3A9E791C" w14:textId="77777777" w:rsidR="00B101DE" w:rsidRDefault="00B101DE" w:rsidP="00210242">
            <w:pPr>
              <w:pStyle w:val="CRCoverPage"/>
              <w:tabs>
                <w:tab w:val="right" w:pos="9639"/>
              </w:tabs>
              <w:spacing w:after="0"/>
              <w:rPr>
                <w:sz w:val="8"/>
                <w:szCs w:val="8"/>
              </w:rPr>
            </w:pPr>
          </w:p>
        </w:tc>
      </w:tr>
      <w:tr w:rsidR="00B101DE" w14:paraId="7BD4C50B" w14:textId="77777777" w:rsidTr="00563D68">
        <w:tc>
          <w:tcPr>
            <w:tcW w:w="2694" w:type="dxa"/>
            <w:gridSpan w:val="2"/>
            <w:tcBorders>
              <w:top w:val="single" w:sz="4" w:space="0" w:color="auto"/>
              <w:left w:val="single" w:sz="4" w:space="0" w:color="auto"/>
            </w:tcBorders>
          </w:tcPr>
          <w:p w14:paraId="43D72CA0" w14:textId="77777777" w:rsidR="00B101DE" w:rsidRDefault="00B101DE" w:rsidP="00210242">
            <w:pPr>
              <w:pStyle w:val="CRCoverPage"/>
              <w:tabs>
                <w:tab w:val="right" w:pos="2184"/>
                <w:tab w:val="right" w:pos="9639"/>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0D7D091" w14:textId="4CBE6235" w:rsidR="00B101DE" w:rsidRDefault="00B101DE" w:rsidP="00210242">
            <w:pPr>
              <w:pStyle w:val="CRCoverPage"/>
              <w:tabs>
                <w:tab w:val="right" w:pos="9639"/>
              </w:tabs>
              <w:spacing w:after="0"/>
            </w:pPr>
            <w:r>
              <w:t>Capture further Release-18 UE capabilities based on the RAN1 UE feature list (</w:t>
            </w:r>
            <w:r w:rsidRPr="00D7446A">
              <w:t>R1-23</w:t>
            </w:r>
            <w:r w:rsidR="00CA13B8">
              <w:t>10635</w:t>
            </w:r>
            <w:r>
              <w:t xml:space="preserve">). </w:t>
            </w:r>
          </w:p>
          <w:p w14:paraId="6269075E" w14:textId="77777777" w:rsidR="00B101DE" w:rsidRDefault="00B101DE" w:rsidP="00210242">
            <w:pPr>
              <w:pStyle w:val="CRCoverPage"/>
              <w:tabs>
                <w:tab w:val="right" w:pos="9639"/>
              </w:tabs>
              <w:spacing w:after="0"/>
              <w:rPr>
                <w:u w:val="single"/>
              </w:rPr>
            </w:pPr>
          </w:p>
          <w:p w14:paraId="724C7FEE" w14:textId="77777777" w:rsidR="00B101DE" w:rsidRDefault="00B101DE" w:rsidP="00210242">
            <w:pPr>
              <w:pStyle w:val="CRCoverPage"/>
              <w:tabs>
                <w:tab w:val="right" w:pos="9639"/>
              </w:tabs>
              <w:spacing w:afterLines="50"/>
              <w:jc w:val="both"/>
            </w:pPr>
            <w:r>
              <w:t>All the entries that are not concluded in the feature lists from RAN1 feature lists  and those that are highlighted (or has pre-requisite with features that are highlighted) in R1 feature list are not considered as part of this CR.</w:t>
            </w:r>
          </w:p>
        </w:tc>
      </w:tr>
      <w:tr w:rsidR="00B101DE" w14:paraId="01DAE87A" w14:textId="77777777" w:rsidTr="00563D68">
        <w:tc>
          <w:tcPr>
            <w:tcW w:w="2694" w:type="dxa"/>
            <w:gridSpan w:val="2"/>
            <w:tcBorders>
              <w:left w:val="single" w:sz="4" w:space="0" w:color="auto"/>
            </w:tcBorders>
          </w:tcPr>
          <w:p w14:paraId="2C98334E"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65F4F7FF" w14:textId="77777777" w:rsidR="00B101DE" w:rsidRDefault="00B101DE" w:rsidP="00210242">
            <w:pPr>
              <w:pStyle w:val="CRCoverPage"/>
              <w:tabs>
                <w:tab w:val="right" w:pos="9639"/>
              </w:tabs>
              <w:spacing w:after="0"/>
              <w:rPr>
                <w:sz w:val="8"/>
                <w:szCs w:val="8"/>
              </w:rPr>
            </w:pPr>
          </w:p>
        </w:tc>
      </w:tr>
      <w:tr w:rsidR="00B101DE" w14:paraId="384233F0" w14:textId="77777777" w:rsidTr="00563D68">
        <w:tc>
          <w:tcPr>
            <w:tcW w:w="2694" w:type="dxa"/>
            <w:gridSpan w:val="2"/>
            <w:tcBorders>
              <w:left w:val="single" w:sz="4" w:space="0" w:color="auto"/>
            </w:tcBorders>
          </w:tcPr>
          <w:p w14:paraId="461546F1" w14:textId="77777777" w:rsidR="00B101DE" w:rsidRDefault="00B101DE" w:rsidP="00210242">
            <w:pPr>
              <w:pStyle w:val="CRCoverPage"/>
              <w:tabs>
                <w:tab w:val="right" w:pos="2184"/>
                <w:tab w:val="right" w:pos="9639"/>
              </w:tabs>
              <w:spacing w:after="0"/>
              <w:rPr>
                <w:b/>
                <w:i/>
              </w:rPr>
            </w:pPr>
            <w:r>
              <w:rPr>
                <w:b/>
                <w:i/>
              </w:rPr>
              <w:t>Summary of change:</w:t>
            </w:r>
          </w:p>
        </w:tc>
        <w:tc>
          <w:tcPr>
            <w:tcW w:w="6946" w:type="dxa"/>
            <w:gridSpan w:val="9"/>
            <w:tcBorders>
              <w:right w:val="single" w:sz="4" w:space="0" w:color="auto"/>
            </w:tcBorders>
            <w:shd w:val="clear" w:color="auto" w:fill="FFFF99"/>
          </w:tcPr>
          <w:p w14:paraId="394F755A" w14:textId="77777777" w:rsidR="00B101DE" w:rsidRDefault="00B101DE" w:rsidP="00210242">
            <w:pPr>
              <w:pStyle w:val="CRCoverPage"/>
              <w:tabs>
                <w:tab w:val="right" w:pos="9639"/>
              </w:tabs>
              <w:spacing w:after="0"/>
            </w:pPr>
            <w:r>
              <w:t>New Release-18 capabilities from RAN1 are added based on the latest RAN1 feature lists.</w:t>
            </w:r>
          </w:p>
          <w:p w14:paraId="3855DA75" w14:textId="77777777" w:rsidR="00B101DE" w:rsidRDefault="00B101DE" w:rsidP="00210242">
            <w:pPr>
              <w:pStyle w:val="CRCoverPage"/>
              <w:tabs>
                <w:tab w:val="right" w:pos="9639"/>
              </w:tabs>
              <w:spacing w:after="0"/>
            </w:pPr>
          </w:p>
          <w:p w14:paraId="50AA8F66" w14:textId="77777777" w:rsidR="00B101DE" w:rsidRDefault="00B101DE" w:rsidP="00210242">
            <w:pPr>
              <w:pStyle w:val="CRCoverPage"/>
              <w:tabs>
                <w:tab w:val="right" w:pos="9639"/>
              </w:tabs>
              <w:spacing w:after="0"/>
            </w:pPr>
            <w:r>
              <w:t>The following RAN1 and 4 feature lists and the endorsed CRs are included:</w:t>
            </w:r>
          </w:p>
          <w:p w14:paraId="3A4C0E2D" w14:textId="77777777" w:rsidR="00B101DE" w:rsidRDefault="00B101DE" w:rsidP="00210242">
            <w:pPr>
              <w:pStyle w:val="CRCoverPage"/>
              <w:tabs>
                <w:tab w:val="right" w:pos="9639"/>
              </w:tabs>
              <w:spacing w:after="0"/>
            </w:pPr>
          </w:p>
          <w:p w14:paraId="12C8B130" w14:textId="21FF0BE7" w:rsidR="00F167A6" w:rsidRPr="00F167A6" w:rsidRDefault="00B101DE" w:rsidP="00F167A6">
            <w:pPr>
              <w:pStyle w:val="ListParagraph"/>
              <w:numPr>
                <w:ilvl w:val="0"/>
                <w:numId w:val="70"/>
              </w:numPr>
              <w:tabs>
                <w:tab w:val="right" w:pos="9639"/>
              </w:tabs>
              <w:overflowPunct w:val="0"/>
              <w:autoSpaceDE w:val="0"/>
              <w:autoSpaceDN w:val="0"/>
              <w:adjustRightInd w:val="0"/>
              <w:spacing w:line="259" w:lineRule="auto"/>
              <w:ind w:leftChars="0"/>
              <w:textAlignment w:val="baseline"/>
              <w:rPr>
                <w:rFonts w:ascii="Arial" w:eastAsia="Yu Mincho" w:hAnsi="Arial" w:cs="Arial"/>
                <w:szCs w:val="20"/>
              </w:rPr>
            </w:pPr>
            <w:r w:rsidRPr="00D7446A">
              <w:rPr>
                <w:rFonts w:ascii="Arial" w:hAnsi="Arial" w:cs="Arial"/>
              </w:rPr>
              <w:t>R1-23</w:t>
            </w:r>
            <w:r w:rsidR="00CA13B8">
              <w:rPr>
                <w:rFonts w:ascii="Arial" w:hAnsi="Arial" w:cs="Arial"/>
              </w:rPr>
              <w:t>10635</w:t>
            </w:r>
            <w:r>
              <w:rPr>
                <w:rFonts w:ascii="Arial" w:hAnsi="Arial" w:cs="Arial"/>
              </w:rPr>
              <w:t xml:space="preserve"> Rel18 RAN1 UE feature List</w:t>
            </w:r>
          </w:p>
        </w:tc>
      </w:tr>
      <w:tr w:rsidR="00B101DE" w14:paraId="1B617AA6" w14:textId="77777777" w:rsidTr="00563D68">
        <w:tc>
          <w:tcPr>
            <w:tcW w:w="2694" w:type="dxa"/>
            <w:gridSpan w:val="2"/>
            <w:tcBorders>
              <w:left w:val="single" w:sz="4" w:space="0" w:color="auto"/>
            </w:tcBorders>
          </w:tcPr>
          <w:p w14:paraId="5ECF4C30"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51AAAAA6" w14:textId="77777777" w:rsidR="00B101DE" w:rsidRDefault="00B101DE" w:rsidP="00210242">
            <w:pPr>
              <w:pStyle w:val="CRCoverPage"/>
              <w:tabs>
                <w:tab w:val="right" w:pos="9639"/>
              </w:tabs>
              <w:spacing w:after="0"/>
              <w:rPr>
                <w:sz w:val="8"/>
                <w:szCs w:val="8"/>
              </w:rPr>
            </w:pPr>
          </w:p>
        </w:tc>
      </w:tr>
      <w:tr w:rsidR="00B101DE" w14:paraId="549A4C44" w14:textId="77777777" w:rsidTr="00563D68">
        <w:tc>
          <w:tcPr>
            <w:tcW w:w="2694" w:type="dxa"/>
            <w:gridSpan w:val="2"/>
            <w:tcBorders>
              <w:left w:val="single" w:sz="4" w:space="0" w:color="auto"/>
              <w:bottom w:val="single" w:sz="4" w:space="0" w:color="auto"/>
            </w:tcBorders>
          </w:tcPr>
          <w:p w14:paraId="05AAEBB4" w14:textId="77777777" w:rsidR="00B101DE" w:rsidRDefault="00B101DE" w:rsidP="00210242">
            <w:pPr>
              <w:pStyle w:val="CRCoverPage"/>
              <w:tabs>
                <w:tab w:val="right" w:pos="2184"/>
                <w:tab w:val="right" w:pos="9639"/>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921111D" w14:textId="77777777" w:rsidR="00B101DE" w:rsidRDefault="00B101DE" w:rsidP="00210242">
            <w:pPr>
              <w:pStyle w:val="CRCoverPage"/>
              <w:tabs>
                <w:tab w:val="right" w:pos="9639"/>
              </w:tabs>
              <w:spacing w:afterLines="50"/>
            </w:pPr>
            <w:r>
              <w:t>New RAN1 related UE capabilities will not be captured in specifications</w:t>
            </w:r>
          </w:p>
        </w:tc>
      </w:tr>
      <w:tr w:rsidR="00B101DE" w14:paraId="6AD034C4" w14:textId="77777777" w:rsidTr="00563D68">
        <w:tc>
          <w:tcPr>
            <w:tcW w:w="2694" w:type="dxa"/>
            <w:gridSpan w:val="2"/>
          </w:tcPr>
          <w:p w14:paraId="3E6CB886" w14:textId="77777777" w:rsidR="00B101DE" w:rsidRDefault="00B101DE" w:rsidP="00210242">
            <w:pPr>
              <w:pStyle w:val="CRCoverPage"/>
              <w:tabs>
                <w:tab w:val="right" w:pos="9639"/>
              </w:tabs>
              <w:spacing w:after="0"/>
              <w:rPr>
                <w:b/>
                <w:i/>
                <w:sz w:val="8"/>
                <w:szCs w:val="8"/>
              </w:rPr>
            </w:pPr>
          </w:p>
        </w:tc>
        <w:tc>
          <w:tcPr>
            <w:tcW w:w="6946" w:type="dxa"/>
            <w:gridSpan w:val="9"/>
          </w:tcPr>
          <w:p w14:paraId="6BEFD521" w14:textId="77777777" w:rsidR="00B101DE" w:rsidRDefault="00B101DE" w:rsidP="00210242">
            <w:pPr>
              <w:pStyle w:val="CRCoverPage"/>
              <w:tabs>
                <w:tab w:val="right" w:pos="9639"/>
              </w:tabs>
              <w:spacing w:after="0"/>
              <w:rPr>
                <w:sz w:val="8"/>
                <w:szCs w:val="8"/>
              </w:rPr>
            </w:pPr>
          </w:p>
        </w:tc>
      </w:tr>
      <w:tr w:rsidR="00B101DE" w14:paraId="3DE23AFF" w14:textId="77777777" w:rsidTr="00563D68">
        <w:tc>
          <w:tcPr>
            <w:tcW w:w="2694" w:type="dxa"/>
            <w:gridSpan w:val="2"/>
            <w:tcBorders>
              <w:top w:val="single" w:sz="4" w:space="0" w:color="auto"/>
              <w:left w:val="single" w:sz="4" w:space="0" w:color="auto"/>
            </w:tcBorders>
          </w:tcPr>
          <w:p w14:paraId="5085450E" w14:textId="77777777" w:rsidR="00B101DE" w:rsidRDefault="00B101DE" w:rsidP="00210242">
            <w:pPr>
              <w:pStyle w:val="CRCoverPage"/>
              <w:tabs>
                <w:tab w:val="right" w:pos="2184"/>
                <w:tab w:val="right" w:pos="9639"/>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3B6FBAF" w14:textId="16ECD28D" w:rsidR="00B101DE" w:rsidRDefault="00B101DE" w:rsidP="00210242">
            <w:pPr>
              <w:pStyle w:val="CRCoverPage"/>
              <w:tabs>
                <w:tab w:val="right" w:pos="9639"/>
              </w:tabs>
              <w:spacing w:after="0"/>
              <w:rPr>
                <w:lang w:val="en-US" w:eastAsia="zh-CN"/>
              </w:rPr>
            </w:pPr>
            <w:r w:rsidRPr="00BE555F">
              <w:t>4.2.7.2</w:t>
            </w:r>
            <w:r>
              <w:t xml:space="preserve">, </w:t>
            </w:r>
            <w:r w:rsidR="00D76B5D">
              <w:t>4.2.7.4</w:t>
            </w:r>
            <w:r w:rsidR="00B73A79">
              <w:rPr>
                <w:rFonts w:ascii="DengXian" w:eastAsia="DengXian" w:hAnsi="DengXian"/>
                <w:lang w:val="en-US" w:eastAsia="zh-CN"/>
              </w:rPr>
              <w:t>,</w:t>
            </w:r>
            <w:r w:rsidR="00D76B5D">
              <w:rPr>
                <w:rFonts w:eastAsia="DengXian" w:hint="eastAsia"/>
                <w:lang w:eastAsia="zh-CN"/>
              </w:rPr>
              <w:t xml:space="preserve"> </w:t>
            </w:r>
            <w:r w:rsidR="003A4797">
              <w:t xml:space="preserve">4.2.7.5, </w:t>
            </w:r>
            <w:r w:rsidR="00B73A79">
              <w:t xml:space="preserve">4.2.7.6, </w:t>
            </w:r>
            <w:r w:rsidRPr="00BE555F">
              <w:t>4.2.7.10</w:t>
            </w:r>
            <w:r>
              <w:t xml:space="preserve">, </w:t>
            </w:r>
            <w:r w:rsidR="003A4797">
              <w:t xml:space="preserve">4.2.21.6, </w:t>
            </w:r>
            <w:r>
              <w:t>4.2.</w:t>
            </w:r>
            <w:r w:rsidR="00FF6C7E">
              <w:t>x (</w:t>
            </w:r>
            <w:r>
              <w:t xml:space="preserve">new), </w:t>
            </w:r>
            <w:r w:rsidR="00A52CA8">
              <w:t xml:space="preserve">5.11, </w:t>
            </w:r>
            <w:r>
              <w:t>5.xx (new)</w:t>
            </w:r>
          </w:p>
        </w:tc>
      </w:tr>
      <w:tr w:rsidR="00B101DE" w14:paraId="3E565399" w14:textId="77777777" w:rsidTr="00563D68">
        <w:tc>
          <w:tcPr>
            <w:tcW w:w="2694" w:type="dxa"/>
            <w:gridSpan w:val="2"/>
            <w:tcBorders>
              <w:left w:val="single" w:sz="4" w:space="0" w:color="auto"/>
            </w:tcBorders>
          </w:tcPr>
          <w:p w14:paraId="2AFE1AFC"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715E00EC" w14:textId="77777777" w:rsidR="00B101DE" w:rsidRDefault="00B101DE" w:rsidP="00210242">
            <w:pPr>
              <w:pStyle w:val="CRCoverPage"/>
              <w:tabs>
                <w:tab w:val="right" w:pos="9639"/>
              </w:tabs>
              <w:spacing w:after="0"/>
              <w:rPr>
                <w:b/>
                <w:bCs/>
                <w:sz w:val="8"/>
                <w:szCs w:val="8"/>
              </w:rPr>
            </w:pPr>
          </w:p>
        </w:tc>
      </w:tr>
      <w:tr w:rsidR="00B101DE" w14:paraId="6B7BE259" w14:textId="77777777" w:rsidTr="00563D68">
        <w:tc>
          <w:tcPr>
            <w:tcW w:w="2694" w:type="dxa"/>
            <w:gridSpan w:val="2"/>
            <w:tcBorders>
              <w:left w:val="single" w:sz="4" w:space="0" w:color="auto"/>
            </w:tcBorders>
          </w:tcPr>
          <w:p w14:paraId="10D1E3C9" w14:textId="77777777" w:rsidR="00B101DE" w:rsidRDefault="00B101DE" w:rsidP="00210242">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tcBorders>
          </w:tcPr>
          <w:p w14:paraId="5F1C4945" w14:textId="77777777" w:rsidR="00B101DE" w:rsidRDefault="00B101DE" w:rsidP="00210242">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33BF32" w14:textId="77777777" w:rsidR="00B101DE" w:rsidRDefault="00B101DE" w:rsidP="00210242">
            <w:pPr>
              <w:pStyle w:val="CRCoverPage"/>
              <w:tabs>
                <w:tab w:val="right" w:pos="9639"/>
              </w:tabs>
              <w:spacing w:after="0"/>
              <w:jc w:val="center"/>
              <w:rPr>
                <w:b/>
                <w:bCs/>
                <w:caps/>
              </w:rPr>
            </w:pPr>
            <w:r>
              <w:rPr>
                <w:b/>
                <w:bCs/>
                <w:caps/>
              </w:rPr>
              <w:t>N</w:t>
            </w:r>
          </w:p>
        </w:tc>
        <w:tc>
          <w:tcPr>
            <w:tcW w:w="2977" w:type="dxa"/>
            <w:gridSpan w:val="4"/>
          </w:tcPr>
          <w:p w14:paraId="6B3AC6EA" w14:textId="77777777" w:rsidR="00B101DE" w:rsidRDefault="00B101DE" w:rsidP="00210242">
            <w:pPr>
              <w:pStyle w:val="CRCoverPage"/>
              <w:tabs>
                <w:tab w:val="right" w:pos="2893"/>
                <w:tab w:val="right" w:pos="9639"/>
              </w:tabs>
              <w:spacing w:after="0"/>
              <w:rPr>
                <w:b/>
                <w:bCs/>
              </w:rPr>
            </w:pPr>
          </w:p>
        </w:tc>
        <w:tc>
          <w:tcPr>
            <w:tcW w:w="3401" w:type="dxa"/>
            <w:gridSpan w:val="3"/>
            <w:tcBorders>
              <w:right w:val="single" w:sz="4" w:space="0" w:color="auto"/>
            </w:tcBorders>
            <w:shd w:val="clear" w:color="auto" w:fill="auto"/>
          </w:tcPr>
          <w:p w14:paraId="48EDF279" w14:textId="77777777" w:rsidR="00B101DE" w:rsidRDefault="00B101DE" w:rsidP="00210242">
            <w:pPr>
              <w:pStyle w:val="CRCoverPage"/>
              <w:tabs>
                <w:tab w:val="right" w:pos="9639"/>
              </w:tabs>
              <w:spacing w:after="0"/>
              <w:ind w:left="99"/>
              <w:rPr>
                <w:b/>
                <w:bCs/>
              </w:rPr>
            </w:pPr>
          </w:p>
        </w:tc>
      </w:tr>
      <w:tr w:rsidR="00B101DE" w14:paraId="2AE3B210" w14:textId="77777777" w:rsidTr="00563D68">
        <w:tc>
          <w:tcPr>
            <w:tcW w:w="2694" w:type="dxa"/>
            <w:gridSpan w:val="2"/>
            <w:tcBorders>
              <w:left w:val="single" w:sz="4" w:space="0" w:color="auto"/>
            </w:tcBorders>
          </w:tcPr>
          <w:p w14:paraId="0AA75ABC" w14:textId="77777777" w:rsidR="00B101DE" w:rsidRDefault="00B101DE" w:rsidP="00210242">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51508F13" w14:textId="77777777" w:rsidR="00B101DE" w:rsidRDefault="00B101DE" w:rsidP="00210242">
            <w:pPr>
              <w:pStyle w:val="CRCoverPage"/>
              <w:tabs>
                <w:tab w:val="right" w:pos="9639"/>
              </w:tabs>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A8DAF43" w14:textId="77777777" w:rsidR="00B101DE" w:rsidRDefault="00B101DE" w:rsidP="00210242">
            <w:pPr>
              <w:pStyle w:val="CRCoverPage"/>
              <w:tabs>
                <w:tab w:val="right" w:pos="9639"/>
              </w:tabs>
              <w:spacing w:after="0"/>
              <w:jc w:val="center"/>
              <w:rPr>
                <w:rFonts w:eastAsiaTheme="minorEastAsia"/>
                <w:b/>
                <w:bCs/>
                <w:caps/>
                <w:lang w:eastAsia="zh-CN"/>
              </w:rPr>
            </w:pPr>
          </w:p>
        </w:tc>
        <w:tc>
          <w:tcPr>
            <w:tcW w:w="2977" w:type="dxa"/>
            <w:gridSpan w:val="4"/>
          </w:tcPr>
          <w:p w14:paraId="48894B45" w14:textId="77777777" w:rsidR="00B101DE" w:rsidRDefault="00B101DE" w:rsidP="00210242">
            <w:pPr>
              <w:pStyle w:val="CRCoverPage"/>
              <w:tabs>
                <w:tab w:val="right" w:pos="2893"/>
                <w:tab w:val="right" w:pos="9639"/>
              </w:tabs>
              <w:spacing w:after="0"/>
            </w:pPr>
            <w:r>
              <w:t xml:space="preserve"> Other core specifications</w:t>
            </w:r>
            <w:r>
              <w:tab/>
            </w:r>
          </w:p>
        </w:tc>
        <w:tc>
          <w:tcPr>
            <w:tcW w:w="3401" w:type="dxa"/>
            <w:gridSpan w:val="3"/>
            <w:tcBorders>
              <w:right w:val="single" w:sz="4" w:space="0" w:color="auto"/>
            </w:tcBorders>
            <w:shd w:val="clear" w:color="auto" w:fill="FFFF99"/>
          </w:tcPr>
          <w:p w14:paraId="56197D2B" w14:textId="16A220ED" w:rsidR="00B101DE" w:rsidRDefault="00B101DE" w:rsidP="00210242">
            <w:pPr>
              <w:pStyle w:val="CRCoverPage"/>
              <w:tabs>
                <w:tab w:val="right" w:pos="9639"/>
              </w:tabs>
              <w:spacing w:after="0"/>
              <w:ind w:left="99"/>
            </w:pPr>
            <w:r>
              <w:t>TS38.</w:t>
            </w:r>
            <w:r w:rsidR="000F0456">
              <w:t>331</w:t>
            </w:r>
            <w:r>
              <w:t xml:space="preserve"> CRx,TR38.822CRx</w:t>
            </w:r>
          </w:p>
        </w:tc>
      </w:tr>
      <w:tr w:rsidR="00B101DE" w14:paraId="48B1D307" w14:textId="77777777" w:rsidTr="00563D68">
        <w:tc>
          <w:tcPr>
            <w:tcW w:w="2694" w:type="dxa"/>
            <w:gridSpan w:val="2"/>
            <w:tcBorders>
              <w:left w:val="single" w:sz="4" w:space="0" w:color="auto"/>
            </w:tcBorders>
          </w:tcPr>
          <w:p w14:paraId="7C32E8AD" w14:textId="77777777" w:rsidR="00B101DE" w:rsidRDefault="00B101DE" w:rsidP="00210242">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8151F05"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53EB7D"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7E1119" w14:textId="77777777" w:rsidR="00B101DE" w:rsidRDefault="00B101DE" w:rsidP="00210242">
            <w:pPr>
              <w:pStyle w:val="CRCoverPage"/>
              <w:tabs>
                <w:tab w:val="right" w:pos="9639"/>
              </w:tabs>
              <w:spacing w:after="0"/>
            </w:pPr>
            <w:r>
              <w:t xml:space="preserve"> Test specifications</w:t>
            </w:r>
          </w:p>
        </w:tc>
        <w:tc>
          <w:tcPr>
            <w:tcW w:w="3401" w:type="dxa"/>
            <w:gridSpan w:val="3"/>
            <w:tcBorders>
              <w:right w:val="single" w:sz="4" w:space="0" w:color="auto"/>
            </w:tcBorders>
            <w:shd w:val="clear" w:color="auto" w:fill="FFFF99"/>
          </w:tcPr>
          <w:p w14:paraId="4A62BB22" w14:textId="77777777" w:rsidR="00B101DE" w:rsidRDefault="00B101DE" w:rsidP="00210242">
            <w:pPr>
              <w:pStyle w:val="CRCoverPage"/>
              <w:tabs>
                <w:tab w:val="right" w:pos="9639"/>
              </w:tabs>
              <w:spacing w:after="0"/>
              <w:ind w:left="99"/>
            </w:pPr>
            <w:r>
              <w:t xml:space="preserve">TS/TR ... CR ... </w:t>
            </w:r>
          </w:p>
        </w:tc>
      </w:tr>
      <w:tr w:rsidR="00B101DE" w14:paraId="784CF8E9" w14:textId="77777777" w:rsidTr="00563D68">
        <w:tc>
          <w:tcPr>
            <w:tcW w:w="2694" w:type="dxa"/>
            <w:gridSpan w:val="2"/>
            <w:tcBorders>
              <w:left w:val="single" w:sz="4" w:space="0" w:color="auto"/>
            </w:tcBorders>
          </w:tcPr>
          <w:p w14:paraId="68F99EEA" w14:textId="77777777" w:rsidR="00B101DE" w:rsidRDefault="00B101DE" w:rsidP="00210242">
            <w:pPr>
              <w:pStyle w:val="CRCoverPage"/>
              <w:tabs>
                <w:tab w:val="right" w:pos="9639"/>
              </w:tabs>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B525C03"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A0B33C"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08DDF5" w14:textId="77777777" w:rsidR="00B101DE" w:rsidRDefault="00B101DE" w:rsidP="00210242">
            <w:pPr>
              <w:pStyle w:val="CRCoverPage"/>
              <w:tabs>
                <w:tab w:val="right" w:pos="9639"/>
              </w:tabs>
              <w:spacing w:after="0"/>
            </w:pPr>
            <w:r>
              <w:t xml:space="preserve"> O&amp;M Specifications</w:t>
            </w:r>
          </w:p>
        </w:tc>
        <w:tc>
          <w:tcPr>
            <w:tcW w:w="3401" w:type="dxa"/>
            <w:gridSpan w:val="3"/>
            <w:tcBorders>
              <w:right w:val="single" w:sz="4" w:space="0" w:color="auto"/>
            </w:tcBorders>
            <w:shd w:val="clear" w:color="auto" w:fill="FFFF99"/>
          </w:tcPr>
          <w:p w14:paraId="5838060D" w14:textId="77777777" w:rsidR="00B101DE" w:rsidRDefault="00B101DE" w:rsidP="00210242">
            <w:pPr>
              <w:pStyle w:val="CRCoverPage"/>
              <w:tabs>
                <w:tab w:val="right" w:pos="9639"/>
              </w:tabs>
              <w:spacing w:after="0"/>
              <w:ind w:left="99"/>
            </w:pPr>
            <w:r>
              <w:t xml:space="preserve">TS/TR ... CR ... </w:t>
            </w:r>
          </w:p>
        </w:tc>
      </w:tr>
      <w:tr w:rsidR="00B101DE" w14:paraId="4F8FBBF3" w14:textId="77777777" w:rsidTr="00563D68">
        <w:tc>
          <w:tcPr>
            <w:tcW w:w="2694" w:type="dxa"/>
            <w:gridSpan w:val="2"/>
            <w:tcBorders>
              <w:left w:val="single" w:sz="4" w:space="0" w:color="auto"/>
            </w:tcBorders>
          </w:tcPr>
          <w:p w14:paraId="3BF5FAD5" w14:textId="77777777" w:rsidR="00B101DE" w:rsidRDefault="00B101DE" w:rsidP="00210242">
            <w:pPr>
              <w:pStyle w:val="CRCoverPage"/>
              <w:tabs>
                <w:tab w:val="right" w:pos="9639"/>
              </w:tabs>
              <w:spacing w:after="0"/>
              <w:rPr>
                <w:b/>
                <w:i/>
              </w:rPr>
            </w:pPr>
          </w:p>
        </w:tc>
        <w:tc>
          <w:tcPr>
            <w:tcW w:w="6946" w:type="dxa"/>
            <w:gridSpan w:val="9"/>
            <w:tcBorders>
              <w:right w:val="single" w:sz="4" w:space="0" w:color="auto"/>
            </w:tcBorders>
          </w:tcPr>
          <w:p w14:paraId="66A47E57" w14:textId="77777777" w:rsidR="00B101DE" w:rsidRDefault="00B101DE" w:rsidP="00210242">
            <w:pPr>
              <w:pStyle w:val="CRCoverPage"/>
              <w:tabs>
                <w:tab w:val="right" w:pos="9639"/>
              </w:tabs>
              <w:spacing w:after="0"/>
            </w:pPr>
          </w:p>
        </w:tc>
      </w:tr>
      <w:tr w:rsidR="00B101DE" w14:paraId="4FF3FCE9" w14:textId="77777777" w:rsidTr="00563D68">
        <w:tc>
          <w:tcPr>
            <w:tcW w:w="2694" w:type="dxa"/>
            <w:gridSpan w:val="2"/>
            <w:tcBorders>
              <w:left w:val="single" w:sz="4" w:space="0" w:color="auto"/>
              <w:bottom w:val="single" w:sz="4" w:space="0" w:color="auto"/>
            </w:tcBorders>
          </w:tcPr>
          <w:p w14:paraId="582A4C24" w14:textId="77777777" w:rsidR="00B101DE" w:rsidRDefault="00B101DE" w:rsidP="00210242">
            <w:pPr>
              <w:pStyle w:val="CRCoverPage"/>
              <w:tabs>
                <w:tab w:val="right" w:pos="2184"/>
                <w:tab w:val="right" w:pos="9639"/>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9B7EC60" w14:textId="77777777" w:rsidR="00B101DE" w:rsidRDefault="00B101DE" w:rsidP="00210242">
            <w:pPr>
              <w:pStyle w:val="CRCoverPage"/>
              <w:tabs>
                <w:tab w:val="right" w:pos="9639"/>
              </w:tabs>
              <w:spacing w:after="0"/>
              <w:ind w:left="100"/>
            </w:pPr>
          </w:p>
        </w:tc>
      </w:tr>
      <w:tr w:rsidR="00B101DE" w14:paraId="4BC69A87" w14:textId="77777777" w:rsidTr="00563D68">
        <w:tc>
          <w:tcPr>
            <w:tcW w:w="2694" w:type="dxa"/>
            <w:gridSpan w:val="2"/>
            <w:tcBorders>
              <w:top w:val="single" w:sz="4" w:space="0" w:color="auto"/>
              <w:bottom w:val="single" w:sz="4" w:space="0" w:color="auto"/>
            </w:tcBorders>
          </w:tcPr>
          <w:p w14:paraId="5E3A4EE9" w14:textId="77777777" w:rsidR="00B101DE" w:rsidRDefault="00B101DE" w:rsidP="00210242">
            <w:pPr>
              <w:pStyle w:val="CRCoverPage"/>
              <w:tabs>
                <w:tab w:val="right" w:pos="2184"/>
                <w:tab w:val="right" w:pos="9639"/>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DF2196E" w14:textId="77777777" w:rsidR="00B101DE" w:rsidRDefault="00B101DE" w:rsidP="00210242">
            <w:pPr>
              <w:pStyle w:val="CRCoverPage"/>
              <w:tabs>
                <w:tab w:val="right" w:pos="9639"/>
              </w:tabs>
              <w:spacing w:after="0"/>
              <w:ind w:left="100"/>
              <w:rPr>
                <w:sz w:val="8"/>
                <w:szCs w:val="8"/>
              </w:rPr>
            </w:pPr>
          </w:p>
        </w:tc>
      </w:tr>
      <w:tr w:rsidR="00B101DE" w14:paraId="2C580AC5" w14:textId="77777777" w:rsidTr="00563D68">
        <w:tc>
          <w:tcPr>
            <w:tcW w:w="2694" w:type="dxa"/>
            <w:gridSpan w:val="2"/>
            <w:tcBorders>
              <w:top w:val="single" w:sz="4" w:space="0" w:color="auto"/>
              <w:left w:val="single" w:sz="4" w:space="0" w:color="auto"/>
              <w:bottom w:val="single" w:sz="4" w:space="0" w:color="auto"/>
            </w:tcBorders>
          </w:tcPr>
          <w:p w14:paraId="1D2319C4" w14:textId="77777777" w:rsidR="00B101DE" w:rsidRDefault="00B101DE" w:rsidP="00210242">
            <w:pPr>
              <w:pStyle w:val="CRCoverPage"/>
              <w:tabs>
                <w:tab w:val="right" w:pos="2184"/>
                <w:tab w:val="right" w:pos="9639"/>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6A03D2E" w14:textId="77777777" w:rsidR="00B101DE" w:rsidRDefault="00B101DE" w:rsidP="00210242">
            <w:pPr>
              <w:pStyle w:val="CRCoverPage"/>
              <w:tabs>
                <w:tab w:val="right" w:pos="9639"/>
              </w:tabs>
              <w:spacing w:after="0"/>
              <w:ind w:left="100"/>
            </w:pPr>
          </w:p>
        </w:tc>
      </w:tr>
    </w:tbl>
    <w:p w14:paraId="689A6E9A" w14:textId="45714761" w:rsidR="00B101DE" w:rsidRPr="00B101DE" w:rsidRDefault="00B101DE" w:rsidP="00210242">
      <w:pPr>
        <w:pStyle w:val="Note-Boxed"/>
        <w:tabs>
          <w:tab w:val="right" w:pos="9639"/>
        </w:tabs>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96F4261" w14:textId="531A2F42" w:rsidR="00A43323" w:rsidRPr="00BE555F" w:rsidRDefault="00A43323" w:rsidP="00A43323">
      <w:pPr>
        <w:pStyle w:val="Heading4"/>
      </w:pPr>
      <w:r w:rsidRPr="00BE555F">
        <w:lastRenderedPageBreak/>
        <w:t>4.2.7.2</w:t>
      </w:r>
      <w:r w:rsidRPr="00BE555F">
        <w:tab/>
      </w:r>
      <w:r w:rsidRPr="00BE555F">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9"/>
        <w:gridCol w:w="699"/>
        <w:gridCol w:w="10"/>
        <w:gridCol w:w="557"/>
        <w:gridCol w:w="10"/>
        <w:gridCol w:w="701"/>
        <w:gridCol w:w="8"/>
        <w:gridCol w:w="719"/>
        <w:gridCol w:w="9"/>
      </w:tblGrid>
      <w:tr w:rsidR="00BE555F" w:rsidRPr="00BE555F" w14:paraId="2517C599" w14:textId="77777777" w:rsidTr="0026000E">
        <w:trPr>
          <w:cantSplit/>
          <w:tblHeader/>
        </w:trPr>
        <w:tc>
          <w:tcPr>
            <w:tcW w:w="6917" w:type="dxa"/>
            <w:gridSpan w:val="2"/>
          </w:tcPr>
          <w:p w14:paraId="3C52762E" w14:textId="77777777" w:rsidR="00A43323" w:rsidRPr="00BE555F" w:rsidRDefault="00A43323" w:rsidP="00A43323">
            <w:pPr>
              <w:pStyle w:val="TAH"/>
            </w:pPr>
            <w:r w:rsidRPr="00BE555F">
              <w:lastRenderedPageBreak/>
              <w:t>Definitions for parameters</w:t>
            </w:r>
          </w:p>
        </w:tc>
        <w:tc>
          <w:tcPr>
            <w:tcW w:w="709" w:type="dxa"/>
            <w:gridSpan w:val="2"/>
          </w:tcPr>
          <w:p w14:paraId="428C8EC3" w14:textId="77777777" w:rsidR="00A43323" w:rsidRPr="00BE555F" w:rsidRDefault="00A43323" w:rsidP="00A43323">
            <w:pPr>
              <w:pStyle w:val="TAH"/>
            </w:pPr>
            <w:r w:rsidRPr="00BE555F">
              <w:t>Per</w:t>
            </w:r>
          </w:p>
        </w:tc>
        <w:tc>
          <w:tcPr>
            <w:tcW w:w="567" w:type="dxa"/>
            <w:gridSpan w:val="2"/>
          </w:tcPr>
          <w:p w14:paraId="254DB6B1" w14:textId="77777777" w:rsidR="00A43323" w:rsidRPr="00BE555F" w:rsidRDefault="00A43323" w:rsidP="00A43323">
            <w:pPr>
              <w:pStyle w:val="TAH"/>
            </w:pPr>
            <w:r w:rsidRPr="00BE555F">
              <w:t>M</w:t>
            </w:r>
          </w:p>
        </w:tc>
        <w:tc>
          <w:tcPr>
            <w:tcW w:w="709" w:type="dxa"/>
            <w:gridSpan w:val="2"/>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gridSpan w:val="2"/>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B3366C">
        <w:trPr>
          <w:cantSplit/>
          <w:tblHeader/>
        </w:trPr>
        <w:tc>
          <w:tcPr>
            <w:tcW w:w="6917" w:type="dxa"/>
            <w:gridSpan w:val="2"/>
          </w:tcPr>
          <w:p w14:paraId="156329D3" w14:textId="77777777" w:rsidR="00F42775" w:rsidRPr="00BE555F" w:rsidRDefault="00F42775" w:rsidP="00B3366C">
            <w:pPr>
              <w:pStyle w:val="TAL"/>
              <w:rPr>
                <w:b/>
                <w:i/>
              </w:rPr>
            </w:pPr>
            <w:r w:rsidRPr="00BE555F">
              <w:rPr>
                <w:b/>
                <w:i/>
              </w:rPr>
              <w:t>ack-NACK-FeedbackForMulticastWithDCI-Enabler-r17</w:t>
            </w:r>
          </w:p>
          <w:p w14:paraId="18483F39" w14:textId="16A319CD" w:rsidR="00F42775" w:rsidRPr="00BE555F" w:rsidRDefault="00F42775" w:rsidP="00B3366C">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B3366C">
            <w:pPr>
              <w:pStyle w:val="TAL"/>
              <w:rPr>
                <w:bCs/>
                <w:iCs/>
              </w:rPr>
            </w:pPr>
          </w:p>
          <w:p w14:paraId="038EDEFB" w14:textId="77777777" w:rsidR="00F42775" w:rsidRPr="00BE555F" w:rsidRDefault="00F42775" w:rsidP="00B3366C">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gridSpan w:val="2"/>
          </w:tcPr>
          <w:p w14:paraId="1B0CED25" w14:textId="77777777" w:rsidR="00F42775" w:rsidRPr="00BE555F" w:rsidRDefault="00F42775" w:rsidP="00B3366C">
            <w:pPr>
              <w:pStyle w:val="TAL"/>
              <w:jc w:val="center"/>
            </w:pPr>
            <w:r w:rsidRPr="00BE555F">
              <w:t>Band</w:t>
            </w:r>
          </w:p>
        </w:tc>
        <w:tc>
          <w:tcPr>
            <w:tcW w:w="567" w:type="dxa"/>
            <w:gridSpan w:val="2"/>
          </w:tcPr>
          <w:p w14:paraId="59F2737D" w14:textId="77777777" w:rsidR="00F42775" w:rsidRPr="00BE555F" w:rsidRDefault="00F42775" w:rsidP="00B3366C">
            <w:pPr>
              <w:pStyle w:val="TAL"/>
              <w:jc w:val="center"/>
            </w:pPr>
            <w:r w:rsidRPr="00BE555F">
              <w:t>No</w:t>
            </w:r>
          </w:p>
        </w:tc>
        <w:tc>
          <w:tcPr>
            <w:tcW w:w="709" w:type="dxa"/>
            <w:gridSpan w:val="2"/>
          </w:tcPr>
          <w:p w14:paraId="45457473" w14:textId="77777777" w:rsidR="00F42775" w:rsidRPr="00BE555F" w:rsidRDefault="00F42775" w:rsidP="00B3366C">
            <w:pPr>
              <w:pStyle w:val="TAL"/>
              <w:jc w:val="center"/>
              <w:rPr>
                <w:bCs/>
                <w:iCs/>
              </w:rPr>
            </w:pPr>
            <w:r w:rsidRPr="00BE555F">
              <w:rPr>
                <w:bCs/>
                <w:iCs/>
              </w:rPr>
              <w:t>N/A</w:t>
            </w:r>
          </w:p>
        </w:tc>
        <w:tc>
          <w:tcPr>
            <w:tcW w:w="728" w:type="dxa"/>
            <w:gridSpan w:val="2"/>
          </w:tcPr>
          <w:p w14:paraId="14914B27" w14:textId="77777777" w:rsidR="00F42775" w:rsidRPr="00BE555F" w:rsidRDefault="00F42775" w:rsidP="00B3366C">
            <w:pPr>
              <w:pStyle w:val="TAL"/>
              <w:jc w:val="center"/>
              <w:rPr>
                <w:bCs/>
                <w:iCs/>
              </w:rPr>
            </w:pPr>
            <w:r w:rsidRPr="00BE555F">
              <w:rPr>
                <w:bCs/>
                <w:iCs/>
              </w:rPr>
              <w:t>N/A</w:t>
            </w:r>
          </w:p>
        </w:tc>
      </w:tr>
      <w:tr w:rsidR="00BE555F" w:rsidRPr="00BE555F" w14:paraId="534CCD39" w14:textId="77777777" w:rsidTr="00B3366C">
        <w:trPr>
          <w:cantSplit/>
          <w:tblHeader/>
        </w:trPr>
        <w:tc>
          <w:tcPr>
            <w:tcW w:w="6917" w:type="dxa"/>
            <w:gridSpan w:val="2"/>
          </w:tcPr>
          <w:p w14:paraId="12A33A59" w14:textId="77777777" w:rsidR="00F42775" w:rsidRPr="00BE555F" w:rsidRDefault="00F42775" w:rsidP="00B3366C">
            <w:pPr>
              <w:pStyle w:val="TAL"/>
              <w:rPr>
                <w:b/>
                <w:i/>
              </w:rPr>
            </w:pPr>
            <w:r w:rsidRPr="00BE555F">
              <w:rPr>
                <w:b/>
                <w:i/>
              </w:rPr>
              <w:t>ack-NACK-FeedbackForSPS-MulticastWithDCI-Enabler-r17</w:t>
            </w:r>
          </w:p>
          <w:p w14:paraId="1B021B23" w14:textId="4012D0B9" w:rsidR="00F42775" w:rsidRPr="00BE555F" w:rsidRDefault="00F42775" w:rsidP="00B3366C">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B3366C">
            <w:pPr>
              <w:pStyle w:val="TAL"/>
              <w:rPr>
                <w:bCs/>
                <w:iCs/>
              </w:rPr>
            </w:pPr>
          </w:p>
          <w:p w14:paraId="02FB7C64" w14:textId="0CDE9766" w:rsidR="00F42775" w:rsidRPr="00BE555F" w:rsidRDefault="00F42775" w:rsidP="00B3366C">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gridSpan w:val="2"/>
          </w:tcPr>
          <w:p w14:paraId="04DFACD2" w14:textId="77777777" w:rsidR="00F42775" w:rsidRPr="00BE555F" w:rsidRDefault="00F42775" w:rsidP="00B3366C">
            <w:pPr>
              <w:pStyle w:val="TAL"/>
              <w:jc w:val="center"/>
            </w:pPr>
            <w:r w:rsidRPr="00BE555F">
              <w:t>Band</w:t>
            </w:r>
          </w:p>
        </w:tc>
        <w:tc>
          <w:tcPr>
            <w:tcW w:w="567" w:type="dxa"/>
            <w:gridSpan w:val="2"/>
          </w:tcPr>
          <w:p w14:paraId="13F5B961" w14:textId="77777777" w:rsidR="00F42775" w:rsidRPr="00BE555F" w:rsidRDefault="00F42775" w:rsidP="00B3366C">
            <w:pPr>
              <w:pStyle w:val="TAL"/>
              <w:jc w:val="center"/>
            </w:pPr>
            <w:r w:rsidRPr="00BE555F">
              <w:t>No</w:t>
            </w:r>
          </w:p>
        </w:tc>
        <w:tc>
          <w:tcPr>
            <w:tcW w:w="709" w:type="dxa"/>
            <w:gridSpan w:val="2"/>
          </w:tcPr>
          <w:p w14:paraId="54D5747A" w14:textId="77777777" w:rsidR="00F42775" w:rsidRPr="00BE555F" w:rsidRDefault="00F42775" w:rsidP="00B3366C">
            <w:pPr>
              <w:pStyle w:val="TAL"/>
              <w:jc w:val="center"/>
              <w:rPr>
                <w:bCs/>
                <w:iCs/>
              </w:rPr>
            </w:pPr>
            <w:r w:rsidRPr="00BE555F">
              <w:rPr>
                <w:bCs/>
                <w:iCs/>
              </w:rPr>
              <w:t>N/A</w:t>
            </w:r>
          </w:p>
        </w:tc>
        <w:tc>
          <w:tcPr>
            <w:tcW w:w="728" w:type="dxa"/>
            <w:gridSpan w:val="2"/>
          </w:tcPr>
          <w:p w14:paraId="1BE24A65" w14:textId="77777777" w:rsidR="00F42775" w:rsidRPr="00BE555F" w:rsidRDefault="00F42775" w:rsidP="00B3366C">
            <w:pPr>
              <w:pStyle w:val="TAL"/>
              <w:jc w:val="center"/>
              <w:rPr>
                <w:bCs/>
                <w:iCs/>
              </w:rPr>
            </w:pPr>
            <w:r w:rsidRPr="00BE555F">
              <w:rPr>
                <w:bCs/>
                <w:iCs/>
              </w:rPr>
              <w:t>N/A</w:t>
            </w:r>
          </w:p>
        </w:tc>
      </w:tr>
      <w:tr w:rsidR="00BE555F" w:rsidRPr="00BE555F" w14:paraId="386A8973" w14:textId="77777777" w:rsidTr="00963B9B">
        <w:trPr>
          <w:cantSplit/>
          <w:tblHeader/>
        </w:trPr>
        <w:tc>
          <w:tcPr>
            <w:tcW w:w="6917" w:type="dxa"/>
            <w:gridSpan w:val="2"/>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gridSpan w:val="2"/>
          </w:tcPr>
          <w:p w14:paraId="3F8644B3" w14:textId="77777777" w:rsidR="00172633" w:rsidRPr="00BE555F" w:rsidRDefault="00172633" w:rsidP="00963B9B">
            <w:pPr>
              <w:pStyle w:val="TAL"/>
              <w:jc w:val="center"/>
            </w:pPr>
            <w:r w:rsidRPr="00BE555F">
              <w:t>Band</w:t>
            </w:r>
          </w:p>
        </w:tc>
        <w:tc>
          <w:tcPr>
            <w:tcW w:w="567" w:type="dxa"/>
            <w:gridSpan w:val="2"/>
          </w:tcPr>
          <w:p w14:paraId="1D065E79" w14:textId="77777777" w:rsidR="00172633" w:rsidRPr="00BE555F" w:rsidRDefault="00172633" w:rsidP="00963B9B">
            <w:pPr>
              <w:pStyle w:val="TAL"/>
              <w:jc w:val="center"/>
            </w:pPr>
            <w:r w:rsidRPr="00BE555F">
              <w:t>No</w:t>
            </w:r>
          </w:p>
        </w:tc>
        <w:tc>
          <w:tcPr>
            <w:tcW w:w="709" w:type="dxa"/>
            <w:gridSpan w:val="2"/>
          </w:tcPr>
          <w:p w14:paraId="1862FA76" w14:textId="77777777" w:rsidR="00172633" w:rsidRPr="00BE555F" w:rsidRDefault="00172633" w:rsidP="00963B9B">
            <w:pPr>
              <w:pStyle w:val="TAL"/>
              <w:jc w:val="center"/>
              <w:rPr>
                <w:bCs/>
                <w:iCs/>
              </w:rPr>
            </w:pPr>
            <w:r w:rsidRPr="00BE555F">
              <w:rPr>
                <w:bCs/>
                <w:iCs/>
              </w:rPr>
              <w:t>N/A</w:t>
            </w:r>
          </w:p>
        </w:tc>
        <w:tc>
          <w:tcPr>
            <w:tcW w:w="728" w:type="dxa"/>
            <w:gridSpan w:val="2"/>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gridSpan w:val="2"/>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gridSpan w:val="2"/>
          </w:tcPr>
          <w:p w14:paraId="08E4D8FC" w14:textId="77777777" w:rsidR="00A43323" w:rsidRPr="00BE555F" w:rsidRDefault="00A43323" w:rsidP="00A43323">
            <w:pPr>
              <w:pStyle w:val="TAL"/>
              <w:jc w:val="center"/>
            </w:pPr>
            <w:r w:rsidRPr="00BE555F">
              <w:rPr>
                <w:rFonts w:cs="Arial"/>
                <w:szCs w:val="18"/>
              </w:rPr>
              <w:t>Band</w:t>
            </w:r>
          </w:p>
        </w:tc>
        <w:tc>
          <w:tcPr>
            <w:tcW w:w="567" w:type="dxa"/>
            <w:gridSpan w:val="2"/>
          </w:tcPr>
          <w:p w14:paraId="4E650414" w14:textId="71B6EDF3" w:rsidR="00A43323" w:rsidRPr="00BE555F" w:rsidRDefault="00A21C6D" w:rsidP="00A43323">
            <w:pPr>
              <w:pStyle w:val="TAL"/>
              <w:jc w:val="center"/>
            </w:pPr>
            <w:r w:rsidRPr="00BE555F">
              <w:rPr>
                <w:rFonts w:cs="Arial"/>
                <w:szCs w:val="18"/>
              </w:rPr>
              <w:t>No</w:t>
            </w:r>
          </w:p>
        </w:tc>
        <w:tc>
          <w:tcPr>
            <w:tcW w:w="709" w:type="dxa"/>
            <w:gridSpan w:val="2"/>
          </w:tcPr>
          <w:p w14:paraId="145A4684" w14:textId="77777777" w:rsidR="00A43323" w:rsidRPr="00BE555F" w:rsidRDefault="001F7FB0" w:rsidP="00A43323">
            <w:pPr>
              <w:pStyle w:val="TAL"/>
              <w:jc w:val="center"/>
            </w:pPr>
            <w:r w:rsidRPr="00BE555F">
              <w:rPr>
                <w:rFonts w:eastAsia="DengXian"/>
              </w:rPr>
              <w:t>N/A</w:t>
            </w:r>
          </w:p>
        </w:tc>
        <w:tc>
          <w:tcPr>
            <w:tcW w:w="728" w:type="dxa"/>
            <w:gridSpan w:val="2"/>
          </w:tcPr>
          <w:p w14:paraId="664FE1DC" w14:textId="77777777" w:rsidR="00A43323" w:rsidRPr="00BE555F" w:rsidRDefault="001F7FB0" w:rsidP="00A43323">
            <w:pPr>
              <w:pStyle w:val="TAL"/>
              <w:jc w:val="center"/>
            </w:pPr>
            <w:r w:rsidRPr="00BE555F">
              <w:rPr>
                <w:rFonts w:eastAsia="DengXian"/>
              </w:rPr>
              <w:t>N/A</w:t>
            </w:r>
          </w:p>
        </w:tc>
      </w:tr>
      <w:tr w:rsidR="00BE555F" w:rsidRPr="00BE555F" w14:paraId="16799065" w14:textId="77777777" w:rsidTr="0026000E">
        <w:trPr>
          <w:cantSplit/>
          <w:tblHeader/>
        </w:trPr>
        <w:tc>
          <w:tcPr>
            <w:tcW w:w="6917" w:type="dxa"/>
            <w:gridSpan w:val="2"/>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gridSpan w:val="2"/>
          </w:tcPr>
          <w:p w14:paraId="65C82B4F" w14:textId="77777777" w:rsidR="00A43323" w:rsidRPr="00BE555F" w:rsidRDefault="00A43323" w:rsidP="00A43323">
            <w:pPr>
              <w:pStyle w:val="TAL"/>
              <w:jc w:val="center"/>
              <w:rPr>
                <w:rFonts w:cs="Arial"/>
                <w:szCs w:val="18"/>
              </w:rPr>
            </w:pPr>
            <w:r w:rsidRPr="00BE555F">
              <w:t>Band</w:t>
            </w:r>
          </w:p>
        </w:tc>
        <w:tc>
          <w:tcPr>
            <w:tcW w:w="567" w:type="dxa"/>
            <w:gridSpan w:val="2"/>
          </w:tcPr>
          <w:p w14:paraId="4B325229" w14:textId="77777777" w:rsidR="00A43323" w:rsidRPr="00BE555F" w:rsidRDefault="00EC0ED1" w:rsidP="00A43323">
            <w:pPr>
              <w:pStyle w:val="TAL"/>
              <w:jc w:val="center"/>
              <w:rPr>
                <w:rFonts w:cs="Arial"/>
                <w:szCs w:val="18"/>
              </w:rPr>
            </w:pPr>
            <w:r w:rsidRPr="00BE555F">
              <w:t>Yes</w:t>
            </w:r>
          </w:p>
        </w:tc>
        <w:tc>
          <w:tcPr>
            <w:tcW w:w="709" w:type="dxa"/>
            <w:gridSpan w:val="2"/>
          </w:tcPr>
          <w:p w14:paraId="6486CE47"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2A45C67" w14:textId="77777777" w:rsidR="00A43323" w:rsidRPr="00BE555F" w:rsidRDefault="001F7FB0" w:rsidP="00A43323">
            <w:pPr>
              <w:pStyle w:val="TAL"/>
              <w:jc w:val="center"/>
            </w:pPr>
            <w:r w:rsidRPr="00BE555F">
              <w:rPr>
                <w:rFonts w:eastAsia="DengXian"/>
              </w:rPr>
              <w:t>N/A</w:t>
            </w:r>
          </w:p>
        </w:tc>
      </w:tr>
      <w:tr w:rsidR="00BE555F" w:rsidRPr="00BE555F" w14:paraId="1B2DFE97" w14:textId="77777777" w:rsidTr="0026000E">
        <w:trPr>
          <w:cantSplit/>
          <w:tblHeader/>
        </w:trPr>
        <w:tc>
          <w:tcPr>
            <w:tcW w:w="6917" w:type="dxa"/>
            <w:gridSpan w:val="2"/>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gridSpan w:val="2"/>
          </w:tcPr>
          <w:p w14:paraId="35234960" w14:textId="4DFC41BD" w:rsidR="00494675" w:rsidRPr="00BE555F" w:rsidRDefault="00494675" w:rsidP="00494675">
            <w:pPr>
              <w:pStyle w:val="TAL"/>
              <w:jc w:val="center"/>
            </w:pPr>
            <w:r w:rsidRPr="00BE555F">
              <w:t>Band</w:t>
            </w:r>
          </w:p>
        </w:tc>
        <w:tc>
          <w:tcPr>
            <w:tcW w:w="567" w:type="dxa"/>
            <w:gridSpan w:val="2"/>
          </w:tcPr>
          <w:p w14:paraId="25C2BCB2" w14:textId="6172CDEB" w:rsidR="00494675" w:rsidRPr="00BE555F" w:rsidRDefault="00494675" w:rsidP="00494675">
            <w:pPr>
              <w:pStyle w:val="TAL"/>
              <w:jc w:val="center"/>
            </w:pPr>
            <w:r w:rsidRPr="00BE555F">
              <w:t>No</w:t>
            </w:r>
          </w:p>
        </w:tc>
        <w:tc>
          <w:tcPr>
            <w:tcW w:w="709" w:type="dxa"/>
            <w:gridSpan w:val="2"/>
          </w:tcPr>
          <w:p w14:paraId="3ACDC3D1" w14:textId="0C529D8C" w:rsidR="00494675" w:rsidRPr="00BE555F" w:rsidRDefault="00494675" w:rsidP="00494675">
            <w:pPr>
              <w:pStyle w:val="TAL"/>
              <w:jc w:val="center"/>
              <w:rPr>
                <w:rFonts w:eastAsia="DengXian"/>
              </w:rPr>
            </w:pPr>
            <w:r w:rsidRPr="00BE555F">
              <w:rPr>
                <w:bCs/>
                <w:iCs/>
              </w:rPr>
              <w:t>FDD only</w:t>
            </w:r>
          </w:p>
        </w:tc>
        <w:tc>
          <w:tcPr>
            <w:tcW w:w="728" w:type="dxa"/>
            <w:gridSpan w:val="2"/>
          </w:tcPr>
          <w:p w14:paraId="02DE09E3" w14:textId="5872A9EC" w:rsidR="00494675" w:rsidRPr="00BE555F" w:rsidRDefault="00494675" w:rsidP="00494675">
            <w:pPr>
              <w:pStyle w:val="TAL"/>
              <w:jc w:val="center"/>
              <w:rPr>
                <w:rFonts w:eastAsia="DengXian"/>
              </w:rPr>
            </w:pPr>
            <w:r w:rsidRPr="00BE555F">
              <w:rPr>
                <w:bCs/>
                <w:iCs/>
              </w:rPr>
              <w:t>FR1 only</w:t>
            </w:r>
          </w:p>
        </w:tc>
      </w:tr>
      <w:tr w:rsidR="00BE555F" w:rsidRPr="00BE555F" w14:paraId="22B8AF08" w14:textId="77777777" w:rsidTr="0026000E">
        <w:trPr>
          <w:cantSplit/>
          <w:tblHeader/>
        </w:trPr>
        <w:tc>
          <w:tcPr>
            <w:tcW w:w="6917" w:type="dxa"/>
            <w:gridSpan w:val="2"/>
          </w:tcPr>
          <w:p w14:paraId="41EDA710" w14:textId="77777777" w:rsidR="00494675" w:rsidRPr="00BE555F" w:rsidRDefault="00494675" w:rsidP="00494675">
            <w:pPr>
              <w:pStyle w:val="TAL"/>
              <w:rPr>
                <w:b/>
                <w:i/>
              </w:rPr>
            </w:pPr>
            <w:r w:rsidRPr="00BE555F">
              <w:rPr>
                <w:b/>
                <w:i/>
              </w:rPr>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gridSpan w:val="2"/>
          </w:tcPr>
          <w:p w14:paraId="67FB4ABC" w14:textId="29B0B528" w:rsidR="00494675" w:rsidRPr="00BE555F" w:rsidRDefault="00494675" w:rsidP="00494675">
            <w:pPr>
              <w:pStyle w:val="TAL"/>
              <w:jc w:val="center"/>
            </w:pPr>
            <w:r w:rsidRPr="00BE555F">
              <w:t>Band</w:t>
            </w:r>
          </w:p>
        </w:tc>
        <w:tc>
          <w:tcPr>
            <w:tcW w:w="567" w:type="dxa"/>
            <w:gridSpan w:val="2"/>
          </w:tcPr>
          <w:p w14:paraId="2E6F0CA1" w14:textId="7B228C54" w:rsidR="00494675" w:rsidRPr="00BE555F" w:rsidRDefault="00494675" w:rsidP="00494675">
            <w:pPr>
              <w:pStyle w:val="TAL"/>
              <w:jc w:val="center"/>
            </w:pPr>
            <w:r w:rsidRPr="00BE555F">
              <w:t>No</w:t>
            </w:r>
          </w:p>
        </w:tc>
        <w:tc>
          <w:tcPr>
            <w:tcW w:w="709" w:type="dxa"/>
            <w:gridSpan w:val="2"/>
          </w:tcPr>
          <w:p w14:paraId="75443967" w14:textId="776E79AF" w:rsidR="00494675" w:rsidRPr="00BE555F" w:rsidRDefault="00494675" w:rsidP="00494675">
            <w:pPr>
              <w:pStyle w:val="TAL"/>
              <w:jc w:val="center"/>
              <w:rPr>
                <w:rFonts w:eastAsia="DengXian"/>
              </w:rPr>
            </w:pPr>
            <w:r w:rsidRPr="00BE555F">
              <w:rPr>
                <w:bCs/>
                <w:iCs/>
              </w:rPr>
              <w:t>N/A</w:t>
            </w:r>
          </w:p>
        </w:tc>
        <w:tc>
          <w:tcPr>
            <w:tcW w:w="728" w:type="dxa"/>
            <w:gridSpan w:val="2"/>
          </w:tcPr>
          <w:p w14:paraId="555B181B" w14:textId="643F227D" w:rsidR="00494675" w:rsidRPr="00BE555F" w:rsidRDefault="00494675" w:rsidP="00494675">
            <w:pPr>
              <w:pStyle w:val="TAL"/>
              <w:jc w:val="center"/>
              <w:rPr>
                <w:rFonts w:eastAsia="DengXian"/>
              </w:rPr>
            </w:pPr>
            <w:r w:rsidRPr="00BE555F">
              <w:rPr>
                <w:bCs/>
                <w:iCs/>
              </w:rPr>
              <w:t>N/A</w:t>
            </w:r>
          </w:p>
        </w:tc>
      </w:tr>
      <w:tr w:rsidR="00BE555F" w:rsidRPr="00BE555F" w14:paraId="352D8BF3" w14:textId="77777777" w:rsidTr="0026000E">
        <w:trPr>
          <w:cantSplit/>
          <w:tblHeader/>
        </w:trPr>
        <w:tc>
          <w:tcPr>
            <w:tcW w:w="6917" w:type="dxa"/>
            <w:gridSpan w:val="2"/>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gridSpan w:val="2"/>
          </w:tcPr>
          <w:p w14:paraId="02E53222" w14:textId="77777777" w:rsidR="00A43323" w:rsidRPr="00BE555F" w:rsidRDefault="00A43323" w:rsidP="00A43323">
            <w:pPr>
              <w:pStyle w:val="TAL"/>
              <w:jc w:val="center"/>
            </w:pPr>
            <w:r w:rsidRPr="00BE555F">
              <w:rPr>
                <w:rFonts w:cs="Arial"/>
                <w:szCs w:val="18"/>
              </w:rPr>
              <w:t>Band</w:t>
            </w:r>
          </w:p>
        </w:tc>
        <w:tc>
          <w:tcPr>
            <w:tcW w:w="567" w:type="dxa"/>
            <w:gridSpan w:val="2"/>
          </w:tcPr>
          <w:p w14:paraId="2DC0EE09" w14:textId="77777777" w:rsidR="00A43323" w:rsidRPr="00BE555F" w:rsidRDefault="00A43323" w:rsidP="00A43323">
            <w:pPr>
              <w:pStyle w:val="TAL"/>
              <w:jc w:val="center"/>
            </w:pPr>
            <w:r w:rsidRPr="00BE555F">
              <w:rPr>
                <w:rFonts w:cs="Arial"/>
                <w:szCs w:val="18"/>
              </w:rPr>
              <w:t>No</w:t>
            </w:r>
          </w:p>
        </w:tc>
        <w:tc>
          <w:tcPr>
            <w:tcW w:w="709" w:type="dxa"/>
            <w:gridSpan w:val="2"/>
          </w:tcPr>
          <w:p w14:paraId="5D78A523" w14:textId="77777777" w:rsidR="00A43323" w:rsidRPr="00BE555F" w:rsidRDefault="001F7FB0" w:rsidP="00A43323">
            <w:pPr>
              <w:pStyle w:val="TAL"/>
              <w:jc w:val="center"/>
            </w:pPr>
            <w:r w:rsidRPr="00BE555F">
              <w:rPr>
                <w:rFonts w:eastAsia="DengXian"/>
              </w:rPr>
              <w:t>N/A</w:t>
            </w:r>
          </w:p>
        </w:tc>
        <w:tc>
          <w:tcPr>
            <w:tcW w:w="728" w:type="dxa"/>
            <w:gridSpan w:val="2"/>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gridSpan w:val="2"/>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gridSpan w:val="2"/>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gridSpan w:val="2"/>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gridSpan w:val="2"/>
          </w:tcPr>
          <w:p w14:paraId="614A2A90" w14:textId="77777777" w:rsidR="00EA7D8E" w:rsidRPr="00BE555F" w:rsidRDefault="001F7FB0" w:rsidP="00EA7D8E">
            <w:pPr>
              <w:pStyle w:val="TAL"/>
              <w:jc w:val="center"/>
              <w:rPr>
                <w:rFonts w:cs="Arial"/>
                <w:szCs w:val="18"/>
              </w:rPr>
            </w:pPr>
            <w:r w:rsidRPr="00BE555F">
              <w:rPr>
                <w:rFonts w:eastAsia="DengXian"/>
              </w:rPr>
              <w:t>N/A</w:t>
            </w:r>
          </w:p>
        </w:tc>
        <w:tc>
          <w:tcPr>
            <w:tcW w:w="728" w:type="dxa"/>
            <w:gridSpan w:val="2"/>
          </w:tcPr>
          <w:p w14:paraId="754FCE0C" w14:textId="77777777" w:rsidR="00EA7D8E" w:rsidRPr="00BE555F" w:rsidRDefault="001F7FB0" w:rsidP="00EA7D8E">
            <w:pPr>
              <w:pStyle w:val="TAL"/>
              <w:jc w:val="center"/>
            </w:pPr>
            <w:r w:rsidRPr="00BE555F">
              <w:rPr>
                <w:rFonts w:eastAsia="DengXian"/>
              </w:rPr>
              <w:t>N/A</w:t>
            </w:r>
          </w:p>
        </w:tc>
      </w:tr>
      <w:tr w:rsidR="00BE555F" w:rsidRPr="00BE555F" w14:paraId="38C71218" w14:textId="77777777" w:rsidTr="0026000E">
        <w:trPr>
          <w:cantSplit/>
          <w:tblHeader/>
        </w:trPr>
        <w:tc>
          <w:tcPr>
            <w:tcW w:w="6917" w:type="dxa"/>
            <w:gridSpan w:val="2"/>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gridSpan w:val="2"/>
          </w:tcPr>
          <w:p w14:paraId="7998E5A8" w14:textId="77777777" w:rsidR="00A43323" w:rsidRPr="00BE555F" w:rsidRDefault="00A43323" w:rsidP="00A43323">
            <w:pPr>
              <w:pStyle w:val="TAL"/>
              <w:jc w:val="center"/>
              <w:rPr>
                <w:rFonts w:cs="Arial"/>
                <w:szCs w:val="18"/>
              </w:rPr>
            </w:pPr>
            <w:r w:rsidRPr="00BE555F">
              <w:t>Band</w:t>
            </w:r>
          </w:p>
        </w:tc>
        <w:tc>
          <w:tcPr>
            <w:tcW w:w="567" w:type="dxa"/>
            <w:gridSpan w:val="2"/>
          </w:tcPr>
          <w:p w14:paraId="79AF44FB" w14:textId="77777777" w:rsidR="00A43323" w:rsidRPr="00BE555F" w:rsidRDefault="00A43323" w:rsidP="00A43323">
            <w:pPr>
              <w:pStyle w:val="TAL"/>
              <w:jc w:val="center"/>
              <w:rPr>
                <w:rFonts w:cs="Arial"/>
                <w:szCs w:val="18"/>
              </w:rPr>
            </w:pPr>
            <w:r w:rsidRPr="00BE555F">
              <w:t>Yes</w:t>
            </w:r>
          </w:p>
        </w:tc>
        <w:tc>
          <w:tcPr>
            <w:tcW w:w="709" w:type="dxa"/>
            <w:gridSpan w:val="2"/>
          </w:tcPr>
          <w:p w14:paraId="53F64133"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93030A6" w14:textId="77777777" w:rsidR="00A43323" w:rsidRPr="00BE555F" w:rsidRDefault="001F7FB0" w:rsidP="00A43323">
            <w:pPr>
              <w:pStyle w:val="TAL"/>
              <w:jc w:val="center"/>
            </w:pPr>
            <w:r w:rsidRPr="00BE555F">
              <w:rPr>
                <w:rFonts w:eastAsia="DengXian"/>
              </w:rPr>
              <w:t>N/A</w:t>
            </w:r>
          </w:p>
        </w:tc>
      </w:tr>
      <w:tr w:rsidR="00BE555F" w:rsidRPr="00BE555F" w14:paraId="04EA180B" w14:textId="77777777" w:rsidTr="00963B9B">
        <w:trPr>
          <w:cantSplit/>
          <w:tblHeader/>
        </w:trPr>
        <w:tc>
          <w:tcPr>
            <w:tcW w:w="6917" w:type="dxa"/>
            <w:gridSpan w:val="2"/>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gridSpan w:val="2"/>
          </w:tcPr>
          <w:p w14:paraId="15B84448" w14:textId="77777777" w:rsidR="00172633" w:rsidRPr="00BE555F" w:rsidRDefault="00172633" w:rsidP="00963B9B">
            <w:pPr>
              <w:pStyle w:val="TAL"/>
              <w:jc w:val="center"/>
            </w:pPr>
            <w:r w:rsidRPr="00BE555F">
              <w:t>Band</w:t>
            </w:r>
          </w:p>
        </w:tc>
        <w:tc>
          <w:tcPr>
            <w:tcW w:w="567" w:type="dxa"/>
            <w:gridSpan w:val="2"/>
          </w:tcPr>
          <w:p w14:paraId="59203920" w14:textId="77777777" w:rsidR="00172633" w:rsidRPr="00BE555F" w:rsidRDefault="00172633" w:rsidP="00963B9B">
            <w:pPr>
              <w:pStyle w:val="TAL"/>
              <w:jc w:val="center"/>
            </w:pPr>
            <w:r w:rsidRPr="00BE555F">
              <w:t>No</w:t>
            </w:r>
          </w:p>
        </w:tc>
        <w:tc>
          <w:tcPr>
            <w:tcW w:w="709" w:type="dxa"/>
            <w:gridSpan w:val="2"/>
          </w:tcPr>
          <w:p w14:paraId="443C5897"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gridSpan w:val="2"/>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gridSpan w:val="2"/>
          </w:tcPr>
          <w:p w14:paraId="103330E6" w14:textId="77777777" w:rsidR="00172633" w:rsidRPr="00BE555F" w:rsidRDefault="00172633" w:rsidP="00963B9B">
            <w:pPr>
              <w:pStyle w:val="TAL"/>
              <w:jc w:val="center"/>
            </w:pPr>
            <w:r w:rsidRPr="00BE555F">
              <w:t>Band</w:t>
            </w:r>
          </w:p>
        </w:tc>
        <w:tc>
          <w:tcPr>
            <w:tcW w:w="567" w:type="dxa"/>
            <w:gridSpan w:val="2"/>
          </w:tcPr>
          <w:p w14:paraId="16E7A97F" w14:textId="77777777" w:rsidR="00172633" w:rsidRPr="00BE555F" w:rsidRDefault="00172633" w:rsidP="00963B9B">
            <w:pPr>
              <w:pStyle w:val="TAL"/>
              <w:jc w:val="center"/>
            </w:pPr>
            <w:r w:rsidRPr="00BE555F">
              <w:t>No</w:t>
            </w:r>
          </w:p>
        </w:tc>
        <w:tc>
          <w:tcPr>
            <w:tcW w:w="709" w:type="dxa"/>
            <w:gridSpan w:val="2"/>
          </w:tcPr>
          <w:p w14:paraId="505E1A9E"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gridSpan w:val="2"/>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gridSpan w:val="2"/>
          </w:tcPr>
          <w:p w14:paraId="4C3489D6" w14:textId="77777777" w:rsidR="00A43323" w:rsidRPr="00BE555F" w:rsidRDefault="00A43323" w:rsidP="00A43323">
            <w:pPr>
              <w:pStyle w:val="TAL"/>
              <w:jc w:val="center"/>
            </w:pPr>
            <w:r w:rsidRPr="00BE555F">
              <w:t>Band</w:t>
            </w:r>
          </w:p>
        </w:tc>
        <w:tc>
          <w:tcPr>
            <w:tcW w:w="567" w:type="dxa"/>
            <w:gridSpan w:val="2"/>
          </w:tcPr>
          <w:p w14:paraId="1698BB39" w14:textId="77777777" w:rsidR="00A43323" w:rsidRPr="00BE555F" w:rsidRDefault="00BB33B8" w:rsidP="00A43323">
            <w:pPr>
              <w:pStyle w:val="TAL"/>
              <w:jc w:val="center"/>
            </w:pPr>
            <w:r w:rsidRPr="00BE555F">
              <w:t>Yes</w:t>
            </w:r>
          </w:p>
        </w:tc>
        <w:tc>
          <w:tcPr>
            <w:tcW w:w="709" w:type="dxa"/>
            <w:gridSpan w:val="2"/>
          </w:tcPr>
          <w:p w14:paraId="7C53436F" w14:textId="77777777" w:rsidR="00A43323" w:rsidRPr="00BE555F" w:rsidRDefault="001F7FB0" w:rsidP="00A43323">
            <w:pPr>
              <w:pStyle w:val="TAL"/>
              <w:jc w:val="center"/>
            </w:pPr>
            <w:r w:rsidRPr="00BE555F">
              <w:rPr>
                <w:rFonts w:eastAsia="DengXian"/>
              </w:rPr>
              <w:t>N/A</w:t>
            </w:r>
          </w:p>
        </w:tc>
        <w:tc>
          <w:tcPr>
            <w:tcW w:w="728" w:type="dxa"/>
            <w:gridSpan w:val="2"/>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gridSpan w:val="2"/>
          </w:tcPr>
          <w:p w14:paraId="0462C19D" w14:textId="77777777" w:rsidR="00A43323" w:rsidRPr="00BE555F" w:rsidRDefault="00A43323" w:rsidP="00A43323">
            <w:pPr>
              <w:pStyle w:val="TAL"/>
              <w:rPr>
                <w:b/>
                <w:i/>
              </w:rPr>
            </w:pPr>
            <w:r w:rsidRPr="00BE555F">
              <w:rPr>
                <w:b/>
                <w:i/>
              </w:rPr>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gridSpan w:val="2"/>
          </w:tcPr>
          <w:p w14:paraId="4193D071" w14:textId="77777777" w:rsidR="00A43323" w:rsidRPr="00BE555F" w:rsidRDefault="00A43323" w:rsidP="00A43323">
            <w:pPr>
              <w:pStyle w:val="TAL"/>
              <w:jc w:val="center"/>
            </w:pPr>
            <w:r w:rsidRPr="00BE555F">
              <w:t>Band</w:t>
            </w:r>
          </w:p>
        </w:tc>
        <w:tc>
          <w:tcPr>
            <w:tcW w:w="567" w:type="dxa"/>
            <w:gridSpan w:val="2"/>
          </w:tcPr>
          <w:p w14:paraId="5EB06507" w14:textId="77777777" w:rsidR="00A43323" w:rsidRPr="00BE555F" w:rsidRDefault="00C01EDE" w:rsidP="00A43323">
            <w:pPr>
              <w:pStyle w:val="TAL"/>
              <w:jc w:val="center"/>
            </w:pPr>
            <w:r w:rsidRPr="00BE555F">
              <w:t>Yes</w:t>
            </w:r>
          </w:p>
        </w:tc>
        <w:tc>
          <w:tcPr>
            <w:tcW w:w="709" w:type="dxa"/>
            <w:gridSpan w:val="2"/>
          </w:tcPr>
          <w:p w14:paraId="30209F8D" w14:textId="77777777" w:rsidR="00A43323" w:rsidRPr="00BE555F" w:rsidRDefault="001F7FB0" w:rsidP="00A43323">
            <w:pPr>
              <w:pStyle w:val="TAL"/>
              <w:jc w:val="center"/>
            </w:pPr>
            <w:r w:rsidRPr="00BE555F">
              <w:rPr>
                <w:rFonts w:eastAsia="DengXian"/>
              </w:rPr>
              <w:t>N/A</w:t>
            </w:r>
          </w:p>
        </w:tc>
        <w:tc>
          <w:tcPr>
            <w:tcW w:w="728" w:type="dxa"/>
            <w:gridSpan w:val="2"/>
          </w:tcPr>
          <w:p w14:paraId="6E95AE2D" w14:textId="77777777" w:rsidR="00A43323" w:rsidRPr="00BE555F" w:rsidRDefault="001F7FB0" w:rsidP="00A43323">
            <w:pPr>
              <w:pStyle w:val="TAL"/>
              <w:jc w:val="center"/>
            </w:pPr>
            <w:r w:rsidRPr="00BE555F">
              <w:rPr>
                <w:rFonts w:eastAsia="DengXian"/>
              </w:rPr>
              <w:t>FD</w:t>
            </w:r>
          </w:p>
        </w:tc>
      </w:tr>
      <w:tr w:rsidR="00BE555F" w:rsidRPr="00BE555F" w14:paraId="5C4D50AE" w14:textId="77777777" w:rsidTr="0026000E">
        <w:trPr>
          <w:cantSplit/>
          <w:tblHeader/>
        </w:trPr>
        <w:tc>
          <w:tcPr>
            <w:tcW w:w="6917" w:type="dxa"/>
            <w:gridSpan w:val="2"/>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gridSpan w:val="2"/>
          </w:tcPr>
          <w:p w14:paraId="516A4330" w14:textId="77777777" w:rsidR="00A43323" w:rsidRPr="00BE555F" w:rsidRDefault="00A43323" w:rsidP="00A43323">
            <w:pPr>
              <w:pStyle w:val="TAL"/>
              <w:jc w:val="center"/>
            </w:pPr>
            <w:r w:rsidRPr="00BE555F">
              <w:rPr>
                <w:rFonts w:cs="Arial"/>
                <w:szCs w:val="18"/>
              </w:rPr>
              <w:t>Band</w:t>
            </w:r>
          </w:p>
        </w:tc>
        <w:tc>
          <w:tcPr>
            <w:tcW w:w="567" w:type="dxa"/>
            <w:gridSpan w:val="2"/>
          </w:tcPr>
          <w:p w14:paraId="74A062F3" w14:textId="77777777" w:rsidR="00A43323" w:rsidRPr="00BE555F" w:rsidRDefault="00233F77" w:rsidP="00A43323">
            <w:pPr>
              <w:pStyle w:val="TAL"/>
              <w:jc w:val="center"/>
            </w:pPr>
            <w:r w:rsidRPr="00BE555F">
              <w:rPr>
                <w:rFonts w:cs="Arial"/>
                <w:szCs w:val="18"/>
              </w:rPr>
              <w:t>Yes</w:t>
            </w:r>
          </w:p>
        </w:tc>
        <w:tc>
          <w:tcPr>
            <w:tcW w:w="709" w:type="dxa"/>
            <w:gridSpan w:val="2"/>
          </w:tcPr>
          <w:p w14:paraId="4800EE4D" w14:textId="77777777" w:rsidR="00A43323" w:rsidRPr="00BE555F" w:rsidRDefault="001F7FB0" w:rsidP="00A43323">
            <w:pPr>
              <w:pStyle w:val="TAL"/>
              <w:jc w:val="center"/>
            </w:pPr>
            <w:r w:rsidRPr="00BE555F">
              <w:rPr>
                <w:bCs/>
                <w:iCs/>
              </w:rPr>
              <w:t>N/A</w:t>
            </w:r>
          </w:p>
        </w:tc>
        <w:tc>
          <w:tcPr>
            <w:tcW w:w="728" w:type="dxa"/>
            <w:gridSpan w:val="2"/>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gridSpan w:val="2"/>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gridSpan w:val="2"/>
          </w:tcPr>
          <w:p w14:paraId="57DF7D72" w14:textId="77777777" w:rsidR="00551FAE" w:rsidRPr="00BE555F" w:rsidRDefault="00551FAE" w:rsidP="0026000E">
            <w:pPr>
              <w:pStyle w:val="TAL"/>
              <w:jc w:val="center"/>
            </w:pPr>
            <w:r w:rsidRPr="00BE555F">
              <w:t>Band</w:t>
            </w:r>
          </w:p>
        </w:tc>
        <w:tc>
          <w:tcPr>
            <w:tcW w:w="567" w:type="dxa"/>
            <w:gridSpan w:val="2"/>
          </w:tcPr>
          <w:p w14:paraId="33DC5DCD" w14:textId="77777777" w:rsidR="00551FAE" w:rsidRPr="00BE555F" w:rsidDel="005074D2" w:rsidRDefault="00551FAE" w:rsidP="0026000E">
            <w:pPr>
              <w:pStyle w:val="TAL"/>
              <w:jc w:val="center"/>
            </w:pPr>
            <w:r w:rsidRPr="00BE555F">
              <w:t>No</w:t>
            </w:r>
          </w:p>
        </w:tc>
        <w:tc>
          <w:tcPr>
            <w:tcW w:w="709" w:type="dxa"/>
            <w:gridSpan w:val="2"/>
          </w:tcPr>
          <w:p w14:paraId="28073DB7" w14:textId="77777777" w:rsidR="00551FAE" w:rsidRPr="00BE555F" w:rsidRDefault="001F7FB0" w:rsidP="0026000E">
            <w:pPr>
              <w:pStyle w:val="TAL"/>
              <w:jc w:val="center"/>
            </w:pPr>
            <w:r w:rsidRPr="00BE555F">
              <w:rPr>
                <w:bCs/>
                <w:iCs/>
              </w:rPr>
              <w:t>N/A</w:t>
            </w:r>
          </w:p>
        </w:tc>
        <w:tc>
          <w:tcPr>
            <w:tcW w:w="728" w:type="dxa"/>
            <w:gridSpan w:val="2"/>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gridSpan w:val="2"/>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gridSpan w:val="2"/>
          </w:tcPr>
          <w:p w14:paraId="7DD10205" w14:textId="77777777" w:rsidR="005B72AE" w:rsidRPr="00BE555F" w:rsidRDefault="005B72AE" w:rsidP="005B72AE">
            <w:pPr>
              <w:pStyle w:val="TAL"/>
              <w:jc w:val="center"/>
            </w:pPr>
            <w:r w:rsidRPr="00BE555F">
              <w:t>Band</w:t>
            </w:r>
          </w:p>
        </w:tc>
        <w:tc>
          <w:tcPr>
            <w:tcW w:w="567" w:type="dxa"/>
            <w:gridSpan w:val="2"/>
          </w:tcPr>
          <w:p w14:paraId="5647760C" w14:textId="77777777" w:rsidR="005B72AE" w:rsidRPr="00BE555F" w:rsidRDefault="005B72AE" w:rsidP="005B72AE">
            <w:pPr>
              <w:pStyle w:val="TAL"/>
              <w:jc w:val="center"/>
            </w:pPr>
            <w:r w:rsidRPr="00BE555F">
              <w:t>No</w:t>
            </w:r>
          </w:p>
        </w:tc>
        <w:tc>
          <w:tcPr>
            <w:tcW w:w="709" w:type="dxa"/>
            <w:gridSpan w:val="2"/>
          </w:tcPr>
          <w:p w14:paraId="0E888A7F" w14:textId="77777777" w:rsidR="005B72AE" w:rsidRPr="00BE555F" w:rsidRDefault="005B72AE" w:rsidP="005B72AE">
            <w:pPr>
              <w:pStyle w:val="TAL"/>
              <w:jc w:val="center"/>
              <w:rPr>
                <w:bCs/>
                <w:iCs/>
              </w:rPr>
            </w:pPr>
            <w:r w:rsidRPr="00BE555F">
              <w:rPr>
                <w:bCs/>
                <w:iCs/>
              </w:rPr>
              <w:t>N/A</w:t>
            </w:r>
          </w:p>
        </w:tc>
        <w:tc>
          <w:tcPr>
            <w:tcW w:w="728" w:type="dxa"/>
            <w:gridSpan w:val="2"/>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gridSpan w:val="2"/>
          </w:tcPr>
          <w:p w14:paraId="78862B29" w14:textId="77777777" w:rsidR="00ED2590" w:rsidRPr="00BE555F" w:rsidRDefault="00ED2590" w:rsidP="00ED2590">
            <w:pPr>
              <w:pStyle w:val="TAL"/>
              <w:rPr>
                <w:b/>
                <w:i/>
              </w:rPr>
            </w:pPr>
            <w:r w:rsidRPr="00BE555F">
              <w:rPr>
                <w:b/>
                <w:i/>
              </w:rPr>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5B30F314" w14:textId="0B801182" w:rsidR="00ED2590" w:rsidRPr="00BE555F" w:rsidRDefault="00ED2590" w:rsidP="00ED2590">
            <w:pPr>
              <w:pStyle w:val="TAL"/>
              <w:jc w:val="center"/>
            </w:pPr>
            <w:r w:rsidRPr="00BE555F">
              <w:t xml:space="preserve">Band </w:t>
            </w:r>
          </w:p>
        </w:tc>
        <w:tc>
          <w:tcPr>
            <w:tcW w:w="567" w:type="dxa"/>
            <w:gridSpan w:val="2"/>
          </w:tcPr>
          <w:p w14:paraId="7FEA1D41" w14:textId="4B2C5017" w:rsidR="00ED2590" w:rsidRPr="00BE555F" w:rsidRDefault="00ED2590" w:rsidP="00ED2590">
            <w:pPr>
              <w:pStyle w:val="TAL"/>
              <w:jc w:val="center"/>
            </w:pPr>
            <w:r w:rsidRPr="00BE555F">
              <w:t>No</w:t>
            </w:r>
          </w:p>
        </w:tc>
        <w:tc>
          <w:tcPr>
            <w:tcW w:w="709" w:type="dxa"/>
            <w:gridSpan w:val="2"/>
          </w:tcPr>
          <w:p w14:paraId="53714265" w14:textId="7E094E1B" w:rsidR="00ED2590" w:rsidRPr="00BE555F" w:rsidRDefault="00ED2590" w:rsidP="00ED2590">
            <w:pPr>
              <w:pStyle w:val="TAL"/>
              <w:jc w:val="center"/>
              <w:rPr>
                <w:bCs/>
                <w:iCs/>
              </w:rPr>
            </w:pPr>
            <w:r w:rsidRPr="00BE555F">
              <w:rPr>
                <w:bCs/>
                <w:iCs/>
              </w:rPr>
              <w:t>N/A</w:t>
            </w:r>
          </w:p>
        </w:tc>
        <w:tc>
          <w:tcPr>
            <w:tcW w:w="728" w:type="dxa"/>
            <w:gridSpan w:val="2"/>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gridSpan w:val="2"/>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gridSpan w:val="2"/>
          </w:tcPr>
          <w:p w14:paraId="220BC05D" w14:textId="77777777" w:rsidR="00A43323" w:rsidRPr="00BE555F" w:rsidRDefault="00A43323" w:rsidP="00A43323">
            <w:pPr>
              <w:pStyle w:val="TAL"/>
              <w:jc w:val="center"/>
            </w:pPr>
            <w:r w:rsidRPr="00BE555F">
              <w:t>Band</w:t>
            </w:r>
          </w:p>
        </w:tc>
        <w:tc>
          <w:tcPr>
            <w:tcW w:w="567" w:type="dxa"/>
            <w:gridSpan w:val="2"/>
          </w:tcPr>
          <w:p w14:paraId="37DF6E5A" w14:textId="77777777" w:rsidR="00A43323" w:rsidRPr="00BE555F" w:rsidRDefault="00A43323" w:rsidP="00A43323">
            <w:pPr>
              <w:pStyle w:val="TAL"/>
              <w:jc w:val="center"/>
            </w:pPr>
            <w:r w:rsidRPr="00BE555F">
              <w:t>No</w:t>
            </w:r>
          </w:p>
        </w:tc>
        <w:tc>
          <w:tcPr>
            <w:tcW w:w="709" w:type="dxa"/>
            <w:gridSpan w:val="2"/>
          </w:tcPr>
          <w:p w14:paraId="11993FE0" w14:textId="77777777" w:rsidR="00A43323" w:rsidRPr="00BE555F" w:rsidRDefault="001F7FB0" w:rsidP="00A43323">
            <w:pPr>
              <w:pStyle w:val="TAL"/>
              <w:jc w:val="center"/>
            </w:pPr>
            <w:r w:rsidRPr="00BE555F">
              <w:rPr>
                <w:bCs/>
                <w:iCs/>
              </w:rPr>
              <w:t>N/A</w:t>
            </w:r>
          </w:p>
        </w:tc>
        <w:tc>
          <w:tcPr>
            <w:tcW w:w="728" w:type="dxa"/>
            <w:gridSpan w:val="2"/>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gridSpan w:val="2"/>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gridSpan w:val="2"/>
          </w:tcPr>
          <w:p w14:paraId="3F1840A6" w14:textId="77777777" w:rsidR="00A43323" w:rsidRPr="00BE555F" w:rsidRDefault="00A43323" w:rsidP="00A43323">
            <w:pPr>
              <w:pStyle w:val="TAL"/>
              <w:jc w:val="center"/>
            </w:pPr>
            <w:r w:rsidRPr="00BE555F">
              <w:t>Band</w:t>
            </w:r>
          </w:p>
        </w:tc>
        <w:tc>
          <w:tcPr>
            <w:tcW w:w="567" w:type="dxa"/>
            <w:gridSpan w:val="2"/>
          </w:tcPr>
          <w:p w14:paraId="2074F799" w14:textId="77777777" w:rsidR="00A43323" w:rsidRPr="00BE555F" w:rsidRDefault="00A43323" w:rsidP="00A43323">
            <w:pPr>
              <w:pStyle w:val="TAL"/>
              <w:jc w:val="center"/>
            </w:pPr>
            <w:r w:rsidRPr="00BE555F">
              <w:t>No</w:t>
            </w:r>
          </w:p>
        </w:tc>
        <w:tc>
          <w:tcPr>
            <w:tcW w:w="709" w:type="dxa"/>
            <w:gridSpan w:val="2"/>
          </w:tcPr>
          <w:p w14:paraId="424B7383" w14:textId="77777777" w:rsidR="00A43323" w:rsidRPr="00BE555F" w:rsidRDefault="001F7FB0" w:rsidP="00A43323">
            <w:pPr>
              <w:pStyle w:val="TAL"/>
              <w:jc w:val="center"/>
            </w:pPr>
            <w:r w:rsidRPr="00BE555F">
              <w:rPr>
                <w:bCs/>
                <w:iCs/>
              </w:rPr>
              <w:t>N/A</w:t>
            </w:r>
          </w:p>
        </w:tc>
        <w:tc>
          <w:tcPr>
            <w:tcW w:w="728" w:type="dxa"/>
            <w:gridSpan w:val="2"/>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gridSpan w:val="2"/>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gridSpan w:val="2"/>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gridSpan w:val="2"/>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gridSpan w:val="2"/>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gridSpan w:val="2"/>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gridSpan w:val="2"/>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gridSpan w:val="2"/>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gridSpan w:val="2"/>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gridSpan w:val="2"/>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gridSpan w:val="2"/>
          </w:tcPr>
          <w:p w14:paraId="460FA82E" w14:textId="3524A462" w:rsidR="00ED2590" w:rsidRPr="00BE555F" w:rsidRDefault="00ED2590" w:rsidP="00ED2590">
            <w:pPr>
              <w:pStyle w:val="TAL"/>
              <w:jc w:val="center"/>
              <w:rPr>
                <w:rFonts w:cs="Arial"/>
                <w:szCs w:val="18"/>
              </w:rPr>
            </w:pPr>
            <w:r w:rsidRPr="00BE555F">
              <w:t>Band</w:t>
            </w:r>
          </w:p>
        </w:tc>
        <w:tc>
          <w:tcPr>
            <w:tcW w:w="567" w:type="dxa"/>
            <w:gridSpan w:val="2"/>
          </w:tcPr>
          <w:p w14:paraId="61B3D95B" w14:textId="59C30C22" w:rsidR="00ED2590" w:rsidRPr="00BE555F" w:rsidRDefault="00ED2590" w:rsidP="00ED2590">
            <w:pPr>
              <w:pStyle w:val="TAL"/>
              <w:jc w:val="center"/>
              <w:rPr>
                <w:rFonts w:cs="Arial"/>
                <w:szCs w:val="18"/>
              </w:rPr>
            </w:pPr>
            <w:r w:rsidRPr="00BE555F">
              <w:t>No</w:t>
            </w:r>
          </w:p>
        </w:tc>
        <w:tc>
          <w:tcPr>
            <w:tcW w:w="709" w:type="dxa"/>
            <w:gridSpan w:val="2"/>
          </w:tcPr>
          <w:p w14:paraId="4BA6606F" w14:textId="2AB54799" w:rsidR="00ED2590" w:rsidRPr="00BE555F" w:rsidRDefault="00ED2590" w:rsidP="00ED2590">
            <w:pPr>
              <w:pStyle w:val="TAL"/>
              <w:jc w:val="center"/>
              <w:rPr>
                <w:bCs/>
                <w:iCs/>
              </w:rPr>
            </w:pPr>
            <w:r w:rsidRPr="00BE555F">
              <w:t>N/A</w:t>
            </w:r>
          </w:p>
        </w:tc>
        <w:tc>
          <w:tcPr>
            <w:tcW w:w="728" w:type="dxa"/>
            <w:gridSpan w:val="2"/>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gridSpan w:val="2"/>
          </w:tcPr>
          <w:p w14:paraId="066D387C" w14:textId="77777777" w:rsidR="00AF4045" w:rsidRPr="00BE555F" w:rsidRDefault="00AF4045" w:rsidP="00A43323">
            <w:pPr>
              <w:pStyle w:val="TAL"/>
              <w:rPr>
                <w:b/>
                <w:i/>
              </w:rPr>
            </w:pPr>
            <w:r w:rsidRPr="00BE555F">
              <w:rPr>
                <w:b/>
                <w:i/>
              </w:rPr>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SimSun"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1DEC55FA"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DD451F">
              <w:rPr>
                <w:i/>
              </w:rPr>
              <w:t>/supportedBandwidthDL-v1710</w:t>
            </w:r>
            <w:r w:rsidR="00ED2590" w:rsidRPr="00BE555F">
              <w:t xml:space="preserve"> and </w:t>
            </w:r>
            <w:r w:rsidR="00ED2590" w:rsidRPr="00BE555F">
              <w:rPr>
                <w:i/>
              </w:rPr>
              <w:t>supportedMinBandwidthDL</w:t>
            </w:r>
            <w:r w:rsidR="00ED2590" w:rsidRPr="00BE555F">
              <w:t>.</w:t>
            </w:r>
            <w:r w:rsidRPr="00BE555F">
              <w:t>.</w:t>
            </w:r>
          </w:p>
        </w:tc>
        <w:tc>
          <w:tcPr>
            <w:tcW w:w="709" w:type="dxa"/>
            <w:gridSpan w:val="2"/>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gridSpan w:val="2"/>
          </w:tcPr>
          <w:p w14:paraId="233BBF8E" w14:textId="77777777" w:rsidR="00AF4045" w:rsidRPr="00BE555F" w:rsidRDefault="00AF4045" w:rsidP="00A43323">
            <w:pPr>
              <w:pStyle w:val="TAL"/>
              <w:jc w:val="center"/>
              <w:rPr>
                <w:rFonts w:cs="Arial"/>
                <w:szCs w:val="18"/>
              </w:rPr>
            </w:pPr>
            <w:r w:rsidRPr="00BE555F">
              <w:t>Yes</w:t>
            </w:r>
          </w:p>
        </w:tc>
        <w:tc>
          <w:tcPr>
            <w:tcW w:w="709" w:type="dxa"/>
            <w:gridSpan w:val="2"/>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B3366C">
        <w:trPr>
          <w:cantSplit/>
          <w:tblHeader/>
        </w:trPr>
        <w:tc>
          <w:tcPr>
            <w:tcW w:w="6917" w:type="dxa"/>
            <w:gridSpan w:val="2"/>
          </w:tcPr>
          <w:p w14:paraId="3066CAF5" w14:textId="77777777" w:rsidR="00F42775" w:rsidRPr="00BE555F" w:rsidRDefault="00F42775" w:rsidP="00B3366C">
            <w:pPr>
              <w:pStyle w:val="TAL"/>
              <w:rPr>
                <w:b/>
                <w:i/>
              </w:rPr>
            </w:pPr>
            <w:r w:rsidRPr="00BE555F">
              <w:rPr>
                <w:b/>
                <w:i/>
              </w:rPr>
              <w:t>channelBWs-DL-SCS-120kHz-FR2-2-r17</w:t>
            </w:r>
          </w:p>
          <w:p w14:paraId="7284E86D" w14:textId="77777777" w:rsidR="00F42775" w:rsidRPr="00BE555F" w:rsidRDefault="00F42775" w:rsidP="00B3366C">
            <w:pPr>
              <w:pStyle w:val="TAL"/>
              <w:rPr>
                <w:bCs/>
                <w:iCs/>
              </w:rPr>
            </w:pPr>
            <w:r w:rsidRPr="00BE555F">
              <w:rPr>
                <w:bCs/>
                <w:iCs/>
              </w:rPr>
              <w:t>Indicates the UE supported channel bandwidths in DL for the SCS 120kHz.</w:t>
            </w:r>
          </w:p>
          <w:p w14:paraId="6FD58C1D" w14:textId="77777777" w:rsidR="00F42775" w:rsidRPr="00BE555F" w:rsidRDefault="00F42775" w:rsidP="00B3366C">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B3366C">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B3366C">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B3366C">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gridSpan w:val="2"/>
          </w:tcPr>
          <w:p w14:paraId="4E485B47" w14:textId="77777777" w:rsidR="00F42775" w:rsidRPr="00BE555F" w:rsidRDefault="00F42775" w:rsidP="00B3366C">
            <w:pPr>
              <w:pStyle w:val="TAL"/>
              <w:jc w:val="center"/>
              <w:rPr>
                <w:rFonts w:cs="Arial"/>
                <w:szCs w:val="18"/>
              </w:rPr>
            </w:pPr>
            <w:r w:rsidRPr="00BE555F">
              <w:rPr>
                <w:rFonts w:cs="Arial"/>
                <w:szCs w:val="18"/>
              </w:rPr>
              <w:t>Band</w:t>
            </w:r>
          </w:p>
        </w:tc>
        <w:tc>
          <w:tcPr>
            <w:tcW w:w="567" w:type="dxa"/>
            <w:gridSpan w:val="2"/>
          </w:tcPr>
          <w:p w14:paraId="48E2910D" w14:textId="77777777" w:rsidR="00F42775" w:rsidRPr="00BE555F" w:rsidRDefault="00F42775" w:rsidP="00B3366C">
            <w:pPr>
              <w:pStyle w:val="TAL"/>
              <w:jc w:val="center"/>
            </w:pPr>
            <w:r w:rsidRPr="00BE555F">
              <w:t>CY</w:t>
            </w:r>
          </w:p>
        </w:tc>
        <w:tc>
          <w:tcPr>
            <w:tcW w:w="709" w:type="dxa"/>
            <w:gridSpan w:val="2"/>
          </w:tcPr>
          <w:p w14:paraId="36E38CE5" w14:textId="77777777" w:rsidR="00F42775" w:rsidRPr="00BE555F" w:rsidRDefault="00F42775" w:rsidP="00B3366C">
            <w:pPr>
              <w:pStyle w:val="TAL"/>
              <w:jc w:val="center"/>
              <w:rPr>
                <w:bCs/>
                <w:iCs/>
              </w:rPr>
            </w:pPr>
            <w:r w:rsidRPr="00BE555F">
              <w:rPr>
                <w:bCs/>
                <w:iCs/>
              </w:rPr>
              <w:t>N/A</w:t>
            </w:r>
          </w:p>
        </w:tc>
        <w:tc>
          <w:tcPr>
            <w:tcW w:w="728" w:type="dxa"/>
            <w:gridSpan w:val="2"/>
          </w:tcPr>
          <w:p w14:paraId="52A0F99E" w14:textId="77777777" w:rsidR="00F42775" w:rsidRPr="00BE555F" w:rsidRDefault="00F42775" w:rsidP="00B3366C">
            <w:pPr>
              <w:pStyle w:val="TAL"/>
              <w:jc w:val="center"/>
              <w:rPr>
                <w:bCs/>
                <w:iCs/>
              </w:rPr>
            </w:pPr>
            <w:r w:rsidRPr="00BE555F">
              <w:rPr>
                <w:bCs/>
                <w:iCs/>
              </w:rPr>
              <w:t>N/A</w:t>
            </w:r>
          </w:p>
        </w:tc>
      </w:tr>
      <w:tr w:rsidR="00BE555F" w:rsidRPr="00BE555F" w14:paraId="7EE764D3" w14:textId="77777777" w:rsidTr="0026000E">
        <w:trPr>
          <w:cantSplit/>
          <w:tblHeader/>
        </w:trPr>
        <w:tc>
          <w:tcPr>
            <w:tcW w:w="6917" w:type="dxa"/>
            <w:gridSpan w:val="2"/>
          </w:tcPr>
          <w:p w14:paraId="73964BEB" w14:textId="77777777" w:rsidR="00565FFC" w:rsidRPr="00BE555F" w:rsidRDefault="00565FFC" w:rsidP="00565FFC">
            <w:pPr>
              <w:pStyle w:val="TAL"/>
              <w:rPr>
                <w:b/>
                <w:i/>
              </w:rPr>
            </w:pPr>
            <w:r w:rsidRPr="00BE555F">
              <w:rPr>
                <w:b/>
                <w:i/>
              </w:rPr>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gridSpan w:val="2"/>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gridSpan w:val="2"/>
          </w:tcPr>
          <w:p w14:paraId="4B65AE67" w14:textId="11C07309" w:rsidR="00565FFC" w:rsidRPr="00BE555F" w:rsidRDefault="00565FFC" w:rsidP="00565FFC">
            <w:pPr>
              <w:pStyle w:val="TAL"/>
              <w:jc w:val="center"/>
            </w:pPr>
            <w:r w:rsidRPr="00BE555F">
              <w:t>CY</w:t>
            </w:r>
          </w:p>
        </w:tc>
        <w:tc>
          <w:tcPr>
            <w:tcW w:w="709" w:type="dxa"/>
            <w:gridSpan w:val="2"/>
          </w:tcPr>
          <w:p w14:paraId="16E0930A" w14:textId="1F09EB33" w:rsidR="00565FFC" w:rsidRPr="00BE555F" w:rsidRDefault="00565FFC" w:rsidP="00565FFC">
            <w:pPr>
              <w:pStyle w:val="TAL"/>
              <w:jc w:val="center"/>
              <w:rPr>
                <w:bCs/>
                <w:iCs/>
              </w:rPr>
            </w:pPr>
            <w:r w:rsidRPr="00BE555F">
              <w:rPr>
                <w:bCs/>
                <w:iCs/>
              </w:rPr>
              <w:t>N/A</w:t>
            </w:r>
          </w:p>
        </w:tc>
        <w:tc>
          <w:tcPr>
            <w:tcW w:w="728" w:type="dxa"/>
            <w:gridSpan w:val="2"/>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gridSpan w:val="2"/>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gridSpan w:val="2"/>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gridSpan w:val="2"/>
          </w:tcPr>
          <w:p w14:paraId="516D6D39" w14:textId="232E7B95" w:rsidR="00565FFC" w:rsidRPr="00BE555F" w:rsidRDefault="00565FFC" w:rsidP="00565FFC">
            <w:pPr>
              <w:pStyle w:val="TAL"/>
              <w:jc w:val="center"/>
            </w:pPr>
            <w:r w:rsidRPr="00BE555F">
              <w:t>CY</w:t>
            </w:r>
          </w:p>
        </w:tc>
        <w:tc>
          <w:tcPr>
            <w:tcW w:w="709" w:type="dxa"/>
            <w:gridSpan w:val="2"/>
          </w:tcPr>
          <w:p w14:paraId="6E03FF91" w14:textId="4947D9E5" w:rsidR="00565FFC" w:rsidRPr="00BE555F" w:rsidRDefault="00565FFC" w:rsidP="00565FFC">
            <w:pPr>
              <w:pStyle w:val="TAL"/>
              <w:jc w:val="center"/>
              <w:rPr>
                <w:bCs/>
                <w:iCs/>
              </w:rPr>
            </w:pPr>
            <w:r w:rsidRPr="00BE555F">
              <w:rPr>
                <w:bCs/>
                <w:iCs/>
              </w:rPr>
              <w:t>N/A</w:t>
            </w:r>
          </w:p>
        </w:tc>
        <w:tc>
          <w:tcPr>
            <w:tcW w:w="728" w:type="dxa"/>
            <w:gridSpan w:val="2"/>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gridSpan w:val="2"/>
          </w:tcPr>
          <w:p w14:paraId="16084DEF" w14:textId="77777777" w:rsidR="00AF4045" w:rsidRPr="00BE555F" w:rsidRDefault="00AF4045" w:rsidP="00AF4045">
            <w:pPr>
              <w:pStyle w:val="TAL"/>
              <w:rPr>
                <w:b/>
                <w:i/>
              </w:rPr>
            </w:pPr>
            <w:r w:rsidRPr="00BE555F">
              <w:rPr>
                <w:b/>
                <w:i/>
              </w:rPr>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SimSun"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35D77253"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FC186F">
              <w:rPr>
                <w:i/>
              </w:rPr>
              <w:t>/supportedBandwidthUL-v1710</w:t>
            </w:r>
            <w:r w:rsidR="00ED2590" w:rsidRPr="00BE555F">
              <w:rPr>
                <w:iCs/>
              </w:rPr>
              <w:t xml:space="preserve"> and</w:t>
            </w:r>
            <w:r w:rsidR="00ED2590" w:rsidRPr="00BE555F">
              <w:rPr>
                <w:i/>
              </w:rPr>
              <w:t xml:space="preserve"> supportedMinBandwidthUL</w:t>
            </w:r>
            <w:r w:rsidRPr="00BE555F">
              <w:t>.</w:t>
            </w:r>
          </w:p>
        </w:tc>
        <w:tc>
          <w:tcPr>
            <w:tcW w:w="709" w:type="dxa"/>
            <w:gridSpan w:val="2"/>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gridSpan w:val="2"/>
          </w:tcPr>
          <w:p w14:paraId="4B290B77" w14:textId="77777777" w:rsidR="00AF4045" w:rsidRPr="00BE555F" w:rsidRDefault="00AF4045" w:rsidP="00A43323">
            <w:pPr>
              <w:pStyle w:val="TAL"/>
              <w:jc w:val="center"/>
              <w:rPr>
                <w:rFonts w:cs="Arial"/>
                <w:szCs w:val="18"/>
              </w:rPr>
            </w:pPr>
            <w:r w:rsidRPr="00BE555F">
              <w:t>Yes</w:t>
            </w:r>
          </w:p>
        </w:tc>
        <w:tc>
          <w:tcPr>
            <w:tcW w:w="709" w:type="dxa"/>
            <w:gridSpan w:val="2"/>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B3366C">
        <w:trPr>
          <w:cantSplit/>
          <w:tblHeader/>
        </w:trPr>
        <w:tc>
          <w:tcPr>
            <w:tcW w:w="6917" w:type="dxa"/>
            <w:gridSpan w:val="2"/>
          </w:tcPr>
          <w:p w14:paraId="5E565644" w14:textId="77777777" w:rsidR="00DC6758" w:rsidRPr="00BE555F" w:rsidRDefault="00DC6758" w:rsidP="00B3366C">
            <w:pPr>
              <w:pStyle w:val="TAL"/>
              <w:rPr>
                <w:b/>
                <w:i/>
              </w:rPr>
            </w:pPr>
            <w:r w:rsidRPr="00BE555F">
              <w:rPr>
                <w:b/>
                <w:i/>
              </w:rPr>
              <w:t>channelBWs-UL-SCS-120kHz-FR2-2-r17</w:t>
            </w:r>
          </w:p>
          <w:p w14:paraId="31385D60" w14:textId="77777777" w:rsidR="00DC6758" w:rsidRPr="00BE555F" w:rsidRDefault="00DC6758" w:rsidP="00B3366C">
            <w:pPr>
              <w:pStyle w:val="TAL"/>
              <w:rPr>
                <w:bCs/>
                <w:iCs/>
              </w:rPr>
            </w:pPr>
            <w:r w:rsidRPr="00BE555F">
              <w:rPr>
                <w:bCs/>
                <w:iCs/>
              </w:rPr>
              <w:t>Indicates the UE supported channel bandwidths in UL for the SCS 120kHz.</w:t>
            </w:r>
          </w:p>
          <w:p w14:paraId="5A62EA37" w14:textId="77777777" w:rsidR="00DC6758" w:rsidRPr="00BE555F" w:rsidRDefault="00DC6758" w:rsidP="00B3366C">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B3366C">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B3366C">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B3366C">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gridSpan w:val="2"/>
          </w:tcPr>
          <w:p w14:paraId="5202B8C2" w14:textId="77777777" w:rsidR="00DC6758" w:rsidRPr="00BE555F" w:rsidRDefault="00DC6758" w:rsidP="00B3366C">
            <w:pPr>
              <w:pStyle w:val="TAL"/>
              <w:jc w:val="center"/>
              <w:rPr>
                <w:rFonts w:cs="Arial"/>
                <w:szCs w:val="18"/>
              </w:rPr>
            </w:pPr>
            <w:r w:rsidRPr="00BE555F">
              <w:rPr>
                <w:rFonts w:cs="Arial"/>
                <w:szCs w:val="18"/>
              </w:rPr>
              <w:t>Band</w:t>
            </w:r>
          </w:p>
        </w:tc>
        <w:tc>
          <w:tcPr>
            <w:tcW w:w="567" w:type="dxa"/>
            <w:gridSpan w:val="2"/>
          </w:tcPr>
          <w:p w14:paraId="4D76CE81" w14:textId="77777777" w:rsidR="00DC6758" w:rsidRPr="00BE555F" w:rsidRDefault="00DC6758" w:rsidP="00B3366C">
            <w:pPr>
              <w:pStyle w:val="TAL"/>
              <w:jc w:val="center"/>
            </w:pPr>
            <w:r w:rsidRPr="00BE555F">
              <w:t>CY</w:t>
            </w:r>
          </w:p>
        </w:tc>
        <w:tc>
          <w:tcPr>
            <w:tcW w:w="709" w:type="dxa"/>
            <w:gridSpan w:val="2"/>
          </w:tcPr>
          <w:p w14:paraId="61DD1782" w14:textId="77777777" w:rsidR="00DC6758" w:rsidRPr="00BE555F" w:rsidRDefault="00DC6758" w:rsidP="00B3366C">
            <w:pPr>
              <w:pStyle w:val="TAL"/>
              <w:jc w:val="center"/>
              <w:rPr>
                <w:bCs/>
                <w:iCs/>
              </w:rPr>
            </w:pPr>
            <w:r w:rsidRPr="00BE555F">
              <w:rPr>
                <w:bCs/>
                <w:iCs/>
              </w:rPr>
              <w:t>N/A</w:t>
            </w:r>
          </w:p>
        </w:tc>
        <w:tc>
          <w:tcPr>
            <w:tcW w:w="728" w:type="dxa"/>
            <w:gridSpan w:val="2"/>
          </w:tcPr>
          <w:p w14:paraId="79DBBE99" w14:textId="77777777" w:rsidR="00DC6758" w:rsidRPr="00BE555F" w:rsidRDefault="00DC6758" w:rsidP="00B3366C">
            <w:pPr>
              <w:pStyle w:val="TAL"/>
              <w:jc w:val="center"/>
              <w:rPr>
                <w:bCs/>
                <w:iCs/>
              </w:rPr>
            </w:pPr>
            <w:r w:rsidRPr="00BE555F">
              <w:rPr>
                <w:bCs/>
                <w:iCs/>
              </w:rPr>
              <w:t>N/A</w:t>
            </w:r>
          </w:p>
        </w:tc>
      </w:tr>
      <w:tr w:rsidR="00BE555F" w:rsidRPr="00BE555F" w14:paraId="03EA52B9" w14:textId="77777777" w:rsidTr="0026000E">
        <w:trPr>
          <w:cantSplit/>
          <w:tblHeader/>
        </w:trPr>
        <w:tc>
          <w:tcPr>
            <w:tcW w:w="6917" w:type="dxa"/>
            <w:gridSpan w:val="2"/>
          </w:tcPr>
          <w:p w14:paraId="0ACACF70" w14:textId="77777777" w:rsidR="00D446F3" w:rsidRPr="00BE555F" w:rsidRDefault="00D446F3" w:rsidP="00D446F3">
            <w:pPr>
              <w:pStyle w:val="TAL"/>
              <w:rPr>
                <w:b/>
                <w:i/>
              </w:rPr>
            </w:pPr>
            <w:r w:rsidRPr="00BE555F">
              <w:rPr>
                <w:b/>
                <w:i/>
              </w:rPr>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gridSpan w:val="2"/>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gridSpan w:val="2"/>
          </w:tcPr>
          <w:p w14:paraId="2592F069" w14:textId="69434F0B" w:rsidR="00D446F3" w:rsidRPr="00BE555F" w:rsidRDefault="00D446F3" w:rsidP="00D446F3">
            <w:pPr>
              <w:pStyle w:val="TAL"/>
              <w:jc w:val="center"/>
            </w:pPr>
            <w:r w:rsidRPr="00BE555F">
              <w:t>CY</w:t>
            </w:r>
          </w:p>
        </w:tc>
        <w:tc>
          <w:tcPr>
            <w:tcW w:w="709" w:type="dxa"/>
            <w:gridSpan w:val="2"/>
          </w:tcPr>
          <w:p w14:paraId="111DC550" w14:textId="563C4185" w:rsidR="00D446F3" w:rsidRPr="00BE555F" w:rsidRDefault="00D446F3" w:rsidP="00D446F3">
            <w:pPr>
              <w:pStyle w:val="TAL"/>
              <w:jc w:val="center"/>
              <w:rPr>
                <w:bCs/>
                <w:iCs/>
              </w:rPr>
            </w:pPr>
            <w:r w:rsidRPr="00BE555F">
              <w:rPr>
                <w:bCs/>
                <w:iCs/>
              </w:rPr>
              <w:t>N/A</w:t>
            </w:r>
          </w:p>
        </w:tc>
        <w:tc>
          <w:tcPr>
            <w:tcW w:w="728" w:type="dxa"/>
            <w:gridSpan w:val="2"/>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gridSpan w:val="2"/>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gridSpan w:val="2"/>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gridSpan w:val="2"/>
          </w:tcPr>
          <w:p w14:paraId="54F49A54" w14:textId="05214AEC" w:rsidR="002568DF" w:rsidRPr="00BE555F" w:rsidRDefault="002568DF" w:rsidP="002568DF">
            <w:pPr>
              <w:pStyle w:val="TAL"/>
              <w:jc w:val="center"/>
            </w:pPr>
            <w:r w:rsidRPr="00BE555F">
              <w:t>CY</w:t>
            </w:r>
          </w:p>
        </w:tc>
        <w:tc>
          <w:tcPr>
            <w:tcW w:w="709" w:type="dxa"/>
            <w:gridSpan w:val="2"/>
          </w:tcPr>
          <w:p w14:paraId="46D16D12" w14:textId="6943E785" w:rsidR="002568DF" w:rsidRPr="00BE555F" w:rsidRDefault="002568DF" w:rsidP="002568DF">
            <w:pPr>
              <w:pStyle w:val="TAL"/>
              <w:jc w:val="center"/>
              <w:rPr>
                <w:bCs/>
                <w:iCs/>
              </w:rPr>
            </w:pPr>
            <w:r w:rsidRPr="00BE555F">
              <w:rPr>
                <w:bCs/>
                <w:iCs/>
              </w:rPr>
              <w:t>N/A</w:t>
            </w:r>
          </w:p>
        </w:tc>
        <w:tc>
          <w:tcPr>
            <w:tcW w:w="728" w:type="dxa"/>
            <w:gridSpan w:val="2"/>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gridSpan w:val="2"/>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gridSpan w:val="2"/>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gridSpan w:val="2"/>
          </w:tcPr>
          <w:p w14:paraId="3A31BCE1" w14:textId="77777777" w:rsidR="00071325" w:rsidRPr="00BE555F" w:rsidRDefault="00071325" w:rsidP="00071325">
            <w:pPr>
              <w:pStyle w:val="TAL"/>
              <w:jc w:val="center"/>
            </w:pPr>
            <w:r w:rsidRPr="00BE555F">
              <w:rPr>
                <w:bCs/>
                <w:iCs/>
              </w:rPr>
              <w:t>No</w:t>
            </w:r>
          </w:p>
        </w:tc>
        <w:tc>
          <w:tcPr>
            <w:tcW w:w="709" w:type="dxa"/>
            <w:gridSpan w:val="2"/>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gridSpan w:val="2"/>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gridSpan w:val="2"/>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gridSpan w:val="2"/>
          </w:tcPr>
          <w:p w14:paraId="28974D1E" w14:textId="77777777" w:rsidR="00071325" w:rsidRPr="00BE555F" w:rsidRDefault="00071325" w:rsidP="00071325">
            <w:pPr>
              <w:pStyle w:val="TAL"/>
              <w:jc w:val="center"/>
            </w:pPr>
            <w:r w:rsidRPr="00BE555F">
              <w:rPr>
                <w:bCs/>
                <w:iCs/>
              </w:rPr>
              <w:t>No</w:t>
            </w:r>
          </w:p>
        </w:tc>
        <w:tc>
          <w:tcPr>
            <w:tcW w:w="709" w:type="dxa"/>
            <w:gridSpan w:val="2"/>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7AC4289" w14:textId="77777777" w:rsidR="00071325" w:rsidRPr="00BE555F" w:rsidRDefault="001F7FB0" w:rsidP="00071325">
            <w:pPr>
              <w:pStyle w:val="TAL"/>
              <w:jc w:val="center"/>
              <w:rPr>
                <w:rFonts w:cs="Arial"/>
                <w:szCs w:val="18"/>
              </w:rPr>
            </w:pPr>
            <w:r w:rsidRPr="00BE555F">
              <w:rPr>
                <w:bCs/>
                <w:iCs/>
              </w:rPr>
              <w:t>N/A</w:t>
            </w:r>
          </w:p>
        </w:tc>
      </w:tr>
      <w:tr w:rsidR="00D46376" w:rsidRPr="00BE555F" w14:paraId="1D502617" w14:textId="77777777" w:rsidTr="00963B9B">
        <w:trPr>
          <w:cantSplit/>
          <w:tblHeader/>
          <w:ins w:id="9" w:author="NR_MIMO_evo_DL_UL_R2#124" w:date="2023-10-25T14:14:00Z"/>
        </w:trPr>
        <w:tc>
          <w:tcPr>
            <w:tcW w:w="6917" w:type="dxa"/>
            <w:gridSpan w:val="2"/>
          </w:tcPr>
          <w:p w14:paraId="413635AE" w14:textId="634D051E" w:rsidR="00FF35B2" w:rsidRDefault="006825AD" w:rsidP="00963B9B">
            <w:pPr>
              <w:pStyle w:val="TAL"/>
              <w:rPr>
                <w:ins w:id="10" w:author="NR_MIMO_evo_DL_UL_R2#124" w:date="2023-10-25T14:24:00Z"/>
                <w:b/>
                <w:i/>
              </w:rPr>
            </w:pPr>
            <w:ins w:id="11" w:author="NR_MIMO_evo_DL_UL_R2#124" w:date="2023-10-25T14:49:00Z">
              <w:r>
                <w:rPr>
                  <w:b/>
                  <w:i/>
                </w:rPr>
                <w:t>codebook</w:t>
              </w:r>
            </w:ins>
            <w:ins w:id="12" w:author="NR_MIMO_evo_DL_UL_R2#124" w:date="2023-10-26T15:12:00Z">
              <w:r w:rsidR="00EB235B">
                <w:rPr>
                  <w:b/>
                  <w:i/>
                </w:rPr>
                <w:t>Et</w:t>
              </w:r>
            </w:ins>
            <w:ins w:id="13" w:author="NR_MIMO_evo_DL_UL_R2#124" w:date="2023-10-25T14:18:00Z">
              <w:r w:rsidR="00650BF4">
                <w:rPr>
                  <w:b/>
                  <w:i/>
                </w:rPr>
                <w:t>ype2</w:t>
              </w:r>
              <w:r w:rsidR="0072086E">
                <w:rPr>
                  <w:b/>
                  <w:i/>
                </w:rPr>
                <w:t>FD-</w:t>
              </w:r>
            </w:ins>
            <w:ins w:id="14" w:author="NR_MIMO_evo_DL_UL_R2#124" w:date="2023-10-25T14:19:00Z">
              <w:r w:rsidR="000F2E7B">
                <w:rPr>
                  <w:b/>
                  <w:i/>
                </w:rPr>
                <w:t>BasisSelectionFractionalOffset</w:t>
              </w:r>
            </w:ins>
            <w:ins w:id="15" w:author="NR_MIMO_evo_DL_UL_R2#124" w:date="2023-10-25T14:24:00Z">
              <w:r w:rsidR="00FF35B2">
                <w:rPr>
                  <w:b/>
                  <w:i/>
                </w:rPr>
                <w:t>-r18</w:t>
              </w:r>
            </w:ins>
          </w:p>
          <w:p w14:paraId="33BDDF73" w14:textId="77777777" w:rsidR="00D46376" w:rsidRDefault="00FF35B2" w:rsidP="00963B9B">
            <w:pPr>
              <w:pStyle w:val="TAL"/>
              <w:rPr>
                <w:ins w:id="16" w:author="NR_MIMO_evo_DL_UL_R2#124" w:date="2023-10-25T14:56:00Z"/>
                <w:b/>
                <w:i/>
              </w:rPr>
            </w:pPr>
            <w:ins w:id="17" w:author="NR_MIMO_evo_DL_UL_R2#124" w:date="2023-10-25T14:24:00Z">
              <w:r>
                <w:rPr>
                  <w:bCs/>
                  <w:iCs/>
                </w:rPr>
                <w:t xml:space="preserve">Indicates whether the UE supports </w:t>
              </w:r>
              <w:r w:rsidR="00FA73E1" w:rsidRPr="00FA73E1">
                <w:rPr>
                  <w:bCs/>
                  <w:iCs/>
                </w:rPr>
                <w:t>frequency basis selection mode 1 with FD basis selection fractional frequency offset for Rel-16 eType-II based CJT codebook</w:t>
              </w:r>
              <w:r w:rsidR="00FA73E1">
                <w:rPr>
                  <w:bCs/>
                  <w:iCs/>
                </w:rPr>
                <w:t>.</w:t>
              </w:r>
            </w:ins>
            <w:ins w:id="18" w:author="NR_MIMO_evo_DL_UL_R2#124" w:date="2023-10-25T14:14:00Z">
              <w:r w:rsidR="003E5CBB">
                <w:rPr>
                  <w:b/>
                  <w:i/>
                </w:rPr>
                <w:t>-</w:t>
              </w:r>
            </w:ins>
          </w:p>
          <w:p w14:paraId="47C97D0F" w14:textId="437A1C0B" w:rsidR="003E433E" w:rsidRPr="00A92329" w:rsidRDefault="00EC13C6" w:rsidP="00963B9B">
            <w:pPr>
              <w:pStyle w:val="TAL"/>
              <w:rPr>
                <w:ins w:id="19" w:author="NR_MIMO_evo_DL_UL_R2#124" w:date="2023-10-25T14:14:00Z"/>
                <w:bCs/>
                <w:iCs/>
                <w:rPrChange w:id="20" w:author="NR_MIMO_evo_DL_UL_R2#124" w:date="2023-10-25T16:28:00Z">
                  <w:rPr>
                    <w:ins w:id="21" w:author="NR_MIMO_evo_DL_UL_R2#124" w:date="2023-10-25T14:14:00Z"/>
                    <w:b/>
                    <w:i/>
                  </w:rPr>
                </w:rPrChange>
              </w:rPr>
            </w:pPr>
            <w:ins w:id="22" w:author="NR_MIMO_evo_DL_UL_R2#124" w:date="2023-10-25T14:56:00Z">
              <w:r w:rsidRPr="00DD1D5A">
                <w:rPr>
                  <w:bCs/>
                  <w:iCs/>
                </w:rPr>
                <w:t xml:space="preserve">A UE supporting this feature shall also indicate support of </w:t>
              </w:r>
              <w:commentRangeStart w:id="23"/>
              <w:r w:rsidRPr="00DD1D5A">
                <w:rPr>
                  <w:bCs/>
                  <w:iCs/>
                </w:rPr>
                <w:t>FG40-3-1-1a</w:t>
              </w:r>
              <w:commentRangeEnd w:id="23"/>
              <w:r>
                <w:rPr>
                  <w:rStyle w:val="CommentReference"/>
                  <w:rFonts w:ascii="Times New Roman" w:eastAsiaTheme="minorEastAsia" w:hAnsi="Times New Roman"/>
                  <w:lang w:eastAsia="en-US"/>
                </w:rPr>
                <w:commentReference w:id="23"/>
              </w:r>
              <w:r>
                <w:rPr>
                  <w:bCs/>
                  <w:iCs/>
                </w:rPr>
                <w:t>.</w:t>
              </w:r>
            </w:ins>
          </w:p>
        </w:tc>
        <w:tc>
          <w:tcPr>
            <w:tcW w:w="709" w:type="dxa"/>
            <w:gridSpan w:val="2"/>
          </w:tcPr>
          <w:p w14:paraId="17CF85BD" w14:textId="4FEE7B19" w:rsidR="00D46376" w:rsidRPr="00BE555F" w:rsidRDefault="00FA73E1" w:rsidP="00963B9B">
            <w:pPr>
              <w:pStyle w:val="TAL"/>
              <w:jc w:val="center"/>
              <w:rPr>
                <w:ins w:id="24" w:author="NR_MIMO_evo_DL_UL_R2#124" w:date="2023-10-25T14:14:00Z"/>
              </w:rPr>
            </w:pPr>
            <w:ins w:id="25" w:author="NR_MIMO_evo_DL_UL_R2#124" w:date="2023-10-25T14:24:00Z">
              <w:r>
                <w:t>Band</w:t>
              </w:r>
            </w:ins>
          </w:p>
        </w:tc>
        <w:tc>
          <w:tcPr>
            <w:tcW w:w="567" w:type="dxa"/>
            <w:gridSpan w:val="2"/>
          </w:tcPr>
          <w:p w14:paraId="0F4A5C9C" w14:textId="2BAB5993" w:rsidR="00D46376" w:rsidRPr="00BE555F" w:rsidRDefault="00FA73E1" w:rsidP="00963B9B">
            <w:pPr>
              <w:pStyle w:val="TAL"/>
              <w:jc w:val="center"/>
              <w:rPr>
                <w:ins w:id="26" w:author="NR_MIMO_evo_DL_UL_R2#124" w:date="2023-10-25T14:14:00Z"/>
              </w:rPr>
            </w:pPr>
            <w:ins w:id="27" w:author="NR_MIMO_evo_DL_UL_R2#124" w:date="2023-10-25T14:24:00Z">
              <w:r>
                <w:t>No</w:t>
              </w:r>
            </w:ins>
          </w:p>
        </w:tc>
        <w:tc>
          <w:tcPr>
            <w:tcW w:w="709" w:type="dxa"/>
            <w:gridSpan w:val="2"/>
          </w:tcPr>
          <w:p w14:paraId="32CF81F2" w14:textId="155DDF45" w:rsidR="00D46376" w:rsidRPr="00BE555F" w:rsidRDefault="00FA73E1" w:rsidP="00963B9B">
            <w:pPr>
              <w:pStyle w:val="TAL"/>
              <w:jc w:val="center"/>
              <w:rPr>
                <w:ins w:id="28" w:author="NR_MIMO_evo_DL_UL_R2#124" w:date="2023-10-25T14:14:00Z"/>
                <w:bCs/>
                <w:iCs/>
              </w:rPr>
            </w:pPr>
            <w:ins w:id="29" w:author="NR_MIMO_evo_DL_UL_R2#124" w:date="2023-10-25T14:24:00Z">
              <w:r>
                <w:rPr>
                  <w:bCs/>
                  <w:iCs/>
                </w:rPr>
                <w:t>N/A</w:t>
              </w:r>
            </w:ins>
          </w:p>
        </w:tc>
        <w:tc>
          <w:tcPr>
            <w:tcW w:w="728" w:type="dxa"/>
            <w:gridSpan w:val="2"/>
          </w:tcPr>
          <w:p w14:paraId="5DB9005F" w14:textId="26FCD894" w:rsidR="00D46376" w:rsidRPr="00BE555F" w:rsidRDefault="00FA73E1" w:rsidP="00963B9B">
            <w:pPr>
              <w:pStyle w:val="TAL"/>
              <w:jc w:val="center"/>
              <w:rPr>
                <w:ins w:id="30" w:author="NR_MIMO_evo_DL_UL_R2#124" w:date="2023-10-25T14:14:00Z"/>
                <w:bCs/>
                <w:iCs/>
              </w:rPr>
            </w:pPr>
            <w:ins w:id="31" w:author="NR_MIMO_evo_DL_UL_R2#124" w:date="2023-10-25T14:24:00Z">
              <w:r>
                <w:rPr>
                  <w:bCs/>
                  <w:iCs/>
                </w:rPr>
                <w:t>N/A</w:t>
              </w:r>
            </w:ins>
          </w:p>
        </w:tc>
      </w:tr>
      <w:tr w:rsidR="005D5A21" w:rsidRPr="00BE555F" w14:paraId="601755D2" w14:textId="77777777" w:rsidTr="00963B9B">
        <w:trPr>
          <w:cantSplit/>
          <w:tblHeader/>
          <w:ins w:id="32" w:author="NR_MIMO_evo_DL_UL_R2#124" w:date="2023-10-25T16:40:00Z"/>
        </w:trPr>
        <w:tc>
          <w:tcPr>
            <w:tcW w:w="6917" w:type="dxa"/>
            <w:gridSpan w:val="2"/>
          </w:tcPr>
          <w:p w14:paraId="02FC1B95" w14:textId="62D88991" w:rsidR="005D5A21" w:rsidRDefault="005D5A21" w:rsidP="005D5A21">
            <w:pPr>
              <w:pStyle w:val="PL"/>
              <w:rPr>
                <w:ins w:id="33" w:author="NR_MIMO_evo_DL_UL_R2#124" w:date="2023-10-25T16:40:00Z"/>
                <w:rFonts w:ascii="Arial" w:hAnsi="Arial"/>
                <w:b/>
                <w:i/>
                <w:noProof w:val="0"/>
                <w:sz w:val="18"/>
              </w:rPr>
            </w:pPr>
            <w:ins w:id="34" w:author="NR_MIMO_evo_DL_UL_R2#124" w:date="2023-10-25T16:40:00Z">
              <w:r w:rsidRPr="00FD6548">
                <w:rPr>
                  <w:rFonts w:ascii="Arial" w:hAnsi="Arial"/>
                  <w:b/>
                  <w:i/>
                  <w:noProof w:val="0"/>
                  <w:sz w:val="18"/>
                </w:rPr>
                <w:t>codebook</w:t>
              </w:r>
            </w:ins>
            <w:ins w:id="35" w:author="NR_MIMO_evo_DL_UL_R2#124" w:date="2023-10-26T15:13:00Z">
              <w:r w:rsidR="00AD5F4F">
                <w:rPr>
                  <w:rFonts w:ascii="Arial" w:hAnsi="Arial"/>
                  <w:b/>
                  <w:i/>
                  <w:noProof w:val="0"/>
                  <w:sz w:val="18"/>
                </w:rPr>
                <w:t>Fet</w:t>
              </w:r>
            </w:ins>
            <w:ins w:id="36" w:author="NR_MIMO_evo_DL_UL_R2#124" w:date="2023-10-25T16:40:00Z">
              <w:r w:rsidRPr="00FD6548">
                <w:rPr>
                  <w:rFonts w:ascii="Arial" w:hAnsi="Arial"/>
                  <w:b/>
                  <w:i/>
                  <w:noProof w:val="0"/>
                  <w:sz w:val="18"/>
                </w:rPr>
                <w:t>ype2DynamicSelection-r18</w:t>
              </w:r>
            </w:ins>
          </w:p>
          <w:p w14:paraId="1CBAD914" w14:textId="44FD90ED" w:rsidR="005D5A21" w:rsidRDefault="005D5A21" w:rsidP="005D5A21">
            <w:pPr>
              <w:pStyle w:val="PL"/>
              <w:rPr>
                <w:ins w:id="37" w:author="NR_MIMO_evo_DL_UL_R2#124" w:date="2023-10-25T16:40:00Z"/>
                <w:rFonts w:ascii="Arial" w:hAnsi="Arial"/>
                <w:bCs/>
                <w:iCs/>
                <w:noProof w:val="0"/>
                <w:sz w:val="18"/>
              </w:rPr>
            </w:pPr>
            <w:ins w:id="38" w:author="NR_MIMO_evo_DL_UL_R2#124" w:date="2023-10-25T16:40:00Z">
              <w:r>
                <w:rPr>
                  <w:rFonts w:ascii="Arial" w:hAnsi="Arial"/>
                  <w:bCs/>
                  <w:iCs/>
                  <w:noProof w:val="0"/>
                  <w:sz w:val="18"/>
                </w:rPr>
                <w:t xml:space="preserve">Indicates whether the UE supports </w:t>
              </w:r>
              <w:r w:rsidRPr="005379BD">
                <w:rPr>
                  <w:rFonts w:ascii="Arial" w:hAnsi="Arial"/>
                  <w:bCs/>
                  <w:iCs/>
                  <w:noProof w:val="0"/>
                  <w:sz w:val="18"/>
                </w:rPr>
                <w:t>selection of N &lt;= N_TRP CSI-RS resource by UE for multi-TRP CJT based on Rel-1</w:t>
              </w:r>
            </w:ins>
            <w:ins w:id="39" w:author="NR_MIMO_evo_DL_UL_R2#124" w:date="2023-10-25T16:41:00Z">
              <w:r w:rsidR="009C62C3">
                <w:rPr>
                  <w:rFonts w:ascii="Arial" w:hAnsi="Arial"/>
                  <w:bCs/>
                  <w:iCs/>
                  <w:noProof w:val="0"/>
                  <w:sz w:val="18"/>
                </w:rPr>
                <w:t>6</w:t>
              </w:r>
            </w:ins>
            <w:ins w:id="40" w:author="NR_MIMO_evo_DL_UL_R2#124" w:date="2023-10-25T16:40:00Z">
              <w:r w:rsidRPr="005379BD">
                <w:rPr>
                  <w:rFonts w:ascii="Arial" w:hAnsi="Arial"/>
                  <w:bCs/>
                  <w:iCs/>
                  <w:noProof w:val="0"/>
                  <w:sz w:val="18"/>
                </w:rPr>
                <w:t xml:space="preserve"> eType-II</w:t>
              </w:r>
              <w:r>
                <w:rPr>
                  <w:rFonts w:ascii="Arial" w:hAnsi="Arial"/>
                  <w:bCs/>
                  <w:iCs/>
                  <w:noProof w:val="0"/>
                  <w:sz w:val="18"/>
                </w:rPr>
                <w:t xml:space="preserve"> </w:t>
              </w:r>
              <w:r w:rsidRPr="00437650">
                <w:rPr>
                  <w:rFonts w:ascii="Arial" w:eastAsia="SimSun" w:hAnsi="Arial" w:cs="Arial"/>
                  <w:color w:val="000000" w:themeColor="text1"/>
                  <w:sz w:val="18"/>
                  <w:szCs w:val="18"/>
                  <w:lang w:eastAsia="zh-CN"/>
                </w:rPr>
                <w:t>codebook</w:t>
              </w:r>
              <w:r>
                <w:rPr>
                  <w:rFonts w:ascii="Arial" w:hAnsi="Arial"/>
                  <w:bCs/>
                  <w:iCs/>
                  <w:noProof w:val="0"/>
                  <w:sz w:val="18"/>
                </w:rPr>
                <w:t>.</w:t>
              </w:r>
            </w:ins>
          </w:p>
          <w:p w14:paraId="38AF1B37" w14:textId="0050B954" w:rsidR="005D5A21" w:rsidRPr="001643C9" w:rsidRDefault="005D5A21" w:rsidP="005D5A21">
            <w:pPr>
              <w:pStyle w:val="PL"/>
              <w:rPr>
                <w:ins w:id="41" w:author="NR_MIMO_evo_DL_UL_R2#124" w:date="2023-10-25T16:40:00Z"/>
                <w:rFonts w:ascii="Arial" w:hAnsi="Arial"/>
                <w:b/>
                <w:i/>
                <w:noProof w:val="0"/>
                <w:sz w:val="18"/>
              </w:rPr>
            </w:pPr>
            <w:ins w:id="42" w:author="NR_MIMO_evo_DL_UL_R2#124" w:date="2023-10-25T16:40:00Z">
              <w:r>
                <w:rPr>
                  <w:rFonts w:ascii="Arial" w:hAnsi="Arial"/>
                  <w:bCs/>
                  <w:iCs/>
                  <w:noProof w:val="0"/>
                  <w:sz w:val="18"/>
                </w:rPr>
                <w:t xml:space="preserve">A UE supporting this feature shall also indicate support of </w:t>
              </w:r>
              <w:commentRangeStart w:id="43"/>
              <w:r>
                <w:rPr>
                  <w:rFonts w:ascii="Arial" w:hAnsi="Arial"/>
                  <w:bCs/>
                  <w:iCs/>
                  <w:noProof w:val="0"/>
                  <w:sz w:val="18"/>
                </w:rPr>
                <w:t>FG 40-3-1-</w:t>
              </w:r>
              <w:commentRangeEnd w:id="43"/>
              <w:r>
                <w:rPr>
                  <w:rStyle w:val="CommentReference"/>
                  <w:rFonts w:ascii="Times New Roman" w:eastAsiaTheme="minorEastAsia" w:hAnsi="Times New Roman"/>
                  <w:noProof w:val="0"/>
                  <w:lang w:eastAsia="en-US"/>
                </w:rPr>
                <w:commentReference w:id="43"/>
              </w:r>
            </w:ins>
            <w:ins w:id="44" w:author="NR_MIMO_evo_DL_UL_R2#124" w:date="2023-10-25T16:41:00Z">
              <w:r w:rsidR="009C62C3">
                <w:rPr>
                  <w:rFonts w:ascii="Arial" w:hAnsi="Arial"/>
                  <w:bCs/>
                  <w:iCs/>
                  <w:noProof w:val="0"/>
                  <w:sz w:val="18"/>
                </w:rPr>
                <w:t>1</w:t>
              </w:r>
            </w:ins>
            <w:ins w:id="45" w:author="NR_MIMO_evo_DL_UL_R2#124" w:date="2023-10-25T16:40:00Z">
              <w:r>
                <w:rPr>
                  <w:rFonts w:ascii="Arial" w:hAnsi="Arial"/>
                  <w:bCs/>
                  <w:iCs/>
                  <w:noProof w:val="0"/>
                  <w:sz w:val="18"/>
                </w:rPr>
                <w:t>.</w:t>
              </w:r>
            </w:ins>
          </w:p>
        </w:tc>
        <w:tc>
          <w:tcPr>
            <w:tcW w:w="709" w:type="dxa"/>
            <w:gridSpan w:val="2"/>
          </w:tcPr>
          <w:p w14:paraId="30B3E745" w14:textId="7386539D" w:rsidR="005D5A21" w:rsidRDefault="005D5A21" w:rsidP="005D5A21">
            <w:pPr>
              <w:pStyle w:val="TAL"/>
              <w:jc w:val="center"/>
              <w:rPr>
                <w:ins w:id="46" w:author="NR_MIMO_evo_DL_UL_R2#124" w:date="2023-10-25T16:40:00Z"/>
              </w:rPr>
            </w:pPr>
            <w:ins w:id="47" w:author="NR_MIMO_evo_DL_UL_R2#124" w:date="2023-10-25T16:40:00Z">
              <w:r>
                <w:t>Band</w:t>
              </w:r>
            </w:ins>
          </w:p>
        </w:tc>
        <w:tc>
          <w:tcPr>
            <w:tcW w:w="567" w:type="dxa"/>
            <w:gridSpan w:val="2"/>
          </w:tcPr>
          <w:p w14:paraId="00BC1730" w14:textId="03429FDB" w:rsidR="005D5A21" w:rsidRDefault="005D5A21" w:rsidP="005D5A21">
            <w:pPr>
              <w:pStyle w:val="TAL"/>
              <w:jc w:val="center"/>
              <w:rPr>
                <w:ins w:id="48" w:author="NR_MIMO_evo_DL_UL_R2#124" w:date="2023-10-25T16:40:00Z"/>
              </w:rPr>
            </w:pPr>
            <w:ins w:id="49" w:author="NR_MIMO_evo_DL_UL_R2#124" w:date="2023-10-25T16:40:00Z">
              <w:r>
                <w:t>No</w:t>
              </w:r>
            </w:ins>
          </w:p>
        </w:tc>
        <w:tc>
          <w:tcPr>
            <w:tcW w:w="709" w:type="dxa"/>
            <w:gridSpan w:val="2"/>
          </w:tcPr>
          <w:p w14:paraId="4AD24D1A" w14:textId="2DFB44BD" w:rsidR="005D5A21" w:rsidRDefault="005D5A21" w:rsidP="005D5A21">
            <w:pPr>
              <w:pStyle w:val="TAL"/>
              <w:jc w:val="center"/>
              <w:rPr>
                <w:ins w:id="50" w:author="NR_MIMO_evo_DL_UL_R2#124" w:date="2023-10-25T16:40:00Z"/>
                <w:bCs/>
                <w:iCs/>
              </w:rPr>
            </w:pPr>
            <w:ins w:id="51" w:author="NR_MIMO_evo_DL_UL_R2#124" w:date="2023-10-25T16:40:00Z">
              <w:r>
                <w:rPr>
                  <w:bCs/>
                  <w:iCs/>
                </w:rPr>
                <w:t>N/A</w:t>
              </w:r>
            </w:ins>
          </w:p>
        </w:tc>
        <w:tc>
          <w:tcPr>
            <w:tcW w:w="728" w:type="dxa"/>
            <w:gridSpan w:val="2"/>
          </w:tcPr>
          <w:p w14:paraId="00E4AEEC" w14:textId="1B88D8A3" w:rsidR="005D5A21" w:rsidRDefault="005D5A21" w:rsidP="005D5A21">
            <w:pPr>
              <w:pStyle w:val="TAL"/>
              <w:jc w:val="center"/>
              <w:rPr>
                <w:ins w:id="52" w:author="NR_MIMO_evo_DL_UL_R2#124" w:date="2023-10-25T16:40:00Z"/>
                <w:bCs/>
                <w:iCs/>
              </w:rPr>
            </w:pPr>
            <w:ins w:id="53" w:author="NR_MIMO_evo_DL_UL_R2#124" w:date="2023-10-25T16:40:00Z">
              <w:r>
                <w:rPr>
                  <w:bCs/>
                  <w:iCs/>
                </w:rPr>
                <w:t>N/A</w:t>
              </w:r>
            </w:ins>
          </w:p>
        </w:tc>
      </w:tr>
      <w:tr w:rsidR="005D5A21" w:rsidRPr="00BE555F" w14:paraId="07FC9232" w14:textId="77777777" w:rsidTr="00963B9B">
        <w:trPr>
          <w:cantSplit/>
          <w:tblHeader/>
          <w:ins w:id="54" w:author="NR_MIMO_evo_DL_UL_R2#124" w:date="2023-10-25T16:25:00Z"/>
        </w:trPr>
        <w:tc>
          <w:tcPr>
            <w:tcW w:w="6917" w:type="dxa"/>
            <w:gridSpan w:val="2"/>
          </w:tcPr>
          <w:p w14:paraId="2B6ED395" w14:textId="3A2A3732" w:rsidR="005D5A21" w:rsidRDefault="005D5A21" w:rsidP="005D5A21">
            <w:pPr>
              <w:pStyle w:val="PL"/>
              <w:rPr>
                <w:ins w:id="55" w:author="NR_MIMO_evo_DL_UL_R2#124" w:date="2023-10-25T16:26:00Z"/>
                <w:rFonts w:ascii="Arial" w:hAnsi="Arial"/>
                <w:b/>
                <w:i/>
                <w:noProof w:val="0"/>
                <w:sz w:val="18"/>
              </w:rPr>
            </w:pPr>
            <w:ins w:id="56" w:author="NR_MIMO_evo_DL_UL_R2#124" w:date="2023-10-25T16:26:00Z">
              <w:r w:rsidRPr="001643C9">
                <w:rPr>
                  <w:rFonts w:ascii="Arial" w:hAnsi="Arial"/>
                  <w:b/>
                  <w:i/>
                  <w:noProof w:val="0"/>
                  <w:sz w:val="18"/>
                </w:rPr>
                <w:t>codebook</w:t>
              </w:r>
            </w:ins>
            <w:ins w:id="57" w:author="NR_MIMO_evo_DL_UL_R2#124" w:date="2023-10-26T15:13:00Z">
              <w:r w:rsidR="00AD5F4F">
                <w:rPr>
                  <w:rFonts w:ascii="Arial" w:hAnsi="Arial"/>
                  <w:b/>
                  <w:i/>
                  <w:noProof w:val="0"/>
                  <w:sz w:val="18"/>
                </w:rPr>
                <w:t>Et</w:t>
              </w:r>
            </w:ins>
            <w:ins w:id="58" w:author="NR_MIMO_evo_DL_UL_R2#124" w:date="2023-10-25T16:26:00Z">
              <w:r w:rsidRPr="001643C9">
                <w:rPr>
                  <w:rFonts w:ascii="Arial" w:hAnsi="Arial"/>
                  <w:b/>
                  <w:i/>
                  <w:noProof w:val="0"/>
                  <w:sz w:val="18"/>
                </w:rPr>
                <w:t>ype2L6-r18</w:t>
              </w:r>
            </w:ins>
          </w:p>
          <w:p w14:paraId="77B9982A" w14:textId="77777777" w:rsidR="005D5A21" w:rsidRDefault="005D5A21" w:rsidP="005D5A21">
            <w:pPr>
              <w:pStyle w:val="PL"/>
              <w:rPr>
                <w:ins w:id="59" w:author="NR_MIMO_evo_DL_UL_R2#124" w:date="2023-10-25T16:26:00Z"/>
                <w:rFonts w:ascii="Arial" w:hAnsi="Arial"/>
                <w:bCs/>
                <w:iCs/>
                <w:noProof w:val="0"/>
                <w:sz w:val="18"/>
              </w:rPr>
            </w:pPr>
            <w:ins w:id="60" w:author="NR_MIMO_evo_DL_UL_R2#124" w:date="2023-10-25T16:26:00Z">
              <w:r>
                <w:rPr>
                  <w:rFonts w:ascii="Arial" w:hAnsi="Arial"/>
                  <w:bCs/>
                  <w:iCs/>
                  <w:noProof w:val="0"/>
                  <w:sz w:val="18"/>
                </w:rPr>
                <w:t xml:space="preserve">Indicates whether the UE supports </w:t>
              </w:r>
              <w:r w:rsidRPr="00CB0757">
                <w:rPr>
                  <w:rFonts w:ascii="Arial" w:hAnsi="Arial"/>
                  <w:bCs/>
                  <w:iCs/>
                  <w:noProof w:val="0"/>
                  <w:sz w:val="18"/>
                </w:rPr>
                <w:t>Rel-16 eType-II codebook refinement for multi-TRP CJT with parameter combination with L=6</w:t>
              </w:r>
              <w:r>
                <w:rPr>
                  <w:rFonts w:ascii="Arial" w:hAnsi="Arial"/>
                  <w:bCs/>
                  <w:iCs/>
                  <w:noProof w:val="0"/>
                  <w:sz w:val="18"/>
                </w:rPr>
                <w:t>.</w:t>
              </w:r>
            </w:ins>
          </w:p>
          <w:p w14:paraId="60D2D433" w14:textId="77777777" w:rsidR="005D5A21" w:rsidRDefault="005D5A21" w:rsidP="005D5A21">
            <w:pPr>
              <w:pStyle w:val="PL"/>
              <w:rPr>
                <w:ins w:id="61" w:author="NR_MIMO_evo_DL_UL_R2#124" w:date="2023-10-25T16:28:00Z"/>
                <w:rFonts w:ascii="Arial" w:hAnsi="Arial"/>
                <w:bCs/>
                <w:iCs/>
                <w:noProof w:val="0"/>
                <w:sz w:val="18"/>
              </w:rPr>
            </w:pPr>
            <w:ins w:id="62" w:author="NR_MIMO_evo_DL_UL_R2#124" w:date="2023-10-25T16:26:00Z">
              <w:r>
                <w:rPr>
                  <w:rFonts w:ascii="Arial" w:hAnsi="Arial"/>
                  <w:bCs/>
                  <w:iCs/>
                  <w:noProof w:val="0"/>
                  <w:sz w:val="18"/>
                </w:rPr>
                <w:t xml:space="preserve">A UE supporting this feature shall also indicate support of </w:t>
              </w:r>
              <w:commentRangeStart w:id="63"/>
              <w:r>
                <w:rPr>
                  <w:rFonts w:ascii="Arial" w:hAnsi="Arial"/>
                  <w:bCs/>
                  <w:iCs/>
                  <w:noProof w:val="0"/>
                  <w:sz w:val="18"/>
                </w:rPr>
                <w:t>FG 40-3-1-1</w:t>
              </w:r>
              <w:commentRangeEnd w:id="63"/>
              <w:r>
                <w:rPr>
                  <w:rStyle w:val="CommentReference"/>
                  <w:rFonts w:ascii="Times New Roman" w:eastAsiaTheme="minorEastAsia" w:hAnsi="Times New Roman"/>
                  <w:noProof w:val="0"/>
                  <w:lang w:eastAsia="en-US"/>
                </w:rPr>
                <w:commentReference w:id="63"/>
              </w:r>
              <w:r>
                <w:rPr>
                  <w:rFonts w:ascii="Arial" w:hAnsi="Arial"/>
                  <w:bCs/>
                  <w:iCs/>
                  <w:noProof w:val="0"/>
                  <w:sz w:val="18"/>
                </w:rPr>
                <w:t>.</w:t>
              </w:r>
            </w:ins>
          </w:p>
          <w:p w14:paraId="7AAC52CE" w14:textId="61F182DB" w:rsidR="005D5A21" w:rsidRPr="001643C9" w:rsidRDefault="005D5A21" w:rsidP="005D5A21">
            <w:pPr>
              <w:pStyle w:val="PL"/>
              <w:rPr>
                <w:ins w:id="64" w:author="NR_MIMO_evo_DL_UL_R2#124" w:date="2023-10-25T16:25:00Z"/>
                <w:rFonts w:ascii="Arial" w:hAnsi="Arial"/>
                <w:bCs/>
                <w:iCs/>
                <w:noProof w:val="0"/>
                <w:sz w:val="18"/>
                <w:rPrChange w:id="65" w:author="NR_MIMO_evo_DL_UL_R2#124" w:date="2023-10-25T16:26:00Z">
                  <w:rPr>
                    <w:ins w:id="66" w:author="NR_MIMO_evo_DL_UL_R2#124" w:date="2023-10-25T16:25:00Z"/>
                    <w:rFonts w:ascii="Arial" w:hAnsi="Arial"/>
                    <w:b/>
                    <w:i/>
                    <w:noProof w:val="0"/>
                    <w:sz w:val="18"/>
                  </w:rPr>
                </w:rPrChange>
              </w:rPr>
            </w:pPr>
            <w:ins w:id="67" w:author="NR_MIMO_evo_DL_UL_R2#124" w:date="2023-10-25T16:28:00Z">
              <w:r w:rsidRPr="00A92329">
                <w:rPr>
                  <w:rFonts w:ascii="Arial" w:hAnsi="Arial"/>
                  <w:bCs/>
                  <w:iCs/>
                  <w:noProof w:val="0"/>
                  <w:sz w:val="18"/>
                </w:rPr>
                <w:t>NOTE:</w:t>
              </w:r>
              <w:r w:rsidRPr="00A92329">
                <w:rPr>
                  <w:rFonts w:ascii="Arial" w:hAnsi="Arial"/>
                  <w:bCs/>
                  <w:iCs/>
                  <w:noProof w:val="0"/>
                  <w:sz w:val="18"/>
                </w:rPr>
                <w:tab/>
                <w:t>This feature is only for N_TRP=1.</w:t>
              </w:r>
            </w:ins>
          </w:p>
        </w:tc>
        <w:tc>
          <w:tcPr>
            <w:tcW w:w="709" w:type="dxa"/>
            <w:gridSpan w:val="2"/>
          </w:tcPr>
          <w:p w14:paraId="3FF19D20" w14:textId="36C05FF0" w:rsidR="005D5A21" w:rsidRDefault="005D5A21" w:rsidP="005D5A21">
            <w:pPr>
              <w:pStyle w:val="TAL"/>
              <w:jc w:val="center"/>
              <w:rPr>
                <w:ins w:id="68" w:author="NR_MIMO_evo_DL_UL_R2#124" w:date="2023-10-25T16:25:00Z"/>
              </w:rPr>
            </w:pPr>
            <w:ins w:id="69" w:author="NR_MIMO_evo_DL_UL_R2#124" w:date="2023-10-25T16:26:00Z">
              <w:r>
                <w:t>Band</w:t>
              </w:r>
            </w:ins>
          </w:p>
        </w:tc>
        <w:tc>
          <w:tcPr>
            <w:tcW w:w="567" w:type="dxa"/>
            <w:gridSpan w:val="2"/>
          </w:tcPr>
          <w:p w14:paraId="3325AADE" w14:textId="0D2D4498" w:rsidR="005D5A21" w:rsidRDefault="005D5A21" w:rsidP="005D5A21">
            <w:pPr>
              <w:pStyle w:val="TAL"/>
              <w:jc w:val="center"/>
              <w:rPr>
                <w:ins w:id="70" w:author="NR_MIMO_evo_DL_UL_R2#124" w:date="2023-10-25T16:25:00Z"/>
              </w:rPr>
            </w:pPr>
            <w:ins w:id="71" w:author="NR_MIMO_evo_DL_UL_R2#124" w:date="2023-10-25T16:26:00Z">
              <w:r>
                <w:t>No</w:t>
              </w:r>
            </w:ins>
          </w:p>
        </w:tc>
        <w:tc>
          <w:tcPr>
            <w:tcW w:w="709" w:type="dxa"/>
            <w:gridSpan w:val="2"/>
          </w:tcPr>
          <w:p w14:paraId="4718E31C" w14:textId="1CAD3CDC" w:rsidR="005D5A21" w:rsidRDefault="005D5A21" w:rsidP="005D5A21">
            <w:pPr>
              <w:pStyle w:val="TAL"/>
              <w:jc w:val="center"/>
              <w:rPr>
                <w:ins w:id="72" w:author="NR_MIMO_evo_DL_UL_R2#124" w:date="2023-10-25T16:25:00Z"/>
                <w:bCs/>
                <w:iCs/>
              </w:rPr>
            </w:pPr>
            <w:ins w:id="73" w:author="NR_MIMO_evo_DL_UL_R2#124" w:date="2023-10-25T16:26:00Z">
              <w:r>
                <w:rPr>
                  <w:bCs/>
                  <w:iCs/>
                </w:rPr>
                <w:t>N/A</w:t>
              </w:r>
            </w:ins>
          </w:p>
        </w:tc>
        <w:tc>
          <w:tcPr>
            <w:tcW w:w="728" w:type="dxa"/>
            <w:gridSpan w:val="2"/>
          </w:tcPr>
          <w:p w14:paraId="20CD888F" w14:textId="3D047BE5" w:rsidR="005D5A21" w:rsidRDefault="005D5A21" w:rsidP="005D5A21">
            <w:pPr>
              <w:pStyle w:val="TAL"/>
              <w:jc w:val="center"/>
              <w:rPr>
                <w:ins w:id="74" w:author="NR_MIMO_evo_DL_UL_R2#124" w:date="2023-10-25T16:25:00Z"/>
                <w:bCs/>
                <w:iCs/>
              </w:rPr>
            </w:pPr>
            <w:ins w:id="75" w:author="NR_MIMO_evo_DL_UL_R2#124" w:date="2023-10-25T16:26:00Z">
              <w:r>
                <w:rPr>
                  <w:bCs/>
                  <w:iCs/>
                </w:rPr>
                <w:t>N/A</w:t>
              </w:r>
            </w:ins>
          </w:p>
        </w:tc>
      </w:tr>
      <w:tr w:rsidR="005D5A21" w:rsidRPr="00BE555F" w14:paraId="4717348A" w14:textId="77777777" w:rsidTr="00963B9B">
        <w:trPr>
          <w:cantSplit/>
          <w:tblHeader/>
          <w:ins w:id="76" w:author="NR_MIMO_evo_DL_UL_R2#124" w:date="2023-10-25T16:02:00Z"/>
        </w:trPr>
        <w:tc>
          <w:tcPr>
            <w:tcW w:w="6917" w:type="dxa"/>
            <w:gridSpan w:val="2"/>
          </w:tcPr>
          <w:p w14:paraId="4946F7E1" w14:textId="54284ECB" w:rsidR="005D5A21" w:rsidRDefault="005D5A21" w:rsidP="005D5A21">
            <w:pPr>
              <w:pStyle w:val="PL"/>
              <w:rPr>
                <w:ins w:id="77" w:author="NR_MIMO_evo_DL_UL_R2#124" w:date="2023-10-25T16:02:00Z"/>
                <w:rFonts w:ascii="Arial" w:hAnsi="Arial"/>
                <w:b/>
                <w:i/>
                <w:noProof w:val="0"/>
                <w:sz w:val="18"/>
              </w:rPr>
            </w:pPr>
            <w:ins w:id="78" w:author="NR_MIMO_evo_DL_UL_R2#124" w:date="2023-10-25T16:02:00Z">
              <w:r w:rsidRPr="00AA638E">
                <w:rPr>
                  <w:rFonts w:ascii="Arial" w:hAnsi="Arial"/>
                  <w:b/>
                  <w:i/>
                  <w:noProof w:val="0"/>
                  <w:sz w:val="18"/>
                </w:rPr>
                <w:t>codebook</w:t>
              </w:r>
            </w:ins>
            <w:ins w:id="79" w:author="NR_MIMO_evo_DL_UL_R2#124" w:date="2023-10-26T15:13:00Z">
              <w:r w:rsidR="00AD5F4F">
                <w:rPr>
                  <w:rFonts w:ascii="Arial" w:hAnsi="Arial"/>
                  <w:b/>
                  <w:i/>
                  <w:noProof w:val="0"/>
                  <w:sz w:val="18"/>
                </w:rPr>
                <w:t>Et</w:t>
              </w:r>
            </w:ins>
            <w:ins w:id="80" w:author="NR_MIMO_evo_DL_UL_R2#124" w:date="2023-10-25T16:02:00Z">
              <w:r w:rsidRPr="00AA638E">
                <w:rPr>
                  <w:rFonts w:ascii="Arial" w:hAnsi="Arial"/>
                  <w:b/>
                  <w:i/>
                  <w:noProof w:val="0"/>
                  <w:sz w:val="18"/>
                </w:rPr>
                <w:t>ype2Max2NN1N2-r18</w:t>
              </w:r>
            </w:ins>
          </w:p>
          <w:p w14:paraId="42A04216" w14:textId="77777777" w:rsidR="005D5A21" w:rsidRDefault="005D5A21" w:rsidP="005D5A21">
            <w:pPr>
              <w:pStyle w:val="PL"/>
              <w:rPr>
                <w:ins w:id="81" w:author="NR_MIMO_evo_DL_UL_R2#124" w:date="2023-10-25T16:02:00Z"/>
                <w:rFonts w:ascii="Arial" w:hAnsi="Arial"/>
                <w:bCs/>
                <w:iCs/>
                <w:noProof w:val="0"/>
                <w:sz w:val="18"/>
              </w:rPr>
            </w:pPr>
            <w:ins w:id="82" w:author="NR_MIMO_evo_DL_UL_R2#124" w:date="2023-10-25T16:02: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2NN1N2 &gt;32 </w:t>
              </w:r>
              <w:r w:rsidRPr="00437650">
                <w:rPr>
                  <w:rFonts w:ascii="Arial" w:eastAsia="SimSun" w:hAnsi="Arial" w:cs="Arial"/>
                  <w:color w:val="000000" w:themeColor="text1"/>
                  <w:sz w:val="18"/>
                  <w:szCs w:val="18"/>
                  <w:lang w:val="en-US" w:eastAsia="zh-CN"/>
                </w:rPr>
                <w:t>for Rel-16 based CJT codebook</w:t>
              </w:r>
              <w:r>
                <w:rPr>
                  <w:rFonts w:ascii="Arial" w:eastAsia="SimSun" w:hAnsi="Arial" w:cs="Arial"/>
                  <w:color w:val="000000" w:themeColor="text1"/>
                  <w:sz w:val="18"/>
                  <w:szCs w:val="18"/>
                  <w:lang w:val="en-US" w:eastAsia="zh-CN"/>
                </w:rPr>
                <w:t>. The UE reports</w:t>
              </w:r>
              <w:r w:rsidRPr="00D752A9">
                <w:rPr>
                  <w:rFonts w:ascii="Arial" w:hAnsi="Arial"/>
                  <w:bCs/>
                  <w:iCs/>
                  <w:noProof w:val="0"/>
                  <w:sz w:val="18"/>
                </w:rPr>
                <w:t xml:space="preserve"> </w:t>
              </w:r>
              <w:r>
                <w:rPr>
                  <w:rFonts w:ascii="Arial" w:hAnsi="Arial"/>
                  <w:bCs/>
                  <w:iCs/>
                  <w:noProof w:val="0"/>
                  <w:sz w:val="18"/>
                </w:rPr>
                <w:t>supported m</w:t>
              </w:r>
              <w:r w:rsidRPr="00D752A9">
                <w:rPr>
                  <w:rFonts w:ascii="Arial" w:hAnsi="Arial"/>
                  <w:bCs/>
                  <w:iCs/>
                  <w:noProof w:val="0"/>
                  <w:sz w:val="18"/>
                </w:rPr>
                <w:t>aximum number of ports across all TRPs for one CJT CSI measurement</w:t>
              </w:r>
              <w:r>
                <w:rPr>
                  <w:rFonts w:ascii="Arial" w:hAnsi="Arial"/>
                  <w:bCs/>
                  <w:iCs/>
                  <w:noProof w:val="0"/>
                  <w:sz w:val="18"/>
                </w:rPr>
                <w:t>.</w:t>
              </w:r>
            </w:ins>
          </w:p>
          <w:p w14:paraId="0FEF70C4" w14:textId="19142D8C" w:rsidR="005D5A21" w:rsidRDefault="005D5A21" w:rsidP="005D5A21">
            <w:pPr>
              <w:pStyle w:val="PL"/>
              <w:rPr>
                <w:ins w:id="83" w:author="NR_MIMO_evo_DL_UL_R2#124" w:date="2023-10-25T16:02:00Z"/>
                <w:rFonts w:ascii="Arial" w:hAnsi="Arial"/>
                <w:b/>
                <w:i/>
                <w:noProof w:val="0"/>
                <w:sz w:val="18"/>
              </w:rPr>
            </w:pPr>
            <w:ins w:id="84" w:author="NR_MIMO_evo_DL_UL_R2#124" w:date="2023-10-25T16:02:00Z">
              <w:r>
                <w:rPr>
                  <w:rFonts w:ascii="Arial" w:hAnsi="Arial"/>
                  <w:bCs/>
                  <w:iCs/>
                  <w:noProof w:val="0"/>
                  <w:sz w:val="18"/>
                </w:rPr>
                <w:t xml:space="preserve">A UE supporting this feature shall also indicate support of </w:t>
              </w:r>
              <w:commentRangeStart w:id="85"/>
              <w:r>
                <w:rPr>
                  <w:rFonts w:ascii="Arial" w:hAnsi="Arial"/>
                  <w:bCs/>
                  <w:iCs/>
                  <w:noProof w:val="0"/>
                  <w:sz w:val="18"/>
                </w:rPr>
                <w:t>FG 40-3-1-1</w:t>
              </w:r>
              <w:commentRangeEnd w:id="85"/>
              <w:r>
                <w:rPr>
                  <w:rStyle w:val="CommentReference"/>
                  <w:rFonts w:ascii="Times New Roman" w:eastAsiaTheme="minorEastAsia" w:hAnsi="Times New Roman"/>
                  <w:noProof w:val="0"/>
                  <w:lang w:eastAsia="en-US"/>
                </w:rPr>
                <w:commentReference w:id="85"/>
              </w:r>
              <w:r>
                <w:rPr>
                  <w:rFonts w:ascii="Arial" w:hAnsi="Arial"/>
                  <w:bCs/>
                  <w:iCs/>
                  <w:noProof w:val="0"/>
                  <w:sz w:val="18"/>
                </w:rPr>
                <w:t>.</w:t>
              </w:r>
            </w:ins>
          </w:p>
        </w:tc>
        <w:tc>
          <w:tcPr>
            <w:tcW w:w="709" w:type="dxa"/>
            <w:gridSpan w:val="2"/>
          </w:tcPr>
          <w:p w14:paraId="6FC5C23A" w14:textId="107019BA" w:rsidR="005D5A21" w:rsidRDefault="005D5A21" w:rsidP="005D5A21">
            <w:pPr>
              <w:pStyle w:val="TAL"/>
              <w:jc w:val="center"/>
              <w:rPr>
                <w:ins w:id="86" w:author="NR_MIMO_evo_DL_UL_R2#124" w:date="2023-10-25T16:02:00Z"/>
              </w:rPr>
            </w:pPr>
            <w:ins w:id="87" w:author="NR_MIMO_evo_DL_UL_R2#124" w:date="2023-10-25T16:02:00Z">
              <w:r>
                <w:t>Band</w:t>
              </w:r>
            </w:ins>
          </w:p>
        </w:tc>
        <w:tc>
          <w:tcPr>
            <w:tcW w:w="567" w:type="dxa"/>
            <w:gridSpan w:val="2"/>
          </w:tcPr>
          <w:p w14:paraId="10B91FA9" w14:textId="208C97DE" w:rsidR="005D5A21" w:rsidRDefault="005D5A21" w:rsidP="005D5A21">
            <w:pPr>
              <w:pStyle w:val="TAL"/>
              <w:jc w:val="center"/>
              <w:rPr>
                <w:ins w:id="88" w:author="NR_MIMO_evo_DL_UL_R2#124" w:date="2023-10-25T16:02:00Z"/>
              </w:rPr>
            </w:pPr>
            <w:ins w:id="89" w:author="NR_MIMO_evo_DL_UL_R2#124" w:date="2023-10-25T16:02:00Z">
              <w:r>
                <w:t>No</w:t>
              </w:r>
            </w:ins>
          </w:p>
        </w:tc>
        <w:tc>
          <w:tcPr>
            <w:tcW w:w="709" w:type="dxa"/>
            <w:gridSpan w:val="2"/>
          </w:tcPr>
          <w:p w14:paraId="29006226" w14:textId="4CAAF31E" w:rsidR="005D5A21" w:rsidRDefault="005D5A21" w:rsidP="005D5A21">
            <w:pPr>
              <w:pStyle w:val="TAL"/>
              <w:jc w:val="center"/>
              <w:rPr>
                <w:ins w:id="90" w:author="NR_MIMO_evo_DL_UL_R2#124" w:date="2023-10-25T16:02:00Z"/>
                <w:bCs/>
                <w:iCs/>
              </w:rPr>
            </w:pPr>
            <w:ins w:id="91" w:author="NR_MIMO_evo_DL_UL_R2#124" w:date="2023-10-25T16:02:00Z">
              <w:r>
                <w:rPr>
                  <w:bCs/>
                  <w:iCs/>
                </w:rPr>
                <w:t>N/A</w:t>
              </w:r>
            </w:ins>
          </w:p>
        </w:tc>
        <w:tc>
          <w:tcPr>
            <w:tcW w:w="728" w:type="dxa"/>
            <w:gridSpan w:val="2"/>
          </w:tcPr>
          <w:p w14:paraId="0EC217C9" w14:textId="553DAD13" w:rsidR="005D5A21" w:rsidRDefault="005D5A21" w:rsidP="005D5A21">
            <w:pPr>
              <w:pStyle w:val="TAL"/>
              <w:jc w:val="center"/>
              <w:rPr>
                <w:ins w:id="92" w:author="NR_MIMO_evo_DL_UL_R2#124" w:date="2023-10-25T16:02:00Z"/>
                <w:bCs/>
                <w:iCs/>
              </w:rPr>
            </w:pPr>
            <w:ins w:id="93" w:author="NR_MIMO_evo_DL_UL_R2#124" w:date="2023-10-25T16:02:00Z">
              <w:r>
                <w:rPr>
                  <w:bCs/>
                  <w:iCs/>
                </w:rPr>
                <w:t>N/A</w:t>
              </w:r>
            </w:ins>
          </w:p>
        </w:tc>
      </w:tr>
      <w:tr w:rsidR="005D5A21" w:rsidRPr="00BE555F" w14:paraId="3A0960D2" w14:textId="77777777" w:rsidTr="00963B9B">
        <w:trPr>
          <w:cantSplit/>
          <w:tblHeader/>
          <w:ins w:id="94" w:author="NR_MIMO_evo_DL_UL_R2#124" w:date="2023-10-25T16:19:00Z"/>
        </w:trPr>
        <w:tc>
          <w:tcPr>
            <w:tcW w:w="6917" w:type="dxa"/>
            <w:gridSpan w:val="2"/>
          </w:tcPr>
          <w:p w14:paraId="70C55825" w14:textId="63061157" w:rsidR="005D5A21" w:rsidRDefault="005D5A21" w:rsidP="005D5A21">
            <w:pPr>
              <w:pStyle w:val="PL"/>
              <w:rPr>
                <w:ins w:id="95" w:author="NR_MIMO_evo_DL_UL_R2#124" w:date="2023-10-25T16:19:00Z"/>
                <w:rFonts w:ascii="Arial" w:hAnsi="Arial"/>
                <w:b/>
                <w:i/>
                <w:noProof w:val="0"/>
                <w:sz w:val="18"/>
              </w:rPr>
            </w:pPr>
            <w:ins w:id="96" w:author="NR_MIMO_evo_DL_UL_R2#124" w:date="2023-10-25T16:19:00Z">
              <w:r w:rsidRPr="00AA638E">
                <w:rPr>
                  <w:rFonts w:ascii="Arial" w:hAnsi="Arial"/>
                  <w:b/>
                  <w:i/>
                  <w:noProof w:val="0"/>
                  <w:sz w:val="18"/>
                </w:rPr>
                <w:t>codebook</w:t>
              </w:r>
            </w:ins>
            <w:ins w:id="97" w:author="NR_MIMO_evo_DL_UL_R2#124" w:date="2023-10-26T15:13:00Z">
              <w:r w:rsidR="00AD5F4F">
                <w:rPr>
                  <w:rFonts w:ascii="Arial" w:hAnsi="Arial"/>
                  <w:b/>
                  <w:i/>
                  <w:noProof w:val="0"/>
                  <w:sz w:val="18"/>
                </w:rPr>
                <w:t>Et</w:t>
              </w:r>
            </w:ins>
            <w:ins w:id="98" w:author="NR_MIMO_evo_DL_UL_R2#124" w:date="2023-10-25T16:19:00Z">
              <w:r w:rsidRPr="00AA638E">
                <w:rPr>
                  <w:rFonts w:ascii="Arial" w:hAnsi="Arial"/>
                  <w:b/>
                  <w:i/>
                  <w:noProof w:val="0"/>
                  <w:sz w:val="18"/>
                </w:rPr>
                <w:t>ype2</w:t>
              </w:r>
              <w:r>
                <w:rPr>
                  <w:rFonts w:ascii="Arial" w:hAnsi="Arial"/>
                  <w:b/>
                  <w:i/>
                  <w:noProof w:val="0"/>
                  <w:sz w:val="18"/>
                </w:rPr>
                <w:t>Rank3</w:t>
              </w:r>
            </w:ins>
            <w:ins w:id="99" w:author="NR_MIMO_evo_DL_UL_R2#124" w:date="2023-10-25T16:52:00Z">
              <w:r w:rsidR="00FA1876">
                <w:rPr>
                  <w:rFonts w:ascii="Arial" w:hAnsi="Arial"/>
                  <w:b/>
                  <w:i/>
                  <w:noProof w:val="0"/>
                  <w:sz w:val="18"/>
                </w:rPr>
                <w:t>-</w:t>
              </w:r>
            </w:ins>
            <w:ins w:id="100" w:author="NR_MIMO_evo_DL_UL_R2#124" w:date="2023-10-26T15:13:00Z">
              <w:r w:rsidR="0018502C" w:rsidRPr="0018502C">
                <w:rPr>
                  <w:rFonts w:ascii="Arial" w:hAnsi="Arial"/>
                  <w:b/>
                  <w:i/>
                  <w:noProof w:val="0"/>
                  <w:sz w:val="18"/>
                  <w:rPrChange w:id="101" w:author="NR_MIMO_evo_DL_UL_R2#124" w:date="2023-10-26T15:14:00Z">
                    <w:rPr>
                      <w:rFonts w:ascii="DengXian" w:eastAsia="DengXian" w:hAnsi="DengXian"/>
                      <w:b/>
                      <w:i/>
                      <w:noProof w:val="0"/>
                      <w:sz w:val="18"/>
                      <w:lang w:eastAsia="zh-CN"/>
                    </w:rPr>
                  </w:rPrChange>
                </w:rPr>
                <w:t>4</w:t>
              </w:r>
            </w:ins>
            <w:ins w:id="102" w:author="NR_MIMO_evo_DL_UL_R2#124" w:date="2023-10-25T16:19:00Z">
              <w:r w:rsidRPr="00AA638E">
                <w:rPr>
                  <w:rFonts w:ascii="Arial" w:hAnsi="Arial"/>
                  <w:b/>
                  <w:i/>
                  <w:noProof w:val="0"/>
                  <w:sz w:val="18"/>
                </w:rPr>
                <w:t>-r18</w:t>
              </w:r>
            </w:ins>
          </w:p>
          <w:p w14:paraId="5DD37362" w14:textId="1165E434" w:rsidR="005D5A21" w:rsidRDefault="005D5A21" w:rsidP="005D5A21">
            <w:pPr>
              <w:pStyle w:val="PL"/>
              <w:rPr>
                <w:ins w:id="103" w:author="NR_MIMO_evo_DL_UL_R2#124" w:date="2023-10-25T16:19:00Z"/>
                <w:rFonts w:ascii="Arial" w:hAnsi="Arial"/>
                <w:bCs/>
                <w:iCs/>
                <w:noProof w:val="0"/>
                <w:sz w:val="18"/>
              </w:rPr>
            </w:pPr>
            <w:ins w:id="104" w:author="NR_MIMO_evo_DL_UL_R2#124" w:date="2023-10-25T16:19: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Rel-1</w:t>
              </w:r>
              <w:r>
                <w:rPr>
                  <w:rFonts w:ascii="Arial" w:eastAsia="SimSun" w:hAnsi="Arial" w:cs="Arial"/>
                  <w:color w:val="000000" w:themeColor="text1"/>
                  <w:sz w:val="18"/>
                  <w:szCs w:val="18"/>
                  <w:lang w:eastAsia="zh-CN"/>
                </w:rPr>
                <w:t>6</w:t>
              </w:r>
              <w:r w:rsidRPr="00437650">
                <w:rPr>
                  <w:rFonts w:ascii="Arial" w:eastAsia="SimSun" w:hAnsi="Arial" w:cs="Arial"/>
                  <w:color w:val="000000" w:themeColor="text1"/>
                  <w:sz w:val="18"/>
                  <w:szCs w:val="18"/>
                  <w:lang w:eastAsia="zh-CN"/>
                </w:rPr>
                <w:t xml:space="preserve"> eType-II port selection codebook refinement for multi-TRP CJT with rank 3,4</w:t>
              </w:r>
            </w:ins>
          </w:p>
          <w:p w14:paraId="5DE2A6BE" w14:textId="611390D2" w:rsidR="005D5A21" w:rsidRDefault="005D5A21" w:rsidP="005D5A21">
            <w:pPr>
              <w:pStyle w:val="PL"/>
              <w:rPr>
                <w:ins w:id="105" w:author="NR_MIMO_evo_DL_UL_R2#124" w:date="2023-10-25T16:19:00Z"/>
                <w:rFonts w:ascii="Arial" w:hAnsi="Arial"/>
                <w:b/>
                <w:i/>
                <w:noProof w:val="0"/>
                <w:sz w:val="18"/>
              </w:rPr>
            </w:pPr>
            <w:ins w:id="106" w:author="NR_MIMO_evo_DL_UL_R2#124" w:date="2023-10-25T16:19:00Z">
              <w:r>
                <w:rPr>
                  <w:rFonts w:ascii="Arial" w:hAnsi="Arial"/>
                  <w:bCs/>
                  <w:iCs/>
                  <w:noProof w:val="0"/>
                  <w:sz w:val="18"/>
                </w:rPr>
                <w:t xml:space="preserve">A UE supporting this feature shall also indicate support of </w:t>
              </w:r>
              <w:commentRangeStart w:id="107"/>
              <w:r>
                <w:rPr>
                  <w:rFonts w:ascii="Arial" w:hAnsi="Arial"/>
                  <w:bCs/>
                  <w:iCs/>
                  <w:noProof w:val="0"/>
                  <w:sz w:val="18"/>
                </w:rPr>
                <w:t>FG 40-3-1-</w:t>
              </w:r>
              <w:commentRangeEnd w:id="107"/>
              <w:r>
                <w:rPr>
                  <w:rStyle w:val="CommentReference"/>
                  <w:rFonts w:ascii="Times New Roman" w:eastAsiaTheme="minorEastAsia" w:hAnsi="Times New Roman"/>
                  <w:noProof w:val="0"/>
                  <w:lang w:eastAsia="en-US"/>
                </w:rPr>
                <w:commentReference w:id="107"/>
              </w:r>
            </w:ins>
            <w:ins w:id="108" w:author="NR_MIMO_evo_DL_UL_R2#124" w:date="2023-10-25T16:23:00Z">
              <w:r>
                <w:rPr>
                  <w:rFonts w:ascii="Arial" w:hAnsi="Arial"/>
                  <w:bCs/>
                  <w:iCs/>
                  <w:noProof w:val="0"/>
                  <w:sz w:val="18"/>
                </w:rPr>
                <w:t>1</w:t>
              </w:r>
            </w:ins>
            <w:ins w:id="109" w:author="NR_MIMO_evo_DL_UL_R2#124" w:date="2023-10-25T16:19:00Z">
              <w:r>
                <w:rPr>
                  <w:rFonts w:ascii="Arial" w:hAnsi="Arial"/>
                  <w:bCs/>
                  <w:iCs/>
                  <w:noProof w:val="0"/>
                  <w:sz w:val="18"/>
                </w:rPr>
                <w:t>.</w:t>
              </w:r>
            </w:ins>
          </w:p>
        </w:tc>
        <w:tc>
          <w:tcPr>
            <w:tcW w:w="709" w:type="dxa"/>
            <w:gridSpan w:val="2"/>
          </w:tcPr>
          <w:p w14:paraId="5B23AF9F" w14:textId="01DB1531" w:rsidR="005D5A21" w:rsidRPr="00E2376A" w:rsidRDefault="005D5A21" w:rsidP="005D5A21">
            <w:pPr>
              <w:pStyle w:val="TAL"/>
              <w:jc w:val="center"/>
              <w:rPr>
                <w:ins w:id="110" w:author="NR_MIMO_evo_DL_UL_R2#124" w:date="2023-10-25T16:19:00Z"/>
                <w:lang w:val="en-US"/>
                <w:rPrChange w:id="111" w:author="NR_MIMO_evo_DL_UL_R2#124" w:date="2023-10-25T16:20:00Z">
                  <w:rPr>
                    <w:ins w:id="112" w:author="NR_MIMO_evo_DL_UL_R2#124" w:date="2023-10-25T16:19:00Z"/>
                  </w:rPr>
                </w:rPrChange>
              </w:rPr>
            </w:pPr>
            <w:ins w:id="113" w:author="NR_MIMO_evo_DL_UL_R2#124" w:date="2023-10-25T16:20:00Z">
              <w:r>
                <w:t>Band</w:t>
              </w:r>
            </w:ins>
          </w:p>
        </w:tc>
        <w:tc>
          <w:tcPr>
            <w:tcW w:w="567" w:type="dxa"/>
            <w:gridSpan w:val="2"/>
          </w:tcPr>
          <w:p w14:paraId="0315567C" w14:textId="7B5C3CBC" w:rsidR="005D5A21" w:rsidRDefault="005D5A21" w:rsidP="005D5A21">
            <w:pPr>
              <w:pStyle w:val="TAL"/>
              <w:jc w:val="center"/>
              <w:rPr>
                <w:ins w:id="114" w:author="NR_MIMO_evo_DL_UL_R2#124" w:date="2023-10-25T16:19:00Z"/>
              </w:rPr>
            </w:pPr>
            <w:ins w:id="115" w:author="NR_MIMO_evo_DL_UL_R2#124" w:date="2023-10-25T16:19:00Z">
              <w:r>
                <w:t>No</w:t>
              </w:r>
            </w:ins>
          </w:p>
        </w:tc>
        <w:tc>
          <w:tcPr>
            <w:tcW w:w="709" w:type="dxa"/>
            <w:gridSpan w:val="2"/>
          </w:tcPr>
          <w:p w14:paraId="64A37FDA" w14:textId="1C92F8CD" w:rsidR="005D5A21" w:rsidRDefault="005D5A21" w:rsidP="005D5A21">
            <w:pPr>
              <w:pStyle w:val="TAL"/>
              <w:jc w:val="center"/>
              <w:rPr>
                <w:ins w:id="116" w:author="NR_MIMO_evo_DL_UL_R2#124" w:date="2023-10-25T16:19:00Z"/>
                <w:bCs/>
                <w:iCs/>
              </w:rPr>
            </w:pPr>
            <w:ins w:id="117" w:author="NR_MIMO_evo_DL_UL_R2#124" w:date="2023-10-25T16:19:00Z">
              <w:r>
                <w:rPr>
                  <w:bCs/>
                  <w:iCs/>
                </w:rPr>
                <w:t>N/A</w:t>
              </w:r>
            </w:ins>
          </w:p>
        </w:tc>
        <w:tc>
          <w:tcPr>
            <w:tcW w:w="728" w:type="dxa"/>
            <w:gridSpan w:val="2"/>
          </w:tcPr>
          <w:p w14:paraId="6F6CBFDC" w14:textId="4D5F97BB" w:rsidR="005D5A21" w:rsidRDefault="005D5A21" w:rsidP="005D5A21">
            <w:pPr>
              <w:pStyle w:val="TAL"/>
              <w:jc w:val="center"/>
              <w:rPr>
                <w:ins w:id="118" w:author="NR_MIMO_evo_DL_UL_R2#124" w:date="2023-10-25T16:19:00Z"/>
                <w:bCs/>
                <w:iCs/>
              </w:rPr>
            </w:pPr>
            <w:ins w:id="119" w:author="NR_MIMO_evo_DL_UL_R2#124" w:date="2023-10-25T16:19:00Z">
              <w:r>
                <w:rPr>
                  <w:bCs/>
                  <w:iCs/>
                </w:rPr>
                <w:t>N/A</w:t>
              </w:r>
            </w:ins>
          </w:p>
        </w:tc>
      </w:tr>
      <w:tr w:rsidR="005D5A21" w:rsidRPr="00BE555F" w14:paraId="78D2C256" w14:textId="77777777" w:rsidTr="00963B9B">
        <w:trPr>
          <w:cantSplit/>
          <w:tblHeader/>
          <w:ins w:id="120" w:author="NR_MIMO_evo_DL_UL_R2#124" w:date="2023-10-25T14:43:00Z"/>
        </w:trPr>
        <w:tc>
          <w:tcPr>
            <w:tcW w:w="6917" w:type="dxa"/>
            <w:gridSpan w:val="2"/>
          </w:tcPr>
          <w:p w14:paraId="3397B064" w14:textId="4F9743AE" w:rsidR="005D5A21" w:rsidRDefault="005D5A21" w:rsidP="005D5A21">
            <w:pPr>
              <w:pStyle w:val="PL"/>
              <w:rPr>
                <w:ins w:id="121" w:author="NR_MIMO_evo_DL_UL_R2#124" w:date="2023-10-25T14:43:00Z"/>
                <w:rFonts w:ascii="Arial" w:hAnsi="Arial"/>
                <w:b/>
                <w:i/>
                <w:noProof w:val="0"/>
                <w:sz w:val="18"/>
              </w:rPr>
            </w:pPr>
            <w:ins w:id="122" w:author="NR_MIMO_evo_DL_UL_R2#124" w:date="2023-10-25T14:50:00Z">
              <w:r>
                <w:rPr>
                  <w:rFonts w:ascii="Arial" w:hAnsi="Arial"/>
                  <w:b/>
                  <w:i/>
                  <w:noProof w:val="0"/>
                  <w:sz w:val="18"/>
                </w:rPr>
                <w:t>codebook</w:t>
              </w:r>
            </w:ins>
            <w:ins w:id="123" w:author="NR_MIMO_evo_DL_UL_R2#124" w:date="2023-10-26T15:13:00Z">
              <w:r w:rsidR="00AD5F4F">
                <w:rPr>
                  <w:rFonts w:ascii="Arial" w:hAnsi="Arial"/>
                  <w:b/>
                  <w:i/>
                  <w:noProof w:val="0"/>
                  <w:sz w:val="18"/>
                </w:rPr>
                <w:t>Et</w:t>
              </w:r>
            </w:ins>
            <w:ins w:id="124" w:author="NR_MIMO_evo_DL_UL_R2#124" w:date="2023-10-25T14:43:00Z">
              <w:r w:rsidRPr="00DD1D5A">
                <w:rPr>
                  <w:rFonts w:ascii="Arial" w:hAnsi="Arial"/>
                  <w:b/>
                  <w:i/>
                  <w:noProof w:val="0"/>
                  <w:sz w:val="18"/>
                </w:rPr>
                <w:t>ype2Refinement-</w:t>
              </w:r>
              <w:r>
                <w:rPr>
                  <w:rFonts w:ascii="Arial" w:hAnsi="Arial"/>
                  <w:b/>
                  <w:i/>
                  <w:noProof w:val="0"/>
                  <w:sz w:val="18"/>
                </w:rPr>
                <w:t>r18</w:t>
              </w:r>
            </w:ins>
          </w:p>
          <w:p w14:paraId="6178DFB8" w14:textId="77777777" w:rsidR="005D5A21" w:rsidRDefault="005D5A21" w:rsidP="005D5A21">
            <w:pPr>
              <w:pStyle w:val="TAL"/>
              <w:rPr>
                <w:ins w:id="125" w:author="NR_MIMO_evo_DL_UL_R2#124" w:date="2023-10-25T14:56:00Z"/>
                <w:bCs/>
                <w:iCs/>
              </w:rPr>
            </w:pPr>
            <w:ins w:id="126" w:author="NR_MIMO_evo_DL_UL_R2#124" w:date="2023-10-25T14:43:00Z">
              <w:r w:rsidRPr="00DD1D5A">
                <w:rPr>
                  <w:bCs/>
                  <w:iCs/>
                </w:rPr>
                <w:t>Indicates whether the UE supports of Rel-16 eType-II codebook refinement for multi-TRP CJT with parameter combination pv={1/2,1/2,1/2,1/2} and beta=1/2</w:t>
              </w:r>
              <w:r>
                <w:rPr>
                  <w:bCs/>
                  <w:iCs/>
                </w:rPr>
                <w:t>.</w:t>
              </w:r>
            </w:ins>
          </w:p>
          <w:p w14:paraId="6AFCB6F4" w14:textId="148CEF10" w:rsidR="005D5A21" w:rsidRDefault="005D5A21" w:rsidP="005D5A21">
            <w:pPr>
              <w:pStyle w:val="TAL"/>
              <w:rPr>
                <w:ins w:id="127" w:author="NR_MIMO_evo_DL_UL_R2#124" w:date="2023-10-25T14:43:00Z"/>
                <w:b/>
                <w:i/>
              </w:rPr>
            </w:pPr>
            <w:ins w:id="128" w:author="NR_MIMO_evo_DL_UL_R2#124" w:date="2023-10-25T14:56:00Z">
              <w:r w:rsidRPr="00DD1D5A">
                <w:rPr>
                  <w:bCs/>
                  <w:iCs/>
                </w:rPr>
                <w:t xml:space="preserve">A UE supporting this feature shall also indicate support of </w:t>
              </w:r>
              <w:commentRangeStart w:id="129"/>
              <w:r w:rsidRPr="00DD1D5A">
                <w:rPr>
                  <w:bCs/>
                  <w:iCs/>
                </w:rPr>
                <w:t>FG40-3-1-1</w:t>
              </w:r>
              <w:commentRangeEnd w:id="129"/>
              <w:r>
                <w:rPr>
                  <w:rStyle w:val="CommentReference"/>
                  <w:rFonts w:ascii="Times New Roman" w:eastAsiaTheme="minorEastAsia" w:hAnsi="Times New Roman"/>
                  <w:lang w:eastAsia="en-US"/>
                </w:rPr>
                <w:commentReference w:id="129"/>
              </w:r>
              <w:r>
                <w:rPr>
                  <w:bCs/>
                  <w:iCs/>
                </w:rPr>
                <w:t>.</w:t>
              </w:r>
            </w:ins>
          </w:p>
        </w:tc>
        <w:tc>
          <w:tcPr>
            <w:tcW w:w="709" w:type="dxa"/>
            <w:gridSpan w:val="2"/>
          </w:tcPr>
          <w:p w14:paraId="7C03998F" w14:textId="76675DE8" w:rsidR="005D5A21" w:rsidRDefault="005D5A21" w:rsidP="005D5A21">
            <w:pPr>
              <w:pStyle w:val="TAL"/>
              <w:jc w:val="center"/>
              <w:rPr>
                <w:ins w:id="130" w:author="NR_MIMO_evo_DL_UL_R2#124" w:date="2023-10-25T14:43:00Z"/>
              </w:rPr>
            </w:pPr>
            <w:ins w:id="131" w:author="NR_MIMO_evo_DL_UL_R2#124" w:date="2023-10-25T14:43:00Z">
              <w:r>
                <w:t>Band</w:t>
              </w:r>
            </w:ins>
          </w:p>
        </w:tc>
        <w:tc>
          <w:tcPr>
            <w:tcW w:w="567" w:type="dxa"/>
            <w:gridSpan w:val="2"/>
          </w:tcPr>
          <w:p w14:paraId="31270AF2" w14:textId="4F59FC2B" w:rsidR="005D5A21" w:rsidRDefault="005D5A21" w:rsidP="005D5A21">
            <w:pPr>
              <w:pStyle w:val="TAL"/>
              <w:jc w:val="center"/>
              <w:rPr>
                <w:ins w:id="132" w:author="NR_MIMO_evo_DL_UL_R2#124" w:date="2023-10-25T14:43:00Z"/>
              </w:rPr>
            </w:pPr>
            <w:ins w:id="133" w:author="NR_MIMO_evo_DL_UL_R2#124" w:date="2023-10-25T14:43:00Z">
              <w:r>
                <w:t>No</w:t>
              </w:r>
            </w:ins>
          </w:p>
        </w:tc>
        <w:tc>
          <w:tcPr>
            <w:tcW w:w="709" w:type="dxa"/>
            <w:gridSpan w:val="2"/>
          </w:tcPr>
          <w:p w14:paraId="41DBB377" w14:textId="4A2BD390" w:rsidR="005D5A21" w:rsidRDefault="005D5A21" w:rsidP="005D5A21">
            <w:pPr>
              <w:pStyle w:val="TAL"/>
              <w:jc w:val="center"/>
              <w:rPr>
                <w:ins w:id="134" w:author="NR_MIMO_evo_DL_UL_R2#124" w:date="2023-10-25T14:43:00Z"/>
                <w:bCs/>
                <w:iCs/>
              </w:rPr>
            </w:pPr>
            <w:ins w:id="135" w:author="NR_MIMO_evo_DL_UL_R2#124" w:date="2023-10-25T14:43:00Z">
              <w:r>
                <w:rPr>
                  <w:bCs/>
                  <w:iCs/>
                </w:rPr>
                <w:t>N/A</w:t>
              </w:r>
            </w:ins>
          </w:p>
        </w:tc>
        <w:tc>
          <w:tcPr>
            <w:tcW w:w="728" w:type="dxa"/>
            <w:gridSpan w:val="2"/>
          </w:tcPr>
          <w:p w14:paraId="2480B5FF" w14:textId="0E602244" w:rsidR="005D5A21" w:rsidRDefault="005D5A21" w:rsidP="005D5A21">
            <w:pPr>
              <w:pStyle w:val="TAL"/>
              <w:jc w:val="center"/>
              <w:rPr>
                <w:ins w:id="136" w:author="NR_MIMO_evo_DL_UL_R2#124" w:date="2023-10-25T14:43:00Z"/>
                <w:bCs/>
                <w:iCs/>
              </w:rPr>
            </w:pPr>
            <w:ins w:id="137" w:author="NR_MIMO_evo_DL_UL_R2#124" w:date="2023-10-25T14:43:00Z">
              <w:r>
                <w:rPr>
                  <w:bCs/>
                  <w:iCs/>
                </w:rPr>
                <w:t>N/A</w:t>
              </w:r>
            </w:ins>
          </w:p>
        </w:tc>
      </w:tr>
      <w:tr w:rsidR="00F94F73" w:rsidRPr="00BE555F" w14:paraId="11461965" w14:textId="77777777" w:rsidTr="00963B9B">
        <w:trPr>
          <w:cantSplit/>
          <w:tblHeader/>
          <w:ins w:id="138" w:author="NR_MIMO_evo_DL_UL_R2#124" w:date="2023-10-25T17:04:00Z"/>
        </w:trPr>
        <w:tc>
          <w:tcPr>
            <w:tcW w:w="6917" w:type="dxa"/>
            <w:gridSpan w:val="2"/>
          </w:tcPr>
          <w:p w14:paraId="3D6C1368" w14:textId="58319769" w:rsidR="00F94F73" w:rsidRDefault="00F94F73" w:rsidP="00F94F73">
            <w:pPr>
              <w:pStyle w:val="PL"/>
              <w:rPr>
                <w:ins w:id="139" w:author="NR_MIMO_evo_DL_UL_R2#124" w:date="2023-10-25T17:04:00Z"/>
                <w:rFonts w:ascii="Arial" w:hAnsi="Arial"/>
                <w:b/>
                <w:i/>
                <w:noProof w:val="0"/>
                <w:sz w:val="18"/>
              </w:rPr>
            </w:pPr>
            <w:ins w:id="140" w:author="NR_MIMO_evo_DL_UL_R2#124" w:date="2023-10-25T17:04:00Z">
              <w:r w:rsidRPr="00DD1D5A">
                <w:rPr>
                  <w:rFonts w:ascii="Arial" w:hAnsi="Arial"/>
                  <w:b/>
                  <w:i/>
                  <w:noProof w:val="0"/>
                  <w:sz w:val="18"/>
                </w:rPr>
                <w:t>codebook</w:t>
              </w:r>
            </w:ins>
            <w:ins w:id="141" w:author="NR_MIMO_evo_DL_UL_R2#124" w:date="2023-10-26T15:14:00Z">
              <w:r w:rsidR="0018502C">
                <w:rPr>
                  <w:rFonts w:ascii="Arial" w:hAnsi="Arial"/>
                  <w:b/>
                  <w:i/>
                  <w:noProof w:val="0"/>
                  <w:sz w:val="18"/>
                </w:rPr>
                <w:t>Et</w:t>
              </w:r>
            </w:ins>
            <w:ins w:id="142" w:author="NR_MIMO_evo_DL_UL_R2#124" w:date="2023-10-25T17:04:00Z">
              <w:r w:rsidRPr="00DD1D5A">
                <w:rPr>
                  <w:rFonts w:ascii="Arial" w:hAnsi="Arial"/>
                  <w:b/>
                  <w:i/>
                  <w:noProof w:val="0"/>
                  <w:sz w:val="18"/>
                </w:rPr>
                <w:t>ype2SD-BasisSelection-r18</w:t>
              </w:r>
            </w:ins>
          </w:p>
          <w:p w14:paraId="76314203" w14:textId="7FDD9B65" w:rsidR="00F94F73" w:rsidRDefault="00F94F73" w:rsidP="00F94F73">
            <w:pPr>
              <w:pStyle w:val="PL"/>
              <w:rPr>
                <w:ins w:id="143" w:author="NR_MIMO_evo_DL_UL_R2#124" w:date="2023-10-25T17:04:00Z"/>
                <w:rFonts w:ascii="Arial" w:eastAsia="SimSun" w:hAnsi="Arial" w:cs="Arial"/>
                <w:color w:val="000000" w:themeColor="text1"/>
                <w:sz w:val="18"/>
                <w:szCs w:val="18"/>
                <w:lang w:eastAsia="zh-CN"/>
              </w:rPr>
            </w:pPr>
            <w:ins w:id="144" w:author="NR_MIMO_evo_DL_UL_R2#124" w:date="2023-10-25T17:04: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N_L&gt;1 combinations </w:t>
              </w:r>
              <w:r w:rsidRPr="00437650">
                <w:rPr>
                  <w:rFonts w:ascii="Arial" w:eastAsia="SimSun" w:hAnsi="Arial" w:cs="Arial"/>
                  <w:color w:val="000000" w:themeColor="text1"/>
                  <w:sz w:val="18"/>
                  <w:szCs w:val="18"/>
                  <w:lang w:val="en-US" w:eastAsia="zh-CN"/>
                </w:rPr>
                <w:t>of number of SD basis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w:t>
              </w:r>
              <w:r>
                <w:rPr>
                  <w:rFonts w:ascii="Arial" w:eastAsia="SimSun" w:hAnsi="Arial" w:cs="Arial"/>
                  <w:color w:val="000000" w:themeColor="text1"/>
                  <w:sz w:val="18"/>
                  <w:szCs w:val="18"/>
                  <w:lang w:eastAsia="zh-CN"/>
                </w:rPr>
                <w:t>6</w:t>
              </w:r>
              <w:r w:rsidRPr="00437650">
                <w:rPr>
                  <w:rFonts w:ascii="Arial" w:eastAsia="SimSun" w:hAnsi="Arial" w:cs="Arial"/>
                  <w:color w:val="000000" w:themeColor="text1"/>
                  <w:sz w:val="18"/>
                  <w:szCs w:val="18"/>
                  <w:lang w:eastAsia="zh-CN"/>
                </w:rPr>
                <w:t>-based CJT type-II codebook</w:t>
              </w:r>
              <w:r>
                <w:rPr>
                  <w:rFonts w:ascii="Arial" w:eastAsia="SimSun" w:hAnsi="Arial" w:cs="Arial"/>
                  <w:color w:val="000000" w:themeColor="text1"/>
                  <w:sz w:val="18"/>
                  <w:szCs w:val="18"/>
                  <w:lang w:eastAsia="zh-CN"/>
                </w:rPr>
                <w:t xml:space="preserve">. UE reports </w:t>
              </w:r>
            </w:ins>
            <w:ins w:id="145" w:author="NR_MIMO_evo_DL_UL_R2#124" w:date="2023-10-25T17:05:00Z">
              <w:r>
                <w:rPr>
                  <w:rFonts w:ascii="Arial" w:eastAsia="SimSun" w:hAnsi="Arial" w:cs="Arial"/>
                  <w:color w:val="000000" w:themeColor="text1"/>
                  <w:sz w:val="18"/>
                  <w:szCs w:val="18"/>
                  <w:lang w:val="en-US" w:eastAsia="zh-CN"/>
                </w:rPr>
                <w:t>m</w:t>
              </w:r>
            </w:ins>
            <w:ins w:id="146" w:author="NR_MIMO_evo_DL_UL_R2#124" w:date="2023-10-25T17:04:00Z">
              <w:r w:rsidRPr="00437650">
                <w:rPr>
                  <w:rFonts w:ascii="Arial" w:eastAsia="SimSun" w:hAnsi="Arial" w:cs="Arial"/>
                  <w:color w:val="000000" w:themeColor="text1"/>
                  <w:sz w:val="18"/>
                  <w:szCs w:val="18"/>
                  <w:lang w:val="en-US" w:eastAsia="zh-CN"/>
                </w:rPr>
                <w:t xml:space="preserve">aximum number of lists for spatial basis selection, </w:t>
              </w:r>
              <w:r>
                <w:rPr>
                  <w:rFonts w:ascii="Arial" w:eastAsia="SimSun" w:hAnsi="Arial" w:cs="Arial"/>
                  <w:color w:val="000000" w:themeColor="text1"/>
                  <w:sz w:val="18"/>
                  <w:szCs w:val="18"/>
                  <w:lang w:val="en-US" w:eastAsia="zh-CN"/>
                </w:rPr>
                <w:t>that is</w:t>
              </w:r>
              <w:r w:rsidRPr="00437650">
                <w:rPr>
                  <w:rFonts w:ascii="Arial" w:eastAsia="SimSun" w:hAnsi="Arial" w:cs="Arial"/>
                  <w:color w:val="000000" w:themeColor="text1"/>
                  <w:sz w:val="18"/>
                  <w:szCs w:val="18"/>
                  <w:lang w:val="en-US" w:eastAsia="zh-CN"/>
                </w:rPr>
                <w:t>., N_L, for multi-TRP CJT based on Rel-1</w:t>
              </w:r>
            </w:ins>
            <w:ins w:id="147" w:author="NR_MIMO_evo_DL_UL_R2#124" w:date="2023-10-25T17:05:00Z">
              <w:r>
                <w:rPr>
                  <w:rFonts w:ascii="Arial" w:eastAsia="SimSun" w:hAnsi="Arial" w:cs="Arial"/>
                  <w:color w:val="000000" w:themeColor="text1"/>
                  <w:sz w:val="18"/>
                  <w:szCs w:val="18"/>
                  <w:lang w:val="en-US" w:eastAsia="zh-CN"/>
                </w:rPr>
                <w:t>6</w:t>
              </w:r>
            </w:ins>
            <w:ins w:id="148" w:author="NR_MIMO_evo_DL_UL_R2#124" w:date="2023-10-25T17:04:00Z">
              <w:r w:rsidRPr="00437650">
                <w:rPr>
                  <w:rFonts w:ascii="Arial" w:eastAsia="SimSun" w:hAnsi="Arial" w:cs="Arial"/>
                  <w:color w:val="000000" w:themeColor="text1"/>
                  <w:sz w:val="18"/>
                  <w:szCs w:val="18"/>
                  <w:lang w:val="en-US" w:eastAsia="zh-CN"/>
                </w:rPr>
                <w:t xml:space="preserve"> eType-II codebook</w:t>
              </w:r>
              <w:r>
                <w:rPr>
                  <w:rFonts w:ascii="Arial" w:eastAsia="SimSun" w:hAnsi="Arial" w:cs="Arial"/>
                  <w:color w:val="000000" w:themeColor="text1"/>
                  <w:sz w:val="18"/>
                  <w:szCs w:val="18"/>
                  <w:lang w:val="en-US" w:eastAsia="zh-CN"/>
                </w:rPr>
                <w:t>.</w:t>
              </w:r>
            </w:ins>
          </w:p>
          <w:p w14:paraId="44A70918" w14:textId="6FF622E4" w:rsidR="00F94F73" w:rsidRDefault="00F94F73" w:rsidP="00F94F73">
            <w:pPr>
              <w:pStyle w:val="PL"/>
              <w:rPr>
                <w:ins w:id="149" w:author="NR_MIMO_evo_DL_UL_R2#124" w:date="2023-10-25T17:04:00Z"/>
                <w:rFonts w:ascii="Arial" w:hAnsi="Arial"/>
                <w:b/>
                <w:i/>
                <w:noProof w:val="0"/>
                <w:sz w:val="18"/>
              </w:rPr>
            </w:pPr>
            <w:ins w:id="150" w:author="NR_MIMO_evo_DL_UL_R2#124" w:date="2023-10-25T17:04:00Z">
              <w:r w:rsidRPr="00DD1D5A">
                <w:rPr>
                  <w:rFonts w:ascii="Arial" w:hAnsi="Arial"/>
                  <w:bCs/>
                  <w:iCs/>
                  <w:noProof w:val="0"/>
                  <w:sz w:val="18"/>
                </w:rPr>
                <w:t xml:space="preserve">A UE supporting this feature shall also indicate support of </w:t>
              </w:r>
              <w:commentRangeStart w:id="151"/>
              <w:r w:rsidRPr="00DD1D5A">
                <w:rPr>
                  <w:rFonts w:ascii="Arial" w:hAnsi="Arial"/>
                  <w:bCs/>
                  <w:iCs/>
                  <w:noProof w:val="0"/>
                  <w:sz w:val="18"/>
                </w:rPr>
                <w:t>FG40-3-1-</w:t>
              </w:r>
              <w:commentRangeEnd w:id="151"/>
              <w:r w:rsidRPr="00DD1D5A">
                <w:rPr>
                  <w:rFonts w:ascii="Arial" w:hAnsi="Arial"/>
                  <w:bCs/>
                  <w:iCs/>
                  <w:noProof w:val="0"/>
                  <w:sz w:val="18"/>
                </w:rPr>
                <w:commentReference w:id="151"/>
              </w:r>
            </w:ins>
            <w:ins w:id="152" w:author="NR_MIMO_evo_DL_UL_R2#124" w:date="2023-10-25T17:05:00Z">
              <w:r>
                <w:rPr>
                  <w:rFonts w:ascii="Arial" w:hAnsi="Arial"/>
                  <w:bCs/>
                  <w:iCs/>
                  <w:noProof w:val="0"/>
                  <w:sz w:val="18"/>
                </w:rPr>
                <w:t>1</w:t>
              </w:r>
            </w:ins>
            <w:ins w:id="153" w:author="NR_MIMO_evo_DL_UL_R2#124" w:date="2023-10-25T17:04:00Z">
              <w:r w:rsidRPr="00DD1D5A">
                <w:rPr>
                  <w:rFonts w:ascii="Arial" w:hAnsi="Arial"/>
                  <w:bCs/>
                  <w:iCs/>
                  <w:noProof w:val="0"/>
                  <w:sz w:val="18"/>
                </w:rPr>
                <w:t>.</w:t>
              </w:r>
            </w:ins>
          </w:p>
        </w:tc>
        <w:tc>
          <w:tcPr>
            <w:tcW w:w="709" w:type="dxa"/>
            <w:gridSpan w:val="2"/>
          </w:tcPr>
          <w:p w14:paraId="5714BE73" w14:textId="7EE5DCD0" w:rsidR="00F94F73" w:rsidRDefault="00F94F73" w:rsidP="00F94F73">
            <w:pPr>
              <w:pStyle w:val="TAL"/>
              <w:jc w:val="center"/>
              <w:rPr>
                <w:ins w:id="154" w:author="NR_MIMO_evo_DL_UL_R2#124" w:date="2023-10-25T17:04:00Z"/>
              </w:rPr>
            </w:pPr>
            <w:ins w:id="155" w:author="NR_MIMO_evo_DL_UL_R2#124" w:date="2023-10-25T17:04:00Z">
              <w:r>
                <w:t>Band</w:t>
              </w:r>
            </w:ins>
          </w:p>
        </w:tc>
        <w:tc>
          <w:tcPr>
            <w:tcW w:w="567" w:type="dxa"/>
            <w:gridSpan w:val="2"/>
          </w:tcPr>
          <w:p w14:paraId="51DB2EB9" w14:textId="53550EEC" w:rsidR="00F94F73" w:rsidRDefault="00F94F73" w:rsidP="00F94F73">
            <w:pPr>
              <w:pStyle w:val="TAL"/>
              <w:jc w:val="center"/>
              <w:rPr>
                <w:ins w:id="156" w:author="NR_MIMO_evo_DL_UL_R2#124" w:date="2023-10-25T17:04:00Z"/>
              </w:rPr>
            </w:pPr>
            <w:ins w:id="157" w:author="NR_MIMO_evo_DL_UL_R2#124" w:date="2023-10-25T17:04:00Z">
              <w:r>
                <w:t>No</w:t>
              </w:r>
            </w:ins>
          </w:p>
        </w:tc>
        <w:tc>
          <w:tcPr>
            <w:tcW w:w="709" w:type="dxa"/>
            <w:gridSpan w:val="2"/>
          </w:tcPr>
          <w:p w14:paraId="609C4D17" w14:textId="012A5B37" w:rsidR="00F94F73" w:rsidRDefault="00F94F73" w:rsidP="00F94F73">
            <w:pPr>
              <w:pStyle w:val="TAL"/>
              <w:jc w:val="center"/>
              <w:rPr>
                <w:ins w:id="158" w:author="NR_MIMO_evo_DL_UL_R2#124" w:date="2023-10-25T17:04:00Z"/>
                <w:bCs/>
                <w:iCs/>
              </w:rPr>
            </w:pPr>
            <w:ins w:id="159" w:author="NR_MIMO_evo_DL_UL_R2#124" w:date="2023-10-25T17:04:00Z">
              <w:r>
                <w:rPr>
                  <w:bCs/>
                  <w:iCs/>
                </w:rPr>
                <w:t>N/A</w:t>
              </w:r>
            </w:ins>
          </w:p>
        </w:tc>
        <w:tc>
          <w:tcPr>
            <w:tcW w:w="728" w:type="dxa"/>
            <w:gridSpan w:val="2"/>
          </w:tcPr>
          <w:p w14:paraId="67465C0C" w14:textId="50F9FA89" w:rsidR="00F94F73" w:rsidRDefault="00F94F73" w:rsidP="00F94F73">
            <w:pPr>
              <w:pStyle w:val="TAL"/>
              <w:jc w:val="center"/>
              <w:rPr>
                <w:ins w:id="160" w:author="NR_MIMO_evo_DL_UL_R2#124" w:date="2023-10-25T17:04:00Z"/>
                <w:bCs/>
                <w:iCs/>
              </w:rPr>
            </w:pPr>
            <w:ins w:id="161" w:author="NR_MIMO_evo_DL_UL_R2#124" w:date="2023-10-25T17:04:00Z">
              <w:r>
                <w:rPr>
                  <w:bCs/>
                  <w:iCs/>
                </w:rPr>
                <w:t>N/A</w:t>
              </w:r>
            </w:ins>
          </w:p>
        </w:tc>
      </w:tr>
      <w:tr w:rsidR="00AC2A28" w:rsidRPr="00BE555F" w14:paraId="3CBAC772" w14:textId="77777777" w:rsidTr="00963B9B">
        <w:trPr>
          <w:cantSplit/>
          <w:tblHeader/>
          <w:ins w:id="162" w:author="NR_MIMO_evo_DL_UL_R2#124" w:date="2023-10-25T17:21:00Z"/>
        </w:trPr>
        <w:tc>
          <w:tcPr>
            <w:tcW w:w="6917" w:type="dxa"/>
            <w:gridSpan w:val="2"/>
          </w:tcPr>
          <w:p w14:paraId="54473BE6" w14:textId="48E8E82B" w:rsidR="00AC2A28" w:rsidRDefault="00AC2A28" w:rsidP="00AC2A28">
            <w:pPr>
              <w:pStyle w:val="PL"/>
              <w:rPr>
                <w:ins w:id="163" w:author="NR_MIMO_evo_DL_UL_R2#124" w:date="2023-10-25T17:22:00Z"/>
                <w:rFonts w:ascii="Arial" w:hAnsi="Arial"/>
                <w:b/>
                <w:i/>
                <w:noProof w:val="0"/>
                <w:sz w:val="18"/>
              </w:rPr>
            </w:pPr>
            <w:ins w:id="164" w:author="NR_MIMO_evo_DL_UL_R2#124" w:date="2023-10-25T17:22:00Z">
              <w:r w:rsidRPr="009546C7">
                <w:rPr>
                  <w:rFonts w:ascii="Arial" w:hAnsi="Arial"/>
                  <w:b/>
                  <w:i/>
                  <w:noProof w:val="0"/>
                  <w:sz w:val="18"/>
                </w:rPr>
                <w:t>codebook</w:t>
              </w:r>
            </w:ins>
            <w:ins w:id="165" w:author="NR_MIMO_evo_DL_UL_R2#124" w:date="2023-10-26T15:14:00Z">
              <w:r w:rsidR="0018502C">
                <w:rPr>
                  <w:rFonts w:ascii="Arial" w:hAnsi="Arial"/>
                  <w:b/>
                  <w:i/>
                  <w:noProof w:val="0"/>
                  <w:sz w:val="18"/>
                </w:rPr>
                <w:t>Et</w:t>
              </w:r>
            </w:ins>
            <w:ins w:id="166" w:author="NR_MIMO_evo_DL_UL_R2#124" w:date="2023-10-25T17:22:00Z">
              <w:r w:rsidRPr="009546C7">
                <w:rPr>
                  <w:rFonts w:ascii="Arial" w:hAnsi="Arial"/>
                  <w:b/>
                  <w:i/>
                  <w:noProof w:val="0"/>
                  <w:sz w:val="18"/>
                </w:rPr>
                <w:t>ype2UnequalSD-BasisSelection-r1</w:t>
              </w:r>
              <w:r>
                <w:rPr>
                  <w:rFonts w:ascii="Arial" w:hAnsi="Arial"/>
                  <w:b/>
                  <w:i/>
                  <w:noProof w:val="0"/>
                  <w:sz w:val="18"/>
                </w:rPr>
                <w:t>8</w:t>
              </w:r>
            </w:ins>
          </w:p>
          <w:p w14:paraId="168DE6C2" w14:textId="77777777" w:rsidR="00AC2A28" w:rsidRDefault="00AC2A28" w:rsidP="00AC2A28">
            <w:pPr>
              <w:pStyle w:val="PL"/>
              <w:rPr>
                <w:ins w:id="167" w:author="NR_MIMO_evo_DL_UL_R2#124" w:date="2023-10-25T17:22:00Z"/>
                <w:rFonts w:ascii="Arial" w:eastAsia="SimSun" w:hAnsi="Arial" w:cs="Arial"/>
                <w:color w:val="000000" w:themeColor="text1"/>
                <w:sz w:val="18"/>
                <w:szCs w:val="18"/>
                <w:lang w:eastAsia="zh-CN"/>
              </w:rPr>
            </w:pPr>
            <w:ins w:id="168" w:author="NR_MIMO_evo_DL_UL_R2#124" w:date="2023-10-25T17:22: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unequal number of spatial basis selection configuration across CSI-RS resources for multi-TRP CJT including Rel-16 eType-II codebook refinement</w:t>
              </w:r>
              <w:r>
                <w:rPr>
                  <w:rFonts w:ascii="Arial" w:eastAsia="SimSun" w:hAnsi="Arial" w:cs="Arial"/>
                  <w:color w:val="000000" w:themeColor="text1"/>
                  <w:sz w:val="18"/>
                  <w:szCs w:val="18"/>
                  <w:lang w:eastAsia="zh-CN"/>
                </w:rPr>
                <w:t>.</w:t>
              </w:r>
            </w:ins>
          </w:p>
          <w:p w14:paraId="03573F16" w14:textId="7F87B39E" w:rsidR="00AC2A28" w:rsidRPr="009546C7" w:rsidRDefault="00AC2A28" w:rsidP="00AC2A28">
            <w:pPr>
              <w:pStyle w:val="PL"/>
              <w:rPr>
                <w:ins w:id="169" w:author="NR_MIMO_evo_DL_UL_R2#124" w:date="2023-10-25T17:21:00Z"/>
                <w:rFonts w:ascii="Arial" w:hAnsi="Arial"/>
                <w:bCs/>
                <w:iCs/>
                <w:noProof w:val="0"/>
                <w:sz w:val="18"/>
                <w:rPrChange w:id="170" w:author="NR_MIMO_evo_DL_UL_R2#124" w:date="2023-10-25T17:22:00Z">
                  <w:rPr>
                    <w:ins w:id="171" w:author="NR_MIMO_evo_DL_UL_R2#124" w:date="2023-10-25T17:21:00Z"/>
                    <w:rFonts w:ascii="Arial" w:hAnsi="Arial"/>
                    <w:b/>
                    <w:i/>
                    <w:noProof w:val="0"/>
                    <w:sz w:val="18"/>
                  </w:rPr>
                </w:rPrChange>
              </w:rPr>
            </w:pPr>
            <w:ins w:id="172" w:author="NR_MIMO_evo_DL_UL_R2#124" w:date="2023-10-25T17:22:00Z">
              <w:r w:rsidRPr="00DD1D5A">
                <w:rPr>
                  <w:rFonts w:ascii="Arial" w:hAnsi="Arial"/>
                  <w:bCs/>
                  <w:iCs/>
                  <w:noProof w:val="0"/>
                  <w:sz w:val="18"/>
                </w:rPr>
                <w:t xml:space="preserve">A UE supporting this feature shall also indicate support of </w:t>
              </w:r>
              <w:commentRangeStart w:id="173"/>
              <w:r w:rsidRPr="00DD1D5A">
                <w:rPr>
                  <w:rFonts w:ascii="Arial" w:hAnsi="Arial"/>
                  <w:bCs/>
                  <w:iCs/>
                  <w:noProof w:val="0"/>
                  <w:sz w:val="18"/>
                </w:rPr>
                <w:t>FG40-3-1-</w:t>
              </w:r>
              <w:commentRangeEnd w:id="173"/>
              <w:r w:rsidRPr="00DD1D5A">
                <w:rPr>
                  <w:rFonts w:ascii="Arial" w:hAnsi="Arial"/>
                  <w:bCs/>
                  <w:iCs/>
                  <w:noProof w:val="0"/>
                  <w:sz w:val="18"/>
                </w:rPr>
                <w:commentReference w:id="173"/>
              </w:r>
              <w:r>
                <w:rPr>
                  <w:rFonts w:ascii="Arial" w:hAnsi="Arial"/>
                  <w:bCs/>
                  <w:iCs/>
                  <w:noProof w:val="0"/>
                  <w:sz w:val="18"/>
                </w:rPr>
                <w:t>1</w:t>
              </w:r>
              <w:r w:rsidRPr="00DD1D5A">
                <w:rPr>
                  <w:rFonts w:ascii="Arial" w:hAnsi="Arial"/>
                  <w:bCs/>
                  <w:iCs/>
                  <w:noProof w:val="0"/>
                  <w:sz w:val="18"/>
                </w:rPr>
                <w:t>.</w:t>
              </w:r>
            </w:ins>
          </w:p>
        </w:tc>
        <w:tc>
          <w:tcPr>
            <w:tcW w:w="709" w:type="dxa"/>
            <w:gridSpan w:val="2"/>
          </w:tcPr>
          <w:p w14:paraId="451BDA4D" w14:textId="3AF0CA1C" w:rsidR="00AC2A28" w:rsidRDefault="00AC2A28" w:rsidP="00AC2A28">
            <w:pPr>
              <w:pStyle w:val="TAL"/>
              <w:jc w:val="center"/>
              <w:rPr>
                <w:ins w:id="174" w:author="NR_MIMO_evo_DL_UL_R2#124" w:date="2023-10-25T17:21:00Z"/>
              </w:rPr>
            </w:pPr>
            <w:ins w:id="175" w:author="NR_MIMO_evo_DL_UL_R2#124" w:date="2023-10-25T17:23:00Z">
              <w:r>
                <w:t>Band</w:t>
              </w:r>
            </w:ins>
          </w:p>
        </w:tc>
        <w:tc>
          <w:tcPr>
            <w:tcW w:w="567" w:type="dxa"/>
            <w:gridSpan w:val="2"/>
          </w:tcPr>
          <w:p w14:paraId="5892955C" w14:textId="428677FA" w:rsidR="00AC2A28" w:rsidRDefault="00AC2A28" w:rsidP="00AC2A28">
            <w:pPr>
              <w:pStyle w:val="TAL"/>
              <w:jc w:val="center"/>
              <w:rPr>
                <w:ins w:id="176" w:author="NR_MIMO_evo_DL_UL_R2#124" w:date="2023-10-25T17:21:00Z"/>
              </w:rPr>
            </w:pPr>
            <w:ins w:id="177" w:author="NR_MIMO_evo_DL_UL_R2#124" w:date="2023-10-25T17:23:00Z">
              <w:r>
                <w:t>No</w:t>
              </w:r>
            </w:ins>
          </w:p>
        </w:tc>
        <w:tc>
          <w:tcPr>
            <w:tcW w:w="709" w:type="dxa"/>
            <w:gridSpan w:val="2"/>
          </w:tcPr>
          <w:p w14:paraId="0A78DF04" w14:textId="3BB58990" w:rsidR="00AC2A28" w:rsidRDefault="00AC2A28" w:rsidP="00AC2A28">
            <w:pPr>
              <w:pStyle w:val="TAL"/>
              <w:jc w:val="center"/>
              <w:rPr>
                <w:ins w:id="178" w:author="NR_MIMO_evo_DL_UL_R2#124" w:date="2023-10-25T17:21:00Z"/>
                <w:bCs/>
                <w:iCs/>
              </w:rPr>
            </w:pPr>
            <w:ins w:id="179" w:author="NR_MIMO_evo_DL_UL_R2#124" w:date="2023-10-25T17:23:00Z">
              <w:r>
                <w:rPr>
                  <w:bCs/>
                  <w:iCs/>
                </w:rPr>
                <w:t>N/A</w:t>
              </w:r>
            </w:ins>
          </w:p>
        </w:tc>
        <w:tc>
          <w:tcPr>
            <w:tcW w:w="728" w:type="dxa"/>
            <w:gridSpan w:val="2"/>
          </w:tcPr>
          <w:p w14:paraId="5A1041D7" w14:textId="3E6B27B0" w:rsidR="00AC2A28" w:rsidRDefault="00AC2A28" w:rsidP="00AC2A28">
            <w:pPr>
              <w:pStyle w:val="TAL"/>
              <w:jc w:val="center"/>
              <w:rPr>
                <w:ins w:id="180" w:author="NR_MIMO_evo_DL_UL_R2#124" w:date="2023-10-25T17:21:00Z"/>
                <w:bCs/>
                <w:iCs/>
              </w:rPr>
            </w:pPr>
            <w:ins w:id="181" w:author="NR_MIMO_evo_DL_UL_R2#124" w:date="2023-10-25T17:23:00Z">
              <w:r>
                <w:rPr>
                  <w:bCs/>
                  <w:iCs/>
                </w:rPr>
                <w:t>N/A</w:t>
              </w:r>
            </w:ins>
          </w:p>
        </w:tc>
      </w:tr>
      <w:tr w:rsidR="00AC2A28" w:rsidRPr="00BE555F" w14:paraId="6667A864" w14:textId="77777777" w:rsidTr="00963B9B">
        <w:trPr>
          <w:cantSplit/>
          <w:tblHeader/>
          <w:ins w:id="182" w:author="NR_MIMO_evo_DL_UL_R2#124" w:date="2023-10-25T15:39:00Z"/>
        </w:trPr>
        <w:tc>
          <w:tcPr>
            <w:tcW w:w="6917" w:type="dxa"/>
            <w:gridSpan w:val="2"/>
          </w:tcPr>
          <w:p w14:paraId="15EFA7B4" w14:textId="21F01010" w:rsidR="00AC2A28" w:rsidRDefault="00AC2A28" w:rsidP="00AC2A28">
            <w:pPr>
              <w:pStyle w:val="PL"/>
              <w:rPr>
                <w:ins w:id="183" w:author="NR_MIMO_evo_DL_UL_R2#124" w:date="2023-10-25T15:39:00Z"/>
                <w:rFonts w:ascii="Arial" w:hAnsi="Arial"/>
                <w:b/>
                <w:i/>
                <w:noProof w:val="0"/>
                <w:sz w:val="18"/>
              </w:rPr>
            </w:pPr>
            <w:ins w:id="184" w:author="NR_MIMO_evo_DL_UL_R2#124" w:date="2023-10-25T15:39:00Z">
              <w:r>
                <w:rPr>
                  <w:rFonts w:ascii="Arial" w:hAnsi="Arial"/>
                  <w:b/>
                  <w:i/>
                  <w:noProof w:val="0"/>
                  <w:sz w:val="18"/>
                </w:rPr>
                <w:t>codebook</w:t>
              </w:r>
            </w:ins>
            <w:ins w:id="185" w:author="NR_MIMO_evo_DL_UL_R2#124" w:date="2023-10-26T15:14:00Z">
              <w:r w:rsidR="0018502C">
                <w:rPr>
                  <w:rFonts w:ascii="Arial" w:hAnsi="Arial"/>
                  <w:b/>
                  <w:i/>
                  <w:noProof w:val="0"/>
                  <w:sz w:val="18"/>
                </w:rPr>
                <w:t>Fet</w:t>
              </w:r>
            </w:ins>
            <w:ins w:id="186" w:author="NR_MIMO_evo_DL_UL_R2#124" w:date="2023-10-25T15:39:00Z">
              <w:r>
                <w:rPr>
                  <w:rFonts w:ascii="Arial" w:hAnsi="Arial"/>
                  <w:b/>
                  <w:i/>
                  <w:noProof w:val="0"/>
                  <w:sz w:val="18"/>
                </w:rPr>
                <w:t>ype2FD-</w:t>
              </w:r>
              <w:r w:rsidRPr="007166E2">
                <w:rPr>
                  <w:rFonts w:ascii="Arial" w:hAnsi="Arial"/>
                  <w:b/>
                  <w:i/>
                  <w:noProof w:val="0"/>
                  <w:sz w:val="18"/>
                </w:rPr>
                <w:t>BasisSelection</w:t>
              </w:r>
              <w:r>
                <w:rPr>
                  <w:rFonts w:ascii="Arial" w:hAnsi="Arial"/>
                  <w:b/>
                  <w:i/>
                  <w:noProof w:val="0"/>
                  <w:sz w:val="18"/>
                </w:rPr>
                <w:t>Fractional</w:t>
              </w:r>
              <w:r w:rsidRPr="007166E2">
                <w:rPr>
                  <w:rFonts w:ascii="Arial" w:hAnsi="Arial"/>
                  <w:b/>
                  <w:i/>
                  <w:noProof w:val="0"/>
                  <w:sz w:val="18"/>
                </w:rPr>
                <w:t>Offset-r18</w:t>
              </w:r>
            </w:ins>
          </w:p>
          <w:p w14:paraId="353E8093" w14:textId="77777777" w:rsidR="00AC2A28" w:rsidRDefault="00AC2A28" w:rsidP="00AC2A28">
            <w:pPr>
              <w:pStyle w:val="PL"/>
              <w:rPr>
                <w:ins w:id="187" w:author="NR_MIMO_evo_DL_UL_R2#124" w:date="2023-10-25T15:42:00Z"/>
                <w:rFonts w:ascii="Arial" w:eastAsia="SimSun" w:hAnsi="Arial" w:cs="Arial"/>
                <w:color w:val="000000" w:themeColor="text1"/>
                <w:sz w:val="18"/>
                <w:szCs w:val="18"/>
                <w:lang w:eastAsia="zh-CN"/>
              </w:rPr>
            </w:pPr>
            <w:ins w:id="188" w:author="NR_MIMO_evo_DL_UL_R2#124" w:date="2023-10-25T15:40: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frequency basis selection mode 1 with FD basis selection fractional frequency offset for Rel-17 FeType-II port selection based CJT codebook</w:t>
              </w:r>
              <w:r>
                <w:rPr>
                  <w:rFonts w:ascii="Arial" w:eastAsia="SimSun" w:hAnsi="Arial" w:cs="Arial"/>
                  <w:color w:val="000000" w:themeColor="text1"/>
                  <w:sz w:val="18"/>
                  <w:szCs w:val="18"/>
                  <w:lang w:eastAsia="zh-CN"/>
                </w:rPr>
                <w:t>.</w:t>
              </w:r>
            </w:ins>
          </w:p>
          <w:p w14:paraId="7D0BA8FC" w14:textId="36257D1B" w:rsidR="00AC2A28" w:rsidRPr="005F0AC3" w:rsidRDefault="00AC2A28" w:rsidP="00AC2A28">
            <w:pPr>
              <w:pStyle w:val="PL"/>
              <w:rPr>
                <w:ins w:id="189" w:author="NR_MIMO_evo_DL_UL_R2#124" w:date="2023-10-25T15:39:00Z"/>
                <w:rFonts w:ascii="Arial" w:hAnsi="Arial"/>
                <w:bCs/>
                <w:iCs/>
                <w:noProof w:val="0"/>
                <w:sz w:val="18"/>
                <w:rPrChange w:id="190" w:author="NR_MIMO_evo_DL_UL_R2#124" w:date="2023-10-25T15:40:00Z">
                  <w:rPr>
                    <w:ins w:id="191" w:author="NR_MIMO_evo_DL_UL_R2#124" w:date="2023-10-25T15:39:00Z"/>
                    <w:rFonts w:ascii="Arial" w:hAnsi="Arial"/>
                    <w:b/>
                    <w:i/>
                    <w:noProof w:val="0"/>
                    <w:sz w:val="18"/>
                  </w:rPr>
                </w:rPrChange>
              </w:rPr>
            </w:pPr>
            <w:ins w:id="192" w:author="NR_MIMO_evo_DL_UL_R2#124" w:date="2023-10-25T15:42:00Z">
              <w:r>
                <w:rPr>
                  <w:rFonts w:ascii="Arial" w:eastAsia="SimSun" w:hAnsi="Arial" w:cs="Arial"/>
                  <w:color w:val="000000" w:themeColor="text1"/>
                  <w:sz w:val="18"/>
                  <w:szCs w:val="18"/>
                  <w:lang w:eastAsia="zh-CN"/>
                </w:rPr>
                <w:t xml:space="preserve">A UE supporting this feature shall also indicate suport of </w:t>
              </w:r>
              <w:r w:rsidRPr="00DD1D5A">
                <w:rPr>
                  <w:rFonts w:ascii="Arial" w:eastAsia="SimSun" w:hAnsi="Arial" w:cs="Arial"/>
                  <w:i/>
                  <w:iCs/>
                  <w:color w:val="000000" w:themeColor="text1"/>
                  <w:sz w:val="18"/>
                  <w:szCs w:val="18"/>
                  <w:lang w:eastAsia="zh-CN"/>
                </w:rPr>
                <w:t>codebook-feType2-FD-BasisSelectionFractionalOffset-r18</w:t>
              </w:r>
              <w:r>
                <w:rPr>
                  <w:rFonts w:ascii="Arial" w:eastAsia="SimSun" w:hAnsi="Arial" w:cs="Arial"/>
                  <w:i/>
                  <w:iCs/>
                  <w:color w:val="000000" w:themeColor="text1"/>
                  <w:sz w:val="18"/>
                  <w:szCs w:val="18"/>
                  <w:lang w:eastAsia="zh-CN"/>
                </w:rPr>
                <w:t>.</w:t>
              </w:r>
            </w:ins>
          </w:p>
        </w:tc>
        <w:tc>
          <w:tcPr>
            <w:tcW w:w="709" w:type="dxa"/>
            <w:gridSpan w:val="2"/>
          </w:tcPr>
          <w:p w14:paraId="435EC9A7" w14:textId="696DD735" w:rsidR="00AC2A28" w:rsidRDefault="00AC2A28" w:rsidP="00AC2A28">
            <w:pPr>
              <w:pStyle w:val="TAL"/>
              <w:jc w:val="center"/>
              <w:rPr>
                <w:ins w:id="193" w:author="NR_MIMO_evo_DL_UL_R2#124" w:date="2023-10-25T15:39:00Z"/>
              </w:rPr>
            </w:pPr>
            <w:ins w:id="194" w:author="NR_MIMO_evo_DL_UL_R2#124" w:date="2023-10-25T15:39:00Z">
              <w:r>
                <w:t>Band</w:t>
              </w:r>
            </w:ins>
          </w:p>
        </w:tc>
        <w:tc>
          <w:tcPr>
            <w:tcW w:w="567" w:type="dxa"/>
            <w:gridSpan w:val="2"/>
          </w:tcPr>
          <w:p w14:paraId="266ADA1F" w14:textId="35E60544" w:rsidR="00AC2A28" w:rsidRDefault="00AC2A28" w:rsidP="00AC2A28">
            <w:pPr>
              <w:pStyle w:val="TAL"/>
              <w:jc w:val="center"/>
              <w:rPr>
                <w:ins w:id="195" w:author="NR_MIMO_evo_DL_UL_R2#124" w:date="2023-10-25T15:39:00Z"/>
              </w:rPr>
            </w:pPr>
            <w:ins w:id="196" w:author="NR_MIMO_evo_DL_UL_R2#124" w:date="2023-10-25T15:39:00Z">
              <w:r>
                <w:t>No</w:t>
              </w:r>
            </w:ins>
          </w:p>
        </w:tc>
        <w:tc>
          <w:tcPr>
            <w:tcW w:w="709" w:type="dxa"/>
            <w:gridSpan w:val="2"/>
          </w:tcPr>
          <w:p w14:paraId="6C3E918E" w14:textId="5464C297" w:rsidR="00AC2A28" w:rsidRDefault="00AC2A28" w:rsidP="00AC2A28">
            <w:pPr>
              <w:pStyle w:val="TAL"/>
              <w:jc w:val="center"/>
              <w:rPr>
                <w:ins w:id="197" w:author="NR_MIMO_evo_DL_UL_R2#124" w:date="2023-10-25T15:39:00Z"/>
                <w:bCs/>
                <w:iCs/>
              </w:rPr>
            </w:pPr>
            <w:ins w:id="198" w:author="NR_MIMO_evo_DL_UL_R2#124" w:date="2023-10-25T15:39:00Z">
              <w:r>
                <w:rPr>
                  <w:bCs/>
                  <w:iCs/>
                </w:rPr>
                <w:t>N/A</w:t>
              </w:r>
            </w:ins>
          </w:p>
        </w:tc>
        <w:tc>
          <w:tcPr>
            <w:tcW w:w="728" w:type="dxa"/>
            <w:gridSpan w:val="2"/>
          </w:tcPr>
          <w:p w14:paraId="3762DA90" w14:textId="388A003C" w:rsidR="00AC2A28" w:rsidRDefault="00AC2A28" w:rsidP="00AC2A28">
            <w:pPr>
              <w:pStyle w:val="TAL"/>
              <w:jc w:val="center"/>
              <w:rPr>
                <w:ins w:id="199" w:author="NR_MIMO_evo_DL_UL_R2#124" w:date="2023-10-25T15:39:00Z"/>
                <w:bCs/>
                <w:iCs/>
              </w:rPr>
            </w:pPr>
            <w:ins w:id="200" w:author="NR_MIMO_evo_DL_UL_R2#124" w:date="2023-10-25T15:39:00Z">
              <w:r>
                <w:rPr>
                  <w:bCs/>
                  <w:iCs/>
                </w:rPr>
                <w:t>N/A</w:t>
              </w:r>
            </w:ins>
          </w:p>
        </w:tc>
      </w:tr>
      <w:tr w:rsidR="00AC2A28" w:rsidRPr="00BE555F" w14:paraId="1E368253" w14:textId="77777777" w:rsidTr="00963B9B">
        <w:trPr>
          <w:cantSplit/>
          <w:tblHeader/>
          <w:ins w:id="201" w:author="NR_MIMO_evo_DL_UL_R2#124" w:date="2023-10-25T15:04:00Z"/>
        </w:trPr>
        <w:tc>
          <w:tcPr>
            <w:tcW w:w="6917" w:type="dxa"/>
            <w:gridSpan w:val="2"/>
          </w:tcPr>
          <w:p w14:paraId="2A7C949A" w14:textId="100A54F9" w:rsidR="00AC2A28" w:rsidRDefault="00AC2A28" w:rsidP="00AC2A28">
            <w:pPr>
              <w:pStyle w:val="PL"/>
              <w:rPr>
                <w:ins w:id="202" w:author="NR_MIMO_evo_DL_UL_R2#124" w:date="2023-10-25T15:05:00Z"/>
                <w:rFonts w:ascii="Arial" w:hAnsi="Arial"/>
                <w:b/>
                <w:i/>
                <w:noProof w:val="0"/>
                <w:sz w:val="18"/>
              </w:rPr>
            </w:pPr>
            <w:ins w:id="203" w:author="NR_MIMO_evo_DL_UL_R2#124" w:date="2023-10-25T15:04:00Z">
              <w:r>
                <w:rPr>
                  <w:rFonts w:ascii="Arial" w:hAnsi="Arial"/>
                  <w:b/>
                  <w:i/>
                  <w:noProof w:val="0"/>
                  <w:sz w:val="18"/>
                </w:rPr>
                <w:t>codebook</w:t>
              </w:r>
            </w:ins>
            <w:ins w:id="204" w:author="NR_MIMO_evo_DL_UL_R2#124" w:date="2023-10-26T15:14:00Z">
              <w:r w:rsidR="0018502C">
                <w:rPr>
                  <w:rFonts w:ascii="Arial" w:hAnsi="Arial"/>
                  <w:b/>
                  <w:i/>
                  <w:noProof w:val="0"/>
                  <w:sz w:val="18"/>
                </w:rPr>
                <w:t>Fet</w:t>
              </w:r>
            </w:ins>
            <w:ins w:id="205" w:author="NR_MIMO_evo_DL_UL_R2#124" w:date="2023-10-25T15:04:00Z">
              <w:r>
                <w:rPr>
                  <w:rFonts w:ascii="Arial" w:hAnsi="Arial"/>
                  <w:b/>
                  <w:i/>
                  <w:noProof w:val="0"/>
                  <w:sz w:val="18"/>
                </w:rPr>
                <w:t>ype2FD-</w:t>
              </w:r>
            </w:ins>
            <w:ins w:id="206" w:author="NR_MIMO_evo_DL_UL_R2#124" w:date="2023-10-25T15:05:00Z">
              <w:r w:rsidRPr="007166E2">
                <w:rPr>
                  <w:rFonts w:ascii="Arial" w:hAnsi="Arial"/>
                  <w:b/>
                  <w:i/>
                  <w:noProof w:val="0"/>
                  <w:sz w:val="18"/>
                </w:rPr>
                <w:t>BasisSelection</w:t>
              </w:r>
            </w:ins>
            <w:ins w:id="207" w:author="NR_MIMO_evo_DL_UL_R2#124" w:date="2023-10-25T15:38:00Z">
              <w:r>
                <w:rPr>
                  <w:rFonts w:ascii="Arial" w:hAnsi="Arial"/>
                  <w:b/>
                  <w:i/>
                  <w:noProof w:val="0"/>
                  <w:sz w:val="18"/>
                </w:rPr>
                <w:t>Integer</w:t>
              </w:r>
            </w:ins>
            <w:ins w:id="208" w:author="NR_MIMO_evo_DL_UL_R2#124" w:date="2023-10-25T15:05:00Z">
              <w:r w:rsidRPr="007166E2">
                <w:rPr>
                  <w:rFonts w:ascii="Arial" w:hAnsi="Arial"/>
                  <w:b/>
                  <w:i/>
                  <w:noProof w:val="0"/>
                  <w:sz w:val="18"/>
                </w:rPr>
                <w:t>Offset-r18</w:t>
              </w:r>
            </w:ins>
          </w:p>
          <w:p w14:paraId="402AE848" w14:textId="7D6D289B" w:rsidR="00AC2A28" w:rsidRPr="00D64B34" w:rsidRDefault="00AC2A28" w:rsidP="00AC2A28">
            <w:pPr>
              <w:pStyle w:val="PL"/>
              <w:rPr>
                <w:ins w:id="209" w:author="NR_MIMO_evo_DL_UL_R2#124" w:date="2023-10-25T15:06:00Z"/>
                <w:rFonts w:ascii="Arial" w:hAnsi="Arial" w:cs="Arial"/>
                <w:noProof w:val="0"/>
                <w:sz w:val="18"/>
                <w:szCs w:val="18"/>
              </w:rPr>
            </w:pPr>
            <w:ins w:id="210" w:author="NR_MIMO_evo_DL_UL_R2#124" w:date="2023-10-25T15:05:00Z">
              <w:r>
                <w:rPr>
                  <w:rFonts w:ascii="Arial" w:hAnsi="Arial"/>
                  <w:bCs/>
                  <w:iCs/>
                  <w:noProof w:val="0"/>
                  <w:sz w:val="18"/>
                </w:rPr>
                <w:t>Indicates whether the UE supports</w:t>
              </w:r>
            </w:ins>
            <w:ins w:id="211" w:author="NR_MIMO_evo_DL_UL_R2#124" w:date="2023-10-25T15:13:00Z">
              <w:r>
                <w:rPr>
                  <w:rFonts w:ascii="Arial" w:hAnsi="Arial"/>
                  <w:bCs/>
                  <w:iCs/>
                  <w:noProof w:val="0"/>
                  <w:sz w:val="18"/>
                </w:rPr>
                <w:t xml:space="preserve"> R</w:t>
              </w:r>
            </w:ins>
            <w:ins w:id="212" w:author="NR_MIMO_evo_DL_UL_R2#124" w:date="2023-10-25T15:06:00Z">
              <w:r w:rsidRPr="00D64B34">
                <w:rPr>
                  <w:rFonts w:ascii="Arial" w:hAnsi="Arial" w:cs="Arial"/>
                  <w:noProof w:val="0"/>
                  <w:sz w:val="18"/>
                  <w:szCs w:val="18"/>
                </w:rPr>
                <w:t>el-17 FeType-II port selection codebook refinement for multi-TRP CJT with PMI subband R=1.</w:t>
              </w:r>
            </w:ins>
            <w:ins w:id="213" w:author="NR_MIMO_evo_DL_UL_R2#124" w:date="2023-10-25T15:14:00Z">
              <w:r>
                <w:rPr>
                  <w:rFonts w:ascii="Arial" w:hAnsi="Arial" w:cs="Arial"/>
                  <w:noProof w:val="0"/>
                  <w:sz w:val="18"/>
                  <w:szCs w:val="18"/>
                </w:rPr>
                <w:t xml:space="preserve"> </w:t>
              </w:r>
              <w:r w:rsidRPr="00660443">
                <w:rPr>
                  <w:rFonts w:ascii="Arial" w:hAnsi="Arial" w:cs="Arial"/>
                  <w:noProof w:val="0"/>
                  <w:sz w:val="18"/>
                  <w:szCs w:val="18"/>
                </w:rPr>
                <w:t xml:space="preserve">The capability signalling comprises the following </w:t>
              </w:r>
            </w:ins>
            <w:ins w:id="214" w:author="NR_MIMO_evo_DL_UL_R2#124" w:date="2023-10-25T15:15:00Z">
              <w:r>
                <w:rPr>
                  <w:rFonts w:ascii="Arial" w:hAnsi="Arial" w:cs="Arial"/>
                  <w:noProof w:val="0"/>
                  <w:sz w:val="18"/>
                  <w:szCs w:val="18"/>
                </w:rPr>
                <w:t>components</w:t>
              </w:r>
            </w:ins>
            <w:ins w:id="215" w:author="NR_MIMO_evo_DL_UL_R2#124" w:date="2023-10-25T15:14:00Z">
              <w:r w:rsidRPr="00660443">
                <w:rPr>
                  <w:rFonts w:ascii="Arial" w:hAnsi="Arial" w:cs="Arial"/>
                  <w:noProof w:val="0"/>
                  <w:sz w:val="18"/>
                  <w:szCs w:val="18"/>
                </w:rPr>
                <w:t>:</w:t>
              </w:r>
            </w:ins>
          </w:p>
          <w:p w14:paraId="491DED32" w14:textId="3A8CA094" w:rsidR="00AC2A28" w:rsidRPr="002D3F21" w:rsidRDefault="00AC2A28">
            <w:pPr>
              <w:pStyle w:val="B1"/>
              <w:spacing w:after="0"/>
              <w:rPr>
                <w:ins w:id="216" w:author="NR_MIMO_evo_DL_UL_R2#124" w:date="2023-10-25T15:06:00Z"/>
                <w:rFonts w:ascii="Arial" w:hAnsi="Arial"/>
                <w:bCs/>
                <w:iCs/>
                <w:sz w:val="18"/>
              </w:rPr>
              <w:pPrChange w:id="217" w:author="NR_MIMO_evo_DL_UL_R2#124" w:date="2023-10-25T15:11:00Z">
                <w:pPr>
                  <w:pStyle w:val="PL"/>
                </w:pPr>
              </w:pPrChange>
            </w:pPr>
            <w:ins w:id="218" w:author="NR_MIMO_evo_DL_UL_R2#124" w:date="2023-10-25T15:11:00Z">
              <w:r>
                <w:rPr>
                  <w:rFonts w:ascii="Arial" w:hAnsi="Arial" w:cs="Arial"/>
                  <w:sz w:val="18"/>
                  <w:szCs w:val="18"/>
                </w:rPr>
                <w:t>-</w:t>
              </w:r>
              <w:r w:rsidRPr="00BE555F">
                <w:rPr>
                  <w:rFonts w:ascii="Arial" w:hAnsi="Arial" w:cs="Arial"/>
                  <w:sz w:val="18"/>
                  <w:szCs w:val="18"/>
                </w:rPr>
                <w:tab/>
              </w:r>
            </w:ins>
            <w:ins w:id="219" w:author="NR_MIMO_evo_DL_UL_R2#124" w:date="2023-10-25T15:06:00Z">
              <w:r w:rsidRPr="00D64B34">
                <w:rPr>
                  <w:rFonts w:ascii="Arial" w:hAnsi="Arial" w:cs="Arial"/>
                  <w:sz w:val="18"/>
                  <w:szCs w:val="18"/>
                </w:rPr>
                <w:t>parameter combinations with M=1</w:t>
              </w:r>
              <w:r w:rsidRPr="002D3F21">
                <w:rPr>
                  <w:rFonts w:ascii="Arial" w:hAnsi="Arial"/>
                  <w:bCs/>
                  <w:iCs/>
                  <w:sz w:val="18"/>
                </w:rPr>
                <w:t xml:space="preserve"> </w:t>
              </w:r>
            </w:ins>
          </w:p>
          <w:p w14:paraId="031EC172" w14:textId="79113B24" w:rsidR="00AC2A28" w:rsidRDefault="00AC2A28" w:rsidP="00AC2A28">
            <w:pPr>
              <w:pStyle w:val="B1"/>
              <w:spacing w:after="0"/>
              <w:rPr>
                <w:ins w:id="220" w:author="NR_MIMO_evo_DL_UL_R2#124" w:date="2023-10-25T15:12:00Z"/>
                <w:rFonts w:ascii="Arial" w:hAnsi="Arial" w:cs="Arial"/>
                <w:sz w:val="18"/>
                <w:szCs w:val="18"/>
              </w:rPr>
            </w:pPr>
            <w:ins w:id="221" w:author="NR_MIMO_evo_DL_UL_R2#124" w:date="2023-10-25T15:12:00Z">
              <w:r>
                <w:rPr>
                  <w:rFonts w:ascii="Arial" w:hAnsi="Arial" w:cs="Arial"/>
                  <w:sz w:val="18"/>
                  <w:szCs w:val="18"/>
                </w:rPr>
                <w:t>-</w:t>
              </w:r>
              <w:r w:rsidRPr="00BE555F">
                <w:rPr>
                  <w:rFonts w:ascii="Arial" w:hAnsi="Arial" w:cs="Arial"/>
                  <w:sz w:val="18"/>
                  <w:szCs w:val="18"/>
                </w:rPr>
                <w:tab/>
              </w:r>
            </w:ins>
            <w:ins w:id="222" w:author="NR_MIMO_evo_DL_UL_R2#124" w:date="2023-10-25T15:06:00Z">
              <w:r w:rsidRPr="00D64B34">
                <w:rPr>
                  <w:rFonts w:ascii="Arial" w:hAnsi="Arial" w:cs="Arial"/>
                  <w:sz w:val="18"/>
                  <w:szCs w:val="18"/>
                </w:rPr>
                <w:t>rank 1,2</w:t>
              </w:r>
            </w:ins>
          </w:p>
          <w:p w14:paraId="15B039E6" w14:textId="77777777" w:rsidR="00AC2A28" w:rsidRDefault="00AC2A28" w:rsidP="00AC2A28">
            <w:pPr>
              <w:pStyle w:val="B1"/>
              <w:spacing w:after="0"/>
              <w:rPr>
                <w:ins w:id="223" w:author="NR_MIMO_evo_DL_UL_R2#124" w:date="2023-10-25T15:15:00Z"/>
                <w:rFonts w:ascii="Arial" w:hAnsi="Arial" w:cs="Arial"/>
                <w:sz w:val="18"/>
                <w:szCs w:val="18"/>
              </w:rPr>
            </w:pPr>
            <w:ins w:id="224" w:author="NR_MIMO_evo_DL_UL_R2#124" w:date="2023-10-25T15:13:00Z">
              <w:r>
                <w:rPr>
                  <w:rFonts w:ascii="Arial" w:hAnsi="Arial" w:cs="Arial"/>
                  <w:sz w:val="18"/>
                  <w:szCs w:val="18"/>
                </w:rPr>
                <w:t>-</w:t>
              </w:r>
              <w:r w:rsidRPr="00BE555F">
                <w:rPr>
                  <w:rFonts w:ascii="Arial" w:hAnsi="Arial" w:cs="Arial"/>
                  <w:sz w:val="18"/>
                  <w:szCs w:val="18"/>
                </w:rPr>
                <w:tab/>
              </w:r>
              <w:r w:rsidRPr="00D358E4">
                <w:rPr>
                  <w:rFonts w:ascii="Arial" w:hAnsi="Arial" w:cs="Arial"/>
                  <w:sz w:val="18"/>
                  <w:szCs w:val="18"/>
                </w:rPr>
                <w:t>A list of supported combinations, up to 16, across all CCs simultaneously, where each combination is</w:t>
              </w:r>
            </w:ins>
          </w:p>
          <w:p w14:paraId="3DF00A44" w14:textId="4FE56DDA" w:rsidR="00AC2A28" w:rsidRPr="00D358E4" w:rsidRDefault="00AC2A28">
            <w:pPr>
              <w:pStyle w:val="B1"/>
              <w:spacing w:after="0"/>
              <w:ind w:left="852"/>
              <w:rPr>
                <w:ins w:id="225" w:author="NR_MIMO_evo_DL_UL_R2#124" w:date="2023-10-25T15:13:00Z"/>
                <w:rFonts w:ascii="Arial" w:hAnsi="Arial" w:cs="Arial"/>
                <w:sz w:val="18"/>
                <w:szCs w:val="18"/>
              </w:rPr>
              <w:pPrChange w:id="226" w:author="NR_MIMO_evo_DL_UL_R2#124" w:date="2023-10-25T15:16:00Z">
                <w:pPr>
                  <w:pStyle w:val="B1"/>
                  <w:spacing w:after="0"/>
                </w:pPr>
              </w:pPrChange>
            </w:pPr>
            <w:ins w:id="227" w:author="NR_MIMO_evo_DL_UL_R2#124" w:date="2023-10-25T15:16:00Z">
              <w:r>
                <w:rPr>
                  <w:rFonts w:ascii="Arial" w:hAnsi="Arial" w:cs="Arial"/>
                  <w:sz w:val="18"/>
                  <w:szCs w:val="18"/>
                </w:rPr>
                <w:t>-</w:t>
              </w:r>
              <w:r w:rsidRPr="00BE555F">
                <w:rPr>
                  <w:rFonts w:ascii="Arial" w:hAnsi="Arial" w:cs="Arial"/>
                  <w:sz w:val="18"/>
                  <w:szCs w:val="18"/>
                </w:rPr>
                <w:tab/>
              </w:r>
              <w:r w:rsidRPr="00B17286">
                <w:rPr>
                  <w:rFonts w:ascii="Arial" w:hAnsi="Arial" w:cs="Arial"/>
                  <w:i/>
                  <w:iCs/>
                  <w:sz w:val="18"/>
                  <w:szCs w:val="18"/>
                  <w:rPrChange w:id="228" w:author="NR_MIMO_evo_DL_UL_R2#124" w:date="2023-10-25T15:16:00Z">
                    <w:rPr>
                      <w:rFonts w:ascii="Arial" w:hAnsi="Arial" w:cs="Arial"/>
                      <w:sz w:val="18"/>
                      <w:szCs w:val="18"/>
                    </w:rPr>
                  </w:rPrChange>
                </w:rPr>
                <w:t>maxNumTxPortsNZP-CSI-RS-r18</w:t>
              </w:r>
              <w:r>
                <w:rPr>
                  <w:rFonts w:ascii="Arial" w:hAnsi="Arial" w:cs="Arial"/>
                  <w:sz w:val="18"/>
                  <w:szCs w:val="18"/>
                </w:rPr>
                <w:t xml:space="preserve"> indicates m</w:t>
              </w:r>
            </w:ins>
            <w:ins w:id="229" w:author="NR_MIMO_evo_DL_UL_R2#124" w:date="2023-10-25T15:13:00Z">
              <w:r w:rsidRPr="00D358E4">
                <w:rPr>
                  <w:rFonts w:ascii="Arial" w:hAnsi="Arial" w:cs="Arial"/>
                  <w:sz w:val="18"/>
                  <w:szCs w:val="18"/>
                </w:rPr>
                <w:t>aximum number of Tx ports in one NZP CSI-RS resource associated with multi-TRP CJT</w:t>
              </w:r>
            </w:ins>
          </w:p>
          <w:p w14:paraId="3CC69DA2" w14:textId="14633FDA" w:rsidR="00AC2A28" w:rsidRPr="00D358E4" w:rsidRDefault="00AC2A28">
            <w:pPr>
              <w:pStyle w:val="B1"/>
              <w:spacing w:after="0"/>
              <w:ind w:left="852"/>
              <w:rPr>
                <w:ins w:id="230" w:author="NR_MIMO_evo_DL_UL_R2#124" w:date="2023-10-25T15:13:00Z"/>
                <w:rFonts w:ascii="Arial" w:hAnsi="Arial" w:cs="Arial"/>
                <w:sz w:val="18"/>
                <w:szCs w:val="18"/>
              </w:rPr>
              <w:pPrChange w:id="231" w:author="NR_MIMO_evo_DL_UL_R2#124" w:date="2023-10-25T15:16:00Z">
                <w:pPr>
                  <w:pStyle w:val="B1"/>
                  <w:spacing w:after="0"/>
                </w:pPr>
              </w:pPrChange>
            </w:pPr>
            <w:ins w:id="232" w:author="NR_MIMO_evo_DL_UL_R2#124" w:date="2023-10-25T15:16:00Z">
              <w:r>
                <w:rPr>
                  <w:rFonts w:ascii="Arial" w:hAnsi="Arial" w:cs="Arial"/>
                  <w:sz w:val="18"/>
                  <w:szCs w:val="18"/>
                </w:rPr>
                <w:t>-</w:t>
              </w:r>
              <w:r w:rsidRPr="00BE555F">
                <w:rPr>
                  <w:rFonts w:ascii="Arial" w:hAnsi="Arial" w:cs="Arial"/>
                  <w:sz w:val="18"/>
                  <w:szCs w:val="18"/>
                </w:rPr>
                <w:tab/>
              </w:r>
            </w:ins>
            <w:ins w:id="233" w:author="NR_MIMO_evo_DL_UL_R2#124" w:date="2023-10-25T15:17:00Z">
              <w:r w:rsidRPr="00F477AF">
                <w:rPr>
                  <w:rFonts w:ascii="Arial" w:hAnsi="Arial" w:cs="Arial"/>
                  <w:i/>
                  <w:iCs/>
                  <w:sz w:val="18"/>
                  <w:szCs w:val="18"/>
                  <w:rPrChange w:id="234" w:author="NR_MIMO_evo_DL_UL_R2#124" w:date="2023-10-25T15:17:00Z">
                    <w:rPr>
                      <w:rFonts w:ascii="Arial" w:hAnsi="Arial" w:cs="Arial"/>
                      <w:sz w:val="18"/>
                      <w:szCs w:val="18"/>
                    </w:rPr>
                  </w:rPrChange>
                </w:rPr>
                <w:t>maxTotalNumNZP-CSI-RS</w:t>
              </w:r>
            </w:ins>
            <w:ins w:id="235" w:author="NR_MIMO_evo_DL_UL_R2#124" w:date="2023-10-26T15:19:00Z">
              <w:r w:rsidR="00B544A1" w:rsidRPr="00B544A1">
                <w:rPr>
                  <w:rFonts w:ascii="Arial" w:hAnsi="Arial" w:cs="Arial"/>
                  <w:i/>
                  <w:iCs/>
                  <w:sz w:val="18"/>
                  <w:szCs w:val="18"/>
                </w:rPr>
                <w:t xml:space="preserve"> </w:t>
              </w:r>
            </w:ins>
            <w:ins w:id="236" w:author="NR_MIMO_evo_DL_UL_R2#124" w:date="2023-10-25T15:17:00Z">
              <w:r w:rsidRPr="00F477AF">
                <w:rPr>
                  <w:rFonts w:ascii="Arial" w:hAnsi="Arial" w:cs="Arial"/>
                  <w:i/>
                  <w:iCs/>
                  <w:sz w:val="18"/>
                  <w:szCs w:val="18"/>
                  <w:rPrChange w:id="237" w:author="NR_MIMO_evo_DL_UL_R2#124" w:date="2023-10-25T15:17:00Z">
                    <w:rPr>
                      <w:rFonts w:ascii="Arial" w:hAnsi="Arial" w:cs="Arial"/>
                      <w:sz w:val="18"/>
                      <w:szCs w:val="18"/>
                    </w:rPr>
                  </w:rPrChange>
                </w:rPr>
                <w:t>-r18</w:t>
              </w:r>
              <w:r>
                <w:rPr>
                  <w:rFonts w:ascii="Arial" w:hAnsi="Arial" w:cs="Arial"/>
                  <w:sz w:val="18"/>
                  <w:szCs w:val="18"/>
                </w:rPr>
                <w:t xml:space="preserve"> indicates m</w:t>
              </w:r>
            </w:ins>
            <w:ins w:id="238" w:author="NR_MIMO_evo_DL_UL_R2#124" w:date="2023-10-25T15:13:00Z">
              <w:r w:rsidRPr="00D358E4">
                <w:rPr>
                  <w:rFonts w:ascii="Arial" w:hAnsi="Arial" w:cs="Arial"/>
                  <w:sz w:val="18"/>
                  <w:szCs w:val="18"/>
                </w:rPr>
                <w:t>aximum total number of NZP CSI-RS resource associated with multi-TRP CJT</w:t>
              </w:r>
            </w:ins>
          </w:p>
          <w:p w14:paraId="295F0A70" w14:textId="5CEC7ED1" w:rsidR="00AC2A28" w:rsidRDefault="00AC2A28">
            <w:pPr>
              <w:pStyle w:val="B1"/>
              <w:spacing w:after="0"/>
              <w:ind w:left="852"/>
              <w:rPr>
                <w:ins w:id="239" w:author="NR_MIMO_evo_DL_UL_R2#124" w:date="2023-10-25T15:12:00Z"/>
                <w:rFonts w:ascii="Arial" w:hAnsi="Arial" w:cs="Arial"/>
                <w:sz w:val="18"/>
                <w:szCs w:val="18"/>
              </w:rPr>
              <w:pPrChange w:id="240" w:author="NR_MIMO_evo_DL_UL_R2#124" w:date="2023-10-25T15:16:00Z">
                <w:pPr>
                  <w:pStyle w:val="B1"/>
                  <w:spacing w:after="0"/>
                </w:pPr>
              </w:pPrChange>
            </w:pPr>
            <w:ins w:id="241" w:author="NR_MIMO_evo_DL_UL_R2#124" w:date="2023-10-25T15:16:00Z">
              <w:r>
                <w:rPr>
                  <w:rFonts w:ascii="Arial" w:hAnsi="Arial" w:cs="Arial"/>
                  <w:sz w:val="18"/>
                  <w:szCs w:val="18"/>
                </w:rPr>
                <w:t>-</w:t>
              </w:r>
              <w:r w:rsidRPr="00BE555F">
                <w:rPr>
                  <w:rFonts w:ascii="Arial" w:hAnsi="Arial" w:cs="Arial"/>
                  <w:sz w:val="18"/>
                  <w:szCs w:val="18"/>
                </w:rPr>
                <w:tab/>
              </w:r>
            </w:ins>
            <w:ins w:id="242" w:author="NR_MIMO_evo_DL_UL_R2#124" w:date="2023-10-25T15:17:00Z">
              <w:r w:rsidRPr="005136C6">
                <w:rPr>
                  <w:rFonts w:ascii="Arial" w:hAnsi="Arial" w:cs="Arial"/>
                  <w:i/>
                  <w:iCs/>
                  <w:sz w:val="18"/>
                  <w:szCs w:val="18"/>
                  <w:rPrChange w:id="243" w:author="NR_MIMO_evo_DL_UL_R2#124" w:date="2023-10-25T15:17:00Z">
                    <w:rPr>
                      <w:rFonts w:ascii="Arial" w:hAnsi="Arial" w:cs="Arial"/>
                      <w:sz w:val="18"/>
                      <w:szCs w:val="18"/>
                    </w:rPr>
                  </w:rPrChange>
                </w:rPr>
                <w:t>maxTotalNumTxPortsNZP-CSI-RS</w:t>
              </w:r>
            </w:ins>
            <w:ins w:id="244" w:author="NR_MIMO_evo_DL_UL_R2#124" w:date="2023-10-26T15:19:00Z">
              <w:r w:rsidR="00B544A1" w:rsidRPr="00B544A1">
                <w:rPr>
                  <w:rFonts w:ascii="Arial" w:hAnsi="Arial" w:cs="Arial"/>
                  <w:i/>
                  <w:iCs/>
                  <w:sz w:val="18"/>
                  <w:szCs w:val="18"/>
                </w:rPr>
                <w:t xml:space="preserve"> </w:t>
              </w:r>
            </w:ins>
            <w:ins w:id="245" w:author="NR_MIMO_evo_DL_UL_R2#124" w:date="2023-10-25T15:17:00Z">
              <w:r w:rsidRPr="005136C6">
                <w:rPr>
                  <w:rFonts w:ascii="Arial" w:hAnsi="Arial" w:cs="Arial"/>
                  <w:i/>
                  <w:iCs/>
                  <w:sz w:val="18"/>
                  <w:szCs w:val="18"/>
                  <w:rPrChange w:id="246" w:author="NR_MIMO_evo_DL_UL_R2#124" w:date="2023-10-25T15:17:00Z">
                    <w:rPr>
                      <w:rFonts w:ascii="Arial" w:hAnsi="Arial" w:cs="Arial"/>
                      <w:sz w:val="18"/>
                      <w:szCs w:val="18"/>
                    </w:rPr>
                  </w:rPrChange>
                </w:rPr>
                <w:t>-r18</w:t>
              </w:r>
              <w:r>
                <w:rPr>
                  <w:rFonts w:ascii="Arial" w:hAnsi="Arial" w:cs="Arial"/>
                  <w:sz w:val="18"/>
                  <w:szCs w:val="18"/>
                </w:rPr>
                <w:t xml:space="preserve"> indicates m</w:t>
              </w:r>
            </w:ins>
            <w:ins w:id="247" w:author="NR_MIMO_evo_DL_UL_R2#124" w:date="2023-10-25T15:13:00Z">
              <w:r w:rsidRPr="00D358E4">
                <w:rPr>
                  <w:rFonts w:ascii="Arial" w:hAnsi="Arial" w:cs="Arial"/>
                  <w:sz w:val="18"/>
                  <w:szCs w:val="18"/>
                </w:rPr>
                <w:t>aximum total number of Tx ports of NZP CSI-RS resources associated with multi-TRP CJT</w:t>
              </w:r>
            </w:ins>
          </w:p>
          <w:p w14:paraId="31B589BD" w14:textId="77777777" w:rsidR="00AC2A28" w:rsidRDefault="00AC2A28" w:rsidP="00AC2A28">
            <w:pPr>
              <w:pStyle w:val="B1"/>
              <w:spacing w:after="0"/>
              <w:rPr>
                <w:ins w:id="248" w:author="NR_MIMO_evo_DL_UL_R2#124" w:date="2023-10-25T15:36:00Z"/>
                <w:rFonts w:ascii="SimSun" w:eastAsiaTheme="minorEastAsia" w:hAnsi="SimSun" w:cs="SimSun"/>
                <w:sz w:val="18"/>
                <w:szCs w:val="18"/>
              </w:rPr>
            </w:pPr>
            <w:ins w:id="249" w:author="NR_MIMO_evo_DL_UL_R2#124" w:date="2023-10-25T15:12:00Z">
              <w:r>
                <w:rPr>
                  <w:rFonts w:ascii="Arial" w:hAnsi="Arial" w:cs="Arial"/>
                  <w:sz w:val="18"/>
                  <w:szCs w:val="18"/>
                </w:rPr>
                <w:t>-</w:t>
              </w:r>
              <w:r w:rsidRPr="00BE555F">
                <w:rPr>
                  <w:rFonts w:ascii="Arial" w:hAnsi="Arial" w:cs="Arial"/>
                  <w:sz w:val="18"/>
                  <w:szCs w:val="18"/>
                </w:rPr>
                <w:tab/>
              </w:r>
              <w:r w:rsidRPr="00745352">
                <w:rPr>
                  <w:rFonts w:ascii="Arial" w:hAnsi="Arial" w:cs="Arial"/>
                  <w:sz w:val="18"/>
                  <w:szCs w:val="18"/>
                </w:rPr>
                <w:t xml:space="preserve">frequency basis selection mode 1, </w:t>
              </w:r>
            </w:ins>
            <w:ins w:id="250" w:author="NR_MIMO_evo_DL_UL_R2#124" w:date="2023-10-25T15:34:00Z">
              <w:r>
                <w:rPr>
                  <w:rFonts w:ascii="Arial" w:hAnsi="Arial" w:cs="Arial"/>
                  <w:sz w:val="18"/>
                  <w:szCs w:val="18"/>
                </w:rPr>
                <w:t xml:space="preserve">that is, </w:t>
              </w:r>
            </w:ins>
            <w:ins w:id="251" w:author="NR_MIMO_evo_DL_UL_R2#124" w:date="2023-10-25T15:12:00Z">
              <w:r w:rsidRPr="00745352">
                <w:rPr>
                  <w:rFonts w:ascii="Arial" w:hAnsi="Arial" w:cs="Arial"/>
                  <w:sz w:val="18"/>
                  <w:szCs w:val="18"/>
                </w:rPr>
                <w:t>common frequency basis selection among different TRPs with FD basis selection integer frequency offset</w:t>
              </w:r>
            </w:ins>
            <w:ins w:id="252" w:author="NR_MIMO_evo_DL_UL_R2#124" w:date="2023-10-25T15:36:00Z">
              <w:r w:rsidRPr="000E69AF">
                <w:rPr>
                  <w:rFonts w:ascii="SimSun" w:eastAsiaTheme="minorEastAsia" w:hAnsi="SimSun" w:cs="SimSun"/>
                  <w:sz w:val="18"/>
                  <w:szCs w:val="18"/>
                  <w:rPrChange w:id="253" w:author="NR_MIMO_evo_DL_UL_R2#124" w:date="2023-10-25T15:36:00Z">
                    <w:rPr>
                      <w:rFonts w:ascii="SimSun" w:eastAsia="SimSun" w:hAnsi="SimSun" w:cs="SimSun"/>
                      <w:sz w:val="18"/>
                      <w:szCs w:val="18"/>
                      <w:lang w:eastAsia="zh-CN"/>
                    </w:rPr>
                  </w:rPrChange>
                </w:rPr>
                <w:t>.</w:t>
              </w:r>
            </w:ins>
          </w:p>
          <w:p w14:paraId="18FC0D87" w14:textId="0181924D" w:rsidR="00AC2A28" w:rsidRPr="000E69AF" w:rsidRDefault="00AC2A28">
            <w:pPr>
              <w:pStyle w:val="B1"/>
              <w:spacing w:after="0"/>
              <w:ind w:left="0" w:firstLine="0"/>
              <w:rPr>
                <w:ins w:id="254" w:author="NR_MIMO_evo_DL_UL_R2#124" w:date="2023-10-25T15:04:00Z"/>
                <w:rFonts w:ascii="SimSun" w:eastAsiaTheme="minorEastAsia" w:hAnsi="SimSun" w:cs="SimSun"/>
                <w:sz w:val="18"/>
                <w:szCs w:val="18"/>
                <w:rPrChange w:id="255" w:author="NR_MIMO_evo_DL_UL_R2#124" w:date="2023-10-25T15:36:00Z">
                  <w:rPr>
                    <w:ins w:id="256" w:author="NR_MIMO_evo_DL_UL_R2#124" w:date="2023-10-25T15:04:00Z"/>
                    <w:rFonts w:ascii="Arial" w:hAnsi="Arial"/>
                    <w:b/>
                    <w:i/>
                    <w:noProof w:val="0"/>
                    <w:sz w:val="18"/>
                  </w:rPr>
                </w:rPrChange>
              </w:rPr>
              <w:pPrChange w:id="257" w:author="NR_MIMO_evo_DL_UL_R2#124" w:date="2023-10-25T15:36:00Z">
                <w:pPr>
                  <w:pStyle w:val="PL"/>
                </w:pPr>
              </w:pPrChange>
            </w:pPr>
            <w:ins w:id="258" w:author="NR_MIMO_evo_DL_UL_R2#124" w:date="2023-10-25T15:36:00Z">
              <w:r>
                <w:rPr>
                  <w:rFonts w:ascii="Arial" w:hAnsi="Arial" w:cs="Arial"/>
                  <w:sz w:val="18"/>
                  <w:szCs w:val="18"/>
                </w:rPr>
                <w:t xml:space="preserve">A UE supporting this feature shall also indicate support of </w:t>
              </w:r>
              <w:commentRangeStart w:id="259"/>
              <w:r>
                <w:rPr>
                  <w:rFonts w:ascii="Arial" w:hAnsi="Arial" w:cs="Arial"/>
                  <w:sz w:val="18"/>
                  <w:szCs w:val="18"/>
                </w:rPr>
                <w:t>FG40</w:t>
              </w:r>
              <w:r w:rsidRPr="000E69AF">
                <w:rPr>
                  <w:rFonts w:ascii="SimSun" w:eastAsiaTheme="minorEastAsia" w:hAnsi="SimSun" w:cs="SimSun"/>
                  <w:sz w:val="18"/>
                  <w:szCs w:val="18"/>
                  <w:rPrChange w:id="260" w:author="NR_MIMO_evo_DL_UL_R2#124" w:date="2023-10-25T15:36:00Z">
                    <w:rPr>
                      <w:rFonts w:ascii="Arial" w:hAnsi="Arial" w:cs="Arial"/>
                      <w:sz w:val="18"/>
                      <w:szCs w:val="18"/>
                    </w:rPr>
                  </w:rPrChange>
                </w:rPr>
                <w:t>-</w:t>
              </w:r>
              <w:r w:rsidRPr="000E69AF">
                <w:rPr>
                  <w:rFonts w:ascii="Arial" w:hAnsi="Arial" w:cs="Arial"/>
                  <w:sz w:val="18"/>
                  <w:szCs w:val="18"/>
                  <w:rPrChange w:id="261" w:author="NR_MIMO_evo_DL_UL_R2#124" w:date="2023-10-25T15:36:00Z">
                    <w:rPr>
                      <w:rFonts w:ascii="SimSun" w:eastAsiaTheme="minorEastAsia" w:hAnsi="SimSun" w:cs="SimSun"/>
                      <w:sz w:val="18"/>
                      <w:szCs w:val="18"/>
                    </w:rPr>
                  </w:rPrChange>
                </w:rPr>
                <w:t>3-1-5.</w:t>
              </w:r>
            </w:ins>
            <w:commentRangeEnd w:id="259"/>
            <w:ins w:id="262" w:author="NR_MIMO_evo_DL_UL_R2#124" w:date="2023-10-25T15:37:00Z">
              <w:r>
                <w:rPr>
                  <w:rStyle w:val="CommentReference"/>
                  <w:rFonts w:eastAsiaTheme="minorEastAsia"/>
                  <w:lang w:eastAsia="en-US"/>
                </w:rPr>
                <w:commentReference w:id="259"/>
              </w:r>
            </w:ins>
          </w:p>
        </w:tc>
        <w:tc>
          <w:tcPr>
            <w:tcW w:w="709" w:type="dxa"/>
            <w:gridSpan w:val="2"/>
          </w:tcPr>
          <w:p w14:paraId="189FC186" w14:textId="7761BCA8" w:rsidR="00AC2A28" w:rsidRDefault="00AC2A28" w:rsidP="00AC2A28">
            <w:pPr>
              <w:pStyle w:val="TAL"/>
              <w:jc w:val="center"/>
              <w:rPr>
                <w:ins w:id="263" w:author="NR_MIMO_evo_DL_UL_R2#124" w:date="2023-10-25T15:04:00Z"/>
              </w:rPr>
            </w:pPr>
            <w:ins w:id="264" w:author="NR_MIMO_evo_DL_UL_R2#124" w:date="2023-10-25T15:18:00Z">
              <w:r>
                <w:t>Band</w:t>
              </w:r>
            </w:ins>
          </w:p>
        </w:tc>
        <w:tc>
          <w:tcPr>
            <w:tcW w:w="567" w:type="dxa"/>
            <w:gridSpan w:val="2"/>
          </w:tcPr>
          <w:p w14:paraId="43CFDE1D" w14:textId="7B8F7AA7" w:rsidR="00AC2A28" w:rsidRDefault="00AC2A28" w:rsidP="00AC2A28">
            <w:pPr>
              <w:pStyle w:val="TAL"/>
              <w:jc w:val="center"/>
              <w:rPr>
                <w:ins w:id="265" w:author="NR_MIMO_evo_DL_UL_R2#124" w:date="2023-10-25T15:04:00Z"/>
              </w:rPr>
            </w:pPr>
            <w:ins w:id="266" w:author="NR_MIMO_evo_DL_UL_R2#124" w:date="2023-10-25T15:18:00Z">
              <w:r>
                <w:t>No</w:t>
              </w:r>
            </w:ins>
          </w:p>
        </w:tc>
        <w:tc>
          <w:tcPr>
            <w:tcW w:w="709" w:type="dxa"/>
            <w:gridSpan w:val="2"/>
          </w:tcPr>
          <w:p w14:paraId="1888CD5D" w14:textId="4A616229" w:rsidR="00AC2A28" w:rsidRDefault="00AC2A28" w:rsidP="00AC2A28">
            <w:pPr>
              <w:pStyle w:val="TAL"/>
              <w:jc w:val="center"/>
              <w:rPr>
                <w:ins w:id="267" w:author="NR_MIMO_evo_DL_UL_R2#124" w:date="2023-10-25T15:04:00Z"/>
                <w:bCs/>
                <w:iCs/>
              </w:rPr>
            </w:pPr>
            <w:ins w:id="268" w:author="NR_MIMO_evo_DL_UL_R2#124" w:date="2023-10-25T15:18:00Z">
              <w:r>
                <w:rPr>
                  <w:bCs/>
                  <w:iCs/>
                </w:rPr>
                <w:t>N/A</w:t>
              </w:r>
            </w:ins>
          </w:p>
        </w:tc>
        <w:tc>
          <w:tcPr>
            <w:tcW w:w="728" w:type="dxa"/>
            <w:gridSpan w:val="2"/>
          </w:tcPr>
          <w:p w14:paraId="533B1F8F" w14:textId="14FFA4BA" w:rsidR="00AC2A28" w:rsidRDefault="00AC2A28" w:rsidP="00AC2A28">
            <w:pPr>
              <w:pStyle w:val="TAL"/>
              <w:jc w:val="center"/>
              <w:rPr>
                <w:ins w:id="269" w:author="NR_MIMO_evo_DL_UL_R2#124" w:date="2023-10-25T15:04:00Z"/>
                <w:bCs/>
                <w:iCs/>
              </w:rPr>
            </w:pPr>
            <w:ins w:id="270" w:author="NR_MIMO_evo_DL_UL_R2#124" w:date="2023-10-25T15:18:00Z">
              <w:r>
                <w:rPr>
                  <w:bCs/>
                  <w:iCs/>
                </w:rPr>
                <w:t>N/A</w:t>
              </w:r>
            </w:ins>
          </w:p>
        </w:tc>
      </w:tr>
      <w:tr w:rsidR="00AC2A28" w:rsidRPr="00BE555F" w14:paraId="2E25A4B1" w14:textId="77777777" w:rsidTr="00963B9B">
        <w:trPr>
          <w:cantSplit/>
          <w:tblHeader/>
          <w:ins w:id="271" w:author="NR_MIMO_evo_DL_UL_R2#124" w:date="2023-10-25T16:40:00Z"/>
        </w:trPr>
        <w:tc>
          <w:tcPr>
            <w:tcW w:w="6917" w:type="dxa"/>
            <w:gridSpan w:val="2"/>
          </w:tcPr>
          <w:p w14:paraId="504DB6E2" w14:textId="23DDE4D3" w:rsidR="00AC2A28" w:rsidRDefault="00AC2A28" w:rsidP="00AC2A28">
            <w:pPr>
              <w:pStyle w:val="PL"/>
              <w:rPr>
                <w:ins w:id="272" w:author="NR_MIMO_evo_DL_UL_R2#124" w:date="2023-10-25T16:40:00Z"/>
                <w:rFonts w:ascii="Arial" w:hAnsi="Arial"/>
                <w:b/>
                <w:i/>
                <w:noProof w:val="0"/>
                <w:sz w:val="18"/>
              </w:rPr>
            </w:pPr>
            <w:ins w:id="273" w:author="NR_MIMO_evo_DL_UL_R2#124" w:date="2023-10-25T16:40:00Z">
              <w:r w:rsidRPr="00FD6548">
                <w:rPr>
                  <w:rFonts w:ascii="Arial" w:hAnsi="Arial"/>
                  <w:b/>
                  <w:i/>
                  <w:noProof w:val="0"/>
                  <w:sz w:val="18"/>
                </w:rPr>
                <w:t>codebook</w:t>
              </w:r>
            </w:ins>
            <w:ins w:id="274" w:author="NR_MIMO_evo_DL_UL_R2#124" w:date="2023-10-26T15:14:00Z">
              <w:r w:rsidR="0018502C">
                <w:rPr>
                  <w:rFonts w:ascii="Arial" w:hAnsi="Arial"/>
                  <w:b/>
                  <w:i/>
                  <w:noProof w:val="0"/>
                  <w:sz w:val="18"/>
                </w:rPr>
                <w:t>Fet</w:t>
              </w:r>
            </w:ins>
            <w:ins w:id="275" w:author="NR_MIMO_evo_DL_UL_R2#124" w:date="2023-10-25T16:40:00Z">
              <w:r w:rsidRPr="00FD6548">
                <w:rPr>
                  <w:rFonts w:ascii="Arial" w:hAnsi="Arial"/>
                  <w:b/>
                  <w:i/>
                  <w:noProof w:val="0"/>
                  <w:sz w:val="18"/>
                </w:rPr>
                <w:t>ype2DynamicSelection-r18</w:t>
              </w:r>
            </w:ins>
          </w:p>
          <w:p w14:paraId="506DE500" w14:textId="77777777" w:rsidR="00AC2A28" w:rsidRDefault="00AC2A28" w:rsidP="00AC2A28">
            <w:pPr>
              <w:pStyle w:val="PL"/>
              <w:rPr>
                <w:ins w:id="276" w:author="NR_MIMO_evo_DL_UL_R2#124" w:date="2023-10-25T16:40:00Z"/>
                <w:rFonts w:ascii="Arial" w:hAnsi="Arial"/>
                <w:bCs/>
                <w:iCs/>
                <w:noProof w:val="0"/>
                <w:sz w:val="18"/>
              </w:rPr>
            </w:pPr>
            <w:ins w:id="277" w:author="NR_MIMO_evo_DL_UL_R2#124" w:date="2023-10-25T16:40:00Z">
              <w:r>
                <w:rPr>
                  <w:rFonts w:ascii="Arial" w:hAnsi="Arial"/>
                  <w:bCs/>
                  <w:iCs/>
                  <w:noProof w:val="0"/>
                  <w:sz w:val="18"/>
                </w:rPr>
                <w:t xml:space="preserve">Indicates whether the UE supports </w:t>
              </w:r>
              <w:r w:rsidRPr="005379BD">
                <w:rPr>
                  <w:rFonts w:ascii="Arial" w:hAnsi="Arial"/>
                  <w:bCs/>
                  <w:iCs/>
                  <w:noProof w:val="0"/>
                  <w:sz w:val="18"/>
                </w:rPr>
                <w:t>selection of N &lt;= N_TRP CSI-RS resource by UE for multi-TRP CJT based on Rel-1</w:t>
              </w:r>
              <w:r>
                <w:rPr>
                  <w:rFonts w:ascii="Arial" w:hAnsi="Arial"/>
                  <w:bCs/>
                  <w:iCs/>
                  <w:noProof w:val="0"/>
                  <w:sz w:val="18"/>
                </w:rPr>
                <w:t>7</w:t>
              </w:r>
              <w:r w:rsidRPr="005379BD">
                <w:rPr>
                  <w:rFonts w:ascii="Arial" w:hAnsi="Arial"/>
                  <w:bCs/>
                  <w:iCs/>
                  <w:noProof w:val="0"/>
                  <w:sz w:val="18"/>
                </w:rPr>
                <w:t xml:space="preserve"> </w:t>
              </w:r>
              <w:r>
                <w:rPr>
                  <w:rFonts w:ascii="Arial" w:hAnsi="Arial"/>
                  <w:bCs/>
                  <w:iCs/>
                  <w:noProof w:val="0"/>
                  <w:sz w:val="18"/>
                </w:rPr>
                <w:t>f</w:t>
              </w:r>
              <w:r w:rsidRPr="005379BD">
                <w:rPr>
                  <w:rFonts w:ascii="Arial" w:hAnsi="Arial"/>
                  <w:bCs/>
                  <w:iCs/>
                  <w:noProof w:val="0"/>
                  <w:sz w:val="18"/>
                </w:rPr>
                <w:t>eType-II</w:t>
              </w:r>
              <w:r>
                <w:rPr>
                  <w:rFonts w:ascii="Arial" w:hAnsi="Arial"/>
                  <w:bCs/>
                  <w:iCs/>
                  <w:noProof w:val="0"/>
                  <w:sz w:val="18"/>
                </w:rPr>
                <w:t xml:space="preserve"> </w:t>
              </w:r>
              <w:r w:rsidRPr="00437650">
                <w:rPr>
                  <w:rFonts w:ascii="Arial" w:eastAsia="SimSun" w:hAnsi="Arial" w:cs="Arial"/>
                  <w:color w:val="000000" w:themeColor="text1"/>
                  <w:sz w:val="18"/>
                  <w:szCs w:val="18"/>
                  <w:lang w:eastAsia="zh-CN"/>
                </w:rPr>
                <w:t>port selection codebook</w:t>
              </w:r>
              <w:r>
                <w:rPr>
                  <w:rFonts w:ascii="Arial" w:hAnsi="Arial"/>
                  <w:bCs/>
                  <w:iCs/>
                  <w:noProof w:val="0"/>
                  <w:sz w:val="18"/>
                </w:rPr>
                <w:t>.</w:t>
              </w:r>
            </w:ins>
          </w:p>
          <w:p w14:paraId="517D4C1B" w14:textId="22F7163B" w:rsidR="00AC2A28" w:rsidRPr="00AA638E" w:rsidRDefault="00AC2A28" w:rsidP="00AC2A28">
            <w:pPr>
              <w:pStyle w:val="PL"/>
              <w:rPr>
                <w:ins w:id="278" w:author="NR_MIMO_evo_DL_UL_R2#124" w:date="2023-10-25T16:40:00Z"/>
                <w:rFonts w:ascii="Arial" w:hAnsi="Arial"/>
                <w:b/>
                <w:i/>
                <w:noProof w:val="0"/>
                <w:sz w:val="18"/>
              </w:rPr>
            </w:pPr>
            <w:ins w:id="279" w:author="NR_MIMO_evo_DL_UL_R2#124" w:date="2023-10-25T16:40:00Z">
              <w:r>
                <w:rPr>
                  <w:rFonts w:ascii="Arial" w:hAnsi="Arial"/>
                  <w:bCs/>
                  <w:iCs/>
                  <w:noProof w:val="0"/>
                  <w:sz w:val="18"/>
                </w:rPr>
                <w:t xml:space="preserve">A UE supporting this feature shall also indicate support of </w:t>
              </w:r>
              <w:commentRangeStart w:id="280"/>
              <w:r>
                <w:rPr>
                  <w:rFonts w:ascii="Arial" w:hAnsi="Arial"/>
                  <w:bCs/>
                  <w:iCs/>
                  <w:noProof w:val="0"/>
                  <w:sz w:val="18"/>
                </w:rPr>
                <w:t>FG 40-3-1-</w:t>
              </w:r>
              <w:commentRangeEnd w:id="280"/>
              <w:r>
                <w:rPr>
                  <w:rStyle w:val="CommentReference"/>
                  <w:rFonts w:ascii="Times New Roman" w:eastAsiaTheme="minorEastAsia" w:hAnsi="Times New Roman"/>
                  <w:noProof w:val="0"/>
                  <w:lang w:eastAsia="en-US"/>
                </w:rPr>
                <w:commentReference w:id="280"/>
              </w:r>
              <w:r>
                <w:rPr>
                  <w:rFonts w:ascii="Arial" w:hAnsi="Arial"/>
                  <w:bCs/>
                  <w:iCs/>
                  <w:noProof w:val="0"/>
                  <w:sz w:val="18"/>
                </w:rPr>
                <w:t>5.</w:t>
              </w:r>
            </w:ins>
          </w:p>
        </w:tc>
        <w:tc>
          <w:tcPr>
            <w:tcW w:w="709" w:type="dxa"/>
            <w:gridSpan w:val="2"/>
          </w:tcPr>
          <w:p w14:paraId="4EDD8E89" w14:textId="5C7D7090" w:rsidR="00AC2A28" w:rsidRDefault="00AC2A28" w:rsidP="00AC2A28">
            <w:pPr>
              <w:pStyle w:val="TAL"/>
              <w:jc w:val="center"/>
              <w:rPr>
                <w:ins w:id="281" w:author="NR_MIMO_evo_DL_UL_R2#124" w:date="2023-10-25T16:40:00Z"/>
              </w:rPr>
            </w:pPr>
            <w:ins w:id="282" w:author="NR_MIMO_evo_DL_UL_R2#124" w:date="2023-10-25T16:40:00Z">
              <w:r>
                <w:t>Band</w:t>
              </w:r>
            </w:ins>
          </w:p>
        </w:tc>
        <w:tc>
          <w:tcPr>
            <w:tcW w:w="567" w:type="dxa"/>
            <w:gridSpan w:val="2"/>
          </w:tcPr>
          <w:p w14:paraId="24B1F8BC" w14:textId="7DFD08B1" w:rsidR="00AC2A28" w:rsidRDefault="00AC2A28" w:rsidP="00AC2A28">
            <w:pPr>
              <w:pStyle w:val="TAL"/>
              <w:jc w:val="center"/>
              <w:rPr>
                <w:ins w:id="283" w:author="NR_MIMO_evo_DL_UL_R2#124" w:date="2023-10-25T16:40:00Z"/>
              </w:rPr>
            </w:pPr>
            <w:ins w:id="284" w:author="NR_MIMO_evo_DL_UL_R2#124" w:date="2023-10-25T16:40:00Z">
              <w:r>
                <w:t>No</w:t>
              </w:r>
            </w:ins>
          </w:p>
        </w:tc>
        <w:tc>
          <w:tcPr>
            <w:tcW w:w="709" w:type="dxa"/>
            <w:gridSpan w:val="2"/>
          </w:tcPr>
          <w:p w14:paraId="5AA00B67" w14:textId="6F436941" w:rsidR="00AC2A28" w:rsidRDefault="00AC2A28" w:rsidP="00AC2A28">
            <w:pPr>
              <w:pStyle w:val="TAL"/>
              <w:jc w:val="center"/>
              <w:rPr>
                <w:ins w:id="285" w:author="NR_MIMO_evo_DL_UL_R2#124" w:date="2023-10-25T16:40:00Z"/>
                <w:bCs/>
                <w:iCs/>
              </w:rPr>
            </w:pPr>
            <w:ins w:id="286" w:author="NR_MIMO_evo_DL_UL_R2#124" w:date="2023-10-25T16:40:00Z">
              <w:r>
                <w:rPr>
                  <w:bCs/>
                  <w:iCs/>
                </w:rPr>
                <w:t>N/A</w:t>
              </w:r>
            </w:ins>
          </w:p>
        </w:tc>
        <w:tc>
          <w:tcPr>
            <w:tcW w:w="728" w:type="dxa"/>
            <w:gridSpan w:val="2"/>
          </w:tcPr>
          <w:p w14:paraId="48E256B8" w14:textId="0829E5AB" w:rsidR="00AC2A28" w:rsidRDefault="00AC2A28" w:rsidP="00AC2A28">
            <w:pPr>
              <w:pStyle w:val="TAL"/>
              <w:jc w:val="center"/>
              <w:rPr>
                <w:ins w:id="287" w:author="NR_MIMO_evo_DL_UL_R2#124" w:date="2023-10-25T16:40:00Z"/>
                <w:bCs/>
                <w:iCs/>
              </w:rPr>
            </w:pPr>
            <w:ins w:id="288" w:author="NR_MIMO_evo_DL_UL_R2#124" w:date="2023-10-25T16:40:00Z">
              <w:r>
                <w:rPr>
                  <w:bCs/>
                  <w:iCs/>
                </w:rPr>
                <w:t>N/A</w:t>
              </w:r>
            </w:ins>
          </w:p>
        </w:tc>
      </w:tr>
      <w:tr w:rsidR="00AC2A28" w:rsidRPr="00BE555F" w14:paraId="2FC8A256" w14:textId="77777777" w:rsidTr="00963B9B">
        <w:trPr>
          <w:cantSplit/>
          <w:tblHeader/>
          <w:ins w:id="289" w:author="NR_MIMO_evo_DL_UL_R2#124" w:date="2023-10-25T16:02:00Z"/>
        </w:trPr>
        <w:tc>
          <w:tcPr>
            <w:tcW w:w="6917" w:type="dxa"/>
            <w:gridSpan w:val="2"/>
          </w:tcPr>
          <w:p w14:paraId="33D70DE7" w14:textId="76274CF0" w:rsidR="00AC2A28" w:rsidRDefault="00AC2A28" w:rsidP="00AC2A28">
            <w:pPr>
              <w:pStyle w:val="PL"/>
              <w:rPr>
                <w:ins w:id="290" w:author="NR_MIMO_evo_DL_UL_R2#124" w:date="2023-10-25T16:02:00Z"/>
                <w:rFonts w:ascii="Arial" w:hAnsi="Arial"/>
                <w:b/>
                <w:i/>
                <w:noProof w:val="0"/>
                <w:sz w:val="18"/>
              </w:rPr>
            </w:pPr>
            <w:ins w:id="291" w:author="NR_MIMO_evo_DL_UL_R2#124" w:date="2023-10-25T16:02:00Z">
              <w:r w:rsidRPr="00AA638E">
                <w:rPr>
                  <w:rFonts w:ascii="Arial" w:hAnsi="Arial"/>
                  <w:b/>
                  <w:i/>
                  <w:noProof w:val="0"/>
                  <w:sz w:val="18"/>
                </w:rPr>
                <w:t>codebook</w:t>
              </w:r>
            </w:ins>
            <w:ins w:id="292" w:author="NR_MIMO_evo_DL_UL_R2#124" w:date="2023-10-26T15:14:00Z">
              <w:r w:rsidR="0018502C">
                <w:rPr>
                  <w:rFonts w:ascii="Arial" w:hAnsi="Arial"/>
                  <w:b/>
                  <w:i/>
                  <w:noProof w:val="0"/>
                  <w:sz w:val="18"/>
                </w:rPr>
                <w:t>Fet</w:t>
              </w:r>
            </w:ins>
            <w:ins w:id="293" w:author="NR_MIMO_evo_DL_UL_R2#124" w:date="2023-10-25T16:02:00Z">
              <w:r w:rsidRPr="00AA638E">
                <w:rPr>
                  <w:rFonts w:ascii="Arial" w:hAnsi="Arial"/>
                  <w:b/>
                  <w:i/>
                  <w:noProof w:val="0"/>
                  <w:sz w:val="18"/>
                </w:rPr>
                <w:t>ype2Max2NN1N2-r18</w:t>
              </w:r>
            </w:ins>
          </w:p>
          <w:p w14:paraId="5C3D24B1" w14:textId="5AC9B206" w:rsidR="00AC2A28" w:rsidRDefault="00AC2A28" w:rsidP="00AC2A28">
            <w:pPr>
              <w:pStyle w:val="PL"/>
              <w:rPr>
                <w:ins w:id="294" w:author="NR_MIMO_evo_DL_UL_R2#124" w:date="2023-10-25T16:02:00Z"/>
                <w:rFonts w:ascii="Arial" w:hAnsi="Arial"/>
                <w:bCs/>
                <w:iCs/>
                <w:noProof w:val="0"/>
                <w:sz w:val="18"/>
              </w:rPr>
            </w:pPr>
            <w:ins w:id="295" w:author="NR_MIMO_evo_DL_UL_R2#124" w:date="2023-10-25T16:02: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2NN1N2 &gt;32 </w:t>
              </w:r>
              <w:r w:rsidRPr="00437650">
                <w:rPr>
                  <w:rFonts w:ascii="Arial" w:eastAsia="SimSun" w:hAnsi="Arial" w:cs="Arial"/>
                  <w:color w:val="000000" w:themeColor="text1"/>
                  <w:sz w:val="18"/>
                  <w:szCs w:val="18"/>
                  <w:lang w:val="en-US" w:eastAsia="zh-CN"/>
                </w:rPr>
                <w:t>for Rel-1</w:t>
              </w:r>
            </w:ins>
            <w:ins w:id="296" w:author="NR_MIMO_evo_DL_UL_R2#124" w:date="2023-10-25T16:03:00Z">
              <w:r>
                <w:rPr>
                  <w:rFonts w:ascii="Arial" w:eastAsia="SimSun" w:hAnsi="Arial" w:cs="Arial"/>
                  <w:color w:val="000000" w:themeColor="text1"/>
                  <w:sz w:val="18"/>
                  <w:szCs w:val="18"/>
                  <w:lang w:val="en-US" w:eastAsia="zh-CN"/>
                </w:rPr>
                <w:t>7</w:t>
              </w:r>
            </w:ins>
            <w:ins w:id="297" w:author="NR_MIMO_evo_DL_UL_R2#124" w:date="2023-10-25T16:02:00Z">
              <w:r w:rsidRPr="00437650">
                <w:rPr>
                  <w:rFonts w:ascii="Arial" w:eastAsia="SimSun" w:hAnsi="Arial" w:cs="Arial"/>
                  <w:color w:val="000000" w:themeColor="text1"/>
                  <w:sz w:val="18"/>
                  <w:szCs w:val="18"/>
                  <w:lang w:val="en-US" w:eastAsia="zh-CN"/>
                </w:rPr>
                <w:t xml:space="preserve"> based CJT codebook</w:t>
              </w:r>
              <w:r>
                <w:rPr>
                  <w:rFonts w:ascii="Arial" w:eastAsia="SimSun" w:hAnsi="Arial" w:cs="Arial"/>
                  <w:color w:val="000000" w:themeColor="text1"/>
                  <w:sz w:val="18"/>
                  <w:szCs w:val="18"/>
                  <w:lang w:val="en-US" w:eastAsia="zh-CN"/>
                </w:rPr>
                <w:t>. The UE reports</w:t>
              </w:r>
              <w:r w:rsidRPr="00D752A9">
                <w:rPr>
                  <w:rFonts w:ascii="Arial" w:hAnsi="Arial"/>
                  <w:bCs/>
                  <w:iCs/>
                  <w:noProof w:val="0"/>
                  <w:sz w:val="18"/>
                </w:rPr>
                <w:t xml:space="preserve"> </w:t>
              </w:r>
              <w:r>
                <w:rPr>
                  <w:rFonts w:ascii="Arial" w:hAnsi="Arial"/>
                  <w:bCs/>
                  <w:iCs/>
                  <w:noProof w:val="0"/>
                  <w:sz w:val="18"/>
                </w:rPr>
                <w:t>supported m</w:t>
              </w:r>
              <w:r w:rsidRPr="00D752A9">
                <w:rPr>
                  <w:rFonts w:ascii="Arial" w:hAnsi="Arial"/>
                  <w:bCs/>
                  <w:iCs/>
                  <w:noProof w:val="0"/>
                  <w:sz w:val="18"/>
                </w:rPr>
                <w:t>aximum number of ports across all TRPs for one CJT CSI measurement</w:t>
              </w:r>
              <w:r>
                <w:rPr>
                  <w:rFonts w:ascii="Arial" w:hAnsi="Arial"/>
                  <w:bCs/>
                  <w:iCs/>
                  <w:noProof w:val="0"/>
                  <w:sz w:val="18"/>
                </w:rPr>
                <w:t>.</w:t>
              </w:r>
            </w:ins>
          </w:p>
          <w:p w14:paraId="45668320" w14:textId="59485D78" w:rsidR="00AC2A28" w:rsidRDefault="00AC2A28" w:rsidP="00AC2A28">
            <w:pPr>
              <w:pStyle w:val="PL"/>
              <w:rPr>
                <w:ins w:id="298" w:author="NR_MIMO_evo_DL_UL_R2#124" w:date="2023-10-25T16:02:00Z"/>
                <w:rFonts w:ascii="Arial" w:hAnsi="Arial"/>
                <w:b/>
                <w:i/>
                <w:noProof w:val="0"/>
                <w:sz w:val="18"/>
              </w:rPr>
            </w:pPr>
            <w:ins w:id="299" w:author="NR_MIMO_evo_DL_UL_R2#124" w:date="2023-10-25T16:02:00Z">
              <w:r>
                <w:rPr>
                  <w:rFonts w:ascii="Arial" w:hAnsi="Arial"/>
                  <w:bCs/>
                  <w:iCs/>
                  <w:noProof w:val="0"/>
                  <w:sz w:val="18"/>
                </w:rPr>
                <w:t xml:space="preserve">A UE supporting this feature shall also indicate support of </w:t>
              </w:r>
              <w:commentRangeStart w:id="300"/>
              <w:r>
                <w:rPr>
                  <w:rFonts w:ascii="Arial" w:hAnsi="Arial"/>
                  <w:bCs/>
                  <w:iCs/>
                  <w:noProof w:val="0"/>
                  <w:sz w:val="18"/>
                </w:rPr>
                <w:t>FG 40-3-1-</w:t>
              </w:r>
              <w:commentRangeEnd w:id="300"/>
              <w:r>
                <w:rPr>
                  <w:rStyle w:val="CommentReference"/>
                  <w:rFonts w:ascii="Times New Roman" w:eastAsiaTheme="minorEastAsia" w:hAnsi="Times New Roman"/>
                  <w:noProof w:val="0"/>
                  <w:lang w:eastAsia="en-US"/>
                </w:rPr>
                <w:commentReference w:id="300"/>
              </w:r>
              <w:r>
                <w:rPr>
                  <w:rFonts w:ascii="Arial" w:hAnsi="Arial"/>
                  <w:bCs/>
                  <w:iCs/>
                  <w:noProof w:val="0"/>
                  <w:sz w:val="18"/>
                </w:rPr>
                <w:t>5.</w:t>
              </w:r>
            </w:ins>
          </w:p>
        </w:tc>
        <w:tc>
          <w:tcPr>
            <w:tcW w:w="709" w:type="dxa"/>
            <w:gridSpan w:val="2"/>
          </w:tcPr>
          <w:p w14:paraId="08C14456" w14:textId="129E5709" w:rsidR="00AC2A28" w:rsidRDefault="00AC2A28" w:rsidP="00AC2A28">
            <w:pPr>
              <w:pStyle w:val="TAL"/>
              <w:jc w:val="center"/>
              <w:rPr>
                <w:ins w:id="301" w:author="NR_MIMO_evo_DL_UL_R2#124" w:date="2023-10-25T16:02:00Z"/>
              </w:rPr>
            </w:pPr>
            <w:ins w:id="302" w:author="NR_MIMO_evo_DL_UL_R2#124" w:date="2023-10-25T16:03:00Z">
              <w:r>
                <w:t>Band</w:t>
              </w:r>
            </w:ins>
          </w:p>
        </w:tc>
        <w:tc>
          <w:tcPr>
            <w:tcW w:w="567" w:type="dxa"/>
            <w:gridSpan w:val="2"/>
          </w:tcPr>
          <w:p w14:paraId="79674552" w14:textId="0AFFB8AD" w:rsidR="00AC2A28" w:rsidRDefault="00AC2A28" w:rsidP="00AC2A28">
            <w:pPr>
              <w:pStyle w:val="TAL"/>
              <w:jc w:val="center"/>
              <w:rPr>
                <w:ins w:id="303" w:author="NR_MIMO_evo_DL_UL_R2#124" w:date="2023-10-25T16:02:00Z"/>
              </w:rPr>
            </w:pPr>
            <w:ins w:id="304" w:author="NR_MIMO_evo_DL_UL_R2#124" w:date="2023-10-25T16:02:00Z">
              <w:r>
                <w:t>No</w:t>
              </w:r>
            </w:ins>
          </w:p>
        </w:tc>
        <w:tc>
          <w:tcPr>
            <w:tcW w:w="709" w:type="dxa"/>
            <w:gridSpan w:val="2"/>
          </w:tcPr>
          <w:p w14:paraId="09DB4FD5" w14:textId="0F5C7CAC" w:rsidR="00AC2A28" w:rsidRDefault="00AC2A28" w:rsidP="00AC2A28">
            <w:pPr>
              <w:pStyle w:val="TAL"/>
              <w:jc w:val="center"/>
              <w:rPr>
                <w:ins w:id="305" w:author="NR_MIMO_evo_DL_UL_R2#124" w:date="2023-10-25T16:02:00Z"/>
                <w:bCs/>
                <w:iCs/>
              </w:rPr>
            </w:pPr>
            <w:ins w:id="306" w:author="NR_MIMO_evo_DL_UL_R2#124" w:date="2023-10-25T16:02:00Z">
              <w:r>
                <w:rPr>
                  <w:bCs/>
                  <w:iCs/>
                </w:rPr>
                <w:t>N/A</w:t>
              </w:r>
            </w:ins>
          </w:p>
        </w:tc>
        <w:tc>
          <w:tcPr>
            <w:tcW w:w="728" w:type="dxa"/>
            <w:gridSpan w:val="2"/>
          </w:tcPr>
          <w:p w14:paraId="3D92475D" w14:textId="6A279252" w:rsidR="00AC2A28" w:rsidRDefault="00AC2A28" w:rsidP="00AC2A28">
            <w:pPr>
              <w:pStyle w:val="TAL"/>
              <w:jc w:val="center"/>
              <w:rPr>
                <w:ins w:id="307" w:author="NR_MIMO_evo_DL_UL_R2#124" w:date="2023-10-25T16:02:00Z"/>
                <w:bCs/>
                <w:iCs/>
              </w:rPr>
            </w:pPr>
            <w:ins w:id="308" w:author="NR_MIMO_evo_DL_UL_R2#124" w:date="2023-10-25T16:02:00Z">
              <w:r>
                <w:rPr>
                  <w:bCs/>
                  <w:iCs/>
                </w:rPr>
                <w:t>N/A</w:t>
              </w:r>
            </w:ins>
          </w:p>
        </w:tc>
      </w:tr>
      <w:tr w:rsidR="00AC2A28" w:rsidRPr="00BE555F" w14:paraId="2E796188" w14:textId="77777777" w:rsidTr="00963B9B">
        <w:trPr>
          <w:cantSplit/>
          <w:tblHeader/>
          <w:ins w:id="309" w:author="NR_MIMO_evo_DL_UL_R2#124" w:date="2023-10-25T16:18:00Z"/>
        </w:trPr>
        <w:tc>
          <w:tcPr>
            <w:tcW w:w="6917" w:type="dxa"/>
            <w:gridSpan w:val="2"/>
          </w:tcPr>
          <w:p w14:paraId="5E9882CE" w14:textId="61DA509D" w:rsidR="00AC2A28" w:rsidRDefault="00AC2A28" w:rsidP="00AC2A28">
            <w:pPr>
              <w:pStyle w:val="PL"/>
              <w:rPr>
                <w:ins w:id="310" w:author="NR_MIMO_evo_DL_UL_R2#124" w:date="2023-10-25T16:19:00Z"/>
                <w:rFonts w:ascii="Arial" w:hAnsi="Arial"/>
                <w:b/>
                <w:i/>
                <w:noProof w:val="0"/>
                <w:sz w:val="18"/>
              </w:rPr>
            </w:pPr>
            <w:ins w:id="311" w:author="NR_MIMO_evo_DL_UL_R2#124" w:date="2023-10-25T16:19:00Z">
              <w:r w:rsidRPr="00AA638E">
                <w:rPr>
                  <w:rFonts w:ascii="Arial" w:hAnsi="Arial"/>
                  <w:b/>
                  <w:i/>
                  <w:noProof w:val="0"/>
                  <w:sz w:val="18"/>
                </w:rPr>
                <w:t>codebook</w:t>
              </w:r>
            </w:ins>
            <w:ins w:id="312" w:author="NR_MIMO_evo_DL_UL_R2#124" w:date="2023-10-26T15:14:00Z">
              <w:r w:rsidR="0018502C">
                <w:rPr>
                  <w:rFonts w:ascii="Arial" w:hAnsi="Arial"/>
                  <w:b/>
                  <w:i/>
                  <w:noProof w:val="0"/>
                  <w:sz w:val="18"/>
                </w:rPr>
                <w:t>Fet</w:t>
              </w:r>
            </w:ins>
            <w:ins w:id="313" w:author="NR_MIMO_evo_DL_UL_R2#124" w:date="2023-10-25T16:19:00Z">
              <w:r w:rsidRPr="00AA638E">
                <w:rPr>
                  <w:rFonts w:ascii="Arial" w:hAnsi="Arial"/>
                  <w:b/>
                  <w:i/>
                  <w:noProof w:val="0"/>
                  <w:sz w:val="18"/>
                </w:rPr>
                <w:t>ype2</w:t>
              </w:r>
              <w:r>
                <w:rPr>
                  <w:rFonts w:ascii="Arial" w:hAnsi="Arial"/>
                  <w:b/>
                  <w:i/>
                  <w:noProof w:val="0"/>
                  <w:sz w:val="18"/>
                </w:rPr>
                <w:t>Rank3</w:t>
              </w:r>
            </w:ins>
            <w:ins w:id="314" w:author="NR_MIMO_evo_DL_UL_R2#124" w:date="2023-10-25T16:52:00Z">
              <w:r>
                <w:rPr>
                  <w:rFonts w:ascii="Arial" w:hAnsi="Arial"/>
                  <w:b/>
                  <w:i/>
                  <w:noProof w:val="0"/>
                  <w:sz w:val="18"/>
                </w:rPr>
                <w:t>-</w:t>
              </w:r>
            </w:ins>
            <w:ins w:id="315" w:author="NR_MIMO_evo_DL_UL_R2#124" w:date="2023-10-25T16:19:00Z">
              <w:r>
                <w:rPr>
                  <w:rFonts w:ascii="DengXian" w:eastAsia="DengXian" w:hAnsi="DengXian"/>
                  <w:b/>
                  <w:i/>
                  <w:noProof w:val="0"/>
                  <w:sz w:val="18"/>
                  <w:lang w:eastAsia="zh-CN"/>
                </w:rPr>
                <w:t>4</w:t>
              </w:r>
              <w:r w:rsidRPr="00AA638E">
                <w:rPr>
                  <w:rFonts w:ascii="Arial" w:hAnsi="Arial"/>
                  <w:b/>
                  <w:i/>
                  <w:noProof w:val="0"/>
                  <w:sz w:val="18"/>
                </w:rPr>
                <w:t>-r18</w:t>
              </w:r>
            </w:ins>
          </w:p>
          <w:p w14:paraId="1BDEF380" w14:textId="77777777" w:rsidR="00AC2A28" w:rsidRDefault="00AC2A28" w:rsidP="00AC2A28">
            <w:pPr>
              <w:pStyle w:val="PL"/>
              <w:rPr>
                <w:ins w:id="316" w:author="NR_MIMO_evo_DL_UL_R2#124" w:date="2023-10-25T16:19:00Z"/>
                <w:rFonts w:ascii="Arial" w:hAnsi="Arial"/>
                <w:bCs/>
                <w:iCs/>
                <w:noProof w:val="0"/>
                <w:sz w:val="18"/>
              </w:rPr>
            </w:pPr>
            <w:ins w:id="317" w:author="NR_MIMO_evo_DL_UL_R2#124" w:date="2023-10-25T16:19: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Rel-17 FeType-II port selection codebook refinement for multi-TRP CJT with rank 3,4</w:t>
              </w:r>
            </w:ins>
          </w:p>
          <w:p w14:paraId="0D929938" w14:textId="53304719" w:rsidR="00AC2A28" w:rsidRPr="00AA638E" w:rsidRDefault="00AC2A28" w:rsidP="00AC2A28">
            <w:pPr>
              <w:pStyle w:val="PL"/>
              <w:rPr>
                <w:ins w:id="318" w:author="NR_MIMO_evo_DL_UL_R2#124" w:date="2023-10-25T16:18:00Z"/>
                <w:rFonts w:ascii="Arial" w:hAnsi="Arial"/>
                <w:b/>
                <w:i/>
                <w:noProof w:val="0"/>
                <w:sz w:val="18"/>
              </w:rPr>
            </w:pPr>
            <w:ins w:id="319" w:author="NR_MIMO_evo_DL_UL_R2#124" w:date="2023-10-25T16:19:00Z">
              <w:r>
                <w:rPr>
                  <w:rFonts w:ascii="Arial" w:hAnsi="Arial"/>
                  <w:bCs/>
                  <w:iCs/>
                  <w:noProof w:val="0"/>
                  <w:sz w:val="18"/>
                </w:rPr>
                <w:t xml:space="preserve">A UE supporting this feature shall also indicate support of </w:t>
              </w:r>
              <w:commentRangeStart w:id="320"/>
              <w:r>
                <w:rPr>
                  <w:rFonts w:ascii="Arial" w:hAnsi="Arial"/>
                  <w:bCs/>
                  <w:iCs/>
                  <w:noProof w:val="0"/>
                  <w:sz w:val="18"/>
                </w:rPr>
                <w:t>FG 40-3-1-5</w:t>
              </w:r>
              <w:commentRangeEnd w:id="320"/>
              <w:r>
                <w:rPr>
                  <w:rStyle w:val="CommentReference"/>
                  <w:rFonts w:ascii="Times New Roman" w:eastAsiaTheme="minorEastAsia" w:hAnsi="Times New Roman"/>
                  <w:noProof w:val="0"/>
                  <w:lang w:eastAsia="en-US"/>
                </w:rPr>
                <w:commentReference w:id="320"/>
              </w:r>
              <w:r>
                <w:rPr>
                  <w:rFonts w:ascii="Arial" w:hAnsi="Arial"/>
                  <w:bCs/>
                  <w:iCs/>
                  <w:noProof w:val="0"/>
                  <w:sz w:val="18"/>
                </w:rPr>
                <w:t>.</w:t>
              </w:r>
            </w:ins>
          </w:p>
        </w:tc>
        <w:tc>
          <w:tcPr>
            <w:tcW w:w="709" w:type="dxa"/>
            <w:gridSpan w:val="2"/>
          </w:tcPr>
          <w:p w14:paraId="4C0CA1BB" w14:textId="083FFDD9" w:rsidR="00AC2A28" w:rsidRDefault="00AC2A28" w:rsidP="00AC2A28">
            <w:pPr>
              <w:pStyle w:val="TAL"/>
              <w:jc w:val="center"/>
              <w:rPr>
                <w:ins w:id="321" w:author="NR_MIMO_evo_DL_UL_R2#124" w:date="2023-10-25T16:18:00Z"/>
              </w:rPr>
            </w:pPr>
            <w:ins w:id="322" w:author="NR_MIMO_evo_DL_UL_R2#124" w:date="2023-10-25T16:20:00Z">
              <w:r>
                <w:t>Band</w:t>
              </w:r>
            </w:ins>
          </w:p>
        </w:tc>
        <w:tc>
          <w:tcPr>
            <w:tcW w:w="567" w:type="dxa"/>
            <w:gridSpan w:val="2"/>
          </w:tcPr>
          <w:p w14:paraId="1BA5591B" w14:textId="42054A12" w:rsidR="00AC2A28" w:rsidRDefault="00AC2A28" w:rsidP="00AC2A28">
            <w:pPr>
              <w:pStyle w:val="TAL"/>
              <w:jc w:val="center"/>
              <w:rPr>
                <w:ins w:id="323" w:author="NR_MIMO_evo_DL_UL_R2#124" w:date="2023-10-25T16:18:00Z"/>
              </w:rPr>
            </w:pPr>
            <w:ins w:id="324" w:author="NR_MIMO_evo_DL_UL_R2#124" w:date="2023-10-25T16:19:00Z">
              <w:r>
                <w:t>No</w:t>
              </w:r>
            </w:ins>
          </w:p>
        </w:tc>
        <w:tc>
          <w:tcPr>
            <w:tcW w:w="709" w:type="dxa"/>
            <w:gridSpan w:val="2"/>
          </w:tcPr>
          <w:p w14:paraId="31580FF1" w14:textId="5FF76B01" w:rsidR="00AC2A28" w:rsidRDefault="00AC2A28" w:rsidP="00AC2A28">
            <w:pPr>
              <w:pStyle w:val="TAL"/>
              <w:jc w:val="center"/>
              <w:rPr>
                <w:ins w:id="325" w:author="NR_MIMO_evo_DL_UL_R2#124" w:date="2023-10-25T16:18:00Z"/>
                <w:bCs/>
                <w:iCs/>
              </w:rPr>
            </w:pPr>
            <w:ins w:id="326" w:author="NR_MIMO_evo_DL_UL_R2#124" w:date="2023-10-25T16:19:00Z">
              <w:r>
                <w:rPr>
                  <w:bCs/>
                  <w:iCs/>
                </w:rPr>
                <w:t>N/A</w:t>
              </w:r>
            </w:ins>
          </w:p>
        </w:tc>
        <w:tc>
          <w:tcPr>
            <w:tcW w:w="728" w:type="dxa"/>
            <w:gridSpan w:val="2"/>
          </w:tcPr>
          <w:p w14:paraId="1A684DB2" w14:textId="31D0F6BB" w:rsidR="00AC2A28" w:rsidRDefault="00AC2A28" w:rsidP="00AC2A28">
            <w:pPr>
              <w:pStyle w:val="TAL"/>
              <w:jc w:val="center"/>
              <w:rPr>
                <w:ins w:id="327" w:author="NR_MIMO_evo_DL_UL_R2#124" w:date="2023-10-25T16:18:00Z"/>
                <w:bCs/>
                <w:iCs/>
              </w:rPr>
            </w:pPr>
            <w:ins w:id="328" w:author="NR_MIMO_evo_DL_UL_R2#124" w:date="2023-10-25T16:19:00Z">
              <w:r>
                <w:rPr>
                  <w:bCs/>
                  <w:iCs/>
                </w:rPr>
                <w:t>N/A</w:t>
              </w:r>
            </w:ins>
          </w:p>
        </w:tc>
      </w:tr>
      <w:tr w:rsidR="00AC2A28" w:rsidRPr="00BE555F" w14:paraId="3F962EA5" w14:textId="77777777" w:rsidTr="00963B9B">
        <w:trPr>
          <w:cantSplit/>
          <w:tblHeader/>
          <w:ins w:id="329" w:author="NR_MIMO_evo_DL_UL_R2#124" w:date="2023-10-25T17:02:00Z"/>
        </w:trPr>
        <w:tc>
          <w:tcPr>
            <w:tcW w:w="6917" w:type="dxa"/>
            <w:gridSpan w:val="2"/>
          </w:tcPr>
          <w:p w14:paraId="0A9EF263" w14:textId="7EB2D3AC" w:rsidR="00AC2A28" w:rsidRDefault="00AC2A28" w:rsidP="00AC2A28">
            <w:pPr>
              <w:pStyle w:val="PL"/>
              <w:rPr>
                <w:ins w:id="330" w:author="NR_MIMO_evo_DL_UL_R2#124" w:date="2023-10-25T17:02:00Z"/>
                <w:rFonts w:ascii="Arial" w:hAnsi="Arial"/>
                <w:b/>
                <w:i/>
                <w:noProof w:val="0"/>
                <w:sz w:val="18"/>
              </w:rPr>
            </w:pPr>
            <w:ins w:id="331" w:author="NR_MIMO_evo_DL_UL_R2#124" w:date="2023-10-25T17:10:00Z">
              <w:r w:rsidRPr="00BC5DD8">
                <w:rPr>
                  <w:rFonts w:ascii="Arial" w:hAnsi="Arial"/>
                  <w:b/>
                  <w:i/>
                  <w:noProof w:val="0"/>
                  <w:sz w:val="18"/>
                </w:rPr>
                <w:t>codebook</w:t>
              </w:r>
            </w:ins>
            <w:ins w:id="332" w:author="NR_MIMO_evo_DL_UL_R2#124" w:date="2023-10-26T15:14:00Z">
              <w:r w:rsidR="0018502C">
                <w:rPr>
                  <w:rFonts w:ascii="Arial" w:hAnsi="Arial"/>
                  <w:b/>
                  <w:i/>
                  <w:noProof w:val="0"/>
                  <w:sz w:val="18"/>
                </w:rPr>
                <w:t>Fet</w:t>
              </w:r>
            </w:ins>
            <w:ins w:id="333" w:author="NR_MIMO_evo_DL_UL_R2#124" w:date="2023-10-25T17:10:00Z">
              <w:r w:rsidRPr="00BC5DD8">
                <w:rPr>
                  <w:rFonts w:ascii="Arial" w:hAnsi="Arial"/>
                  <w:b/>
                  <w:i/>
                  <w:noProof w:val="0"/>
                  <w:sz w:val="18"/>
                </w:rPr>
                <w:t>ype2PortSelection</w:t>
              </w:r>
            </w:ins>
            <w:ins w:id="334" w:author="NR_MIMO_evo_DL_UL_R2#124" w:date="2023-10-25T17:02:00Z">
              <w:r w:rsidRPr="00DD1D5A">
                <w:rPr>
                  <w:rFonts w:ascii="Arial" w:hAnsi="Arial"/>
                  <w:b/>
                  <w:i/>
                  <w:noProof w:val="0"/>
                  <w:sz w:val="18"/>
                </w:rPr>
                <w:t>-r18</w:t>
              </w:r>
            </w:ins>
          </w:p>
          <w:p w14:paraId="0EC580EE" w14:textId="36F003D5" w:rsidR="00AC2A28" w:rsidRDefault="00AC2A28" w:rsidP="00AC2A28">
            <w:pPr>
              <w:pStyle w:val="PL"/>
              <w:rPr>
                <w:ins w:id="335" w:author="NR_MIMO_evo_DL_UL_R2#124" w:date="2023-10-25T17:02:00Z"/>
                <w:rFonts w:ascii="Arial" w:eastAsia="SimSun" w:hAnsi="Arial" w:cs="Arial"/>
                <w:color w:val="000000" w:themeColor="text1"/>
                <w:sz w:val="18"/>
                <w:szCs w:val="18"/>
                <w:lang w:eastAsia="zh-CN"/>
              </w:rPr>
            </w:pPr>
            <w:ins w:id="336" w:author="NR_MIMO_evo_DL_UL_R2#124" w:date="2023-10-25T17:02:00Z">
              <w:r>
                <w:rPr>
                  <w:rFonts w:ascii="Arial" w:hAnsi="Arial"/>
                  <w:bCs/>
                  <w:iCs/>
                  <w:noProof w:val="0"/>
                  <w:sz w:val="18"/>
                </w:rPr>
                <w:t xml:space="preserve">Indicates whether the UE supports </w:t>
              </w:r>
            </w:ins>
            <w:ins w:id="337" w:author="NR_MIMO_evo_DL_UL_R2#124" w:date="2023-10-25T17:10:00Z">
              <w:r w:rsidRPr="00437650">
                <w:rPr>
                  <w:rFonts w:ascii="Arial" w:eastAsia="SimSun" w:hAnsi="Arial" w:cs="Arial"/>
                  <w:color w:val="000000" w:themeColor="text1"/>
                  <w:sz w:val="18"/>
                  <w:szCs w:val="18"/>
                  <w:lang w:eastAsia="zh-CN"/>
                </w:rPr>
                <w:t xml:space="preserve">N_L&gt;1 combinations </w:t>
              </w:r>
              <w:r w:rsidRPr="00437650">
                <w:rPr>
                  <w:rFonts w:ascii="Arial" w:eastAsia="SimSun" w:hAnsi="Arial" w:cs="Arial"/>
                  <w:color w:val="000000" w:themeColor="text1"/>
                  <w:sz w:val="18"/>
                  <w:szCs w:val="18"/>
                  <w:lang w:val="en-US" w:eastAsia="zh-CN"/>
                </w:rPr>
                <w:t>of number of ports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Rel-17-based CJT type-II codebook</w:t>
              </w:r>
            </w:ins>
            <w:ins w:id="338" w:author="NR_MIMO_evo_DL_UL_R2#124" w:date="2023-10-25T17:02:00Z">
              <w:r>
                <w:rPr>
                  <w:rFonts w:ascii="Arial" w:eastAsia="SimSun" w:hAnsi="Arial" w:cs="Arial"/>
                  <w:color w:val="000000" w:themeColor="text1"/>
                  <w:sz w:val="18"/>
                  <w:szCs w:val="18"/>
                  <w:lang w:eastAsia="zh-CN"/>
                </w:rPr>
                <w:t xml:space="preserve">. UE reports </w:t>
              </w:r>
            </w:ins>
            <w:ins w:id="339" w:author="NR_MIMO_evo_DL_UL_R2#124" w:date="2023-10-25T17:12:00Z">
              <w:r>
                <w:rPr>
                  <w:rFonts w:ascii="Arial" w:eastAsia="SimSun" w:hAnsi="Arial" w:cs="Arial"/>
                  <w:color w:val="000000" w:themeColor="text1"/>
                  <w:sz w:val="18"/>
                  <w:szCs w:val="18"/>
                  <w:lang w:val="en-US" w:eastAsia="zh-CN"/>
                </w:rPr>
                <w:t>m</w:t>
              </w:r>
              <w:r w:rsidRPr="00437650">
                <w:rPr>
                  <w:rFonts w:ascii="Arial" w:eastAsia="SimSun" w:hAnsi="Arial" w:cs="Arial"/>
                  <w:color w:val="000000" w:themeColor="text1"/>
                  <w:sz w:val="18"/>
                  <w:szCs w:val="18"/>
                  <w:lang w:val="en-US" w:eastAsia="zh-CN"/>
                </w:rPr>
                <w:t>aximum number of lists for ports selection, i.e., NL, for multi-TRP CJT based on Rel-17 FeType-II port selection codebook</w:t>
              </w:r>
            </w:ins>
          </w:p>
          <w:p w14:paraId="265C8BAB" w14:textId="49EFF072" w:rsidR="00AC2A28" w:rsidRPr="00AA638E" w:rsidRDefault="00AC2A28" w:rsidP="00AC2A28">
            <w:pPr>
              <w:pStyle w:val="PL"/>
              <w:rPr>
                <w:ins w:id="340" w:author="NR_MIMO_evo_DL_UL_R2#124" w:date="2023-10-25T17:02:00Z"/>
                <w:rFonts w:ascii="Arial" w:hAnsi="Arial"/>
                <w:b/>
                <w:i/>
                <w:noProof w:val="0"/>
                <w:sz w:val="18"/>
              </w:rPr>
            </w:pPr>
            <w:ins w:id="341" w:author="NR_MIMO_evo_DL_UL_R2#124" w:date="2023-10-25T17:02:00Z">
              <w:r w:rsidRPr="00DD1D5A">
                <w:rPr>
                  <w:rFonts w:ascii="Arial" w:hAnsi="Arial"/>
                  <w:bCs/>
                  <w:iCs/>
                  <w:noProof w:val="0"/>
                  <w:sz w:val="18"/>
                </w:rPr>
                <w:t xml:space="preserve">A UE supporting this feature shall also indicate support of </w:t>
              </w:r>
              <w:commentRangeStart w:id="342"/>
              <w:r w:rsidRPr="00DD1D5A">
                <w:rPr>
                  <w:rFonts w:ascii="Arial" w:hAnsi="Arial"/>
                  <w:bCs/>
                  <w:iCs/>
                  <w:noProof w:val="0"/>
                  <w:sz w:val="18"/>
                </w:rPr>
                <w:t>FG40-3-1-</w:t>
              </w:r>
              <w:commentRangeEnd w:id="342"/>
              <w:r w:rsidRPr="00DD1D5A">
                <w:rPr>
                  <w:rFonts w:ascii="Arial" w:hAnsi="Arial"/>
                  <w:bCs/>
                  <w:iCs/>
                  <w:noProof w:val="0"/>
                  <w:sz w:val="18"/>
                </w:rPr>
                <w:commentReference w:id="342"/>
              </w:r>
              <w:r>
                <w:rPr>
                  <w:rFonts w:ascii="Arial" w:hAnsi="Arial"/>
                  <w:bCs/>
                  <w:iCs/>
                  <w:noProof w:val="0"/>
                  <w:sz w:val="18"/>
                </w:rPr>
                <w:t>5</w:t>
              </w:r>
              <w:r w:rsidRPr="00DD1D5A">
                <w:rPr>
                  <w:rFonts w:ascii="Arial" w:hAnsi="Arial"/>
                  <w:bCs/>
                  <w:iCs/>
                  <w:noProof w:val="0"/>
                  <w:sz w:val="18"/>
                </w:rPr>
                <w:t>.</w:t>
              </w:r>
            </w:ins>
          </w:p>
        </w:tc>
        <w:tc>
          <w:tcPr>
            <w:tcW w:w="709" w:type="dxa"/>
            <w:gridSpan w:val="2"/>
          </w:tcPr>
          <w:p w14:paraId="4766F6B7" w14:textId="2F2BA254" w:rsidR="00AC2A28" w:rsidRDefault="00AC2A28" w:rsidP="00AC2A28">
            <w:pPr>
              <w:pStyle w:val="TAL"/>
              <w:jc w:val="center"/>
              <w:rPr>
                <w:ins w:id="343" w:author="NR_MIMO_evo_DL_UL_R2#124" w:date="2023-10-25T17:02:00Z"/>
              </w:rPr>
            </w:pPr>
            <w:ins w:id="344" w:author="NR_MIMO_evo_DL_UL_R2#124" w:date="2023-10-25T17:04:00Z">
              <w:r>
                <w:t>Band</w:t>
              </w:r>
            </w:ins>
          </w:p>
        </w:tc>
        <w:tc>
          <w:tcPr>
            <w:tcW w:w="567" w:type="dxa"/>
            <w:gridSpan w:val="2"/>
          </w:tcPr>
          <w:p w14:paraId="5413966B" w14:textId="08B17360" w:rsidR="00AC2A28" w:rsidRDefault="00AC2A28" w:rsidP="00AC2A28">
            <w:pPr>
              <w:pStyle w:val="TAL"/>
              <w:jc w:val="center"/>
              <w:rPr>
                <w:ins w:id="345" w:author="NR_MIMO_evo_DL_UL_R2#124" w:date="2023-10-25T17:02:00Z"/>
              </w:rPr>
            </w:pPr>
            <w:ins w:id="346" w:author="NR_MIMO_evo_DL_UL_R2#124" w:date="2023-10-25T17:02:00Z">
              <w:r>
                <w:t>No</w:t>
              </w:r>
            </w:ins>
          </w:p>
        </w:tc>
        <w:tc>
          <w:tcPr>
            <w:tcW w:w="709" w:type="dxa"/>
            <w:gridSpan w:val="2"/>
          </w:tcPr>
          <w:p w14:paraId="0E7E776B" w14:textId="1AA3DBC8" w:rsidR="00AC2A28" w:rsidRDefault="00AC2A28" w:rsidP="00AC2A28">
            <w:pPr>
              <w:pStyle w:val="TAL"/>
              <w:jc w:val="center"/>
              <w:rPr>
                <w:ins w:id="347" w:author="NR_MIMO_evo_DL_UL_R2#124" w:date="2023-10-25T17:02:00Z"/>
                <w:bCs/>
                <w:iCs/>
              </w:rPr>
            </w:pPr>
            <w:ins w:id="348" w:author="NR_MIMO_evo_DL_UL_R2#124" w:date="2023-10-25T17:02:00Z">
              <w:r>
                <w:rPr>
                  <w:bCs/>
                  <w:iCs/>
                </w:rPr>
                <w:t>N/A</w:t>
              </w:r>
            </w:ins>
          </w:p>
        </w:tc>
        <w:tc>
          <w:tcPr>
            <w:tcW w:w="728" w:type="dxa"/>
            <w:gridSpan w:val="2"/>
          </w:tcPr>
          <w:p w14:paraId="24B7F09B" w14:textId="1B333A16" w:rsidR="00AC2A28" w:rsidRDefault="00AC2A28" w:rsidP="00AC2A28">
            <w:pPr>
              <w:pStyle w:val="TAL"/>
              <w:jc w:val="center"/>
              <w:rPr>
                <w:ins w:id="349" w:author="NR_MIMO_evo_DL_UL_R2#124" w:date="2023-10-25T17:02:00Z"/>
                <w:bCs/>
                <w:iCs/>
              </w:rPr>
            </w:pPr>
            <w:ins w:id="350" w:author="NR_MIMO_evo_DL_UL_R2#124" w:date="2023-10-25T17:02:00Z">
              <w:r>
                <w:rPr>
                  <w:bCs/>
                  <w:iCs/>
                </w:rPr>
                <w:t>N/A</w:t>
              </w:r>
            </w:ins>
          </w:p>
        </w:tc>
      </w:tr>
      <w:tr w:rsidR="00AC2A28" w:rsidRPr="00BE555F" w14:paraId="33767F81" w14:textId="77777777" w:rsidTr="00963B9B">
        <w:trPr>
          <w:cantSplit/>
          <w:tblHeader/>
          <w:ins w:id="351" w:author="NR_MIMO_evo_DL_UL_R2#124" w:date="2023-10-25T17:21:00Z"/>
        </w:trPr>
        <w:tc>
          <w:tcPr>
            <w:tcW w:w="6917" w:type="dxa"/>
            <w:gridSpan w:val="2"/>
          </w:tcPr>
          <w:p w14:paraId="0C78502F" w14:textId="6BF17F2C" w:rsidR="00AC2A28" w:rsidRDefault="00AC2A28" w:rsidP="00AC2A28">
            <w:pPr>
              <w:pStyle w:val="PL"/>
              <w:rPr>
                <w:ins w:id="352" w:author="NR_MIMO_evo_DL_UL_R2#124" w:date="2023-10-25T17:21:00Z"/>
                <w:rFonts w:ascii="Arial" w:hAnsi="Arial"/>
                <w:b/>
                <w:i/>
                <w:noProof w:val="0"/>
                <w:sz w:val="18"/>
              </w:rPr>
            </w:pPr>
            <w:ins w:id="353" w:author="NR_MIMO_evo_DL_UL_R2#124" w:date="2023-10-25T17:21:00Z">
              <w:r w:rsidRPr="00530F78">
                <w:rPr>
                  <w:rFonts w:ascii="Arial" w:hAnsi="Arial"/>
                  <w:b/>
                  <w:i/>
                  <w:noProof w:val="0"/>
                  <w:sz w:val="18"/>
                </w:rPr>
                <w:t>codebook</w:t>
              </w:r>
            </w:ins>
            <w:ins w:id="354" w:author="NR_MIMO_evo_DL_UL_R2#124" w:date="2023-10-26T15:14:00Z">
              <w:r w:rsidR="0018502C">
                <w:rPr>
                  <w:rFonts w:ascii="Arial" w:hAnsi="Arial"/>
                  <w:b/>
                  <w:i/>
                  <w:noProof w:val="0"/>
                  <w:sz w:val="18"/>
                </w:rPr>
                <w:t>Fet</w:t>
              </w:r>
            </w:ins>
            <w:ins w:id="355" w:author="NR_MIMO_evo_DL_UL_R2#124" w:date="2023-10-25T17:21:00Z">
              <w:r w:rsidRPr="00530F78">
                <w:rPr>
                  <w:rFonts w:ascii="Arial" w:hAnsi="Arial"/>
                  <w:b/>
                  <w:i/>
                  <w:noProof w:val="0"/>
                  <w:sz w:val="18"/>
                </w:rPr>
                <w:t>ype2UnequalPortSelection</w:t>
              </w:r>
              <w:r>
                <w:rPr>
                  <w:rFonts w:ascii="Arial" w:hAnsi="Arial"/>
                  <w:b/>
                  <w:i/>
                  <w:noProof w:val="0"/>
                  <w:sz w:val="18"/>
                </w:rPr>
                <w:t>-r18</w:t>
              </w:r>
            </w:ins>
          </w:p>
          <w:p w14:paraId="7EA8DEBB" w14:textId="77777777" w:rsidR="00AC2A28" w:rsidRDefault="00AC2A28" w:rsidP="00AC2A28">
            <w:pPr>
              <w:pStyle w:val="PL"/>
              <w:rPr>
                <w:ins w:id="356" w:author="NR_MIMO_evo_DL_UL_R2#124" w:date="2023-10-25T17:21:00Z"/>
                <w:rFonts w:ascii="Arial" w:eastAsia="SimSun" w:hAnsi="Arial" w:cs="Arial"/>
                <w:color w:val="000000" w:themeColor="text1"/>
                <w:sz w:val="18"/>
                <w:szCs w:val="18"/>
                <w:lang w:eastAsia="zh-CN"/>
              </w:rPr>
            </w:pPr>
            <w:ins w:id="357" w:author="NR_MIMO_evo_DL_UL_R2#124" w:date="2023-10-25T17:21:00Z">
              <w:r>
                <w:rPr>
                  <w:rFonts w:ascii="Arial" w:hAnsi="Arial"/>
                  <w:bCs/>
                  <w:iCs/>
                  <w:noProof w:val="0"/>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 xml:space="preserve">supports </w:t>
              </w:r>
              <w:r w:rsidRPr="00437650">
                <w:rPr>
                  <w:rFonts w:ascii="Arial" w:eastAsia="SimSun" w:hAnsi="Arial" w:cs="Arial"/>
                  <w:color w:val="000000" w:themeColor="text1"/>
                  <w:sz w:val="18"/>
                  <w:szCs w:val="18"/>
                  <w:lang w:eastAsia="zh-CN"/>
                </w:rPr>
                <w:t>unequal number of port selection configuration across CSI-RS resources for multi-TRP CJT including Rel-17 FeType-II port selection codebook refinement</w:t>
              </w:r>
              <w:r>
                <w:rPr>
                  <w:rFonts w:ascii="Arial" w:eastAsia="SimSun" w:hAnsi="Arial" w:cs="Arial"/>
                  <w:color w:val="000000" w:themeColor="text1"/>
                  <w:sz w:val="18"/>
                  <w:szCs w:val="18"/>
                  <w:lang w:eastAsia="zh-CN"/>
                </w:rPr>
                <w:t>.</w:t>
              </w:r>
            </w:ins>
          </w:p>
          <w:p w14:paraId="54DF07E4" w14:textId="2F75ACF6" w:rsidR="00AC2A28" w:rsidRPr="00BC5DD8" w:rsidRDefault="00AC2A28" w:rsidP="00AC2A28">
            <w:pPr>
              <w:pStyle w:val="PL"/>
              <w:rPr>
                <w:ins w:id="358" w:author="NR_MIMO_evo_DL_UL_R2#124" w:date="2023-10-25T17:21:00Z"/>
                <w:rFonts w:ascii="Arial" w:hAnsi="Arial"/>
                <w:b/>
                <w:i/>
                <w:noProof w:val="0"/>
                <w:sz w:val="18"/>
              </w:rPr>
            </w:pPr>
            <w:ins w:id="359" w:author="NR_MIMO_evo_DL_UL_R2#124" w:date="2023-10-25T17:21:00Z">
              <w:r w:rsidRPr="00DD1D5A">
                <w:rPr>
                  <w:rFonts w:ascii="Arial" w:hAnsi="Arial"/>
                  <w:bCs/>
                  <w:iCs/>
                  <w:noProof w:val="0"/>
                  <w:sz w:val="18"/>
                </w:rPr>
                <w:t xml:space="preserve">A UE supporting this feature shall also indicate support of </w:t>
              </w:r>
              <w:commentRangeStart w:id="360"/>
              <w:r w:rsidRPr="00DD1D5A">
                <w:rPr>
                  <w:rFonts w:ascii="Arial" w:hAnsi="Arial"/>
                  <w:bCs/>
                  <w:iCs/>
                  <w:noProof w:val="0"/>
                  <w:sz w:val="18"/>
                </w:rPr>
                <w:t>FG40-3-1-</w:t>
              </w:r>
              <w:commentRangeEnd w:id="360"/>
              <w:r w:rsidRPr="00DD1D5A">
                <w:rPr>
                  <w:rFonts w:ascii="Arial" w:hAnsi="Arial"/>
                  <w:bCs/>
                  <w:iCs/>
                  <w:noProof w:val="0"/>
                  <w:sz w:val="18"/>
                </w:rPr>
                <w:commentReference w:id="360"/>
              </w:r>
              <w:r>
                <w:rPr>
                  <w:rFonts w:ascii="Arial" w:hAnsi="Arial"/>
                  <w:bCs/>
                  <w:iCs/>
                  <w:noProof w:val="0"/>
                  <w:sz w:val="18"/>
                </w:rPr>
                <w:t>5</w:t>
              </w:r>
              <w:r w:rsidRPr="00DD1D5A">
                <w:rPr>
                  <w:rFonts w:ascii="Arial" w:hAnsi="Arial"/>
                  <w:bCs/>
                  <w:iCs/>
                  <w:noProof w:val="0"/>
                  <w:sz w:val="18"/>
                </w:rPr>
                <w:t>.</w:t>
              </w:r>
            </w:ins>
          </w:p>
        </w:tc>
        <w:tc>
          <w:tcPr>
            <w:tcW w:w="709" w:type="dxa"/>
            <w:gridSpan w:val="2"/>
          </w:tcPr>
          <w:p w14:paraId="0B3E9810" w14:textId="4CD89B0E" w:rsidR="00AC2A28" w:rsidRDefault="00AC2A28" w:rsidP="00AC2A28">
            <w:pPr>
              <w:pStyle w:val="TAL"/>
              <w:jc w:val="center"/>
              <w:rPr>
                <w:ins w:id="361" w:author="NR_MIMO_evo_DL_UL_R2#124" w:date="2023-10-25T17:21:00Z"/>
              </w:rPr>
            </w:pPr>
            <w:ins w:id="362" w:author="NR_MIMO_evo_DL_UL_R2#124" w:date="2023-10-25T17:21:00Z">
              <w:r>
                <w:t>Band</w:t>
              </w:r>
            </w:ins>
          </w:p>
        </w:tc>
        <w:tc>
          <w:tcPr>
            <w:tcW w:w="567" w:type="dxa"/>
            <w:gridSpan w:val="2"/>
          </w:tcPr>
          <w:p w14:paraId="7B5C564E" w14:textId="37A2364C" w:rsidR="00AC2A28" w:rsidRDefault="00AC2A28" w:rsidP="00AC2A28">
            <w:pPr>
              <w:pStyle w:val="TAL"/>
              <w:jc w:val="center"/>
              <w:rPr>
                <w:ins w:id="363" w:author="NR_MIMO_evo_DL_UL_R2#124" w:date="2023-10-25T17:21:00Z"/>
              </w:rPr>
            </w:pPr>
            <w:ins w:id="364" w:author="NR_MIMO_evo_DL_UL_R2#124" w:date="2023-10-25T17:21:00Z">
              <w:r>
                <w:t>No</w:t>
              </w:r>
            </w:ins>
          </w:p>
        </w:tc>
        <w:tc>
          <w:tcPr>
            <w:tcW w:w="709" w:type="dxa"/>
            <w:gridSpan w:val="2"/>
          </w:tcPr>
          <w:p w14:paraId="2067ECE4" w14:textId="6509CDBC" w:rsidR="00AC2A28" w:rsidRDefault="00AC2A28" w:rsidP="00AC2A28">
            <w:pPr>
              <w:pStyle w:val="TAL"/>
              <w:jc w:val="center"/>
              <w:rPr>
                <w:ins w:id="365" w:author="NR_MIMO_evo_DL_UL_R2#124" w:date="2023-10-25T17:21:00Z"/>
                <w:bCs/>
                <w:iCs/>
              </w:rPr>
            </w:pPr>
            <w:ins w:id="366" w:author="NR_MIMO_evo_DL_UL_R2#124" w:date="2023-10-25T17:21:00Z">
              <w:r>
                <w:rPr>
                  <w:bCs/>
                  <w:iCs/>
                </w:rPr>
                <w:t>N/A</w:t>
              </w:r>
            </w:ins>
          </w:p>
        </w:tc>
        <w:tc>
          <w:tcPr>
            <w:tcW w:w="728" w:type="dxa"/>
            <w:gridSpan w:val="2"/>
          </w:tcPr>
          <w:p w14:paraId="4DF7B8B9" w14:textId="4426941E" w:rsidR="00AC2A28" w:rsidRDefault="00AC2A28" w:rsidP="00AC2A28">
            <w:pPr>
              <w:pStyle w:val="TAL"/>
              <w:jc w:val="center"/>
              <w:rPr>
                <w:ins w:id="367" w:author="NR_MIMO_evo_DL_UL_R2#124" w:date="2023-10-25T17:21:00Z"/>
                <w:bCs/>
                <w:iCs/>
              </w:rPr>
            </w:pPr>
            <w:ins w:id="368" w:author="NR_MIMO_evo_DL_UL_R2#124" w:date="2023-10-25T17:21:00Z">
              <w:r>
                <w:rPr>
                  <w:bCs/>
                  <w:iCs/>
                </w:rPr>
                <w:t>N/A</w:t>
              </w:r>
            </w:ins>
          </w:p>
        </w:tc>
      </w:tr>
      <w:tr w:rsidR="00AC2A28" w:rsidRPr="00BE555F" w14:paraId="382D6978" w14:textId="77777777" w:rsidTr="00963B9B">
        <w:trPr>
          <w:cantSplit/>
          <w:tblHeader/>
        </w:trPr>
        <w:tc>
          <w:tcPr>
            <w:tcW w:w="6917" w:type="dxa"/>
            <w:gridSpan w:val="2"/>
          </w:tcPr>
          <w:p w14:paraId="5779D153" w14:textId="77777777" w:rsidR="00AC2A28" w:rsidRPr="00BE555F" w:rsidRDefault="00AC2A28" w:rsidP="00AC2A28">
            <w:pPr>
              <w:pStyle w:val="TAL"/>
              <w:rPr>
                <w:b/>
                <w:i/>
              </w:rPr>
            </w:pPr>
            <w:r w:rsidRPr="00BE555F">
              <w:rPr>
                <w:b/>
                <w:i/>
              </w:rPr>
              <w:t>codebookComboParametersAddition-r16</w:t>
            </w:r>
          </w:p>
          <w:p w14:paraId="776030FE" w14:textId="7F83CBA4" w:rsidR="00AC2A28" w:rsidRPr="00BE555F" w:rsidRDefault="00AC2A28" w:rsidP="00AC2A28">
            <w:pPr>
              <w:pStyle w:val="TAL"/>
            </w:pPr>
            <w:r w:rsidRPr="00BE555F">
              <w:t>Indicates the UE supports the mixed codebook combinations and the corresponding parameters supported by the UE.</w:t>
            </w:r>
          </w:p>
          <w:p w14:paraId="40448A4B" w14:textId="77777777" w:rsidR="00AC2A28" w:rsidRPr="00BE555F" w:rsidRDefault="00AC2A28" w:rsidP="00AC2A28">
            <w:pPr>
              <w:pStyle w:val="TAL"/>
            </w:pPr>
          </w:p>
          <w:p w14:paraId="207A2934" w14:textId="77777777" w:rsidR="00AC2A28" w:rsidRPr="00BE555F" w:rsidRDefault="00AC2A28" w:rsidP="00AC2A28">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AC2A28" w:rsidRPr="00BE555F" w:rsidRDefault="00AC2A28" w:rsidP="00AC2A28">
            <w:pPr>
              <w:pStyle w:val="TAL"/>
            </w:pPr>
          </w:p>
          <w:p w14:paraId="450AEC54"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R=2, Null}</w:t>
            </w:r>
          </w:p>
          <w:p w14:paraId="56C974FD"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AC2A28" w:rsidRPr="00BE555F" w:rsidRDefault="00AC2A28" w:rsidP="00AC2A28">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AC2A28" w:rsidRPr="00BE555F" w:rsidRDefault="00AC2A28" w:rsidP="00AC2A28">
            <w:pPr>
              <w:pStyle w:val="TAL"/>
            </w:pPr>
          </w:p>
          <w:p w14:paraId="4BD4F304" w14:textId="77777777" w:rsidR="00AC2A28" w:rsidRPr="00BE555F" w:rsidRDefault="00AC2A28" w:rsidP="00AC2A28">
            <w:pPr>
              <w:pStyle w:val="TAL"/>
            </w:pPr>
            <w:r w:rsidRPr="00BE555F">
              <w:t>Parameters for each mixed codebook supported by the UE:</w:t>
            </w:r>
          </w:p>
          <w:p w14:paraId="437BB25A"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AC2A28" w:rsidRPr="00BE555F" w:rsidRDefault="00AC2A28" w:rsidP="00AC2A28">
            <w:pPr>
              <w:pStyle w:val="TAL"/>
            </w:pPr>
          </w:p>
          <w:p w14:paraId="76505859" w14:textId="77777777" w:rsidR="00AC2A28" w:rsidRPr="00BE555F" w:rsidRDefault="00AC2A28" w:rsidP="00AC2A28">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AC2A28" w:rsidRPr="00BE555F" w:rsidRDefault="00AC2A28" w:rsidP="00AC2A2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89545C3" w14:textId="77777777" w:rsidR="00AC2A28" w:rsidRPr="00BE555F" w:rsidRDefault="00AC2A28" w:rsidP="00AC2A28">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AC2A28" w:rsidRPr="00BE555F" w:rsidRDefault="00AC2A28" w:rsidP="00AC2A28">
            <w:pPr>
              <w:pStyle w:val="TAL"/>
            </w:pPr>
          </w:p>
          <w:p w14:paraId="5237534A" w14:textId="77777777" w:rsidR="00AC2A28" w:rsidRPr="00BE555F" w:rsidRDefault="00AC2A28" w:rsidP="00AC2A28">
            <w:pPr>
              <w:pStyle w:val="TAL"/>
              <w:rPr>
                <w:rFonts w:cs="Arial"/>
                <w:szCs w:val="18"/>
              </w:rPr>
            </w:pPr>
            <w:r w:rsidRPr="00BE555F">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AC2A28" w:rsidRPr="00BE555F" w:rsidRDefault="00AC2A28" w:rsidP="00AC2A28">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gridSpan w:val="2"/>
          </w:tcPr>
          <w:p w14:paraId="55AD294C" w14:textId="77777777" w:rsidR="00AC2A28" w:rsidRPr="00BE555F" w:rsidRDefault="00AC2A28" w:rsidP="00AC2A28">
            <w:pPr>
              <w:pStyle w:val="TAL"/>
              <w:jc w:val="center"/>
            </w:pPr>
            <w:r w:rsidRPr="00BE555F">
              <w:t>Band</w:t>
            </w:r>
          </w:p>
        </w:tc>
        <w:tc>
          <w:tcPr>
            <w:tcW w:w="567" w:type="dxa"/>
            <w:gridSpan w:val="2"/>
          </w:tcPr>
          <w:p w14:paraId="6F162BF6" w14:textId="77777777" w:rsidR="00AC2A28" w:rsidRPr="00BE555F" w:rsidRDefault="00AC2A28" w:rsidP="00AC2A28">
            <w:pPr>
              <w:pStyle w:val="TAL"/>
              <w:jc w:val="center"/>
            </w:pPr>
            <w:r w:rsidRPr="00BE555F">
              <w:t>No</w:t>
            </w:r>
          </w:p>
        </w:tc>
        <w:tc>
          <w:tcPr>
            <w:tcW w:w="709" w:type="dxa"/>
            <w:gridSpan w:val="2"/>
          </w:tcPr>
          <w:p w14:paraId="40A17706" w14:textId="77777777" w:rsidR="00AC2A28" w:rsidRPr="00BE555F" w:rsidRDefault="00AC2A28" w:rsidP="00AC2A28">
            <w:pPr>
              <w:pStyle w:val="TAL"/>
              <w:jc w:val="center"/>
              <w:rPr>
                <w:bCs/>
                <w:iCs/>
              </w:rPr>
            </w:pPr>
            <w:r w:rsidRPr="00BE555F">
              <w:rPr>
                <w:bCs/>
                <w:iCs/>
              </w:rPr>
              <w:t>N/A</w:t>
            </w:r>
          </w:p>
        </w:tc>
        <w:tc>
          <w:tcPr>
            <w:tcW w:w="728" w:type="dxa"/>
            <w:gridSpan w:val="2"/>
          </w:tcPr>
          <w:p w14:paraId="0D60085C" w14:textId="77777777" w:rsidR="00AC2A28" w:rsidRPr="00BE555F" w:rsidRDefault="00AC2A28" w:rsidP="00AC2A28">
            <w:pPr>
              <w:pStyle w:val="TAL"/>
              <w:jc w:val="center"/>
              <w:rPr>
                <w:bCs/>
                <w:iCs/>
              </w:rPr>
            </w:pPr>
            <w:r w:rsidRPr="00BE555F">
              <w:rPr>
                <w:bCs/>
                <w:iCs/>
              </w:rPr>
              <w:t>N/A</w:t>
            </w:r>
          </w:p>
        </w:tc>
      </w:tr>
      <w:tr w:rsidR="00D103F8" w:rsidRPr="00BE555F" w14:paraId="02BA1E90" w14:textId="77777777" w:rsidTr="00963B9B">
        <w:trPr>
          <w:cantSplit/>
          <w:tblHeader/>
          <w:ins w:id="369" w:author="NR_MIMO_evo_DL_UL_R2#124" w:date="2023-10-25T22:23:00Z"/>
        </w:trPr>
        <w:tc>
          <w:tcPr>
            <w:tcW w:w="6917" w:type="dxa"/>
            <w:gridSpan w:val="2"/>
          </w:tcPr>
          <w:p w14:paraId="3AF13DEB" w14:textId="74959F34" w:rsidR="00D103F8" w:rsidRDefault="00D103F8" w:rsidP="00D103F8">
            <w:pPr>
              <w:pStyle w:val="TAL"/>
              <w:rPr>
                <w:ins w:id="370" w:author="NR_MIMO_evo_DL_UL_R2#124" w:date="2023-10-25T22:23:00Z"/>
                <w:b/>
                <w:bCs/>
                <w:i/>
                <w:iCs/>
              </w:rPr>
            </w:pPr>
            <w:ins w:id="371" w:author="NR_MIMO_evo_DL_UL_R2#124" w:date="2023-10-25T22:23:00Z">
              <w:r w:rsidRPr="00DD1D5A">
                <w:rPr>
                  <w:b/>
                  <w:bCs/>
                  <w:i/>
                  <w:iCs/>
                </w:rPr>
                <w:t>codebookDoppler</w:t>
              </w:r>
            </w:ins>
            <w:ins w:id="372" w:author="NR_MIMO_evo_DL_UL_R2#124" w:date="2023-10-26T15:17:00Z">
              <w:r w:rsidR="009B5C20">
                <w:rPr>
                  <w:b/>
                  <w:bCs/>
                  <w:i/>
                  <w:iCs/>
                </w:rPr>
                <w:t>Et</w:t>
              </w:r>
            </w:ins>
            <w:ins w:id="373" w:author="NR_MIMO_evo_DL_UL_R2#124" w:date="2023-10-25T22:23:00Z">
              <w:r w:rsidRPr="00DD1D5A">
                <w:rPr>
                  <w:b/>
                  <w:bCs/>
                  <w:i/>
                  <w:iCs/>
                </w:rPr>
                <w:t>ype2-CSI-ReferenceSlot-r18</w:t>
              </w:r>
            </w:ins>
          </w:p>
          <w:p w14:paraId="53E13D5B" w14:textId="3169B555" w:rsidR="00D103F8" w:rsidRPr="00667614" w:rsidRDefault="00D103F8" w:rsidP="00D103F8">
            <w:pPr>
              <w:pStyle w:val="TAH"/>
              <w:jc w:val="left"/>
              <w:rPr>
                <w:ins w:id="374" w:author="NR_MIMO_evo_DL_UL_R2#124" w:date="2023-10-25T22:23:00Z"/>
                <w:rFonts w:eastAsia="SimSun" w:cs="Arial"/>
                <w:b w:val="0"/>
                <w:bCs/>
                <w:color w:val="000000" w:themeColor="text1"/>
                <w:szCs w:val="18"/>
                <w:lang w:eastAsia="zh-CN"/>
              </w:rPr>
            </w:pPr>
            <w:ins w:id="375" w:author="NR_MIMO_evo_DL_UL_R2#124" w:date="2023-10-25T22:23:00Z">
              <w:r w:rsidRPr="00DD1D5A">
                <w:rPr>
                  <w:b w:val="0"/>
                  <w:iCs/>
                </w:rPr>
                <w:t>Indicates whether the UE</w:t>
              </w:r>
              <w:r w:rsidRPr="00DD1D5A">
                <w:rPr>
                  <w:rFonts w:eastAsia="SimSun" w:cs="Arial"/>
                  <w:b w:val="0"/>
                  <w:color w:val="000000" w:themeColor="text1"/>
                  <w:szCs w:val="18"/>
                  <w:lang w:eastAsia="zh-CN"/>
                </w:rPr>
                <w:t xml:space="preserve"> supports </w:t>
              </w:r>
              <w:r w:rsidRPr="00B80E4A">
                <w:rPr>
                  <w:rFonts w:eastAsia="SimSun" w:cs="Arial"/>
                  <w:b w:val="0"/>
                  <w:color w:val="000000" w:themeColor="text1"/>
                  <w:szCs w:val="18"/>
                  <w:lang w:eastAsia="zh-CN"/>
                </w:rPr>
                <w:t>l</w:t>
              </w:r>
              <w:r w:rsidRPr="00437650">
                <w:rPr>
                  <w:rFonts w:eastAsia="SimSun" w:cs="Arial"/>
                  <w:b w:val="0"/>
                  <w:color w:val="000000" w:themeColor="text1"/>
                  <w:szCs w:val="18"/>
                  <w:lang w:eastAsia="zh-CN"/>
                </w:rPr>
                <w:t xml:space="preserve"> = (n – nCSI,ref ) for CSI reference slot when N4=1 and d&gt;1</w:t>
              </w:r>
              <w:r>
                <w:rPr>
                  <w:rFonts w:eastAsia="SimSun" w:cs="Arial"/>
                  <w:b w:val="0"/>
                  <w:color w:val="000000" w:themeColor="text1"/>
                  <w:szCs w:val="18"/>
                  <w:lang w:eastAsia="zh-CN"/>
                </w:rPr>
                <w:t xml:space="preserve"> and</w:t>
              </w:r>
              <w:r w:rsidRPr="00437650">
                <w:rPr>
                  <w:rFonts w:eastAsia="SimSun" w:cs="Arial"/>
                  <w:color w:val="000000" w:themeColor="text1"/>
                  <w:szCs w:val="18"/>
                  <w:lang w:eastAsia="zh-CN"/>
                </w:rPr>
                <w:t xml:space="preserve"> </w:t>
              </w:r>
              <w:r w:rsidRPr="00DD1D5A">
                <w:rPr>
                  <w:rFonts w:eastAsia="SimSun" w:cs="Arial"/>
                  <w:b w:val="0"/>
                  <w:bCs/>
                  <w:color w:val="000000" w:themeColor="text1"/>
                  <w:szCs w:val="18"/>
                  <w:lang w:eastAsia="zh-CN"/>
                </w:rPr>
                <w:t>l = (n – nCSI,ref ) for CSI reference slot when N4&gt;</w:t>
              </w:r>
              <w:r w:rsidRPr="00667614">
                <w:rPr>
                  <w:rFonts w:eastAsia="SimSun" w:cs="Arial"/>
                  <w:b w:val="0"/>
                  <w:bCs/>
                  <w:color w:val="000000" w:themeColor="text1"/>
                  <w:szCs w:val="18"/>
                  <w:lang w:eastAsia="zh-CN"/>
                </w:rPr>
                <w:t>1</w:t>
              </w:r>
            </w:ins>
            <w:ins w:id="376" w:author="NR_MIMO_evo_DL_UL_R2#124" w:date="2023-10-25T22:29:00Z">
              <w:r w:rsidR="00667614" w:rsidRPr="00667614">
                <w:rPr>
                  <w:rFonts w:eastAsia="SimSun" w:cs="Arial"/>
                  <w:b w:val="0"/>
                  <w:bCs/>
                  <w:color w:val="000000" w:themeColor="text1"/>
                  <w:szCs w:val="18"/>
                  <w:lang w:eastAsia="zh-CN"/>
                </w:rPr>
                <w:t xml:space="preserve"> </w:t>
              </w:r>
              <w:r w:rsidR="00667614" w:rsidRPr="00667614">
                <w:rPr>
                  <w:rFonts w:eastAsia="SimSun" w:cs="Arial"/>
                  <w:b w:val="0"/>
                  <w:bCs/>
                  <w:color w:val="000000" w:themeColor="text1"/>
                  <w:szCs w:val="18"/>
                  <w:lang w:val="en-US" w:eastAsia="zh-CN"/>
                  <w:rPrChange w:id="377" w:author="NR_MIMO_evo_DL_UL_R2#124" w:date="2023-10-25T22:29:00Z">
                    <w:rPr>
                      <w:rFonts w:eastAsia="SimSun" w:cs="Arial"/>
                      <w:color w:val="000000" w:themeColor="text1"/>
                      <w:szCs w:val="18"/>
                      <w:lang w:val="en-US" w:eastAsia="zh-CN"/>
                    </w:rPr>
                  </w:rPrChange>
                </w:rPr>
                <w:t>for Rel-16 based doppler codebook</w:t>
              </w:r>
            </w:ins>
            <w:ins w:id="378" w:author="NR_MIMO_evo_DL_UL_R2#124" w:date="2023-10-25T22:23:00Z">
              <w:r w:rsidRPr="00667614">
                <w:rPr>
                  <w:rFonts w:eastAsia="SimSun" w:cs="Arial"/>
                  <w:b w:val="0"/>
                  <w:bCs/>
                  <w:color w:val="000000" w:themeColor="text1"/>
                  <w:szCs w:val="18"/>
                  <w:lang w:eastAsia="zh-CN"/>
                </w:rPr>
                <w:t>.</w:t>
              </w:r>
            </w:ins>
          </w:p>
          <w:p w14:paraId="05BB22E4" w14:textId="02FBB5DD" w:rsidR="00D103F8" w:rsidRPr="00137462" w:rsidRDefault="00D103F8" w:rsidP="00D103F8">
            <w:pPr>
              <w:pStyle w:val="TAL"/>
              <w:rPr>
                <w:ins w:id="379" w:author="NR_MIMO_evo_DL_UL_R2#124" w:date="2023-10-25T22:23:00Z"/>
                <w:b/>
                <w:bCs/>
                <w:i/>
                <w:iCs/>
              </w:rPr>
            </w:pPr>
            <w:ins w:id="380" w:author="NR_MIMO_evo_DL_UL_R2#124" w:date="2023-10-25T22:23:00Z">
              <w:r w:rsidRPr="00DD1D5A">
                <w:rPr>
                  <w:iCs/>
                </w:rPr>
                <w:t xml:space="preserve">A UE supporting this feature shall also indicate support of </w:t>
              </w:r>
              <w:commentRangeStart w:id="381"/>
              <w:r w:rsidRPr="00DD1D5A">
                <w:rPr>
                  <w:iCs/>
                </w:rPr>
                <w:t>FG40-3-2-</w:t>
              </w:r>
              <w:commentRangeEnd w:id="381"/>
              <w:r w:rsidRPr="00DD1D5A">
                <w:rPr>
                  <w:rStyle w:val="CommentReference"/>
                  <w:rFonts w:ascii="Times New Roman" w:eastAsiaTheme="minorEastAsia" w:hAnsi="Times New Roman"/>
                  <w:lang w:eastAsia="en-US"/>
                </w:rPr>
                <w:commentReference w:id="381"/>
              </w:r>
              <w:r>
                <w:rPr>
                  <w:b/>
                  <w:iCs/>
                </w:rPr>
                <w:t>1</w:t>
              </w:r>
              <w:r w:rsidRPr="00DD1D5A">
                <w:rPr>
                  <w:iCs/>
                </w:rPr>
                <w:t>.</w:t>
              </w:r>
            </w:ins>
          </w:p>
        </w:tc>
        <w:tc>
          <w:tcPr>
            <w:tcW w:w="709" w:type="dxa"/>
            <w:gridSpan w:val="2"/>
          </w:tcPr>
          <w:p w14:paraId="7736378D" w14:textId="296AE8EE" w:rsidR="00D103F8" w:rsidRDefault="00D103F8" w:rsidP="00D103F8">
            <w:pPr>
              <w:pStyle w:val="TAL"/>
              <w:jc w:val="center"/>
              <w:rPr>
                <w:ins w:id="382" w:author="NR_MIMO_evo_DL_UL_R2#124" w:date="2023-10-25T22:23:00Z"/>
              </w:rPr>
            </w:pPr>
            <w:ins w:id="383" w:author="NR_MIMO_evo_DL_UL_R2#124" w:date="2023-10-25T22:24:00Z">
              <w:r>
                <w:t>Band</w:t>
              </w:r>
            </w:ins>
          </w:p>
        </w:tc>
        <w:tc>
          <w:tcPr>
            <w:tcW w:w="567" w:type="dxa"/>
            <w:gridSpan w:val="2"/>
          </w:tcPr>
          <w:p w14:paraId="75FE1B4C" w14:textId="41C3FB49" w:rsidR="00D103F8" w:rsidRDefault="00D103F8" w:rsidP="00D103F8">
            <w:pPr>
              <w:pStyle w:val="TAL"/>
              <w:jc w:val="center"/>
              <w:rPr>
                <w:ins w:id="384" w:author="NR_MIMO_evo_DL_UL_R2#124" w:date="2023-10-25T22:23:00Z"/>
              </w:rPr>
            </w:pPr>
            <w:ins w:id="385" w:author="NR_MIMO_evo_DL_UL_R2#124" w:date="2023-10-25T22:23:00Z">
              <w:r>
                <w:t>No</w:t>
              </w:r>
            </w:ins>
          </w:p>
        </w:tc>
        <w:tc>
          <w:tcPr>
            <w:tcW w:w="709" w:type="dxa"/>
            <w:gridSpan w:val="2"/>
          </w:tcPr>
          <w:p w14:paraId="306A3536" w14:textId="168BF35E" w:rsidR="00D103F8" w:rsidRDefault="00D103F8" w:rsidP="00D103F8">
            <w:pPr>
              <w:pStyle w:val="TAL"/>
              <w:jc w:val="center"/>
              <w:rPr>
                <w:ins w:id="386" w:author="NR_MIMO_evo_DL_UL_R2#124" w:date="2023-10-25T22:23:00Z"/>
                <w:bCs/>
                <w:iCs/>
              </w:rPr>
            </w:pPr>
            <w:ins w:id="387" w:author="NR_MIMO_evo_DL_UL_R2#124" w:date="2023-10-25T22:23:00Z">
              <w:r>
                <w:rPr>
                  <w:bCs/>
                  <w:iCs/>
                </w:rPr>
                <w:t>N/A</w:t>
              </w:r>
            </w:ins>
          </w:p>
        </w:tc>
        <w:tc>
          <w:tcPr>
            <w:tcW w:w="728" w:type="dxa"/>
            <w:gridSpan w:val="2"/>
          </w:tcPr>
          <w:p w14:paraId="7588232B" w14:textId="12041A71" w:rsidR="00D103F8" w:rsidRDefault="00D103F8" w:rsidP="00D103F8">
            <w:pPr>
              <w:pStyle w:val="TAL"/>
              <w:jc w:val="center"/>
              <w:rPr>
                <w:ins w:id="388" w:author="NR_MIMO_evo_DL_UL_R2#124" w:date="2023-10-25T22:23:00Z"/>
                <w:bCs/>
                <w:iCs/>
              </w:rPr>
            </w:pPr>
            <w:ins w:id="389" w:author="NR_MIMO_evo_DL_UL_R2#124" w:date="2023-10-25T22:23:00Z">
              <w:r>
                <w:rPr>
                  <w:bCs/>
                  <w:iCs/>
                </w:rPr>
                <w:t>N/A</w:t>
              </w:r>
            </w:ins>
          </w:p>
        </w:tc>
      </w:tr>
      <w:tr w:rsidR="00E860A0" w:rsidRPr="00BE555F" w14:paraId="038D7BD6" w14:textId="77777777" w:rsidTr="00963B9B">
        <w:trPr>
          <w:cantSplit/>
          <w:tblHeader/>
          <w:ins w:id="390" w:author="NR_MIMO_evo_DL_UL_R2#124" w:date="2023-10-25T22:27:00Z"/>
        </w:trPr>
        <w:tc>
          <w:tcPr>
            <w:tcW w:w="6917" w:type="dxa"/>
            <w:gridSpan w:val="2"/>
          </w:tcPr>
          <w:p w14:paraId="3E050AFD" w14:textId="2F66D217" w:rsidR="00E860A0" w:rsidRDefault="00E860A0" w:rsidP="00E860A0">
            <w:pPr>
              <w:pStyle w:val="TAL"/>
              <w:rPr>
                <w:ins w:id="391" w:author="NR_MIMO_evo_DL_UL_R2#124" w:date="2023-10-25T22:27:00Z"/>
                <w:b/>
                <w:bCs/>
                <w:i/>
                <w:iCs/>
              </w:rPr>
            </w:pPr>
            <w:ins w:id="392" w:author="NR_MIMO_evo_DL_UL_R2#124" w:date="2023-10-25T22:27:00Z">
              <w:r w:rsidRPr="00DD1D5A">
                <w:rPr>
                  <w:b/>
                  <w:bCs/>
                  <w:i/>
                  <w:iCs/>
                </w:rPr>
                <w:t>codebookDoppler</w:t>
              </w:r>
            </w:ins>
            <w:ins w:id="393" w:author="NR_MIMO_evo_DL_UL_R2#124" w:date="2023-10-26T15:18:00Z">
              <w:r w:rsidR="009B5C20">
                <w:rPr>
                  <w:b/>
                  <w:bCs/>
                  <w:i/>
                  <w:iCs/>
                </w:rPr>
                <w:t>Fet</w:t>
              </w:r>
            </w:ins>
            <w:ins w:id="394" w:author="NR_MIMO_evo_DL_UL_R2#124" w:date="2023-10-25T22:27:00Z">
              <w:r w:rsidRPr="00DD1D5A">
                <w:rPr>
                  <w:b/>
                  <w:bCs/>
                  <w:i/>
                  <w:iCs/>
                </w:rPr>
                <w:t>ype2-CSI-ReferenceSlot-r18</w:t>
              </w:r>
            </w:ins>
          </w:p>
          <w:p w14:paraId="628359AF" w14:textId="516DF5D4" w:rsidR="00E860A0" w:rsidRPr="00667614" w:rsidRDefault="00E860A0" w:rsidP="00E860A0">
            <w:pPr>
              <w:pStyle w:val="TAH"/>
              <w:jc w:val="left"/>
              <w:rPr>
                <w:ins w:id="395" w:author="NR_MIMO_evo_DL_UL_R2#124" w:date="2023-10-25T22:27:00Z"/>
                <w:rFonts w:eastAsia="SimSun" w:cs="Arial"/>
                <w:b w:val="0"/>
                <w:color w:val="000000" w:themeColor="text1"/>
                <w:szCs w:val="18"/>
                <w:lang w:eastAsia="zh-CN"/>
              </w:rPr>
            </w:pPr>
            <w:ins w:id="396" w:author="NR_MIMO_evo_DL_UL_R2#124" w:date="2023-10-25T22:27:00Z">
              <w:r w:rsidRPr="00DD1D5A">
                <w:rPr>
                  <w:b w:val="0"/>
                  <w:iCs/>
                </w:rPr>
                <w:t xml:space="preserve">Indicates </w:t>
              </w:r>
              <w:r w:rsidRPr="00667614">
                <w:rPr>
                  <w:b w:val="0"/>
                  <w:iCs/>
                </w:rPr>
                <w:t>whether the UE</w:t>
              </w:r>
              <w:r w:rsidRPr="00667614">
                <w:rPr>
                  <w:rFonts w:eastAsia="SimSun" w:cs="Arial"/>
                  <w:b w:val="0"/>
                  <w:color w:val="000000" w:themeColor="text1"/>
                  <w:szCs w:val="18"/>
                  <w:lang w:eastAsia="zh-CN"/>
                </w:rPr>
                <w:t xml:space="preserve"> supports l = (n – nCSI,ref ) for CSI reference slot when N4=1 and d&gt;1</w:t>
              </w:r>
            </w:ins>
            <w:ins w:id="397" w:author="NR_MIMO_evo_DL_UL_R2#124" w:date="2023-10-25T22:28:00Z">
              <w:r w:rsidR="00FA79A7" w:rsidRPr="00667614">
                <w:rPr>
                  <w:rFonts w:eastAsia="SimSun" w:cs="Arial"/>
                  <w:b w:val="0"/>
                  <w:color w:val="000000" w:themeColor="text1"/>
                  <w:szCs w:val="18"/>
                  <w:lang w:eastAsia="zh-CN"/>
                </w:rPr>
                <w:t xml:space="preserve"> </w:t>
              </w:r>
              <w:r w:rsidR="00FA79A7" w:rsidRPr="00667614">
                <w:rPr>
                  <w:rFonts w:eastAsia="SimSun" w:cs="Arial"/>
                  <w:b w:val="0"/>
                  <w:color w:val="000000" w:themeColor="text1"/>
                  <w:szCs w:val="18"/>
                  <w:lang w:eastAsia="zh-CN"/>
                  <w:rPrChange w:id="398" w:author="NR_MIMO_evo_DL_UL_R2#124" w:date="2023-10-25T22:29:00Z">
                    <w:rPr>
                      <w:rFonts w:eastAsia="SimSun" w:cs="Arial"/>
                      <w:bCs/>
                      <w:color w:val="000000" w:themeColor="text1"/>
                      <w:szCs w:val="18"/>
                      <w:lang w:eastAsia="zh-CN"/>
                    </w:rPr>
                  </w:rPrChange>
                </w:rPr>
                <w:t>for Rel-17 based doppler codebook</w:t>
              </w:r>
              <w:r w:rsidR="0060755D" w:rsidRPr="00667614">
                <w:rPr>
                  <w:rFonts w:eastAsia="SimSun" w:cs="Arial"/>
                  <w:b w:val="0"/>
                  <w:color w:val="000000" w:themeColor="text1"/>
                  <w:szCs w:val="18"/>
                  <w:lang w:eastAsia="zh-CN"/>
                </w:rPr>
                <w:t>.</w:t>
              </w:r>
            </w:ins>
          </w:p>
          <w:p w14:paraId="00D6947B" w14:textId="7ED62259" w:rsidR="00E860A0" w:rsidRPr="00DD1D5A" w:rsidRDefault="00E860A0" w:rsidP="00E860A0">
            <w:pPr>
              <w:pStyle w:val="TAL"/>
              <w:rPr>
                <w:ins w:id="399" w:author="NR_MIMO_evo_DL_UL_R2#124" w:date="2023-10-25T22:27:00Z"/>
                <w:b/>
                <w:bCs/>
                <w:i/>
                <w:iCs/>
              </w:rPr>
            </w:pPr>
            <w:ins w:id="400" w:author="NR_MIMO_evo_DL_UL_R2#124" w:date="2023-10-25T22:27:00Z">
              <w:r w:rsidRPr="00DD1D5A">
                <w:rPr>
                  <w:iCs/>
                </w:rPr>
                <w:t xml:space="preserve">A UE supporting this feature shall also indicate support of </w:t>
              </w:r>
              <w:commentRangeStart w:id="401"/>
              <w:r w:rsidRPr="00DD1D5A">
                <w:rPr>
                  <w:iCs/>
                </w:rPr>
                <w:t>FG40-3-2-</w:t>
              </w:r>
              <w:commentRangeEnd w:id="401"/>
              <w:r w:rsidRPr="00DD1D5A">
                <w:rPr>
                  <w:rStyle w:val="CommentReference"/>
                  <w:rFonts w:ascii="Times New Roman" w:eastAsiaTheme="minorEastAsia" w:hAnsi="Times New Roman"/>
                  <w:lang w:eastAsia="en-US"/>
                </w:rPr>
                <w:commentReference w:id="401"/>
              </w:r>
            </w:ins>
            <w:ins w:id="402" w:author="NR_MIMO_evo_DL_UL_R2#124" w:date="2023-10-25T22:28:00Z">
              <w:r>
                <w:rPr>
                  <w:iCs/>
                </w:rPr>
                <w:t>4</w:t>
              </w:r>
            </w:ins>
            <w:ins w:id="403" w:author="NR_MIMO_evo_DL_UL_R2#124" w:date="2023-10-25T22:27:00Z">
              <w:r w:rsidRPr="00DD1D5A">
                <w:rPr>
                  <w:iCs/>
                </w:rPr>
                <w:t>.</w:t>
              </w:r>
            </w:ins>
          </w:p>
        </w:tc>
        <w:tc>
          <w:tcPr>
            <w:tcW w:w="709" w:type="dxa"/>
            <w:gridSpan w:val="2"/>
          </w:tcPr>
          <w:p w14:paraId="430ADB12" w14:textId="347DC7B5" w:rsidR="00E860A0" w:rsidRDefault="00E860A0" w:rsidP="00E860A0">
            <w:pPr>
              <w:pStyle w:val="TAL"/>
              <w:jc w:val="center"/>
              <w:rPr>
                <w:ins w:id="404" w:author="NR_MIMO_evo_DL_UL_R2#124" w:date="2023-10-25T22:27:00Z"/>
              </w:rPr>
            </w:pPr>
            <w:ins w:id="405" w:author="NR_MIMO_evo_DL_UL_R2#124" w:date="2023-10-25T22:27:00Z">
              <w:r>
                <w:t>Band</w:t>
              </w:r>
            </w:ins>
          </w:p>
        </w:tc>
        <w:tc>
          <w:tcPr>
            <w:tcW w:w="567" w:type="dxa"/>
            <w:gridSpan w:val="2"/>
          </w:tcPr>
          <w:p w14:paraId="128317B6" w14:textId="58632E0A" w:rsidR="00E860A0" w:rsidRDefault="00E860A0" w:rsidP="00E860A0">
            <w:pPr>
              <w:pStyle w:val="TAL"/>
              <w:jc w:val="center"/>
              <w:rPr>
                <w:ins w:id="406" w:author="NR_MIMO_evo_DL_UL_R2#124" w:date="2023-10-25T22:27:00Z"/>
              </w:rPr>
            </w:pPr>
            <w:ins w:id="407" w:author="NR_MIMO_evo_DL_UL_R2#124" w:date="2023-10-25T22:27:00Z">
              <w:r>
                <w:t>No</w:t>
              </w:r>
            </w:ins>
          </w:p>
        </w:tc>
        <w:tc>
          <w:tcPr>
            <w:tcW w:w="709" w:type="dxa"/>
            <w:gridSpan w:val="2"/>
          </w:tcPr>
          <w:p w14:paraId="4A315BB6" w14:textId="6FEA1F51" w:rsidR="00E860A0" w:rsidRDefault="00E860A0" w:rsidP="00E860A0">
            <w:pPr>
              <w:pStyle w:val="TAL"/>
              <w:jc w:val="center"/>
              <w:rPr>
                <w:ins w:id="408" w:author="NR_MIMO_evo_DL_UL_R2#124" w:date="2023-10-25T22:27:00Z"/>
                <w:bCs/>
                <w:iCs/>
              </w:rPr>
            </w:pPr>
            <w:ins w:id="409" w:author="NR_MIMO_evo_DL_UL_R2#124" w:date="2023-10-25T22:27:00Z">
              <w:r>
                <w:rPr>
                  <w:bCs/>
                  <w:iCs/>
                </w:rPr>
                <w:t>N/A</w:t>
              </w:r>
            </w:ins>
          </w:p>
        </w:tc>
        <w:tc>
          <w:tcPr>
            <w:tcW w:w="728" w:type="dxa"/>
            <w:gridSpan w:val="2"/>
          </w:tcPr>
          <w:p w14:paraId="6298309A" w14:textId="03C05B51" w:rsidR="00E860A0" w:rsidRDefault="00E860A0" w:rsidP="00E860A0">
            <w:pPr>
              <w:pStyle w:val="TAL"/>
              <w:jc w:val="center"/>
              <w:rPr>
                <w:ins w:id="410" w:author="NR_MIMO_evo_DL_UL_R2#124" w:date="2023-10-25T22:27:00Z"/>
                <w:bCs/>
                <w:iCs/>
              </w:rPr>
            </w:pPr>
            <w:ins w:id="411" w:author="NR_MIMO_evo_DL_UL_R2#124" w:date="2023-10-25T22:27:00Z">
              <w:r>
                <w:rPr>
                  <w:bCs/>
                  <w:iCs/>
                </w:rPr>
                <w:t>N/A</w:t>
              </w:r>
            </w:ins>
          </w:p>
        </w:tc>
      </w:tr>
      <w:tr w:rsidR="00987946" w:rsidRPr="00BE555F" w14:paraId="0A60EDF6" w14:textId="77777777" w:rsidTr="00963B9B">
        <w:trPr>
          <w:cantSplit/>
          <w:tblHeader/>
          <w:ins w:id="412" w:author="NR_MIMO_evo_DL_UL_R2#124" w:date="2023-10-25T22:05:00Z"/>
        </w:trPr>
        <w:tc>
          <w:tcPr>
            <w:tcW w:w="6917" w:type="dxa"/>
            <w:gridSpan w:val="2"/>
          </w:tcPr>
          <w:p w14:paraId="0D00586D" w14:textId="5692B57E" w:rsidR="00987946" w:rsidRDefault="00987946" w:rsidP="00987946">
            <w:pPr>
              <w:pStyle w:val="TAL"/>
              <w:rPr>
                <w:ins w:id="413" w:author="NR_MIMO_evo_DL_UL_R2#124" w:date="2023-10-25T22:05:00Z"/>
                <w:b/>
                <w:bCs/>
                <w:i/>
                <w:iCs/>
              </w:rPr>
            </w:pPr>
            <w:ins w:id="414" w:author="NR_MIMO_evo_DL_UL_R2#124" w:date="2023-10-25T22:05:00Z">
              <w:r w:rsidRPr="00137462">
                <w:rPr>
                  <w:b/>
                  <w:bCs/>
                  <w:i/>
                  <w:iCs/>
                </w:rPr>
                <w:t>codebookDopplerM2R1-r18</w:t>
              </w:r>
            </w:ins>
          </w:p>
          <w:p w14:paraId="614D0F88" w14:textId="75DFE563" w:rsidR="00987946" w:rsidRDefault="00987946" w:rsidP="00987946">
            <w:pPr>
              <w:rPr>
                <w:ins w:id="415" w:author="NR_MIMO_evo_DL_UL_R2#124" w:date="2023-10-25T22:05:00Z"/>
                <w:rFonts w:ascii="Arial" w:eastAsia="SimSun" w:hAnsi="Arial" w:cs="Arial"/>
                <w:color w:val="000000" w:themeColor="text1"/>
                <w:sz w:val="18"/>
                <w:szCs w:val="18"/>
                <w:lang w:eastAsia="zh-CN"/>
              </w:rPr>
            </w:pPr>
            <w:ins w:id="416" w:author="NR_MIMO_evo_DL_UL_R2#124" w:date="2023-10-25T22:05:00Z">
              <w:r>
                <w:rPr>
                  <w:rFonts w:ascii="Arial" w:hAnsi="Arial"/>
                  <w:bCs/>
                  <w:iCs/>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supports</w:t>
              </w:r>
              <w:r w:rsidRPr="00437650">
                <w:rPr>
                  <w:rFonts w:ascii="Arial" w:eastAsia="SimSun" w:hAnsi="Arial" w:cs="Arial"/>
                  <w:color w:val="000000" w:themeColor="text1"/>
                  <w:sz w:val="18"/>
                  <w:szCs w:val="18"/>
                  <w:lang w:eastAsia="zh-CN"/>
                </w:rPr>
                <w:t xml:space="preserve"> </w:t>
              </w:r>
            </w:ins>
            <w:ins w:id="417" w:author="NR_MIMO_evo_DL_UL_R2#124" w:date="2023-10-25T22:11:00Z">
              <w:r w:rsidR="00CD38DE" w:rsidRPr="00437650">
                <w:rPr>
                  <w:rFonts w:ascii="Arial" w:eastAsia="SimSun" w:hAnsi="Arial" w:cs="Arial"/>
                  <w:color w:val="000000" w:themeColor="text1"/>
                  <w:sz w:val="18"/>
                  <w:szCs w:val="18"/>
                  <w:lang w:eastAsia="zh-CN"/>
                </w:rPr>
                <w:t>Rel-17 FeType-II port selection codebook refinement for predicted PMI with PMI subbands R=2</w:t>
              </w:r>
              <w:r w:rsidR="00155F66">
                <w:rPr>
                  <w:rFonts w:ascii="Arial" w:eastAsia="SimSun" w:hAnsi="Arial" w:cs="Arial"/>
                  <w:color w:val="000000" w:themeColor="text1"/>
                  <w:sz w:val="18"/>
                  <w:szCs w:val="18"/>
                  <w:lang w:eastAsia="zh-CN"/>
                </w:rPr>
                <w:t xml:space="preserve">. </w:t>
              </w:r>
            </w:ins>
            <w:ins w:id="418" w:author="NR_MIMO_evo_DL_UL_R2#124" w:date="2023-10-25T22:05:00Z">
              <w:r w:rsidRPr="00437650">
                <w:rPr>
                  <w:rFonts w:ascii="Arial" w:eastAsia="SimSun" w:hAnsi="Arial" w:cs="Arial"/>
                  <w:color w:val="000000" w:themeColor="text1"/>
                  <w:sz w:val="18"/>
                  <w:szCs w:val="18"/>
                  <w:lang w:eastAsia="zh-CN"/>
                </w:rPr>
                <w:t>A list of supported combinations, up to 16, across all CCs simultaneously, where each combination is</w:t>
              </w:r>
              <w:r>
                <w:rPr>
                  <w:rFonts w:ascii="Arial" w:eastAsia="SimSun" w:hAnsi="Arial" w:cs="Arial"/>
                  <w:color w:val="000000" w:themeColor="text1"/>
                  <w:sz w:val="18"/>
                  <w:szCs w:val="18"/>
                  <w:lang w:eastAsia="zh-CN"/>
                </w:rPr>
                <w:t>:</w:t>
              </w:r>
            </w:ins>
          </w:p>
          <w:p w14:paraId="6459CE9D" w14:textId="77777777" w:rsidR="00987946" w:rsidRPr="00D358E4" w:rsidRDefault="00987946" w:rsidP="00987946">
            <w:pPr>
              <w:pStyle w:val="B1"/>
              <w:spacing w:after="0"/>
              <w:rPr>
                <w:ins w:id="419" w:author="NR_MIMO_evo_DL_UL_R2#124" w:date="2023-10-25T22:05:00Z"/>
                <w:rFonts w:ascii="Arial" w:hAnsi="Arial" w:cs="Arial"/>
                <w:sz w:val="18"/>
                <w:szCs w:val="18"/>
              </w:rPr>
            </w:pPr>
            <w:ins w:id="420" w:author="NR_MIMO_evo_DL_UL_R2#124" w:date="2023-10-25T22:05: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maxNumTxPorts</w:t>
              </w:r>
              <w:r>
                <w:rPr>
                  <w:rFonts w:ascii="Arial" w:hAnsi="Arial" w:cs="Arial"/>
                  <w:i/>
                  <w:iCs/>
                  <w:sz w:val="18"/>
                  <w:szCs w:val="18"/>
                </w:rPr>
                <w:t>NZP-CSI-RS</w:t>
              </w:r>
              <w:r w:rsidRPr="00DD1D5A">
                <w:rPr>
                  <w:rFonts w:ascii="Arial" w:hAnsi="Arial" w:cs="Arial"/>
                  <w:i/>
                  <w:iCs/>
                  <w:sz w:val="18"/>
                  <w:szCs w:val="18"/>
                </w:rPr>
                <w:t xml:space="preserve"> -r18</w:t>
              </w:r>
              <w:r>
                <w:rPr>
                  <w:rFonts w:ascii="Arial" w:hAnsi="Arial" w:cs="Arial"/>
                  <w:sz w:val="18"/>
                  <w:szCs w:val="18"/>
                </w:rPr>
                <w:t xml:space="preserve"> indicates </w:t>
              </w:r>
              <w:r>
                <w:rPr>
                  <w:rFonts w:ascii="Arial" w:eastAsia="SimSun" w:hAnsi="Arial" w:cs="Arial"/>
                  <w:color w:val="000000" w:themeColor="text1"/>
                  <w:sz w:val="18"/>
                  <w:szCs w:val="18"/>
                  <w:lang w:eastAsia="zh-CN"/>
                </w:rPr>
                <w:t>m</w:t>
              </w:r>
              <w:r w:rsidRPr="00437650">
                <w:rPr>
                  <w:rFonts w:ascii="Arial" w:eastAsia="SimSun" w:hAnsi="Arial" w:cs="Arial"/>
                  <w:color w:val="000000" w:themeColor="text1"/>
                  <w:sz w:val="18"/>
                  <w:szCs w:val="18"/>
                  <w:lang w:eastAsia="zh-CN"/>
                </w:rPr>
                <w:t>aximum number of Tx ports in one NZP CSI-RS resource</w:t>
              </w:r>
            </w:ins>
          </w:p>
          <w:p w14:paraId="645840B0" w14:textId="77777777" w:rsidR="00987946" w:rsidRPr="00D358E4" w:rsidRDefault="00987946" w:rsidP="00987946">
            <w:pPr>
              <w:pStyle w:val="B1"/>
              <w:spacing w:after="0"/>
              <w:rPr>
                <w:ins w:id="421" w:author="NR_MIMO_evo_DL_UL_R2#124" w:date="2023-10-25T22:05:00Z"/>
                <w:rFonts w:ascii="Arial" w:hAnsi="Arial" w:cs="Arial"/>
                <w:sz w:val="18"/>
                <w:szCs w:val="18"/>
              </w:rPr>
            </w:pPr>
            <w:ins w:id="422" w:author="NR_MIMO_evo_DL_UL_R2#124" w:date="2023-10-25T22:05: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maxTotalNumNZP-CSI-RS -r18</w:t>
              </w:r>
              <w:r>
                <w:rPr>
                  <w:rFonts w:ascii="Arial" w:hAnsi="Arial" w:cs="Arial"/>
                  <w:sz w:val="18"/>
                  <w:szCs w:val="18"/>
                </w:rPr>
                <w:t xml:space="preserve"> indicates m</w:t>
              </w:r>
              <w:r w:rsidRPr="00D358E4">
                <w:rPr>
                  <w:rFonts w:ascii="Arial" w:hAnsi="Arial" w:cs="Arial"/>
                  <w:sz w:val="18"/>
                  <w:szCs w:val="18"/>
                </w:rPr>
                <w:t xml:space="preserve">aximum total number of NZP CSI-RS resource </w:t>
              </w:r>
            </w:ins>
          </w:p>
          <w:p w14:paraId="28B6901B" w14:textId="77777777" w:rsidR="00987946" w:rsidRDefault="00987946" w:rsidP="00987946">
            <w:pPr>
              <w:pStyle w:val="B1"/>
              <w:spacing w:after="0"/>
              <w:rPr>
                <w:ins w:id="423" w:author="NR_MIMO_evo_DL_UL_R2#124" w:date="2023-10-25T22:05:00Z"/>
                <w:rFonts w:ascii="Arial" w:hAnsi="Arial" w:cs="Arial"/>
                <w:sz w:val="18"/>
                <w:szCs w:val="18"/>
              </w:rPr>
            </w:pPr>
            <w:ins w:id="424" w:author="NR_MIMO_evo_DL_UL_R2#124" w:date="2023-10-25T22:05: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maxTotalNumTxPortsNZP-CSI-RS-r18</w:t>
              </w:r>
              <w:r>
                <w:rPr>
                  <w:rFonts w:ascii="Arial" w:hAnsi="Arial" w:cs="Arial"/>
                  <w:sz w:val="18"/>
                  <w:szCs w:val="18"/>
                </w:rPr>
                <w:t xml:space="preserve"> indicates m</w:t>
              </w:r>
              <w:r w:rsidRPr="00D358E4">
                <w:rPr>
                  <w:rFonts w:ascii="Arial" w:hAnsi="Arial" w:cs="Arial"/>
                  <w:sz w:val="18"/>
                  <w:szCs w:val="18"/>
                </w:rPr>
                <w:t xml:space="preserve">aximum total number of Tx ports of NZP CSI-RS resources </w:t>
              </w:r>
            </w:ins>
          </w:p>
          <w:p w14:paraId="3A255E40" w14:textId="7EC3326C" w:rsidR="00987946" w:rsidRPr="00B570FD" w:rsidRDefault="00987946" w:rsidP="00987946">
            <w:pPr>
              <w:pStyle w:val="TAL"/>
              <w:rPr>
                <w:ins w:id="425" w:author="NR_MIMO_evo_DL_UL_R2#124" w:date="2023-10-25T22:05:00Z"/>
                <w:b/>
                <w:bCs/>
                <w:i/>
                <w:iCs/>
              </w:rPr>
            </w:pPr>
            <w:ins w:id="426" w:author="NR_MIMO_evo_DL_UL_R2#124" w:date="2023-10-25T22:05:00Z">
              <w:r w:rsidRPr="00DD1D5A">
                <w:rPr>
                  <w:bCs/>
                  <w:iCs/>
                </w:rPr>
                <w:t>A UE supporting this feature shall also indicate support of</w:t>
              </w:r>
              <w:r>
                <w:rPr>
                  <w:bCs/>
                  <w:iCs/>
                </w:rPr>
                <w:t xml:space="preserve"> </w:t>
              </w:r>
              <w:commentRangeStart w:id="427"/>
              <w:r>
                <w:rPr>
                  <w:bCs/>
                  <w:iCs/>
                </w:rPr>
                <w:t>FG40-3-2-</w:t>
              </w:r>
              <w:commentRangeEnd w:id="427"/>
              <w:r>
                <w:rPr>
                  <w:rStyle w:val="CommentReference"/>
                  <w:rFonts w:ascii="Times New Roman" w:eastAsiaTheme="minorEastAsia" w:hAnsi="Times New Roman"/>
                  <w:lang w:eastAsia="en-US"/>
                </w:rPr>
                <w:commentReference w:id="427"/>
              </w:r>
              <w:r>
                <w:rPr>
                  <w:bCs/>
                  <w:iCs/>
                </w:rPr>
                <w:t>4.</w:t>
              </w:r>
            </w:ins>
          </w:p>
        </w:tc>
        <w:tc>
          <w:tcPr>
            <w:tcW w:w="709" w:type="dxa"/>
            <w:gridSpan w:val="2"/>
          </w:tcPr>
          <w:p w14:paraId="469D9F1B" w14:textId="1DC90E86" w:rsidR="00987946" w:rsidRDefault="00987946" w:rsidP="00987946">
            <w:pPr>
              <w:pStyle w:val="TAL"/>
              <w:jc w:val="center"/>
              <w:rPr>
                <w:ins w:id="428" w:author="NR_MIMO_evo_DL_UL_R2#124" w:date="2023-10-25T22:05:00Z"/>
              </w:rPr>
            </w:pPr>
            <w:ins w:id="429" w:author="NR_MIMO_evo_DL_UL_R2#124" w:date="2023-10-25T22:05:00Z">
              <w:r>
                <w:t>Band</w:t>
              </w:r>
            </w:ins>
          </w:p>
        </w:tc>
        <w:tc>
          <w:tcPr>
            <w:tcW w:w="567" w:type="dxa"/>
            <w:gridSpan w:val="2"/>
          </w:tcPr>
          <w:p w14:paraId="27EDB131" w14:textId="43EA5EFE" w:rsidR="00987946" w:rsidRDefault="00987946" w:rsidP="00987946">
            <w:pPr>
              <w:pStyle w:val="TAL"/>
              <w:jc w:val="center"/>
              <w:rPr>
                <w:ins w:id="430" w:author="NR_MIMO_evo_DL_UL_R2#124" w:date="2023-10-25T22:05:00Z"/>
              </w:rPr>
            </w:pPr>
            <w:ins w:id="431" w:author="NR_MIMO_evo_DL_UL_R2#124" w:date="2023-10-25T22:05:00Z">
              <w:r>
                <w:t>No</w:t>
              </w:r>
            </w:ins>
          </w:p>
        </w:tc>
        <w:tc>
          <w:tcPr>
            <w:tcW w:w="709" w:type="dxa"/>
            <w:gridSpan w:val="2"/>
          </w:tcPr>
          <w:p w14:paraId="64B36B3B" w14:textId="114B2240" w:rsidR="00987946" w:rsidRDefault="00987946" w:rsidP="00987946">
            <w:pPr>
              <w:pStyle w:val="TAL"/>
              <w:jc w:val="center"/>
              <w:rPr>
                <w:ins w:id="432" w:author="NR_MIMO_evo_DL_UL_R2#124" w:date="2023-10-25T22:05:00Z"/>
                <w:bCs/>
                <w:iCs/>
              </w:rPr>
            </w:pPr>
            <w:ins w:id="433" w:author="NR_MIMO_evo_DL_UL_R2#124" w:date="2023-10-25T22:05:00Z">
              <w:r>
                <w:rPr>
                  <w:bCs/>
                  <w:iCs/>
                </w:rPr>
                <w:t>N/A</w:t>
              </w:r>
            </w:ins>
          </w:p>
        </w:tc>
        <w:tc>
          <w:tcPr>
            <w:tcW w:w="728" w:type="dxa"/>
            <w:gridSpan w:val="2"/>
          </w:tcPr>
          <w:p w14:paraId="5225ACBF" w14:textId="0A6D9AEA" w:rsidR="00987946" w:rsidRDefault="00987946" w:rsidP="00987946">
            <w:pPr>
              <w:pStyle w:val="TAL"/>
              <w:jc w:val="center"/>
              <w:rPr>
                <w:ins w:id="434" w:author="NR_MIMO_evo_DL_UL_R2#124" w:date="2023-10-25T22:05:00Z"/>
                <w:bCs/>
                <w:iCs/>
              </w:rPr>
            </w:pPr>
            <w:ins w:id="435" w:author="NR_MIMO_evo_DL_UL_R2#124" w:date="2023-10-25T22:05:00Z">
              <w:r>
                <w:rPr>
                  <w:bCs/>
                  <w:iCs/>
                </w:rPr>
                <w:t>N/A</w:t>
              </w:r>
            </w:ins>
          </w:p>
        </w:tc>
      </w:tr>
      <w:tr w:rsidR="00446F58" w:rsidRPr="00BE555F" w14:paraId="11CBBB7B" w14:textId="77777777" w:rsidTr="00963B9B">
        <w:trPr>
          <w:cantSplit/>
          <w:tblHeader/>
          <w:ins w:id="436" w:author="NR_MIMO_evo_DL_UL_R2#124" w:date="2023-10-25T22:10:00Z"/>
        </w:trPr>
        <w:tc>
          <w:tcPr>
            <w:tcW w:w="6917" w:type="dxa"/>
            <w:gridSpan w:val="2"/>
          </w:tcPr>
          <w:p w14:paraId="7F15E626" w14:textId="117C3A09" w:rsidR="00446F58" w:rsidRDefault="00446F58" w:rsidP="00446F58">
            <w:pPr>
              <w:pStyle w:val="TAL"/>
              <w:rPr>
                <w:ins w:id="437" w:author="NR_MIMO_evo_DL_UL_R2#124" w:date="2023-10-25T22:10:00Z"/>
                <w:b/>
                <w:bCs/>
                <w:i/>
                <w:iCs/>
              </w:rPr>
            </w:pPr>
            <w:ins w:id="438" w:author="NR_MIMO_evo_DL_UL_R2#124" w:date="2023-10-25T22:10:00Z">
              <w:r w:rsidRPr="00137462">
                <w:rPr>
                  <w:b/>
                  <w:bCs/>
                  <w:i/>
                  <w:iCs/>
                </w:rPr>
                <w:t>codebookDopplerR</w:t>
              </w:r>
              <w:r>
                <w:rPr>
                  <w:b/>
                  <w:bCs/>
                  <w:i/>
                  <w:iCs/>
                </w:rPr>
                <w:t>2</w:t>
              </w:r>
              <w:r w:rsidRPr="00137462">
                <w:rPr>
                  <w:b/>
                  <w:bCs/>
                  <w:i/>
                  <w:iCs/>
                </w:rPr>
                <w:t>-r18</w:t>
              </w:r>
            </w:ins>
          </w:p>
          <w:p w14:paraId="062B3705" w14:textId="77777777" w:rsidR="00446F58" w:rsidRDefault="00446F58" w:rsidP="00446F58">
            <w:pPr>
              <w:rPr>
                <w:ins w:id="439" w:author="NR_MIMO_evo_DL_UL_R2#124" w:date="2023-10-25T22:10:00Z"/>
                <w:rFonts w:ascii="Arial" w:eastAsia="SimSun" w:hAnsi="Arial" w:cs="Arial"/>
                <w:color w:val="000000" w:themeColor="text1"/>
                <w:sz w:val="18"/>
                <w:szCs w:val="18"/>
                <w:lang w:eastAsia="zh-CN"/>
              </w:rPr>
            </w:pPr>
            <w:ins w:id="440" w:author="NR_MIMO_evo_DL_UL_R2#124" w:date="2023-10-25T22:10:00Z">
              <w:r>
                <w:rPr>
                  <w:rFonts w:ascii="Arial" w:hAnsi="Arial"/>
                  <w:bCs/>
                  <w:iCs/>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supports</w:t>
              </w:r>
              <w:r w:rsidRPr="00437650">
                <w:rPr>
                  <w:rFonts w:ascii="Arial" w:eastAsia="SimSun" w:hAnsi="Arial" w:cs="Arial"/>
                  <w:color w:val="000000" w:themeColor="text1"/>
                  <w:sz w:val="18"/>
                  <w:szCs w:val="18"/>
                  <w:lang w:eastAsia="zh-CN"/>
                </w:rPr>
                <w:t xml:space="preserve"> Rel-17 FeType-II port selection codebook refinement for predicted PMI with M=2 and PMI subband R=1</w:t>
              </w:r>
              <w:r>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A list of supported combinations, up to 16, across all CCs simultaneously, where each combination is</w:t>
              </w:r>
              <w:r>
                <w:rPr>
                  <w:rFonts w:ascii="Arial" w:eastAsia="SimSun" w:hAnsi="Arial" w:cs="Arial"/>
                  <w:color w:val="000000" w:themeColor="text1"/>
                  <w:sz w:val="18"/>
                  <w:szCs w:val="18"/>
                  <w:lang w:eastAsia="zh-CN"/>
                </w:rPr>
                <w:t>:</w:t>
              </w:r>
            </w:ins>
          </w:p>
          <w:p w14:paraId="42EA6DFE" w14:textId="77777777" w:rsidR="00446F58" w:rsidRPr="00D358E4" w:rsidRDefault="00446F58" w:rsidP="00446F58">
            <w:pPr>
              <w:pStyle w:val="B1"/>
              <w:spacing w:after="0"/>
              <w:rPr>
                <w:ins w:id="441" w:author="NR_MIMO_evo_DL_UL_R2#124" w:date="2023-10-25T22:10:00Z"/>
                <w:rFonts w:ascii="Arial" w:hAnsi="Arial" w:cs="Arial"/>
                <w:sz w:val="18"/>
                <w:szCs w:val="18"/>
              </w:rPr>
            </w:pPr>
            <w:ins w:id="442" w:author="NR_MIMO_evo_DL_UL_R2#124" w:date="2023-10-25T22:10: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maxNumTxPorts</w:t>
              </w:r>
              <w:r>
                <w:rPr>
                  <w:rFonts w:ascii="Arial" w:hAnsi="Arial" w:cs="Arial"/>
                  <w:i/>
                  <w:iCs/>
                  <w:sz w:val="18"/>
                  <w:szCs w:val="18"/>
                </w:rPr>
                <w:t>NZP-CSI-RS</w:t>
              </w:r>
              <w:r w:rsidRPr="00DD1D5A">
                <w:rPr>
                  <w:rFonts w:ascii="Arial" w:hAnsi="Arial" w:cs="Arial"/>
                  <w:i/>
                  <w:iCs/>
                  <w:sz w:val="18"/>
                  <w:szCs w:val="18"/>
                </w:rPr>
                <w:t xml:space="preserve"> -r18</w:t>
              </w:r>
              <w:r>
                <w:rPr>
                  <w:rFonts w:ascii="Arial" w:hAnsi="Arial" w:cs="Arial"/>
                  <w:sz w:val="18"/>
                  <w:szCs w:val="18"/>
                </w:rPr>
                <w:t xml:space="preserve"> indicates </w:t>
              </w:r>
              <w:r>
                <w:rPr>
                  <w:rFonts w:ascii="Arial" w:eastAsia="SimSun" w:hAnsi="Arial" w:cs="Arial"/>
                  <w:color w:val="000000" w:themeColor="text1"/>
                  <w:sz w:val="18"/>
                  <w:szCs w:val="18"/>
                  <w:lang w:eastAsia="zh-CN"/>
                </w:rPr>
                <w:t>m</w:t>
              </w:r>
              <w:r w:rsidRPr="00437650">
                <w:rPr>
                  <w:rFonts w:ascii="Arial" w:eastAsia="SimSun" w:hAnsi="Arial" w:cs="Arial"/>
                  <w:color w:val="000000" w:themeColor="text1"/>
                  <w:sz w:val="18"/>
                  <w:szCs w:val="18"/>
                  <w:lang w:eastAsia="zh-CN"/>
                </w:rPr>
                <w:t>aximum number of Tx ports in one NZP CSI-RS resource</w:t>
              </w:r>
            </w:ins>
          </w:p>
          <w:p w14:paraId="368A8570" w14:textId="77777777" w:rsidR="00446F58" w:rsidRPr="00D358E4" w:rsidRDefault="00446F58" w:rsidP="00446F58">
            <w:pPr>
              <w:pStyle w:val="B1"/>
              <w:spacing w:after="0"/>
              <w:rPr>
                <w:ins w:id="443" w:author="NR_MIMO_evo_DL_UL_R2#124" w:date="2023-10-25T22:10:00Z"/>
                <w:rFonts w:ascii="Arial" w:hAnsi="Arial" w:cs="Arial"/>
                <w:sz w:val="18"/>
                <w:szCs w:val="18"/>
              </w:rPr>
            </w:pPr>
            <w:ins w:id="444" w:author="NR_MIMO_evo_DL_UL_R2#124" w:date="2023-10-25T22:10: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maxTotalNumNZP-CSI-RS -r18</w:t>
              </w:r>
              <w:r>
                <w:rPr>
                  <w:rFonts w:ascii="Arial" w:hAnsi="Arial" w:cs="Arial"/>
                  <w:sz w:val="18"/>
                  <w:szCs w:val="18"/>
                </w:rPr>
                <w:t xml:space="preserve"> indicates m</w:t>
              </w:r>
              <w:r w:rsidRPr="00D358E4">
                <w:rPr>
                  <w:rFonts w:ascii="Arial" w:hAnsi="Arial" w:cs="Arial"/>
                  <w:sz w:val="18"/>
                  <w:szCs w:val="18"/>
                </w:rPr>
                <w:t xml:space="preserve">aximum total number of NZP CSI-RS resource </w:t>
              </w:r>
            </w:ins>
          </w:p>
          <w:p w14:paraId="7B2DDD32" w14:textId="77777777" w:rsidR="00446F58" w:rsidRDefault="00446F58" w:rsidP="00446F58">
            <w:pPr>
              <w:pStyle w:val="B1"/>
              <w:spacing w:after="0"/>
              <w:rPr>
                <w:ins w:id="445" w:author="NR_MIMO_evo_DL_UL_R2#124" w:date="2023-10-25T22:10:00Z"/>
                <w:rFonts w:ascii="Arial" w:hAnsi="Arial" w:cs="Arial"/>
                <w:sz w:val="18"/>
                <w:szCs w:val="18"/>
              </w:rPr>
            </w:pPr>
            <w:ins w:id="446" w:author="NR_MIMO_evo_DL_UL_R2#124" w:date="2023-10-25T22:10: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maxTotalNumTxPortsNZP-CSI-RS-r18</w:t>
              </w:r>
              <w:r>
                <w:rPr>
                  <w:rFonts w:ascii="Arial" w:hAnsi="Arial" w:cs="Arial"/>
                  <w:sz w:val="18"/>
                  <w:szCs w:val="18"/>
                </w:rPr>
                <w:t xml:space="preserve"> indicates m</w:t>
              </w:r>
              <w:r w:rsidRPr="00D358E4">
                <w:rPr>
                  <w:rFonts w:ascii="Arial" w:hAnsi="Arial" w:cs="Arial"/>
                  <w:sz w:val="18"/>
                  <w:szCs w:val="18"/>
                </w:rPr>
                <w:t xml:space="preserve">aximum total number of Tx ports of NZP CSI-RS resources </w:t>
              </w:r>
            </w:ins>
          </w:p>
          <w:p w14:paraId="2875F27A" w14:textId="298BBA41" w:rsidR="00446F58" w:rsidRPr="00137462" w:rsidRDefault="00446F58" w:rsidP="00446F58">
            <w:pPr>
              <w:pStyle w:val="TAL"/>
              <w:rPr>
                <w:ins w:id="447" w:author="NR_MIMO_evo_DL_UL_R2#124" w:date="2023-10-25T22:10:00Z"/>
                <w:b/>
                <w:bCs/>
                <w:i/>
                <w:iCs/>
              </w:rPr>
            </w:pPr>
            <w:ins w:id="448" w:author="NR_MIMO_evo_DL_UL_R2#124" w:date="2023-10-25T22:10:00Z">
              <w:r w:rsidRPr="00DD1D5A">
                <w:rPr>
                  <w:bCs/>
                  <w:iCs/>
                </w:rPr>
                <w:t>A UE supporting this feature shall also indicate support of</w:t>
              </w:r>
              <w:r>
                <w:rPr>
                  <w:bCs/>
                  <w:iCs/>
                </w:rPr>
                <w:t xml:space="preserve"> </w:t>
              </w:r>
              <w:commentRangeStart w:id="449"/>
              <w:r>
                <w:rPr>
                  <w:bCs/>
                  <w:iCs/>
                </w:rPr>
                <w:t>FG40-3-2-</w:t>
              </w:r>
              <w:commentRangeEnd w:id="449"/>
              <w:r>
                <w:rPr>
                  <w:rStyle w:val="CommentReference"/>
                  <w:rFonts w:ascii="Times New Roman" w:eastAsiaTheme="minorEastAsia" w:hAnsi="Times New Roman"/>
                  <w:lang w:eastAsia="en-US"/>
                </w:rPr>
                <w:commentReference w:id="449"/>
              </w:r>
              <w:r>
                <w:rPr>
                  <w:bCs/>
                  <w:iCs/>
                </w:rPr>
                <w:t>4.</w:t>
              </w:r>
            </w:ins>
          </w:p>
        </w:tc>
        <w:tc>
          <w:tcPr>
            <w:tcW w:w="709" w:type="dxa"/>
            <w:gridSpan w:val="2"/>
          </w:tcPr>
          <w:p w14:paraId="4FE4038B" w14:textId="59C418D0" w:rsidR="00446F58" w:rsidRDefault="00446F58" w:rsidP="00446F58">
            <w:pPr>
              <w:pStyle w:val="TAL"/>
              <w:jc w:val="center"/>
              <w:rPr>
                <w:ins w:id="450" w:author="NR_MIMO_evo_DL_UL_R2#124" w:date="2023-10-25T22:10:00Z"/>
              </w:rPr>
            </w:pPr>
            <w:ins w:id="451" w:author="NR_MIMO_evo_DL_UL_R2#124" w:date="2023-10-25T22:10:00Z">
              <w:r>
                <w:t>Band</w:t>
              </w:r>
            </w:ins>
          </w:p>
        </w:tc>
        <w:tc>
          <w:tcPr>
            <w:tcW w:w="567" w:type="dxa"/>
            <w:gridSpan w:val="2"/>
          </w:tcPr>
          <w:p w14:paraId="7968C170" w14:textId="52F8BD1A" w:rsidR="00446F58" w:rsidRDefault="00446F58" w:rsidP="00446F58">
            <w:pPr>
              <w:pStyle w:val="TAL"/>
              <w:jc w:val="center"/>
              <w:rPr>
                <w:ins w:id="452" w:author="NR_MIMO_evo_DL_UL_R2#124" w:date="2023-10-25T22:10:00Z"/>
              </w:rPr>
            </w:pPr>
            <w:ins w:id="453" w:author="NR_MIMO_evo_DL_UL_R2#124" w:date="2023-10-25T22:10:00Z">
              <w:r>
                <w:t>No</w:t>
              </w:r>
            </w:ins>
          </w:p>
        </w:tc>
        <w:tc>
          <w:tcPr>
            <w:tcW w:w="709" w:type="dxa"/>
            <w:gridSpan w:val="2"/>
          </w:tcPr>
          <w:p w14:paraId="42D1CCA4" w14:textId="2B7B6A9C" w:rsidR="00446F58" w:rsidRDefault="00446F58" w:rsidP="00446F58">
            <w:pPr>
              <w:pStyle w:val="TAL"/>
              <w:jc w:val="center"/>
              <w:rPr>
                <w:ins w:id="454" w:author="NR_MIMO_evo_DL_UL_R2#124" w:date="2023-10-25T22:10:00Z"/>
                <w:bCs/>
                <w:iCs/>
              </w:rPr>
            </w:pPr>
            <w:ins w:id="455" w:author="NR_MIMO_evo_DL_UL_R2#124" w:date="2023-10-25T22:10:00Z">
              <w:r>
                <w:rPr>
                  <w:bCs/>
                  <w:iCs/>
                </w:rPr>
                <w:t>N/A</w:t>
              </w:r>
            </w:ins>
          </w:p>
        </w:tc>
        <w:tc>
          <w:tcPr>
            <w:tcW w:w="728" w:type="dxa"/>
            <w:gridSpan w:val="2"/>
          </w:tcPr>
          <w:p w14:paraId="05A4793D" w14:textId="38B5A62F" w:rsidR="00446F58" w:rsidRDefault="00446F58" w:rsidP="00446F58">
            <w:pPr>
              <w:pStyle w:val="TAL"/>
              <w:jc w:val="center"/>
              <w:rPr>
                <w:ins w:id="456" w:author="NR_MIMO_evo_DL_UL_R2#124" w:date="2023-10-25T22:10:00Z"/>
                <w:bCs/>
                <w:iCs/>
              </w:rPr>
            </w:pPr>
            <w:ins w:id="457" w:author="NR_MIMO_evo_DL_UL_R2#124" w:date="2023-10-25T22:10:00Z">
              <w:r>
                <w:rPr>
                  <w:bCs/>
                  <w:iCs/>
                </w:rPr>
                <w:t>N/A</w:t>
              </w:r>
            </w:ins>
          </w:p>
        </w:tc>
      </w:tr>
      <w:tr w:rsidR="00446F58" w:rsidRPr="00BE555F" w14:paraId="1B14854C" w14:textId="77777777" w:rsidTr="00963B9B">
        <w:trPr>
          <w:cantSplit/>
          <w:tblHeader/>
          <w:ins w:id="458" w:author="NR_MIMO_evo_DL_UL_R2#124" w:date="2023-10-25T21:37:00Z"/>
        </w:trPr>
        <w:tc>
          <w:tcPr>
            <w:tcW w:w="6917" w:type="dxa"/>
            <w:gridSpan w:val="2"/>
          </w:tcPr>
          <w:p w14:paraId="58C301FA" w14:textId="397017B7" w:rsidR="00446F58" w:rsidRDefault="00446F58" w:rsidP="00446F58">
            <w:pPr>
              <w:pStyle w:val="TAL"/>
              <w:rPr>
                <w:ins w:id="459" w:author="NR_MIMO_evo_DL_UL_R2#124" w:date="2023-10-25T21:37:00Z"/>
                <w:b/>
                <w:bCs/>
                <w:i/>
                <w:iCs/>
              </w:rPr>
            </w:pPr>
            <w:ins w:id="460" w:author="NR_MIMO_evo_DL_UL_R2#124" w:date="2023-10-25T21:37:00Z">
              <w:r w:rsidRPr="00B570FD">
                <w:rPr>
                  <w:b/>
                  <w:bCs/>
                  <w:i/>
                  <w:iCs/>
                </w:rPr>
                <w:t>codebookDopplerX1</w:t>
              </w:r>
            </w:ins>
            <w:ins w:id="461" w:author="NR_MIMO_evo_DL_UL_R2#124" w:date="2023-10-25T21:38:00Z">
              <w:r>
                <w:rPr>
                  <w:b/>
                  <w:bCs/>
                  <w:i/>
                  <w:iCs/>
                </w:rPr>
                <w:t>-</w:t>
              </w:r>
            </w:ins>
            <w:ins w:id="462" w:author="NR_MIMO_evo_DL_UL_R2#124" w:date="2023-10-25T21:37:00Z">
              <w:r w:rsidRPr="00B570FD">
                <w:rPr>
                  <w:b/>
                  <w:bCs/>
                  <w:i/>
                  <w:iCs/>
                </w:rPr>
                <w:t>r18</w:t>
              </w:r>
            </w:ins>
          </w:p>
          <w:p w14:paraId="4C2FC064" w14:textId="77777777" w:rsidR="00446F58" w:rsidRDefault="00446F58" w:rsidP="00446F58">
            <w:pPr>
              <w:pStyle w:val="TAL"/>
              <w:rPr>
                <w:ins w:id="463" w:author="NR_MIMO_evo_DL_UL_R2#124" w:date="2023-10-25T21:37:00Z"/>
                <w:rFonts w:eastAsia="SimSun" w:cs="Arial"/>
                <w:color w:val="000000" w:themeColor="text1"/>
                <w:szCs w:val="18"/>
                <w:lang w:eastAsia="zh-CN"/>
              </w:rPr>
            </w:pPr>
            <w:ins w:id="464" w:author="NR_MIMO_evo_DL_UL_R2#124" w:date="2023-10-25T21:37:00Z">
              <w:r>
                <w:rPr>
                  <w:bCs/>
                  <w:iCs/>
                </w:rPr>
                <w:t>Indicates whether the UE</w:t>
              </w:r>
              <w:r w:rsidRPr="00437650">
                <w:rPr>
                  <w:rFonts w:eastAsia="SimSun" w:cs="Arial"/>
                  <w:color w:val="000000" w:themeColor="text1"/>
                  <w:szCs w:val="18"/>
                  <w:lang w:eastAsia="zh-CN"/>
                </w:rPr>
                <w:t xml:space="preserve"> </w:t>
              </w:r>
              <w:r>
                <w:rPr>
                  <w:rFonts w:eastAsia="SimSun" w:cs="Arial"/>
                  <w:color w:val="000000" w:themeColor="text1"/>
                  <w:szCs w:val="18"/>
                  <w:lang w:eastAsia="zh-CN"/>
                </w:rPr>
                <w:t>supports</w:t>
              </w:r>
              <w:r w:rsidRPr="00437650">
                <w:rPr>
                  <w:rFonts w:eastAsia="SimSun" w:cs="Arial"/>
                  <w:color w:val="000000" w:themeColor="text1"/>
                  <w:szCs w:val="18"/>
                  <w:lang w:eastAsia="zh-CN"/>
                </w:rPr>
                <w:t xml:space="preserve"> X=1 based on first and last slot of W</w:t>
              </w:r>
              <w:r w:rsidRPr="00437650">
                <w:rPr>
                  <w:rFonts w:eastAsia="SimSun" w:cs="Arial"/>
                  <w:color w:val="000000" w:themeColor="text1"/>
                  <w:szCs w:val="18"/>
                  <w:vertAlign w:val="subscript"/>
                  <w:lang w:eastAsia="zh-CN"/>
                </w:rPr>
                <w:t>CSI</w:t>
              </w:r>
              <w:r w:rsidRPr="00437650">
                <w:rPr>
                  <w:rFonts w:eastAsia="SimSun" w:cs="Arial"/>
                  <w:color w:val="000000" w:themeColor="text1"/>
                  <w:szCs w:val="18"/>
                  <w:lang w:eastAsia="zh-CN"/>
                </w:rPr>
                <w:t>, for Rel-16-based doppler codebook</w:t>
              </w:r>
              <w:r>
                <w:rPr>
                  <w:rFonts w:eastAsia="SimSun" w:cs="Arial"/>
                  <w:color w:val="000000" w:themeColor="text1"/>
                  <w:szCs w:val="18"/>
                  <w:lang w:eastAsia="zh-CN"/>
                </w:rPr>
                <w:t>, where TDCQI = ‘1-2’.</w:t>
              </w:r>
            </w:ins>
          </w:p>
          <w:p w14:paraId="5F122213" w14:textId="5EF49DBC" w:rsidR="00446F58" w:rsidRPr="00BE555F" w:rsidRDefault="00446F58" w:rsidP="00446F58">
            <w:pPr>
              <w:pStyle w:val="TAL"/>
              <w:rPr>
                <w:ins w:id="465" w:author="NR_MIMO_evo_DL_UL_R2#124" w:date="2023-10-25T21:37:00Z"/>
                <w:b/>
                <w:i/>
              </w:rPr>
            </w:pPr>
            <w:ins w:id="466" w:author="NR_MIMO_evo_DL_UL_R2#124" w:date="2023-10-25T21:37:00Z">
              <w:r w:rsidRPr="00DD1D5A">
                <w:rPr>
                  <w:bCs/>
                  <w:iCs/>
                </w:rPr>
                <w:t>A UE supporting this feature shall also indicate support of</w:t>
              </w:r>
              <w:r>
                <w:rPr>
                  <w:bCs/>
                  <w:iCs/>
                </w:rPr>
                <w:t xml:space="preserve"> </w:t>
              </w:r>
              <w:commentRangeStart w:id="467"/>
              <w:r>
                <w:rPr>
                  <w:bCs/>
                  <w:iCs/>
                </w:rPr>
                <w:t>FG40-3-2-1</w:t>
              </w:r>
              <w:commentRangeEnd w:id="467"/>
              <w:r>
                <w:rPr>
                  <w:rStyle w:val="CommentReference"/>
                  <w:rFonts w:ascii="Times New Roman" w:eastAsiaTheme="minorEastAsia" w:hAnsi="Times New Roman"/>
                  <w:lang w:eastAsia="en-US"/>
                </w:rPr>
                <w:commentReference w:id="467"/>
              </w:r>
              <w:r>
                <w:rPr>
                  <w:bCs/>
                  <w:iCs/>
                </w:rPr>
                <w:t>.</w:t>
              </w:r>
            </w:ins>
          </w:p>
        </w:tc>
        <w:tc>
          <w:tcPr>
            <w:tcW w:w="709" w:type="dxa"/>
            <w:gridSpan w:val="2"/>
          </w:tcPr>
          <w:p w14:paraId="55B20D0A" w14:textId="753B2DC2" w:rsidR="00446F58" w:rsidRPr="00BE555F" w:rsidRDefault="00446F58" w:rsidP="00446F58">
            <w:pPr>
              <w:pStyle w:val="TAL"/>
              <w:jc w:val="center"/>
              <w:rPr>
                <w:ins w:id="468" w:author="NR_MIMO_evo_DL_UL_R2#124" w:date="2023-10-25T21:37:00Z"/>
              </w:rPr>
            </w:pPr>
            <w:ins w:id="469" w:author="NR_MIMO_evo_DL_UL_R2#124" w:date="2023-10-25T21:37:00Z">
              <w:r>
                <w:t>Ban</w:t>
              </w:r>
            </w:ins>
            <w:ins w:id="470" w:author="NR_MIMO_evo_DL_UL_R2#124" w:date="2023-10-25T21:38:00Z">
              <w:r>
                <w:t>d</w:t>
              </w:r>
            </w:ins>
          </w:p>
        </w:tc>
        <w:tc>
          <w:tcPr>
            <w:tcW w:w="567" w:type="dxa"/>
            <w:gridSpan w:val="2"/>
          </w:tcPr>
          <w:p w14:paraId="2AAB262E" w14:textId="5CD266EB" w:rsidR="00446F58" w:rsidRPr="00BE555F" w:rsidRDefault="00446F58" w:rsidP="00446F58">
            <w:pPr>
              <w:pStyle w:val="TAL"/>
              <w:jc w:val="center"/>
              <w:rPr>
                <w:ins w:id="471" w:author="NR_MIMO_evo_DL_UL_R2#124" w:date="2023-10-25T21:37:00Z"/>
              </w:rPr>
            </w:pPr>
            <w:ins w:id="472" w:author="NR_MIMO_evo_DL_UL_R2#124" w:date="2023-10-25T21:37:00Z">
              <w:r>
                <w:t>No</w:t>
              </w:r>
            </w:ins>
          </w:p>
        </w:tc>
        <w:tc>
          <w:tcPr>
            <w:tcW w:w="709" w:type="dxa"/>
            <w:gridSpan w:val="2"/>
          </w:tcPr>
          <w:p w14:paraId="02E47B9F" w14:textId="0EC32D13" w:rsidR="00446F58" w:rsidRPr="00BE555F" w:rsidRDefault="00446F58" w:rsidP="00446F58">
            <w:pPr>
              <w:pStyle w:val="TAL"/>
              <w:jc w:val="center"/>
              <w:rPr>
                <w:ins w:id="473" w:author="NR_MIMO_evo_DL_UL_R2#124" w:date="2023-10-25T21:37:00Z"/>
                <w:bCs/>
                <w:iCs/>
              </w:rPr>
            </w:pPr>
            <w:ins w:id="474" w:author="NR_MIMO_evo_DL_UL_R2#124" w:date="2023-10-25T21:37:00Z">
              <w:r>
                <w:rPr>
                  <w:bCs/>
                  <w:iCs/>
                </w:rPr>
                <w:t>N/A</w:t>
              </w:r>
            </w:ins>
          </w:p>
        </w:tc>
        <w:tc>
          <w:tcPr>
            <w:tcW w:w="728" w:type="dxa"/>
            <w:gridSpan w:val="2"/>
          </w:tcPr>
          <w:p w14:paraId="12672C20" w14:textId="70A4F45C" w:rsidR="00446F58" w:rsidRPr="00BE555F" w:rsidRDefault="00446F58" w:rsidP="00446F58">
            <w:pPr>
              <w:pStyle w:val="TAL"/>
              <w:jc w:val="center"/>
              <w:rPr>
                <w:ins w:id="475" w:author="NR_MIMO_evo_DL_UL_R2#124" w:date="2023-10-25T21:37:00Z"/>
                <w:bCs/>
                <w:iCs/>
              </w:rPr>
            </w:pPr>
            <w:ins w:id="476" w:author="NR_MIMO_evo_DL_UL_R2#124" w:date="2023-10-25T21:37:00Z">
              <w:r>
                <w:rPr>
                  <w:bCs/>
                  <w:iCs/>
                </w:rPr>
                <w:t>N/A</w:t>
              </w:r>
            </w:ins>
          </w:p>
        </w:tc>
      </w:tr>
      <w:tr w:rsidR="00446F58" w:rsidRPr="00BE555F" w14:paraId="757B5E5F" w14:textId="77777777" w:rsidTr="00963B9B">
        <w:trPr>
          <w:cantSplit/>
          <w:tblHeader/>
          <w:ins w:id="477" w:author="NR_MIMO_evo_DL_UL_R2#124" w:date="2023-10-25T21:39:00Z"/>
        </w:trPr>
        <w:tc>
          <w:tcPr>
            <w:tcW w:w="6917" w:type="dxa"/>
            <w:gridSpan w:val="2"/>
          </w:tcPr>
          <w:p w14:paraId="508C6C87" w14:textId="0DB4E74B" w:rsidR="00446F58" w:rsidRDefault="00446F58" w:rsidP="00446F58">
            <w:pPr>
              <w:pStyle w:val="TAL"/>
              <w:rPr>
                <w:ins w:id="478" w:author="NR_MIMO_evo_DL_UL_R2#124" w:date="2023-10-25T21:39:00Z"/>
                <w:b/>
                <w:bCs/>
                <w:i/>
                <w:iCs/>
              </w:rPr>
            </w:pPr>
            <w:ins w:id="479" w:author="NR_MIMO_evo_DL_UL_R2#124" w:date="2023-10-25T21:39:00Z">
              <w:r w:rsidRPr="00B570FD">
                <w:rPr>
                  <w:b/>
                  <w:bCs/>
                  <w:i/>
                  <w:iCs/>
                </w:rPr>
                <w:t>codebookDopplerX</w:t>
              </w:r>
              <w:r>
                <w:rPr>
                  <w:b/>
                  <w:bCs/>
                  <w:i/>
                  <w:iCs/>
                </w:rPr>
                <w:t>2-</w:t>
              </w:r>
              <w:r w:rsidRPr="00B570FD">
                <w:rPr>
                  <w:b/>
                  <w:bCs/>
                  <w:i/>
                  <w:iCs/>
                </w:rPr>
                <w:t>r18</w:t>
              </w:r>
            </w:ins>
          </w:p>
          <w:p w14:paraId="362C5EF8" w14:textId="52AA1EB5" w:rsidR="00446F58" w:rsidRDefault="00446F58" w:rsidP="00446F58">
            <w:pPr>
              <w:pStyle w:val="TAL"/>
              <w:rPr>
                <w:ins w:id="480" w:author="NR_MIMO_evo_DL_UL_R2#124" w:date="2023-10-25T21:39:00Z"/>
                <w:rFonts w:eastAsia="SimSun" w:cs="Arial"/>
                <w:color w:val="000000" w:themeColor="text1"/>
                <w:szCs w:val="18"/>
                <w:lang w:eastAsia="zh-CN"/>
              </w:rPr>
            </w:pPr>
            <w:ins w:id="481" w:author="NR_MIMO_evo_DL_UL_R2#124" w:date="2023-10-25T21:39:00Z">
              <w:r>
                <w:rPr>
                  <w:bCs/>
                  <w:iCs/>
                </w:rPr>
                <w:t>Indicates whether the UE</w:t>
              </w:r>
              <w:r w:rsidRPr="00437650">
                <w:rPr>
                  <w:rFonts w:eastAsia="SimSun" w:cs="Arial"/>
                  <w:color w:val="000000" w:themeColor="text1"/>
                  <w:szCs w:val="18"/>
                  <w:lang w:eastAsia="zh-CN"/>
                </w:rPr>
                <w:t xml:space="preserve"> </w:t>
              </w:r>
              <w:r>
                <w:rPr>
                  <w:rFonts w:eastAsia="SimSun" w:cs="Arial"/>
                  <w:color w:val="000000" w:themeColor="text1"/>
                  <w:szCs w:val="18"/>
                  <w:lang w:eastAsia="zh-CN"/>
                </w:rPr>
                <w:t>supports</w:t>
              </w:r>
              <w:r w:rsidRPr="00437650">
                <w:rPr>
                  <w:rFonts w:eastAsia="SimSun" w:cs="Arial"/>
                  <w:color w:val="000000" w:themeColor="text1"/>
                  <w:szCs w:val="18"/>
                  <w:lang w:eastAsia="zh-CN"/>
                </w:rPr>
                <w:t xml:space="preserve"> X=2 CQI based on 2 slots for Rel-16-based doppler codebook</w:t>
              </w:r>
              <w:r>
                <w:rPr>
                  <w:rFonts w:eastAsia="SimSun" w:cs="Arial"/>
                  <w:color w:val="000000" w:themeColor="text1"/>
                  <w:szCs w:val="18"/>
                  <w:lang w:eastAsia="zh-CN"/>
                </w:rPr>
                <w:t>, where TDCQI = ‘2’.</w:t>
              </w:r>
            </w:ins>
          </w:p>
          <w:p w14:paraId="19DE48CE" w14:textId="5F442775" w:rsidR="00446F58" w:rsidRPr="00B570FD" w:rsidRDefault="00446F58" w:rsidP="00446F58">
            <w:pPr>
              <w:pStyle w:val="TAL"/>
              <w:rPr>
                <w:ins w:id="482" w:author="NR_MIMO_evo_DL_UL_R2#124" w:date="2023-10-25T21:39:00Z"/>
                <w:b/>
                <w:bCs/>
                <w:i/>
                <w:iCs/>
              </w:rPr>
            </w:pPr>
            <w:ins w:id="483" w:author="NR_MIMO_evo_DL_UL_R2#124" w:date="2023-10-25T21:39:00Z">
              <w:r w:rsidRPr="00DD1D5A">
                <w:rPr>
                  <w:bCs/>
                  <w:iCs/>
                </w:rPr>
                <w:t>A UE supporting this feature shall also indicate support of</w:t>
              </w:r>
              <w:r>
                <w:rPr>
                  <w:bCs/>
                  <w:iCs/>
                </w:rPr>
                <w:t xml:space="preserve"> </w:t>
              </w:r>
              <w:commentRangeStart w:id="484"/>
              <w:r>
                <w:rPr>
                  <w:bCs/>
                  <w:iCs/>
                </w:rPr>
                <w:t>FG40-3-2-1</w:t>
              </w:r>
              <w:commentRangeEnd w:id="484"/>
              <w:r>
                <w:rPr>
                  <w:rStyle w:val="CommentReference"/>
                  <w:rFonts w:ascii="Times New Roman" w:eastAsiaTheme="minorEastAsia" w:hAnsi="Times New Roman"/>
                  <w:lang w:eastAsia="en-US"/>
                </w:rPr>
                <w:commentReference w:id="484"/>
              </w:r>
              <w:r>
                <w:rPr>
                  <w:bCs/>
                  <w:iCs/>
                </w:rPr>
                <w:t>.</w:t>
              </w:r>
            </w:ins>
          </w:p>
        </w:tc>
        <w:tc>
          <w:tcPr>
            <w:tcW w:w="709" w:type="dxa"/>
            <w:gridSpan w:val="2"/>
          </w:tcPr>
          <w:p w14:paraId="7F9BCEEA" w14:textId="328C4623" w:rsidR="00446F58" w:rsidRDefault="00446F58" w:rsidP="00446F58">
            <w:pPr>
              <w:pStyle w:val="TAL"/>
              <w:jc w:val="center"/>
              <w:rPr>
                <w:ins w:id="485" w:author="NR_MIMO_evo_DL_UL_R2#124" w:date="2023-10-25T21:39:00Z"/>
              </w:rPr>
            </w:pPr>
            <w:ins w:id="486" w:author="NR_MIMO_evo_DL_UL_R2#124" w:date="2023-10-25T21:39:00Z">
              <w:r>
                <w:t>Band</w:t>
              </w:r>
            </w:ins>
          </w:p>
        </w:tc>
        <w:tc>
          <w:tcPr>
            <w:tcW w:w="567" w:type="dxa"/>
            <w:gridSpan w:val="2"/>
          </w:tcPr>
          <w:p w14:paraId="175DDD2C" w14:textId="4A6B6E94" w:rsidR="00446F58" w:rsidRDefault="00446F58" w:rsidP="00446F58">
            <w:pPr>
              <w:pStyle w:val="TAL"/>
              <w:jc w:val="center"/>
              <w:rPr>
                <w:ins w:id="487" w:author="NR_MIMO_evo_DL_UL_R2#124" w:date="2023-10-25T21:39:00Z"/>
              </w:rPr>
            </w:pPr>
            <w:ins w:id="488" w:author="NR_MIMO_evo_DL_UL_R2#124" w:date="2023-10-25T21:39:00Z">
              <w:r>
                <w:t>No</w:t>
              </w:r>
            </w:ins>
          </w:p>
        </w:tc>
        <w:tc>
          <w:tcPr>
            <w:tcW w:w="709" w:type="dxa"/>
            <w:gridSpan w:val="2"/>
          </w:tcPr>
          <w:p w14:paraId="06FAA5B3" w14:textId="167DF0A5" w:rsidR="00446F58" w:rsidRDefault="00446F58" w:rsidP="00446F58">
            <w:pPr>
              <w:pStyle w:val="TAL"/>
              <w:jc w:val="center"/>
              <w:rPr>
                <w:ins w:id="489" w:author="NR_MIMO_evo_DL_UL_R2#124" w:date="2023-10-25T21:39:00Z"/>
                <w:bCs/>
                <w:iCs/>
              </w:rPr>
            </w:pPr>
            <w:ins w:id="490" w:author="NR_MIMO_evo_DL_UL_R2#124" w:date="2023-10-25T21:39:00Z">
              <w:r>
                <w:rPr>
                  <w:bCs/>
                  <w:iCs/>
                </w:rPr>
                <w:t>N/A</w:t>
              </w:r>
            </w:ins>
          </w:p>
        </w:tc>
        <w:tc>
          <w:tcPr>
            <w:tcW w:w="728" w:type="dxa"/>
            <w:gridSpan w:val="2"/>
          </w:tcPr>
          <w:p w14:paraId="58B366CB" w14:textId="7885AB5A" w:rsidR="00446F58" w:rsidRDefault="00446F58" w:rsidP="00446F58">
            <w:pPr>
              <w:pStyle w:val="TAL"/>
              <w:jc w:val="center"/>
              <w:rPr>
                <w:ins w:id="491" w:author="NR_MIMO_evo_DL_UL_R2#124" w:date="2023-10-25T21:39:00Z"/>
                <w:bCs/>
                <w:iCs/>
              </w:rPr>
            </w:pPr>
            <w:ins w:id="492" w:author="NR_MIMO_evo_DL_UL_R2#124" w:date="2023-10-25T21:39:00Z">
              <w:r>
                <w:rPr>
                  <w:bCs/>
                  <w:iCs/>
                </w:rPr>
                <w:t>N/A</w:t>
              </w:r>
            </w:ins>
          </w:p>
        </w:tc>
      </w:tr>
      <w:tr w:rsidR="00446F58" w:rsidRPr="00BE555F" w14:paraId="06551640" w14:textId="77777777" w:rsidTr="0026000E">
        <w:trPr>
          <w:cantSplit/>
          <w:tblHeader/>
        </w:trPr>
        <w:tc>
          <w:tcPr>
            <w:tcW w:w="6917" w:type="dxa"/>
            <w:gridSpan w:val="2"/>
          </w:tcPr>
          <w:p w14:paraId="4133F557" w14:textId="77777777" w:rsidR="00446F58" w:rsidRPr="00BE555F" w:rsidRDefault="00446F58" w:rsidP="00446F58">
            <w:pPr>
              <w:pStyle w:val="TAL"/>
              <w:rPr>
                <w:b/>
                <w:i/>
              </w:rPr>
            </w:pPr>
            <w:r w:rsidRPr="00BE555F">
              <w:rPr>
                <w:b/>
                <w:i/>
              </w:rPr>
              <w:t>codebookParameters</w:t>
            </w:r>
          </w:p>
          <w:p w14:paraId="0157CECB" w14:textId="77777777" w:rsidR="00446F58" w:rsidRPr="00BE555F" w:rsidRDefault="00446F58" w:rsidP="00446F58">
            <w:pPr>
              <w:pStyle w:val="TAL"/>
            </w:pPr>
            <w:r w:rsidRPr="00BE555F">
              <w:t>Indicates the codebooks and the corresponding parameters supported by the UE.</w:t>
            </w:r>
          </w:p>
          <w:p w14:paraId="20A50077" w14:textId="77777777" w:rsidR="00446F58" w:rsidRPr="00BE555F" w:rsidRDefault="00446F58" w:rsidP="00446F58">
            <w:pPr>
              <w:pStyle w:val="TAL"/>
            </w:pPr>
          </w:p>
          <w:p w14:paraId="750F89FA" w14:textId="77777777" w:rsidR="00446F58" w:rsidRPr="00BE555F" w:rsidRDefault="00446F58" w:rsidP="00446F58">
            <w:pPr>
              <w:pStyle w:val="TAL"/>
            </w:pPr>
            <w:r w:rsidRPr="00BE555F">
              <w:t>Parameters for type I single panel codebook (type1 singlePanel) supported by the UE, which are mandatory to report:</w:t>
            </w:r>
          </w:p>
          <w:p w14:paraId="702D42BA"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446F58" w:rsidRPr="00BE555F" w:rsidRDefault="00446F58" w:rsidP="00446F58">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2C570AE" w14:textId="77777777" w:rsidR="00446F58" w:rsidRPr="00BE555F" w:rsidRDefault="00446F58" w:rsidP="00446F58">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2B80A093" w14:textId="77777777" w:rsidR="00446F58" w:rsidRPr="00BE555F" w:rsidRDefault="00446F58" w:rsidP="00446F58">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09CE752"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446F58" w:rsidRPr="00BE555F" w:rsidRDefault="00446F58" w:rsidP="00446F58">
            <w:pPr>
              <w:pStyle w:val="TAL"/>
            </w:pPr>
            <w:r w:rsidRPr="00BE555F">
              <w:t>Parameters for type I multi-panel codebook (type1 multiPanel) supported by the UE, which are optional:</w:t>
            </w:r>
          </w:p>
          <w:p w14:paraId="7B2C5727"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446F58" w:rsidRPr="00BE555F" w:rsidRDefault="00446F58" w:rsidP="00446F58">
            <w:pPr>
              <w:pStyle w:val="TAL"/>
            </w:pPr>
            <w:r w:rsidRPr="00BE555F">
              <w:t>Parameters for type II codebook (type2) supported by the UE, which are optional:</w:t>
            </w:r>
          </w:p>
          <w:p w14:paraId="211B62B8"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446F58" w:rsidRPr="00BE555F" w:rsidRDefault="00446F58" w:rsidP="00446F58">
            <w:pPr>
              <w:pStyle w:val="TAL"/>
            </w:pPr>
            <w:r w:rsidRPr="00BE555F">
              <w:t>Parameters for type II codebook with port selection (type2-PortSelection) supported by the UE, which are optional:</w:t>
            </w:r>
          </w:p>
          <w:p w14:paraId="37192A99"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446F58" w:rsidRPr="00BE555F" w:rsidRDefault="00446F58" w:rsidP="00446F58">
            <w:pPr>
              <w:pStyle w:val="TAL"/>
            </w:pPr>
            <w:r w:rsidRPr="00BE555F">
              <w:rPr>
                <w:i/>
              </w:rPr>
              <w:t>supportedCSI-RS-ResourceList</w:t>
            </w:r>
            <w:r w:rsidRPr="00BE555F">
              <w:t xml:space="preserve"> includes list of the following parameters:</w:t>
            </w:r>
          </w:p>
          <w:p w14:paraId="43AC3661"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446F58" w:rsidRPr="00BE555F" w:rsidRDefault="00446F58" w:rsidP="00446F58">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Pr="00BE555F">
              <w:rPr>
                <w:szCs w:val="18"/>
              </w:rPr>
              <w:t xml:space="preserve"> For type I single panel codebook (type1 singlePanel) supportedCSI-RS-ResourceListAlt,</w:t>
            </w:r>
          </w:p>
          <w:p w14:paraId="4D0AA42E" w14:textId="77777777" w:rsidR="00446F58" w:rsidRPr="00BE555F" w:rsidRDefault="00446F58" w:rsidP="00446F58">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446F58" w:rsidRPr="00BE555F" w:rsidRDefault="00446F58" w:rsidP="00446F58">
            <w:pPr>
              <w:pStyle w:val="B1"/>
            </w:pPr>
            <w:r w:rsidRPr="00BE555F">
              <w:rPr>
                <w:rFonts w:ascii="Arial" w:hAnsi="Arial"/>
                <w:sz w:val="18"/>
              </w:rPr>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gridSpan w:val="2"/>
          </w:tcPr>
          <w:p w14:paraId="137AE233" w14:textId="77777777" w:rsidR="00446F58" w:rsidRPr="00BE555F" w:rsidRDefault="00446F58" w:rsidP="00446F58">
            <w:pPr>
              <w:pStyle w:val="TAL"/>
              <w:jc w:val="center"/>
              <w:rPr>
                <w:rFonts w:cs="Arial"/>
                <w:szCs w:val="18"/>
              </w:rPr>
            </w:pPr>
            <w:r w:rsidRPr="00BE555F">
              <w:t>Band</w:t>
            </w:r>
          </w:p>
        </w:tc>
        <w:tc>
          <w:tcPr>
            <w:tcW w:w="567" w:type="dxa"/>
            <w:gridSpan w:val="2"/>
          </w:tcPr>
          <w:p w14:paraId="6C448110" w14:textId="77777777" w:rsidR="00446F58" w:rsidRPr="00BE555F" w:rsidRDefault="00446F58" w:rsidP="00446F58">
            <w:pPr>
              <w:pStyle w:val="TAL"/>
              <w:jc w:val="center"/>
            </w:pPr>
            <w:r w:rsidRPr="00BE555F">
              <w:t>FD</w:t>
            </w:r>
          </w:p>
        </w:tc>
        <w:tc>
          <w:tcPr>
            <w:tcW w:w="709" w:type="dxa"/>
            <w:gridSpan w:val="2"/>
          </w:tcPr>
          <w:p w14:paraId="1B18280B"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08C4F0C3" w14:textId="77777777" w:rsidR="00446F58" w:rsidRPr="00BE555F" w:rsidRDefault="00446F58" w:rsidP="00446F58">
            <w:pPr>
              <w:pStyle w:val="TAL"/>
              <w:jc w:val="center"/>
              <w:rPr>
                <w:rFonts w:cs="Arial"/>
                <w:szCs w:val="18"/>
              </w:rPr>
            </w:pPr>
            <w:r w:rsidRPr="00BE555F">
              <w:rPr>
                <w:bCs/>
                <w:iCs/>
              </w:rPr>
              <w:t>N/A</w:t>
            </w:r>
          </w:p>
        </w:tc>
      </w:tr>
      <w:tr w:rsidR="00446F58" w:rsidRPr="00BE555F" w14:paraId="3EA89E6D" w14:textId="77777777" w:rsidTr="0026000E">
        <w:trPr>
          <w:cantSplit/>
          <w:tblHeader/>
        </w:trPr>
        <w:tc>
          <w:tcPr>
            <w:tcW w:w="6917" w:type="dxa"/>
            <w:gridSpan w:val="2"/>
          </w:tcPr>
          <w:p w14:paraId="09434B94" w14:textId="77777777" w:rsidR="00446F58" w:rsidRPr="00BE555F" w:rsidRDefault="00446F58" w:rsidP="00446F58">
            <w:pPr>
              <w:pStyle w:val="TAL"/>
              <w:rPr>
                <w:b/>
                <w:i/>
              </w:rPr>
            </w:pPr>
            <w:r w:rsidRPr="00BE555F">
              <w:rPr>
                <w:b/>
                <w:i/>
              </w:rPr>
              <w:t>codebookParametersAddition-r16</w:t>
            </w:r>
          </w:p>
          <w:p w14:paraId="75B71453" w14:textId="77777777" w:rsidR="00446F58" w:rsidRPr="00BE555F" w:rsidRDefault="00446F58" w:rsidP="00446F58">
            <w:pPr>
              <w:pStyle w:val="TAL"/>
            </w:pPr>
            <w:r w:rsidRPr="00BE555F">
              <w:t>Indicates the UE support of additional codebooks and the corresponding parameters supported by the UE.</w:t>
            </w:r>
          </w:p>
          <w:p w14:paraId="0B93B0C3" w14:textId="77777777" w:rsidR="00446F58" w:rsidRPr="00BE555F" w:rsidRDefault="00446F58" w:rsidP="00446F58">
            <w:pPr>
              <w:pStyle w:val="TAL"/>
            </w:pPr>
          </w:p>
          <w:p w14:paraId="3BF0DF03" w14:textId="77777777" w:rsidR="00446F58" w:rsidRPr="00BE555F" w:rsidRDefault="00446F58" w:rsidP="00446F58">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46F58" w:rsidRPr="00BE555F" w:rsidRDefault="00446F58" w:rsidP="00446F58">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amplitudeSubsetRestriction-r16</w:t>
            </w:r>
            <w:r w:rsidRPr="00BE555F">
              <w:rPr>
                <w:rFonts w:ascii="Arial" w:hAnsi="Arial" w:cs="Arial"/>
                <w:sz w:val="18"/>
                <w:szCs w:val="18"/>
              </w:rPr>
              <w:t xml:space="preserve"> indicates the support of amplitude subset restriction.</w:t>
            </w:r>
          </w:p>
          <w:p w14:paraId="2EA2FC17" w14:textId="77777777" w:rsidR="00446F58" w:rsidRPr="00BE555F" w:rsidRDefault="00446F58" w:rsidP="00446F58">
            <w:pPr>
              <w:pStyle w:val="TAL"/>
            </w:pPr>
          </w:p>
          <w:p w14:paraId="3DADC158" w14:textId="77777777" w:rsidR="00446F58" w:rsidRPr="00BE555F" w:rsidRDefault="00446F58" w:rsidP="00446F58">
            <w:pPr>
              <w:pStyle w:val="TAL"/>
            </w:pPr>
            <w:r w:rsidRPr="00BE555F">
              <w:t>Parameters for etype 2 R=2 (</w:t>
            </w:r>
            <w:r w:rsidRPr="00BE555F">
              <w:rPr>
                <w:i/>
                <w:iCs/>
              </w:rPr>
              <w:t>etype2R2-r16</w:t>
            </w:r>
            <w:r w:rsidRPr="00BE555F">
              <w:t>) supported by the UE, which are optional:</w:t>
            </w:r>
          </w:p>
          <w:p w14:paraId="4DDF0F48"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46F58" w:rsidRPr="00BE555F" w:rsidRDefault="00446F58" w:rsidP="00446F58">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46F58" w:rsidRPr="00BE555F" w:rsidRDefault="00446F58" w:rsidP="00446F58">
            <w:pPr>
              <w:pStyle w:val="B1"/>
              <w:spacing w:after="0"/>
              <w:ind w:left="0" w:firstLine="0"/>
              <w:rPr>
                <w:rFonts w:ascii="Arial" w:hAnsi="Arial" w:cs="Arial"/>
                <w:sz w:val="18"/>
                <w:szCs w:val="18"/>
              </w:rPr>
            </w:pPr>
          </w:p>
          <w:p w14:paraId="56DD55F9" w14:textId="77777777" w:rsidR="00446F58" w:rsidRPr="00BE555F" w:rsidRDefault="00446F58" w:rsidP="00446F58">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46F58" w:rsidRPr="00BE555F" w:rsidRDefault="00446F58" w:rsidP="00446F58">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46F58" w:rsidRPr="00BE555F" w:rsidRDefault="00446F58" w:rsidP="00446F58">
            <w:pPr>
              <w:pStyle w:val="TAL"/>
              <w:ind w:left="284"/>
            </w:pPr>
          </w:p>
          <w:p w14:paraId="136662D6" w14:textId="77777777" w:rsidR="00446F58" w:rsidRPr="00BE555F" w:rsidRDefault="00446F58" w:rsidP="00446F58">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46F58" w:rsidRPr="00BE555F" w:rsidRDefault="00446F58" w:rsidP="00446F58">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46F58" w:rsidRPr="00BE555F" w:rsidRDefault="00446F58" w:rsidP="00446F58">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46F58" w:rsidRPr="00BE555F" w:rsidRDefault="00446F58" w:rsidP="00446F58">
            <w:pPr>
              <w:pStyle w:val="TAL"/>
            </w:pPr>
          </w:p>
          <w:p w14:paraId="1A687C2D" w14:textId="77777777" w:rsidR="00446F58" w:rsidRPr="00BE555F" w:rsidRDefault="00446F58" w:rsidP="00446F58">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9ABA166" w14:textId="77777777" w:rsidR="00446F58" w:rsidRPr="00BE555F" w:rsidRDefault="00446F58" w:rsidP="00446F58">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gridSpan w:val="2"/>
          </w:tcPr>
          <w:p w14:paraId="085BA451" w14:textId="77777777" w:rsidR="00446F58" w:rsidRPr="00BE555F" w:rsidRDefault="00446F58" w:rsidP="00446F58">
            <w:pPr>
              <w:pStyle w:val="TAL"/>
              <w:jc w:val="center"/>
            </w:pPr>
            <w:r w:rsidRPr="00BE555F">
              <w:t>Band</w:t>
            </w:r>
          </w:p>
        </w:tc>
        <w:tc>
          <w:tcPr>
            <w:tcW w:w="567" w:type="dxa"/>
            <w:gridSpan w:val="2"/>
          </w:tcPr>
          <w:p w14:paraId="3EBB7E3C" w14:textId="77777777" w:rsidR="00446F58" w:rsidRPr="00BE555F" w:rsidRDefault="00446F58" w:rsidP="00446F58">
            <w:pPr>
              <w:pStyle w:val="TAL"/>
              <w:jc w:val="center"/>
            </w:pPr>
            <w:r w:rsidRPr="00BE555F">
              <w:t>No</w:t>
            </w:r>
          </w:p>
        </w:tc>
        <w:tc>
          <w:tcPr>
            <w:tcW w:w="709" w:type="dxa"/>
            <w:gridSpan w:val="2"/>
          </w:tcPr>
          <w:p w14:paraId="39E69039" w14:textId="77777777" w:rsidR="00446F58" w:rsidRPr="00BE555F" w:rsidRDefault="00446F58" w:rsidP="00446F58">
            <w:pPr>
              <w:pStyle w:val="TAL"/>
              <w:jc w:val="center"/>
              <w:rPr>
                <w:bCs/>
                <w:iCs/>
              </w:rPr>
            </w:pPr>
            <w:r w:rsidRPr="00BE555F">
              <w:rPr>
                <w:bCs/>
                <w:iCs/>
              </w:rPr>
              <w:t>N/A</w:t>
            </w:r>
          </w:p>
        </w:tc>
        <w:tc>
          <w:tcPr>
            <w:tcW w:w="728" w:type="dxa"/>
            <w:gridSpan w:val="2"/>
          </w:tcPr>
          <w:p w14:paraId="5D37BF09" w14:textId="77777777" w:rsidR="00446F58" w:rsidRPr="00BE555F" w:rsidRDefault="00446F58" w:rsidP="00446F58">
            <w:pPr>
              <w:pStyle w:val="TAL"/>
              <w:jc w:val="center"/>
              <w:rPr>
                <w:bCs/>
                <w:iCs/>
              </w:rPr>
            </w:pPr>
            <w:r w:rsidRPr="00BE555F">
              <w:rPr>
                <w:bCs/>
                <w:iCs/>
              </w:rPr>
              <w:t>N/A</w:t>
            </w:r>
          </w:p>
        </w:tc>
      </w:tr>
      <w:tr w:rsidR="00446F58" w:rsidRPr="00BE555F" w14:paraId="48CF1DEE" w14:textId="77777777" w:rsidTr="0026000E">
        <w:trPr>
          <w:cantSplit/>
          <w:tblHeader/>
        </w:trPr>
        <w:tc>
          <w:tcPr>
            <w:tcW w:w="6917" w:type="dxa"/>
            <w:gridSpan w:val="2"/>
          </w:tcPr>
          <w:p w14:paraId="5925E87A" w14:textId="04DABBD6" w:rsidR="00446F58" w:rsidRPr="00BE555F" w:rsidRDefault="00446F58" w:rsidP="00446F58">
            <w:pPr>
              <w:pStyle w:val="TAL"/>
              <w:rPr>
                <w:rFonts w:cs="Arial"/>
                <w:b/>
                <w:bCs/>
                <w:i/>
                <w:iCs/>
                <w:szCs w:val="18"/>
              </w:rPr>
            </w:pPr>
            <w:r w:rsidRPr="00BE555F">
              <w:rPr>
                <w:rFonts w:cs="Arial"/>
                <w:b/>
                <w:bCs/>
                <w:i/>
                <w:iCs/>
                <w:szCs w:val="18"/>
              </w:rPr>
              <w:t>codebookParametersfetype2-r17</w:t>
            </w:r>
          </w:p>
          <w:p w14:paraId="1E54728E" w14:textId="2FAB15A7" w:rsidR="00446F58" w:rsidRPr="00BE555F" w:rsidRDefault="00446F58" w:rsidP="00446F58">
            <w:pPr>
              <w:pStyle w:val="TAL"/>
            </w:pPr>
            <w:r w:rsidRPr="00BE555F">
              <w:t xml:space="preserve">Indicates the UE support of additional codebooks and the corresponding parameters supported by the UE </w:t>
            </w:r>
            <w:r w:rsidRPr="00BE555F">
              <w:rPr>
                <w:bCs/>
                <w:iCs/>
              </w:rPr>
              <w:t>of Further Enhanced Port-Selection Type II Codebook (FeType-II) as specified in TS 38.214 [12] clause 5.2.2.2.7.</w:t>
            </w:r>
          </w:p>
          <w:p w14:paraId="28BB6A15" w14:textId="77777777" w:rsidR="00446F58" w:rsidRPr="00BE555F" w:rsidRDefault="00446F58" w:rsidP="00446F58">
            <w:pPr>
              <w:pStyle w:val="TAL"/>
              <w:rPr>
                <w:rFonts w:cs="Arial"/>
                <w:b/>
                <w:bCs/>
                <w:i/>
                <w:iCs/>
                <w:szCs w:val="18"/>
              </w:rPr>
            </w:pPr>
          </w:p>
          <w:p w14:paraId="38E17FD2" w14:textId="77777777" w:rsidR="00446F58" w:rsidRPr="00BE555F" w:rsidRDefault="00446F58" w:rsidP="00446F58">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446F58" w:rsidRPr="00BE555F" w:rsidRDefault="00446F58" w:rsidP="00446F58">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446F58" w:rsidRPr="00BE555F" w:rsidRDefault="00446F58" w:rsidP="00446F58">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446F58" w:rsidRPr="00BE555F" w:rsidRDefault="00446F58" w:rsidP="00446F58">
            <w:pPr>
              <w:pStyle w:val="TAL"/>
              <w:rPr>
                <w:rFonts w:cs="Arial"/>
                <w:b/>
                <w:bCs/>
                <w:i/>
                <w:iCs/>
                <w:szCs w:val="18"/>
              </w:rPr>
            </w:pPr>
          </w:p>
          <w:p w14:paraId="22A39859" w14:textId="45183A96" w:rsidR="00446F58" w:rsidRPr="00BE555F" w:rsidRDefault="00446F58" w:rsidP="00446F58">
            <w:pPr>
              <w:pStyle w:val="TAL"/>
              <w:rPr>
                <w:bCs/>
                <w:iCs/>
              </w:rPr>
            </w:pPr>
            <w:r w:rsidRPr="00BE555F">
              <w:rPr>
                <w:bCs/>
                <w:iCs/>
              </w:rPr>
              <w:t xml:space="preserve">The UE optionally includes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446F58" w:rsidRPr="00BE555F" w:rsidRDefault="00446F58" w:rsidP="00446F58">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446F58" w:rsidRPr="00BE555F" w:rsidRDefault="00446F58" w:rsidP="00446F58">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446F58" w:rsidRPr="00BE555F" w:rsidRDefault="00446F58" w:rsidP="00446F58">
            <w:pPr>
              <w:pStyle w:val="TAL"/>
              <w:rPr>
                <w:bCs/>
                <w:iCs/>
              </w:rPr>
            </w:pPr>
          </w:p>
          <w:p w14:paraId="4D218E4D" w14:textId="193C30C4" w:rsidR="00446F58" w:rsidRPr="00BE555F" w:rsidRDefault="00446F58" w:rsidP="00446F58">
            <w:pPr>
              <w:pStyle w:val="TAL"/>
              <w:rPr>
                <w:bCs/>
                <w:iCs/>
              </w:rPr>
            </w:pPr>
            <w:r w:rsidRPr="00BE555F">
              <w:rPr>
                <w:bCs/>
                <w:iCs/>
              </w:rPr>
              <w:t xml:space="preserve">The UE optionally includes </w:t>
            </w:r>
            <w:r w:rsidRPr="00BE555F">
              <w:rPr>
                <w:bCs/>
                <w:i/>
              </w:rPr>
              <w:t>fetype2R2-r17</w:t>
            </w:r>
            <w:r w:rsidRPr="00BE555F">
              <w:rPr>
                <w:bCs/>
                <w:iCs/>
              </w:rPr>
              <w:t xml:space="preserve"> to indicate whether the UE supports R=2 for FeType-II. </w:t>
            </w:r>
            <w:r w:rsidRPr="00BE555F">
              <w:rPr>
                <w:rFonts w:eastAsia="MS PGothic" w:cs="Arial"/>
                <w:szCs w:val="18"/>
              </w:rPr>
              <w:t>This capability signalling comprises the following parameters</w:t>
            </w:r>
            <w:r w:rsidRPr="00BE555F">
              <w:rPr>
                <w:bCs/>
                <w:iCs/>
              </w:rPr>
              <w:t>:</w:t>
            </w:r>
          </w:p>
          <w:p w14:paraId="1B5D06B4" w14:textId="1B8ED0E3" w:rsidR="00446F58" w:rsidRPr="00BE555F" w:rsidRDefault="00446F58" w:rsidP="00446F58">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446F58" w:rsidRPr="00BE555F" w:rsidRDefault="00446F58" w:rsidP="00446F58">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446F58" w:rsidRPr="00BE555F" w:rsidRDefault="00446F58" w:rsidP="00446F58">
            <w:pPr>
              <w:pStyle w:val="B1"/>
              <w:spacing w:after="0"/>
              <w:ind w:left="0" w:firstLine="0"/>
              <w:rPr>
                <w:rFonts w:cs="Arial"/>
                <w:b/>
                <w:bCs/>
                <w:i/>
                <w:iCs/>
                <w:szCs w:val="18"/>
              </w:rPr>
            </w:pPr>
          </w:p>
          <w:p w14:paraId="5FDE7F89" w14:textId="4F43711B" w:rsidR="00446F58" w:rsidRPr="00BE555F" w:rsidRDefault="00446F58" w:rsidP="00446F58">
            <w:pPr>
              <w:pStyle w:val="TAL"/>
            </w:pPr>
            <w:r w:rsidRPr="00BE555F">
              <w:rPr>
                <w:bCs/>
                <w:iCs/>
              </w:rPr>
              <w:t xml:space="preserve">The UE optionally includes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446F58" w:rsidRPr="00BE555F" w:rsidRDefault="00446F58" w:rsidP="00446F58">
            <w:pPr>
              <w:pStyle w:val="TAL"/>
            </w:pPr>
          </w:p>
          <w:p w14:paraId="39F8EE7A" w14:textId="77777777" w:rsidR="00446F58" w:rsidRPr="00BE555F" w:rsidRDefault="00446F58" w:rsidP="00446F58">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446F58" w:rsidRPr="00BE555F" w:rsidRDefault="00446F58" w:rsidP="00446F58">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gridSpan w:val="2"/>
          </w:tcPr>
          <w:p w14:paraId="413DBFBB" w14:textId="5A92993E" w:rsidR="00446F58" w:rsidRPr="00BE555F" w:rsidRDefault="00446F58" w:rsidP="00446F58">
            <w:pPr>
              <w:pStyle w:val="TAL"/>
              <w:jc w:val="center"/>
            </w:pPr>
            <w:r w:rsidRPr="00BE555F">
              <w:rPr>
                <w:rFonts w:cs="Arial"/>
                <w:szCs w:val="18"/>
              </w:rPr>
              <w:t>Band</w:t>
            </w:r>
          </w:p>
        </w:tc>
        <w:tc>
          <w:tcPr>
            <w:tcW w:w="567" w:type="dxa"/>
            <w:gridSpan w:val="2"/>
          </w:tcPr>
          <w:p w14:paraId="78F1446B" w14:textId="450DD17D" w:rsidR="00446F58" w:rsidRPr="00BE555F" w:rsidRDefault="00446F58" w:rsidP="00446F58">
            <w:pPr>
              <w:pStyle w:val="TAL"/>
              <w:jc w:val="center"/>
            </w:pPr>
            <w:r w:rsidRPr="00BE555F">
              <w:rPr>
                <w:rFonts w:cs="Arial"/>
                <w:szCs w:val="18"/>
              </w:rPr>
              <w:t>No</w:t>
            </w:r>
          </w:p>
        </w:tc>
        <w:tc>
          <w:tcPr>
            <w:tcW w:w="709" w:type="dxa"/>
            <w:gridSpan w:val="2"/>
          </w:tcPr>
          <w:p w14:paraId="5ADAB4C1" w14:textId="3E2A8CD1" w:rsidR="00446F58" w:rsidRPr="00BE555F" w:rsidRDefault="00446F58" w:rsidP="00446F58">
            <w:pPr>
              <w:pStyle w:val="TAL"/>
              <w:jc w:val="center"/>
              <w:rPr>
                <w:bCs/>
                <w:iCs/>
              </w:rPr>
            </w:pPr>
            <w:r w:rsidRPr="00BE555F">
              <w:rPr>
                <w:bCs/>
                <w:iCs/>
              </w:rPr>
              <w:t>N/A</w:t>
            </w:r>
          </w:p>
        </w:tc>
        <w:tc>
          <w:tcPr>
            <w:tcW w:w="728" w:type="dxa"/>
            <w:gridSpan w:val="2"/>
          </w:tcPr>
          <w:p w14:paraId="135541EF" w14:textId="0168F0B1" w:rsidR="00446F58" w:rsidRPr="00BE555F" w:rsidRDefault="00446F58" w:rsidP="00446F58">
            <w:pPr>
              <w:pStyle w:val="TAL"/>
              <w:jc w:val="center"/>
              <w:rPr>
                <w:bCs/>
                <w:iCs/>
              </w:rPr>
            </w:pPr>
            <w:r w:rsidRPr="00BE555F">
              <w:rPr>
                <w:bCs/>
                <w:iCs/>
              </w:rPr>
              <w:t>N/A</w:t>
            </w:r>
          </w:p>
        </w:tc>
      </w:tr>
      <w:tr w:rsidR="00446F58" w:rsidRPr="00BE555F" w14:paraId="2DF2C7F5" w14:textId="77777777" w:rsidTr="0026000E">
        <w:trPr>
          <w:cantSplit/>
          <w:tblHeader/>
        </w:trPr>
        <w:tc>
          <w:tcPr>
            <w:tcW w:w="6917" w:type="dxa"/>
            <w:gridSpan w:val="2"/>
          </w:tcPr>
          <w:p w14:paraId="185242B0" w14:textId="77777777" w:rsidR="00446F58" w:rsidRPr="00BE555F" w:rsidRDefault="00446F58" w:rsidP="00446F58">
            <w:pPr>
              <w:pStyle w:val="TAL"/>
              <w:rPr>
                <w:rFonts w:cs="Arial"/>
                <w:b/>
                <w:bCs/>
                <w:i/>
                <w:iCs/>
                <w:szCs w:val="18"/>
              </w:rPr>
            </w:pPr>
            <w:r w:rsidRPr="00BE555F">
              <w:rPr>
                <w:rFonts w:cs="Arial"/>
                <w:b/>
                <w:bCs/>
                <w:i/>
                <w:iCs/>
                <w:szCs w:val="18"/>
              </w:rPr>
              <w:t>codebookComboParameterMixedType-r17</w:t>
            </w:r>
          </w:p>
          <w:p w14:paraId="26D5235E" w14:textId="7ACFAB8B" w:rsidR="00446F58" w:rsidRPr="00BE555F" w:rsidRDefault="00446F58" w:rsidP="00446F58">
            <w:pPr>
              <w:pStyle w:val="TAL"/>
            </w:pPr>
            <w:r w:rsidRPr="00BE555F">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446F58" w:rsidRPr="00BE555F" w:rsidRDefault="00446F58" w:rsidP="00446F58">
            <w:pPr>
              <w:pStyle w:val="TAL"/>
            </w:pPr>
          </w:p>
          <w:p w14:paraId="68B08910" w14:textId="77777777"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446F58" w:rsidRPr="00BE555F" w:rsidRDefault="00446F58" w:rsidP="00446F58">
            <w:pPr>
              <w:pStyle w:val="TAL"/>
            </w:pPr>
          </w:p>
          <w:p w14:paraId="352DEF65" w14:textId="77777777" w:rsidR="00446F58" w:rsidRPr="00BE555F" w:rsidRDefault="00446F58" w:rsidP="00446F58">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446F58" w:rsidRPr="00BE555F" w:rsidRDefault="00446F58" w:rsidP="00446F58">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p>
          <w:p w14:paraId="70C5FB9E" w14:textId="5EE11834"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p>
          <w:p w14:paraId="7652D8A0" w14:textId="77777777" w:rsidR="00446F58" w:rsidRPr="00BE555F" w:rsidRDefault="00446F58" w:rsidP="00446F58">
            <w:pPr>
              <w:pStyle w:val="B1"/>
              <w:spacing w:after="0"/>
              <w:rPr>
                <w:rFonts w:ascii="Arial" w:hAnsi="Arial" w:cs="Arial"/>
                <w:sz w:val="18"/>
                <w:szCs w:val="18"/>
              </w:rPr>
            </w:pPr>
          </w:p>
          <w:p w14:paraId="320728C2" w14:textId="71D5418F" w:rsidR="00446F58" w:rsidRPr="00BE555F" w:rsidRDefault="00446F58" w:rsidP="00446F58">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gridSpan w:val="2"/>
          </w:tcPr>
          <w:p w14:paraId="57B37B6F" w14:textId="2E194767" w:rsidR="00446F58" w:rsidRPr="00BE555F" w:rsidRDefault="00446F58" w:rsidP="00446F58">
            <w:pPr>
              <w:pStyle w:val="TAL"/>
              <w:jc w:val="center"/>
              <w:rPr>
                <w:rFonts w:cs="Arial"/>
                <w:szCs w:val="18"/>
              </w:rPr>
            </w:pPr>
            <w:r w:rsidRPr="00BE555F">
              <w:rPr>
                <w:rFonts w:cs="Arial"/>
                <w:szCs w:val="18"/>
              </w:rPr>
              <w:t>Band</w:t>
            </w:r>
          </w:p>
        </w:tc>
        <w:tc>
          <w:tcPr>
            <w:tcW w:w="567" w:type="dxa"/>
            <w:gridSpan w:val="2"/>
          </w:tcPr>
          <w:p w14:paraId="1B932CD0" w14:textId="1AD4F384" w:rsidR="00446F58" w:rsidRPr="00BE555F" w:rsidRDefault="00446F58" w:rsidP="00446F58">
            <w:pPr>
              <w:pStyle w:val="TAL"/>
              <w:jc w:val="center"/>
              <w:rPr>
                <w:rFonts w:cs="Arial"/>
                <w:szCs w:val="18"/>
              </w:rPr>
            </w:pPr>
            <w:r w:rsidRPr="00BE555F">
              <w:rPr>
                <w:rFonts w:cs="Arial"/>
                <w:szCs w:val="18"/>
              </w:rPr>
              <w:t>No</w:t>
            </w:r>
          </w:p>
        </w:tc>
        <w:tc>
          <w:tcPr>
            <w:tcW w:w="709" w:type="dxa"/>
            <w:gridSpan w:val="2"/>
          </w:tcPr>
          <w:p w14:paraId="782AF915" w14:textId="768ED229" w:rsidR="00446F58" w:rsidRPr="00BE555F" w:rsidRDefault="00446F58" w:rsidP="00446F58">
            <w:pPr>
              <w:pStyle w:val="TAL"/>
              <w:jc w:val="center"/>
              <w:rPr>
                <w:bCs/>
                <w:iCs/>
              </w:rPr>
            </w:pPr>
            <w:r w:rsidRPr="00BE555F">
              <w:rPr>
                <w:bCs/>
                <w:iCs/>
              </w:rPr>
              <w:t>N/A</w:t>
            </w:r>
          </w:p>
        </w:tc>
        <w:tc>
          <w:tcPr>
            <w:tcW w:w="728" w:type="dxa"/>
            <w:gridSpan w:val="2"/>
          </w:tcPr>
          <w:p w14:paraId="23A28C72" w14:textId="60216C79" w:rsidR="00446F58" w:rsidRPr="00BE555F" w:rsidRDefault="00446F58" w:rsidP="00446F58">
            <w:pPr>
              <w:pStyle w:val="TAL"/>
              <w:jc w:val="center"/>
              <w:rPr>
                <w:bCs/>
                <w:iCs/>
              </w:rPr>
            </w:pPr>
            <w:r w:rsidRPr="00BE555F">
              <w:rPr>
                <w:bCs/>
                <w:iCs/>
              </w:rPr>
              <w:t>N/A</w:t>
            </w:r>
          </w:p>
        </w:tc>
      </w:tr>
      <w:tr w:rsidR="00446F58" w:rsidRPr="00BE555F" w14:paraId="7C698911" w14:textId="77777777" w:rsidTr="0026000E">
        <w:trPr>
          <w:cantSplit/>
          <w:tblHeader/>
        </w:trPr>
        <w:tc>
          <w:tcPr>
            <w:tcW w:w="6917" w:type="dxa"/>
            <w:gridSpan w:val="2"/>
          </w:tcPr>
          <w:p w14:paraId="7D4B4847"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codebookComboParameterMultiTRP-r17</w:t>
            </w:r>
          </w:p>
          <w:p w14:paraId="4C20C254" w14:textId="77777777" w:rsidR="00446F58" w:rsidRPr="00BE555F" w:rsidRDefault="00446F58" w:rsidP="00446F58">
            <w:pPr>
              <w:pStyle w:val="TAL"/>
            </w:pPr>
            <w:r w:rsidRPr="00BE555F">
              <w:t>Indicates the support of active CSI-RS resources and ports in the presence of multi-TRP CSI.</w:t>
            </w:r>
          </w:p>
          <w:p w14:paraId="1FCBF825" w14:textId="64BC5130" w:rsidR="00446F58" w:rsidRPr="00BE555F" w:rsidRDefault="00446F58" w:rsidP="00446F58">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446F58" w:rsidRPr="00BE555F" w:rsidRDefault="00446F58" w:rsidP="00446F58">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446F58" w:rsidRPr="00BE555F" w:rsidRDefault="00446F58" w:rsidP="00446F58">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446F58" w:rsidRPr="00BE555F" w:rsidRDefault="00446F58" w:rsidP="00446F58">
            <w:pPr>
              <w:pStyle w:val="TAL"/>
            </w:pPr>
          </w:p>
          <w:p w14:paraId="4A8074ED" w14:textId="77777777" w:rsidR="00446F58" w:rsidRPr="00BE555F" w:rsidRDefault="00446F58" w:rsidP="00446F58">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446F58" w:rsidRPr="00BE555F" w:rsidRDefault="00446F58" w:rsidP="00446F58">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446F58" w:rsidRPr="00BE555F" w:rsidRDefault="00446F58" w:rsidP="00446F58">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21437AB5" w14:textId="77777777" w:rsidR="00446F58" w:rsidRPr="00BE555F" w:rsidRDefault="00446F58" w:rsidP="00446F58">
            <w:pPr>
              <w:pStyle w:val="TAL"/>
            </w:pPr>
          </w:p>
          <w:p w14:paraId="34C74826" w14:textId="2435F95C" w:rsidR="00446F58" w:rsidRPr="00BE555F" w:rsidRDefault="00446F58" w:rsidP="00446F58">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446F58" w:rsidRPr="00BE555F" w:rsidRDefault="00446F58" w:rsidP="00446F58">
            <w:pPr>
              <w:pStyle w:val="TAN"/>
            </w:pPr>
          </w:p>
          <w:p w14:paraId="76DF183E" w14:textId="75BC4FE5" w:rsidR="00446F58" w:rsidRPr="00BE555F" w:rsidRDefault="00446F58" w:rsidP="00446F58">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446F58" w:rsidRPr="00BE555F" w:rsidRDefault="00446F58" w:rsidP="00446F58">
            <w:pPr>
              <w:pStyle w:val="TAL"/>
            </w:pPr>
          </w:p>
          <w:p w14:paraId="199D2B12" w14:textId="5B7CFA60" w:rsidR="00446F58" w:rsidRPr="00BE555F" w:rsidRDefault="00446F58" w:rsidP="00446F58">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gridSpan w:val="2"/>
          </w:tcPr>
          <w:p w14:paraId="3D8A053D" w14:textId="0C564AC6" w:rsidR="00446F58" w:rsidRPr="00BE555F" w:rsidRDefault="00446F58" w:rsidP="00446F58">
            <w:pPr>
              <w:pStyle w:val="TAL"/>
              <w:jc w:val="center"/>
              <w:rPr>
                <w:rFonts w:cs="Arial"/>
                <w:szCs w:val="18"/>
              </w:rPr>
            </w:pPr>
            <w:r w:rsidRPr="00BE555F">
              <w:t>Band</w:t>
            </w:r>
          </w:p>
        </w:tc>
        <w:tc>
          <w:tcPr>
            <w:tcW w:w="567" w:type="dxa"/>
            <w:gridSpan w:val="2"/>
          </w:tcPr>
          <w:p w14:paraId="72F7DBBC" w14:textId="657F36C3" w:rsidR="00446F58" w:rsidRPr="00BE555F" w:rsidRDefault="00446F58" w:rsidP="00446F58">
            <w:pPr>
              <w:pStyle w:val="TAL"/>
              <w:jc w:val="center"/>
              <w:rPr>
                <w:rFonts w:cs="Arial"/>
                <w:szCs w:val="18"/>
              </w:rPr>
            </w:pPr>
            <w:r w:rsidRPr="00BE555F">
              <w:t>No</w:t>
            </w:r>
          </w:p>
        </w:tc>
        <w:tc>
          <w:tcPr>
            <w:tcW w:w="709" w:type="dxa"/>
            <w:gridSpan w:val="2"/>
          </w:tcPr>
          <w:p w14:paraId="29B5AEB0" w14:textId="5C64D6D1" w:rsidR="00446F58" w:rsidRPr="00BE555F" w:rsidRDefault="00446F58" w:rsidP="00446F58">
            <w:pPr>
              <w:pStyle w:val="TAL"/>
              <w:jc w:val="center"/>
              <w:rPr>
                <w:bCs/>
                <w:iCs/>
              </w:rPr>
            </w:pPr>
            <w:r w:rsidRPr="00BE555F">
              <w:rPr>
                <w:bCs/>
                <w:iCs/>
              </w:rPr>
              <w:t>N/A</w:t>
            </w:r>
          </w:p>
        </w:tc>
        <w:tc>
          <w:tcPr>
            <w:tcW w:w="728" w:type="dxa"/>
            <w:gridSpan w:val="2"/>
          </w:tcPr>
          <w:p w14:paraId="39FB654A" w14:textId="2391F30F" w:rsidR="00446F58" w:rsidRPr="00BE555F" w:rsidRDefault="00446F58" w:rsidP="00446F58">
            <w:pPr>
              <w:pStyle w:val="TAL"/>
              <w:jc w:val="center"/>
              <w:rPr>
                <w:bCs/>
                <w:iCs/>
              </w:rPr>
            </w:pPr>
            <w:r w:rsidRPr="00BE555F">
              <w:rPr>
                <w:bCs/>
                <w:iCs/>
              </w:rPr>
              <w:t>N/A</w:t>
            </w:r>
          </w:p>
        </w:tc>
      </w:tr>
      <w:tr w:rsidR="00446F58" w:rsidRPr="00BE555F" w14:paraId="19E5FC0A" w14:textId="77777777" w:rsidTr="0026000E">
        <w:trPr>
          <w:cantSplit/>
          <w:tblHeader/>
        </w:trPr>
        <w:tc>
          <w:tcPr>
            <w:tcW w:w="6917" w:type="dxa"/>
            <w:gridSpan w:val="2"/>
          </w:tcPr>
          <w:p w14:paraId="65D2937D" w14:textId="77777777" w:rsidR="00446F58" w:rsidRPr="00BE555F" w:rsidRDefault="00446F58" w:rsidP="00446F58">
            <w:pPr>
              <w:pStyle w:val="TAL"/>
              <w:rPr>
                <w:rFonts w:cs="Arial"/>
                <w:b/>
                <w:bCs/>
                <w:i/>
                <w:iCs/>
                <w:szCs w:val="18"/>
              </w:rPr>
            </w:pPr>
            <w:r w:rsidRPr="00BE555F">
              <w:rPr>
                <w:rFonts w:cs="Arial"/>
                <w:b/>
                <w:bCs/>
                <w:i/>
                <w:iCs/>
                <w:szCs w:val="18"/>
              </w:rPr>
              <w:t>condHandover-r16</w:t>
            </w:r>
          </w:p>
          <w:p w14:paraId="5A70FEB8" w14:textId="221202A5" w:rsidR="00446F58" w:rsidRPr="00BE555F" w:rsidRDefault="00446F58" w:rsidP="00446F58">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Except for NTN bands, </w:t>
            </w:r>
            <w:r w:rsidRPr="00BE555F">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gridSpan w:val="2"/>
          </w:tcPr>
          <w:p w14:paraId="3BE8D0A8" w14:textId="77777777" w:rsidR="00446F58" w:rsidRPr="00BE555F" w:rsidRDefault="00446F58" w:rsidP="00446F58">
            <w:pPr>
              <w:pStyle w:val="TAL"/>
              <w:jc w:val="center"/>
            </w:pPr>
            <w:r w:rsidRPr="00BE555F">
              <w:rPr>
                <w:rFonts w:eastAsia="MS Mincho" w:cs="Arial"/>
                <w:bCs/>
                <w:iCs/>
                <w:szCs w:val="18"/>
              </w:rPr>
              <w:t>Band</w:t>
            </w:r>
          </w:p>
        </w:tc>
        <w:tc>
          <w:tcPr>
            <w:tcW w:w="567" w:type="dxa"/>
            <w:gridSpan w:val="2"/>
          </w:tcPr>
          <w:p w14:paraId="6D998183" w14:textId="77777777" w:rsidR="00446F58" w:rsidRPr="00BE555F" w:rsidRDefault="00446F58" w:rsidP="00446F58">
            <w:pPr>
              <w:pStyle w:val="TAL"/>
              <w:jc w:val="center"/>
            </w:pPr>
            <w:r w:rsidRPr="00BE555F">
              <w:rPr>
                <w:rFonts w:eastAsia="MS Mincho" w:cs="Arial"/>
                <w:bCs/>
                <w:iCs/>
                <w:szCs w:val="18"/>
              </w:rPr>
              <w:t>No</w:t>
            </w:r>
          </w:p>
        </w:tc>
        <w:tc>
          <w:tcPr>
            <w:tcW w:w="709" w:type="dxa"/>
            <w:gridSpan w:val="2"/>
          </w:tcPr>
          <w:p w14:paraId="350A7F8B" w14:textId="77777777" w:rsidR="00446F58" w:rsidRPr="00BE555F" w:rsidRDefault="00446F58" w:rsidP="00446F58">
            <w:pPr>
              <w:pStyle w:val="TAL"/>
              <w:jc w:val="center"/>
              <w:rPr>
                <w:bCs/>
                <w:iCs/>
              </w:rPr>
            </w:pPr>
            <w:r w:rsidRPr="00BE555F">
              <w:rPr>
                <w:bCs/>
                <w:iCs/>
              </w:rPr>
              <w:t>N/A</w:t>
            </w:r>
          </w:p>
        </w:tc>
        <w:tc>
          <w:tcPr>
            <w:tcW w:w="728" w:type="dxa"/>
            <w:gridSpan w:val="2"/>
          </w:tcPr>
          <w:p w14:paraId="6ECBC232" w14:textId="77777777" w:rsidR="00446F58" w:rsidRPr="00BE555F" w:rsidRDefault="00446F58" w:rsidP="00446F58">
            <w:pPr>
              <w:pStyle w:val="TAL"/>
              <w:jc w:val="center"/>
              <w:rPr>
                <w:bCs/>
                <w:iCs/>
              </w:rPr>
            </w:pPr>
            <w:r w:rsidRPr="00BE555F">
              <w:rPr>
                <w:bCs/>
                <w:iCs/>
              </w:rPr>
              <w:t>N/A</w:t>
            </w:r>
          </w:p>
        </w:tc>
      </w:tr>
      <w:tr w:rsidR="00446F58" w:rsidRPr="00BE555F" w14:paraId="0C72A85A" w14:textId="77777777" w:rsidTr="0026000E">
        <w:trPr>
          <w:cantSplit/>
          <w:tblHeader/>
        </w:trPr>
        <w:tc>
          <w:tcPr>
            <w:tcW w:w="6917" w:type="dxa"/>
            <w:gridSpan w:val="2"/>
          </w:tcPr>
          <w:p w14:paraId="2702D97C" w14:textId="77777777" w:rsidR="00446F58" w:rsidRPr="00BE555F" w:rsidRDefault="00446F58" w:rsidP="00446F58">
            <w:pPr>
              <w:pStyle w:val="TAL"/>
              <w:rPr>
                <w:rFonts w:cs="Arial"/>
                <w:b/>
                <w:bCs/>
                <w:i/>
                <w:iCs/>
                <w:szCs w:val="18"/>
              </w:rPr>
            </w:pPr>
            <w:r w:rsidRPr="00BE555F">
              <w:rPr>
                <w:rFonts w:cs="Arial"/>
                <w:b/>
                <w:bCs/>
                <w:i/>
                <w:iCs/>
                <w:szCs w:val="18"/>
              </w:rPr>
              <w:t>condHandoverFailure-r16</w:t>
            </w:r>
          </w:p>
          <w:p w14:paraId="335E3952" w14:textId="27FC356E" w:rsidR="00446F58" w:rsidRPr="00BE555F" w:rsidRDefault="00446F58" w:rsidP="00446F58">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Pr="00BE555F">
              <w:t>Except for NTN bands</w:t>
            </w:r>
            <w:r w:rsidRPr="00BE555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gridSpan w:val="2"/>
          </w:tcPr>
          <w:p w14:paraId="40C9DF5F" w14:textId="77777777" w:rsidR="00446F58" w:rsidRPr="00BE555F" w:rsidRDefault="00446F58" w:rsidP="00446F58">
            <w:pPr>
              <w:pStyle w:val="TAL"/>
              <w:jc w:val="center"/>
            </w:pPr>
            <w:r w:rsidRPr="00BE555F">
              <w:rPr>
                <w:rFonts w:eastAsia="MS Mincho" w:cs="Arial"/>
                <w:bCs/>
                <w:iCs/>
                <w:szCs w:val="18"/>
              </w:rPr>
              <w:t>Band</w:t>
            </w:r>
          </w:p>
        </w:tc>
        <w:tc>
          <w:tcPr>
            <w:tcW w:w="567" w:type="dxa"/>
            <w:gridSpan w:val="2"/>
          </w:tcPr>
          <w:p w14:paraId="1B8B1E86" w14:textId="77777777" w:rsidR="00446F58" w:rsidRPr="00BE555F" w:rsidRDefault="00446F58" w:rsidP="00446F58">
            <w:pPr>
              <w:pStyle w:val="TAL"/>
              <w:jc w:val="center"/>
            </w:pPr>
            <w:r w:rsidRPr="00BE555F">
              <w:rPr>
                <w:rFonts w:eastAsia="MS Mincho" w:cs="Arial"/>
                <w:bCs/>
                <w:iCs/>
                <w:szCs w:val="18"/>
              </w:rPr>
              <w:t>No</w:t>
            </w:r>
          </w:p>
        </w:tc>
        <w:tc>
          <w:tcPr>
            <w:tcW w:w="709" w:type="dxa"/>
            <w:gridSpan w:val="2"/>
          </w:tcPr>
          <w:p w14:paraId="431EBA72" w14:textId="77777777" w:rsidR="00446F58" w:rsidRPr="00BE555F" w:rsidRDefault="00446F58" w:rsidP="00446F58">
            <w:pPr>
              <w:pStyle w:val="TAL"/>
              <w:jc w:val="center"/>
              <w:rPr>
                <w:bCs/>
                <w:iCs/>
              </w:rPr>
            </w:pPr>
            <w:r w:rsidRPr="00BE555F">
              <w:rPr>
                <w:bCs/>
                <w:iCs/>
              </w:rPr>
              <w:t>N/A</w:t>
            </w:r>
          </w:p>
        </w:tc>
        <w:tc>
          <w:tcPr>
            <w:tcW w:w="728" w:type="dxa"/>
            <w:gridSpan w:val="2"/>
          </w:tcPr>
          <w:p w14:paraId="0CE370FF" w14:textId="77777777" w:rsidR="00446F58" w:rsidRPr="00BE555F" w:rsidRDefault="00446F58" w:rsidP="00446F58">
            <w:pPr>
              <w:pStyle w:val="TAL"/>
              <w:jc w:val="center"/>
              <w:rPr>
                <w:bCs/>
                <w:iCs/>
              </w:rPr>
            </w:pPr>
            <w:r w:rsidRPr="00BE555F">
              <w:rPr>
                <w:bCs/>
                <w:iCs/>
              </w:rPr>
              <w:t>N/A</w:t>
            </w:r>
          </w:p>
        </w:tc>
      </w:tr>
      <w:tr w:rsidR="00446F58" w:rsidRPr="00BE555F" w14:paraId="144E8611" w14:textId="77777777" w:rsidTr="0026000E">
        <w:trPr>
          <w:cantSplit/>
          <w:tblHeader/>
        </w:trPr>
        <w:tc>
          <w:tcPr>
            <w:tcW w:w="6917" w:type="dxa"/>
            <w:gridSpan w:val="2"/>
          </w:tcPr>
          <w:p w14:paraId="25B143A3" w14:textId="77777777" w:rsidR="00446F58" w:rsidRPr="00BE555F" w:rsidRDefault="00446F58" w:rsidP="00446F58">
            <w:pPr>
              <w:pStyle w:val="TAL"/>
              <w:rPr>
                <w:rFonts w:eastAsia="MS PGothic" w:cs="Arial"/>
                <w:b/>
                <w:bCs/>
                <w:i/>
                <w:iCs/>
                <w:szCs w:val="18"/>
              </w:rPr>
            </w:pPr>
            <w:r w:rsidRPr="00BE555F">
              <w:rPr>
                <w:rFonts w:cs="Arial"/>
                <w:b/>
                <w:bCs/>
                <w:i/>
                <w:iCs/>
                <w:szCs w:val="18"/>
              </w:rPr>
              <w:t>condHandoverTwoTriggerEvents-r16</w:t>
            </w:r>
          </w:p>
          <w:p w14:paraId="1C7C8DDF" w14:textId="6E2AAF5B" w:rsidR="00446F58" w:rsidRPr="00BE555F" w:rsidRDefault="00446F58" w:rsidP="00446F58">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Pr="00BE555F">
              <w:t>Except for NTN bands</w:t>
            </w:r>
            <w:r w:rsidRPr="00BE555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gridSpan w:val="2"/>
          </w:tcPr>
          <w:p w14:paraId="715B6CB1" w14:textId="77777777" w:rsidR="00446F58" w:rsidRPr="00BE555F" w:rsidRDefault="00446F58" w:rsidP="00446F58">
            <w:pPr>
              <w:pStyle w:val="TAL"/>
              <w:jc w:val="center"/>
            </w:pPr>
            <w:r w:rsidRPr="00BE555F">
              <w:rPr>
                <w:rFonts w:eastAsia="MS Mincho" w:cs="Arial"/>
                <w:bCs/>
                <w:iCs/>
                <w:szCs w:val="18"/>
              </w:rPr>
              <w:t>Band</w:t>
            </w:r>
          </w:p>
        </w:tc>
        <w:tc>
          <w:tcPr>
            <w:tcW w:w="567" w:type="dxa"/>
            <w:gridSpan w:val="2"/>
          </w:tcPr>
          <w:p w14:paraId="5B65A37B" w14:textId="77777777" w:rsidR="00446F58" w:rsidRPr="00BE555F" w:rsidRDefault="00446F58" w:rsidP="00446F58">
            <w:pPr>
              <w:pStyle w:val="TAL"/>
              <w:jc w:val="center"/>
            </w:pPr>
            <w:r w:rsidRPr="00BE555F">
              <w:rPr>
                <w:rFonts w:eastAsia="MS Mincho" w:cs="Arial"/>
                <w:bCs/>
                <w:iCs/>
                <w:szCs w:val="18"/>
              </w:rPr>
              <w:t>CY</w:t>
            </w:r>
          </w:p>
        </w:tc>
        <w:tc>
          <w:tcPr>
            <w:tcW w:w="709" w:type="dxa"/>
            <w:gridSpan w:val="2"/>
          </w:tcPr>
          <w:p w14:paraId="653D9626" w14:textId="77777777" w:rsidR="00446F58" w:rsidRPr="00BE555F" w:rsidRDefault="00446F58" w:rsidP="00446F58">
            <w:pPr>
              <w:pStyle w:val="TAL"/>
              <w:jc w:val="center"/>
              <w:rPr>
                <w:bCs/>
                <w:iCs/>
              </w:rPr>
            </w:pPr>
            <w:r w:rsidRPr="00BE555F">
              <w:rPr>
                <w:bCs/>
                <w:iCs/>
              </w:rPr>
              <w:t>N/A</w:t>
            </w:r>
          </w:p>
        </w:tc>
        <w:tc>
          <w:tcPr>
            <w:tcW w:w="728" w:type="dxa"/>
            <w:gridSpan w:val="2"/>
          </w:tcPr>
          <w:p w14:paraId="06B6224D" w14:textId="77777777" w:rsidR="00446F58" w:rsidRPr="00BE555F" w:rsidRDefault="00446F58" w:rsidP="00446F58">
            <w:pPr>
              <w:pStyle w:val="TAL"/>
              <w:jc w:val="center"/>
              <w:rPr>
                <w:bCs/>
                <w:iCs/>
              </w:rPr>
            </w:pPr>
            <w:r w:rsidRPr="00BE555F">
              <w:rPr>
                <w:bCs/>
                <w:iCs/>
              </w:rPr>
              <w:t>N/A</w:t>
            </w:r>
          </w:p>
        </w:tc>
      </w:tr>
      <w:tr w:rsidR="00446F58" w:rsidRPr="00BE555F" w14:paraId="636A60AD" w14:textId="77777777" w:rsidTr="0026000E">
        <w:trPr>
          <w:cantSplit/>
          <w:tblHeader/>
        </w:trPr>
        <w:tc>
          <w:tcPr>
            <w:tcW w:w="6917" w:type="dxa"/>
            <w:gridSpan w:val="2"/>
          </w:tcPr>
          <w:p w14:paraId="237A0674" w14:textId="77777777" w:rsidR="00446F58" w:rsidRPr="00BE555F" w:rsidRDefault="00446F58" w:rsidP="00446F58">
            <w:pPr>
              <w:pStyle w:val="TAL"/>
              <w:rPr>
                <w:rFonts w:cs="Arial"/>
                <w:b/>
                <w:bCs/>
                <w:i/>
                <w:iCs/>
                <w:szCs w:val="18"/>
              </w:rPr>
            </w:pPr>
            <w:r w:rsidRPr="00BE555F">
              <w:rPr>
                <w:rFonts w:cs="Arial"/>
                <w:b/>
                <w:bCs/>
                <w:i/>
                <w:iCs/>
                <w:szCs w:val="18"/>
              </w:rPr>
              <w:t>condPSCellChange-r16</w:t>
            </w:r>
          </w:p>
          <w:p w14:paraId="1B566689" w14:textId="76962E3E" w:rsidR="00446F58" w:rsidRPr="00BE555F" w:rsidRDefault="00446F58" w:rsidP="00446F58">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gridSpan w:val="2"/>
          </w:tcPr>
          <w:p w14:paraId="5CA859CE" w14:textId="77777777" w:rsidR="00446F58" w:rsidRPr="00BE555F" w:rsidRDefault="00446F58" w:rsidP="00446F58">
            <w:pPr>
              <w:pStyle w:val="TAL"/>
              <w:jc w:val="center"/>
            </w:pPr>
            <w:r w:rsidRPr="00BE555F">
              <w:rPr>
                <w:rFonts w:eastAsia="MS Mincho" w:cs="Arial"/>
                <w:bCs/>
                <w:iCs/>
                <w:szCs w:val="18"/>
              </w:rPr>
              <w:t>Band</w:t>
            </w:r>
          </w:p>
        </w:tc>
        <w:tc>
          <w:tcPr>
            <w:tcW w:w="567" w:type="dxa"/>
            <w:gridSpan w:val="2"/>
          </w:tcPr>
          <w:p w14:paraId="418A0AFA" w14:textId="77777777" w:rsidR="00446F58" w:rsidRPr="00BE555F" w:rsidRDefault="00446F58" w:rsidP="00446F58">
            <w:pPr>
              <w:pStyle w:val="TAL"/>
              <w:jc w:val="center"/>
            </w:pPr>
            <w:r w:rsidRPr="00BE555F">
              <w:rPr>
                <w:rFonts w:eastAsia="MS Mincho" w:cs="Arial"/>
                <w:bCs/>
                <w:iCs/>
                <w:szCs w:val="18"/>
              </w:rPr>
              <w:t>No</w:t>
            </w:r>
          </w:p>
        </w:tc>
        <w:tc>
          <w:tcPr>
            <w:tcW w:w="709" w:type="dxa"/>
            <w:gridSpan w:val="2"/>
          </w:tcPr>
          <w:p w14:paraId="67D3FC2C" w14:textId="77777777" w:rsidR="00446F58" w:rsidRPr="00BE555F" w:rsidRDefault="00446F58" w:rsidP="00446F58">
            <w:pPr>
              <w:pStyle w:val="TAL"/>
              <w:jc w:val="center"/>
              <w:rPr>
                <w:bCs/>
                <w:iCs/>
              </w:rPr>
            </w:pPr>
            <w:r w:rsidRPr="00BE555F">
              <w:rPr>
                <w:bCs/>
                <w:iCs/>
              </w:rPr>
              <w:t>N/A</w:t>
            </w:r>
          </w:p>
        </w:tc>
        <w:tc>
          <w:tcPr>
            <w:tcW w:w="728" w:type="dxa"/>
            <w:gridSpan w:val="2"/>
          </w:tcPr>
          <w:p w14:paraId="4A7E1EA4" w14:textId="77777777" w:rsidR="00446F58" w:rsidRPr="00BE555F" w:rsidRDefault="00446F58" w:rsidP="00446F58">
            <w:pPr>
              <w:pStyle w:val="TAL"/>
              <w:jc w:val="center"/>
              <w:rPr>
                <w:bCs/>
                <w:iCs/>
              </w:rPr>
            </w:pPr>
            <w:r w:rsidRPr="00BE555F">
              <w:rPr>
                <w:bCs/>
                <w:iCs/>
              </w:rPr>
              <w:t>N/A</w:t>
            </w:r>
          </w:p>
        </w:tc>
      </w:tr>
      <w:tr w:rsidR="00446F58" w:rsidRPr="00BE555F" w14:paraId="0441C7E7" w14:textId="77777777" w:rsidTr="0026000E">
        <w:trPr>
          <w:cantSplit/>
          <w:tblHeader/>
        </w:trPr>
        <w:tc>
          <w:tcPr>
            <w:tcW w:w="6917" w:type="dxa"/>
            <w:gridSpan w:val="2"/>
          </w:tcPr>
          <w:p w14:paraId="030BCAA8" w14:textId="77777777" w:rsidR="00446F58" w:rsidRPr="00BE555F" w:rsidRDefault="00446F58" w:rsidP="00446F58">
            <w:pPr>
              <w:pStyle w:val="TAL"/>
              <w:rPr>
                <w:rFonts w:eastAsia="MS PGothic" w:cs="Arial"/>
                <w:b/>
                <w:bCs/>
                <w:i/>
                <w:iCs/>
                <w:szCs w:val="18"/>
              </w:rPr>
            </w:pPr>
            <w:r w:rsidRPr="00BE555F">
              <w:rPr>
                <w:rFonts w:cs="Arial"/>
                <w:b/>
                <w:bCs/>
                <w:i/>
                <w:iCs/>
                <w:szCs w:val="18"/>
              </w:rPr>
              <w:t>condPSCellChangeTwoTriggerEvents-r16</w:t>
            </w:r>
          </w:p>
          <w:p w14:paraId="766A4188" w14:textId="7A78E7D9" w:rsidR="00446F58" w:rsidRPr="00BE555F" w:rsidRDefault="00446F58" w:rsidP="00446F58">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 all TDD-FR2-1 bands and all TDD-FR2-2 bands respectively.</w:t>
            </w:r>
          </w:p>
        </w:tc>
        <w:tc>
          <w:tcPr>
            <w:tcW w:w="709" w:type="dxa"/>
            <w:gridSpan w:val="2"/>
          </w:tcPr>
          <w:p w14:paraId="6560E894" w14:textId="77777777" w:rsidR="00446F58" w:rsidRPr="00BE555F" w:rsidRDefault="00446F58" w:rsidP="00446F58">
            <w:pPr>
              <w:pStyle w:val="TAL"/>
              <w:jc w:val="center"/>
            </w:pPr>
            <w:r w:rsidRPr="00BE555F">
              <w:rPr>
                <w:rFonts w:eastAsia="MS Mincho" w:cs="Arial"/>
                <w:bCs/>
                <w:iCs/>
                <w:szCs w:val="18"/>
              </w:rPr>
              <w:t>Band</w:t>
            </w:r>
          </w:p>
        </w:tc>
        <w:tc>
          <w:tcPr>
            <w:tcW w:w="567" w:type="dxa"/>
            <w:gridSpan w:val="2"/>
          </w:tcPr>
          <w:p w14:paraId="51C7755E" w14:textId="77777777" w:rsidR="00446F58" w:rsidRPr="00BE555F" w:rsidRDefault="00446F58" w:rsidP="00446F58">
            <w:pPr>
              <w:pStyle w:val="TAL"/>
              <w:jc w:val="center"/>
            </w:pPr>
            <w:r w:rsidRPr="00BE555F">
              <w:rPr>
                <w:rFonts w:eastAsia="MS Mincho" w:cs="Arial"/>
                <w:bCs/>
                <w:iCs/>
                <w:szCs w:val="18"/>
              </w:rPr>
              <w:t>CY</w:t>
            </w:r>
          </w:p>
        </w:tc>
        <w:tc>
          <w:tcPr>
            <w:tcW w:w="709" w:type="dxa"/>
            <w:gridSpan w:val="2"/>
          </w:tcPr>
          <w:p w14:paraId="6BEE7DCC" w14:textId="77777777" w:rsidR="00446F58" w:rsidRPr="00BE555F" w:rsidRDefault="00446F58" w:rsidP="00446F58">
            <w:pPr>
              <w:pStyle w:val="TAL"/>
              <w:jc w:val="center"/>
              <w:rPr>
                <w:bCs/>
                <w:iCs/>
              </w:rPr>
            </w:pPr>
            <w:r w:rsidRPr="00BE555F">
              <w:rPr>
                <w:bCs/>
                <w:iCs/>
              </w:rPr>
              <w:t>N/A</w:t>
            </w:r>
          </w:p>
        </w:tc>
        <w:tc>
          <w:tcPr>
            <w:tcW w:w="728" w:type="dxa"/>
            <w:gridSpan w:val="2"/>
          </w:tcPr>
          <w:p w14:paraId="375CF578" w14:textId="77777777" w:rsidR="00446F58" w:rsidRPr="00BE555F" w:rsidRDefault="00446F58" w:rsidP="00446F58">
            <w:pPr>
              <w:pStyle w:val="TAL"/>
              <w:jc w:val="center"/>
              <w:rPr>
                <w:bCs/>
                <w:iCs/>
              </w:rPr>
            </w:pPr>
            <w:r w:rsidRPr="00BE555F">
              <w:rPr>
                <w:bCs/>
                <w:iCs/>
              </w:rPr>
              <w:t>N/A</w:t>
            </w:r>
          </w:p>
        </w:tc>
      </w:tr>
      <w:tr w:rsidR="00446F58" w:rsidRPr="00BE555F" w14:paraId="417CE0E7" w14:textId="77777777" w:rsidTr="0026000E">
        <w:trPr>
          <w:cantSplit/>
          <w:tblHeader/>
        </w:trPr>
        <w:tc>
          <w:tcPr>
            <w:tcW w:w="6917" w:type="dxa"/>
            <w:gridSpan w:val="2"/>
          </w:tcPr>
          <w:p w14:paraId="58B02A44" w14:textId="77777777" w:rsidR="00446F58" w:rsidRPr="00BE555F" w:rsidRDefault="00446F58" w:rsidP="00446F58">
            <w:pPr>
              <w:pStyle w:val="TAL"/>
              <w:rPr>
                <w:rFonts w:cs="Arial"/>
                <w:b/>
                <w:bCs/>
                <w:i/>
                <w:iCs/>
                <w:szCs w:val="18"/>
              </w:rPr>
            </w:pPr>
            <w:r w:rsidRPr="00BE555F">
              <w:rPr>
                <w:rFonts w:cs="Arial"/>
                <w:b/>
                <w:bCs/>
                <w:i/>
                <w:iCs/>
                <w:szCs w:val="18"/>
              </w:rPr>
              <w:t>configuredUL-GrantType1-v1650</w:t>
            </w:r>
          </w:p>
          <w:p w14:paraId="79524CC4" w14:textId="0B635C42" w:rsidR="00446F58" w:rsidRPr="00BE555F" w:rsidRDefault="00446F58" w:rsidP="00446F5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 all TDD-FR2-1 bands </w:t>
            </w:r>
            <w:r w:rsidRPr="00BE555F">
              <w:rPr>
                <w:rFonts w:eastAsia="MS PGothic" w:cs="Arial"/>
                <w:szCs w:val="18"/>
              </w:rPr>
              <w:t>and all TDD-FR2-2 bands</w:t>
            </w:r>
            <w:r w:rsidRPr="00BE555F">
              <w:rPr>
                <w:rFonts w:cs="Arial"/>
                <w:szCs w:val="18"/>
              </w:rPr>
              <w:t xml:space="preserve"> respectively.</w:t>
            </w:r>
          </w:p>
          <w:p w14:paraId="6557E1C7" w14:textId="77777777" w:rsidR="00446F58" w:rsidRPr="00BE555F" w:rsidRDefault="00446F58" w:rsidP="00446F58">
            <w:pPr>
              <w:pStyle w:val="TAL"/>
              <w:rPr>
                <w:rFonts w:cs="Arial"/>
                <w:szCs w:val="18"/>
              </w:rPr>
            </w:pPr>
          </w:p>
          <w:p w14:paraId="384EB5AD" w14:textId="777D82C1" w:rsidR="00446F58" w:rsidRPr="00BE555F" w:rsidRDefault="00446F58" w:rsidP="00446F5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gridSpan w:val="2"/>
          </w:tcPr>
          <w:p w14:paraId="3E9C7FAB" w14:textId="02363205" w:rsidR="00446F58" w:rsidRPr="00BE555F" w:rsidRDefault="00446F58" w:rsidP="00446F58">
            <w:pPr>
              <w:pStyle w:val="TAL"/>
              <w:jc w:val="center"/>
              <w:rPr>
                <w:rFonts w:eastAsia="MS Mincho" w:cs="Arial"/>
                <w:bCs/>
                <w:iCs/>
                <w:szCs w:val="18"/>
              </w:rPr>
            </w:pPr>
            <w:r w:rsidRPr="00BE555F">
              <w:t>Band</w:t>
            </w:r>
          </w:p>
        </w:tc>
        <w:tc>
          <w:tcPr>
            <w:tcW w:w="567" w:type="dxa"/>
            <w:gridSpan w:val="2"/>
          </w:tcPr>
          <w:p w14:paraId="14DAAA73" w14:textId="7429AA8D" w:rsidR="00446F58" w:rsidRPr="00BE555F" w:rsidRDefault="00446F58" w:rsidP="00446F58">
            <w:pPr>
              <w:pStyle w:val="TAL"/>
              <w:jc w:val="center"/>
              <w:rPr>
                <w:rFonts w:eastAsia="MS Mincho" w:cs="Arial"/>
                <w:bCs/>
                <w:iCs/>
                <w:szCs w:val="18"/>
              </w:rPr>
            </w:pPr>
            <w:r w:rsidRPr="00BE555F">
              <w:t>No</w:t>
            </w:r>
          </w:p>
        </w:tc>
        <w:tc>
          <w:tcPr>
            <w:tcW w:w="709" w:type="dxa"/>
            <w:gridSpan w:val="2"/>
          </w:tcPr>
          <w:p w14:paraId="23C9C3C3" w14:textId="7D80E107" w:rsidR="00446F58" w:rsidRPr="00BE555F" w:rsidRDefault="00446F58" w:rsidP="00446F58">
            <w:pPr>
              <w:pStyle w:val="TAL"/>
              <w:jc w:val="center"/>
              <w:rPr>
                <w:bCs/>
                <w:iCs/>
              </w:rPr>
            </w:pPr>
            <w:r w:rsidRPr="00BE555F">
              <w:t>N/A</w:t>
            </w:r>
          </w:p>
        </w:tc>
        <w:tc>
          <w:tcPr>
            <w:tcW w:w="728" w:type="dxa"/>
            <w:gridSpan w:val="2"/>
          </w:tcPr>
          <w:p w14:paraId="0E67DC58" w14:textId="5445B969" w:rsidR="00446F58" w:rsidRPr="00BE555F" w:rsidRDefault="00446F58" w:rsidP="00446F58">
            <w:pPr>
              <w:pStyle w:val="TAL"/>
              <w:jc w:val="center"/>
              <w:rPr>
                <w:bCs/>
                <w:iCs/>
              </w:rPr>
            </w:pPr>
            <w:r w:rsidRPr="00BE555F">
              <w:t>N/A</w:t>
            </w:r>
          </w:p>
        </w:tc>
      </w:tr>
      <w:tr w:rsidR="00446F58" w:rsidRPr="00BE555F" w14:paraId="5F7CDFBC" w14:textId="77777777" w:rsidTr="0026000E">
        <w:trPr>
          <w:cantSplit/>
          <w:tblHeader/>
        </w:trPr>
        <w:tc>
          <w:tcPr>
            <w:tcW w:w="6917" w:type="dxa"/>
            <w:gridSpan w:val="2"/>
          </w:tcPr>
          <w:p w14:paraId="0D006D15" w14:textId="77777777" w:rsidR="00446F58" w:rsidRPr="00BE555F" w:rsidRDefault="00446F58" w:rsidP="00446F58">
            <w:pPr>
              <w:pStyle w:val="TAL"/>
              <w:rPr>
                <w:rFonts w:cs="Arial"/>
                <w:b/>
                <w:bCs/>
                <w:i/>
                <w:iCs/>
                <w:szCs w:val="18"/>
              </w:rPr>
            </w:pPr>
            <w:r w:rsidRPr="00BE555F">
              <w:rPr>
                <w:rFonts w:cs="Arial"/>
                <w:b/>
                <w:bCs/>
                <w:i/>
                <w:iCs/>
                <w:szCs w:val="18"/>
              </w:rPr>
              <w:t>configuredUL-GrantType2-v1650</w:t>
            </w:r>
          </w:p>
          <w:p w14:paraId="64658895" w14:textId="6060C5C4" w:rsidR="00446F58" w:rsidRPr="00BE555F" w:rsidRDefault="00446F58" w:rsidP="00446F5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 all TDD-FR2-1 bands </w:t>
            </w:r>
            <w:r w:rsidRPr="00BE555F">
              <w:rPr>
                <w:rFonts w:eastAsia="MS PGothic" w:cs="Arial"/>
                <w:szCs w:val="18"/>
              </w:rPr>
              <w:t>and all TDD-FR2-2 bands</w:t>
            </w:r>
            <w:r w:rsidRPr="00BE555F">
              <w:rPr>
                <w:rFonts w:cs="Arial"/>
                <w:szCs w:val="18"/>
              </w:rPr>
              <w:t xml:space="preserve"> respectively.</w:t>
            </w:r>
          </w:p>
          <w:p w14:paraId="2635A0AF" w14:textId="77777777" w:rsidR="00446F58" w:rsidRPr="00BE555F" w:rsidRDefault="00446F58" w:rsidP="00446F58">
            <w:pPr>
              <w:pStyle w:val="TAL"/>
              <w:rPr>
                <w:rFonts w:cs="Arial"/>
                <w:szCs w:val="18"/>
              </w:rPr>
            </w:pPr>
          </w:p>
          <w:p w14:paraId="7013F0EF" w14:textId="72622A45" w:rsidR="00446F58" w:rsidRPr="00BE555F" w:rsidRDefault="00446F58" w:rsidP="00446F5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gridSpan w:val="2"/>
          </w:tcPr>
          <w:p w14:paraId="480F02AD" w14:textId="11E6D254" w:rsidR="00446F58" w:rsidRPr="00BE555F" w:rsidRDefault="00446F58" w:rsidP="00446F58">
            <w:pPr>
              <w:pStyle w:val="TAL"/>
              <w:jc w:val="center"/>
              <w:rPr>
                <w:rFonts w:eastAsia="MS Mincho" w:cs="Arial"/>
                <w:bCs/>
                <w:iCs/>
                <w:szCs w:val="18"/>
              </w:rPr>
            </w:pPr>
            <w:r w:rsidRPr="00BE555F">
              <w:t>Band</w:t>
            </w:r>
          </w:p>
        </w:tc>
        <w:tc>
          <w:tcPr>
            <w:tcW w:w="567" w:type="dxa"/>
            <w:gridSpan w:val="2"/>
          </w:tcPr>
          <w:p w14:paraId="02E67873" w14:textId="5F1FAA8B" w:rsidR="00446F58" w:rsidRPr="00BE555F" w:rsidRDefault="00446F58" w:rsidP="00446F58">
            <w:pPr>
              <w:pStyle w:val="TAL"/>
              <w:jc w:val="center"/>
              <w:rPr>
                <w:rFonts w:eastAsia="MS Mincho" w:cs="Arial"/>
                <w:bCs/>
                <w:iCs/>
                <w:szCs w:val="18"/>
              </w:rPr>
            </w:pPr>
            <w:r w:rsidRPr="00BE555F">
              <w:t>No</w:t>
            </w:r>
          </w:p>
        </w:tc>
        <w:tc>
          <w:tcPr>
            <w:tcW w:w="709" w:type="dxa"/>
            <w:gridSpan w:val="2"/>
          </w:tcPr>
          <w:p w14:paraId="5EA77FD5" w14:textId="5CDE8204" w:rsidR="00446F58" w:rsidRPr="00BE555F" w:rsidRDefault="00446F58" w:rsidP="00446F58">
            <w:pPr>
              <w:pStyle w:val="TAL"/>
              <w:jc w:val="center"/>
              <w:rPr>
                <w:bCs/>
                <w:iCs/>
              </w:rPr>
            </w:pPr>
            <w:r w:rsidRPr="00BE555F">
              <w:t>N/A</w:t>
            </w:r>
          </w:p>
        </w:tc>
        <w:tc>
          <w:tcPr>
            <w:tcW w:w="728" w:type="dxa"/>
            <w:gridSpan w:val="2"/>
          </w:tcPr>
          <w:p w14:paraId="5AE00717" w14:textId="5F2EC664" w:rsidR="00446F58" w:rsidRPr="00BE555F" w:rsidRDefault="00446F58" w:rsidP="00446F58">
            <w:pPr>
              <w:pStyle w:val="TAL"/>
              <w:jc w:val="center"/>
              <w:rPr>
                <w:bCs/>
                <w:iCs/>
              </w:rPr>
            </w:pPr>
            <w:r w:rsidRPr="00BE555F">
              <w:t>N/A</w:t>
            </w:r>
          </w:p>
        </w:tc>
      </w:tr>
      <w:tr w:rsidR="00446F58" w:rsidRPr="00BE555F" w14:paraId="0B70A1D4" w14:textId="77777777" w:rsidTr="00B3366C">
        <w:trPr>
          <w:cantSplit/>
          <w:tblHeader/>
        </w:trPr>
        <w:tc>
          <w:tcPr>
            <w:tcW w:w="6917" w:type="dxa"/>
            <w:gridSpan w:val="2"/>
          </w:tcPr>
          <w:p w14:paraId="09D67EC6" w14:textId="77777777" w:rsidR="00446F58" w:rsidRPr="00BE555F" w:rsidRDefault="00446F58" w:rsidP="00446F58">
            <w:pPr>
              <w:pStyle w:val="TAL"/>
              <w:rPr>
                <w:b/>
                <w:bCs/>
                <w:i/>
                <w:iCs/>
              </w:rPr>
            </w:pPr>
            <w:r w:rsidRPr="00BE555F">
              <w:rPr>
                <w:b/>
                <w:bCs/>
                <w:i/>
                <w:iCs/>
              </w:rPr>
              <w:t>cqi-4-BitsSubbandNTN-SharedSpectrumChAccess-r17</w:t>
            </w:r>
          </w:p>
          <w:p w14:paraId="04CA282F" w14:textId="77777777" w:rsidR="00446F58" w:rsidRPr="00BE555F" w:rsidRDefault="00446F58" w:rsidP="00446F58">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gridSpan w:val="2"/>
          </w:tcPr>
          <w:p w14:paraId="5A7433AB" w14:textId="77777777" w:rsidR="00446F58" w:rsidRPr="00BE555F" w:rsidRDefault="00446F58" w:rsidP="00446F58">
            <w:pPr>
              <w:pStyle w:val="TAL"/>
              <w:jc w:val="center"/>
            </w:pPr>
            <w:r w:rsidRPr="00BE555F">
              <w:rPr>
                <w:bCs/>
                <w:iCs/>
              </w:rPr>
              <w:t>Band</w:t>
            </w:r>
          </w:p>
        </w:tc>
        <w:tc>
          <w:tcPr>
            <w:tcW w:w="567" w:type="dxa"/>
            <w:gridSpan w:val="2"/>
          </w:tcPr>
          <w:p w14:paraId="36EF017C" w14:textId="77777777" w:rsidR="00446F58" w:rsidRPr="00BE555F" w:rsidRDefault="00446F58" w:rsidP="00446F58">
            <w:pPr>
              <w:pStyle w:val="TAL"/>
              <w:jc w:val="center"/>
            </w:pPr>
            <w:r w:rsidRPr="00BE555F">
              <w:rPr>
                <w:bCs/>
                <w:iCs/>
              </w:rPr>
              <w:t>No</w:t>
            </w:r>
          </w:p>
        </w:tc>
        <w:tc>
          <w:tcPr>
            <w:tcW w:w="709" w:type="dxa"/>
            <w:gridSpan w:val="2"/>
          </w:tcPr>
          <w:p w14:paraId="0A18CE23" w14:textId="77777777" w:rsidR="00446F58" w:rsidRPr="00BE555F" w:rsidRDefault="00446F58" w:rsidP="00446F58">
            <w:pPr>
              <w:pStyle w:val="TAL"/>
              <w:jc w:val="center"/>
            </w:pPr>
            <w:r w:rsidRPr="00BE555F">
              <w:rPr>
                <w:bCs/>
                <w:iCs/>
              </w:rPr>
              <w:t>N/A</w:t>
            </w:r>
          </w:p>
        </w:tc>
        <w:tc>
          <w:tcPr>
            <w:tcW w:w="728" w:type="dxa"/>
            <w:gridSpan w:val="2"/>
          </w:tcPr>
          <w:p w14:paraId="74A8D141" w14:textId="77777777" w:rsidR="00446F58" w:rsidRPr="00BE555F" w:rsidRDefault="00446F58" w:rsidP="00446F58">
            <w:pPr>
              <w:pStyle w:val="TAL"/>
              <w:jc w:val="center"/>
            </w:pPr>
            <w:r w:rsidRPr="00BE555F">
              <w:t>N/A</w:t>
            </w:r>
          </w:p>
        </w:tc>
      </w:tr>
      <w:tr w:rsidR="00446F58" w:rsidRPr="00BE555F" w14:paraId="2121FA6E" w14:textId="77777777" w:rsidTr="0026000E">
        <w:trPr>
          <w:cantSplit/>
          <w:tblHeader/>
        </w:trPr>
        <w:tc>
          <w:tcPr>
            <w:tcW w:w="6917" w:type="dxa"/>
            <w:gridSpan w:val="2"/>
          </w:tcPr>
          <w:p w14:paraId="6A9E8B15" w14:textId="77777777" w:rsidR="00446F58" w:rsidRPr="00BE555F" w:rsidRDefault="00446F58" w:rsidP="00446F58">
            <w:pPr>
              <w:pStyle w:val="TAL"/>
              <w:rPr>
                <w:b/>
                <w:i/>
              </w:rPr>
            </w:pPr>
            <w:r w:rsidRPr="00BE555F">
              <w:rPr>
                <w:b/>
                <w:i/>
              </w:rPr>
              <w:t>crossCarrierScheduling-SameSCS</w:t>
            </w:r>
          </w:p>
          <w:p w14:paraId="5F4A9E3C" w14:textId="77777777" w:rsidR="00446F58" w:rsidRPr="00BE555F" w:rsidRDefault="00446F58" w:rsidP="00446F58">
            <w:pPr>
              <w:pStyle w:val="TAL"/>
            </w:pPr>
            <w:r w:rsidRPr="00BE555F">
              <w:t>Indicates whether the UE supports cross carrier scheduling for the same numerology with carrier indicator field (CIF) in carrier aggregation where numerologies for the scheduling cell and scheduled cell are same.</w:t>
            </w:r>
          </w:p>
        </w:tc>
        <w:tc>
          <w:tcPr>
            <w:tcW w:w="709" w:type="dxa"/>
            <w:gridSpan w:val="2"/>
          </w:tcPr>
          <w:p w14:paraId="4CA55C6E" w14:textId="77777777" w:rsidR="00446F58" w:rsidRPr="00BE555F" w:rsidRDefault="00446F58" w:rsidP="00446F58">
            <w:pPr>
              <w:pStyle w:val="TAL"/>
              <w:jc w:val="center"/>
              <w:rPr>
                <w:rFonts w:cs="Arial"/>
                <w:szCs w:val="18"/>
              </w:rPr>
            </w:pPr>
            <w:r w:rsidRPr="00BE555F">
              <w:t>Band</w:t>
            </w:r>
          </w:p>
        </w:tc>
        <w:tc>
          <w:tcPr>
            <w:tcW w:w="567" w:type="dxa"/>
            <w:gridSpan w:val="2"/>
          </w:tcPr>
          <w:p w14:paraId="7ED7D2BB" w14:textId="77777777" w:rsidR="00446F58" w:rsidRPr="00BE555F" w:rsidRDefault="00446F58" w:rsidP="00446F58">
            <w:pPr>
              <w:pStyle w:val="TAL"/>
              <w:jc w:val="center"/>
              <w:rPr>
                <w:rFonts w:cs="Arial"/>
                <w:szCs w:val="18"/>
              </w:rPr>
            </w:pPr>
            <w:r w:rsidRPr="00BE555F">
              <w:t>No</w:t>
            </w:r>
          </w:p>
        </w:tc>
        <w:tc>
          <w:tcPr>
            <w:tcW w:w="709" w:type="dxa"/>
            <w:gridSpan w:val="2"/>
          </w:tcPr>
          <w:p w14:paraId="38BC49EB"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2A6C8B1F" w14:textId="77777777" w:rsidR="00446F58" w:rsidRPr="00BE555F" w:rsidRDefault="00446F58" w:rsidP="00446F58">
            <w:pPr>
              <w:pStyle w:val="TAL"/>
              <w:jc w:val="center"/>
            </w:pPr>
            <w:r w:rsidRPr="00BE555F">
              <w:rPr>
                <w:bCs/>
                <w:iCs/>
              </w:rPr>
              <w:t>N/A</w:t>
            </w:r>
          </w:p>
        </w:tc>
      </w:tr>
      <w:tr w:rsidR="00446F58" w:rsidRPr="00BE555F" w14:paraId="57812010" w14:textId="77777777" w:rsidTr="0026000E">
        <w:trPr>
          <w:cantSplit/>
          <w:tblHeader/>
        </w:trPr>
        <w:tc>
          <w:tcPr>
            <w:tcW w:w="6917" w:type="dxa"/>
            <w:gridSpan w:val="2"/>
          </w:tcPr>
          <w:p w14:paraId="2F912375" w14:textId="77777777" w:rsidR="00446F58" w:rsidRPr="00BE555F" w:rsidRDefault="00446F58" w:rsidP="00446F58">
            <w:pPr>
              <w:pStyle w:val="TAL"/>
              <w:rPr>
                <w:b/>
                <w:i/>
              </w:rPr>
            </w:pPr>
            <w:r w:rsidRPr="00BE555F">
              <w:rPr>
                <w:b/>
                <w:i/>
              </w:rPr>
              <w:t>csi-ReportFramework</w:t>
            </w:r>
          </w:p>
          <w:p w14:paraId="6E09FCA5" w14:textId="77777777" w:rsidR="00446F58" w:rsidRPr="00BE555F" w:rsidRDefault="00446F58" w:rsidP="00446F58">
            <w:pPr>
              <w:pStyle w:val="TAL"/>
              <w:rPr>
                <w:rFonts w:cs="Arial"/>
              </w:rPr>
            </w:pPr>
            <w:r w:rsidRPr="00BE555F">
              <w:rPr>
                <w:rFonts w:cs="Arial"/>
              </w:rPr>
              <w:t>Indicates whether the UE supports CSI report framework. This capability signalling comprises the following parameters:</w:t>
            </w:r>
          </w:p>
          <w:p w14:paraId="102E282D"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maxNumberAperiodicCSI-triggeringStatePerCC</w:t>
            </w:r>
            <w:r w:rsidRPr="00BE555F">
              <w:rPr>
                <w:rFonts w:ascii="Arial" w:hAnsi="Arial" w:cs="Arial"/>
                <w:sz w:val="18"/>
                <w:szCs w:val="18"/>
              </w:rPr>
              <w:t xml:space="preserve"> indicates the maximum number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CC;</w:t>
            </w:r>
          </w:p>
          <w:p w14:paraId="4CB73DEC"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46F58" w:rsidRPr="00BE555F" w:rsidRDefault="00446F58" w:rsidP="00446F58">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446F58" w:rsidRPr="00BE555F" w:rsidRDefault="00446F58" w:rsidP="00446F58">
            <w:pPr>
              <w:pStyle w:val="TAL"/>
            </w:pPr>
            <w:r w:rsidRPr="00BE555F">
              <w:t xml:space="preserve">The UE is mandated to report </w:t>
            </w:r>
            <w:r w:rsidRPr="00BE555F">
              <w:rPr>
                <w:i/>
                <w:iCs/>
              </w:rPr>
              <w:t>csi-ReportFramework</w:t>
            </w:r>
            <w:r w:rsidRPr="00BE555F">
              <w:t>.</w:t>
            </w:r>
          </w:p>
          <w:p w14:paraId="44073748" w14:textId="77777777" w:rsidR="00446F58" w:rsidRPr="00BE555F" w:rsidRDefault="00446F58" w:rsidP="00446F58">
            <w:pPr>
              <w:pStyle w:val="TAL"/>
            </w:pPr>
          </w:p>
        </w:tc>
        <w:tc>
          <w:tcPr>
            <w:tcW w:w="709" w:type="dxa"/>
            <w:gridSpan w:val="2"/>
          </w:tcPr>
          <w:p w14:paraId="63E0A92F" w14:textId="77777777" w:rsidR="00446F58" w:rsidRPr="00BE555F" w:rsidRDefault="00446F58" w:rsidP="00446F58">
            <w:pPr>
              <w:pStyle w:val="TAL"/>
              <w:jc w:val="center"/>
            </w:pPr>
            <w:r w:rsidRPr="00BE555F">
              <w:rPr>
                <w:rFonts w:cs="Arial"/>
                <w:szCs w:val="18"/>
              </w:rPr>
              <w:t>Band</w:t>
            </w:r>
          </w:p>
        </w:tc>
        <w:tc>
          <w:tcPr>
            <w:tcW w:w="567" w:type="dxa"/>
            <w:gridSpan w:val="2"/>
          </w:tcPr>
          <w:p w14:paraId="3CC75CB9" w14:textId="77777777" w:rsidR="00446F58" w:rsidRPr="00BE555F" w:rsidRDefault="00446F58" w:rsidP="00446F58">
            <w:pPr>
              <w:pStyle w:val="TAL"/>
              <w:jc w:val="center"/>
            </w:pPr>
            <w:r w:rsidRPr="00BE555F">
              <w:rPr>
                <w:rFonts w:cs="Arial"/>
                <w:szCs w:val="18"/>
              </w:rPr>
              <w:t>Yes</w:t>
            </w:r>
          </w:p>
        </w:tc>
        <w:tc>
          <w:tcPr>
            <w:tcW w:w="709" w:type="dxa"/>
            <w:gridSpan w:val="2"/>
          </w:tcPr>
          <w:p w14:paraId="473CE738" w14:textId="77777777" w:rsidR="00446F58" w:rsidRPr="00BE555F" w:rsidRDefault="00446F58" w:rsidP="00446F58">
            <w:pPr>
              <w:pStyle w:val="TAL"/>
              <w:jc w:val="center"/>
            </w:pPr>
            <w:r w:rsidRPr="00BE555F">
              <w:rPr>
                <w:bCs/>
                <w:iCs/>
              </w:rPr>
              <w:t>N/A</w:t>
            </w:r>
          </w:p>
        </w:tc>
        <w:tc>
          <w:tcPr>
            <w:tcW w:w="728" w:type="dxa"/>
            <w:gridSpan w:val="2"/>
          </w:tcPr>
          <w:p w14:paraId="067F2A29" w14:textId="77777777" w:rsidR="00446F58" w:rsidRPr="00BE555F" w:rsidRDefault="00446F58" w:rsidP="00446F58">
            <w:pPr>
              <w:pStyle w:val="TAL"/>
              <w:jc w:val="center"/>
            </w:pPr>
            <w:r w:rsidRPr="00BE555F">
              <w:rPr>
                <w:bCs/>
                <w:iCs/>
              </w:rPr>
              <w:t>N/A</w:t>
            </w:r>
          </w:p>
        </w:tc>
      </w:tr>
      <w:tr w:rsidR="00446F58" w:rsidRPr="00BE555F" w14:paraId="4C17BACE" w14:textId="77777777" w:rsidTr="0026000E">
        <w:trPr>
          <w:cantSplit/>
          <w:tblHeader/>
        </w:trPr>
        <w:tc>
          <w:tcPr>
            <w:tcW w:w="6917" w:type="dxa"/>
            <w:gridSpan w:val="2"/>
          </w:tcPr>
          <w:p w14:paraId="0FB7F65C" w14:textId="77777777" w:rsidR="00446F58" w:rsidRPr="00BE555F" w:rsidRDefault="00446F58" w:rsidP="00446F58">
            <w:pPr>
              <w:pStyle w:val="TAL"/>
              <w:rPr>
                <w:b/>
                <w:i/>
              </w:rPr>
            </w:pPr>
            <w:r w:rsidRPr="00BE555F">
              <w:rPr>
                <w:b/>
                <w:i/>
              </w:rPr>
              <w:t>csi-ReportFrameworkExt-r16</w:t>
            </w:r>
          </w:p>
          <w:p w14:paraId="1F72D428" w14:textId="77777777" w:rsidR="00446F58" w:rsidRPr="00BE555F" w:rsidRDefault="00446F58" w:rsidP="00446F58">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46F58" w:rsidRPr="00BE555F" w:rsidRDefault="00446F58" w:rsidP="00446F58">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gridSpan w:val="2"/>
          </w:tcPr>
          <w:p w14:paraId="5D76FF4C" w14:textId="77777777" w:rsidR="00446F58" w:rsidRPr="00BE555F" w:rsidRDefault="00446F58" w:rsidP="00446F58">
            <w:pPr>
              <w:pStyle w:val="TAL"/>
              <w:jc w:val="center"/>
              <w:rPr>
                <w:rFonts w:cs="Arial"/>
                <w:szCs w:val="18"/>
              </w:rPr>
            </w:pPr>
            <w:r w:rsidRPr="00BE555F">
              <w:rPr>
                <w:rFonts w:cs="Arial"/>
                <w:szCs w:val="18"/>
              </w:rPr>
              <w:t>Band</w:t>
            </w:r>
          </w:p>
        </w:tc>
        <w:tc>
          <w:tcPr>
            <w:tcW w:w="567" w:type="dxa"/>
            <w:gridSpan w:val="2"/>
          </w:tcPr>
          <w:p w14:paraId="392CFFD8" w14:textId="77777777" w:rsidR="00446F58" w:rsidRPr="00BE555F" w:rsidRDefault="00446F58" w:rsidP="00446F58">
            <w:pPr>
              <w:pStyle w:val="TAL"/>
              <w:jc w:val="center"/>
              <w:rPr>
                <w:rFonts w:cs="Arial"/>
                <w:szCs w:val="18"/>
              </w:rPr>
            </w:pPr>
            <w:r w:rsidRPr="00BE555F">
              <w:rPr>
                <w:rFonts w:cs="Arial"/>
                <w:szCs w:val="18"/>
              </w:rPr>
              <w:t>No</w:t>
            </w:r>
          </w:p>
        </w:tc>
        <w:tc>
          <w:tcPr>
            <w:tcW w:w="709" w:type="dxa"/>
            <w:gridSpan w:val="2"/>
          </w:tcPr>
          <w:p w14:paraId="0E5FD744" w14:textId="77777777" w:rsidR="00446F58" w:rsidRPr="00BE555F" w:rsidRDefault="00446F58" w:rsidP="00446F58">
            <w:pPr>
              <w:pStyle w:val="TAL"/>
              <w:jc w:val="center"/>
              <w:rPr>
                <w:bCs/>
                <w:iCs/>
              </w:rPr>
            </w:pPr>
            <w:r w:rsidRPr="00BE555F">
              <w:rPr>
                <w:bCs/>
                <w:iCs/>
              </w:rPr>
              <w:t>N/A</w:t>
            </w:r>
          </w:p>
        </w:tc>
        <w:tc>
          <w:tcPr>
            <w:tcW w:w="728" w:type="dxa"/>
            <w:gridSpan w:val="2"/>
          </w:tcPr>
          <w:p w14:paraId="0DD1FE5C" w14:textId="77777777" w:rsidR="00446F58" w:rsidRPr="00BE555F" w:rsidRDefault="00446F58" w:rsidP="00446F58">
            <w:pPr>
              <w:pStyle w:val="TAL"/>
              <w:jc w:val="center"/>
              <w:rPr>
                <w:bCs/>
                <w:iCs/>
              </w:rPr>
            </w:pPr>
            <w:r w:rsidRPr="00BE555F">
              <w:rPr>
                <w:bCs/>
                <w:iCs/>
              </w:rPr>
              <w:t>N/A</w:t>
            </w:r>
          </w:p>
        </w:tc>
      </w:tr>
      <w:tr w:rsidR="00446F58" w:rsidRPr="00BE555F" w14:paraId="425851CF" w14:textId="77777777" w:rsidTr="0026000E">
        <w:trPr>
          <w:cantSplit/>
          <w:tblHeader/>
        </w:trPr>
        <w:tc>
          <w:tcPr>
            <w:tcW w:w="6917" w:type="dxa"/>
            <w:gridSpan w:val="2"/>
          </w:tcPr>
          <w:p w14:paraId="45665132" w14:textId="77777777" w:rsidR="00446F58" w:rsidRPr="00BE555F" w:rsidRDefault="00446F58" w:rsidP="00446F58">
            <w:pPr>
              <w:pStyle w:val="TAL"/>
              <w:rPr>
                <w:b/>
                <w:bCs/>
                <w:i/>
                <w:iCs/>
              </w:rPr>
            </w:pPr>
            <w:r w:rsidRPr="00BE555F">
              <w:rPr>
                <w:b/>
                <w:bCs/>
                <w:i/>
                <w:iCs/>
              </w:rPr>
              <w:t>csi-RS-ForTracking</w:t>
            </w:r>
          </w:p>
          <w:p w14:paraId="0145B546" w14:textId="77777777" w:rsidR="00446F58" w:rsidRPr="00BE555F" w:rsidRDefault="00446F58" w:rsidP="00446F58">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maxBurstLength</w:t>
            </w:r>
            <w:r w:rsidRPr="00BE555F">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446F58" w:rsidRPr="00BE555F" w:rsidRDefault="00446F58" w:rsidP="00446F58">
            <w:pPr>
              <w:pStyle w:val="TAL"/>
            </w:pPr>
            <w:r w:rsidRPr="00BE555F">
              <w:t xml:space="preserve">The UE is mandated to report </w:t>
            </w:r>
            <w:r w:rsidRPr="00BE555F">
              <w:rPr>
                <w:i/>
                <w:iCs/>
              </w:rPr>
              <w:t>csi-RS-ForTracking</w:t>
            </w:r>
            <w:r w:rsidRPr="00BE555F">
              <w:t>.</w:t>
            </w:r>
          </w:p>
          <w:p w14:paraId="22CF63EF" w14:textId="77777777" w:rsidR="00446F58" w:rsidRPr="00BE555F" w:rsidRDefault="00446F58" w:rsidP="00446F58">
            <w:pPr>
              <w:pStyle w:val="TAL"/>
            </w:pPr>
          </w:p>
        </w:tc>
        <w:tc>
          <w:tcPr>
            <w:tcW w:w="709" w:type="dxa"/>
            <w:gridSpan w:val="2"/>
          </w:tcPr>
          <w:p w14:paraId="09398319" w14:textId="77777777" w:rsidR="00446F58" w:rsidRPr="00BE555F" w:rsidRDefault="00446F58" w:rsidP="00446F58">
            <w:pPr>
              <w:pStyle w:val="TAL"/>
              <w:jc w:val="center"/>
            </w:pPr>
            <w:r w:rsidRPr="00BE555F">
              <w:rPr>
                <w:rFonts w:cs="Arial"/>
                <w:bCs/>
                <w:iCs/>
                <w:szCs w:val="18"/>
              </w:rPr>
              <w:t>Band</w:t>
            </w:r>
          </w:p>
        </w:tc>
        <w:tc>
          <w:tcPr>
            <w:tcW w:w="567" w:type="dxa"/>
            <w:gridSpan w:val="2"/>
          </w:tcPr>
          <w:p w14:paraId="7E66FD31" w14:textId="77777777" w:rsidR="00446F58" w:rsidRPr="00BE555F" w:rsidRDefault="00446F58" w:rsidP="00446F58">
            <w:pPr>
              <w:pStyle w:val="TAL"/>
              <w:jc w:val="center"/>
            </w:pPr>
            <w:r w:rsidRPr="00BE555F">
              <w:rPr>
                <w:rFonts w:cs="Arial"/>
                <w:bCs/>
                <w:iCs/>
                <w:szCs w:val="18"/>
              </w:rPr>
              <w:t>Yes</w:t>
            </w:r>
          </w:p>
        </w:tc>
        <w:tc>
          <w:tcPr>
            <w:tcW w:w="709" w:type="dxa"/>
            <w:gridSpan w:val="2"/>
          </w:tcPr>
          <w:p w14:paraId="500C39F6" w14:textId="77777777" w:rsidR="00446F58" w:rsidRPr="00BE555F" w:rsidRDefault="00446F58" w:rsidP="00446F58">
            <w:pPr>
              <w:pStyle w:val="TAL"/>
              <w:jc w:val="center"/>
            </w:pPr>
            <w:r w:rsidRPr="00BE555F">
              <w:rPr>
                <w:bCs/>
                <w:iCs/>
              </w:rPr>
              <w:t>N/A</w:t>
            </w:r>
          </w:p>
        </w:tc>
        <w:tc>
          <w:tcPr>
            <w:tcW w:w="728" w:type="dxa"/>
            <w:gridSpan w:val="2"/>
          </w:tcPr>
          <w:p w14:paraId="00186145" w14:textId="77777777" w:rsidR="00446F58" w:rsidRPr="00BE555F" w:rsidRDefault="00446F58" w:rsidP="00446F58">
            <w:pPr>
              <w:pStyle w:val="TAL"/>
              <w:jc w:val="center"/>
            </w:pPr>
            <w:r w:rsidRPr="00BE555F">
              <w:rPr>
                <w:bCs/>
                <w:iCs/>
              </w:rPr>
              <w:t>N/A</w:t>
            </w:r>
          </w:p>
        </w:tc>
      </w:tr>
      <w:tr w:rsidR="00446F58" w:rsidRPr="00BE555F" w14:paraId="7EF8C042" w14:textId="77777777" w:rsidTr="0026000E">
        <w:trPr>
          <w:cantSplit/>
          <w:tblHeader/>
        </w:trPr>
        <w:tc>
          <w:tcPr>
            <w:tcW w:w="6917" w:type="dxa"/>
            <w:gridSpan w:val="2"/>
          </w:tcPr>
          <w:p w14:paraId="51473F73" w14:textId="77777777" w:rsidR="00446F58" w:rsidRPr="00BE555F" w:rsidRDefault="00446F58" w:rsidP="00446F58">
            <w:pPr>
              <w:pStyle w:val="TAL"/>
              <w:rPr>
                <w:b/>
                <w:i/>
              </w:rPr>
            </w:pPr>
            <w:r w:rsidRPr="00BE555F">
              <w:rPr>
                <w:b/>
                <w:i/>
              </w:rPr>
              <w:t>csi-RS-IM-ReceptionForFeedback</w:t>
            </w:r>
          </w:p>
          <w:p w14:paraId="355A10AB" w14:textId="77777777" w:rsidR="00446F58" w:rsidRPr="00BE555F" w:rsidRDefault="00446F58" w:rsidP="00446F58">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446F58" w:rsidRPr="00BE555F" w:rsidRDefault="00446F58" w:rsidP="00446F58">
            <w:pPr>
              <w:pStyle w:val="TAL"/>
            </w:pPr>
            <w:r w:rsidRPr="00BE555F">
              <w:t>The UE is mandated to report csi-RS-IM-ReceptionForFeedback.</w:t>
            </w:r>
          </w:p>
          <w:p w14:paraId="6E8193B0" w14:textId="77777777" w:rsidR="00446F58" w:rsidRPr="00BE555F" w:rsidRDefault="00446F58" w:rsidP="00446F58">
            <w:pPr>
              <w:pStyle w:val="TAL"/>
            </w:pPr>
          </w:p>
        </w:tc>
        <w:tc>
          <w:tcPr>
            <w:tcW w:w="709" w:type="dxa"/>
            <w:gridSpan w:val="2"/>
          </w:tcPr>
          <w:p w14:paraId="7C0BBBD3" w14:textId="77777777" w:rsidR="00446F58" w:rsidRPr="00BE555F" w:rsidRDefault="00446F58" w:rsidP="00446F58">
            <w:pPr>
              <w:pStyle w:val="TAL"/>
              <w:jc w:val="center"/>
              <w:rPr>
                <w:rFonts w:cs="Arial"/>
                <w:szCs w:val="18"/>
              </w:rPr>
            </w:pPr>
            <w:r w:rsidRPr="00BE555F">
              <w:rPr>
                <w:rFonts w:cs="Arial"/>
                <w:szCs w:val="18"/>
              </w:rPr>
              <w:t>Band</w:t>
            </w:r>
          </w:p>
        </w:tc>
        <w:tc>
          <w:tcPr>
            <w:tcW w:w="567" w:type="dxa"/>
            <w:gridSpan w:val="2"/>
          </w:tcPr>
          <w:p w14:paraId="69317547" w14:textId="77777777" w:rsidR="00446F58" w:rsidRPr="00BE555F" w:rsidDel="00C7429B" w:rsidRDefault="00446F58" w:rsidP="00446F58">
            <w:pPr>
              <w:pStyle w:val="TAL"/>
              <w:jc w:val="center"/>
              <w:rPr>
                <w:rFonts w:cs="Arial"/>
                <w:szCs w:val="18"/>
              </w:rPr>
            </w:pPr>
            <w:r w:rsidRPr="00BE555F">
              <w:rPr>
                <w:rFonts w:cs="Arial"/>
                <w:szCs w:val="18"/>
              </w:rPr>
              <w:t>Yes</w:t>
            </w:r>
          </w:p>
        </w:tc>
        <w:tc>
          <w:tcPr>
            <w:tcW w:w="709" w:type="dxa"/>
            <w:gridSpan w:val="2"/>
          </w:tcPr>
          <w:p w14:paraId="296D06BA"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56A7D08E" w14:textId="77777777" w:rsidR="00446F58" w:rsidRPr="00BE555F" w:rsidRDefault="00446F58" w:rsidP="00446F58">
            <w:pPr>
              <w:pStyle w:val="TAL"/>
              <w:jc w:val="center"/>
            </w:pPr>
            <w:r w:rsidRPr="00BE555F">
              <w:rPr>
                <w:bCs/>
                <w:iCs/>
              </w:rPr>
              <w:t>N/A</w:t>
            </w:r>
          </w:p>
        </w:tc>
      </w:tr>
      <w:tr w:rsidR="00446F58" w:rsidRPr="00BE555F" w14:paraId="656A0797" w14:textId="77777777" w:rsidTr="0026000E">
        <w:trPr>
          <w:cantSplit/>
          <w:tblHeader/>
        </w:trPr>
        <w:tc>
          <w:tcPr>
            <w:tcW w:w="6917" w:type="dxa"/>
            <w:gridSpan w:val="2"/>
          </w:tcPr>
          <w:p w14:paraId="27F49AAA" w14:textId="77777777" w:rsidR="00446F58" w:rsidRPr="00BE555F" w:rsidRDefault="00446F58" w:rsidP="00446F58">
            <w:pPr>
              <w:pStyle w:val="TAL"/>
              <w:rPr>
                <w:rFonts w:cs="Arial"/>
                <w:b/>
                <w:i/>
                <w:szCs w:val="18"/>
              </w:rPr>
            </w:pPr>
            <w:r w:rsidRPr="00BE555F">
              <w:rPr>
                <w:rFonts w:cs="Arial"/>
                <w:b/>
                <w:i/>
                <w:szCs w:val="18"/>
              </w:rPr>
              <w:t>csi-RS-ProcFrameworkForSRS</w:t>
            </w:r>
          </w:p>
          <w:p w14:paraId="6DDE3ACE" w14:textId="77777777" w:rsidR="00446F58" w:rsidRPr="00BE555F" w:rsidRDefault="00446F58" w:rsidP="00446F58">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446F58" w:rsidRPr="00BE555F" w:rsidRDefault="00446F58" w:rsidP="00446F58">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gridSpan w:val="2"/>
          </w:tcPr>
          <w:p w14:paraId="4508F9B7" w14:textId="77777777" w:rsidR="00446F58" w:rsidRPr="00BE555F" w:rsidRDefault="00446F58" w:rsidP="00446F58">
            <w:pPr>
              <w:pStyle w:val="TAL"/>
              <w:jc w:val="center"/>
              <w:rPr>
                <w:rFonts w:cs="Arial"/>
                <w:szCs w:val="18"/>
              </w:rPr>
            </w:pPr>
            <w:r w:rsidRPr="00BE555F">
              <w:rPr>
                <w:rFonts w:cs="Arial"/>
                <w:szCs w:val="18"/>
              </w:rPr>
              <w:t>Band</w:t>
            </w:r>
          </w:p>
        </w:tc>
        <w:tc>
          <w:tcPr>
            <w:tcW w:w="567" w:type="dxa"/>
            <w:gridSpan w:val="2"/>
          </w:tcPr>
          <w:p w14:paraId="0460AAD7" w14:textId="77777777" w:rsidR="00446F58" w:rsidRPr="00BE555F" w:rsidRDefault="00446F58" w:rsidP="00446F58">
            <w:pPr>
              <w:pStyle w:val="TAL"/>
              <w:jc w:val="center"/>
              <w:rPr>
                <w:rFonts w:cs="Arial"/>
                <w:szCs w:val="18"/>
              </w:rPr>
            </w:pPr>
            <w:r w:rsidRPr="00BE555F">
              <w:rPr>
                <w:rFonts w:cs="Arial"/>
                <w:szCs w:val="18"/>
              </w:rPr>
              <w:t>No</w:t>
            </w:r>
          </w:p>
        </w:tc>
        <w:tc>
          <w:tcPr>
            <w:tcW w:w="709" w:type="dxa"/>
            <w:gridSpan w:val="2"/>
          </w:tcPr>
          <w:p w14:paraId="0B86A6EB"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47BE2A50" w14:textId="77777777" w:rsidR="00446F58" w:rsidRPr="00BE555F" w:rsidRDefault="00446F58" w:rsidP="00446F58">
            <w:pPr>
              <w:pStyle w:val="TAL"/>
              <w:jc w:val="center"/>
              <w:rPr>
                <w:rFonts w:cs="Arial"/>
                <w:szCs w:val="18"/>
              </w:rPr>
            </w:pPr>
            <w:r w:rsidRPr="00BE555F">
              <w:rPr>
                <w:bCs/>
                <w:iCs/>
              </w:rPr>
              <w:t>N/A</w:t>
            </w:r>
          </w:p>
        </w:tc>
      </w:tr>
      <w:tr w:rsidR="00446F58" w:rsidRPr="00BE555F" w14:paraId="20AE781F" w14:textId="77777777" w:rsidTr="00963B9B">
        <w:trPr>
          <w:cantSplit/>
          <w:tblHeader/>
        </w:trPr>
        <w:tc>
          <w:tcPr>
            <w:tcW w:w="6917" w:type="dxa"/>
            <w:gridSpan w:val="2"/>
          </w:tcPr>
          <w:p w14:paraId="2FB22577" w14:textId="77777777" w:rsidR="00446F58" w:rsidRPr="00BE555F" w:rsidRDefault="00446F58" w:rsidP="00446F58">
            <w:pPr>
              <w:pStyle w:val="TAL"/>
              <w:rPr>
                <w:b/>
                <w:bCs/>
                <w:i/>
                <w:iCs/>
              </w:rPr>
            </w:pPr>
            <w:r w:rsidRPr="00BE555F">
              <w:rPr>
                <w:b/>
                <w:bCs/>
                <w:i/>
                <w:iCs/>
              </w:rPr>
              <w:t>defaultQCL-PerCORESETPoolIndex-r16</w:t>
            </w:r>
          </w:p>
          <w:p w14:paraId="60541880" w14:textId="77777777" w:rsidR="00446F58" w:rsidRPr="00BE555F" w:rsidRDefault="00446F58" w:rsidP="00446F58">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gridSpan w:val="2"/>
          </w:tcPr>
          <w:p w14:paraId="153CD147" w14:textId="77777777" w:rsidR="00446F58" w:rsidRPr="00BE555F" w:rsidRDefault="00446F58" w:rsidP="00446F58">
            <w:pPr>
              <w:pStyle w:val="TAL"/>
              <w:jc w:val="center"/>
              <w:rPr>
                <w:bCs/>
                <w:iCs/>
              </w:rPr>
            </w:pPr>
            <w:r w:rsidRPr="00BE555F">
              <w:rPr>
                <w:bCs/>
                <w:iCs/>
              </w:rPr>
              <w:t>Band</w:t>
            </w:r>
          </w:p>
        </w:tc>
        <w:tc>
          <w:tcPr>
            <w:tcW w:w="567" w:type="dxa"/>
            <w:gridSpan w:val="2"/>
          </w:tcPr>
          <w:p w14:paraId="59353E0C" w14:textId="77777777" w:rsidR="00446F58" w:rsidRPr="00BE555F" w:rsidRDefault="00446F58" w:rsidP="00446F58">
            <w:pPr>
              <w:pStyle w:val="TAL"/>
              <w:jc w:val="center"/>
              <w:rPr>
                <w:bCs/>
                <w:iCs/>
              </w:rPr>
            </w:pPr>
            <w:r w:rsidRPr="00BE555F">
              <w:rPr>
                <w:bCs/>
                <w:iCs/>
              </w:rPr>
              <w:t>No</w:t>
            </w:r>
          </w:p>
        </w:tc>
        <w:tc>
          <w:tcPr>
            <w:tcW w:w="709" w:type="dxa"/>
            <w:gridSpan w:val="2"/>
          </w:tcPr>
          <w:p w14:paraId="6A9A4778" w14:textId="77777777" w:rsidR="00446F58" w:rsidRPr="00BE555F" w:rsidRDefault="00446F58" w:rsidP="00446F58">
            <w:pPr>
              <w:pStyle w:val="TAL"/>
              <w:jc w:val="center"/>
              <w:rPr>
                <w:bCs/>
                <w:iCs/>
              </w:rPr>
            </w:pPr>
            <w:r w:rsidRPr="00BE555F">
              <w:rPr>
                <w:bCs/>
                <w:iCs/>
              </w:rPr>
              <w:t>N/A</w:t>
            </w:r>
          </w:p>
        </w:tc>
        <w:tc>
          <w:tcPr>
            <w:tcW w:w="728" w:type="dxa"/>
            <w:gridSpan w:val="2"/>
          </w:tcPr>
          <w:p w14:paraId="3BB4C320" w14:textId="77777777" w:rsidR="00446F58" w:rsidRPr="00BE555F" w:rsidRDefault="00446F58" w:rsidP="00446F58">
            <w:pPr>
              <w:pStyle w:val="TAL"/>
              <w:jc w:val="center"/>
            </w:pPr>
            <w:r w:rsidRPr="00BE555F">
              <w:t>FR2 only</w:t>
            </w:r>
          </w:p>
        </w:tc>
      </w:tr>
      <w:tr w:rsidR="00446F58" w:rsidRPr="00BE555F" w14:paraId="299BEEA1" w14:textId="77777777" w:rsidTr="0026000E">
        <w:trPr>
          <w:cantSplit/>
          <w:tblHeader/>
        </w:trPr>
        <w:tc>
          <w:tcPr>
            <w:tcW w:w="6917" w:type="dxa"/>
            <w:gridSpan w:val="2"/>
          </w:tcPr>
          <w:p w14:paraId="6042FA67" w14:textId="77777777" w:rsidR="00446F58" w:rsidRPr="00BE555F" w:rsidRDefault="00446F58" w:rsidP="00446F58">
            <w:pPr>
              <w:pStyle w:val="TAL"/>
              <w:rPr>
                <w:b/>
                <w:bCs/>
                <w:i/>
                <w:iCs/>
              </w:rPr>
            </w:pPr>
            <w:r w:rsidRPr="00BE555F">
              <w:rPr>
                <w:b/>
                <w:bCs/>
                <w:i/>
                <w:iCs/>
              </w:rPr>
              <w:t>defaultQCL-TwoTCI-r16</w:t>
            </w:r>
          </w:p>
          <w:p w14:paraId="048D23A7" w14:textId="77777777" w:rsidR="00446F58" w:rsidRPr="00BE555F" w:rsidRDefault="00446F58" w:rsidP="00446F58">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 xml:space="preserve">. </w:t>
            </w:r>
            <w:r w:rsidRPr="00BE555F">
              <w:t xml:space="preserve">The UE can include this field only if </w:t>
            </w:r>
            <w:r w:rsidRPr="00BE555F">
              <w:rPr>
                <w:bCs/>
                <w:i/>
              </w:rPr>
              <w:t>simultaneousReceptionDiffTypeD-r16</w:t>
            </w:r>
            <w:r w:rsidRPr="00BE555F">
              <w:rPr>
                <w:b/>
                <w:i/>
              </w:rPr>
              <w:t xml:space="preserve"> </w:t>
            </w:r>
            <w:r w:rsidRPr="00BE555F">
              <w:t>is present. Otherwise, the UE does not include this field.</w:t>
            </w:r>
          </w:p>
        </w:tc>
        <w:tc>
          <w:tcPr>
            <w:tcW w:w="709" w:type="dxa"/>
            <w:gridSpan w:val="2"/>
          </w:tcPr>
          <w:p w14:paraId="359D762A" w14:textId="77777777" w:rsidR="00446F58" w:rsidRPr="00BE555F" w:rsidRDefault="00446F58" w:rsidP="00446F58">
            <w:pPr>
              <w:pStyle w:val="TAL"/>
              <w:jc w:val="center"/>
              <w:rPr>
                <w:rFonts w:cs="Arial"/>
                <w:szCs w:val="18"/>
              </w:rPr>
            </w:pPr>
            <w:r w:rsidRPr="00BE555F">
              <w:rPr>
                <w:bCs/>
                <w:iCs/>
              </w:rPr>
              <w:t>Band</w:t>
            </w:r>
          </w:p>
        </w:tc>
        <w:tc>
          <w:tcPr>
            <w:tcW w:w="567" w:type="dxa"/>
            <w:gridSpan w:val="2"/>
          </w:tcPr>
          <w:p w14:paraId="74CB0172" w14:textId="77777777" w:rsidR="00446F58" w:rsidRPr="00BE555F" w:rsidRDefault="00446F58" w:rsidP="00446F58">
            <w:pPr>
              <w:pStyle w:val="TAL"/>
              <w:jc w:val="center"/>
              <w:rPr>
                <w:rFonts w:cs="Arial"/>
                <w:szCs w:val="18"/>
              </w:rPr>
            </w:pPr>
            <w:r w:rsidRPr="00BE555F">
              <w:rPr>
                <w:bCs/>
                <w:iCs/>
              </w:rPr>
              <w:t>No</w:t>
            </w:r>
          </w:p>
        </w:tc>
        <w:tc>
          <w:tcPr>
            <w:tcW w:w="709" w:type="dxa"/>
            <w:gridSpan w:val="2"/>
          </w:tcPr>
          <w:p w14:paraId="2B036A9A"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3D1D56E9" w14:textId="77777777" w:rsidR="00446F58" w:rsidRPr="00BE555F" w:rsidRDefault="00446F58" w:rsidP="00446F58">
            <w:pPr>
              <w:pStyle w:val="TAL"/>
              <w:jc w:val="center"/>
              <w:rPr>
                <w:rFonts w:cs="Arial"/>
                <w:szCs w:val="18"/>
              </w:rPr>
            </w:pPr>
            <w:r w:rsidRPr="00BE555F">
              <w:t>FR2 only</w:t>
            </w:r>
          </w:p>
        </w:tc>
      </w:tr>
      <w:tr w:rsidR="00446F58" w:rsidRPr="00BE555F" w14:paraId="62ABF3AB" w14:textId="77777777" w:rsidTr="00B3366C">
        <w:trPr>
          <w:cantSplit/>
          <w:tblHeader/>
        </w:trPr>
        <w:tc>
          <w:tcPr>
            <w:tcW w:w="6917" w:type="dxa"/>
            <w:gridSpan w:val="2"/>
          </w:tcPr>
          <w:p w14:paraId="76561785" w14:textId="77777777" w:rsidR="00446F58" w:rsidRPr="00BE555F" w:rsidRDefault="00446F58" w:rsidP="00446F58">
            <w:pPr>
              <w:pStyle w:val="TAL"/>
              <w:rPr>
                <w:b/>
                <w:bCs/>
                <w:i/>
                <w:iCs/>
              </w:rPr>
            </w:pPr>
            <w:r w:rsidRPr="00BE555F">
              <w:rPr>
                <w:b/>
                <w:bCs/>
                <w:i/>
                <w:iCs/>
              </w:rPr>
              <w:t>dmrs-BundlingNonBackToBackTX-r17</w:t>
            </w:r>
          </w:p>
          <w:p w14:paraId="5FD1483E" w14:textId="4C0E8DDE" w:rsidR="00446F58" w:rsidRPr="00BE555F" w:rsidRDefault="00446F58" w:rsidP="00446F58">
            <w:pPr>
              <w:pStyle w:val="TAL"/>
            </w:pPr>
            <w:r w:rsidRPr="00BE555F">
              <w:t xml:space="preserve">Indicates whether the UE supports DM-RS bundling for non-back-to-back transmission for consecutive slots for PUSCH and PUCCH only for corresponding supported back-to-back transmission as reported in </w:t>
            </w:r>
            <w:r w:rsidRPr="00BE555F">
              <w:rPr>
                <w:i/>
                <w:iCs/>
              </w:rPr>
              <w:t>dmrs-BundlingPUSCH-RepTypeA-r17</w:t>
            </w:r>
            <w:r w:rsidRPr="00BE555F">
              <w:t xml:space="preserve">, </w:t>
            </w:r>
            <w:r w:rsidRPr="00BE555F">
              <w:rPr>
                <w:i/>
                <w:iCs/>
              </w:rPr>
              <w:t>dmrs-BundlingPUSCH-RepTypeB-r17</w:t>
            </w:r>
            <w:r w:rsidRPr="00BE555F">
              <w:t xml:space="preserve">, </w:t>
            </w:r>
            <w:r w:rsidRPr="00BE555F">
              <w:rPr>
                <w:i/>
                <w:iCs/>
              </w:rPr>
              <w:t>dmrs-BundlingPUSCH-multiSlot-r17</w:t>
            </w:r>
            <w:r w:rsidRPr="00BE555F">
              <w:t xml:space="preserve"> or </w:t>
            </w:r>
            <w:r w:rsidRPr="00BE555F">
              <w:rPr>
                <w:i/>
                <w:iCs/>
              </w:rPr>
              <w:t>dmrs-BundlingPUCCH-Rep-r17</w:t>
            </w:r>
            <w:r w:rsidRPr="00BE555F">
              <w:t>. The UE is considered to support the feature in a band of a band combination if the UE indicates support of the feature for the corresponding band and for the band combination.</w:t>
            </w:r>
          </w:p>
          <w:p w14:paraId="7ACD6755" w14:textId="77777777" w:rsidR="00446F58" w:rsidRPr="00BE555F" w:rsidRDefault="00446F58" w:rsidP="00446F58">
            <w:pPr>
              <w:pStyle w:val="TAL"/>
            </w:pPr>
          </w:p>
          <w:p w14:paraId="35022EE7" w14:textId="77777777" w:rsidR="00446F58" w:rsidRPr="00BE555F" w:rsidRDefault="00446F58" w:rsidP="00446F58">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gridSpan w:val="2"/>
          </w:tcPr>
          <w:p w14:paraId="2FCE13AF" w14:textId="77777777" w:rsidR="00446F58" w:rsidRPr="00BE555F" w:rsidRDefault="00446F58" w:rsidP="00446F58">
            <w:pPr>
              <w:pStyle w:val="TAL"/>
            </w:pPr>
            <w:r w:rsidRPr="00BE555F">
              <w:t>Band</w:t>
            </w:r>
          </w:p>
        </w:tc>
        <w:tc>
          <w:tcPr>
            <w:tcW w:w="567" w:type="dxa"/>
            <w:gridSpan w:val="2"/>
          </w:tcPr>
          <w:p w14:paraId="0FD5EA28" w14:textId="77777777" w:rsidR="00446F58" w:rsidRPr="00BE555F" w:rsidRDefault="00446F58" w:rsidP="00446F58">
            <w:pPr>
              <w:pStyle w:val="TAL"/>
            </w:pPr>
            <w:r w:rsidRPr="00BE555F">
              <w:t>No</w:t>
            </w:r>
          </w:p>
        </w:tc>
        <w:tc>
          <w:tcPr>
            <w:tcW w:w="709" w:type="dxa"/>
            <w:gridSpan w:val="2"/>
          </w:tcPr>
          <w:p w14:paraId="1C84C23F" w14:textId="77777777" w:rsidR="00446F58" w:rsidRPr="00BE555F" w:rsidRDefault="00446F58" w:rsidP="00446F58">
            <w:pPr>
              <w:pStyle w:val="TAL"/>
            </w:pPr>
            <w:r w:rsidRPr="00BE555F">
              <w:t>N/A</w:t>
            </w:r>
          </w:p>
        </w:tc>
        <w:tc>
          <w:tcPr>
            <w:tcW w:w="728" w:type="dxa"/>
            <w:gridSpan w:val="2"/>
          </w:tcPr>
          <w:p w14:paraId="2C1CA9D4" w14:textId="77777777" w:rsidR="00446F58" w:rsidRPr="00BE555F" w:rsidRDefault="00446F58" w:rsidP="00446F58">
            <w:pPr>
              <w:pStyle w:val="TAL"/>
            </w:pPr>
            <w:r w:rsidRPr="00BE555F">
              <w:t>N/A</w:t>
            </w:r>
          </w:p>
        </w:tc>
      </w:tr>
      <w:tr w:rsidR="00446F58" w:rsidRPr="00BE555F" w14:paraId="546E4DDD" w14:textId="77777777" w:rsidTr="00B3366C">
        <w:trPr>
          <w:cantSplit/>
          <w:tblHeader/>
        </w:trPr>
        <w:tc>
          <w:tcPr>
            <w:tcW w:w="6917" w:type="dxa"/>
            <w:gridSpan w:val="2"/>
          </w:tcPr>
          <w:p w14:paraId="4AD6D7E2" w14:textId="77777777" w:rsidR="00446F58" w:rsidRPr="00BE555F" w:rsidRDefault="00446F58" w:rsidP="00446F58">
            <w:pPr>
              <w:pStyle w:val="TAL"/>
              <w:rPr>
                <w:b/>
                <w:bCs/>
                <w:i/>
                <w:iCs/>
              </w:rPr>
            </w:pPr>
            <w:r w:rsidRPr="00BE555F">
              <w:rPr>
                <w:b/>
                <w:bCs/>
                <w:i/>
                <w:iCs/>
              </w:rPr>
              <w:t>dmrs-BundlingPUCCH-Rep-r17</w:t>
            </w:r>
          </w:p>
          <w:p w14:paraId="2F24CB73" w14:textId="7D6F75D8" w:rsidR="00446F58" w:rsidRPr="00BE555F" w:rsidRDefault="00446F58" w:rsidP="00446F58">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446F58" w:rsidRPr="00BE555F" w:rsidRDefault="00446F58" w:rsidP="00446F58">
            <w:pPr>
              <w:pStyle w:val="TAL"/>
            </w:pPr>
          </w:p>
          <w:p w14:paraId="0CC7BC09" w14:textId="77777777" w:rsidR="00446F58" w:rsidRPr="00BE555F" w:rsidRDefault="00446F58" w:rsidP="00446F58">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gridSpan w:val="2"/>
          </w:tcPr>
          <w:p w14:paraId="65854E07" w14:textId="77777777" w:rsidR="00446F58" w:rsidRPr="00BE555F" w:rsidRDefault="00446F58" w:rsidP="00446F58">
            <w:pPr>
              <w:pStyle w:val="TAL"/>
              <w:jc w:val="center"/>
              <w:rPr>
                <w:bCs/>
                <w:iCs/>
              </w:rPr>
            </w:pPr>
            <w:r w:rsidRPr="00BE555F">
              <w:rPr>
                <w:bCs/>
                <w:iCs/>
              </w:rPr>
              <w:t>Band</w:t>
            </w:r>
          </w:p>
        </w:tc>
        <w:tc>
          <w:tcPr>
            <w:tcW w:w="567" w:type="dxa"/>
            <w:gridSpan w:val="2"/>
          </w:tcPr>
          <w:p w14:paraId="460F5B8D" w14:textId="77777777" w:rsidR="00446F58" w:rsidRPr="00BE555F" w:rsidRDefault="00446F58" w:rsidP="00446F58">
            <w:pPr>
              <w:pStyle w:val="TAL"/>
              <w:jc w:val="center"/>
              <w:rPr>
                <w:bCs/>
                <w:iCs/>
              </w:rPr>
            </w:pPr>
            <w:r w:rsidRPr="00BE555F">
              <w:rPr>
                <w:bCs/>
                <w:iCs/>
              </w:rPr>
              <w:t>No</w:t>
            </w:r>
          </w:p>
        </w:tc>
        <w:tc>
          <w:tcPr>
            <w:tcW w:w="709" w:type="dxa"/>
            <w:gridSpan w:val="2"/>
          </w:tcPr>
          <w:p w14:paraId="56381779" w14:textId="77777777" w:rsidR="00446F58" w:rsidRPr="00BE555F" w:rsidRDefault="00446F58" w:rsidP="00446F58">
            <w:pPr>
              <w:pStyle w:val="TAL"/>
              <w:jc w:val="center"/>
              <w:rPr>
                <w:bCs/>
                <w:iCs/>
              </w:rPr>
            </w:pPr>
            <w:r w:rsidRPr="00BE555F">
              <w:rPr>
                <w:bCs/>
                <w:iCs/>
              </w:rPr>
              <w:t>N/A</w:t>
            </w:r>
          </w:p>
        </w:tc>
        <w:tc>
          <w:tcPr>
            <w:tcW w:w="728" w:type="dxa"/>
            <w:gridSpan w:val="2"/>
          </w:tcPr>
          <w:p w14:paraId="40E96256" w14:textId="77777777" w:rsidR="00446F58" w:rsidRPr="00BE555F" w:rsidRDefault="00446F58" w:rsidP="00446F58">
            <w:pPr>
              <w:pStyle w:val="TAL"/>
              <w:jc w:val="center"/>
            </w:pPr>
            <w:r w:rsidRPr="00BE555F">
              <w:t>N/A</w:t>
            </w:r>
          </w:p>
        </w:tc>
      </w:tr>
      <w:tr w:rsidR="00446F58" w:rsidRPr="00BE555F" w14:paraId="74D67684" w14:textId="77777777" w:rsidTr="00B3366C">
        <w:trPr>
          <w:cantSplit/>
          <w:tblHeader/>
        </w:trPr>
        <w:tc>
          <w:tcPr>
            <w:tcW w:w="6917" w:type="dxa"/>
            <w:gridSpan w:val="2"/>
          </w:tcPr>
          <w:p w14:paraId="7D574B50" w14:textId="77777777" w:rsidR="00446F58" w:rsidRPr="00BE555F" w:rsidRDefault="00446F58" w:rsidP="00446F58">
            <w:pPr>
              <w:pStyle w:val="TAL"/>
              <w:rPr>
                <w:b/>
                <w:bCs/>
                <w:i/>
                <w:iCs/>
              </w:rPr>
            </w:pPr>
            <w:r w:rsidRPr="00BE555F">
              <w:rPr>
                <w:b/>
                <w:bCs/>
                <w:i/>
                <w:iCs/>
              </w:rPr>
              <w:t>dmrs-BundlingPUSCH-multiSlot-r17</w:t>
            </w:r>
          </w:p>
          <w:p w14:paraId="18F1403D" w14:textId="3808D99A" w:rsidR="00446F58" w:rsidRPr="00BE555F" w:rsidRDefault="00446F58" w:rsidP="00446F58">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446F58" w:rsidRPr="00BE555F" w:rsidRDefault="00446F58" w:rsidP="00446F58">
            <w:pPr>
              <w:pStyle w:val="TAL"/>
            </w:pPr>
          </w:p>
          <w:p w14:paraId="240AFE79" w14:textId="77777777" w:rsidR="00446F58" w:rsidRPr="00BE555F" w:rsidRDefault="00446F58" w:rsidP="00446F58">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gridSpan w:val="2"/>
          </w:tcPr>
          <w:p w14:paraId="54D123D3" w14:textId="77777777" w:rsidR="00446F58" w:rsidRPr="00BE555F" w:rsidRDefault="00446F58" w:rsidP="00446F58">
            <w:pPr>
              <w:pStyle w:val="TAL"/>
              <w:jc w:val="center"/>
              <w:rPr>
                <w:bCs/>
                <w:iCs/>
              </w:rPr>
            </w:pPr>
            <w:r w:rsidRPr="00BE555F">
              <w:rPr>
                <w:bCs/>
                <w:iCs/>
              </w:rPr>
              <w:t>Band</w:t>
            </w:r>
          </w:p>
        </w:tc>
        <w:tc>
          <w:tcPr>
            <w:tcW w:w="567" w:type="dxa"/>
            <w:gridSpan w:val="2"/>
          </w:tcPr>
          <w:p w14:paraId="76583482" w14:textId="77777777" w:rsidR="00446F58" w:rsidRPr="00BE555F" w:rsidRDefault="00446F58" w:rsidP="00446F58">
            <w:pPr>
              <w:pStyle w:val="TAL"/>
              <w:jc w:val="center"/>
              <w:rPr>
                <w:bCs/>
                <w:iCs/>
              </w:rPr>
            </w:pPr>
            <w:r w:rsidRPr="00BE555F">
              <w:rPr>
                <w:bCs/>
                <w:iCs/>
              </w:rPr>
              <w:t>No</w:t>
            </w:r>
          </w:p>
        </w:tc>
        <w:tc>
          <w:tcPr>
            <w:tcW w:w="709" w:type="dxa"/>
            <w:gridSpan w:val="2"/>
          </w:tcPr>
          <w:p w14:paraId="30E35DC8" w14:textId="77777777" w:rsidR="00446F58" w:rsidRPr="00BE555F" w:rsidRDefault="00446F58" w:rsidP="00446F58">
            <w:pPr>
              <w:pStyle w:val="TAL"/>
              <w:jc w:val="center"/>
              <w:rPr>
                <w:bCs/>
                <w:iCs/>
              </w:rPr>
            </w:pPr>
            <w:r w:rsidRPr="00BE555F">
              <w:rPr>
                <w:bCs/>
                <w:iCs/>
              </w:rPr>
              <w:t>N/A</w:t>
            </w:r>
          </w:p>
        </w:tc>
        <w:tc>
          <w:tcPr>
            <w:tcW w:w="728" w:type="dxa"/>
            <w:gridSpan w:val="2"/>
          </w:tcPr>
          <w:p w14:paraId="1D91938E" w14:textId="77777777" w:rsidR="00446F58" w:rsidRPr="00BE555F" w:rsidRDefault="00446F58" w:rsidP="00446F58">
            <w:pPr>
              <w:pStyle w:val="TAL"/>
              <w:jc w:val="center"/>
            </w:pPr>
            <w:r w:rsidRPr="00BE555F">
              <w:t>N/A</w:t>
            </w:r>
          </w:p>
        </w:tc>
      </w:tr>
      <w:tr w:rsidR="00446F58" w:rsidRPr="00BE555F" w14:paraId="3425565D" w14:textId="77777777" w:rsidTr="00B3366C">
        <w:trPr>
          <w:cantSplit/>
          <w:tblHeader/>
        </w:trPr>
        <w:tc>
          <w:tcPr>
            <w:tcW w:w="6917" w:type="dxa"/>
            <w:gridSpan w:val="2"/>
          </w:tcPr>
          <w:p w14:paraId="26AE0236" w14:textId="77777777" w:rsidR="00446F58" w:rsidRPr="00BE555F" w:rsidRDefault="00446F58" w:rsidP="00446F58">
            <w:pPr>
              <w:pStyle w:val="TAL"/>
              <w:rPr>
                <w:b/>
                <w:bCs/>
                <w:i/>
                <w:iCs/>
              </w:rPr>
            </w:pPr>
            <w:r w:rsidRPr="00BE555F">
              <w:rPr>
                <w:b/>
                <w:bCs/>
                <w:i/>
                <w:iCs/>
              </w:rPr>
              <w:t>dmrs-BundlingPUSCH-RepTypeA-r17</w:t>
            </w:r>
          </w:p>
          <w:p w14:paraId="7C978CCF" w14:textId="3B006585" w:rsidR="00446F58" w:rsidRPr="00BE555F" w:rsidRDefault="00446F58" w:rsidP="00446F58">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446F58" w:rsidRPr="00BE555F" w:rsidRDefault="00446F58" w:rsidP="00446F58">
            <w:pPr>
              <w:pStyle w:val="TAL"/>
            </w:pPr>
          </w:p>
          <w:p w14:paraId="294B5F88" w14:textId="77777777" w:rsidR="00446F58" w:rsidRPr="00BE555F" w:rsidRDefault="00446F58" w:rsidP="00446F58">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gridSpan w:val="2"/>
          </w:tcPr>
          <w:p w14:paraId="4B9CB9D3" w14:textId="77777777" w:rsidR="00446F58" w:rsidRPr="00BE555F" w:rsidRDefault="00446F58" w:rsidP="00446F58">
            <w:pPr>
              <w:pStyle w:val="TAL"/>
              <w:jc w:val="center"/>
              <w:rPr>
                <w:bCs/>
                <w:iCs/>
              </w:rPr>
            </w:pPr>
            <w:r w:rsidRPr="00BE555F">
              <w:rPr>
                <w:bCs/>
                <w:iCs/>
              </w:rPr>
              <w:t>Band</w:t>
            </w:r>
          </w:p>
        </w:tc>
        <w:tc>
          <w:tcPr>
            <w:tcW w:w="567" w:type="dxa"/>
            <w:gridSpan w:val="2"/>
          </w:tcPr>
          <w:p w14:paraId="5691B030" w14:textId="77777777" w:rsidR="00446F58" w:rsidRPr="00BE555F" w:rsidRDefault="00446F58" w:rsidP="00446F58">
            <w:pPr>
              <w:pStyle w:val="TAL"/>
              <w:jc w:val="center"/>
              <w:rPr>
                <w:bCs/>
                <w:iCs/>
              </w:rPr>
            </w:pPr>
            <w:r w:rsidRPr="00BE555F">
              <w:rPr>
                <w:bCs/>
                <w:iCs/>
              </w:rPr>
              <w:t>No</w:t>
            </w:r>
          </w:p>
        </w:tc>
        <w:tc>
          <w:tcPr>
            <w:tcW w:w="709" w:type="dxa"/>
            <w:gridSpan w:val="2"/>
          </w:tcPr>
          <w:p w14:paraId="2E2107CA" w14:textId="77777777" w:rsidR="00446F58" w:rsidRPr="00BE555F" w:rsidRDefault="00446F58" w:rsidP="00446F58">
            <w:pPr>
              <w:pStyle w:val="TAL"/>
              <w:jc w:val="center"/>
              <w:rPr>
                <w:bCs/>
                <w:iCs/>
              </w:rPr>
            </w:pPr>
            <w:r w:rsidRPr="00BE555F">
              <w:rPr>
                <w:bCs/>
                <w:iCs/>
              </w:rPr>
              <w:t>N/A</w:t>
            </w:r>
          </w:p>
        </w:tc>
        <w:tc>
          <w:tcPr>
            <w:tcW w:w="728" w:type="dxa"/>
            <w:gridSpan w:val="2"/>
          </w:tcPr>
          <w:p w14:paraId="4434AEDE" w14:textId="77777777" w:rsidR="00446F58" w:rsidRPr="00BE555F" w:rsidRDefault="00446F58" w:rsidP="00446F58">
            <w:pPr>
              <w:pStyle w:val="TAL"/>
              <w:jc w:val="center"/>
            </w:pPr>
            <w:r w:rsidRPr="00BE555F">
              <w:t>N/A</w:t>
            </w:r>
          </w:p>
        </w:tc>
      </w:tr>
      <w:tr w:rsidR="00446F58" w:rsidRPr="00BE555F" w14:paraId="2318C599" w14:textId="77777777" w:rsidTr="00B3366C">
        <w:trPr>
          <w:cantSplit/>
          <w:tblHeader/>
        </w:trPr>
        <w:tc>
          <w:tcPr>
            <w:tcW w:w="6917" w:type="dxa"/>
            <w:gridSpan w:val="2"/>
          </w:tcPr>
          <w:p w14:paraId="176EEDDA" w14:textId="77777777" w:rsidR="00446F58" w:rsidRPr="00BE555F" w:rsidRDefault="00446F58" w:rsidP="00446F58">
            <w:pPr>
              <w:pStyle w:val="TAL"/>
              <w:rPr>
                <w:b/>
                <w:bCs/>
                <w:i/>
                <w:iCs/>
              </w:rPr>
            </w:pPr>
            <w:r w:rsidRPr="00BE555F">
              <w:rPr>
                <w:b/>
                <w:bCs/>
                <w:i/>
                <w:iCs/>
              </w:rPr>
              <w:t>dmrs-BundlingPUSCH-RepTypeB-r17</w:t>
            </w:r>
          </w:p>
          <w:p w14:paraId="15A7834A" w14:textId="4AC599A3" w:rsidR="00446F58" w:rsidRPr="00BE555F" w:rsidRDefault="00446F58" w:rsidP="00446F58">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446F58" w:rsidRPr="00BE555F" w:rsidRDefault="00446F58" w:rsidP="00446F58">
            <w:pPr>
              <w:pStyle w:val="TAL"/>
            </w:pPr>
          </w:p>
          <w:p w14:paraId="63A19BF9" w14:textId="77777777" w:rsidR="00446F58" w:rsidRPr="00BE555F" w:rsidRDefault="00446F58" w:rsidP="00446F58">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gridSpan w:val="2"/>
          </w:tcPr>
          <w:p w14:paraId="49E98163" w14:textId="77777777" w:rsidR="00446F58" w:rsidRPr="00BE555F" w:rsidRDefault="00446F58" w:rsidP="00446F58">
            <w:pPr>
              <w:pStyle w:val="TAL"/>
              <w:jc w:val="center"/>
              <w:rPr>
                <w:bCs/>
                <w:iCs/>
              </w:rPr>
            </w:pPr>
            <w:r w:rsidRPr="00BE555F">
              <w:rPr>
                <w:bCs/>
                <w:iCs/>
              </w:rPr>
              <w:t>Band</w:t>
            </w:r>
          </w:p>
        </w:tc>
        <w:tc>
          <w:tcPr>
            <w:tcW w:w="567" w:type="dxa"/>
            <w:gridSpan w:val="2"/>
          </w:tcPr>
          <w:p w14:paraId="1E159C51" w14:textId="77777777" w:rsidR="00446F58" w:rsidRPr="00BE555F" w:rsidRDefault="00446F58" w:rsidP="00446F58">
            <w:pPr>
              <w:pStyle w:val="TAL"/>
              <w:jc w:val="center"/>
              <w:rPr>
                <w:bCs/>
                <w:iCs/>
              </w:rPr>
            </w:pPr>
            <w:r w:rsidRPr="00BE555F">
              <w:rPr>
                <w:bCs/>
                <w:iCs/>
              </w:rPr>
              <w:t>No</w:t>
            </w:r>
          </w:p>
        </w:tc>
        <w:tc>
          <w:tcPr>
            <w:tcW w:w="709" w:type="dxa"/>
            <w:gridSpan w:val="2"/>
          </w:tcPr>
          <w:p w14:paraId="3E1A91BD" w14:textId="77777777" w:rsidR="00446F58" w:rsidRPr="00BE555F" w:rsidRDefault="00446F58" w:rsidP="00446F58">
            <w:pPr>
              <w:pStyle w:val="TAL"/>
              <w:jc w:val="center"/>
              <w:rPr>
                <w:bCs/>
                <w:iCs/>
              </w:rPr>
            </w:pPr>
            <w:r w:rsidRPr="00BE555F">
              <w:rPr>
                <w:bCs/>
                <w:iCs/>
              </w:rPr>
              <w:t>N/A</w:t>
            </w:r>
          </w:p>
        </w:tc>
        <w:tc>
          <w:tcPr>
            <w:tcW w:w="728" w:type="dxa"/>
            <w:gridSpan w:val="2"/>
          </w:tcPr>
          <w:p w14:paraId="1C55CFFC" w14:textId="77777777" w:rsidR="00446F58" w:rsidRPr="00BE555F" w:rsidRDefault="00446F58" w:rsidP="00446F58">
            <w:pPr>
              <w:pStyle w:val="TAL"/>
              <w:jc w:val="center"/>
            </w:pPr>
            <w:r w:rsidRPr="00BE555F">
              <w:t>N/A</w:t>
            </w:r>
          </w:p>
        </w:tc>
      </w:tr>
      <w:tr w:rsidR="00446F58" w:rsidRPr="00BE555F" w14:paraId="5D7A9A4C" w14:textId="77777777" w:rsidTr="00B3366C">
        <w:trPr>
          <w:cantSplit/>
          <w:tblHeader/>
        </w:trPr>
        <w:tc>
          <w:tcPr>
            <w:tcW w:w="6917" w:type="dxa"/>
            <w:gridSpan w:val="2"/>
          </w:tcPr>
          <w:p w14:paraId="0AEAEE78" w14:textId="77777777" w:rsidR="00446F58" w:rsidRPr="00BE555F" w:rsidRDefault="00446F58" w:rsidP="00446F58">
            <w:pPr>
              <w:pStyle w:val="TAL"/>
              <w:rPr>
                <w:b/>
                <w:bCs/>
                <w:i/>
                <w:iCs/>
              </w:rPr>
            </w:pPr>
            <w:r w:rsidRPr="00BE555F">
              <w:rPr>
                <w:b/>
                <w:bCs/>
                <w:i/>
                <w:iCs/>
              </w:rPr>
              <w:t>dmrs-BundlingRestart-r17</w:t>
            </w:r>
          </w:p>
          <w:p w14:paraId="71CB1D20" w14:textId="3E045958" w:rsidR="00446F58" w:rsidRPr="00BE555F" w:rsidRDefault="00446F58" w:rsidP="00446F58">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446F58" w:rsidRPr="00BE555F" w:rsidRDefault="00446F58" w:rsidP="00446F58">
            <w:pPr>
              <w:pStyle w:val="TAL"/>
            </w:pPr>
          </w:p>
          <w:p w14:paraId="01F9199A" w14:textId="77777777" w:rsidR="00446F58" w:rsidRPr="00BE555F" w:rsidRDefault="00446F58" w:rsidP="00446F58">
            <w:pPr>
              <w:pStyle w:val="TAL"/>
            </w:pPr>
            <w:r w:rsidRPr="00BE555F">
              <w:t xml:space="preserve">UE indicating support of this feature shall also indicate support of </w:t>
            </w:r>
            <w:r w:rsidRPr="00BE555F">
              <w:rPr>
                <w:i/>
                <w:iCs/>
              </w:rPr>
              <w:t>maxDurationDMRS-Bundling-r17.</w:t>
            </w:r>
          </w:p>
          <w:p w14:paraId="4C57CF75" w14:textId="77777777" w:rsidR="00446F58" w:rsidRPr="00BE555F" w:rsidRDefault="00446F58" w:rsidP="00446F58">
            <w:pPr>
              <w:pStyle w:val="TAL"/>
            </w:pPr>
          </w:p>
          <w:p w14:paraId="5FBEA348" w14:textId="1CFC40D9" w:rsidR="00446F58" w:rsidRPr="00BE555F" w:rsidRDefault="00446F58" w:rsidP="00446F58">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gridSpan w:val="2"/>
          </w:tcPr>
          <w:p w14:paraId="2F8AE197" w14:textId="77777777" w:rsidR="00446F58" w:rsidRPr="00BE555F" w:rsidRDefault="00446F58" w:rsidP="00446F58">
            <w:pPr>
              <w:pStyle w:val="TAL"/>
              <w:jc w:val="center"/>
              <w:rPr>
                <w:bCs/>
                <w:iCs/>
              </w:rPr>
            </w:pPr>
            <w:r w:rsidRPr="00BE555F">
              <w:rPr>
                <w:bCs/>
                <w:iCs/>
              </w:rPr>
              <w:t>Band</w:t>
            </w:r>
          </w:p>
        </w:tc>
        <w:tc>
          <w:tcPr>
            <w:tcW w:w="567" w:type="dxa"/>
            <w:gridSpan w:val="2"/>
          </w:tcPr>
          <w:p w14:paraId="7DFD2EED" w14:textId="77777777" w:rsidR="00446F58" w:rsidRPr="00BE555F" w:rsidRDefault="00446F58" w:rsidP="00446F58">
            <w:pPr>
              <w:pStyle w:val="TAL"/>
              <w:jc w:val="center"/>
              <w:rPr>
                <w:bCs/>
                <w:iCs/>
              </w:rPr>
            </w:pPr>
            <w:r w:rsidRPr="00BE555F">
              <w:rPr>
                <w:bCs/>
                <w:iCs/>
              </w:rPr>
              <w:t>No</w:t>
            </w:r>
          </w:p>
        </w:tc>
        <w:tc>
          <w:tcPr>
            <w:tcW w:w="709" w:type="dxa"/>
            <w:gridSpan w:val="2"/>
          </w:tcPr>
          <w:p w14:paraId="74FE2877" w14:textId="77777777" w:rsidR="00446F58" w:rsidRPr="00BE555F" w:rsidRDefault="00446F58" w:rsidP="00446F58">
            <w:pPr>
              <w:pStyle w:val="TAL"/>
              <w:jc w:val="center"/>
              <w:rPr>
                <w:bCs/>
                <w:iCs/>
              </w:rPr>
            </w:pPr>
            <w:r w:rsidRPr="00BE555F">
              <w:rPr>
                <w:bCs/>
                <w:iCs/>
              </w:rPr>
              <w:t>N/A</w:t>
            </w:r>
          </w:p>
        </w:tc>
        <w:tc>
          <w:tcPr>
            <w:tcW w:w="728" w:type="dxa"/>
            <w:gridSpan w:val="2"/>
          </w:tcPr>
          <w:p w14:paraId="55634C7F" w14:textId="77777777" w:rsidR="00446F58" w:rsidRPr="00BE555F" w:rsidRDefault="00446F58" w:rsidP="00446F58">
            <w:pPr>
              <w:pStyle w:val="TAL"/>
              <w:jc w:val="center"/>
            </w:pPr>
            <w:r w:rsidRPr="00BE555F">
              <w:t>N/A</w:t>
            </w:r>
          </w:p>
        </w:tc>
      </w:tr>
      <w:tr w:rsidR="00446F58" w:rsidRPr="00BE555F" w14:paraId="338047C0" w14:textId="77777777" w:rsidTr="00B3366C">
        <w:trPr>
          <w:cantSplit/>
          <w:tblHeader/>
        </w:trPr>
        <w:tc>
          <w:tcPr>
            <w:tcW w:w="6917" w:type="dxa"/>
            <w:gridSpan w:val="2"/>
          </w:tcPr>
          <w:p w14:paraId="3830569C" w14:textId="77777777" w:rsidR="00446F58" w:rsidRPr="00BE555F" w:rsidRDefault="00446F58" w:rsidP="00446F58">
            <w:pPr>
              <w:pStyle w:val="TAL"/>
              <w:rPr>
                <w:b/>
                <w:bCs/>
                <w:i/>
                <w:iCs/>
              </w:rPr>
            </w:pPr>
            <w:r w:rsidRPr="00BE555F">
              <w:rPr>
                <w:b/>
                <w:bCs/>
                <w:i/>
                <w:iCs/>
              </w:rPr>
              <w:t>dynamicMulticastDCI-Format4-2-r17</w:t>
            </w:r>
          </w:p>
          <w:p w14:paraId="31775EA9" w14:textId="77777777" w:rsidR="00446F58" w:rsidRPr="00BE555F" w:rsidRDefault="00446F58" w:rsidP="00446F58">
            <w:pPr>
              <w:pStyle w:val="TAL"/>
            </w:pPr>
            <w:r w:rsidRPr="00BE555F">
              <w:rPr>
                <w:bCs/>
                <w:iCs/>
              </w:rPr>
              <w:t>Indicates whether the UE supports DCI format 4_2 with CRC scrambled with G-RNTI for multicast</w:t>
            </w:r>
            <w:r w:rsidRPr="00BE555F">
              <w:t>.</w:t>
            </w:r>
          </w:p>
          <w:p w14:paraId="4B7757E1" w14:textId="77777777" w:rsidR="00446F58" w:rsidRPr="00BE555F" w:rsidRDefault="00446F58" w:rsidP="00446F58">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3C732E73" w14:textId="77777777" w:rsidR="00446F58" w:rsidRPr="00BE555F" w:rsidRDefault="00446F58" w:rsidP="00446F58">
            <w:pPr>
              <w:pStyle w:val="TAL"/>
              <w:jc w:val="center"/>
              <w:rPr>
                <w:bCs/>
                <w:iCs/>
              </w:rPr>
            </w:pPr>
            <w:r w:rsidRPr="00BE555F">
              <w:rPr>
                <w:bCs/>
                <w:iCs/>
              </w:rPr>
              <w:t>Band</w:t>
            </w:r>
          </w:p>
        </w:tc>
        <w:tc>
          <w:tcPr>
            <w:tcW w:w="567" w:type="dxa"/>
            <w:gridSpan w:val="2"/>
          </w:tcPr>
          <w:p w14:paraId="29C9D835" w14:textId="77777777" w:rsidR="00446F58" w:rsidRPr="00BE555F" w:rsidRDefault="00446F58" w:rsidP="00446F58">
            <w:pPr>
              <w:pStyle w:val="TAL"/>
              <w:jc w:val="center"/>
              <w:rPr>
                <w:bCs/>
                <w:iCs/>
              </w:rPr>
            </w:pPr>
            <w:r w:rsidRPr="00BE555F">
              <w:rPr>
                <w:bCs/>
                <w:iCs/>
              </w:rPr>
              <w:t>No</w:t>
            </w:r>
          </w:p>
        </w:tc>
        <w:tc>
          <w:tcPr>
            <w:tcW w:w="709" w:type="dxa"/>
            <w:gridSpan w:val="2"/>
          </w:tcPr>
          <w:p w14:paraId="3F782858" w14:textId="77777777" w:rsidR="00446F58" w:rsidRPr="00BE555F" w:rsidRDefault="00446F58" w:rsidP="00446F58">
            <w:pPr>
              <w:pStyle w:val="TAL"/>
              <w:jc w:val="center"/>
              <w:rPr>
                <w:bCs/>
                <w:iCs/>
              </w:rPr>
            </w:pPr>
            <w:r w:rsidRPr="00BE555F">
              <w:rPr>
                <w:bCs/>
                <w:iCs/>
              </w:rPr>
              <w:t>N/A</w:t>
            </w:r>
          </w:p>
        </w:tc>
        <w:tc>
          <w:tcPr>
            <w:tcW w:w="728" w:type="dxa"/>
            <w:gridSpan w:val="2"/>
          </w:tcPr>
          <w:p w14:paraId="7FB08F8E" w14:textId="77777777" w:rsidR="00446F58" w:rsidRPr="00BE555F" w:rsidRDefault="00446F58" w:rsidP="00446F58">
            <w:pPr>
              <w:pStyle w:val="TAL"/>
              <w:jc w:val="center"/>
            </w:pPr>
            <w:r w:rsidRPr="00BE555F">
              <w:t>N/A</w:t>
            </w:r>
          </w:p>
        </w:tc>
      </w:tr>
      <w:tr w:rsidR="00446F58" w:rsidRPr="00BE555F" w14:paraId="4E91E261" w14:textId="77777777" w:rsidTr="00B3366C">
        <w:trPr>
          <w:cantSplit/>
          <w:tblHeader/>
        </w:trPr>
        <w:tc>
          <w:tcPr>
            <w:tcW w:w="6917" w:type="dxa"/>
            <w:gridSpan w:val="2"/>
          </w:tcPr>
          <w:p w14:paraId="5B4D72AE" w14:textId="77777777" w:rsidR="00446F58" w:rsidRPr="00BE555F" w:rsidRDefault="00446F58" w:rsidP="00446F58">
            <w:pPr>
              <w:pStyle w:val="TAL"/>
              <w:rPr>
                <w:b/>
                <w:bCs/>
                <w:i/>
                <w:iCs/>
              </w:rPr>
            </w:pPr>
            <w:r w:rsidRPr="00BE555F">
              <w:rPr>
                <w:b/>
                <w:bCs/>
                <w:i/>
                <w:iCs/>
              </w:rPr>
              <w:t>dynamicSlotRepetitionMulticastNTN-SharedSpectrumChAccess-r17</w:t>
            </w:r>
          </w:p>
          <w:p w14:paraId="4535668F" w14:textId="77777777" w:rsidR="00446F58" w:rsidRPr="00BE555F" w:rsidRDefault="00446F58" w:rsidP="00446F58">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446F58" w:rsidRPr="00BE555F" w:rsidRDefault="00446F58" w:rsidP="00446F58">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6C9D1E72" w14:textId="77777777" w:rsidR="00446F58" w:rsidRPr="00BE555F" w:rsidRDefault="00446F58" w:rsidP="00446F58">
            <w:pPr>
              <w:pStyle w:val="TAL"/>
              <w:jc w:val="center"/>
              <w:rPr>
                <w:bCs/>
                <w:iCs/>
              </w:rPr>
            </w:pPr>
            <w:r w:rsidRPr="00BE555F">
              <w:rPr>
                <w:bCs/>
                <w:iCs/>
              </w:rPr>
              <w:t>Band</w:t>
            </w:r>
          </w:p>
        </w:tc>
        <w:tc>
          <w:tcPr>
            <w:tcW w:w="567" w:type="dxa"/>
            <w:gridSpan w:val="2"/>
          </w:tcPr>
          <w:p w14:paraId="62A5F0D3" w14:textId="77777777" w:rsidR="00446F58" w:rsidRPr="00BE555F" w:rsidRDefault="00446F58" w:rsidP="00446F58">
            <w:pPr>
              <w:pStyle w:val="TAL"/>
              <w:jc w:val="center"/>
              <w:rPr>
                <w:bCs/>
                <w:iCs/>
              </w:rPr>
            </w:pPr>
            <w:r w:rsidRPr="00BE555F">
              <w:rPr>
                <w:bCs/>
                <w:iCs/>
              </w:rPr>
              <w:t>No</w:t>
            </w:r>
          </w:p>
        </w:tc>
        <w:tc>
          <w:tcPr>
            <w:tcW w:w="709" w:type="dxa"/>
            <w:gridSpan w:val="2"/>
          </w:tcPr>
          <w:p w14:paraId="1314C0C5" w14:textId="77777777" w:rsidR="00446F58" w:rsidRPr="00BE555F" w:rsidRDefault="00446F58" w:rsidP="00446F58">
            <w:pPr>
              <w:pStyle w:val="TAL"/>
              <w:jc w:val="center"/>
              <w:rPr>
                <w:bCs/>
                <w:iCs/>
              </w:rPr>
            </w:pPr>
            <w:r w:rsidRPr="00BE555F">
              <w:rPr>
                <w:bCs/>
                <w:iCs/>
              </w:rPr>
              <w:t>N/A</w:t>
            </w:r>
          </w:p>
        </w:tc>
        <w:tc>
          <w:tcPr>
            <w:tcW w:w="728" w:type="dxa"/>
            <w:gridSpan w:val="2"/>
          </w:tcPr>
          <w:p w14:paraId="1E34118C" w14:textId="77777777" w:rsidR="00446F58" w:rsidRPr="00BE555F" w:rsidRDefault="00446F58" w:rsidP="00446F58">
            <w:pPr>
              <w:pStyle w:val="TAL"/>
              <w:jc w:val="center"/>
            </w:pPr>
            <w:r w:rsidRPr="00BE555F">
              <w:t>N/A</w:t>
            </w:r>
          </w:p>
        </w:tc>
      </w:tr>
      <w:tr w:rsidR="00446F58" w:rsidRPr="00BE555F" w14:paraId="05D8A683" w14:textId="77777777" w:rsidTr="00B3366C">
        <w:trPr>
          <w:cantSplit/>
          <w:tblHeader/>
        </w:trPr>
        <w:tc>
          <w:tcPr>
            <w:tcW w:w="6917" w:type="dxa"/>
            <w:gridSpan w:val="2"/>
          </w:tcPr>
          <w:p w14:paraId="4DA677C2" w14:textId="77777777" w:rsidR="00446F58" w:rsidRPr="00BE555F" w:rsidRDefault="00446F58" w:rsidP="00446F58">
            <w:pPr>
              <w:pStyle w:val="TAL"/>
              <w:rPr>
                <w:b/>
                <w:bCs/>
                <w:i/>
                <w:iCs/>
              </w:rPr>
            </w:pPr>
            <w:r w:rsidRPr="00BE555F">
              <w:rPr>
                <w:b/>
                <w:bCs/>
                <w:i/>
                <w:iCs/>
              </w:rPr>
              <w:t>dynamicSlotRepetitionMulticastTN-NonSharedSpectrumChAccess-r17</w:t>
            </w:r>
          </w:p>
          <w:p w14:paraId="064D2320" w14:textId="77777777" w:rsidR="00446F58" w:rsidRPr="00BE555F" w:rsidRDefault="00446F58" w:rsidP="00446F58">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446F58" w:rsidRPr="00BE555F" w:rsidRDefault="00446F58" w:rsidP="00446F58">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09770E99" w14:textId="77777777" w:rsidR="00446F58" w:rsidRPr="00BE555F" w:rsidRDefault="00446F58" w:rsidP="00446F58">
            <w:pPr>
              <w:pStyle w:val="TAL"/>
              <w:jc w:val="center"/>
              <w:rPr>
                <w:bCs/>
                <w:iCs/>
              </w:rPr>
            </w:pPr>
            <w:r w:rsidRPr="00BE555F">
              <w:rPr>
                <w:bCs/>
                <w:iCs/>
              </w:rPr>
              <w:t>Band</w:t>
            </w:r>
          </w:p>
        </w:tc>
        <w:tc>
          <w:tcPr>
            <w:tcW w:w="567" w:type="dxa"/>
            <w:gridSpan w:val="2"/>
          </w:tcPr>
          <w:p w14:paraId="3777BCD4" w14:textId="77777777" w:rsidR="00446F58" w:rsidRPr="00BE555F" w:rsidRDefault="00446F58" w:rsidP="00446F58">
            <w:pPr>
              <w:pStyle w:val="TAL"/>
              <w:jc w:val="center"/>
              <w:rPr>
                <w:bCs/>
                <w:iCs/>
              </w:rPr>
            </w:pPr>
            <w:r w:rsidRPr="00BE555F">
              <w:rPr>
                <w:bCs/>
                <w:iCs/>
              </w:rPr>
              <w:t>No</w:t>
            </w:r>
          </w:p>
        </w:tc>
        <w:tc>
          <w:tcPr>
            <w:tcW w:w="709" w:type="dxa"/>
            <w:gridSpan w:val="2"/>
          </w:tcPr>
          <w:p w14:paraId="0793E22B" w14:textId="77777777" w:rsidR="00446F58" w:rsidRPr="00BE555F" w:rsidRDefault="00446F58" w:rsidP="00446F58">
            <w:pPr>
              <w:pStyle w:val="TAL"/>
              <w:jc w:val="center"/>
              <w:rPr>
                <w:bCs/>
                <w:iCs/>
              </w:rPr>
            </w:pPr>
            <w:r w:rsidRPr="00BE555F">
              <w:rPr>
                <w:bCs/>
                <w:iCs/>
              </w:rPr>
              <w:t>N/A</w:t>
            </w:r>
          </w:p>
        </w:tc>
        <w:tc>
          <w:tcPr>
            <w:tcW w:w="728" w:type="dxa"/>
            <w:gridSpan w:val="2"/>
          </w:tcPr>
          <w:p w14:paraId="4F58343B" w14:textId="77777777" w:rsidR="00446F58" w:rsidRPr="00BE555F" w:rsidRDefault="00446F58" w:rsidP="00446F58">
            <w:pPr>
              <w:pStyle w:val="TAL"/>
              <w:jc w:val="center"/>
            </w:pPr>
            <w:r w:rsidRPr="00BE555F">
              <w:t>N/A</w:t>
            </w:r>
          </w:p>
        </w:tc>
      </w:tr>
      <w:tr w:rsidR="00446F58" w:rsidRPr="00BE555F" w14:paraId="76C3D7F2" w14:textId="77777777" w:rsidTr="00F4543C">
        <w:trPr>
          <w:cantSplit/>
          <w:tblHeader/>
        </w:trPr>
        <w:tc>
          <w:tcPr>
            <w:tcW w:w="6917" w:type="dxa"/>
            <w:gridSpan w:val="2"/>
          </w:tcPr>
          <w:p w14:paraId="7CD1A597" w14:textId="77777777" w:rsidR="00446F58" w:rsidRPr="00BE555F" w:rsidRDefault="00446F58" w:rsidP="00446F58">
            <w:pPr>
              <w:pStyle w:val="TAL"/>
              <w:rPr>
                <w:b/>
                <w:bCs/>
                <w:i/>
                <w:iCs/>
                <w:lang w:eastAsia="zh-CN"/>
              </w:rPr>
            </w:pPr>
            <w:r w:rsidRPr="00BE555F">
              <w:rPr>
                <w:b/>
                <w:bCs/>
                <w:i/>
                <w:iCs/>
              </w:rPr>
              <w:t>enhancedSkipUplinkTxConfigured-v1660</w:t>
            </w:r>
          </w:p>
          <w:p w14:paraId="11CA9E59" w14:textId="639FC88B" w:rsidR="00446F58" w:rsidRPr="00BE555F" w:rsidRDefault="00446F58" w:rsidP="00446F58">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252985FD" w14:textId="77777777" w:rsidR="00446F58" w:rsidRPr="00BE555F" w:rsidRDefault="00446F58" w:rsidP="00446F58">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gridSpan w:val="2"/>
          </w:tcPr>
          <w:p w14:paraId="45060397" w14:textId="77777777" w:rsidR="00446F58" w:rsidRPr="00BE555F" w:rsidRDefault="00446F58" w:rsidP="00446F58">
            <w:pPr>
              <w:pStyle w:val="TAL"/>
              <w:jc w:val="center"/>
              <w:rPr>
                <w:bCs/>
                <w:iCs/>
              </w:rPr>
            </w:pPr>
            <w:r w:rsidRPr="00BE555F">
              <w:rPr>
                <w:rFonts w:cs="Arial"/>
                <w:bCs/>
                <w:iCs/>
                <w:szCs w:val="18"/>
              </w:rPr>
              <w:t>Band</w:t>
            </w:r>
          </w:p>
        </w:tc>
        <w:tc>
          <w:tcPr>
            <w:tcW w:w="567" w:type="dxa"/>
            <w:gridSpan w:val="2"/>
          </w:tcPr>
          <w:p w14:paraId="12C4990A" w14:textId="77777777" w:rsidR="00446F58" w:rsidRPr="00BE555F" w:rsidRDefault="00446F58" w:rsidP="00446F58">
            <w:pPr>
              <w:pStyle w:val="TAL"/>
              <w:jc w:val="center"/>
              <w:rPr>
                <w:bCs/>
                <w:iCs/>
              </w:rPr>
            </w:pPr>
            <w:r w:rsidRPr="00BE555F">
              <w:rPr>
                <w:rFonts w:cs="Arial"/>
                <w:bCs/>
                <w:iCs/>
                <w:szCs w:val="18"/>
              </w:rPr>
              <w:t>No</w:t>
            </w:r>
          </w:p>
        </w:tc>
        <w:tc>
          <w:tcPr>
            <w:tcW w:w="709" w:type="dxa"/>
            <w:gridSpan w:val="2"/>
          </w:tcPr>
          <w:p w14:paraId="1B2FDEAA" w14:textId="77777777" w:rsidR="00446F58" w:rsidRPr="00BE555F" w:rsidRDefault="00446F58" w:rsidP="00446F58">
            <w:pPr>
              <w:pStyle w:val="TAL"/>
              <w:jc w:val="center"/>
              <w:rPr>
                <w:bCs/>
                <w:iCs/>
              </w:rPr>
            </w:pPr>
            <w:r w:rsidRPr="00BE555F">
              <w:rPr>
                <w:bCs/>
                <w:iCs/>
              </w:rPr>
              <w:t>N/A</w:t>
            </w:r>
          </w:p>
        </w:tc>
        <w:tc>
          <w:tcPr>
            <w:tcW w:w="728" w:type="dxa"/>
            <w:gridSpan w:val="2"/>
          </w:tcPr>
          <w:p w14:paraId="167DE4EB" w14:textId="77777777" w:rsidR="00446F58" w:rsidRPr="00BE555F" w:rsidRDefault="00446F58" w:rsidP="00446F58">
            <w:pPr>
              <w:pStyle w:val="TAL"/>
              <w:jc w:val="center"/>
            </w:pPr>
            <w:r w:rsidRPr="00BE555F">
              <w:rPr>
                <w:rFonts w:cs="Arial"/>
                <w:bCs/>
                <w:iCs/>
                <w:szCs w:val="18"/>
              </w:rPr>
              <w:t>N/A</w:t>
            </w:r>
          </w:p>
        </w:tc>
      </w:tr>
      <w:tr w:rsidR="00446F58" w:rsidRPr="00BE555F" w14:paraId="45435953" w14:textId="77777777" w:rsidTr="00F4543C">
        <w:trPr>
          <w:cantSplit/>
          <w:tblHeader/>
        </w:trPr>
        <w:tc>
          <w:tcPr>
            <w:tcW w:w="6917" w:type="dxa"/>
            <w:gridSpan w:val="2"/>
          </w:tcPr>
          <w:p w14:paraId="5240512E" w14:textId="77777777" w:rsidR="00446F58" w:rsidRPr="00BE555F" w:rsidRDefault="00446F58" w:rsidP="00446F58">
            <w:pPr>
              <w:pStyle w:val="TAL"/>
              <w:rPr>
                <w:b/>
                <w:bCs/>
                <w:i/>
                <w:iCs/>
                <w:lang w:eastAsia="zh-CN"/>
              </w:rPr>
            </w:pPr>
            <w:r w:rsidRPr="00BE555F">
              <w:rPr>
                <w:b/>
                <w:bCs/>
                <w:i/>
                <w:iCs/>
              </w:rPr>
              <w:t>enhancedSkipUplinkTxDynamic-v1660</w:t>
            </w:r>
          </w:p>
          <w:p w14:paraId="08772BB4" w14:textId="03DD7822" w:rsidR="00446F58" w:rsidRPr="00BE555F" w:rsidRDefault="00446F58" w:rsidP="00446F58">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5ED451A2" w14:textId="77777777" w:rsidR="00446F58" w:rsidRPr="00BE555F" w:rsidRDefault="00446F58" w:rsidP="00446F58">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gridSpan w:val="2"/>
          </w:tcPr>
          <w:p w14:paraId="124CAB5E" w14:textId="77777777" w:rsidR="00446F58" w:rsidRPr="00BE555F" w:rsidRDefault="00446F58" w:rsidP="00446F58">
            <w:pPr>
              <w:pStyle w:val="TAL"/>
              <w:jc w:val="center"/>
              <w:rPr>
                <w:bCs/>
                <w:iCs/>
              </w:rPr>
            </w:pPr>
            <w:r w:rsidRPr="00BE555F">
              <w:rPr>
                <w:rFonts w:cs="Arial"/>
                <w:bCs/>
                <w:iCs/>
                <w:szCs w:val="18"/>
              </w:rPr>
              <w:t>Band</w:t>
            </w:r>
          </w:p>
        </w:tc>
        <w:tc>
          <w:tcPr>
            <w:tcW w:w="567" w:type="dxa"/>
            <w:gridSpan w:val="2"/>
          </w:tcPr>
          <w:p w14:paraId="2256DDC3" w14:textId="77777777" w:rsidR="00446F58" w:rsidRPr="00BE555F" w:rsidRDefault="00446F58" w:rsidP="00446F58">
            <w:pPr>
              <w:pStyle w:val="TAL"/>
              <w:jc w:val="center"/>
              <w:rPr>
                <w:bCs/>
                <w:iCs/>
              </w:rPr>
            </w:pPr>
            <w:r w:rsidRPr="00BE555F">
              <w:rPr>
                <w:rFonts w:cs="Arial"/>
                <w:bCs/>
                <w:iCs/>
                <w:szCs w:val="18"/>
              </w:rPr>
              <w:t>No</w:t>
            </w:r>
          </w:p>
        </w:tc>
        <w:tc>
          <w:tcPr>
            <w:tcW w:w="709" w:type="dxa"/>
            <w:gridSpan w:val="2"/>
          </w:tcPr>
          <w:p w14:paraId="7986468C" w14:textId="77777777" w:rsidR="00446F58" w:rsidRPr="00BE555F" w:rsidRDefault="00446F58" w:rsidP="00446F58">
            <w:pPr>
              <w:pStyle w:val="TAL"/>
              <w:jc w:val="center"/>
              <w:rPr>
                <w:bCs/>
                <w:iCs/>
              </w:rPr>
            </w:pPr>
            <w:r w:rsidRPr="00BE555F">
              <w:rPr>
                <w:bCs/>
                <w:iCs/>
              </w:rPr>
              <w:t>N/A</w:t>
            </w:r>
          </w:p>
        </w:tc>
        <w:tc>
          <w:tcPr>
            <w:tcW w:w="728" w:type="dxa"/>
            <w:gridSpan w:val="2"/>
          </w:tcPr>
          <w:p w14:paraId="2F4D585B" w14:textId="77777777" w:rsidR="00446F58" w:rsidRPr="00BE555F" w:rsidRDefault="00446F58" w:rsidP="00446F58">
            <w:pPr>
              <w:pStyle w:val="TAL"/>
              <w:jc w:val="center"/>
            </w:pPr>
            <w:r w:rsidRPr="00BE555F">
              <w:rPr>
                <w:rFonts w:cs="Arial"/>
                <w:bCs/>
                <w:iCs/>
                <w:szCs w:val="18"/>
              </w:rPr>
              <w:t>N/A</w:t>
            </w:r>
          </w:p>
        </w:tc>
      </w:tr>
      <w:tr w:rsidR="00446F58" w:rsidRPr="00BE555F" w14:paraId="5E4CB067" w14:textId="77777777" w:rsidTr="00F4543C">
        <w:trPr>
          <w:cantSplit/>
          <w:tblHeader/>
        </w:trPr>
        <w:tc>
          <w:tcPr>
            <w:tcW w:w="6917" w:type="dxa"/>
            <w:gridSpan w:val="2"/>
          </w:tcPr>
          <w:p w14:paraId="5CD7F9AA" w14:textId="77777777" w:rsidR="00446F58" w:rsidRPr="00BE555F" w:rsidRDefault="00446F58" w:rsidP="00446F58">
            <w:pPr>
              <w:pStyle w:val="TAL"/>
              <w:rPr>
                <w:b/>
                <w:i/>
              </w:rPr>
            </w:pPr>
            <w:r w:rsidRPr="00BE555F">
              <w:rPr>
                <w:b/>
                <w:i/>
              </w:rPr>
              <w:t>enhancedType3-HARQ-CodebookFeedback-r17</w:t>
            </w:r>
          </w:p>
          <w:p w14:paraId="6491DE2D" w14:textId="290EAB4D" w:rsidR="00446F58" w:rsidRPr="00BE555F" w:rsidRDefault="00446F58" w:rsidP="00446F58">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446F58" w:rsidRPr="00BE555F" w:rsidRDefault="00446F58" w:rsidP="00446F58">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gridSpan w:val="2"/>
          </w:tcPr>
          <w:p w14:paraId="1A680D6A" w14:textId="0BE11BAD" w:rsidR="00446F58" w:rsidRPr="00BE555F" w:rsidRDefault="00446F58" w:rsidP="00446F58">
            <w:pPr>
              <w:pStyle w:val="TAL"/>
              <w:jc w:val="center"/>
              <w:rPr>
                <w:rFonts w:cs="Arial"/>
                <w:bCs/>
                <w:iCs/>
                <w:szCs w:val="18"/>
              </w:rPr>
            </w:pPr>
            <w:r w:rsidRPr="00BE555F">
              <w:t>Band</w:t>
            </w:r>
          </w:p>
        </w:tc>
        <w:tc>
          <w:tcPr>
            <w:tcW w:w="567" w:type="dxa"/>
            <w:gridSpan w:val="2"/>
          </w:tcPr>
          <w:p w14:paraId="24D76A42" w14:textId="55EF62CF" w:rsidR="00446F58" w:rsidRPr="00BE555F" w:rsidRDefault="00446F58" w:rsidP="00446F58">
            <w:pPr>
              <w:pStyle w:val="TAL"/>
              <w:jc w:val="center"/>
              <w:rPr>
                <w:rFonts w:cs="Arial"/>
                <w:bCs/>
                <w:iCs/>
                <w:szCs w:val="18"/>
              </w:rPr>
            </w:pPr>
            <w:r w:rsidRPr="00BE555F">
              <w:t>No</w:t>
            </w:r>
          </w:p>
        </w:tc>
        <w:tc>
          <w:tcPr>
            <w:tcW w:w="709" w:type="dxa"/>
            <w:gridSpan w:val="2"/>
          </w:tcPr>
          <w:p w14:paraId="77143C24" w14:textId="5BAE8A6C" w:rsidR="00446F58" w:rsidRPr="00BE555F" w:rsidRDefault="00446F58" w:rsidP="00446F58">
            <w:pPr>
              <w:pStyle w:val="TAL"/>
              <w:jc w:val="center"/>
              <w:rPr>
                <w:bCs/>
                <w:iCs/>
              </w:rPr>
            </w:pPr>
            <w:r w:rsidRPr="00BE555F">
              <w:t>N/A</w:t>
            </w:r>
          </w:p>
        </w:tc>
        <w:tc>
          <w:tcPr>
            <w:tcW w:w="728" w:type="dxa"/>
            <w:gridSpan w:val="2"/>
          </w:tcPr>
          <w:p w14:paraId="5E542CEF" w14:textId="5201284D" w:rsidR="00446F58" w:rsidRPr="00BE555F" w:rsidRDefault="00446F58" w:rsidP="00446F58">
            <w:pPr>
              <w:pStyle w:val="TAL"/>
              <w:jc w:val="center"/>
              <w:rPr>
                <w:rFonts w:cs="Arial"/>
                <w:bCs/>
                <w:iCs/>
                <w:szCs w:val="18"/>
              </w:rPr>
            </w:pPr>
            <w:r w:rsidRPr="00BE555F">
              <w:t>N/A</w:t>
            </w:r>
          </w:p>
        </w:tc>
      </w:tr>
      <w:tr w:rsidR="00446F58" w:rsidRPr="00BE555F" w14:paraId="54A02251" w14:textId="77777777" w:rsidTr="0026000E">
        <w:trPr>
          <w:cantSplit/>
          <w:tblHeader/>
        </w:trPr>
        <w:tc>
          <w:tcPr>
            <w:tcW w:w="6917" w:type="dxa"/>
            <w:gridSpan w:val="2"/>
          </w:tcPr>
          <w:p w14:paraId="14C16E2B" w14:textId="77777777" w:rsidR="00446F58" w:rsidRPr="00BE555F" w:rsidRDefault="00446F58" w:rsidP="00446F58">
            <w:pPr>
              <w:pStyle w:val="TAL"/>
              <w:rPr>
                <w:b/>
                <w:bCs/>
                <w:i/>
                <w:iCs/>
              </w:rPr>
            </w:pPr>
            <w:r w:rsidRPr="00BE555F">
              <w:rPr>
                <w:b/>
                <w:bCs/>
                <w:i/>
                <w:iCs/>
              </w:rPr>
              <w:t>enhancedUL-TransientPeriod-r16</w:t>
            </w:r>
          </w:p>
          <w:p w14:paraId="1406D864" w14:textId="76A95113" w:rsidR="00446F58" w:rsidRPr="00BE555F" w:rsidRDefault="00446F58" w:rsidP="00446F58">
            <w:pPr>
              <w:pStyle w:val="TAL"/>
              <w:rPr>
                <w:b/>
                <w:bCs/>
                <w:i/>
                <w:iCs/>
              </w:rPr>
            </w:pPr>
            <w:r w:rsidRPr="00BE555F">
              <w:t xml:space="preserve">Indicates whether the UE supports enhanced UL performance for the transient period as specified in </w:t>
            </w:r>
            <w:r w:rsidRPr="00BE555F">
              <w:rPr>
                <w:bCs/>
                <w:iCs/>
              </w:rPr>
              <w:t xml:space="preserve">clause 6.3.3 of TS 38.101-1 [2] and in clause 6.3.3 of TS 38.101-5 [34]. </w:t>
            </w:r>
            <w:r w:rsidRPr="00BE555F">
              <w:t>If not reported, the UE supports transient period of 10us.</w:t>
            </w:r>
          </w:p>
        </w:tc>
        <w:tc>
          <w:tcPr>
            <w:tcW w:w="709" w:type="dxa"/>
            <w:gridSpan w:val="2"/>
          </w:tcPr>
          <w:p w14:paraId="65A82D32" w14:textId="771962E9" w:rsidR="00446F58" w:rsidRPr="00BE555F" w:rsidRDefault="00446F58" w:rsidP="00446F58">
            <w:pPr>
              <w:pStyle w:val="TAL"/>
              <w:jc w:val="center"/>
              <w:rPr>
                <w:bCs/>
                <w:iCs/>
              </w:rPr>
            </w:pPr>
            <w:r w:rsidRPr="00BE555F">
              <w:rPr>
                <w:bCs/>
                <w:iCs/>
              </w:rPr>
              <w:t>Band</w:t>
            </w:r>
          </w:p>
        </w:tc>
        <w:tc>
          <w:tcPr>
            <w:tcW w:w="567" w:type="dxa"/>
            <w:gridSpan w:val="2"/>
          </w:tcPr>
          <w:p w14:paraId="7FDAD231" w14:textId="23F4861F" w:rsidR="00446F58" w:rsidRPr="00BE555F" w:rsidRDefault="00446F58" w:rsidP="00446F58">
            <w:pPr>
              <w:pStyle w:val="TAL"/>
              <w:jc w:val="center"/>
              <w:rPr>
                <w:bCs/>
                <w:iCs/>
              </w:rPr>
            </w:pPr>
            <w:r w:rsidRPr="00BE555F">
              <w:rPr>
                <w:bCs/>
                <w:iCs/>
              </w:rPr>
              <w:t>No</w:t>
            </w:r>
          </w:p>
        </w:tc>
        <w:tc>
          <w:tcPr>
            <w:tcW w:w="709" w:type="dxa"/>
            <w:gridSpan w:val="2"/>
          </w:tcPr>
          <w:p w14:paraId="08BEABBF" w14:textId="76CA284D" w:rsidR="00446F58" w:rsidRPr="00BE555F" w:rsidRDefault="00446F58" w:rsidP="00446F58">
            <w:pPr>
              <w:pStyle w:val="TAL"/>
              <w:jc w:val="center"/>
              <w:rPr>
                <w:bCs/>
                <w:iCs/>
              </w:rPr>
            </w:pPr>
            <w:r w:rsidRPr="00BE555F">
              <w:rPr>
                <w:bCs/>
                <w:iCs/>
              </w:rPr>
              <w:t>N/A</w:t>
            </w:r>
          </w:p>
        </w:tc>
        <w:tc>
          <w:tcPr>
            <w:tcW w:w="728" w:type="dxa"/>
            <w:gridSpan w:val="2"/>
          </w:tcPr>
          <w:p w14:paraId="15CF814D" w14:textId="44791865" w:rsidR="00446F58" w:rsidRPr="00BE555F" w:rsidRDefault="00446F58" w:rsidP="00446F58">
            <w:pPr>
              <w:pStyle w:val="TAL"/>
              <w:jc w:val="center"/>
            </w:pPr>
            <w:r w:rsidRPr="00BE555F">
              <w:t>FR1 only</w:t>
            </w:r>
          </w:p>
        </w:tc>
      </w:tr>
      <w:tr w:rsidR="00446F58" w:rsidRPr="00BE555F" w14:paraId="082EA908" w14:textId="77777777" w:rsidTr="0026000E">
        <w:trPr>
          <w:cantSplit/>
          <w:tblHeader/>
        </w:trPr>
        <w:tc>
          <w:tcPr>
            <w:tcW w:w="6917" w:type="dxa"/>
            <w:gridSpan w:val="2"/>
          </w:tcPr>
          <w:p w14:paraId="61256E2F" w14:textId="77777777" w:rsidR="00446F58" w:rsidRPr="00BE555F" w:rsidRDefault="00446F58" w:rsidP="00446F58">
            <w:pPr>
              <w:pStyle w:val="TAL"/>
              <w:rPr>
                <w:b/>
                <w:bCs/>
                <w:i/>
                <w:iCs/>
              </w:rPr>
            </w:pPr>
            <w:r w:rsidRPr="00BE555F">
              <w:rPr>
                <w:b/>
                <w:bCs/>
                <w:i/>
                <w:iCs/>
              </w:rPr>
              <w:t>eventA4BasedCondHandover-r17</w:t>
            </w:r>
          </w:p>
          <w:p w14:paraId="11C634DC" w14:textId="0C97716D" w:rsidR="00446F58" w:rsidRPr="00BE555F" w:rsidRDefault="00446F58" w:rsidP="00446F58">
            <w:pPr>
              <w:pStyle w:val="TAL"/>
              <w:rPr>
                <w:b/>
                <w:bCs/>
                <w:i/>
                <w:iCs/>
              </w:rPr>
            </w:pPr>
            <w:r w:rsidRPr="00BE555F">
              <w:t xml:space="preserve">Indicates whether the UE supports Event A4 based conditional handover in NTN bands,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7BE6A486" w14:textId="61BB1F15" w:rsidR="00446F58" w:rsidRPr="00BE555F" w:rsidRDefault="00446F58" w:rsidP="00446F58">
            <w:pPr>
              <w:pStyle w:val="TAL"/>
              <w:jc w:val="center"/>
              <w:rPr>
                <w:bCs/>
                <w:iCs/>
              </w:rPr>
            </w:pPr>
            <w:r w:rsidRPr="00BE555F">
              <w:t>Band</w:t>
            </w:r>
          </w:p>
        </w:tc>
        <w:tc>
          <w:tcPr>
            <w:tcW w:w="567" w:type="dxa"/>
            <w:gridSpan w:val="2"/>
          </w:tcPr>
          <w:p w14:paraId="5A42A941" w14:textId="62A4446A" w:rsidR="00446F58" w:rsidRPr="00BE555F" w:rsidRDefault="00446F58" w:rsidP="00446F58">
            <w:pPr>
              <w:pStyle w:val="TAL"/>
              <w:jc w:val="center"/>
              <w:rPr>
                <w:bCs/>
                <w:iCs/>
              </w:rPr>
            </w:pPr>
            <w:r w:rsidRPr="00BE555F">
              <w:rPr>
                <w:rFonts w:cs="Arial"/>
                <w:bCs/>
                <w:iCs/>
                <w:szCs w:val="18"/>
              </w:rPr>
              <w:t>No</w:t>
            </w:r>
          </w:p>
        </w:tc>
        <w:tc>
          <w:tcPr>
            <w:tcW w:w="709" w:type="dxa"/>
            <w:gridSpan w:val="2"/>
          </w:tcPr>
          <w:p w14:paraId="4A641720" w14:textId="52E183E7" w:rsidR="00446F58" w:rsidRPr="00BE555F" w:rsidRDefault="00446F58" w:rsidP="00446F58">
            <w:pPr>
              <w:pStyle w:val="TAL"/>
              <w:jc w:val="center"/>
              <w:rPr>
                <w:bCs/>
                <w:iCs/>
              </w:rPr>
            </w:pPr>
            <w:r w:rsidRPr="00BE555F">
              <w:rPr>
                <w:bCs/>
                <w:iCs/>
              </w:rPr>
              <w:t>N/A</w:t>
            </w:r>
          </w:p>
        </w:tc>
        <w:tc>
          <w:tcPr>
            <w:tcW w:w="728" w:type="dxa"/>
            <w:gridSpan w:val="2"/>
          </w:tcPr>
          <w:p w14:paraId="7CD811C5" w14:textId="308E1640" w:rsidR="00446F58" w:rsidRPr="00BE555F" w:rsidRDefault="00446F58" w:rsidP="00446F58">
            <w:pPr>
              <w:pStyle w:val="TAL"/>
              <w:jc w:val="center"/>
            </w:pPr>
            <w:r w:rsidRPr="00BE555F">
              <w:rPr>
                <w:rFonts w:cs="Arial"/>
                <w:bCs/>
                <w:iCs/>
                <w:szCs w:val="18"/>
              </w:rPr>
              <w:t>N/A</w:t>
            </w:r>
          </w:p>
        </w:tc>
      </w:tr>
      <w:tr w:rsidR="00446F58" w:rsidRPr="00BE555F" w14:paraId="2BD378BD" w14:textId="77777777" w:rsidTr="0026000E">
        <w:trPr>
          <w:cantSplit/>
          <w:tblHeader/>
        </w:trPr>
        <w:tc>
          <w:tcPr>
            <w:tcW w:w="6917" w:type="dxa"/>
            <w:gridSpan w:val="2"/>
          </w:tcPr>
          <w:p w14:paraId="5E1E62FD" w14:textId="77777777" w:rsidR="00446F58" w:rsidRPr="00BE555F" w:rsidRDefault="00446F58" w:rsidP="00446F58">
            <w:pPr>
              <w:pStyle w:val="TAL"/>
              <w:rPr>
                <w:b/>
                <w:bCs/>
                <w:i/>
                <w:iCs/>
              </w:rPr>
            </w:pPr>
            <w:r w:rsidRPr="00BE555F">
              <w:rPr>
                <w:b/>
                <w:bCs/>
                <w:i/>
                <w:iCs/>
              </w:rPr>
              <w:t>extendedCP</w:t>
            </w:r>
          </w:p>
          <w:p w14:paraId="4EC86F35" w14:textId="77777777" w:rsidR="00446F58" w:rsidRPr="00BE555F" w:rsidRDefault="00446F58" w:rsidP="00446F58">
            <w:pPr>
              <w:pStyle w:val="TAL"/>
            </w:pPr>
            <w:r w:rsidRPr="00BE555F">
              <w:rPr>
                <w:bCs/>
                <w:iCs/>
              </w:rPr>
              <w:t>Indicates whether the UE supports 60 kHz subcarrier spacing with extended CP length for reception of PDCCH, and PDSCH, and transmission of PUCCH, PUSCH, and SRS.</w:t>
            </w:r>
          </w:p>
        </w:tc>
        <w:tc>
          <w:tcPr>
            <w:tcW w:w="709" w:type="dxa"/>
            <w:gridSpan w:val="2"/>
          </w:tcPr>
          <w:p w14:paraId="7A5F2249" w14:textId="77777777" w:rsidR="00446F58" w:rsidRPr="00BE555F" w:rsidRDefault="00446F58" w:rsidP="00446F58">
            <w:pPr>
              <w:pStyle w:val="TAL"/>
              <w:jc w:val="center"/>
              <w:rPr>
                <w:rFonts w:cs="Arial"/>
                <w:szCs w:val="18"/>
              </w:rPr>
            </w:pPr>
            <w:r w:rsidRPr="00BE555F">
              <w:rPr>
                <w:bCs/>
                <w:iCs/>
              </w:rPr>
              <w:t>Band</w:t>
            </w:r>
          </w:p>
        </w:tc>
        <w:tc>
          <w:tcPr>
            <w:tcW w:w="567" w:type="dxa"/>
            <w:gridSpan w:val="2"/>
          </w:tcPr>
          <w:p w14:paraId="2EB34926" w14:textId="77777777" w:rsidR="00446F58" w:rsidRPr="00BE555F" w:rsidRDefault="00446F58" w:rsidP="00446F58">
            <w:pPr>
              <w:pStyle w:val="TAL"/>
              <w:jc w:val="center"/>
              <w:rPr>
                <w:rFonts w:cs="Arial"/>
                <w:szCs w:val="18"/>
              </w:rPr>
            </w:pPr>
            <w:r w:rsidRPr="00BE555F">
              <w:rPr>
                <w:bCs/>
                <w:iCs/>
              </w:rPr>
              <w:t>No</w:t>
            </w:r>
          </w:p>
        </w:tc>
        <w:tc>
          <w:tcPr>
            <w:tcW w:w="709" w:type="dxa"/>
            <w:gridSpan w:val="2"/>
          </w:tcPr>
          <w:p w14:paraId="2F0A0FBF"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300ADD2B" w14:textId="77777777" w:rsidR="00446F58" w:rsidRPr="00BE555F" w:rsidRDefault="00446F58" w:rsidP="00446F58">
            <w:pPr>
              <w:pStyle w:val="TAL"/>
              <w:jc w:val="center"/>
            </w:pPr>
            <w:r w:rsidRPr="00BE555F">
              <w:rPr>
                <w:bCs/>
                <w:iCs/>
              </w:rPr>
              <w:t>N/A</w:t>
            </w:r>
          </w:p>
        </w:tc>
      </w:tr>
      <w:tr w:rsidR="00446F58" w:rsidRPr="00BE555F" w14:paraId="6814AEE7" w14:textId="77777777" w:rsidTr="0026000E">
        <w:trPr>
          <w:cantSplit/>
          <w:tblHeader/>
        </w:trPr>
        <w:tc>
          <w:tcPr>
            <w:tcW w:w="6917" w:type="dxa"/>
            <w:gridSpan w:val="2"/>
          </w:tcPr>
          <w:p w14:paraId="6ACBB463" w14:textId="77777777" w:rsidR="00446F58" w:rsidRPr="00BE555F" w:rsidRDefault="00446F58" w:rsidP="00446F58">
            <w:pPr>
              <w:pStyle w:val="TAL"/>
              <w:rPr>
                <w:b/>
                <w:bCs/>
                <w:i/>
                <w:iCs/>
              </w:rPr>
            </w:pPr>
            <w:r w:rsidRPr="00BE555F">
              <w:rPr>
                <w:b/>
                <w:bCs/>
                <w:i/>
                <w:iCs/>
              </w:rPr>
              <w:t>groupBeamReporting</w:t>
            </w:r>
          </w:p>
          <w:p w14:paraId="23D42FFB" w14:textId="77777777" w:rsidR="00446F58" w:rsidRPr="00BE555F" w:rsidRDefault="00446F58" w:rsidP="00446F58">
            <w:pPr>
              <w:pStyle w:val="TAL"/>
              <w:rPr>
                <w:bCs/>
                <w:iCs/>
              </w:rPr>
            </w:pPr>
            <w:r w:rsidRPr="00BE555F">
              <w:rPr>
                <w:rFonts w:eastAsia="MS PGothic"/>
              </w:rPr>
              <w:t>Indicates whether UE supports RSRP reporting for the group of two reference signals.</w:t>
            </w:r>
          </w:p>
        </w:tc>
        <w:tc>
          <w:tcPr>
            <w:tcW w:w="709" w:type="dxa"/>
            <w:gridSpan w:val="2"/>
          </w:tcPr>
          <w:p w14:paraId="1E4166F5" w14:textId="77777777" w:rsidR="00446F58" w:rsidRPr="00BE555F" w:rsidRDefault="00446F58" w:rsidP="00446F58">
            <w:pPr>
              <w:pStyle w:val="TAL"/>
              <w:jc w:val="center"/>
              <w:rPr>
                <w:bCs/>
                <w:iCs/>
              </w:rPr>
            </w:pPr>
            <w:r w:rsidRPr="00BE555F">
              <w:rPr>
                <w:bCs/>
                <w:iCs/>
              </w:rPr>
              <w:t>Band</w:t>
            </w:r>
          </w:p>
        </w:tc>
        <w:tc>
          <w:tcPr>
            <w:tcW w:w="567" w:type="dxa"/>
            <w:gridSpan w:val="2"/>
          </w:tcPr>
          <w:p w14:paraId="4E179660" w14:textId="77777777" w:rsidR="00446F58" w:rsidRPr="00BE555F" w:rsidRDefault="00446F58" w:rsidP="00446F58">
            <w:pPr>
              <w:pStyle w:val="TAL"/>
              <w:jc w:val="center"/>
              <w:rPr>
                <w:bCs/>
                <w:iCs/>
              </w:rPr>
            </w:pPr>
            <w:r w:rsidRPr="00BE555F">
              <w:rPr>
                <w:bCs/>
                <w:iCs/>
              </w:rPr>
              <w:t>No</w:t>
            </w:r>
          </w:p>
        </w:tc>
        <w:tc>
          <w:tcPr>
            <w:tcW w:w="709" w:type="dxa"/>
            <w:gridSpan w:val="2"/>
          </w:tcPr>
          <w:p w14:paraId="79F0C4C0" w14:textId="77777777" w:rsidR="00446F58" w:rsidRPr="00BE555F" w:rsidRDefault="00446F58" w:rsidP="00446F58">
            <w:pPr>
              <w:pStyle w:val="TAL"/>
              <w:jc w:val="center"/>
              <w:rPr>
                <w:bCs/>
                <w:iCs/>
              </w:rPr>
            </w:pPr>
            <w:r w:rsidRPr="00BE555F">
              <w:rPr>
                <w:bCs/>
                <w:iCs/>
              </w:rPr>
              <w:t>N/A</w:t>
            </w:r>
          </w:p>
        </w:tc>
        <w:tc>
          <w:tcPr>
            <w:tcW w:w="728" w:type="dxa"/>
            <w:gridSpan w:val="2"/>
          </w:tcPr>
          <w:p w14:paraId="24B8FED3" w14:textId="77777777" w:rsidR="00446F58" w:rsidRPr="00BE555F" w:rsidRDefault="00446F58" w:rsidP="00446F58">
            <w:pPr>
              <w:pStyle w:val="TAL"/>
              <w:jc w:val="center"/>
            </w:pPr>
            <w:r w:rsidRPr="00BE555F">
              <w:rPr>
                <w:bCs/>
                <w:iCs/>
              </w:rPr>
              <w:t>N/A</w:t>
            </w:r>
          </w:p>
        </w:tc>
      </w:tr>
      <w:tr w:rsidR="00446F58" w:rsidRPr="00BE555F" w14:paraId="4153E6FA" w14:textId="77777777" w:rsidTr="0026000E">
        <w:trPr>
          <w:cantSplit/>
          <w:tblHeader/>
        </w:trPr>
        <w:tc>
          <w:tcPr>
            <w:tcW w:w="6917" w:type="dxa"/>
            <w:gridSpan w:val="2"/>
          </w:tcPr>
          <w:p w14:paraId="7C86D457" w14:textId="77777777" w:rsidR="00446F58" w:rsidRPr="00BE555F" w:rsidRDefault="00446F58" w:rsidP="00446F58">
            <w:pPr>
              <w:pStyle w:val="TAL"/>
              <w:rPr>
                <w:b/>
                <w:i/>
              </w:rPr>
            </w:pPr>
            <w:r w:rsidRPr="00BE555F">
              <w:rPr>
                <w:b/>
                <w:i/>
              </w:rPr>
              <w:t>groupSINR-reporting-r16</w:t>
            </w:r>
          </w:p>
          <w:p w14:paraId="5B8D1A8B" w14:textId="77777777" w:rsidR="00446F58" w:rsidRPr="00BE555F" w:rsidRDefault="00446F58" w:rsidP="00446F58">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gridSpan w:val="2"/>
          </w:tcPr>
          <w:p w14:paraId="4F4039F6" w14:textId="77777777" w:rsidR="00446F58" w:rsidRPr="00BE555F" w:rsidRDefault="00446F58" w:rsidP="00446F58">
            <w:pPr>
              <w:pStyle w:val="TAL"/>
              <w:jc w:val="center"/>
              <w:rPr>
                <w:bCs/>
                <w:iCs/>
              </w:rPr>
            </w:pPr>
            <w:r w:rsidRPr="00BE555F">
              <w:t>Band</w:t>
            </w:r>
          </w:p>
        </w:tc>
        <w:tc>
          <w:tcPr>
            <w:tcW w:w="567" w:type="dxa"/>
            <w:gridSpan w:val="2"/>
          </w:tcPr>
          <w:p w14:paraId="6DFC68AF" w14:textId="77777777" w:rsidR="00446F58" w:rsidRPr="00BE555F" w:rsidRDefault="00446F58" w:rsidP="00446F58">
            <w:pPr>
              <w:pStyle w:val="TAL"/>
              <w:jc w:val="center"/>
              <w:rPr>
                <w:bCs/>
                <w:iCs/>
              </w:rPr>
            </w:pPr>
            <w:r w:rsidRPr="00BE555F">
              <w:t>No</w:t>
            </w:r>
          </w:p>
        </w:tc>
        <w:tc>
          <w:tcPr>
            <w:tcW w:w="709" w:type="dxa"/>
            <w:gridSpan w:val="2"/>
          </w:tcPr>
          <w:p w14:paraId="0748E502" w14:textId="77777777" w:rsidR="00446F58" w:rsidRPr="00BE555F" w:rsidRDefault="00446F58" w:rsidP="00446F58">
            <w:pPr>
              <w:pStyle w:val="TAL"/>
              <w:jc w:val="center"/>
              <w:rPr>
                <w:bCs/>
                <w:iCs/>
              </w:rPr>
            </w:pPr>
            <w:r w:rsidRPr="00BE555F">
              <w:rPr>
                <w:bCs/>
                <w:iCs/>
              </w:rPr>
              <w:t>N/A</w:t>
            </w:r>
          </w:p>
        </w:tc>
        <w:tc>
          <w:tcPr>
            <w:tcW w:w="728" w:type="dxa"/>
            <w:gridSpan w:val="2"/>
          </w:tcPr>
          <w:p w14:paraId="128632B4" w14:textId="77777777" w:rsidR="00446F58" w:rsidRPr="00BE555F" w:rsidRDefault="00446F58" w:rsidP="00446F58">
            <w:pPr>
              <w:pStyle w:val="TAL"/>
              <w:jc w:val="center"/>
              <w:rPr>
                <w:bCs/>
                <w:iCs/>
              </w:rPr>
            </w:pPr>
            <w:r w:rsidRPr="00BE555F">
              <w:rPr>
                <w:bCs/>
                <w:iCs/>
              </w:rPr>
              <w:t>N/A</w:t>
            </w:r>
          </w:p>
        </w:tc>
      </w:tr>
      <w:tr w:rsidR="00446F58" w:rsidRPr="00BE555F" w14:paraId="39F063C9" w14:textId="77777777" w:rsidTr="0026000E">
        <w:trPr>
          <w:cantSplit/>
          <w:tblHeader/>
        </w:trPr>
        <w:tc>
          <w:tcPr>
            <w:tcW w:w="6917" w:type="dxa"/>
            <w:gridSpan w:val="2"/>
          </w:tcPr>
          <w:p w14:paraId="22BF1EA6" w14:textId="77777777" w:rsidR="00446F58" w:rsidRPr="00BE555F" w:rsidRDefault="00446F58" w:rsidP="00446F58">
            <w:pPr>
              <w:keepNext/>
              <w:keepLines/>
              <w:spacing w:after="0"/>
              <w:rPr>
                <w:rFonts w:ascii="Arial" w:hAnsi="Arial"/>
                <w:b/>
                <w:i/>
                <w:sz w:val="18"/>
              </w:rPr>
            </w:pPr>
            <w:r w:rsidRPr="00BE555F">
              <w:rPr>
                <w:rFonts w:ascii="Arial" w:hAnsi="Arial"/>
                <w:b/>
                <w:i/>
                <w:sz w:val="18"/>
              </w:rPr>
              <w:t>handoverUTRA-FDD-r16</w:t>
            </w:r>
          </w:p>
          <w:p w14:paraId="7A955777" w14:textId="554666BA" w:rsidR="00446F58" w:rsidRPr="00BE555F" w:rsidRDefault="00446F58" w:rsidP="00446F58">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 all TDD-FR2-1 bands and all TDD-FR2-2 bands respectively.</w:t>
            </w:r>
          </w:p>
        </w:tc>
        <w:tc>
          <w:tcPr>
            <w:tcW w:w="709" w:type="dxa"/>
            <w:gridSpan w:val="2"/>
          </w:tcPr>
          <w:p w14:paraId="4E497048" w14:textId="50338FAE" w:rsidR="00446F58" w:rsidRPr="00BE555F" w:rsidRDefault="00446F58" w:rsidP="00446F58">
            <w:pPr>
              <w:pStyle w:val="TAL"/>
              <w:jc w:val="center"/>
            </w:pPr>
            <w:r w:rsidRPr="00BE555F">
              <w:t>Band</w:t>
            </w:r>
          </w:p>
        </w:tc>
        <w:tc>
          <w:tcPr>
            <w:tcW w:w="567" w:type="dxa"/>
            <w:gridSpan w:val="2"/>
          </w:tcPr>
          <w:p w14:paraId="72656454" w14:textId="651BDFAC" w:rsidR="00446F58" w:rsidRPr="00BE555F" w:rsidRDefault="00446F58" w:rsidP="00446F58">
            <w:pPr>
              <w:pStyle w:val="TAL"/>
              <w:jc w:val="center"/>
            </w:pPr>
            <w:r w:rsidRPr="00BE555F">
              <w:t>No</w:t>
            </w:r>
          </w:p>
        </w:tc>
        <w:tc>
          <w:tcPr>
            <w:tcW w:w="709" w:type="dxa"/>
            <w:gridSpan w:val="2"/>
          </w:tcPr>
          <w:p w14:paraId="36C6D31E" w14:textId="7960C50A" w:rsidR="00446F58" w:rsidRPr="00BE555F" w:rsidRDefault="00446F58" w:rsidP="00446F58">
            <w:pPr>
              <w:pStyle w:val="TAL"/>
              <w:jc w:val="center"/>
              <w:rPr>
                <w:bCs/>
                <w:iCs/>
              </w:rPr>
            </w:pPr>
            <w:r w:rsidRPr="00BE555F">
              <w:rPr>
                <w:bCs/>
                <w:iCs/>
              </w:rPr>
              <w:t>N/A</w:t>
            </w:r>
          </w:p>
        </w:tc>
        <w:tc>
          <w:tcPr>
            <w:tcW w:w="728" w:type="dxa"/>
            <w:gridSpan w:val="2"/>
          </w:tcPr>
          <w:p w14:paraId="049DEF42" w14:textId="1073FEA1" w:rsidR="00446F58" w:rsidRPr="00BE555F" w:rsidRDefault="00446F58" w:rsidP="00446F58">
            <w:pPr>
              <w:pStyle w:val="TAL"/>
              <w:jc w:val="center"/>
              <w:rPr>
                <w:bCs/>
                <w:iCs/>
              </w:rPr>
            </w:pPr>
            <w:r w:rsidRPr="00BE555F">
              <w:rPr>
                <w:bCs/>
                <w:iCs/>
              </w:rPr>
              <w:t>N/A</w:t>
            </w:r>
          </w:p>
        </w:tc>
      </w:tr>
      <w:tr w:rsidR="00446F58" w:rsidRPr="00BE555F" w14:paraId="0AEB3258" w14:textId="77777777" w:rsidTr="00B3366C">
        <w:trPr>
          <w:cantSplit/>
          <w:tblHeader/>
        </w:trPr>
        <w:tc>
          <w:tcPr>
            <w:tcW w:w="6917" w:type="dxa"/>
            <w:gridSpan w:val="2"/>
          </w:tcPr>
          <w:p w14:paraId="49C419E6" w14:textId="77777777" w:rsidR="00446F58" w:rsidRPr="00BE555F" w:rsidRDefault="00446F58" w:rsidP="00446F58">
            <w:pPr>
              <w:pStyle w:val="TAL"/>
              <w:rPr>
                <w:b/>
                <w:bCs/>
                <w:i/>
                <w:iCs/>
              </w:rPr>
            </w:pPr>
            <w:r w:rsidRPr="00BE555F">
              <w:rPr>
                <w:b/>
                <w:bCs/>
                <w:i/>
                <w:iCs/>
              </w:rPr>
              <w:t>interSlotFreqHopInterSlotBundlingPUSCH-r17</w:t>
            </w:r>
          </w:p>
          <w:p w14:paraId="03227862" w14:textId="77777777" w:rsidR="00446F58" w:rsidRPr="00BE555F" w:rsidRDefault="00446F58" w:rsidP="00446F58">
            <w:pPr>
              <w:pStyle w:val="TAL"/>
            </w:pPr>
            <w:r w:rsidRPr="00BE555F">
              <w:t>Indicates whether the UE supports enhanced inter-slot frequency hopping with inter-slot bundling for PUSCH.</w:t>
            </w:r>
          </w:p>
          <w:p w14:paraId="5C70FA54" w14:textId="77777777" w:rsidR="00446F58" w:rsidRPr="00BE555F" w:rsidRDefault="00446F58" w:rsidP="00446F58">
            <w:pPr>
              <w:pStyle w:val="TAL"/>
            </w:pPr>
          </w:p>
          <w:p w14:paraId="7540413B" w14:textId="77777777" w:rsidR="00446F58" w:rsidRPr="00BE555F" w:rsidRDefault="00446F58" w:rsidP="00446F58">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gridSpan w:val="2"/>
          </w:tcPr>
          <w:p w14:paraId="3D1367AC" w14:textId="77777777" w:rsidR="00446F58" w:rsidRPr="00BE555F" w:rsidRDefault="00446F58" w:rsidP="00446F58">
            <w:pPr>
              <w:pStyle w:val="TAL"/>
              <w:jc w:val="center"/>
            </w:pPr>
            <w:r w:rsidRPr="00BE555F">
              <w:rPr>
                <w:bCs/>
                <w:iCs/>
              </w:rPr>
              <w:t>Band</w:t>
            </w:r>
          </w:p>
        </w:tc>
        <w:tc>
          <w:tcPr>
            <w:tcW w:w="567" w:type="dxa"/>
            <w:gridSpan w:val="2"/>
          </w:tcPr>
          <w:p w14:paraId="2C7D1969" w14:textId="77777777" w:rsidR="00446F58" w:rsidRPr="00BE555F" w:rsidRDefault="00446F58" w:rsidP="00446F58">
            <w:pPr>
              <w:pStyle w:val="TAL"/>
              <w:jc w:val="center"/>
            </w:pPr>
            <w:r w:rsidRPr="00BE555F">
              <w:rPr>
                <w:bCs/>
                <w:iCs/>
              </w:rPr>
              <w:t>No</w:t>
            </w:r>
          </w:p>
        </w:tc>
        <w:tc>
          <w:tcPr>
            <w:tcW w:w="709" w:type="dxa"/>
            <w:gridSpan w:val="2"/>
          </w:tcPr>
          <w:p w14:paraId="5644A883" w14:textId="77777777" w:rsidR="00446F58" w:rsidRPr="00BE555F" w:rsidRDefault="00446F58" w:rsidP="00446F58">
            <w:pPr>
              <w:pStyle w:val="TAL"/>
              <w:jc w:val="center"/>
              <w:rPr>
                <w:bCs/>
                <w:iCs/>
              </w:rPr>
            </w:pPr>
            <w:r w:rsidRPr="00BE555F">
              <w:rPr>
                <w:bCs/>
                <w:iCs/>
              </w:rPr>
              <w:t>N/A</w:t>
            </w:r>
          </w:p>
        </w:tc>
        <w:tc>
          <w:tcPr>
            <w:tcW w:w="728" w:type="dxa"/>
            <w:gridSpan w:val="2"/>
          </w:tcPr>
          <w:p w14:paraId="23017B7D" w14:textId="77777777" w:rsidR="00446F58" w:rsidRPr="00BE555F" w:rsidRDefault="00446F58" w:rsidP="00446F58">
            <w:pPr>
              <w:pStyle w:val="TAL"/>
              <w:jc w:val="center"/>
              <w:rPr>
                <w:bCs/>
                <w:iCs/>
              </w:rPr>
            </w:pPr>
            <w:r w:rsidRPr="00BE555F">
              <w:t>N/A</w:t>
            </w:r>
          </w:p>
        </w:tc>
      </w:tr>
      <w:tr w:rsidR="00446F58" w:rsidRPr="00BE555F" w14:paraId="0E3D227C" w14:textId="77777777" w:rsidTr="00B3366C">
        <w:trPr>
          <w:cantSplit/>
          <w:tblHeader/>
        </w:trPr>
        <w:tc>
          <w:tcPr>
            <w:tcW w:w="6917" w:type="dxa"/>
            <w:gridSpan w:val="2"/>
          </w:tcPr>
          <w:p w14:paraId="7BF71BD4" w14:textId="77777777" w:rsidR="00446F58" w:rsidRPr="00BE555F" w:rsidRDefault="00446F58" w:rsidP="00446F58">
            <w:pPr>
              <w:pStyle w:val="TAL"/>
              <w:rPr>
                <w:b/>
                <w:bCs/>
                <w:i/>
                <w:iCs/>
              </w:rPr>
            </w:pPr>
            <w:r w:rsidRPr="00BE555F">
              <w:rPr>
                <w:b/>
                <w:bCs/>
                <w:i/>
                <w:iCs/>
              </w:rPr>
              <w:t>interSlotFreqHopPUCCH-r17</w:t>
            </w:r>
          </w:p>
          <w:p w14:paraId="51F38741" w14:textId="77777777" w:rsidR="00446F58" w:rsidRPr="00BE555F" w:rsidRDefault="00446F58" w:rsidP="00446F58">
            <w:pPr>
              <w:pStyle w:val="TAL"/>
            </w:pPr>
            <w:r w:rsidRPr="00BE555F">
              <w:t>Indicates whether the UE supports enhanced inter-slot frequency hopping for PUCCH repetitions with DMRS bundling.</w:t>
            </w:r>
          </w:p>
          <w:p w14:paraId="0698B08B" w14:textId="77777777" w:rsidR="00446F58" w:rsidRPr="00BE555F" w:rsidRDefault="00446F58" w:rsidP="00446F58">
            <w:pPr>
              <w:pStyle w:val="TAL"/>
            </w:pPr>
          </w:p>
          <w:p w14:paraId="2AB97580" w14:textId="77777777" w:rsidR="00446F58" w:rsidRPr="00BE555F" w:rsidRDefault="00446F58" w:rsidP="00446F58">
            <w:pPr>
              <w:pStyle w:val="TAL"/>
            </w:pPr>
            <w:r w:rsidRPr="00BE555F">
              <w:t xml:space="preserve">UE indicating support of this feature shall also indicate support of </w:t>
            </w:r>
            <w:r w:rsidRPr="00BE555F">
              <w:rPr>
                <w:i/>
                <w:iCs/>
              </w:rPr>
              <w:t>dmrs-BundlingPUCCH-Rep-r17</w:t>
            </w:r>
            <w:r w:rsidRPr="00BE555F">
              <w:t>.</w:t>
            </w:r>
          </w:p>
        </w:tc>
        <w:tc>
          <w:tcPr>
            <w:tcW w:w="709" w:type="dxa"/>
            <w:gridSpan w:val="2"/>
          </w:tcPr>
          <w:p w14:paraId="27DD8166" w14:textId="77777777" w:rsidR="00446F58" w:rsidRPr="00BE555F" w:rsidRDefault="00446F58" w:rsidP="00446F58">
            <w:pPr>
              <w:pStyle w:val="TAL"/>
              <w:jc w:val="center"/>
            </w:pPr>
            <w:r w:rsidRPr="00BE555F">
              <w:rPr>
                <w:bCs/>
                <w:iCs/>
              </w:rPr>
              <w:t>Band</w:t>
            </w:r>
          </w:p>
        </w:tc>
        <w:tc>
          <w:tcPr>
            <w:tcW w:w="567" w:type="dxa"/>
            <w:gridSpan w:val="2"/>
          </w:tcPr>
          <w:p w14:paraId="77B9EDFC" w14:textId="77777777" w:rsidR="00446F58" w:rsidRPr="00BE555F" w:rsidRDefault="00446F58" w:rsidP="00446F58">
            <w:pPr>
              <w:pStyle w:val="TAL"/>
              <w:jc w:val="center"/>
            </w:pPr>
            <w:r w:rsidRPr="00BE555F">
              <w:rPr>
                <w:bCs/>
                <w:iCs/>
              </w:rPr>
              <w:t>No</w:t>
            </w:r>
          </w:p>
        </w:tc>
        <w:tc>
          <w:tcPr>
            <w:tcW w:w="709" w:type="dxa"/>
            <w:gridSpan w:val="2"/>
          </w:tcPr>
          <w:p w14:paraId="32EBC4C6" w14:textId="77777777" w:rsidR="00446F58" w:rsidRPr="00BE555F" w:rsidRDefault="00446F58" w:rsidP="00446F58">
            <w:pPr>
              <w:pStyle w:val="TAL"/>
              <w:jc w:val="center"/>
              <w:rPr>
                <w:bCs/>
                <w:iCs/>
              </w:rPr>
            </w:pPr>
            <w:r w:rsidRPr="00BE555F">
              <w:rPr>
                <w:bCs/>
                <w:iCs/>
              </w:rPr>
              <w:t>N/A</w:t>
            </w:r>
          </w:p>
        </w:tc>
        <w:tc>
          <w:tcPr>
            <w:tcW w:w="728" w:type="dxa"/>
            <w:gridSpan w:val="2"/>
          </w:tcPr>
          <w:p w14:paraId="19E8ACE2" w14:textId="77777777" w:rsidR="00446F58" w:rsidRPr="00BE555F" w:rsidRDefault="00446F58" w:rsidP="00446F58">
            <w:pPr>
              <w:pStyle w:val="TAL"/>
              <w:jc w:val="center"/>
              <w:rPr>
                <w:bCs/>
                <w:iCs/>
              </w:rPr>
            </w:pPr>
            <w:r w:rsidRPr="00BE555F">
              <w:t>N/A</w:t>
            </w:r>
          </w:p>
        </w:tc>
      </w:tr>
      <w:tr w:rsidR="00446F58" w:rsidRPr="00BE555F" w14:paraId="2A1E08C7" w14:textId="77777777" w:rsidTr="0026000E">
        <w:trPr>
          <w:cantSplit/>
          <w:tblHeader/>
        </w:trPr>
        <w:tc>
          <w:tcPr>
            <w:tcW w:w="6917" w:type="dxa"/>
            <w:gridSpan w:val="2"/>
          </w:tcPr>
          <w:p w14:paraId="53376BBA" w14:textId="77777777" w:rsidR="00446F58" w:rsidRPr="00BE555F" w:rsidRDefault="00446F58" w:rsidP="00446F58">
            <w:pPr>
              <w:pStyle w:val="TAL"/>
              <w:rPr>
                <w:rFonts w:cs="Arial"/>
                <w:b/>
                <w:i/>
                <w:szCs w:val="18"/>
              </w:rPr>
            </w:pPr>
            <w:r w:rsidRPr="00BE555F">
              <w:rPr>
                <w:rFonts w:cs="Arial"/>
                <w:b/>
                <w:i/>
                <w:szCs w:val="18"/>
              </w:rPr>
              <w:t>maxDurationDMRS-Bundling-r17</w:t>
            </w:r>
          </w:p>
          <w:p w14:paraId="29B37A57" w14:textId="77777777" w:rsidR="00446F58" w:rsidRPr="00BE555F" w:rsidRDefault="00446F58" w:rsidP="00446F58">
            <w:pPr>
              <w:keepNext/>
              <w:keepLines/>
              <w:spacing w:after="0"/>
              <w:rPr>
                <w:rFonts w:ascii="Arial" w:hAnsi="Arial" w:cs="Arial"/>
                <w:sz w:val="18"/>
                <w:szCs w:val="18"/>
              </w:rPr>
            </w:pPr>
            <w:r w:rsidRPr="00BE555F">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446F58" w:rsidRPr="00BE555F" w:rsidRDefault="00446F58" w:rsidP="00446F58">
            <w:pPr>
              <w:keepNext/>
              <w:keepLines/>
              <w:spacing w:after="0"/>
              <w:rPr>
                <w:rFonts w:ascii="Arial" w:hAnsi="Arial" w:cs="Arial"/>
                <w:sz w:val="18"/>
                <w:szCs w:val="18"/>
              </w:rPr>
            </w:pPr>
          </w:p>
          <w:p w14:paraId="5B653E77" w14:textId="5A2AC1CA" w:rsidR="00446F58" w:rsidRPr="00BE555F" w:rsidRDefault="00446F58" w:rsidP="00446F58">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gridSpan w:val="2"/>
          </w:tcPr>
          <w:p w14:paraId="561A3046" w14:textId="1C46EA25" w:rsidR="00446F58" w:rsidRPr="00BE555F" w:rsidRDefault="00446F58" w:rsidP="00446F58">
            <w:pPr>
              <w:pStyle w:val="TAL"/>
              <w:jc w:val="center"/>
            </w:pPr>
            <w:r w:rsidRPr="00BE555F">
              <w:rPr>
                <w:bCs/>
                <w:iCs/>
              </w:rPr>
              <w:t>Band</w:t>
            </w:r>
          </w:p>
        </w:tc>
        <w:tc>
          <w:tcPr>
            <w:tcW w:w="567" w:type="dxa"/>
            <w:gridSpan w:val="2"/>
          </w:tcPr>
          <w:p w14:paraId="45BACD7D" w14:textId="679140EA" w:rsidR="00446F58" w:rsidRPr="00BE555F" w:rsidRDefault="00446F58" w:rsidP="00446F58">
            <w:pPr>
              <w:pStyle w:val="TAL"/>
              <w:jc w:val="center"/>
            </w:pPr>
            <w:r w:rsidRPr="00BE555F">
              <w:t>No</w:t>
            </w:r>
          </w:p>
        </w:tc>
        <w:tc>
          <w:tcPr>
            <w:tcW w:w="709" w:type="dxa"/>
            <w:gridSpan w:val="2"/>
          </w:tcPr>
          <w:p w14:paraId="2A6A0901" w14:textId="4A74490B" w:rsidR="00446F58" w:rsidRPr="00BE555F" w:rsidRDefault="00446F58" w:rsidP="00446F58">
            <w:pPr>
              <w:pStyle w:val="TAL"/>
              <w:jc w:val="center"/>
              <w:rPr>
                <w:bCs/>
                <w:iCs/>
              </w:rPr>
            </w:pPr>
            <w:r w:rsidRPr="00BE555F">
              <w:rPr>
                <w:bCs/>
                <w:iCs/>
              </w:rPr>
              <w:t>N/A</w:t>
            </w:r>
          </w:p>
        </w:tc>
        <w:tc>
          <w:tcPr>
            <w:tcW w:w="728" w:type="dxa"/>
            <w:gridSpan w:val="2"/>
          </w:tcPr>
          <w:p w14:paraId="40E847FA" w14:textId="6A230462" w:rsidR="00446F58" w:rsidRPr="00BE555F" w:rsidRDefault="00446F58" w:rsidP="00446F58">
            <w:pPr>
              <w:pStyle w:val="TAL"/>
              <w:jc w:val="center"/>
              <w:rPr>
                <w:bCs/>
                <w:iCs/>
              </w:rPr>
            </w:pPr>
            <w:r w:rsidRPr="00BE555F">
              <w:rPr>
                <w:bCs/>
                <w:iCs/>
              </w:rPr>
              <w:t>N/A</w:t>
            </w:r>
          </w:p>
        </w:tc>
      </w:tr>
      <w:tr w:rsidR="00446F58" w:rsidRPr="00BE555F" w14:paraId="31B41111" w14:textId="77777777" w:rsidTr="0026000E">
        <w:trPr>
          <w:cantSplit/>
          <w:tblHeader/>
        </w:trPr>
        <w:tc>
          <w:tcPr>
            <w:tcW w:w="6917" w:type="dxa"/>
            <w:gridSpan w:val="2"/>
          </w:tcPr>
          <w:p w14:paraId="1BDDFCD8" w14:textId="77777777" w:rsidR="00446F58" w:rsidRPr="00BE555F" w:rsidRDefault="00446F58" w:rsidP="00446F58">
            <w:pPr>
              <w:pStyle w:val="TAL"/>
              <w:rPr>
                <w:b/>
                <w:bCs/>
                <w:i/>
                <w:iCs/>
              </w:rPr>
            </w:pPr>
            <w:r w:rsidRPr="00BE555F">
              <w:rPr>
                <w:b/>
                <w:bCs/>
                <w:i/>
                <w:iCs/>
              </w:rPr>
              <w:t>maxMIMO-LayersForMulti-DCI-mTRP-r16</w:t>
            </w:r>
          </w:p>
          <w:p w14:paraId="2E39B21B" w14:textId="77777777" w:rsidR="00446F58" w:rsidRPr="00BE555F" w:rsidRDefault="00446F58" w:rsidP="00446F58">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446F58" w:rsidRPr="00BE555F" w:rsidRDefault="00446F58" w:rsidP="00446F58">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446F58" w:rsidRPr="00BE555F" w:rsidRDefault="00446F58" w:rsidP="00446F58">
            <w:pPr>
              <w:pStyle w:val="TAL"/>
              <w:rPr>
                <w:bCs/>
                <w:iCs/>
              </w:rPr>
            </w:pPr>
          </w:p>
          <w:p w14:paraId="25BA5595" w14:textId="13E04938" w:rsidR="00446F58" w:rsidRPr="00BE555F" w:rsidRDefault="00446F58" w:rsidP="00446F58">
            <w:pPr>
              <w:pStyle w:val="TAN"/>
            </w:pPr>
            <w:r w:rsidRPr="00BE555F">
              <w:t>NOTE 1:</w:t>
            </w:r>
            <w:r w:rsidRPr="00BE555F">
              <w:tab/>
              <w:t>For data rate calculation in clause 4.1.2, if this feature is indicated, each multi-DCI based multi-TRP CC is counted two times toward J.</w:t>
            </w:r>
          </w:p>
        </w:tc>
        <w:tc>
          <w:tcPr>
            <w:tcW w:w="709" w:type="dxa"/>
            <w:gridSpan w:val="2"/>
          </w:tcPr>
          <w:p w14:paraId="7871F45E" w14:textId="7FD6D401" w:rsidR="00446F58" w:rsidRPr="00BE555F" w:rsidRDefault="00446F58" w:rsidP="00446F58">
            <w:pPr>
              <w:pStyle w:val="TAL"/>
            </w:pPr>
            <w:r w:rsidRPr="00BE555F">
              <w:t>Band</w:t>
            </w:r>
          </w:p>
        </w:tc>
        <w:tc>
          <w:tcPr>
            <w:tcW w:w="567" w:type="dxa"/>
            <w:gridSpan w:val="2"/>
          </w:tcPr>
          <w:p w14:paraId="46B89FAD" w14:textId="6F902791" w:rsidR="00446F58" w:rsidRPr="00BE555F" w:rsidRDefault="00446F58" w:rsidP="00446F58">
            <w:pPr>
              <w:pStyle w:val="TAL"/>
            </w:pPr>
            <w:r w:rsidRPr="00BE555F">
              <w:t>No</w:t>
            </w:r>
          </w:p>
        </w:tc>
        <w:tc>
          <w:tcPr>
            <w:tcW w:w="709" w:type="dxa"/>
            <w:gridSpan w:val="2"/>
          </w:tcPr>
          <w:p w14:paraId="33D28E7C" w14:textId="084AD399" w:rsidR="00446F58" w:rsidRPr="00BE555F" w:rsidRDefault="00446F58" w:rsidP="00446F58">
            <w:pPr>
              <w:pStyle w:val="TAL"/>
              <w:rPr>
                <w:bCs/>
                <w:iCs/>
              </w:rPr>
            </w:pPr>
            <w:r w:rsidRPr="00BE555F">
              <w:rPr>
                <w:bCs/>
                <w:iCs/>
              </w:rPr>
              <w:t>N/A</w:t>
            </w:r>
          </w:p>
        </w:tc>
        <w:tc>
          <w:tcPr>
            <w:tcW w:w="728" w:type="dxa"/>
            <w:gridSpan w:val="2"/>
          </w:tcPr>
          <w:p w14:paraId="2FB0EE55" w14:textId="39A45A0B" w:rsidR="00446F58" w:rsidRPr="00BE555F" w:rsidRDefault="00446F58" w:rsidP="00446F58">
            <w:pPr>
              <w:pStyle w:val="TAL"/>
              <w:rPr>
                <w:bCs/>
                <w:iCs/>
              </w:rPr>
            </w:pPr>
            <w:r w:rsidRPr="00BE555F">
              <w:rPr>
                <w:bCs/>
                <w:iCs/>
              </w:rPr>
              <w:t>N/A</w:t>
            </w:r>
          </w:p>
        </w:tc>
      </w:tr>
      <w:tr w:rsidR="00446F58" w:rsidRPr="00BE555F" w14:paraId="269798D9" w14:textId="77777777" w:rsidTr="0026000E">
        <w:trPr>
          <w:cantSplit/>
          <w:tblHeader/>
        </w:trPr>
        <w:tc>
          <w:tcPr>
            <w:tcW w:w="6917" w:type="dxa"/>
            <w:gridSpan w:val="2"/>
          </w:tcPr>
          <w:p w14:paraId="0AF1A6F7" w14:textId="77777777" w:rsidR="00446F58" w:rsidRPr="00BE555F" w:rsidRDefault="00446F58" w:rsidP="00446F58">
            <w:pPr>
              <w:pStyle w:val="TAL"/>
              <w:rPr>
                <w:b/>
                <w:i/>
              </w:rPr>
            </w:pPr>
            <w:r w:rsidRPr="00BE555F">
              <w:rPr>
                <w:b/>
                <w:i/>
              </w:rPr>
              <w:t>max-HARQ-ProcessNumber-r17</w:t>
            </w:r>
          </w:p>
          <w:p w14:paraId="4BA3208B" w14:textId="766F000E" w:rsidR="00446F58" w:rsidRPr="00BE555F" w:rsidRDefault="00446F58" w:rsidP="00446F58">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 This field is only applicable for bands in Table 5.2.2-1 in TS 38.101-5 [34] and HAPS operation bands in clause 5.2 of TS 38.104 [35].</w:t>
            </w:r>
          </w:p>
        </w:tc>
        <w:tc>
          <w:tcPr>
            <w:tcW w:w="709" w:type="dxa"/>
            <w:gridSpan w:val="2"/>
          </w:tcPr>
          <w:p w14:paraId="4C2461D1" w14:textId="354A22EE" w:rsidR="00446F58" w:rsidRPr="00BE555F" w:rsidRDefault="00446F58" w:rsidP="00446F58">
            <w:pPr>
              <w:pStyle w:val="TAL"/>
            </w:pPr>
            <w:r w:rsidRPr="00BE555F">
              <w:rPr>
                <w:bCs/>
                <w:iCs/>
              </w:rPr>
              <w:t>Band</w:t>
            </w:r>
          </w:p>
        </w:tc>
        <w:tc>
          <w:tcPr>
            <w:tcW w:w="567" w:type="dxa"/>
            <w:gridSpan w:val="2"/>
          </w:tcPr>
          <w:p w14:paraId="2AC9694A" w14:textId="782AC951" w:rsidR="00446F58" w:rsidRPr="00BE555F" w:rsidRDefault="00446F58" w:rsidP="00446F58">
            <w:pPr>
              <w:pStyle w:val="TAL"/>
            </w:pPr>
            <w:r w:rsidRPr="00BE555F">
              <w:rPr>
                <w:bCs/>
                <w:iCs/>
              </w:rPr>
              <w:t>No</w:t>
            </w:r>
          </w:p>
        </w:tc>
        <w:tc>
          <w:tcPr>
            <w:tcW w:w="709" w:type="dxa"/>
            <w:gridSpan w:val="2"/>
          </w:tcPr>
          <w:p w14:paraId="0BD917F9" w14:textId="1C7A25DC" w:rsidR="00446F58" w:rsidRPr="00BE555F" w:rsidRDefault="00446F58" w:rsidP="00446F58">
            <w:pPr>
              <w:pStyle w:val="TAL"/>
              <w:rPr>
                <w:bCs/>
                <w:iCs/>
              </w:rPr>
            </w:pPr>
            <w:r w:rsidRPr="00BE555F">
              <w:rPr>
                <w:bCs/>
                <w:iCs/>
              </w:rPr>
              <w:t>N/A</w:t>
            </w:r>
          </w:p>
        </w:tc>
        <w:tc>
          <w:tcPr>
            <w:tcW w:w="728" w:type="dxa"/>
            <w:gridSpan w:val="2"/>
          </w:tcPr>
          <w:p w14:paraId="22796800" w14:textId="150B1F19" w:rsidR="00446F58" w:rsidRPr="00BE555F" w:rsidRDefault="00446F58" w:rsidP="00446F58">
            <w:pPr>
              <w:pStyle w:val="TAL"/>
              <w:rPr>
                <w:bCs/>
                <w:iCs/>
              </w:rPr>
            </w:pPr>
            <w:r w:rsidRPr="00BE555F">
              <w:rPr>
                <w:bCs/>
                <w:iCs/>
              </w:rPr>
              <w:t>N/A</w:t>
            </w:r>
          </w:p>
        </w:tc>
      </w:tr>
      <w:tr w:rsidR="00446F58" w:rsidRPr="00BE555F" w14:paraId="1B587354" w14:textId="77777777" w:rsidTr="0026000E">
        <w:trPr>
          <w:cantSplit/>
          <w:tblHeader/>
        </w:trPr>
        <w:tc>
          <w:tcPr>
            <w:tcW w:w="6917" w:type="dxa"/>
            <w:gridSpan w:val="2"/>
          </w:tcPr>
          <w:p w14:paraId="66B4C212" w14:textId="77777777" w:rsidR="00446F58" w:rsidRPr="00BE555F" w:rsidRDefault="00446F58" w:rsidP="00446F58">
            <w:pPr>
              <w:pStyle w:val="TAL"/>
              <w:rPr>
                <w:b/>
                <w:i/>
              </w:rPr>
            </w:pPr>
            <w:r w:rsidRPr="00BE555F">
              <w:rPr>
                <w:b/>
                <w:i/>
              </w:rPr>
              <w:t>maxNumberPUSCH-TypeA-Repetition-r17</w:t>
            </w:r>
          </w:p>
          <w:p w14:paraId="3F860B06" w14:textId="3536AFFA" w:rsidR="00446F58" w:rsidRPr="00BE555F" w:rsidRDefault="00446F58" w:rsidP="00446F58">
            <w:pPr>
              <w:pStyle w:val="TAL"/>
            </w:pPr>
            <w:r w:rsidRPr="00BE555F">
              <w:t>Indicates whether the UE supports the increased maximum number of PUSCH Type A repetitions to 32.</w:t>
            </w:r>
          </w:p>
          <w:p w14:paraId="1461C0E5" w14:textId="77777777" w:rsidR="00446F58" w:rsidRPr="00BE555F" w:rsidRDefault="00446F58" w:rsidP="00446F58">
            <w:pPr>
              <w:pStyle w:val="TAL"/>
            </w:pPr>
          </w:p>
          <w:p w14:paraId="0531D142" w14:textId="47E4640D" w:rsidR="00446F58" w:rsidRPr="00BE555F" w:rsidRDefault="00446F58" w:rsidP="00446F58">
            <w:pPr>
              <w:pStyle w:val="TAL"/>
            </w:pPr>
            <w:r w:rsidRPr="00BE555F">
              <w:t xml:space="preserve">A UE that indicates support of this feature shall support </w:t>
            </w:r>
            <w:r w:rsidRPr="00BE555F">
              <w:rPr>
                <w:i/>
                <w:iCs/>
              </w:rPr>
              <w:t>type1-PUSCH-RepetitionMultiSlots, type2-PUSCH-RepetitionMultiSlots,</w:t>
            </w:r>
            <w:r w:rsidRPr="00BE555F">
              <w:t xml:space="preserve"> </w:t>
            </w:r>
            <w:r w:rsidRPr="00BE555F">
              <w:rPr>
                <w:i/>
              </w:rPr>
              <w:t>pusch-</w:t>
            </w:r>
            <w:r w:rsidRPr="00BE555F">
              <w:rPr>
                <w:i/>
                <w:iCs/>
              </w:rPr>
              <w:t xml:space="preserve">RepetitionTypeA-r16 </w:t>
            </w:r>
            <w:r w:rsidRPr="00BE555F">
              <w:t xml:space="preserve">or </w:t>
            </w:r>
            <w:r w:rsidRPr="00BE555F">
              <w:rPr>
                <w:i/>
                <w:iCs/>
              </w:rPr>
              <w:t>pusch-RepetitionTypeA-v16c0</w:t>
            </w:r>
            <w:r w:rsidRPr="00BE555F">
              <w:rPr>
                <w:i/>
              </w:rPr>
              <w:t>.</w:t>
            </w:r>
          </w:p>
          <w:p w14:paraId="63359010" w14:textId="77777777" w:rsidR="00446F58" w:rsidRPr="00BE555F" w:rsidRDefault="00446F58" w:rsidP="00446F58">
            <w:pPr>
              <w:pStyle w:val="TAL"/>
            </w:pPr>
          </w:p>
          <w:p w14:paraId="6A592D61" w14:textId="784B898B" w:rsidR="00446F58" w:rsidRPr="00BE555F" w:rsidRDefault="00446F58" w:rsidP="00446F58">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repK-v1710</w:t>
            </w:r>
            <w:r w:rsidRPr="00BE555F">
              <w:t xml:space="preserve">. For Type 2 CG PUSCH, the number of repetitions is indicated in a TDRA list or by </w:t>
            </w:r>
            <w:r w:rsidRPr="00BE555F">
              <w:rPr>
                <w:i/>
                <w:iCs/>
              </w:rPr>
              <w:t>repK-v1710</w:t>
            </w:r>
            <w:r w:rsidRPr="00BE555F">
              <w:t>.</w:t>
            </w:r>
          </w:p>
        </w:tc>
        <w:tc>
          <w:tcPr>
            <w:tcW w:w="709" w:type="dxa"/>
            <w:gridSpan w:val="2"/>
          </w:tcPr>
          <w:p w14:paraId="7A2ED939" w14:textId="18D14D02" w:rsidR="00446F58" w:rsidRPr="00BE555F" w:rsidRDefault="00446F58" w:rsidP="00446F58">
            <w:pPr>
              <w:pStyle w:val="TAL"/>
            </w:pPr>
            <w:r w:rsidRPr="00BE555F">
              <w:rPr>
                <w:bCs/>
                <w:iCs/>
              </w:rPr>
              <w:t>Band</w:t>
            </w:r>
          </w:p>
        </w:tc>
        <w:tc>
          <w:tcPr>
            <w:tcW w:w="567" w:type="dxa"/>
            <w:gridSpan w:val="2"/>
          </w:tcPr>
          <w:p w14:paraId="72504AA1" w14:textId="3084014C" w:rsidR="00446F58" w:rsidRPr="00BE555F" w:rsidRDefault="00446F58" w:rsidP="00446F58">
            <w:pPr>
              <w:pStyle w:val="TAL"/>
            </w:pPr>
            <w:r w:rsidRPr="00BE555F">
              <w:t>No</w:t>
            </w:r>
          </w:p>
        </w:tc>
        <w:tc>
          <w:tcPr>
            <w:tcW w:w="709" w:type="dxa"/>
            <w:gridSpan w:val="2"/>
          </w:tcPr>
          <w:p w14:paraId="0D4BE420" w14:textId="53328398" w:rsidR="00446F58" w:rsidRPr="00BE555F" w:rsidRDefault="00446F58" w:rsidP="00446F58">
            <w:pPr>
              <w:pStyle w:val="TAL"/>
              <w:rPr>
                <w:bCs/>
                <w:iCs/>
              </w:rPr>
            </w:pPr>
            <w:r w:rsidRPr="00BE555F">
              <w:rPr>
                <w:bCs/>
                <w:iCs/>
              </w:rPr>
              <w:t>N/A</w:t>
            </w:r>
          </w:p>
        </w:tc>
        <w:tc>
          <w:tcPr>
            <w:tcW w:w="728" w:type="dxa"/>
            <w:gridSpan w:val="2"/>
          </w:tcPr>
          <w:p w14:paraId="337B46D0" w14:textId="53EF46E5" w:rsidR="00446F58" w:rsidRPr="00BE555F" w:rsidRDefault="00446F58" w:rsidP="00446F58">
            <w:pPr>
              <w:pStyle w:val="TAL"/>
              <w:rPr>
                <w:bCs/>
                <w:iCs/>
              </w:rPr>
            </w:pPr>
            <w:r w:rsidRPr="00BE555F">
              <w:rPr>
                <w:bCs/>
                <w:iCs/>
              </w:rPr>
              <w:t>N/A</w:t>
            </w:r>
          </w:p>
        </w:tc>
      </w:tr>
      <w:tr w:rsidR="00446F58" w:rsidRPr="00BE555F" w14:paraId="76BB8D60" w14:textId="77777777" w:rsidTr="00B3366C">
        <w:trPr>
          <w:cantSplit/>
          <w:tblHeader/>
        </w:trPr>
        <w:tc>
          <w:tcPr>
            <w:tcW w:w="6917" w:type="dxa"/>
            <w:gridSpan w:val="2"/>
          </w:tcPr>
          <w:p w14:paraId="3B64B807" w14:textId="77777777" w:rsidR="00446F58" w:rsidRPr="00BE555F" w:rsidRDefault="00446F58" w:rsidP="00446F58">
            <w:pPr>
              <w:pStyle w:val="TAL"/>
              <w:rPr>
                <w:b/>
                <w:bCs/>
                <w:i/>
                <w:iCs/>
                <w:lang w:eastAsia="zh-CN"/>
              </w:rPr>
            </w:pPr>
            <w:r w:rsidRPr="00BE555F">
              <w:rPr>
                <w:b/>
                <w:bCs/>
                <w:i/>
                <w:iCs/>
              </w:rPr>
              <w:t>mux-HARQ-ACK-DiffPriorities-r17</w:t>
            </w:r>
          </w:p>
          <w:p w14:paraId="21F4BF5C" w14:textId="3134AA85" w:rsidR="00446F58" w:rsidRPr="00BE555F" w:rsidRDefault="00446F58" w:rsidP="00446F58">
            <w:pPr>
              <w:pStyle w:val="TAL"/>
            </w:pPr>
            <w:r w:rsidRPr="00BE555F">
              <w:t>Indicates whether the UE supports HARQ-ACK with different priorities multiplexing on a PUCCH/PUSCH, comprised of the following functional components:</w:t>
            </w:r>
          </w:p>
          <w:p w14:paraId="4C7E6BBC" w14:textId="094A0CF0" w:rsidR="00446F58" w:rsidRPr="00BE555F" w:rsidRDefault="00446F58" w:rsidP="00446F58">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446F58" w:rsidRPr="00BE555F" w:rsidRDefault="00446F58" w:rsidP="00446F58">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446F58" w:rsidRPr="00BE555F" w:rsidRDefault="00446F58" w:rsidP="00446F58">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446F58" w:rsidRPr="00BE555F" w:rsidRDefault="00446F58" w:rsidP="00446F58">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446F58" w:rsidRPr="00BE555F" w:rsidRDefault="00446F58" w:rsidP="00446F58">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446F58" w:rsidRPr="00BE555F" w:rsidRDefault="00446F58" w:rsidP="00446F58">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446F58" w:rsidRPr="00BE555F" w:rsidRDefault="00446F58" w:rsidP="00446F58">
            <w:pPr>
              <w:pStyle w:val="TAL"/>
              <w:ind w:left="743" w:hanging="425"/>
              <w:rPr>
                <w:rFonts w:cs="Arial"/>
                <w:szCs w:val="18"/>
              </w:rPr>
            </w:pPr>
          </w:p>
          <w:p w14:paraId="186101D4" w14:textId="295711E4" w:rsidR="00446F58" w:rsidRPr="00BE555F" w:rsidRDefault="00446F58" w:rsidP="00446F58">
            <w:pPr>
              <w:pStyle w:val="TAL"/>
            </w:pPr>
            <w:r w:rsidRPr="00BE555F">
              <w:t xml:space="preserve">The UE indicating support of this feature shall also indicate the support of </w:t>
            </w:r>
            <w:r w:rsidRPr="00BE555F">
              <w:rPr>
                <w:i/>
              </w:rPr>
              <w:t>twoHARQ-ACK-Codebook-type1-r16.</w:t>
            </w:r>
          </w:p>
        </w:tc>
        <w:tc>
          <w:tcPr>
            <w:tcW w:w="709" w:type="dxa"/>
            <w:gridSpan w:val="2"/>
          </w:tcPr>
          <w:p w14:paraId="5C8FD198" w14:textId="77777777" w:rsidR="00446F58" w:rsidRPr="00BE555F" w:rsidRDefault="00446F58" w:rsidP="00446F58">
            <w:pPr>
              <w:pStyle w:val="TAL"/>
              <w:rPr>
                <w:bCs/>
                <w:iCs/>
              </w:rPr>
            </w:pPr>
            <w:r w:rsidRPr="00BE555F">
              <w:t>Band</w:t>
            </w:r>
          </w:p>
        </w:tc>
        <w:tc>
          <w:tcPr>
            <w:tcW w:w="567" w:type="dxa"/>
            <w:gridSpan w:val="2"/>
          </w:tcPr>
          <w:p w14:paraId="14689B2C" w14:textId="77777777" w:rsidR="00446F58" w:rsidRPr="00BE555F" w:rsidRDefault="00446F58" w:rsidP="00446F58">
            <w:pPr>
              <w:pStyle w:val="TAL"/>
            </w:pPr>
            <w:r w:rsidRPr="00BE555F">
              <w:t>No</w:t>
            </w:r>
          </w:p>
        </w:tc>
        <w:tc>
          <w:tcPr>
            <w:tcW w:w="709" w:type="dxa"/>
            <w:gridSpan w:val="2"/>
          </w:tcPr>
          <w:p w14:paraId="0C15B07E" w14:textId="77777777" w:rsidR="00446F58" w:rsidRPr="00BE555F" w:rsidRDefault="00446F58" w:rsidP="00446F58">
            <w:pPr>
              <w:pStyle w:val="TAL"/>
              <w:rPr>
                <w:bCs/>
                <w:iCs/>
              </w:rPr>
            </w:pPr>
            <w:r w:rsidRPr="00BE555F">
              <w:rPr>
                <w:bCs/>
                <w:iCs/>
              </w:rPr>
              <w:t>N/A</w:t>
            </w:r>
          </w:p>
        </w:tc>
        <w:tc>
          <w:tcPr>
            <w:tcW w:w="728" w:type="dxa"/>
            <w:gridSpan w:val="2"/>
          </w:tcPr>
          <w:p w14:paraId="37208C85" w14:textId="77777777" w:rsidR="00446F58" w:rsidRPr="00BE555F" w:rsidRDefault="00446F58" w:rsidP="00446F58">
            <w:pPr>
              <w:pStyle w:val="TAL"/>
              <w:rPr>
                <w:bCs/>
                <w:iCs/>
              </w:rPr>
            </w:pPr>
            <w:r w:rsidRPr="00BE555F">
              <w:rPr>
                <w:bCs/>
                <w:iCs/>
              </w:rPr>
              <w:t>N/A</w:t>
            </w:r>
          </w:p>
        </w:tc>
      </w:tr>
      <w:tr w:rsidR="00446F58" w:rsidRPr="00BE555F" w:rsidDel="00172633" w14:paraId="1C498A16" w14:textId="77777777" w:rsidTr="0026000E">
        <w:trPr>
          <w:cantSplit/>
          <w:tblHeader/>
        </w:trPr>
        <w:tc>
          <w:tcPr>
            <w:tcW w:w="6917" w:type="dxa"/>
            <w:gridSpan w:val="2"/>
          </w:tcPr>
          <w:p w14:paraId="4AD0D884" w14:textId="77777777" w:rsidR="00446F58" w:rsidRPr="00BE555F" w:rsidRDefault="00446F58" w:rsidP="00446F58">
            <w:pPr>
              <w:pStyle w:val="TAL"/>
              <w:rPr>
                <w:b/>
                <w:i/>
              </w:rPr>
            </w:pPr>
            <w:r w:rsidRPr="00BE555F">
              <w:rPr>
                <w:b/>
                <w:i/>
              </w:rPr>
              <w:t>jointReleaseConfiguredGrantType2-r16</w:t>
            </w:r>
          </w:p>
          <w:p w14:paraId="490F15AC" w14:textId="04E89116" w:rsidR="00446F58" w:rsidRPr="00BE555F" w:rsidDel="00172633" w:rsidRDefault="00446F58" w:rsidP="00446F58">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gridSpan w:val="2"/>
          </w:tcPr>
          <w:p w14:paraId="62BF3987"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5D0EEC46" w14:textId="77777777" w:rsidR="00446F58" w:rsidRPr="00BE555F" w:rsidDel="00172633" w:rsidRDefault="00446F58" w:rsidP="00446F58">
            <w:pPr>
              <w:pStyle w:val="TAL"/>
              <w:jc w:val="center"/>
            </w:pPr>
            <w:r w:rsidRPr="00BE555F">
              <w:t>No</w:t>
            </w:r>
          </w:p>
        </w:tc>
        <w:tc>
          <w:tcPr>
            <w:tcW w:w="709" w:type="dxa"/>
            <w:gridSpan w:val="2"/>
          </w:tcPr>
          <w:p w14:paraId="208B196A"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135AC523" w14:textId="77777777" w:rsidR="00446F58" w:rsidRPr="00BE555F" w:rsidDel="00172633" w:rsidRDefault="00446F58" w:rsidP="00446F58">
            <w:pPr>
              <w:pStyle w:val="TAL"/>
              <w:jc w:val="center"/>
              <w:rPr>
                <w:bCs/>
                <w:iCs/>
              </w:rPr>
            </w:pPr>
            <w:r w:rsidRPr="00BE555F">
              <w:rPr>
                <w:bCs/>
                <w:iCs/>
              </w:rPr>
              <w:t>N/A</w:t>
            </w:r>
          </w:p>
        </w:tc>
      </w:tr>
      <w:tr w:rsidR="00446F58" w:rsidRPr="00BE555F" w:rsidDel="00172633" w14:paraId="34DC9E3E" w14:textId="77777777" w:rsidTr="0026000E">
        <w:trPr>
          <w:cantSplit/>
          <w:tblHeader/>
        </w:trPr>
        <w:tc>
          <w:tcPr>
            <w:tcW w:w="6917" w:type="dxa"/>
            <w:gridSpan w:val="2"/>
          </w:tcPr>
          <w:p w14:paraId="4C433493" w14:textId="77777777" w:rsidR="00446F58" w:rsidRPr="00BE555F" w:rsidRDefault="00446F58" w:rsidP="00446F58">
            <w:pPr>
              <w:pStyle w:val="TAL"/>
              <w:rPr>
                <w:b/>
                <w:i/>
              </w:rPr>
            </w:pPr>
            <w:r w:rsidRPr="00BE555F">
              <w:rPr>
                <w:b/>
                <w:i/>
              </w:rPr>
              <w:t>jointReleaseSPS-r16</w:t>
            </w:r>
          </w:p>
          <w:p w14:paraId="4944C94A" w14:textId="6912A892" w:rsidR="00446F58" w:rsidRPr="00BE555F" w:rsidDel="00172633" w:rsidRDefault="00446F58" w:rsidP="00446F58">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gridSpan w:val="2"/>
          </w:tcPr>
          <w:p w14:paraId="6EEAE636"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448E86A6" w14:textId="77777777" w:rsidR="00446F58" w:rsidRPr="00BE555F" w:rsidDel="00172633" w:rsidRDefault="00446F58" w:rsidP="00446F58">
            <w:pPr>
              <w:pStyle w:val="TAL"/>
              <w:jc w:val="center"/>
            </w:pPr>
            <w:r w:rsidRPr="00BE555F">
              <w:t>No</w:t>
            </w:r>
          </w:p>
        </w:tc>
        <w:tc>
          <w:tcPr>
            <w:tcW w:w="709" w:type="dxa"/>
            <w:gridSpan w:val="2"/>
          </w:tcPr>
          <w:p w14:paraId="2AD070D6"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1985961D" w14:textId="77777777" w:rsidR="00446F58" w:rsidRPr="00BE555F" w:rsidDel="00172633" w:rsidRDefault="00446F58" w:rsidP="00446F58">
            <w:pPr>
              <w:pStyle w:val="TAL"/>
              <w:jc w:val="center"/>
              <w:rPr>
                <w:bCs/>
                <w:iCs/>
              </w:rPr>
            </w:pPr>
            <w:r w:rsidRPr="00BE555F">
              <w:rPr>
                <w:bCs/>
                <w:iCs/>
              </w:rPr>
              <w:t>N/A</w:t>
            </w:r>
          </w:p>
        </w:tc>
      </w:tr>
      <w:tr w:rsidR="00446F58" w:rsidRPr="00BE555F" w:rsidDel="00172633" w14:paraId="75C1ED92" w14:textId="77777777" w:rsidTr="0026000E">
        <w:trPr>
          <w:cantSplit/>
          <w:tblHeader/>
        </w:trPr>
        <w:tc>
          <w:tcPr>
            <w:tcW w:w="6917" w:type="dxa"/>
            <w:gridSpan w:val="2"/>
          </w:tcPr>
          <w:p w14:paraId="576290F0" w14:textId="77777777" w:rsidR="00446F58" w:rsidRPr="00BE555F" w:rsidRDefault="00446F58" w:rsidP="00446F58">
            <w:pPr>
              <w:pStyle w:val="TAL"/>
              <w:rPr>
                <w:b/>
                <w:i/>
              </w:rPr>
            </w:pPr>
            <w:r w:rsidRPr="00BE555F">
              <w:rPr>
                <w:b/>
                <w:i/>
              </w:rPr>
              <w:t>k1-RangeExtension-r17</w:t>
            </w:r>
          </w:p>
          <w:p w14:paraId="0D95A5CF" w14:textId="54D245F8" w:rsidR="00446F58" w:rsidRPr="00BE555F" w:rsidRDefault="00446F58" w:rsidP="00446F58">
            <w:pPr>
              <w:pStyle w:val="TAL"/>
              <w:rPr>
                <w:b/>
                <w:i/>
              </w:rPr>
            </w:pPr>
            <w:r w:rsidRPr="00BE555F">
              <w:t>Indicates whether the UE supports extended K1 value range of (0..31) for unpaired spectrum. This field is only applicable for bands in Table 5.2.2-1 in TS 38.101-5 [34] and HAPS operation bands in clause 5.2 of TS 38.104 [35].</w:t>
            </w:r>
          </w:p>
        </w:tc>
        <w:tc>
          <w:tcPr>
            <w:tcW w:w="709" w:type="dxa"/>
            <w:gridSpan w:val="2"/>
          </w:tcPr>
          <w:p w14:paraId="4106A34E" w14:textId="0E48DB46" w:rsidR="00446F58" w:rsidRPr="00BE555F" w:rsidRDefault="00446F58" w:rsidP="00446F58">
            <w:pPr>
              <w:pStyle w:val="TAL"/>
              <w:jc w:val="center"/>
              <w:rPr>
                <w:bCs/>
                <w:iCs/>
              </w:rPr>
            </w:pPr>
            <w:r w:rsidRPr="00BE555F">
              <w:rPr>
                <w:bCs/>
                <w:iCs/>
              </w:rPr>
              <w:t>Band</w:t>
            </w:r>
          </w:p>
        </w:tc>
        <w:tc>
          <w:tcPr>
            <w:tcW w:w="567" w:type="dxa"/>
            <w:gridSpan w:val="2"/>
          </w:tcPr>
          <w:p w14:paraId="36B3CE83" w14:textId="1C10D171" w:rsidR="00446F58" w:rsidRPr="00BE555F" w:rsidRDefault="00446F58" w:rsidP="00446F58">
            <w:pPr>
              <w:pStyle w:val="TAL"/>
              <w:jc w:val="center"/>
            </w:pPr>
            <w:r w:rsidRPr="00BE555F">
              <w:t>No</w:t>
            </w:r>
          </w:p>
        </w:tc>
        <w:tc>
          <w:tcPr>
            <w:tcW w:w="709" w:type="dxa"/>
            <w:gridSpan w:val="2"/>
          </w:tcPr>
          <w:p w14:paraId="2B065600" w14:textId="4C3F9AB1" w:rsidR="00446F58" w:rsidRPr="00BE555F" w:rsidRDefault="00446F58" w:rsidP="00446F58">
            <w:pPr>
              <w:pStyle w:val="TAL"/>
              <w:jc w:val="center"/>
              <w:rPr>
                <w:bCs/>
                <w:iCs/>
              </w:rPr>
            </w:pPr>
            <w:r w:rsidRPr="00BE555F">
              <w:rPr>
                <w:bCs/>
                <w:iCs/>
              </w:rPr>
              <w:t>N/A</w:t>
            </w:r>
          </w:p>
        </w:tc>
        <w:tc>
          <w:tcPr>
            <w:tcW w:w="728" w:type="dxa"/>
            <w:gridSpan w:val="2"/>
          </w:tcPr>
          <w:p w14:paraId="2D1E12BF" w14:textId="3F1E4C72" w:rsidR="00446F58" w:rsidRPr="00BE555F" w:rsidRDefault="00446F58" w:rsidP="00446F58">
            <w:pPr>
              <w:pStyle w:val="TAL"/>
              <w:jc w:val="center"/>
              <w:rPr>
                <w:bCs/>
                <w:iCs/>
              </w:rPr>
            </w:pPr>
            <w:r w:rsidRPr="00BE555F">
              <w:rPr>
                <w:bCs/>
                <w:iCs/>
              </w:rPr>
              <w:t>N/A</w:t>
            </w:r>
          </w:p>
        </w:tc>
      </w:tr>
      <w:tr w:rsidR="00446F58" w:rsidRPr="00BE555F" w:rsidDel="00172633" w14:paraId="19580F17" w14:textId="77777777" w:rsidTr="0026000E">
        <w:trPr>
          <w:cantSplit/>
          <w:tblHeader/>
        </w:trPr>
        <w:tc>
          <w:tcPr>
            <w:tcW w:w="6917" w:type="dxa"/>
            <w:gridSpan w:val="2"/>
          </w:tcPr>
          <w:p w14:paraId="4F1EBC74" w14:textId="77777777" w:rsidR="00446F58" w:rsidRPr="00BE555F" w:rsidRDefault="00446F58" w:rsidP="00446F58">
            <w:pPr>
              <w:pStyle w:val="TAL"/>
              <w:rPr>
                <w:b/>
                <w:bCs/>
                <w:i/>
                <w:iCs/>
              </w:rPr>
            </w:pPr>
            <w:r w:rsidRPr="00BE555F">
              <w:rPr>
                <w:b/>
                <w:bCs/>
                <w:i/>
                <w:iCs/>
              </w:rPr>
              <w:t>locationBasedCondHandover-r17</w:t>
            </w:r>
          </w:p>
          <w:p w14:paraId="334B12B4" w14:textId="69308E1F" w:rsidR="00446F58" w:rsidRPr="00BE555F" w:rsidRDefault="00446F58" w:rsidP="00446F58">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62195B6E" w14:textId="06C92F41" w:rsidR="00446F58" w:rsidRPr="00BE555F" w:rsidRDefault="00446F58" w:rsidP="00446F58">
            <w:pPr>
              <w:pStyle w:val="TAL"/>
              <w:jc w:val="center"/>
              <w:rPr>
                <w:bCs/>
                <w:iCs/>
              </w:rPr>
            </w:pPr>
            <w:r w:rsidRPr="00BE555F">
              <w:t>Band</w:t>
            </w:r>
          </w:p>
        </w:tc>
        <w:tc>
          <w:tcPr>
            <w:tcW w:w="567" w:type="dxa"/>
            <w:gridSpan w:val="2"/>
          </w:tcPr>
          <w:p w14:paraId="01D57537" w14:textId="6F268AFB" w:rsidR="00446F58" w:rsidRPr="00BE555F" w:rsidRDefault="00446F58" w:rsidP="00446F58">
            <w:pPr>
              <w:pStyle w:val="TAL"/>
              <w:jc w:val="center"/>
            </w:pPr>
            <w:r w:rsidRPr="00BE555F">
              <w:rPr>
                <w:rFonts w:cs="Arial"/>
                <w:bCs/>
                <w:iCs/>
                <w:szCs w:val="18"/>
              </w:rPr>
              <w:t>No</w:t>
            </w:r>
          </w:p>
        </w:tc>
        <w:tc>
          <w:tcPr>
            <w:tcW w:w="709" w:type="dxa"/>
            <w:gridSpan w:val="2"/>
          </w:tcPr>
          <w:p w14:paraId="74FE61D2" w14:textId="34AEAC21" w:rsidR="00446F58" w:rsidRPr="00BE555F" w:rsidRDefault="00446F58" w:rsidP="00446F58">
            <w:pPr>
              <w:pStyle w:val="TAL"/>
              <w:jc w:val="center"/>
              <w:rPr>
                <w:bCs/>
                <w:iCs/>
              </w:rPr>
            </w:pPr>
            <w:r w:rsidRPr="00BE555F">
              <w:rPr>
                <w:bCs/>
                <w:iCs/>
              </w:rPr>
              <w:t>N/A</w:t>
            </w:r>
          </w:p>
        </w:tc>
        <w:tc>
          <w:tcPr>
            <w:tcW w:w="728" w:type="dxa"/>
            <w:gridSpan w:val="2"/>
          </w:tcPr>
          <w:p w14:paraId="5DFBA0E3" w14:textId="2C0E4C06" w:rsidR="00446F58" w:rsidRPr="00BE555F" w:rsidRDefault="00446F58" w:rsidP="00446F58">
            <w:pPr>
              <w:pStyle w:val="TAL"/>
              <w:jc w:val="center"/>
              <w:rPr>
                <w:bCs/>
                <w:iCs/>
              </w:rPr>
            </w:pPr>
            <w:r w:rsidRPr="00BE555F">
              <w:rPr>
                <w:rFonts w:cs="Arial"/>
                <w:bCs/>
                <w:iCs/>
                <w:szCs w:val="18"/>
              </w:rPr>
              <w:t>N/A</w:t>
            </w:r>
          </w:p>
        </w:tc>
      </w:tr>
      <w:tr w:rsidR="00446F58" w:rsidRPr="00BE555F" w:rsidDel="00172633" w14:paraId="6C3F6E4B" w14:textId="77777777" w:rsidTr="0026000E">
        <w:trPr>
          <w:cantSplit/>
          <w:tblHeader/>
        </w:trPr>
        <w:tc>
          <w:tcPr>
            <w:tcW w:w="6917" w:type="dxa"/>
            <w:gridSpan w:val="2"/>
          </w:tcPr>
          <w:p w14:paraId="0EAF83D9" w14:textId="77777777" w:rsidR="00446F58" w:rsidRPr="00BE555F" w:rsidRDefault="00446F58" w:rsidP="00446F58">
            <w:pPr>
              <w:pStyle w:val="TAL"/>
              <w:rPr>
                <w:bCs/>
                <w:iCs/>
              </w:rPr>
            </w:pPr>
            <w:r w:rsidRPr="00BE555F">
              <w:rPr>
                <w:b/>
                <w:i/>
              </w:rPr>
              <w:t>lowPAPR-DMRS-PDSCH-r16</w:t>
            </w:r>
          </w:p>
          <w:p w14:paraId="7E61CEB4" w14:textId="77777777" w:rsidR="00446F58" w:rsidRPr="00BE555F" w:rsidDel="00172633" w:rsidRDefault="00446F58" w:rsidP="00446F58">
            <w:pPr>
              <w:pStyle w:val="TAL"/>
              <w:rPr>
                <w:b/>
                <w:i/>
              </w:rPr>
            </w:pPr>
            <w:r w:rsidRPr="00BE555F">
              <w:rPr>
                <w:bCs/>
                <w:iCs/>
              </w:rPr>
              <w:t>Indicates whether the UE supports low PAPR DMRS for PDSCH.</w:t>
            </w:r>
          </w:p>
        </w:tc>
        <w:tc>
          <w:tcPr>
            <w:tcW w:w="709" w:type="dxa"/>
            <w:gridSpan w:val="2"/>
          </w:tcPr>
          <w:p w14:paraId="0943DC69"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0B6B55EE" w14:textId="77777777" w:rsidR="00446F58" w:rsidRPr="00BE555F" w:rsidDel="00172633" w:rsidRDefault="00446F58" w:rsidP="00446F58">
            <w:pPr>
              <w:pStyle w:val="TAL"/>
              <w:jc w:val="center"/>
            </w:pPr>
            <w:r w:rsidRPr="00BE555F">
              <w:t>No</w:t>
            </w:r>
          </w:p>
        </w:tc>
        <w:tc>
          <w:tcPr>
            <w:tcW w:w="709" w:type="dxa"/>
            <w:gridSpan w:val="2"/>
          </w:tcPr>
          <w:p w14:paraId="2FCC3E43"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497D7006" w14:textId="77777777" w:rsidR="00446F58" w:rsidRPr="00BE555F" w:rsidDel="00172633" w:rsidRDefault="00446F58" w:rsidP="00446F58">
            <w:pPr>
              <w:pStyle w:val="TAL"/>
              <w:jc w:val="center"/>
              <w:rPr>
                <w:bCs/>
                <w:iCs/>
              </w:rPr>
            </w:pPr>
            <w:r w:rsidRPr="00BE555F">
              <w:rPr>
                <w:bCs/>
                <w:iCs/>
              </w:rPr>
              <w:t>N/A</w:t>
            </w:r>
          </w:p>
        </w:tc>
      </w:tr>
      <w:tr w:rsidR="00446F58" w:rsidRPr="00BE555F" w:rsidDel="00172633" w14:paraId="2ECC42E6" w14:textId="77777777" w:rsidTr="00963B9B">
        <w:trPr>
          <w:cantSplit/>
          <w:tblHeader/>
        </w:trPr>
        <w:tc>
          <w:tcPr>
            <w:tcW w:w="6917" w:type="dxa"/>
            <w:gridSpan w:val="2"/>
          </w:tcPr>
          <w:p w14:paraId="58772476" w14:textId="77777777" w:rsidR="00446F58" w:rsidRPr="00BE555F" w:rsidRDefault="00446F58" w:rsidP="00446F58">
            <w:pPr>
              <w:pStyle w:val="TAL"/>
              <w:rPr>
                <w:bCs/>
                <w:iCs/>
              </w:rPr>
            </w:pPr>
            <w:r w:rsidRPr="00BE555F">
              <w:rPr>
                <w:b/>
                <w:i/>
              </w:rPr>
              <w:t>lowPAPR-DMRS-PUCCH-r16</w:t>
            </w:r>
          </w:p>
          <w:p w14:paraId="6DBEAE63" w14:textId="4242325B" w:rsidR="00446F58" w:rsidRPr="00BE555F" w:rsidDel="00172633" w:rsidRDefault="00446F58" w:rsidP="00446F58">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 xml:space="preserve">. </w:t>
            </w:r>
            <w:r w:rsidRPr="00BE555F">
              <w:t>It is mandatory with capability signalling.</w:t>
            </w:r>
          </w:p>
        </w:tc>
        <w:tc>
          <w:tcPr>
            <w:tcW w:w="709" w:type="dxa"/>
            <w:gridSpan w:val="2"/>
          </w:tcPr>
          <w:p w14:paraId="4734FEE8"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5723D655" w14:textId="08DFD054" w:rsidR="00446F58" w:rsidRPr="00BE555F" w:rsidDel="00172633" w:rsidRDefault="00446F58" w:rsidP="00446F58">
            <w:pPr>
              <w:pStyle w:val="TAL"/>
              <w:jc w:val="center"/>
            </w:pPr>
            <w:r w:rsidRPr="00BE555F">
              <w:t>Yes</w:t>
            </w:r>
          </w:p>
        </w:tc>
        <w:tc>
          <w:tcPr>
            <w:tcW w:w="709" w:type="dxa"/>
            <w:gridSpan w:val="2"/>
          </w:tcPr>
          <w:p w14:paraId="14E262BC"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4BF27055" w14:textId="77777777" w:rsidR="00446F58" w:rsidRPr="00BE555F" w:rsidDel="00172633" w:rsidRDefault="00446F58" w:rsidP="00446F58">
            <w:pPr>
              <w:pStyle w:val="TAL"/>
              <w:jc w:val="center"/>
              <w:rPr>
                <w:bCs/>
                <w:iCs/>
              </w:rPr>
            </w:pPr>
            <w:r w:rsidRPr="00BE555F">
              <w:rPr>
                <w:bCs/>
                <w:iCs/>
              </w:rPr>
              <w:t>N/A</w:t>
            </w:r>
          </w:p>
        </w:tc>
      </w:tr>
      <w:tr w:rsidR="00446F58" w:rsidRPr="00BE555F" w:rsidDel="00172633" w14:paraId="27A6FE29" w14:textId="77777777" w:rsidTr="0026000E">
        <w:trPr>
          <w:cantSplit/>
          <w:tblHeader/>
        </w:trPr>
        <w:tc>
          <w:tcPr>
            <w:tcW w:w="6917" w:type="dxa"/>
            <w:gridSpan w:val="2"/>
          </w:tcPr>
          <w:p w14:paraId="6D2F391C" w14:textId="77777777" w:rsidR="00446F58" w:rsidRPr="00BE555F" w:rsidRDefault="00446F58" w:rsidP="00446F58">
            <w:pPr>
              <w:pStyle w:val="TAL"/>
              <w:rPr>
                <w:bCs/>
                <w:iCs/>
              </w:rPr>
            </w:pPr>
            <w:r w:rsidRPr="00BE555F">
              <w:rPr>
                <w:b/>
                <w:i/>
              </w:rPr>
              <w:t>lowPAPR-DMRS-PUSCHwithoutPrecoding-r16</w:t>
            </w:r>
          </w:p>
          <w:p w14:paraId="47AED2EB" w14:textId="77777777" w:rsidR="00446F58" w:rsidRPr="00BE555F" w:rsidDel="00172633" w:rsidRDefault="00446F58" w:rsidP="00446F58">
            <w:pPr>
              <w:pStyle w:val="TAL"/>
              <w:rPr>
                <w:b/>
                <w:i/>
              </w:rPr>
            </w:pPr>
            <w:r w:rsidRPr="00BE555F">
              <w:rPr>
                <w:bCs/>
                <w:iCs/>
              </w:rPr>
              <w:t>Indicates whether the UE supports low PAPR DMRS for PUSCH without transform precoding.</w:t>
            </w:r>
          </w:p>
        </w:tc>
        <w:tc>
          <w:tcPr>
            <w:tcW w:w="709" w:type="dxa"/>
            <w:gridSpan w:val="2"/>
          </w:tcPr>
          <w:p w14:paraId="18DE6301"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2688EAD7" w14:textId="77777777" w:rsidR="00446F58" w:rsidRPr="00BE555F" w:rsidDel="00172633" w:rsidRDefault="00446F58" w:rsidP="00446F58">
            <w:pPr>
              <w:pStyle w:val="TAL"/>
              <w:jc w:val="center"/>
            </w:pPr>
            <w:r w:rsidRPr="00BE555F">
              <w:t>No</w:t>
            </w:r>
          </w:p>
        </w:tc>
        <w:tc>
          <w:tcPr>
            <w:tcW w:w="709" w:type="dxa"/>
            <w:gridSpan w:val="2"/>
          </w:tcPr>
          <w:p w14:paraId="6DA60CE6"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1649C8BF" w14:textId="77777777" w:rsidR="00446F58" w:rsidRPr="00BE555F" w:rsidDel="00172633" w:rsidRDefault="00446F58" w:rsidP="00446F58">
            <w:pPr>
              <w:pStyle w:val="TAL"/>
              <w:jc w:val="center"/>
              <w:rPr>
                <w:bCs/>
                <w:iCs/>
              </w:rPr>
            </w:pPr>
            <w:r w:rsidRPr="00BE555F">
              <w:rPr>
                <w:bCs/>
                <w:iCs/>
              </w:rPr>
              <w:t>N/A</w:t>
            </w:r>
          </w:p>
        </w:tc>
      </w:tr>
      <w:tr w:rsidR="00446F58" w:rsidRPr="00BE555F" w:rsidDel="00172633" w14:paraId="5C3EAD26" w14:textId="77777777" w:rsidTr="0026000E">
        <w:trPr>
          <w:cantSplit/>
          <w:tblHeader/>
        </w:trPr>
        <w:tc>
          <w:tcPr>
            <w:tcW w:w="6917" w:type="dxa"/>
            <w:gridSpan w:val="2"/>
          </w:tcPr>
          <w:p w14:paraId="4C713C44" w14:textId="77777777" w:rsidR="00446F58" w:rsidRPr="00BE555F" w:rsidRDefault="00446F58" w:rsidP="00446F58">
            <w:pPr>
              <w:pStyle w:val="TAL"/>
              <w:rPr>
                <w:bCs/>
                <w:iCs/>
              </w:rPr>
            </w:pPr>
            <w:r w:rsidRPr="00BE555F">
              <w:rPr>
                <w:b/>
                <w:i/>
              </w:rPr>
              <w:t>lowPAPR-DMRS-PUSCHwithPrecoding-r16</w:t>
            </w:r>
          </w:p>
          <w:p w14:paraId="2F21E095" w14:textId="0438CC80" w:rsidR="00446F58" w:rsidRPr="00BE555F" w:rsidDel="00172633" w:rsidRDefault="00446F58" w:rsidP="00446F58">
            <w:pPr>
              <w:pStyle w:val="TAL"/>
              <w:rPr>
                <w:b/>
                <w:i/>
              </w:rPr>
            </w:pPr>
            <w:r w:rsidRPr="00BE555F">
              <w:rPr>
                <w:bCs/>
                <w:iCs/>
              </w:rPr>
              <w:t xml:space="preserve">Indicates whether the UE supports low PAPR DMRS for PUSCH with transform precoding and with pi/2 BPSK modulation. </w:t>
            </w:r>
            <w:r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gridSpan w:val="2"/>
          </w:tcPr>
          <w:p w14:paraId="41B192D7"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545B0C5C" w14:textId="0D47E96E" w:rsidR="00446F58" w:rsidRPr="00BE555F" w:rsidDel="00172633" w:rsidRDefault="00446F58" w:rsidP="00446F58">
            <w:pPr>
              <w:pStyle w:val="TAL"/>
              <w:jc w:val="center"/>
            </w:pPr>
            <w:r w:rsidRPr="00BE555F">
              <w:t>Yes</w:t>
            </w:r>
          </w:p>
        </w:tc>
        <w:tc>
          <w:tcPr>
            <w:tcW w:w="709" w:type="dxa"/>
            <w:gridSpan w:val="2"/>
          </w:tcPr>
          <w:p w14:paraId="43F5FF7C"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4F571EA0" w14:textId="77777777" w:rsidR="00446F58" w:rsidRPr="00BE555F" w:rsidDel="00172633" w:rsidRDefault="00446F58" w:rsidP="00446F58">
            <w:pPr>
              <w:pStyle w:val="TAL"/>
              <w:jc w:val="center"/>
              <w:rPr>
                <w:bCs/>
                <w:iCs/>
              </w:rPr>
            </w:pPr>
            <w:r w:rsidRPr="00BE555F">
              <w:rPr>
                <w:bCs/>
                <w:iCs/>
              </w:rPr>
              <w:t>N/A</w:t>
            </w:r>
          </w:p>
        </w:tc>
      </w:tr>
      <w:tr w:rsidR="00446F58" w:rsidRPr="00BE555F" w14:paraId="2752EBDE"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535672D0" w14:textId="77777777" w:rsidR="00446F58" w:rsidRPr="00BE555F" w:rsidRDefault="00446F58" w:rsidP="00446F58">
            <w:pPr>
              <w:pStyle w:val="TAL"/>
              <w:rPr>
                <w:b/>
                <w:i/>
              </w:rPr>
            </w:pPr>
            <w:r w:rsidRPr="00BE555F">
              <w:rPr>
                <w:b/>
                <w:i/>
              </w:rPr>
              <w:t>maxDynamicSlotRepetitionForSPS-Multicast-r17</w:t>
            </w:r>
          </w:p>
          <w:p w14:paraId="367F648A" w14:textId="77777777" w:rsidR="00446F58" w:rsidRPr="00BE555F" w:rsidRDefault="00446F58" w:rsidP="00446F58">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446F58" w:rsidRPr="00BE555F" w:rsidRDefault="00446F58" w:rsidP="00446F58">
            <w:pPr>
              <w:pStyle w:val="TAL"/>
              <w:rPr>
                <w:bCs/>
                <w:iCs/>
              </w:rPr>
            </w:pPr>
          </w:p>
          <w:p w14:paraId="60191599" w14:textId="77777777" w:rsidR="00446F58" w:rsidRPr="00BE555F" w:rsidRDefault="00446F58" w:rsidP="00446F58">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3D5E7336" w14:textId="77777777" w:rsidR="00446F58" w:rsidRPr="00BE555F" w:rsidRDefault="00446F58" w:rsidP="00446F58">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B76B648" w14:textId="77777777" w:rsidR="00446F58" w:rsidRPr="00BE555F" w:rsidRDefault="00446F58" w:rsidP="00446F58">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443BD5ED" w14:textId="77777777" w:rsidR="00446F58" w:rsidRPr="00BE555F" w:rsidRDefault="00446F58" w:rsidP="00446F58">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468AC2FC" w14:textId="77777777" w:rsidR="00446F58" w:rsidRPr="00BE555F" w:rsidRDefault="00446F58" w:rsidP="00446F58">
            <w:pPr>
              <w:pStyle w:val="TAL"/>
              <w:jc w:val="center"/>
              <w:rPr>
                <w:bCs/>
                <w:iCs/>
              </w:rPr>
            </w:pPr>
            <w:r w:rsidRPr="00BE555F">
              <w:rPr>
                <w:bCs/>
                <w:iCs/>
              </w:rPr>
              <w:t>N/A</w:t>
            </w:r>
          </w:p>
        </w:tc>
      </w:tr>
      <w:tr w:rsidR="00446F58" w:rsidRPr="00BE555F" w14:paraId="73925698" w14:textId="77777777" w:rsidTr="00B3366C">
        <w:trPr>
          <w:cantSplit/>
          <w:tblHeader/>
        </w:trPr>
        <w:tc>
          <w:tcPr>
            <w:tcW w:w="6917" w:type="dxa"/>
            <w:gridSpan w:val="2"/>
          </w:tcPr>
          <w:p w14:paraId="49B447E2" w14:textId="77777777" w:rsidR="00446F58" w:rsidRPr="00BE555F" w:rsidRDefault="00446F58" w:rsidP="00446F58">
            <w:pPr>
              <w:pStyle w:val="TAL"/>
              <w:rPr>
                <w:b/>
                <w:bCs/>
                <w:i/>
                <w:iCs/>
                <w:lang w:eastAsia="zh-CN"/>
              </w:rPr>
            </w:pPr>
            <w:r w:rsidRPr="00BE555F">
              <w:rPr>
                <w:b/>
                <w:bCs/>
                <w:i/>
                <w:iCs/>
              </w:rPr>
              <w:t>maxModulationOrderForMulticast-r17</w:t>
            </w:r>
          </w:p>
          <w:p w14:paraId="24368591" w14:textId="3E9CBC50" w:rsidR="00446F58" w:rsidRPr="00BE555F" w:rsidRDefault="00446F58" w:rsidP="00446F58">
            <w:pPr>
              <w:pStyle w:val="TAL"/>
            </w:pPr>
            <w:r w:rsidRPr="00BE555F">
              <w:t>Defines the maximal modulation order for multicast PDSCH. If not reported, UE supports the same modulation order as unicast.</w:t>
            </w:r>
          </w:p>
          <w:p w14:paraId="7DBCC344"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446F58" w:rsidRPr="00BE555F" w:rsidRDefault="00446F58" w:rsidP="00446F58">
            <w:pPr>
              <w:pStyle w:val="B1"/>
              <w:spacing w:after="0"/>
              <w:rPr>
                <w:rFonts w:ascii="Arial" w:hAnsi="Arial" w:cs="Arial"/>
                <w:sz w:val="18"/>
                <w:szCs w:val="18"/>
              </w:rPr>
            </w:pPr>
          </w:p>
          <w:p w14:paraId="02C82FB8" w14:textId="77777777" w:rsidR="00446F58" w:rsidRPr="00BE555F" w:rsidRDefault="00446F58" w:rsidP="00446F58">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446F58" w:rsidRPr="00BE555F" w:rsidRDefault="00446F58" w:rsidP="00446F58">
            <w:pPr>
              <w:pStyle w:val="TAL"/>
            </w:pPr>
          </w:p>
          <w:p w14:paraId="7CC7FE6D" w14:textId="38DDDB3D" w:rsidR="00446F58" w:rsidRPr="00BE555F" w:rsidRDefault="00446F58" w:rsidP="00446F58">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gridSpan w:val="2"/>
          </w:tcPr>
          <w:p w14:paraId="1F78A312" w14:textId="77777777" w:rsidR="00446F58" w:rsidRPr="00BE555F" w:rsidRDefault="00446F58" w:rsidP="00446F58">
            <w:pPr>
              <w:pStyle w:val="TAL"/>
              <w:jc w:val="center"/>
              <w:rPr>
                <w:bCs/>
                <w:iCs/>
              </w:rPr>
            </w:pPr>
            <w:r w:rsidRPr="00BE555F">
              <w:t>Band</w:t>
            </w:r>
          </w:p>
        </w:tc>
        <w:tc>
          <w:tcPr>
            <w:tcW w:w="567" w:type="dxa"/>
            <w:gridSpan w:val="2"/>
          </w:tcPr>
          <w:p w14:paraId="7214AC99" w14:textId="77777777" w:rsidR="00446F58" w:rsidRPr="00BE555F" w:rsidRDefault="00446F58" w:rsidP="00446F58">
            <w:pPr>
              <w:pStyle w:val="TAL"/>
              <w:jc w:val="center"/>
            </w:pPr>
            <w:r w:rsidRPr="00BE555F">
              <w:t>No</w:t>
            </w:r>
          </w:p>
        </w:tc>
        <w:tc>
          <w:tcPr>
            <w:tcW w:w="709" w:type="dxa"/>
            <w:gridSpan w:val="2"/>
          </w:tcPr>
          <w:p w14:paraId="1E2E593A" w14:textId="77777777" w:rsidR="00446F58" w:rsidRPr="00BE555F" w:rsidRDefault="00446F58" w:rsidP="00446F58">
            <w:pPr>
              <w:pStyle w:val="TAL"/>
              <w:jc w:val="center"/>
              <w:rPr>
                <w:bCs/>
                <w:iCs/>
              </w:rPr>
            </w:pPr>
            <w:r w:rsidRPr="00BE555F">
              <w:rPr>
                <w:bCs/>
                <w:iCs/>
              </w:rPr>
              <w:t>N/A</w:t>
            </w:r>
          </w:p>
        </w:tc>
        <w:tc>
          <w:tcPr>
            <w:tcW w:w="728" w:type="dxa"/>
            <w:gridSpan w:val="2"/>
          </w:tcPr>
          <w:p w14:paraId="7321D26B" w14:textId="77777777" w:rsidR="00446F58" w:rsidRPr="00BE555F" w:rsidRDefault="00446F58" w:rsidP="00446F58">
            <w:pPr>
              <w:pStyle w:val="TAL"/>
              <w:jc w:val="center"/>
              <w:rPr>
                <w:bCs/>
                <w:iCs/>
              </w:rPr>
            </w:pPr>
            <w:r w:rsidRPr="00BE555F">
              <w:rPr>
                <w:bCs/>
                <w:iCs/>
              </w:rPr>
              <w:t>N/A</w:t>
            </w:r>
          </w:p>
        </w:tc>
      </w:tr>
      <w:tr w:rsidR="00446F58" w:rsidRPr="00BE555F" w:rsidDel="00172633" w14:paraId="42E1D7AF" w14:textId="77777777" w:rsidTr="0026000E">
        <w:trPr>
          <w:cantSplit/>
          <w:tblHeader/>
        </w:trPr>
        <w:tc>
          <w:tcPr>
            <w:tcW w:w="6917" w:type="dxa"/>
            <w:gridSpan w:val="2"/>
          </w:tcPr>
          <w:p w14:paraId="6B858084" w14:textId="77777777" w:rsidR="00446F58" w:rsidRPr="00BE555F" w:rsidRDefault="00446F58" w:rsidP="00446F58">
            <w:pPr>
              <w:pStyle w:val="TAL"/>
              <w:rPr>
                <w:b/>
                <w:i/>
              </w:rPr>
            </w:pPr>
            <w:r w:rsidRPr="00BE555F">
              <w:rPr>
                <w:b/>
                <w:i/>
              </w:rPr>
              <w:t>maxNumberActivatedTCI-States-r16</w:t>
            </w:r>
          </w:p>
          <w:p w14:paraId="7BA02F80" w14:textId="77777777" w:rsidR="00446F58" w:rsidRPr="00BE555F" w:rsidRDefault="00446F58" w:rsidP="00446F58">
            <w:pPr>
              <w:pStyle w:val="TAL"/>
              <w:rPr>
                <w:bCs/>
                <w:iCs/>
              </w:rPr>
            </w:pPr>
            <w:r w:rsidRPr="00BE555F">
              <w:rPr>
                <w:bCs/>
                <w:iCs/>
              </w:rPr>
              <w:t>Indicates maximum number of activated TCI states. This capability signalling includes the following:</w:t>
            </w:r>
          </w:p>
          <w:p w14:paraId="4B4B42E7"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446F58" w:rsidRPr="00BE555F" w:rsidRDefault="00446F58" w:rsidP="00446F58">
            <w:pPr>
              <w:pStyle w:val="TAL"/>
              <w:rPr>
                <w:bCs/>
                <w:iCs/>
              </w:rPr>
            </w:pPr>
          </w:p>
          <w:p w14:paraId="54619140" w14:textId="77777777" w:rsidR="00446F58" w:rsidRPr="00BE555F" w:rsidDel="00172633" w:rsidRDefault="00446F58" w:rsidP="00446F58">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Pr="00BE555F">
              <w:t>.</w:t>
            </w:r>
          </w:p>
        </w:tc>
        <w:tc>
          <w:tcPr>
            <w:tcW w:w="709" w:type="dxa"/>
            <w:gridSpan w:val="2"/>
          </w:tcPr>
          <w:p w14:paraId="3E0E24D5" w14:textId="77777777" w:rsidR="00446F58" w:rsidRPr="00BE555F" w:rsidDel="00172633" w:rsidRDefault="00446F58" w:rsidP="00446F58">
            <w:pPr>
              <w:pStyle w:val="TAL"/>
              <w:jc w:val="center"/>
              <w:rPr>
                <w:bCs/>
                <w:iCs/>
              </w:rPr>
            </w:pPr>
            <w:r w:rsidRPr="00BE555F">
              <w:rPr>
                <w:bCs/>
                <w:iCs/>
              </w:rPr>
              <w:t>Band</w:t>
            </w:r>
          </w:p>
        </w:tc>
        <w:tc>
          <w:tcPr>
            <w:tcW w:w="567" w:type="dxa"/>
            <w:gridSpan w:val="2"/>
          </w:tcPr>
          <w:p w14:paraId="3FA7DE63" w14:textId="77777777" w:rsidR="00446F58" w:rsidRPr="00BE555F" w:rsidDel="00172633" w:rsidRDefault="00446F58" w:rsidP="00446F58">
            <w:pPr>
              <w:pStyle w:val="TAL"/>
              <w:jc w:val="center"/>
            </w:pPr>
            <w:r w:rsidRPr="00BE555F">
              <w:t>No</w:t>
            </w:r>
          </w:p>
        </w:tc>
        <w:tc>
          <w:tcPr>
            <w:tcW w:w="709" w:type="dxa"/>
            <w:gridSpan w:val="2"/>
          </w:tcPr>
          <w:p w14:paraId="260B6218" w14:textId="77777777" w:rsidR="00446F58" w:rsidRPr="00BE555F" w:rsidDel="00172633" w:rsidRDefault="00446F58" w:rsidP="00446F58">
            <w:pPr>
              <w:pStyle w:val="TAL"/>
              <w:jc w:val="center"/>
              <w:rPr>
                <w:bCs/>
                <w:iCs/>
              </w:rPr>
            </w:pPr>
            <w:r w:rsidRPr="00BE555F">
              <w:rPr>
                <w:bCs/>
                <w:iCs/>
              </w:rPr>
              <w:t>N/A</w:t>
            </w:r>
          </w:p>
        </w:tc>
        <w:tc>
          <w:tcPr>
            <w:tcW w:w="728" w:type="dxa"/>
            <w:gridSpan w:val="2"/>
          </w:tcPr>
          <w:p w14:paraId="1DBEFC4D" w14:textId="77777777" w:rsidR="00446F58" w:rsidRPr="00BE555F" w:rsidDel="00172633" w:rsidRDefault="00446F58" w:rsidP="00446F58">
            <w:pPr>
              <w:pStyle w:val="TAL"/>
              <w:jc w:val="center"/>
              <w:rPr>
                <w:bCs/>
                <w:iCs/>
              </w:rPr>
            </w:pPr>
            <w:r w:rsidRPr="00BE555F">
              <w:rPr>
                <w:bCs/>
                <w:iCs/>
              </w:rPr>
              <w:t>N/A</w:t>
            </w:r>
          </w:p>
        </w:tc>
      </w:tr>
      <w:tr w:rsidR="00446F58" w:rsidRPr="00BE555F" w14:paraId="67AFAFCC" w14:textId="77777777" w:rsidTr="0026000E">
        <w:trPr>
          <w:cantSplit/>
          <w:tblHeader/>
        </w:trPr>
        <w:tc>
          <w:tcPr>
            <w:tcW w:w="6917" w:type="dxa"/>
            <w:gridSpan w:val="2"/>
          </w:tcPr>
          <w:p w14:paraId="6D1C39E0" w14:textId="77777777" w:rsidR="00446F58" w:rsidRPr="00BE555F" w:rsidRDefault="00446F58" w:rsidP="00446F58">
            <w:pPr>
              <w:pStyle w:val="TAL"/>
              <w:rPr>
                <w:b/>
                <w:bCs/>
                <w:i/>
                <w:iCs/>
              </w:rPr>
            </w:pPr>
            <w:r w:rsidRPr="00BE555F">
              <w:rPr>
                <w:b/>
                <w:bCs/>
                <w:i/>
                <w:iCs/>
              </w:rPr>
              <w:t>maxNumberCSI-RS-BFD</w:t>
            </w:r>
          </w:p>
          <w:p w14:paraId="6EE53664" w14:textId="77777777" w:rsidR="00446F58" w:rsidRPr="00BE555F" w:rsidRDefault="00446F58" w:rsidP="00446F58">
            <w:pPr>
              <w:pStyle w:val="TAL"/>
              <w:rPr>
                <w:bCs/>
                <w:iCs/>
              </w:rPr>
            </w:pPr>
            <w:r w:rsidRPr="00BE555F">
              <w:rPr>
                <w:bCs/>
                <w:iCs/>
              </w:rPr>
              <w:t xml:space="preserve">Indicates maximal number of CSI-RS resources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 xml:space="preserve">It is mandatory </w:t>
            </w:r>
            <w:r w:rsidRPr="00BE555F">
              <w:t>with capability signalling</w:t>
            </w:r>
            <w:r w:rsidRPr="00BE555F">
              <w:rPr>
                <w:bCs/>
                <w:iCs/>
              </w:rPr>
              <w:t xml:space="preserve"> for FR2 and optional for FR1.</w:t>
            </w:r>
          </w:p>
        </w:tc>
        <w:tc>
          <w:tcPr>
            <w:tcW w:w="709" w:type="dxa"/>
            <w:gridSpan w:val="2"/>
          </w:tcPr>
          <w:p w14:paraId="6A648972" w14:textId="77777777" w:rsidR="00446F58" w:rsidRPr="00BE555F" w:rsidRDefault="00446F58" w:rsidP="00446F58">
            <w:pPr>
              <w:pStyle w:val="TAL"/>
              <w:jc w:val="center"/>
              <w:rPr>
                <w:bCs/>
                <w:iCs/>
              </w:rPr>
            </w:pPr>
            <w:r w:rsidRPr="00BE555F">
              <w:rPr>
                <w:bCs/>
                <w:iCs/>
              </w:rPr>
              <w:t>Band</w:t>
            </w:r>
          </w:p>
        </w:tc>
        <w:tc>
          <w:tcPr>
            <w:tcW w:w="567" w:type="dxa"/>
            <w:gridSpan w:val="2"/>
          </w:tcPr>
          <w:p w14:paraId="2DF9C2A4" w14:textId="77777777" w:rsidR="00446F58" w:rsidRPr="00BE555F" w:rsidRDefault="00446F58" w:rsidP="00446F58">
            <w:pPr>
              <w:pStyle w:val="TAL"/>
              <w:jc w:val="center"/>
              <w:rPr>
                <w:bCs/>
                <w:iCs/>
              </w:rPr>
            </w:pPr>
            <w:r w:rsidRPr="00BE555F">
              <w:rPr>
                <w:bCs/>
                <w:iCs/>
              </w:rPr>
              <w:t>CY</w:t>
            </w:r>
          </w:p>
        </w:tc>
        <w:tc>
          <w:tcPr>
            <w:tcW w:w="709" w:type="dxa"/>
            <w:gridSpan w:val="2"/>
          </w:tcPr>
          <w:p w14:paraId="61ACDA74" w14:textId="77777777" w:rsidR="00446F58" w:rsidRPr="00BE555F" w:rsidRDefault="00446F58" w:rsidP="00446F58">
            <w:pPr>
              <w:pStyle w:val="TAL"/>
              <w:jc w:val="center"/>
              <w:rPr>
                <w:bCs/>
                <w:iCs/>
              </w:rPr>
            </w:pPr>
            <w:r w:rsidRPr="00BE555F">
              <w:rPr>
                <w:bCs/>
                <w:iCs/>
              </w:rPr>
              <w:t>N/A</w:t>
            </w:r>
          </w:p>
        </w:tc>
        <w:tc>
          <w:tcPr>
            <w:tcW w:w="728" w:type="dxa"/>
            <w:gridSpan w:val="2"/>
          </w:tcPr>
          <w:p w14:paraId="3F457BEB" w14:textId="77777777" w:rsidR="00446F58" w:rsidRPr="00BE555F" w:rsidRDefault="00446F58" w:rsidP="00446F58">
            <w:pPr>
              <w:pStyle w:val="TAL"/>
              <w:jc w:val="center"/>
            </w:pPr>
            <w:r w:rsidRPr="00BE555F">
              <w:rPr>
                <w:bCs/>
                <w:iCs/>
              </w:rPr>
              <w:t>N/A</w:t>
            </w:r>
          </w:p>
        </w:tc>
      </w:tr>
      <w:tr w:rsidR="00446F58" w:rsidRPr="00BE555F" w14:paraId="2242C4AE" w14:textId="77777777" w:rsidTr="0026000E">
        <w:trPr>
          <w:cantSplit/>
          <w:tblHeader/>
        </w:trPr>
        <w:tc>
          <w:tcPr>
            <w:tcW w:w="6917" w:type="dxa"/>
            <w:gridSpan w:val="2"/>
          </w:tcPr>
          <w:p w14:paraId="59F8259C" w14:textId="77777777" w:rsidR="00446F58" w:rsidRPr="00BE555F" w:rsidRDefault="00446F58" w:rsidP="00446F58">
            <w:pPr>
              <w:pStyle w:val="TAL"/>
              <w:rPr>
                <w:b/>
                <w:bCs/>
                <w:i/>
                <w:iCs/>
              </w:rPr>
            </w:pPr>
            <w:r w:rsidRPr="00BE555F">
              <w:rPr>
                <w:b/>
                <w:bCs/>
                <w:i/>
                <w:iCs/>
              </w:rPr>
              <w:t>maxNumberCSI-RS-SSB-CBD</w:t>
            </w:r>
          </w:p>
          <w:p w14:paraId="1FC7BF38" w14:textId="77777777" w:rsidR="00446F58" w:rsidRPr="00BE555F" w:rsidRDefault="00446F58" w:rsidP="00446F58">
            <w:pPr>
              <w:pStyle w:val="TAL"/>
              <w:rPr>
                <w:bCs/>
                <w:iCs/>
              </w:rPr>
            </w:pPr>
            <w:r w:rsidRPr="00BE555F">
              <w:rPr>
                <w:bCs/>
                <w:iCs/>
              </w:rPr>
              <w:t xml:space="preserve">Defines maximal number of different CSI-RS [and/or SSB] resources across all CCs, and across MCG and SCG in case of NR-DC, for new beam identifications. In this release, the maximum value that can be signalled is 128.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 The UE is mandated to report at least 32 for FR2.</w:t>
            </w:r>
          </w:p>
        </w:tc>
        <w:tc>
          <w:tcPr>
            <w:tcW w:w="709" w:type="dxa"/>
            <w:gridSpan w:val="2"/>
          </w:tcPr>
          <w:p w14:paraId="4CFF9040" w14:textId="77777777" w:rsidR="00446F58" w:rsidRPr="00BE555F" w:rsidRDefault="00446F58" w:rsidP="00446F58">
            <w:pPr>
              <w:pStyle w:val="TAL"/>
              <w:jc w:val="center"/>
              <w:rPr>
                <w:bCs/>
                <w:iCs/>
              </w:rPr>
            </w:pPr>
            <w:r w:rsidRPr="00BE555F">
              <w:rPr>
                <w:bCs/>
                <w:iCs/>
              </w:rPr>
              <w:t>Band</w:t>
            </w:r>
          </w:p>
        </w:tc>
        <w:tc>
          <w:tcPr>
            <w:tcW w:w="567" w:type="dxa"/>
            <w:gridSpan w:val="2"/>
          </w:tcPr>
          <w:p w14:paraId="034DB6FA" w14:textId="77777777" w:rsidR="00446F58" w:rsidRPr="00BE555F" w:rsidRDefault="00446F58" w:rsidP="00446F58">
            <w:pPr>
              <w:pStyle w:val="TAL"/>
              <w:jc w:val="center"/>
              <w:rPr>
                <w:bCs/>
                <w:iCs/>
              </w:rPr>
            </w:pPr>
            <w:r w:rsidRPr="00BE555F">
              <w:rPr>
                <w:bCs/>
                <w:iCs/>
              </w:rPr>
              <w:t>CY</w:t>
            </w:r>
          </w:p>
        </w:tc>
        <w:tc>
          <w:tcPr>
            <w:tcW w:w="709" w:type="dxa"/>
            <w:gridSpan w:val="2"/>
          </w:tcPr>
          <w:p w14:paraId="5771527C" w14:textId="77777777" w:rsidR="00446F58" w:rsidRPr="00BE555F" w:rsidRDefault="00446F58" w:rsidP="00446F58">
            <w:pPr>
              <w:pStyle w:val="TAL"/>
              <w:jc w:val="center"/>
              <w:rPr>
                <w:bCs/>
                <w:iCs/>
              </w:rPr>
            </w:pPr>
            <w:r w:rsidRPr="00BE555F">
              <w:rPr>
                <w:bCs/>
                <w:iCs/>
              </w:rPr>
              <w:t>N/A</w:t>
            </w:r>
          </w:p>
        </w:tc>
        <w:tc>
          <w:tcPr>
            <w:tcW w:w="728" w:type="dxa"/>
            <w:gridSpan w:val="2"/>
          </w:tcPr>
          <w:p w14:paraId="31764BB2" w14:textId="77777777" w:rsidR="00446F58" w:rsidRPr="00BE555F" w:rsidRDefault="00446F58" w:rsidP="00446F58">
            <w:pPr>
              <w:pStyle w:val="TAL"/>
              <w:jc w:val="center"/>
            </w:pPr>
            <w:r w:rsidRPr="00BE555F">
              <w:rPr>
                <w:bCs/>
                <w:iCs/>
              </w:rPr>
              <w:t>N/A</w:t>
            </w:r>
          </w:p>
        </w:tc>
      </w:tr>
      <w:tr w:rsidR="00446F58" w:rsidRPr="00BE555F" w14:paraId="438B456A" w14:textId="77777777" w:rsidTr="00B3366C">
        <w:trPr>
          <w:cantSplit/>
          <w:tblHeader/>
        </w:trPr>
        <w:tc>
          <w:tcPr>
            <w:tcW w:w="6917" w:type="dxa"/>
            <w:gridSpan w:val="2"/>
          </w:tcPr>
          <w:p w14:paraId="39BFC510" w14:textId="77777777" w:rsidR="00446F58" w:rsidRPr="00BE555F" w:rsidRDefault="00446F58" w:rsidP="00446F58">
            <w:pPr>
              <w:pStyle w:val="TAL"/>
              <w:rPr>
                <w:b/>
                <w:bCs/>
                <w:i/>
                <w:iCs/>
              </w:rPr>
            </w:pPr>
            <w:r w:rsidRPr="00BE555F">
              <w:rPr>
                <w:b/>
                <w:bCs/>
                <w:i/>
                <w:iCs/>
              </w:rPr>
              <w:t>maxNumberG-CS-RNTI-r17</w:t>
            </w:r>
          </w:p>
          <w:p w14:paraId="0CF7D740" w14:textId="77777777" w:rsidR="00446F58" w:rsidRPr="00BE555F" w:rsidRDefault="00446F58" w:rsidP="00446F58">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446F58" w:rsidRPr="00BE555F" w:rsidRDefault="00446F58" w:rsidP="00446F58">
            <w:pPr>
              <w:pStyle w:val="TAL"/>
              <w:rPr>
                <w:rFonts w:eastAsia="MS PGothic"/>
              </w:rPr>
            </w:pPr>
          </w:p>
          <w:p w14:paraId="5140115F" w14:textId="77777777" w:rsidR="00446F58" w:rsidRPr="00BE555F" w:rsidRDefault="00446F58" w:rsidP="00446F58">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gridSpan w:val="2"/>
          </w:tcPr>
          <w:p w14:paraId="21E758B5" w14:textId="77777777" w:rsidR="00446F58" w:rsidRPr="00BE555F" w:rsidRDefault="00446F58" w:rsidP="00446F58">
            <w:pPr>
              <w:pStyle w:val="TAL"/>
              <w:jc w:val="center"/>
              <w:rPr>
                <w:bCs/>
                <w:iCs/>
              </w:rPr>
            </w:pPr>
            <w:r w:rsidRPr="00BE555F">
              <w:rPr>
                <w:bCs/>
                <w:iCs/>
              </w:rPr>
              <w:t>Band</w:t>
            </w:r>
          </w:p>
        </w:tc>
        <w:tc>
          <w:tcPr>
            <w:tcW w:w="567" w:type="dxa"/>
            <w:gridSpan w:val="2"/>
          </w:tcPr>
          <w:p w14:paraId="4342E082" w14:textId="77777777" w:rsidR="00446F58" w:rsidRPr="00BE555F" w:rsidRDefault="00446F58" w:rsidP="00446F58">
            <w:pPr>
              <w:pStyle w:val="TAL"/>
              <w:jc w:val="center"/>
              <w:rPr>
                <w:bCs/>
                <w:iCs/>
              </w:rPr>
            </w:pPr>
            <w:r w:rsidRPr="00BE555F">
              <w:rPr>
                <w:bCs/>
                <w:iCs/>
              </w:rPr>
              <w:t>No</w:t>
            </w:r>
          </w:p>
        </w:tc>
        <w:tc>
          <w:tcPr>
            <w:tcW w:w="709" w:type="dxa"/>
            <w:gridSpan w:val="2"/>
          </w:tcPr>
          <w:p w14:paraId="77ABC360" w14:textId="77777777" w:rsidR="00446F58" w:rsidRPr="00BE555F" w:rsidRDefault="00446F58" w:rsidP="00446F58">
            <w:pPr>
              <w:pStyle w:val="TAL"/>
              <w:jc w:val="center"/>
              <w:rPr>
                <w:bCs/>
                <w:iCs/>
              </w:rPr>
            </w:pPr>
            <w:r w:rsidRPr="00BE555F">
              <w:rPr>
                <w:bCs/>
                <w:iCs/>
              </w:rPr>
              <w:t>N/A</w:t>
            </w:r>
          </w:p>
        </w:tc>
        <w:tc>
          <w:tcPr>
            <w:tcW w:w="728" w:type="dxa"/>
            <w:gridSpan w:val="2"/>
          </w:tcPr>
          <w:p w14:paraId="13732626" w14:textId="77777777" w:rsidR="00446F58" w:rsidRPr="00BE555F" w:rsidRDefault="00446F58" w:rsidP="00446F58">
            <w:pPr>
              <w:pStyle w:val="TAL"/>
              <w:jc w:val="center"/>
              <w:rPr>
                <w:bCs/>
                <w:iCs/>
              </w:rPr>
            </w:pPr>
            <w:r w:rsidRPr="00BE555F">
              <w:rPr>
                <w:bCs/>
                <w:iCs/>
              </w:rPr>
              <w:t>N/A</w:t>
            </w:r>
          </w:p>
        </w:tc>
      </w:tr>
      <w:tr w:rsidR="00446F58" w:rsidRPr="00BE555F" w14:paraId="676869F4" w14:textId="77777777" w:rsidTr="00B3366C">
        <w:trPr>
          <w:cantSplit/>
          <w:tblHeader/>
        </w:trPr>
        <w:tc>
          <w:tcPr>
            <w:tcW w:w="6917" w:type="dxa"/>
            <w:gridSpan w:val="2"/>
          </w:tcPr>
          <w:p w14:paraId="50F2C388" w14:textId="77777777" w:rsidR="00446F58" w:rsidRPr="00BE555F" w:rsidRDefault="00446F58" w:rsidP="00446F58">
            <w:pPr>
              <w:pStyle w:val="TAL"/>
              <w:rPr>
                <w:b/>
                <w:bCs/>
                <w:i/>
                <w:iCs/>
              </w:rPr>
            </w:pPr>
            <w:r w:rsidRPr="00BE555F">
              <w:rPr>
                <w:b/>
                <w:bCs/>
                <w:i/>
                <w:iCs/>
              </w:rPr>
              <w:t>maxNumberG-RNTI-r17</w:t>
            </w:r>
          </w:p>
          <w:p w14:paraId="0C4411F3" w14:textId="77777777" w:rsidR="00446F58" w:rsidRPr="00BE555F" w:rsidRDefault="00446F58" w:rsidP="00446F58">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446F58" w:rsidRPr="00BE555F" w:rsidRDefault="00446F58" w:rsidP="00446F58">
            <w:pPr>
              <w:pStyle w:val="TAL"/>
              <w:rPr>
                <w:rFonts w:eastAsia="MS PGothic"/>
              </w:rPr>
            </w:pPr>
          </w:p>
          <w:p w14:paraId="57A6BBC6" w14:textId="77777777" w:rsidR="00446F58" w:rsidRPr="00BE555F" w:rsidRDefault="00446F58" w:rsidP="00446F58">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gridSpan w:val="2"/>
          </w:tcPr>
          <w:p w14:paraId="327E8E05" w14:textId="77777777" w:rsidR="00446F58" w:rsidRPr="00BE555F" w:rsidRDefault="00446F58" w:rsidP="00446F58">
            <w:pPr>
              <w:pStyle w:val="TAL"/>
              <w:jc w:val="center"/>
              <w:rPr>
                <w:bCs/>
                <w:iCs/>
              </w:rPr>
            </w:pPr>
            <w:r w:rsidRPr="00BE555F">
              <w:rPr>
                <w:bCs/>
                <w:iCs/>
              </w:rPr>
              <w:t>Band</w:t>
            </w:r>
          </w:p>
        </w:tc>
        <w:tc>
          <w:tcPr>
            <w:tcW w:w="567" w:type="dxa"/>
            <w:gridSpan w:val="2"/>
          </w:tcPr>
          <w:p w14:paraId="3C1B2FA8" w14:textId="77777777" w:rsidR="00446F58" w:rsidRPr="00BE555F" w:rsidRDefault="00446F58" w:rsidP="00446F58">
            <w:pPr>
              <w:pStyle w:val="TAL"/>
              <w:jc w:val="center"/>
              <w:rPr>
                <w:bCs/>
                <w:iCs/>
              </w:rPr>
            </w:pPr>
            <w:r w:rsidRPr="00BE555F">
              <w:rPr>
                <w:bCs/>
                <w:iCs/>
              </w:rPr>
              <w:t>No</w:t>
            </w:r>
          </w:p>
        </w:tc>
        <w:tc>
          <w:tcPr>
            <w:tcW w:w="709" w:type="dxa"/>
            <w:gridSpan w:val="2"/>
          </w:tcPr>
          <w:p w14:paraId="7A0011B3" w14:textId="77777777" w:rsidR="00446F58" w:rsidRPr="00BE555F" w:rsidRDefault="00446F58" w:rsidP="00446F58">
            <w:pPr>
              <w:pStyle w:val="TAL"/>
              <w:jc w:val="center"/>
              <w:rPr>
                <w:bCs/>
                <w:iCs/>
              </w:rPr>
            </w:pPr>
            <w:r w:rsidRPr="00BE555F">
              <w:rPr>
                <w:bCs/>
                <w:iCs/>
              </w:rPr>
              <w:t>N/A</w:t>
            </w:r>
          </w:p>
        </w:tc>
        <w:tc>
          <w:tcPr>
            <w:tcW w:w="728" w:type="dxa"/>
            <w:gridSpan w:val="2"/>
          </w:tcPr>
          <w:p w14:paraId="6FB3FFC7" w14:textId="77777777" w:rsidR="00446F58" w:rsidRPr="00BE555F" w:rsidRDefault="00446F58" w:rsidP="00446F58">
            <w:pPr>
              <w:pStyle w:val="TAL"/>
              <w:jc w:val="center"/>
              <w:rPr>
                <w:bCs/>
                <w:iCs/>
              </w:rPr>
            </w:pPr>
            <w:r w:rsidRPr="00BE555F">
              <w:rPr>
                <w:bCs/>
                <w:iCs/>
              </w:rPr>
              <w:t>N/A</w:t>
            </w:r>
          </w:p>
        </w:tc>
      </w:tr>
      <w:tr w:rsidR="00446F58" w:rsidRPr="00BE555F" w14:paraId="01727093" w14:textId="77777777" w:rsidTr="0026000E">
        <w:trPr>
          <w:cantSplit/>
          <w:tblHeader/>
        </w:trPr>
        <w:tc>
          <w:tcPr>
            <w:tcW w:w="6917" w:type="dxa"/>
            <w:gridSpan w:val="2"/>
          </w:tcPr>
          <w:p w14:paraId="768018F4" w14:textId="77777777" w:rsidR="00446F58" w:rsidRPr="00BE555F" w:rsidRDefault="00446F58" w:rsidP="00446F58">
            <w:pPr>
              <w:pStyle w:val="TAL"/>
              <w:rPr>
                <w:b/>
                <w:bCs/>
                <w:i/>
                <w:iCs/>
              </w:rPr>
            </w:pPr>
            <w:r w:rsidRPr="00BE555F">
              <w:rPr>
                <w:b/>
                <w:bCs/>
                <w:i/>
                <w:iCs/>
              </w:rPr>
              <w:t>maxNumberNonGroupBeamReporting</w:t>
            </w:r>
          </w:p>
          <w:p w14:paraId="2B4A4F5D" w14:textId="77777777" w:rsidR="00446F58" w:rsidRPr="00BE555F" w:rsidRDefault="00446F58" w:rsidP="00446F58">
            <w:pPr>
              <w:pStyle w:val="TAL"/>
              <w:rPr>
                <w:bCs/>
                <w:iCs/>
              </w:rPr>
            </w:pPr>
            <w:r w:rsidRPr="00BE555F">
              <w:rPr>
                <w:rFonts w:eastAsia="MS PGothic"/>
              </w:rPr>
              <w:t>Defines support of non-group based RSRP reporting using N_max RSRP values reported.</w:t>
            </w:r>
          </w:p>
        </w:tc>
        <w:tc>
          <w:tcPr>
            <w:tcW w:w="709" w:type="dxa"/>
            <w:gridSpan w:val="2"/>
          </w:tcPr>
          <w:p w14:paraId="5CD36D0A" w14:textId="77777777" w:rsidR="00446F58" w:rsidRPr="00BE555F" w:rsidRDefault="00446F58" w:rsidP="00446F58">
            <w:pPr>
              <w:pStyle w:val="TAL"/>
              <w:jc w:val="center"/>
              <w:rPr>
                <w:bCs/>
                <w:iCs/>
              </w:rPr>
            </w:pPr>
            <w:r w:rsidRPr="00BE555F">
              <w:rPr>
                <w:bCs/>
                <w:iCs/>
              </w:rPr>
              <w:t>Band</w:t>
            </w:r>
          </w:p>
        </w:tc>
        <w:tc>
          <w:tcPr>
            <w:tcW w:w="567" w:type="dxa"/>
            <w:gridSpan w:val="2"/>
          </w:tcPr>
          <w:p w14:paraId="360AF2B3" w14:textId="77777777" w:rsidR="00446F58" w:rsidRPr="00BE555F" w:rsidRDefault="00446F58" w:rsidP="00446F58">
            <w:pPr>
              <w:pStyle w:val="TAL"/>
              <w:jc w:val="center"/>
              <w:rPr>
                <w:bCs/>
                <w:iCs/>
              </w:rPr>
            </w:pPr>
            <w:r w:rsidRPr="00BE555F">
              <w:rPr>
                <w:bCs/>
                <w:iCs/>
              </w:rPr>
              <w:t>Yes</w:t>
            </w:r>
          </w:p>
        </w:tc>
        <w:tc>
          <w:tcPr>
            <w:tcW w:w="709" w:type="dxa"/>
            <w:gridSpan w:val="2"/>
          </w:tcPr>
          <w:p w14:paraId="5D0D7D3D" w14:textId="77777777" w:rsidR="00446F58" w:rsidRPr="00BE555F" w:rsidRDefault="00446F58" w:rsidP="00446F58">
            <w:pPr>
              <w:pStyle w:val="TAL"/>
              <w:jc w:val="center"/>
              <w:rPr>
                <w:bCs/>
                <w:iCs/>
              </w:rPr>
            </w:pPr>
            <w:r w:rsidRPr="00BE555F">
              <w:rPr>
                <w:bCs/>
                <w:iCs/>
              </w:rPr>
              <w:t>N/A</w:t>
            </w:r>
          </w:p>
        </w:tc>
        <w:tc>
          <w:tcPr>
            <w:tcW w:w="728" w:type="dxa"/>
            <w:gridSpan w:val="2"/>
          </w:tcPr>
          <w:p w14:paraId="698A808C" w14:textId="77777777" w:rsidR="00446F58" w:rsidRPr="00BE555F" w:rsidRDefault="00446F58" w:rsidP="00446F58">
            <w:pPr>
              <w:pStyle w:val="TAL"/>
              <w:jc w:val="center"/>
            </w:pPr>
            <w:r w:rsidRPr="00BE555F">
              <w:rPr>
                <w:bCs/>
                <w:iCs/>
              </w:rPr>
              <w:t>N/A</w:t>
            </w:r>
          </w:p>
        </w:tc>
      </w:tr>
      <w:tr w:rsidR="00446F58" w:rsidRPr="00BE555F" w14:paraId="0F869F87" w14:textId="77777777" w:rsidTr="0026000E">
        <w:trPr>
          <w:cantSplit/>
          <w:tblHeader/>
        </w:trPr>
        <w:tc>
          <w:tcPr>
            <w:tcW w:w="6917" w:type="dxa"/>
            <w:gridSpan w:val="2"/>
          </w:tcPr>
          <w:p w14:paraId="1E557898" w14:textId="5FDBBDDA" w:rsidR="00446F58" w:rsidRPr="00BE555F" w:rsidRDefault="00446F58" w:rsidP="00446F58">
            <w:pPr>
              <w:pStyle w:val="TAL"/>
              <w:rPr>
                <w:b/>
                <w:bCs/>
                <w:i/>
                <w:iCs/>
              </w:rPr>
            </w:pPr>
            <w:r w:rsidRPr="00BE555F">
              <w:rPr>
                <w:b/>
                <w:bCs/>
                <w:i/>
                <w:iCs/>
              </w:rPr>
              <w:t>maxNumberRxBeam, maxNumberRxBeam-v1720</w:t>
            </w:r>
          </w:p>
          <w:p w14:paraId="500013BE" w14:textId="77777777" w:rsidR="00446F58" w:rsidRPr="00BE555F" w:rsidRDefault="00446F58" w:rsidP="00446F58">
            <w:pPr>
              <w:pStyle w:val="TAL"/>
              <w:rPr>
                <w:bCs/>
                <w:iCs/>
              </w:rPr>
            </w:pPr>
            <w:r w:rsidRPr="00BE555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gridSpan w:val="2"/>
          </w:tcPr>
          <w:p w14:paraId="2E025207" w14:textId="77777777" w:rsidR="00446F58" w:rsidRPr="00BE555F" w:rsidRDefault="00446F58" w:rsidP="00446F58">
            <w:pPr>
              <w:pStyle w:val="TAL"/>
              <w:jc w:val="center"/>
              <w:rPr>
                <w:bCs/>
                <w:iCs/>
              </w:rPr>
            </w:pPr>
            <w:r w:rsidRPr="00BE555F">
              <w:rPr>
                <w:bCs/>
                <w:iCs/>
              </w:rPr>
              <w:t>Band</w:t>
            </w:r>
          </w:p>
        </w:tc>
        <w:tc>
          <w:tcPr>
            <w:tcW w:w="567" w:type="dxa"/>
            <w:gridSpan w:val="2"/>
          </w:tcPr>
          <w:p w14:paraId="2A11AB37" w14:textId="77777777" w:rsidR="00446F58" w:rsidRPr="00BE555F" w:rsidRDefault="00446F58" w:rsidP="00446F58">
            <w:pPr>
              <w:pStyle w:val="TAL"/>
              <w:jc w:val="center"/>
              <w:rPr>
                <w:bCs/>
                <w:iCs/>
              </w:rPr>
            </w:pPr>
            <w:r w:rsidRPr="00BE555F">
              <w:rPr>
                <w:bCs/>
                <w:iCs/>
              </w:rPr>
              <w:t>CY</w:t>
            </w:r>
          </w:p>
        </w:tc>
        <w:tc>
          <w:tcPr>
            <w:tcW w:w="709" w:type="dxa"/>
            <w:gridSpan w:val="2"/>
          </w:tcPr>
          <w:p w14:paraId="02E21A33" w14:textId="77777777" w:rsidR="00446F58" w:rsidRPr="00BE555F" w:rsidRDefault="00446F58" w:rsidP="00446F58">
            <w:pPr>
              <w:pStyle w:val="TAL"/>
              <w:jc w:val="center"/>
              <w:rPr>
                <w:bCs/>
                <w:iCs/>
              </w:rPr>
            </w:pPr>
            <w:r w:rsidRPr="00BE555F">
              <w:rPr>
                <w:bCs/>
                <w:iCs/>
              </w:rPr>
              <w:t>N/A</w:t>
            </w:r>
          </w:p>
        </w:tc>
        <w:tc>
          <w:tcPr>
            <w:tcW w:w="728" w:type="dxa"/>
            <w:gridSpan w:val="2"/>
          </w:tcPr>
          <w:p w14:paraId="3713D95D" w14:textId="77777777" w:rsidR="00446F58" w:rsidRPr="00BE555F" w:rsidRDefault="00446F58" w:rsidP="00446F58">
            <w:pPr>
              <w:pStyle w:val="TAL"/>
              <w:jc w:val="center"/>
            </w:pPr>
            <w:r w:rsidRPr="00BE555F">
              <w:rPr>
                <w:bCs/>
                <w:iCs/>
              </w:rPr>
              <w:t>N/A</w:t>
            </w:r>
          </w:p>
        </w:tc>
      </w:tr>
      <w:tr w:rsidR="00446F58" w:rsidRPr="00BE555F" w14:paraId="1619EED0" w14:textId="77777777" w:rsidTr="0026000E">
        <w:trPr>
          <w:cantSplit/>
          <w:tblHeader/>
        </w:trPr>
        <w:tc>
          <w:tcPr>
            <w:tcW w:w="6917" w:type="dxa"/>
            <w:gridSpan w:val="2"/>
          </w:tcPr>
          <w:p w14:paraId="3AA2C740" w14:textId="5ABBD291" w:rsidR="00446F58" w:rsidRPr="00BE555F" w:rsidRDefault="00446F58" w:rsidP="00446F58">
            <w:pPr>
              <w:pStyle w:val="TAL"/>
              <w:rPr>
                <w:b/>
                <w:bCs/>
                <w:i/>
                <w:iCs/>
              </w:rPr>
            </w:pPr>
            <w:r w:rsidRPr="00BE555F">
              <w:rPr>
                <w:b/>
                <w:bCs/>
                <w:i/>
                <w:iCs/>
              </w:rPr>
              <w:t>maxNumberRxTxBeamSwitchDL,</w:t>
            </w:r>
            <w:r w:rsidRPr="00BE555F">
              <w:t xml:space="preserve"> </w:t>
            </w:r>
            <w:r w:rsidRPr="00BE555F">
              <w:rPr>
                <w:b/>
                <w:bCs/>
                <w:i/>
                <w:iCs/>
              </w:rPr>
              <w:t>maxNumberRxTxBeamSwitchDL-v1710</w:t>
            </w:r>
          </w:p>
          <w:p w14:paraId="11C2A77D" w14:textId="77777777" w:rsidR="00446F58" w:rsidRPr="00BE555F" w:rsidRDefault="00446F58" w:rsidP="00446F58">
            <w:pPr>
              <w:pStyle w:val="TAL"/>
            </w:pPr>
            <w:r w:rsidRPr="00BE555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gridSpan w:val="2"/>
          </w:tcPr>
          <w:p w14:paraId="73A01397" w14:textId="77777777" w:rsidR="00446F58" w:rsidRPr="00BE555F" w:rsidRDefault="00446F58" w:rsidP="00446F58">
            <w:pPr>
              <w:pStyle w:val="TAL"/>
              <w:jc w:val="center"/>
              <w:rPr>
                <w:rFonts w:cs="Arial"/>
                <w:szCs w:val="18"/>
              </w:rPr>
            </w:pPr>
            <w:r w:rsidRPr="00BE555F">
              <w:rPr>
                <w:bCs/>
                <w:iCs/>
              </w:rPr>
              <w:t>Band</w:t>
            </w:r>
          </w:p>
        </w:tc>
        <w:tc>
          <w:tcPr>
            <w:tcW w:w="567" w:type="dxa"/>
            <w:gridSpan w:val="2"/>
          </w:tcPr>
          <w:p w14:paraId="5F1C7600" w14:textId="77777777" w:rsidR="00446F58" w:rsidRPr="00BE555F" w:rsidRDefault="00446F58" w:rsidP="00446F58">
            <w:pPr>
              <w:pStyle w:val="TAL"/>
              <w:jc w:val="center"/>
              <w:rPr>
                <w:rFonts w:cs="Arial"/>
                <w:szCs w:val="18"/>
              </w:rPr>
            </w:pPr>
            <w:r w:rsidRPr="00BE555F">
              <w:rPr>
                <w:bCs/>
                <w:iCs/>
              </w:rPr>
              <w:t>No</w:t>
            </w:r>
          </w:p>
        </w:tc>
        <w:tc>
          <w:tcPr>
            <w:tcW w:w="709" w:type="dxa"/>
            <w:gridSpan w:val="2"/>
          </w:tcPr>
          <w:p w14:paraId="61E7B870" w14:textId="77777777" w:rsidR="00446F58" w:rsidRPr="00BE555F" w:rsidRDefault="00446F58" w:rsidP="00446F58">
            <w:pPr>
              <w:pStyle w:val="TAL"/>
              <w:jc w:val="center"/>
              <w:rPr>
                <w:rFonts w:cs="Arial"/>
                <w:szCs w:val="18"/>
              </w:rPr>
            </w:pPr>
            <w:r w:rsidRPr="00BE555F">
              <w:rPr>
                <w:bCs/>
                <w:iCs/>
              </w:rPr>
              <w:t>N/A</w:t>
            </w:r>
          </w:p>
        </w:tc>
        <w:tc>
          <w:tcPr>
            <w:tcW w:w="728" w:type="dxa"/>
            <w:gridSpan w:val="2"/>
          </w:tcPr>
          <w:p w14:paraId="119B83BF" w14:textId="77777777" w:rsidR="00446F58" w:rsidRPr="00BE555F" w:rsidRDefault="00446F58" w:rsidP="00446F58">
            <w:pPr>
              <w:pStyle w:val="TAL"/>
              <w:jc w:val="center"/>
            </w:pPr>
            <w:r w:rsidRPr="00BE555F">
              <w:t>FR2 only</w:t>
            </w:r>
          </w:p>
        </w:tc>
      </w:tr>
      <w:tr w:rsidR="00446F58" w:rsidRPr="00BE555F" w14:paraId="39F3CF9C" w14:textId="77777777" w:rsidTr="0026000E">
        <w:trPr>
          <w:cantSplit/>
          <w:tblHeader/>
        </w:trPr>
        <w:tc>
          <w:tcPr>
            <w:tcW w:w="6917" w:type="dxa"/>
            <w:gridSpan w:val="2"/>
          </w:tcPr>
          <w:p w14:paraId="7BEB4C6B" w14:textId="77777777" w:rsidR="00446F58" w:rsidRPr="00BE555F" w:rsidRDefault="00446F58" w:rsidP="00446F58">
            <w:pPr>
              <w:pStyle w:val="TAL"/>
              <w:rPr>
                <w:b/>
                <w:bCs/>
                <w:i/>
                <w:iCs/>
              </w:rPr>
            </w:pPr>
            <w:r w:rsidRPr="00BE555F">
              <w:rPr>
                <w:b/>
                <w:bCs/>
                <w:i/>
                <w:iCs/>
              </w:rPr>
              <w:t>maxNumberSCellBFR-r16</w:t>
            </w:r>
          </w:p>
          <w:p w14:paraId="0CDFA12E" w14:textId="77777777" w:rsidR="00446F58" w:rsidRPr="00BE555F" w:rsidRDefault="00446F58" w:rsidP="00446F58">
            <w:pPr>
              <w:pStyle w:val="TAL"/>
              <w:rPr>
                <w:b/>
                <w:bCs/>
                <w:i/>
                <w:iCs/>
              </w:rPr>
            </w:pPr>
            <w:r w:rsidRPr="00BE555F">
              <w:t xml:space="preserve">Defines the </w:t>
            </w:r>
            <w:r w:rsidRPr="00BE555F">
              <w:rPr>
                <w:rFonts w:cs="Arial"/>
                <w:szCs w:val="18"/>
              </w:rPr>
              <w:t xml:space="preserve">maximum number of SCells configured for SCell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7A37225F" w14:textId="77777777" w:rsidR="00446F58" w:rsidRPr="00BE555F" w:rsidRDefault="00446F58" w:rsidP="00446F58">
            <w:pPr>
              <w:pStyle w:val="TAL"/>
              <w:jc w:val="center"/>
              <w:rPr>
                <w:bCs/>
                <w:iCs/>
              </w:rPr>
            </w:pPr>
            <w:r w:rsidRPr="00BE555F">
              <w:rPr>
                <w:bCs/>
                <w:iCs/>
              </w:rPr>
              <w:t>Band</w:t>
            </w:r>
          </w:p>
        </w:tc>
        <w:tc>
          <w:tcPr>
            <w:tcW w:w="567" w:type="dxa"/>
            <w:gridSpan w:val="2"/>
          </w:tcPr>
          <w:p w14:paraId="302E8D59" w14:textId="77777777" w:rsidR="00446F58" w:rsidRPr="00BE555F" w:rsidRDefault="00446F58" w:rsidP="00446F58">
            <w:pPr>
              <w:pStyle w:val="TAL"/>
              <w:jc w:val="center"/>
              <w:rPr>
                <w:bCs/>
                <w:iCs/>
              </w:rPr>
            </w:pPr>
            <w:r w:rsidRPr="00BE555F">
              <w:rPr>
                <w:bCs/>
                <w:iCs/>
              </w:rPr>
              <w:t>No</w:t>
            </w:r>
          </w:p>
        </w:tc>
        <w:tc>
          <w:tcPr>
            <w:tcW w:w="709" w:type="dxa"/>
            <w:gridSpan w:val="2"/>
          </w:tcPr>
          <w:p w14:paraId="04F16C79" w14:textId="77777777" w:rsidR="00446F58" w:rsidRPr="00BE555F" w:rsidRDefault="00446F58" w:rsidP="00446F58">
            <w:pPr>
              <w:pStyle w:val="TAL"/>
              <w:jc w:val="center"/>
              <w:rPr>
                <w:bCs/>
                <w:iCs/>
              </w:rPr>
            </w:pPr>
            <w:r w:rsidRPr="00BE555F">
              <w:rPr>
                <w:bCs/>
                <w:iCs/>
              </w:rPr>
              <w:t>N/A</w:t>
            </w:r>
          </w:p>
        </w:tc>
        <w:tc>
          <w:tcPr>
            <w:tcW w:w="728" w:type="dxa"/>
            <w:gridSpan w:val="2"/>
          </w:tcPr>
          <w:p w14:paraId="3CDB08F7" w14:textId="77777777" w:rsidR="00446F58" w:rsidRPr="00BE555F" w:rsidRDefault="00446F58" w:rsidP="00446F58">
            <w:pPr>
              <w:pStyle w:val="TAL"/>
              <w:jc w:val="center"/>
            </w:pPr>
            <w:r w:rsidRPr="00BE555F">
              <w:t>N/A</w:t>
            </w:r>
          </w:p>
        </w:tc>
      </w:tr>
      <w:tr w:rsidR="00446F58" w:rsidRPr="00BE555F" w14:paraId="4A1BF414" w14:textId="77777777" w:rsidTr="0026000E">
        <w:trPr>
          <w:cantSplit/>
          <w:tblHeader/>
        </w:trPr>
        <w:tc>
          <w:tcPr>
            <w:tcW w:w="6917" w:type="dxa"/>
            <w:gridSpan w:val="2"/>
          </w:tcPr>
          <w:p w14:paraId="59707261" w14:textId="77777777" w:rsidR="00446F58" w:rsidRPr="00BE555F" w:rsidRDefault="00446F58" w:rsidP="00446F58">
            <w:pPr>
              <w:pStyle w:val="TAL"/>
              <w:rPr>
                <w:b/>
                <w:bCs/>
                <w:i/>
                <w:iCs/>
              </w:rPr>
            </w:pPr>
            <w:r w:rsidRPr="00BE555F">
              <w:rPr>
                <w:b/>
                <w:bCs/>
                <w:i/>
                <w:iCs/>
              </w:rPr>
              <w:t>maxNumberSSB-BFD</w:t>
            </w:r>
          </w:p>
          <w:p w14:paraId="49E0E3DB" w14:textId="77777777" w:rsidR="00446F58" w:rsidRPr="00BE555F" w:rsidRDefault="00446F58" w:rsidP="00446F58">
            <w:pPr>
              <w:pStyle w:val="TAL"/>
              <w:rPr>
                <w:bCs/>
                <w:iCs/>
              </w:rPr>
            </w:pPr>
            <w:r w:rsidRPr="00BE555F">
              <w:rPr>
                <w:bCs/>
                <w:iCs/>
              </w:rPr>
              <w:t xml:space="preserve">Defines maximal number of different SSBs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w:t>
            </w:r>
          </w:p>
        </w:tc>
        <w:tc>
          <w:tcPr>
            <w:tcW w:w="709" w:type="dxa"/>
            <w:gridSpan w:val="2"/>
          </w:tcPr>
          <w:p w14:paraId="5392229F" w14:textId="77777777" w:rsidR="00446F58" w:rsidRPr="00BE555F" w:rsidRDefault="00446F58" w:rsidP="00446F58">
            <w:pPr>
              <w:pStyle w:val="TAL"/>
              <w:jc w:val="center"/>
              <w:rPr>
                <w:bCs/>
                <w:iCs/>
              </w:rPr>
            </w:pPr>
            <w:r w:rsidRPr="00BE555F">
              <w:rPr>
                <w:bCs/>
                <w:iCs/>
              </w:rPr>
              <w:t>Band</w:t>
            </w:r>
          </w:p>
        </w:tc>
        <w:tc>
          <w:tcPr>
            <w:tcW w:w="567" w:type="dxa"/>
            <w:gridSpan w:val="2"/>
          </w:tcPr>
          <w:p w14:paraId="28471457" w14:textId="77777777" w:rsidR="00446F58" w:rsidRPr="00BE555F" w:rsidRDefault="00446F58" w:rsidP="00446F58">
            <w:pPr>
              <w:pStyle w:val="TAL"/>
              <w:jc w:val="center"/>
              <w:rPr>
                <w:bCs/>
                <w:iCs/>
              </w:rPr>
            </w:pPr>
            <w:r w:rsidRPr="00BE555F">
              <w:rPr>
                <w:bCs/>
                <w:iCs/>
              </w:rPr>
              <w:t>CY</w:t>
            </w:r>
          </w:p>
        </w:tc>
        <w:tc>
          <w:tcPr>
            <w:tcW w:w="709" w:type="dxa"/>
            <w:gridSpan w:val="2"/>
          </w:tcPr>
          <w:p w14:paraId="49E41AA2" w14:textId="77777777" w:rsidR="00446F58" w:rsidRPr="00BE555F" w:rsidRDefault="00446F58" w:rsidP="00446F58">
            <w:pPr>
              <w:pStyle w:val="TAL"/>
              <w:jc w:val="center"/>
              <w:rPr>
                <w:bCs/>
                <w:iCs/>
              </w:rPr>
            </w:pPr>
            <w:r w:rsidRPr="00BE555F">
              <w:rPr>
                <w:bCs/>
                <w:iCs/>
              </w:rPr>
              <w:t>N/A</w:t>
            </w:r>
          </w:p>
        </w:tc>
        <w:tc>
          <w:tcPr>
            <w:tcW w:w="728" w:type="dxa"/>
            <w:gridSpan w:val="2"/>
          </w:tcPr>
          <w:p w14:paraId="4EDE8833" w14:textId="77777777" w:rsidR="00446F58" w:rsidRPr="00BE555F" w:rsidRDefault="00446F58" w:rsidP="00446F58">
            <w:pPr>
              <w:pStyle w:val="TAL"/>
              <w:jc w:val="center"/>
            </w:pPr>
            <w:r w:rsidRPr="00BE555F">
              <w:rPr>
                <w:bCs/>
                <w:iCs/>
              </w:rPr>
              <w:t>N/A</w:t>
            </w:r>
          </w:p>
        </w:tc>
      </w:tr>
      <w:tr w:rsidR="00446F58" w:rsidRPr="00BE555F" w14:paraId="702F9D35" w14:textId="77777777" w:rsidTr="00B3366C">
        <w:trPr>
          <w:cantSplit/>
          <w:tblHeader/>
        </w:trPr>
        <w:tc>
          <w:tcPr>
            <w:tcW w:w="6917" w:type="dxa"/>
            <w:gridSpan w:val="2"/>
          </w:tcPr>
          <w:p w14:paraId="025D0A54" w14:textId="77777777" w:rsidR="00446F58" w:rsidRPr="00BE555F" w:rsidRDefault="00446F58" w:rsidP="00446F58">
            <w:pPr>
              <w:pStyle w:val="TAL"/>
              <w:rPr>
                <w:b/>
                <w:i/>
                <w:lang w:eastAsia="en-US"/>
              </w:rPr>
            </w:pPr>
            <w:r w:rsidRPr="00BE555F">
              <w:rPr>
                <w:b/>
                <w:i/>
              </w:rPr>
              <w:t>maxNumber-LEO-SatellitesPerCarrier-r17</w:t>
            </w:r>
          </w:p>
          <w:p w14:paraId="4661DCEE" w14:textId="77777777" w:rsidR="00446F58" w:rsidRPr="00BE555F" w:rsidRDefault="00446F58" w:rsidP="00446F58">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gridSpan w:val="2"/>
          </w:tcPr>
          <w:p w14:paraId="33657AF1" w14:textId="77777777" w:rsidR="00446F58" w:rsidRPr="00BE555F" w:rsidRDefault="00446F58" w:rsidP="00446F58">
            <w:pPr>
              <w:pStyle w:val="TAL"/>
              <w:jc w:val="center"/>
              <w:rPr>
                <w:bCs/>
                <w:iCs/>
              </w:rPr>
            </w:pPr>
            <w:r w:rsidRPr="00BE555F">
              <w:rPr>
                <w:bCs/>
                <w:iCs/>
              </w:rPr>
              <w:t>Band</w:t>
            </w:r>
          </w:p>
        </w:tc>
        <w:tc>
          <w:tcPr>
            <w:tcW w:w="567" w:type="dxa"/>
            <w:gridSpan w:val="2"/>
          </w:tcPr>
          <w:p w14:paraId="572A5048" w14:textId="77777777" w:rsidR="00446F58" w:rsidRPr="00BE555F" w:rsidRDefault="00446F58" w:rsidP="00446F58">
            <w:pPr>
              <w:pStyle w:val="TAL"/>
              <w:jc w:val="center"/>
            </w:pPr>
            <w:r w:rsidRPr="00BE555F">
              <w:t>No</w:t>
            </w:r>
          </w:p>
        </w:tc>
        <w:tc>
          <w:tcPr>
            <w:tcW w:w="709" w:type="dxa"/>
            <w:gridSpan w:val="2"/>
          </w:tcPr>
          <w:p w14:paraId="0D56C71B" w14:textId="77777777" w:rsidR="00446F58" w:rsidRPr="00BE555F" w:rsidRDefault="00446F58" w:rsidP="00446F58">
            <w:pPr>
              <w:pStyle w:val="TAL"/>
              <w:jc w:val="center"/>
            </w:pPr>
            <w:r w:rsidRPr="00BE555F">
              <w:t>FDD only</w:t>
            </w:r>
          </w:p>
        </w:tc>
        <w:tc>
          <w:tcPr>
            <w:tcW w:w="728" w:type="dxa"/>
            <w:gridSpan w:val="2"/>
          </w:tcPr>
          <w:p w14:paraId="55210E54" w14:textId="77777777" w:rsidR="00446F58" w:rsidRPr="00BE555F" w:rsidRDefault="00446F58" w:rsidP="00446F58">
            <w:pPr>
              <w:pStyle w:val="TAL"/>
              <w:jc w:val="center"/>
            </w:pPr>
            <w:r w:rsidRPr="00BE555F">
              <w:t>FR1 only</w:t>
            </w:r>
          </w:p>
        </w:tc>
      </w:tr>
      <w:tr w:rsidR="00446F58" w:rsidRPr="00BE555F" w14:paraId="1F3A8022" w14:textId="77777777" w:rsidTr="0026000E">
        <w:trPr>
          <w:cantSplit/>
          <w:tblHeader/>
        </w:trPr>
        <w:tc>
          <w:tcPr>
            <w:tcW w:w="6917" w:type="dxa"/>
            <w:gridSpan w:val="2"/>
          </w:tcPr>
          <w:p w14:paraId="6F254B13" w14:textId="77777777" w:rsidR="00446F58" w:rsidRPr="00BE555F" w:rsidRDefault="00446F58" w:rsidP="00446F58">
            <w:pPr>
              <w:pStyle w:val="TAL"/>
              <w:rPr>
                <w:b/>
                <w:i/>
              </w:rPr>
            </w:pPr>
            <w:r w:rsidRPr="00BE555F">
              <w:rPr>
                <w:b/>
                <w:i/>
              </w:rPr>
              <w:t>maxNumber-NGSO-SatellitesWithinOneSMTC-r17</w:t>
            </w:r>
          </w:p>
          <w:p w14:paraId="21CBDC5F" w14:textId="04BE1902" w:rsidR="00446F58" w:rsidRPr="00BE555F" w:rsidRDefault="00446F58" w:rsidP="00446F58">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gridSpan w:val="2"/>
          </w:tcPr>
          <w:p w14:paraId="24D1FCA8" w14:textId="0BD21F8C" w:rsidR="00446F58" w:rsidRPr="00BE555F" w:rsidRDefault="00446F58" w:rsidP="00446F58">
            <w:pPr>
              <w:pStyle w:val="TAL"/>
              <w:jc w:val="center"/>
              <w:rPr>
                <w:bCs/>
                <w:iCs/>
              </w:rPr>
            </w:pPr>
            <w:r w:rsidRPr="00BE555F">
              <w:rPr>
                <w:bCs/>
                <w:iCs/>
              </w:rPr>
              <w:t>Band</w:t>
            </w:r>
          </w:p>
        </w:tc>
        <w:tc>
          <w:tcPr>
            <w:tcW w:w="567" w:type="dxa"/>
            <w:gridSpan w:val="2"/>
          </w:tcPr>
          <w:p w14:paraId="26D69233" w14:textId="1710EBB8" w:rsidR="00446F58" w:rsidRPr="00BE555F" w:rsidRDefault="00446F58" w:rsidP="00446F58">
            <w:pPr>
              <w:pStyle w:val="TAL"/>
              <w:jc w:val="center"/>
              <w:rPr>
                <w:bCs/>
                <w:iCs/>
              </w:rPr>
            </w:pPr>
            <w:r w:rsidRPr="00BE555F">
              <w:t>No</w:t>
            </w:r>
          </w:p>
        </w:tc>
        <w:tc>
          <w:tcPr>
            <w:tcW w:w="709" w:type="dxa"/>
            <w:gridSpan w:val="2"/>
          </w:tcPr>
          <w:p w14:paraId="10B367DA" w14:textId="7F2FAB9C" w:rsidR="00446F58" w:rsidRPr="00BE555F" w:rsidRDefault="00446F58" w:rsidP="00446F58">
            <w:pPr>
              <w:pStyle w:val="TAL"/>
              <w:jc w:val="center"/>
              <w:rPr>
                <w:bCs/>
                <w:iCs/>
              </w:rPr>
            </w:pPr>
            <w:r w:rsidRPr="00BE555F">
              <w:rPr>
                <w:bCs/>
                <w:iCs/>
              </w:rPr>
              <w:t>FDD only</w:t>
            </w:r>
          </w:p>
        </w:tc>
        <w:tc>
          <w:tcPr>
            <w:tcW w:w="728" w:type="dxa"/>
            <w:gridSpan w:val="2"/>
          </w:tcPr>
          <w:p w14:paraId="4DA3C7F2" w14:textId="62D78199" w:rsidR="00446F58" w:rsidRPr="00BE555F" w:rsidRDefault="00446F58" w:rsidP="00446F58">
            <w:pPr>
              <w:pStyle w:val="TAL"/>
              <w:jc w:val="center"/>
              <w:rPr>
                <w:bCs/>
                <w:iCs/>
              </w:rPr>
            </w:pPr>
            <w:r w:rsidRPr="00BE555F">
              <w:t>FR1 only</w:t>
            </w:r>
          </w:p>
        </w:tc>
      </w:tr>
      <w:tr w:rsidR="00446F58" w:rsidRPr="00BE555F" w14:paraId="6F85B20B" w14:textId="77777777" w:rsidTr="0026000E">
        <w:trPr>
          <w:cantSplit/>
          <w:tblHeader/>
        </w:trPr>
        <w:tc>
          <w:tcPr>
            <w:tcW w:w="6917" w:type="dxa"/>
            <w:gridSpan w:val="2"/>
          </w:tcPr>
          <w:p w14:paraId="2D6F7E28" w14:textId="77777777" w:rsidR="00446F58" w:rsidRPr="00BE555F" w:rsidRDefault="00446F58" w:rsidP="00446F58">
            <w:pPr>
              <w:pStyle w:val="TAL"/>
              <w:rPr>
                <w:b/>
                <w:bCs/>
                <w:i/>
                <w:iCs/>
              </w:rPr>
            </w:pPr>
            <w:r w:rsidRPr="00BE555F">
              <w:rPr>
                <w:b/>
                <w:bCs/>
                <w:i/>
                <w:iCs/>
              </w:rPr>
              <w:t>maxUplinkDutyCycle-PC2-FR1</w:t>
            </w:r>
          </w:p>
          <w:p w14:paraId="294784AC" w14:textId="672FBBD6" w:rsidR="00446F58" w:rsidRPr="00BE555F" w:rsidRDefault="00446F58" w:rsidP="00446F58">
            <w:pPr>
              <w:pStyle w:val="TAL"/>
              <w:rPr>
                <w:bCs/>
                <w:iCs/>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E555F">
              <w:rPr>
                <w:rFonts w:cs="Arial"/>
                <w:szCs w:val="18"/>
              </w:rPr>
              <w:t xml:space="preserve">and also applicable for FR1 power class 1.5 UE </w:t>
            </w:r>
            <w:r w:rsidRPr="00BE555F">
              <w:rPr>
                <w:bCs/>
                <w:iCs/>
              </w:rPr>
              <w:t xml:space="preserve">as specified in clause 6.2.1 of TS 38.101-1 [2]. If the field and </w:t>
            </w:r>
            <w:r w:rsidRPr="00BE555F">
              <w:rPr>
                <w:bCs/>
                <w:i/>
              </w:rPr>
              <w:t>maxUplinkDutyCycle-PC1dot5-MPE-FR1-r16</w:t>
            </w:r>
            <w:r w:rsidRPr="00BE555F">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gridSpan w:val="2"/>
          </w:tcPr>
          <w:p w14:paraId="37B9808B" w14:textId="77777777" w:rsidR="00446F58" w:rsidRPr="00BE555F" w:rsidRDefault="00446F58" w:rsidP="00446F58">
            <w:pPr>
              <w:pStyle w:val="TAL"/>
              <w:jc w:val="center"/>
              <w:rPr>
                <w:bCs/>
                <w:iCs/>
              </w:rPr>
            </w:pPr>
            <w:r w:rsidRPr="00BE555F">
              <w:rPr>
                <w:bCs/>
                <w:iCs/>
              </w:rPr>
              <w:t>Band</w:t>
            </w:r>
          </w:p>
        </w:tc>
        <w:tc>
          <w:tcPr>
            <w:tcW w:w="567" w:type="dxa"/>
            <w:gridSpan w:val="2"/>
          </w:tcPr>
          <w:p w14:paraId="628527F7" w14:textId="77777777" w:rsidR="00446F58" w:rsidRPr="00BE555F" w:rsidRDefault="00446F58" w:rsidP="00446F58">
            <w:pPr>
              <w:pStyle w:val="TAL"/>
              <w:jc w:val="center"/>
              <w:rPr>
                <w:bCs/>
                <w:iCs/>
              </w:rPr>
            </w:pPr>
            <w:r w:rsidRPr="00BE555F">
              <w:rPr>
                <w:bCs/>
                <w:iCs/>
              </w:rPr>
              <w:t>No</w:t>
            </w:r>
          </w:p>
        </w:tc>
        <w:tc>
          <w:tcPr>
            <w:tcW w:w="709" w:type="dxa"/>
            <w:gridSpan w:val="2"/>
          </w:tcPr>
          <w:p w14:paraId="295B15E9" w14:textId="77777777" w:rsidR="00446F58" w:rsidRPr="00BE555F" w:rsidRDefault="00446F58" w:rsidP="00446F58">
            <w:pPr>
              <w:pStyle w:val="TAL"/>
              <w:jc w:val="center"/>
              <w:rPr>
                <w:bCs/>
                <w:iCs/>
              </w:rPr>
            </w:pPr>
            <w:r w:rsidRPr="00BE555F">
              <w:rPr>
                <w:bCs/>
                <w:iCs/>
              </w:rPr>
              <w:t>N/A</w:t>
            </w:r>
          </w:p>
        </w:tc>
        <w:tc>
          <w:tcPr>
            <w:tcW w:w="728" w:type="dxa"/>
            <w:gridSpan w:val="2"/>
          </w:tcPr>
          <w:p w14:paraId="266443B1" w14:textId="77777777" w:rsidR="00446F58" w:rsidRPr="00BE555F" w:rsidRDefault="00446F58" w:rsidP="00446F58">
            <w:pPr>
              <w:pStyle w:val="TAL"/>
              <w:jc w:val="center"/>
            </w:pPr>
            <w:r w:rsidRPr="00BE555F">
              <w:t>FR1 only</w:t>
            </w:r>
          </w:p>
        </w:tc>
      </w:tr>
      <w:tr w:rsidR="00446F58" w:rsidRPr="00BE555F" w14:paraId="40AFBDC5" w14:textId="77777777" w:rsidTr="008F552F">
        <w:trPr>
          <w:cantSplit/>
          <w:tblHeader/>
        </w:trPr>
        <w:tc>
          <w:tcPr>
            <w:tcW w:w="6917" w:type="dxa"/>
            <w:gridSpan w:val="2"/>
          </w:tcPr>
          <w:p w14:paraId="770C3A8B" w14:textId="77777777" w:rsidR="00446F58" w:rsidRPr="00BE555F" w:rsidRDefault="00446F58" w:rsidP="00446F58">
            <w:pPr>
              <w:pStyle w:val="TAL"/>
              <w:rPr>
                <w:b/>
                <w:bCs/>
                <w:i/>
                <w:iCs/>
              </w:rPr>
            </w:pPr>
            <w:r w:rsidRPr="00BE555F">
              <w:rPr>
                <w:b/>
                <w:bCs/>
                <w:i/>
                <w:iCs/>
              </w:rPr>
              <w:t>maxUplinkDutyCycle-FR2</w:t>
            </w:r>
          </w:p>
          <w:p w14:paraId="2B2ECBBA" w14:textId="77777777" w:rsidR="00446F58" w:rsidRPr="00BE555F" w:rsidRDefault="00446F58" w:rsidP="00446F58">
            <w:pPr>
              <w:pStyle w:val="TAL"/>
              <w:rPr>
                <w:b/>
                <w:bCs/>
                <w:i/>
                <w:iCs/>
              </w:rPr>
            </w:pPr>
            <w:r w:rsidRPr="00BE555F">
              <w:rPr>
                <w:bCs/>
                <w:iCs/>
              </w:rPr>
              <w:t xml:space="preserve">Indicates the maximum percentage of symbols during 1s that can be scheduled for uplink transmission at the UE maximum transmission power, 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xml:space="preserve">, the UE behaviour is specified in TS 38.101-2 [3]. </w:t>
            </w:r>
            <w:r w:rsidRPr="00BE555F">
              <w:rPr>
                <w:bCs/>
                <w:iCs/>
              </w:rPr>
              <w:t>This capability is not applicable to IAB-MT.</w:t>
            </w:r>
          </w:p>
        </w:tc>
        <w:tc>
          <w:tcPr>
            <w:tcW w:w="709" w:type="dxa"/>
            <w:gridSpan w:val="2"/>
          </w:tcPr>
          <w:p w14:paraId="3D4A6155" w14:textId="77777777" w:rsidR="00446F58" w:rsidRPr="00BE555F" w:rsidRDefault="00446F58" w:rsidP="00446F58">
            <w:pPr>
              <w:pStyle w:val="TAL"/>
              <w:jc w:val="center"/>
              <w:rPr>
                <w:bCs/>
                <w:iCs/>
              </w:rPr>
            </w:pPr>
            <w:r w:rsidRPr="00BE555F">
              <w:rPr>
                <w:bCs/>
                <w:iCs/>
              </w:rPr>
              <w:t>Band</w:t>
            </w:r>
          </w:p>
        </w:tc>
        <w:tc>
          <w:tcPr>
            <w:tcW w:w="567" w:type="dxa"/>
            <w:gridSpan w:val="2"/>
          </w:tcPr>
          <w:p w14:paraId="6984CDA6" w14:textId="77777777" w:rsidR="00446F58" w:rsidRPr="00BE555F" w:rsidRDefault="00446F58" w:rsidP="00446F58">
            <w:pPr>
              <w:pStyle w:val="TAL"/>
              <w:jc w:val="center"/>
              <w:rPr>
                <w:bCs/>
                <w:iCs/>
              </w:rPr>
            </w:pPr>
            <w:r w:rsidRPr="00BE555F">
              <w:rPr>
                <w:bCs/>
                <w:iCs/>
              </w:rPr>
              <w:t>No</w:t>
            </w:r>
          </w:p>
        </w:tc>
        <w:tc>
          <w:tcPr>
            <w:tcW w:w="709" w:type="dxa"/>
            <w:gridSpan w:val="2"/>
          </w:tcPr>
          <w:p w14:paraId="26D235FE" w14:textId="77777777" w:rsidR="00446F58" w:rsidRPr="00BE555F" w:rsidRDefault="00446F58" w:rsidP="00446F58">
            <w:pPr>
              <w:pStyle w:val="TAL"/>
              <w:jc w:val="center"/>
              <w:rPr>
                <w:bCs/>
                <w:iCs/>
              </w:rPr>
            </w:pPr>
            <w:r w:rsidRPr="00BE555F">
              <w:rPr>
                <w:bCs/>
                <w:iCs/>
              </w:rPr>
              <w:t>N/A</w:t>
            </w:r>
          </w:p>
        </w:tc>
        <w:tc>
          <w:tcPr>
            <w:tcW w:w="728" w:type="dxa"/>
            <w:gridSpan w:val="2"/>
          </w:tcPr>
          <w:p w14:paraId="696E1F32" w14:textId="77777777" w:rsidR="00446F58" w:rsidRPr="00BE555F" w:rsidRDefault="00446F58" w:rsidP="00446F58">
            <w:pPr>
              <w:pStyle w:val="TAL"/>
              <w:jc w:val="center"/>
            </w:pPr>
            <w:r w:rsidRPr="00BE555F">
              <w:t>FR2 only</w:t>
            </w:r>
          </w:p>
        </w:tc>
      </w:tr>
      <w:tr w:rsidR="00446F58" w:rsidRPr="00BE555F" w14:paraId="0AEA3EA7" w14:textId="77777777" w:rsidTr="00543B41">
        <w:trPr>
          <w:cantSplit/>
          <w:tblHeader/>
        </w:trPr>
        <w:tc>
          <w:tcPr>
            <w:tcW w:w="6917" w:type="dxa"/>
            <w:gridSpan w:val="2"/>
          </w:tcPr>
          <w:p w14:paraId="6B69C64E" w14:textId="326E8427" w:rsidR="00446F58" w:rsidRPr="00BE555F" w:rsidRDefault="00446F58" w:rsidP="00446F58">
            <w:pPr>
              <w:pStyle w:val="TAL"/>
              <w:rPr>
                <w:b/>
                <w:bCs/>
                <w:i/>
                <w:iCs/>
              </w:rPr>
            </w:pPr>
            <w:r w:rsidRPr="00BE555F">
              <w:rPr>
                <w:b/>
                <w:bCs/>
                <w:i/>
                <w:iCs/>
              </w:rPr>
              <w:t>maxUplinkDutyCycle-PC1dot5-MPE-FR1-r16</w:t>
            </w:r>
          </w:p>
          <w:p w14:paraId="53E9976B" w14:textId="1B600546" w:rsidR="00446F58" w:rsidRPr="00BE555F" w:rsidRDefault="00446F58" w:rsidP="00446F58">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E555F">
              <w:rPr>
                <w:bCs/>
                <w:i/>
              </w:rPr>
              <w:t>maxUplinkDutyCycle-PC2-FR1</w:t>
            </w:r>
            <w:r w:rsidRPr="00BE555F">
              <w:rPr>
                <w:bCs/>
                <w:iCs/>
              </w:rPr>
              <w:t xml:space="preserve"> are both absent, 25% shall be applied </w:t>
            </w:r>
            <w:r w:rsidRPr="00BE555F">
              <w:t>as the upper limit of the UL duty cycle for power class 1.5</w:t>
            </w:r>
            <w:r w:rsidRPr="00BE555F">
              <w:rPr>
                <w:bCs/>
                <w:iCs/>
              </w:rPr>
              <w:t>.</w:t>
            </w:r>
          </w:p>
        </w:tc>
        <w:tc>
          <w:tcPr>
            <w:tcW w:w="709" w:type="dxa"/>
            <w:gridSpan w:val="2"/>
          </w:tcPr>
          <w:p w14:paraId="4362D217" w14:textId="77777777" w:rsidR="00446F58" w:rsidRPr="00BE555F" w:rsidRDefault="00446F58" w:rsidP="00446F58">
            <w:pPr>
              <w:pStyle w:val="TAL"/>
              <w:jc w:val="center"/>
            </w:pPr>
            <w:r w:rsidRPr="00BE555F">
              <w:rPr>
                <w:bCs/>
                <w:iCs/>
              </w:rPr>
              <w:t>Band</w:t>
            </w:r>
          </w:p>
        </w:tc>
        <w:tc>
          <w:tcPr>
            <w:tcW w:w="567" w:type="dxa"/>
            <w:gridSpan w:val="2"/>
          </w:tcPr>
          <w:p w14:paraId="41229D9D" w14:textId="77777777" w:rsidR="00446F58" w:rsidRPr="00BE555F" w:rsidRDefault="00446F58" w:rsidP="00446F58">
            <w:pPr>
              <w:pStyle w:val="TAL"/>
              <w:jc w:val="center"/>
            </w:pPr>
            <w:r w:rsidRPr="00BE555F">
              <w:rPr>
                <w:bCs/>
                <w:iCs/>
              </w:rPr>
              <w:t>No</w:t>
            </w:r>
          </w:p>
        </w:tc>
        <w:tc>
          <w:tcPr>
            <w:tcW w:w="709" w:type="dxa"/>
            <w:gridSpan w:val="2"/>
          </w:tcPr>
          <w:p w14:paraId="68056108" w14:textId="77777777" w:rsidR="00446F58" w:rsidRPr="00BE555F" w:rsidRDefault="00446F58" w:rsidP="00446F58">
            <w:pPr>
              <w:pStyle w:val="TAL"/>
              <w:jc w:val="center"/>
              <w:rPr>
                <w:bCs/>
                <w:iCs/>
              </w:rPr>
            </w:pPr>
            <w:r w:rsidRPr="00BE555F">
              <w:rPr>
                <w:bCs/>
                <w:iCs/>
              </w:rPr>
              <w:t>N/A</w:t>
            </w:r>
          </w:p>
        </w:tc>
        <w:tc>
          <w:tcPr>
            <w:tcW w:w="728" w:type="dxa"/>
            <w:gridSpan w:val="2"/>
          </w:tcPr>
          <w:p w14:paraId="3168574F" w14:textId="77777777" w:rsidR="00446F58" w:rsidRPr="00BE555F" w:rsidRDefault="00446F58" w:rsidP="00446F58">
            <w:pPr>
              <w:pStyle w:val="TAL"/>
              <w:jc w:val="center"/>
              <w:rPr>
                <w:bCs/>
                <w:iCs/>
              </w:rPr>
            </w:pPr>
            <w:r w:rsidRPr="00BE555F">
              <w:t>FR1 only</w:t>
            </w:r>
          </w:p>
        </w:tc>
      </w:tr>
      <w:tr w:rsidR="00446F58" w:rsidRPr="00BE555F" w14:paraId="0FB1FB29" w14:textId="77777777" w:rsidTr="00543B41">
        <w:trPr>
          <w:cantSplit/>
          <w:tblHeader/>
        </w:trPr>
        <w:tc>
          <w:tcPr>
            <w:tcW w:w="6917" w:type="dxa"/>
            <w:gridSpan w:val="2"/>
          </w:tcPr>
          <w:p w14:paraId="03A1FE25" w14:textId="77777777" w:rsidR="00446F58" w:rsidRPr="00BE555F" w:rsidRDefault="00446F58" w:rsidP="00446F58">
            <w:pPr>
              <w:pStyle w:val="TAL"/>
              <w:rPr>
                <w:rFonts w:cs="Arial"/>
                <w:b/>
                <w:bCs/>
                <w:i/>
                <w:iCs/>
                <w:szCs w:val="18"/>
              </w:rPr>
            </w:pPr>
            <w:r w:rsidRPr="00BE555F">
              <w:rPr>
                <w:rFonts w:cs="Arial"/>
                <w:b/>
                <w:bCs/>
                <w:i/>
                <w:iCs/>
                <w:szCs w:val="18"/>
              </w:rPr>
              <w:t>mn-InitiatedCondPSCellChangeNRDC-r17</w:t>
            </w:r>
          </w:p>
          <w:p w14:paraId="0BF774C9" w14:textId="789F757B" w:rsidR="00446F58" w:rsidRPr="00BE555F" w:rsidRDefault="00446F58" w:rsidP="00446F58">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gridSpan w:val="2"/>
          </w:tcPr>
          <w:p w14:paraId="2F47F7B2" w14:textId="186AD7B0" w:rsidR="00446F58" w:rsidRPr="00BE555F" w:rsidRDefault="00446F58" w:rsidP="00446F58">
            <w:pPr>
              <w:pStyle w:val="TAL"/>
              <w:jc w:val="center"/>
              <w:rPr>
                <w:bCs/>
                <w:iCs/>
              </w:rPr>
            </w:pPr>
            <w:r w:rsidRPr="00BE555F">
              <w:rPr>
                <w:rFonts w:eastAsia="MS Mincho" w:cs="Arial"/>
                <w:bCs/>
                <w:iCs/>
                <w:szCs w:val="18"/>
              </w:rPr>
              <w:t>Band</w:t>
            </w:r>
          </w:p>
        </w:tc>
        <w:tc>
          <w:tcPr>
            <w:tcW w:w="567" w:type="dxa"/>
            <w:gridSpan w:val="2"/>
          </w:tcPr>
          <w:p w14:paraId="76F635BC" w14:textId="55E132E8" w:rsidR="00446F58" w:rsidRPr="00BE555F" w:rsidRDefault="00446F58" w:rsidP="00446F58">
            <w:pPr>
              <w:pStyle w:val="TAL"/>
              <w:jc w:val="center"/>
              <w:rPr>
                <w:bCs/>
                <w:iCs/>
              </w:rPr>
            </w:pPr>
            <w:r w:rsidRPr="00BE555F">
              <w:rPr>
                <w:rFonts w:eastAsia="MS Mincho" w:cs="Arial"/>
                <w:bCs/>
                <w:iCs/>
                <w:szCs w:val="18"/>
              </w:rPr>
              <w:t>No</w:t>
            </w:r>
          </w:p>
        </w:tc>
        <w:tc>
          <w:tcPr>
            <w:tcW w:w="709" w:type="dxa"/>
            <w:gridSpan w:val="2"/>
          </w:tcPr>
          <w:p w14:paraId="5E7877D6" w14:textId="3B6AE26C" w:rsidR="00446F58" w:rsidRPr="00BE555F" w:rsidRDefault="00446F58" w:rsidP="00446F58">
            <w:pPr>
              <w:pStyle w:val="TAL"/>
              <w:jc w:val="center"/>
              <w:rPr>
                <w:bCs/>
                <w:iCs/>
              </w:rPr>
            </w:pPr>
            <w:r w:rsidRPr="00BE555F">
              <w:rPr>
                <w:bCs/>
                <w:iCs/>
              </w:rPr>
              <w:t>N/A</w:t>
            </w:r>
          </w:p>
        </w:tc>
        <w:tc>
          <w:tcPr>
            <w:tcW w:w="728" w:type="dxa"/>
            <w:gridSpan w:val="2"/>
          </w:tcPr>
          <w:p w14:paraId="4E9A4766" w14:textId="0E7D118B" w:rsidR="00446F58" w:rsidRPr="00BE555F" w:rsidRDefault="00446F58" w:rsidP="00446F58">
            <w:pPr>
              <w:pStyle w:val="TAL"/>
              <w:jc w:val="center"/>
            </w:pPr>
            <w:r w:rsidRPr="00BE555F">
              <w:rPr>
                <w:bCs/>
                <w:iCs/>
              </w:rPr>
              <w:t>N/A</w:t>
            </w:r>
          </w:p>
        </w:tc>
      </w:tr>
      <w:tr w:rsidR="00446F58" w:rsidRPr="00BE555F" w14:paraId="0F169FD0" w14:textId="77777777" w:rsidTr="0026000E">
        <w:trPr>
          <w:cantSplit/>
          <w:tblHeader/>
        </w:trPr>
        <w:tc>
          <w:tcPr>
            <w:tcW w:w="6917" w:type="dxa"/>
            <w:gridSpan w:val="2"/>
          </w:tcPr>
          <w:p w14:paraId="31100B07" w14:textId="77777777" w:rsidR="00446F58" w:rsidRPr="00BE555F" w:rsidRDefault="00446F58" w:rsidP="00446F58">
            <w:pPr>
              <w:pStyle w:val="TAL"/>
              <w:rPr>
                <w:b/>
                <w:i/>
              </w:rPr>
            </w:pPr>
            <w:r w:rsidRPr="00BE555F">
              <w:rPr>
                <w:b/>
                <w:i/>
              </w:rPr>
              <w:t>modifiedMPR-Behaviour</w:t>
            </w:r>
          </w:p>
          <w:p w14:paraId="4F83EAED" w14:textId="0F1AFEC9" w:rsidR="00446F58" w:rsidRPr="00BE555F" w:rsidRDefault="00446F58" w:rsidP="00446F58">
            <w:pPr>
              <w:pStyle w:val="TAL"/>
            </w:pPr>
            <w:r w:rsidRPr="00BE555F">
              <w:t>Indicates whether UE supports modified MPR behaviour defined in TS 38.101-1 [2], TS 38.101-2 [3], and TS 38.101-5 [34].</w:t>
            </w:r>
          </w:p>
        </w:tc>
        <w:tc>
          <w:tcPr>
            <w:tcW w:w="709" w:type="dxa"/>
            <w:gridSpan w:val="2"/>
          </w:tcPr>
          <w:p w14:paraId="12D868B5" w14:textId="77777777" w:rsidR="00446F58" w:rsidRPr="00BE555F" w:rsidRDefault="00446F58" w:rsidP="00446F58">
            <w:pPr>
              <w:pStyle w:val="TAL"/>
              <w:jc w:val="center"/>
            </w:pPr>
            <w:r w:rsidRPr="00BE555F">
              <w:t>Band</w:t>
            </w:r>
          </w:p>
        </w:tc>
        <w:tc>
          <w:tcPr>
            <w:tcW w:w="567" w:type="dxa"/>
            <w:gridSpan w:val="2"/>
          </w:tcPr>
          <w:p w14:paraId="13359CBB" w14:textId="77777777" w:rsidR="00446F58" w:rsidRPr="00BE555F" w:rsidRDefault="00446F58" w:rsidP="00446F58">
            <w:pPr>
              <w:pStyle w:val="TAL"/>
              <w:jc w:val="center"/>
            </w:pPr>
            <w:r w:rsidRPr="00BE555F">
              <w:t>No</w:t>
            </w:r>
          </w:p>
        </w:tc>
        <w:tc>
          <w:tcPr>
            <w:tcW w:w="709" w:type="dxa"/>
            <w:gridSpan w:val="2"/>
          </w:tcPr>
          <w:p w14:paraId="0ACA7586" w14:textId="77777777" w:rsidR="00446F58" w:rsidRPr="00BE555F" w:rsidRDefault="00446F58" w:rsidP="00446F58">
            <w:pPr>
              <w:pStyle w:val="TAL"/>
              <w:jc w:val="center"/>
            </w:pPr>
            <w:r w:rsidRPr="00BE555F">
              <w:rPr>
                <w:bCs/>
                <w:iCs/>
              </w:rPr>
              <w:t>N/A</w:t>
            </w:r>
          </w:p>
        </w:tc>
        <w:tc>
          <w:tcPr>
            <w:tcW w:w="728" w:type="dxa"/>
            <w:gridSpan w:val="2"/>
          </w:tcPr>
          <w:p w14:paraId="140B4304" w14:textId="77777777" w:rsidR="00446F58" w:rsidRPr="00BE555F" w:rsidDel="00C7429B" w:rsidRDefault="00446F58" w:rsidP="00446F58">
            <w:pPr>
              <w:pStyle w:val="TAL"/>
              <w:jc w:val="center"/>
            </w:pPr>
            <w:r w:rsidRPr="00BE555F">
              <w:rPr>
                <w:bCs/>
                <w:iCs/>
              </w:rPr>
              <w:t>N/A</w:t>
            </w:r>
          </w:p>
        </w:tc>
      </w:tr>
      <w:tr w:rsidR="00446F58" w:rsidRPr="00BE555F" w14:paraId="154599E6" w14:textId="77777777" w:rsidTr="0026000E">
        <w:trPr>
          <w:cantSplit/>
          <w:tblHeader/>
        </w:trPr>
        <w:tc>
          <w:tcPr>
            <w:tcW w:w="6917" w:type="dxa"/>
            <w:gridSpan w:val="2"/>
          </w:tcPr>
          <w:p w14:paraId="71FD9A3E" w14:textId="77777777" w:rsidR="00446F58" w:rsidRPr="00BE555F" w:rsidRDefault="00446F58" w:rsidP="00446F58">
            <w:pPr>
              <w:keepNext/>
              <w:keepLines/>
              <w:spacing w:after="0"/>
              <w:rPr>
                <w:rFonts w:ascii="Arial" w:hAnsi="Arial"/>
                <w:b/>
                <w:i/>
                <w:sz w:val="18"/>
              </w:rPr>
            </w:pPr>
            <w:r w:rsidRPr="00BE555F">
              <w:rPr>
                <w:rFonts w:ascii="Arial" w:hAnsi="Arial"/>
                <w:b/>
                <w:i/>
                <w:sz w:val="18"/>
              </w:rPr>
              <w:t>mpr-PowerBoost-FR2-r16</w:t>
            </w:r>
          </w:p>
          <w:p w14:paraId="291338C2" w14:textId="77777777" w:rsidR="00446F58" w:rsidRPr="00BE555F" w:rsidRDefault="00446F58" w:rsidP="00446F58">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gridSpan w:val="2"/>
          </w:tcPr>
          <w:p w14:paraId="6175243F" w14:textId="77777777" w:rsidR="00446F58" w:rsidRPr="00BE555F" w:rsidRDefault="00446F58" w:rsidP="00446F58">
            <w:pPr>
              <w:pStyle w:val="TAL"/>
              <w:jc w:val="center"/>
            </w:pPr>
            <w:r w:rsidRPr="00BE555F">
              <w:t>Band</w:t>
            </w:r>
          </w:p>
        </w:tc>
        <w:tc>
          <w:tcPr>
            <w:tcW w:w="567" w:type="dxa"/>
            <w:gridSpan w:val="2"/>
          </w:tcPr>
          <w:p w14:paraId="65FC6072" w14:textId="77777777" w:rsidR="00446F58" w:rsidRPr="00BE555F" w:rsidRDefault="00446F58" w:rsidP="00446F58">
            <w:pPr>
              <w:pStyle w:val="TAL"/>
              <w:jc w:val="center"/>
            </w:pPr>
            <w:r w:rsidRPr="00BE555F">
              <w:t>No</w:t>
            </w:r>
          </w:p>
        </w:tc>
        <w:tc>
          <w:tcPr>
            <w:tcW w:w="709" w:type="dxa"/>
            <w:gridSpan w:val="2"/>
          </w:tcPr>
          <w:p w14:paraId="1E0CF445" w14:textId="77777777" w:rsidR="00446F58" w:rsidRPr="00BE555F" w:rsidRDefault="00446F58" w:rsidP="00446F58">
            <w:pPr>
              <w:pStyle w:val="TAL"/>
              <w:jc w:val="center"/>
              <w:rPr>
                <w:bCs/>
                <w:iCs/>
              </w:rPr>
            </w:pPr>
            <w:r w:rsidRPr="00BE555F">
              <w:t>TDD only</w:t>
            </w:r>
          </w:p>
        </w:tc>
        <w:tc>
          <w:tcPr>
            <w:tcW w:w="728" w:type="dxa"/>
            <w:gridSpan w:val="2"/>
          </w:tcPr>
          <w:p w14:paraId="7203C265" w14:textId="77777777" w:rsidR="00446F58" w:rsidRPr="00BE555F" w:rsidRDefault="00446F58" w:rsidP="00446F58">
            <w:pPr>
              <w:pStyle w:val="TAL"/>
              <w:jc w:val="center"/>
              <w:rPr>
                <w:bCs/>
                <w:iCs/>
              </w:rPr>
            </w:pPr>
            <w:r w:rsidRPr="00BE555F">
              <w:t>FR2 only</w:t>
            </w:r>
          </w:p>
        </w:tc>
      </w:tr>
      <w:tr w:rsidR="00446F58" w:rsidRPr="00BE555F" w14:paraId="214D278A" w14:textId="77777777" w:rsidTr="0026000E">
        <w:trPr>
          <w:cantSplit/>
          <w:tblHeader/>
        </w:trPr>
        <w:tc>
          <w:tcPr>
            <w:tcW w:w="6917" w:type="dxa"/>
            <w:gridSpan w:val="2"/>
          </w:tcPr>
          <w:p w14:paraId="4B7EC02F" w14:textId="77777777" w:rsidR="00446F58" w:rsidRPr="00BE555F" w:rsidRDefault="00446F58" w:rsidP="00446F58">
            <w:pPr>
              <w:keepNext/>
              <w:keepLines/>
              <w:spacing w:after="0"/>
              <w:rPr>
                <w:rFonts w:ascii="Arial" w:hAnsi="Arial"/>
                <w:b/>
                <w:i/>
                <w:sz w:val="18"/>
              </w:rPr>
            </w:pPr>
            <w:r w:rsidRPr="00BE555F">
              <w:rPr>
                <w:rFonts w:ascii="Arial" w:hAnsi="Arial"/>
                <w:b/>
                <w:i/>
                <w:sz w:val="18"/>
              </w:rPr>
              <w:t>mpe-Mitigation-r17</w:t>
            </w:r>
          </w:p>
          <w:p w14:paraId="589FAE47" w14:textId="77777777" w:rsidR="00446F58" w:rsidRPr="00BE555F" w:rsidRDefault="00446F58" w:rsidP="00446F58">
            <w:pPr>
              <w:pStyle w:val="TAL"/>
              <w:rPr>
                <w:rFonts w:cs="Arial"/>
                <w:szCs w:val="18"/>
              </w:rPr>
            </w:pPr>
            <w:r w:rsidRPr="00BE555F">
              <w:rPr>
                <w:rFonts w:cs="Arial"/>
                <w:szCs w:val="18"/>
              </w:rPr>
              <w:t>Indicates the support of enhanced PHR reporting which includes pairs of (P-MPR, SSBRI/CRI).</w:t>
            </w:r>
          </w:p>
          <w:p w14:paraId="00EDC685" w14:textId="5C22063F" w:rsidR="00446F58" w:rsidRPr="00BE555F" w:rsidRDefault="00446F58" w:rsidP="00446F58">
            <w:pPr>
              <w:pStyle w:val="TAL"/>
              <w:rPr>
                <w:rFonts w:cs="Arial"/>
                <w:szCs w:val="18"/>
              </w:rPr>
            </w:pPr>
            <w:r w:rsidRPr="00BE555F">
              <w:rPr>
                <w:rFonts w:cs="Arial"/>
                <w:szCs w:val="18"/>
              </w:rPr>
              <w:t>This feature also includes following parameters:</w:t>
            </w:r>
          </w:p>
          <w:p w14:paraId="205679B4" w14:textId="0BD9CFFE" w:rsidR="00446F58" w:rsidRPr="00BE555F" w:rsidRDefault="00446F58" w:rsidP="00446F58">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indicates the maximum number of reported P-MPR and SSBRI/CRI pairs;</w:t>
            </w:r>
          </w:p>
          <w:p w14:paraId="2507C56B" w14:textId="3E0D0CC7" w:rsidR="00446F58" w:rsidRPr="00BE555F" w:rsidRDefault="00446F58" w:rsidP="00446F58">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indicates the maximum number of candidate RS(s) configured in a RRC pool for MPE mitigation.</w:t>
            </w:r>
          </w:p>
          <w:p w14:paraId="7D93A959" w14:textId="77777777" w:rsidR="00446F58" w:rsidRPr="00BE555F" w:rsidRDefault="00446F58" w:rsidP="00446F58">
            <w:pPr>
              <w:pStyle w:val="TAL"/>
              <w:ind w:left="601" w:hanging="283"/>
              <w:rPr>
                <w:rFonts w:cs="Arial"/>
                <w:szCs w:val="18"/>
              </w:rPr>
            </w:pPr>
          </w:p>
          <w:p w14:paraId="6475BEFC" w14:textId="17FCB96D" w:rsidR="00446F58" w:rsidRPr="00BE555F" w:rsidRDefault="00446F58" w:rsidP="00446F58">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p>
        </w:tc>
        <w:tc>
          <w:tcPr>
            <w:tcW w:w="709" w:type="dxa"/>
            <w:gridSpan w:val="2"/>
          </w:tcPr>
          <w:p w14:paraId="142CC0D6" w14:textId="02F5F129" w:rsidR="00446F58" w:rsidRPr="00BE555F" w:rsidRDefault="00446F58" w:rsidP="00446F58">
            <w:pPr>
              <w:pStyle w:val="TAL"/>
              <w:jc w:val="center"/>
            </w:pPr>
            <w:r w:rsidRPr="00BE555F">
              <w:t>Band</w:t>
            </w:r>
          </w:p>
        </w:tc>
        <w:tc>
          <w:tcPr>
            <w:tcW w:w="567" w:type="dxa"/>
            <w:gridSpan w:val="2"/>
          </w:tcPr>
          <w:p w14:paraId="13EE8BD1" w14:textId="30315FAD" w:rsidR="00446F58" w:rsidRPr="00BE555F" w:rsidRDefault="00446F58" w:rsidP="00446F58">
            <w:pPr>
              <w:pStyle w:val="TAL"/>
              <w:jc w:val="center"/>
            </w:pPr>
            <w:r w:rsidRPr="00BE555F">
              <w:t>No</w:t>
            </w:r>
          </w:p>
        </w:tc>
        <w:tc>
          <w:tcPr>
            <w:tcW w:w="709" w:type="dxa"/>
            <w:gridSpan w:val="2"/>
          </w:tcPr>
          <w:p w14:paraId="41767BA3" w14:textId="71304903" w:rsidR="00446F58" w:rsidRPr="00BE555F" w:rsidRDefault="00446F58" w:rsidP="00446F58">
            <w:pPr>
              <w:pStyle w:val="TAL"/>
              <w:jc w:val="center"/>
            </w:pPr>
            <w:r w:rsidRPr="00BE555F">
              <w:rPr>
                <w:bCs/>
                <w:iCs/>
              </w:rPr>
              <w:t>N/A</w:t>
            </w:r>
          </w:p>
        </w:tc>
        <w:tc>
          <w:tcPr>
            <w:tcW w:w="728" w:type="dxa"/>
            <w:gridSpan w:val="2"/>
          </w:tcPr>
          <w:p w14:paraId="7971E438" w14:textId="646DEEC6" w:rsidR="00446F58" w:rsidRPr="00BE555F" w:rsidRDefault="00446F58" w:rsidP="00446F58">
            <w:pPr>
              <w:pStyle w:val="TAL"/>
              <w:jc w:val="center"/>
            </w:pPr>
            <w:r w:rsidRPr="00BE555F">
              <w:rPr>
                <w:bCs/>
                <w:iCs/>
              </w:rPr>
              <w:t>FR2 only</w:t>
            </w:r>
          </w:p>
        </w:tc>
      </w:tr>
      <w:tr w:rsidR="00446F58" w:rsidRPr="00BE555F" w14:paraId="29B2D85A" w14:textId="77777777" w:rsidTr="0026000E">
        <w:trPr>
          <w:cantSplit/>
          <w:tblHeader/>
        </w:trPr>
        <w:tc>
          <w:tcPr>
            <w:tcW w:w="6917" w:type="dxa"/>
            <w:gridSpan w:val="2"/>
          </w:tcPr>
          <w:p w14:paraId="686E1757" w14:textId="77777777" w:rsidR="00446F58" w:rsidRPr="00BE555F" w:rsidRDefault="00446F58" w:rsidP="00446F58">
            <w:pPr>
              <w:pStyle w:val="TAL"/>
              <w:rPr>
                <w:rFonts w:cs="Arial"/>
                <w:b/>
                <w:i/>
                <w:szCs w:val="18"/>
              </w:rPr>
            </w:pPr>
            <w:r w:rsidRPr="00BE555F">
              <w:rPr>
                <w:rFonts w:cs="Arial"/>
                <w:b/>
                <w:i/>
                <w:szCs w:val="18"/>
              </w:rPr>
              <w:t>mTRP-PUCCH-InterSlot-r17</w:t>
            </w:r>
          </w:p>
          <w:p w14:paraId="628256A5" w14:textId="77777777" w:rsidR="00446F58" w:rsidRPr="00BE555F" w:rsidRDefault="00446F58" w:rsidP="00446F58">
            <w:pPr>
              <w:pStyle w:val="TAL"/>
              <w:rPr>
                <w:rFonts w:cs="Arial"/>
                <w:bCs/>
                <w:iCs/>
                <w:szCs w:val="18"/>
              </w:rPr>
            </w:pPr>
            <w:r w:rsidRPr="00BE555F">
              <w:rPr>
                <w:rFonts w:cs="Arial"/>
                <w:bCs/>
                <w:iCs/>
                <w:szCs w:val="18"/>
              </w:rPr>
              <w:t>Indicates whether the UE supports the following features:</w:t>
            </w:r>
          </w:p>
          <w:p w14:paraId="7BC0D8CD" w14:textId="3A4E63D1" w:rsidR="00446F58" w:rsidRPr="00BE555F" w:rsidRDefault="00446F58" w:rsidP="00446F58">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446F58" w:rsidRPr="00BE555F" w:rsidRDefault="00446F58" w:rsidP="00446F58">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446F58" w:rsidRPr="00BE555F" w:rsidRDefault="00446F58" w:rsidP="00446F58">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p>
        </w:tc>
        <w:tc>
          <w:tcPr>
            <w:tcW w:w="709" w:type="dxa"/>
            <w:gridSpan w:val="2"/>
          </w:tcPr>
          <w:p w14:paraId="3093156E" w14:textId="07F8E3F5" w:rsidR="00446F58" w:rsidRPr="00BE555F" w:rsidRDefault="00446F58" w:rsidP="00446F58">
            <w:pPr>
              <w:pStyle w:val="TAL"/>
              <w:jc w:val="center"/>
            </w:pPr>
            <w:r w:rsidRPr="00BE555F">
              <w:t>Band</w:t>
            </w:r>
          </w:p>
        </w:tc>
        <w:tc>
          <w:tcPr>
            <w:tcW w:w="567" w:type="dxa"/>
            <w:gridSpan w:val="2"/>
          </w:tcPr>
          <w:p w14:paraId="15A9DA41" w14:textId="724DE779" w:rsidR="00446F58" w:rsidRPr="00BE555F" w:rsidRDefault="00446F58" w:rsidP="00446F58">
            <w:pPr>
              <w:pStyle w:val="TAL"/>
              <w:jc w:val="center"/>
            </w:pPr>
            <w:r w:rsidRPr="00BE555F">
              <w:t>No</w:t>
            </w:r>
          </w:p>
        </w:tc>
        <w:tc>
          <w:tcPr>
            <w:tcW w:w="709" w:type="dxa"/>
            <w:gridSpan w:val="2"/>
          </w:tcPr>
          <w:p w14:paraId="3026B96B" w14:textId="31B5F303" w:rsidR="00446F58" w:rsidRPr="00BE555F" w:rsidRDefault="00446F58" w:rsidP="00446F58">
            <w:pPr>
              <w:pStyle w:val="TAL"/>
              <w:jc w:val="center"/>
            </w:pPr>
            <w:r w:rsidRPr="00BE555F">
              <w:rPr>
                <w:bCs/>
                <w:iCs/>
              </w:rPr>
              <w:t>N/A</w:t>
            </w:r>
          </w:p>
        </w:tc>
        <w:tc>
          <w:tcPr>
            <w:tcW w:w="728" w:type="dxa"/>
            <w:gridSpan w:val="2"/>
          </w:tcPr>
          <w:p w14:paraId="58A4147D" w14:textId="2C387CDA" w:rsidR="00446F58" w:rsidRPr="00BE555F" w:rsidRDefault="00446F58" w:rsidP="00446F58">
            <w:pPr>
              <w:pStyle w:val="TAL"/>
              <w:jc w:val="center"/>
            </w:pPr>
            <w:r w:rsidRPr="00BE555F">
              <w:rPr>
                <w:bCs/>
                <w:iCs/>
              </w:rPr>
              <w:t>N/A</w:t>
            </w:r>
          </w:p>
        </w:tc>
      </w:tr>
      <w:tr w:rsidR="00446F58" w:rsidRPr="00BE555F" w14:paraId="724800A7" w14:textId="77777777" w:rsidTr="0026000E">
        <w:trPr>
          <w:cantSplit/>
          <w:tblHeader/>
        </w:trPr>
        <w:tc>
          <w:tcPr>
            <w:tcW w:w="6917" w:type="dxa"/>
            <w:gridSpan w:val="2"/>
          </w:tcPr>
          <w:p w14:paraId="0E1A8AF8" w14:textId="77777777" w:rsidR="00446F58" w:rsidRPr="00BE555F" w:rsidRDefault="00446F58" w:rsidP="00446F58">
            <w:pPr>
              <w:pStyle w:val="TAL"/>
              <w:rPr>
                <w:rFonts w:cs="Arial"/>
                <w:b/>
                <w:i/>
                <w:szCs w:val="18"/>
              </w:rPr>
            </w:pPr>
            <w:r w:rsidRPr="00BE555F">
              <w:rPr>
                <w:rFonts w:cs="Arial"/>
                <w:b/>
                <w:i/>
                <w:szCs w:val="18"/>
              </w:rPr>
              <w:t>mTRP-PUCCH-CyclicMapping-r17</w:t>
            </w:r>
          </w:p>
          <w:p w14:paraId="2B52026B" w14:textId="77777777" w:rsidR="00446F58" w:rsidRPr="00BE555F" w:rsidRDefault="00446F58" w:rsidP="00446F58">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446F58" w:rsidRPr="00BE555F" w:rsidRDefault="00446F58" w:rsidP="00446F58">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gridSpan w:val="2"/>
          </w:tcPr>
          <w:p w14:paraId="0E4C22F5" w14:textId="4946B85A" w:rsidR="00446F58" w:rsidRPr="00BE555F" w:rsidRDefault="00446F58" w:rsidP="00446F58">
            <w:pPr>
              <w:pStyle w:val="TAL"/>
              <w:jc w:val="center"/>
            </w:pPr>
            <w:r w:rsidRPr="00BE555F">
              <w:t>Band</w:t>
            </w:r>
          </w:p>
        </w:tc>
        <w:tc>
          <w:tcPr>
            <w:tcW w:w="567" w:type="dxa"/>
            <w:gridSpan w:val="2"/>
          </w:tcPr>
          <w:p w14:paraId="19E5BB1E" w14:textId="391B3128" w:rsidR="00446F58" w:rsidRPr="00BE555F" w:rsidRDefault="00446F58" w:rsidP="00446F58">
            <w:pPr>
              <w:pStyle w:val="TAL"/>
              <w:jc w:val="center"/>
            </w:pPr>
            <w:r w:rsidRPr="00BE555F">
              <w:t>No</w:t>
            </w:r>
          </w:p>
        </w:tc>
        <w:tc>
          <w:tcPr>
            <w:tcW w:w="709" w:type="dxa"/>
            <w:gridSpan w:val="2"/>
          </w:tcPr>
          <w:p w14:paraId="1D482486" w14:textId="6339AAEA" w:rsidR="00446F58" w:rsidRPr="00BE555F" w:rsidRDefault="00446F58" w:rsidP="00446F58">
            <w:pPr>
              <w:pStyle w:val="TAL"/>
              <w:jc w:val="center"/>
            </w:pPr>
            <w:r w:rsidRPr="00BE555F">
              <w:rPr>
                <w:bCs/>
                <w:iCs/>
              </w:rPr>
              <w:t>N/A</w:t>
            </w:r>
          </w:p>
        </w:tc>
        <w:tc>
          <w:tcPr>
            <w:tcW w:w="728" w:type="dxa"/>
            <w:gridSpan w:val="2"/>
          </w:tcPr>
          <w:p w14:paraId="73ADEC1D" w14:textId="365EB59D" w:rsidR="00446F58" w:rsidRPr="00BE555F" w:rsidRDefault="00446F58" w:rsidP="00446F58">
            <w:pPr>
              <w:pStyle w:val="TAL"/>
              <w:jc w:val="center"/>
            </w:pPr>
            <w:r w:rsidRPr="00BE555F">
              <w:rPr>
                <w:bCs/>
                <w:iCs/>
              </w:rPr>
              <w:t>N/A</w:t>
            </w:r>
          </w:p>
        </w:tc>
      </w:tr>
      <w:tr w:rsidR="00446F58" w:rsidRPr="00BE555F" w14:paraId="1525734D" w14:textId="77777777" w:rsidTr="0026000E">
        <w:trPr>
          <w:cantSplit/>
          <w:tblHeader/>
        </w:trPr>
        <w:tc>
          <w:tcPr>
            <w:tcW w:w="6917" w:type="dxa"/>
            <w:gridSpan w:val="2"/>
          </w:tcPr>
          <w:p w14:paraId="6A6A235F" w14:textId="77777777" w:rsidR="00446F58" w:rsidRPr="00BE555F" w:rsidRDefault="00446F58" w:rsidP="00446F58">
            <w:pPr>
              <w:pStyle w:val="TAL"/>
              <w:rPr>
                <w:rFonts w:cs="Arial"/>
                <w:b/>
                <w:i/>
                <w:szCs w:val="18"/>
              </w:rPr>
            </w:pPr>
            <w:r w:rsidRPr="00BE555F">
              <w:rPr>
                <w:rFonts w:cs="Arial"/>
                <w:b/>
                <w:i/>
                <w:szCs w:val="18"/>
              </w:rPr>
              <w:t>mTRP-PUCCH-SecondTPC-r17</w:t>
            </w:r>
          </w:p>
          <w:p w14:paraId="04DBDD77" w14:textId="77777777" w:rsidR="00446F58" w:rsidRPr="00BE555F" w:rsidRDefault="00446F58" w:rsidP="00446F58">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446F58" w:rsidRPr="00BE555F" w:rsidRDefault="00446F58" w:rsidP="00446F58">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gridSpan w:val="2"/>
          </w:tcPr>
          <w:p w14:paraId="1E5B661A" w14:textId="024D2909" w:rsidR="00446F58" w:rsidRPr="00BE555F" w:rsidRDefault="00446F58" w:rsidP="00446F58">
            <w:pPr>
              <w:pStyle w:val="TAL"/>
              <w:jc w:val="center"/>
            </w:pPr>
            <w:r w:rsidRPr="00BE555F">
              <w:t>Band</w:t>
            </w:r>
          </w:p>
        </w:tc>
        <w:tc>
          <w:tcPr>
            <w:tcW w:w="567" w:type="dxa"/>
            <w:gridSpan w:val="2"/>
          </w:tcPr>
          <w:p w14:paraId="3368AEB7" w14:textId="652BE9F4" w:rsidR="00446F58" w:rsidRPr="00BE555F" w:rsidRDefault="00446F58" w:rsidP="00446F58">
            <w:pPr>
              <w:pStyle w:val="TAL"/>
              <w:jc w:val="center"/>
            </w:pPr>
            <w:r w:rsidRPr="00BE555F">
              <w:t>No</w:t>
            </w:r>
          </w:p>
        </w:tc>
        <w:tc>
          <w:tcPr>
            <w:tcW w:w="709" w:type="dxa"/>
            <w:gridSpan w:val="2"/>
          </w:tcPr>
          <w:p w14:paraId="52036FF5" w14:textId="60BB2281" w:rsidR="00446F58" w:rsidRPr="00BE555F" w:rsidRDefault="00446F58" w:rsidP="00446F58">
            <w:pPr>
              <w:pStyle w:val="TAL"/>
              <w:jc w:val="center"/>
            </w:pPr>
            <w:r w:rsidRPr="00BE555F">
              <w:rPr>
                <w:bCs/>
                <w:iCs/>
              </w:rPr>
              <w:t>N/A</w:t>
            </w:r>
          </w:p>
        </w:tc>
        <w:tc>
          <w:tcPr>
            <w:tcW w:w="728" w:type="dxa"/>
            <w:gridSpan w:val="2"/>
          </w:tcPr>
          <w:p w14:paraId="68EADCCC" w14:textId="0627A481" w:rsidR="00446F58" w:rsidRPr="00BE555F" w:rsidRDefault="00446F58" w:rsidP="00446F58">
            <w:pPr>
              <w:pStyle w:val="TAL"/>
              <w:jc w:val="center"/>
            </w:pPr>
            <w:r w:rsidRPr="00BE555F">
              <w:rPr>
                <w:bCs/>
                <w:iCs/>
              </w:rPr>
              <w:t>N/A</w:t>
            </w:r>
          </w:p>
        </w:tc>
      </w:tr>
      <w:tr w:rsidR="00446F58" w:rsidRPr="00BE555F" w14:paraId="6B3DD74E" w14:textId="77777777" w:rsidTr="0026000E">
        <w:trPr>
          <w:cantSplit/>
          <w:tblHeader/>
        </w:trPr>
        <w:tc>
          <w:tcPr>
            <w:tcW w:w="6917" w:type="dxa"/>
            <w:gridSpan w:val="2"/>
          </w:tcPr>
          <w:p w14:paraId="39DEA315" w14:textId="77777777" w:rsidR="00446F58" w:rsidRPr="00BE555F" w:rsidRDefault="00446F58" w:rsidP="00446F58">
            <w:pPr>
              <w:pStyle w:val="TAL"/>
              <w:rPr>
                <w:rFonts w:cs="Arial"/>
                <w:b/>
                <w:i/>
                <w:szCs w:val="18"/>
              </w:rPr>
            </w:pPr>
            <w:r w:rsidRPr="00BE555F">
              <w:rPr>
                <w:rFonts w:cs="Arial"/>
                <w:b/>
                <w:i/>
                <w:szCs w:val="18"/>
              </w:rPr>
              <w:t>mTRP-PUSCH-twoCSI-RS-r17</w:t>
            </w:r>
          </w:p>
          <w:p w14:paraId="4694C5B9" w14:textId="77777777" w:rsidR="00446F58" w:rsidRPr="00BE555F" w:rsidRDefault="00446F58" w:rsidP="00446F58">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446F58" w:rsidRPr="00BE555F" w:rsidRDefault="00446F58" w:rsidP="00446F58">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gridSpan w:val="2"/>
          </w:tcPr>
          <w:p w14:paraId="3A9A03CF" w14:textId="7A33738C" w:rsidR="00446F58" w:rsidRPr="00BE555F" w:rsidRDefault="00446F58" w:rsidP="00446F58">
            <w:pPr>
              <w:pStyle w:val="TAL"/>
              <w:jc w:val="center"/>
            </w:pPr>
            <w:r w:rsidRPr="00BE555F">
              <w:t>Band</w:t>
            </w:r>
          </w:p>
        </w:tc>
        <w:tc>
          <w:tcPr>
            <w:tcW w:w="567" w:type="dxa"/>
            <w:gridSpan w:val="2"/>
          </w:tcPr>
          <w:p w14:paraId="4190E362" w14:textId="22E4A9F0" w:rsidR="00446F58" w:rsidRPr="00BE555F" w:rsidRDefault="00446F58" w:rsidP="00446F58">
            <w:pPr>
              <w:pStyle w:val="TAL"/>
              <w:jc w:val="center"/>
            </w:pPr>
            <w:r w:rsidRPr="00BE555F">
              <w:t>No</w:t>
            </w:r>
          </w:p>
        </w:tc>
        <w:tc>
          <w:tcPr>
            <w:tcW w:w="709" w:type="dxa"/>
            <w:gridSpan w:val="2"/>
          </w:tcPr>
          <w:p w14:paraId="6E6FEF81" w14:textId="39581B34" w:rsidR="00446F58" w:rsidRPr="00BE555F" w:rsidRDefault="00446F58" w:rsidP="00446F58">
            <w:pPr>
              <w:pStyle w:val="TAL"/>
              <w:jc w:val="center"/>
            </w:pPr>
            <w:r w:rsidRPr="00BE555F">
              <w:rPr>
                <w:bCs/>
                <w:iCs/>
              </w:rPr>
              <w:t>N/A</w:t>
            </w:r>
          </w:p>
        </w:tc>
        <w:tc>
          <w:tcPr>
            <w:tcW w:w="728" w:type="dxa"/>
            <w:gridSpan w:val="2"/>
          </w:tcPr>
          <w:p w14:paraId="57441DF3" w14:textId="04186A84" w:rsidR="00446F58" w:rsidRPr="00BE555F" w:rsidRDefault="00446F58" w:rsidP="00446F58">
            <w:pPr>
              <w:pStyle w:val="TAL"/>
              <w:jc w:val="center"/>
            </w:pPr>
            <w:r w:rsidRPr="00BE555F">
              <w:rPr>
                <w:bCs/>
                <w:iCs/>
              </w:rPr>
              <w:t>N/A</w:t>
            </w:r>
          </w:p>
        </w:tc>
      </w:tr>
      <w:tr w:rsidR="00446F58" w:rsidRPr="00BE555F" w14:paraId="7A436521" w14:textId="77777777" w:rsidTr="0026000E">
        <w:trPr>
          <w:cantSplit/>
          <w:tblHeader/>
        </w:trPr>
        <w:tc>
          <w:tcPr>
            <w:tcW w:w="6917" w:type="dxa"/>
            <w:gridSpan w:val="2"/>
          </w:tcPr>
          <w:p w14:paraId="37BB0E83" w14:textId="77777777" w:rsidR="00446F58" w:rsidRPr="00BE555F" w:rsidRDefault="00446F58" w:rsidP="00446F58">
            <w:pPr>
              <w:pStyle w:val="TAL"/>
              <w:rPr>
                <w:rFonts w:cs="Arial"/>
                <w:b/>
                <w:i/>
                <w:szCs w:val="18"/>
              </w:rPr>
            </w:pPr>
            <w:r w:rsidRPr="00BE555F">
              <w:rPr>
                <w:rFonts w:cs="Arial"/>
                <w:b/>
                <w:i/>
                <w:szCs w:val="18"/>
              </w:rPr>
              <w:t>mTRP-BFR-twoBFD-RS-Set-r17</w:t>
            </w:r>
          </w:p>
          <w:p w14:paraId="2B3E9BF7" w14:textId="71C56043" w:rsidR="00446F58" w:rsidRPr="00BE555F" w:rsidRDefault="00446F58" w:rsidP="00446F58">
            <w:pPr>
              <w:pStyle w:val="TAL"/>
              <w:rPr>
                <w:rFonts w:cs="Arial"/>
                <w:bCs/>
                <w:iCs/>
                <w:szCs w:val="18"/>
              </w:rPr>
            </w:pPr>
            <w:r w:rsidRPr="00BE555F">
              <w:rPr>
                <w:rFonts w:cs="Arial"/>
                <w:bCs/>
                <w:iCs/>
                <w:szCs w:val="18"/>
              </w:rPr>
              <w:t>Indicates whether the UE supports mTRP BFR based on two BFD-RS sets. The capability signalling comprises the following parameters:</w:t>
            </w:r>
          </w:p>
          <w:p w14:paraId="16880D51" w14:textId="4446221F" w:rsidR="00446F58" w:rsidRPr="00BE555F" w:rsidRDefault="00446F58" w:rsidP="00446F58">
            <w:pPr>
              <w:pStyle w:val="B1"/>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measured BFD-RS resources per set per BWP.</w:t>
            </w:r>
          </w:p>
          <w:p w14:paraId="7C738CFA" w14:textId="559D3499" w:rsidR="00446F58" w:rsidRPr="00BE555F" w:rsidRDefault="00446F58" w:rsidP="00446F58">
            <w:pPr>
              <w:pStyle w:val="B1"/>
              <w:spacing w:after="0"/>
              <w:ind w:left="601" w:hanging="317"/>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p>
          <w:p w14:paraId="3B874FB4" w14:textId="77777777" w:rsidR="00446F58" w:rsidRPr="00BE555F" w:rsidRDefault="00446F58" w:rsidP="00446F58">
            <w:pPr>
              <w:keepNext/>
              <w:keepLines/>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indicates the supported maximum number of measured BFD-RS resources across two BFD-RS sets per BWP.</w:t>
            </w:r>
          </w:p>
          <w:p w14:paraId="0A9D1F1C" w14:textId="3D315C4D" w:rsidR="00446F58" w:rsidRPr="00BE555F" w:rsidRDefault="00446F58" w:rsidP="00446F58">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gridSpan w:val="2"/>
          </w:tcPr>
          <w:p w14:paraId="48BF3190" w14:textId="716CF295" w:rsidR="00446F58" w:rsidRPr="00BE555F" w:rsidRDefault="00446F58" w:rsidP="00446F58">
            <w:pPr>
              <w:pStyle w:val="TAL"/>
              <w:jc w:val="center"/>
            </w:pPr>
            <w:r w:rsidRPr="00BE555F">
              <w:t>Band</w:t>
            </w:r>
          </w:p>
        </w:tc>
        <w:tc>
          <w:tcPr>
            <w:tcW w:w="567" w:type="dxa"/>
            <w:gridSpan w:val="2"/>
          </w:tcPr>
          <w:p w14:paraId="69DD4A96" w14:textId="7BA32B25" w:rsidR="00446F58" w:rsidRPr="00BE555F" w:rsidRDefault="00446F58" w:rsidP="00446F58">
            <w:pPr>
              <w:pStyle w:val="TAL"/>
              <w:jc w:val="center"/>
            </w:pPr>
            <w:r w:rsidRPr="00BE555F">
              <w:t>No</w:t>
            </w:r>
          </w:p>
        </w:tc>
        <w:tc>
          <w:tcPr>
            <w:tcW w:w="709" w:type="dxa"/>
            <w:gridSpan w:val="2"/>
          </w:tcPr>
          <w:p w14:paraId="69833E32" w14:textId="3DBB35BC" w:rsidR="00446F58" w:rsidRPr="00BE555F" w:rsidRDefault="00446F58" w:rsidP="00446F58">
            <w:pPr>
              <w:pStyle w:val="TAL"/>
              <w:jc w:val="center"/>
            </w:pPr>
            <w:r w:rsidRPr="00BE555F">
              <w:rPr>
                <w:bCs/>
                <w:iCs/>
              </w:rPr>
              <w:t>N/A</w:t>
            </w:r>
          </w:p>
        </w:tc>
        <w:tc>
          <w:tcPr>
            <w:tcW w:w="728" w:type="dxa"/>
            <w:gridSpan w:val="2"/>
          </w:tcPr>
          <w:p w14:paraId="6AF5FEF8" w14:textId="52093A8C" w:rsidR="00446F58" w:rsidRPr="00BE555F" w:rsidRDefault="00446F58" w:rsidP="00446F58">
            <w:pPr>
              <w:pStyle w:val="TAL"/>
              <w:jc w:val="center"/>
            </w:pPr>
            <w:r w:rsidRPr="00BE555F">
              <w:rPr>
                <w:bCs/>
                <w:iCs/>
              </w:rPr>
              <w:t>N/A</w:t>
            </w:r>
          </w:p>
        </w:tc>
      </w:tr>
      <w:tr w:rsidR="00446F58" w:rsidRPr="00BE555F" w14:paraId="79CAAA2E" w14:textId="77777777" w:rsidTr="0026000E">
        <w:trPr>
          <w:cantSplit/>
          <w:tblHeader/>
        </w:trPr>
        <w:tc>
          <w:tcPr>
            <w:tcW w:w="6917" w:type="dxa"/>
            <w:gridSpan w:val="2"/>
          </w:tcPr>
          <w:p w14:paraId="4717F11D" w14:textId="77777777" w:rsidR="00446F58" w:rsidRPr="00BE555F" w:rsidRDefault="00446F58" w:rsidP="00446F58">
            <w:pPr>
              <w:pStyle w:val="TAL"/>
              <w:rPr>
                <w:b/>
                <w:bCs/>
                <w:i/>
                <w:iCs/>
                <w:lang w:eastAsia="zh-CN"/>
              </w:rPr>
            </w:pPr>
            <w:r w:rsidRPr="00BE555F">
              <w:rPr>
                <w:b/>
                <w:bCs/>
                <w:i/>
                <w:iCs/>
              </w:rPr>
              <w:t>mTRP-BFR-PUCCH-SR-perCG-r17</w:t>
            </w:r>
          </w:p>
          <w:p w14:paraId="7C89C0B8" w14:textId="6643CB3D" w:rsidR="00446F58" w:rsidRPr="00BE555F" w:rsidRDefault="00446F58" w:rsidP="00446F58">
            <w:pPr>
              <w:pStyle w:val="TAL"/>
              <w:rPr>
                <w:bCs/>
                <w:iCs/>
              </w:rPr>
            </w:pPr>
            <w:r w:rsidRPr="00BE555F">
              <w:rPr>
                <w:bCs/>
                <w:iCs/>
              </w:rPr>
              <w:t>Indicates the maximum number of supported PUCCH-SR resources for MTRP BFR per cell group.</w:t>
            </w:r>
            <w:r w:rsidRPr="00BE555F">
              <w:rPr>
                <w:rFonts w:cs="Arial"/>
                <w:bCs/>
                <w:iCs/>
                <w:szCs w:val="18"/>
              </w:rPr>
              <w:t xml:space="preserve"> A UE that supports</w:t>
            </w:r>
            <w:r w:rsidRPr="00BE555F">
              <w:t xml:space="preserve"> </w:t>
            </w:r>
            <w:r w:rsidRPr="00BE555F">
              <w:rPr>
                <w:rFonts w:cs="Arial"/>
                <w:bCs/>
                <w:i/>
                <w:szCs w:val="18"/>
              </w:rPr>
              <w:t>mTRP-BFR-twoBFD-RS-Set-r17</w:t>
            </w:r>
            <w:r w:rsidRPr="00BE555F">
              <w:rPr>
                <w:rFonts w:cs="Arial"/>
                <w:bCs/>
                <w:iCs/>
                <w:szCs w:val="18"/>
              </w:rPr>
              <w:t xml:space="preserve"> shall indicate support of this feature with at least 1 PUCCH-SR resources for MTRP BFR per cell group.</w:t>
            </w:r>
          </w:p>
          <w:p w14:paraId="4BB35538" w14:textId="77777777" w:rsidR="00446F58" w:rsidRPr="00BE555F" w:rsidRDefault="00446F58" w:rsidP="00446F58">
            <w:pPr>
              <w:pStyle w:val="TAL"/>
              <w:rPr>
                <w:bCs/>
                <w:iCs/>
              </w:rPr>
            </w:pPr>
          </w:p>
          <w:p w14:paraId="76EF733F" w14:textId="39D92148" w:rsidR="00446F58" w:rsidRPr="00BE555F" w:rsidRDefault="00446F58" w:rsidP="00446F58">
            <w:pPr>
              <w:pStyle w:val="TAL"/>
            </w:pPr>
            <w:r w:rsidRPr="00BE555F">
              <w:rPr>
                <w:bCs/>
                <w:iCs/>
              </w:rPr>
              <w:t>UE shall set the capability value consistently for all FDD-FR1 bands, all TDD-FR1 bands, all TDD-FR2-1 bands and all TDD-FR2-2 bands respectively.</w:t>
            </w:r>
          </w:p>
        </w:tc>
        <w:tc>
          <w:tcPr>
            <w:tcW w:w="709" w:type="dxa"/>
            <w:gridSpan w:val="2"/>
          </w:tcPr>
          <w:p w14:paraId="5B252EA6" w14:textId="59DE9C20" w:rsidR="00446F58" w:rsidRPr="00BE555F" w:rsidRDefault="00446F58" w:rsidP="00446F58">
            <w:pPr>
              <w:pStyle w:val="TAL"/>
              <w:jc w:val="center"/>
            </w:pPr>
            <w:r w:rsidRPr="00BE555F">
              <w:t>Band</w:t>
            </w:r>
          </w:p>
        </w:tc>
        <w:tc>
          <w:tcPr>
            <w:tcW w:w="567" w:type="dxa"/>
            <w:gridSpan w:val="2"/>
          </w:tcPr>
          <w:p w14:paraId="3C7B6C66" w14:textId="4C1850B7" w:rsidR="00446F58" w:rsidRPr="00BE555F" w:rsidRDefault="00446F58" w:rsidP="00446F58">
            <w:pPr>
              <w:pStyle w:val="TAL"/>
              <w:jc w:val="center"/>
            </w:pPr>
            <w:r w:rsidRPr="00BE555F">
              <w:t>No</w:t>
            </w:r>
          </w:p>
        </w:tc>
        <w:tc>
          <w:tcPr>
            <w:tcW w:w="709" w:type="dxa"/>
            <w:gridSpan w:val="2"/>
          </w:tcPr>
          <w:p w14:paraId="65FA5394" w14:textId="5BDD5532" w:rsidR="00446F58" w:rsidRPr="00BE555F" w:rsidRDefault="00446F58" w:rsidP="00446F58">
            <w:pPr>
              <w:pStyle w:val="TAL"/>
              <w:jc w:val="center"/>
            </w:pPr>
            <w:r w:rsidRPr="00BE555F">
              <w:rPr>
                <w:bCs/>
                <w:iCs/>
              </w:rPr>
              <w:t>N/A</w:t>
            </w:r>
          </w:p>
        </w:tc>
        <w:tc>
          <w:tcPr>
            <w:tcW w:w="728" w:type="dxa"/>
            <w:gridSpan w:val="2"/>
          </w:tcPr>
          <w:p w14:paraId="4F653C64" w14:textId="551A3B66" w:rsidR="00446F58" w:rsidRPr="00BE555F" w:rsidRDefault="00446F58" w:rsidP="00446F58">
            <w:pPr>
              <w:pStyle w:val="TAL"/>
              <w:jc w:val="center"/>
            </w:pPr>
            <w:r w:rsidRPr="00BE555F">
              <w:rPr>
                <w:bCs/>
                <w:iCs/>
              </w:rPr>
              <w:t>N/A</w:t>
            </w:r>
          </w:p>
        </w:tc>
      </w:tr>
      <w:tr w:rsidR="00446F58" w:rsidRPr="00BE555F" w14:paraId="1F778CCE" w14:textId="77777777" w:rsidTr="0026000E">
        <w:trPr>
          <w:cantSplit/>
          <w:tblHeader/>
        </w:trPr>
        <w:tc>
          <w:tcPr>
            <w:tcW w:w="6917" w:type="dxa"/>
            <w:gridSpan w:val="2"/>
          </w:tcPr>
          <w:p w14:paraId="6A65A8E5" w14:textId="77777777" w:rsidR="00446F58" w:rsidRPr="00BE555F" w:rsidRDefault="00446F58" w:rsidP="00446F58">
            <w:pPr>
              <w:pStyle w:val="TAL"/>
              <w:rPr>
                <w:rFonts w:cs="Arial"/>
                <w:b/>
                <w:i/>
                <w:szCs w:val="18"/>
              </w:rPr>
            </w:pPr>
            <w:r w:rsidRPr="00BE555F">
              <w:rPr>
                <w:rFonts w:cs="Arial"/>
                <w:b/>
                <w:i/>
                <w:szCs w:val="18"/>
              </w:rPr>
              <w:t>mTRP-BFR-association-PUCCH-SR-r17</w:t>
            </w:r>
          </w:p>
          <w:p w14:paraId="590D4829" w14:textId="2F2BE063" w:rsidR="00446F58" w:rsidRPr="00BE555F" w:rsidRDefault="00446F58" w:rsidP="00446F58">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446F58" w:rsidRPr="00BE555F" w:rsidRDefault="00446F58" w:rsidP="00446F58">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gridSpan w:val="2"/>
          </w:tcPr>
          <w:p w14:paraId="6528412C" w14:textId="34672B53" w:rsidR="00446F58" w:rsidRPr="00BE555F" w:rsidRDefault="00446F58" w:rsidP="00446F58">
            <w:pPr>
              <w:pStyle w:val="TAL"/>
              <w:jc w:val="center"/>
            </w:pPr>
            <w:r w:rsidRPr="00BE555F">
              <w:t>Band</w:t>
            </w:r>
          </w:p>
        </w:tc>
        <w:tc>
          <w:tcPr>
            <w:tcW w:w="567" w:type="dxa"/>
            <w:gridSpan w:val="2"/>
          </w:tcPr>
          <w:p w14:paraId="5459145E" w14:textId="74F5D402" w:rsidR="00446F58" w:rsidRPr="00BE555F" w:rsidRDefault="00446F58" w:rsidP="00446F58">
            <w:pPr>
              <w:pStyle w:val="TAL"/>
              <w:jc w:val="center"/>
            </w:pPr>
            <w:r w:rsidRPr="00BE555F">
              <w:t>No</w:t>
            </w:r>
          </w:p>
        </w:tc>
        <w:tc>
          <w:tcPr>
            <w:tcW w:w="709" w:type="dxa"/>
            <w:gridSpan w:val="2"/>
          </w:tcPr>
          <w:p w14:paraId="786F3CC0" w14:textId="15D34E29" w:rsidR="00446F58" w:rsidRPr="00BE555F" w:rsidRDefault="00446F58" w:rsidP="00446F58">
            <w:pPr>
              <w:pStyle w:val="TAL"/>
              <w:jc w:val="center"/>
            </w:pPr>
            <w:r w:rsidRPr="00BE555F">
              <w:rPr>
                <w:bCs/>
                <w:iCs/>
              </w:rPr>
              <w:t>N/A</w:t>
            </w:r>
          </w:p>
        </w:tc>
        <w:tc>
          <w:tcPr>
            <w:tcW w:w="728" w:type="dxa"/>
            <w:gridSpan w:val="2"/>
          </w:tcPr>
          <w:p w14:paraId="5E7A9373" w14:textId="666A3111" w:rsidR="00446F58" w:rsidRPr="00BE555F" w:rsidRDefault="00446F58" w:rsidP="00446F58">
            <w:pPr>
              <w:pStyle w:val="TAL"/>
              <w:jc w:val="center"/>
            </w:pPr>
            <w:r w:rsidRPr="00BE555F">
              <w:rPr>
                <w:bCs/>
                <w:iCs/>
              </w:rPr>
              <w:t>N/A</w:t>
            </w:r>
          </w:p>
        </w:tc>
      </w:tr>
      <w:tr w:rsidR="00446F58" w:rsidRPr="00BE555F" w14:paraId="0EA39F33" w14:textId="77777777" w:rsidTr="0026000E">
        <w:trPr>
          <w:cantSplit/>
          <w:tblHeader/>
        </w:trPr>
        <w:tc>
          <w:tcPr>
            <w:tcW w:w="6917" w:type="dxa"/>
            <w:gridSpan w:val="2"/>
          </w:tcPr>
          <w:p w14:paraId="12E93F88"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mTRP-BFD-RS-MAC-CE-r17</w:t>
            </w:r>
          </w:p>
          <w:p w14:paraId="1936FC88" w14:textId="77777777" w:rsidR="00446F58" w:rsidRPr="00BE555F" w:rsidRDefault="00446F58" w:rsidP="00446F58">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446F58" w:rsidRPr="00BE555F" w:rsidRDefault="00446F58" w:rsidP="00446F58">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gridSpan w:val="2"/>
          </w:tcPr>
          <w:p w14:paraId="491CCF06" w14:textId="47AAAC8A" w:rsidR="00446F58" w:rsidRPr="00BE555F" w:rsidRDefault="00446F58" w:rsidP="00446F58">
            <w:pPr>
              <w:pStyle w:val="TAL"/>
              <w:jc w:val="center"/>
            </w:pPr>
            <w:r w:rsidRPr="00BE555F">
              <w:t>Band</w:t>
            </w:r>
          </w:p>
        </w:tc>
        <w:tc>
          <w:tcPr>
            <w:tcW w:w="567" w:type="dxa"/>
            <w:gridSpan w:val="2"/>
          </w:tcPr>
          <w:p w14:paraId="713EF1D1" w14:textId="79AA0FA8" w:rsidR="00446F58" w:rsidRPr="00BE555F" w:rsidRDefault="00446F58" w:rsidP="00446F58">
            <w:pPr>
              <w:pStyle w:val="TAL"/>
              <w:jc w:val="center"/>
            </w:pPr>
            <w:r w:rsidRPr="00BE555F">
              <w:t>No</w:t>
            </w:r>
          </w:p>
        </w:tc>
        <w:tc>
          <w:tcPr>
            <w:tcW w:w="709" w:type="dxa"/>
            <w:gridSpan w:val="2"/>
          </w:tcPr>
          <w:p w14:paraId="16CFDA8F" w14:textId="0C27A4F5" w:rsidR="00446F58" w:rsidRPr="00BE555F" w:rsidRDefault="00446F58" w:rsidP="00446F58">
            <w:pPr>
              <w:pStyle w:val="TAL"/>
              <w:jc w:val="center"/>
            </w:pPr>
            <w:r w:rsidRPr="00BE555F">
              <w:rPr>
                <w:bCs/>
                <w:iCs/>
              </w:rPr>
              <w:t>N/A</w:t>
            </w:r>
          </w:p>
        </w:tc>
        <w:tc>
          <w:tcPr>
            <w:tcW w:w="728" w:type="dxa"/>
            <w:gridSpan w:val="2"/>
          </w:tcPr>
          <w:p w14:paraId="3F006EB3" w14:textId="67F00778" w:rsidR="00446F58" w:rsidRPr="00BE555F" w:rsidRDefault="00446F58" w:rsidP="00446F58">
            <w:pPr>
              <w:pStyle w:val="TAL"/>
              <w:jc w:val="center"/>
            </w:pPr>
            <w:r w:rsidRPr="00BE555F">
              <w:rPr>
                <w:bCs/>
                <w:iCs/>
              </w:rPr>
              <w:t>N/A</w:t>
            </w:r>
          </w:p>
        </w:tc>
      </w:tr>
      <w:tr w:rsidR="00446F58" w:rsidRPr="00BE555F" w14:paraId="0F3AA83F" w14:textId="77777777" w:rsidTr="0026000E">
        <w:trPr>
          <w:cantSplit/>
          <w:tblHeader/>
        </w:trPr>
        <w:tc>
          <w:tcPr>
            <w:tcW w:w="6917" w:type="dxa"/>
            <w:gridSpan w:val="2"/>
          </w:tcPr>
          <w:p w14:paraId="7E5B76D5" w14:textId="15B00F67" w:rsidR="00446F58" w:rsidRPr="00BE555F" w:rsidRDefault="00446F58" w:rsidP="00446F58">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446F58" w:rsidRPr="00BE555F" w:rsidRDefault="00446F58" w:rsidP="00446F58">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446F58" w:rsidRPr="00BE555F" w:rsidRDefault="00446F58" w:rsidP="00446F58">
            <w:pPr>
              <w:pStyle w:val="TAL"/>
              <w:rPr>
                <w:rFonts w:cs="Arial"/>
                <w:szCs w:val="18"/>
              </w:rPr>
            </w:pPr>
            <w:r w:rsidRPr="00BE555F">
              <w:rPr>
                <w:rFonts w:cs="Arial"/>
                <w:szCs w:val="18"/>
              </w:rPr>
              <w:t>This feature also includes following parameters:</w:t>
            </w:r>
          </w:p>
          <w:p w14:paraId="46BB06F6" w14:textId="571828F6" w:rsidR="00446F58" w:rsidRPr="00BE555F" w:rsidRDefault="00446F58" w:rsidP="00446F58">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1006E8BB" w14:textId="54E857EE" w:rsidR="00446F58" w:rsidRPr="00BE555F" w:rsidRDefault="00446F58" w:rsidP="00446F58">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446F58" w:rsidRPr="00BE555F" w:rsidRDefault="00446F58" w:rsidP="00446F58">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446F58" w:rsidRPr="00BE555F" w:rsidRDefault="00446F58" w:rsidP="00446F58">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55EC9775" w14:textId="77777777" w:rsidR="00446F58" w:rsidRPr="00BE555F" w:rsidRDefault="00446F58" w:rsidP="00446F58">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5B88E12E" w14:textId="707B3ADE" w:rsidR="00446F58" w:rsidRPr="00BE555F" w:rsidRDefault="00446F58" w:rsidP="00446F58">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indicates the maximum total number of Tx ports of NZP CSI-RS resources associated with NCJT measurement hypotheses</w:t>
            </w:r>
          </w:p>
          <w:p w14:paraId="56A81DBF" w14:textId="5E02B8F2" w:rsidR="00446F58" w:rsidRPr="00BE555F" w:rsidRDefault="00446F58" w:rsidP="00446F58">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gridSpan w:val="2"/>
          </w:tcPr>
          <w:p w14:paraId="0A8A14F6" w14:textId="68E50FFF" w:rsidR="00446F58" w:rsidRPr="00BE555F" w:rsidRDefault="00446F58" w:rsidP="00446F58">
            <w:pPr>
              <w:pStyle w:val="TAL"/>
              <w:jc w:val="center"/>
            </w:pPr>
            <w:r w:rsidRPr="00BE555F">
              <w:t>Band</w:t>
            </w:r>
          </w:p>
        </w:tc>
        <w:tc>
          <w:tcPr>
            <w:tcW w:w="567" w:type="dxa"/>
            <w:gridSpan w:val="2"/>
          </w:tcPr>
          <w:p w14:paraId="6E52DC68" w14:textId="36A396CF" w:rsidR="00446F58" w:rsidRPr="00BE555F" w:rsidRDefault="00446F58" w:rsidP="00446F58">
            <w:pPr>
              <w:pStyle w:val="TAL"/>
              <w:jc w:val="center"/>
            </w:pPr>
            <w:r w:rsidRPr="00BE555F">
              <w:t>No</w:t>
            </w:r>
          </w:p>
        </w:tc>
        <w:tc>
          <w:tcPr>
            <w:tcW w:w="709" w:type="dxa"/>
            <w:gridSpan w:val="2"/>
          </w:tcPr>
          <w:p w14:paraId="7BDE8713" w14:textId="3CDD4FA0" w:rsidR="00446F58" w:rsidRPr="00BE555F" w:rsidRDefault="00446F58" w:rsidP="00446F58">
            <w:pPr>
              <w:pStyle w:val="TAL"/>
              <w:jc w:val="center"/>
            </w:pPr>
            <w:r w:rsidRPr="00BE555F">
              <w:rPr>
                <w:bCs/>
                <w:iCs/>
              </w:rPr>
              <w:t>N/A</w:t>
            </w:r>
          </w:p>
        </w:tc>
        <w:tc>
          <w:tcPr>
            <w:tcW w:w="728" w:type="dxa"/>
            <w:gridSpan w:val="2"/>
          </w:tcPr>
          <w:p w14:paraId="22F0E980" w14:textId="11449175" w:rsidR="00446F58" w:rsidRPr="00BE555F" w:rsidRDefault="00446F58" w:rsidP="00446F58">
            <w:pPr>
              <w:pStyle w:val="TAL"/>
              <w:jc w:val="center"/>
            </w:pPr>
            <w:r w:rsidRPr="00BE555F">
              <w:rPr>
                <w:bCs/>
                <w:iCs/>
              </w:rPr>
              <w:t>N/A</w:t>
            </w:r>
          </w:p>
        </w:tc>
      </w:tr>
      <w:tr w:rsidR="00446F58" w:rsidRPr="00BE555F" w14:paraId="0F6CB4FB" w14:textId="77777777" w:rsidTr="00B3366C">
        <w:trPr>
          <w:cantSplit/>
          <w:tblHeader/>
        </w:trPr>
        <w:tc>
          <w:tcPr>
            <w:tcW w:w="6917" w:type="dxa"/>
            <w:gridSpan w:val="2"/>
          </w:tcPr>
          <w:p w14:paraId="549279D5" w14:textId="77777777" w:rsidR="00446F58" w:rsidRPr="00BE555F" w:rsidRDefault="00446F58" w:rsidP="00446F58">
            <w:pPr>
              <w:pStyle w:val="TAL"/>
              <w:rPr>
                <w:rFonts w:cs="Arial"/>
                <w:b/>
                <w:i/>
                <w:szCs w:val="18"/>
                <w:lang w:eastAsia="en-GB"/>
              </w:rPr>
            </w:pPr>
            <w:r w:rsidRPr="00BE555F">
              <w:rPr>
                <w:rFonts w:cs="Arial"/>
                <w:b/>
                <w:i/>
                <w:szCs w:val="18"/>
                <w:lang w:eastAsia="en-GB"/>
              </w:rPr>
              <w:t>mTRP-CSI-numCPU-r17</w:t>
            </w:r>
          </w:p>
          <w:p w14:paraId="1258D2DF" w14:textId="6436538E" w:rsidR="00446F58" w:rsidRPr="00BE555F" w:rsidRDefault="00446F58" w:rsidP="00446F58">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446F58" w:rsidRPr="00BE555F" w:rsidRDefault="00446F58" w:rsidP="00446F58">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gridSpan w:val="2"/>
          </w:tcPr>
          <w:p w14:paraId="7F4030DE" w14:textId="77777777" w:rsidR="00446F58" w:rsidRPr="00BE555F" w:rsidRDefault="00446F58" w:rsidP="00446F58">
            <w:pPr>
              <w:pStyle w:val="TAL"/>
              <w:jc w:val="center"/>
            </w:pPr>
            <w:r w:rsidRPr="00BE555F">
              <w:t>Band</w:t>
            </w:r>
          </w:p>
        </w:tc>
        <w:tc>
          <w:tcPr>
            <w:tcW w:w="567" w:type="dxa"/>
            <w:gridSpan w:val="2"/>
          </w:tcPr>
          <w:p w14:paraId="5C9FB18D" w14:textId="77777777" w:rsidR="00446F58" w:rsidRPr="00BE555F" w:rsidRDefault="00446F58" w:rsidP="00446F58">
            <w:pPr>
              <w:pStyle w:val="TAL"/>
              <w:jc w:val="center"/>
            </w:pPr>
            <w:r w:rsidRPr="00BE555F">
              <w:t>No</w:t>
            </w:r>
          </w:p>
        </w:tc>
        <w:tc>
          <w:tcPr>
            <w:tcW w:w="709" w:type="dxa"/>
            <w:gridSpan w:val="2"/>
          </w:tcPr>
          <w:p w14:paraId="756B66A1" w14:textId="77777777" w:rsidR="00446F58" w:rsidRPr="00BE555F" w:rsidRDefault="00446F58" w:rsidP="00446F58">
            <w:pPr>
              <w:pStyle w:val="TAL"/>
              <w:jc w:val="center"/>
              <w:rPr>
                <w:bCs/>
                <w:iCs/>
              </w:rPr>
            </w:pPr>
            <w:r w:rsidRPr="00BE555F">
              <w:rPr>
                <w:bCs/>
                <w:iCs/>
              </w:rPr>
              <w:t>N/A</w:t>
            </w:r>
          </w:p>
        </w:tc>
        <w:tc>
          <w:tcPr>
            <w:tcW w:w="728" w:type="dxa"/>
            <w:gridSpan w:val="2"/>
          </w:tcPr>
          <w:p w14:paraId="344D2AB8" w14:textId="77777777" w:rsidR="00446F58" w:rsidRPr="00BE555F" w:rsidRDefault="00446F58" w:rsidP="00446F58">
            <w:pPr>
              <w:pStyle w:val="TAL"/>
              <w:jc w:val="center"/>
              <w:rPr>
                <w:bCs/>
                <w:iCs/>
              </w:rPr>
            </w:pPr>
            <w:r w:rsidRPr="00BE555F">
              <w:rPr>
                <w:bCs/>
                <w:iCs/>
              </w:rPr>
              <w:t>N/A</w:t>
            </w:r>
          </w:p>
        </w:tc>
      </w:tr>
      <w:tr w:rsidR="00446F58" w:rsidRPr="00BE555F" w14:paraId="5930FFB2" w14:textId="77777777" w:rsidTr="0026000E">
        <w:trPr>
          <w:cantSplit/>
          <w:tblHeader/>
        </w:trPr>
        <w:tc>
          <w:tcPr>
            <w:tcW w:w="6917" w:type="dxa"/>
            <w:gridSpan w:val="2"/>
          </w:tcPr>
          <w:p w14:paraId="0E8CF14D"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mTRP-CSI-additionalCSI-r17</w:t>
            </w:r>
          </w:p>
          <w:p w14:paraId="1336B780" w14:textId="77777777" w:rsidR="00446F58" w:rsidRPr="00BE555F" w:rsidRDefault="00446F58" w:rsidP="00446F58">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446F58" w:rsidRPr="00BE555F" w:rsidRDefault="00446F58" w:rsidP="00446F58">
            <w:pPr>
              <w:pStyle w:val="TAL"/>
              <w:rPr>
                <w:rFonts w:cs="Arial"/>
                <w:b/>
                <w:bCs/>
                <w:i/>
                <w:iCs/>
                <w:szCs w:val="18"/>
              </w:rPr>
            </w:pPr>
          </w:p>
          <w:p w14:paraId="0C96354A" w14:textId="1B018D5B" w:rsidR="00446F58" w:rsidRPr="00BE555F" w:rsidRDefault="00446F58" w:rsidP="00446F58">
            <w:pPr>
              <w:pStyle w:val="TAL"/>
              <w:rPr>
                <w:b/>
                <w:i/>
              </w:rPr>
            </w:pPr>
            <w:r w:rsidRPr="00BE555F">
              <w:t xml:space="preserve">The UE indicating support of this feature shall also indicate 'mode1' or 'both'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gridSpan w:val="2"/>
          </w:tcPr>
          <w:p w14:paraId="79871FA9" w14:textId="37B8E293" w:rsidR="00446F58" w:rsidRPr="00BE555F" w:rsidRDefault="00446F58" w:rsidP="00446F58">
            <w:pPr>
              <w:pStyle w:val="TAL"/>
              <w:jc w:val="center"/>
            </w:pPr>
            <w:r w:rsidRPr="00BE555F">
              <w:t>Band</w:t>
            </w:r>
          </w:p>
        </w:tc>
        <w:tc>
          <w:tcPr>
            <w:tcW w:w="567" w:type="dxa"/>
            <w:gridSpan w:val="2"/>
          </w:tcPr>
          <w:p w14:paraId="4FD6970C" w14:textId="4AD8FC24" w:rsidR="00446F58" w:rsidRPr="00BE555F" w:rsidRDefault="00446F58" w:rsidP="00446F58">
            <w:pPr>
              <w:pStyle w:val="TAL"/>
              <w:jc w:val="center"/>
            </w:pPr>
            <w:r w:rsidRPr="00BE555F">
              <w:t>No</w:t>
            </w:r>
          </w:p>
        </w:tc>
        <w:tc>
          <w:tcPr>
            <w:tcW w:w="709" w:type="dxa"/>
            <w:gridSpan w:val="2"/>
          </w:tcPr>
          <w:p w14:paraId="766D7C8D" w14:textId="014DC9A6" w:rsidR="00446F58" w:rsidRPr="00BE555F" w:rsidRDefault="00446F58" w:rsidP="00446F58">
            <w:pPr>
              <w:pStyle w:val="TAL"/>
              <w:jc w:val="center"/>
            </w:pPr>
            <w:r w:rsidRPr="00BE555F">
              <w:rPr>
                <w:bCs/>
                <w:iCs/>
              </w:rPr>
              <w:t>N/A</w:t>
            </w:r>
          </w:p>
        </w:tc>
        <w:tc>
          <w:tcPr>
            <w:tcW w:w="728" w:type="dxa"/>
            <w:gridSpan w:val="2"/>
          </w:tcPr>
          <w:p w14:paraId="61501B37" w14:textId="203D8D3E" w:rsidR="00446F58" w:rsidRPr="00BE555F" w:rsidRDefault="00446F58" w:rsidP="00446F58">
            <w:pPr>
              <w:pStyle w:val="TAL"/>
              <w:jc w:val="center"/>
            </w:pPr>
            <w:r w:rsidRPr="00BE555F">
              <w:rPr>
                <w:bCs/>
                <w:iCs/>
              </w:rPr>
              <w:t>N/A</w:t>
            </w:r>
          </w:p>
        </w:tc>
      </w:tr>
      <w:tr w:rsidR="00446F58" w:rsidRPr="00BE555F" w14:paraId="5A9BC7AB" w14:textId="77777777" w:rsidTr="0026000E">
        <w:trPr>
          <w:cantSplit/>
          <w:tblHeader/>
        </w:trPr>
        <w:tc>
          <w:tcPr>
            <w:tcW w:w="6917" w:type="dxa"/>
            <w:gridSpan w:val="2"/>
          </w:tcPr>
          <w:p w14:paraId="7460563E"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mTRP-CSI-N-Max2-r17</w:t>
            </w:r>
          </w:p>
          <w:p w14:paraId="7B5B5611" w14:textId="77777777" w:rsidR="00446F58" w:rsidRPr="00BE555F" w:rsidRDefault="00446F58" w:rsidP="00446F58">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446F58" w:rsidRPr="00BE555F" w:rsidRDefault="00446F58" w:rsidP="00446F58">
            <w:pPr>
              <w:pStyle w:val="TAL"/>
            </w:pPr>
          </w:p>
          <w:p w14:paraId="0FAFC9FF" w14:textId="1A91C12E" w:rsidR="00446F58" w:rsidRPr="00BE555F" w:rsidRDefault="00446F58" w:rsidP="00446F58">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gridSpan w:val="2"/>
          </w:tcPr>
          <w:p w14:paraId="65E5013E" w14:textId="64ACBC87" w:rsidR="00446F58" w:rsidRPr="00BE555F" w:rsidRDefault="00446F58" w:rsidP="00446F58">
            <w:pPr>
              <w:pStyle w:val="TAL"/>
              <w:jc w:val="center"/>
            </w:pPr>
            <w:r w:rsidRPr="00BE555F">
              <w:t>Band</w:t>
            </w:r>
          </w:p>
        </w:tc>
        <w:tc>
          <w:tcPr>
            <w:tcW w:w="567" w:type="dxa"/>
            <w:gridSpan w:val="2"/>
          </w:tcPr>
          <w:p w14:paraId="1D6D9DEA" w14:textId="51C9776F" w:rsidR="00446F58" w:rsidRPr="00BE555F" w:rsidRDefault="00446F58" w:rsidP="00446F58">
            <w:pPr>
              <w:pStyle w:val="TAL"/>
              <w:jc w:val="center"/>
            </w:pPr>
            <w:r w:rsidRPr="00BE555F">
              <w:t>No</w:t>
            </w:r>
          </w:p>
        </w:tc>
        <w:tc>
          <w:tcPr>
            <w:tcW w:w="709" w:type="dxa"/>
            <w:gridSpan w:val="2"/>
          </w:tcPr>
          <w:p w14:paraId="114FCD30" w14:textId="38F7C8D9" w:rsidR="00446F58" w:rsidRPr="00BE555F" w:rsidRDefault="00446F58" w:rsidP="00446F58">
            <w:pPr>
              <w:pStyle w:val="TAL"/>
              <w:jc w:val="center"/>
            </w:pPr>
            <w:r w:rsidRPr="00BE555F">
              <w:rPr>
                <w:bCs/>
                <w:iCs/>
              </w:rPr>
              <w:t>N/A</w:t>
            </w:r>
          </w:p>
        </w:tc>
        <w:tc>
          <w:tcPr>
            <w:tcW w:w="728" w:type="dxa"/>
            <w:gridSpan w:val="2"/>
          </w:tcPr>
          <w:p w14:paraId="3D7F603D" w14:textId="14E0F969" w:rsidR="00446F58" w:rsidRPr="00BE555F" w:rsidRDefault="00446F58" w:rsidP="00446F58">
            <w:pPr>
              <w:pStyle w:val="TAL"/>
              <w:jc w:val="center"/>
            </w:pPr>
            <w:r w:rsidRPr="00BE555F">
              <w:rPr>
                <w:bCs/>
                <w:iCs/>
              </w:rPr>
              <w:t>N/A</w:t>
            </w:r>
          </w:p>
        </w:tc>
      </w:tr>
      <w:tr w:rsidR="00446F58" w:rsidRPr="00BE555F" w14:paraId="6BC1F061" w14:textId="77777777" w:rsidTr="0026000E">
        <w:trPr>
          <w:cantSplit/>
          <w:tblHeader/>
        </w:trPr>
        <w:tc>
          <w:tcPr>
            <w:tcW w:w="6917" w:type="dxa"/>
            <w:gridSpan w:val="2"/>
          </w:tcPr>
          <w:p w14:paraId="15CCFD0D"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mTRP-CSI-CMR-r17</w:t>
            </w:r>
          </w:p>
          <w:p w14:paraId="74148F45" w14:textId="59799AEA" w:rsidR="00446F58" w:rsidRPr="00BE555F" w:rsidRDefault="00446F58" w:rsidP="00446F58">
            <w:pPr>
              <w:pStyle w:val="TAL"/>
              <w:rPr>
                <w:rFonts w:cs="Arial"/>
                <w:b/>
                <w:bCs/>
                <w:i/>
                <w:iCs/>
                <w:szCs w:val="18"/>
                <w:lang w:eastAsia="en-GB"/>
              </w:rPr>
            </w:pPr>
            <w:r w:rsidRPr="00BE555F">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446F58" w:rsidRPr="00BE555F" w:rsidRDefault="00446F58" w:rsidP="00446F58">
            <w:pPr>
              <w:pStyle w:val="TAL"/>
              <w:rPr>
                <w:rFonts w:cs="Arial"/>
                <w:szCs w:val="18"/>
              </w:rPr>
            </w:pPr>
          </w:p>
          <w:p w14:paraId="6180711C" w14:textId="6C050CE1" w:rsidR="00446F58" w:rsidRPr="00BE555F" w:rsidRDefault="00446F58" w:rsidP="00446F58">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gridSpan w:val="2"/>
          </w:tcPr>
          <w:p w14:paraId="1780309E" w14:textId="18CC0FAC" w:rsidR="00446F58" w:rsidRPr="00BE555F" w:rsidRDefault="00446F58" w:rsidP="00446F58">
            <w:pPr>
              <w:pStyle w:val="TAL"/>
              <w:jc w:val="center"/>
            </w:pPr>
            <w:r w:rsidRPr="00BE555F">
              <w:t>Band</w:t>
            </w:r>
          </w:p>
        </w:tc>
        <w:tc>
          <w:tcPr>
            <w:tcW w:w="567" w:type="dxa"/>
            <w:gridSpan w:val="2"/>
          </w:tcPr>
          <w:p w14:paraId="2BD5D107" w14:textId="6781FDBE" w:rsidR="00446F58" w:rsidRPr="00BE555F" w:rsidRDefault="00446F58" w:rsidP="00446F58">
            <w:pPr>
              <w:pStyle w:val="TAL"/>
              <w:jc w:val="center"/>
            </w:pPr>
            <w:r w:rsidRPr="00BE555F">
              <w:t>No</w:t>
            </w:r>
          </w:p>
        </w:tc>
        <w:tc>
          <w:tcPr>
            <w:tcW w:w="709" w:type="dxa"/>
            <w:gridSpan w:val="2"/>
          </w:tcPr>
          <w:p w14:paraId="44C0B2CA" w14:textId="00F04E13" w:rsidR="00446F58" w:rsidRPr="00BE555F" w:rsidRDefault="00446F58" w:rsidP="00446F58">
            <w:pPr>
              <w:pStyle w:val="TAL"/>
              <w:jc w:val="center"/>
            </w:pPr>
            <w:r w:rsidRPr="00BE555F">
              <w:rPr>
                <w:bCs/>
                <w:iCs/>
              </w:rPr>
              <w:t>N/A</w:t>
            </w:r>
          </w:p>
        </w:tc>
        <w:tc>
          <w:tcPr>
            <w:tcW w:w="728" w:type="dxa"/>
            <w:gridSpan w:val="2"/>
          </w:tcPr>
          <w:p w14:paraId="2F97C088" w14:textId="1DEFDF89" w:rsidR="00446F58" w:rsidRPr="00BE555F" w:rsidRDefault="00446F58" w:rsidP="00446F58">
            <w:pPr>
              <w:pStyle w:val="TAL"/>
              <w:jc w:val="center"/>
            </w:pPr>
            <w:r w:rsidRPr="00BE555F">
              <w:t>FR2 only</w:t>
            </w:r>
          </w:p>
        </w:tc>
      </w:tr>
      <w:tr w:rsidR="00446F58" w:rsidRPr="00BE555F" w14:paraId="657434A7" w14:textId="77777777" w:rsidTr="0026000E">
        <w:trPr>
          <w:cantSplit/>
          <w:tblHeader/>
        </w:trPr>
        <w:tc>
          <w:tcPr>
            <w:tcW w:w="6917" w:type="dxa"/>
            <w:gridSpan w:val="2"/>
          </w:tcPr>
          <w:p w14:paraId="165F39D4"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mTRP-PDCCH-individual-r17</w:t>
            </w:r>
          </w:p>
          <w:p w14:paraId="5E3A3BB0" w14:textId="77777777" w:rsidR="00446F58" w:rsidRPr="00BE555F" w:rsidRDefault="00446F58" w:rsidP="00446F58">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446F58" w:rsidRPr="00BE555F" w:rsidRDefault="00446F58" w:rsidP="00446F58">
            <w:pPr>
              <w:pStyle w:val="TAL"/>
              <w:rPr>
                <w:rFonts w:cs="Arial"/>
                <w:szCs w:val="18"/>
              </w:rPr>
            </w:pPr>
          </w:p>
          <w:p w14:paraId="0E5A7AD4" w14:textId="4D39AD0C" w:rsidR="00446F58" w:rsidRPr="00BE555F" w:rsidRDefault="00446F58" w:rsidP="00446F58">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gridSpan w:val="2"/>
          </w:tcPr>
          <w:p w14:paraId="4026C193" w14:textId="38B07DB3" w:rsidR="00446F58" w:rsidRPr="00BE555F" w:rsidRDefault="00446F58" w:rsidP="00446F58">
            <w:pPr>
              <w:pStyle w:val="TAL"/>
              <w:jc w:val="center"/>
            </w:pPr>
            <w:r w:rsidRPr="00BE555F">
              <w:t>Band</w:t>
            </w:r>
          </w:p>
        </w:tc>
        <w:tc>
          <w:tcPr>
            <w:tcW w:w="567" w:type="dxa"/>
            <w:gridSpan w:val="2"/>
          </w:tcPr>
          <w:p w14:paraId="29DD04D6" w14:textId="65D31BC9" w:rsidR="00446F58" w:rsidRPr="00BE555F" w:rsidRDefault="00446F58" w:rsidP="00446F58">
            <w:pPr>
              <w:pStyle w:val="TAL"/>
              <w:jc w:val="center"/>
            </w:pPr>
            <w:r w:rsidRPr="00BE555F">
              <w:t>No</w:t>
            </w:r>
          </w:p>
        </w:tc>
        <w:tc>
          <w:tcPr>
            <w:tcW w:w="709" w:type="dxa"/>
            <w:gridSpan w:val="2"/>
          </w:tcPr>
          <w:p w14:paraId="1F0F56D1" w14:textId="6EDDCD1A" w:rsidR="00446F58" w:rsidRPr="00BE555F" w:rsidRDefault="00446F58" w:rsidP="00446F58">
            <w:pPr>
              <w:pStyle w:val="TAL"/>
              <w:jc w:val="center"/>
            </w:pPr>
            <w:r w:rsidRPr="00BE555F">
              <w:rPr>
                <w:bCs/>
                <w:iCs/>
              </w:rPr>
              <w:t>N/A</w:t>
            </w:r>
          </w:p>
        </w:tc>
        <w:tc>
          <w:tcPr>
            <w:tcW w:w="728" w:type="dxa"/>
            <w:gridSpan w:val="2"/>
          </w:tcPr>
          <w:p w14:paraId="2A8257EF" w14:textId="4E124B8A" w:rsidR="00446F58" w:rsidRPr="00BE555F" w:rsidRDefault="00446F58" w:rsidP="00446F58">
            <w:pPr>
              <w:pStyle w:val="TAL"/>
              <w:jc w:val="center"/>
            </w:pPr>
            <w:r w:rsidRPr="00BE555F">
              <w:rPr>
                <w:bCs/>
                <w:iCs/>
              </w:rPr>
              <w:t>N/A</w:t>
            </w:r>
          </w:p>
        </w:tc>
      </w:tr>
      <w:tr w:rsidR="00446F58" w:rsidRPr="00BE555F" w14:paraId="7AE3CB3D" w14:textId="77777777" w:rsidTr="0026000E">
        <w:trPr>
          <w:cantSplit/>
          <w:tblHeader/>
        </w:trPr>
        <w:tc>
          <w:tcPr>
            <w:tcW w:w="6917" w:type="dxa"/>
            <w:gridSpan w:val="2"/>
          </w:tcPr>
          <w:p w14:paraId="2EE8D8F5"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446F58" w:rsidRPr="00BE555F" w:rsidRDefault="00446F58" w:rsidP="00446F58">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15kHz SCS only.</w:t>
            </w:r>
          </w:p>
          <w:p w14:paraId="0A268BED" w14:textId="2DADD654" w:rsidR="00446F58" w:rsidRPr="00BE555F" w:rsidRDefault="00446F58" w:rsidP="00446F58">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gridSpan w:val="2"/>
          </w:tcPr>
          <w:p w14:paraId="03D2BDFF" w14:textId="5EF1D720" w:rsidR="00446F58" w:rsidRPr="00BE555F" w:rsidRDefault="00446F58" w:rsidP="00446F58">
            <w:pPr>
              <w:pStyle w:val="TAL"/>
              <w:jc w:val="center"/>
            </w:pPr>
            <w:r w:rsidRPr="00BE555F">
              <w:t>Band</w:t>
            </w:r>
          </w:p>
        </w:tc>
        <w:tc>
          <w:tcPr>
            <w:tcW w:w="567" w:type="dxa"/>
            <w:gridSpan w:val="2"/>
          </w:tcPr>
          <w:p w14:paraId="46CF8A45" w14:textId="7ED6D78A" w:rsidR="00446F58" w:rsidRPr="00BE555F" w:rsidRDefault="00446F58" w:rsidP="00446F58">
            <w:pPr>
              <w:pStyle w:val="TAL"/>
              <w:jc w:val="center"/>
            </w:pPr>
            <w:r w:rsidRPr="00BE555F">
              <w:t>No</w:t>
            </w:r>
          </w:p>
        </w:tc>
        <w:tc>
          <w:tcPr>
            <w:tcW w:w="709" w:type="dxa"/>
            <w:gridSpan w:val="2"/>
          </w:tcPr>
          <w:p w14:paraId="22F86078" w14:textId="1317BF13" w:rsidR="00446F58" w:rsidRPr="00BE555F" w:rsidRDefault="00446F58" w:rsidP="00446F58">
            <w:pPr>
              <w:pStyle w:val="TAL"/>
              <w:jc w:val="center"/>
            </w:pPr>
            <w:r w:rsidRPr="00BE555F">
              <w:rPr>
                <w:bCs/>
                <w:iCs/>
              </w:rPr>
              <w:t>N/A</w:t>
            </w:r>
          </w:p>
        </w:tc>
        <w:tc>
          <w:tcPr>
            <w:tcW w:w="728" w:type="dxa"/>
            <w:gridSpan w:val="2"/>
          </w:tcPr>
          <w:p w14:paraId="2D99A88C" w14:textId="1109EBC9" w:rsidR="00446F58" w:rsidRPr="00BE555F" w:rsidRDefault="00446F58" w:rsidP="00446F58">
            <w:pPr>
              <w:pStyle w:val="TAL"/>
              <w:jc w:val="center"/>
            </w:pPr>
            <w:r w:rsidRPr="00BE555F">
              <w:t>FR1 only</w:t>
            </w:r>
          </w:p>
        </w:tc>
      </w:tr>
      <w:tr w:rsidR="00446F58" w:rsidRPr="00BE555F" w14:paraId="35C8377E" w14:textId="77777777" w:rsidTr="0026000E">
        <w:trPr>
          <w:cantSplit/>
          <w:tblHeader/>
        </w:trPr>
        <w:tc>
          <w:tcPr>
            <w:tcW w:w="6917" w:type="dxa"/>
            <w:gridSpan w:val="2"/>
          </w:tcPr>
          <w:p w14:paraId="44A7341E"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446F58" w:rsidRPr="00BE555F" w:rsidRDefault="00446F58" w:rsidP="00446F58">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gridSpan w:val="2"/>
          </w:tcPr>
          <w:p w14:paraId="6222A47F" w14:textId="311B424C" w:rsidR="00446F58" w:rsidRPr="00BE555F" w:rsidRDefault="00446F58" w:rsidP="00446F58">
            <w:pPr>
              <w:pStyle w:val="TAL"/>
              <w:jc w:val="center"/>
            </w:pPr>
            <w:r w:rsidRPr="00BE555F">
              <w:t>Band</w:t>
            </w:r>
          </w:p>
        </w:tc>
        <w:tc>
          <w:tcPr>
            <w:tcW w:w="567" w:type="dxa"/>
            <w:gridSpan w:val="2"/>
          </w:tcPr>
          <w:p w14:paraId="660D8110" w14:textId="7DCB3173" w:rsidR="00446F58" w:rsidRPr="00BE555F" w:rsidRDefault="00446F58" w:rsidP="00446F58">
            <w:pPr>
              <w:pStyle w:val="TAL"/>
              <w:jc w:val="center"/>
            </w:pPr>
            <w:r w:rsidRPr="00BE555F">
              <w:t>No</w:t>
            </w:r>
          </w:p>
        </w:tc>
        <w:tc>
          <w:tcPr>
            <w:tcW w:w="709" w:type="dxa"/>
            <w:gridSpan w:val="2"/>
          </w:tcPr>
          <w:p w14:paraId="2F1D365A" w14:textId="773512CB" w:rsidR="00446F58" w:rsidRPr="00BE555F" w:rsidRDefault="00446F58" w:rsidP="00446F58">
            <w:pPr>
              <w:pStyle w:val="TAL"/>
              <w:jc w:val="center"/>
            </w:pPr>
            <w:r w:rsidRPr="00BE555F">
              <w:rPr>
                <w:bCs/>
                <w:iCs/>
              </w:rPr>
              <w:t>N/A</w:t>
            </w:r>
          </w:p>
        </w:tc>
        <w:tc>
          <w:tcPr>
            <w:tcW w:w="728" w:type="dxa"/>
            <w:gridSpan w:val="2"/>
          </w:tcPr>
          <w:p w14:paraId="0EBAF7FC" w14:textId="4A1EE610" w:rsidR="00446F58" w:rsidRPr="00BE555F" w:rsidRDefault="00446F58" w:rsidP="00446F58">
            <w:pPr>
              <w:pStyle w:val="TAL"/>
              <w:jc w:val="center"/>
            </w:pPr>
            <w:r w:rsidRPr="00BE555F">
              <w:t>FR2 only</w:t>
            </w:r>
          </w:p>
        </w:tc>
      </w:tr>
      <w:tr w:rsidR="00446F58" w:rsidRPr="00BE555F" w14:paraId="627186CF" w14:textId="77777777" w:rsidTr="0026000E">
        <w:trPr>
          <w:cantSplit/>
          <w:tblHeader/>
        </w:trPr>
        <w:tc>
          <w:tcPr>
            <w:tcW w:w="6917" w:type="dxa"/>
            <w:gridSpan w:val="2"/>
          </w:tcPr>
          <w:p w14:paraId="1E6CD872"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mTRP-PUSCH-CSI-RS-r17</w:t>
            </w:r>
          </w:p>
          <w:p w14:paraId="50B83EB7"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446F58" w:rsidRPr="00BE555F" w:rsidRDefault="00446F58" w:rsidP="00446F58">
            <w:pPr>
              <w:pStyle w:val="TAL"/>
              <w:rPr>
                <w:rFonts w:eastAsia="Malgun Gothic" w:cs="Arial"/>
                <w:szCs w:val="18"/>
                <w:lang w:eastAsia="ko-KR"/>
              </w:rPr>
            </w:pPr>
          </w:p>
          <w:p w14:paraId="1E89D510" w14:textId="4B03EF9F" w:rsidR="00446F58" w:rsidRPr="00BE555F" w:rsidRDefault="00446F58" w:rsidP="00446F58">
            <w:pPr>
              <w:pStyle w:val="TAL"/>
              <w:rPr>
                <w:rFonts w:cs="Arial"/>
                <w:szCs w:val="18"/>
              </w:rPr>
            </w:pPr>
            <w:r w:rsidRPr="00BE555F">
              <w:rPr>
                <w:rFonts w:cs="Arial"/>
                <w:szCs w:val="18"/>
              </w:rPr>
              <w:t>This feature also includes following parameters:</w:t>
            </w:r>
          </w:p>
          <w:p w14:paraId="0C3404AA" w14:textId="5C9DCD81" w:rsidR="00446F58" w:rsidRPr="00BE555F" w:rsidRDefault="00446F58" w:rsidP="00446F58">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indicates the maximum number of periodic SRS resources associated with first and second CSI-RS per BWP.</w:t>
            </w:r>
          </w:p>
          <w:p w14:paraId="42A3AA3A" w14:textId="6CCDDDCE" w:rsidR="00446F58" w:rsidRPr="00BE555F" w:rsidRDefault="00446F58" w:rsidP="00446F58">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indicates the maximum number of aperiodic SRS resources associated with first and second CSI-RS per BWP.</w:t>
            </w:r>
          </w:p>
          <w:p w14:paraId="1BC63CF4" w14:textId="45A26A52" w:rsidR="00446F58" w:rsidRPr="00BE555F" w:rsidRDefault="00446F58" w:rsidP="00446F58">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indicates the maximum number of semi-persistent SRS resources associated with first and second CSI-RS per BWP.</w:t>
            </w:r>
          </w:p>
          <w:p w14:paraId="1F1D13DD" w14:textId="02D59A2B" w:rsidR="00446F58" w:rsidRPr="00BE555F" w:rsidRDefault="00446F58" w:rsidP="00446F58">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UE can process Y SRS resources associated with first and second CSI-RS resources simultaneously in a CC. Includes Periodic/Semi-Persistent/Aperiodic SRS.</w:t>
            </w:r>
          </w:p>
          <w:p w14:paraId="710C7476" w14:textId="2157F740" w:rsidR="00446F58" w:rsidRPr="00BE555F" w:rsidRDefault="00446F58" w:rsidP="00446F58">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p>
          <w:p w14:paraId="1169EBAE" w14:textId="77777777" w:rsidR="00446F58" w:rsidRPr="00BE555F" w:rsidRDefault="00446F58" w:rsidP="00446F58">
            <w:pPr>
              <w:pStyle w:val="TAL"/>
              <w:rPr>
                <w:rFonts w:cs="Arial"/>
                <w:b/>
                <w:bCs/>
                <w:i/>
                <w:iCs/>
                <w:szCs w:val="18"/>
                <w:lang w:eastAsia="en-GB"/>
              </w:rPr>
            </w:pPr>
          </w:p>
          <w:p w14:paraId="47927524" w14:textId="388DA859" w:rsidR="00446F58" w:rsidRPr="00BE555F" w:rsidRDefault="00446F58" w:rsidP="00446F58">
            <w:pPr>
              <w:pStyle w:val="TAL"/>
              <w:rPr>
                <w:b/>
                <w:i/>
              </w:rPr>
            </w:pPr>
            <w:r w:rsidRPr="00BE555F">
              <w:t xml:space="preserve">The UE indicating support of this feature shall also indicate the support of </w:t>
            </w:r>
            <w:r w:rsidRPr="00BE555F">
              <w:rPr>
                <w:i/>
              </w:rPr>
              <w:t>mTRP-PUSCH-twoCSI-RS-r17.</w:t>
            </w:r>
          </w:p>
        </w:tc>
        <w:tc>
          <w:tcPr>
            <w:tcW w:w="709" w:type="dxa"/>
            <w:gridSpan w:val="2"/>
          </w:tcPr>
          <w:p w14:paraId="58A4C60F" w14:textId="705D3F2C" w:rsidR="00446F58" w:rsidRPr="00BE555F" w:rsidRDefault="00446F58" w:rsidP="00446F58">
            <w:pPr>
              <w:pStyle w:val="TAL"/>
              <w:jc w:val="center"/>
            </w:pPr>
            <w:r w:rsidRPr="00BE555F">
              <w:t>Band</w:t>
            </w:r>
          </w:p>
        </w:tc>
        <w:tc>
          <w:tcPr>
            <w:tcW w:w="567" w:type="dxa"/>
            <w:gridSpan w:val="2"/>
          </w:tcPr>
          <w:p w14:paraId="444F2170" w14:textId="444D6A1A" w:rsidR="00446F58" w:rsidRPr="00BE555F" w:rsidRDefault="00446F58" w:rsidP="00446F58">
            <w:pPr>
              <w:pStyle w:val="TAL"/>
              <w:jc w:val="center"/>
            </w:pPr>
            <w:r w:rsidRPr="00BE555F">
              <w:t>No</w:t>
            </w:r>
          </w:p>
        </w:tc>
        <w:tc>
          <w:tcPr>
            <w:tcW w:w="709" w:type="dxa"/>
            <w:gridSpan w:val="2"/>
          </w:tcPr>
          <w:p w14:paraId="2AC2A66C" w14:textId="68EC4FAB" w:rsidR="00446F58" w:rsidRPr="00BE555F" w:rsidRDefault="00446F58" w:rsidP="00446F58">
            <w:pPr>
              <w:pStyle w:val="TAL"/>
              <w:jc w:val="center"/>
            </w:pPr>
            <w:r w:rsidRPr="00BE555F">
              <w:rPr>
                <w:bCs/>
                <w:iCs/>
              </w:rPr>
              <w:t>N/A</w:t>
            </w:r>
          </w:p>
        </w:tc>
        <w:tc>
          <w:tcPr>
            <w:tcW w:w="728" w:type="dxa"/>
            <w:gridSpan w:val="2"/>
          </w:tcPr>
          <w:p w14:paraId="087743D2" w14:textId="4CB9465C" w:rsidR="00446F58" w:rsidRPr="00BE555F" w:rsidRDefault="00446F58" w:rsidP="00446F58">
            <w:pPr>
              <w:pStyle w:val="TAL"/>
              <w:jc w:val="center"/>
            </w:pPr>
            <w:r w:rsidRPr="00BE555F">
              <w:rPr>
                <w:bCs/>
                <w:iCs/>
              </w:rPr>
              <w:t>N/A</w:t>
            </w:r>
          </w:p>
        </w:tc>
      </w:tr>
      <w:tr w:rsidR="00446F58" w:rsidRPr="00BE555F" w14:paraId="75887D53" w14:textId="77777777" w:rsidTr="0026000E">
        <w:trPr>
          <w:cantSplit/>
          <w:tblHeader/>
        </w:trPr>
        <w:tc>
          <w:tcPr>
            <w:tcW w:w="6917" w:type="dxa"/>
            <w:gridSpan w:val="2"/>
          </w:tcPr>
          <w:p w14:paraId="7ACD1F32"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446F58" w:rsidRPr="00BE555F" w:rsidRDefault="00446F58" w:rsidP="00446F58">
            <w:pPr>
              <w:pStyle w:val="TAL"/>
              <w:rPr>
                <w:rFonts w:cs="Arial"/>
                <w:szCs w:val="18"/>
              </w:rPr>
            </w:pPr>
          </w:p>
          <w:p w14:paraId="35562FA0" w14:textId="77777777" w:rsidR="00446F58" w:rsidRPr="00BE555F" w:rsidRDefault="00446F58" w:rsidP="00446F58">
            <w:pPr>
              <w:pStyle w:val="TAL"/>
            </w:pPr>
            <w:r w:rsidRPr="00BE555F">
              <w:t xml:space="preserve">The UE indicating support of this feature shall also indicate the support of </w:t>
            </w:r>
            <w:r w:rsidRPr="00BE555F">
              <w:rPr>
                <w:i/>
                <w:iCs/>
              </w:rPr>
              <w:t>mTRP-PUSCH-TypeA-CB-r17</w:t>
            </w:r>
          </w:p>
          <w:p w14:paraId="3297812E" w14:textId="466DD62E" w:rsidR="00446F58" w:rsidRPr="00BE555F" w:rsidRDefault="00446F58" w:rsidP="00446F58">
            <w:pPr>
              <w:pStyle w:val="TAL"/>
              <w:rPr>
                <w:b/>
              </w:rPr>
            </w:pPr>
            <w:r w:rsidRPr="00BE555F">
              <w:t xml:space="preserve">or </w:t>
            </w:r>
            <w:r w:rsidRPr="00BE555F">
              <w:rPr>
                <w:i/>
                <w:iCs/>
              </w:rPr>
              <w:t>mTRP-PUSCH-RepetitionTypeA-r17</w:t>
            </w:r>
            <w:r w:rsidRPr="00BE555F">
              <w:t>.</w:t>
            </w:r>
          </w:p>
        </w:tc>
        <w:tc>
          <w:tcPr>
            <w:tcW w:w="709" w:type="dxa"/>
            <w:gridSpan w:val="2"/>
          </w:tcPr>
          <w:p w14:paraId="79438DD6" w14:textId="7EBE805E" w:rsidR="00446F58" w:rsidRPr="00BE555F" w:rsidRDefault="00446F58" w:rsidP="00446F58">
            <w:pPr>
              <w:pStyle w:val="TAL"/>
              <w:jc w:val="center"/>
            </w:pPr>
            <w:r w:rsidRPr="00BE555F">
              <w:t>Band</w:t>
            </w:r>
          </w:p>
        </w:tc>
        <w:tc>
          <w:tcPr>
            <w:tcW w:w="567" w:type="dxa"/>
            <w:gridSpan w:val="2"/>
          </w:tcPr>
          <w:p w14:paraId="2FA53990" w14:textId="6D4F984C" w:rsidR="00446F58" w:rsidRPr="00BE555F" w:rsidRDefault="00446F58" w:rsidP="00446F58">
            <w:pPr>
              <w:pStyle w:val="TAL"/>
              <w:jc w:val="center"/>
            </w:pPr>
            <w:r w:rsidRPr="00BE555F">
              <w:t>No</w:t>
            </w:r>
          </w:p>
        </w:tc>
        <w:tc>
          <w:tcPr>
            <w:tcW w:w="709" w:type="dxa"/>
            <w:gridSpan w:val="2"/>
          </w:tcPr>
          <w:p w14:paraId="709E15A9" w14:textId="21928915" w:rsidR="00446F58" w:rsidRPr="00BE555F" w:rsidRDefault="00446F58" w:rsidP="00446F58">
            <w:pPr>
              <w:pStyle w:val="TAL"/>
              <w:jc w:val="center"/>
            </w:pPr>
            <w:r w:rsidRPr="00BE555F">
              <w:rPr>
                <w:bCs/>
                <w:iCs/>
              </w:rPr>
              <w:t>N/A</w:t>
            </w:r>
          </w:p>
        </w:tc>
        <w:tc>
          <w:tcPr>
            <w:tcW w:w="728" w:type="dxa"/>
            <w:gridSpan w:val="2"/>
          </w:tcPr>
          <w:p w14:paraId="7BB1F81D" w14:textId="0DA1ACA5" w:rsidR="00446F58" w:rsidRPr="00BE555F" w:rsidRDefault="00446F58" w:rsidP="00446F58">
            <w:pPr>
              <w:pStyle w:val="TAL"/>
              <w:jc w:val="center"/>
            </w:pPr>
            <w:r w:rsidRPr="00BE555F">
              <w:rPr>
                <w:bCs/>
                <w:iCs/>
              </w:rPr>
              <w:t>N/A</w:t>
            </w:r>
          </w:p>
        </w:tc>
      </w:tr>
      <w:tr w:rsidR="00446F58" w:rsidRPr="00BE555F" w14:paraId="1C32722A" w14:textId="77777777" w:rsidTr="0026000E">
        <w:trPr>
          <w:cantSplit/>
          <w:tblHeader/>
        </w:trPr>
        <w:tc>
          <w:tcPr>
            <w:tcW w:w="6917" w:type="dxa"/>
            <w:gridSpan w:val="2"/>
          </w:tcPr>
          <w:p w14:paraId="0E68EA65" w14:textId="41EEEFA0" w:rsidR="00446F58" w:rsidRPr="00BE555F" w:rsidRDefault="00446F58" w:rsidP="00446F58">
            <w:pPr>
              <w:pStyle w:val="TAL"/>
              <w:rPr>
                <w:rFonts w:cs="Arial"/>
                <w:b/>
                <w:bCs/>
                <w:i/>
                <w:iCs/>
                <w:szCs w:val="18"/>
                <w:lang w:eastAsia="en-GB"/>
              </w:rPr>
            </w:pPr>
            <w:r w:rsidRPr="00BE555F">
              <w:rPr>
                <w:rFonts w:cs="Arial"/>
                <w:b/>
                <w:bCs/>
                <w:i/>
                <w:iCs/>
                <w:szCs w:val="18"/>
                <w:lang w:eastAsia="en-GB"/>
              </w:rPr>
              <w:t>mTRP-PUSCH-secondTPC-r17</w:t>
            </w:r>
          </w:p>
          <w:p w14:paraId="69F4DDDC" w14:textId="578816F2" w:rsidR="00446F58" w:rsidRPr="00BE555F" w:rsidRDefault="00446F58" w:rsidP="00446F58">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Pr="00BE555F">
              <w:rPr>
                <w:rFonts w:cs="Arial"/>
                <w:szCs w:val="18"/>
              </w:rPr>
              <w:t>support of second TPC field for per TRP closed-loop power control for PUSCH with DCI formats 0_1 and 0_2.</w:t>
            </w:r>
          </w:p>
          <w:p w14:paraId="71F03176" w14:textId="77777777" w:rsidR="00446F58" w:rsidRPr="00BE555F" w:rsidRDefault="00446F58" w:rsidP="00446F58">
            <w:pPr>
              <w:pStyle w:val="TAL"/>
              <w:rPr>
                <w:rFonts w:cs="Arial"/>
                <w:szCs w:val="18"/>
              </w:rPr>
            </w:pPr>
          </w:p>
          <w:p w14:paraId="26A67554" w14:textId="77777777" w:rsidR="00446F58" w:rsidRPr="00BE555F" w:rsidRDefault="00446F58" w:rsidP="00446F58">
            <w:pPr>
              <w:pStyle w:val="TAL"/>
              <w:rPr>
                <w:i/>
              </w:rPr>
            </w:pPr>
            <w:r w:rsidRPr="00BE555F">
              <w:t xml:space="preserve">The UE indicating support of this feature shall also indicate the support of </w:t>
            </w:r>
            <w:r w:rsidRPr="00BE555F">
              <w:rPr>
                <w:i/>
              </w:rPr>
              <w:t>mTRP-PUSCH-TypeA-CB-r17</w:t>
            </w:r>
          </w:p>
          <w:p w14:paraId="530AAF90" w14:textId="5AEFDBED" w:rsidR="00446F58" w:rsidRPr="00BE555F" w:rsidRDefault="00446F58" w:rsidP="00446F58">
            <w:pPr>
              <w:pStyle w:val="TAL"/>
              <w:rPr>
                <w:b/>
                <w:i/>
              </w:rPr>
            </w:pPr>
            <w:r w:rsidRPr="00BE555F">
              <w:rPr>
                <w:iCs/>
              </w:rPr>
              <w:t xml:space="preserve">or </w:t>
            </w:r>
            <w:r w:rsidRPr="00BE555F">
              <w:rPr>
                <w:i/>
              </w:rPr>
              <w:t>mTRP-PUSCH-RepetitionTypeA-r17.</w:t>
            </w:r>
          </w:p>
        </w:tc>
        <w:tc>
          <w:tcPr>
            <w:tcW w:w="709" w:type="dxa"/>
            <w:gridSpan w:val="2"/>
          </w:tcPr>
          <w:p w14:paraId="5BFDF95C" w14:textId="3ED4E6B8" w:rsidR="00446F58" w:rsidRPr="00BE555F" w:rsidRDefault="00446F58" w:rsidP="00446F58">
            <w:pPr>
              <w:pStyle w:val="TAL"/>
              <w:jc w:val="center"/>
            </w:pPr>
            <w:r w:rsidRPr="00BE555F">
              <w:t>Band</w:t>
            </w:r>
          </w:p>
        </w:tc>
        <w:tc>
          <w:tcPr>
            <w:tcW w:w="567" w:type="dxa"/>
            <w:gridSpan w:val="2"/>
          </w:tcPr>
          <w:p w14:paraId="3954144A" w14:textId="08A3EF99" w:rsidR="00446F58" w:rsidRPr="00BE555F" w:rsidRDefault="00446F58" w:rsidP="00446F58">
            <w:pPr>
              <w:pStyle w:val="TAL"/>
              <w:jc w:val="center"/>
            </w:pPr>
            <w:r w:rsidRPr="00BE555F">
              <w:t>No</w:t>
            </w:r>
          </w:p>
        </w:tc>
        <w:tc>
          <w:tcPr>
            <w:tcW w:w="709" w:type="dxa"/>
            <w:gridSpan w:val="2"/>
          </w:tcPr>
          <w:p w14:paraId="699B3ADD" w14:textId="142B7064" w:rsidR="00446F58" w:rsidRPr="00BE555F" w:rsidRDefault="00446F58" w:rsidP="00446F58">
            <w:pPr>
              <w:pStyle w:val="TAL"/>
              <w:jc w:val="center"/>
            </w:pPr>
            <w:r w:rsidRPr="00BE555F">
              <w:rPr>
                <w:bCs/>
                <w:iCs/>
              </w:rPr>
              <w:t>N/A</w:t>
            </w:r>
          </w:p>
        </w:tc>
        <w:tc>
          <w:tcPr>
            <w:tcW w:w="728" w:type="dxa"/>
            <w:gridSpan w:val="2"/>
          </w:tcPr>
          <w:p w14:paraId="032E2447" w14:textId="61835B75" w:rsidR="00446F58" w:rsidRPr="00BE555F" w:rsidRDefault="00446F58" w:rsidP="00446F58">
            <w:pPr>
              <w:pStyle w:val="TAL"/>
              <w:jc w:val="center"/>
            </w:pPr>
            <w:r w:rsidRPr="00BE555F">
              <w:rPr>
                <w:bCs/>
                <w:iCs/>
              </w:rPr>
              <w:t>N/A</w:t>
            </w:r>
          </w:p>
        </w:tc>
      </w:tr>
      <w:tr w:rsidR="00446F58" w:rsidRPr="00BE555F" w14:paraId="14A3120C" w14:textId="77777777" w:rsidTr="0026000E">
        <w:trPr>
          <w:cantSplit/>
          <w:tblHeader/>
        </w:trPr>
        <w:tc>
          <w:tcPr>
            <w:tcW w:w="6917" w:type="dxa"/>
            <w:gridSpan w:val="2"/>
          </w:tcPr>
          <w:p w14:paraId="07587B03"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446F58" w:rsidRPr="00BE555F" w:rsidRDefault="00446F58" w:rsidP="00446F58">
            <w:pPr>
              <w:pStyle w:val="TAL"/>
              <w:rPr>
                <w:rFonts w:eastAsia="Malgun Gothic" w:cs="Arial"/>
                <w:szCs w:val="18"/>
                <w:lang w:eastAsia="ko-KR"/>
              </w:rPr>
            </w:pPr>
            <w:bookmarkStart w:id="493"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93"/>
          <w:p w14:paraId="06C6C58D" w14:textId="111047BB" w:rsidR="00446F58" w:rsidRPr="00BE555F" w:rsidRDefault="00446F58" w:rsidP="00446F58">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gridSpan w:val="2"/>
          </w:tcPr>
          <w:p w14:paraId="12956C72" w14:textId="48709C7A" w:rsidR="00446F58" w:rsidRPr="00BE555F" w:rsidRDefault="00446F58" w:rsidP="00446F58">
            <w:pPr>
              <w:pStyle w:val="TAL"/>
              <w:jc w:val="center"/>
            </w:pPr>
            <w:r w:rsidRPr="00BE555F">
              <w:t>Band</w:t>
            </w:r>
          </w:p>
        </w:tc>
        <w:tc>
          <w:tcPr>
            <w:tcW w:w="567" w:type="dxa"/>
            <w:gridSpan w:val="2"/>
          </w:tcPr>
          <w:p w14:paraId="096E0A10" w14:textId="232FC625" w:rsidR="00446F58" w:rsidRPr="00BE555F" w:rsidRDefault="00446F58" w:rsidP="00446F58">
            <w:pPr>
              <w:pStyle w:val="TAL"/>
              <w:jc w:val="center"/>
            </w:pPr>
            <w:r w:rsidRPr="00BE555F">
              <w:t>No</w:t>
            </w:r>
          </w:p>
        </w:tc>
        <w:tc>
          <w:tcPr>
            <w:tcW w:w="709" w:type="dxa"/>
            <w:gridSpan w:val="2"/>
          </w:tcPr>
          <w:p w14:paraId="5D84C793" w14:textId="7AD13A67" w:rsidR="00446F58" w:rsidRPr="00BE555F" w:rsidRDefault="00446F58" w:rsidP="00446F58">
            <w:pPr>
              <w:pStyle w:val="TAL"/>
              <w:jc w:val="center"/>
            </w:pPr>
            <w:r w:rsidRPr="00BE555F">
              <w:rPr>
                <w:bCs/>
                <w:iCs/>
              </w:rPr>
              <w:t>N/A</w:t>
            </w:r>
          </w:p>
        </w:tc>
        <w:tc>
          <w:tcPr>
            <w:tcW w:w="728" w:type="dxa"/>
            <w:gridSpan w:val="2"/>
          </w:tcPr>
          <w:p w14:paraId="49E94258" w14:textId="47BA6DC4" w:rsidR="00446F58" w:rsidRPr="00BE555F" w:rsidRDefault="00446F58" w:rsidP="00446F58">
            <w:pPr>
              <w:pStyle w:val="TAL"/>
              <w:jc w:val="center"/>
            </w:pPr>
            <w:r w:rsidRPr="00BE555F">
              <w:rPr>
                <w:bCs/>
                <w:iCs/>
              </w:rPr>
              <w:t>N/A</w:t>
            </w:r>
          </w:p>
        </w:tc>
      </w:tr>
      <w:tr w:rsidR="00446F58" w:rsidRPr="00BE555F" w14:paraId="5CA458CB" w14:textId="77777777" w:rsidTr="0026000E">
        <w:trPr>
          <w:cantSplit/>
          <w:tblHeader/>
        </w:trPr>
        <w:tc>
          <w:tcPr>
            <w:tcW w:w="6917" w:type="dxa"/>
            <w:gridSpan w:val="2"/>
          </w:tcPr>
          <w:p w14:paraId="5611C4DB" w14:textId="7F413E63" w:rsidR="00446F58" w:rsidRPr="00BE555F" w:rsidRDefault="00446F58" w:rsidP="00446F58">
            <w:pPr>
              <w:pStyle w:val="TAL"/>
              <w:rPr>
                <w:rFonts w:cs="Arial"/>
                <w:b/>
                <w:bCs/>
                <w:i/>
                <w:iCs/>
                <w:szCs w:val="18"/>
                <w:lang w:eastAsia="en-GB"/>
              </w:rPr>
            </w:pPr>
            <w:r w:rsidRPr="00BE555F">
              <w:rPr>
                <w:rFonts w:cs="Arial"/>
                <w:b/>
                <w:bCs/>
                <w:i/>
                <w:iCs/>
                <w:szCs w:val="18"/>
                <w:lang w:eastAsia="en-GB"/>
              </w:rPr>
              <w:t>mTRP-PUSCH-A-CSI-r17</w:t>
            </w:r>
          </w:p>
          <w:p w14:paraId="02B9D86F"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446F58" w:rsidRPr="00BE555F" w:rsidRDefault="00446F58" w:rsidP="00446F58">
            <w:pPr>
              <w:pStyle w:val="TAL"/>
              <w:rPr>
                <w:rFonts w:eastAsia="Malgun Gothic" w:cs="Arial"/>
                <w:szCs w:val="18"/>
                <w:lang w:eastAsia="ko-KR"/>
              </w:rPr>
            </w:pPr>
          </w:p>
          <w:p w14:paraId="4F38CA21" w14:textId="77777777" w:rsidR="00446F58" w:rsidRPr="00BE555F" w:rsidRDefault="00446F58" w:rsidP="00446F58">
            <w:pPr>
              <w:pStyle w:val="TAL"/>
              <w:rPr>
                <w:i/>
              </w:rPr>
            </w:pPr>
            <w:r w:rsidRPr="00BE555F">
              <w:t xml:space="preserve">The UE indicating support of this feature shall also indicate the support of </w:t>
            </w:r>
            <w:r w:rsidRPr="00BE555F">
              <w:rPr>
                <w:i/>
              </w:rPr>
              <w:t>mTRP-PUSCH-TypeA-CB-r17</w:t>
            </w:r>
          </w:p>
          <w:p w14:paraId="4952CB11" w14:textId="50AF3CBD" w:rsidR="00446F58" w:rsidRPr="00BE555F" w:rsidRDefault="00446F58" w:rsidP="00446F58">
            <w:pPr>
              <w:pStyle w:val="TAL"/>
              <w:rPr>
                <w:b/>
                <w:i/>
              </w:rPr>
            </w:pPr>
            <w:r w:rsidRPr="00BE555F">
              <w:rPr>
                <w:iCs/>
              </w:rPr>
              <w:t xml:space="preserve">or </w:t>
            </w:r>
            <w:r w:rsidRPr="00BE555F">
              <w:rPr>
                <w:i/>
              </w:rPr>
              <w:t>mTRP-PUSCH-RepetitionTypeA-r17.</w:t>
            </w:r>
          </w:p>
        </w:tc>
        <w:tc>
          <w:tcPr>
            <w:tcW w:w="709" w:type="dxa"/>
            <w:gridSpan w:val="2"/>
          </w:tcPr>
          <w:p w14:paraId="08453846" w14:textId="6DB9F5F3" w:rsidR="00446F58" w:rsidRPr="00BE555F" w:rsidRDefault="00446F58" w:rsidP="00446F58">
            <w:pPr>
              <w:pStyle w:val="TAL"/>
              <w:jc w:val="center"/>
            </w:pPr>
            <w:r w:rsidRPr="00BE555F">
              <w:t>Band</w:t>
            </w:r>
          </w:p>
        </w:tc>
        <w:tc>
          <w:tcPr>
            <w:tcW w:w="567" w:type="dxa"/>
            <w:gridSpan w:val="2"/>
          </w:tcPr>
          <w:p w14:paraId="628C9AE3" w14:textId="121D5C92" w:rsidR="00446F58" w:rsidRPr="00BE555F" w:rsidRDefault="00446F58" w:rsidP="00446F58">
            <w:pPr>
              <w:pStyle w:val="TAL"/>
              <w:jc w:val="center"/>
            </w:pPr>
            <w:r w:rsidRPr="00BE555F">
              <w:t>No</w:t>
            </w:r>
          </w:p>
        </w:tc>
        <w:tc>
          <w:tcPr>
            <w:tcW w:w="709" w:type="dxa"/>
            <w:gridSpan w:val="2"/>
          </w:tcPr>
          <w:p w14:paraId="471EDEEA" w14:textId="0B751918" w:rsidR="00446F58" w:rsidRPr="00BE555F" w:rsidRDefault="00446F58" w:rsidP="00446F58">
            <w:pPr>
              <w:pStyle w:val="TAL"/>
              <w:jc w:val="center"/>
            </w:pPr>
            <w:r w:rsidRPr="00BE555F">
              <w:rPr>
                <w:bCs/>
                <w:iCs/>
              </w:rPr>
              <w:t>N/A</w:t>
            </w:r>
          </w:p>
        </w:tc>
        <w:tc>
          <w:tcPr>
            <w:tcW w:w="728" w:type="dxa"/>
            <w:gridSpan w:val="2"/>
          </w:tcPr>
          <w:p w14:paraId="065A98CB" w14:textId="26506F35" w:rsidR="00446F58" w:rsidRPr="00BE555F" w:rsidRDefault="00446F58" w:rsidP="00446F58">
            <w:pPr>
              <w:pStyle w:val="TAL"/>
              <w:jc w:val="center"/>
            </w:pPr>
            <w:r w:rsidRPr="00BE555F">
              <w:rPr>
                <w:bCs/>
                <w:iCs/>
              </w:rPr>
              <w:t>N/A</w:t>
            </w:r>
          </w:p>
        </w:tc>
      </w:tr>
      <w:tr w:rsidR="00446F58" w:rsidRPr="00BE555F" w14:paraId="7939FD3A" w14:textId="77777777" w:rsidTr="0026000E">
        <w:trPr>
          <w:cantSplit/>
          <w:tblHeader/>
        </w:trPr>
        <w:tc>
          <w:tcPr>
            <w:tcW w:w="6917" w:type="dxa"/>
            <w:gridSpan w:val="2"/>
          </w:tcPr>
          <w:p w14:paraId="76C714A6"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mTRP-PUSCH-SP-CSI-r17</w:t>
            </w:r>
          </w:p>
          <w:p w14:paraId="4E7020AF" w14:textId="77777777" w:rsidR="00446F58" w:rsidRPr="00BE555F" w:rsidRDefault="00446F58" w:rsidP="00446F58">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446F58" w:rsidRPr="00BE555F" w:rsidRDefault="00446F58" w:rsidP="00446F58">
            <w:pPr>
              <w:pStyle w:val="TAL"/>
              <w:rPr>
                <w:rFonts w:cs="Arial"/>
                <w:szCs w:val="18"/>
              </w:rPr>
            </w:pPr>
          </w:p>
          <w:p w14:paraId="05CC1886" w14:textId="77777777" w:rsidR="00446F58" w:rsidRPr="00BE555F" w:rsidRDefault="00446F58" w:rsidP="00446F58">
            <w:pPr>
              <w:pStyle w:val="TAL"/>
              <w:rPr>
                <w:i/>
              </w:rPr>
            </w:pPr>
            <w:r w:rsidRPr="00BE555F">
              <w:t xml:space="preserve">The UE indicating support of this feature shall also indicate the support of </w:t>
            </w:r>
            <w:r w:rsidRPr="00BE555F">
              <w:rPr>
                <w:i/>
              </w:rPr>
              <w:t>mTRP-PUSCH-TypeA-CB-r17</w:t>
            </w:r>
          </w:p>
          <w:p w14:paraId="7634F85A" w14:textId="01D587CD" w:rsidR="00446F58" w:rsidRPr="00BE555F" w:rsidRDefault="00446F58" w:rsidP="00446F58">
            <w:pPr>
              <w:pStyle w:val="TAL"/>
              <w:rPr>
                <w:b/>
                <w:i/>
              </w:rPr>
            </w:pPr>
            <w:r w:rsidRPr="00BE555F">
              <w:rPr>
                <w:iCs/>
              </w:rPr>
              <w:t>or</w:t>
            </w:r>
            <w:r w:rsidRPr="00BE555F">
              <w:rPr>
                <w:i/>
              </w:rPr>
              <w:t xml:space="preserve"> mTRP-PUSCH-RepetitionTypeA-r17.</w:t>
            </w:r>
          </w:p>
        </w:tc>
        <w:tc>
          <w:tcPr>
            <w:tcW w:w="709" w:type="dxa"/>
            <w:gridSpan w:val="2"/>
          </w:tcPr>
          <w:p w14:paraId="69288ADB" w14:textId="77C78302" w:rsidR="00446F58" w:rsidRPr="00BE555F" w:rsidRDefault="00446F58" w:rsidP="00446F58">
            <w:pPr>
              <w:pStyle w:val="TAL"/>
              <w:jc w:val="center"/>
            </w:pPr>
            <w:r w:rsidRPr="00BE555F">
              <w:t>Band</w:t>
            </w:r>
          </w:p>
        </w:tc>
        <w:tc>
          <w:tcPr>
            <w:tcW w:w="567" w:type="dxa"/>
            <w:gridSpan w:val="2"/>
          </w:tcPr>
          <w:p w14:paraId="5363DEA1" w14:textId="3BF9E521" w:rsidR="00446F58" w:rsidRPr="00BE555F" w:rsidRDefault="00446F58" w:rsidP="00446F58">
            <w:pPr>
              <w:pStyle w:val="TAL"/>
              <w:jc w:val="center"/>
            </w:pPr>
            <w:r w:rsidRPr="00BE555F">
              <w:t>No</w:t>
            </w:r>
          </w:p>
        </w:tc>
        <w:tc>
          <w:tcPr>
            <w:tcW w:w="709" w:type="dxa"/>
            <w:gridSpan w:val="2"/>
          </w:tcPr>
          <w:p w14:paraId="3960B5FB" w14:textId="7CD80810" w:rsidR="00446F58" w:rsidRPr="00BE555F" w:rsidRDefault="00446F58" w:rsidP="00446F58">
            <w:pPr>
              <w:pStyle w:val="TAL"/>
              <w:jc w:val="center"/>
            </w:pPr>
            <w:r w:rsidRPr="00BE555F">
              <w:rPr>
                <w:bCs/>
                <w:iCs/>
              </w:rPr>
              <w:t>N/A</w:t>
            </w:r>
          </w:p>
        </w:tc>
        <w:tc>
          <w:tcPr>
            <w:tcW w:w="728" w:type="dxa"/>
            <w:gridSpan w:val="2"/>
          </w:tcPr>
          <w:p w14:paraId="4E3242D0" w14:textId="06BA4F4B" w:rsidR="00446F58" w:rsidRPr="00BE555F" w:rsidRDefault="00446F58" w:rsidP="00446F58">
            <w:pPr>
              <w:pStyle w:val="TAL"/>
              <w:jc w:val="center"/>
            </w:pPr>
            <w:r w:rsidRPr="00BE555F">
              <w:rPr>
                <w:bCs/>
                <w:iCs/>
              </w:rPr>
              <w:t>N/A</w:t>
            </w:r>
          </w:p>
        </w:tc>
      </w:tr>
      <w:tr w:rsidR="00446F58" w:rsidRPr="00BE555F" w14:paraId="3F4AE2BB" w14:textId="77777777" w:rsidTr="0026000E">
        <w:trPr>
          <w:cantSplit/>
          <w:tblHeader/>
        </w:trPr>
        <w:tc>
          <w:tcPr>
            <w:tcW w:w="6917" w:type="dxa"/>
            <w:gridSpan w:val="2"/>
          </w:tcPr>
          <w:p w14:paraId="34809EED" w14:textId="23618A4B" w:rsidR="00446F58" w:rsidRPr="00BE555F" w:rsidRDefault="00446F58" w:rsidP="00446F58">
            <w:pPr>
              <w:pStyle w:val="TAL"/>
              <w:rPr>
                <w:rFonts w:cs="Arial"/>
                <w:b/>
                <w:bCs/>
                <w:i/>
                <w:iCs/>
                <w:szCs w:val="18"/>
                <w:lang w:eastAsia="en-GB"/>
              </w:rPr>
            </w:pPr>
            <w:r w:rsidRPr="00BE555F">
              <w:rPr>
                <w:rFonts w:cs="Arial"/>
                <w:b/>
                <w:bCs/>
                <w:i/>
                <w:iCs/>
                <w:szCs w:val="18"/>
                <w:lang w:eastAsia="en-GB"/>
              </w:rPr>
              <w:t>mTRP-PUSCH-CG-r17</w:t>
            </w:r>
          </w:p>
          <w:p w14:paraId="455DCA28"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446F58" w:rsidRPr="00BE555F" w:rsidRDefault="00446F58" w:rsidP="00446F58">
            <w:pPr>
              <w:pStyle w:val="TAL"/>
              <w:rPr>
                <w:rFonts w:eastAsia="Malgun Gothic" w:cs="Arial"/>
                <w:szCs w:val="18"/>
                <w:lang w:eastAsia="ko-KR"/>
              </w:rPr>
            </w:pPr>
          </w:p>
          <w:p w14:paraId="26FFE93D" w14:textId="77777777" w:rsidR="00446F58" w:rsidRPr="00BE555F" w:rsidRDefault="00446F58" w:rsidP="00446F58">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446F58" w:rsidRPr="00BE555F" w:rsidRDefault="00446F58" w:rsidP="00446F58">
            <w:pPr>
              <w:pStyle w:val="TAL"/>
              <w:rPr>
                <w:b/>
              </w:rPr>
            </w:pPr>
            <w:r w:rsidRPr="00BE555F">
              <w:t xml:space="preserve">or </w:t>
            </w:r>
            <w:r w:rsidRPr="00BE555F">
              <w:rPr>
                <w:i/>
                <w:iCs/>
              </w:rPr>
              <w:t>mTRP-PUSCH-RepetitionTypeA-r17</w:t>
            </w:r>
            <w:r w:rsidRPr="00BE555F">
              <w:t>.</w:t>
            </w:r>
          </w:p>
        </w:tc>
        <w:tc>
          <w:tcPr>
            <w:tcW w:w="709" w:type="dxa"/>
            <w:gridSpan w:val="2"/>
          </w:tcPr>
          <w:p w14:paraId="2D8F960A" w14:textId="17DCA944" w:rsidR="00446F58" w:rsidRPr="00BE555F" w:rsidRDefault="00446F58" w:rsidP="00446F58">
            <w:pPr>
              <w:pStyle w:val="TAL"/>
              <w:jc w:val="center"/>
            </w:pPr>
            <w:r w:rsidRPr="00BE555F">
              <w:t>Band</w:t>
            </w:r>
          </w:p>
        </w:tc>
        <w:tc>
          <w:tcPr>
            <w:tcW w:w="567" w:type="dxa"/>
            <w:gridSpan w:val="2"/>
          </w:tcPr>
          <w:p w14:paraId="787BB7B3" w14:textId="07564B6E" w:rsidR="00446F58" w:rsidRPr="00BE555F" w:rsidRDefault="00446F58" w:rsidP="00446F58">
            <w:pPr>
              <w:pStyle w:val="TAL"/>
              <w:jc w:val="center"/>
            </w:pPr>
            <w:r w:rsidRPr="00BE555F">
              <w:t>No</w:t>
            </w:r>
          </w:p>
        </w:tc>
        <w:tc>
          <w:tcPr>
            <w:tcW w:w="709" w:type="dxa"/>
            <w:gridSpan w:val="2"/>
          </w:tcPr>
          <w:p w14:paraId="3D434577" w14:textId="14987782" w:rsidR="00446F58" w:rsidRPr="00BE555F" w:rsidRDefault="00446F58" w:rsidP="00446F58">
            <w:pPr>
              <w:pStyle w:val="TAL"/>
              <w:jc w:val="center"/>
            </w:pPr>
            <w:r w:rsidRPr="00BE555F">
              <w:rPr>
                <w:bCs/>
                <w:iCs/>
              </w:rPr>
              <w:t>N/A</w:t>
            </w:r>
          </w:p>
        </w:tc>
        <w:tc>
          <w:tcPr>
            <w:tcW w:w="728" w:type="dxa"/>
            <w:gridSpan w:val="2"/>
          </w:tcPr>
          <w:p w14:paraId="58CCAE63" w14:textId="382D60B6" w:rsidR="00446F58" w:rsidRPr="00BE555F" w:rsidRDefault="00446F58" w:rsidP="00446F58">
            <w:pPr>
              <w:pStyle w:val="TAL"/>
              <w:jc w:val="center"/>
            </w:pPr>
            <w:r w:rsidRPr="00BE555F">
              <w:rPr>
                <w:bCs/>
                <w:iCs/>
              </w:rPr>
              <w:t>N/A</w:t>
            </w:r>
          </w:p>
        </w:tc>
      </w:tr>
      <w:tr w:rsidR="00446F58" w:rsidRPr="00BE555F" w14:paraId="5D0C225F" w14:textId="77777777" w:rsidTr="0026000E">
        <w:trPr>
          <w:cantSplit/>
          <w:tblHeader/>
        </w:trPr>
        <w:tc>
          <w:tcPr>
            <w:tcW w:w="6917" w:type="dxa"/>
            <w:gridSpan w:val="2"/>
          </w:tcPr>
          <w:p w14:paraId="3FE3FF95"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mTRP-PUCCH-MAC-CE-r17</w:t>
            </w:r>
          </w:p>
          <w:p w14:paraId="28D0CC53" w14:textId="04D47686"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Info's and two sets of power control parameters for a group of PUCCH resources in a CC by MAC-CE.</w:t>
            </w:r>
          </w:p>
          <w:p w14:paraId="6D3B53C8" w14:textId="77777777" w:rsidR="00446F58" w:rsidRPr="00BE555F" w:rsidRDefault="00446F58" w:rsidP="00446F58">
            <w:pPr>
              <w:pStyle w:val="TAL"/>
              <w:rPr>
                <w:rFonts w:cs="Arial"/>
                <w:bCs/>
                <w:iCs/>
                <w:szCs w:val="18"/>
              </w:rPr>
            </w:pPr>
          </w:p>
          <w:p w14:paraId="0710A7D8" w14:textId="180A1260" w:rsidR="00446F58" w:rsidRPr="00BE555F" w:rsidRDefault="00446F58" w:rsidP="00446F58">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gridSpan w:val="2"/>
          </w:tcPr>
          <w:p w14:paraId="2503AF29" w14:textId="556FA3F2" w:rsidR="00446F58" w:rsidRPr="00BE555F" w:rsidRDefault="00446F58" w:rsidP="00446F58">
            <w:pPr>
              <w:pStyle w:val="TAL"/>
              <w:jc w:val="center"/>
            </w:pPr>
            <w:r w:rsidRPr="00BE555F">
              <w:t>Band</w:t>
            </w:r>
          </w:p>
        </w:tc>
        <w:tc>
          <w:tcPr>
            <w:tcW w:w="567" w:type="dxa"/>
            <w:gridSpan w:val="2"/>
          </w:tcPr>
          <w:p w14:paraId="19637962" w14:textId="36F16829" w:rsidR="00446F58" w:rsidRPr="00BE555F" w:rsidRDefault="00446F58" w:rsidP="00446F58">
            <w:pPr>
              <w:pStyle w:val="TAL"/>
              <w:jc w:val="center"/>
            </w:pPr>
            <w:r w:rsidRPr="00BE555F">
              <w:t>No</w:t>
            </w:r>
          </w:p>
        </w:tc>
        <w:tc>
          <w:tcPr>
            <w:tcW w:w="709" w:type="dxa"/>
            <w:gridSpan w:val="2"/>
          </w:tcPr>
          <w:p w14:paraId="18347501" w14:textId="6635C04A" w:rsidR="00446F58" w:rsidRPr="00BE555F" w:rsidRDefault="00446F58" w:rsidP="00446F58">
            <w:pPr>
              <w:pStyle w:val="TAL"/>
              <w:jc w:val="center"/>
            </w:pPr>
            <w:r w:rsidRPr="00BE555F">
              <w:rPr>
                <w:bCs/>
                <w:iCs/>
              </w:rPr>
              <w:t>N/A</w:t>
            </w:r>
          </w:p>
        </w:tc>
        <w:tc>
          <w:tcPr>
            <w:tcW w:w="728" w:type="dxa"/>
            <w:gridSpan w:val="2"/>
          </w:tcPr>
          <w:p w14:paraId="2F795705" w14:textId="371EB717" w:rsidR="00446F58" w:rsidRPr="00BE555F" w:rsidRDefault="00446F58" w:rsidP="00446F58">
            <w:pPr>
              <w:pStyle w:val="TAL"/>
              <w:jc w:val="center"/>
            </w:pPr>
            <w:r w:rsidRPr="00BE555F">
              <w:rPr>
                <w:bCs/>
                <w:iCs/>
              </w:rPr>
              <w:t>N/A</w:t>
            </w:r>
          </w:p>
        </w:tc>
      </w:tr>
      <w:tr w:rsidR="00446F58" w:rsidRPr="00BE555F" w14:paraId="38715DD9" w14:textId="77777777" w:rsidTr="0026000E">
        <w:trPr>
          <w:cantSplit/>
          <w:tblHeader/>
        </w:trPr>
        <w:tc>
          <w:tcPr>
            <w:tcW w:w="6917" w:type="dxa"/>
            <w:gridSpan w:val="2"/>
          </w:tcPr>
          <w:p w14:paraId="3062CFE3"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446F58" w:rsidRPr="00BE555F" w:rsidRDefault="00446F58" w:rsidP="00446F58">
            <w:pPr>
              <w:pStyle w:val="TAL"/>
            </w:pPr>
          </w:p>
          <w:p w14:paraId="49D0FD68" w14:textId="78848718" w:rsidR="00446F58" w:rsidRPr="00BE555F" w:rsidRDefault="00446F58" w:rsidP="00446F58">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gridSpan w:val="2"/>
          </w:tcPr>
          <w:p w14:paraId="71966A9A" w14:textId="0F3FA353" w:rsidR="00446F58" w:rsidRPr="00BE555F" w:rsidRDefault="00446F58" w:rsidP="00446F58">
            <w:pPr>
              <w:pStyle w:val="TAL"/>
              <w:jc w:val="center"/>
            </w:pPr>
            <w:r w:rsidRPr="00BE555F">
              <w:t>Band</w:t>
            </w:r>
          </w:p>
        </w:tc>
        <w:tc>
          <w:tcPr>
            <w:tcW w:w="567" w:type="dxa"/>
            <w:gridSpan w:val="2"/>
          </w:tcPr>
          <w:p w14:paraId="32847E66" w14:textId="17696785" w:rsidR="00446F58" w:rsidRPr="00BE555F" w:rsidRDefault="00446F58" w:rsidP="00446F58">
            <w:pPr>
              <w:pStyle w:val="TAL"/>
              <w:jc w:val="center"/>
            </w:pPr>
            <w:r w:rsidRPr="00BE555F">
              <w:t>No</w:t>
            </w:r>
          </w:p>
        </w:tc>
        <w:tc>
          <w:tcPr>
            <w:tcW w:w="709" w:type="dxa"/>
            <w:gridSpan w:val="2"/>
          </w:tcPr>
          <w:p w14:paraId="1FF1CAA0" w14:textId="41B50DEB" w:rsidR="00446F58" w:rsidRPr="00BE555F" w:rsidRDefault="00446F58" w:rsidP="00446F58">
            <w:pPr>
              <w:pStyle w:val="TAL"/>
              <w:jc w:val="center"/>
            </w:pPr>
            <w:r w:rsidRPr="00BE555F">
              <w:rPr>
                <w:bCs/>
                <w:iCs/>
              </w:rPr>
              <w:t>N/A</w:t>
            </w:r>
          </w:p>
        </w:tc>
        <w:tc>
          <w:tcPr>
            <w:tcW w:w="728" w:type="dxa"/>
            <w:gridSpan w:val="2"/>
          </w:tcPr>
          <w:p w14:paraId="19F71F1D" w14:textId="59E3B77A" w:rsidR="00446F58" w:rsidRPr="00BE555F" w:rsidRDefault="00446F58" w:rsidP="00446F58">
            <w:pPr>
              <w:pStyle w:val="TAL"/>
              <w:jc w:val="center"/>
            </w:pPr>
            <w:r w:rsidRPr="00BE555F">
              <w:t>FR1 only</w:t>
            </w:r>
          </w:p>
        </w:tc>
      </w:tr>
      <w:tr w:rsidR="00446F58" w:rsidRPr="00BE555F" w14:paraId="51FB9F05" w14:textId="77777777" w:rsidTr="0026000E">
        <w:trPr>
          <w:cantSplit/>
          <w:tblHeader/>
        </w:trPr>
        <w:tc>
          <w:tcPr>
            <w:tcW w:w="6917" w:type="dxa"/>
            <w:gridSpan w:val="2"/>
          </w:tcPr>
          <w:p w14:paraId="1002ABA0"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mTRP-inter-Cell-r17</w:t>
            </w:r>
          </w:p>
          <w:p w14:paraId="517EC69B" w14:textId="77777777" w:rsidR="00446F58" w:rsidRPr="00BE555F" w:rsidRDefault="00446F58" w:rsidP="00446F58">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446F58" w:rsidRPr="00BE555F" w:rsidRDefault="00446F58" w:rsidP="00446F58">
            <w:pPr>
              <w:pStyle w:val="TAL"/>
              <w:rPr>
                <w:rFonts w:cs="Arial"/>
                <w:szCs w:val="18"/>
              </w:rPr>
            </w:pPr>
            <w:r w:rsidRPr="00BE555F">
              <w:rPr>
                <w:rFonts w:cs="Arial"/>
                <w:szCs w:val="18"/>
              </w:rPr>
              <w:t>This feature also includes following parameters:</w:t>
            </w:r>
          </w:p>
          <w:p w14:paraId="2DA57FA9" w14:textId="33975FA9" w:rsidR="00446F58" w:rsidRPr="00BE555F" w:rsidRDefault="00446F58" w:rsidP="00446F58">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446F58" w:rsidRPr="00BE555F" w:rsidRDefault="00446F58" w:rsidP="00446F58">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446F58" w:rsidRPr="00BE555F" w:rsidRDefault="00446F58" w:rsidP="00446F58">
            <w:pPr>
              <w:pStyle w:val="TAL"/>
              <w:rPr>
                <w:rFonts w:cs="Arial"/>
                <w:szCs w:val="18"/>
              </w:rPr>
            </w:pPr>
          </w:p>
          <w:p w14:paraId="60F957D3" w14:textId="78B78F0E" w:rsidR="00446F58" w:rsidRPr="00BE555F" w:rsidRDefault="00446F58" w:rsidP="00446F58">
            <w:pPr>
              <w:pStyle w:val="TAL"/>
              <w:rPr>
                <w:b/>
                <w:i/>
              </w:rPr>
            </w:pPr>
            <w:r w:rsidRPr="00BE555F">
              <w:t xml:space="preserve">The UE indicating support of this feature shall also indicate the support of </w:t>
            </w:r>
            <w:r w:rsidRPr="00BE555F">
              <w:rPr>
                <w:i/>
                <w:iCs/>
              </w:rPr>
              <w:t>multiDCI-MultiTRP-r16.</w:t>
            </w:r>
          </w:p>
        </w:tc>
        <w:tc>
          <w:tcPr>
            <w:tcW w:w="709" w:type="dxa"/>
            <w:gridSpan w:val="2"/>
          </w:tcPr>
          <w:p w14:paraId="58AB3343" w14:textId="34F81714" w:rsidR="00446F58" w:rsidRPr="00BE555F" w:rsidRDefault="00446F58" w:rsidP="00446F58">
            <w:pPr>
              <w:pStyle w:val="TAL"/>
              <w:jc w:val="center"/>
            </w:pPr>
            <w:r w:rsidRPr="00BE555F">
              <w:t>Band</w:t>
            </w:r>
          </w:p>
        </w:tc>
        <w:tc>
          <w:tcPr>
            <w:tcW w:w="567" w:type="dxa"/>
            <w:gridSpan w:val="2"/>
          </w:tcPr>
          <w:p w14:paraId="3ADA639D" w14:textId="2C9A3202" w:rsidR="00446F58" w:rsidRPr="00BE555F" w:rsidRDefault="00446F58" w:rsidP="00446F58">
            <w:pPr>
              <w:pStyle w:val="TAL"/>
              <w:jc w:val="center"/>
            </w:pPr>
            <w:r w:rsidRPr="00BE555F">
              <w:t>No</w:t>
            </w:r>
          </w:p>
        </w:tc>
        <w:tc>
          <w:tcPr>
            <w:tcW w:w="709" w:type="dxa"/>
            <w:gridSpan w:val="2"/>
          </w:tcPr>
          <w:p w14:paraId="672C4271" w14:textId="327D451A" w:rsidR="00446F58" w:rsidRPr="00BE555F" w:rsidRDefault="00446F58" w:rsidP="00446F58">
            <w:pPr>
              <w:pStyle w:val="TAL"/>
              <w:jc w:val="center"/>
            </w:pPr>
            <w:r w:rsidRPr="00BE555F">
              <w:rPr>
                <w:bCs/>
                <w:iCs/>
              </w:rPr>
              <w:t>N/A</w:t>
            </w:r>
          </w:p>
        </w:tc>
        <w:tc>
          <w:tcPr>
            <w:tcW w:w="728" w:type="dxa"/>
            <w:gridSpan w:val="2"/>
          </w:tcPr>
          <w:p w14:paraId="27FDE309" w14:textId="0AD0D023" w:rsidR="00446F58" w:rsidRPr="00BE555F" w:rsidRDefault="00446F58" w:rsidP="00446F58">
            <w:pPr>
              <w:pStyle w:val="TAL"/>
              <w:jc w:val="center"/>
            </w:pPr>
            <w:r w:rsidRPr="00BE555F">
              <w:rPr>
                <w:bCs/>
                <w:iCs/>
              </w:rPr>
              <w:t>N/A</w:t>
            </w:r>
          </w:p>
        </w:tc>
      </w:tr>
      <w:tr w:rsidR="00446F58" w:rsidRPr="00BE555F" w14:paraId="12BED375" w14:textId="77777777" w:rsidTr="0026000E">
        <w:trPr>
          <w:cantSplit/>
          <w:tblHeader/>
        </w:trPr>
        <w:tc>
          <w:tcPr>
            <w:tcW w:w="6917" w:type="dxa"/>
            <w:gridSpan w:val="2"/>
          </w:tcPr>
          <w:p w14:paraId="07CD9274" w14:textId="77777777" w:rsidR="00446F58" w:rsidRPr="00BE555F" w:rsidRDefault="00446F58" w:rsidP="00446F58">
            <w:pPr>
              <w:pStyle w:val="TAL"/>
              <w:rPr>
                <w:rFonts w:cs="Arial"/>
                <w:b/>
                <w:bCs/>
                <w:i/>
                <w:iCs/>
                <w:szCs w:val="18"/>
                <w:lang w:eastAsia="en-GB"/>
              </w:rPr>
            </w:pPr>
            <w:r w:rsidRPr="00BE555F">
              <w:rPr>
                <w:rFonts w:cs="Arial"/>
                <w:b/>
                <w:bCs/>
                <w:i/>
                <w:iCs/>
                <w:szCs w:val="18"/>
                <w:lang w:eastAsia="en-GB"/>
              </w:rPr>
              <w:t>mTRP-GroupBasedL1-RSRP-r17</w:t>
            </w:r>
          </w:p>
          <w:p w14:paraId="74782768" w14:textId="77777777" w:rsidR="00446F58" w:rsidRPr="00BE555F" w:rsidRDefault="00446F58" w:rsidP="00446F58">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446F58" w:rsidRPr="00BE555F" w:rsidRDefault="00446F58" w:rsidP="00446F58">
            <w:pPr>
              <w:pStyle w:val="TAL"/>
              <w:rPr>
                <w:rFonts w:cs="Arial"/>
                <w:szCs w:val="18"/>
              </w:rPr>
            </w:pPr>
            <w:r w:rsidRPr="00BE555F">
              <w:rPr>
                <w:rFonts w:cs="Arial"/>
                <w:szCs w:val="18"/>
              </w:rPr>
              <w:t>This feature also includes following parameters:</w:t>
            </w:r>
          </w:p>
          <w:p w14:paraId="7593A756" w14:textId="703A6102" w:rsidR="00446F58" w:rsidRPr="00BE555F" w:rsidRDefault="00446F58" w:rsidP="00446F58">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indicates the maximum number N of beam groups (M=2 beams per beam group) in a single L1-RSRP reporting instance based on measurement on two CMR resource sets.</w:t>
            </w:r>
          </w:p>
          <w:p w14:paraId="13768416" w14:textId="7E81040D" w:rsidR="00446F58" w:rsidRPr="00BE555F" w:rsidRDefault="00446F58" w:rsidP="00446F58">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indicates the maximum number of SSB and CSI-RS resources for measurement in both CMR sets within a slot across all CCs.</w:t>
            </w:r>
          </w:p>
          <w:p w14:paraId="526573C9" w14:textId="77777777" w:rsidR="00446F58" w:rsidRPr="00BE555F" w:rsidRDefault="00446F58" w:rsidP="00446F58">
            <w:pPr>
              <w:pStyle w:val="TAL"/>
              <w:ind w:left="601" w:hanging="283"/>
            </w:pPr>
            <w:r w:rsidRPr="00BE555F">
              <w:rPr>
                <w:i/>
                <w:iCs/>
                <w:lang w:eastAsia="en-GB"/>
              </w:rPr>
              <w:t>-</w:t>
            </w:r>
            <w:r w:rsidRPr="00BE555F">
              <w:rPr>
                <w:rFonts w:cs="Arial"/>
                <w:szCs w:val="18"/>
              </w:rPr>
              <w:tab/>
            </w:r>
            <w:r w:rsidRPr="00BE555F">
              <w:rPr>
                <w:i/>
                <w:iCs/>
                <w:lang w:eastAsia="en-GB"/>
              </w:rPr>
              <w:t>maxNumRS-AcrossSlot-r17</w:t>
            </w:r>
            <w:r w:rsidRPr="00BE555F">
              <w:rPr>
                <w:lang w:eastAsia="en-GB"/>
              </w:rPr>
              <w:t xml:space="preserve"> </w:t>
            </w:r>
            <w:r w:rsidRPr="00BE555F">
              <w:t>indicates the maximum number of configured SSB and CSI-RS resources for measurement in both CMR sets across all CCs.</w:t>
            </w:r>
          </w:p>
          <w:p w14:paraId="42AB8B38" w14:textId="4C0A5E04" w:rsidR="00446F58" w:rsidRPr="00BE555F" w:rsidRDefault="00446F58" w:rsidP="00446F58">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gridSpan w:val="2"/>
          </w:tcPr>
          <w:p w14:paraId="4A08B863" w14:textId="7356D0B1" w:rsidR="00446F58" w:rsidRPr="00BE555F" w:rsidRDefault="00446F58" w:rsidP="00446F58">
            <w:pPr>
              <w:pStyle w:val="TAL"/>
              <w:jc w:val="center"/>
            </w:pPr>
            <w:r w:rsidRPr="00BE555F">
              <w:t>Band</w:t>
            </w:r>
          </w:p>
        </w:tc>
        <w:tc>
          <w:tcPr>
            <w:tcW w:w="567" w:type="dxa"/>
            <w:gridSpan w:val="2"/>
          </w:tcPr>
          <w:p w14:paraId="4B968E06" w14:textId="64911142" w:rsidR="00446F58" w:rsidRPr="00BE555F" w:rsidRDefault="00446F58" w:rsidP="00446F58">
            <w:pPr>
              <w:pStyle w:val="TAL"/>
              <w:jc w:val="center"/>
            </w:pPr>
            <w:r w:rsidRPr="00BE555F">
              <w:t>No</w:t>
            </w:r>
          </w:p>
        </w:tc>
        <w:tc>
          <w:tcPr>
            <w:tcW w:w="709" w:type="dxa"/>
            <w:gridSpan w:val="2"/>
          </w:tcPr>
          <w:p w14:paraId="69D350C6" w14:textId="2C4FEDAA" w:rsidR="00446F58" w:rsidRPr="00BE555F" w:rsidRDefault="00446F58" w:rsidP="00446F58">
            <w:pPr>
              <w:pStyle w:val="TAL"/>
              <w:jc w:val="center"/>
            </w:pPr>
            <w:r w:rsidRPr="00BE555F">
              <w:rPr>
                <w:bCs/>
                <w:iCs/>
              </w:rPr>
              <w:t>N/A</w:t>
            </w:r>
          </w:p>
        </w:tc>
        <w:tc>
          <w:tcPr>
            <w:tcW w:w="728" w:type="dxa"/>
            <w:gridSpan w:val="2"/>
          </w:tcPr>
          <w:p w14:paraId="6ACE988A" w14:textId="115D60B0" w:rsidR="00446F58" w:rsidRPr="00BE555F" w:rsidRDefault="00446F58" w:rsidP="00446F58">
            <w:pPr>
              <w:pStyle w:val="TAL"/>
              <w:jc w:val="center"/>
            </w:pPr>
            <w:r w:rsidRPr="00BE555F">
              <w:rPr>
                <w:bCs/>
                <w:iCs/>
              </w:rPr>
              <w:t>N/A</w:t>
            </w:r>
          </w:p>
        </w:tc>
      </w:tr>
      <w:tr w:rsidR="00446F58" w:rsidRPr="00BE555F" w14:paraId="60C156E5" w14:textId="77777777" w:rsidTr="0026000E">
        <w:trPr>
          <w:cantSplit/>
          <w:tblHeader/>
        </w:trPr>
        <w:tc>
          <w:tcPr>
            <w:tcW w:w="6917" w:type="dxa"/>
            <w:gridSpan w:val="2"/>
          </w:tcPr>
          <w:p w14:paraId="4652EFD1" w14:textId="77777777" w:rsidR="00446F58" w:rsidRPr="00BE555F" w:rsidRDefault="00446F58" w:rsidP="00446F58">
            <w:pPr>
              <w:pStyle w:val="TAL"/>
              <w:rPr>
                <w:rFonts w:cs="Arial"/>
                <w:bCs/>
                <w:iCs/>
                <w:szCs w:val="18"/>
              </w:rPr>
            </w:pPr>
            <w:r w:rsidRPr="00BE555F">
              <w:rPr>
                <w:rFonts w:cs="Arial"/>
                <w:b/>
                <w:i/>
                <w:szCs w:val="18"/>
              </w:rPr>
              <w:t>multiPDSCH-SingleDCI-FR2-1-SCS-120kHz-r17</w:t>
            </w:r>
          </w:p>
          <w:p w14:paraId="62434CC5" w14:textId="76C70162" w:rsidR="00446F58" w:rsidRPr="00BE555F" w:rsidRDefault="00446F58" w:rsidP="00446F58">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gridSpan w:val="2"/>
          </w:tcPr>
          <w:p w14:paraId="4AE505D2" w14:textId="4B8D1259" w:rsidR="00446F58" w:rsidRPr="00BE555F" w:rsidRDefault="00446F58" w:rsidP="00446F58">
            <w:pPr>
              <w:pStyle w:val="TAL"/>
              <w:jc w:val="center"/>
            </w:pPr>
            <w:r w:rsidRPr="00BE555F">
              <w:t>Band</w:t>
            </w:r>
          </w:p>
        </w:tc>
        <w:tc>
          <w:tcPr>
            <w:tcW w:w="567" w:type="dxa"/>
            <w:gridSpan w:val="2"/>
          </w:tcPr>
          <w:p w14:paraId="4F1D247A" w14:textId="7E05C302" w:rsidR="00446F58" w:rsidRPr="00BE555F" w:rsidRDefault="00446F58" w:rsidP="00446F58">
            <w:pPr>
              <w:pStyle w:val="TAL"/>
              <w:jc w:val="center"/>
            </w:pPr>
            <w:r w:rsidRPr="00BE555F">
              <w:t>No</w:t>
            </w:r>
          </w:p>
        </w:tc>
        <w:tc>
          <w:tcPr>
            <w:tcW w:w="709" w:type="dxa"/>
            <w:gridSpan w:val="2"/>
          </w:tcPr>
          <w:p w14:paraId="2C0D3855" w14:textId="3E172C65" w:rsidR="00446F58" w:rsidRPr="00BE555F" w:rsidRDefault="00446F58" w:rsidP="00446F58">
            <w:pPr>
              <w:pStyle w:val="TAL"/>
              <w:jc w:val="center"/>
            </w:pPr>
            <w:r w:rsidRPr="00BE555F">
              <w:t>N/A</w:t>
            </w:r>
          </w:p>
        </w:tc>
        <w:tc>
          <w:tcPr>
            <w:tcW w:w="728" w:type="dxa"/>
            <w:gridSpan w:val="2"/>
          </w:tcPr>
          <w:p w14:paraId="1236F0D2" w14:textId="1A0F0486" w:rsidR="00446F58" w:rsidRPr="00BE555F" w:rsidRDefault="00446F58" w:rsidP="00446F58">
            <w:pPr>
              <w:pStyle w:val="TAL"/>
              <w:jc w:val="center"/>
            </w:pPr>
            <w:r w:rsidRPr="00BE555F">
              <w:t>N/A</w:t>
            </w:r>
          </w:p>
        </w:tc>
      </w:tr>
      <w:tr w:rsidR="00446F58" w:rsidRPr="00BE555F" w14:paraId="7CD5920A"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4DA5895" w14:textId="77777777" w:rsidR="00446F58" w:rsidRPr="00BE555F" w:rsidRDefault="00446F58" w:rsidP="00446F58">
            <w:pPr>
              <w:pStyle w:val="TAL"/>
              <w:rPr>
                <w:b/>
                <w:i/>
              </w:rPr>
            </w:pPr>
            <w:r w:rsidRPr="00BE555F">
              <w:rPr>
                <w:b/>
                <w:i/>
              </w:rPr>
              <w:t>multiPUCCH-HARQ-ACK-ForMulticastUnicast-r17</w:t>
            </w:r>
          </w:p>
          <w:p w14:paraId="37851509" w14:textId="1BCCA5CA" w:rsidR="00446F58" w:rsidRPr="00BE555F" w:rsidRDefault="00446F58" w:rsidP="00446F58">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446F58" w:rsidRPr="00BE555F" w:rsidRDefault="00446F58" w:rsidP="00446F58">
            <w:pPr>
              <w:pStyle w:val="TAL"/>
            </w:pPr>
          </w:p>
          <w:p w14:paraId="0C45F94E" w14:textId="77777777" w:rsidR="00446F58" w:rsidRPr="00BE555F" w:rsidRDefault="00446F58" w:rsidP="00446F58">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446F58" w:rsidRPr="00BE555F" w:rsidRDefault="00446F58" w:rsidP="00446F58">
            <w:pPr>
              <w:pStyle w:val="TAL"/>
              <w:rPr>
                <w:b/>
                <w:i/>
              </w:rPr>
            </w:pPr>
          </w:p>
          <w:p w14:paraId="2750F4C6" w14:textId="77777777" w:rsidR="00446F58" w:rsidRPr="00BE555F" w:rsidRDefault="00446F58" w:rsidP="00446F58">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67CB2AD1" w14:textId="77777777" w:rsidR="00446F58" w:rsidRPr="00BE555F" w:rsidRDefault="00446F58" w:rsidP="00446F58">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78367A6D" w14:textId="77777777" w:rsidR="00446F58" w:rsidRPr="00BE555F" w:rsidRDefault="00446F58" w:rsidP="00446F58">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5D039404" w14:textId="77777777" w:rsidR="00446F58" w:rsidRPr="00BE555F" w:rsidRDefault="00446F58" w:rsidP="00446F58">
            <w:pPr>
              <w:pStyle w:val="TAL"/>
              <w:jc w:val="cente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6D52575C" w14:textId="77777777" w:rsidR="00446F58" w:rsidRPr="00BE555F" w:rsidRDefault="00446F58" w:rsidP="00446F58">
            <w:pPr>
              <w:pStyle w:val="TAL"/>
              <w:jc w:val="center"/>
            </w:pPr>
            <w:r w:rsidRPr="00BE555F">
              <w:t>N/A</w:t>
            </w:r>
          </w:p>
        </w:tc>
      </w:tr>
      <w:tr w:rsidR="00446F58" w:rsidRPr="00BE555F" w14:paraId="3EC67003" w14:textId="77777777" w:rsidTr="0026000E">
        <w:trPr>
          <w:cantSplit/>
          <w:tblHeader/>
        </w:trPr>
        <w:tc>
          <w:tcPr>
            <w:tcW w:w="6917" w:type="dxa"/>
            <w:gridSpan w:val="2"/>
          </w:tcPr>
          <w:p w14:paraId="4D2D3663" w14:textId="77777777" w:rsidR="00446F58" w:rsidRPr="00BE555F" w:rsidRDefault="00446F58" w:rsidP="00446F58">
            <w:pPr>
              <w:pStyle w:val="TAL"/>
              <w:rPr>
                <w:rFonts w:cs="Arial"/>
                <w:bCs/>
                <w:iCs/>
                <w:szCs w:val="18"/>
              </w:rPr>
            </w:pPr>
            <w:r w:rsidRPr="00BE555F">
              <w:rPr>
                <w:rFonts w:cs="Arial"/>
                <w:b/>
                <w:i/>
                <w:szCs w:val="18"/>
              </w:rPr>
              <w:t>multiPUSCH-SingleDCI-FR2-1-SCS-120kHz-r17</w:t>
            </w:r>
          </w:p>
          <w:p w14:paraId="328DEDD8" w14:textId="64BB9044" w:rsidR="00446F58" w:rsidRPr="00BE555F" w:rsidRDefault="00446F58" w:rsidP="00446F58">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gridSpan w:val="2"/>
          </w:tcPr>
          <w:p w14:paraId="09EA35E3" w14:textId="526C76B3" w:rsidR="00446F58" w:rsidRPr="00BE555F" w:rsidRDefault="00446F58" w:rsidP="00446F58">
            <w:pPr>
              <w:pStyle w:val="TAL"/>
              <w:jc w:val="center"/>
            </w:pPr>
            <w:r w:rsidRPr="00BE555F">
              <w:t>Band</w:t>
            </w:r>
          </w:p>
        </w:tc>
        <w:tc>
          <w:tcPr>
            <w:tcW w:w="567" w:type="dxa"/>
            <w:gridSpan w:val="2"/>
          </w:tcPr>
          <w:p w14:paraId="792204B3" w14:textId="261288C5" w:rsidR="00446F58" w:rsidRPr="00BE555F" w:rsidRDefault="00446F58" w:rsidP="00446F58">
            <w:pPr>
              <w:pStyle w:val="TAL"/>
              <w:jc w:val="center"/>
            </w:pPr>
            <w:r w:rsidRPr="00BE555F">
              <w:t>No</w:t>
            </w:r>
          </w:p>
        </w:tc>
        <w:tc>
          <w:tcPr>
            <w:tcW w:w="709" w:type="dxa"/>
            <w:gridSpan w:val="2"/>
          </w:tcPr>
          <w:p w14:paraId="291B52EC" w14:textId="3015BBF1" w:rsidR="00446F58" w:rsidRPr="00BE555F" w:rsidRDefault="00446F58" w:rsidP="00446F58">
            <w:pPr>
              <w:pStyle w:val="TAL"/>
              <w:jc w:val="center"/>
            </w:pPr>
            <w:r w:rsidRPr="00BE555F">
              <w:t>N/A</w:t>
            </w:r>
          </w:p>
        </w:tc>
        <w:tc>
          <w:tcPr>
            <w:tcW w:w="728" w:type="dxa"/>
            <w:gridSpan w:val="2"/>
          </w:tcPr>
          <w:p w14:paraId="1848E002" w14:textId="4CD7E63D" w:rsidR="00446F58" w:rsidRPr="00BE555F" w:rsidRDefault="00446F58" w:rsidP="00446F58">
            <w:pPr>
              <w:pStyle w:val="TAL"/>
              <w:jc w:val="center"/>
            </w:pPr>
            <w:r w:rsidRPr="00BE555F">
              <w:t>N/A</w:t>
            </w:r>
          </w:p>
        </w:tc>
      </w:tr>
      <w:tr w:rsidR="00446F58" w:rsidRPr="00BE555F" w14:paraId="29E3D66F" w14:textId="77777777" w:rsidTr="00A80E4F">
        <w:trPr>
          <w:gridAfter w:val="1"/>
          <w:wAfter w:w="9" w:type="dxa"/>
          <w:cantSplit/>
          <w:tblHeader/>
          <w:ins w:id="494" w:author="TEI18" w:date="2023-09-27T00:15:00Z"/>
        </w:trPr>
        <w:tc>
          <w:tcPr>
            <w:tcW w:w="6908" w:type="dxa"/>
          </w:tcPr>
          <w:p w14:paraId="4DE73ED2" w14:textId="77777777" w:rsidR="00446F58" w:rsidRDefault="00446F58" w:rsidP="00446F58">
            <w:pPr>
              <w:pStyle w:val="TAL"/>
              <w:rPr>
                <w:ins w:id="495" w:author="TEI18" w:date="2023-09-27T00:15:00Z"/>
                <w:b/>
                <w:bCs/>
                <w:i/>
                <w:iCs/>
              </w:rPr>
            </w:pPr>
            <w:ins w:id="496" w:author="TEI18" w:date="2023-09-27T00:15:00Z">
              <w:r w:rsidRPr="000D4D76">
                <w:rPr>
                  <w:b/>
                  <w:bCs/>
                  <w:i/>
                  <w:iCs/>
                </w:rPr>
                <w:t>multiPUSCH-SingleDCI-NonConsSlots-r18</w:t>
              </w:r>
            </w:ins>
          </w:p>
          <w:p w14:paraId="3B61CA0B" w14:textId="77777777" w:rsidR="00446F58" w:rsidRDefault="00446F58" w:rsidP="00446F58">
            <w:pPr>
              <w:pStyle w:val="TAL"/>
              <w:rPr>
                <w:ins w:id="497" w:author="TEI18" w:date="2023-09-27T00:15:00Z"/>
                <w:rFonts w:cs="Arial"/>
                <w:szCs w:val="18"/>
              </w:rPr>
            </w:pPr>
            <w:ins w:id="498" w:author="TEI18" w:date="2023-09-27T00:15:00Z">
              <w:r>
                <w:t xml:space="preserve">Indicates support of </w:t>
              </w:r>
              <w:r w:rsidRPr="00AD7F9E">
                <w:rPr>
                  <w:rFonts w:cs="Arial"/>
                  <w:szCs w:val="18"/>
                </w:rPr>
                <w:t>Multi-PUSCH scheduling by single DCI format 0_1 for the operation with non-contiguous allocation</w:t>
              </w:r>
              <w:r>
                <w:rPr>
                  <w:rFonts w:cs="Arial"/>
                  <w:szCs w:val="18"/>
                </w:rPr>
                <w:t xml:space="preserve"> in FR1.</w:t>
              </w:r>
            </w:ins>
          </w:p>
          <w:p w14:paraId="3190D3F9" w14:textId="77777777" w:rsidR="00446F58" w:rsidRPr="000D4D76" w:rsidRDefault="00446F58" w:rsidP="00446F58">
            <w:pPr>
              <w:pStyle w:val="TAL"/>
              <w:rPr>
                <w:ins w:id="499" w:author="TEI18" w:date="2023-09-27T00:15:00Z"/>
              </w:rPr>
            </w:pPr>
            <w:ins w:id="500" w:author="TEI18" w:date="2023-09-27T00:15:00Z">
              <w:r>
                <w:t xml:space="preserve">A supporting this feature shall also indicate support of </w:t>
              </w:r>
              <w:r w:rsidRPr="00F41679">
                <w:rPr>
                  <w:i/>
                  <w:iCs/>
                </w:rPr>
                <w:t>multiPUSCH-UL-grant-r16</w:t>
              </w:r>
              <w:r>
                <w:rPr>
                  <w:i/>
                  <w:iCs/>
                </w:rPr>
                <w:t>.</w:t>
              </w:r>
            </w:ins>
          </w:p>
        </w:tc>
        <w:tc>
          <w:tcPr>
            <w:tcW w:w="708" w:type="dxa"/>
            <w:gridSpan w:val="2"/>
          </w:tcPr>
          <w:p w14:paraId="1C20D858" w14:textId="77777777" w:rsidR="00446F58" w:rsidRPr="00BE555F" w:rsidRDefault="00446F58" w:rsidP="00446F58">
            <w:pPr>
              <w:pStyle w:val="TAL"/>
              <w:jc w:val="center"/>
              <w:rPr>
                <w:ins w:id="501" w:author="TEI18" w:date="2023-09-27T00:15:00Z"/>
              </w:rPr>
            </w:pPr>
            <w:ins w:id="502" w:author="TEI18" w:date="2023-09-27T00:15:00Z">
              <w:r w:rsidRPr="00BE555F">
                <w:t>Band</w:t>
              </w:r>
            </w:ins>
          </w:p>
        </w:tc>
        <w:tc>
          <w:tcPr>
            <w:tcW w:w="567" w:type="dxa"/>
            <w:gridSpan w:val="2"/>
          </w:tcPr>
          <w:p w14:paraId="33185620" w14:textId="77777777" w:rsidR="00446F58" w:rsidRPr="00BE555F" w:rsidRDefault="00446F58" w:rsidP="00446F58">
            <w:pPr>
              <w:pStyle w:val="TAL"/>
              <w:jc w:val="center"/>
              <w:rPr>
                <w:ins w:id="503" w:author="TEI18" w:date="2023-09-27T00:15:00Z"/>
              </w:rPr>
            </w:pPr>
            <w:ins w:id="504" w:author="TEI18" w:date="2023-09-27T00:15:00Z">
              <w:r w:rsidRPr="00BE555F">
                <w:t>No</w:t>
              </w:r>
            </w:ins>
          </w:p>
        </w:tc>
        <w:tc>
          <w:tcPr>
            <w:tcW w:w="711" w:type="dxa"/>
            <w:gridSpan w:val="2"/>
          </w:tcPr>
          <w:p w14:paraId="47ACDF45" w14:textId="77777777" w:rsidR="00446F58" w:rsidRPr="00BE555F" w:rsidRDefault="00446F58" w:rsidP="00446F58">
            <w:pPr>
              <w:pStyle w:val="TAL"/>
              <w:jc w:val="center"/>
              <w:rPr>
                <w:ins w:id="505" w:author="TEI18" w:date="2023-09-27T00:15:00Z"/>
                <w:bCs/>
                <w:iCs/>
              </w:rPr>
            </w:pPr>
            <w:ins w:id="506" w:author="TEI18" w:date="2023-09-27T00:15:00Z">
              <w:r w:rsidRPr="00BE555F">
                <w:t>N/A</w:t>
              </w:r>
            </w:ins>
          </w:p>
        </w:tc>
        <w:tc>
          <w:tcPr>
            <w:tcW w:w="727" w:type="dxa"/>
            <w:gridSpan w:val="2"/>
            <w:shd w:val="clear" w:color="auto" w:fill="auto"/>
          </w:tcPr>
          <w:p w14:paraId="4DFE2525" w14:textId="2C5C1C07" w:rsidR="00446F58" w:rsidRPr="00BE555F" w:rsidRDefault="00446F58" w:rsidP="00446F58">
            <w:pPr>
              <w:pStyle w:val="TAL"/>
              <w:jc w:val="center"/>
              <w:rPr>
                <w:ins w:id="507" w:author="TEI18" w:date="2023-09-27T00:15:00Z"/>
              </w:rPr>
            </w:pPr>
            <w:ins w:id="508" w:author="TEI18" w:date="2023-10-23T11:11:00Z">
              <w:r w:rsidRPr="00BE555F">
                <w:t>FR1 only</w:t>
              </w:r>
            </w:ins>
          </w:p>
        </w:tc>
      </w:tr>
      <w:tr w:rsidR="00446F58" w:rsidRPr="00BE555F" w14:paraId="7A51340F" w14:textId="77777777" w:rsidTr="0026000E">
        <w:trPr>
          <w:cantSplit/>
          <w:tblHeader/>
        </w:trPr>
        <w:tc>
          <w:tcPr>
            <w:tcW w:w="6917" w:type="dxa"/>
            <w:gridSpan w:val="2"/>
          </w:tcPr>
          <w:p w14:paraId="2A2DD41D" w14:textId="77777777" w:rsidR="00446F58" w:rsidRPr="00BE555F" w:rsidRDefault="00446F58" w:rsidP="00446F58">
            <w:pPr>
              <w:pStyle w:val="TAL"/>
              <w:rPr>
                <w:b/>
                <w:i/>
              </w:rPr>
            </w:pPr>
            <w:r w:rsidRPr="00BE555F">
              <w:rPr>
                <w:b/>
                <w:i/>
              </w:rPr>
              <w:t>multipleRateMatchingEUTRA-CRS-r16</w:t>
            </w:r>
          </w:p>
          <w:p w14:paraId="3B2F21EB" w14:textId="77777777" w:rsidR="00446F58" w:rsidRPr="00BE555F" w:rsidRDefault="00446F58" w:rsidP="00446F58">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446F58" w:rsidRPr="00BE555F" w:rsidRDefault="00446F58" w:rsidP="00446F58">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p>
          <w:p w14:paraId="0194321A" w14:textId="77777777" w:rsidR="00446F58" w:rsidRPr="00BE555F" w:rsidRDefault="00446F58" w:rsidP="00446F58">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446F58" w:rsidRPr="00BE555F" w:rsidRDefault="00446F58" w:rsidP="00446F58">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gridSpan w:val="2"/>
          </w:tcPr>
          <w:p w14:paraId="5B3AA756" w14:textId="77777777" w:rsidR="00446F58" w:rsidRPr="00BE555F" w:rsidRDefault="00446F58" w:rsidP="00446F58">
            <w:pPr>
              <w:pStyle w:val="TAL"/>
              <w:jc w:val="center"/>
            </w:pPr>
            <w:r w:rsidRPr="00BE555F">
              <w:t>Band</w:t>
            </w:r>
          </w:p>
        </w:tc>
        <w:tc>
          <w:tcPr>
            <w:tcW w:w="567" w:type="dxa"/>
            <w:gridSpan w:val="2"/>
          </w:tcPr>
          <w:p w14:paraId="74327DEC" w14:textId="77777777" w:rsidR="00446F58" w:rsidRPr="00BE555F" w:rsidRDefault="00446F58" w:rsidP="00446F58">
            <w:pPr>
              <w:pStyle w:val="TAL"/>
              <w:jc w:val="center"/>
            </w:pPr>
            <w:r w:rsidRPr="00BE555F">
              <w:t>No</w:t>
            </w:r>
          </w:p>
        </w:tc>
        <w:tc>
          <w:tcPr>
            <w:tcW w:w="709" w:type="dxa"/>
            <w:gridSpan w:val="2"/>
          </w:tcPr>
          <w:p w14:paraId="5015A9A4" w14:textId="77777777" w:rsidR="00446F58" w:rsidRPr="00BE555F" w:rsidRDefault="00446F58" w:rsidP="00446F58">
            <w:pPr>
              <w:pStyle w:val="TAL"/>
              <w:jc w:val="center"/>
            </w:pPr>
            <w:r w:rsidRPr="00BE555F">
              <w:rPr>
                <w:bCs/>
                <w:iCs/>
              </w:rPr>
              <w:t>N/A</w:t>
            </w:r>
          </w:p>
        </w:tc>
        <w:tc>
          <w:tcPr>
            <w:tcW w:w="728" w:type="dxa"/>
            <w:gridSpan w:val="2"/>
          </w:tcPr>
          <w:p w14:paraId="6A19C96C" w14:textId="77777777" w:rsidR="00446F58" w:rsidRPr="00BE555F" w:rsidRDefault="00446F58" w:rsidP="00446F58">
            <w:pPr>
              <w:pStyle w:val="TAL"/>
              <w:jc w:val="center"/>
            </w:pPr>
            <w:r w:rsidRPr="00BE555F">
              <w:t>FR1 only</w:t>
            </w:r>
          </w:p>
        </w:tc>
      </w:tr>
      <w:tr w:rsidR="00446F58" w:rsidRPr="00BE555F" w14:paraId="6ADFECE2" w14:textId="77777777" w:rsidTr="0026000E">
        <w:trPr>
          <w:cantSplit/>
          <w:tblHeader/>
        </w:trPr>
        <w:tc>
          <w:tcPr>
            <w:tcW w:w="6917" w:type="dxa"/>
            <w:gridSpan w:val="2"/>
          </w:tcPr>
          <w:p w14:paraId="18471F02" w14:textId="77777777" w:rsidR="00446F58" w:rsidRPr="00BE555F" w:rsidRDefault="00446F58" w:rsidP="00446F58">
            <w:pPr>
              <w:pStyle w:val="TAL"/>
              <w:rPr>
                <w:b/>
                <w:i/>
              </w:rPr>
            </w:pPr>
            <w:r w:rsidRPr="00BE555F">
              <w:rPr>
                <w:b/>
                <w:i/>
              </w:rPr>
              <w:t>multipleTCI</w:t>
            </w:r>
          </w:p>
          <w:p w14:paraId="7B7D576E" w14:textId="77777777" w:rsidR="00446F58" w:rsidRPr="00BE555F" w:rsidRDefault="00446F58" w:rsidP="00446F58">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 xml:space="preserve">. This field shall be set to </w:t>
            </w:r>
            <w:r w:rsidRPr="00BE555F">
              <w:rPr>
                <w:i/>
              </w:rPr>
              <w:t>supported</w:t>
            </w:r>
            <w:r w:rsidRPr="00BE555F">
              <w:t>.</w:t>
            </w:r>
          </w:p>
        </w:tc>
        <w:tc>
          <w:tcPr>
            <w:tcW w:w="709" w:type="dxa"/>
            <w:gridSpan w:val="2"/>
          </w:tcPr>
          <w:p w14:paraId="129010A6" w14:textId="77777777" w:rsidR="00446F58" w:rsidRPr="00BE555F" w:rsidRDefault="00446F58" w:rsidP="00446F58">
            <w:pPr>
              <w:pStyle w:val="TAL"/>
              <w:jc w:val="center"/>
            </w:pPr>
            <w:r w:rsidRPr="00BE555F">
              <w:t>Band</w:t>
            </w:r>
          </w:p>
        </w:tc>
        <w:tc>
          <w:tcPr>
            <w:tcW w:w="567" w:type="dxa"/>
            <w:gridSpan w:val="2"/>
          </w:tcPr>
          <w:p w14:paraId="3BDB632E" w14:textId="77777777" w:rsidR="00446F58" w:rsidRPr="00BE555F" w:rsidRDefault="00446F58" w:rsidP="00446F58">
            <w:pPr>
              <w:pStyle w:val="TAL"/>
              <w:jc w:val="center"/>
            </w:pPr>
            <w:r w:rsidRPr="00BE555F">
              <w:t>Yes</w:t>
            </w:r>
          </w:p>
        </w:tc>
        <w:tc>
          <w:tcPr>
            <w:tcW w:w="709" w:type="dxa"/>
            <w:gridSpan w:val="2"/>
          </w:tcPr>
          <w:p w14:paraId="6A78C25C" w14:textId="77777777" w:rsidR="00446F58" w:rsidRPr="00BE555F" w:rsidRDefault="00446F58" w:rsidP="00446F58">
            <w:pPr>
              <w:pStyle w:val="TAL"/>
              <w:jc w:val="center"/>
            </w:pPr>
            <w:r w:rsidRPr="00BE555F">
              <w:rPr>
                <w:bCs/>
                <w:iCs/>
              </w:rPr>
              <w:t>N/A</w:t>
            </w:r>
          </w:p>
        </w:tc>
        <w:tc>
          <w:tcPr>
            <w:tcW w:w="728" w:type="dxa"/>
            <w:gridSpan w:val="2"/>
          </w:tcPr>
          <w:p w14:paraId="35C53DC8" w14:textId="77777777" w:rsidR="00446F58" w:rsidRPr="00BE555F" w:rsidRDefault="00446F58" w:rsidP="00446F58">
            <w:pPr>
              <w:pStyle w:val="TAL"/>
              <w:jc w:val="center"/>
            </w:pPr>
            <w:r w:rsidRPr="00BE555F">
              <w:rPr>
                <w:bCs/>
                <w:iCs/>
              </w:rPr>
              <w:t>N/A</w:t>
            </w:r>
          </w:p>
        </w:tc>
      </w:tr>
      <w:tr w:rsidR="00446F58" w:rsidRPr="00BE555F" w14:paraId="19239F05" w14:textId="77777777" w:rsidTr="00B3366C">
        <w:trPr>
          <w:cantSplit/>
          <w:tblHeader/>
        </w:trPr>
        <w:tc>
          <w:tcPr>
            <w:tcW w:w="6917" w:type="dxa"/>
            <w:gridSpan w:val="2"/>
          </w:tcPr>
          <w:p w14:paraId="76258EDB" w14:textId="77777777" w:rsidR="00446F58" w:rsidRPr="00BE555F" w:rsidRDefault="00446F58" w:rsidP="00446F58">
            <w:pPr>
              <w:pStyle w:val="TAL"/>
              <w:rPr>
                <w:b/>
                <w:i/>
              </w:rPr>
            </w:pPr>
            <w:r w:rsidRPr="00BE555F">
              <w:rPr>
                <w:b/>
                <w:i/>
              </w:rPr>
              <w:t>nack-OnlyFeedbackForMulticastWithDCI-Enabler-r17</w:t>
            </w:r>
          </w:p>
          <w:p w14:paraId="7D9A0183" w14:textId="3586F03E" w:rsidR="00446F58" w:rsidRPr="00BE555F" w:rsidRDefault="00446F58" w:rsidP="00446F58">
            <w:pPr>
              <w:pStyle w:val="TAL"/>
            </w:pPr>
            <w:r w:rsidRPr="00BE555F">
              <w:t>Indicates whether the UE supports DCI-based enabling/disabling NACK-only based HARQ-ACK feedback configured per G-RNTI by RRC signalling via DCI format 4_2.</w:t>
            </w:r>
          </w:p>
          <w:p w14:paraId="19E654F5" w14:textId="275749DF" w:rsidR="00446F58" w:rsidRPr="00BE555F" w:rsidRDefault="00446F58" w:rsidP="00446F58">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Pr="00BE555F">
              <w:t>.</w:t>
            </w:r>
          </w:p>
        </w:tc>
        <w:tc>
          <w:tcPr>
            <w:tcW w:w="709" w:type="dxa"/>
            <w:gridSpan w:val="2"/>
          </w:tcPr>
          <w:p w14:paraId="3455F5F9" w14:textId="77777777" w:rsidR="00446F58" w:rsidRPr="00BE555F" w:rsidRDefault="00446F58" w:rsidP="00446F58">
            <w:pPr>
              <w:pStyle w:val="TAL"/>
              <w:jc w:val="center"/>
            </w:pPr>
            <w:r w:rsidRPr="00BE555F">
              <w:t>Band</w:t>
            </w:r>
          </w:p>
        </w:tc>
        <w:tc>
          <w:tcPr>
            <w:tcW w:w="567" w:type="dxa"/>
            <w:gridSpan w:val="2"/>
          </w:tcPr>
          <w:p w14:paraId="60CA296C" w14:textId="77777777" w:rsidR="00446F58" w:rsidRPr="00BE555F" w:rsidRDefault="00446F58" w:rsidP="00446F58">
            <w:pPr>
              <w:pStyle w:val="TAL"/>
              <w:jc w:val="center"/>
            </w:pPr>
            <w:r w:rsidRPr="00BE555F">
              <w:t>No</w:t>
            </w:r>
          </w:p>
        </w:tc>
        <w:tc>
          <w:tcPr>
            <w:tcW w:w="709" w:type="dxa"/>
            <w:gridSpan w:val="2"/>
          </w:tcPr>
          <w:p w14:paraId="46A3F784" w14:textId="77777777" w:rsidR="00446F58" w:rsidRPr="00BE555F" w:rsidRDefault="00446F58" w:rsidP="00446F58">
            <w:pPr>
              <w:pStyle w:val="TAL"/>
              <w:jc w:val="center"/>
              <w:rPr>
                <w:bCs/>
                <w:iCs/>
              </w:rPr>
            </w:pPr>
            <w:r w:rsidRPr="00BE555F">
              <w:rPr>
                <w:bCs/>
                <w:iCs/>
              </w:rPr>
              <w:t>N/A</w:t>
            </w:r>
          </w:p>
        </w:tc>
        <w:tc>
          <w:tcPr>
            <w:tcW w:w="728" w:type="dxa"/>
            <w:gridSpan w:val="2"/>
          </w:tcPr>
          <w:p w14:paraId="1B5B5048" w14:textId="77777777" w:rsidR="00446F58" w:rsidRPr="00BE555F" w:rsidRDefault="00446F58" w:rsidP="00446F58">
            <w:pPr>
              <w:pStyle w:val="TAL"/>
              <w:jc w:val="center"/>
              <w:rPr>
                <w:bCs/>
                <w:iCs/>
              </w:rPr>
            </w:pPr>
            <w:r w:rsidRPr="00BE555F">
              <w:rPr>
                <w:bCs/>
                <w:iCs/>
              </w:rPr>
              <w:t>N/A</w:t>
            </w:r>
          </w:p>
        </w:tc>
      </w:tr>
      <w:tr w:rsidR="00446F58" w:rsidRPr="00BE555F" w14:paraId="178D255D"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933CCD6" w14:textId="77777777" w:rsidR="00446F58" w:rsidRPr="00BE555F" w:rsidRDefault="00446F58" w:rsidP="00446F58">
            <w:pPr>
              <w:pStyle w:val="TAL"/>
              <w:rPr>
                <w:b/>
                <w:i/>
              </w:rPr>
            </w:pPr>
            <w:r w:rsidRPr="00BE555F">
              <w:rPr>
                <w:b/>
                <w:i/>
              </w:rPr>
              <w:t>nack-OnlyFeedbackForSPS-MulticastWithDCI-Enabler-r17</w:t>
            </w:r>
          </w:p>
          <w:p w14:paraId="1345F228" w14:textId="77777777" w:rsidR="00446F58" w:rsidRPr="00BE555F" w:rsidRDefault="00446F58" w:rsidP="00446F58">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446F58" w:rsidRPr="00BE555F" w:rsidRDefault="00446F58" w:rsidP="00446F58">
            <w:pPr>
              <w:pStyle w:val="TAL"/>
              <w:rPr>
                <w:bCs/>
                <w:iCs/>
              </w:rPr>
            </w:pPr>
          </w:p>
          <w:p w14:paraId="09EA3523" w14:textId="77777777" w:rsidR="00446F58" w:rsidRPr="00BE555F" w:rsidRDefault="00446F58" w:rsidP="00446F58">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79052F97" w14:textId="77777777" w:rsidR="00446F58" w:rsidRPr="00BE555F" w:rsidRDefault="00446F58" w:rsidP="00446F58">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56FFB6AE" w14:textId="77777777" w:rsidR="00446F58" w:rsidRPr="00BE555F" w:rsidRDefault="00446F58" w:rsidP="00446F58">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2B1010BF" w14:textId="77777777" w:rsidR="00446F58" w:rsidRPr="00BE555F" w:rsidRDefault="00446F58" w:rsidP="00446F58">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25F3991" w14:textId="77777777" w:rsidR="00446F58" w:rsidRPr="00BE555F" w:rsidRDefault="00446F58" w:rsidP="00446F58">
            <w:pPr>
              <w:pStyle w:val="TAL"/>
              <w:jc w:val="center"/>
              <w:rPr>
                <w:bCs/>
                <w:iCs/>
              </w:rPr>
            </w:pPr>
            <w:r w:rsidRPr="00BE555F">
              <w:rPr>
                <w:bCs/>
                <w:iCs/>
              </w:rPr>
              <w:t>N/A</w:t>
            </w:r>
          </w:p>
        </w:tc>
      </w:tr>
      <w:tr w:rsidR="00446F58" w:rsidRPr="00BE555F" w14:paraId="6EE18AB9" w14:textId="77777777" w:rsidTr="0026000E">
        <w:trPr>
          <w:cantSplit/>
          <w:tblHeader/>
        </w:trPr>
        <w:tc>
          <w:tcPr>
            <w:tcW w:w="6917" w:type="dxa"/>
            <w:gridSpan w:val="2"/>
          </w:tcPr>
          <w:p w14:paraId="2B8F8207" w14:textId="77777777" w:rsidR="00446F58" w:rsidRPr="00BE555F" w:rsidRDefault="00446F58" w:rsidP="00446F58">
            <w:pPr>
              <w:pStyle w:val="TAL"/>
              <w:rPr>
                <w:b/>
                <w:i/>
              </w:rPr>
            </w:pPr>
            <w:r w:rsidRPr="00BE555F">
              <w:rPr>
                <w:b/>
                <w:i/>
              </w:rPr>
              <w:t>nonGroupSINR-reporting-r16</w:t>
            </w:r>
          </w:p>
          <w:p w14:paraId="3B7C1DFC" w14:textId="77777777" w:rsidR="00446F58" w:rsidRPr="00BE555F" w:rsidRDefault="00446F58" w:rsidP="00446F58">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gridSpan w:val="2"/>
          </w:tcPr>
          <w:p w14:paraId="2397256A" w14:textId="77777777" w:rsidR="00446F58" w:rsidRPr="00BE555F" w:rsidRDefault="00446F58" w:rsidP="00446F58">
            <w:pPr>
              <w:pStyle w:val="TAL"/>
              <w:jc w:val="center"/>
            </w:pPr>
            <w:r w:rsidRPr="00BE555F">
              <w:t>Band</w:t>
            </w:r>
          </w:p>
        </w:tc>
        <w:tc>
          <w:tcPr>
            <w:tcW w:w="567" w:type="dxa"/>
            <w:gridSpan w:val="2"/>
          </w:tcPr>
          <w:p w14:paraId="78831751" w14:textId="77777777" w:rsidR="00446F58" w:rsidRPr="00BE555F" w:rsidRDefault="00446F58" w:rsidP="00446F58">
            <w:pPr>
              <w:pStyle w:val="TAL"/>
              <w:jc w:val="center"/>
            </w:pPr>
            <w:r w:rsidRPr="00BE555F">
              <w:t>No</w:t>
            </w:r>
          </w:p>
        </w:tc>
        <w:tc>
          <w:tcPr>
            <w:tcW w:w="709" w:type="dxa"/>
            <w:gridSpan w:val="2"/>
          </w:tcPr>
          <w:p w14:paraId="58226706" w14:textId="77777777" w:rsidR="00446F58" w:rsidRPr="00BE555F" w:rsidRDefault="00446F58" w:rsidP="00446F58">
            <w:pPr>
              <w:pStyle w:val="TAL"/>
              <w:jc w:val="center"/>
              <w:rPr>
                <w:bCs/>
                <w:iCs/>
              </w:rPr>
            </w:pPr>
            <w:r w:rsidRPr="00BE555F">
              <w:rPr>
                <w:bCs/>
                <w:iCs/>
              </w:rPr>
              <w:t>N/A</w:t>
            </w:r>
          </w:p>
        </w:tc>
        <w:tc>
          <w:tcPr>
            <w:tcW w:w="728" w:type="dxa"/>
            <w:gridSpan w:val="2"/>
          </w:tcPr>
          <w:p w14:paraId="3AD740E6" w14:textId="77777777" w:rsidR="00446F58" w:rsidRPr="00BE555F" w:rsidRDefault="00446F58" w:rsidP="00446F58">
            <w:pPr>
              <w:pStyle w:val="TAL"/>
              <w:jc w:val="center"/>
              <w:rPr>
                <w:bCs/>
                <w:iCs/>
              </w:rPr>
            </w:pPr>
            <w:r w:rsidRPr="00BE555F">
              <w:rPr>
                <w:bCs/>
                <w:iCs/>
              </w:rPr>
              <w:t>N/A</w:t>
            </w:r>
          </w:p>
        </w:tc>
      </w:tr>
      <w:tr w:rsidR="00446F58" w:rsidRPr="00BE555F" w14:paraId="28A99B55" w14:textId="77777777" w:rsidTr="0026000E">
        <w:trPr>
          <w:cantSplit/>
          <w:tblHeader/>
          <w:ins w:id="509" w:author="NR_DSS_enh" w:date="2023-09-26T23:54:00Z"/>
        </w:trPr>
        <w:tc>
          <w:tcPr>
            <w:tcW w:w="6917" w:type="dxa"/>
            <w:gridSpan w:val="2"/>
          </w:tcPr>
          <w:p w14:paraId="3A9C60B2" w14:textId="77777777" w:rsidR="00446F58" w:rsidRPr="00A231A2" w:rsidRDefault="00446F58" w:rsidP="00446F58">
            <w:pPr>
              <w:pStyle w:val="TAL"/>
              <w:rPr>
                <w:ins w:id="510" w:author="NR_DSS_enh" w:date="2023-09-26T23:55:00Z"/>
                <w:rFonts w:cs="Arial"/>
                <w:b/>
                <w:bCs/>
                <w:i/>
                <w:iCs/>
                <w:szCs w:val="18"/>
              </w:rPr>
            </w:pPr>
            <w:ins w:id="511" w:author="NR_DSS_enh" w:date="2023-09-26T23:55:00Z">
              <w:r w:rsidRPr="00A231A2">
                <w:rPr>
                  <w:rFonts w:cs="Arial"/>
                  <w:b/>
                  <w:bCs/>
                  <w:i/>
                  <w:iCs/>
                  <w:szCs w:val="18"/>
                </w:rPr>
                <w:t>nr-PDCCH-OverlapLTE-CRS-RE-r18</w:t>
              </w:r>
            </w:ins>
          </w:p>
          <w:p w14:paraId="1C365D11" w14:textId="2C78A519" w:rsidR="00446F58" w:rsidRPr="007B70A4" w:rsidRDefault="00446F58" w:rsidP="00446F58">
            <w:pPr>
              <w:pStyle w:val="TAL"/>
              <w:rPr>
                <w:ins w:id="512" w:author="NR_DSS_enh" w:date="2023-09-26T23:55:00Z"/>
                <w:rFonts w:cs="Arial"/>
                <w:szCs w:val="18"/>
              </w:rPr>
            </w:pPr>
            <w:ins w:id="513" w:author="NR_DSS_enh" w:date="2023-09-26T23:55:00Z">
              <w:r w:rsidRPr="000D4D76">
                <w:rPr>
                  <w:rFonts w:cs="Arial"/>
                  <w:szCs w:val="18"/>
                </w:rPr>
                <w:t>Indicates</w:t>
              </w:r>
              <w:r w:rsidRPr="007B70A4">
                <w:rPr>
                  <w:rFonts w:cs="Arial"/>
                  <w:szCs w:val="18"/>
                </w:rPr>
                <w:t xml:space="preserve"> whether the UE support</w:t>
              </w:r>
            </w:ins>
            <w:ins w:id="514" w:author="NR_DSS_enh" w:date="2023-10-23T11:12:00Z">
              <w:r>
                <w:rPr>
                  <w:rFonts w:cs="Arial"/>
                  <w:szCs w:val="18"/>
                </w:rPr>
                <w:t>s</w:t>
              </w:r>
            </w:ins>
            <w:ins w:id="515" w:author="NR_DSS_enh" w:date="2023-09-26T23:55:00Z">
              <w:r w:rsidRPr="007B70A4">
                <w:rPr>
                  <w:rFonts w:cs="Arial"/>
                  <w:szCs w:val="18"/>
                </w:rPr>
                <w:t xml:space="preserve"> reception of NR PDCCH candidates that overlap with LTE CRS REs within a NR carrier using 15 kHz SCS. The UE is provided with LTE CRS RM pattern by configuration of one CRS rate matching pattern via </w:t>
              </w:r>
              <w:r w:rsidRPr="00CD06A4">
                <w:rPr>
                  <w:rFonts w:cs="Arial"/>
                  <w:i/>
                  <w:iCs/>
                  <w:szCs w:val="18"/>
                </w:rPr>
                <w:t>lte-CRS-ToMatchAround</w:t>
              </w:r>
              <w:r w:rsidRPr="007B70A4">
                <w:rPr>
                  <w:rFonts w:cs="Arial"/>
                  <w:szCs w:val="18"/>
                </w:rPr>
                <w:t xml:space="preserve">. NR PDCCH that overlaps with LTE CRS REs is in Type-1 CSS with dedicated RRC configuration, Type-3 CSS, and/or USS that are monitored within the first 3 OFDM symbols of a slot. This feature </w:t>
              </w:r>
            </w:ins>
            <w:ins w:id="516" w:author="NR_DSS_enh" w:date="2023-10-23T11:12:00Z">
              <w:r>
                <w:rPr>
                  <w:rFonts w:cs="Arial"/>
                  <w:szCs w:val="18"/>
                </w:rPr>
                <w:t>comprises</w:t>
              </w:r>
            </w:ins>
            <w:ins w:id="517" w:author="NR_DSS_enh" w:date="2023-09-26T23:55:00Z">
              <w:r w:rsidRPr="007B70A4">
                <w:rPr>
                  <w:rFonts w:cs="Arial"/>
                  <w:szCs w:val="18"/>
                </w:rPr>
                <w:t xml:space="preserve"> following components:</w:t>
              </w:r>
            </w:ins>
          </w:p>
          <w:p w14:paraId="6C9D04D4" w14:textId="77777777" w:rsidR="00446F58" w:rsidRPr="007B70A4" w:rsidRDefault="00446F58" w:rsidP="00446F58">
            <w:pPr>
              <w:pStyle w:val="TAL"/>
              <w:rPr>
                <w:ins w:id="518" w:author="NR_DSS_enh" w:date="2023-09-26T23:55:00Z"/>
                <w:rFonts w:cs="Arial"/>
                <w:szCs w:val="18"/>
              </w:rPr>
            </w:pPr>
          </w:p>
          <w:p w14:paraId="5ECF26EF" w14:textId="51A081B3" w:rsidR="00446F58" w:rsidRPr="00BC2DD8" w:rsidRDefault="00446F58" w:rsidP="00446F58">
            <w:pPr>
              <w:pStyle w:val="B1"/>
              <w:rPr>
                <w:ins w:id="519" w:author="NR_DSS_enh" w:date="2023-09-26T23:55:00Z"/>
                <w:rFonts w:cs="Arial"/>
                <w:szCs w:val="18"/>
              </w:rPr>
            </w:pPr>
            <w:ins w:id="520" w:author="NR_DSS_enh" w:date="2023-09-26T23:55: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overlapInRE-r18</w:t>
              </w:r>
              <w:r w:rsidRPr="000D4D76">
                <w:rPr>
                  <w:rFonts w:ascii="Arial" w:hAnsi="Arial" w:cs="Arial"/>
                  <w:sz w:val="18"/>
                  <w:szCs w:val="18"/>
                </w:rPr>
                <w:t xml:space="preserve"> indicates reception of a NR PDCCH candidate in REs that overlap with LTE CRS: Value </w:t>
              </w:r>
              <w:r w:rsidRPr="000D4D76">
                <w:rPr>
                  <w:rFonts w:ascii="Arial" w:hAnsi="Arial" w:cs="Arial"/>
                  <w:i/>
                  <w:iCs/>
                  <w:sz w:val="18"/>
                  <w:szCs w:val="18"/>
                </w:rPr>
                <w:t>oneSymbol</w:t>
              </w:r>
            </w:ins>
            <w:ins w:id="521" w:author="NR_DSS_enh" w:date="2023-10-18T15:07:00Z">
              <w:r>
                <w:rPr>
                  <w:rFonts w:ascii="Arial" w:hAnsi="Arial" w:cs="Arial"/>
                  <w:i/>
                  <w:iCs/>
                  <w:sz w:val="18"/>
                  <w:szCs w:val="18"/>
                </w:rPr>
                <w:t>NoOverlap</w:t>
              </w:r>
            </w:ins>
            <w:ins w:id="522" w:author="NR_DSS_enh" w:date="2023-09-26T23:55:00Z">
              <w:r w:rsidRPr="000D4D76">
                <w:rPr>
                  <w:rFonts w:ascii="Arial" w:hAnsi="Arial" w:cs="Arial"/>
                  <w:sz w:val="18"/>
                  <w:szCs w:val="18"/>
                </w:rPr>
                <w:t xml:space="preserve"> indicates when at least one symbol of the NR PDCCH candidate </w:t>
              </w:r>
            </w:ins>
            <w:ins w:id="523" w:author="NR_DSS_enh_R2#124" w:date="2023-10-24T14:48:00Z">
              <w:r>
                <w:rPr>
                  <w:rFonts w:ascii="Arial" w:hAnsi="Arial" w:cs="Arial"/>
                  <w:sz w:val="18"/>
                  <w:szCs w:val="18"/>
                </w:rPr>
                <w:t>and the DMRS for demodulation of the NR PDCCH candidate</w:t>
              </w:r>
            </w:ins>
            <w:ins w:id="524" w:author="NR_DSS_enh" w:date="2023-09-26T23:55:00Z">
              <w:r w:rsidRPr="000D4D76">
                <w:rPr>
                  <w:rFonts w:ascii="Arial" w:hAnsi="Arial" w:cs="Arial"/>
                  <w:sz w:val="18"/>
                  <w:szCs w:val="18"/>
                </w:rPr>
                <w:t>is not overlapped with LTE CRS</w:t>
              </w:r>
              <w:r>
                <w:rPr>
                  <w:rFonts w:ascii="Arial" w:hAnsi="Arial" w:cs="Arial"/>
                  <w:sz w:val="18"/>
                  <w:szCs w:val="18"/>
                </w:rPr>
                <w:t xml:space="preserve">. </w:t>
              </w:r>
              <w:r w:rsidRPr="000D4D76">
                <w:rPr>
                  <w:rFonts w:ascii="Arial" w:hAnsi="Arial" w:cs="Arial"/>
                  <w:sz w:val="18"/>
                  <w:szCs w:val="18"/>
                </w:rPr>
                <w:t xml:space="preserve">Value </w:t>
              </w:r>
            </w:ins>
            <w:ins w:id="525" w:author="NR_DSS_enh" w:date="2023-10-18T15:08:00Z">
              <w:r>
                <w:rPr>
                  <w:rFonts w:ascii="Arial" w:hAnsi="Arial" w:cs="Arial"/>
                  <w:i/>
                  <w:iCs/>
                  <w:sz w:val="18"/>
                  <w:szCs w:val="18"/>
                </w:rPr>
                <w:t>s</w:t>
              </w:r>
            </w:ins>
            <w:ins w:id="526" w:author="NR_DSS_enh" w:date="2023-10-18T15:07:00Z">
              <w:r>
                <w:rPr>
                  <w:rFonts w:ascii="Arial" w:hAnsi="Arial" w:cs="Arial"/>
                  <w:i/>
                  <w:iCs/>
                  <w:sz w:val="18"/>
                  <w:szCs w:val="18"/>
                </w:rPr>
                <w:t>omeOrAllSymOverlap</w:t>
              </w:r>
            </w:ins>
            <w:ins w:id="527" w:author="NR_DSS_enh" w:date="2023-09-26T23:55:00Z">
              <w:r w:rsidRPr="000D4D76">
                <w:rPr>
                  <w:rFonts w:ascii="Arial" w:hAnsi="Arial" w:cs="Arial"/>
                  <w:sz w:val="18"/>
                  <w:szCs w:val="18"/>
                </w:rPr>
                <w:t xml:space="preserve"> indicates when some or all of symbols of NR PDCCH candidate overlap with LTE CRS. This value is supported only if its performance requirements are not defined;</w:t>
              </w:r>
            </w:ins>
          </w:p>
          <w:p w14:paraId="4C158AA5" w14:textId="78A2F477" w:rsidR="00446F58" w:rsidRPr="00BC2DD8" w:rsidRDefault="00446F58" w:rsidP="00446F58">
            <w:pPr>
              <w:pStyle w:val="B1"/>
              <w:rPr>
                <w:ins w:id="528" w:author="NR_DSS_enh" w:date="2023-09-26T23:55:00Z"/>
                <w:rFonts w:cs="Arial"/>
                <w:szCs w:val="18"/>
              </w:rPr>
            </w:pPr>
            <w:ins w:id="529" w:author="NR_DSS_enh" w:date="2023-09-26T23:55: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overlapInSymbol-r18</w:t>
              </w:r>
              <w:r w:rsidRPr="000D4D76">
                <w:rPr>
                  <w:rFonts w:ascii="Arial" w:hAnsi="Arial" w:cs="Arial"/>
                  <w:sz w:val="18"/>
                  <w:szCs w:val="18"/>
                </w:rPr>
                <w:t xml:space="preserve"> indicates reception of NR PDCCH candidates that overlap with LTE CRS REs on the X-th symbols of an NR slot:</w:t>
              </w:r>
              <w:r>
                <w:rPr>
                  <w:rFonts w:ascii="Arial" w:hAnsi="Arial" w:cs="Arial"/>
                  <w:sz w:val="18"/>
                  <w:szCs w:val="18"/>
                </w:rPr>
                <w:t xml:space="preserve"> </w:t>
              </w:r>
              <w:r w:rsidRPr="000D4D76">
                <w:rPr>
                  <w:rFonts w:ascii="Arial" w:hAnsi="Arial" w:cs="Arial"/>
                  <w:sz w:val="18"/>
                  <w:szCs w:val="18"/>
                </w:rPr>
                <w:t xml:space="preserve">Value </w:t>
              </w:r>
            </w:ins>
            <w:ins w:id="530" w:author="NR_DSS_enh" w:date="2023-10-18T15:09:00Z">
              <w:r>
                <w:rPr>
                  <w:rFonts w:ascii="Arial" w:hAnsi="Arial" w:cs="Arial"/>
                  <w:i/>
                  <w:iCs/>
                  <w:sz w:val="18"/>
                  <w:szCs w:val="18"/>
                </w:rPr>
                <w:t>s</w:t>
              </w:r>
            </w:ins>
            <w:ins w:id="531" w:author="NR_DSS_enh" w:date="2023-09-26T23:55:00Z">
              <w:r w:rsidRPr="000D4D76">
                <w:rPr>
                  <w:rFonts w:ascii="Arial" w:hAnsi="Arial" w:cs="Arial"/>
                  <w:i/>
                  <w:iCs/>
                  <w:sz w:val="18"/>
                  <w:szCs w:val="18"/>
                </w:rPr>
                <w:t>ymbol2</w:t>
              </w:r>
              <w:r w:rsidRPr="000D4D76">
                <w:rPr>
                  <w:rFonts w:ascii="Arial" w:hAnsi="Arial" w:cs="Arial"/>
                  <w:sz w:val="18"/>
                  <w:szCs w:val="18"/>
                </w:rPr>
                <w:t xml:space="preserve"> indicates only 2nd symbol,</w:t>
              </w:r>
              <w:r>
                <w:rPr>
                  <w:rFonts w:ascii="Arial" w:hAnsi="Arial" w:cs="Arial"/>
                  <w:sz w:val="18"/>
                  <w:szCs w:val="18"/>
                </w:rPr>
                <w:t xml:space="preserve"> </w:t>
              </w:r>
              <w:r w:rsidRPr="000D4D76">
                <w:rPr>
                  <w:rFonts w:ascii="Arial" w:hAnsi="Arial" w:cs="Arial"/>
                  <w:sz w:val="18"/>
                  <w:szCs w:val="18"/>
                </w:rPr>
                <w:t xml:space="preserve">Value </w:t>
              </w:r>
            </w:ins>
            <w:ins w:id="532" w:author="NR_DSS_enh" w:date="2023-10-18T15:09:00Z">
              <w:r>
                <w:rPr>
                  <w:rFonts w:ascii="Arial" w:hAnsi="Arial" w:cs="Arial"/>
                  <w:i/>
                  <w:iCs/>
                  <w:sz w:val="18"/>
                  <w:szCs w:val="18"/>
                </w:rPr>
                <w:t>s</w:t>
              </w:r>
            </w:ins>
            <w:ins w:id="533" w:author="NR_DSS_enh" w:date="2023-09-26T23:55:00Z">
              <w:r w:rsidRPr="000D4D76">
                <w:rPr>
                  <w:rFonts w:ascii="Arial" w:hAnsi="Arial" w:cs="Arial"/>
                  <w:i/>
                  <w:iCs/>
                  <w:sz w:val="18"/>
                  <w:szCs w:val="18"/>
                </w:rPr>
                <w:t>ymbol1And2</w:t>
              </w:r>
              <w:r w:rsidRPr="000D4D76">
                <w:rPr>
                  <w:rFonts w:ascii="Arial" w:hAnsi="Arial" w:cs="Arial"/>
                  <w:sz w:val="18"/>
                  <w:szCs w:val="18"/>
                </w:rPr>
                <w:t xml:space="preserve"> indicates 1st and 2nd symbols;</w:t>
              </w:r>
            </w:ins>
          </w:p>
          <w:p w14:paraId="7174C464" w14:textId="7BAD5E58" w:rsidR="00446F58" w:rsidRPr="007B70A4" w:rsidRDefault="00446F58" w:rsidP="00446F58">
            <w:pPr>
              <w:pStyle w:val="TAL"/>
              <w:rPr>
                <w:ins w:id="534" w:author="NR_DSS_enh" w:date="2023-09-26T23:55:00Z"/>
                <w:rFonts w:cs="Arial"/>
                <w:szCs w:val="18"/>
              </w:rPr>
            </w:pPr>
            <w:ins w:id="535" w:author="NR_DSS_enh" w:date="2023-09-26T23:55:00Z">
              <w:r w:rsidRPr="007B70A4">
                <w:rPr>
                  <w:rFonts w:cs="Arial"/>
                  <w:szCs w:val="18"/>
                </w:rPr>
                <w:t>The UE support</w:t>
              </w:r>
            </w:ins>
            <w:ins w:id="536" w:author="NR_DSS_enh" w:date="2023-09-27T06:46:00Z">
              <w:r>
                <w:rPr>
                  <w:rFonts w:cs="Arial"/>
                  <w:szCs w:val="18"/>
                </w:rPr>
                <w:t>ing</w:t>
              </w:r>
            </w:ins>
            <w:ins w:id="537" w:author="NR_DSS_enh" w:date="2023-09-26T23:55:00Z">
              <w:r w:rsidRPr="007B70A4">
                <w:rPr>
                  <w:rFonts w:cs="Arial"/>
                  <w:szCs w:val="18"/>
                </w:rPr>
                <w:t xml:space="preserve"> this feature shall </w:t>
              </w:r>
            </w:ins>
            <w:ins w:id="538" w:author="NR_DSS_enh" w:date="2023-09-27T06:46:00Z">
              <w:r>
                <w:rPr>
                  <w:rFonts w:cs="Arial"/>
                  <w:szCs w:val="18"/>
                </w:rPr>
                <w:t xml:space="preserve">also </w:t>
              </w:r>
            </w:ins>
            <w:ins w:id="539" w:author="NR_DSS_enh" w:date="2023-09-26T23:55:00Z">
              <w:r w:rsidRPr="007B70A4">
                <w:rPr>
                  <w:rFonts w:cs="Arial"/>
                  <w:szCs w:val="18"/>
                </w:rPr>
                <w:t xml:space="preserve">indicate support of </w:t>
              </w:r>
              <w:r w:rsidRPr="00A80E4F">
                <w:rPr>
                  <w:rFonts w:cs="Arial"/>
                  <w:i/>
                  <w:iCs/>
                  <w:szCs w:val="18"/>
                </w:rPr>
                <w:t>rateMatchingLTE-CRS</w:t>
              </w:r>
              <w:r w:rsidRPr="007B70A4">
                <w:rPr>
                  <w:rFonts w:cs="Arial"/>
                  <w:szCs w:val="18"/>
                </w:rPr>
                <w:t>.</w:t>
              </w:r>
            </w:ins>
          </w:p>
          <w:p w14:paraId="279F121D" w14:textId="77777777" w:rsidR="00446F58" w:rsidRPr="007B70A4" w:rsidRDefault="00446F58" w:rsidP="00446F58">
            <w:pPr>
              <w:pStyle w:val="TAL"/>
              <w:rPr>
                <w:ins w:id="540" w:author="NR_DSS_enh" w:date="2023-09-26T23:55:00Z"/>
                <w:rFonts w:cs="Arial"/>
                <w:szCs w:val="18"/>
              </w:rPr>
            </w:pPr>
          </w:p>
          <w:p w14:paraId="418FB421" w14:textId="10261B72" w:rsidR="00446F58" w:rsidRPr="00BE555F" w:rsidRDefault="00446F58" w:rsidP="00446F58">
            <w:pPr>
              <w:pStyle w:val="TAN"/>
              <w:ind w:left="520" w:hanging="533"/>
              <w:rPr>
                <w:ins w:id="541" w:author="NR_DSS_enh" w:date="2023-09-26T23:54:00Z"/>
                <w:b/>
                <w:i/>
              </w:rPr>
            </w:pPr>
            <w:ins w:id="542" w:author="NR_DSS_enh" w:date="2023-09-26T23:55:00Z">
              <w:r w:rsidRPr="00E57BAA">
                <w:t>Note: th</w:t>
              </w:r>
            </w:ins>
            <w:ins w:id="543" w:author="NR_DSS_enh" w:date="2023-09-27T07:51:00Z">
              <w:r w:rsidRPr="00E57BAA">
                <w:t>is</w:t>
              </w:r>
            </w:ins>
            <w:ins w:id="544" w:author="NR_DSS_enh" w:date="2023-09-26T23:55:00Z">
              <w:r w:rsidRPr="00E57BAA">
                <w:t xml:space="preserve"> feature is supported by UE performing channel estimation with a regular legacy DMRS pattern in frequency dimension, i.e., no change to UE assumption on PDCCH DMRS RE positions/pattern in a symbol that are used for the purpose of channel estimation.</w:t>
              </w:r>
            </w:ins>
          </w:p>
        </w:tc>
        <w:tc>
          <w:tcPr>
            <w:tcW w:w="709" w:type="dxa"/>
            <w:gridSpan w:val="2"/>
          </w:tcPr>
          <w:p w14:paraId="40FE36DF" w14:textId="2C455E23" w:rsidR="00446F58" w:rsidRPr="00BE555F" w:rsidRDefault="00446F58" w:rsidP="00446F58">
            <w:pPr>
              <w:pStyle w:val="TAL"/>
              <w:jc w:val="center"/>
              <w:rPr>
                <w:ins w:id="545" w:author="NR_DSS_enh" w:date="2023-09-26T23:54:00Z"/>
              </w:rPr>
            </w:pPr>
            <w:ins w:id="546" w:author="NR_DSS_enh" w:date="2023-09-26T23:55:00Z">
              <w:r>
                <w:t>Band</w:t>
              </w:r>
            </w:ins>
          </w:p>
        </w:tc>
        <w:tc>
          <w:tcPr>
            <w:tcW w:w="567" w:type="dxa"/>
            <w:gridSpan w:val="2"/>
          </w:tcPr>
          <w:p w14:paraId="738BDD87" w14:textId="397DF224" w:rsidR="00446F58" w:rsidRPr="00BE555F" w:rsidRDefault="00446F58" w:rsidP="00446F58">
            <w:pPr>
              <w:pStyle w:val="TAL"/>
              <w:jc w:val="center"/>
              <w:rPr>
                <w:ins w:id="547" w:author="NR_DSS_enh" w:date="2023-09-26T23:54:00Z"/>
              </w:rPr>
            </w:pPr>
            <w:ins w:id="548" w:author="NR_DSS_enh" w:date="2023-09-26T23:55:00Z">
              <w:r>
                <w:t>N/A</w:t>
              </w:r>
            </w:ins>
          </w:p>
        </w:tc>
        <w:tc>
          <w:tcPr>
            <w:tcW w:w="709" w:type="dxa"/>
            <w:gridSpan w:val="2"/>
          </w:tcPr>
          <w:p w14:paraId="57BE800C" w14:textId="51AEA6C5" w:rsidR="00446F58" w:rsidRPr="00BE555F" w:rsidRDefault="00446F58" w:rsidP="00446F58">
            <w:pPr>
              <w:pStyle w:val="TAL"/>
              <w:jc w:val="center"/>
              <w:rPr>
                <w:ins w:id="549" w:author="NR_DSS_enh" w:date="2023-09-26T23:54:00Z"/>
                <w:bCs/>
                <w:iCs/>
              </w:rPr>
            </w:pPr>
            <w:ins w:id="550" w:author="NR_DSS_enh" w:date="2023-09-26T23:55:00Z">
              <w:r>
                <w:rPr>
                  <w:bCs/>
                  <w:iCs/>
                </w:rPr>
                <w:t>N/A</w:t>
              </w:r>
            </w:ins>
          </w:p>
        </w:tc>
        <w:tc>
          <w:tcPr>
            <w:tcW w:w="728" w:type="dxa"/>
            <w:gridSpan w:val="2"/>
          </w:tcPr>
          <w:p w14:paraId="42433DE0" w14:textId="057BB04E" w:rsidR="00446F58" w:rsidRPr="00BE555F" w:rsidRDefault="00446F58" w:rsidP="00446F58">
            <w:pPr>
              <w:pStyle w:val="TAL"/>
              <w:jc w:val="center"/>
              <w:rPr>
                <w:ins w:id="551" w:author="NR_DSS_enh" w:date="2023-09-26T23:54:00Z"/>
                <w:bCs/>
                <w:iCs/>
              </w:rPr>
            </w:pPr>
            <w:ins w:id="552" w:author="NR_DSS_enh" w:date="2023-09-26T23:55:00Z">
              <w:del w:id="553" w:author="NR_DSS_enh_R2#124" w:date="2023-10-24T14:48:00Z">
                <w:r w:rsidDel="003846CB">
                  <w:rPr>
                    <w:bCs/>
                    <w:iCs/>
                  </w:rPr>
                  <w:delText>N/A</w:delText>
                </w:r>
              </w:del>
            </w:ins>
            <w:ins w:id="554" w:author="NR_DSS_enh_R2#124" w:date="2023-10-24T14:48:00Z">
              <w:r w:rsidRPr="00BE555F">
                <w:t xml:space="preserve"> FR1 only</w:t>
              </w:r>
            </w:ins>
          </w:p>
        </w:tc>
      </w:tr>
      <w:tr w:rsidR="00446F58" w:rsidRPr="00BE555F" w14:paraId="5E02BB2D" w14:textId="77777777" w:rsidTr="0026000E">
        <w:trPr>
          <w:cantSplit/>
          <w:tblHeader/>
          <w:ins w:id="555" w:author="NR_DSS_enh" w:date="2023-09-26T23:54:00Z"/>
        </w:trPr>
        <w:tc>
          <w:tcPr>
            <w:tcW w:w="6917" w:type="dxa"/>
            <w:gridSpan w:val="2"/>
          </w:tcPr>
          <w:p w14:paraId="462DED90" w14:textId="0D473D13" w:rsidR="00446F58" w:rsidRDefault="00446F58" w:rsidP="00446F58">
            <w:pPr>
              <w:pStyle w:val="TAL"/>
              <w:rPr>
                <w:ins w:id="556" w:author="NR_DSS_enh" w:date="2023-09-26T23:55:00Z"/>
                <w:b/>
                <w:i/>
              </w:rPr>
            </w:pPr>
            <w:ins w:id="557" w:author="NR_DSS_enh" w:date="2023-09-26T23:55:00Z">
              <w:r>
                <w:rPr>
                  <w:b/>
                  <w:i/>
                </w:rPr>
                <w:t>nr-PDCCH-OverlapLTE-CRS-RE-MultiPatterns-r18</w:t>
              </w:r>
            </w:ins>
          </w:p>
          <w:p w14:paraId="6AFF8247" w14:textId="77777777" w:rsidR="00446F58" w:rsidRDefault="00446F58" w:rsidP="00446F58">
            <w:pPr>
              <w:pStyle w:val="TAL"/>
              <w:rPr>
                <w:ins w:id="558" w:author="NR_DSS_enh" w:date="2023-09-26T23:55:00Z"/>
                <w:bCs/>
                <w:i/>
              </w:rPr>
            </w:pPr>
            <w:ins w:id="559" w:author="NR_DSS_enh" w:date="2023-09-26T23:55:00Z">
              <w:r>
                <w:rPr>
                  <w:bCs/>
                  <w:iCs/>
                </w:rPr>
                <w:t>Indicates whether the UE supports r</w:t>
              </w:r>
              <w:r w:rsidRPr="00BB28C9">
                <w:rPr>
                  <w:bCs/>
                  <w:iCs/>
                </w:rPr>
                <w:t xml:space="preserve">eception of NR PDCCH candidates in REs that overlap with LTE CRS when UE is provided with LTE CRS RM patterns by configuration of one or multiple non-overlapping CRS rate matching patterns via </w:t>
              </w:r>
              <w:r w:rsidRPr="000D4D76">
                <w:rPr>
                  <w:bCs/>
                  <w:i/>
                </w:rPr>
                <w:t>lte-CRS-PatternList1-r16</w:t>
              </w:r>
              <w:r w:rsidRPr="00BB28C9">
                <w:rPr>
                  <w:bCs/>
                  <w:iCs/>
                </w:rPr>
                <w:t xml:space="preserve"> if the UE supports </w:t>
              </w:r>
              <w:r w:rsidRPr="00F41679">
                <w:rPr>
                  <w:rFonts w:cs="Arial"/>
                  <w:i/>
                  <w:iCs/>
                  <w:szCs w:val="18"/>
                </w:rPr>
                <w:t xml:space="preserve">multipleRateMatchingEUTRA-CRS-r16 </w:t>
              </w:r>
              <w:r w:rsidRPr="00BB28C9">
                <w:rPr>
                  <w:bCs/>
                  <w:iCs/>
                </w:rPr>
                <w:t xml:space="preserve">or </w:t>
              </w:r>
              <w:r w:rsidRPr="000D4D76">
                <w:rPr>
                  <w:bCs/>
                  <w:i/>
                </w:rPr>
                <w:t>lte-CRS-PatternList3-r18</w:t>
              </w:r>
              <w:r w:rsidRPr="00BB28C9">
                <w:rPr>
                  <w:bCs/>
                  <w:iCs/>
                </w:rPr>
                <w:t xml:space="preserve"> if the UE supports</w:t>
              </w:r>
              <w:r>
                <w:rPr>
                  <w:bCs/>
                  <w:i/>
                </w:rPr>
                <w:t>.</w:t>
              </w:r>
            </w:ins>
          </w:p>
          <w:p w14:paraId="6735DD3E" w14:textId="05F1C992" w:rsidR="00446F58" w:rsidRPr="000D4D76" w:rsidRDefault="00446F58" w:rsidP="00446F58">
            <w:pPr>
              <w:pStyle w:val="TAL"/>
              <w:rPr>
                <w:ins w:id="560" w:author="NR_DSS_enh" w:date="2023-09-26T23:55:00Z"/>
                <w:b/>
              </w:rPr>
            </w:pPr>
            <w:ins w:id="561" w:author="NR_DSS_enh" w:date="2023-09-26T23:55:00Z">
              <w:r w:rsidRPr="000D4D76">
                <w:rPr>
                  <w:bCs/>
                  <w:iCs/>
                </w:rPr>
                <w:t xml:space="preserve">The UE </w:t>
              </w:r>
              <w:r>
                <w:rPr>
                  <w:bCs/>
                  <w:iCs/>
                </w:rPr>
                <w:t>support</w:t>
              </w:r>
            </w:ins>
            <w:ins w:id="562" w:author="NR_DSS_enh" w:date="2023-09-27T07:51:00Z">
              <w:r>
                <w:rPr>
                  <w:bCs/>
                  <w:iCs/>
                </w:rPr>
                <w:t>ing</w:t>
              </w:r>
            </w:ins>
            <w:ins w:id="563" w:author="NR_DSS_enh" w:date="2023-09-26T23:55:00Z">
              <w:r>
                <w:rPr>
                  <w:bCs/>
                  <w:iCs/>
                </w:rPr>
                <w:t xml:space="preserve"> of this feature shall </w:t>
              </w:r>
            </w:ins>
            <w:ins w:id="564" w:author="NR_DSS_enh" w:date="2023-09-27T07:51:00Z">
              <w:r>
                <w:rPr>
                  <w:bCs/>
                  <w:iCs/>
                </w:rPr>
                <w:t xml:space="preserve">also </w:t>
              </w:r>
            </w:ins>
            <w:ins w:id="565" w:author="NR_DSS_enh" w:date="2023-09-26T23:55:00Z">
              <w:r>
                <w:rPr>
                  <w:bCs/>
                  <w:iCs/>
                </w:rPr>
                <w:t xml:space="preserve">indicate support of </w:t>
              </w:r>
              <w:r w:rsidRPr="00861D6E">
                <w:rPr>
                  <w:bCs/>
                  <w:i/>
                </w:rPr>
                <w:t>nr-PDCCH-OverlapLTE-CRS-RE-r18</w:t>
              </w:r>
              <w:r>
                <w:rPr>
                  <w:bCs/>
                  <w:iCs/>
                </w:rPr>
                <w:t xml:space="preserve"> and at least one of </w:t>
              </w:r>
              <w:r w:rsidRPr="00F41679">
                <w:rPr>
                  <w:rFonts w:cs="Arial"/>
                  <w:i/>
                  <w:iCs/>
                  <w:szCs w:val="18"/>
                </w:rPr>
                <w:t>multipleRateMatchingEUTRA-CRS-r16</w:t>
              </w:r>
              <w:r>
                <w:rPr>
                  <w:rFonts w:cs="Arial"/>
                  <w:szCs w:val="18"/>
                </w:rPr>
                <w:t xml:space="preserve"> and </w:t>
              </w:r>
              <w:r w:rsidRPr="000D4D76">
                <w:rPr>
                  <w:i/>
                  <w:iCs/>
                </w:rPr>
                <w:t>twoRateMatchingEUTRA-CRS-patterns-3-4-r18</w:t>
              </w:r>
              <w:r>
                <w:t>.</w:t>
              </w:r>
            </w:ins>
          </w:p>
          <w:p w14:paraId="187592AE" w14:textId="77777777" w:rsidR="00446F58" w:rsidRPr="000D4D76" w:rsidRDefault="00446F58" w:rsidP="00446F58">
            <w:pPr>
              <w:pStyle w:val="TAL"/>
              <w:rPr>
                <w:ins w:id="566" w:author="NR_DSS_enh" w:date="2023-09-26T23:55:00Z"/>
                <w:bCs/>
              </w:rPr>
            </w:pPr>
          </w:p>
          <w:p w14:paraId="578F5080" w14:textId="7188DA0D" w:rsidR="00446F58" w:rsidRPr="00BE555F" w:rsidRDefault="00446F58" w:rsidP="00446F58">
            <w:pPr>
              <w:pStyle w:val="TAN"/>
              <w:ind w:left="520" w:hanging="533"/>
              <w:rPr>
                <w:ins w:id="567" w:author="NR_DSS_enh" w:date="2023-09-26T23:54:00Z"/>
                <w:b/>
                <w:i/>
              </w:rPr>
            </w:pPr>
            <w:ins w:id="568" w:author="NR_DSS_enh" w:date="2023-09-26T23:55:00Z">
              <w:r w:rsidRPr="00E57BAA">
                <w:t>Note: the feature is supported by UE performing channel estimation with a regular legacy DMRS pattern in frequency dimension, i.e., no change to UE assumption on PDCCH DMRS RE positions/pattern in a symbol that are used for the purpose of channel estimation</w:t>
              </w:r>
              <w:r w:rsidRPr="00BB28C9">
                <w:rPr>
                  <w:bCs/>
                  <w:iCs/>
                </w:rPr>
                <w:t>.</w:t>
              </w:r>
            </w:ins>
          </w:p>
        </w:tc>
        <w:tc>
          <w:tcPr>
            <w:tcW w:w="709" w:type="dxa"/>
            <w:gridSpan w:val="2"/>
          </w:tcPr>
          <w:p w14:paraId="3010344A" w14:textId="2A221172" w:rsidR="00446F58" w:rsidRPr="00BE555F" w:rsidRDefault="00446F58" w:rsidP="00446F58">
            <w:pPr>
              <w:pStyle w:val="TAL"/>
              <w:jc w:val="center"/>
              <w:rPr>
                <w:ins w:id="569" w:author="NR_DSS_enh" w:date="2023-09-26T23:54:00Z"/>
              </w:rPr>
            </w:pPr>
            <w:ins w:id="570" w:author="NR_DSS_enh" w:date="2023-09-26T23:55:00Z">
              <w:r>
                <w:t>Band</w:t>
              </w:r>
            </w:ins>
          </w:p>
        </w:tc>
        <w:tc>
          <w:tcPr>
            <w:tcW w:w="567" w:type="dxa"/>
            <w:gridSpan w:val="2"/>
          </w:tcPr>
          <w:p w14:paraId="78B2C309" w14:textId="78040B77" w:rsidR="00446F58" w:rsidRPr="00BE555F" w:rsidRDefault="00446F58" w:rsidP="00446F58">
            <w:pPr>
              <w:pStyle w:val="TAL"/>
              <w:jc w:val="center"/>
              <w:rPr>
                <w:ins w:id="571" w:author="NR_DSS_enh" w:date="2023-09-26T23:54:00Z"/>
              </w:rPr>
            </w:pPr>
            <w:ins w:id="572" w:author="NR_DSS_enh" w:date="2023-09-26T23:55:00Z">
              <w:r>
                <w:t>N/A</w:t>
              </w:r>
            </w:ins>
          </w:p>
        </w:tc>
        <w:tc>
          <w:tcPr>
            <w:tcW w:w="709" w:type="dxa"/>
            <w:gridSpan w:val="2"/>
          </w:tcPr>
          <w:p w14:paraId="7CF12D65" w14:textId="4E38D841" w:rsidR="00446F58" w:rsidRPr="00BE555F" w:rsidRDefault="00446F58" w:rsidP="00446F58">
            <w:pPr>
              <w:pStyle w:val="TAL"/>
              <w:jc w:val="center"/>
              <w:rPr>
                <w:ins w:id="573" w:author="NR_DSS_enh" w:date="2023-09-26T23:54:00Z"/>
                <w:bCs/>
                <w:iCs/>
              </w:rPr>
            </w:pPr>
            <w:ins w:id="574" w:author="NR_DSS_enh" w:date="2023-09-26T23:55:00Z">
              <w:r>
                <w:rPr>
                  <w:bCs/>
                  <w:iCs/>
                </w:rPr>
                <w:t>N/A</w:t>
              </w:r>
            </w:ins>
          </w:p>
        </w:tc>
        <w:tc>
          <w:tcPr>
            <w:tcW w:w="728" w:type="dxa"/>
            <w:gridSpan w:val="2"/>
          </w:tcPr>
          <w:p w14:paraId="4B678915" w14:textId="7802D4A2" w:rsidR="00446F58" w:rsidRPr="00BE555F" w:rsidRDefault="00446F58" w:rsidP="00446F58">
            <w:pPr>
              <w:pStyle w:val="TAL"/>
              <w:jc w:val="center"/>
              <w:rPr>
                <w:ins w:id="575" w:author="NR_DSS_enh" w:date="2023-09-26T23:54:00Z"/>
                <w:bCs/>
                <w:iCs/>
              </w:rPr>
            </w:pPr>
            <w:ins w:id="576" w:author="NR_DSS_enh_R2#124" w:date="2023-10-24T14:49:00Z">
              <w:r w:rsidRPr="00BE555F">
                <w:t>FR1 only</w:t>
              </w:r>
            </w:ins>
            <w:ins w:id="577" w:author="NR_DSS_enh" w:date="2023-09-26T23:55:00Z">
              <w:del w:id="578" w:author="NR_DSS_enh_R2#124" w:date="2023-10-24T14:49:00Z">
                <w:r w:rsidDel="003D5312">
                  <w:rPr>
                    <w:bCs/>
                    <w:iCs/>
                  </w:rPr>
                  <w:delText>N/A</w:delText>
                </w:r>
              </w:del>
            </w:ins>
          </w:p>
        </w:tc>
      </w:tr>
      <w:tr w:rsidR="00446F58" w:rsidRPr="00BE555F" w14:paraId="0CBAABDD" w14:textId="77777777" w:rsidTr="0026000E">
        <w:trPr>
          <w:cantSplit/>
          <w:tblHeader/>
          <w:ins w:id="579" w:author="NR_DSS_enh" w:date="2023-09-26T23:54:00Z"/>
        </w:trPr>
        <w:tc>
          <w:tcPr>
            <w:tcW w:w="6917" w:type="dxa"/>
            <w:gridSpan w:val="2"/>
          </w:tcPr>
          <w:p w14:paraId="57272331" w14:textId="77777777" w:rsidR="00446F58" w:rsidRDefault="00446F58" w:rsidP="00446F58">
            <w:pPr>
              <w:pStyle w:val="TAL"/>
              <w:rPr>
                <w:ins w:id="580" w:author="NR_DSS_enh" w:date="2023-09-26T23:55:00Z"/>
                <w:b/>
                <w:i/>
              </w:rPr>
            </w:pPr>
            <w:ins w:id="581" w:author="NR_DSS_enh" w:date="2023-09-26T23:55:00Z">
              <w:r>
                <w:rPr>
                  <w:b/>
                  <w:i/>
                </w:rPr>
                <w:t>nr-PDCCH-OverlapLTE-CRS-RE-Span-3-4-r18</w:t>
              </w:r>
            </w:ins>
          </w:p>
          <w:p w14:paraId="137DE80B" w14:textId="77777777" w:rsidR="00446F58" w:rsidRDefault="00446F58" w:rsidP="00446F58">
            <w:pPr>
              <w:pStyle w:val="TAL"/>
              <w:rPr>
                <w:ins w:id="582" w:author="NR_DSS_enh" w:date="2023-09-26T23:55:00Z"/>
                <w:bCs/>
                <w:iCs/>
              </w:rPr>
            </w:pPr>
            <w:ins w:id="583" w:author="NR_DSS_enh" w:date="2023-09-26T23:55:00Z">
              <w:r>
                <w:rPr>
                  <w:bCs/>
                  <w:iCs/>
                </w:rPr>
                <w:t xml:space="preserve">Indicates whether the UE supports </w:t>
              </w:r>
              <w:r w:rsidRPr="00373267">
                <w:rPr>
                  <w:bCs/>
                  <w:iCs/>
                </w:rPr>
                <w:t>NR PDCCH that overlaps with LTE CRS REs is in Type-1 CSS with dedicated RRC configuration, Type-3 CSS, and/or USS that are monitored within a single span of 3 consecutive OFDM symbols that is within the first 4 OFDM symbols in a slot</w:t>
              </w:r>
              <w:r>
                <w:rPr>
                  <w:bCs/>
                  <w:iCs/>
                </w:rPr>
                <w:t>.</w:t>
              </w:r>
            </w:ins>
          </w:p>
          <w:p w14:paraId="251A9FC2" w14:textId="66FDDB65" w:rsidR="00446F58" w:rsidRPr="00BE555F" w:rsidRDefault="00446F58" w:rsidP="00446F58">
            <w:pPr>
              <w:pStyle w:val="TAL"/>
              <w:rPr>
                <w:ins w:id="584" w:author="NR_DSS_enh" w:date="2023-09-26T23:54:00Z"/>
                <w:b/>
                <w:i/>
              </w:rPr>
            </w:pPr>
            <w:ins w:id="585" w:author="NR_DSS_enh" w:date="2023-09-26T23:55:00Z">
              <w:r>
                <w:rPr>
                  <w:bCs/>
                  <w:iCs/>
                </w:rPr>
                <w:t>The UE support</w:t>
              </w:r>
            </w:ins>
            <w:ins w:id="586" w:author="NR_DSS_enh" w:date="2023-09-27T07:51:00Z">
              <w:r>
                <w:rPr>
                  <w:bCs/>
                  <w:iCs/>
                </w:rPr>
                <w:t>ing</w:t>
              </w:r>
            </w:ins>
            <w:ins w:id="587" w:author="NR_DSS_enh" w:date="2023-09-26T23:55:00Z">
              <w:r>
                <w:rPr>
                  <w:bCs/>
                  <w:iCs/>
                </w:rPr>
                <w:t xml:space="preserve"> of this feature shall </w:t>
              </w:r>
            </w:ins>
            <w:ins w:id="588" w:author="NR_DSS_enh" w:date="2023-09-27T07:51:00Z">
              <w:r>
                <w:rPr>
                  <w:bCs/>
                  <w:iCs/>
                </w:rPr>
                <w:t xml:space="preserve">also </w:t>
              </w:r>
            </w:ins>
            <w:ins w:id="589" w:author="NR_DSS_enh" w:date="2023-09-26T23:55:00Z">
              <w:r>
                <w:rPr>
                  <w:bCs/>
                  <w:iCs/>
                </w:rPr>
                <w:t xml:space="preserve">indicate support of </w:t>
              </w:r>
              <w:r w:rsidRPr="00861D6E">
                <w:rPr>
                  <w:bCs/>
                  <w:i/>
                </w:rPr>
                <w:t>nr-PDCCH-OverlapLTE-CRS-RE-r18</w:t>
              </w:r>
              <w:r>
                <w:rPr>
                  <w:bCs/>
                  <w:iCs/>
                </w:rPr>
                <w:t xml:space="preserve"> and </w:t>
              </w:r>
              <w:r w:rsidRPr="000D4D76">
                <w:rPr>
                  <w:bCs/>
                  <w:i/>
                </w:rPr>
                <w:t>pdcch-MonitoringSingleSpanFirst4Sym-r16</w:t>
              </w:r>
              <w:r>
                <w:rPr>
                  <w:bCs/>
                  <w:iCs/>
                </w:rPr>
                <w:t>.</w:t>
              </w:r>
            </w:ins>
          </w:p>
        </w:tc>
        <w:tc>
          <w:tcPr>
            <w:tcW w:w="709" w:type="dxa"/>
            <w:gridSpan w:val="2"/>
          </w:tcPr>
          <w:p w14:paraId="096F9146" w14:textId="6C99FA83" w:rsidR="00446F58" w:rsidRPr="00BE555F" w:rsidRDefault="00446F58" w:rsidP="00446F58">
            <w:pPr>
              <w:pStyle w:val="TAL"/>
              <w:jc w:val="center"/>
              <w:rPr>
                <w:ins w:id="590" w:author="NR_DSS_enh" w:date="2023-09-26T23:54:00Z"/>
              </w:rPr>
            </w:pPr>
            <w:ins w:id="591" w:author="NR_DSS_enh" w:date="2023-09-26T23:55:00Z">
              <w:r>
                <w:t>Band</w:t>
              </w:r>
            </w:ins>
          </w:p>
        </w:tc>
        <w:tc>
          <w:tcPr>
            <w:tcW w:w="567" w:type="dxa"/>
            <w:gridSpan w:val="2"/>
          </w:tcPr>
          <w:p w14:paraId="1824DBF6" w14:textId="6A2C652E" w:rsidR="00446F58" w:rsidRPr="00BE555F" w:rsidRDefault="00446F58" w:rsidP="00446F58">
            <w:pPr>
              <w:pStyle w:val="TAL"/>
              <w:jc w:val="center"/>
              <w:rPr>
                <w:ins w:id="592" w:author="NR_DSS_enh" w:date="2023-09-26T23:54:00Z"/>
              </w:rPr>
            </w:pPr>
            <w:ins w:id="593" w:author="NR_DSS_enh" w:date="2023-09-26T23:55:00Z">
              <w:r>
                <w:t>N/A</w:t>
              </w:r>
            </w:ins>
          </w:p>
        </w:tc>
        <w:tc>
          <w:tcPr>
            <w:tcW w:w="709" w:type="dxa"/>
            <w:gridSpan w:val="2"/>
          </w:tcPr>
          <w:p w14:paraId="59172250" w14:textId="44327DA3" w:rsidR="00446F58" w:rsidRPr="00BE555F" w:rsidRDefault="00446F58" w:rsidP="00446F58">
            <w:pPr>
              <w:pStyle w:val="TAL"/>
              <w:jc w:val="center"/>
              <w:rPr>
                <w:ins w:id="594" w:author="NR_DSS_enh" w:date="2023-09-26T23:54:00Z"/>
                <w:bCs/>
                <w:iCs/>
              </w:rPr>
            </w:pPr>
            <w:ins w:id="595" w:author="NR_DSS_enh" w:date="2023-09-26T23:55:00Z">
              <w:r>
                <w:rPr>
                  <w:bCs/>
                  <w:iCs/>
                </w:rPr>
                <w:t>N/A</w:t>
              </w:r>
            </w:ins>
          </w:p>
        </w:tc>
        <w:tc>
          <w:tcPr>
            <w:tcW w:w="728" w:type="dxa"/>
            <w:gridSpan w:val="2"/>
          </w:tcPr>
          <w:p w14:paraId="678C4EDF" w14:textId="4CC1ABF1" w:rsidR="00446F58" w:rsidRPr="00BE555F" w:rsidRDefault="00446F58" w:rsidP="00446F58">
            <w:pPr>
              <w:pStyle w:val="TAL"/>
              <w:jc w:val="center"/>
              <w:rPr>
                <w:ins w:id="596" w:author="NR_DSS_enh" w:date="2023-09-26T23:54:00Z"/>
                <w:bCs/>
                <w:iCs/>
              </w:rPr>
            </w:pPr>
            <w:ins w:id="597" w:author="NR_DSS_enh_R2#124" w:date="2023-10-24T14:49:00Z">
              <w:r w:rsidRPr="00BE555F">
                <w:t>FR1 only</w:t>
              </w:r>
            </w:ins>
            <w:ins w:id="598" w:author="NR_DSS_enh" w:date="2023-09-26T23:55:00Z">
              <w:del w:id="599" w:author="NR_DSS_enh_R2#124" w:date="2023-10-24T14:49:00Z">
                <w:r w:rsidDel="00534C05">
                  <w:rPr>
                    <w:bCs/>
                    <w:iCs/>
                  </w:rPr>
                  <w:delText>N/A</w:delText>
                </w:r>
              </w:del>
            </w:ins>
          </w:p>
        </w:tc>
      </w:tr>
      <w:tr w:rsidR="00446F58" w:rsidRPr="00BE555F" w14:paraId="2E9F77F1" w14:textId="77777777" w:rsidTr="0026000E">
        <w:trPr>
          <w:cantSplit/>
          <w:tblHeader/>
        </w:trPr>
        <w:tc>
          <w:tcPr>
            <w:tcW w:w="6917" w:type="dxa"/>
            <w:gridSpan w:val="2"/>
          </w:tcPr>
          <w:p w14:paraId="0995B184" w14:textId="77777777" w:rsidR="00446F58" w:rsidRPr="00BE555F" w:rsidRDefault="00446F58" w:rsidP="00446F58">
            <w:pPr>
              <w:pStyle w:val="TAL"/>
              <w:rPr>
                <w:b/>
                <w:i/>
              </w:rPr>
            </w:pPr>
            <w:r w:rsidRPr="00BE555F">
              <w:rPr>
                <w:b/>
                <w:i/>
              </w:rPr>
              <w:t>nr-UE-TxTEG-ID-MaxSupport-r17</w:t>
            </w:r>
          </w:p>
          <w:p w14:paraId="1EBA0605" w14:textId="4EC7C3B5" w:rsidR="00446F58" w:rsidRPr="00BE555F" w:rsidRDefault="00446F58" w:rsidP="00446F58">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gridSpan w:val="2"/>
          </w:tcPr>
          <w:p w14:paraId="6185B0BA" w14:textId="60ABDDC7" w:rsidR="00446F58" w:rsidRPr="00BE555F" w:rsidRDefault="00446F58" w:rsidP="00446F58">
            <w:pPr>
              <w:pStyle w:val="TAL"/>
              <w:jc w:val="center"/>
            </w:pPr>
            <w:r w:rsidRPr="00BE555F">
              <w:t>Band</w:t>
            </w:r>
          </w:p>
        </w:tc>
        <w:tc>
          <w:tcPr>
            <w:tcW w:w="567" w:type="dxa"/>
            <w:gridSpan w:val="2"/>
          </w:tcPr>
          <w:p w14:paraId="60D9B146" w14:textId="3C681221" w:rsidR="00446F58" w:rsidRPr="00BE555F" w:rsidRDefault="00446F58" w:rsidP="00446F58">
            <w:pPr>
              <w:pStyle w:val="TAL"/>
              <w:jc w:val="center"/>
            </w:pPr>
            <w:r w:rsidRPr="00BE555F">
              <w:t>No</w:t>
            </w:r>
          </w:p>
        </w:tc>
        <w:tc>
          <w:tcPr>
            <w:tcW w:w="709" w:type="dxa"/>
            <w:gridSpan w:val="2"/>
          </w:tcPr>
          <w:p w14:paraId="1A72C53D" w14:textId="7F8C58F9" w:rsidR="00446F58" w:rsidRPr="00BE555F" w:rsidRDefault="00446F58" w:rsidP="00446F58">
            <w:pPr>
              <w:pStyle w:val="TAL"/>
              <w:jc w:val="center"/>
              <w:rPr>
                <w:bCs/>
                <w:iCs/>
              </w:rPr>
            </w:pPr>
            <w:r w:rsidRPr="00BE555F">
              <w:rPr>
                <w:bCs/>
                <w:iCs/>
              </w:rPr>
              <w:t>N/A</w:t>
            </w:r>
          </w:p>
        </w:tc>
        <w:tc>
          <w:tcPr>
            <w:tcW w:w="728" w:type="dxa"/>
            <w:gridSpan w:val="2"/>
          </w:tcPr>
          <w:p w14:paraId="400583D6" w14:textId="463E3241" w:rsidR="00446F58" w:rsidRPr="00BE555F" w:rsidRDefault="00446F58" w:rsidP="00446F58">
            <w:pPr>
              <w:pStyle w:val="TAL"/>
              <w:jc w:val="center"/>
              <w:rPr>
                <w:bCs/>
                <w:iCs/>
              </w:rPr>
            </w:pPr>
            <w:r w:rsidRPr="00BE555F">
              <w:rPr>
                <w:bCs/>
                <w:iCs/>
              </w:rPr>
              <w:t>N/A</w:t>
            </w:r>
          </w:p>
        </w:tc>
      </w:tr>
      <w:tr w:rsidR="00446F58" w:rsidRPr="00BE555F" w14:paraId="6278248E" w14:textId="77777777" w:rsidTr="0026000E">
        <w:trPr>
          <w:cantSplit/>
          <w:tblHeader/>
        </w:trPr>
        <w:tc>
          <w:tcPr>
            <w:tcW w:w="6917" w:type="dxa"/>
            <w:gridSpan w:val="2"/>
          </w:tcPr>
          <w:p w14:paraId="5D93CCDF" w14:textId="77777777" w:rsidR="00446F58" w:rsidRPr="00BE555F" w:rsidRDefault="00446F58" w:rsidP="00446F58">
            <w:pPr>
              <w:pStyle w:val="TAL"/>
              <w:rPr>
                <w:rFonts w:cs="Arial"/>
                <w:b/>
                <w:bCs/>
                <w:i/>
                <w:iCs/>
                <w:szCs w:val="18"/>
              </w:rPr>
            </w:pPr>
            <w:bookmarkStart w:id="600" w:name="_Hlk42794445"/>
            <w:r w:rsidRPr="00BE555F">
              <w:rPr>
                <w:rFonts w:cs="Arial"/>
                <w:b/>
                <w:bCs/>
                <w:i/>
                <w:iCs/>
                <w:szCs w:val="18"/>
              </w:rPr>
              <w:t>olpc-SRS-Pos-r16</w:t>
            </w:r>
          </w:p>
          <w:bookmarkEnd w:id="600"/>
          <w:p w14:paraId="0A2775FC" w14:textId="77777777" w:rsidR="00446F58" w:rsidRPr="00BE555F" w:rsidRDefault="00446F58" w:rsidP="00446F58">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446F58" w:rsidRPr="00BE555F" w:rsidRDefault="00446F58" w:rsidP="00446F58">
            <w:pPr>
              <w:pStyle w:val="TAN"/>
              <w:ind w:hanging="533"/>
            </w:pPr>
            <w:r w:rsidRPr="00BE555F">
              <w:t>NOTE:</w:t>
            </w:r>
            <w:r w:rsidRPr="00BE555F">
              <w:rPr>
                <w:rFonts w:cs="Arial"/>
                <w:iCs/>
                <w:szCs w:val="18"/>
              </w:rPr>
              <w:tab/>
            </w:r>
            <w:r w:rsidRPr="00BE555F">
              <w:t>A PRS from a PRS-only TP is treated as PRS from a non-serving cell.</w:t>
            </w:r>
          </w:p>
          <w:p w14:paraId="77859C9C" w14:textId="77777777" w:rsidR="00446F58" w:rsidRPr="00BE555F" w:rsidRDefault="00446F58" w:rsidP="00446F58">
            <w:pPr>
              <w:pStyle w:val="TAN"/>
              <w:ind w:hanging="533"/>
            </w:pPr>
          </w:p>
          <w:p w14:paraId="07DF54BC" w14:textId="77777777" w:rsidR="00446F58" w:rsidRPr="00BE555F" w:rsidRDefault="00446F58" w:rsidP="00446F58">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p>
        </w:tc>
        <w:tc>
          <w:tcPr>
            <w:tcW w:w="709" w:type="dxa"/>
            <w:gridSpan w:val="2"/>
          </w:tcPr>
          <w:p w14:paraId="1DC26A85" w14:textId="77777777" w:rsidR="00446F58" w:rsidRPr="00BE555F" w:rsidRDefault="00446F58" w:rsidP="00446F58">
            <w:pPr>
              <w:pStyle w:val="TAL"/>
              <w:jc w:val="center"/>
            </w:pPr>
            <w:r w:rsidRPr="00BE555F">
              <w:rPr>
                <w:rFonts w:cs="Arial"/>
                <w:bCs/>
                <w:iCs/>
                <w:szCs w:val="18"/>
              </w:rPr>
              <w:t>Band</w:t>
            </w:r>
          </w:p>
        </w:tc>
        <w:tc>
          <w:tcPr>
            <w:tcW w:w="567" w:type="dxa"/>
            <w:gridSpan w:val="2"/>
          </w:tcPr>
          <w:p w14:paraId="467D28F6" w14:textId="77777777" w:rsidR="00446F58" w:rsidRPr="00BE555F" w:rsidRDefault="00446F58" w:rsidP="00446F58">
            <w:pPr>
              <w:pStyle w:val="TAL"/>
              <w:jc w:val="center"/>
            </w:pPr>
            <w:r w:rsidRPr="00BE555F">
              <w:rPr>
                <w:rFonts w:cs="Arial"/>
                <w:bCs/>
                <w:iCs/>
                <w:szCs w:val="18"/>
              </w:rPr>
              <w:t>No</w:t>
            </w:r>
          </w:p>
        </w:tc>
        <w:tc>
          <w:tcPr>
            <w:tcW w:w="709" w:type="dxa"/>
            <w:gridSpan w:val="2"/>
          </w:tcPr>
          <w:p w14:paraId="4A994B7E" w14:textId="77777777" w:rsidR="00446F58" w:rsidRPr="00BE555F" w:rsidRDefault="00446F58" w:rsidP="00446F58">
            <w:pPr>
              <w:pStyle w:val="TAL"/>
              <w:jc w:val="center"/>
            </w:pPr>
            <w:r w:rsidRPr="00BE555F">
              <w:rPr>
                <w:bCs/>
                <w:iCs/>
              </w:rPr>
              <w:t>N/A</w:t>
            </w:r>
          </w:p>
        </w:tc>
        <w:tc>
          <w:tcPr>
            <w:tcW w:w="728" w:type="dxa"/>
            <w:gridSpan w:val="2"/>
          </w:tcPr>
          <w:p w14:paraId="75F210B7" w14:textId="77777777" w:rsidR="00446F58" w:rsidRPr="00BE555F" w:rsidRDefault="00446F58" w:rsidP="00446F58">
            <w:pPr>
              <w:pStyle w:val="TAL"/>
              <w:jc w:val="center"/>
            </w:pPr>
            <w:r w:rsidRPr="00BE555F">
              <w:rPr>
                <w:bCs/>
                <w:iCs/>
              </w:rPr>
              <w:t>N/A</w:t>
            </w:r>
          </w:p>
        </w:tc>
      </w:tr>
      <w:tr w:rsidR="00446F58" w:rsidRPr="00BE555F" w14:paraId="2B2ECCEE" w14:textId="77777777" w:rsidTr="0026000E">
        <w:trPr>
          <w:cantSplit/>
          <w:tblHeader/>
        </w:trPr>
        <w:tc>
          <w:tcPr>
            <w:tcW w:w="6917" w:type="dxa"/>
            <w:gridSpan w:val="2"/>
          </w:tcPr>
          <w:p w14:paraId="5B4BC969" w14:textId="77777777" w:rsidR="00446F58" w:rsidRPr="00BE555F" w:rsidRDefault="00446F58" w:rsidP="00446F58">
            <w:pPr>
              <w:pStyle w:val="TAL"/>
              <w:rPr>
                <w:rFonts w:cs="Arial"/>
                <w:b/>
                <w:bCs/>
                <w:i/>
                <w:iCs/>
                <w:szCs w:val="18"/>
              </w:rPr>
            </w:pPr>
            <w:r w:rsidRPr="00BE555F">
              <w:rPr>
                <w:rFonts w:cs="Arial"/>
                <w:b/>
                <w:bCs/>
                <w:i/>
                <w:iCs/>
                <w:szCs w:val="18"/>
              </w:rPr>
              <w:t>olpc-SRS-PosRRC-Inactive-r17</w:t>
            </w:r>
          </w:p>
          <w:p w14:paraId="057AB091" w14:textId="77777777" w:rsidR="00446F58" w:rsidRPr="00BE555F" w:rsidRDefault="00446F58" w:rsidP="00446F58">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446F58" w:rsidRPr="00BE555F" w:rsidRDefault="00446F58" w:rsidP="00446F5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446F58" w:rsidRPr="00BE555F" w:rsidRDefault="00446F58" w:rsidP="00446F58">
            <w:pPr>
              <w:pStyle w:val="TAN"/>
            </w:pPr>
            <w:r w:rsidRPr="00BE555F">
              <w:t>NOTE:</w:t>
            </w:r>
            <w:r w:rsidRPr="00BE555F">
              <w:rPr>
                <w:rFonts w:cs="Arial"/>
                <w:iCs/>
                <w:szCs w:val="18"/>
              </w:rPr>
              <w:tab/>
            </w:r>
            <w:r w:rsidRPr="00BE555F">
              <w:t>A PRS from a PRS-only TP is treated as PRS from a non-serving cell.</w:t>
            </w:r>
          </w:p>
          <w:p w14:paraId="4001C56F" w14:textId="77777777" w:rsidR="00446F58" w:rsidRPr="00BE555F" w:rsidRDefault="00446F58" w:rsidP="00446F58">
            <w:pPr>
              <w:pStyle w:val="TAN"/>
              <w:ind w:left="568" w:hanging="284"/>
            </w:pPr>
          </w:p>
          <w:p w14:paraId="008C0E0F" w14:textId="38CD220B" w:rsidR="00446F58" w:rsidRPr="00BE555F" w:rsidRDefault="00446F58" w:rsidP="00446F58">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gridSpan w:val="2"/>
          </w:tcPr>
          <w:p w14:paraId="1803FFF0" w14:textId="5CBB9BD2" w:rsidR="00446F58" w:rsidRPr="00BE555F" w:rsidRDefault="00446F58" w:rsidP="00446F58">
            <w:pPr>
              <w:pStyle w:val="TAL"/>
              <w:jc w:val="center"/>
              <w:rPr>
                <w:rFonts w:cs="Arial"/>
                <w:bCs/>
                <w:iCs/>
                <w:szCs w:val="18"/>
              </w:rPr>
            </w:pPr>
            <w:r w:rsidRPr="00BE555F">
              <w:rPr>
                <w:rFonts w:cs="Arial"/>
                <w:bCs/>
                <w:iCs/>
                <w:szCs w:val="18"/>
              </w:rPr>
              <w:t>Band</w:t>
            </w:r>
          </w:p>
        </w:tc>
        <w:tc>
          <w:tcPr>
            <w:tcW w:w="567" w:type="dxa"/>
            <w:gridSpan w:val="2"/>
          </w:tcPr>
          <w:p w14:paraId="6C7E4D4A" w14:textId="2455B2E3" w:rsidR="00446F58" w:rsidRPr="00BE555F" w:rsidRDefault="00446F58" w:rsidP="00446F58">
            <w:pPr>
              <w:pStyle w:val="TAL"/>
              <w:jc w:val="center"/>
              <w:rPr>
                <w:rFonts w:cs="Arial"/>
                <w:bCs/>
                <w:iCs/>
                <w:szCs w:val="18"/>
              </w:rPr>
            </w:pPr>
            <w:r w:rsidRPr="00BE555F">
              <w:rPr>
                <w:rFonts w:cs="Arial"/>
                <w:bCs/>
                <w:iCs/>
                <w:szCs w:val="18"/>
              </w:rPr>
              <w:t>No</w:t>
            </w:r>
          </w:p>
        </w:tc>
        <w:tc>
          <w:tcPr>
            <w:tcW w:w="709" w:type="dxa"/>
            <w:gridSpan w:val="2"/>
          </w:tcPr>
          <w:p w14:paraId="4467F094" w14:textId="06BC8204" w:rsidR="00446F58" w:rsidRPr="00BE555F" w:rsidRDefault="00446F58" w:rsidP="00446F58">
            <w:pPr>
              <w:pStyle w:val="TAL"/>
              <w:jc w:val="center"/>
              <w:rPr>
                <w:bCs/>
                <w:iCs/>
              </w:rPr>
            </w:pPr>
            <w:r w:rsidRPr="00BE555F">
              <w:rPr>
                <w:bCs/>
                <w:iCs/>
              </w:rPr>
              <w:t>N/A</w:t>
            </w:r>
          </w:p>
        </w:tc>
        <w:tc>
          <w:tcPr>
            <w:tcW w:w="728" w:type="dxa"/>
            <w:gridSpan w:val="2"/>
          </w:tcPr>
          <w:p w14:paraId="62853428" w14:textId="08D474E0" w:rsidR="00446F58" w:rsidRPr="00BE555F" w:rsidRDefault="00446F58" w:rsidP="00446F58">
            <w:pPr>
              <w:pStyle w:val="TAL"/>
              <w:jc w:val="center"/>
              <w:rPr>
                <w:bCs/>
                <w:iCs/>
              </w:rPr>
            </w:pPr>
            <w:r w:rsidRPr="00BE555F">
              <w:rPr>
                <w:bCs/>
                <w:iCs/>
              </w:rPr>
              <w:t>N/A</w:t>
            </w:r>
          </w:p>
        </w:tc>
      </w:tr>
      <w:tr w:rsidR="00446F58" w:rsidRPr="00BE555F" w14:paraId="0569AFCA" w14:textId="77777777" w:rsidTr="0026000E">
        <w:trPr>
          <w:cantSplit/>
          <w:tblHeader/>
        </w:trPr>
        <w:tc>
          <w:tcPr>
            <w:tcW w:w="6917" w:type="dxa"/>
            <w:gridSpan w:val="2"/>
          </w:tcPr>
          <w:p w14:paraId="68D00850" w14:textId="77777777" w:rsidR="00446F58" w:rsidRPr="00BE555F" w:rsidRDefault="00446F58" w:rsidP="00446F58">
            <w:pPr>
              <w:pStyle w:val="TAL"/>
              <w:rPr>
                <w:b/>
                <w:i/>
              </w:rPr>
            </w:pPr>
            <w:r w:rsidRPr="00BE555F">
              <w:rPr>
                <w:b/>
                <w:i/>
              </w:rPr>
              <w:t>oneShotHARQ-feedbackPhy-Priority-r17</w:t>
            </w:r>
          </w:p>
          <w:p w14:paraId="0FDBC1FA" w14:textId="4227D3E6" w:rsidR="00446F58" w:rsidRPr="00BE555F" w:rsidRDefault="00446F58" w:rsidP="00446F58">
            <w:pPr>
              <w:pStyle w:val="TAL"/>
            </w:pPr>
            <w:r w:rsidRPr="00BE555F">
              <w:t>Indicates whether the UE supports transmission of type 3 HARQ-ACK codebook using the first or second PUCCH configuration based on PHY priority indication in the triggering DCI.</w:t>
            </w:r>
          </w:p>
          <w:p w14:paraId="549D9C60" w14:textId="29AD27D3" w:rsidR="00446F58" w:rsidRPr="00BE555F" w:rsidRDefault="00446F58" w:rsidP="00446F58">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gridSpan w:val="2"/>
          </w:tcPr>
          <w:p w14:paraId="3D84E1BF" w14:textId="063A4694" w:rsidR="00446F58" w:rsidRPr="00BE555F" w:rsidRDefault="00446F58" w:rsidP="00446F58">
            <w:pPr>
              <w:pStyle w:val="TAL"/>
              <w:jc w:val="center"/>
              <w:rPr>
                <w:rFonts w:cs="Arial"/>
                <w:bCs/>
                <w:iCs/>
                <w:szCs w:val="18"/>
              </w:rPr>
            </w:pPr>
            <w:r w:rsidRPr="00BE555F">
              <w:t>Band</w:t>
            </w:r>
          </w:p>
        </w:tc>
        <w:tc>
          <w:tcPr>
            <w:tcW w:w="567" w:type="dxa"/>
            <w:gridSpan w:val="2"/>
          </w:tcPr>
          <w:p w14:paraId="2DD5322E" w14:textId="04B25829" w:rsidR="00446F58" w:rsidRPr="00BE555F" w:rsidRDefault="00446F58" w:rsidP="00446F58">
            <w:pPr>
              <w:pStyle w:val="TAL"/>
              <w:jc w:val="center"/>
              <w:rPr>
                <w:rFonts w:cs="Arial"/>
                <w:bCs/>
                <w:iCs/>
                <w:szCs w:val="18"/>
              </w:rPr>
            </w:pPr>
            <w:r w:rsidRPr="00BE555F">
              <w:t>No</w:t>
            </w:r>
          </w:p>
        </w:tc>
        <w:tc>
          <w:tcPr>
            <w:tcW w:w="709" w:type="dxa"/>
            <w:gridSpan w:val="2"/>
          </w:tcPr>
          <w:p w14:paraId="66F2E7B9" w14:textId="48ECDFCE" w:rsidR="00446F58" w:rsidRPr="00BE555F" w:rsidRDefault="00446F58" w:rsidP="00446F58">
            <w:pPr>
              <w:pStyle w:val="TAL"/>
              <w:jc w:val="center"/>
              <w:rPr>
                <w:bCs/>
                <w:iCs/>
              </w:rPr>
            </w:pPr>
            <w:r w:rsidRPr="00BE555F">
              <w:t>N/A</w:t>
            </w:r>
          </w:p>
        </w:tc>
        <w:tc>
          <w:tcPr>
            <w:tcW w:w="728" w:type="dxa"/>
            <w:gridSpan w:val="2"/>
          </w:tcPr>
          <w:p w14:paraId="0FB09C52" w14:textId="4252C38B" w:rsidR="00446F58" w:rsidRPr="00BE555F" w:rsidRDefault="00446F58" w:rsidP="00446F58">
            <w:pPr>
              <w:pStyle w:val="TAL"/>
              <w:jc w:val="center"/>
              <w:rPr>
                <w:bCs/>
                <w:iCs/>
              </w:rPr>
            </w:pPr>
            <w:r w:rsidRPr="00BE555F">
              <w:t>N/A</w:t>
            </w:r>
          </w:p>
        </w:tc>
      </w:tr>
      <w:tr w:rsidR="00446F58" w:rsidRPr="00BE555F" w14:paraId="6C66C484" w14:textId="77777777" w:rsidTr="00B3366C">
        <w:trPr>
          <w:cantSplit/>
          <w:tblHeader/>
        </w:trPr>
        <w:tc>
          <w:tcPr>
            <w:tcW w:w="6917" w:type="dxa"/>
            <w:gridSpan w:val="2"/>
          </w:tcPr>
          <w:p w14:paraId="2B8E00B4" w14:textId="77777777" w:rsidR="00446F58" w:rsidRPr="00BE555F" w:rsidRDefault="00446F58" w:rsidP="00446F58">
            <w:pPr>
              <w:pStyle w:val="TAL"/>
              <w:rPr>
                <w:b/>
                <w:i/>
              </w:rPr>
            </w:pPr>
            <w:r w:rsidRPr="00BE555F">
              <w:rPr>
                <w:b/>
                <w:i/>
              </w:rPr>
              <w:t>oneShotHARQ-feedbackTriggeredByDCI-1-2-r17</w:t>
            </w:r>
          </w:p>
          <w:p w14:paraId="3563BEDB" w14:textId="77777777" w:rsidR="00446F58" w:rsidRPr="00BE555F" w:rsidRDefault="00446F58" w:rsidP="00446F58">
            <w:pPr>
              <w:pStyle w:val="TAL"/>
            </w:pPr>
            <w:r w:rsidRPr="00BE555F">
              <w:t>Indicates whether the UE supports one-shot HARQ ACK feedback triggered by DCI format 1_2, comprised of the following functional components:</w:t>
            </w:r>
          </w:p>
          <w:p w14:paraId="4E9D9839" w14:textId="4945A6CC" w:rsidR="00446F58" w:rsidRPr="00BE555F" w:rsidRDefault="00446F58" w:rsidP="00446F58">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scheduling a PDSCH;</w:t>
            </w:r>
          </w:p>
          <w:p w14:paraId="0EE5932F" w14:textId="06114D00" w:rsidR="00446F58" w:rsidRPr="00BE555F" w:rsidRDefault="00446F58" w:rsidP="00446F58">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446F58" w:rsidRPr="00BE555F" w:rsidRDefault="00446F58" w:rsidP="00446F58">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Pr="00BE555F">
              <w:t>.</w:t>
            </w:r>
          </w:p>
        </w:tc>
        <w:tc>
          <w:tcPr>
            <w:tcW w:w="709" w:type="dxa"/>
            <w:gridSpan w:val="2"/>
          </w:tcPr>
          <w:p w14:paraId="5867490A" w14:textId="77777777" w:rsidR="00446F58" w:rsidRPr="00BE555F" w:rsidRDefault="00446F58" w:rsidP="00446F58">
            <w:pPr>
              <w:pStyle w:val="TAL"/>
              <w:jc w:val="center"/>
              <w:rPr>
                <w:rFonts w:cs="Arial"/>
                <w:bCs/>
                <w:iCs/>
                <w:szCs w:val="18"/>
              </w:rPr>
            </w:pPr>
            <w:r w:rsidRPr="00BE555F">
              <w:t>Band</w:t>
            </w:r>
          </w:p>
        </w:tc>
        <w:tc>
          <w:tcPr>
            <w:tcW w:w="567" w:type="dxa"/>
            <w:gridSpan w:val="2"/>
          </w:tcPr>
          <w:p w14:paraId="0D69ED76" w14:textId="77777777" w:rsidR="00446F58" w:rsidRPr="00BE555F" w:rsidRDefault="00446F58" w:rsidP="00446F58">
            <w:pPr>
              <w:pStyle w:val="TAL"/>
              <w:jc w:val="center"/>
              <w:rPr>
                <w:rFonts w:cs="Arial"/>
                <w:bCs/>
                <w:iCs/>
                <w:szCs w:val="18"/>
              </w:rPr>
            </w:pPr>
            <w:r w:rsidRPr="00BE555F">
              <w:t>No</w:t>
            </w:r>
          </w:p>
        </w:tc>
        <w:tc>
          <w:tcPr>
            <w:tcW w:w="709" w:type="dxa"/>
            <w:gridSpan w:val="2"/>
          </w:tcPr>
          <w:p w14:paraId="33C77FC4" w14:textId="77777777" w:rsidR="00446F58" w:rsidRPr="00BE555F" w:rsidRDefault="00446F58" w:rsidP="00446F58">
            <w:pPr>
              <w:pStyle w:val="TAL"/>
              <w:jc w:val="center"/>
              <w:rPr>
                <w:bCs/>
                <w:iCs/>
              </w:rPr>
            </w:pPr>
            <w:r w:rsidRPr="00BE555F">
              <w:t>N/A</w:t>
            </w:r>
          </w:p>
        </w:tc>
        <w:tc>
          <w:tcPr>
            <w:tcW w:w="728" w:type="dxa"/>
            <w:gridSpan w:val="2"/>
          </w:tcPr>
          <w:p w14:paraId="077D4904" w14:textId="77777777" w:rsidR="00446F58" w:rsidRPr="00BE555F" w:rsidRDefault="00446F58" w:rsidP="00446F58">
            <w:pPr>
              <w:pStyle w:val="TAL"/>
              <w:jc w:val="center"/>
              <w:rPr>
                <w:bCs/>
                <w:iCs/>
              </w:rPr>
            </w:pPr>
            <w:r w:rsidRPr="00BE555F">
              <w:t>N/A</w:t>
            </w:r>
          </w:p>
        </w:tc>
      </w:tr>
      <w:tr w:rsidR="00446F58" w:rsidRPr="00BE555F" w14:paraId="786467AC" w14:textId="77777777" w:rsidTr="0026000E">
        <w:trPr>
          <w:cantSplit/>
          <w:tblHeader/>
        </w:trPr>
        <w:tc>
          <w:tcPr>
            <w:tcW w:w="6917" w:type="dxa"/>
            <w:gridSpan w:val="2"/>
          </w:tcPr>
          <w:p w14:paraId="361F40F7" w14:textId="77777777" w:rsidR="00446F58" w:rsidRPr="00BE555F" w:rsidRDefault="00446F58" w:rsidP="00446F58">
            <w:pPr>
              <w:pStyle w:val="TAL"/>
              <w:rPr>
                <w:b/>
                <w:bCs/>
                <w:i/>
                <w:iCs/>
              </w:rPr>
            </w:pPr>
            <w:r w:rsidRPr="00BE555F">
              <w:rPr>
                <w:b/>
                <w:bCs/>
                <w:i/>
                <w:iCs/>
              </w:rPr>
              <w:t>oneSlotPeriodicTRS-r16</w:t>
            </w:r>
          </w:p>
          <w:p w14:paraId="680C145A" w14:textId="77777777" w:rsidR="00446F58" w:rsidRPr="00BE555F" w:rsidRDefault="00446F58" w:rsidP="00446F58">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gridSpan w:val="2"/>
          </w:tcPr>
          <w:p w14:paraId="3275AB9E" w14:textId="77777777" w:rsidR="00446F58" w:rsidRPr="00BE555F" w:rsidRDefault="00446F58" w:rsidP="00446F58">
            <w:pPr>
              <w:pStyle w:val="TAL"/>
              <w:jc w:val="center"/>
              <w:rPr>
                <w:rFonts w:cs="Arial"/>
                <w:bCs/>
                <w:iCs/>
                <w:szCs w:val="18"/>
              </w:rPr>
            </w:pPr>
            <w:r w:rsidRPr="00BE555F">
              <w:rPr>
                <w:bCs/>
                <w:iCs/>
              </w:rPr>
              <w:t>Band</w:t>
            </w:r>
          </w:p>
        </w:tc>
        <w:tc>
          <w:tcPr>
            <w:tcW w:w="567" w:type="dxa"/>
            <w:gridSpan w:val="2"/>
          </w:tcPr>
          <w:p w14:paraId="6745ADF4" w14:textId="77777777" w:rsidR="00446F58" w:rsidRPr="00BE555F" w:rsidRDefault="00446F58" w:rsidP="00446F58">
            <w:pPr>
              <w:pStyle w:val="TAL"/>
              <w:jc w:val="center"/>
              <w:rPr>
                <w:rFonts w:cs="Arial"/>
                <w:bCs/>
                <w:iCs/>
                <w:szCs w:val="18"/>
              </w:rPr>
            </w:pPr>
            <w:r w:rsidRPr="00BE555F">
              <w:rPr>
                <w:bCs/>
                <w:iCs/>
              </w:rPr>
              <w:t>No</w:t>
            </w:r>
          </w:p>
        </w:tc>
        <w:tc>
          <w:tcPr>
            <w:tcW w:w="709" w:type="dxa"/>
            <w:gridSpan w:val="2"/>
          </w:tcPr>
          <w:p w14:paraId="772F5682" w14:textId="77777777" w:rsidR="00446F58" w:rsidRPr="00BE555F" w:rsidRDefault="00446F58" w:rsidP="00446F58">
            <w:pPr>
              <w:pStyle w:val="TAL"/>
              <w:jc w:val="center"/>
              <w:rPr>
                <w:rFonts w:cs="Arial"/>
                <w:bCs/>
                <w:iCs/>
                <w:szCs w:val="18"/>
              </w:rPr>
            </w:pPr>
            <w:r w:rsidRPr="00BE555F">
              <w:rPr>
                <w:bCs/>
                <w:iCs/>
              </w:rPr>
              <w:t>TDD only</w:t>
            </w:r>
          </w:p>
        </w:tc>
        <w:tc>
          <w:tcPr>
            <w:tcW w:w="728" w:type="dxa"/>
            <w:gridSpan w:val="2"/>
          </w:tcPr>
          <w:p w14:paraId="6E16B681" w14:textId="77777777" w:rsidR="00446F58" w:rsidRPr="00BE555F" w:rsidRDefault="00446F58" w:rsidP="00446F58">
            <w:pPr>
              <w:pStyle w:val="TAL"/>
              <w:jc w:val="center"/>
              <w:rPr>
                <w:rFonts w:cs="Arial"/>
                <w:bCs/>
                <w:iCs/>
                <w:szCs w:val="18"/>
              </w:rPr>
            </w:pPr>
            <w:r w:rsidRPr="00BE555F">
              <w:t>FR1 only</w:t>
            </w:r>
          </w:p>
        </w:tc>
      </w:tr>
      <w:tr w:rsidR="00446F58" w:rsidRPr="00BE555F" w14:paraId="453275EC" w14:textId="77777777" w:rsidTr="0026000E">
        <w:trPr>
          <w:cantSplit/>
          <w:tblHeader/>
        </w:trPr>
        <w:tc>
          <w:tcPr>
            <w:tcW w:w="6917" w:type="dxa"/>
            <w:gridSpan w:val="2"/>
          </w:tcPr>
          <w:p w14:paraId="3EEA3895" w14:textId="77777777" w:rsidR="00446F58" w:rsidRPr="00BE555F" w:rsidRDefault="00446F58" w:rsidP="00446F58">
            <w:pPr>
              <w:pStyle w:val="TAL"/>
              <w:rPr>
                <w:b/>
                <w:bCs/>
                <w:i/>
                <w:iCs/>
              </w:rPr>
            </w:pPr>
            <w:r w:rsidRPr="00BE555F">
              <w:rPr>
                <w:b/>
                <w:bCs/>
                <w:i/>
                <w:iCs/>
              </w:rPr>
              <w:t>outOfOrderOperationDL-r16</w:t>
            </w:r>
          </w:p>
          <w:p w14:paraId="3A8972C9" w14:textId="53005A2F" w:rsidR="00446F58" w:rsidRPr="00BE555F" w:rsidRDefault="00446F58" w:rsidP="00446F58">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 The capability signalling comprises the following parameters:</w:t>
            </w:r>
          </w:p>
          <w:p w14:paraId="43EB6E1B" w14:textId="56EE8839" w:rsidR="00446F58" w:rsidRPr="00BE555F" w:rsidRDefault="00446F58" w:rsidP="00446F58">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t>supportPDCCH-ToPDSCH-r16</w:t>
            </w:r>
            <w:r w:rsidRPr="00BE555F">
              <w:rPr>
                <w:rFonts w:ascii="Arial" w:hAnsi="Arial" w:cs="Arial"/>
                <w:sz w:val="18"/>
                <w:szCs w:val="18"/>
              </w:rPr>
              <w:t xml:space="preserve"> indicates support out-of-order operation for PDCCH to PDSCH;</w:t>
            </w:r>
          </w:p>
          <w:p w14:paraId="46056DDF" w14:textId="7F05DA10" w:rsidR="00446F58" w:rsidRPr="00BE555F" w:rsidRDefault="00446F58" w:rsidP="00446F58">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p>
        </w:tc>
        <w:tc>
          <w:tcPr>
            <w:tcW w:w="709" w:type="dxa"/>
            <w:gridSpan w:val="2"/>
          </w:tcPr>
          <w:p w14:paraId="5954F095" w14:textId="77777777" w:rsidR="00446F58" w:rsidRPr="00BE555F" w:rsidRDefault="00446F58" w:rsidP="00446F58">
            <w:pPr>
              <w:pStyle w:val="TAL"/>
              <w:jc w:val="center"/>
              <w:rPr>
                <w:bCs/>
                <w:iCs/>
              </w:rPr>
            </w:pPr>
            <w:r w:rsidRPr="00BE555F">
              <w:rPr>
                <w:bCs/>
                <w:iCs/>
              </w:rPr>
              <w:t>Band</w:t>
            </w:r>
          </w:p>
        </w:tc>
        <w:tc>
          <w:tcPr>
            <w:tcW w:w="567" w:type="dxa"/>
            <w:gridSpan w:val="2"/>
          </w:tcPr>
          <w:p w14:paraId="2A9E658A" w14:textId="77777777" w:rsidR="00446F58" w:rsidRPr="00BE555F" w:rsidRDefault="00446F58" w:rsidP="00446F58">
            <w:pPr>
              <w:pStyle w:val="TAL"/>
              <w:jc w:val="center"/>
              <w:rPr>
                <w:bCs/>
                <w:iCs/>
              </w:rPr>
            </w:pPr>
            <w:r w:rsidRPr="00BE555F">
              <w:rPr>
                <w:bCs/>
                <w:iCs/>
              </w:rPr>
              <w:t>No</w:t>
            </w:r>
          </w:p>
        </w:tc>
        <w:tc>
          <w:tcPr>
            <w:tcW w:w="709" w:type="dxa"/>
            <w:gridSpan w:val="2"/>
          </w:tcPr>
          <w:p w14:paraId="19AA17B5" w14:textId="77777777" w:rsidR="00446F58" w:rsidRPr="00BE555F" w:rsidRDefault="00446F58" w:rsidP="00446F58">
            <w:pPr>
              <w:pStyle w:val="TAL"/>
              <w:jc w:val="center"/>
              <w:rPr>
                <w:bCs/>
                <w:iCs/>
              </w:rPr>
            </w:pPr>
            <w:r w:rsidRPr="00BE555F">
              <w:rPr>
                <w:bCs/>
                <w:iCs/>
              </w:rPr>
              <w:t>N/A</w:t>
            </w:r>
          </w:p>
        </w:tc>
        <w:tc>
          <w:tcPr>
            <w:tcW w:w="728" w:type="dxa"/>
            <w:gridSpan w:val="2"/>
          </w:tcPr>
          <w:p w14:paraId="2D5C338D" w14:textId="77777777" w:rsidR="00446F58" w:rsidRPr="00BE555F" w:rsidRDefault="00446F58" w:rsidP="00446F58">
            <w:pPr>
              <w:pStyle w:val="TAL"/>
              <w:jc w:val="center"/>
            </w:pPr>
            <w:r w:rsidRPr="00BE555F">
              <w:t>N/A</w:t>
            </w:r>
          </w:p>
        </w:tc>
      </w:tr>
      <w:tr w:rsidR="00446F58" w:rsidRPr="00BE555F" w14:paraId="287BF300" w14:textId="77777777" w:rsidTr="0026000E">
        <w:trPr>
          <w:cantSplit/>
          <w:tblHeader/>
        </w:trPr>
        <w:tc>
          <w:tcPr>
            <w:tcW w:w="6917" w:type="dxa"/>
            <w:gridSpan w:val="2"/>
          </w:tcPr>
          <w:p w14:paraId="3BE2C670" w14:textId="77777777" w:rsidR="00446F58" w:rsidRPr="00BE555F" w:rsidRDefault="00446F58" w:rsidP="00446F58">
            <w:pPr>
              <w:pStyle w:val="TAL"/>
              <w:rPr>
                <w:b/>
                <w:bCs/>
                <w:i/>
                <w:iCs/>
              </w:rPr>
            </w:pPr>
            <w:r w:rsidRPr="00BE555F">
              <w:rPr>
                <w:b/>
                <w:bCs/>
                <w:i/>
                <w:iCs/>
              </w:rPr>
              <w:t>outOfOrderOperationUL-r16</w:t>
            </w:r>
          </w:p>
          <w:p w14:paraId="05E37927" w14:textId="77777777" w:rsidR="00446F58" w:rsidRPr="00BE555F" w:rsidRDefault="00446F58" w:rsidP="00446F58">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446F58" w:rsidRPr="00BE555F" w:rsidRDefault="00446F58" w:rsidP="00446F58">
            <w:pPr>
              <w:pStyle w:val="TAL"/>
              <w:rPr>
                <w:i/>
                <w:iCs/>
              </w:rPr>
            </w:pPr>
          </w:p>
          <w:p w14:paraId="091CA3FD" w14:textId="66C42B12" w:rsidR="00446F58" w:rsidRPr="00BE555F" w:rsidRDefault="00446F58" w:rsidP="00446F58">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Pr="00BE555F">
              <w:rPr>
                <w:rFonts w:cs="Arial"/>
                <w:szCs w:val="18"/>
              </w:rPr>
              <w:t xml:space="preserve"> when TPC accumulation is enabled.</w:t>
            </w:r>
          </w:p>
        </w:tc>
        <w:tc>
          <w:tcPr>
            <w:tcW w:w="709" w:type="dxa"/>
            <w:gridSpan w:val="2"/>
          </w:tcPr>
          <w:p w14:paraId="2ACBC6FA" w14:textId="77777777" w:rsidR="00446F58" w:rsidRPr="00BE555F" w:rsidRDefault="00446F58" w:rsidP="00446F58">
            <w:pPr>
              <w:pStyle w:val="TAL"/>
              <w:jc w:val="center"/>
              <w:rPr>
                <w:bCs/>
                <w:iCs/>
              </w:rPr>
            </w:pPr>
            <w:r w:rsidRPr="00BE555F">
              <w:rPr>
                <w:bCs/>
                <w:iCs/>
              </w:rPr>
              <w:t>Band</w:t>
            </w:r>
          </w:p>
        </w:tc>
        <w:tc>
          <w:tcPr>
            <w:tcW w:w="567" w:type="dxa"/>
            <w:gridSpan w:val="2"/>
          </w:tcPr>
          <w:p w14:paraId="669D39C7" w14:textId="77777777" w:rsidR="00446F58" w:rsidRPr="00BE555F" w:rsidRDefault="00446F58" w:rsidP="00446F58">
            <w:pPr>
              <w:pStyle w:val="TAL"/>
              <w:jc w:val="center"/>
              <w:rPr>
                <w:bCs/>
                <w:iCs/>
              </w:rPr>
            </w:pPr>
            <w:r w:rsidRPr="00BE555F">
              <w:rPr>
                <w:bCs/>
                <w:iCs/>
              </w:rPr>
              <w:t>No</w:t>
            </w:r>
          </w:p>
        </w:tc>
        <w:tc>
          <w:tcPr>
            <w:tcW w:w="709" w:type="dxa"/>
            <w:gridSpan w:val="2"/>
          </w:tcPr>
          <w:p w14:paraId="38BE7780" w14:textId="77777777" w:rsidR="00446F58" w:rsidRPr="00BE555F" w:rsidRDefault="00446F58" w:rsidP="00446F58">
            <w:pPr>
              <w:pStyle w:val="TAL"/>
              <w:jc w:val="center"/>
              <w:rPr>
                <w:bCs/>
                <w:iCs/>
              </w:rPr>
            </w:pPr>
            <w:r w:rsidRPr="00BE555F">
              <w:rPr>
                <w:bCs/>
                <w:iCs/>
              </w:rPr>
              <w:t>N/A</w:t>
            </w:r>
          </w:p>
        </w:tc>
        <w:tc>
          <w:tcPr>
            <w:tcW w:w="728" w:type="dxa"/>
            <w:gridSpan w:val="2"/>
          </w:tcPr>
          <w:p w14:paraId="7DFB3061" w14:textId="77777777" w:rsidR="00446F58" w:rsidRPr="00BE555F" w:rsidRDefault="00446F58" w:rsidP="00446F58">
            <w:pPr>
              <w:pStyle w:val="TAL"/>
              <w:jc w:val="center"/>
            </w:pPr>
            <w:r w:rsidRPr="00BE555F">
              <w:t>N/A</w:t>
            </w:r>
          </w:p>
        </w:tc>
      </w:tr>
      <w:tr w:rsidR="00446F58" w:rsidRPr="00BE555F" w14:paraId="5949B0AB" w14:textId="77777777" w:rsidTr="0026000E">
        <w:trPr>
          <w:cantSplit/>
          <w:tblHeader/>
        </w:trPr>
        <w:tc>
          <w:tcPr>
            <w:tcW w:w="6917" w:type="dxa"/>
            <w:gridSpan w:val="2"/>
          </w:tcPr>
          <w:p w14:paraId="362600EC" w14:textId="77777777" w:rsidR="00446F58" w:rsidRPr="00BE555F" w:rsidRDefault="00446F58" w:rsidP="00446F58">
            <w:pPr>
              <w:pStyle w:val="TAL"/>
              <w:rPr>
                <w:b/>
                <w:bCs/>
                <w:i/>
                <w:iCs/>
              </w:rPr>
            </w:pPr>
            <w:r w:rsidRPr="00BE555F">
              <w:rPr>
                <w:b/>
                <w:bCs/>
                <w:i/>
                <w:iCs/>
              </w:rPr>
              <w:t>overlapPDSCHsFullyFreqTime-r16</w:t>
            </w:r>
          </w:p>
          <w:p w14:paraId="6AFE20DE" w14:textId="5DCCE2F1" w:rsidR="00446F58" w:rsidRPr="00BE555F" w:rsidRDefault="00446F58" w:rsidP="00446F58">
            <w:pPr>
              <w:pStyle w:val="TAL"/>
            </w:pPr>
            <w:r w:rsidRPr="00BE555F">
              <w:t xml:space="preserve">Indicates the maximal number of PDSCH scrambling sequences per serving cell when the UE supports </w:t>
            </w:r>
            <w:r w:rsidRPr="00BE555F">
              <w:rPr>
                <w:rFonts w:cs="Arial"/>
                <w:szCs w:val="18"/>
              </w:rPr>
              <w:t xml:space="preserve">PDSCHs with fully overlapping </w:t>
            </w:r>
            <w:r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446F58" w:rsidRPr="00BE555F" w:rsidRDefault="00446F58" w:rsidP="00446F58">
            <w:pPr>
              <w:pStyle w:val="TAL"/>
            </w:pPr>
          </w:p>
          <w:p w14:paraId="56CB617F" w14:textId="77777777" w:rsidR="00446F58" w:rsidRPr="00BE555F" w:rsidRDefault="00446F58" w:rsidP="00446F58">
            <w:pPr>
              <w:pStyle w:val="TAL"/>
              <w:rPr>
                <w:b/>
                <w:bCs/>
                <w:i/>
                <w:iCs/>
              </w:rPr>
            </w:pPr>
            <w:r w:rsidRPr="00BE555F">
              <w:rPr>
                <w:rFonts w:cs="Arial"/>
                <w:szCs w:val="18"/>
              </w:rPr>
              <w:t>Note: A UE may assume that its maximum receive timing difference between the DL transmissions from two TRPs is within a Cyclic Prefix</w:t>
            </w:r>
          </w:p>
        </w:tc>
        <w:tc>
          <w:tcPr>
            <w:tcW w:w="709" w:type="dxa"/>
            <w:gridSpan w:val="2"/>
          </w:tcPr>
          <w:p w14:paraId="53681BE7" w14:textId="77777777" w:rsidR="00446F58" w:rsidRPr="00BE555F" w:rsidRDefault="00446F58" w:rsidP="00446F58">
            <w:pPr>
              <w:pStyle w:val="TAL"/>
              <w:jc w:val="center"/>
              <w:rPr>
                <w:bCs/>
                <w:iCs/>
              </w:rPr>
            </w:pPr>
            <w:r w:rsidRPr="00BE555F">
              <w:rPr>
                <w:bCs/>
                <w:iCs/>
              </w:rPr>
              <w:t>Band</w:t>
            </w:r>
          </w:p>
        </w:tc>
        <w:tc>
          <w:tcPr>
            <w:tcW w:w="567" w:type="dxa"/>
            <w:gridSpan w:val="2"/>
          </w:tcPr>
          <w:p w14:paraId="5C0353CB" w14:textId="77777777" w:rsidR="00446F58" w:rsidRPr="00BE555F" w:rsidRDefault="00446F58" w:rsidP="00446F58">
            <w:pPr>
              <w:pStyle w:val="TAL"/>
              <w:jc w:val="center"/>
              <w:rPr>
                <w:bCs/>
                <w:iCs/>
              </w:rPr>
            </w:pPr>
            <w:r w:rsidRPr="00BE555F">
              <w:rPr>
                <w:bCs/>
                <w:iCs/>
              </w:rPr>
              <w:t>No</w:t>
            </w:r>
          </w:p>
        </w:tc>
        <w:tc>
          <w:tcPr>
            <w:tcW w:w="709" w:type="dxa"/>
            <w:gridSpan w:val="2"/>
          </w:tcPr>
          <w:p w14:paraId="06B27BA6" w14:textId="77777777" w:rsidR="00446F58" w:rsidRPr="00BE555F" w:rsidRDefault="00446F58" w:rsidP="00446F58">
            <w:pPr>
              <w:pStyle w:val="TAL"/>
              <w:jc w:val="center"/>
              <w:rPr>
                <w:bCs/>
                <w:iCs/>
              </w:rPr>
            </w:pPr>
            <w:r w:rsidRPr="00BE555F">
              <w:rPr>
                <w:bCs/>
                <w:iCs/>
              </w:rPr>
              <w:t>N/A</w:t>
            </w:r>
          </w:p>
        </w:tc>
        <w:tc>
          <w:tcPr>
            <w:tcW w:w="728" w:type="dxa"/>
            <w:gridSpan w:val="2"/>
          </w:tcPr>
          <w:p w14:paraId="083E4E2C" w14:textId="77777777" w:rsidR="00446F58" w:rsidRPr="00BE555F" w:rsidRDefault="00446F58" w:rsidP="00446F58">
            <w:pPr>
              <w:pStyle w:val="TAL"/>
              <w:jc w:val="center"/>
            </w:pPr>
            <w:r w:rsidRPr="00BE555F">
              <w:t>N/A</w:t>
            </w:r>
          </w:p>
        </w:tc>
      </w:tr>
      <w:tr w:rsidR="00446F58" w:rsidRPr="00BE555F" w14:paraId="0C3BF57B" w14:textId="77777777" w:rsidTr="0026000E">
        <w:trPr>
          <w:cantSplit/>
          <w:tblHeader/>
        </w:trPr>
        <w:tc>
          <w:tcPr>
            <w:tcW w:w="6917" w:type="dxa"/>
            <w:gridSpan w:val="2"/>
          </w:tcPr>
          <w:p w14:paraId="7B0B8348" w14:textId="77777777" w:rsidR="00446F58" w:rsidRPr="00BE555F" w:rsidRDefault="00446F58" w:rsidP="00446F58">
            <w:pPr>
              <w:pStyle w:val="TAL"/>
              <w:rPr>
                <w:b/>
                <w:bCs/>
                <w:i/>
                <w:iCs/>
              </w:rPr>
            </w:pPr>
            <w:r w:rsidRPr="00BE555F">
              <w:rPr>
                <w:b/>
                <w:bCs/>
                <w:i/>
                <w:iCs/>
              </w:rPr>
              <w:t>overlapPDSCHsInTimePartiallyFreq-r16</w:t>
            </w:r>
          </w:p>
          <w:p w14:paraId="03B86855" w14:textId="2B9D9FFF" w:rsidR="00446F58" w:rsidRPr="00BE555F" w:rsidRDefault="00446F58" w:rsidP="00446F58">
            <w:pPr>
              <w:pStyle w:val="TAL"/>
              <w:rPr>
                <w:b/>
                <w:bCs/>
                <w:i/>
                <w:iCs/>
              </w:rPr>
            </w:pPr>
            <w:r w:rsidRPr="00BE555F">
              <w:t xml:space="preserve">Indicates whether the UE supports </w:t>
            </w:r>
            <w:r w:rsidRPr="00BE555F">
              <w:rPr>
                <w:rFonts w:cs="Arial"/>
                <w:szCs w:val="18"/>
              </w:rPr>
              <w:t xml:space="preserve">PDSCHs with partially overlapping </w:t>
            </w:r>
            <w:r w:rsidRPr="00BE555F">
              <w:t>Resource Elements</w:t>
            </w:r>
            <w:r w:rsidRPr="00BE555F">
              <w:rPr>
                <w:rFonts w:cs="Arial"/>
                <w:szCs w:val="18"/>
              </w:rPr>
              <w:t>. The UE that indicates support of this feature shall support</w:t>
            </w:r>
            <w:r w:rsidRPr="00BE555F">
              <w:t xml:space="preserve"> </w:t>
            </w:r>
            <w:r w:rsidRPr="00BE555F">
              <w:rPr>
                <w:rFonts w:cs="Arial"/>
                <w:i/>
                <w:iCs/>
                <w:szCs w:val="18"/>
              </w:rPr>
              <w:t>overlapPDSCHsFullyFreqTime-r16</w:t>
            </w:r>
            <w:r w:rsidRPr="00BE555F">
              <w:rPr>
                <w:i/>
                <w:iCs/>
              </w:rPr>
              <w:t>.</w:t>
            </w:r>
          </w:p>
        </w:tc>
        <w:tc>
          <w:tcPr>
            <w:tcW w:w="709" w:type="dxa"/>
            <w:gridSpan w:val="2"/>
          </w:tcPr>
          <w:p w14:paraId="54872C11" w14:textId="77777777" w:rsidR="00446F58" w:rsidRPr="00BE555F" w:rsidRDefault="00446F58" w:rsidP="00446F58">
            <w:pPr>
              <w:pStyle w:val="TAL"/>
              <w:jc w:val="center"/>
              <w:rPr>
                <w:bCs/>
                <w:iCs/>
              </w:rPr>
            </w:pPr>
            <w:r w:rsidRPr="00BE555F">
              <w:rPr>
                <w:bCs/>
                <w:iCs/>
              </w:rPr>
              <w:t>Band</w:t>
            </w:r>
          </w:p>
        </w:tc>
        <w:tc>
          <w:tcPr>
            <w:tcW w:w="567" w:type="dxa"/>
            <w:gridSpan w:val="2"/>
          </w:tcPr>
          <w:p w14:paraId="60B261F0" w14:textId="77777777" w:rsidR="00446F58" w:rsidRPr="00BE555F" w:rsidRDefault="00446F58" w:rsidP="00446F58">
            <w:pPr>
              <w:pStyle w:val="TAL"/>
              <w:jc w:val="center"/>
              <w:rPr>
                <w:bCs/>
                <w:iCs/>
              </w:rPr>
            </w:pPr>
            <w:r w:rsidRPr="00BE555F">
              <w:rPr>
                <w:bCs/>
                <w:iCs/>
              </w:rPr>
              <w:t>No</w:t>
            </w:r>
          </w:p>
        </w:tc>
        <w:tc>
          <w:tcPr>
            <w:tcW w:w="709" w:type="dxa"/>
            <w:gridSpan w:val="2"/>
          </w:tcPr>
          <w:p w14:paraId="36642541" w14:textId="77777777" w:rsidR="00446F58" w:rsidRPr="00BE555F" w:rsidRDefault="00446F58" w:rsidP="00446F58">
            <w:pPr>
              <w:pStyle w:val="TAL"/>
              <w:jc w:val="center"/>
              <w:rPr>
                <w:bCs/>
                <w:iCs/>
              </w:rPr>
            </w:pPr>
            <w:r w:rsidRPr="00BE555F">
              <w:rPr>
                <w:bCs/>
                <w:iCs/>
              </w:rPr>
              <w:t>N/A</w:t>
            </w:r>
          </w:p>
        </w:tc>
        <w:tc>
          <w:tcPr>
            <w:tcW w:w="728" w:type="dxa"/>
            <w:gridSpan w:val="2"/>
          </w:tcPr>
          <w:p w14:paraId="3AF60C20" w14:textId="77777777" w:rsidR="00446F58" w:rsidRPr="00BE555F" w:rsidRDefault="00446F58" w:rsidP="00446F58">
            <w:pPr>
              <w:pStyle w:val="TAL"/>
              <w:jc w:val="center"/>
            </w:pPr>
            <w:r w:rsidRPr="00BE555F">
              <w:t>N/A</w:t>
            </w:r>
          </w:p>
        </w:tc>
      </w:tr>
      <w:tr w:rsidR="00446F58" w:rsidRPr="00BE555F" w14:paraId="46A4C8D7" w14:textId="77777777" w:rsidTr="0026000E">
        <w:trPr>
          <w:cantSplit/>
          <w:tblHeader/>
        </w:trPr>
        <w:tc>
          <w:tcPr>
            <w:tcW w:w="6917" w:type="dxa"/>
            <w:gridSpan w:val="2"/>
          </w:tcPr>
          <w:p w14:paraId="73451897" w14:textId="77777777" w:rsidR="00446F58" w:rsidRPr="00BE555F" w:rsidRDefault="00446F58" w:rsidP="00446F58">
            <w:pPr>
              <w:pStyle w:val="TAL"/>
              <w:rPr>
                <w:b/>
                <w:bCs/>
                <w:i/>
                <w:iCs/>
              </w:rPr>
            </w:pPr>
            <w:r w:rsidRPr="00BE555F">
              <w:rPr>
                <w:b/>
                <w:bCs/>
                <w:i/>
                <w:iCs/>
              </w:rPr>
              <w:t>overlapRateMatchingEUTRA-CRS-r16</w:t>
            </w:r>
          </w:p>
          <w:p w14:paraId="3CCD5FCD" w14:textId="77777777" w:rsidR="00446F58" w:rsidRPr="00BE555F" w:rsidRDefault="00446F58" w:rsidP="00446F58">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gridSpan w:val="2"/>
          </w:tcPr>
          <w:p w14:paraId="2DE11A8F" w14:textId="77777777" w:rsidR="00446F58" w:rsidRPr="00BE555F" w:rsidRDefault="00446F58" w:rsidP="00446F58">
            <w:pPr>
              <w:pStyle w:val="TAL"/>
              <w:jc w:val="center"/>
              <w:rPr>
                <w:rFonts w:cs="Arial"/>
                <w:bCs/>
                <w:iCs/>
                <w:szCs w:val="18"/>
              </w:rPr>
            </w:pPr>
            <w:r w:rsidRPr="00BE555F">
              <w:rPr>
                <w:bCs/>
                <w:iCs/>
              </w:rPr>
              <w:t>Band</w:t>
            </w:r>
          </w:p>
        </w:tc>
        <w:tc>
          <w:tcPr>
            <w:tcW w:w="567" w:type="dxa"/>
            <w:gridSpan w:val="2"/>
          </w:tcPr>
          <w:p w14:paraId="2FC4A6AF" w14:textId="77777777" w:rsidR="00446F58" w:rsidRPr="00BE555F" w:rsidRDefault="00446F58" w:rsidP="00446F58">
            <w:pPr>
              <w:pStyle w:val="TAL"/>
              <w:jc w:val="center"/>
              <w:rPr>
                <w:rFonts w:cs="Arial"/>
                <w:bCs/>
                <w:iCs/>
                <w:szCs w:val="18"/>
              </w:rPr>
            </w:pPr>
            <w:r w:rsidRPr="00BE555F">
              <w:rPr>
                <w:bCs/>
                <w:iCs/>
              </w:rPr>
              <w:t>No</w:t>
            </w:r>
          </w:p>
        </w:tc>
        <w:tc>
          <w:tcPr>
            <w:tcW w:w="709" w:type="dxa"/>
            <w:gridSpan w:val="2"/>
          </w:tcPr>
          <w:p w14:paraId="263B4D09" w14:textId="77777777" w:rsidR="00446F58" w:rsidRPr="00BE555F" w:rsidRDefault="00446F58" w:rsidP="00446F58">
            <w:pPr>
              <w:pStyle w:val="TAL"/>
              <w:jc w:val="center"/>
              <w:rPr>
                <w:rFonts w:cs="Arial"/>
                <w:bCs/>
                <w:iCs/>
                <w:szCs w:val="18"/>
              </w:rPr>
            </w:pPr>
            <w:r w:rsidRPr="00BE555F">
              <w:rPr>
                <w:bCs/>
                <w:iCs/>
              </w:rPr>
              <w:t>N/A</w:t>
            </w:r>
          </w:p>
        </w:tc>
        <w:tc>
          <w:tcPr>
            <w:tcW w:w="728" w:type="dxa"/>
            <w:gridSpan w:val="2"/>
          </w:tcPr>
          <w:p w14:paraId="4C07145B" w14:textId="77777777" w:rsidR="00446F58" w:rsidRPr="00BE555F" w:rsidRDefault="00446F58" w:rsidP="00446F58">
            <w:pPr>
              <w:pStyle w:val="TAL"/>
              <w:jc w:val="center"/>
              <w:rPr>
                <w:rFonts w:cs="Arial"/>
                <w:bCs/>
                <w:iCs/>
                <w:szCs w:val="18"/>
              </w:rPr>
            </w:pPr>
            <w:r w:rsidRPr="00BE555F">
              <w:t>FR1 only</w:t>
            </w:r>
          </w:p>
        </w:tc>
      </w:tr>
      <w:tr w:rsidR="00446F58" w:rsidRPr="00BE555F" w14:paraId="1D014BD3" w14:textId="77777777" w:rsidTr="0026000E">
        <w:trPr>
          <w:cantSplit/>
          <w:tblHeader/>
          <w:ins w:id="601" w:author="NR_DSS_enh" w:date="2023-09-26T23:59:00Z"/>
        </w:trPr>
        <w:tc>
          <w:tcPr>
            <w:tcW w:w="6917" w:type="dxa"/>
            <w:gridSpan w:val="2"/>
          </w:tcPr>
          <w:p w14:paraId="15260332" w14:textId="77777777" w:rsidR="00446F58" w:rsidRPr="00BE555F" w:rsidRDefault="00446F58" w:rsidP="00446F58">
            <w:pPr>
              <w:pStyle w:val="TAL"/>
              <w:rPr>
                <w:ins w:id="602" w:author="NR_DSS_enh" w:date="2023-09-27T00:00:00Z"/>
                <w:b/>
                <w:bCs/>
                <w:i/>
                <w:iCs/>
              </w:rPr>
            </w:pPr>
            <w:ins w:id="603" w:author="NR_DSS_enh" w:date="2023-09-27T00:00:00Z">
              <w:r w:rsidRPr="00534917">
                <w:rPr>
                  <w:b/>
                  <w:bCs/>
                  <w:i/>
                  <w:iCs/>
                </w:rPr>
                <w:t>overlapRateMatchingEUTRA-CRS-</w:t>
              </w:r>
              <w:r>
                <w:rPr>
                  <w:b/>
                  <w:bCs/>
                  <w:i/>
                  <w:iCs/>
                </w:rPr>
                <w:t>P</w:t>
              </w:r>
              <w:r w:rsidRPr="001A4B4E">
                <w:rPr>
                  <w:b/>
                  <w:bCs/>
                  <w:i/>
                  <w:iCs/>
                </w:rPr>
                <w:t>atterns-3-4</w:t>
              </w:r>
              <w:r>
                <w:rPr>
                  <w:b/>
                  <w:bCs/>
                  <w:i/>
                  <w:iCs/>
                </w:rPr>
                <w:t>-D</w:t>
              </w:r>
              <w:r w:rsidRPr="00534917">
                <w:rPr>
                  <w:b/>
                  <w:bCs/>
                  <w:i/>
                  <w:iCs/>
                </w:rPr>
                <w:t>iff-CS-Pool-r18</w:t>
              </w:r>
            </w:ins>
          </w:p>
          <w:p w14:paraId="6E5548F0" w14:textId="77206E99" w:rsidR="00446F58" w:rsidRDefault="00446F58" w:rsidP="00446F58">
            <w:pPr>
              <w:pStyle w:val="TAL"/>
              <w:rPr>
                <w:ins w:id="604" w:author="NR_DSS_enh" w:date="2023-09-27T00:00:00Z"/>
                <w:bCs/>
                <w:iCs/>
              </w:rPr>
            </w:pPr>
            <w:ins w:id="605" w:author="NR_DSS_enh" w:date="2023-09-27T00:00:00Z">
              <w:r w:rsidRPr="00BE555F">
                <w:rPr>
                  <w:bCs/>
                  <w:iCs/>
                </w:rPr>
                <w:t xml:space="preserve">Indicates whether the UE </w:t>
              </w:r>
              <w:r>
                <w:rPr>
                  <w:bCs/>
                  <w:iCs/>
                </w:rPr>
                <w:t>s</w:t>
              </w:r>
              <w:r w:rsidRPr="00534917">
                <w:rPr>
                  <w:bCs/>
                  <w:iCs/>
                </w:rPr>
                <w:t>upport</w:t>
              </w:r>
            </w:ins>
            <w:ins w:id="606" w:author="NR_DSS_enh" w:date="2023-10-23T11:14:00Z">
              <w:r>
                <w:rPr>
                  <w:bCs/>
                  <w:iCs/>
                </w:rPr>
                <w:t>s</w:t>
              </w:r>
            </w:ins>
            <w:ins w:id="607" w:author="NR_DSS_enh" w:date="2023-09-27T00:00:00Z">
              <w:r w:rsidRPr="00534917">
                <w:rPr>
                  <w:bCs/>
                  <w:iCs/>
                </w:rPr>
                <w:t xml:space="preserve"> two LTE-CRS overlapping rate matching patterns configured by </w:t>
              </w:r>
              <w:r w:rsidRPr="000D4D76">
                <w:rPr>
                  <w:bCs/>
                  <w:i/>
                </w:rPr>
                <w:t>lte-CRS-PatternList3-r18</w:t>
              </w:r>
              <w:r w:rsidRPr="00534917">
                <w:rPr>
                  <w:bCs/>
                  <w:iCs/>
                </w:rPr>
                <w:t xml:space="preserve"> and</w:t>
              </w:r>
              <w:r w:rsidRPr="000D4D76">
                <w:rPr>
                  <w:bCs/>
                  <w:i/>
                </w:rPr>
                <w:t xml:space="preserve"> lte-CRS-PatternList4-r18</w:t>
              </w:r>
              <w:r w:rsidRPr="00534917">
                <w:rPr>
                  <w:bCs/>
                  <w:iCs/>
                </w:rPr>
                <w:t xml:space="preserve"> with two different values of </w:t>
              </w:r>
              <w:r w:rsidRPr="000D4D76">
                <w:rPr>
                  <w:bCs/>
                  <w:i/>
                </w:rPr>
                <w:t>coresetPoolIndex</w:t>
              </w:r>
              <w:r w:rsidRPr="00534917">
                <w:rPr>
                  <w:bCs/>
                  <w:iCs/>
                </w:rPr>
                <w:t xml:space="preserve"> within a part of NR carrier using 15 kHz overlapping with a LTE carrier for the case when </w:t>
              </w:r>
              <w:r w:rsidRPr="000D4D76">
                <w:rPr>
                  <w:bCs/>
                  <w:i/>
                </w:rPr>
                <w:t>crs-RateMatchPerCoresetPoolIndex</w:t>
              </w:r>
              <w:r w:rsidRPr="00534917">
                <w:rPr>
                  <w:bCs/>
                  <w:iCs/>
                </w:rPr>
                <w:t xml:space="preserve"> is configured</w:t>
              </w:r>
              <w:r>
                <w:rPr>
                  <w:bCs/>
                  <w:iCs/>
                </w:rPr>
                <w:t>.</w:t>
              </w:r>
            </w:ins>
          </w:p>
          <w:p w14:paraId="07DA6890" w14:textId="58DC0CBB" w:rsidR="00446F58" w:rsidRPr="00BE555F" w:rsidRDefault="00446F58" w:rsidP="00446F58">
            <w:pPr>
              <w:pStyle w:val="TAL"/>
              <w:rPr>
                <w:ins w:id="608" w:author="NR_DSS_enh" w:date="2023-09-26T23:59:00Z"/>
                <w:b/>
                <w:i/>
              </w:rPr>
            </w:pPr>
            <w:ins w:id="609" w:author="NR_DSS_enh" w:date="2023-09-27T00:00:00Z">
              <w:r>
                <w:rPr>
                  <w:bCs/>
                  <w:iCs/>
                </w:rPr>
                <w:t xml:space="preserve">UE supporting this feature shall support </w:t>
              </w:r>
              <w:r w:rsidRPr="00015C7A">
                <w:rPr>
                  <w:bCs/>
                  <w:i/>
                  <w:iCs/>
                </w:rPr>
                <w:t>twoRateMatchingEUTRA-CRS-patterns-3-4-r18</w:t>
              </w:r>
              <w:r>
                <w:rPr>
                  <w:bCs/>
                  <w:i/>
                  <w:iCs/>
                </w:rPr>
                <w:t xml:space="preserve"> </w:t>
              </w:r>
              <w:r>
                <w:rPr>
                  <w:bCs/>
                </w:rPr>
                <w:t xml:space="preserve">and </w:t>
              </w:r>
              <w:r w:rsidRPr="00F41679">
                <w:rPr>
                  <w:rFonts w:cs="Arial"/>
                  <w:i/>
                  <w:iCs/>
                  <w:szCs w:val="18"/>
                </w:rPr>
                <w:t>multiDCI-MultiTRP-r16</w:t>
              </w:r>
              <w:r>
                <w:rPr>
                  <w:rFonts w:cs="Arial"/>
                  <w:i/>
                  <w:iCs/>
                  <w:szCs w:val="18"/>
                </w:rPr>
                <w:t>.</w:t>
              </w:r>
            </w:ins>
          </w:p>
        </w:tc>
        <w:tc>
          <w:tcPr>
            <w:tcW w:w="709" w:type="dxa"/>
            <w:gridSpan w:val="2"/>
          </w:tcPr>
          <w:p w14:paraId="60EA0C91" w14:textId="0CE1515B" w:rsidR="00446F58" w:rsidRPr="00BE555F" w:rsidRDefault="00446F58" w:rsidP="00446F58">
            <w:pPr>
              <w:pStyle w:val="TAL"/>
              <w:jc w:val="center"/>
              <w:rPr>
                <w:ins w:id="610" w:author="NR_DSS_enh" w:date="2023-09-26T23:59:00Z"/>
                <w:bCs/>
                <w:iCs/>
              </w:rPr>
            </w:pPr>
            <w:ins w:id="611" w:author="NR_DSS_enh" w:date="2023-09-27T00:00:00Z">
              <w:r w:rsidRPr="00BE555F">
                <w:rPr>
                  <w:bCs/>
                  <w:iCs/>
                </w:rPr>
                <w:t>Band</w:t>
              </w:r>
            </w:ins>
          </w:p>
        </w:tc>
        <w:tc>
          <w:tcPr>
            <w:tcW w:w="567" w:type="dxa"/>
            <w:gridSpan w:val="2"/>
          </w:tcPr>
          <w:p w14:paraId="0DF0EF9E" w14:textId="3AFAC75B" w:rsidR="00446F58" w:rsidRPr="00BE555F" w:rsidRDefault="00446F58" w:rsidP="00446F58">
            <w:pPr>
              <w:pStyle w:val="TAL"/>
              <w:jc w:val="center"/>
              <w:rPr>
                <w:ins w:id="612" w:author="NR_DSS_enh" w:date="2023-09-26T23:59:00Z"/>
              </w:rPr>
            </w:pPr>
            <w:ins w:id="613" w:author="NR_DSS_enh" w:date="2023-09-27T00:00:00Z">
              <w:r w:rsidRPr="00BE555F">
                <w:rPr>
                  <w:bCs/>
                  <w:iCs/>
                </w:rPr>
                <w:t>No</w:t>
              </w:r>
            </w:ins>
          </w:p>
        </w:tc>
        <w:tc>
          <w:tcPr>
            <w:tcW w:w="709" w:type="dxa"/>
            <w:gridSpan w:val="2"/>
          </w:tcPr>
          <w:p w14:paraId="6F254B2D" w14:textId="41BEC9D9" w:rsidR="00446F58" w:rsidRPr="00BE555F" w:rsidRDefault="00446F58" w:rsidP="00446F58">
            <w:pPr>
              <w:pStyle w:val="TAL"/>
              <w:jc w:val="center"/>
              <w:rPr>
                <w:ins w:id="614" w:author="NR_DSS_enh" w:date="2023-09-26T23:59:00Z"/>
                <w:bCs/>
                <w:iCs/>
              </w:rPr>
            </w:pPr>
            <w:ins w:id="615" w:author="NR_DSS_enh" w:date="2023-09-27T00:00:00Z">
              <w:r w:rsidRPr="00BE555F">
                <w:rPr>
                  <w:bCs/>
                  <w:iCs/>
                </w:rPr>
                <w:t>N/A</w:t>
              </w:r>
            </w:ins>
          </w:p>
        </w:tc>
        <w:tc>
          <w:tcPr>
            <w:tcW w:w="728" w:type="dxa"/>
            <w:gridSpan w:val="2"/>
          </w:tcPr>
          <w:p w14:paraId="04C1E1D5" w14:textId="4F5250DD" w:rsidR="00446F58" w:rsidRPr="00BE555F" w:rsidRDefault="00446F58" w:rsidP="00446F58">
            <w:pPr>
              <w:pStyle w:val="TAL"/>
              <w:jc w:val="center"/>
              <w:rPr>
                <w:ins w:id="616" w:author="NR_DSS_enh" w:date="2023-09-26T23:59:00Z"/>
              </w:rPr>
            </w:pPr>
            <w:ins w:id="617" w:author="NR_DSS_enh" w:date="2023-09-27T00:00:00Z">
              <w:r w:rsidRPr="00BE555F">
                <w:t>FR1 only</w:t>
              </w:r>
            </w:ins>
          </w:p>
        </w:tc>
      </w:tr>
      <w:tr w:rsidR="00446F58" w:rsidRPr="00BE555F" w14:paraId="3A7A7710" w14:textId="77777777" w:rsidTr="0026000E">
        <w:trPr>
          <w:cantSplit/>
          <w:tblHeader/>
        </w:trPr>
        <w:tc>
          <w:tcPr>
            <w:tcW w:w="6917" w:type="dxa"/>
            <w:gridSpan w:val="2"/>
          </w:tcPr>
          <w:p w14:paraId="7545ABF7" w14:textId="77777777" w:rsidR="00446F58" w:rsidRPr="00BE555F" w:rsidRDefault="00446F58" w:rsidP="00446F58">
            <w:pPr>
              <w:pStyle w:val="TAL"/>
              <w:rPr>
                <w:b/>
                <w:i/>
              </w:rPr>
            </w:pPr>
            <w:r w:rsidRPr="00BE555F">
              <w:rPr>
                <w:b/>
                <w:i/>
              </w:rPr>
              <w:t>parallelMeasurementWithoutRestriction-r17</w:t>
            </w:r>
          </w:p>
          <w:p w14:paraId="53A6624D" w14:textId="0CE31BBE" w:rsidR="00446F58" w:rsidRPr="00BE555F" w:rsidRDefault="00446F58" w:rsidP="00446F58">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gridSpan w:val="2"/>
          </w:tcPr>
          <w:p w14:paraId="31160814" w14:textId="7FAC08FC" w:rsidR="00446F58" w:rsidRPr="00BE555F" w:rsidRDefault="00446F58" w:rsidP="00446F58">
            <w:pPr>
              <w:pStyle w:val="TAL"/>
              <w:jc w:val="center"/>
              <w:rPr>
                <w:bCs/>
                <w:iCs/>
              </w:rPr>
            </w:pPr>
            <w:r w:rsidRPr="00BE555F">
              <w:rPr>
                <w:bCs/>
                <w:iCs/>
              </w:rPr>
              <w:t>Band</w:t>
            </w:r>
          </w:p>
        </w:tc>
        <w:tc>
          <w:tcPr>
            <w:tcW w:w="567" w:type="dxa"/>
            <w:gridSpan w:val="2"/>
          </w:tcPr>
          <w:p w14:paraId="3540B485" w14:textId="05E197E6" w:rsidR="00446F58" w:rsidRPr="00BE555F" w:rsidRDefault="00446F58" w:rsidP="00446F58">
            <w:pPr>
              <w:pStyle w:val="TAL"/>
              <w:jc w:val="center"/>
              <w:rPr>
                <w:bCs/>
                <w:iCs/>
              </w:rPr>
            </w:pPr>
            <w:r w:rsidRPr="00BE555F">
              <w:t>No</w:t>
            </w:r>
          </w:p>
        </w:tc>
        <w:tc>
          <w:tcPr>
            <w:tcW w:w="709" w:type="dxa"/>
            <w:gridSpan w:val="2"/>
          </w:tcPr>
          <w:p w14:paraId="0E5A1036" w14:textId="3A8CF8D8" w:rsidR="00446F58" w:rsidRPr="00BE555F" w:rsidRDefault="00446F58" w:rsidP="00446F58">
            <w:pPr>
              <w:pStyle w:val="TAL"/>
              <w:jc w:val="center"/>
              <w:rPr>
                <w:bCs/>
                <w:iCs/>
              </w:rPr>
            </w:pPr>
            <w:r w:rsidRPr="00BE555F">
              <w:rPr>
                <w:bCs/>
                <w:iCs/>
              </w:rPr>
              <w:t>FDD only</w:t>
            </w:r>
          </w:p>
        </w:tc>
        <w:tc>
          <w:tcPr>
            <w:tcW w:w="728" w:type="dxa"/>
            <w:gridSpan w:val="2"/>
          </w:tcPr>
          <w:p w14:paraId="302C9C71" w14:textId="4D334957" w:rsidR="00446F58" w:rsidRPr="00BE555F" w:rsidRDefault="00446F58" w:rsidP="00446F58">
            <w:pPr>
              <w:pStyle w:val="TAL"/>
              <w:jc w:val="center"/>
            </w:pPr>
            <w:r w:rsidRPr="00BE555F">
              <w:t>FR1 only</w:t>
            </w:r>
          </w:p>
        </w:tc>
      </w:tr>
      <w:tr w:rsidR="00446F58" w:rsidRPr="00BE555F" w14:paraId="36446F1F" w14:textId="77777777" w:rsidTr="0026000E">
        <w:trPr>
          <w:cantSplit/>
          <w:tblHeader/>
        </w:trPr>
        <w:tc>
          <w:tcPr>
            <w:tcW w:w="6917" w:type="dxa"/>
            <w:gridSpan w:val="2"/>
          </w:tcPr>
          <w:p w14:paraId="43916466" w14:textId="590FD3C6" w:rsidR="00446F58" w:rsidRPr="00BE555F" w:rsidRDefault="00446F58" w:rsidP="00446F58">
            <w:pPr>
              <w:pStyle w:val="TAL"/>
            </w:pPr>
            <w:r w:rsidRPr="00BE555F">
              <w:rPr>
                <w:b/>
                <w:bCs/>
                <w:i/>
                <w:iCs/>
              </w:rPr>
              <w:t>parallelPRS-MeasRRC-Inactive-r17</w:t>
            </w:r>
          </w:p>
          <w:p w14:paraId="050F48B7" w14:textId="3BC57612" w:rsidR="00446F58" w:rsidRPr="00BE555F" w:rsidRDefault="00446F58" w:rsidP="00446F58">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gridSpan w:val="2"/>
          </w:tcPr>
          <w:p w14:paraId="366537FF" w14:textId="214F624A" w:rsidR="00446F58" w:rsidRPr="00BE555F" w:rsidRDefault="00446F58" w:rsidP="00446F58">
            <w:pPr>
              <w:pStyle w:val="TAL"/>
              <w:jc w:val="center"/>
              <w:rPr>
                <w:bCs/>
                <w:iCs/>
              </w:rPr>
            </w:pPr>
            <w:r w:rsidRPr="00BE555F">
              <w:rPr>
                <w:bCs/>
                <w:iCs/>
              </w:rPr>
              <w:t>Band</w:t>
            </w:r>
          </w:p>
        </w:tc>
        <w:tc>
          <w:tcPr>
            <w:tcW w:w="567" w:type="dxa"/>
            <w:gridSpan w:val="2"/>
          </w:tcPr>
          <w:p w14:paraId="64220F38" w14:textId="7D7A6AE0" w:rsidR="00446F58" w:rsidRPr="00BE555F" w:rsidRDefault="00446F58" w:rsidP="00446F58">
            <w:pPr>
              <w:pStyle w:val="TAL"/>
              <w:jc w:val="center"/>
              <w:rPr>
                <w:bCs/>
                <w:iCs/>
              </w:rPr>
            </w:pPr>
            <w:r w:rsidRPr="00BE555F">
              <w:rPr>
                <w:bCs/>
                <w:iCs/>
              </w:rPr>
              <w:t>No</w:t>
            </w:r>
          </w:p>
        </w:tc>
        <w:tc>
          <w:tcPr>
            <w:tcW w:w="709" w:type="dxa"/>
            <w:gridSpan w:val="2"/>
          </w:tcPr>
          <w:p w14:paraId="09AED288" w14:textId="5C6303D7" w:rsidR="00446F58" w:rsidRPr="00BE555F" w:rsidRDefault="00446F58" w:rsidP="00446F58">
            <w:pPr>
              <w:pStyle w:val="TAL"/>
              <w:jc w:val="center"/>
              <w:rPr>
                <w:bCs/>
                <w:iCs/>
              </w:rPr>
            </w:pPr>
            <w:r w:rsidRPr="00BE555F">
              <w:rPr>
                <w:bCs/>
                <w:iCs/>
              </w:rPr>
              <w:t>N/A</w:t>
            </w:r>
          </w:p>
        </w:tc>
        <w:tc>
          <w:tcPr>
            <w:tcW w:w="728" w:type="dxa"/>
            <w:gridSpan w:val="2"/>
          </w:tcPr>
          <w:p w14:paraId="12CF5033" w14:textId="5D9741AB" w:rsidR="00446F58" w:rsidRPr="00BE555F" w:rsidRDefault="00446F58" w:rsidP="00446F58">
            <w:pPr>
              <w:pStyle w:val="TAL"/>
              <w:jc w:val="center"/>
            </w:pPr>
            <w:r w:rsidRPr="00BE555F">
              <w:t>N/A</w:t>
            </w:r>
          </w:p>
        </w:tc>
      </w:tr>
      <w:tr w:rsidR="00687C20" w:rsidRPr="00BE555F" w14:paraId="5A65AC4A" w14:textId="77777777" w:rsidTr="0026000E">
        <w:trPr>
          <w:cantSplit/>
          <w:tblHeader/>
          <w:ins w:id="618" w:author="NR_XR_Enh_R2#124" w:date="2023-11-02T17:09:00Z"/>
        </w:trPr>
        <w:tc>
          <w:tcPr>
            <w:tcW w:w="6917" w:type="dxa"/>
            <w:gridSpan w:val="2"/>
          </w:tcPr>
          <w:p w14:paraId="4DD1E7C1" w14:textId="012149AE" w:rsidR="00687C20" w:rsidRPr="000C58BB" w:rsidRDefault="00687C20" w:rsidP="00687C20">
            <w:pPr>
              <w:pStyle w:val="TAL"/>
              <w:rPr>
                <w:ins w:id="619" w:author="NR_XR_Enh_R2#124" w:date="2023-11-02T17:09:00Z"/>
                <w:b/>
                <w:bCs/>
                <w:i/>
                <w:iCs/>
              </w:rPr>
            </w:pPr>
            <w:ins w:id="620" w:author="NR_XR_Enh_R2#124" w:date="2023-11-02T17:09:00Z">
              <w:r w:rsidRPr="000C58BB">
                <w:rPr>
                  <w:b/>
                  <w:bCs/>
                  <w:i/>
                  <w:iCs/>
                </w:rPr>
                <w:t>pdcch-MonitoringResumptionAfterUL-NACK-r18</w:t>
              </w:r>
            </w:ins>
          </w:p>
          <w:p w14:paraId="08B4ACC3" w14:textId="6B4C2253" w:rsidR="00687C20" w:rsidRDefault="00687C20" w:rsidP="00687C20">
            <w:pPr>
              <w:pStyle w:val="TAL"/>
              <w:rPr>
                <w:ins w:id="621" w:author="NR_XR_Enh_R2#124" w:date="2023-11-02T17:09:00Z"/>
                <w:rFonts w:cs="Arial"/>
                <w:szCs w:val="18"/>
              </w:rPr>
            </w:pPr>
            <w:ins w:id="622" w:author="NR_XR_Enh_R2#124" w:date="2023-11-02T17:09:00Z">
              <w:r>
                <w:t xml:space="preserve">Indicates whether </w:t>
              </w:r>
            </w:ins>
            <w:ins w:id="623" w:author="NR_XR_Enh_R2#124" w:date="2023-11-02T17:11:00Z">
              <w:r w:rsidR="00C86B4F">
                <w:t>the UE</w:t>
              </w:r>
            </w:ins>
            <w:ins w:id="624" w:author="NR_XR_Enh_R2#124" w:date="2023-11-02T17:09:00Z">
              <w:r>
                <w:t xml:space="preserve"> supports </w:t>
              </w:r>
              <w:r w:rsidRPr="00CF0CEE">
                <w:rPr>
                  <w:rFonts w:cs="Arial"/>
                  <w:szCs w:val="18"/>
                </w:rPr>
                <w:t>PDCCH monitoring resumption after UL NACK</w:t>
              </w:r>
              <w:r>
                <w:rPr>
                  <w:rFonts w:cs="Arial"/>
                  <w:szCs w:val="18"/>
                </w:rPr>
                <w:t>.</w:t>
              </w:r>
            </w:ins>
          </w:p>
          <w:p w14:paraId="4F04B0D9" w14:textId="1654598F" w:rsidR="00687C20" w:rsidRPr="00BE555F" w:rsidRDefault="00687C20" w:rsidP="00687C20">
            <w:pPr>
              <w:pStyle w:val="TAL"/>
              <w:rPr>
                <w:ins w:id="625" w:author="NR_XR_Enh_R2#124" w:date="2023-11-02T17:09:00Z"/>
                <w:b/>
                <w:bCs/>
                <w:i/>
                <w:iCs/>
              </w:rPr>
            </w:pPr>
            <w:ins w:id="626" w:author="NR_XR_Enh_R2#124" w:date="2023-11-02T17:09:00Z">
              <w:r>
                <w:t xml:space="preserve">The </w:t>
              </w:r>
              <w:r w:rsidRPr="00BE555F">
                <w:rPr>
                  <w:rFonts w:cs="Arial"/>
                  <w:szCs w:val="18"/>
                </w:rPr>
                <w:t>UE indicating support of this feature shall also indicate support of</w:t>
              </w:r>
              <w:r>
                <w:rPr>
                  <w:rFonts w:cs="Arial"/>
                  <w:szCs w:val="18"/>
                </w:rPr>
                <w:t xml:space="preserve"> </w:t>
              </w:r>
              <w:r w:rsidRPr="00F41679">
                <w:rPr>
                  <w:i/>
                  <w:iCs/>
                </w:rPr>
                <w:t>pdcch-SkippingWithoutSSSG-r17</w:t>
              </w:r>
              <w:r>
                <w:rPr>
                  <w:i/>
                  <w:iCs/>
                </w:rPr>
                <w:t>.</w:t>
              </w:r>
            </w:ins>
          </w:p>
        </w:tc>
        <w:tc>
          <w:tcPr>
            <w:tcW w:w="709" w:type="dxa"/>
            <w:gridSpan w:val="2"/>
          </w:tcPr>
          <w:p w14:paraId="020146BC" w14:textId="3CFC7693" w:rsidR="00687C20" w:rsidRPr="00BE555F" w:rsidRDefault="00687C20" w:rsidP="00687C20">
            <w:pPr>
              <w:pStyle w:val="TAL"/>
              <w:jc w:val="center"/>
              <w:rPr>
                <w:ins w:id="627" w:author="NR_XR_Enh_R2#124" w:date="2023-11-02T17:09:00Z"/>
                <w:bCs/>
                <w:iCs/>
              </w:rPr>
            </w:pPr>
            <w:ins w:id="628" w:author="NR_XR_Enh_R2#124" w:date="2023-11-02T17:09:00Z">
              <w:r>
                <w:t>Band</w:t>
              </w:r>
            </w:ins>
          </w:p>
        </w:tc>
        <w:tc>
          <w:tcPr>
            <w:tcW w:w="567" w:type="dxa"/>
            <w:gridSpan w:val="2"/>
          </w:tcPr>
          <w:p w14:paraId="06033BDE" w14:textId="3C5DC503" w:rsidR="00687C20" w:rsidRPr="00BE555F" w:rsidRDefault="00687C20" w:rsidP="00687C20">
            <w:pPr>
              <w:pStyle w:val="TAL"/>
              <w:jc w:val="center"/>
              <w:rPr>
                <w:ins w:id="629" w:author="NR_XR_Enh_R2#124" w:date="2023-11-02T17:09:00Z"/>
                <w:bCs/>
                <w:iCs/>
              </w:rPr>
            </w:pPr>
            <w:ins w:id="630" w:author="NR_XR_Enh_R2#124" w:date="2023-11-02T17:09:00Z">
              <w:r>
                <w:t>No</w:t>
              </w:r>
            </w:ins>
          </w:p>
        </w:tc>
        <w:tc>
          <w:tcPr>
            <w:tcW w:w="709" w:type="dxa"/>
            <w:gridSpan w:val="2"/>
          </w:tcPr>
          <w:p w14:paraId="451C7583" w14:textId="745BD53C" w:rsidR="00687C20" w:rsidRPr="00BE555F" w:rsidRDefault="00687C20" w:rsidP="00687C20">
            <w:pPr>
              <w:pStyle w:val="TAL"/>
              <w:jc w:val="center"/>
              <w:rPr>
                <w:ins w:id="631" w:author="NR_XR_Enh_R2#124" w:date="2023-11-02T17:09:00Z"/>
                <w:bCs/>
                <w:iCs/>
              </w:rPr>
            </w:pPr>
            <w:ins w:id="632" w:author="NR_XR_Enh_R2#124" w:date="2023-11-02T17:09:00Z">
              <w:r>
                <w:t>N/A</w:t>
              </w:r>
            </w:ins>
          </w:p>
        </w:tc>
        <w:tc>
          <w:tcPr>
            <w:tcW w:w="728" w:type="dxa"/>
            <w:gridSpan w:val="2"/>
          </w:tcPr>
          <w:p w14:paraId="6FD50675" w14:textId="02105424" w:rsidR="00687C20" w:rsidRPr="00BE555F" w:rsidRDefault="00687C20" w:rsidP="00687C20">
            <w:pPr>
              <w:pStyle w:val="TAL"/>
              <w:jc w:val="center"/>
              <w:rPr>
                <w:ins w:id="633" w:author="NR_XR_Enh_R2#124" w:date="2023-11-02T17:09:00Z"/>
              </w:rPr>
            </w:pPr>
            <w:ins w:id="634" w:author="NR_XR_Enh_R2#124" w:date="2023-11-02T17:09:00Z">
              <w:r>
                <w:t>N/A</w:t>
              </w:r>
            </w:ins>
          </w:p>
        </w:tc>
      </w:tr>
      <w:tr w:rsidR="00687C20" w:rsidRPr="00BE555F" w14:paraId="0637C0EE" w14:textId="77777777" w:rsidTr="0026000E">
        <w:trPr>
          <w:cantSplit/>
          <w:tblHeader/>
        </w:trPr>
        <w:tc>
          <w:tcPr>
            <w:tcW w:w="6917" w:type="dxa"/>
            <w:gridSpan w:val="2"/>
          </w:tcPr>
          <w:p w14:paraId="0EBF32E9" w14:textId="77777777" w:rsidR="00687C20" w:rsidRPr="00BE555F" w:rsidRDefault="00687C20" w:rsidP="00687C20">
            <w:pPr>
              <w:pStyle w:val="TAL"/>
            </w:pPr>
            <w:r w:rsidRPr="00BE555F">
              <w:rPr>
                <w:b/>
                <w:bCs/>
                <w:i/>
                <w:iCs/>
              </w:rPr>
              <w:t>pdcch-SkippingWithoutSSSG-r17</w:t>
            </w:r>
          </w:p>
          <w:p w14:paraId="549C7EB7" w14:textId="4F3C4079" w:rsidR="00687C20" w:rsidRPr="00BE555F" w:rsidRDefault="00687C20" w:rsidP="00687C20">
            <w:pPr>
              <w:pStyle w:val="TAL"/>
              <w:rPr>
                <w:b/>
                <w:bCs/>
                <w:i/>
                <w:iCs/>
              </w:rPr>
            </w:pPr>
            <w:r w:rsidRPr="00BE555F">
              <w:t>Indicates whether the UE supports up to 2-bit indication of PDCCH skipping by scheduling DCI if SSSG is not configured as specified in TS 38.213 [11], clause 10.4.</w:t>
            </w:r>
          </w:p>
        </w:tc>
        <w:tc>
          <w:tcPr>
            <w:tcW w:w="709" w:type="dxa"/>
            <w:gridSpan w:val="2"/>
          </w:tcPr>
          <w:p w14:paraId="12B6050E" w14:textId="19F37B3E" w:rsidR="00687C20" w:rsidRPr="00BE555F" w:rsidRDefault="00687C20" w:rsidP="00687C20">
            <w:pPr>
              <w:pStyle w:val="TAL"/>
              <w:jc w:val="center"/>
              <w:rPr>
                <w:bCs/>
                <w:iCs/>
              </w:rPr>
            </w:pPr>
            <w:r w:rsidRPr="00BE555F">
              <w:rPr>
                <w:bCs/>
                <w:iCs/>
              </w:rPr>
              <w:t>Band</w:t>
            </w:r>
          </w:p>
        </w:tc>
        <w:tc>
          <w:tcPr>
            <w:tcW w:w="567" w:type="dxa"/>
            <w:gridSpan w:val="2"/>
          </w:tcPr>
          <w:p w14:paraId="6BECA401" w14:textId="2CCBBA0A" w:rsidR="00687C20" w:rsidRPr="00BE555F" w:rsidRDefault="00687C20" w:rsidP="00687C20">
            <w:pPr>
              <w:pStyle w:val="TAL"/>
              <w:jc w:val="center"/>
              <w:rPr>
                <w:bCs/>
                <w:iCs/>
              </w:rPr>
            </w:pPr>
            <w:r w:rsidRPr="00BE555F">
              <w:rPr>
                <w:bCs/>
                <w:iCs/>
              </w:rPr>
              <w:t>No</w:t>
            </w:r>
          </w:p>
        </w:tc>
        <w:tc>
          <w:tcPr>
            <w:tcW w:w="709" w:type="dxa"/>
            <w:gridSpan w:val="2"/>
          </w:tcPr>
          <w:p w14:paraId="705CA3DC" w14:textId="1EACD42C" w:rsidR="00687C20" w:rsidRPr="00BE555F" w:rsidRDefault="00687C20" w:rsidP="00687C20">
            <w:pPr>
              <w:pStyle w:val="TAL"/>
              <w:jc w:val="center"/>
              <w:rPr>
                <w:bCs/>
                <w:iCs/>
              </w:rPr>
            </w:pPr>
            <w:r w:rsidRPr="00BE555F">
              <w:rPr>
                <w:bCs/>
                <w:iCs/>
              </w:rPr>
              <w:t>N/A</w:t>
            </w:r>
          </w:p>
        </w:tc>
        <w:tc>
          <w:tcPr>
            <w:tcW w:w="728" w:type="dxa"/>
            <w:gridSpan w:val="2"/>
          </w:tcPr>
          <w:p w14:paraId="2D072589" w14:textId="67545AD9" w:rsidR="00687C20" w:rsidRPr="00BE555F" w:rsidRDefault="00687C20" w:rsidP="00687C20">
            <w:pPr>
              <w:pStyle w:val="TAL"/>
              <w:jc w:val="center"/>
            </w:pPr>
            <w:r w:rsidRPr="00BE555F">
              <w:t>N/A</w:t>
            </w:r>
          </w:p>
        </w:tc>
      </w:tr>
      <w:tr w:rsidR="00687C20" w:rsidRPr="00BE555F" w14:paraId="0B7B2868" w14:textId="77777777" w:rsidTr="0026000E">
        <w:trPr>
          <w:cantSplit/>
          <w:tblHeader/>
        </w:trPr>
        <w:tc>
          <w:tcPr>
            <w:tcW w:w="6917" w:type="dxa"/>
            <w:gridSpan w:val="2"/>
          </w:tcPr>
          <w:p w14:paraId="5437AC85" w14:textId="77777777" w:rsidR="00687C20" w:rsidRPr="00BE555F" w:rsidRDefault="00687C20" w:rsidP="00687C20">
            <w:pPr>
              <w:pStyle w:val="TAL"/>
            </w:pPr>
            <w:r w:rsidRPr="00BE555F">
              <w:rPr>
                <w:b/>
                <w:bCs/>
                <w:i/>
                <w:iCs/>
              </w:rPr>
              <w:t>pdcch-SkippingWithSSSG-r17</w:t>
            </w:r>
          </w:p>
          <w:p w14:paraId="76E24E91" w14:textId="168DF941" w:rsidR="00687C20" w:rsidRPr="00BE555F" w:rsidRDefault="00687C20" w:rsidP="00687C20">
            <w:pPr>
              <w:pStyle w:val="TAL"/>
            </w:pPr>
            <w:r w:rsidRPr="00BE555F">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687C20" w:rsidRPr="00BE555F" w:rsidRDefault="00687C20" w:rsidP="00687C20">
            <w:pPr>
              <w:pStyle w:val="TAL"/>
            </w:pPr>
          </w:p>
          <w:p w14:paraId="6C14FA5C" w14:textId="3BE11728" w:rsidR="00687C20" w:rsidRPr="00BE555F" w:rsidRDefault="00687C20" w:rsidP="00687C20">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gridSpan w:val="2"/>
          </w:tcPr>
          <w:p w14:paraId="7BD58C30" w14:textId="45423C70" w:rsidR="00687C20" w:rsidRPr="00BE555F" w:rsidRDefault="00687C20" w:rsidP="00687C20">
            <w:pPr>
              <w:pStyle w:val="TAL"/>
              <w:jc w:val="center"/>
              <w:rPr>
                <w:bCs/>
                <w:iCs/>
              </w:rPr>
            </w:pPr>
            <w:r w:rsidRPr="00BE555F">
              <w:rPr>
                <w:bCs/>
                <w:iCs/>
              </w:rPr>
              <w:t>Band</w:t>
            </w:r>
          </w:p>
        </w:tc>
        <w:tc>
          <w:tcPr>
            <w:tcW w:w="567" w:type="dxa"/>
            <w:gridSpan w:val="2"/>
          </w:tcPr>
          <w:p w14:paraId="4A6FF583" w14:textId="1915658A" w:rsidR="00687C20" w:rsidRPr="00BE555F" w:rsidRDefault="00687C20" w:rsidP="00687C20">
            <w:pPr>
              <w:pStyle w:val="TAL"/>
              <w:jc w:val="center"/>
              <w:rPr>
                <w:bCs/>
                <w:iCs/>
              </w:rPr>
            </w:pPr>
            <w:r w:rsidRPr="00BE555F">
              <w:rPr>
                <w:bCs/>
                <w:iCs/>
              </w:rPr>
              <w:t>No</w:t>
            </w:r>
          </w:p>
        </w:tc>
        <w:tc>
          <w:tcPr>
            <w:tcW w:w="709" w:type="dxa"/>
            <w:gridSpan w:val="2"/>
          </w:tcPr>
          <w:p w14:paraId="442A87F8" w14:textId="64E5123B" w:rsidR="00687C20" w:rsidRPr="00BE555F" w:rsidRDefault="00687C20" w:rsidP="00687C20">
            <w:pPr>
              <w:pStyle w:val="TAL"/>
              <w:jc w:val="center"/>
              <w:rPr>
                <w:bCs/>
                <w:iCs/>
              </w:rPr>
            </w:pPr>
            <w:r w:rsidRPr="00BE555F">
              <w:rPr>
                <w:bCs/>
                <w:iCs/>
              </w:rPr>
              <w:t>N/A</w:t>
            </w:r>
          </w:p>
        </w:tc>
        <w:tc>
          <w:tcPr>
            <w:tcW w:w="728" w:type="dxa"/>
            <w:gridSpan w:val="2"/>
          </w:tcPr>
          <w:p w14:paraId="2EAF05B8" w14:textId="42F95CFE" w:rsidR="00687C20" w:rsidRPr="00BE555F" w:rsidRDefault="00687C20" w:rsidP="00687C20">
            <w:pPr>
              <w:pStyle w:val="TAL"/>
              <w:jc w:val="center"/>
            </w:pPr>
            <w:r w:rsidRPr="00BE555F">
              <w:t>N/A</w:t>
            </w:r>
          </w:p>
        </w:tc>
      </w:tr>
      <w:tr w:rsidR="00687C20" w:rsidRPr="00BE555F" w14:paraId="0E6A6A92" w14:textId="77777777" w:rsidTr="000D4D76">
        <w:trPr>
          <w:cantSplit/>
          <w:tblHeader/>
          <w:ins w:id="635" w:author="TEI18" w:date="2023-09-27T00:16:00Z"/>
        </w:trPr>
        <w:tc>
          <w:tcPr>
            <w:tcW w:w="6917" w:type="dxa"/>
            <w:gridSpan w:val="2"/>
          </w:tcPr>
          <w:p w14:paraId="15BE5C5C" w14:textId="77777777" w:rsidR="00687C20" w:rsidRDefault="00687C20" w:rsidP="00687C20">
            <w:pPr>
              <w:keepNext/>
              <w:keepLines/>
              <w:spacing w:after="0"/>
              <w:rPr>
                <w:ins w:id="636" w:author="TEI18" w:date="2023-09-27T00:16:00Z"/>
                <w:rFonts w:ascii="Arial" w:eastAsiaTheme="minorEastAsia" w:hAnsi="Arial"/>
                <w:b/>
                <w:i/>
                <w:sz w:val="18"/>
              </w:rPr>
            </w:pPr>
            <w:ins w:id="637" w:author="TEI18" w:date="2023-09-27T00:16:00Z">
              <w:r>
                <w:rPr>
                  <w:rFonts w:ascii="Arial" w:eastAsiaTheme="minorEastAsia" w:hAnsi="Arial"/>
                  <w:b/>
                  <w:i/>
                  <w:sz w:val="18"/>
                </w:rPr>
                <w:t>pdc-maxNumberPRS-ResourceProcessedPerSlot-r18</w:t>
              </w:r>
            </w:ins>
          </w:p>
          <w:p w14:paraId="42E9EAC5" w14:textId="77777777" w:rsidR="00687C20" w:rsidRDefault="00687C20" w:rsidP="00687C20">
            <w:pPr>
              <w:keepNext/>
              <w:keepLines/>
              <w:rPr>
                <w:ins w:id="638" w:author="TEI18" w:date="2023-09-27T00:16:00Z"/>
                <w:rFonts w:ascii="Arial" w:hAnsi="Arial"/>
                <w:sz w:val="18"/>
                <w:szCs w:val="18"/>
              </w:rPr>
            </w:pPr>
            <w:ins w:id="639" w:author="TEI18" w:date="2023-09-27T00:16:00Z">
              <w:r>
                <w:rPr>
                  <w:rFonts w:ascii="Arial" w:hAnsi="Arial"/>
                  <w:sz w:val="18"/>
                  <w:szCs w:val="18"/>
                </w:rPr>
                <w:t>Indicates the maximum number of single-symbol DL-PRS resources</w:t>
              </w:r>
              <w:r>
                <w:rPr>
                  <w:rFonts w:ascii="Arial" w:hAnsi="Arial" w:hint="eastAsia"/>
                  <w:sz w:val="18"/>
                  <w:szCs w:val="18"/>
                </w:rPr>
                <w:t xml:space="preserve"> </w:t>
              </w:r>
              <w:r>
                <w:rPr>
                  <w:rFonts w:ascii="Arial" w:hAnsi="Arial" w:cs="Arial" w:hint="eastAsia"/>
                  <w:sz w:val="18"/>
                  <w:szCs w:val="18"/>
                </w:rPr>
                <w:t>used</w:t>
              </w:r>
              <w:r>
                <w:rPr>
                  <w:rFonts w:ascii="Arial" w:hAnsi="Arial" w:hint="eastAsia"/>
                  <w:sz w:val="18"/>
                  <w:szCs w:val="18"/>
                </w:rPr>
                <w:t xml:space="preserve"> </w:t>
              </w:r>
              <w:r>
                <w:rPr>
                  <w:rFonts w:ascii="Arial" w:hAnsi="Arial" w:cs="Arial" w:hint="eastAsia"/>
                  <w:sz w:val="18"/>
                  <w:szCs w:val="18"/>
                </w:rPr>
                <w:t>in</w:t>
              </w:r>
              <w:r>
                <w:rPr>
                  <w:rFonts w:ascii="Arial" w:hAnsi="Arial" w:hint="eastAsia"/>
                  <w:sz w:val="18"/>
                  <w:szCs w:val="18"/>
                </w:rPr>
                <w:t xml:space="preserve"> </w:t>
              </w:r>
              <w:r>
                <w:rPr>
                  <w:rFonts w:ascii="Arial" w:hAnsi="Arial" w:cs="Arial" w:hint="eastAsia"/>
                  <w:sz w:val="18"/>
                  <w:szCs w:val="18"/>
                </w:rPr>
                <w:t>RTT-based Propagation delay compensation</w:t>
              </w:r>
              <w:r>
                <w:rPr>
                  <w:rFonts w:ascii="Arial" w:hAnsi="Arial" w:hint="eastAsia"/>
                  <w:sz w:val="18"/>
                  <w:szCs w:val="18"/>
                </w:rPr>
                <w:t xml:space="preserve"> </w:t>
              </w:r>
              <w:r>
                <w:rPr>
                  <w:rFonts w:ascii="Arial" w:hAnsi="Arial"/>
                  <w:sz w:val="18"/>
                  <w:szCs w:val="18"/>
                </w:rPr>
                <w:t xml:space="preserve">that UE can process in a slot. SCS: 15 kHz, 30 kHz, 60 kHz are applicable for FR1 bands. SCS: 60 kHz, 120 kHz are applicable for FR2 bands. A UE which supports </w:t>
              </w:r>
              <w:r>
                <w:rPr>
                  <w:rFonts w:ascii="Arial" w:hAnsi="Arial"/>
                  <w:i/>
                  <w:iCs/>
                  <w:sz w:val="18"/>
                  <w:szCs w:val="18"/>
                </w:rPr>
                <w:t>pdc-maxNumberPRS-ResourceProcessedPerSlo</w:t>
              </w:r>
              <w:r>
                <w:rPr>
                  <w:rFonts w:ascii="Arial" w:hAnsi="Arial" w:cs="Arial" w:hint="eastAsia"/>
                  <w:i/>
                  <w:iCs/>
                  <w:sz w:val="18"/>
                  <w:szCs w:val="18"/>
                </w:rPr>
                <w:t>t</w:t>
              </w:r>
              <w:r>
                <w:rPr>
                  <w:rFonts w:ascii="Arial" w:hAnsi="Arial" w:cs="Arial" w:hint="eastAsia"/>
                  <w:i/>
                  <w:iCs/>
                  <w:sz w:val="18"/>
                  <w:szCs w:val="18"/>
                  <w:lang w:val="en-US" w:eastAsia="zh-CN"/>
                </w:rPr>
                <w:t>-</w:t>
              </w:r>
              <w:r>
                <w:rPr>
                  <w:rFonts w:ascii="Arial" w:hAnsi="Arial" w:cs="Arial"/>
                  <w:i/>
                  <w:iCs/>
                  <w:sz w:val="18"/>
                  <w:szCs w:val="18"/>
                  <w:lang w:val="en-US" w:eastAsia="zh-CN"/>
                </w:rPr>
                <w:t>r18</w:t>
              </w:r>
              <w:r>
                <w:rPr>
                  <w:rFonts w:ascii="Arial" w:hAnsi="Arial"/>
                  <w:sz w:val="18"/>
                  <w:szCs w:val="18"/>
                </w:rPr>
                <w:t xml:space="preserve"> shall support single-symbol DL-PRS</w:t>
              </w:r>
              <w:r>
                <w:rPr>
                  <w:rFonts w:ascii="Arial" w:hAnsi="Arial" w:hint="eastAsia"/>
                  <w:sz w:val="18"/>
                  <w:szCs w:val="18"/>
                </w:rPr>
                <w:t xml:space="preserve"> </w:t>
              </w:r>
              <w:r>
                <w:rPr>
                  <w:rFonts w:ascii="Arial" w:hAnsi="Arial" w:cs="Arial" w:hint="eastAsia"/>
                  <w:sz w:val="18"/>
                  <w:szCs w:val="18"/>
                </w:rPr>
                <w:t>for PDC</w:t>
              </w:r>
              <w:r>
                <w:rPr>
                  <w:rFonts w:ascii="Arial" w:hAnsi="Arial"/>
                  <w:sz w:val="18"/>
                  <w:szCs w:val="18"/>
                </w:rPr>
                <w:t xml:space="preserve"> with the comb sizes from {2,4,6,12}.</w:t>
              </w:r>
            </w:ins>
          </w:p>
          <w:p w14:paraId="22E06DFF" w14:textId="77777777" w:rsidR="00687C20" w:rsidRPr="00BE555F" w:rsidRDefault="00687C20" w:rsidP="00687C20">
            <w:pPr>
              <w:pStyle w:val="TAL"/>
              <w:rPr>
                <w:ins w:id="640" w:author="TEI18" w:date="2023-09-27T00:16:00Z"/>
                <w:b/>
                <w:bCs/>
                <w:i/>
                <w:iCs/>
              </w:rPr>
            </w:pPr>
            <w:ins w:id="641" w:author="TEI18" w:date="2023-09-27T00:16:00Z">
              <w:r>
                <w:rPr>
                  <w:szCs w:val="18"/>
                </w:rPr>
                <w:t xml:space="preserve">A UE supporting this feature shall also indicate support of </w:t>
              </w:r>
              <w:r>
                <w:rPr>
                  <w:i/>
                  <w:szCs w:val="18"/>
                </w:rPr>
                <w:t>rtt-BasedPDC-PRS-r17</w:t>
              </w:r>
              <w:r>
                <w:rPr>
                  <w:szCs w:val="18"/>
                </w:rPr>
                <w:t>.</w:t>
              </w:r>
            </w:ins>
          </w:p>
        </w:tc>
        <w:tc>
          <w:tcPr>
            <w:tcW w:w="709" w:type="dxa"/>
            <w:gridSpan w:val="2"/>
          </w:tcPr>
          <w:p w14:paraId="16E88EBB" w14:textId="77777777" w:rsidR="00687C20" w:rsidRPr="00BE555F" w:rsidRDefault="00687C20" w:rsidP="00687C20">
            <w:pPr>
              <w:pStyle w:val="TAL"/>
              <w:jc w:val="center"/>
              <w:rPr>
                <w:ins w:id="642" w:author="TEI18" w:date="2023-09-27T00:16:00Z"/>
                <w:bCs/>
                <w:iCs/>
              </w:rPr>
            </w:pPr>
            <w:ins w:id="643" w:author="TEI18" w:date="2023-09-27T00:16:00Z">
              <w:r>
                <w:rPr>
                  <w:rFonts w:cs="Arial" w:hint="eastAsia"/>
                  <w:szCs w:val="18"/>
                  <w:lang w:eastAsia="zh-CN"/>
                </w:rPr>
                <w:t>B</w:t>
              </w:r>
              <w:r>
                <w:rPr>
                  <w:rFonts w:cs="Arial"/>
                  <w:szCs w:val="18"/>
                  <w:lang w:eastAsia="zh-CN"/>
                </w:rPr>
                <w:t>and</w:t>
              </w:r>
            </w:ins>
          </w:p>
        </w:tc>
        <w:tc>
          <w:tcPr>
            <w:tcW w:w="567" w:type="dxa"/>
            <w:gridSpan w:val="2"/>
          </w:tcPr>
          <w:p w14:paraId="72B84D29" w14:textId="77777777" w:rsidR="00687C20" w:rsidRPr="00BE555F" w:rsidRDefault="00687C20" w:rsidP="00687C20">
            <w:pPr>
              <w:pStyle w:val="TAL"/>
              <w:jc w:val="center"/>
              <w:rPr>
                <w:ins w:id="644" w:author="TEI18" w:date="2023-09-27T00:16:00Z"/>
                <w:bCs/>
                <w:iCs/>
              </w:rPr>
            </w:pPr>
            <w:ins w:id="645" w:author="TEI18" w:date="2023-09-27T00:16:00Z">
              <w:r>
                <w:rPr>
                  <w:rFonts w:cs="Arial" w:hint="eastAsia"/>
                  <w:szCs w:val="18"/>
                  <w:lang w:eastAsia="zh-CN"/>
                </w:rPr>
                <w:t>No</w:t>
              </w:r>
            </w:ins>
          </w:p>
        </w:tc>
        <w:tc>
          <w:tcPr>
            <w:tcW w:w="709" w:type="dxa"/>
            <w:gridSpan w:val="2"/>
          </w:tcPr>
          <w:p w14:paraId="237504B3" w14:textId="77777777" w:rsidR="00687C20" w:rsidRPr="00BE555F" w:rsidRDefault="00687C20" w:rsidP="00687C20">
            <w:pPr>
              <w:pStyle w:val="TAL"/>
              <w:jc w:val="center"/>
              <w:rPr>
                <w:ins w:id="646" w:author="TEI18" w:date="2023-09-27T00:16:00Z"/>
                <w:bCs/>
                <w:iCs/>
              </w:rPr>
            </w:pPr>
            <w:ins w:id="647" w:author="TEI18" w:date="2023-09-27T00:16:00Z">
              <w:r>
                <w:rPr>
                  <w:rFonts w:hint="eastAsia"/>
                  <w:bCs/>
                  <w:iCs/>
                  <w:lang w:eastAsia="zh-CN"/>
                </w:rPr>
                <w:t>N/A</w:t>
              </w:r>
            </w:ins>
          </w:p>
        </w:tc>
        <w:tc>
          <w:tcPr>
            <w:tcW w:w="728" w:type="dxa"/>
            <w:gridSpan w:val="2"/>
          </w:tcPr>
          <w:p w14:paraId="5B420298" w14:textId="77777777" w:rsidR="00687C20" w:rsidRPr="00BE555F" w:rsidRDefault="00687C20" w:rsidP="00687C20">
            <w:pPr>
              <w:pStyle w:val="TAL"/>
              <w:jc w:val="center"/>
              <w:rPr>
                <w:ins w:id="648" w:author="TEI18" w:date="2023-09-27T00:16:00Z"/>
              </w:rPr>
            </w:pPr>
            <w:ins w:id="649" w:author="TEI18" w:date="2023-09-27T00:16:00Z">
              <w:r>
                <w:rPr>
                  <w:rFonts w:hint="eastAsia"/>
                  <w:bCs/>
                  <w:iCs/>
                  <w:lang w:eastAsia="zh-CN"/>
                </w:rPr>
                <w:t>N/A</w:t>
              </w:r>
            </w:ins>
          </w:p>
        </w:tc>
      </w:tr>
      <w:tr w:rsidR="00687C20" w:rsidRPr="00BE555F" w14:paraId="1CBE5FD7" w14:textId="77777777" w:rsidTr="00B3366C">
        <w:trPr>
          <w:cantSplit/>
          <w:tblHeader/>
        </w:trPr>
        <w:tc>
          <w:tcPr>
            <w:tcW w:w="6917" w:type="dxa"/>
            <w:gridSpan w:val="2"/>
          </w:tcPr>
          <w:p w14:paraId="13A65D1D" w14:textId="77777777" w:rsidR="00687C20" w:rsidRPr="00BE555F" w:rsidRDefault="00687C20" w:rsidP="00687C20">
            <w:pPr>
              <w:pStyle w:val="TAL"/>
              <w:rPr>
                <w:b/>
                <w:bCs/>
                <w:i/>
                <w:iCs/>
              </w:rPr>
            </w:pPr>
            <w:r w:rsidRPr="00BE555F">
              <w:rPr>
                <w:b/>
                <w:bCs/>
                <w:i/>
                <w:iCs/>
              </w:rPr>
              <w:t>pdsch-1024QAM-2MIMO-FR1-r17</w:t>
            </w:r>
          </w:p>
          <w:p w14:paraId="704EE438" w14:textId="77777777" w:rsidR="00687C20" w:rsidRPr="00BE555F" w:rsidRDefault="00687C20" w:rsidP="00687C20">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687C20" w:rsidRPr="00BE555F" w:rsidRDefault="00687C20" w:rsidP="00687C20">
            <w:pPr>
              <w:pStyle w:val="TAL"/>
            </w:pPr>
          </w:p>
          <w:p w14:paraId="250FFB1C" w14:textId="1EBD4D01" w:rsidR="00687C20" w:rsidRPr="00BE555F" w:rsidRDefault="00687C20" w:rsidP="00687C20">
            <w:pPr>
              <w:pStyle w:val="TAL"/>
              <w:rPr>
                <w:b/>
                <w:bCs/>
                <w:i/>
                <w:iCs/>
              </w:rPr>
            </w:pPr>
            <w:r w:rsidRPr="00BE555F">
              <w:t xml:space="preserve">UE indicating support of this feature shall also indicate support of </w:t>
            </w:r>
            <w:r w:rsidRPr="00BE555F">
              <w:rPr>
                <w:i/>
                <w:iCs/>
              </w:rPr>
              <w:t>pdsch-256QAM-FR1</w:t>
            </w:r>
            <w:r w:rsidRPr="00BE555F">
              <w:rPr>
                <w:rFonts w:cs="Arial"/>
                <w:iCs/>
                <w:szCs w:val="18"/>
              </w:rPr>
              <w:t xml:space="preserve"> and shall not </w:t>
            </w:r>
            <w:r w:rsidRPr="00BE555F">
              <w:rPr>
                <w:rFonts w:cs="Arial"/>
                <w:szCs w:val="18"/>
              </w:rPr>
              <w:t xml:space="preserve">indicate support of </w:t>
            </w:r>
            <w:r w:rsidRPr="00BE555F">
              <w:rPr>
                <w:rFonts w:cs="Arial"/>
                <w:i/>
                <w:iCs/>
                <w:szCs w:val="18"/>
              </w:rPr>
              <w:t>pdsch-1024QAM-FR1-r17</w:t>
            </w:r>
            <w:r w:rsidRPr="00BE555F">
              <w:t>.</w:t>
            </w:r>
          </w:p>
        </w:tc>
        <w:tc>
          <w:tcPr>
            <w:tcW w:w="709" w:type="dxa"/>
            <w:gridSpan w:val="2"/>
          </w:tcPr>
          <w:p w14:paraId="712135B0" w14:textId="77777777" w:rsidR="00687C20" w:rsidRPr="00BE555F" w:rsidRDefault="00687C20" w:rsidP="00687C20">
            <w:pPr>
              <w:pStyle w:val="TAL"/>
              <w:jc w:val="center"/>
              <w:rPr>
                <w:bCs/>
                <w:iCs/>
              </w:rPr>
            </w:pPr>
            <w:r w:rsidRPr="00BE555F">
              <w:rPr>
                <w:bCs/>
                <w:iCs/>
              </w:rPr>
              <w:t>Band</w:t>
            </w:r>
          </w:p>
        </w:tc>
        <w:tc>
          <w:tcPr>
            <w:tcW w:w="567" w:type="dxa"/>
            <w:gridSpan w:val="2"/>
          </w:tcPr>
          <w:p w14:paraId="22159CF2" w14:textId="77777777" w:rsidR="00687C20" w:rsidRPr="00BE555F" w:rsidRDefault="00687C20" w:rsidP="00687C20">
            <w:pPr>
              <w:pStyle w:val="TAL"/>
              <w:jc w:val="center"/>
              <w:rPr>
                <w:bCs/>
                <w:iCs/>
              </w:rPr>
            </w:pPr>
            <w:r w:rsidRPr="00BE555F">
              <w:rPr>
                <w:bCs/>
                <w:iCs/>
              </w:rPr>
              <w:t>No</w:t>
            </w:r>
          </w:p>
        </w:tc>
        <w:tc>
          <w:tcPr>
            <w:tcW w:w="709" w:type="dxa"/>
            <w:gridSpan w:val="2"/>
          </w:tcPr>
          <w:p w14:paraId="3232BB11" w14:textId="77777777" w:rsidR="00687C20" w:rsidRPr="00BE555F" w:rsidRDefault="00687C20" w:rsidP="00687C20">
            <w:pPr>
              <w:pStyle w:val="TAL"/>
              <w:jc w:val="center"/>
              <w:rPr>
                <w:bCs/>
                <w:iCs/>
              </w:rPr>
            </w:pPr>
            <w:r w:rsidRPr="00BE555F">
              <w:rPr>
                <w:bCs/>
                <w:iCs/>
              </w:rPr>
              <w:t>N/A</w:t>
            </w:r>
          </w:p>
        </w:tc>
        <w:tc>
          <w:tcPr>
            <w:tcW w:w="728" w:type="dxa"/>
            <w:gridSpan w:val="2"/>
          </w:tcPr>
          <w:p w14:paraId="5F3F5C22" w14:textId="77777777" w:rsidR="00687C20" w:rsidRPr="00BE555F" w:rsidRDefault="00687C20" w:rsidP="00687C20">
            <w:pPr>
              <w:pStyle w:val="TAL"/>
              <w:jc w:val="center"/>
            </w:pPr>
            <w:r w:rsidRPr="00BE555F">
              <w:t>FR1 only</w:t>
            </w:r>
          </w:p>
        </w:tc>
      </w:tr>
      <w:tr w:rsidR="00687C20" w:rsidRPr="00BE555F" w14:paraId="1756FD9E" w14:textId="77777777" w:rsidTr="0026000E">
        <w:trPr>
          <w:cantSplit/>
          <w:tblHeader/>
        </w:trPr>
        <w:tc>
          <w:tcPr>
            <w:tcW w:w="6917" w:type="dxa"/>
            <w:gridSpan w:val="2"/>
          </w:tcPr>
          <w:p w14:paraId="6D793A6C" w14:textId="77777777" w:rsidR="00687C20" w:rsidRPr="00BE555F" w:rsidRDefault="00687C20" w:rsidP="00687C20">
            <w:pPr>
              <w:pStyle w:val="TAL"/>
              <w:rPr>
                <w:b/>
                <w:bCs/>
                <w:i/>
                <w:iCs/>
              </w:rPr>
            </w:pPr>
            <w:r w:rsidRPr="00BE555F">
              <w:rPr>
                <w:b/>
                <w:bCs/>
                <w:i/>
                <w:iCs/>
              </w:rPr>
              <w:t>pdsch-1024QAM-FR1-r17</w:t>
            </w:r>
          </w:p>
          <w:p w14:paraId="5EC32111" w14:textId="77777777" w:rsidR="00687C20" w:rsidRPr="00BE555F" w:rsidRDefault="00687C20" w:rsidP="00687C20">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687C20" w:rsidRPr="00BE555F" w:rsidRDefault="00687C20" w:rsidP="00687C20">
            <w:pPr>
              <w:pStyle w:val="TAL"/>
              <w:rPr>
                <w:rFonts w:cs="Arial"/>
                <w:szCs w:val="18"/>
              </w:rPr>
            </w:pPr>
          </w:p>
          <w:p w14:paraId="12904CBC" w14:textId="12E02D0B" w:rsidR="00687C20" w:rsidRPr="00BE555F" w:rsidRDefault="00687C20" w:rsidP="00687C20">
            <w:pPr>
              <w:pStyle w:val="TAL"/>
              <w:rPr>
                <w:b/>
                <w:bCs/>
                <w:i/>
                <w:iCs/>
              </w:rPr>
            </w:pPr>
            <w:r w:rsidRPr="00BE555F">
              <w:rPr>
                <w:rFonts w:cs="Arial"/>
                <w:szCs w:val="18"/>
              </w:rPr>
              <w:t xml:space="preserve">UE indicating support of this feature shall also indicate support of </w:t>
            </w:r>
            <w:r w:rsidRPr="00BE555F">
              <w:rPr>
                <w:rFonts w:cs="Arial"/>
                <w:i/>
                <w:iCs/>
                <w:szCs w:val="18"/>
              </w:rPr>
              <w:t xml:space="preserve">pdsch-256QAM-FR1 </w:t>
            </w:r>
            <w:r w:rsidRPr="00BE555F">
              <w:rPr>
                <w:rFonts w:cs="Arial"/>
                <w:iCs/>
                <w:szCs w:val="18"/>
              </w:rPr>
              <w:t xml:space="preserve">and shall not </w:t>
            </w:r>
            <w:r w:rsidRPr="00BE555F">
              <w:rPr>
                <w:rFonts w:cs="Arial"/>
                <w:szCs w:val="18"/>
              </w:rPr>
              <w:t xml:space="preserve">indicate support of </w:t>
            </w:r>
            <w:r w:rsidRPr="00BE555F">
              <w:rPr>
                <w:rFonts w:cs="Arial"/>
                <w:i/>
                <w:iCs/>
                <w:szCs w:val="18"/>
              </w:rPr>
              <w:t>pdsch-1024QAM-2MIMO-FR1-r17</w:t>
            </w:r>
            <w:r w:rsidRPr="00BE555F">
              <w:rPr>
                <w:rFonts w:cs="Arial"/>
                <w:szCs w:val="18"/>
              </w:rPr>
              <w:t>.</w:t>
            </w:r>
          </w:p>
        </w:tc>
        <w:tc>
          <w:tcPr>
            <w:tcW w:w="709" w:type="dxa"/>
            <w:gridSpan w:val="2"/>
          </w:tcPr>
          <w:p w14:paraId="44DC8357" w14:textId="47EC153C" w:rsidR="00687C20" w:rsidRPr="00BE555F" w:rsidRDefault="00687C20" w:rsidP="00687C20">
            <w:pPr>
              <w:pStyle w:val="TAL"/>
              <w:jc w:val="center"/>
              <w:rPr>
                <w:bCs/>
                <w:iCs/>
              </w:rPr>
            </w:pPr>
            <w:r w:rsidRPr="00BE555F">
              <w:rPr>
                <w:bCs/>
                <w:iCs/>
              </w:rPr>
              <w:t>Band</w:t>
            </w:r>
          </w:p>
        </w:tc>
        <w:tc>
          <w:tcPr>
            <w:tcW w:w="567" w:type="dxa"/>
            <w:gridSpan w:val="2"/>
          </w:tcPr>
          <w:p w14:paraId="5AA77F8A" w14:textId="46F76BAC" w:rsidR="00687C20" w:rsidRPr="00BE555F" w:rsidRDefault="00687C20" w:rsidP="00687C20">
            <w:pPr>
              <w:pStyle w:val="TAL"/>
              <w:jc w:val="center"/>
              <w:rPr>
                <w:bCs/>
                <w:iCs/>
              </w:rPr>
            </w:pPr>
            <w:r w:rsidRPr="00BE555F">
              <w:rPr>
                <w:bCs/>
                <w:iCs/>
              </w:rPr>
              <w:t>No</w:t>
            </w:r>
          </w:p>
        </w:tc>
        <w:tc>
          <w:tcPr>
            <w:tcW w:w="709" w:type="dxa"/>
            <w:gridSpan w:val="2"/>
          </w:tcPr>
          <w:p w14:paraId="66D4B04A" w14:textId="1CEA8D43" w:rsidR="00687C20" w:rsidRPr="00BE555F" w:rsidRDefault="00687C20" w:rsidP="00687C20">
            <w:pPr>
              <w:pStyle w:val="TAL"/>
              <w:jc w:val="center"/>
              <w:rPr>
                <w:bCs/>
                <w:iCs/>
              </w:rPr>
            </w:pPr>
            <w:r w:rsidRPr="00BE555F">
              <w:rPr>
                <w:bCs/>
                <w:iCs/>
              </w:rPr>
              <w:t>N/A</w:t>
            </w:r>
          </w:p>
        </w:tc>
        <w:tc>
          <w:tcPr>
            <w:tcW w:w="728" w:type="dxa"/>
            <w:gridSpan w:val="2"/>
          </w:tcPr>
          <w:p w14:paraId="087BFAF3" w14:textId="6D3A0CC4" w:rsidR="00687C20" w:rsidRPr="00BE555F" w:rsidRDefault="00687C20" w:rsidP="00687C20">
            <w:pPr>
              <w:pStyle w:val="TAL"/>
              <w:jc w:val="center"/>
            </w:pPr>
            <w:r w:rsidRPr="00BE555F">
              <w:t>FR1 only</w:t>
            </w:r>
          </w:p>
        </w:tc>
      </w:tr>
      <w:tr w:rsidR="00687C20" w:rsidRPr="00BE555F" w14:paraId="18EC706E" w14:textId="77777777" w:rsidTr="0026000E">
        <w:trPr>
          <w:cantSplit/>
          <w:tblHeader/>
        </w:trPr>
        <w:tc>
          <w:tcPr>
            <w:tcW w:w="6917" w:type="dxa"/>
            <w:gridSpan w:val="2"/>
          </w:tcPr>
          <w:p w14:paraId="3AB9BB85" w14:textId="77777777" w:rsidR="00687C20" w:rsidRPr="00BE555F" w:rsidRDefault="00687C20" w:rsidP="00687C20">
            <w:pPr>
              <w:pStyle w:val="TAL"/>
              <w:rPr>
                <w:b/>
                <w:bCs/>
                <w:i/>
                <w:iCs/>
              </w:rPr>
            </w:pPr>
            <w:r w:rsidRPr="00BE555F">
              <w:rPr>
                <w:b/>
                <w:bCs/>
                <w:i/>
                <w:iCs/>
              </w:rPr>
              <w:t>pdsch-256QAM-FR2</w:t>
            </w:r>
          </w:p>
          <w:p w14:paraId="025BA7E0" w14:textId="77777777" w:rsidR="00687C20" w:rsidRPr="00BE555F" w:rsidRDefault="00687C20" w:rsidP="00687C20">
            <w:pPr>
              <w:pStyle w:val="TAL"/>
            </w:pPr>
            <w:r w:rsidRPr="00BE555F">
              <w:rPr>
                <w:bCs/>
                <w:iCs/>
              </w:rPr>
              <w:t>Indicates whether the UE supports 256QAM modulation scheme for PDSCH for FR2 as defined in 7.3.1.2 of TS 38.211 [6].</w:t>
            </w:r>
          </w:p>
        </w:tc>
        <w:tc>
          <w:tcPr>
            <w:tcW w:w="709" w:type="dxa"/>
            <w:gridSpan w:val="2"/>
          </w:tcPr>
          <w:p w14:paraId="1143E597" w14:textId="77777777" w:rsidR="00687C20" w:rsidRPr="00BE555F" w:rsidRDefault="00687C20" w:rsidP="00687C20">
            <w:pPr>
              <w:pStyle w:val="TAL"/>
              <w:jc w:val="center"/>
              <w:rPr>
                <w:rFonts w:cs="Arial"/>
                <w:szCs w:val="18"/>
              </w:rPr>
            </w:pPr>
            <w:r w:rsidRPr="00BE555F">
              <w:rPr>
                <w:bCs/>
                <w:iCs/>
              </w:rPr>
              <w:t>Band</w:t>
            </w:r>
          </w:p>
        </w:tc>
        <w:tc>
          <w:tcPr>
            <w:tcW w:w="567" w:type="dxa"/>
            <w:gridSpan w:val="2"/>
          </w:tcPr>
          <w:p w14:paraId="74CB8196" w14:textId="77777777" w:rsidR="00687C20" w:rsidRPr="00BE555F" w:rsidRDefault="00687C20" w:rsidP="00687C20">
            <w:pPr>
              <w:pStyle w:val="TAL"/>
              <w:jc w:val="center"/>
              <w:rPr>
                <w:rFonts w:cs="Arial"/>
                <w:szCs w:val="18"/>
              </w:rPr>
            </w:pPr>
            <w:r w:rsidRPr="00BE555F">
              <w:rPr>
                <w:bCs/>
                <w:iCs/>
              </w:rPr>
              <w:t>No</w:t>
            </w:r>
          </w:p>
        </w:tc>
        <w:tc>
          <w:tcPr>
            <w:tcW w:w="709" w:type="dxa"/>
            <w:gridSpan w:val="2"/>
          </w:tcPr>
          <w:p w14:paraId="3E373D05" w14:textId="77777777" w:rsidR="00687C20" w:rsidRPr="00BE555F" w:rsidRDefault="00687C20" w:rsidP="00687C20">
            <w:pPr>
              <w:pStyle w:val="TAL"/>
              <w:jc w:val="center"/>
              <w:rPr>
                <w:rFonts w:cs="Arial"/>
                <w:szCs w:val="18"/>
              </w:rPr>
            </w:pPr>
            <w:r w:rsidRPr="00BE555F">
              <w:rPr>
                <w:bCs/>
                <w:iCs/>
              </w:rPr>
              <w:t>N/A</w:t>
            </w:r>
          </w:p>
        </w:tc>
        <w:tc>
          <w:tcPr>
            <w:tcW w:w="728" w:type="dxa"/>
            <w:gridSpan w:val="2"/>
          </w:tcPr>
          <w:p w14:paraId="682CC773" w14:textId="77777777" w:rsidR="00687C20" w:rsidRPr="00BE555F" w:rsidRDefault="00687C20" w:rsidP="00687C20">
            <w:pPr>
              <w:pStyle w:val="TAL"/>
              <w:jc w:val="center"/>
            </w:pPr>
            <w:r w:rsidRPr="00BE555F">
              <w:t>FR2 only</w:t>
            </w:r>
          </w:p>
        </w:tc>
      </w:tr>
      <w:tr w:rsidR="00687C20" w:rsidRPr="00BE555F" w14:paraId="555CB36B" w14:textId="77777777" w:rsidTr="0026000E">
        <w:trPr>
          <w:cantSplit/>
          <w:tblHeader/>
        </w:trPr>
        <w:tc>
          <w:tcPr>
            <w:tcW w:w="6917" w:type="dxa"/>
            <w:gridSpan w:val="2"/>
          </w:tcPr>
          <w:p w14:paraId="41A1E3C8" w14:textId="77777777" w:rsidR="00687C20" w:rsidRPr="00BE555F" w:rsidRDefault="00687C20" w:rsidP="00687C20">
            <w:pPr>
              <w:pStyle w:val="TAL"/>
              <w:rPr>
                <w:b/>
                <w:bCs/>
                <w:i/>
                <w:iCs/>
              </w:rPr>
            </w:pPr>
            <w:r w:rsidRPr="00BE555F">
              <w:rPr>
                <w:b/>
                <w:bCs/>
                <w:i/>
                <w:iCs/>
              </w:rPr>
              <w:t>pdsch-MappingTypeB-Alt-r16</w:t>
            </w:r>
          </w:p>
          <w:p w14:paraId="7AAC55DB" w14:textId="77777777" w:rsidR="00687C20" w:rsidRPr="00BE555F" w:rsidRDefault="00687C20" w:rsidP="00687C20">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gridSpan w:val="2"/>
          </w:tcPr>
          <w:p w14:paraId="4066A978" w14:textId="77777777" w:rsidR="00687C20" w:rsidRPr="00BE555F" w:rsidRDefault="00687C20" w:rsidP="00687C20">
            <w:pPr>
              <w:pStyle w:val="TAL"/>
              <w:jc w:val="center"/>
              <w:rPr>
                <w:bCs/>
                <w:iCs/>
              </w:rPr>
            </w:pPr>
            <w:r w:rsidRPr="00BE555F">
              <w:rPr>
                <w:bCs/>
                <w:iCs/>
              </w:rPr>
              <w:t>Band</w:t>
            </w:r>
          </w:p>
        </w:tc>
        <w:tc>
          <w:tcPr>
            <w:tcW w:w="567" w:type="dxa"/>
            <w:gridSpan w:val="2"/>
          </w:tcPr>
          <w:p w14:paraId="3D8044A0" w14:textId="77777777" w:rsidR="00687C20" w:rsidRPr="00BE555F" w:rsidRDefault="00687C20" w:rsidP="00687C20">
            <w:pPr>
              <w:pStyle w:val="TAL"/>
              <w:jc w:val="center"/>
              <w:rPr>
                <w:bCs/>
                <w:iCs/>
              </w:rPr>
            </w:pPr>
            <w:r w:rsidRPr="00BE555F">
              <w:rPr>
                <w:bCs/>
                <w:iCs/>
              </w:rPr>
              <w:t>No</w:t>
            </w:r>
          </w:p>
        </w:tc>
        <w:tc>
          <w:tcPr>
            <w:tcW w:w="709" w:type="dxa"/>
            <w:gridSpan w:val="2"/>
          </w:tcPr>
          <w:p w14:paraId="7CD57468" w14:textId="77777777" w:rsidR="00687C20" w:rsidRPr="00BE555F" w:rsidRDefault="00687C20" w:rsidP="00687C20">
            <w:pPr>
              <w:pStyle w:val="TAL"/>
              <w:jc w:val="center"/>
              <w:rPr>
                <w:bCs/>
                <w:iCs/>
              </w:rPr>
            </w:pPr>
            <w:r w:rsidRPr="00BE555F">
              <w:rPr>
                <w:bCs/>
                <w:iCs/>
              </w:rPr>
              <w:t>N/A</w:t>
            </w:r>
          </w:p>
        </w:tc>
        <w:tc>
          <w:tcPr>
            <w:tcW w:w="728" w:type="dxa"/>
            <w:gridSpan w:val="2"/>
          </w:tcPr>
          <w:p w14:paraId="23DFA229" w14:textId="77777777" w:rsidR="00687C20" w:rsidRPr="00BE555F" w:rsidRDefault="00687C20" w:rsidP="00687C20">
            <w:pPr>
              <w:pStyle w:val="TAL"/>
              <w:jc w:val="center"/>
            </w:pPr>
            <w:r w:rsidRPr="00BE555F">
              <w:t>FR1 only</w:t>
            </w:r>
          </w:p>
        </w:tc>
      </w:tr>
      <w:tr w:rsidR="00687C20" w:rsidRPr="00BE555F" w14:paraId="76F1951F" w14:textId="77777777" w:rsidTr="0026000E">
        <w:trPr>
          <w:cantSplit/>
          <w:tblHeader/>
        </w:trPr>
        <w:tc>
          <w:tcPr>
            <w:tcW w:w="6917" w:type="dxa"/>
            <w:gridSpan w:val="2"/>
          </w:tcPr>
          <w:p w14:paraId="605BF65F" w14:textId="77777777" w:rsidR="00687C20" w:rsidRPr="00BE555F" w:rsidRDefault="00687C20" w:rsidP="00687C20">
            <w:pPr>
              <w:pStyle w:val="TAL"/>
              <w:rPr>
                <w:b/>
                <w:bCs/>
                <w:i/>
                <w:iCs/>
              </w:rPr>
            </w:pPr>
            <w:r w:rsidRPr="00BE555F">
              <w:rPr>
                <w:b/>
                <w:bCs/>
                <w:i/>
                <w:iCs/>
              </w:rPr>
              <w:t>periodicBeamReport</w:t>
            </w:r>
          </w:p>
          <w:p w14:paraId="430786EF" w14:textId="77777777" w:rsidR="00687C20" w:rsidRPr="00BE555F" w:rsidRDefault="00687C20" w:rsidP="00687C20">
            <w:pPr>
              <w:pStyle w:val="TAL"/>
              <w:rPr>
                <w:bCs/>
                <w:iCs/>
              </w:rPr>
            </w:pPr>
            <w:r w:rsidRPr="00BE555F">
              <w:rPr>
                <w:bCs/>
                <w:iCs/>
              </w:rPr>
              <w:t>Indicates whether UE supports periodic 'CRI/RSRP' or 'SSBRI/RSRP' reporting using PUCCH formats 2, 3 and 4 in one slot.</w:t>
            </w:r>
          </w:p>
        </w:tc>
        <w:tc>
          <w:tcPr>
            <w:tcW w:w="709" w:type="dxa"/>
            <w:gridSpan w:val="2"/>
          </w:tcPr>
          <w:p w14:paraId="12D0524C" w14:textId="77777777" w:rsidR="00687C20" w:rsidRPr="00BE555F" w:rsidRDefault="00687C20" w:rsidP="00687C20">
            <w:pPr>
              <w:pStyle w:val="TAL"/>
              <w:jc w:val="center"/>
              <w:rPr>
                <w:bCs/>
                <w:iCs/>
              </w:rPr>
            </w:pPr>
            <w:r w:rsidRPr="00BE555F">
              <w:rPr>
                <w:bCs/>
                <w:iCs/>
              </w:rPr>
              <w:t>Band</w:t>
            </w:r>
          </w:p>
        </w:tc>
        <w:tc>
          <w:tcPr>
            <w:tcW w:w="567" w:type="dxa"/>
            <w:gridSpan w:val="2"/>
          </w:tcPr>
          <w:p w14:paraId="5CF1EE6C" w14:textId="77777777" w:rsidR="00687C20" w:rsidRPr="00BE555F" w:rsidRDefault="00687C20" w:rsidP="00687C20">
            <w:pPr>
              <w:pStyle w:val="TAL"/>
              <w:jc w:val="center"/>
              <w:rPr>
                <w:bCs/>
                <w:iCs/>
              </w:rPr>
            </w:pPr>
            <w:r w:rsidRPr="00BE555F">
              <w:rPr>
                <w:bCs/>
                <w:iCs/>
              </w:rPr>
              <w:t>Yes</w:t>
            </w:r>
          </w:p>
        </w:tc>
        <w:tc>
          <w:tcPr>
            <w:tcW w:w="709" w:type="dxa"/>
            <w:gridSpan w:val="2"/>
          </w:tcPr>
          <w:p w14:paraId="485483A5" w14:textId="77777777" w:rsidR="00687C20" w:rsidRPr="00BE555F" w:rsidRDefault="00687C20" w:rsidP="00687C20">
            <w:pPr>
              <w:pStyle w:val="TAL"/>
              <w:jc w:val="center"/>
              <w:rPr>
                <w:bCs/>
                <w:iCs/>
              </w:rPr>
            </w:pPr>
            <w:r w:rsidRPr="00BE555F">
              <w:rPr>
                <w:bCs/>
                <w:iCs/>
              </w:rPr>
              <w:t>N/A</w:t>
            </w:r>
          </w:p>
        </w:tc>
        <w:tc>
          <w:tcPr>
            <w:tcW w:w="728" w:type="dxa"/>
            <w:gridSpan w:val="2"/>
          </w:tcPr>
          <w:p w14:paraId="6D4B25AF" w14:textId="77777777" w:rsidR="00687C20" w:rsidRPr="00BE555F" w:rsidRDefault="00687C20" w:rsidP="00687C20">
            <w:pPr>
              <w:pStyle w:val="TAL"/>
              <w:jc w:val="center"/>
            </w:pPr>
            <w:r w:rsidRPr="00BE555F">
              <w:rPr>
                <w:bCs/>
                <w:iCs/>
              </w:rPr>
              <w:t>N/A</w:t>
            </w:r>
          </w:p>
        </w:tc>
      </w:tr>
      <w:tr w:rsidR="00687C20" w:rsidRPr="00BE555F" w14:paraId="35371273" w14:textId="77777777" w:rsidTr="0026000E">
        <w:trPr>
          <w:cantSplit/>
          <w:tblHeader/>
        </w:trPr>
        <w:tc>
          <w:tcPr>
            <w:tcW w:w="6917" w:type="dxa"/>
            <w:gridSpan w:val="2"/>
          </w:tcPr>
          <w:p w14:paraId="53C0A35B" w14:textId="43C812BA" w:rsidR="00687C20" w:rsidRPr="00BE555F" w:rsidRDefault="00687C20" w:rsidP="00687C20">
            <w:pPr>
              <w:pStyle w:val="TAL"/>
              <w:rPr>
                <w:rFonts w:eastAsia="SimSun"/>
                <w:b/>
                <w:bCs/>
                <w:i/>
                <w:iCs/>
                <w:lang w:eastAsia="zh-CN"/>
              </w:rPr>
            </w:pPr>
            <w:r w:rsidRPr="00BE555F">
              <w:rPr>
                <w:rFonts w:eastAsia="SimSun"/>
                <w:b/>
                <w:bCs/>
                <w:i/>
                <w:iCs/>
                <w:lang w:eastAsia="zh-CN"/>
              </w:rPr>
              <w:t>posSRS-RRC-Inactive-OutsideInitialUL-BWP-r17</w:t>
            </w:r>
          </w:p>
          <w:p w14:paraId="2047A97C" w14:textId="77777777" w:rsidR="00687C20" w:rsidRPr="00BE555F" w:rsidRDefault="00687C20" w:rsidP="00687C20">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687C20" w:rsidRPr="00BE555F" w:rsidRDefault="00687C20" w:rsidP="00687C20">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1143C8F3" w14:textId="77777777" w:rsidR="00687C20" w:rsidRPr="00BE555F" w:rsidRDefault="00687C20" w:rsidP="00687C20">
            <w:pPr>
              <w:pStyle w:val="TAL"/>
              <w:rPr>
                <w:bCs/>
                <w:i/>
              </w:rPr>
            </w:pPr>
          </w:p>
          <w:p w14:paraId="71C1D24A" w14:textId="4994C0C4" w:rsidR="00687C20" w:rsidRPr="00BE555F" w:rsidRDefault="00687C20" w:rsidP="00687C20">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33AD6223" w14:textId="2D191698" w:rsidR="00687C20" w:rsidRPr="00BE555F" w:rsidRDefault="00687C20" w:rsidP="00687C20">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Pr="00BE555F">
              <w:rPr>
                <w:rFonts w:cs="Arial"/>
                <w:i/>
                <w:szCs w:val="18"/>
              </w:rPr>
              <w:t>differentCenterFreqBetweenSRSposAndInitialBWP-r17</w:t>
            </w:r>
            <w:r w:rsidRPr="00BE555F">
              <w:rPr>
                <w:i/>
                <w:szCs w:val="18"/>
              </w:rPr>
              <w:t xml:space="preserve"> </w:t>
            </w:r>
            <w:r w:rsidRPr="00BE555F">
              <w:rPr>
                <w:rFonts w:eastAsia="SimSun"/>
                <w:lang w:eastAsia="zh-CN"/>
              </w:rPr>
              <w:t>is not signalled, the UE only supports same center frequency between the SRS for positioning and initial UL BWP.</w:t>
            </w:r>
          </w:p>
          <w:p w14:paraId="4EE9AF7D" w14:textId="2D2E3998" w:rsidR="00687C20" w:rsidRPr="00BE555F" w:rsidRDefault="00687C20" w:rsidP="00687C20">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signalled, the UE only supports same numerology between the SRS and the initial UL BWP.</w:t>
            </w:r>
          </w:p>
          <w:p w14:paraId="5C309909" w14:textId="4E32D0DA" w:rsidR="00687C20" w:rsidRPr="00BE555F" w:rsidRDefault="00687C20" w:rsidP="00687C20">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signalled, the UE supports only SRS BW that include the BW of the CORESET #0 and SSB.</w:t>
            </w:r>
          </w:p>
          <w:p w14:paraId="68F2D421" w14:textId="77777777" w:rsidR="00687C20" w:rsidRPr="00BE555F" w:rsidRDefault="00687C20" w:rsidP="00687C20">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687C20" w:rsidRPr="00BE555F" w:rsidRDefault="00687C20" w:rsidP="00687C20">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gridSpan w:val="2"/>
          </w:tcPr>
          <w:p w14:paraId="58545CD1" w14:textId="30C88307" w:rsidR="00687C20" w:rsidRPr="00BE555F" w:rsidRDefault="00687C20" w:rsidP="00687C20">
            <w:pPr>
              <w:pStyle w:val="TAL"/>
              <w:jc w:val="center"/>
              <w:rPr>
                <w:bCs/>
                <w:iCs/>
              </w:rPr>
            </w:pPr>
            <w:r w:rsidRPr="00BE555F">
              <w:rPr>
                <w:bCs/>
                <w:iCs/>
              </w:rPr>
              <w:t>Band</w:t>
            </w:r>
          </w:p>
        </w:tc>
        <w:tc>
          <w:tcPr>
            <w:tcW w:w="567" w:type="dxa"/>
            <w:gridSpan w:val="2"/>
          </w:tcPr>
          <w:p w14:paraId="37799DAF" w14:textId="17577E95" w:rsidR="00687C20" w:rsidRPr="00BE555F" w:rsidRDefault="00687C20" w:rsidP="00687C20">
            <w:pPr>
              <w:pStyle w:val="TAL"/>
              <w:jc w:val="center"/>
              <w:rPr>
                <w:bCs/>
                <w:iCs/>
              </w:rPr>
            </w:pPr>
            <w:r w:rsidRPr="00BE555F">
              <w:rPr>
                <w:bCs/>
                <w:iCs/>
              </w:rPr>
              <w:t>No</w:t>
            </w:r>
          </w:p>
        </w:tc>
        <w:tc>
          <w:tcPr>
            <w:tcW w:w="709" w:type="dxa"/>
            <w:gridSpan w:val="2"/>
          </w:tcPr>
          <w:p w14:paraId="4FA321A8" w14:textId="129FE835" w:rsidR="00687C20" w:rsidRPr="00BE555F" w:rsidRDefault="00687C20" w:rsidP="00687C20">
            <w:pPr>
              <w:pStyle w:val="TAL"/>
              <w:jc w:val="center"/>
              <w:rPr>
                <w:bCs/>
                <w:iCs/>
              </w:rPr>
            </w:pPr>
            <w:r w:rsidRPr="00BE555F">
              <w:rPr>
                <w:bCs/>
                <w:iCs/>
              </w:rPr>
              <w:t>N/A</w:t>
            </w:r>
          </w:p>
        </w:tc>
        <w:tc>
          <w:tcPr>
            <w:tcW w:w="728" w:type="dxa"/>
            <w:gridSpan w:val="2"/>
          </w:tcPr>
          <w:p w14:paraId="404F1721" w14:textId="1B9BF713" w:rsidR="00687C20" w:rsidRPr="00BE555F" w:rsidRDefault="00687C20" w:rsidP="00687C20">
            <w:pPr>
              <w:pStyle w:val="TAL"/>
              <w:jc w:val="center"/>
              <w:rPr>
                <w:bCs/>
                <w:iCs/>
              </w:rPr>
            </w:pPr>
            <w:r w:rsidRPr="00BE555F">
              <w:rPr>
                <w:bCs/>
                <w:iCs/>
              </w:rPr>
              <w:t>N/A</w:t>
            </w:r>
          </w:p>
        </w:tc>
      </w:tr>
      <w:tr w:rsidR="00687C20" w:rsidRPr="00BE555F" w14:paraId="7A6CC592" w14:textId="77777777" w:rsidTr="0026000E">
        <w:trPr>
          <w:cantSplit/>
          <w:tblHeader/>
        </w:trPr>
        <w:tc>
          <w:tcPr>
            <w:tcW w:w="6917" w:type="dxa"/>
            <w:gridSpan w:val="2"/>
          </w:tcPr>
          <w:p w14:paraId="2CF2AB7E" w14:textId="77777777" w:rsidR="00687C20" w:rsidRPr="00BE555F" w:rsidRDefault="00687C20" w:rsidP="00687C20">
            <w:pPr>
              <w:pStyle w:val="TAL"/>
              <w:rPr>
                <w:b/>
                <w:i/>
              </w:rPr>
            </w:pPr>
            <w:r w:rsidRPr="00BE555F">
              <w:rPr>
                <w:b/>
                <w:i/>
              </w:rPr>
              <w:t>powerBoosting-pi2BPSK</w:t>
            </w:r>
          </w:p>
          <w:p w14:paraId="74A9C388" w14:textId="795D0952" w:rsidR="00687C20" w:rsidRPr="00BE555F" w:rsidRDefault="00687C20" w:rsidP="00687C20">
            <w:pPr>
              <w:pStyle w:val="TAL"/>
            </w:pPr>
            <w:r w:rsidRPr="00BE555F">
              <w:t>Indicates whether UE supports power boosting for pi/2 BPSK, when applicable as defined in 6.2 of TS 38.101-1 [2] v16.9.0. It is mandatory with capability signalling. This capability is not applicable to IAB-MT.</w:t>
            </w:r>
          </w:p>
        </w:tc>
        <w:tc>
          <w:tcPr>
            <w:tcW w:w="709" w:type="dxa"/>
            <w:gridSpan w:val="2"/>
          </w:tcPr>
          <w:p w14:paraId="2FBF328A" w14:textId="77777777" w:rsidR="00687C20" w:rsidRPr="00BE555F" w:rsidRDefault="00687C20" w:rsidP="00687C20">
            <w:pPr>
              <w:pStyle w:val="TAL"/>
              <w:jc w:val="center"/>
            </w:pPr>
            <w:r w:rsidRPr="00BE555F">
              <w:t>Band</w:t>
            </w:r>
          </w:p>
        </w:tc>
        <w:tc>
          <w:tcPr>
            <w:tcW w:w="567" w:type="dxa"/>
            <w:gridSpan w:val="2"/>
          </w:tcPr>
          <w:p w14:paraId="5502B4F8" w14:textId="1AD2DC4F" w:rsidR="00687C20" w:rsidRPr="00BE555F" w:rsidRDefault="00687C20" w:rsidP="00687C20">
            <w:pPr>
              <w:pStyle w:val="TAL"/>
              <w:jc w:val="center"/>
            </w:pPr>
            <w:r w:rsidRPr="00BE555F">
              <w:t>CY</w:t>
            </w:r>
          </w:p>
        </w:tc>
        <w:tc>
          <w:tcPr>
            <w:tcW w:w="709" w:type="dxa"/>
            <w:gridSpan w:val="2"/>
          </w:tcPr>
          <w:p w14:paraId="63E569F4" w14:textId="77777777" w:rsidR="00687C20" w:rsidRPr="00BE555F" w:rsidRDefault="00687C20" w:rsidP="00687C20">
            <w:pPr>
              <w:pStyle w:val="TAL"/>
              <w:jc w:val="center"/>
            </w:pPr>
            <w:r w:rsidRPr="00BE555F">
              <w:t>TDD only</w:t>
            </w:r>
          </w:p>
        </w:tc>
        <w:tc>
          <w:tcPr>
            <w:tcW w:w="728" w:type="dxa"/>
            <w:gridSpan w:val="2"/>
          </w:tcPr>
          <w:p w14:paraId="731EAA00" w14:textId="77777777" w:rsidR="00687C20" w:rsidRPr="00BE555F" w:rsidRDefault="00687C20" w:rsidP="00687C20">
            <w:pPr>
              <w:pStyle w:val="TAL"/>
              <w:jc w:val="center"/>
            </w:pPr>
            <w:r w:rsidRPr="00BE555F">
              <w:t>FR1 only</w:t>
            </w:r>
          </w:p>
        </w:tc>
      </w:tr>
      <w:tr w:rsidR="00687C20" w:rsidRPr="00BE555F" w14:paraId="0C7333AF"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6D20838" w14:textId="77777777" w:rsidR="00687C20" w:rsidRPr="00BE555F" w:rsidRDefault="00687C20" w:rsidP="00687C20">
            <w:pPr>
              <w:pStyle w:val="TAL"/>
              <w:rPr>
                <w:b/>
                <w:i/>
              </w:rPr>
            </w:pPr>
            <w:r w:rsidRPr="00BE555F">
              <w:rPr>
                <w:b/>
                <w:i/>
              </w:rPr>
              <w:t>priorityIndicatorInDCI-Multicast-r17</w:t>
            </w:r>
          </w:p>
          <w:p w14:paraId="22922FA0" w14:textId="77777777" w:rsidR="00687C20" w:rsidRPr="00BE555F" w:rsidRDefault="00687C20" w:rsidP="00687C20">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687C20" w:rsidRPr="00BE555F" w:rsidRDefault="00687C20" w:rsidP="00687C20">
            <w:pPr>
              <w:pStyle w:val="TAL"/>
              <w:rPr>
                <w:b/>
                <w:i/>
              </w:rPr>
            </w:pPr>
          </w:p>
          <w:p w14:paraId="2F8C6490" w14:textId="77777777" w:rsidR="00687C20" w:rsidRPr="00BE555F" w:rsidRDefault="00687C20" w:rsidP="00687C20">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687C20" w:rsidRPr="00BE555F" w:rsidRDefault="00687C20" w:rsidP="00687C20">
            <w:pPr>
              <w:pStyle w:val="TAL"/>
              <w:rPr>
                <w:rFonts w:cs="Arial"/>
              </w:rPr>
            </w:pPr>
          </w:p>
          <w:p w14:paraId="29C3662B" w14:textId="77777777" w:rsidR="00687C20" w:rsidRPr="00BE555F" w:rsidRDefault="00687C20" w:rsidP="00687C20">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48335676" w14:textId="77777777" w:rsidR="00687C20" w:rsidRPr="00BE555F" w:rsidRDefault="00687C20" w:rsidP="00687C20">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7488DAB6" w14:textId="77777777" w:rsidR="00687C20" w:rsidRPr="00BE555F" w:rsidRDefault="00687C20" w:rsidP="00687C20">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413B5CE5" w14:textId="77777777" w:rsidR="00687C20" w:rsidRPr="00BE555F" w:rsidRDefault="00687C20" w:rsidP="00687C20">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1D67A2DF" w14:textId="77777777" w:rsidR="00687C20" w:rsidRPr="00BE555F" w:rsidRDefault="00687C20" w:rsidP="00687C20">
            <w:pPr>
              <w:pStyle w:val="TAL"/>
              <w:jc w:val="center"/>
              <w:rPr>
                <w:bCs/>
                <w:iCs/>
              </w:rPr>
            </w:pPr>
            <w:r w:rsidRPr="00BE555F">
              <w:t>N/A</w:t>
            </w:r>
          </w:p>
        </w:tc>
      </w:tr>
      <w:tr w:rsidR="00687C20" w:rsidRPr="00BE555F" w14:paraId="4428B06F"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4D1864E1" w14:textId="77777777" w:rsidR="00687C20" w:rsidRPr="00BE555F" w:rsidRDefault="00687C20" w:rsidP="00687C20">
            <w:pPr>
              <w:pStyle w:val="TAL"/>
              <w:rPr>
                <w:b/>
                <w:i/>
              </w:rPr>
            </w:pPr>
            <w:r w:rsidRPr="00BE555F">
              <w:rPr>
                <w:b/>
                <w:i/>
              </w:rPr>
              <w:t>priorityIndicatorInDCI-SPS-Multicast-r17</w:t>
            </w:r>
          </w:p>
          <w:p w14:paraId="3BE2EECB" w14:textId="77777777" w:rsidR="00687C20" w:rsidRPr="00BE555F" w:rsidRDefault="00687C20" w:rsidP="00687C20">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687C20" w:rsidRPr="00BE555F" w:rsidRDefault="00687C20" w:rsidP="00687C20">
            <w:pPr>
              <w:pStyle w:val="TAL"/>
              <w:rPr>
                <w:b/>
                <w:i/>
              </w:rPr>
            </w:pPr>
          </w:p>
          <w:p w14:paraId="07B9F2A2" w14:textId="77777777" w:rsidR="00687C20" w:rsidRPr="00BE555F" w:rsidRDefault="00687C20" w:rsidP="00687C20">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687C20" w:rsidRPr="00BE555F" w:rsidRDefault="00687C20" w:rsidP="00687C20">
            <w:pPr>
              <w:pStyle w:val="TAL"/>
              <w:rPr>
                <w:rFonts w:cs="Arial"/>
              </w:rPr>
            </w:pPr>
          </w:p>
          <w:p w14:paraId="5AB7C2E9" w14:textId="77777777" w:rsidR="00687C20" w:rsidRPr="00BE555F" w:rsidRDefault="00687C20" w:rsidP="00687C20">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56BD5483" w14:textId="77777777" w:rsidR="00687C20" w:rsidRPr="00BE555F" w:rsidRDefault="00687C20" w:rsidP="00687C20">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386006B3" w14:textId="77777777" w:rsidR="00687C20" w:rsidRPr="00BE555F" w:rsidRDefault="00687C20" w:rsidP="00687C20">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56EDC416" w14:textId="77777777" w:rsidR="00687C20" w:rsidRPr="00BE555F" w:rsidRDefault="00687C20" w:rsidP="00687C20">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7A886FA2" w14:textId="77777777" w:rsidR="00687C20" w:rsidRPr="00BE555F" w:rsidRDefault="00687C20" w:rsidP="00687C20">
            <w:pPr>
              <w:pStyle w:val="TAL"/>
              <w:jc w:val="center"/>
              <w:rPr>
                <w:bCs/>
                <w:iCs/>
              </w:rPr>
            </w:pPr>
            <w:r w:rsidRPr="00BE555F">
              <w:t>N/A</w:t>
            </w:r>
          </w:p>
        </w:tc>
      </w:tr>
      <w:tr w:rsidR="00687C20" w:rsidRPr="00BE555F" w14:paraId="39230159" w14:textId="77777777" w:rsidTr="00B3366C">
        <w:trPr>
          <w:cantSplit/>
          <w:tblHeader/>
        </w:trPr>
        <w:tc>
          <w:tcPr>
            <w:tcW w:w="6917" w:type="dxa"/>
            <w:gridSpan w:val="2"/>
          </w:tcPr>
          <w:p w14:paraId="4C0A4803" w14:textId="77777777" w:rsidR="00687C20" w:rsidRPr="00BE555F" w:rsidRDefault="00687C20" w:rsidP="00687C20">
            <w:pPr>
              <w:pStyle w:val="TAL"/>
              <w:rPr>
                <w:b/>
                <w:i/>
              </w:rPr>
            </w:pPr>
            <w:r w:rsidRPr="00BE555F">
              <w:rPr>
                <w:b/>
                <w:i/>
              </w:rPr>
              <w:t>prs-MeasurementWithoutMG-r17</w:t>
            </w:r>
          </w:p>
          <w:p w14:paraId="41797321" w14:textId="4D8F7748" w:rsidR="00687C20" w:rsidRPr="00BE555F" w:rsidRDefault="00687C20" w:rsidP="00687C20">
            <w:pPr>
              <w:pStyle w:val="TAL"/>
              <w:rPr>
                <w:b/>
                <w:i/>
              </w:rPr>
            </w:pPr>
            <w:r w:rsidRPr="00BE555F">
              <w:rPr>
                <w:bCs/>
                <w:iCs/>
              </w:rPr>
              <w:t>Indicates</w:t>
            </w:r>
            <w:r w:rsidRPr="00BE555F">
              <w:t xml:space="preserve"> whether the UE supports using the threshold to compare the Rx time difference</w:t>
            </w:r>
            <w:r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gridSpan w:val="2"/>
          </w:tcPr>
          <w:p w14:paraId="6B42A33C" w14:textId="77777777" w:rsidR="00687C20" w:rsidRPr="00BE555F" w:rsidRDefault="00687C20" w:rsidP="00687C20">
            <w:pPr>
              <w:pStyle w:val="TAL"/>
              <w:jc w:val="center"/>
            </w:pPr>
            <w:r w:rsidRPr="00BE555F">
              <w:t>Band</w:t>
            </w:r>
          </w:p>
        </w:tc>
        <w:tc>
          <w:tcPr>
            <w:tcW w:w="567" w:type="dxa"/>
            <w:gridSpan w:val="2"/>
          </w:tcPr>
          <w:p w14:paraId="767D245D" w14:textId="77777777" w:rsidR="00687C20" w:rsidRPr="00BE555F" w:rsidRDefault="00687C20" w:rsidP="00687C20">
            <w:pPr>
              <w:pStyle w:val="TAL"/>
              <w:jc w:val="center"/>
            </w:pPr>
            <w:r w:rsidRPr="00BE555F">
              <w:t>No</w:t>
            </w:r>
          </w:p>
        </w:tc>
        <w:tc>
          <w:tcPr>
            <w:tcW w:w="709" w:type="dxa"/>
            <w:gridSpan w:val="2"/>
          </w:tcPr>
          <w:p w14:paraId="39E8EF75" w14:textId="77777777" w:rsidR="00687C20" w:rsidRPr="00BE555F" w:rsidRDefault="00687C20" w:rsidP="00687C20">
            <w:pPr>
              <w:pStyle w:val="TAL"/>
              <w:jc w:val="center"/>
            </w:pPr>
            <w:r w:rsidRPr="00BE555F">
              <w:rPr>
                <w:bCs/>
                <w:iCs/>
              </w:rPr>
              <w:t>N/A</w:t>
            </w:r>
          </w:p>
        </w:tc>
        <w:tc>
          <w:tcPr>
            <w:tcW w:w="728" w:type="dxa"/>
            <w:gridSpan w:val="2"/>
          </w:tcPr>
          <w:p w14:paraId="38373618" w14:textId="77777777" w:rsidR="00687C20" w:rsidRPr="00BE555F" w:rsidRDefault="00687C20" w:rsidP="00687C20">
            <w:pPr>
              <w:pStyle w:val="TAL"/>
              <w:jc w:val="center"/>
            </w:pPr>
            <w:r w:rsidRPr="00BE555F">
              <w:rPr>
                <w:bCs/>
                <w:iCs/>
              </w:rPr>
              <w:t>N/A</w:t>
            </w:r>
          </w:p>
        </w:tc>
      </w:tr>
      <w:tr w:rsidR="00687C20" w:rsidRPr="00BE555F" w14:paraId="4A17D56A" w14:textId="77777777" w:rsidTr="00B3366C">
        <w:trPr>
          <w:cantSplit/>
          <w:tblHeader/>
        </w:trPr>
        <w:tc>
          <w:tcPr>
            <w:tcW w:w="6917" w:type="dxa"/>
            <w:gridSpan w:val="2"/>
          </w:tcPr>
          <w:p w14:paraId="4E541421" w14:textId="77777777" w:rsidR="00687C20" w:rsidRPr="00BE555F" w:rsidRDefault="00687C20" w:rsidP="00687C20">
            <w:pPr>
              <w:pStyle w:val="TAL"/>
              <w:rPr>
                <w:b/>
                <w:i/>
              </w:rPr>
            </w:pPr>
            <w:r w:rsidRPr="00BE555F">
              <w:rPr>
                <w:b/>
                <w:i/>
              </w:rPr>
              <w:t>prs-ProcessingCapabilityOutsideMGinPPW-r17</w:t>
            </w:r>
          </w:p>
          <w:p w14:paraId="0A952137" w14:textId="1D4F30C7" w:rsidR="00687C20" w:rsidRPr="00BE555F" w:rsidRDefault="00687C20" w:rsidP="00687C20">
            <w:pPr>
              <w:pStyle w:val="TAL"/>
            </w:pPr>
            <w:r w:rsidRPr="00BE555F">
              <w:t xml:space="preserve">Indicates the DL-PRS Processing Capability outside MG </w:t>
            </w:r>
            <w:r w:rsidRPr="00BE555F">
              <w:rPr>
                <w:bCs/>
                <w:iCs/>
                <w:noProof/>
              </w:rPr>
              <w:t>of each of the supported PRS Processing Window (PPW) Type in the case the UE supports multiple PPW Types in a band</w:t>
            </w:r>
            <w:r w:rsidRPr="00BE555F">
              <w:t xml:space="preserve"> and comprises the following subfields:</w:t>
            </w:r>
          </w:p>
          <w:p w14:paraId="5ED62D67" w14:textId="4DB71E14" w:rsidR="00687C20" w:rsidRPr="00BE555F" w:rsidRDefault="00687C20" w:rsidP="00687C20">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PPW Type for which the </w:t>
            </w:r>
            <w:r w:rsidRPr="00BE555F">
              <w:rPr>
                <w:i/>
                <w:iCs/>
              </w:rPr>
              <w:t>prs-ProcessingCapabilityOutsideMGinPPW-r17</w:t>
            </w:r>
            <w:r w:rsidRPr="00BE555F">
              <w:t xml:space="preserve"> are provided.</w:t>
            </w:r>
          </w:p>
          <w:p w14:paraId="169213E3" w14:textId="0F5104A2" w:rsidR="00687C20" w:rsidRPr="00BE555F" w:rsidRDefault="00687C20" w:rsidP="00687C20">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687C20" w:rsidRPr="00BE555F" w:rsidRDefault="00687C20" w:rsidP="00687C20">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687C20" w:rsidRPr="00BE555F" w:rsidRDefault="00687C20" w:rsidP="00687C20">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687C20" w:rsidRPr="00BE555F" w:rsidRDefault="00687C20" w:rsidP="00687C20">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687C20" w:rsidRPr="00BE555F" w:rsidRDefault="00687C20" w:rsidP="00687C20">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687C20" w:rsidRPr="00BE555F" w:rsidRDefault="00687C20" w:rsidP="00687C20">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687C20" w:rsidRPr="00BE555F" w:rsidRDefault="00687C20" w:rsidP="00687C20">
            <w:pPr>
              <w:pStyle w:val="TAL"/>
              <w:rPr>
                <w:bCs/>
                <w:iCs/>
              </w:rPr>
            </w:pPr>
          </w:p>
          <w:p w14:paraId="1CD222CC" w14:textId="00AD054E" w:rsidR="00687C20" w:rsidRPr="00BE555F" w:rsidRDefault="00687C20" w:rsidP="00687C20">
            <w:pPr>
              <w:pStyle w:val="TAN"/>
              <w:rPr>
                <w:bCs/>
                <w:iCs/>
              </w:rPr>
            </w:pPr>
            <w:r w:rsidRPr="00BE555F">
              <w:t>NOTE 1</w:t>
            </w:r>
            <w:r w:rsidRPr="00BE555F">
              <w:rPr>
                <w:bCs/>
                <w:iCs/>
              </w:rPr>
              <w:t>:</w:t>
            </w:r>
            <w:r w:rsidRPr="00BE555F">
              <w:rPr>
                <w:bCs/>
                <w:iCs/>
              </w:rPr>
              <w:tab/>
              <w:t xml:space="preserve">A UE that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Pr="00BE555F">
              <w:rPr>
                <w:snapToGrid w:val="0"/>
              </w:rPr>
              <w:t xml:space="preserve">include the </w:t>
            </w:r>
            <w:r w:rsidRPr="00BE555F">
              <w:rPr>
                <w:i/>
                <w:iCs/>
              </w:rPr>
              <w:t>prs-ProcessingCapabilityOutsideMGinPPW-r17</w:t>
            </w:r>
            <w:r w:rsidRPr="00BE555F">
              <w:rPr>
                <w:bCs/>
                <w:iCs/>
              </w:rPr>
              <w:t>.</w:t>
            </w:r>
          </w:p>
          <w:p w14:paraId="520ED766" w14:textId="08B1412E" w:rsidR="00687C20" w:rsidRPr="00BE555F" w:rsidRDefault="00687C20" w:rsidP="00687C20">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687C20" w:rsidRPr="00BE555F" w:rsidRDefault="00687C20" w:rsidP="00687C20">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687C20" w:rsidRPr="00BE555F" w:rsidRDefault="00687C20" w:rsidP="00687C20">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gridSpan w:val="2"/>
          </w:tcPr>
          <w:p w14:paraId="1D57D17D" w14:textId="77777777" w:rsidR="00687C20" w:rsidRPr="00BE555F" w:rsidRDefault="00687C20" w:rsidP="00687C20">
            <w:pPr>
              <w:pStyle w:val="TAL"/>
              <w:jc w:val="center"/>
            </w:pPr>
            <w:r w:rsidRPr="00BE555F">
              <w:t>Band</w:t>
            </w:r>
          </w:p>
        </w:tc>
        <w:tc>
          <w:tcPr>
            <w:tcW w:w="567" w:type="dxa"/>
            <w:gridSpan w:val="2"/>
          </w:tcPr>
          <w:p w14:paraId="4D0C6421" w14:textId="77777777" w:rsidR="00687C20" w:rsidRPr="00BE555F" w:rsidRDefault="00687C20" w:rsidP="00687C20">
            <w:pPr>
              <w:pStyle w:val="TAL"/>
              <w:jc w:val="center"/>
            </w:pPr>
            <w:r w:rsidRPr="00BE555F">
              <w:t>No</w:t>
            </w:r>
          </w:p>
        </w:tc>
        <w:tc>
          <w:tcPr>
            <w:tcW w:w="709" w:type="dxa"/>
            <w:gridSpan w:val="2"/>
          </w:tcPr>
          <w:p w14:paraId="6F6A16E9" w14:textId="77777777" w:rsidR="00687C20" w:rsidRPr="00BE555F" w:rsidRDefault="00687C20" w:rsidP="00687C20">
            <w:pPr>
              <w:pStyle w:val="TAL"/>
              <w:jc w:val="center"/>
              <w:rPr>
                <w:bCs/>
                <w:iCs/>
              </w:rPr>
            </w:pPr>
            <w:r w:rsidRPr="00BE555F">
              <w:rPr>
                <w:bCs/>
                <w:iCs/>
              </w:rPr>
              <w:t>N/A</w:t>
            </w:r>
          </w:p>
        </w:tc>
        <w:tc>
          <w:tcPr>
            <w:tcW w:w="728" w:type="dxa"/>
            <w:gridSpan w:val="2"/>
          </w:tcPr>
          <w:p w14:paraId="53FDC914" w14:textId="77777777" w:rsidR="00687C20" w:rsidRPr="00BE555F" w:rsidRDefault="00687C20" w:rsidP="00687C20">
            <w:pPr>
              <w:pStyle w:val="TAL"/>
              <w:jc w:val="center"/>
              <w:rPr>
                <w:bCs/>
                <w:iCs/>
              </w:rPr>
            </w:pPr>
            <w:r w:rsidRPr="00BE555F">
              <w:rPr>
                <w:bCs/>
                <w:iCs/>
              </w:rPr>
              <w:t>N/A</w:t>
            </w:r>
          </w:p>
        </w:tc>
      </w:tr>
      <w:tr w:rsidR="00687C20" w:rsidRPr="00BE555F" w14:paraId="6EE39C6F" w14:textId="77777777" w:rsidTr="0026000E">
        <w:trPr>
          <w:cantSplit/>
          <w:tblHeader/>
        </w:trPr>
        <w:tc>
          <w:tcPr>
            <w:tcW w:w="6917" w:type="dxa"/>
            <w:gridSpan w:val="2"/>
          </w:tcPr>
          <w:p w14:paraId="01C40D3F" w14:textId="125DC04E" w:rsidR="00687C20" w:rsidRPr="00BE555F" w:rsidRDefault="00687C20" w:rsidP="00687C20">
            <w:pPr>
              <w:pStyle w:val="TAL"/>
            </w:pPr>
            <w:r w:rsidRPr="00BE555F">
              <w:rPr>
                <w:b/>
                <w:bCs/>
                <w:i/>
                <w:iCs/>
              </w:rPr>
              <w:t>prs-ProcessingRRC-Inactive-r17</w:t>
            </w:r>
          </w:p>
          <w:p w14:paraId="4FEEF1E1" w14:textId="6A9C2330" w:rsidR="00687C20" w:rsidRPr="00BE555F" w:rsidRDefault="00687C20" w:rsidP="00687C20">
            <w:pPr>
              <w:pStyle w:val="TAL"/>
              <w:rPr>
                <w:b/>
                <w:i/>
              </w:rPr>
            </w:pPr>
            <w:r w:rsidRPr="00BE555F">
              <w:t>Indicates whether the UE supports PRS processing in RRC_INACTIVE.</w:t>
            </w:r>
          </w:p>
        </w:tc>
        <w:tc>
          <w:tcPr>
            <w:tcW w:w="709" w:type="dxa"/>
            <w:gridSpan w:val="2"/>
          </w:tcPr>
          <w:p w14:paraId="1CC2197C" w14:textId="0FF95F78" w:rsidR="00687C20" w:rsidRPr="00BE555F" w:rsidRDefault="00687C20" w:rsidP="00687C20">
            <w:pPr>
              <w:pStyle w:val="TAL"/>
              <w:jc w:val="center"/>
            </w:pPr>
            <w:r w:rsidRPr="00BE555F">
              <w:rPr>
                <w:bCs/>
                <w:iCs/>
              </w:rPr>
              <w:t>Band</w:t>
            </w:r>
          </w:p>
        </w:tc>
        <w:tc>
          <w:tcPr>
            <w:tcW w:w="567" w:type="dxa"/>
            <w:gridSpan w:val="2"/>
          </w:tcPr>
          <w:p w14:paraId="5D586E3B" w14:textId="6CD0439A" w:rsidR="00687C20" w:rsidRPr="00BE555F" w:rsidRDefault="00687C20" w:rsidP="00687C20">
            <w:pPr>
              <w:pStyle w:val="TAL"/>
              <w:jc w:val="center"/>
            </w:pPr>
            <w:r w:rsidRPr="00BE555F">
              <w:rPr>
                <w:bCs/>
                <w:iCs/>
              </w:rPr>
              <w:t>No</w:t>
            </w:r>
          </w:p>
        </w:tc>
        <w:tc>
          <w:tcPr>
            <w:tcW w:w="709" w:type="dxa"/>
            <w:gridSpan w:val="2"/>
          </w:tcPr>
          <w:p w14:paraId="2489B284" w14:textId="0CBE4FF4" w:rsidR="00687C20" w:rsidRPr="00BE555F" w:rsidRDefault="00687C20" w:rsidP="00687C20">
            <w:pPr>
              <w:pStyle w:val="TAL"/>
              <w:jc w:val="center"/>
            </w:pPr>
            <w:r w:rsidRPr="00BE555F">
              <w:rPr>
                <w:bCs/>
                <w:iCs/>
              </w:rPr>
              <w:t>N/A</w:t>
            </w:r>
          </w:p>
        </w:tc>
        <w:tc>
          <w:tcPr>
            <w:tcW w:w="728" w:type="dxa"/>
            <w:gridSpan w:val="2"/>
          </w:tcPr>
          <w:p w14:paraId="519226B4" w14:textId="7C0DF16B" w:rsidR="00687C20" w:rsidRPr="00BE555F" w:rsidRDefault="00687C20" w:rsidP="00687C20">
            <w:pPr>
              <w:pStyle w:val="TAL"/>
              <w:jc w:val="center"/>
            </w:pPr>
            <w:r w:rsidRPr="00BE555F">
              <w:t>N/A</w:t>
            </w:r>
          </w:p>
        </w:tc>
      </w:tr>
      <w:tr w:rsidR="00687C20" w:rsidRPr="00BE555F" w14:paraId="3CC15010" w14:textId="77777777" w:rsidTr="0026000E">
        <w:trPr>
          <w:cantSplit/>
          <w:tblHeader/>
        </w:trPr>
        <w:tc>
          <w:tcPr>
            <w:tcW w:w="6917" w:type="dxa"/>
            <w:gridSpan w:val="2"/>
          </w:tcPr>
          <w:p w14:paraId="3DF39566" w14:textId="77777777" w:rsidR="00687C20" w:rsidRPr="00BE555F" w:rsidRDefault="00687C20" w:rsidP="00687C20">
            <w:pPr>
              <w:pStyle w:val="TAL"/>
              <w:rPr>
                <w:b/>
                <w:i/>
              </w:rPr>
            </w:pPr>
            <w:r w:rsidRPr="00BE555F">
              <w:rPr>
                <w:b/>
                <w:i/>
              </w:rPr>
              <w:t>prs-ProcessingWindowType1A-r17</w:t>
            </w:r>
          </w:p>
          <w:p w14:paraId="44B749E3" w14:textId="39A490D3" w:rsidR="00687C20" w:rsidRPr="00BE555F" w:rsidRDefault="00687C20" w:rsidP="00687C20">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E289596" w14:textId="1EB5CD8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15FF5A96" w14:textId="6BE792D2" w:rsidR="00687C20" w:rsidRPr="00BE555F" w:rsidRDefault="00687C20" w:rsidP="00687C20">
            <w:pPr>
              <w:pStyle w:val="B1"/>
              <w:spacing w:after="0"/>
              <w:rPr>
                <w:rFonts w:cs="Arial"/>
                <w:szCs w:val="18"/>
              </w:rPr>
            </w:pPr>
            <w:r w:rsidRPr="00BE555F">
              <w:rPr>
                <w:rFonts w:ascii="Arial" w:hAnsi="Arial"/>
                <w:sz w:val="18"/>
              </w:rPr>
              <w:t>NOTE 1:</w:t>
            </w:r>
            <w:r w:rsidRPr="00BE555F">
              <w:rPr>
                <w:rFonts w:ascii="Arial" w:hAnsi="Arial"/>
                <w:sz w:val="18"/>
              </w:rPr>
              <w:tab/>
              <w:t>Void</w:t>
            </w:r>
            <w:r w:rsidRPr="00BE555F">
              <w:rPr>
                <w:rFonts w:cs="Arial"/>
                <w:szCs w:val="18"/>
              </w:rPr>
              <w:t>.</w:t>
            </w:r>
          </w:p>
          <w:p w14:paraId="01910D4D" w14:textId="13C3B12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42E0973B" w14:textId="77777777" w:rsidR="00687C20" w:rsidRPr="00BE555F" w:rsidRDefault="00687C20" w:rsidP="00687C20">
            <w:pPr>
              <w:pStyle w:val="TAL"/>
            </w:pPr>
          </w:p>
          <w:p w14:paraId="3D1678B8" w14:textId="77777777" w:rsidR="00687C20" w:rsidRPr="00BE555F" w:rsidRDefault="00687C20" w:rsidP="00687C20">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687C20" w:rsidRPr="00BE555F" w:rsidRDefault="00687C20" w:rsidP="00687C20">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A886860" w14:textId="77777777" w:rsidR="00687C20" w:rsidRPr="00BE555F" w:rsidRDefault="00687C20" w:rsidP="00687C20">
            <w:pPr>
              <w:pStyle w:val="TAL"/>
              <w:rPr>
                <w:lang w:eastAsia="zh-CN"/>
              </w:rPr>
            </w:pPr>
          </w:p>
          <w:p w14:paraId="4EEB56A6" w14:textId="77777777" w:rsidR="00687C20" w:rsidRPr="00BE555F" w:rsidRDefault="00687C20" w:rsidP="00687C20">
            <w:pPr>
              <w:pStyle w:val="TAN"/>
            </w:pPr>
            <w:r w:rsidRPr="00BE555F">
              <w:t>NOTE 2:</w:t>
            </w:r>
            <w:r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687C20" w:rsidRPr="00BE555F" w:rsidRDefault="00687C20" w:rsidP="00687C20">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687C20" w:rsidRPr="00BE555F" w:rsidRDefault="00687C20" w:rsidP="00687C20">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687C20" w:rsidRPr="00BE555F" w:rsidRDefault="00687C20" w:rsidP="00687C20">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51B5BFCE" w14:textId="0BF16A8B" w:rsidR="00687C20" w:rsidRPr="00BE555F" w:rsidRDefault="00687C20" w:rsidP="00687C20">
            <w:pPr>
              <w:pStyle w:val="TAL"/>
              <w:jc w:val="center"/>
            </w:pPr>
            <w:r w:rsidRPr="00BE555F">
              <w:rPr>
                <w:rFonts w:cs="Arial"/>
                <w:bCs/>
                <w:iCs/>
                <w:szCs w:val="18"/>
              </w:rPr>
              <w:t>Band</w:t>
            </w:r>
          </w:p>
        </w:tc>
        <w:tc>
          <w:tcPr>
            <w:tcW w:w="567" w:type="dxa"/>
            <w:gridSpan w:val="2"/>
          </w:tcPr>
          <w:p w14:paraId="448C2E2F" w14:textId="4791033A" w:rsidR="00687C20" w:rsidRPr="00BE555F" w:rsidRDefault="00687C20" w:rsidP="00687C20">
            <w:pPr>
              <w:pStyle w:val="TAL"/>
              <w:jc w:val="center"/>
            </w:pPr>
            <w:r w:rsidRPr="00BE555F">
              <w:rPr>
                <w:rFonts w:cs="Arial"/>
                <w:bCs/>
                <w:iCs/>
                <w:szCs w:val="18"/>
              </w:rPr>
              <w:t>No</w:t>
            </w:r>
          </w:p>
        </w:tc>
        <w:tc>
          <w:tcPr>
            <w:tcW w:w="709" w:type="dxa"/>
            <w:gridSpan w:val="2"/>
          </w:tcPr>
          <w:p w14:paraId="50D48D93" w14:textId="2135B2C5" w:rsidR="00687C20" w:rsidRPr="00BE555F" w:rsidRDefault="00687C20" w:rsidP="00687C20">
            <w:pPr>
              <w:pStyle w:val="TAL"/>
              <w:jc w:val="center"/>
            </w:pPr>
            <w:r w:rsidRPr="00BE555F">
              <w:rPr>
                <w:bCs/>
                <w:iCs/>
              </w:rPr>
              <w:t>N/A</w:t>
            </w:r>
          </w:p>
        </w:tc>
        <w:tc>
          <w:tcPr>
            <w:tcW w:w="728" w:type="dxa"/>
            <w:gridSpan w:val="2"/>
          </w:tcPr>
          <w:p w14:paraId="05482BB4" w14:textId="2417FC38" w:rsidR="00687C20" w:rsidRPr="00BE555F" w:rsidRDefault="00687C20" w:rsidP="00687C20">
            <w:pPr>
              <w:pStyle w:val="TAL"/>
              <w:jc w:val="center"/>
            </w:pPr>
            <w:r w:rsidRPr="00BE555F">
              <w:rPr>
                <w:bCs/>
                <w:iCs/>
              </w:rPr>
              <w:t>N/A</w:t>
            </w:r>
          </w:p>
        </w:tc>
      </w:tr>
      <w:tr w:rsidR="00687C20" w:rsidRPr="00BE555F" w14:paraId="52A47C43" w14:textId="77777777" w:rsidTr="0026000E">
        <w:trPr>
          <w:cantSplit/>
          <w:tblHeader/>
        </w:trPr>
        <w:tc>
          <w:tcPr>
            <w:tcW w:w="6917" w:type="dxa"/>
            <w:gridSpan w:val="2"/>
          </w:tcPr>
          <w:p w14:paraId="4733C337" w14:textId="77777777" w:rsidR="00687C20" w:rsidRPr="00BE555F" w:rsidRDefault="00687C20" w:rsidP="00687C20">
            <w:pPr>
              <w:pStyle w:val="TAL"/>
              <w:rPr>
                <w:b/>
                <w:i/>
              </w:rPr>
            </w:pPr>
            <w:r w:rsidRPr="00BE555F">
              <w:rPr>
                <w:b/>
                <w:i/>
              </w:rPr>
              <w:t>prs-ProcessingWindowType1B-r17</w:t>
            </w:r>
          </w:p>
          <w:p w14:paraId="27D4EAC6" w14:textId="323FD879" w:rsidR="00687C20" w:rsidRPr="00BE555F" w:rsidRDefault="00687C20" w:rsidP="00687C20">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687C20" w:rsidRPr="00BE555F" w:rsidRDefault="00687C20" w:rsidP="00687C20">
            <w:pPr>
              <w:pStyle w:val="TAL"/>
            </w:pPr>
          </w:p>
          <w:p w14:paraId="50FBF826" w14:textId="5F9080C9"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3AD32F6" w14:textId="0FE3E8D6"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7236B507" w14:textId="57DAB349" w:rsidR="00687C20" w:rsidRPr="00BE555F" w:rsidRDefault="00687C20" w:rsidP="00687C20">
            <w:pPr>
              <w:pStyle w:val="TAN"/>
              <w:ind w:left="1452"/>
            </w:pPr>
            <w:r w:rsidRPr="00BE555F">
              <w:t>NOTE 1:</w:t>
            </w:r>
            <w:r w:rsidRPr="00BE555F">
              <w:rPr>
                <w:rFonts w:cs="Arial"/>
                <w:szCs w:val="18"/>
              </w:rPr>
              <w:tab/>
              <w:t>Void.</w:t>
            </w:r>
          </w:p>
          <w:p w14:paraId="1F143BFC" w14:textId="61292F3D"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3AF99A60" w14:textId="77777777" w:rsidR="00687C20" w:rsidRPr="00BE555F" w:rsidRDefault="00687C20" w:rsidP="00687C20">
            <w:pPr>
              <w:pStyle w:val="B2"/>
              <w:spacing w:after="0"/>
            </w:pPr>
          </w:p>
          <w:p w14:paraId="14A43A8E" w14:textId="77777777" w:rsidR="00687C20" w:rsidRPr="00BE555F" w:rsidRDefault="00687C20" w:rsidP="00687C20">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687C20" w:rsidRPr="00BE555F" w:rsidRDefault="00687C20" w:rsidP="00687C20">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3E38B048" w14:textId="77777777" w:rsidR="00687C20" w:rsidRPr="00BE555F" w:rsidRDefault="00687C20" w:rsidP="00687C20">
            <w:pPr>
              <w:pStyle w:val="TAL"/>
              <w:rPr>
                <w:lang w:eastAsia="zh-CN"/>
              </w:rPr>
            </w:pPr>
          </w:p>
          <w:p w14:paraId="3B8AB0C0" w14:textId="77777777" w:rsidR="00687C20" w:rsidRPr="00BE555F" w:rsidRDefault="00687C20" w:rsidP="00687C20">
            <w:pPr>
              <w:pStyle w:val="TAN"/>
            </w:pPr>
            <w:r w:rsidRPr="00BE555F">
              <w:t>NOTE 2:</w:t>
            </w:r>
            <w:r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p>
          <w:p w14:paraId="52AB91D6" w14:textId="0E741D8C" w:rsidR="00687C20" w:rsidRPr="00BE555F" w:rsidRDefault="00687C20" w:rsidP="00687C20">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687C20" w:rsidRPr="00BE555F" w:rsidRDefault="00687C20" w:rsidP="00687C20">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687C20" w:rsidRPr="00BE555F" w:rsidRDefault="00687C20" w:rsidP="00687C20">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5718C39A" w14:textId="7AD1DF45" w:rsidR="00687C20" w:rsidRPr="00BE555F" w:rsidRDefault="00687C20" w:rsidP="00687C20">
            <w:pPr>
              <w:pStyle w:val="TAL"/>
              <w:jc w:val="center"/>
            </w:pPr>
            <w:r w:rsidRPr="00BE555F">
              <w:rPr>
                <w:rFonts w:cs="Arial"/>
                <w:bCs/>
                <w:iCs/>
                <w:szCs w:val="18"/>
              </w:rPr>
              <w:t>Band</w:t>
            </w:r>
          </w:p>
        </w:tc>
        <w:tc>
          <w:tcPr>
            <w:tcW w:w="567" w:type="dxa"/>
            <w:gridSpan w:val="2"/>
          </w:tcPr>
          <w:p w14:paraId="6C14BF2A" w14:textId="606F4D87" w:rsidR="00687C20" w:rsidRPr="00BE555F" w:rsidRDefault="00687C20" w:rsidP="00687C20">
            <w:pPr>
              <w:pStyle w:val="TAL"/>
              <w:jc w:val="center"/>
            </w:pPr>
            <w:r w:rsidRPr="00BE555F">
              <w:rPr>
                <w:rFonts w:cs="Arial"/>
                <w:bCs/>
                <w:iCs/>
                <w:szCs w:val="18"/>
              </w:rPr>
              <w:t>No</w:t>
            </w:r>
          </w:p>
        </w:tc>
        <w:tc>
          <w:tcPr>
            <w:tcW w:w="709" w:type="dxa"/>
            <w:gridSpan w:val="2"/>
          </w:tcPr>
          <w:p w14:paraId="72F68E63" w14:textId="28FE30CD" w:rsidR="00687C20" w:rsidRPr="00BE555F" w:rsidRDefault="00687C20" w:rsidP="00687C20">
            <w:pPr>
              <w:pStyle w:val="TAL"/>
              <w:jc w:val="center"/>
            </w:pPr>
            <w:r w:rsidRPr="00BE555F">
              <w:rPr>
                <w:bCs/>
                <w:iCs/>
              </w:rPr>
              <w:t>N/A</w:t>
            </w:r>
          </w:p>
        </w:tc>
        <w:tc>
          <w:tcPr>
            <w:tcW w:w="728" w:type="dxa"/>
            <w:gridSpan w:val="2"/>
          </w:tcPr>
          <w:p w14:paraId="77C16DF6" w14:textId="3AA2EC82" w:rsidR="00687C20" w:rsidRPr="00BE555F" w:rsidRDefault="00687C20" w:rsidP="00687C20">
            <w:pPr>
              <w:pStyle w:val="TAL"/>
              <w:jc w:val="center"/>
            </w:pPr>
            <w:r w:rsidRPr="00BE555F">
              <w:rPr>
                <w:bCs/>
                <w:iCs/>
              </w:rPr>
              <w:t>N/A</w:t>
            </w:r>
          </w:p>
        </w:tc>
      </w:tr>
      <w:tr w:rsidR="00687C20" w:rsidRPr="00BE555F" w14:paraId="01791189" w14:textId="77777777" w:rsidTr="0026000E">
        <w:trPr>
          <w:cantSplit/>
          <w:tblHeader/>
        </w:trPr>
        <w:tc>
          <w:tcPr>
            <w:tcW w:w="6917" w:type="dxa"/>
            <w:gridSpan w:val="2"/>
          </w:tcPr>
          <w:p w14:paraId="17580E5F" w14:textId="77777777" w:rsidR="00687C20" w:rsidRPr="00BE555F" w:rsidRDefault="00687C20" w:rsidP="00687C20">
            <w:pPr>
              <w:pStyle w:val="TAL"/>
              <w:rPr>
                <w:b/>
                <w:i/>
              </w:rPr>
            </w:pPr>
            <w:r w:rsidRPr="00BE555F">
              <w:rPr>
                <w:b/>
                <w:i/>
              </w:rPr>
              <w:t>prs-ProcessingWindowType2-r17</w:t>
            </w:r>
          </w:p>
          <w:p w14:paraId="282C0F81" w14:textId="3FF3DD81" w:rsidR="00687C20" w:rsidRPr="00BE555F" w:rsidRDefault="00687C20" w:rsidP="00687C20">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6152B4A5" w14:textId="01F63FA4"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61454574" w14:textId="7B9D8207" w:rsidR="00687C20" w:rsidRPr="00BE555F" w:rsidRDefault="00687C20" w:rsidP="00687C20">
            <w:pPr>
              <w:pStyle w:val="TAN"/>
              <w:ind w:left="1452"/>
            </w:pPr>
            <w:r w:rsidRPr="00BE555F">
              <w:t>NOTE 1:</w:t>
            </w:r>
            <w:r w:rsidRPr="00BE555F">
              <w:tab/>
              <w:t>Void.</w:t>
            </w:r>
          </w:p>
          <w:p w14:paraId="6FE52F1F" w14:textId="375CBB35"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21E32C4A" w14:textId="77777777" w:rsidR="00687C20" w:rsidRPr="00BE555F" w:rsidRDefault="00687C20" w:rsidP="00687C20">
            <w:pPr>
              <w:pStyle w:val="TAL"/>
            </w:pPr>
          </w:p>
          <w:p w14:paraId="2326DF9D" w14:textId="77777777" w:rsidR="00687C20" w:rsidRPr="00BE555F" w:rsidRDefault="00687C20" w:rsidP="00687C20">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687C20" w:rsidRPr="00BE555F" w:rsidRDefault="00687C20" w:rsidP="00687C20">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50D9C44" w14:textId="3B81494B" w:rsidR="00687C20" w:rsidRPr="00BE555F" w:rsidRDefault="00687C20" w:rsidP="00687C20">
            <w:pPr>
              <w:pStyle w:val="TAN"/>
              <w:rPr>
                <w:lang w:eastAsia="zh-CN"/>
              </w:rPr>
            </w:pPr>
          </w:p>
          <w:p w14:paraId="6835378C" w14:textId="77777777" w:rsidR="00687C20" w:rsidRPr="00BE555F" w:rsidRDefault="00687C20" w:rsidP="00687C20">
            <w:pPr>
              <w:pStyle w:val="TAN"/>
            </w:pPr>
            <w:r w:rsidRPr="00BE555F">
              <w:t>NOTE 2:</w:t>
            </w:r>
            <w:r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687C20" w:rsidRPr="00BE555F" w:rsidRDefault="00687C20" w:rsidP="00687C20">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687C20" w:rsidRPr="00BE555F" w:rsidRDefault="00687C20" w:rsidP="00687C20">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687C20" w:rsidRPr="00BE555F" w:rsidRDefault="00687C20" w:rsidP="00687C20">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70201BB7" w14:textId="4006C729" w:rsidR="00687C20" w:rsidRPr="00BE555F" w:rsidRDefault="00687C20" w:rsidP="00687C20">
            <w:pPr>
              <w:pStyle w:val="TAL"/>
              <w:jc w:val="center"/>
            </w:pPr>
            <w:r w:rsidRPr="00BE555F">
              <w:rPr>
                <w:rFonts w:cs="Arial"/>
                <w:bCs/>
                <w:iCs/>
                <w:szCs w:val="18"/>
              </w:rPr>
              <w:t>Band</w:t>
            </w:r>
          </w:p>
        </w:tc>
        <w:tc>
          <w:tcPr>
            <w:tcW w:w="567" w:type="dxa"/>
            <w:gridSpan w:val="2"/>
          </w:tcPr>
          <w:p w14:paraId="1AD41BC4" w14:textId="5F133BA5" w:rsidR="00687C20" w:rsidRPr="00BE555F" w:rsidRDefault="00687C20" w:rsidP="00687C20">
            <w:pPr>
              <w:pStyle w:val="TAL"/>
              <w:jc w:val="center"/>
            </w:pPr>
            <w:r w:rsidRPr="00BE555F">
              <w:rPr>
                <w:rFonts w:cs="Arial"/>
                <w:bCs/>
                <w:iCs/>
                <w:szCs w:val="18"/>
              </w:rPr>
              <w:t>No</w:t>
            </w:r>
          </w:p>
        </w:tc>
        <w:tc>
          <w:tcPr>
            <w:tcW w:w="709" w:type="dxa"/>
            <w:gridSpan w:val="2"/>
          </w:tcPr>
          <w:p w14:paraId="5639F16A" w14:textId="7FE41B47" w:rsidR="00687C20" w:rsidRPr="00BE555F" w:rsidRDefault="00687C20" w:rsidP="00687C20">
            <w:pPr>
              <w:pStyle w:val="TAL"/>
              <w:jc w:val="center"/>
            </w:pPr>
            <w:r w:rsidRPr="00BE555F">
              <w:rPr>
                <w:bCs/>
                <w:iCs/>
              </w:rPr>
              <w:t>N/A</w:t>
            </w:r>
          </w:p>
        </w:tc>
        <w:tc>
          <w:tcPr>
            <w:tcW w:w="728" w:type="dxa"/>
            <w:gridSpan w:val="2"/>
          </w:tcPr>
          <w:p w14:paraId="07EF46BA" w14:textId="6CF77A09" w:rsidR="00687C20" w:rsidRPr="00BE555F" w:rsidRDefault="00687C20" w:rsidP="00687C20">
            <w:pPr>
              <w:pStyle w:val="TAL"/>
              <w:jc w:val="center"/>
            </w:pPr>
            <w:r w:rsidRPr="00BE555F">
              <w:rPr>
                <w:bCs/>
                <w:iCs/>
              </w:rPr>
              <w:t>N/A</w:t>
            </w:r>
          </w:p>
        </w:tc>
      </w:tr>
      <w:tr w:rsidR="00687C20" w:rsidRPr="00BE555F" w14:paraId="37EBFE8D" w14:textId="77777777" w:rsidTr="0026000E">
        <w:trPr>
          <w:cantSplit/>
          <w:tblHeader/>
        </w:trPr>
        <w:tc>
          <w:tcPr>
            <w:tcW w:w="6917" w:type="dxa"/>
            <w:gridSpan w:val="2"/>
          </w:tcPr>
          <w:p w14:paraId="39E470BE" w14:textId="77777777" w:rsidR="00687C20" w:rsidRPr="00BE555F" w:rsidRDefault="00687C20" w:rsidP="00687C20">
            <w:pPr>
              <w:pStyle w:val="TAL"/>
              <w:rPr>
                <w:b/>
                <w:bCs/>
                <w:i/>
                <w:iCs/>
              </w:rPr>
            </w:pPr>
            <w:r w:rsidRPr="00BE555F">
              <w:rPr>
                <w:b/>
                <w:bCs/>
                <w:i/>
                <w:iCs/>
              </w:rPr>
              <w:t>ptrs-DensityRecommendationSetDL</w:t>
            </w:r>
          </w:p>
          <w:p w14:paraId="0BC608DC" w14:textId="77777777" w:rsidR="00687C20" w:rsidRPr="00BE555F" w:rsidRDefault="00687C20" w:rsidP="00687C20">
            <w:pPr>
              <w:pStyle w:val="TAL"/>
              <w:rPr>
                <w:rFonts w:cs="Arial"/>
                <w:bCs/>
                <w:iCs/>
                <w:szCs w:val="18"/>
              </w:rPr>
            </w:pPr>
            <w:r w:rsidRPr="00BE555F">
              <w:rPr>
                <w:bCs/>
                <w:iCs/>
              </w:rPr>
              <w:t>For each supported sub-carrier spacing, indicates preferred threshold sets for determining DL PTRS density. It is mandated for FR2. For each supported sub-carrier spacing, this field comprises:</w:t>
            </w:r>
          </w:p>
          <w:p w14:paraId="474E9F9C"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687C20" w:rsidRPr="00BE555F" w:rsidRDefault="00687C20" w:rsidP="00687C20">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gridSpan w:val="2"/>
          </w:tcPr>
          <w:p w14:paraId="03480224" w14:textId="77777777" w:rsidR="00687C20" w:rsidRPr="00BE555F" w:rsidRDefault="00687C20" w:rsidP="00687C20">
            <w:pPr>
              <w:pStyle w:val="TAL"/>
              <w:jc w:val="center"/>
              <w:rPr>
                <w:bCs/>
                <w:iCs/>
              </w:rPr>
            </w:pPr>
            <w:r w:rsidRPr="00BE555F">
              <w:rPr>
                <w:rFonts w:cs="Arial"/>
                <w:bCs/>
                <w:iCs/>
                <w:szCs w:val="18"/>
              </w:rPr>
              <w:t>Band</w:t>
            </w:r>
          </w:p>
        </w:tc>
        <w:tc>
          <w:tcPr>
            <w:tcW w:w="567" w:type="dxa"/>
            <w:gridSpan w:val="2"/>
          </w:tcPr>
          <w:p w14:paraId="7C86DDA4" w14:textId="77777777" w:rsidR="00687C20" w:rsidRPr="00BE555F" w:rsidRDefault="00687C20" w:rsidP="00687C20">
            <w:pPr>
              <w:pStyle w:val="TAL"/>
              <w:jc w:val="center"/>
              <w:rPr>
                <w:bCs/>
                <w:iCs/>
              </w:rPr>
            </w:pPr>
            <w:r w:rsidRPr="00BE555F">
              <w:rPr>
                <w:rFonts w:cs="Arial"/>
                <w:bCs/>
                <w:iCs/>
                <w:szCs w:val="18"/>
              </w:rPr>
              <w:t>CY</w:t>
            </w:r>
          </w:p>
        </w:tc>
        <w:tc>
          <w:tcPr>
            <w:tcW w:w="709" w:type="dxa"/>
            <w:gridSpan w:val="2"/>
          </w:tcPr>
          <w:p w14:paraId="5CF1D01E" w14:textId="77777777" w:rsidR="00687C20" w:rsidRPr="00BE555F" w:rsidRDefault="00687C20" w:rsidP="00687C20">
            <w:pPr>
              <w:pStyle w:val="TAL"/>
              <w:jc w:val="center"/>
              <w:rPr>
                <w:bCs/>
                <w:iCs/>
              </w:rPr>
            </w:pPr>
            <w:r w:rsidRPr="00BE555F">
              <w:rPr>
                <w:bCs/>
                <w:iCs/>
              </w:rPr>
              <w:t>N/A</w:t>
            </w:r>
          </w:p>
        </w:tc>
        <w:tc>
          <w:tcPr>
            <w:tcW w:w="728" w:type="dxa"/>
            <w:gridSpan w:val="2"/>
          </w:tcPr>
          <w:p w14:paraId="43CA0343" w14:textId="77777777" w:rsidR="00687C20" w:rsidRPr="00BE555F" w:rsidRDefault="00687C20" w:rsidP="00687C20">
            <w:pPr>
              <w:pStyle w:val="TAL"/>
              <w:jc w:val="center"/>
            </w:pPr>
            <w:r w:rsidRPr="00BE555F">
              <w:rPr>
                <w:bCs/>
                <w:iCs/>
              </w:rPr>
              <w:t>N/A</w:t>
            </w:r>
          </w:p>
        </w:tc>
      </w:tr>
      <w:tr w:rsidR="00687C20" w:rsidRPr="00BE555F" w14:paraId="4B55B9A4" w14:textId="77777777" w:rsidTr="0026000E">
        <w:trPr>
          <w:cantSplit/>
          <w:tblHeader/>
        </w:trPr>
        <w:tc>
          <w:tcPr>
            <w:tcW w:w="6917" w:type="dxa"/>
            <w:gridSpan w:val="2"/>
          </w:tcPr>
          <w:p w14:paraId="73913F8F" w14:textId="77777777" w:rsidR="00687C20" w:rsidRPr="00BE555F" w:rsidRDefault="00687C20" w:rsidP="00687C20">
            <w:pPr>
              <w:pStyle w:val="TAL"/>
              <w:rPr>
                <w:b/>
                <w:bCs/>
                <w:i/>
                <w:iCs/>
              </w:rPr>
            </w:pPr>
            <w:bookmarkStart w:id="650" w:name="_Hlk533941701"/>
            <w:r w:rsidRPr="00BE555F">
              <w:rPr>
                <w:b/>
                <w:bCs/>
                <w:i/>
                <w:iCs/>
              </w:rPr>
              <w:t>ptrs-DensityRecommendationSetUL</w:t>
            </w:r>
            <w:bookmarkEnd w:id="650"/>
          </w:p>
          <w:p w14:paraId="26405713" w14:textId="77777777" w:rsidR="00687C20" w:rsidRPr="00BE555F" w:rsidRDefault="00687C20" w:rsidP="00687C20">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687C20" w:rsidRPr="00BE555F" w:rsidRDefault="00687C20" w:rsidP="00687C20">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gridSpan w:val="2"/>
          </w:tcPr>
          <w:p w14:paraId="2E185718" w14:textId="77777777" w:rsidR="00687C20" w:rsidRPr="00BE555F" w:rsidRDefault="00687C20" w:rsidP="00687C20">
            <w:pPr>
              <w:pStyle w:val="TAL"/>
              <w:jc w:val="center"/>
              <w:rPr>
                <w:rFonts w:cs="Arial"/>
                <w:bCs/>
                <w:iCs/>
                <w:szCs w:val="18"/>
              </w:rPr>
            </w:pPr>
            <w:r w:rsidRPr="00BE555F">
              <w:rPr>
                <w:rFonts w:cs="Arial"/>
                <w:bCs/>
                <w:iCs/>
                <w:szCs w:val="18"/>
              </w:rPr>
              <w:t>Band</w:t>
            </w:r>
          </w:p>
        </w:tc>
        <w:tc>
          <w:tcPr>
            <w:tcW w:w="567" w:type="dxa"/>
            <w:gridSpan w:val="2"/>
          </w:tcPr>
          <w:p w14:paraId="76D20E74" w14:textId="77777777" w:rsidR="00687C20" w:rsidRPr="00BE555F" w:rsidRDefault="00687C20" w:rsidP="00687C20">
            <w:pPr>
              <w:pStyle w:val="TAL"/>
              <w:jc w:val="center"/>
              <w:rPr>
                <w:rFonts w:cs="Arial"/>
                <w:bCs/>
                <w:iCs/>
                <w:szCs w:val="18"/>
              </w:rPr>
            </w:pPr>
            <w:r w:rsidRPr="00BE555F">
              <w:rPr>
                <w:rFonts w:cs="Arial"/>
                <w:bCs/>
                <w:iCs/>
                <w:szCs w:val="18"/>
              </w:rPr>
              <w:t>No</w:t>
            </w:r>
          </w:p>
        </w:tc>
        <w:tc>
          <w:tcPr>
            <w:tcW w:w="709" w:type="dxa"/>
            <w:gridSpan w:val="2"/>
          </w:tcPr>
          <w:p w14:paraId="73817711" w14:textId="77777777" w:rsidR="00687C20" w:rsidRPr="00BE555F" w:rsidRDefault="00687C20" w:rsidP="00687C20">
            <w:pPr>
              <w:pStyle w:val="TAL"/>
              <w:jc w:val="center"/>
              <w:rPr>
                <w:rFonts w:cs="Arial"/>
                <w:bCs/>
                <w:iCs/>
                <w:szCs w:val="18"/>
              </w:rPr>
            </w:pPr>
            <w:r w:rsidRPr="00BE555F">
              <w:rPr>
                <w:bCs/>
                <w:iCs/>
              </w:rPr>
              <w:t>N/A</w:t>
            </w:r>
          </w:p>
        </w:tc>
        <w:tc>
          <w:tcPr>
            <w:tcW w:w="728" w:type="dxa"/>
            <w:gridSpan w:val="2"/>
          </w:tcPr>
          <w:p w14:paraId="48C1BBFD" w14:textId="77777777" w:rsidR="00687C20" w:rsidRPr="00BE555F" w:rsidRDefault="00687C20" w:rsidP="00687C20">
            <w:pPr>
              <w:pStyle w:val="TAL"/>
              <w:jc w:val="center"/>
            </w:pPr>
            <w:r w:rsidRPr="00BE555F">
              <w:rPr>
                <w:bCs/>
                <w:iCs/>
              </w:rPr>
              <w:t>N/A</w:t>
            </w:r>
          </w:p>
        </w:tc>
      </w:tr>
      <w:tr w:rsidR="00687C20" w:rsidRPr="00BE555F" w14:paraId="67962FDB" w14:textId="77777777" w:rsidTr="00B3366C">
        <w:trPr>
          <w:cantSplit/>
          <w:tblHeader/>
        </w:trPr>
        <w:tc>
          <w:tcPr>
            <w:tcW w:w="6917" w:type="dxa"/>
            <w:gridSpan w:val="2"/>
          </w:tcPr>
          <w:p w14:paraId="3AA61F33" w14:textId="77777777" w:rsidR="00687C20" w:rsidRPr="00BE555F" w:rsidRDefault="00687C20" w:rsidP="00687C20">
            <w:pPr>
              <w:pStyle w:val="TAL"/>
              <w:rPr>
                <w:b/>
                <w:i/>
              </w:rPr>
            </w:pPr>
            <w:r w:rsidRPr="00BE555F">
              <w:rPr>
                <w:b/>
                <w:i/>
              </w:rPr>
              <w:t>pucch-Repetition-F0-2-r17</w:t>
            </w:r>
          </w:p>
          <w:p w14:paraId="1207B47B" w14:textId="77777777" w:rsidR="00687C20" w:rsidRPr="00BE555F" w:rsidRDefault="00687C20" w:rsidP="00687C20">
            <w:pPr>
              <w:pStyle w:val="TAL"/>
            </w:pPr>
            <w:r w:rsidRPr="00BE555F">
              <w:t>Indicates whether the UE supports transmission of a PUCCH format 0 and 2 over multiple slots with the repetition factor 2, 4 or 8.</w:t>
            </w:r>
          </w:p>
          <w:p w14:paraId="4CA39B10" w14:textId="77777777" w:rsidR="00687C20" w:rsidRPr="00BE555F" w:rsidRDefault="00687C20" w:rsidP="00687C20">
            <w:pPr>
              <w:pStyle w:val="TAL"/>
              <w:rPr>
                <w:b/>
                <w:bCs/>
              </w:rPr>
            </w:pPr>
            <w:r w:rsidRPr="00BE555F">
              <w:t xml:space="preserve">A UE supporting this feature shall also indicate support of </w:t>
            </w:r>
            <w:r w:rsidRPr="00BE555F">
              <w:rPr>
                <w:i/>
              </w:rPr>
              <w:t>pucch-Repetition-F1-3-4</w:t>
            </w:r>
            <w:r w:rsidRPr="00BE555F">
              <w:t>.</w:t>
            </w:r>
          </w:p>
        </w:tc>
        <w:tc>
          <w:tcPr>
            <w:tcW w:w="709" w:type="dxa"/>
            <w:gridSpan w:val="2"/>
          </w:tcPr>
          <w:p w14:paraId="3B80A07C" w14:textId="77777777" w:rsidR="00687C20" w:rsidRPr="00BE555F" w:rsidRDefault="00687C20" w:rsidP="00687C20">
            <w:pPr>
              <w:pStyle w:val="TAL"/>
              <w:jc w:val="center"/>
              <w:rPr>
                <w:rFonts w:cs="Arial"/>
                <w:bCs/>
                <w:iCs/>
                <w:szCs w:val="18"/>
              </w:rPr>
            </w:pPr>
            <w:r w:rsidRPr="00BE555F">
              <w:t>Band</w:t>
            </w:r>
          </w:p>
        </w:tc>
        <w:tc>
          <w:tcPr>
            <w:tcW w:w="567" w:type="dxa"/>
            <w:gridSpan w:val="2"/>
          </w:tcPr>
          <w:p w14:paraId="50998F8F" w14:textId="77777777" w:rsidR="00687C20" w:rsidRPr="00BE555F" w:rsidRDefault="00687C20" w:rsidP="00687C20">
            <w:pPr>
              <w:pStyle w:val="TAL"/>
              <w:jc w:val="center"/>
              <w:rPr>
                <w:rFonts w:cs="Arial"/>
                <w:bCs/>
                <w:iCs/>
                <w:szCs w:val="18"/>
              </w:rPr>
            </w:pPr>
            <w:r w:rsidRPr="00BE555F">
              <w:t>No</w:t>
            </w:r>
          </w:p>
        </w:tc>
        <w:tc>
          <w:tcPr>
            <w:tcW w:w="709" w:type="dxa"/>
            <w:gridSpan w:val="2"/>
          </w:tcPr>
          <w:p w14:paraId="2E254AF9" w14:textId="77777777" w:rsidR="00687C20" w:rsidRPr="00BE555F" w:rsidRDefault="00687C20" w:rsidP="00687C20">
            <w:pPr>
              <w:pStyle w:val="TAL"/>
              <w:jc w:val="center"/>
              <w:rPr>
                <w:bCs/>
                <w:iCs/>
              </w:rPr>
            </w:pPr>
            <w:r w:rsidRPr="00BE555F">
              <w:rPr>
                <w:bCs/>
                <w:iCs/>
              </w:rPr>
              <w:t>N/A</w:t>
            </w:r>
          </w:p>
        </w:tc>
        <w:tc>
          <w:tcPr>
            <w:tcW w:w="728" w:type="dxa"/>
            <w:gridSpan w:val="2"/>
          </w:tcPr>
          <w:p w14:paraId="67BA0D1E" w14:textId="77777777" w:rsidR="00687C20" w:rsidRPr="00BE555F" w:rsidRDefault="00687C20" w:rsidP="00687C20">
            <w:pPr>
              <w:pStyle w:val="TAL"/>
              <w:jc w:val="center"/>
              <w:rPr>
                <w:bCs/>
                <w:iCs/>
              </w:rPr>
            </w:pPr>
            <w:r w:rsidRPr="00BE555F">
              <w:rPr>
                <w:bCs/>
                <w:iCs/>
              </w:rPr>
              <w:t>N/A</w:t>
            </w:r>
          </w:p>
        </w:tc>
      </w:tr>
      <w:tr w:rsidR="00687C20" w:rsidRPr="00BE555F" w14:paraId="13C33C16" w14:textId="77777777" w:rsidTr="0026000E">
        <w:trPr>
          <w:cantSplit/>
          <w:tblHeader/>
        </w:trPr>
        <w:tc>
          <w:tcPr>
            <w:tcW w:w="6917" w:type="dxa"/>
            <w:gridSpan w:val="2"/>
          </w:tcPr>
          <w:p w14:paraId="32BFB586" w14:textId="77777777" w:rsidR="00687C20" w:rsidRPr="00BE555F" w:rsidRDefault="00687C20" w:rsidP="00687C20">
            <w:pPr>
              <w:pStyle w:val="TAL"/>
              <w:rPr>
                <w:b/>
                <w:i/>
              </w:rPr>
            </w:pPr>
            <w:r w:rsidRPr="00BE555F">
              <w:rPr>
                <w:b/>
                <w:i/>
              </w:rPr>
              <w:t>pucch-SpatialRelInfoMAC-CE</w:t>
            </w:r>
          </w:p>
          <w:p w14:paraId="7FA3B390" w14:textId="77777777" w:rsidR="00687C20" w:rsidRPr="00BE555F" w:rsidRDefault="00687C20" w:rsidP="00687C20">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gridSpan w:val="2"/>
          </w:tcPr>
          <w:p w14:paraId="462C8C01" w14:textId="77777777" w:rsidR="00687C20" w:rsidRPr="00BE555F" w:rsidRDefault="00687C20" w:rsidP="00687C20">
            <w:pPr>
              <w:pStyle w:val="TAL"/>
              <w:jc w:val="center"/>
            </w:pPr>
            <w:r w:rsidRPr="00BE555F">
              <w:t>Band</w:t>
            </w:r>
          </w:p>
        </w:tc>
        <w:tc>
          <w:tcPr>
            <w:tcW w:w="567" w:type="dxa"/>
            <w:gridSpan w:val="2"/>
          </w:tcPr>
          <w:p w14:paraId="3603E365" w14:textId="77777777" w:rsidR="00687C20" w:rsidRPr="00BE555F" w:rsidRDefault="00687C20" w:rsidP="00687C20">
            <w:pPr>
              <w:pStyle w:val="TAL"/>
              <w:jc w:val="center"/>
            </w:pPr>
            <w:r w:rsidRPr="00BE555F">
              <w:t>CY</w:t>
            </w:r>
          </w:p>
        </w:tc>
        <w:tc>
          <w:tcPr>
            <w:tcW w:w="709" w:type="dxa"/>
            <w:gridSpan w:val="2"/>
          </w:tcPr>
          <w:p w14:paraId="4E377C26" w14:textId="77777777" w:rsidR="00687C20" w:rsidRPr="00BE555F" w:rsidRDefault="00687C20" w:rsidP="00687C20">
            <w:pPr>
              <w:pStyle w:val="TAL"/>
              <w:jc w:val="center"/>
            </w:pPr>
            <w:r w:rsidRPr="00BE555F">
              <w:rPr>
                <w:bCs/>
                <w:iCs/>
              </w:rPr>
              <w:t>N/A</w:t>
            </w:r>
          </w:p>
        </w:tc>
        <w:tc>
          <w:tcPr>
            <w:tcW w:w="728" w:type="dxa"/>
            <w:gridSpan w:val="2"/>
          </w:tcPr>
          <w:p w14:paraId="41A28B35" w14:textId="77777777" w:rsidR="00687C20" w:rsidRPr="00BE555F" w:rsidRDefault="00687C20" w:rsidP="00687C20">
            <w:pPr>
              <w:pStyle w:val="TAL"/>
              <w:jc w:val="center"/>
            </w:pPr>
            <w:r w:rsidRPr="00BE555F">
              <w:rPr>
                <w:bCs/>
                <w:iCs/>
              </w:rPr>
              <w:t>N/A</w:t>
            </w:r>
          </w:p>
        </w:tc>
      </w:tr>
      <w:tr w:rsidR="00687C20" w:rsidRPr="00BE555F" w14:paraId="4C5F58C1" w14:textId="77777777" w:rsidTr="0026000E">
        <w:trPr>
          <w:cantSplit/>
          <w:tblHeader/>
        </w:trPr>
        <w:tc>
          <w:tcPr>
            <w:tcW w:w="6917" w:type="dxa"/>
            <w:gridSpan w:val="2"/>
          </w:tcPr>
          <w:p w14:paraId="43E4C493" w14:textId="77777777" w:rsidR="00687C20" w:rsidRPr="00BE555F" w:rsidRDefault="00687C20" w:rsidP="00687C20">
            <w:pPr>
              <w:pStyle w:val="TAL"/>
              <w:rPr>
                <w:b/>
                <w:bCs/>
                <w:i/>
                <w:iCs/>
              </w:rPr>
            </w:pPr>
            <w:r w:rsidRPr="00BE555F">
              <w:rPr>
                <w:b/>
                <w:bCs/>
                <w:i/>
                <w:iCs/>
              </w:rPr>
              <w:t>pusch-256QAM</w:t>
            </w:r>
          </w:p>
          <w:p w14:paraId="3A56182A" w14:textId="77777777" w:rsidR="00687C20" w:rsidRPr="00BE555F" w:rsidRDefault="00687C20" w:rsidP="00687C20">
            <w:pPr>
              <w:pStyle w:val="TAL"/>
            </w:pPr>
            <w:r w:rsidRPr="00BE555F">
              <w:rPr>
                <w:bCs/>
                <w:iCs/>
              </w:rPr>
              <w:t>Indicates whether the UE supports 256QAM modulation scheme for PUSCH as defined in 6.3.1.2 of TS 38.211 [6].</w:t>
            </w:r>
          </w:p>
        </w:tc>
        <w:tc>
          <w:tcPr>
            <w:tcW w:w="709" w:type="dxa"/>
            <w:gridSpan w:val="2"/>
          </w:tcPr>
          <w:p w14:paraId="13E9D828" w14:textId="77777777" w:rsidR="00687C20" w:rsidRPr="00BE555F" w:rsidRDefault="00687C20" w:rsidP="00687C20">
            <w:pPr>
              <w:pStyle w:val="TAL"/>
              <w:jc w:val="center"/>
              <w:rPr>
                <w:rFonts w:cs="Arial"/>
                <w:szCs w:val="18"/>
              </w:rPr>
            </w:pPr>
            <w:r w:rsidRPr="00BE555F">
              <w:rPr>
                <w:bCs/>
                <w:iCs/>
              </w:rPr>
              <w:t>Band</w:t>
            </w:r>
          </w:p>
        </w:tc>
        <w:tc>
          <w:tcPr>
            <w:tcW w:w="567" w:type="dxa"/>
            <w:gridSpan w:val="2"/>
          </w:tcPr>
          <w:p w14:paraId="0D16224B" w14:textId="77777777" w:rsidR="00687C20" w:rsidRPr="00BE555F" w:rsidRDefault="00687C20" w:rsidP="00687C20">
            <w:pPr>
              <w:pStyle w:val="TAL"/>
              <w:jc w:val="center"/>
              <w:rPr>
                <w:rFonts w:cs="Arial"/>
                <w:szCs w:val="18"/>
              </w:rPr>
            </w:pPr>
            <w:r w:rsidRPr="00BE555F">
              <w:rPr>
                <w:bCs/>
                <w:iCs/>
              </w:rPr>
              <w:t>No</w:t>
            </w:r>
          </w:p>
        </w:tc>
        <w:tc>
          <w:tcPr>
            <w:tcW w:w="709" w:type="dxa"/>
            <w:gridSpan w:val="2"/>
          </w:tcPr>
          <w:p w14:paraId="252E4DB9" w14:textId="77777777" w:rsidR="00687C20" w:rsidRPr="00BE555F" w:rsidRDefault="00687C20" w:rsidP="00687C20">
            <w:pPr>
              <w:pStyle w:val="TAL"/>
              <w:jc w:val="center"/>
              <w:rPr>
                <w:rFonts w:cs="Arial"/>
                <w:szCs w:val="18"/>
              </w:rPr>
            </w:pPr>
            <w:r w:rsidRPr="00BE555F">
              <w:rPr>
                <w:bCs/>
                <w:iCs/>
              </w:rPr>
              <w:t>N/A</w:t>
            </w:r>
          </w:p>
        </w:tc>
        <w:tc>
          <w:tcPr>
            <w:tcW w:w="728" w:type="dxa"/>
            <w:gridSpan w:val="2"/>
          </w:tcPr>
          <w:p w14:paraId="7C6867B4" w14:textId="77777777" w:rsidR="00687C20" w:rsidRPr="00BE555F" w:rsidRDefault="00687C20" w:rsidP="00687C20">
            <w:pPr>
              <w:pStyle w:val="TAL"/>
              <w:jc w:val="center"/>
            </w:pPr>
            <w:r w:rsidRPr="00BE555F">
              <w:rPr>
                <w:bCs/>
                <w:iCs/>
              </w:rPr>
              <w:t>N/A</w:t>
            </w:r>
          </w:p>
        </w:tc>
      </w:tr>
      <w:tr w:rsidR="00687C20" w:rsidRPr="00BE555F" w14:paraId="6A5C4E1B" w14:textId="77777777" w:rsidTr="0026000E">
        <w:trPr>
          <w:cantSplit/>
          <w:tblHeader/>
        </w:trPr>
        <w:tc>
          <w:tcPr>
            <w:tcW w:w="6917" w:type="dxa"/>
            <w:gridSpan w:val="2"/>
          </w:tcPr>
          <w:p w14:paraId="5EABB066" w14:textId="0134EC81" w:rsidR="00687C20" w:rsidRPr="00BE555F" w:rsidRDefault="00687C20" w:rsidP="00687C20">
            <w:pPr>
              <w:pStyle w:val="TAL"/>
              <w:rPr>
                <w:b/>
                <w:bCs/>
                <w:i/>
                <w:iCs/>
              </w:rPr>
            </w:pPr>
            <w:r w:rsidRPr="00BE555F">
              <w:rPr>
                <w:b/>
                <w:bCs/>
                <w:i/>
                <w:iCs/>
              </w:rPr>
              <w:t>pusch-RepetitionMsg3-r17</w:t>
            </w:r>
          </w:p>
          <w:p w14:paraId="16D41CF5" w14:textId="3C8D5D01" w:rsidR="00687C20" w:rsidRPr="00BE555F" w:rsidRDefault="00687C20" w:rsidP="00687C20">
            <w:pPr>
              <w:pStyle w:val="TAL"/>
              <w:rPr>
                <w:b/>
                <w:bCs/>
                <w:i/>
                <w:iCs/>
              </w:rPr>
            </w:pPr>
            <w:r w:rsidRPr="00BE555F">
              <w:t>Indicates whether the UE supports repetition of PUSCH transmission scheduled by RAR UL grant and DCI format 0_0 with CRC scrambled by TC-RNTI.</w:t>
            </w:r>
          </w:p>
        </w:tc>
        <w:tc>
          <w:tcPr>
            <w:tcW w:w="709" w:type="dxa"/>
            <w:gridSpan w:val="2"/>
          </w:tcPr>
          <w:p w14:paraId="6267B114" w14:textId="0B161FFE" w:rsidR="00687C20" w:rsidRPr="00BE555F" w:rsidRDefault="00687C20" w:rsidP="00687C20">
            <w:pPr>
              <w:pStyle w:val="TAL"/>
              <w:jc w:val="center"/>
              <w:rPr>
                <w:bCs/>
                <w:iCs/>
              </w:rPr>
            </w:pPr>
            <w:r w:rsidRPr="00BE555F">
              <w:rPr>
                <w:bCs/>
                <w:iCs/>
              </w:rPr>
              <w:t>Band</w:t>
            </w:r>
          </w:p>
        </w:tc>
        <w:tc>
          <w:tcPr>
            <w:tcW w:w="567" w:type="dxa"/>
            <w:gridSpan w:val="2"/>
          </w:tcPr>
          <w:p w14:paraId="3F013072" w14:textId="6AD5FBCF" w:rsidR="00687C20" w:rsidRPr="00BE555F" w:rsidRDefault="00687C20" w:rsidP="00687C20">
            <w:pPr>
              <w:pStyle w:val="TAL"/>
              <w:jc w:val="center"/>
              <w:rPr>
                <w:bCs/>
                <w:iCs/>
              </w:rPr>
            </w:pPr>
            <w:r w:rsidRPr="00BE555F">
              <w:rPr>
                <w:bCs/>
                <w:iCs/>
              </w:rPr>
              <w:t>No</w:t>
            </w:r>
          </w:p>
        </w:tc>
        <w:tc>
          <w:tcPr>
            <w:tcW w:w="709" w:type="dxa"/>
            <w:gridSpan w:val="2"/>
          </w:tcPr>
          <w:p w14:paraId="2BAC59A3" w14:textId="2E2A184E" w:rsidR="00687C20" w:rsidRPr="00BE555F" w:rsidRDefault="00687C20" w:rsidP="00687C20">
            <w:pPr>
              <w:pStyle w:val="TAL"/>
              <w:jc w:val="center"/>
              <w:rPr>
                <w:bCs/>
                <w:iCs/>
              </w:rPr>
            </w:pPr>
            <w:r w:rsidRPr="00BE555F">
              <w:rPr>
                <w:bCs/>
                <w:iCs/>
              </w:rPr>
              <w:t>N/A</w:t>
            </w:r>
          </w:p>
        </w:tc>
        <w:tc>
          <w:tcPr>
            <w:tcW w:w="728" w:type="dxa"/>
            <w:gridSpan w:val="2"/>
          </w:tcPr>
          <w:p w14:paraId="0DF77BFD" w14:textId="1FF33597" w:rsidR="00687C20" w:rsidRPr="00BE555F" w:rsidRDefault="00687C20" w:rsidP="00687C20">
            <w:pPr>
              <w:pStyle w:val="TAL"/>
              <w:jc w:val="center"/>
              <w:rPr>
                <w:bCs/>
                <w:iCs/>
              </w:rPr>
            </w:pPr>
            <w:r w:rsidRPr="00BE555F">
              <w:rPr>
                <w:bCs/>
                <w:iCs/>
              </w:rPr>
              <w:t>N/A</w:t>
            </w:r>
          </w:p>
        </w:tc>
      </w:tr>
      <w:tr w:rsidR="00687C20" w:rsidRPr="00BE555F" w14:paraId="45D5CD14" w14:textId="77777777" w:rsidTr="0026000E">
        <w:trPr>
          <w:cantSplit/>
          <w:tblHeader/>
        </w:trPr>
        <w:tc>
          <w:tcPr>
            <w:tcW w:w="6917" w:type="dxa"/>
            <w:gridSpan w:val="2"/>
          </w:tcPr>
          <w:p w14:paraId="6F56E362" w14:textId="77777777" w:rsidR="00687C20" w:rsidRPr="00BE555F" w:rsidRDefault="00687C20" w:rsidP="00687C20">
            <w:pPr>
              <w:pStyle w:val="TAL"/>
              <w:rPr>
                <w:b/>
                <w:bCs/>
                <w:i/>
                <w:iCs/>
              </w:rPr>
            </w:pPr>
            <w:r w:rsidRPr="00BE555F">
              <w:rPr>
                <w:b/>
                <w:bCs/>
                <w:i/>
                <w:iCs/>
              </w:rPr>
              <w:t>pusch-RepetitionMultiSlots-v1650</w:t>
            </w:r>
          </w:p>
          <w:p w14:paraId="735E1604" w14:textId="131E2BE6" w:rsidR="00687C20" w:rsidRPr="00BE555F" w:rsidRDefault="00687C20" w:rsidP="00687C20">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 all TDD-FR2-1 bands </w:t>
            </w:r>
            <w:r w:rsidRPr="00BE555F">
              <w:rPr>
                <w:rFonts w:eastAsia="MS PGothic" w:cs="Arial"/>
                <w:szCs w:val="18"/>
              </w:rPr>
              <w:t>and all TDD-FR2-2 bands</w:t>
            </w:r>
            <w:r w:rsidRPr="00BE555F">
              <w:t xml:space="preserve"> respectively.</w:t>
            </w:r>
          </w:p>
          <w:p w14:paraId="7B7F9B8C" w14:textId="77777777" w:rsidR="00687C20" w:rsidRPr="00BE555F" w:rsidRDefault="00687C20" w:rsidP="00687C20">
            <w:pPr>
              <w:pStyle w:val="TAL"/>
            </w:pPr>
          </w:p>
          <w:p w14:paraId="1C1049FD" w14:textId="697F530D" w:rsidR="00687C20" w:rsidRPr="00BE555F" w:rsidRDefault="00687C20" w:rsidP="00687C20">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gridSpan w:val="2"/>
          </w:tcPr>
          <w:p w14:paraId="37F3265C" w14:textId="51EE3E35" w:rsidR="00687C20" w:rsidRPr="00BE555F" w:rsidRDefault="00687C20" w:rsidP="00687C20">
            <w:pPr>
              <w:pStyle w:val="TAL"/>
              <w:jc w:val="center"/>
              <w:rPr>
                <w:bCs/>
                <w:iCs/>
              </w:rPr>
            </w:pPr>
            <w:r w:rsidRPr="00BE555F">
              <w:t>Band</w:t>
            </w:r>
          </w:p>
        </w:tc>
        <w:tc>
          <w:tcPr>
            <w:tcW w:w="567" w:type="dxa"/>
            <w:gridSpan w:val="2"/>
          </w:tcPr>
          <w:p w14:paraId="06135AC9" w14:textId="5147701B" w:rsidR="00687C20" w:rsidRPr="00BE555F" w:rsidRDefault="00687C20" w:rsidP="00687C20">
            <w:pPr>
              <w:pStyle w:val="TAL"/>
              <w:jc w:val="center"/>
              <w:rPr>
                <w:bCs/>
                <w:iCs/>
              </w:rPr>
            </w:pPr>
            <w:r w:rsidRPr="00BE555F">
              <w:t>Yes</w:t>
            </w:r>
          </w:p>
        </w:tc>
        <w:tc>
          <w:tcPr>
            <w:tcW w:w="709" w:type="dxa"/>
            <w:gridSpan w:val="2"/>
          </w:tcPr>
          <w:p w14:paraId="2F8E8FD0" w14:textId="38186064" w:rsidR="00687C20" w:rsidRPr="00BE555F" w:rsidRDefault="00687C20" w:rsidP="00687C20">
            <w:pPr>
              <w:pStyle w:val="TAL"/>
              <w:jc w:val="center"/>
              <w:rPr>
                <w:bCs/>
                <w:iCs/>
              </w:rPr>
            </w:pPr>
            <w:r w:rsidRPr="00BE555F">
              <w:t>N/A</w:t>
            </w:r>
          </w:p>
        </w:tc>
        <w:tc>
          <w:tcPr>
            <w:tcW w:w="728" w:type="dxa"/>
            <w:gridSpan w:val="2"/>
          </w:tcPr>
          <w:p w14:paraId="0B2FDA49" w14:textId="286168EE" w:rsidR="00687C20" w:rsidRPr="00BE555F" w:rsidRDefault="00687C20" w:rsidP="00687C20">
            <w:pPr>
              <w:pStyle w:val="TAL"/>
              <w:jc w:val="center"/>
              <w:rPr>
                <w:bCs/>
                <w:iCs/>
              </w:rPr>
            </w:pPr>
            <w:r w:rsidRPr="00BE555F">
              <w:t>N/A</w:t>
            </w:r>
          </w:p>
        </w:tc>
      </w:tr>
      <w:tr w:rsidR="00687C20" w:rsidRPr="00BE555F" w14:paraId="55901941" w14:textId="77777777" w:rsidTr="00B3366C">
        <w:trPr>
          <w:cantSplit/>
          <w:tblHeader/>
        </w:trPr>
        <w:tc>
          <w:tcPr>
            <w:tcW w:w="6917" w:type="dxa"/>
            <w:gridSpan w:val="2"/>
          </w:tcPr>
          <w:p w14:paraId="0D0249C7" w14:textId="77777777" w:rsidR="00687C20" w:rsidRPr="00BE555F" w:rsidRDefault="00687C20" w:rsidP="00687C20">
            <w:pPr>
              <w:pStyle w:val="TAL"/>
              <w:rPr>
                <w:b/>
                <w:bCs/>
                <w:i/>
                <w:iCs/>
              </w:rPr>
            </w:pPr>
            <w:r w:rsidRPr="00BE555F">
              <w:rPr>
                <w:b/>
                <w:bCs/>
                <w:i/>
                <w:iCs/>
              </w:rPr>
              <w:t>pusch-RepetitionTypeA-v16c0</w:t>
            </w:r>
          </w:p>
          <w:p w14:paraId="2BD514A9" w14:textId="77777777" w:rsidR="00687C20" w:rsidRPr="00BE555F" w:rsidRDefault="00687C20" w:rsidP="00687C20">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687C20" w:rsidRPr="00BE555F" w:rsidRDefault="00687C20" w:rsidP="00687C20">
            <w:pPr>
              <w:pStyle w:val="TAL"/>
            </w:pPr>
          </w:p>
          <w:p w14:paraId="47570C1E" w14:textId="77777777" w:rsidR="00687C20" w:rsidRPr="00BE555F" w:rsidRDefault="00687C20" w:rsidP="00687C20">
            <w:pPr>
              <w:pStyle w:val="TAL"/>
            </w:pPr>
            <w:r w:rsidRPr="00BE555F">
              <w:t>UE shall set the capability value consistently for all FDD-FR1 bands, all TDD-FR1 bands and all TDD-FR2 bands respectively.</w:t>
            </w:r>
          </w:p>
          <w:p w14:paraId="7178B436" w14:textId="77777777" w:rsidR="00687C20" w:rsidRPr="00BE555F" w:rsidRDefault="00687C20" w:rsidP="00687C20">
            <w:pPr>
              <w:pStyle w:val="TAL"/>
            </w:pPr>
          </w:p>
          <w:p w14:paraId="3EA6693D" w14:textId="77777777" w:rsidR="00687C20" w:rsidRPr="00BE555F" w:rsidRDefault="00687C20" w:rsidP="00687C20">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gridSpan w:val="2"/>
          </w:tcPr>
          <w:p w14:paraId="1120191D" w14:textId="77777777" w:rsidR="00687C20" w:rsidRPr="00BE555F" w:rsidRDefault="00687C20" w:rsidP="00687C20">
            <w:pPr>
              <w:pStyle w:val="TAL"/>
            </w:pPr>
            <w:r w:rsidRPr="00BE555F">
              <w:t>Band</w:t>
            </w:r>
          </w:p>
        </w:tc>
        <w:tc>
          <w:tcPr>
            <w:tcW w:w="567" w:type="dxa"/>
            <w:gridSpan w:val="2"/>
          </w:tcPr>
          <w:p w14:paraId="177019BF" w14:textId="77777777" w:rsidR="00687C20" w:rsidRPr="00BE555F" w:rsidRDefault="00687C20" w:rsidP="00687C20">
            <w:pPr>
              <w:pStyle w:val="TAL"/>
            </w:pPr>
            <w:r w:rsidRPr="00BE555F">
              <w:t>No</w:t>
            </w:r>
          </w:p>
        </w:tc>
        <w:tc>
          <w:tcPr>
            <w:tcW w:w="709" w:type="dxa"/>
            <w:gridSpan w:val="2"/>
          </w:tcPr>
          <w:p w14:paraId="42986E4E" w14:textId="77777777" w:rsidR="00687C20" w:rsidRPr="00BE555F" w:rsidRDefault="00687C20" w:rsidP="00687C20">
            <w:pPr>
              <w:pStyle w:val="TAL"/>
            </w:pPr>
            <w:r w:rsidRPr="00BE555F">
              <w:t>N/A</w:t>
            </w:r>
          </w:p>
        </w:tc>
        <w:tc>
          <w:tcPr>
            <w:tcW w:w="728" w:type="dxa"/>
            <w:gridSpan w:val="2"/>
          </w:tcPr>
          <w:p w14:paraId="6CCC8FD5" w14:textId="77777777" w:rsidR="00687C20" w:rsidRPr="00BE555F" w:rsidRDefault="00687C20" w:rsidP="00687C20">
            <w:pPr>
              <w:pStyle w:val="TAL"/>
            </w:pPr>
            <w:r w:rsidRPr="00BE555F">
              <w:t>N/A</w:t>
            </w:r>
          </w:p>
        </w:tc>
      </w:tr>
      <w:tr w:rsidR="00687C20" w:rsidRPr="00BE555F" w14:paraId="5C553E6E" w14:textId="77777777" w:rsidTr="0026000E">
        <w:trPr>
          <w:cantSplit/>
          <w:tblHeader/>
        </w:trPr>
        <w:tc>
          <w:tcPr>
            <w:tcW w:w="6917" w:type="dxa"/>
            <w:gridSpan w:val="2"/>
          </w:tcPr>
          <w:p w14:paraId="00DCC167" w14:textId="77777777" w:rsidR="00687C20" w:rsidRPr="00BE555F" w:rsidRDefault="00687C20" w:rsidP="00687C20">
            <w:pPr>
              <w:pStyle w:val="TAL"/>
              <w:rPr>
                <w:b/>
                <w:bCs/>
                <w:i/>
                <w:iCs/>
              </w:rPr>
            </w:pPr>
            <w:r w:rsidRPr="00BE555F">
              <w:rPr>
                <w:b/>
                <w:bCs/>
                <w:i/>
                <w:iCs/>
              </w:rPr>
              <w:t>pusch-TransCoherence</w:t>
            </w:r>
          </w:p>
          <w:p w14:paraId="2FF4455D" w14:textId="77777777" w:rsidR="00687C20" w:rsidRPr="00BE555F" w:rsidRDefault="00687C20" w:rsidP="00687C20">
            <w:pPr>
              <w:pStyle w:val="TAL"/>
              <w:rPr>
                <w:bCs/>
                <w:iCs/>
              </w:rPr>
            </w:pPr>
            <w:r w:rsidRPr="00BE555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gridSpan w:val="2"/>
          </w:tcPr>
          <w:p w14:paraId="4915DC6C" w14:textId="77777777" w:rsidR="00687C20" w:rsidRPr="00BE555F" w:rsidRDefault="00687C20" w:rsidP="00687C20">
            <w:pPr>
              <w:pStyle w:val="TAL"/>
              <w:jc w:val="center"/>
              <w:rPr>
                <w:bCs/>
                <w:iCs/>
              </w:rPr>
            </w:pPr>
            <w:r w:rsidRPr="00BE555F">
              <w:rPr>
                <w:bCs/>
                <w:iCs/>
              </w:rPr>
              <w:t>Band</w:t>
            </w:r>
          </w:p>
        </w:tc>
        <w:tc>
          <w:tcPr>
            <w:tcW w:w="567" w:type="dxa"/>
            <w:gridSpan w:val="2"/>
          </w:tcPr>
          <w:p w14:paraId="66B60631" w14:textId="77777777" w:rsidR="00687C20" w:rsidRPr="00BE555F" w:rsidRDefault="00687C20" w:rsidP="00687C20">
            <w:pPr>
              <w:pStyle w:val="TAL"/>
              <w:jc w:val="center"/>
              <w:rPr>
                <w:bCs/>
                <w:iCs/>
              </w:rPr>
            </w:pPr>
            <w:r w:rsidRPr="00BE555F">
              <w:rPr>
                <w:bCs/>
                <w:iCs/>
              </w:rPr>
              <w:t>No</w:t>
            </w:r>
          </w:p>
        </w:tc>
        <w:tc>
          <w:tcPr>
            <w:tcW w:w="709" w:type="dxa"/>
            <w:gridSpan w:val="2"/>
          </w:tcPr>
          <w:p w14:paraId="70187DFC" w14:textId="77777777" w:rsidR="00687C20" w:rsidRPr="00BE555F" w:rsidRDefault="00687C20" w:rsidP="00687C20">
            <w:pPr>
              <w:pStyle w:val="TAL"/>
              <w:jc w:val="center"/>
              <w:rPr>
                <w:bCs/>
                <w:iCs/>
              </w:rPr>
            </w:pPr>
            <w:r w:rsidRPr="00BE555F">
              <w:rPr>
                <w:bCs/>
                <w:iCs/>
              </w:rPr>
              <w:t>N/A</w:t>
            </w:r>
          </w:p>
        </w:tc>
        <w:tc>
          <w:tcPr>
            <w:tcW w:w="728" w:type="dxa"/>
            <w:gridSpan w:val="2"/>
          </w:tcPr>
          <w:p w14:paraId="76A613DF" w14:textId="77777777" w:rsidR="00687C20" w:rsidRPr="00BE555F" w:rsidRDefault="00687C20" w:rsidP="00687C20">
            <w:pPr>
              <w:pStyle w:val="TAL"/>
              <w:jc w:val="center"/>
            </w:pPr>
            <w:r w:rsidRPr="00BE555F">
              <w:rPr>
                <w:bCs/>
                <w:iCs/>
              </w:rPr>
              <w:t>N/A</w:t>
            </w:r>
          </w:p>
        </w:tc>
      </w:tr>
      <w:tr w:rsidR="00687C20" w:rsidRPr="00BE555F" w14:paraId="64EB56C2" w14:textId="77777777" w:rsidTr="0026000E">
        <w:trPr>
          <w:cantSplit/>
          <w:tblHeader/>
        </w:trPr>
        <w:tc>
          <w:tcPr>
            <w:tcW w:w="6917" w:type="dxa"/>
            <w:gridSpan w:val="2"/>
          </w:tcPr>
          <w:p w14:paraId="39532C5D" w14:textId="77777777" w:rsidR="00687C20" w:rsidRPr="00BE555F" w:rsidRDefault="00687C20" w:rsidP="00687C20">
            <w:pPr>
              <w:pStyle w:val="TAL"/>
              <w:rPr>
                <w:b/>
                <w:bCs/>
                <w:i/>
                <w:iCs/>
              </w:rPr>
            </w:pPr>
            <w:r w:rsidRPr="00BE555F">
              <w:rPr>
                <w:b/>
                <w:bCs/>
                <w:i/>
                <w:iCs/>
              </w:rPr>
              <w:t>puschTypeA-RepetitionsAvailSlot-r17</w:t>
            </w:r>
          </w:p>
          <w:p w14:paraId="324D795F" w14:textId="77777777" w:rsidR="00687C20" w:rsidRPr="00BE555F" w:rsidRDefault="00687C20" w:rsidP="00687C20">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687C20" w:rsidRPr="00BE555F" w:rsidRDefault="00687C20" w:rsidP="00687C20">
            <w:pPr>
              <w:pStyle w:val="TAL"/>
              <w:rPr>
                <w:bCs/>
                <w:iCs/>
              </w:rPr>
            </w:pPr>
          </w:p>
          <w:p w14:paraId="016CAD95" w14:textId="09F83E14" w:rsidR="00687C20" w:rsidRPr="00BE555F" w:rsidRDefault="00687C20" w:rsidP="00687C20">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gridSpan w:val="2"/>
          </w:tcPr>
          <w:p w14:paraId="414BD105" w14:textId="2C0676B8" w:rsidR="00687C20" w:rsidRPr="00BE555F" w:rsidRDefault="00687C20" w:rsidP="00687C20">
            <w:pPr>
              <w:pStyle w:val="TAL"/>
              <w:jc w:val="center"/>
              <w:rPr>
                <w:bCs/>
                <w:iCs/>
              </w:rPr>
            </w:pPr>
            <w:r w:rsidRPr="00BE555F">
              <w:rPr>
                <w:bCs/>
                <w:iCs/>
              </w:rPr>
              <w:t>Band</w:t>
            </w:r>
          </w:p>
        </w:tc>
        <w:tc>
          <w:tcPr>
            <w:tcW w:w="567" w:type="dxa"/>
            <w:gridSpan w:val="2"/>
          </w:tcPr>
          <w:p w14:paraId="149E86E2" w14:textId="0F05485D" w:rsidR="00687C20" w:rsidRPr="00BE555F" w:rsidRDefault="00687C20" w:rsidP="00687C20">
            <w:pPr>
              <w:pStyle w:val="TAL"/>
              <w:jc w:val="center"/>
              <w:rPr>
                <w:bCs/>
                <w:iCs/>
              </w:rPr>
            </w:pPr>
            <w:r w:rsidRPr="00BE555F">
              <w:rPr>
                <w:bCs/>
                <w:iCs/>
              </w:rPr>
              <w:t>No</w:t>
            </w:r>
          </w:p>
        </w:tc>
        <w:tc>
          <w:tcPr>
            <w:tcW w:w="709" w:type="dxa"/>
            <w:gridSpan w:val="2"/>
          </w:tcPr>
          <w:p w14:paraId="20A957C8" w14:textId="58B5D141" w:rsidR="00687C20" w:rsidRPr="00BE555F" w:rsidRDefault="00687C20" w:rsidP="00687C20">
            <w:pPr>
              <w:pStyle w:val="TAL"/>
              <w:jc w:val="center"/>
              <w:rPr>
                <w:bCs/>
                <w:iCs/>
              </w:rPr>
            </w:pPr>
            <w:r w:rsidRPr="00BE555F">
              <w:rPr>
                <w:bCs/>
                <w:iCs/>
              </w:rPr>
              <w:t>N/A</w:t>
            </w:r>
          </w:p>
        </w:tc>
        <w:tc>
          <w:tcPr>
            <w:tcW w:w="728" w:type="dxa"/>
            <w:gridSpan w:val="2"/>
          </w:tcPr>
          <w:p w14:paraId="1B9958AB" w14:textId="522990AA" w:rsidR="00687C20" w:rsidRPr="00BE555F" w:rsidRDefault="00687C20" w:rsidP="00687C20">
            <w:pPr>
              <w:pStyle w:val="TAL"/>
              <w:jc w:val="center"/>
              <w:rPr>
                <w:bCs/>
                <w:iCs/>
              </w:rPr>
            </w:pPr>
            <w:r w:rsidRPr="00BE555F">
              <w:rPr>
                <w:bCs/>
                <w:iCs/>
              </w:rPr>
              <w:t>N/A</w:t>
            </w:r>
          </w:p>
        </w:tc>
      </w:tr>
      <w:tr w:rsidR="00687C20" w:rsidRPr="00BE555F" w14:paraId="3EB95160" w14:textId="77777777" w:rsidTr="0026000E">
        <w:trPr>
          <w:cantSplit/>
          <w:tblHeader/>
        </w:trPr>
        <w:tc>
          <w:tcPr>
            <w:tcW w:w="6917" w:type="dxa"/>
            <w:gridSpan w:val="2"/>
          </w:tcPr>
          <w:p w14:paraId="4D48FBDE" w14:textId="77777777" w:rsidR="00687C20" w:rsidRPr="00BE555F" w:rsidRDefault="00687C20" w:rsidP="00687C20">
            <w:pPr>
              <w:pStyle w:val="TAL"/>
              <w:rPr>
                <w:b/>
                <w:i/>
              </w:rPr>
            </w:pPr>
            <w:r w:rsidRPr="00BE555F">
              <w:rPr>
                <w:b/>
                <w:i/>
              </w:rPr>
              <w:t>rateMatchingLTE-CRS</w:t>
            </w:r>
          </w:p>
          <w:p w14:paraId="03F361CC" w14:textId="77777777" w:rsidR="00687C20" w:rsidRPr="00BE555F" w:rsidRDefault="00687C20" w:rsidP="00687C20">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gridSpan w:val="2"/>
          </w:tcPr>
          <w:p w14:paraId="2AFB8309" w14:textId="77777777" w:rsidR="00687C20" w:rsidRPr="00BE555F" w:rsidRDefault="00687C20" w:rsidP="00687C20">
            <w:pPr>
              <w:pStyle w:val="TAL"/>
              <w:jc w:val="center"/>
              <w:rPr>
                <w:bCs/>
                <w:iCs/>
              </w:rPr>
            </w:pPr>
            <w:r w:rsidRPr="00BE555F">
              <w:t>Band</w:t>
            </w:r>
          </w:p>
        </w:tc>
        <w:tc>
          <w:tcPr>
            <w:tcW w:w="567" w:type="dxa"/>
            <w:gridSpan w:val="2"/>
          </w:tcPr>
          <w:p w14:paraId="0DDEC564" w14:textId="77777777" w:rsidR="00687C20" w:rsidRPr="00BE555F" w:rsidRDefault="00687C20" w:rsidP="00687C20">
            <w:pPr>
              <w:pStyle w:val="TAL"/>
              <w:jc w:val="center"/>
              <w:rPr>
                <w:bCs/>
                <w:iCs/>
              </w:rPr>
            </w:pPr>
            <w:r w:rsidRPr="00BE555F">
              <w:t>Yes</w:t>
            </w:r>
          </w:p>
        </w:tc>
        <w:tc>
          <w:tcPr>
            <w:tcW w:w="709" w:type="dxa"/>
            <w:gridSpan w:val="2"/>
          </w:tcPr>
          <w:p w14:paraId="36474DFE" w14:textId="77777777" w:rsidR="00687C20" w:rsidRPr="00BE555F" w:rsidRDefault="00687C20" w:rsidP="00687C20">
            <w:pPr>
              <w:pStyle w:val="TAL"/>
              <w:jc w:val="center"/>
              <w:rPr>
                <w:bCs/>
                <w:iCs/>
              </w:rPr>
            </w:pPr>
            <w:r w:rsidRPr="00BE555F">
              <w:rPr>
                <w:bCs/>
                <w:iCs/>
              </w:rPr>
              <w:t>N/A</w:t>
            </w:r>
          </w:p>
        </w:tc>
        <w:tc>
          <w:tcPr>
            <w:tcW w:w="728" w:type="dxa"/>
            <w:gridSpan w:val="2"/>
          </w:tcPr>
          <w:p w14:paraId="6887D9BF" w14:textId="77777777" w:rsidR="00687C20" w:rsidRPr="00BE555F" w:rsidRDefault="00687C20" w:rsidP="00687C20">
            <w:pPr>
              <w:pStyle w:val="TAL"/>
              <w:jc w:val="center"/>
            </w:pPr>
            <w:r w:rsidRPr="00BE555F">
              <w:rPr>
                <w:bCs/>
                <w:iCs/>
              </w:rPr>
              <w:t>N/A</w:t>
            </w:r>
          </w:p>
        </w:tc>
      </w:tr>
      <w:tr w:rsidR="00687C20" w:rsidRPr="00BE555F" w14:paraId="012904F8"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4D03589" w14:textId="77777777" w:rsidR="00687C20" w:rsidRPr="00BE555F" w:rsidRDefault="00687C20" w:rsidP="00687C20">
            <w:pPr>
              <w:pStyle w:val="TAL"/>
              <w:rPr>
                <w:b/>
                <w:i/>
              </w:rPr>
            </w:pPr>
            <w:r w:rsidRPr="00BE555F">
              <w:rPr>
                <w:b/>
                <w:i/>
              </w:rPr>
              <w:t>releaseSPS-MulticastWithCS-RNTI-r17</w:t>
            </w:r>
          </w:p>
          <w:p w14:paraId="22A2BF15" w14:textId="77777777" w:rsidR="00687C20" w:rsidRPr="00BE555F" w:rsidRDefault="00687C20" w:rsidP="00687C20">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687C20" w:rsidRPr="00BE555F" w:rsidRDefault="00687C20" w:rsidP="00687C20">
            <w:pPr>
              <w:pStyle w:val="TAL"/>
              <w:rPr>
                <w:bCs/>
                <w:iCs/>
              </w:rPr>
            </w:pPr>
          </w:p>
          <w:p w14:paraId="287C93D0" w14:textId="514A1D62" w:rsidR="00687C20" w:rsidRPr="00BE555F" w:rsidRDefault="00687C20" w:rsidP="00687C20">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gridSpan w:val="2"/>
            <w:tcBorders>
              <w:top w:val="single" w:sz="4" w:space="0" w:color="808080"/>
              <w:left w:val="single" w:sz="4" w:space="0" w:color="808080"/>
              <w:bottom w:val="single" w:sz="4" w:space="0" w:color="808080"/>
              <w:right w:val="single" w:sz="4" w:space="0" w:color="808080"/>
            </w:tcBorders>
          </w:tcPr>
          <w:p w14:paraId="4E3F55B3" w14:textId="77777777" w:rsidR="00687C20" w:rsidRPr="00BE555F" w:rsidRDefault="00687C20" w:rsidP="00687C20">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EC78446" w14:textId="77777777" w:rsidR="00687C20" w:rsidRPr="00BE555F" w:rsidRDefault="00687C20" w:rsidP="00687C20">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772A5FDF" w14:textId="77777777" w:rsidR="00687C20" w:rsidRPr="00BE555F" w:rsidRDefault="00687C20" w:rsidP="00687C20">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FACE453" w14:textId="77777777" w:rsidR="00687C20" w:rsidRPr="00BE555F" w:rsidRDefault="00687C20" w:rsidP="00687C20">
            <w:pPr>
              <w:pStyle w:val="TAL"/>
              <w:jc w:val="center"/>
              <w:rPr>
                <w:bCs/>
                <w:iCs/>
              </w:rPr>
            </w:pPr>
            <w:r w:rsidRPr="00BE555F">
              <w:rPr>
                <w:bCs/>
                <w:iCs/>
              </w:rPr>
              <w:t>N/A</w:t>
            </w:r>
          </w:p>
        </w:tc>
      </w:tr>
      <w:tr w:rsidR="00687C20" w:rsidRPr="00BE555F" w14:paraId="5CEC2AD1" w14:textId="77777777" w:rsidTr="00B3366C">
        <w:trPr>
          <w:cantSplit/>
          <w:tblHeader/>
        </w:trPr>
        <w:tc>
          <w:tcPr>
            <w:tcW w:w="6917" w:type="dxa"/>
            <w:gridSpan w:val="2"/>
          </w:tcPr>
          <w:p w14:paraId="64331BDE" w14:textId="77777777" w:rsidR="00687C20" w:rsidRPr="00BE555F" w:rsidRDefault="00687C20" w:rsidP="00687C20">
            <w:pPr>
              <w:pStyle w:val="TAL"/>
              <w:rPr>
                <w:b/>
                <w:bCs/>
                <w:i/>
                <w:iCs/>
              </w:rPr>
            </w:pPr>
            <w:r w:rsidRPr="00BE555F">
              <w:rPr>
                <w:b/>
                <w:bCs/>
                <w:i/>
                <w:iCs/>
              </w:rPr>
              <w:t>re-LevelRateMatchingForMulticast-r17</w:t>
            </w:r>
          </w:p>
          <w:p w14:paraId="17C0EDF1" w14:textId="32E7D4FF" w:rsidR="00687C20" w:rsidRPr="00BE555F" w:rsidRDefault="00687C20" w:rsidP="00687C20">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Pr="00BE555F">
              <w:rPr>
                <w:rFonts w:ascii="Arial" w:hAnsi="Arial" w:cs="Arial"/>
                <w:sz w:val="18"/>
                <w:szCs w:val="18"/>
              </w:rPr>
              <w:t>;</w:t>
            </w:r>
          </w:p>
          <w:p w14:paraId="3756E672" w14:textId="61E18000"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p>
          <w:p w14:paraId="724888F6" w14:textId="77777777" w:rsidR="00687C20" w:rsidRPr="00BE555F" w:rsidRDefault="00687C20" w:rsidP="00687C20">
            <w:pPr>
              <w:pStyle w:val="TAL"/>
              <w:rPr>
                <w:rFonts w:eastAsia="MS PGothic"/>
              </w:rPr>
            </w:pPr>
          </w:p>
          <w:p w14:paraId="63BB2F2A" w14:textId="77777777" w:rsidR="00687C20" w:rsidRPr="00BE555F" w:rsidRDefault="00687C20" w:rsidP="00687C20">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687C20" w:rsidRPr="00BE555F" w:rsidRDefault="00687C20" w:rsidP="00687C20">
            <w:pPr>
              <w:pStyle w:val="TAL"/>
              <w:rPr>
                <w:rFonts w:eastAsia="MS PGothic"/>
              </w:rPr>
            </w:pPr>
          </w:p>
          <w:p w14:paraId="5BEB4932" w14:textId="77777777" w:rsidR="00687C20" w:rsidRPr="00BE555F" w:rsidRDefault="00687C20" w:rsidP="00687C20">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687C20" w:rsidRPr="00BE555F" w:rsidRDefault="00687C20" w:rsidP="00687C20">
            <w:pPr>
              <w:pStyle w:val="B1"/>
              <w:spacing w:after="0"/>
              <w:ind w:left="34" w:firstLine="0"/>
              <w:rPr>
                <w:rFonts w:ascii="Arial" w:eastAsia="Malgun Gothic" w:hAnsi="Arial" w:cs="Arial"/>
                <w:sz w:val="18"/>
                <w:szCs w:val="18"/>
              </w:rPr>
            </w:pPr>
          </w:p>
          <w:p w14:paraId="529A4D90" w14:textId="18C08576" w:rsidR="00687C20" w:rsidRPr="00BE555F" w:rsidRDefault="00687C20" w:rsidP="00687C20">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gridSpan w:val="2"/>
          </w:tcPr>
          <w:p w14:paraId="049E7026" w14:textId="77777777" w:rsidR="00687C20" w:rsidRPr="00BE555F" w:rsidRDefault="00687C20" w:rsidP="00687C20">
            <w:pPr>
              <w:pStyle w:val="TAL"/>
              <w:jc w:val="center"/>
            </w:pPr>
            <w:r w:rsidRPr="00BE555F">
              <w:rPr>
                <w:bCs/>
                <w:iCs/>
              </w:rPr>
              <w:t>Band</w:t>
            </w:r>
          </w:p>
        </w:tc>
        <w:tc>
          <w:tcPr>
            <w:tcW w:w="567" w:type="dxa"/>
            <w:gridSpan w:val="2"/>
          </w:tcPr>
          <w:p w14:paraId="4D410552" w14:textId="77777777" w:rsidR="00687C20" w:rsidRPr="00BE555F" w:rsidRDefault="00687C20" w:rsidP="00687C20">
            <w:pPr>
              <w:pStyle w:val="TAL"/>
              <w:jc w:val="center"/>
            </w:pPr>
            <w:r w:rsidRPr="00BE555F">
              <w:rPr>
                <w:bCs/>
                <w:iCs/>
              </w:rPr>
              <w:t>No</w:t>
            </w:r>
          </w:p>
        </w:tc>
        <w:tc>
          <w:tcPr>
            <w:tcW w:w="709" w:type="dxa"/>
            <w:gridSpan w:val="2"/>
          </w:tcPr>
          <w:p w14:paraId="5275F860" w14:textId="77777777" w:rsidR="00687C20" w:rsidRPr="00BE555F" w:rsidRDefault="00687C20" w:rsidP="00687C20">
            <w:pPr>
              <w:pStyle w:val="TAL"/>
              <w:jc w:val="center"/>
              <w:rPr>
                <w:bCs/>
                <w:iCs/>
              </w:rPr>
            </w:pPr>
            <w:r w:rsidRPr="00BE555F">
              <w:rPr>
                <w:bCs/>
                <w:iCs/>
              </w:rPr>
              <w:t>N/A</w:t>
            </w:r>
          </w:p>
        </w:tc>
        <w:tc>
          <w:tcPr>
            <w:tcW w:w="728" w:type="dxa"/>
            <w:gridSpan w:val="2"/>
          </w:tcPr>
          <w:p w14:paraId="12C64FB2" w14:textId="77777777" w:rsidR="00687C20" w:rsidRPr="00BE555F" w:rsidRDefault="00687C20" w:rsidP="00687C20">
            <w:pPr>
              <w:pStyle w:val="TAL"/>
              <w:jc w:val="center"/>
              <w:rPr>
                <w:bCs/>
                <w:iCs/>
              </w:rPr>
            </w:pPr>
            <w:r w:rsidRPr="00BE555F">
              <w:rPr>
                <w:bCs/>
                <w:iCs/>
              </w:rPr>
              <w:t>N/A</w:t>
            </w:r>
          </w:p>
        </w:tc>
      </w:tr>
      <w:tr w:rsidR="00687C20" w:rsidRPr="00BE555F" w14:paraId="1F8E1BB2" w14:textId="77777777" w:rsidTr="0026000E">
        <w:trPr>
          <w:cantSplit/>
          <w:tblHeader/>
          <w:ins w:id="651" w:author="NR_BWP_wor_R2#124" w:date="2023-10-24T15:01:00Z"/>
        </w:trPr>
        <w:tc>
          <w:tcPr>
            <w:tcW w:w="6917" w:type="dxa"/>
            <w:gridSpan w:val="2"/>
          </w:tcPr>
          <w:p w14:paraId="7D819226" w14:textId="77777777" w:rsidR="00687C20" w:rsidRDefault="00687C20" w:rsidP="00687C20">
            <w:pPr>
              <w:keepNext/>
              <w:keepLines/>
              <w:spacing w:after="0"/>
              <w:rPr>
                <w:ins w:id="652" w:author="NR_BWP_wor_R2#124" w:date="2023-10-24T15:02:00Z"/>
                <w:rFonts w:ascii="Arial" w:hAnsi="Arial" w:cs="Arial"/>
                <w:b/>
                <w:bCs/>
                <w:i/>
                <w:iCs/>
                <w:sz w:val="18"/>
                <w:szCs w:val="18"/>
              </w:rPr>
            </w:pPr>
            <w:ins w:id="653" w:author="NR_BWP_wor_R2#124" w:date="2023-10-24T15:01:00Z">
              <w:r w:rsidRPr="009A5BA5">
                <w:rPr>
                  <w:rFonts w:ascii="Arial" w:hAnsi="Arial" w:cs="Arial"/>
                  <w:b/>
                  <w:bCs/>
                  <w:i/>
                  <w:iCs/>
                  <w:sz w:val="18"/>
                  <w:szCs w:val="18"/>
                </w:rPr>
                <w:t>rlm-BM-BFD-CSI-RS-OutsideActiveBWP-r1</w:t>
              </w:r>
              <w:r>
                <w:rPr>
                  <w:rFonts w:ascii="Arial" w:hAnsi="Arial" w:cs="Arial"/>
                  <w:b/>
                  <w:bCs/>
                  <w:i/>
                  <w:iCs/>
                  <w:sz w:val="18"/>
                  <w:szCs w:val="18"/>
                </w:rPr>
                <w:t>8</w:t>
              </w:r>
            </w:ins>
          </w:p>
          <w:p w14:paraId="37C30261" w14:textId="77777777" w:rsidR="00687C20" w:rsidRDefault="00687C20" w:rsidP="00687C20">
            <w:pPr>
              <w:keepNext/>
              <w:keepLines/>
              <w:spacing w:after="0"/>
              <w:rPr>
                <w:ins w:id="654" w:author="NR_BWP_wor_R2#124" w:date="2023-10-24T15:02:00Z"/>
                <w:rFonts w:ascii="Arial" w:hAnsi="Arial" w:cs="Arial"/>
                <w:sz w:val="18"/>
                <w:szCs w:val="18"/>
              </w:rPr>
            </w:pPr>
            <w:ins w:id="655" w:author="NR_BWP_wor_R2#124" w:date="2023-10-24T15:02:00Z">
              <w:r>
                <w:rPr>
                  <w:rFonts w:ascii="Arial" w:hAnsi="Arial" w:cs="Arial"/>
                  <w:sz w:val="18"/>
                  <w:szCs w:val="18"/>
                </w:rPr>
                <w:t xml:space="preserve">Indicates whether the UE supports </w:t>
              </w:r>
              <w:r w:rsidRPr="00CC3749">
                <w:rPr>
                  <w:rFonts w:ascii="Arial" w:hAnsi="Arial" w:cs="Arial"/>
                  <w:sz w:val="18"/>
                  <w:szCs w:val="18"/>
                </w:rPr>
                <w:t>RLM/BM/BFD measurements based on CSI-RS, when CD-SSB is outside active DL BWP.</w:t>
              </w:r>
            </w:ins>
          </w:p>
          <w:p w14:paraId="315EC180" w14:textId="77777777" w:rsidR="00687C20" w:rsidRDefault="00687C20" w:rsidP="00687C20">
            <w:pPr>
              <w:keepNext/>
              <w:keepLines/>
              <w:spacing w:after="0"/>
              <w:rPr>
                <w:ins w:id="656" w:author="NR_BWP_wor_R2#124" w:date="2023-10-24T15:02:00Z"/>
                <w:rFonts w:ascii="Arial" w:hAnsi="Arial" w:cs="Arial"/>
                <w:sz w:val="18"/>
                <w:szCs w:val="18"/>
              </w:rPr>
            </w:pPr>
          </w:p>
          <w:p w14:paraId="199B2452" w14:textId="77777777" w:rsidR="00687C20" w:rsidRDefault="00687C20" w:rsidP="00687C20">
            <w:pPr>
              <w:keepNext/>
              <w:keepLines/>
              <w:spacing w:after="0"/>
              <w:rPr>
                <w:ins w:id="657" w:author="NR_BWP_wor_R2#124" w:date="2023-10-24T15:03:00Z"/>
                <w:rFonts w:ascii="Arial" w:hAnsi="Arial" w:cs="Arial"/>
                <w:color w:val="000000" w:themeColor="text1"/>
                <w:sz w:val="18"/>
                <w:szCs w:val="18"/>
              </w:rPr>
            </w:pPr>
            <w:ins w:id="658" w:author="NR_BWP_wor_R2#124" w:date="2023-10-24T15:02:00Z">
              <w:r w:rsidRPr="00DB0526">
                <w:rPr>
                  <w:rFonts w:ascii="Arial" w:hAnsi="Arial" w:cs="Arial"/>
                  <w:color w:val="000000" w:themeColor="text1"/>
                  <w:sz w:val="18"/>
                  <w:szCs w:val="18"/>
                </w:rPr>
                <w:t>Bandwidth of UE-specific RRC configured BWP may not include bandwidth of the CORESET#0 (if CORESET#0 is present) and CD-SSB for PCell/PSCell (if configured) and bandwidth of the UE-specific RRC configured BWP may not include CD-SSB for SCell</w:t>
              </w:r>
            </w:ins>
            <w:ins w:id="659" w:author="NR_BWP_wor_R2#124" w:date="2023-10-24T15:03:00Z">
              <w:r>
                <w:rPr>
                  <w:rFonts w:ascii="Arial" w:hAnsi="Arial" w:cs="Arial"/>
                  <w:color w:val="000000" w:themeColor="text1"/>
                  <w:sz w:val="18"/>
                  <w:szCs w:val="18"/>
                </w:rPr>
                <w:t>.</w:t>
              </w:r>
            </w:ins>
          </w:p>
          <w:p w14:paraId="29C5C7BF" w14:textId="77777777" w:rsidR="00687C20" w:rsidRDefault="00687C20" w:rsidP="00687C20">
            <w:pPr>
              <w:keepNext/>
              <w:keepLines/>
              <w:spacing w:after="0"/>
              <w:rPr>
                <w:ins w:id="660" w:author="NR_BWP_wor_R2#124" w:date="2023-10-24T15:03:00Z"/>
                <w:rFonts w:ascii="Arial" w:hAnsi="Arial" w:cs="Arial"/>
                <w:color w:val="000000" w:themeColor="text1"/>
                <w:sz w:val="18"/>
                <w:szCs w:val="18"/>
              </w:rPr>
            </w:pPr>
          </w:p>
          <w:p w14:paraId="428A6273" w14:textId="3883F66A" w:rsidR="00687C20" w:rsidRDefault="00687C20" w:rsidP="00687C20">
            <w:pPr>
              <w:keepNext/>
              <w:keepLines/>
              <w:spacing w:after="0"/>
              <w:rPr>
                <w:ins w:id="661" w:author="NR_BWP_wor_R2#124" w:date="2023-10-24T15:17:00Z"/>
                <w:rFonts w:ascii="Arial" w:hAnsi="Arial" w:cs="Arial"/>
                <w:color w:val="000000" w:themeColor="text1"/>
                <w:sz w:val="18"/>
                <w:szCs w:val="18"/>
              </w:rPr>
            </w:pPr>
            <w:ins w:id="662" w:author="NR_BWP_wor_R2#124" w:date="2023-10-24T15:03:00Z">
              <w:r>
                <w:rPr>
                  <w:rFonts w:ascii="Arial" w:hAnsi="Arial" w:cs="Arial"/>
                  <w:color w:val="000000" w:themeColor="text1"/>
                  <w:sz w:val="18"/>
                  <w:szCs w:val="18"/>
                </w:rPr>
                <w:t xml:space="preserve">The UE supporting this feature shall also indicate support of </w:t>
              </w:r>
            </w:ins>
            <w:ins w:id="663" w:author="NR_BWP_wor_R2#124" w:date="2023-10-24T15:04:00Z">
              <w:r w:rsidRPr="00DF72AA">
                <w:rPr>
                  <w:rFonts w:ascii="Arial" w:hAnsi="Arial" w:cs="Arial"/>
                  <w:i/>
                  <w:iCs/>
                  <w:color w:val="000000" w:themeColor="text1"/>
                  <w:sz w:val="18"/>
                  <w:szCs w:val="18"/>
                  <w:rPrChange w:id="664" w:author="NR_BWP_wor_R2#124" w:date="2023-10-24T15:04:00Z">
                    <w:rPr>
                      <w:rFonts w:ascii="Arial" w:hAnsi="Arial" w:cs="Arial"/>
                      <w:color w:val="000000" w:themeColor="text1"/>
                      <w:sz w:val="18"/>
                      <w:szCs w:val="18"/>
                    </w:rPr>
                  </w:rPrChange>
                </w:rPr>
                <w:t>csi-RS-RLM</w:t>
              </w:r>
              <w:r>
                <w:rPr>
                  <w:rFonts w:ascii="Arial" w:hAnsi="Arial" w:cs="Arial"/>
                  <w:i/>
                  <w:iCs/>
                  <w:color w:val="000000" w:themeColor="text1"/>
                  <w:sz w:val="18"/>
                  <w:szCs w:val="18"/>
                </w:rPr>
                <w:t xml:space="preserve">, </w:t>
              </w:r>
            </w:ins>
            <w:ins w:id="665" w:author="NR_BWP_wor_R2#124" w:date="2023-10-24T15:09:00Z">
              <w:r w:rsidRPr="0043136A">
                <w:rPr>
                  <w:rFonts w:ascii="Arial" w:hAnsi="Arial" w:cs="Arial"/>
                  <w:i/>
                  <w:iCs/>
                  <w:color w:val="000000" w:themeColor="text1"/>
                  <w:sz w:val="18"/>
                  <w:szCs w:val="18"/>
                </w:rPr>
                <w:t>beamManagementSSB-CSI-</w:t>
              </w:r>
            </w:ins>
            <w:ins w:id="666" w:author="NR_BWP_wor_R2#124" w:date="2023-10-24T15:10:00Z">
              <w:r>
                <w:rPr>
                  <w:rFonts w:ascii="Arial" w:hAnsi="Arial" w:cs="Arial"/>
                  <w:i/>
                  <w:iCs/>
                  <w:color w:val="000000" w:themeColor="text1"/>
                  <w:sz w:val="18"/>
                  <w:szCs w:val="18"/>
                </w:rPr>
                <w:t>RS</w:t>
              </w:r>
              <w:r>
                <w:rPr>
                  <w:rFonts w:ascii="Arial" w:hAnsi="Arial" w:cs="Arial"/>
                  <w:color w:val="000000" w:themeColor="text1"/>
                  <w:sz w:val="18"/>
                  <w:szCs w:val="18"/>
                </w:rPr>
                <w:t xml:space="preserve"> and </w:t>
              </w:r>
            </w:ins>
            <w:ins w:id="667" w:author="NR_BWP_wor_R2#124" w:date="2023-10-24T15:12:00Z">
              <w:r w:rsidRPr="00216D4D">
                <w:rPr>
                  <w:rFonts w:ascii="Arial" w:hAnsi="Arial" w:cs="Arial"/>
                  <w:i/>
                  <w:iCs/>
                  <w:color w:val="000000" w:themeColor="text1"/>
                  <w:sz w:val="18"/>
                  <w:szCs w:val="18"/>
                  <w:rPrChange w:id="668" w:author="NR_BWP_wor_R2#124" w:date="2023-10-24T15:12:00Z">
                    <w:rPr>
                      <w:rFonts w:ascii="Arial" w:hAnsi="Arial" w:cs="Arial"/>
                      <w:color w:val="000000" w:themeColor="text1"/>
                      <w:sz w:val="18"/>
                      <w:szCs w:val="18"/>
                    </w:rPr>
                  </w:rPrChange>
                </w:rPr>
                <w:t>maxNumberCSI-RS-BFD</w:t>
              </w:r>
              <w:r>
                <w:rPr>
                  <w:rFonts w:ascii="SimSun" w:eastAsia="SimSun" w:hAnsi="SimSun" w:cs="SimSun" w:hint="eastAsia"/>
                  <w:color w:val="000000" w:themeColor="text1"/>
                  <w:sz w:val="18"/>
                  <w:szCs w:val="18"/>
                  <w:lang w:eastAsia="zh-CN"/>
                </w:rPr>
                <w:t>,</w:t>
              </w:r>
              <w:r w:rsidRPr="00216D4D">
                <w:rPr>
                  <w:rFonts w:ascii="Arial" w:hAnsi="Arial" w:cs="Arial"/>
                  <w:i/>
                  <w:iCs/>
                  <w:color w:val="000000" w:themeColor="text1"/>
                  <w:sz w:val="18"/>
                  <w:szCs w:val="18"/>
                  <w:rPrChange w:id="669" w:author="NR_BWP_wor_R2#124" w:date="2023-10-24T15:12:00Z">
                    <w:rPr>
                      <w:rFonts w:ascii="Arial" w:hAnsi="Arial" w:cs="Arial"/>
                      <w:color w:val="000000" w:themeColor="text1"/>
                      <w:sz w:val="18"/>
                      <w:szCs w:val="18"/>
                    </w:rPr>
                  </w:rPrChange>
                </w:rPr>
                <w:t>maxNumberSSB-BFD</w:t>
              </w:r>
            </w:ins>
            <w:ins w:id="670" w:author="NR_BWP_wor_R2#124" w:date="2023-10-24T15:13:00Z">
              <w:r>
                <w:rPr>
                  <w:rFonts w:ascii="Arial" w:hAnsi="Arial" w:cs="Arial"/>
                  <w:i/>
                  <w:iCs/>
                  <w:color w:val="000000" w:themeColor="text1"/>
                  <w:sz w:val="18"/>
                  <w:szCs w:val="18"/>
                </w:rPr>
                <w:t>,</w:t>
              </w:r>
            </w:ins>
            <w:ins w:id="671" w:author="NR_BWP_wor_R2#124" w:date="2023-10-24T15:12:00Z">
              <w:r w:rsidRPr="00216D4D">
                <w:rPr>
                  <w:rFonts w:ascii="Arial" w:hAnsi="Arial" w:cs="Arial"/>
                  <w:color w:val="000000" w:themeColor="text1"/>
                  <w:sz w:val="18"/>
                  <w:szCs w:val="18"/>
                </w:rPr>
                <w:t xml:space="preserve"> </w:t>
              </w:r>
              <w:r w:rsidRPr="00216D4D">
                <w:rPr>
                  <w:rFonts w:ascii="Arial" w:hAnsi="Arial" w:cs="Arial"/>
                  <w:i/>
                  <w:iCs/>
                  <w:color w:val="000000" w:themeColor="text1"/>
                  <w:sz w:val="18"/>
                  <w:szCs w:val="18"/>
                  <w:rPrChange w:id="672" w:author="NR_BWP_wor_R2#124" w:date="2023-10-24T15:13:00Z">
                    <w:rPr>
                      <w:rFonts w:ascii="Arial" w:hAnsi="Arial" w:cs="Arial"/>
                      <w:color w:val="000000" w:themeColor="text1"/>
                      <w:sz w:val="18"/>
                      <w:szCs w:val="18"/>
                    </w:rPr>
                  </w:rPrChange>
                </w:rPr>
                <w:t>maxNumberCSI-RS-SSB-CBD</w:t>
              </w:r>
            </w:ins>
            <w:ins w:id="673" w:author="NR_BWP_wor_R2#124" w:date="2023-10-24T15:13:00Z">
              <w:r>
                <w:rPr>
                  <w:rFonts w:ascii="Arial" w:hAnsi="Arial" w:cs="Arial"/>
                  <w:color w:val="000000" w:themeColor="text1"/>
                  <w:sz w:val="18"/>
                  <w:szCs w:val="18"/>
                </w:rPr>
                <w:t>.</w:t>
              </w:r>
            </w:ins>
            <w:ins w:id="674" w:author="NR_BWP_wor_R2#124" w:date="2023-10-24T15:21:00Z">
              <w:r>
                <w:t xml:space="preserve"> </w:t>
              </w:r>
              <w:r w:rsidRPr="00174061">
                <w:rPr>
                  <w:rFonts w:ascii="Arial" w:hAnsi="Arial" w:cs="Arial"/>
                  <w:color w:val="000000" w:themeColor="text1"/>
                  <w:sz w:val="18"/>
                  <w:szCs w:val="18"/>
                </w:rPr>
                <w:t xml:space="preserve">The UEs indicating the support of this feature group shall not indicate the support of </w:t>
              </w:r>
            </w:ins>
            <w:ins w:id="675" w:author="NR_BWP_wor_R2#124" w:date="2023-10-24T15:22:00Z">
              <w:r w:rsidRPr="005A6755">
                <w:rPr>
                  <w:rFonts w:ascii="Arial" w:hAnsi="Arial" w:cs="Arial"/>
                  <w:i/>
                  <w:iCs/>
                  <w:color w:val="000000" w:themeColor="text1"/>
                  <w:sz w:val="18"/>
                  <w:szCs w:val="18"/>
                  <w:rPrChange w:id="676" w:author="NR_BWP_wor_R2#124" w:date="2023-10-24T15:22:00Z">
                    <w:rPr>
                      <w:rFonts w:ascii="Arial" w:hAnsi="Arial" w:cs="Arial"/>
                      <w:color w:val="000000" w:themeColor="text1"/>
                      <w:sz w:val="18"/>
                      <w:szCs w:val="18"/>
                    </w:rPr>
                  </w:rPrChange>
                </w:rPr>
                <w:t>bwp-WithoutRestriction</w:t>
              </w:r>
            </w:ins>
            <w:ins w:id="677" w:author="NR_BWP_wor_R2#124" w:date="2023-10-24T15:21:00Z">
              <w:r w:rsidRPr="00174061">
                <w:rPr>
                  <w:rFonts w:ascii="Arial" w:hAnsi="Arial" w:cs="Arial"/>
                  <w:color w:val="000000" w:themeColor="text1"/>
                  <w:sz w:val="18"/>
                  <w:szCs w:val="18"/>
                </w:rPr>
                <w:t>.</w:t>
              </w:r>
            </w:ins>
          </w:p>
          <w:p w14:paraId="000CCC8A" w14:textId="77777777" w:rsidR="00687C20" w:rsidRDefault="00687C20" w:rsidP="00687C20">
            <w:pPr>
              <w:keepNext/>
              <w:keepLines/>
              <w:spacing w:after="0"/>
              <w:rPr>
                <w:ins w:id="678" w:author="NR_BWP_wor_R2#124" w:date="2023-10-24T15:17:00Z"/>
                <w:rFonts w:ascii="Arial" w:hAnsi="Arial" w:cs="Arial"/>
                <w:color w:val="000000" w:themeColor="text1"/>
                <w:sz w:val="18"/>
                <w:szCs w:val="18"/>
              </w:rPr>
            </w:pPr>
          </w:p>
          <w:p w14:paraId="4376E9AA" w14:textId="66C3283B" w:rsidR="00687C20" w:rsidRPr="00C46470" w:rsidRDefault="00687C20">
            <w:pPr>
              <w:pStyle w:val="TAN"/>
              <w:rPr>
                <w:ins w:id="679" w:author="NR_BWP_wor_R2#124" w:date="2023-10-24T15:17:00Z"/>
                <w:rPrChange w:id="680" w:author="NR_BWP_wor_R2#124" w:date="2023-10-24T15:19:00Z">
                  <w:rPr>
                    <w:ins w:id="681" w:author="NR_BWP_wor_R2#124" w:date="2023-10-24T15:17:00Z"/>
                    <w:rFonts w:cs="Arial"/>
                    <w:color w:val="000000" w:themeColor="text1"/>
                    <w:szCs w:val="18"/>
                  </w:rPr>
                </w:rPrChange>
              </w:rPr>
              <w:pPrChange w:id="682" w:author="NR_BWP_wor_R2#124" w:date="2023-10-24T15:19:00Z">
                <w:pPr>
                  <w:pStyle w:val="TAL"/>
                </w:pPr>
              </w:pPrChange>
            </w:pPr>
            <w:ins w:id="683" w:author="NR_BWP_wor_R2#124" w:date="2023-10-24T15:19:00Z">
              <w:r w:rsidRPr="00C46470">
                <w:t>NOTE</w:t>
              </w:r>
              <w:r w:rsidRPr="00BE555F">
                <w:t>:</w:t>
              </w:r>
              <w:r w:rsidRPr="00C46470">
                <w:tab/>
              </w:r>
            </w:ins>
            <w:ins w:id="684" w:author="NR_BWP_wor_R2#124" w:date="2023-10-24T15:17:00Z">
              <w:r w:rsidRPr="00C46470">
                <w:rPr>
                  <w:rPrChange w:id="685" w:author="NR_BWP_wor_R2#124" w:date="2023-10-24T15:19:00Z">
                    <w:rPr>
                      <w:rFonts w:cs="Arial"/>
                      <w:color w:val="000000" w:themeColor="text1"/>
                      <w:szCs w:val="18"/>
                    </w:rPr>
                  </w:rPrChange>
                </w:rPr>
                <w:t xml:space="preserve">The CD-SSB is still within the bandwidth of the carrier configured by </w:t>
              </w:r>
              <w:r w:rsidRPr="00C46470">
                <w:rPr>
                  <w:i/>
                  <w:iCs/>
                  <w:rPrChange w:id="686" w:author="NR_BWP_wor_R2#124" w:date="2023-10-24T15:20:00Z">
                    <w:rPr>
                      <w:rFonts w:cs="Arial"/>
                      <w:color w:val="000000" w:themeColor="text1"/>
                      <w:szCs w:val="18"/>
                    </w:rPr>
                  </w:rPrChange>
                </w:rPr>
                <w:t>SCS-SpecificCarrier</w:t>
              </w:r>
              <w:r w:rsidRPr="00C46470">
                <w:rPr>
                  <w:rPrChange w:id="687" w:author="NR_BWP_wor_R2#124" w:date="2023-10-24T15:19:00Z">
                    <w:rPr>
                      <w:rFonts w:cs="Arial"/>
                      <w:color w:val="000000" w:themeColor="text1"/>
                      <w:szCs w:val="18"/>
                    </w:rPr>
                  </w:rPrChange>
                </w:rPr>
                <w:t xml:space="preserve"> of </w:t>
              </w:r>
              <w:r w:rsidRPr="00C46470">
                <w:rPr>
                  <w:i/>
                  <w:iCs/>
                  <w:rPrChange w:id="688" w:author="NR_BWP_wor_R2#124" w:date="2023-10-24T15:20:00Z">
                    <w:rPr>
                      <w:rFonts w:cs="Arial"/>
                      <w:color w:val="000000" w:themeColor="text1"/>
                      <w:szCs w:val="18"/>
                    </w:rPr>
                  </w:rPrChange>
                </w:rPr>
                <w:t>downlinkChannelBW-PerSCS-List</w:t>
              </w:r>
              <w:r w:rsidRPr="00C46470">
                <w:rPr>
                  <w:rPrChange w:id="689" w:author="NR_BWP_wor_R2#124" w:date="2023-10-24T15:19:00Z">
                    <w:rPr>
                      <w:rFonts w:cs="Arial"/>
                      <w:color w:val="000000" w:themeColor="text1"/>
                      <w:szCs w:val="18"/>
                    </w:rPr>
                  </w:rPrChange>
                </w:rPr>
                <w:t xml:space="preserve"> in </w:t>
              </w:r>
              <w:r w:rsidRPr="00C46470">
                <w:rPr>
                  <w:i/>
                  <w:iCs/>
                  <w:rPrChange w:id="690" w:author="NR_BWP_wor_R2#124" w:date="2023-10-24T15:20:00Z">
                    <w:rPr>
                      <w:rFonts w:cs="Arial"/>
                      <w:color w:val="000000" w:themeColor="text1"/>
                      <w:szCs w:val="18"/>
                    </w:rPr>
                  </w:rPrChange>
                </w:rPr>
                <w:t>ServingCellConfig</w:t>
              </w:r>
            </w:ins>
            <w:ins w:id="691" w:author="NR_BWP_wor_R2#124" w:date="2023-10-24T15:20:00Z">
              <w:r>
                <w:rPr>
                  <w:rFonts w:ascii="SimSun" w:eastAsia="SimSun" w:hAnsi="SimSun" w:cs="SimSun" w:hint="eastAsia"/>
                  <w:i/>
                  <w:iCs/>
                  <w:lang w:eastAsia="zh-CN"/>
                </w:rPr>
                <w:t>。</w:t>
              </w:r>
            </w:ins>
          </w:p>
          <w:p w14:paraId="43EEE544" w14:textId="77777777" w:rsidR="00687C20" w:rsidRPr="00DB0526" w:rsidRDefault="00687C20" w:rsidP="00687C20">
            <w:pPr>
              <w:pStyle w:val="TAL"/>
              <w:rPr>
                <w:ins w:id="692" w:author="NR_BWP_wor_R2#124" w:date="2023-10-24T15:17:00Z"/>
                <w:rFonts w:cs="Arial"/>
                <w:color w:val="000000" w:themeColor="text1"/>
                <w:szCs w:val="18"/>
              </w:rPr>
            </w:pPr>
          </w:p>
          <w:p w14:paraId="6367B6D1" w14:textId="7C5F12F0" w:rsidR="00687C20" w:rsidRPr="005360D1" w:rsidRDefault="00687C20">
            <w:pPr>
              <w:pStyle w:val="TAL"/>
              <w:rPr>
                <w:ins w:id="693" w:author="NR_BWP_wor_R2#124" w:date="2023-10-24T15:01:00Z"/>
                <w:rFonts w:eastAsia="DengXian" w:cs="Arial"/>
                <w:szCs w:val="18"/>
                <w:lang w:val="en-US" w:eastAsia="zh-CN"/>
                <w:rPrChange w:id="694" w:author="NR_BWP_wor_R2#124" w:date="2023-10-24T15:15:00Z">
                  <w:rPr>
                    <w:ins w:id="695" w:author="NR_BWP_wor_R2#124" w:date="2023-10-24T15:01:00Z"/>
                    <w:rFonts w:ascii="Arial" w:hAnsi="Arial" w:cs="Arial"/>
                    <w:b/>
                    <w:bCs/>
                    <w:i/>
                    <w:iCs/>
                    <w:sz w:val="18"/>
                    <w:szCs w:val="18"/>
                  </w:rPr>
                </w:rPrChange>
              </w:rPr>
              <w:pPrChange w:id="696" w:author="NR_BWP_wor_R2#124" w:date="2023-10-24T15:22:00Z">
                <w:pPr>
                  <w:keepNext/>
                  <w:keepLines/>
                  <w:spacing w:after="0"/>
                </w:pPr>
              </w:pPrChange>
            </w:pPr>
            <w:ins w:id="697" w:author="NR_BWP_wor_R2#124" w:date="2023-10-24T15:21:00Z">
              <w:r>
                <w:rPr>
                  <w:rFonts w:cs="Arial"/>
                  <w:color w:val="000000" w:themeColor="text1"/>
                  <w:szCs w:val="18"/>
                </w:rPr>
                <w:t>It</w:t>
              </w:r>
            </w:ins>
            <w:ins w:id="698" w:author="NR_BWP_wor_R2#124" w:date="2023-10-24T15:20:00Z">
              <w:r>
                <w:rPr>
                  <w:rFonts w:cs="Arial"/>
                  <w:color w:val="000000" w:themeColor="text1"/>
                  <w:szCs w:val="18"/>
                </w:rPr>
                <w:t xml:space="preserve"> </w:t>
              </w:r>
            </w:ins>
            <w:ins w:id="699" w:author="NR_BWP_wor_R2#124" w:date="2023-10-24T15:17:00Z">
              <w:r w:rsidRPr="00DB0526">
                <w:rPr>
                  <w:rFonts w:cs="Arial"/>
                  <w:color w:val="000000" w:themeColor="text1"/>
                  <w:szCs w:val="18"/>
                </w:rPr>
                <w:t>is not applicable to RedCap UEs.</w:t>
              </w:r>
            </w:ins>
          </w:p>
        </w:tc>
        <w:tc>
          <w:tcPr>
            <w:tcW w:w="709" w:type="dxa"/>
            <w:gridSpan w:val="2"/>
          </w:tcPr>
          <w:p w14:paraId="1CDD5801" w14:textId="0B4A52E0" w:rsidR="00687C20" w:rsidRPr="00BE555F" w:rsidRDefault="00687C20" w:rsidP="00687C20">
            <w:pPr>
              <w:pStyle w:val="TAL"/>
              <w:jc w:val="center"/>
              <w:rPr>
                <w:ins w:id="700" w:author="NR_BWP_wor_R2#124" w:date="2023-10-24T15:01:00Z"/>
              </w:rPr>
            </w:pPr>
            <w:ins w:id="701" w:author="NR_BWP_wor_R2#124" w:date="2023-10-24T15:17:00Z">
              <w:r w:rsidRPr="00BE555F">
                <w:t>Band</w:t>
              </w:r>
            </w:ins>
          </w:p>
        </w:tc>
        <w:tc>
          <w:tcPr>
            <w:tcW w:w="567" w:type="dxa"/>
            <w:gridSpan w:val="2"/>
          </w:tcPr>
          <w:p w14:paraId="7285DD4D" w14:textId="3D5A15BF" w:rsidR="00687C20" w:rsidRPr="00BE555F" w:rsidRDefault="00687C20" w:rsidP="00687C20">
            <w:pPr>
              <w:pStyle w:val="TAL"/>
              <w:jc w:val="center"/>
              <w:rPr>
                <w:ins w:id="702" w:author="NR_BWP_wor_R2#124" w:date="2023-10-24T15:01:00Z"/>
              </w:rPr>
            </w:pPr>
            <w:ins w:id="703" w:author="NR_BWP_wor_R2#124" w:date="2023-10-24T15:17:00Z">
              <w:r w:rsidRPr="00BE555F">
                <w:t>No</w:t>
              </w:r>
            </w:ins>
          </w:p>
        </w:tc>
        <w:tc>
          <w:tcPr>
            <w:tcW w:w="709" w:type="dxa"/>
            <w:gridSpan w:val="2"/>
          </w:tcPr>
          <w:p w14:paraId="1487C2FE" w14:textId="440106F8" w:rsidR="00687C20" w:rsidRDefault="00687C20" w:rsidP="00687C20">
            <w:pPr>
              <w:pStyle w:val="TAL"/>
              <w:jc w:val="center"/>
              <w:rPr>
                <w:ins w:id="704" w:author="NR_BWP_wor_R2#124" w:date="2023-10-24T15:01:00Z"/>
                <w:rFonts w:cs="Arial"/>
                <w:bCs/>
                <w:iCs/>
                <w:szCs w:val="18"/>
              </w:rPr>
            </w:pPr>
            <w:ins w:id="705" w:author="NR_BWP_wor_R2#124" w:date="2023-10-24T15:17:00Z">
              <w:r>
                <w:rPr>
                  <w:rFonts w:cs="Arial"/>
                  <w:bCs/>
                  <w:iCs/>
                  <w:szCs w:val="18"/>
                </w:rPr>
                <w:t>N/A</w:t>
              </w:r>
            </w:ins>
          </w:p>
        </w:tc>
        <w:tc>
          <w:tcPr>
            <w:tcW w:w="728" w:type="dxa"/>
            <w:gridSpan w:val="2"/>
          </w:tcPr>
          <w:p w14:paraId="37505308" w14:textId="767535FA" w:rsidR="00687C20" w:rsidRDefault="00687C20" w:rsidP="00687C20">
            <w:pPr>
              <w:pStyle w:val="TAL"/>
              <w:jc w:val="center"/>
              <w:rPr>
                <w:ins w:id="706" w:author="NR_BWP_wor_R2#124" w:date="2023-10-24T15:01:00Z"/>
                <w:rFonts w:cs="Arial"/>
                <w:bCs/>
                <w:iCs/>
                <w:szCs w:val="18"/>
              </w:rPr>
            </w:pPr>
            <w:ins w:id="707" w:author="NR_BWP_wor_R2#124" w:date="2023-10-24T15:17:00Z">
              <w:r>
                <w:rPr>
                  <w:rFonts w:cs="Arial"/>
                  <w:bCs/>
                  <w:iCs/>
                  <w:szCs w:val="18"/>
                </w:rPr>
                <w:t>N/A</w:t>
              </w:r>
            </w:ins>
          </w:p>
        </w:tc>
      </w:tr>
      <w:tr w:rsidR="00687C20" w:rsidRPr="00BE555F" w14:paraId="40F9AA65" w14:textId="77777777" w:rsidTr="0026000E">
        <w:trPr>
          <w:cantSplit/>
          <w:tblHeader/>
          <w:ins w:id="708" w:author="NR_BWP_wor" w:date="2023-09-27T00:10:00Z"/>
        </w:trPr>
        <w:tc>
          <w:tcPr>
            <w:tcW w:w="6917" w:type="dxa"/>
            <w:gridSpan w:val="2"/>
          </w:tcPr>
          <w:p w14:paraId="7FF6D1BF" w14:textId="77777777" w:rsidR="00687C20" w:rsidRDefault="00687C20" w:rsidP="00687C20">
            <w:pPr>
              <w:keepNext/>
              <w:keepLines/>
              <w:spacing w:after="0"/>
              <w:rPr>
                <w:ins w:id="709" w:author="NR_BWP_wor" w:date="2023-09-27T00:10:00Z"/>
                <w:rFonts w:ascii="Arial" w:hAnsi="Arial" w:cs="Arial"/>
                <w:b/>
                <w:bCs/>
                <w:i/>
                <w:iCs/>
                <w:sz w:val="18"/>
                <w:szCs w:val="18"/>
              </w:rPr>
            </w:pPr>
            <w:ins w:id="710" w:author="NR_BWP_wor" w:date="2023-09-27T00:10:00Z">
              <w:r w:rsidRPr="00563D68">
                <w:rPr>
                  <w:rFonts w:ascii="Arial" w:hAnsi="Arial" w:cs="Arial"/>
                  <w:b/>
                  <w:bCs/>
                  <w:i/>
                  <w:iCs/>
                  <w:sz w:val="18"/>
                  <w:szCs w:val="18"/>
                </w:rPr>
                <w:t>rlm-BM-BFD-NCD-SSB-BWP-MeasActiveBWP-r18</w:t>
              </w:r>
            </w:ins>
          </w:p>
          <w:p w14:paraId="3AD97D01" w14:textId="66CD3115" w:rsidR="00687C20" w:rsidRDefault="00687C20" w:rsidP="00687C20">
            <w:pPr>
              <w:keepNext/>
              <w:keepLines/>
              <w:spacing w:after="0"/>
              <w:rPr>
                <w:ins w:id="711" w:author="NR_BWP_wor" w:date="2023-09-27T00:10:00Z"/>
                <w:rFonts w:ascii="Arial" w:hAnsi="Arial"/>
                <w:sz w:val="18"/>
              </w:rPr>
            </w:pPr>
            <w:ins w:id="712" w:author="NR_BWP_wor" w:date="2023-09-27T00:10:00Z">
              <w:r w:rsidRPr="002F0C93">
                <w:rPr>
                  <w:rFonts w:ascii="Arial" w:hAnsi="Arial"/>
                  <w:sz w:val="18"/>
                </w:rPr>
                <w:t>Indicates whether the UE support</w:t>
              </w:r>
            </w:ins>
            <w:ins w:id="713" w:author="NR_BWP_wor" w:date="2023-10-23T11:14:00Z">
              <w:r>
                <w:rPr>
                  <w:rFonts w:ascii="Arial" w:hAnsi="Arial"/>
                  <w:sz w:val="18"/>
                </w:rPr>
                <w:t>s</w:t>
              </w:r>
            </w:ins>
            <w:ins w:id="714" w:author="NR_BWP_wor" w:date="2023-09-27T00:10:00Z">
              <w:r w:rsidRPr="002F0C93">
                <w:rPr>
                  <w:rFonts w:ascii="Arial" w:hAnsi="Arial"/>
                  <w:sz w:val="18"/>
                </w:rPr>
                <w:t xml:space="preserve"> RLM/BM/BFD </w:t>
              </w:r>
              <w:r>
                <w:rPr>
                  <w:rFonts w:ascii="Arial" w:hAnsi="Arial"/>
                  <w:sz w:val="18"/>
                </w:rPr>
                <w:t xml:space="preserve">and gapless L3 intra-frequency </w:t>
              </w:r>
              <w:r w:rsidRPr="002F0C93">
                <w:rPr>
                  <w:rFonts w:ascii="Arial" w:hAnsi="Arial"/>
                  <w:sz w:val="18"/>
                </w:rPr>
                <w:t>measurements based on NCD-SSB within active BWP</w:t>
              </w:r>
              <w:r>
                <w:rPr>
                  <w:rFonts w:ascii="Arial" w:hAnsi="Arial"/>
                  <w:sz w:val="18"/>
                </w:rPr>
                <w:t xml:space="preserve">.  </w:t>
              </w:r>
              <w:r w:rsidRPr="00721F29">
                <w:rPr>
                  <w:rFonts w:ascii="Arial" w:hAnsi="Arial"/>
                  <w:sz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sz w:val="18"/>
                </w:rPr>
                <w:t xml:space="preserve">.  </w:t>
              </w:r>
              <w:r w:rsidRPr="00721F29">
                <w:rPr>
                  <w:rFonts w:ascii="Arial" w:hAnsi="Arial"/>
                  <w:sz w:val="18"/>
                </w:rPr>
                <w:t>NCD-SSB within the active DL BWP can be used as the QCL source for other reference signal.</w:t>
              </w:r>
              <w:r>
                <w:rPr>
                  <w:rFonts w:ascii="Arial" w:hAnsi="Arial"/>
                  <w:sz w:val="18"/>
                </w:rPr>
                <w:t xml:space="preserve"> </w:t>
              </w:r>
              <w:r w:rsidRPr="007A551E">
                <w:rPr>
                  <w:rFonts w:ascii="Arial" w:eastAsiaTheme="minorEastAsia" w:hAnsi="Arial" w:cs="Arial"/>
                  <w:color w:val="000000" w:themeColor="text1"/>
                  <w:sz w:val="18"/>
                  <w:szCs w:val="18"/>
                  <w:lang w:val="en-US" w:eastAsia="en-US"/>
                </w:rPr>
                <w:t>UE performs L3 intra-frequency measurements without gaps based on NCD-SSB, where the NCD-SSB is within the active DL BWP.</w:t>
              </w:r>
            </w:ins>
          </w:p>
          <w:p w14:paraId="468F30D3" w14:textId="5D031299" w:rsidR="00687C20" w:rsidRPr="00BE555F" w:rsidRDefault="00687C20" w:rsidP="00687C20">
            <w:pPr>
              <w:pStyle w:val="TAL"/>
              <w:rPr>
                <w:ins w:id="715" w:author="NR_BWP_wor" w:date="2023-09-27T00:10:00Z"/>
                <w:b/>
                <w:i/>
              </w:rPr>
            </w:pPr>
            <w:ins w:id="716" w:author="NR_BWP_wor_R2#124" w:date="2023-10-24T15:21:00Z">
              <w:r>
                <w:t>It</w:t>
              </w:r>
            </w:ins>
            <w:ins w:id="717" w:author="NR_BWP_wor" w:date="2023-09-27T00:10:00Z">
              <w:del w:id="718" w:author="NR_BWP_wor_R2#124" w:date="2023-10-24T15:21:00Z">
                <w:r w:rsidDel="009D4758">
                  <w:delText>This feature</w:delText>
                </w:r>
              </w:del>
              <w:r>
                <w:t xml:space="preserve"> </w:t>
              </w:r>
              <w:r w:rsidRPr="00721F29">
                <w:t>is not applicable to RedCap UEs.</w:t>
              </w:r>
            </w:ins>
          </w:p>
        </w:tc>
        <w:tc>
          <w:tcPr>
            <w:tcW w:w="709" w:type="dxa"/>
            <w:gridSpan w:val="2"/>
          </w:tcPr>
          <w:p w14:paraId="7E50EE2F" w14:textId="65E5410B" w:rsidR="00687C20" w:rsidRPr="00BE555F" w:rsidRDefault="00687C20" w:rsidP="00687C20">
            <w:pPr>
              <w:pStyle w:val="TAL"/>
              <w:jc w:val="center"/>
              <w:rPr>
                <w:ins w:id="719" w:author="NR_BWP_wor" w:date="2023-09-27T00:10:00Z"/>
              </w:rPr>
            </w:pPr>
            <w:ins w:id="720" w:author="NR_BWP_wor" w:date="2023-09-27T00:10:00Z">
              <w:r w:rsidRPr="00BE555F">
                <w:t>Band</w:t>
              </w:r>
            </w:ins>
          </w:p>
        </w:tc>
        <w:tc>
          <w:tcPr>
            <w:tcW w:w="567" w:type="dxa"/>
            <w:gridSpan w:val="2"/>
          </w:tcPr>
          <w:p w14:paraId="01CE719F" w14:textId="26FD3244" w:rsidR="00687C20" w:rsidRPr="00BE555F" w:rsidRDefault="00687C20" w:rsidP="00687C20">
            <w:pPr>
              <w:pStyle w:val="TAL"/>
              <w:jc w:val="center"/>
              <w:rPr>
                <w:ins w:id="721" w:author="NR_BWP_wor" w:date="2023-09-27T00:10:00Z"/>
              </w:rPr>
            </w:pPr>
            <w:ins w:id="722" w:author="NR_BWP_wor" w:date="2023-09-27T00:10:00Z">
              <w:r w:rsidRPr="00BE555F">
                <w:t>No</w:t>
              </w:r>
            </w:ins>
          </w:p>
        </w:tc>
        <w:tc>
          <w:tcPr>
            <w:tcW w:w="709" w:type="dxa"/>
            <w:gridSpan w:val="2"/>
          </w:tcPr>
          <w:p w14:paraId="67E98DA4" w14:textId="0FC9689A" w:rsidR="00687C20" w:rsidRPr="00BE555F" w:rsidRDefault="00687C20" w:rsidP="00687C20">
            <w:pPr>
              <w:pStyle w:val="TAL"/>
              <w:jc w:val="center"/>
              <w:rPr>
                <w:ins w:id="723" w:author="NR_BWP_wor" w:date="2023-09-27T00:10:00Z"/>
                <w:bCs/>
                <w:iCs/>
              </w:rPr>
            </w:pPr>
            <w:ins w:id="724" w:author="NR_BWP_wor" w:date="2023-09-27T00:11:00Z">
              <w:r>
                <w:rPr>
                  <w:rFonts w:cs="Arial"/>
                  <w:bCs/>
                  <w:iCs/>
                  <w:szCs w:val="18"/>
                </w:rPr>
                <w:t>N/A</w:t>
              </w:r>
            </w:ins>
          </w:p>
        </w:tc>
        <w:tc>
          <w:tcPr>
            <w:tcW w:w="728" w:type="dxa"/>
            <w:gridSpan w:val="2"/>
          </w:tcPr>
          <w:p w14:paraId="05EBC538" w14:textId="338B101F" w:rsidR="00687C20" w:rsidRPr="00BE555F" w:rsidRDefault="00687C20" w:rsidP="00687C20">
            <w:pPr>
              <w:pStyle w:val="TAL"/>
              <w:jc w:val="center"/>
              <w:rPr>
                <w:ins w:id="725" w:author="NR_BWP_wor" w:date="2023-09-27T00:10:00Z"/>
                <w:bCs/>
                <w:iCs/>
              </w:rPr>
            </w:pPr>
            <w:ins w:id="726" w:author="NR_BWP_wor" w:date="2023-09-27T00:11:00Z">
              <w:r>
                <w:rPr>
                  <w:rFonts w:cs="Arial"/>
                  <w:bCs/>
                  <w:iCs/>
                  <w:szCs w:val="18"/>
                </w:rPr>
                <w:t>N/A</w:t>
              </w:r>
            </w:ins>
          </w:p>
        </w:tc>
      </w:tr>
      <w:tr w:rsidR="00687C20" w:rsidRPr="00BE555F" w14:paraId="72CD0648" w14:textId="77777777" w:rsidTr="0026000E">
        <w:trPr>
          <w:cantSplit/>
          <w:tblHeader/>
        </w:trPr>
        <w:tc>
          <w:tcPr>
            <w:tcW w:w="6917" w:type="dxa"/>
            <w:gridSpan w:val="2"/>
          </w:tcPr>
          <w:p w14:paraId="431480C2" w14:textId="77777777" w:rsidR="00687C20" w:rsidRPr="00BE555F" w:rsidRDefault="00687C20" w:rsidP="00687C20">
            <w:pPr>
              <w:pStyle w:val="TAL"/>
              <w:rPr>
                <w:b/>
                <w:i/>
              </w:rPr>
            </w:pPr>
            <w:r w:rsidRPr="00BE555F">
              <w:rPr>
                <w:b/>
                <w:i/>
              </w:rPr>
              <w:t>rlm-Relaxation-r17</w:t>
            </w:r>
          </w:p>
          <w:p w14:paraId="050D557B" w14:textId="20DA27E5" w:rsidR="00687C20" w:rsidRPr="00BE555F" w:rsidRDefault="00687C20" w:rsidP="00687C20">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687C20" w:rsidRPr="00BE555F" w:rsidRDefault="00687C20" w:rsidP="00687C20">
            <w:pPr>
              <w:pStyle w:val="TAL"/>
              <w:rPr>
                <w:bCs/>
                <w:iCs/>
              </w:rPr>
            </w:pPr>
          </w:p>
          <w:p w14:paraId="16DA8F23" w14:textId="19B7D685" w:rsidR="00687C20" w:rsidRPr="00BE555F" w:rsidRDefault="00687C20" w:rsidP="00687C20">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gridSpan w:val="2"/>
          </w:tcPr>
          <w:p w14:paraId="59B1E5B7" w14:textId="53C6B4A3" w:rsidR="00687C20" w:rsidRPr="00BE555F" w:rsidRDefault="00687C20" w:rsidP="00687C20">
            <w:pPr>
              <w:pStyle w:val="TAL"/>
              <w:jc w:val="center"/>
            </w:pPr>
            <w:r w:rsidRPr="00BE555F">
              <w:t>Band</w:t>
            </w:r>
          </w:p>
        </w:tc>
        <w:tc>
          <w:tcPr>
            <w:tcW w:w="567" w:type="dxa"/>
            <w:gridSpan w:val="2"/>
          </w:tcPr>
          <w:p w14:paraId="18C67992" w14:textId="57F34989" w:rsidR="00687C20" w:rsidRPr="00BE555F" w:rsidRDefault="00687C20" w:rsidP="00687C20">
            <w:pPr>
              <w:pStyle w:val="TAL"/>
              <w:jc w:val="center"/>
            </w:pPr>
            <w:r w:rsidRPr="00BE555F">
              <w:t>No</w:t>
            </w:r>
          </w:p>
        </w:tc>
        <w:tc>
          <w:tcPr>
            <w:tcW w:w="709" w:type="dxa"/>
            <w:gridSpan w:val="2"/>
          </w:tcPr>
          <w:p w14:paraId="11329296" w14:textId="2B58E87C" w:rsidR="00687C20" w:rsidRPr="00BE555F" w:rsidRDefault="00687C20" w:rsidP="00687C20">
            <w:pPr>
              <w:pStyle w:val="TAL"/>
              <w:jc w:val="center"/>
              <w:rPr>
                <w:bCs/>
                <w:iCs/>
              </w:rPr>
            </w:pPr>
            <w:r w:rsidRPr="00BE555F">
              <w:rPr>
                <w:bCs/>
                <w:iCs/>
              </w:rPr>
              <w:t>N/A</w:t>
            </w:r>
          </w:p>
        </w:tc>
        <w:tc>
          <w:tcPr>
            <w:tcW w:w="728" w:type="dxa"/>
            <w:gridSpan w:val="2"/>
          </w:tcPr>
          <w:p w14:paraId="5C2E2EFA" w14:textId="0CDBAB80" w:rsidR="00687C20" w:rsidRPr="00BE555F" w:rsidRDefault="00687C20" w:rsidP="00687C20">
            <w:pPr>
              <w:pStyle w:val="TAL"/>
              <w:jc w:val="center"/>
              <w:rPr>
                <w:bCs/>
                <w:iCs/>
              </w:rPr>
            </w:pPr>
            <w:r w:rsidRPr="00BE555F">
              <w:rPr>
                <w:bCs/>
                <w:iCs/>
              </w:rPr>
              <w:t>N/A</w:t>
            </w:r>
          </w:p>
        </w:tc>
      </w:tr>
      <w:tr w:rsidR="00687C20" w:rsidRPr="00BE555F" w14:paraId="30A5DDCB" w14:textId="77777777" w:rsidTr="0026000E">
        <w:trPr>
          <w:cantSplit/>
          <w:tblHeader/>
        </w:trPr>
        <w:tc>
          <w:tcPr>
            <w:tcW w:w="6917" w:type="dxa"/>
            <w:gridSpan w:val="2"/>
          </w:tcPr>
          <w:p w14:paraId="77F90847" w14:textId="77777777" w:rsidR="00687C20" w:rsidRPr="00BE555F" w:rsidRDefault="00687C20" w:rsidP="00687C20">
            <w:pPr>
              <w:pStyle w:val="TAL"/>
              <w:rPr>
                <w:b/>
                <w:i/>
              </w:rPr>
            </w:pPr>
            <w:r w:rsidRPr="00BE555F">
              <w:rPr>
                <w:b/>
                <w:i/>
              </w:rPr>
              <w:t>searchSpaceSetGrp-switchCap2-r17</w:t>
            </w:r>
          </w:p>
          <w:p w14:paraId="27BF7CC9" w14:textId="3D152176" w:rsidR="00687C20" w:rsidRPr="00BE555F" w:rsidRDefault="00687C20" w:rsidP="00687C20">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687C20" w:rsidRPr="00BE555F" w:rsidRDefault="00687C20" w:rsidP="00687C20">
            <w:pPr>
              <w:pStyle w:val="TAL"/>
              <w:rPr>
                <w:bCs/>
                <w:iCs/>
              </w:rPr>
            </w:pPr>
          </w:p>
          <w:p w14:paraId="71FFC348" w14:textId="32BA872D" w:rsidR="00687C20" w:rsidRPr="00BE555F" w:rsidRDefault="00687C20" w:rsidP="00687C20">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687C20" w:rsidRPr="00BE555F" w:rsidRDefault="00687C20" w:rsidP="00687C20">
            <w:pPr>
              <w:pStyle w:val="TAL"/>
            </w:pPr>
          </w:p>
          <w:p w14:paraId="289FFE74" w14:textId="2B1D263B" w:rsidR="00687C20" w:rsidRPr="00BE555F" w:rsidRDefault="00687C20" w:rsidP="00687C20">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gridSpan w:val="2"/>
          </w:tcPr>
          <w:p w14:paraId="1CF16223" w14:textId="2E4A79CD" w:rsidR="00687C20" w:rsidRPr="00BE555F" w:rsidRDefault="00687C20" w:rsidP="00687C20">
            <w:pPr>
              <w:pStyle w:val="TAL"/>
              <w:jc w:val="center"/>
            </w:pPr>
            <w:r w:rsidRPr="00BE555F">
              <w:t>Band</w:t>
            </w:r>
          </w:p>
        </w:tc>
        <w:tc>
          <w:tcPr>
            <w:tcW w:w="567" w:type="dxa"/>
            <w:gridSpan w:val="2"/>
          </w:tcPr>
          <w:p w14:paraId="734EA2D1" w14:textId="7A2F6EF5" w:rsidR="00687C20" w:rsidRPr="00BE555F" w:rsidRDefault="00687C20" w:rsidP="00687C20">
            <w:pPr>
              <w:pStyle w:val="TAL"/>
              <w:jc w:val="center"/>
            </w:pPr>
            <w:r w:rsidRPr="00BE555F">
              <w:t>No</w:t>
            </w:r>
          </w:p>
        </w:tc>
        <w:tc>
          <w:tcPr>
            <w:tcW w:w="709" w:type="dxa"/>
            <w:gridSpan w:val="2"/>
          </w:tcPr>
          <w:p w14:paraId="2AC91E6B" w14:textId="08C0A3C5" w:rsidR="00687C20" w:rsidRPr="00BE555F" w:rsidRDefault="00687C20" w:rsidP="00687C20">
            <w:pPr>
              <w:pStyle w:val="TAL"/>
              <w:jc w:val="center"/>
              <w:rPr>
                <w:bCs/>
                <w:iCs/>
              </w:rPr>
            </w:pPr>
            <w:r w:rsidRPr="00BE555F">
              <w:rPr>
                <w:bCs/>
                <w:iCs/>
              </w:rPr>
              <w:t>N/A</w:t>
            </w:r>
          </w:p>
        </w:tc>
        <w:tc>
          <w:tcPr>
            <w:tcW w:w="728" w:type="dxa"/>
            <w:gridSpan w:val="2"/>
          </w:tcPr>
          <w:p w14:paraId="00A0B755" w14:textId="61576C4B" w:rsidR="00687C20" w:rsidRPr="00BE555F" w:rsidRDefault="00687C20" w:rsidP="00687C20">
            <w:pPr>
              <w:pStyle w:val="TAL"/>
              <w:jc w:val="center"/>
              <w:rPr>
                <w:bCs/>
                <w:iCs/>
              </w:rPr>
            </w:pPr>
            <w:r w:rsidRPr="00BE555F">
              <w:rPr>
                <w:bCs/>
                <w:iCs/>
              </w:rPr>
              <w:t>FR1 only</w:t>
            </w:r>
          </w:p>
        </w:tc>
      </w:tr>
      <w:tr w:rsidR="00687C20" w:rsidRPr="00BE555F" w14:paraId="26169D83" w14:textId="77777777" w:rsidTr="00963B9B">
        <w:trPr>
          <w:cantSplit/>
          <w:tblHeader/>
        </w:trPr>
        <w:tc>
          <w:tcPr>
            <w:tcW w:w="6917" w:type="dxa"/>
            <w:gridSpan w:val="2"/>
          </w:tcPr>
          <w:p w14:paraId="7F3F4925" w14:textId="77777777" w:rsidR="00687C20" w:rsidRPr="00BE555F" w:rsidRDefault="00687C20" w:rsidP="00687C20">
            <w:pPr>
              <w:pStyle w:val="TAL"/>
              <w:rPr>
                <w:b/>
                <w:i/>
              </w:rPr>
            </w:pPr>
            <w:bookmarkStart w:id="727" w:name="_Hlk53130838"/>
            <w:r w:rsidRPr="00BE555F">
              <w:rPr>
                <w:b/>
                <w:i/>
              </w:rPr>
              <w:t>semi-PersistentL1-SINR-Report-PUCCH-r16</w:t>
            </w:r>
          </w:p>
          <w:p w14:paraId="39E608DA" w14:textId="77777777" w:rsidR="00687C20" w:rsidRPr="00BE555F" w:rsidRDefault="00687C20" w:rsidP="00687C20">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supportReportFormat1-2OFDM-syms-r16</w:t>
            </w:r>
            <w:r w:rsidRPr="00BE555F">
              <w:rPr>
                <w:rFonts w:ascii="Arial" w:hAnsi="Arial" w:cs="Arial"/>
                <w:sz w:val="18"/>
                <w:szCs w:val="18"/>
              </w:rPr>
              <w:t xml:space="preserve"> indicates support of report on PUCCH formats over 1 – 2 OFDM symbols once per slot (or piggybacked on a PUSCH)</w:t>
            </w:r>
          </w:p>
          <w:p w14:paraId="7D444AAA"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supportReportFormat4-14OFDM-syms-r16</w:t>
            </w:r>
            <w:r w:rsidRPr="00BE555F">
              <w:rPr>
                <w:rFonts w:ascii="Arial" w:hAnsi="Arial" w:cs="Arial"/>
                <w:sz w:val="18"/>
                <w:szCs w:val="18"/>
              </w:rPr>
              <w:t xml:space="preserve"> indicates support of report on PUCCH formats over 4 – 14 OFDM symbols once per slot (or piggybacked on a PUSCH).</w:t>
            </w:r>
          </w:p>
          <w:p w14:paraId="3FF14BA0" w14:textId="77777777" w:rsidR="00687C20" w:rsidRPr="00BE555F" w:rsidRDefault="00687C20" w:rsidP="00687C20">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gridSpan w:val="2"/>
          </w:tcPr>
          <w:p w14:paraId="26EF1A4F" w14:textId="77777777" w:rsidR="00687C20" w:rsidRPr="00BE555F" w:rsidRDefault="00687C20" w:rsidP="00687C20">
            <w:pPr>
              <w:pStyle w:val="TAL"/>
              <w:jc w:val="center"/>
            </w:pPr>
            <w:r w:rsidRPr="00BE555F">
              <w:t>Band</w:t>
            </w:r>
          </w:p>
        </w:tc>
        <w:tc>
          <w:tcPr>
            <w:tcW w:w="567" w:type="dxa"/>
            <w:gridSpan w:val="2"/>
          </w:tcPr>
          <w:p w14:paraId="3DD112BB" w14:textId="77777777" w:rsidR="00687C20" w:rsidRPr="00BE555F" w:rsidRDefault="00687C20" w:rsidP="00687C20">
            <w:pPr>
              <w:pStyle w:val="TAL"/>
              <w:jc w:val="center"/>
            </w:pPr>
            <w:r w:rsidRPr="00BE555F">
              <w:t>No</w:t>
            </w:r>
          </w:p>
        </w:tc>
        <w:tc>
          <w:tcPr>
            <w:tcW w:w="709" w:type="dxa"/>
            <w:gridSpan w:val="2"/>
          </w:tcPr>
          <w:p w14:paraId="18C85518" w14:textId="77777777" w:rsidR="00687C20" w:rsidRPr="00BE555F" w:rsidRDefault="00687C20" w:rsidP="00687C20">
            <w:pPr>
              <w:pStyle w:val="TAL"/>
              <w:jc w:val="center"/>
              <w:rPr>
                <w:bCs/>
                <w:iCs/>
              </w:rPr>
            </w:pPr>
            <w:r w:rsidRPr="00BE555F">
              <w:rPr>
                <w:bCs/>
                <w:iCs/>
              </w:rPr>
              <w:t>N/A</w:t>
            </w:r>
          </w:p>
        </w:tc>
        <w:tc>
          <w:tcPr>
            <w:tcW w:w="728" w:type="dxa"/>
            <w:gridSpan w:val="2"/>
          </w:tcPr>
          <w:p w14:paraId="5875464B" w14:textId="77777777" w:rsidR="00687C20" w:rsidRPr="00BE555F" w:rsidRDefault="00687C20" w:rsidP="00687C20">
            <w:pPr>
              <w:pStyle w:val="TAL"/>
              <w:jc w:val="center"/>
              <w:rPr>
                <w:bCs/>
                <w:iCs/>
              </w:rPr>
            </w:pPr>
            <w:r w:rsidRPr="00BE555F">
              <w:rPr>
                <w:bCs/>
                <w:iCs/>
              </w:rPr>
              <w:t>N/A</w:t>
            </w:r>
          </w:p>
        </w:tc>
      </w:tr>
      <w:tr w:rsidR="00687C20" w:rsidRPr="00BE555F" w14:paraId="13D11725" w14:textId="77777777" w:rsidTr="00963B9B">
        <w:trPr>
          <w:cantSplit/>
          <w:tblHeader/>
        </w:trPr>
        <w:tc>
          <w:tcPr>
            <w:tcW w:w="6917" w:type="dxa"/>
            <w:gridSpan w:val="2"/>
          </w:tcPr>
          <w:p w14:paraId="4CA58481" w14:textId="77777777" w:rsidR="00687C20" w:rsidRPr="00BE555F" w:rsidRDefault="00687C20" w:rsidP="00687C20">
            <w:pPr>
              <w:pStyle w:val="TAL"/>
              <w:rPr>
                <w:b/>
                <w:i/>
              </w:rPr>
            </w:pPr>
            <w:r w:rsidRPr="00BE555F">
              <w:rPr>
                <w:b/>
                <w:i/>
              </w:rPr>
              <w:t>semi-PersistentL1-SINR-Report-PUSCH-r16</w:t>
            </w:r>
          </w:p>
          <w:p w14:paraId="04D92182" w14:textId="77777777" w:rsidR="00687C20" w:rsidRPr="00BE555F" w:rsidRDefault="00687C20" w:rsidP="00687C20">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gridSpan w:val="2"/>
          </w:tcPr>
          <w:p w14:paraId="18E72722" w14:textId="77777777" w:rsidR="00687C20" w:rsidRPr="00BE555F" w:rsidRDefault="00687C20" w:rsidP="00687C20">
            <w:pPr>
              <w:pStyle w:val="TAL"/>
              <w:jc w:val="center"/>
              <w:rPr>
                <w:bCs/>
                <w:iCs/>
              </w:rPr>
            </w:pPr>
            <w:r w:rsidRPr="00BE555F">
              <w:t>Band</w:t>
            </w:r>
          </w:p>
        </w:tc>
        <w:tc>
          <w:tcPr>
            <w:tcW w:w="567" w:type="dxa"/>
            <w:gridSpan w:val="2"/>
          </w:tcPr>
          <w:p w14:paraId="76D511F3" w14:textId="77777777" w:rsidR="00687C20" w:rsidRPr="00BE555F" w:rsidRDefault="00687C20" w:rsidP="00687C20">
            <w:pPr>
              <w:pStyle w:val="TAL"/>
              <w:jc w:val="center"/>
              <w:rPr>
                <w:bCs/>
                <w:iCs/>
              </w:rPr>
            </w:pPr>
            <w:r w:rsidRPr="00BE555F">
              <w:t>No</w:t>
            </w:r>
          </w:p>
        </w:tc>
        <w:tc>
          <w:tcPr>
            <w:tcW w:w="709" w:type="dxa"/>
            <w:gridSpan w:val="2"/>
          </w:tcPr>
          <w:p w14:paraId="671E85DF" w14:textId="77777777" w:rsidR="00687C20" w:rsidRPr="00BE555F" w:rsidRDefault="00687C20" w:rsidP="00687C20">
            <w:pPr>
              <w:pStyle w:val="TAL"/>
              <w:jc w:val="center"/>
              <w:rPr>
                <w:bCs/>
                <w:iCs/>
              </w:rPr>
            </w:pPr>
            <w:r w:rsidRPr="00BE555F">
              <w:rPr>
                <w:bCs/>
                <w:iCs/>
              </w:rPr>
              <w:t>N/A</w:t>
            </w:r>
          </w:p>
        </w:tc>
        <w:tc>
          <w:tcPr>
            <w:tcW w:w="728" w:type="dxa"/>
            <w:gridSpan w:val="2"/>
          </w:tcPr>
          <w:p w14:paraId="190299C0" w14:textId="77777777" w:rsidR="00687C20" w:rsidRPr="00BE555F" w:rsidRDefault="00687C20" w:rsidP="00687C20">
            <w:pPr>
              <w:pStyle w:val="TAL"/>
              <w:jc w:val="center"/>
              <w:rPr>
                <w:bCs/>
                <w:iCs/>
              </w:rPr>
            </w:pPr>
            <w:r w:rsidRPr="00BE555F">
              <w:rPr>
                <w:bCs/>
                <w:iCs/>
              </w:rPr>
              <w:t>N/A</w:t>
            </w:r>
          </w:p>
        </w:tc>
      </w:tr>
      <w:tr w:rsidR="00687C20" w:rsidRPr="00BE555F" w14:paraId="72E7A5C8" w14:textId="77777777" w:rsidTr="00B3366C">
        <w:trPr>
          <w:cantSplit/>
          <w:tblHeader/>
        </w:trPr>
        <w:tc>
          <w:tcPr>
            <w:tcW w:w="6917" w:type="dxa"/>
            <w:gridSpan w:val="2"/>
          </w:tcPr>
          <w:p w14:paraId="2E7983D8" w14:textId="77777777" w:rsidR="00687C20" w:rsidRPr="00BE555F" w:rsidRDefault="00687C20" w:rsidP="00687C20">
            <w:pPr>
              <w:pStyle w:val="TAL"/>
              <w:rPr>
                <w:b/>
                <w:i/>
              </w:rPr>
            </w:pPr>
            <w:r w:rsidRPr="00BE555F">
              <w:rPr>
                <w:b/>
                <w:i/>
              </w:rPr>
              <w:t>separateCRS-RateMatching-r16</w:t>
            </w:r>
          </w:p>
          <w:p w14:paraId="06C3BD2E" w14:textId="77777777" w:rsidR="00687C20" w:rsidRPr="00BE555F" w:rsidRDefault="00687C20" w:rsidP="00687C20">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gridSpan w:val="2"/>
          </w:tcPr>
          <w:p w14:paraId="1E3D3AAC" w14:textId="77777777" w:rsidR="00687C20" w:rsidRPr="00BE555F" w:rsidRDefault="00687C20" w:rsidP="00687C20">
            <w:pPr>
              <w:pStyle w:val="TAL"/>
              <w:jc w:val="center"/>
            </w:pPr>
            <w:r w:rsidRPr="00BE555F">
              <w:t>Band</w:t>
            </w:r>
          </w:p>
        </w:tc>
        <w:tc>
          <w:tcPr>
            <w:tcW w:w="567" w:type="dxa"/>
            <w:gridSpan w:val="2"/>
          </w:tcPr>
          <w:p w14:paraId="2E008B5D" w14:textId="77777777" w:rsidR="00687C20" w:rsidRPr="00BE555F" w:rsidRDefault="00687C20" w:rsidP="00687C20">
            <w:pPr>
              <w:pStyle w:val="TAL"/>
              <w:jc w:val="center"/>
            </w:pPr>
            <w:r w:rsidRPr="00BE555F">
              <w:t>No</w:t>
            </w:r>
          </w:p>
        </w:tc>
        <w:tc>
          <w:tcPr>
            <w:tcW w:w="709" w:type="dxa"/>
            <w:gridSpan w:val="2"/>
          </w:tcPr>
          <w:p w14:paraId="65EF2F12" w14:textId="77777777" w:rsidR="00687C20" w:rsidRPr="00BE555F" w:rsidRDefault="00687C20" w:rsidP="00687C20">
            <w:pPr>
              <w:pStyle w:val="TAL"/>
              <w:jc w:val="center"/>
              <w:rPr>
                <w:bCs/>
                <w:iCs/>
              </w:rPr>
            </w:pPr>
            <w:r w:rsidRPr="00BE555F">
              <w:rPr>
                <w:bCs/>
                <w:iCs/>
              </w:rPr>
              <w:t>N/A</w:t>
            </w:r>
          </w:p>
        </w:tc>
        <w:tc>
          <w:tcPr>
            <w:tcW w:w="728" w:type="dxa"/>
            <w:gridSpan w:val="2"/>
          </w:tcPr>
          <w:p w14:paraId="23EDBFE6" w14:textId="77777777" w:rsidR="00687C20" w:rsidRPr="00BE555F" w:rsidRDefault="00687C20" w:rsidP="00687C20">
            <w:pPr>
              <w:pStyle w:val="TAL"/>
              <w:jc w:val="center"/>
              <w:rPr>
                <w:bCs/>
                <w:iCs/>
              </w:rPr>
            </w:pPr>
            <w:r w:rsidRPr="00BE555F">
              <w:rPr>
                <w:bCs/>
                <w:iCs/>
              </w:rPr>
              <w:t>FR1 only</w:t>
            </w:r>
          </w:p>
        </w:tc>
      </w:tr>
      <w:tr w:rsidR="00687C20" w:rsidRPr="00BE555F" w14:paraId="7C99659A" w14:textId="77777777" w:rsidTr="00B3366C">
        <w:trPr>
          <w:cantSplit/>
          <w:tblHeader/>
        </w:trPr>
        <w:tc>
          <w:tcPr>
            <w:tcW w:w="6917" w:type="dxa"/>
            <w:gridSpan w:val="2"/>
          </w:tcPr>
          <w:p w14:paraId="1C766CEC" w14:textId="77777777" w:rsidR="00687C20" w:rsidRPr="00BE555F" w:rsidRDefault="00687C20" w:rsidP="00687C20">
            <w:pPr>
              <w:pStyle w:val="TAL"/>
              <w:rPr>
                <w:rFonts w:cs="Arial"/>
                <w:b/>
                <w:bCs/>
                <w:i/>
                <w:iCs/>
                <w:szCs w:val="18"/>
                <w:lang w:eastAsia="zh-CN"/>
              </w:rPr>
            </w:pPr>
            <w:r w:rsidRPr="00BE555F">
              <w:rPr>
                <w:rFonts w:cs="Arial"/>
                <w:b/>
                <w:bCs/>
                <w:i/>
                <w:iCs/>
                <w:szCs w:val="18"/>
              </w:rPr>
              <w:t>sfn-SimulTwoTCI-AcrossMultiCC-r17</w:t>
            </w:r>
          </w:p>
          <w:p w14:paraId="063D5994" w14:textId="77777777" w:rsidR="00687C20" w:rsidRPr="00BE555F" w:rsidRDefault="00687C20" w:rsidP="00687C20">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687C20" w:rsidRPr="00BE555F" w:rsidRDefault="00687C20" w:rsidP="00687C20">
            <w:pPr>
              <w:pStyle w:val="TAL"/>
              <w:rPr>
                <w:b/>
                <w:i/>
              </w:rPr>
            </w:pPr>
            <w:r w:rsidRPr="00BE555F">
              <w:rPr>
                <w:bCs/>
                <w:iCs/>
              </w:rPr>
              <w:t>The UE shall set the capability value consistently for all FDD-FR1 bands, all TDD-FR1 bands, all TDD-FR2-1 bands and all TDD-FR2-2 bands respectively.</w:t>
            </w:r>
          </w:p>
        </w:tc>
        <w:tc>
          <w:tcPr>
            <w:tcW w:w="709" w:type="dxa"/>
            <w:gridSpan w:val="2"/>
          </w:tcPr>
          <w:p w14:paraId="5F4EC1EB" w14:textId="3AA34A3B" w:rsidR="00687C20" w:rsidRPr="00BE555F" w:rsidRDefault="00687C20" w:rsidP="00687C20">
            <w:pPr>
              <w:pStyle w:val="TAL"/>
              <w:jc w:val="center"/>
            </w:pPr>
            <w:r w:rsidRPr="00BE555F">
              <w:t>Band</w:t>
            </w:r>
          </w:p>
        </w:tc>
        <w:tc>
          <w:tcPr>
            <w:tcW w:w="567" w:type="dxa"/>
            <w:gridSpan w:val="2"/>
          </w:tcPr>
          <w:p w14:paraId="6B723B2C" w14:textId="25639F43" w:rsidR="00687C20" w:rsidRPr="00BE555F" w:rsidRDefault="00687C20" w:rsidP="00687C20">
            <w:pPr>
              <w:pStyle w:val="TAL"/>
              <w:jc w:val="center"/>
            </w:pPr>
            <w:r w:rsidRPr="00BE555F">
              <w:t>No</w:t>
            </w:r>
          </w:p>
        </w:tc>
        <w:tc>
          <w:tcPr>
            <w:tcW w:w="709" w:type="dxa"/>
            <w:gridSpan w:val="2"/>
          </w:tcPr>
          <w:p w14:paraId="1854E8EB" w14:textId="79E1A168" w:rsidR="00687C20" w:rsidRPr="00BE555F" w:rsidRDefault="00687C20" w:rsidP="00687C20">
            <w:pPr>
              <w:pStyle w:val="TAL"/>
              <w:jc w:val="center"/>
              <w:rPr>
                <w:bCs/>
                <w:iCs/>
              </w:rPr>
            </w:pPr>
            <w:r w:rsidRPr="00BE555F">
              <w:rPr>
                <w:rFonts w:cs="Arial"/>
                <w:bCs/>
                <w:iCs/>
                <w:szCs w:val="18"/>
              </w:rPr>
              <w:t>N/A</w:t>
            </w:r>
          </w:p>
        </w:tc>
        <w:tc>
          <w:tcPr>
            <w:tcW w:w="728" w:type="dxa"/>
            <w:gridSpan w:val="2"/>
          </w:tcPr>
          <w:p w14:paraId="0C78426F" w14:textId="5FFA0B57" w:rsidR="00687C20" w:rsidRPr="00BE555F" w:rsidRDefault="00687C20" w:rsidP="00687C20">
            <w:pPr>
              <w:pStyle w:val="TAL"/>
              <w:jc w:val="center"/>
              <w:rPr>
                <w:bCs/>
                <w:iCs/>
              </w:rPr>
            </w:pPr>
            <w:r w:rsidRPr="00BE555F">
              <w:rPr>
                <w:rFonts w:cs="Arial"/>
                <w:bCs/>
                <w:iCs/>
                <w:szCs w:val="18"/>
              </w:rPr>
              <w:t>N/A</w:t>
            </w:r>
          </w:p>
        </w:tc>
      </w:tr>
      <w:tr w:rsidR="00687C20" w:rsidRPr="00BE555F" w14:paraId="001DE1A5" w14:textId="77777777" w:rsidTr="00B3366C">
        <w:trPr>
          <w:cantSplit/>
          <w:tblHeader/>
        </w:trPr>
        <w:tc>
          <w:tcPr>
            <w:tcW w:w="6917" w:type="dxa"/>
            <w:gridSpan w:val="2"/>
          </w:tcPr>
          <w:p w14:paraId="1691EC7D" w14:textId="77777777" w:rsidR="00687C20" w:rsidRPr="00BE555F" w:rsidRDefault="00687C20" w:rsidP="00687C20">
            <w:pPr>
              <w:pStyle w:val="TAL"/>
              <w:rPr>
                <w:rFonts w:cs="Arial"/>
                <w:b/>
                <w:bCs/>
                <w:i/>
                <w:iCs/>
                <w:szCs w:val="18"/>
                <w:lang w:eastAsia="zh-CN"/>
              </w:rPr>
            </w:pPr>
            <w:r w:rsidRPr="00BE555F">
              <w:rPr>
                <w:rFonts w:cs="Arial"/>
                <w:b/>
                <w:bCs/>
                <w:i/>
                <w:iCs/>
                <w:szCs w:val="18"/>
              </w:rPr>
              <w:t>sfn-DefaultDL-BeamSetup-r17</w:t>
            </w:r>
          </w:p>
          <w:p w14:paraId="772A2FC1" w14:textId="2741F4E6" w:rsidR="00687C20" w:rsidRPr="00BE555F" w:rsidRDefault="00687C20" w:rsidP="00687C20">
            <w:pPr>
              <w:pStyle w:val="TAL"/>
              <w:rPr>
                <w:bCs/>
                <w:iCs/>
              </w:rPr>
            </w:pPr>
            <w:r w:rsidRPr="00BE555F">
              <w:rPr>
                <w:bCs/>
                <w:iCs/>
              </w:rPr>
              <w:t>Indicates whether the UE supports the following features:</w:t>
            </w:r>
          </w:p>
          <w:p w14:paraId="050C2D37" w14:textId="743D1004"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p>
          <w:p w14:paraId="3F2F4D14" w14:textId="3055151A"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687C20" w:rsidRPr="00BE555F" w:rsidRDefault="00687C20" w:rsidP="00687C20">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gridSpan w:val="2"/>
          </w:tcPr>
          <w:p w14:paraId="3FB382E4" w14:textId="55776A18" w:rsidR="00687C20" w:rsidRPr="00BE555F" w:rsidRDefault="00687C20" w:rsidP="00687C20">
            <w:pPr>
              <w:pStyle w:val="TAL"/>
              <w:jc w:val="center"/>
            </w:pPr>
            <w:r w:rsidRPr="00BE555F">
              <w:rPr>
                <w:rFonts w:cs="Arial"/>
                <w:bCs/>
                <w:iCs/>
                <w:szCs w:val="18"/>
              </w:rPr>
              <w:t>Band</w:t>
            </w:r>
          </w:p>
        </w:tc>
        <w:tc>
          <w:tcPr>
            <w:tcW w:w="567" w:type="dxa"/>
            <w:gridSpan w:val="2"/>
          </w:tcPr>
          <w:p w14:paraId="64B12B2F" w14:textId="612DFD79" w:rsidR="00687C20" w:rsidRPr="00BE555F" w:rsidRDefault="00687C20" w:rsidP="00687C20">
            <w:pPr>
              <w:pStyle w:val="TAL"/>
              <w:jc w:val="center"/>
            </w:pPr>
            <w:r w:rsidRPr="00BE555F">
              <w:rPr>
                <w:rFonts w:cs="Arial"/>
                <w:bCs/>
                <w:iCs/>
                <w:szCs w:val="18"/>
              </w:rPr>
              <w:t>No</w:t>
            </w:r>
          </w:p>
        </w:tc>
        <w:tc>
          <w:tcPr>
            <w:tcW w:w="709" w:type="dxa"/>
            <w:gridSpan w:val="2"/>
          </w:tcPr>
          <w:p w14:paraId="7BD2A4E1" w14:textId="3C61F43B" w:rsidR="00687C20" w:rsidRPr="00BE555F" w:rsidRDefault="00687C20" w:rsidP="00687C20">
            <w:pPr>
              <w:pStyle w:val="TAL"/>
              <w:jc w:val="center"/>
              <w:rPr>
                <w:bCs/>
                <w:iCs/>
              </w:rPr>
            </w:pPr>
            <w:r w:rsidRPr="00BE555F">
              <w:rPr>
                <w:rFonts w:cs="Arial"/>
                <w:bCs/>
                <w:iCs/>
                <w:szCs w:val="18"/>
              </w:rPr>
              <w:t>N/A</w:t>
            </w:r>
          </w:p>
        </w:tc>
        <w:tc>
          <w:tcPr>
            <w:tcW w:w="728" w:type="dxa"/>
            <w:gridSpan w:val="2"/>
          </w:tcPr>
          <w:p w14:paraId="5B0C40C6" w14:textId="14E35D25" w:rsidR="00687C20" w:rsidRPr="00BE555F" w:rsidRDefault="00687C20" w:rsidP="00687C20">
            <w:pPr>
              <w:pStyle w:val="TAL"/>
              <w:jc w:val="center"/>
              <w:rPr>
                <w:bCs/>
                <w:iCs/>
              </w:rPr>
            </w:pPr>
            <w:r w:rsidRPr="00BE555F">
              <w:rPr>
                <w:rFonts w:cs="Arial"/>
                <w:bCs/>
                <w:iCs/>
                <w:szCs w:val="18"/>
              </w:rPr>
              <w:t>N/A</w:t>
            </w:r>
          </w:p>
        </w:tc>
      </w:tr>
      <w:tr w:rsidR="00687C20" w:rsidRPr="00BE555F" w14:paraId="09C25345" w14:textId="77777777" w:rsidTr="00B3366C">
        <w:trPr>
          <w:cantSplit/>
          <w:tblHeader/>
        </w:trPr>
        <w:tc>
          <w:tcPr>
            <w:tcW w:w="6917" w:type="dxa"/>
            <w:gridSpan w:val="2"/>
          </w:tcPr>
          <w:p w14:paraId="71790285" w14:textId="77777777" w:rsidR="00687C20" w:rsidRPr="00BE555F" w:rsidRDefault="00687C20" w:rsidP="00687C20">
            <w:pPr>
              <w:pStyle w:val="TAL"/>
              <w:rPr>
                <w:rFonts w:cs="Arial"/>
                <w:b/>
                <w:bCs/>
                <w:i/>
                <w:iCs/>
                <w:szCs w:val="18"/>
              </w:rPr>
            </w:pPr>
            <w:r w:rsidRPr="00BE555F">
              <w:rPr>
                <w:rFonts w:cs="Arial"/>
                <w:b/>
                <w:bCs/>
                <w:i/>
                <w:iCs/>
                <w:szCs w:val="18"/>
              </w:rPr>
              <w:t>sfn-DefaultUL-BeamSetup-r17</w:t>
            </w:r>
          </w:p>
          <w:p w14:paraId="4A629D5B" w14:textId="45CDFBA5" w:rsidR="00687C20" w:rsidRPr="00BE555F" w:rsidRDefault="00687C20" w:rsidP="00687C20">
            <w:pPr>
              <w:pStyle w:val="TAL"/>
              <w:rPr>
                <w:bCs/>
                <w:iCs/>
              </w:rPr>
            </w:pPr>
            <w:r w:rsidRPr="00BE555F">
              <w:rPr>
                <w:bCs/>
                <w:iCs/>
              </w:rPr>
              <w:t>Indicates whether the UE supports the following features:</w:t>
            </w:r>
          </w:p>
          <w:p w14:paraId="5F93AF31" w14:textId="2D47AB36"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p>
          <w:p w14:paraId="3FB4CFCE" w14:textId="2EFF49C9"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p>
          <w:p w14:paraId="0A3BB320" w14:textId="7CCA83FD"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p>
          <w:p w14:paraId="21F9FBF1" w14:textId="02C8ACB6" w:rsidR="00687C20" w:rsidRPr="00BE555F" w:rsidRDefault="00687C20" w:rsidP="00687C20">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gridSpan w:val="2"/>
          </w:tcPr>
          <w:p w14:paraId="0E431622" w14:textId="679661CF" w:rsidR="00687C20" w:rsidRPr="00BE555F" w:rsidRDefault="00687C20" w:rsidP="00687C20">
            <w:pPr>
              <w:pStyle w:val="TAL"/>
              <w:jc w:val="center"/>
            </w:pPr>
            <w:r w:rsidRPr="00BE555F">
              <w:rPr>
                <w:rFonts w:cs="Arial"/>
                <w:bCs/>
                <w:iCs/>
                <w:szCs w:val="18"/>
              </w:rPr>
              <w:t>Band</w:t>
            </w:r>
          </w:p>
        </w:tc>
        <w:tc>
          <w:tcPr>
            <w:tcW w:w="567" w:type="dxa"/>
            <w:gridSpan w:val="2"/>
          </w:tcPr>
          <w:p w14:paraId="3EB4D810" w14:textId="0F333C0A" w:rsidR="00687C20" w:rsidRPr="00BE555F" w:rsidRDefault="00687C20" w:rsidP="00687C20">
            <w:pPr>
              <w:pStyle w:val="TAL"/>
              <w:jc w:val="center"/>
            </w:pPr>
            <w:r w:rsidRPr="00BE555F">
              <w:rPr>
                <w:rFonts w:cs="Arial"/>
                <w:bCs/>
                <w:iCs/>
                <w:szCs w:val="18"/>
              </w:rPr>
              <w:t>No</w:t>
            </w:r>
          </w:p>
        </w:tc>
        <w:tc>
          <w:tcPr>
            <w:tcW w:w="709" w:type="dxa"/>
            <w:gridSpan w:val="2"/>
          </w:tcPr>
          <w:p w14:paraId="3AD1C31E" w14:textId="3B92FD16" w:rsidR="00687C20" w:rsidRPr="00BE555F" w:rsidRDefault="00687C20" w:rsidP="00687C20">
            <w:pPr>
              <w:pStyle w:val="TAL"/>
              <w:jc w:val="center"/>
              <w:rPr>
                <w:bCs/>
                <w:iCs/>
              </w:rPr>
            </w:pPr>
            <w:r w:rsidRPr="00BE555F">
              <w:rPr>
                <w:rFonts w:cs="Arial"/>
                <w:bCs/>
                <w:iCs/>
                <w:szCs w:val="18"/>
              </w:rPr>
              <w:t>N/A</w:t>
            </w:r>
          </w:p>
        </w:tc>
        <w:tc>
          <w:tcPr>
            <w:tcW w:w="728" w:type="dxa"/>
            <w:gridSpan w:val="2"/>
          </w:tcPr>
          <w:p w14:paraId="1C371F8E" w14:textId="11040A57" w:rsidR="00687C20" w:rsidRPr="00BE555F" w:rsidRDefault="00687C20" w:rsidP="00687C20">
            <w:pPr>
              <w:pStyle w:val="TAL"/>
              <w:jc w:val="center"/>
              <w:rPr>
                <w:bCs/>
                <w:iCs/>
              </w:rPr>
            </w:pPr>
            <w:r w:rsidRPr="00BE555F">
              <w:rPr>
                <w:rFonts w:cs="Arial"/>
                <w:bCs/>
                <w:iCs/>
                <w:szCs w:val="18"/>
              </w:rPr>
              <w:t>FR2 only</w:t>
            </w:r>
          </w:p>
        </w:tc>
      </w:tr>
      <w:tr w:rsidR="00687C20" w:rsidRPr="00BE555F" w14:paraId="101D5BFF" w14:textId="77777777" w:rsidTr="00B3366C">
        <w:trPr>
          <w:cantSplit/>
          <w:tblHeader/>
        </w:trPr>
        <w:tc>
          <w:tcPr>
            <w:tcW w:w="6917" w:type="dxa"/>
            <w:gridSpan w:val="2"/>
          </w:tcPr>
          <w:p w14:paraId="157EE26D" w14:textId="77777777" w:rsidR="00687C20" w:rsidRPr="00BE555F" w:rsidRDefault="00687C20" w:rsidP="00687C20">
            <w:pPr>
              <w:pStyle w:val="TAL"/>
              <w:rPr>
                <w:rFonts w:cs="Arial"/>
                <w:b/>
                <w:bCs/>
                <w:i/>
                <w:iCs/>
                <w:szCs w:val="18"/>
              </w:rPr>
            </w:pPr>
            <w:r w:rsidRPr="00BE555F">
              <w:rPr>
                <w:rFonts w:cs="Arial"/>
                <w:b/>
                <w:bCs/>
                <w:i/>
                <w:iCs/>
                <w:szCs w:val="18"/>
              </w:rPr>
              <w:t>sfn-ImplicitRS-twoTCI-r17</w:t>
            </w:r>
          </w:p>
          <w:p w14:paraId="3FC13DE6" w14:textId="77777777" w:rsidR="00687C20" w:rsidRPr="00BE555F" w:rsidRDefault="00687C20" w:rsidP="00687C20">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gridSpan w:val="2"/>
          </w:tcPr>
          <w:p w14:paraId="73707346" w14:textId="77777777" w:rsidR="00687C20" w:rsidRPr="00BE555F" w:rsidRDefault="00687C20" w:rsidP="00687C20">
            <w:pPr>
              <w:pStyle w:val="TAL"/>
              <w:jc w:val="center"/>
              <w:rPr>
                <w:rFonts w:cs="Arial"/>
                <w:bCs/>
                <w:iCs/>
                <w:szCs w:val="18"/>
              </w:rPr>
            </w:pPr>
            <w:r w:rsidRPr="00BE555F">
              <w:rPr>
                <w:rFonts w:cs="Arial"/>
                <w:bCs/>
                <w:iCs/>
                <w:szCs w:val="18"/>
              </w:rPr>
              <w:t>Band</w:t>
            </w:r>
          </w:p>
        </w:tc>
        <w:tc>
          <w:tcPr>
            <w:tcW w:w="567" w:type="dxa"/>
            <w:gridSpan w:val="2"/>
          </w:tcPr>
          <w:p w14:paraId="3C0332A6" w14:textId="77777777" w:rsidR="00687C20" w:rsidRPr="00BE555F" w:rsidRDefault="00687C20" w:rsidP="00687C20">
            <w:pPr>
              <w:pStyle w:val="TAL"/>
              <w:jc w:val="center"/>
              <w:rPr>
                <w:rFonts w:cs="Arial"/>
                <w:bCs/>
                <w:iCs/>
                <w:szCs w:val="18"/>
              </w:rPr>
            </w:pPr>
            <w:r w:rsidRPr="00BE555F">
              <w:rPr>
                <w:rFonts w:cs="Arial"/>
                <w:bCs/>
                <w:iCs/>
                <w:szCs w:val="18"/>
              </w:rPr>
              <w:t>No</w:t>
            </w:r>
          </w:p>
        </w:tc>
        <w:tc>
          <w:tcPr>
            <w:tcW w:w="709" w:type="dxa"/>
            <w:gridSpan w:val="2"/>
          </w:tcPr>
          <w:p w14:paraId="61BAEBA3" w14:textId="77777777" w:rsidR="00687C20" w:rsidRPr="00BE555F" w:rsidRDefault="00687C20" w:rsidP="00687C20">
            <w:pPr>
              <w:pStyle w:val="TAL"/>
              <w:jc w:val="center"/>
              <w:rPr>
                <w:rFonts w:cs="Arial"/>
                <w:bCs/>
                <w:iCs/>
                <w:szCs w:val="18"/>
              </w:rPr>
            </w:pPr>
            <w:r w:rsidRPr="00BE555F">
              <w:rPr>
                <w:rFonts w:cs="Arial"/>
                <w:bCs/>
                <w:iCs/>
                <w:szCs w:val="18"/>
              </w:rPr>
              <w:t>N/A</w:t>
            </w:r>
          </w:p>
        </w:tc>
        <w:tc>
          <w:tcPr>
            <w:tcW w:w="728" w:type="dxa"/>
            <w:gridSpan w:val="2"/>
          </w:tcPr>
          <w:p w14:paraId="5AEEA42E" w14:textId="77777777" w:rsidR="00687C20" w:rsidRPr="00BE555F" w:rsidRDefault="00687C20" w:rsidP="00687C20">
            <w:pPr>
              <w:pStyle w:val="TAL"/>
              <w:jc w:val="center"/>
              <w:rPr>
                <w:rFonts w:cs="Arial"/>
                <w:bCs/>
                <w:iCs/>
                <w:szCs w:val="18"/>
              </w:rPr>
            </w:pPr>
            <w:r w:rsidRPr="00BE555F">
              <w:rPr>
                <w:rFonts w:cs="Arial"/>
                <w:bCs/>
                <w:iCs/>
                <w:szCs w:val="18"/>
              </w:rPr>
              <w:t>N/A</w:t>
            </w:r>
          </w:p>
        </w:tc>
      </w:tr>
      <w:tr w:rsidR="00687C20" w:rsidRPr="00BE555F" w14:paraId="0608924A" w14:textId="77777777" w:rsidTr="00B3366C">
        <w:trPr>
          <w:cantSplit/>
          <w:tblHeader/>
        </w:trPr>
        <w:tc>
          <w:tcPr>
            <w:tcW w:w="6917" w:type="dxa"/>
            <w:gridSpan w:val="2"/>
          </w:tcPr>
          <w:p w14:paraId="515EEC99" w14:textId="77777777" w:rsidR="00687C20" w:rsidRPr="00BE555F" w:rsidRDefault="00687C20" w:rsidP="00687C20">
            <w:pPr>
              <w:pStyle w:val="TAL"/>
              <w:rPr>
                <w:rFonts w:cs="Arial"/>
                <w:b/>
                <w:bCs/>
                <w:i/>
                <w:iCs/>
                <w:szCs w:val="18"/>
              </w:rPr>
            </w:pPr>
            <w:r w:rsidRPr="00BE555F">
              <w:rPr>
                <w:rFonts w:cs="Arial"/>
                <w:b/>
                <w:bCs/>
                <w:i/>
                <w:iCs/>
                <w:szCs w:val="18"/>
              </w:rPr>
              <w:t>sfn-QCL-TypeD-Collision-twoTCI-r17</w:t>
            </w:r>
          </w:p>
          <w:p w14:paraId="41A794CE" w14:textId="77777777" w:rsidR="00687C20" w:rsidRPr="00BE555F" w:rsidRDefault="00687C20" w:rsidP="00687C20">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gridSpan w:val="2"/>
          </w:tcPr>
          <w:p w14:paraId="550479E7" w14:textId="77777777" w:rsidR="00687C20" w:rsidRPr="00BE555F" w:rsidRDefault="00687C20" w:rsidP="00687C20">
            <w:pPr>
              <w:pStyle w:val="TAL"/>
              <w:jc w:val="center"/>
              <w:rPr>
                <w:rFonts w:cs="Arial"/>
                <w:bCs/>
                <w:iCs/>
                <w:szCs w:val="18"/>
              </w:rPr>
            </w:pPr>
            <w:r w:rsidRPr="00BE555F">
              <w:rPr>
                <w:rFonts w:cs="Arial"/>
                <w:bCs/>
                <w:iCs/>
                <w:szCs w:val="18"/>
              </w:rPr>
              <w:t>Band</w:t>
            </w:r>
          </w:p>
        </w:tc>
        <w:tc>
          <w:tcPr>
            <w:tcW w:w="567" w:type="dxa"/>
            <w:gridSpan w:val="2"/>
          </w:tcPr>
          <w:p w14:paraId="27C56F4E" w14:textId="77777777" w:rsidR="00687C20" w:rsidRPr="00BE555F" w:rsidRDefault="00687C20" w:rsidP="00687C20">
            <w:pPr>
              <w:pStyle w:val="TAL"/>
              <w:jc w:val="center"/>
              <w:rPr>
                <w:rFonts w:cs="Arial"/>
                <w:bCs/>
                <w:iCs/>
                <w:szCs w:val="18"/>
              </w:rPr>
            </w:pPr>
            <w:r w:rsidRPr="00BE555F">
              <w:rPr>
                <w:rFonts w:cs="Arial"/>
                <w:bCs/>
                <w:iCs/>
                <w:szCs w:val="18"/>
              </w:rPr>
              <w:t>No</w:t>
            </w:r>
          </w:p>
        </w:tc>
        <w:tc>
          <w:tcPr>
            <w:tcW w:w="709" w:type="dxa"/>
            <w:gridSpan w:val="2"/>
          </w:tcPr>
          <w:p w14:paraId="5C4BDBC0" w14:textId="77777777" w:rsidR="00687C20" w:rsidRPr="00BE555F" w:rsidRDefault="00687C20" w:rsidP="00687C20">
            <w:pPr>
              <w:pStyle w:val="TAL"/>
              <w:jc w:val="center"/>
              <w:rPr>
                <w:rFonts w:cs="Arial"/>
                <w:bCs/>
                <w:iCs/>
                <w:szCs w:val="18"/>
              </w:rPr>
            </w:pPr>
            <w:r w:rsidRPr="00BE555F">
              <w:rPr>
                <w:rFonts w:cs="Arial"/>
                <w:bCs/>
                <w:iCs/>
                <w:szCs w:val="18"/>
              </w:rPr>
              <w:t>N/A</w:t>
            </w:r>
          </w:p>
        </w:tc>
        <w:tc>
          <w:tcPr>
            <w:tcW w:w="728" w:type="dxa"/>
            <w:gridSpan w:val="2"/>
          </w:tcPr>
          <w:p w14:paraId="653A3B7A" w14:textId="77777777" w:rsidR="00687C20" w:rsidRPr="00BE555F" w:rsidRDefault="00687C20" w:rsidP="00687C20">
            <w:pPr>
              <w:pStyle w:val="TAL"/>
              <w:jc w:val="center"/>
              <w:rPr>
                <w:rFonts w:cs="Arial"/>
                <w:bCs/>
                <w:iCs/>
                <w:szCs w:val="18"/>
              </w:rPr>
            </w:pPr>
            <w:r w:rsidRPr="00BE555F">
              <w:rPr>
                <w:rFonts w:cs="Arial"/>
                <w:bCs/>
                <w:iCs/>
                <w:szCs w:val="18"/>
              </w:rPr>
              <w:t>N/A</w:t>
            </w:r>
          </w:p>
        </w:tc>
      </w:tr>
      <w:bookmarkEnd w:id="727"/>
      <w:tr w:rsidR="00687C20" w:rsidRPr="00BE555F" w14:paraId="48C3A003" w14:textId="77777777" w:rsidTr="00963B9B">
        <w:trPr>
          <w:cantSplit/>
          <w:tblHeader/>
        </w:trPr>
        <w:tc>
          <w:tcPr>
            <w:tcW w:w="6917" w:type="dxa"/>
            <w:gridSpan w:val="2"/>
          </w:tcPr>
          <w:p w14:paraId="5771A95A" w14:textId="77777777" w:rsidR="00687C20" w:rsidRPr="00BE555F" w:rsidRDefault="00687C20" w:rsidP="00687C20">
            <w:pPr>
              <w:pStyle w:val="TAL"/>
              <w:rPr>
                <w:b/>
                <w:bCs/>
                <w:i/>
                <w:iCs/>
              </w:rPr>
            </w:pPr>
            <w:r w:rsidRPr="00BE555F">
              <w:rPr>
                <w:rFonts w:cs="Arial"/>
                <w:b/>
                <w:bCs/>
                <w:i/>
                <w:iCs/>
                <w:szCs w:val="18"/>
              </w:rPr>
              <w:t>simul-SpatialRelationUpdatePUCCHResGroup-r16</w:t>
            </w:r>
          </w:p>
          <w:p w14:paraId="3E7AC367" w14:textId="77777777" w:rsidR="00687C20" w:rsidRPr="00BE555F" w:rsidRDefault="00687C20" w:rsidP="00687C20">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gridSpan w:val="2"/>
          </w:tcPr>
          <w:p w14:paraId="06A71ADE" w14:textId="77777777" w:rsidR="00687C20" w:rsidRPr="00BE555F" w:rsidRDefault="00687C20" w:rsidP="00687C20">
            <w:pPr>
              <w:pStyle w:val="TAL"/>
              <w:jc w:val="center"/>
              <w:rPr>
                <w:bCs/>
                <w:iCs/>
              </w:rPr>
            </w:pPr>
            <w:r w:rsidRPr="00BE555F">
              <w:rPr>
                <w:rFonts w:cs="Arial"/>
                <w:bCs/>
                <w:iCs/>
                <w:szCs w:val="18"/>
              </w:rPr>
              <w:t>Band</w:t>
            </w:r>
          </w:p>
        </w:tc>
        <w:tc>
          <w:tcPr>
            <w:tcW w:w="567" w:type="dxa"/>
            <w:gridSpan w:val="2"/>
          </w:tcPr>
          <w:p w14:paraId="53BE5EF6" w14:textId="77777777" w:rsidR="00687C20" w:rsidRPr="00BE555F" w:rsidRDefault="00687C20" w:rsidP="00687C20">
            <w:pPr>
              <w:pStyle w:val="TAL"/>
              <w:jc w:val="center"/>
              <w:rPr>
                <w:bCs/>
                <w:iCs/>
              </w:rPr>
            </w:pPr>
            <w:r w:rsidRPr="00BE555F">
              <w:rPr>
                <w:rFonts w:cs="Arial"/>
                <w:bCs/>
                <w:iCs/>
                <w:szCs w:val="18"/>
              </w:rPr>
              <w:t>No</w:t>
            </w:r>
          </w:p>
        </w:tc>
        <w:tc>
          <w:tcPr>
            <w:tcW w:w="709" w:type="dxa"/>
            <w:gridSpan w:val="2"/>
          </w:tcPr>
          <w:p w14:paraId="494DD291" w14:textId="77777777" w:rsidR="00687C20" w:rsidRPr="00BE555F" w:rsidRDefault="00687C20" w:rsidP="00687C20">
            <w:pPr>
              <w:pStyle w:val="TAL"/>
              <w:jc w:val="center"/>
              <w:rPr>
                <w:bCs/>
                <w:iCs/>
              </w:rPr>
            </w:pPr>
            <w:r w:rsidRPr="00BE555F">
              <w:rPr>
                <w:rFonts w:cs="Arial"/>
                <w:bCs/>
                <w:iCs/>
                <w:szCs w:val="18"/>
              </w:rPr>
              <w:t>N/A</w:t>
            </w:r>
          </w:p>
        </w:tc>
        <w:tc>
          <w:tcPr>
            <w:tcW w:w="728" w:type="dxa"/>
            <w:gridSpan w:val="2"/>
          </w:tcPr>
          <w:p w14:paraId="4993DE4A" w14:textId="77777777" w:rsidR="00687C20" w:rsidRPr="00BE555F" w:rsidRDefault="00687C20" w:rsidP="00687C20">
            <w:pPr>
              <w:pStyle w:val="TAL"/>
              <w:jc w:val="center"/>
              <w:rPr>
                <w:bCs/>
                <w:iCs/>
              </w:rPr>
            </w:pPr>
            <w:r w:rsidRPr="00BE555F">
              <w:rPr>
                <w:rFonts w:cs="Arial"/>
                <w:bCs/>
                <w:iCs/>
                <w:szCs w:val="18"/>
              </w:rPr>
              <w:t>N/A</w:t>
            </w:r>
          </w:p>
        </w:tc>
      </w:tr>
      <w:tr w:rsidR="00687C20" w:rsidRPr="00BE555F" w14:paraId="23E68338" w14:textId="77777777" w:rsidTr="00963B9B">
        <w:trPr>
          <w:cantSplit/>
          <w:tblHeader/>
        </w:trPr>
        <w:tc>
          <w:tcPr>
            <w:tcW w:w="6917" w:type="dxa"/>
            <w:gridSpan w:val="2"/>
            <w:shd w:val="clear" w:color="auto" w:fill="auto"/>
          </w:tcPr>
          <w:p w14:paraId="13DE78D8" w14:textId="77777777" w:rsidR="00687C20" w:rsidRPr="00BE555F" w:rsidRDefault="00687C20" w:rsidP="00687C20">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687C20" w:rsidRPr="00BE555F" w:rsidRDefault="00687C20" w:rsidP="00687C20">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687C20" w:rsidRPr="00BE555F" w:rsidRDefault="00687C20" w:rsidP="00687C20">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supportSRS-xTyR-xLessThanY-r16</w:t>
            </w:r>
            <w:r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687C20" w:rsidRPr="00BE555F" w:rsidRDefault="00687C20" w:rsidP="00687C20">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687C20" w:rsidRPr="00BE555F" w:rsidRDefault="00687C20" w:rsidP="00687C20">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687C20" w:rsidRPr="00BE555F" w:rsidRDefault="00687C20" w:rsidP="00687C20">
            <w:pPr>
              <w:pStyle w:val="B1"/>
              <w:spacing w:after="0"/>
              <w:rPr>
                <w:rFonts w:ascii="Arial" w:eastAsia="Malgun Gothic" w:hAnsi="Arial" w:cs="Arial"/>
                <w:sz w:val="18"/>
                <w:szCs w:val="18"/>
              </w:rPr>
            </w:pPr>
          </w:p>
          <w:p w14:paraId="5964C2AC" w14:textId="5E44A394" w:rsidR="00687C20" w:rsidRPr="00BE555F" w:rsidRDefault="00687C20" w:rsidP="00687C20">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gridSpan w:val="2"/>
            <w:shd w:val="clear" w:color="auto" w:fill="auto"/>
          </w:tcPr>
          <w:p w14:paraId="098D239E" w14:textId="77777777" w:rsidR="00687C20" w:rsidRPr="00BE555F" w:rsidRDefault="00687C20" w:rsidP="00687C20">
            <w:pPr>
              <w:pStyle w:val="TAL"/>
              <w:jc w:val="center"/>
              <w:rPr>
                <w:rFonts w:cs="Arial"/>
                <w:bCs/>
                <w:iCs/>
                <w:szCs w:val="18"/>
              </w:rPr>
            </w:pPr>
            <w:r w:rsidRPr="00BE555F">
              <w:rPr>
                <w:rFonts w:cs="Arial"/>
                <w:bCs/>
                <w:iCs/>
                <w:szCs w:val="18"/>
              </w:rPr>
              <w:t>Band</w:t>
            </w:r>
          </w:p>
        </w:tc>
        <w:tc>
          <w:tcPr>
            <w:tcW w:w="567" w:type="dxa"/>
            <w:gridSpan w:val="2"/>
            <w:shd w:val="clear" w:color="auto" w:fill="auto"/>
          </w:tcPr>
          <w:p w14:paraId="069C23CB" w14:textId="77777777" w:rsidR="00687C20" w:rsidRPr="00BE555F" w:rsidRDefault="00687C20" w:rsidP="00687C20">
            <w:pPr>
              <w:pStyle w:val="TAL"/>
              <w:jc w:val="center"/>
              <w:rPr>
                <w:rFonts w:cs="Arial"/>
                <w:bCs/>
                <w:iCs/>
                <w:szCs w:val="18"/>
              </w:rPr>
            </w:pPr>
            <w:r w:rsidRPr="00BE555F">
              <w:rPr>
                <w:rFonts w:cs="Arial"/>
                <w:bCs/>
                <w:iCs/>
                <w:szCs w:val="18"/>
              </w:rPr>
              <w:t>No</w:t>
            </w:r>
          </w:p>
        </w:tc>
        <w:tc>
          <w:tcPr>
            <w:tcW w:w="709" w:type="dxa"/>
            <w:gridSpan w:val="2"/>
            <w:shd w:val="clear" w:color="auto" w:fill="auto"/>
          </w:tcPr>
          <w:p w14:paraId="2F15C97C" w14:textId="77777777" w:rsidR="00687C20" w:rsidRPr="00BE555F" w:rsidRDefault="00687C20" w:rsidP="00687C20">
            <w:pPr>
              <w:pStyle w:val="TAL"/>
              <w:jc w:val="center"/>
              <w:rPr>
                <w:rFonts w:cs="Arial"/>
                <w:bCs/>
                <w:iCs/>
                <w:szCs w:val="18"/>
              </w:rPr>
            </w:pPr>
            <w:r w:rsidRPr="00BE555F">
              <w:rPr>
                <w:rFonts w:cs="Arial"/>
                <w:bCs/>
                <w:iCs/>
                <w:szCs w:val="18"/>
              </w:rPr>
              <w:t>N/A</w:t>
            </w:r>
          </w:p>
        </w:tc>
        <w:tc>
          <w:tcPr>
            <w:tcW w:w="728" w:type="dxa"/>
            <w:gridSpan w:val="2"/>
            <w:shd w:val="clear" w:color="auto" w:fill="auto"/>
          </w:tcPr>
          <w:p w14:paraId="71DF705D" w14:textId="77777777" w:rsidR="00687C20" w:rsidRPr="00BE555F" w:rsidRDefault="00687C20" w:rsidP="00687C20">
            <w:pPr>
              <w:pStyle w:val="TAL"/>
              <w:jc w:val="center"/>
              <w:rPr>
                <w:rFonts w:cs="Arial"/>
                <w:bCs/>
                <w:iCs/>
                <w:szCs w:val="18"/>
              </w:rPr>
            </w:pPr>
            <w:r w:rsidRPr="00BE555F">
              <w:rPr>
                <w:rFonts w:cs="Arial"/>
                <w:bCs/>
                <w:iCs/>
                <w:szCs w:val="18"/>
              </w:rPr>
              <w:t>N/A</w:t>
            </w:r>
          </w:p>
        </w:tc>
      </w:tr>
      <w:tr w:rsidR="00687C20" w:rsidRPr="00BE555F" w14:paraId="5E4BD4D8" w14:textId="77777777" w:rsidTr="0026000E">
        <w:trPr>
          <w:cantSplit/>
          <w:tblHeader/>
        </w:trPr>
        <w:tc>
          <w:tcPr>
            <w:tcW w:w="6917" w:type="dxa"/>
            <w:gridSpan w:val="2"/>
          </w:tcPr>
          <w:p w14:paraId="5D44B051" w14:textId="77777777" w:rsidR="00687C20" w:rsidRPr="00BE555F" w:rsidRDefault="00687C20" w:rsidP="00687C20">
            <w:pPr>
              <w:pStyle w:val="TAL"/>
              <w:rPr>
                <w:rFonts w:cs="Arial"/>
                <w:b/>
                <w:bCs/>
                <w:i/>
                <w:iCs/>
                <w:szCs w:val="18"/>
              </w:rPr>
            </w:pPr>
            <w:r w:rsidRPr="00BE555F">
              <w:rPr>
                <w:rFonts w:cs="Arial"/>
                <w:b/>
                <w:bCs/>
                <w:i/>
                <w:iCs/>
                <w:szCs w:val="18"/>
              </w:rPr>
              <w:t>simulSRS-MIMO-TransWithinBand-r16</w:t>
            </w:r>
          </w:p>
          <w:p w14:paraId="2F2CFD60" w14:textId="77777777" w:rsidR="00687C20" w:rsidRPr="00BE555F" w:rsidRDefault="00687C20" w:rsidP="00687C20">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gridSpan w:val="2"/>
          </w:tcPr>
          <w:p w14:paraId="6C011F91" w14:textId="77777777" w:rsidR="00687C20" w:rsidRPr="00BE555F" w:rsidRDefault="00687C20" w:rsidP="00687C20">
            <w:pPr>
              <w:pStyle w:val="TAL"/>
              <w:jc w:val="center"/>
            </w:pPr>
            <w:r w:rsidRPr="00BE555F">
              <w:rPr>
                <w:bCs/>
                <w:iCs/>
              </w:rPr>
              <w:t>Band</w:t>
            </w:r>
          </w:p>
        </w:tc>
        <w:tc>
          <w:tcPr>
            <w:tcW w:w="567" w:type="dxa"/>
            <w:gridSpan w:val="2"/>
          </w:tcPr>
          <w:p w14:paraId="0224F9C3" w14:textId="77777777" w:rsidR="00687C20" w:rsidRPr="00BE555F" w:rsidRDefault="00687C20" w:rsidP="00687C20">
            <w:pPr>
              <w:pStyle w:val="TAL"/>
              <w:jc w:val="center"/>
            </w:pPr>
            <w:r w:rsidRPr="00BE555F">
              <w:rPr>
                <w:bCs/>
                <w:iCs/>
              </w:rPr>
              <w:t>No</w:t>
            </w:r>
          </w:p>
        </w:tc>
        <w:tc>
          <w:tcPr>
            <w:tcW w:w="709" w:type="dxa"/>
            <w:gridSpan w:val="2"/>
          </w:tcPr>
          <w:p w14:paraId="5F8E5985" w14:textId="77777777" w:rsidR="00687C20" w:rsidRPr="00BE555F" w:rsidRDefault="00687C20" w:rsidP="00687C20">
            <w:pPr>
              <w:pStyle w:val="TAL"/>
              <w:jc w:val="center"/>
              <w:rPr>
                <w:bCs/>
                <w:iCs/>
              </w:rPr>
            </w:pPr>
            <w:r w:rsidRPr="00BE555F">
              <w:rPr>
                <w:bCs/>
                <w:iCs/>
              </w:rPr>
              <w:t>N/A</w:t>
            </w:r>
          </w:p>
        </w:tc>
        <w:tc>
          <w:tcPr>
            <w:tcW w:w="728" w:type="dxa"/>
            <w:gridSpan w:val="2"/>
          </w:tcPr>
          <w:p w14:paraId="730D3F8C" w14:textId="77777777" w:rsidR="00687C20" w:rsidRPr="00BE555F" w:rsidRDefault="00687C20" w:rsidP="00687C20">
            <w:pPr>
              <w:pStyle w:val="TAL"/>
              <w:jc w:val="center"/>
              <w:rPr>
                <w:bCs/>
                <w:iCs/>
              </w:rPr>
            </w:pPr>
            <w:r w:rsidRPr="00BE555F">
              <w:rPr>
                <w:bCs/>
                <w:iCs/>
              </w:rPr>
              <w:t>N/A</w:t>
            </w:r>
          </w:p>
        </w:tc>
      </w:tr>
      <w:tr w:rsidR="00687C20" w:rsidRPr="00BE555F" w14:paraId="07283F2E" w14:textId="77777777" w:rsidTr="0026000E">
        <w:trPr>
          <w:cantSplit/>
          <w:tblHeader/>
        </w:trPr>
        <w:tc>
          <w:tcPr>
            <w:tcW w:w="6917" w:type="dxa"/>
            <w:gridSpan w:val="2"/>
          </w:tcPr>
          <w:p w14:paraId="1E314D65" w14:textId="77777777" w:rsidR="00687C20" w:rsidRPr="00BE555F" w:rsidRDefault="00687C20" w:rsidP="00687C20">
            <w:pPr>
              <w:pStyle w:val="TAL"/>
              <w:rPr>
                <w:rFonts w:cs="Arial"/>
                <w:b/>
                <w:bCs/>
                <w:i/>
                <w:iCs/>
                <w:szCs w:val="18"/>
              </w:rPr>
            </w:pPr>
            <w:r w:rsidRPr="00BE555F">
              <w:rPr>
                <w:rFonts w:cs="Arial"/>
                <w:b/>
                <w:bCs/>
                <w:i/>
                <w:iCs/>
                <w:szCs w:val="18"/>
              </w:rPr>
              <w:t>simulSRS-TransWithinBand-r16</w:t>
            </w:r>
          </w:p>
          <w:p w14:paraId="6472D6E2" w14:textId="77777777" w:rsidR="00687C20" w:rsidRPr="00BE555F" w:rsidRDefault="00687C20" w:rsidP="00687C20">
            <w:pPr>
              <w:pStyle w:val="TAL"/>
              <w:rPr>
                <w:b/>
                <w:i/>
              </w:rPr>
            </w:pPr>
            <w:r w:rsidRPr="00BE555F">
              <w:rPr>
                <w:rFonts w:cs="Arial"/>
                <w:szCs w:val="18"/>
              </w:rPr>
              <w:t>Indicates the number of SRS resources for positioning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gridSpan w:val="2"/>
          </w:tcPr>
          <w:p w14:paraId="24AA88F9" w14:textId="77777777" w:rsidR="00687C20" w:rsidRPr="00BE555F" w:rsidRDefault="00687C20" w:rsidP="00687C20">
            <w:pPr>
              <w:pStyle w:val="TAL"/>
              <w:jc w:val="center"/>
            </w:pPr>
            <w:r w:rsidRPr="00BE555F">
              <w:rPr>
                <w:bCs/>
                <w:iCs/>
              </w:rPr>
              <w:t>Band</w:t>
            </w:r>
          </w:p>
        </w:tc>
        <w:tc>
          <w:tcPr>
            <w:tcW w:w="567" w:type="dxa"/>
            <w:gridSpan w:val="2"/>
          </w:tcPr>
          <w:p w14:paraId="3D558F60" w14:textId="77777777" w:rsidR="00687C20" w:rsidRPr="00BE555F" w:rsidRDefault="00687C20" w:rsidP="00687C20">
            <w:pPr>
              <w:pStyle w:val="TAL"/>
              <w:jc w:val="center"/>
            </w:pPr>
            <w:r w:rsidRPr="00BE555F">
              <w:rPr>
                <w:bCs/>
                <w:iCs/>
              </w:rPr>
              <w:t>No</w:t>
            </w:r>
          </w:p>
        </w:tc>
        <w:tc>
          <w:tcPr>
            <w:tcW w:w="709" w:type="dxa"/>
            <w:gridSpan w:val="2"/>
          </w:tcPr>
          <w:p w14:paraId="166A2454" w14:textId="77777777" w:rsidR="00687C20" w:rsidRPr="00BE555F" w:rsidRDefault="00687C20" w:rsidP="00687C20">
            <w:pPr>
              <w:pStyle w:val="TAL"/>
              <w:jc w:val="center"/>
            </w:pPr>
            <w:r w:rsidRPr="00BE555F">
              <w:rPr>
                <w:bCs/>
                <w:iCs/>
              </w:rPr>
              <w:t>N/A</w:t>
            </w:r>
          </w:p>
        </w:tc>
        <w:tc>
          <w:tcPr>
            <w:tcW w:w="728" w:type="dxa"/>
            <w:gridSpan w:val="2"/>
          </w:tcPr>
          <w:p w14:paraId="010064D0" w14:textId="77777777" w:rsidR="00687C20" w:rsidRPr="00BE555F" w:rsidRDefault="00687C20" w:rsidP="00687C20">
            <w:pPr>
              <w:pStyle w:val="TAL"/>
              <w:jc w:val="center"/>
            </w:pPr>
            <w:r w:rsidRPr="00BE555F">
              <w:rPr>
                <w:bCs/>
                <w:iCs/>
              </w:rPr>
              <w:t>N/A</w:t>
            </w:r>
          </w:p>
        </w:tc>
      </w:tr>
      <w:tr w:rsidR="00687C20" w:rsidRPr="00BE555F" w14:paraId="63AA0744" w14:textId="77777777" w:rsidTr="0026000E">
        <w:trPr>
          <w:cantSplit/>
          <w:tblHeader/>
        </w:trPr>
        <w:tc>
          <w:tcPr>
            <w:tcW w:w="6917" w:type="dxa"/>
            <w:gridSpan w:val="2"/>
          </w:tcPr>
          <w:p w14:paraId="2E0C835B" w14:textId="77777777" w:rsidR="00687C20" w:rsidRPr="00BE555F" w:rsidRDefault="00687C20" w:rsidP="00687C20">
            <w:pPr>
              <w:pStyle w:val="TAL"/>
              <w:rPr>
                <w:b/>
                <w:i/>
              </w:rPr>
            </w:pPr>
            <w:r w:rsidRPr="00BE555F">
              <w:rPr>
                <w:b/>
                <w:i/>
              </w:rPr>
              <w:t>simultaneousReceptionDiffTypeD-r16</w:t>
            </w:r>
          </w:p>
          <w:p w14:paraId="31180F84" w14:textId="77777777" w:rsidR="00687C20" w:rsidRPr="00BE555F" w:rsidRDefault="00687C20" w:rsidP="00687C20">
            <w:pPr>
              <w:pStyle w:val="TAL"/>
              <w:rPr>
                <w:rFonts w:cs="Arial"/>
                <w:b/>
                <w:bCs/>
                <w:i/>
                <w:iCs/>
                <w:szCs w:val="18"/>
              </w:rPr>
            </w:pPr>
            <w:r w:rsidRPr="00BE555F">
              <w:rPr>
                <w:bCs/>
                <w:iCs/>
              </w:rPr>
              <w:t>Indicates whether the UE supports simultaneous reception with different QCL Type D reference signal as specified in TS38.213 [11].</w:t>
            </w:r>
          </w:p>
        </w:tc>
        <w:tc>
          <w:tcPr>
            <w:tcW w:w="709" w:type="dxa"/>
            <w:gridSpan w:val="2"/>
          </w:tcPr>
          <w:p w14:paraId="031807CC" w14:textId="77777777" w:rsidR="00687C20" w:rsidRPr="00BE555F" w:rsidRDefault="00687C20" w:rsidP="00687C20">
            <w:pPr>
              <w:pStyle w:val="TAL"/>
              <w:jc w:val="center"/>
              <w:rPr>
                <w:bCs/>
                <w:iCs/>
              </w:rPr>
            </w:pPr>
            <w:r w:rsidRPr="00BE555F">
              <w:t>Band</w:t>
            </w:r>
          </w:p>
        </w:tc>
        <w:tc>
          <w:tcPr>
            <w:tcW w:w="567" w:type="dxa"/>
            <w:gridSpan w:val="2"/>
          </w:tcPr>
          <w:p w14:paraId="4BEFC7DB" w14:textId="77777777" w:rsidR="00687C20" w:rsidRPr="00BE555F" w:rsidRDefault="00687C20" w:rsidP="00687C20">
            <w:pPr>
              <w:pStyle w:val="TAL"/>
              <w:jc w:val="center"/>
              <w:rPr>
                <w:bCs/>
                <w:iCs/>
              </w:rPr>
            </w:pPr>
            <w:r w:rsidRPr="00BE555F">
              <w:t>No</w:t>
            </w:r>
          </w:p>
        </w:tc>
        <w:tc>
          <w:tcPr>
            <w:tcW w:w="709" w:type="dxa"/>
            <w:gridSpan w:val="2"/>
          </w:tcPr>
          <w:p w14:paraId="48D2FB3C" w14:textId="77777777" w:rsidR="00687C20" w:rsidRPr="00BE555F" w:rsidRDefault="00687C20" w:rsidP="00687C20">
            <w:pPr>
              <w:pStyle w:val="TAL"/>
              <w:jc w:val="center"/>
              <w:rPr>
                <w:bCs/>
                <w:iCs/>
              </w:rPr>
            </w:pPr>
            <w:r w:rsidRPr="00BE555F">
              <w:t>N/A</w:t>
            </w:r>
          </w:p>
        </w:tc>
        <w:tc>
          <w:tcPr>
            <w:tcW w:w="728" w:type="dxa"/>
            <w:gridSpan w:val="2"/>
          </w:tcPr>
          <w:p w14:paraId="60FCF759" w14:textId="77777777" w:rsidR="00687C20" w:rsidRPr="00BE555F" w:rsidRDefault="00687C20" w:rsidP="00687C20">
            <w:pPr>
              <w:pStyle w:val="TAL"/>
              <w:jc w:val="center"/>
              <w:rPr>
                <w:bCs/>
                <w:iCs/>
              </w:rPr>
            </w:pPr>
            <w:r w:rsidRPr="00BE555F">
              <w:t>FR2 only</w:t>
            </w:r>
          </w:p>
        </w:tc>
      </w:tr>
      <w:tr w:rsidR="00687C20" w:rsidRPr="00BE555F" w14:paraId="701A63F6" w14:textId="77777777" w:rsidTr="0026000E">
        <w:trPr>
          <w:cantSplit/>
          <w:tblHeader/>
        </w:trPr>
        <w:tc>
          <w:tcPr>
            <w:tcW w:w="6917" w:type="dxa"/>
            <w:gridSpan w:val="2"/>
          </w:tcPr>
          <w:p w14:paraId="346468B8" w14:textId="77777777" w:rsidR="00687C20" w:rsidRPr="00BE555F" w:rsidRDefault="00687C20" w:rsidP="00687C20">
            <w:pPr>
              <w:pStyle w:val="TAL"/>
              <w:rPr>
                <w:rFonts w:cs="Arial"/>
                <w:b/>
                <w:bCs/>
                <w:i/>
                <w:iCs/>
                <w:szCs w:val="18"/>
              </w:rPr>
            </w:pPr>
            <w:r w:rsidRPr="00BE555F">
              <w:rPr>
                <w:rFonts w:cs="Arial"/>
                <w:b/>
                <w:bCs/>
                <w:i/>
                <w:iCs/>
                <w:szCs w:val="18"/>
              </w:rPr>
              <w:t>sn-InitiatedCondPSCellChangeNRDC-r17</w:t>
            </w:r>
          </w:p>
          <w:p w14:paraId="366FF977" w14:textId="0B122540" w:rsidR="00687C20" w:rsidRPr="00BE555F" w:rsidRDefault="00687C20" w:rsidP="00687C20">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gridSpan w:val="2"/>
          </w:tcPr>
          <w:p w14:paraId="00C21F47" w14:textId="522BC9E3" w:rsidR="00687C20" w:rsidRPr="00BE555F" w:rsidRDefault="00687C20" w:rsidP="00687C20">
            <w:pPr>
              <w:pStyle w:val="TAL"/>
              <w:jc w:val="center"/>
            </w:pPr>
            <w:r w:rsidRPr="00BE555F">
              <w:rPr>
                <w:rFonts w:eastAsia="MS Mincho" w:cs="Arial"/>
                <w:bCs/>
                <w:iCs/>
                <w:szCs w:val="18"/>
              </w:rPr>
              <w:t>Band</w:t>
            </w:r>
          </w:p>
        </w:tc>
        <w:tc>
          <w:tcPr>
            <w:tcW w:w="567" w:type="dxa"/>
            <w:gridSpan w:val="2"/>
          </w:tcPr>
          <w:p w14:paraId="3236A07D" w14:textId="74ECE7CC" w:rsidR="00687C20" w:rsidRPr="00BE555F" w:rsidRDefault="00687C20" w:rsidP="00687C20">
            <w:pPr>
              <w:pStyle w:val="TAL"/>
              <w:jc w:val="center"/>
            </w:pPr>
            <w:r w:rsidRPr="00BE555F">
              <w:rPr>
                <w:rFonts w:eastAsia="MS Mincho" w:cs="Arial"/>
                <w:bCs/>
                <w:iCs/>
                <w:szCs w:val="18"/>
              </w:rPr>
              <w:t>No</w:t>
            </w:r>
          </w:p>
        </w:tc>
        <w:tc>
          <w:tcPr>
            <w:tcW w:w="709" w:type="dxa"/>
            <w:gridSpan w:val="2"/>
          </w:tcPr>
          <w:p w14:paraId="74B7B001" w14:textId="3F857140" w:rsidR="00687C20" w:rsidRPr="00BE555F" w:rsidRDefault="00687C20" w:rsidP="00687C20">
            <w:pPr>
              <w:pStyle w:val="TAL"/>
              <w:jc w:val="center"/>
            </w:pPr>
            <w:r w:rsidRPr="00BE555F">
              <w:rPr>
                <w:bCs/>
                <w:iCs/>
              </w:rPr>
              <w:t>N/A</w:t>
            </w:r>
          </w:p>
        </w:tc>
        <w:tc>
          <w:tcPr>
            <w:tcW w:w="728" w:type="dxa"/>
            <w:gridSpan w:val="2"/>
          </w:tcPr>
          <w:p w14:paraId="45E7FE7A" w14:textId="7D566CB4" w:rsidR="00687C20" w:rsidRPr="00BE555F" w:rsidRDefault="00687C20" w:rsidP="00687C20">
            <w:pPr>
              <w:pStyle w:val="TAL"/>
              <w:jc w:val="center"/>
            </w:pPr>
            <w:r w:rsidRPr="00BE555F">
              <w:rPr>
                <w:bCs/>
                <w:iCs/>
              </w:rPr>
              <w:t>N/A</w:t>
            </w:r>
          </w:p>
        </w:tc>
      </w:tr>
      <w:tr w:rsidR="00687C20" w:rsidRPr="00BE555F" w14:paraId="2A799C99" w14:textId="77777777" w:rsidTr="0026000E">
        <w:trPr>
          <w:cantSplit/>
          <w:tblHeader/>
        </w:trPr>
        <w:tc>
          <w:tcPr>
            <w:tcW w:w="6917" w:type="dxa"/>
            <w:gridSpan w:val="2"/>
          </w:tcPr>
          <w:p w14:paraId="0CE5B82A" w14:textId="6A148B1B" w:rsidR="00687C20" w:rsidRPr="00BE555F" w:rsidRDefault="00687C20" w:rsidP="00687C20">
            <w:pPr>
              <w:pStyle w:val="TAL"/>
              <w:rPr>
                <w:rFonts w:cs="Arial"/>
                <w:b/>
                <w:bCs/>
                <w:i/>
                <w:iCs/>
                <w:szCs w:val="18"/>
              </w:rPr>
            </w:pPr>
            <w:r w:rsidRPr="00BE555F">
              <w:rPr>
                <w:rFonts w:cs="Arial"/>
                <w:b/>
                <w:bCs/>
                <w:i/>
                <w:iCs/>
                <w:szCs w:val="18"/>
              </w:rPr>
              <w:t>spatialRelations, spatialRelations-v1640</w:t>
            </w:r>
          </w:p>
          <w:p w14:paraId="63D6CB6B" w14:textId="77777777" w:rsidR="00687C20" w:rsidRPr="00BE555F" w:rsidRDefault="00687C20" w:rsidP="00687C20">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E555F">
              <w:rPr>
                <w:rFonts w:ascii="Arial" w:hAnsi="Arial" w:cs="Arial"/>
                <w:i/>
                <w:iCs/>
                <w:sz w:val="18"/>
                <w:szCs w:val="18"/>
              </w:rPr>
              <w:t>maxNumberConfiguredSpatialRelations-v1640</w:t>
            </w:r>
            <w:r w:rsidRPr="00BE555F">
              <w:rPr>
                <w:rFonts w:ascii="Arial" w:hAnsi="Arial"/>
                <w:sz w:val="18"/>
                <w:szCs w:val="18"/>
              </w:rPr>
              <w:t xml:space="preserve"> </w:t>
            </w:r>
            <w:r w:rsidRPr="00BE555F">
              <w:rPr>
                <w:rFonts w:ascii="Arial" w:hAnsi="Arial" w:cs="Arial"/>
                <w:sz w:val="18"/>
                <w:szCs w:val="18"/>
              </w:rPr>
              <w:t>indicates the maximum number of configured spatial relations per CC for PUCCH and SRS</w:t>
            </w:r>
            <w:r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 It is mandatory with capability signalling if </w:t>
            </w:r>
            <w:r w:rsidRPr="00BE555F">
              <w:rPr>
                <w:rFonts w:ascii="Arial" w:hAnsi="Arial" w:cs="Arial"/>
                <w:i/>
                <w:sz w:val="18"/>
                <w:szCs w:val="18"/>
              </w:rPr>
              <w:t xml:space="preserve">maxNumberActiveSpatialRelations </w:t>
            </w:r>
            <w:r w:rsidRPr="00BE555F">
              <w:rPr>
                <w:rFonts w:ascii="Arial" w:hAnsi="Arial" w:cs="Arial"/>
                <w:sz w:val="18"/>
                <w:szCs w:val="18"/>
              </w:rPr>
              <w:t>is set to n1;</w:t>
            </w:r>
          </w:p>
          <w:p w14:paraId="7FC03976"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687C20" w:rsidRPr="00BE555F" w:rsidRDefault="00687C20" w:rsidP="00687C20">
            <w:pPr>
              <w:pStyle w:val="TAL"/>
              <w:rPr>
                <w:b/>
                <w:i/>
              </w:rPr>
            </w:pPr>
            <w:r w:rsidRPr="00BE555F">
              <w:t xml:space="preserve">The UE is mandated to report </w:t>
            </w:r>
            <w:r w:rsidRPr="00BE555F">
              <w:rPr>
                <w:i/>
                <w:iCs/>
              </w:rPr>
              <w:t xml:space="preserve">spatialRelations </w:t>
            </w:r>
            <w:r w:rsidRPr="00BE555F">
              <w:t xml:space="preserve">for FR2. </w:t>
            </w:r>
            <w:r w:rsidRPr="00BE555F">
              <w:rPr>
                <w:rFonts w:cs="Arial"/>
                <w:szCs w:val="18"/>
              </w:rPr>
              <w:t xml:space="preserve">if </w:t>
            </w:r>
            <w:r w:rsidRPr="00BE555F">
              <w:rPr>
                <w:rFonts w:cs="Arial"/>
                <w:i/>
                <w:szCs w:val="18"/>
              </w:rPr>
              <w:t>maxNumberConfiguredSpatialRelations-v1640</w:t>
            </w:r>
            <w:r w:rsidRPr="00BE555F">
              <w:rPr>
                <w:rFonts w:cs="Arial"/>
                <w:szCs w:val="18"/>
              </w:rPr>
              <w:t xml:space="preserve"> is reported, UE shall report value </w:t>
            </w:r>
            <w:r w:rsidRPr="00BE555F">
              <w:rPr>
                <w:rFonts w:cs="Arial"/>
                <w:i/>
                <w:iCs/>
                <w:szCs w:val="18"/>
              </w:rPr>
              <w:t>n96</w:t>
            </w:r>
            <w:r w:rsidRPr="00BE555F">
              <w:rPr>
                <w:rFonts w:cs="Arial"/>
                <w:szCs w:val="18"/>
              </w:rPr>
              <w:t xml:space="preserve"> in </w:t>
            </w:r>
            <w:r w:rsidRPr="00BE555F">
              <w:rPr>
                <w:rFonts w:cs="Arial"/>
                <w:i/>
                <w:szCs w:val="18"/>
              </w:rPr>
              <w:t>maxNumberConfiguredSpatialRelations</w:t>
            </w:r>
            <w:r w:rsidRPr="00BE555F">
              <w:rPr>
                <w:rFonts w:cs="Arial"/>
                <w:szCs w:val="18"/>
              </w:rPr>
              <w:t>.</w:t>
            </w:r>
          </w:p>
        </w:tc>
        <w:tc>
          <w:tcPr>
            <w:tcW w:w="709" w:type="dxa"/>
            <w:gridSpan w:val="2"/>
          </w:tcPr>
          <w:p w14:paraId="0A97AF50" w14:textId="77777777" w:rsidR="00687C20" w:rsidRPr="00BE555F" w:rsidRDefault="00687C20" w:rsidP="00687C20">
            <w:pPr>
              <w:pStyle w:val="TAL"/>
              <w:jc w:val="center"/>
            </w:pPr>
            <w:r w:rsidRPr="00BE555F">
              <w:t>Band</w:t>
            </w:r>
          </w:p>
        </w:tc>
        <w:tc>
          <w:tcPr>
            <w:tcW w:w="567" w:type="dxa"/>
            <w:gridSpan w:val="2"/>
          </w:tcPr>
          <w:p w14:paraId="782D4F13" w14:textId="77777777" w:rsidR="00687C20" w:rsidRPr="00BE555F" w:rsidRDefault="00687C20" w:rsidP="00687C20">
            <w:pPr>
              <w:pStyle w:val="TAL"/>
              <w:jc w:val="center"/>
            </w:pPr>
            <w:r w:rsidRPr="00BE555F">
              <w:t>FD</w:t>
            </w:r>
          </w:p>
        </w:tc>
        <w:tc>
          <w:tcPr>
            <w:tcW w:w="709" w:type="dxa"/>
            <w:gridSpan w:val="2"/>
          </w:tcPr>
          <w:p w14:paraId="7D3F82E3" w14:textId="77777777" w:rsidR="00687C20" w:rsidRPr="00BE555F" w:rsidRDefault="00687C20" w:rsidP="00687C20">
            <w:pPr>
              <w:pStyle w:val="TAL"/>
              <w:jc w:val="center"/>
            </w:pPr>
            <w:r w:rsidRPr="00BE555F">
              <w:t>N/A</w:t>
            </w:r>
          </w:p>
        </w:tc>
        <w:tc>
          <w:tcPr>
            <w:tcW w:w="728" w:type="dxa"/>
            <w:gridSpan w:val="2"/>
          </w:tcPr>
          <w:p w14:paraId="088D2964" w14:textId="77777777" w:rsidR="00687C20" w:rsidRPr="00BE555F" w:rsidRDefault="00687C20" w:rsidP="00687C20">
            <w:pPr>
              <w:pStyle w:val="TAL"/>
              <w:jc w:val="center"/>
            </w:pPr>
            <w:r w:rsidRPr="00BE555F">
              <w:t>FD</w:t>
            </w:r>
          </w:p>
        </w:tc>
      </w:tr>
      <w:tr w:rsidR="00687C20" w:rsidRPr="00BE555F" w14:paraId="7AD27438" w14:textId="77777777" w:rsidTr="0026000E">
        <w:trPr>
          <w:cantSplit/>
          <w:tblHeader/>
        </w:trPr>
        <w:tc>
          <w:tcPr>
            <w:tcW w:w="6917" w:type="dxa"/>
            <w:gridSpan w:val="2"/>
          </w:tcPr>
          <w:p w14:paraId="16796710" w14:textId="77777777" w:rsidR="00687C20" w:rsidRPr="00BE555F" w:rsidRDefault="00687C20" w:rsidP="00687C20">
            <w:pPr>
              <w:pStyle w:val="TAL"/>
              <w:rPr>
                <w:rFonts w:cs="Arial"/>
                <w:b/>
                <w:bCs/>
                <w:i/>
                <w:iCs/>
                <w:szCs w:val="18"/>
              </w:rPr>
            </w:pPr>
            <w:r w:rsidRPr="00BE555F">
              <w:rPr>
                <w:rFonts w:cs="Arial"/>
                <w:b/>
                <w:bCs/>
                <w:i/>
                <w:iCs/>
                <w:szCs w:val="18"/>
              </w:rPr>
              <w:t>spatialRelationsSRS-Pos-r16</w:t>
            </w:r>
          </w:p>
          <w:p w14:paraId="4A737D3F" w14:textId="642FC732" w:rsidR="00687C20" w:rsidRPr="00BE555F" w:rsidRDefault="00687C20" w:rsidP="00687C20">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687C20" w:rsidRPr="00BE555F" w:rsidRDefault="00687C20" w:rsidP="00687C20">
            <w:pPr>
              <w:pStyle w:val="TAN"/>
            </w:pPr>
            <w:r w:rsidRPr="00BE555F">
              <w:t>NOTE:</w:t>
            </w:r>
            <w:r w:rsidRPr="00BE555F">
              <w:rPr>
                <w:rFonts w:cs="Arial"/>
                <w:szCs w:val="18"/>
              </w:rPr>
              <w:tab/>
            </w:r>
            <w:r w:rsidRPr="00BE555F">
              <w:t>A PRS from a PRS-only TP is treated as PRS from a non-serving cell.</w:t>
            </w:r>
          </w:p>
          <w:p w14:paraId="4D6A84F4" w14:textId="5A988976" w:rsidR="00687C20" w:rsidRPr="00BE555F" w:rsidRDefault="00687C20" w:rsidP="00687C20">
            <w:pPr>
              <w:pStyle w:val="TAN"/>
            </w:pPr>
          </w:p>
        </w:tc>
        <w:tc>
          <w:tcPr>
            <w:tcW w:w="709" w:type="dxa"/>
            <w:gridSpan w:val="2"/>
          </w:tcPr>
          <w:p w14:paraId="0A7B5EB5" w14:textId="77777777" w:rsidR="00687C20" w:rsidRPr="00BE555F" w:rsidRDefault="00687C20" w:rsidP="00687C20">
            <w:pPr>
              <w:pStyle w:val="TAL"/>
              <w:jc w:val="center"/>
            </w:pPr>
            <w:r w:rsidRPr="00BE555F">
              <w:t>Band</w:t>
            </w:r>
          </w:p>
        </w:tc>
        <w:tc>
          <w:tcPr>
            <w:tcW w:w="567" w:type="dxa"/>
            <w:gridSpan w:val="2"/>
          </w:tcPr>
          <w:p w14:paraId="39ED05F8" w14:textId="77777777" w:rsidR="00687C20" w:rsidRPr="00BE555F" w:rsidRDefault="00687C20" w:rsidP="00687C20">
            <w:pPr>
              <w:pStyle w:val="TAL"/>
              <w:jc w:val="center"/>
            </w:pPr>
            <w:r w:rsidRPr="00BE555F">
              <w:t>No</w:t>
            </w:r>
          </w:p>
        </w:tc>
        <w:tc>
          <w:tcPr>
            <w:tcW w:w="709" w:type="dxa"/>
            <w:gridSpan w:val="2"/>
          </w:tcPr>
          <w:p w14:paraId="550AC81E" w14:textId="77777777" w:rsidR="00687C20" w:rsidRPr="00BE555F" w:rsidRDefault="00687C20" w:rsidP="00687C20">
            <w:pPr>
              <w:pStyle w:val="TAL"/>
              <w:jc w:val="center"/>
            </w:pPr>
            <w:r w:rsidRPr="00BE555F">
              <w:t>N/A</w:t>
            </w:r>
          </w:p>
        </w:tc>
        <w:tc>
          <w:tcPr>
            <w:tcW w:w="728" w:type="dxa"/>
            <w:gridSpan w:val="2"/>
          </w:tcPr>
          <w:p w14:paraId="19AC1C9D" w14:textId="086365A5" w:rsidR="00687C20" w:rsidRPr="00BE555F" w:rsidRDefault="00687C20" w:rsidP="00687C20">
            <w:pPr>
              <w:pStyle w:val="TAL"/>
              <w:jc w:val="center"/>
            </w:pPr>
            <w:r w:rsidRPr="00BE555F">
              <w:t>FR2 only</w:t>
            </w:r>
          </w:p>
        </w:tc>
      </w:tr>
      <w:tr w:rsidR="00687C20" w:rsidRPr="00BE555F" w14:paraId="6E31A2FB" w14:textId="77777777" w:rsidTr="0026000E">
        <w:trPr>
          <w:cantSplit/>
          <w:tblHeader/>
        </w:trPr>
        <w:tc>
          <w:tcPr>
            <w:tcW w:w="6917" w:type="dxa"/>
            <w:gridSpan w:val="2"/>
          </w:tcPr>
          <w:p w14:paraId="2CF1C102" w14:textId="77777777" w:rsidR="00687C20" w:rsidRPr="00BE555F" w:rsidRDefault="00687C20" w:rsidP="00687C20">
            <w:pPr>
              <w:pStyle w:val="TAL"/>
              <w:rPr>
                <w:rFonts w:cs="Arial"/>
                <w:b/>
                <w:bCs/>
                <w:i/>
                <w:iCs/>
                <w:szCs w:val="18"/>
              </w:rPr>
            </w:pPr>
            <w:r w:rsidRPr="00BE555F">
              <w:rPr>
                <w:rFonts w:cs="Arial"/>
                <w:b/>
                <w:bCs/>
                <w:i/>
                <w:iCs/>
                <w:szCs w:val="18"/>
              </w:rPr>
              <w:t>spatialRelationsSRS-PosRRC-Inactive-r17</w:t>
            </w:r>
          </w:p>
          <w:p w14:paraId="51862A3D" w14:textId="6880C725" w:rsidR="00687C20" w:rsidRPr="00BE555F" w:rsidRDefault="00687C20" w:rsidP="00687C20">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687C20" w:rsidRPr="00BE555F" w:rsidRDefault="00687C20" w:rsidP="00687C20">
            <w:pPr>
              <w:pStyle w:val="TAN"/>
            </w:pPr>
            <w:r w:rsidRPr="00BE555F">
              <w:t>NOTE:</w:t>
            </w:r>
            <w:r w:rsidRPr="00BE555F">
              <w:rPr>
                <w:rFonts w:cs="Arial"/>
                <w:szCs w:val="18"/>
              </w:rPr>
              <w:tab/>
            </w:r>
            <w:r w:rsidRPr="00BE555F">
              <w:t>A PRS from a PRS-only TP is treated as PRS from a non-serving cell.</w:t>
            </w:r>
          </w:p>
        </w:tc>
        <w:tc>
          <w:tcPr>
            <w:tcW w:w="709" w:type="dxa"/>
            <w:gridSpan w:val="2"/>
          </w:tcPr>
          <w:p w14:paraId="38D42CD6" w14:textId="618B8327" w:rsidR="00687C20" w:rsidRPr="00BE555F" w:rsidRDefault="00687C20" w:rsidP="00687C20">
            <w:pPr>
              <w:pStyle w:val="TAL"/>
              <w:jc w:val="center"/>
            </w:pPr>
            <w:r w:rsidRPr="00BE555F">
              <w:t>Band</w:t>
            </w:r>
          </w:p>
        </w:tc>
        <w:tc>
          <w:tcPr>
            <w:tcW w:w="567" w:type="dxa"/>
            <w:gridSpan w:val="2"/>
          </w:tcPr>
          <w:p w14:paraId="3EC8D958" w14:textId="40334928" w:rsidR="00687C20" w:rsidRPr="00BE555F" w:rsidRDefault="00687C20" w:rsidP="00687C20">
            <w:pPr>
              <w:pStyle w:val="TAL"/>
              <w:jc w:val="center"/>
            </w:pPr>
            <w:r w:rsidRPr="00BE555F">
              <w:t>No</w:t>
            </w:r>
          </w:p>
        </w:tc>
        <w:tc>
          <w:tcPr>
            <w:tcW w:w="709" w:type="dxa"/>
            <w:gridSpan w:val="2"/>
          </w:tcPr>
          <w:p w14:paraId="3A46E960" w14:textId="0A8A6325" w:rsidR="00687C20" w:rsidRPr="00BE555F" w:rsidRDefault="00687C20" w:rsidP="00687C20">
            <w:pPr>
              <w:pStyle w:val="TAL"/>
              <w:jc w:val="center"/>
            </w:pPr>
            <w:r w:rsidRPr="00BE555F">
              <w:t>N/A</w:t>
            </w:r>
          </w:p>
        </w:tc>
        <w:tc>
          <w:tcPr>
            <w:tcW w:w="728" w:type="dxa"/>
            <w:gridSpan w:val="2"/>
          </w:tcPr>
          <w:p w14:paraId="4D73CAA3" w14:textId="489852F3" w:rsidR="00687C20" w:rsidRPr="00BE555F" w:rsidRDefault="00687C20" w:rsidP="00687C20">
            <w:pPr>
              <w:pStyle w:val="TAL"/>
              <w:jc w:val="center"/>
            </w:pPr>
            <w:r w:rsidRPr="00BE555F">
              <w:t>FR2 only</w:t>
            </w:r>
          </w:p>
        </w:tc>
      </w:tr>
      <w:tr w:rsidR="00687C20" w:rsidRPr="00BE555F" w14:paraId="11DD0A90" w14:textId="77777777" w:rsidTr="0026000E">
        <w:trPr>
          <w:cantSplit/>
          <w:tblHeader/>
        </w:trPr>
        <w:tc>
          <w:tcPr>
            <w:tcW w:w="6917" w:type="dxa"/>
            <w:gridSpan w:val="2"/>
          </w:tcPr>
          <w:p w14:paraId="76C18998" w14:textId="77777777" w:rsidR="00687C20" w:rsidRPr="00BE555F" w:rsidRDefault="00687C20" w:rsidP="00687C20">
            <w:pPr>
              <w:pStyle w:val="TAL"/>
              <w:rPr>
                <w:b/>
                <w:bCs/>
                <w:i/>
                <w:iCs/>
              </w:rPr>
            </w:pPr>
            <w:r w:rsidRPr="00BE555F">
              <w:rPr>
                <w:b/>
                <w:bCs/>
                <w:i/>
                <w:iCs/>
              </w:rPr>
              <w:t>sp-BeamReportPUCCH</w:t>
            </w:r>
          </w:p>
          <w:p w14:paraId="79C872CB" w14:textId="77777777" w:rsidR="00687C20" w:rsidRPr="00BE555F" w:rsidRDefault="00687C20" w:rsidP="00687C20">
            <w:pPr>
              <w:pStyle w:val="TAL"/>
            </w:pPr>
            <w:r w:rsidRPr="00BE555F">
              <w:rPr>
                <w:bCs/>
                <w:iCs/>
              </w:rPr>
              <w:t>Indicates support of semi-persistent 'CRI/RSRP' or 'SSBRI/RSRP' reporting using PUCCH formats 2, 3 and 4 in one slot.</w:t>
            </w:r>
          </w:p>
        </w:tc>
        <w:tc>
          <w:tcPr>
            <w:tcW w:w="709" w:type="dxa"/>
            <w:gridSpan w:val="2"/>
          </w:tcPr>
          <w:p w14:paraId="19E8C937" w14:textId="77777777" w:rsidR="00687C20" w:rsidRPr="00BE555F" w:rsidRDefault="00687C20" w:rsidP="00687C20">
            <w:pPr>
              <w:pStyle w:val="TAL"/>
              <w:jc w:val="center"/>
            </w:pPr>
            <w:r w:rsidRPr="00BE555F">
              <w:rPr>
                <w:bCs/>
                <w:iCs/>
              </w:rPr>
              <w:t>Band</w:t>
            </w:r>
          </w:p>
        </w:tc>
        <w:tc>
          <w:tcPr>
            <w:tcW w:w="567" w:type="dxa"/>
            <w:gridSpan w:val="2"/>
          </w:tcPr>
          <w:p w14:paraId="127BF303" w14:textId="77777777" w:rsidR="00687C20" w:rsidRPr="00BE555F" w:rsidRDefault="00687C20" w:rsidP="00687C20">
            <w:pPr>
              <w:pStyle w:val="TAL"/>
              <w:jc w:val="center"/>
            </w:pPr>
            <w:r w:rsidRPr="00BE555F">
              <w:rPr>
                <w:bCs/>
                <w:iCs/>
              </w:rPr>
              <w:t>No</w:t>
            </w:r>
          </w:p>
        </w:tc>
        <w:tc>
          <w:tcPr>
            <w:tcW w:w="709" w:type="dxa"/>
            <w:gridSpan w:val="2"/>
          </w:tcPr>
          <w:p w14:paraId="38267E20" w14:textId="77777777" w:rsidR="00687C20" w:rsidRPr="00BE555F" w:rsidRDefault="00687C20" w:rsidP="00687C20">
            <w:pPr>
              <w:pStyle w:val="TAL"/>
              <w:jc w:val="center"/>
            </w:pPr>
            <w:r w:rsidRPr="00BE555F">
              <w:rPr>
                <w:bCs/>
                <w:iCs/>
              </w:rPr>
              <w:t>N/A</w:t>
            </w:r>
          </w:p>
        </w:tc>
        <w:tc>
          <w:tcPr>
            <w:tcW w:w="728" w:type="dxa"/>
            <w:gridSpan w:val="2"/>
          </w:tcPr>
          <w:p w14:paraId="37C168C4" w14:textId="77777777" w:rsidR="00687C20" w:rsidRPr="00BE555F" w:rsidRDefault="00687C20" w:rsidP="00687C20">
            <w:pPr>
              <w:pStyle w:val="TAL"/>
              <w:jc w:val="center"/>
            </w:pPr>
            <w:r w:rsidRPr="00BE555F">
              <w:rPr>
                <w:bCs/>
                <w:iCs/>
              </w:rPr>
              <w:t>N/A</w:t>
            </w:r>
          </w:p>
        </w:tc>
      </w:tr>
      <w:tr w:rsidR="00687C20" w:rsidRPr="00BE555F" w14:paraId="09AA718C" w14:textId="77777777" w:rsidTr="0026000E">
        <w:trPr>
          <w:cantSplit/>
          <w:tblHeader/>
        </w:trPr>
        <w:tc>
          <w:tcPr>
            <w:tcW w:w="6917" w:type="dxa"/>
            <w:gridSpan w:val="2"/>
          </w:tcPr>
          <w:p w14:paraId="67EAE43E" w14:textId="77777777" w:rsidR="00687C20" w:rsidRPr="00BE555F" w:rsidRDefault="00687C20" w:rsidP="00687C20">
            <w:pPr>
              <w:pStyle w:val="TAL"/>
              <w:rPr>
                <w:b/>
                <w:bCs/>
                <w:i/>
                <w:iCs/>
              </w:rPr>
            </w:pPr>
            <w:r w:rsidRPr="00BE555F">
              <w:rPr>
                <w:b/>
                <w:bCs/>
                <w:i/>
                <w:iCs/>
              </w:rPr>
              <w:t>sp-BeamReportPUSCH</w:t>
            </w:r>
          </w:p>
          <w:p w14:paraId="394305A0" w14:textId="77777777" w:rsidR="00687C20" w:rsidRPr="00BE555F" w:rsidRDefault="00687C20" w:rsidP="00687C20">
            <w:pPr>
              <w:pStyle w:val="TAL"/>
            </w:pPr>
            <w:r w:rsidRPr="00BE555F">
              <w:rPr>
                <w:bCs/>
                <w:iCs/>
              </w:rPr>
              <w:t>Indicates support of semi-persistent 'CRI/RSRP' or 'SSBRI/RSRP' reporting on PUSCH.</w:t>
            </w:r>
          </w:p>
        </w:tc>
        <w:tc>
          <w:tcPr>
            <w:tcW w:w="709" w:type="dxa"/>
            <w:gridSpan w:val="2"/>
          </w:tcPr>
          <w:p w14:paraId="5B3BA291" w14:textId="77777777" w:rsidR="00687C20" w:rsidRPr="00BE555F" w:rsidRDefault="00687C20" w:rsidP="00687C20">
            <w:pPr>
              <w:pStyle w:val="TAL"/>
              <w:jc w:val="center"/>
            </w:pPr>
            <w:r w:rsidRPr="00BE555F">
              <w:rPr>
                <w:bCs/>
                <w:iCs/>
              </w:rPr>
              <w:t>Band</w:t>
            </w:r>
          </w:p>
        </w:tc>
        <w:tc>
          <w:tcPr>
            <w:tcW w:w="567" w:type="dxa"/>
            <w:gridSpan w:val="2"/>
          </w:tcPr>
          <w:p w14:paraId="19D86D8B" w14:textId="77777777" w:rsidR="00687C20" w:rsidRPr="00BE555F" w:rsidRDefault="00687C20" w:rsidP="00687C20">
            <w:pPr>
              <w:pStyle w:val="TAL"/>
              <w:jc w:val="center"/>
            </w:pPr>
            <w:r w:rsidRPr="00BE555F">
              <w:rPr>
                <w:bCs/>
                <w:iCs/>
              </w:rPr>
              <w:t>No</w:t>
            </w:r>
          </w:p>
        </w:tc>
        <w:tc>
          <w:tcPr>
            <w:tcW w:w="709" w:type="dxa"/>
            <w:gridSpan w:val="2"/>
          </w:tcPr>
          <w:p w14:paraId="1EEF314F" w14:textId="77777777" w:rsidR="00687C20" w:rsidRPr="00BE555F" w:rsidRDefault="00687C20" w:rsidP="00687C20">
            <w:pPr>
              <w:pStyle w:val="TAL"/>
              <w:jc w:val="center"/>
            </w:pPr>
            <w:r w:rsidRPr="00BE555F">
              <w:rPr>
                <w:bCs/>
                <w:iCs/>
              </w:rPr>
              <w:t>N/A</w:t>
            </w:r>
          </w:p>
        </w:tc>
        <w:tc>
          <w:tcPr>
            <w:tcW w:w="728" w:type="dxa"/>
            <w:gridSpan w:val="2"/>
          </w:tcPr>
          <w:p w14:paraId="594365EF" w14:textId="77777777" w:rsidR="00687C20" w:rsidRPr="00BE555F" w:rsidRDefault="00687C20" w:rsidP="00687C20">
            <w:pPr>
              <w:pStyle w:val="TAL"/>
              <w:jc w:val="center"/>
            </w:pPr>
            <w:r w:rsidRPr="00BE555F">
              <w:rPr>
                <w:bCs/>
                <w:iCs/>
              </w:rPr>
              <w:t>N/A</w:t>
            </w:r>
          </w:p>
        </w:tc>
      </w:tr>
      <w:tr w:rsidR="00687C20" w:rsidRPr="00BE555F" w14:paraId="43EFE1D3" w14:textId="77777777" w:rsidTr="0026000E">
        <w:trPr>
          <w:cantSplit/>
          <w:tblHeader/>
          <w:ins w:id="728" w:author="NR_MIMO_evo_DL_UL" w:date="2023-09-26T18:51:00Z"/>
        </w:trPr>
        <w:tc>
          <w:tcPr>
            <w:tcW w:w="6917" w:type="dxa"/>
            <w:gridSpan w:val="2"/>
          </w:tcPr>
          <w:p w14:paraId="4A2DE4C8" w14:textId="77777777" w:rsidR="00687C20" w:rsidRDefault="00687C20" w:rsidP="00687C20">
            <w:pPr>
              <w:pStyle w:val="TAL"/>
              <w:rPr>
                <w:ins w:id="729" w:author="NR_MIMO_evo_DL_UL" w:date="2023-09-26T18:51:00Z"/>
                <w:b/>
                <w:bCs/>
                <w:i/>
                <w:iCs/>
              </w:rPr>
            </w:pPr>
            <w:ins w:id="730" w:author="NR_MIMO_evo_DL_UL" w:date="2023-09-26T18:51:00Z">
              <w:r>
                <w:rPr>
                  <w:b/>
                  <w:bCs/>
                  <w:i/>
                  <w:iCs/>
                </w:rPr>
                <w:t>spCell-TAG-Ind-r18</w:t>
              </w:r>
            </w:ins>
          </w:p>
          <w:p w14:paraId="4B1EE0CE" w14:textId="23C7C346" w:rsidR="00687C20" w:rsidRDefault="00687C20" w:rsidP="00687C20">
            <w:pPr>
              <w:pStyle w:val="TAL"/>
              <w:rPr>
                <w:ins w:id="731" w:author="NR_MIMO_evo_DL_UL" w:date="2023-09-26T18:51:00Z"/>
                <w:b/>
                <w:bCs/>
                <w:i/>
                <w:iCs/>
              </w:rPr>
            </w:pPr>
            <w:ins w:id="732" w:author="NR_MIMO_evo_DL_UL" w:date="2023-09-26T18:51:00Z">
              <w:r>
                <w:t>Indicates whether the UE supports indicating one of two TAG IDs configured in the SpCell via absolute TA command MAC CE</w:t>
              </w:r>
            </w:ins>
            <w:ins w:id="733" w:author="NR_MIMO_evo_DL_UL" w:date="2023-09-26T18:52:00Z">
              <w:r>
                <w:t>.</w:t>
              </w:r>
            </w:ins>
          </w:p>
        </w:tc>
        <w:tc>
          <w:tcPr>
            <w:tcW w:w="709" w:type="dxa"/>
            <w:gridSpan w:val="2"/>
          </w:tcPr>
          <w:p w14:paraId="7AA310BB" w14:textId="2A7978D7" w:rsidR="00687C20" w:rsidRDefault="00687C20" w:rsidP="00687C20">
            <w:pPr>
              <w:pStyle w:val="TAL"/>
              <w:jc w:val="center"/>
              <w:rPr>
                <w:ins w:id="734" w:author="NR_MIMO_evo_DL_UL" w:date="2023-09-26T18:51:00Z"/>
                <w:bCs/>
                <w:iCs/>
              </w:rPr>
            </w:pPr>
            <w:ins w:id="735" w:author="NR_MIMO_evo_DL_UL" w:date="2023-09-26T18:52:00Z">
              <w:r>
                <w:rPr>
                  <w:bCs/>
                  <w:iCs/>
                </w:rPr>
                <w:t>Band</w:t>
              </w:r>
            </w:ins>
          </w:p>
        </w:tc>
        <w:tc>
          <w:tcPr>
            <w:tcW w:w="567" w:type="dxa"/>
            <w:gridSpan w:val="2"/>
          </w:tcPr>
          <w:p w14:paraId="5CC5C43A" w14:textId="02693879" w:rsidR="00687C20" w:rsidRDefault="00687C20" w:rsidP="00687C20">
            <w:pPr>
              <w:pStyle w:val="TAL"/>
              <w:jc w:val="center"/>
              <w:rPr>
                <w:ins w:id="736" w:author="NR_MIMO_evo_DL_UL" w:date="2023-09-26T18:51:00Z"/>
                <w:bCs/>
                <w:iCs/>
              </w:rPr>
            </w:pPr>
            <w:ins w:id="737" w:author="NR_MIMO_evo_DL_UL" w:date="2023-09-26T18:52:00Z">
              <w:r>
                <w:rPr>
                  <w:bCs/>
                  <w:iCs/>
                </w:rPr>
                <w:t>No</w:t>
              </w:r>
            </w:ins>
          </w:p>
        </w:tc>
        <w:tc>
          <w:tcPr>
            <w:tcW w:w="709" w:type="dxa"/>
            <w:gridSpan w:val="2"/>
          </w:tcPr>
          <w:p w14:paraId="2A05CD4C" w14:textId="568C21B1" w:rsidR="00687C20" w:rsidRDefault="00687C20" w:rsidP="00687C20">
            <w:pPr>
              <w:pStyle w:val="TAL"/>
              <w:jc w:val="center"/>
              <w:rPr>
                <w:ins w:id="738" w:author="NR_MIMO_evo_DL_UL" w:date="2023-09-26T18:51:00Z"/>
                <w:bCs/>
                <w:iCs/>
              </w:rPr>
            </w:pPr>
            <w:ins w:id="739" w:author="NR_MIMO_evo_DL_UL" w:date="2023-09-26T18:52:00Z">
              <w:r>
                <w:rPr>
                  <w:bCs/>
                  <w:iCs/>
                </w:rPr>
                <w:t>N/A</w:t>
              </w:r>
            </w:ins>
          </w:p>
        </w:tc>
        <w:tc>
          <w:tcPr>
            <w:tcW w:w="728" w:type="dxa"/>
            <w:gridSpan w:val="2"/>
          </w:tcPr>
          <w:p w14:paraId="3BA1A97D" w14:textId="01D4D5FF" w:rsidR="00687C20" w:rsidRDefault="00687C20" w:rsidP="00687C20">
            <w:pPr>
              <w:pStyle w:val="TAL"/>
              <w:jc w:val="center"/>
              <w:rPr>
                <w:ins w:id="740" w:author="NR_MIMO_evo_DL_UL" w:date="2023-09-26T18:51:00Z"/>
                <w:bCs/>
                <w:iCs/>
              </w:rPr>
            </w:pPr>
            <w:ins w:id="741" w:author="NR_MIMO_evo_DL_UL" w:date="2023-09-26T18:52:00Z">
              <w:r>
                <w:rPr>
                  <w:bCs/>
                  <w:iCs/>
                </w:rPr>
                <w:t>N/A</w:t>
              </w:r>
            </w:ins>
          </w:p>
        </w:tc>
      </w:tr>
      <w:tr w:rsidR="00687C20" w:rsidRPr="00BE555F" w14:paraId="6D625269"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7E9A69E" w14:textId="77777777" w:rsidR="00687C20" w:rsidRPr="00BE555F" w:rsidRDefault="00687C20" w:rsidP="00687C20">
            <w:pPr>
              <w:pStyle w:val="TAL"/>
              <w:rPr>
                <w:b/>
                <w:bCs/>
                <w:i/>
                <w:iCs/>
              </w:rPr>
            </w:pPr>
            <w:r w:rsidRPr="00BE555F">
              <w:rPr>
                <w:b/>
                <w:bCs/>
                <w:i/>
                <w:iCs/>
              </w:rPr>
              <w:t>sps-MulticastDCI-Format4-2-r17</w:t>
            </w:r>
          </w:p>
          <w:p w14:paraId="19A9BD6A" w14:textId="77777777" w:rsidR="00687C20" w:rsidRPr="00BE555F" w:rsidRDefault="00687C20" w:rsidP="00687C20">
            <w:pPr>
              <w:pStyle w:val="TAL"/>
            </w:pPr>
            <w:r w:rsidRPr="00BE555F">
              <w:t>Indicates whether the UE supports transmission and retransmission scheduled by DCI format 4_2 with CRC scrambled with G-CS-RNTI for multicast SPS scheduling.</w:t>
            </w:r>
          </w:p>
          <w:p w14:paraId="1FD43FF6" w14:textId="77777777" w:rsidR="00687C20" w:rsidRPr="00BE555F" w:rsidRDefault="00687C20" w:rsidP="00687C20">
            <w:pPr>
              <w:pStyle w:val="TAL"/>
            </w:pPr>
          </w:p>
          <w:p w14:paraId="2CA6798A" w14:textId="77777777" w:rsidR="00687C20" w:rsidRPr="00BE555F" w:rsidRDefault="00687C20" w:rsidP="00687C20">
            <w:pPr>
              <w:pStyle w:val="TAL"/>
            </w:pPr>
            <w:r w:rsidRPr="00BE555F">
              <w:t xml:space="preserve">A UE that indicates support of this feature shall indicate support of </w:t>
            </w:r>
            <w:r w:rsidRPr="00BE555F">
              <w:rPr>
                <w:i/>
                <w:iCs/>
              </w:rPr>
              <w:t>sps-Multicast-r17</w:t>
            </w:r>
            <w:r w:rsidRPr="00BE555F">
              <w:t>.</w:t>
            </w:r>
          </w:p>
        </w:tc>
        <w:tc>
          <w:tcPr>
            <w:tcW w:w="709" w:type="dxa"/>
            <w:gridSpan w:val="2"/>
            <w:tcBorders>
              <w:top w:val="single" w:sz="4" w:space="0" w:color="808080"/>
              <w:left w:val="single" w:sz="4" w:space="0" w:color="808080"/>
              <w:bottom w:val="single" w:sz="4" w:space="0" w:color="808080"/>
              <w:right w:val="single" w:sz="4" w:space="0" w:color="808080"/>
            </w:tcBorders>
          </w:tcPr>
          <w:p w14:paraId="09916D51" w14:textId="77777777" w:rsidR="00687C20" w:rsidRPr="00BE555F" w:rsidRDefault="00687C20" w:rsidP="00687C20">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2B1B6929" w14:textId="77777777" w:rsidR="00687C20" w:rsidRPr="00BE555F" w:rsidRDefault="00687C20" w:rsidP="00687C20">
            <w:pPr>
              <w:pStyle w:val="TAL"/>
              <w:jc w:val="center"/>
              <w:rPr>
                <w:bCs/>
                <w:iCs/>
              </w:rPr>
            </w:pPr>
            <w:r w:rsidRPr="00BE555F">
              <w:rPr>
                <w:bCs/>
                <w:iCs/>
              </w:rPr>
              <w:t>No</w:t>
            </w:r>
          </w:p>
        </w:tc>
        <w:tc>
          <w:tcPr>
            <w:tcW w:w="709" w:type="dxa"/>
            <w:gridSpan w:val="2"/>
            <w:tcBorders>
              <w:top w:val="single" w:sz="4" w:space="0" w:color="808080"/>
              <w:left w:val="single" w:sz="4" w:space="0" w:color="808080"/>
              <w:bottom w:val="single" w:sz="4" w:space="0" w:color="808080"/>
              <w:right w:val="single" w:sz="4" w:space="0" w:color="808080"/>
            </w:tcBorders>
          </w:tcPr>
          <w:p w14:paraId="559E0E3A" w14:textId="77777777" w:rsidR="00687C20" w:rsidRPr="00BE555F" w:rsidRDefault="00687C20" w:rsidP="00687C20">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B94BA16" w14:textId="77777777" w:rsidR="00687C20" w:rsidRPr="00BE555F" w:rsidRDefault="00687C20" w:rsidP="00687C20">
            <w:pPr>
              <w:pStyle w:val="TAL"/>
              <w:jc w:val="center"/>
              <w:rPr>
                <w:bCs/>
                <w:iCs/>
              </w:rPr>
            </w:pPr>
            <w:r w:rsidRPr="00BE555F">
              <w:rPr>
                <w:bCs/>
                <w:iCs/>
              </w:rPr>
              <w:t>N/A</w:t>
            </w:r>
          </w:p>
        </w:tc>
      </w:tr>
      <w:tr w:rsidR="00687C20" w:rsidRPr="00BE555F" w14:paraId="364A18E4"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1F94E415" w14:textId="77777777" w:rsidR="00687C20" w:rsidRPr="00BE555F" w:rsidRDefault="00687C20" w:rsidP="00687C20">
            <w:pPr>
              <w:pStyle w:val="TAL"/>
              <w:rPr>
                <w:b/>
                <w:bCs/>
                <w:i/>
                <w:iCs/>
              </w:rPr>
            </w:pPr>
            <w:r w:rsidRPr="00BE555F">
              <w:rPr>
                <w:b/>
                <w:bCs/>
                <w:i/>
                <w:iCs/>
              </w:rPr>
              <w:t>sps-MulticastMultiConfig-r17</w:t>
            </w:r>
          </w:p>
          <w:p w14:paraId="2DFEAC48" w14:textId="77777777" w:rsidR="00687C20" w:rsidRPr="00BE555F" w:rsidRDefault="00687C20" w:rsidP="00687C20">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687C20" w:rsidRPr="00BE555F" w:rsidRDefault="00687C20" w:rsidP="00687C20">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687C20" w:rsidRPr="00BE555F" w:rsidRDefault="00687C20" w:rsidP="00687C20">
            <w:pPr>
              <w:pStyle w:val="TAL"/>
            </w:pPr>
          </w:p>
          <w:p w14:paraId="005D42E7" w14:textId="77777777" w:rsidR="00687C20" w:rsidRPr="00BE555F" w:rsidRDefault="00687C20" w:rsidP="00687C20">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687C20" w:rsidRPr="00BE555F" w:rsidRDefault="00687C20" w:rsidP="00687C20">
            <w:pPr>
              <w:pStyle w:val="TAL"/>
            </w:pPr>
          </w:p>
          <w:p w14:paraId="60372B08" w14:textId="77777777" w:rsidR="00687C20" w:rsidRPr="00BE555F" w:rsidRDefault="00687C20" w:rsidP="00687C20">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gridSpan w:val="2"/>
            <w:tcBorders>
              <w:top w:val="single" w:sz="4" w:space="0" w:color="808080"/>
              <w:left w:val="single" w:sz="4" w:space="0" w:color="808080"/>
              <w:bottom w:val="single" w:sz="4" w:space="0" w:color="808080"/>
              <w:right w:val="single" w:sz="4" w:space="0" w:color="808080"/>
            </w:tcBorders>
          </w:tcPr>
          <w:p w14:paraId="3F7AAC8D" w14:textId="77777777" w:rsidR="00687C20" w:rsidRPr="00BE555F" w:rsidRDefault="00687C20" w:rsidP="00687C20">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03A76AF" w14:textId="77777777" w:rsidR="00687C20" w:rsidRPr="00BE555F" w:rsidRDefault="00687C20" w:rsidP="00687C20">
            <w:pPr>
              <w:pStyle w:val="TAL"/>
              <w:jc w:val="center"/>
              <w:rPr>
                <w:bCs/>
                <w:iCs/>
              </w:rPr>
            </w:pPr>
            <w:r w:rsidRPr="00BE555F">
              <w:rPr>
                <w:bCs/>
                <w:iCs/>
              </w:rPr>
              <w:t>No</w:t>
            </w:r>
          </w:p>
        </w:tc>
        <w:tc>
          <w:tcPr>
            <w:tcW w:w="709" w:type="dxa"/>
            <w:gridSpan w:val="2"/>
            <w:tcBorders>
              <w:top w:val="single" w:sz="4" w:space="0" w:color="808080"/>
              <w:left w:val="single" w:sz="4" w:space="0" w:color="808080"/>
              <w:bottom w:val="single" w:sz="4" w:space="0" w:color="808080"/>
              <w:right w:val="single" w:sz="4" w:space="0" w:color="808080"/>
            </w:tcBorders>
          </w:tcPr>
          <w:p w14:paraId="3DE81322" w14:textId="77777777" w:rsidR="00687C20" w:rsidRPr="00BE555F" w:rsidRDefault="00687C20" w:rsidP="00687C20">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0B32C6FD" w14:textId="77777777" w:rsidR="00687C20" w:rsidRPr="00BE555F" w:rsidRDefault="00687C20" w:rsidP="00687C20">
            <w:pPr>
              <w:pStyle w:val="TAL"/>
              <w:jc w:val="center"/>
              <w:rPr>
                <w:bCs/>
                <w:iCs/>
              </w:rPr>
            </w:pPr>
            <w:r w:rsidRPr="00BE555F">
              <w:rPr>
                <w:bCs/>
                <w:iCs/>
              </w:rPr>
              <w:t>N/A</w:t>
            </w:r>
          </w:p>
        </w:tc>
      </w:tr>
      <w:tr w:rsidR="00687C20" w:rsidRPr="00BE555F" w14:paraId="7D167447" w14:textId="77777777" w:rsidTr="00963B9B">
        <w:trPr>
          <w:cantSplit/>
          <w:tblHeader/>
        </w:trPr>
        <w:tc>
          <w:tcPr>
            <w:tcW w:w="6917" w:type="dxa"/>
            <w:gridSpan w:val="2"/>
          </w:tcPr>
          <w:p w14:paraId="6AD2B4AA" w14:textId="77777777" w:rsidR="00687C20" w:rsidRPr="00BE555F" w:rsidRDefault="00687C20" w:rsidP="00687C20">
            <w:pPr>
              <w:pStyle w:val="TAL"/>
              <w:rPr>
                <w:b/>
                <w:i/>
              </w:rPr>
            </w:pPr>
            <w:r w:rsidRPr="00BE555F">
              <w:rPr>
                <w:b/>
                <w:i/>
              </w:rPr>
              <w:t>sps-r16</w:t>
            </w:r>
          </w:p>
          <w:p w14:paraId="3069CF6D" w14:textId="77777777" w:rsidR="00687C20" w:rsidRPr="00BE555F" w:rsidRDefault="00687C20" w:rsidP="00687C20">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687C20" w:rsidRPr="00BE555F" w:rsidRDefault="00687C20" w:rsidP="00687C20">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687C20" w:rsidRPr="00BE555F" w:rsidRDefault="00687C20" w:rsidP="00687C20">
            <w:pPr>
              <w:pStyle w:val="TAL"/>
              <w:rPr>
                <w:rFonts w:cs="Arial"/>
                <w:szCs w:val="18"/>
              </w:rPr>
            </w:pPr>
          </w:p>
          <w:p w14:paraId="5BCD99DB" w14:textId="1078EFB1" w:rsidR="00687C20" w:rsidRPr="00BE555F" w:rsidRDefault="00687C20" w:rsidP="00687C20">
            <w:pPr>
              <w:pStyle w:val="TAL"/>
              <w:rPr>
                <w:rFonts w:cs="Arial"/>
                <w:szCs w:val="18"/>
              </w:rPr>
            </w:pPr>
            <w:r w:rsidRPr="00BE555F">
              <w:rPr>
                <w:rFonts w:cs="Arial"/>
                <w:szCs w:val="18"/>
              </w:rPr>
              <w:t>NOTE:</w:t>
            </w:r>
          </w:p>
          <w:p w14:paraId="4BF90490" w14:textId="1CE839BF"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687C20" w:rsidRPr="00BE555F" w:rsidRDefault="00687C20" w:rsidP="00687C20">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gridSpan w:val="2"/>
          </w:tcPr>
          <w:p w14:paraId="06399928" w14:textId="77777777" w:rsidR="00687C20" w:rsidRPr="00BE555F" w:rsidRDefault="00687C20" w:rsidP="00687C20">
            <w:pPr>
              <w:pStyle w:val="TAL"/>
              <w:jc w:val="center"/>
            </w:pPr>
            <w:r w:rsidRPr="00BE555F">
              <w:t>Band</w:t>
            </w:r>
          </w:p>
        </w:tc>
        <w:tc>
          <w:tcPr>
            <w:tcW w:w="567" w:type="dxa"/>
            <w:gridSpan w:val="2"/>
          </w:tcPr>
          <w:p w14:paraId="6AB53D44" w14:textId="77777777" w:rsidR="00687C20" w:rsidRPr="00BE555F" w:rsidRDefault="00687C20" w:rsidP="00687C20">
            <w:pPr>
              <w:pStyle w:val="TAL"/>
              <w:jc w:val="center"/>
            </w:pPr>
            <w:r w:rsidRPr="00BE555F">
              <w:t>No</w:t>
            </w:r>
          </w:p>
        </w:tc>
        <w:tc>
          <w:tcPr>
            <w:tcW w:w="709" w:type="dxa"/>
            <w:gridSpan w:val="2"/>
          </w:tcPr>
          <w:p w14:paraId="45FC3A36" w14:textId="77777777" w:rsidR="00687C20" w:rsidRPr="00BE555F" w:rsidRDefault="00687C20" w:rsidP="00687C20">
            <w:pPr>
              <w:pStyle w:val="TAL"/>
              <w:jc w:val="center"/>
              <w:rPr>
                <w:bCs/>
                <w:iCs/>
              </w:rPr>
            </w:pPr>
            <w:r w:rsidRPr="00BE555F">
              <w:rPr>
                <w:bCs/>
                <w:iCs/>
              </w:rPr>
              <w:t>N/A</w:t>
            </w:r>
          </w:p>
        </w:tc>
        <w:tc>
          <w:tcPr>
            <w:tcW w:w="728" w:type="dxa"/>
            <w:gridSpan w:val="2"/>
          </w:tcPr>
          <w:p w14:paraId="785201A8" w14:textId="77777777" w:rsidR="00687C20" w:rsidRPr="00BE555F" w:rsidRDefault="00687C20" w:rsidP="00687C20">
            <w:pPr>
              <w:pStyle w:val="TAL"/>
              <w:jc w:val="center"/>
              <w:rPr>
                <w:bCs/>
                <w:iCs/>
              </w:rPr>
            </w:pPr>
            <w:r w:rsidRPr="00BE555F">
              <w:rPr>
                <w:bCs/>
                <w:iCs/>
              </w:rPr>
              <w:t>N/A</w:t>
            </w:r>
          </w:p>
        </w:tc>
      </w:tr>
      <w:tr w:rsidR="00687C20" w:rsidRPr="00BE555F" w14:paraId="05BEAE8E" w14:textId="77777777" w:rsidTr="0026000E">
        <w:trPr>
          <w:cantSplit/>
          <w:tblHeader/>
        </w:trPr>
        <w:tc>
          <w:tcPr>
            <w:tcW w:w="6917" w:type="dxa"/>
            <w:gridSpan w:val="2"/>
          </w:tcPr>
          <w:p w14:paraId="6177B782" w14:textId="77777777" w:rsidR="00687C20" w:rsidRPr="00BE555F" w:rsidRDefault="00687C20" w:rsidP="00687C20">
            <w:pPr>
              <w:pStyle w:val="TAL"/>
              <w:rPr>
                <w:b/>
                <w:i/>
              </w:rPr>
            </w:pPr>
            <w:r w:rsidRPr="00BE555F">
              <w:rPr>
                <w:b/>
                <w:i/>
              </w:rPr>
              <w:t>srs-AssocCSI-RS</w:t>
            </w:r>
          </w:p>
          <w:p w14:paraId="48C7EFD6" w14:textId="77777777" w:rsidR="00687C20" w:rsidRPr="00BE555F" w:rsidRDefault="00687C20" w:rsidP="00687C20">
            <w:pPr>
              <w:pStyle w:val="TAL"/>
            </w:pPr>
            <w:r w:rsidRPr="00BE555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687C20" w:rsidRPr="00BE555F" w:rsidRDefault="00687C20" w:rsidP="00687C20">
            <w:pPr>
              <w:pStyle w:val="TAL"/>
            </w:pPr>
            <w:r w:rsidRPr="00BE555F">
              <w:rPr>
                <w:rFonts w:cs="Arial"/>
                <w:szCs w:val="18"/>
              </w:rPr>
              <w:t xml:space="preserve">This capability signalling </w:t>
            </w:r>
            <w:r w:rsidRPr="00BE555F">
              <w:t>includes list of the following parameters:</w:t>
            </w:r>
          </w:p>
          <w:p w14:paraId="35A1D8DD"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687C20" w:rsidRPr="00BE555F" w:rsidRDefault="00687C20" w:rsidP="00687C20">
            <w:pPr>
              <w:pStyle w:val="B1"/>
              <w:rPr>
                <w:bCs/>
                <w:iCs/>
              </w:rPr>
            </w:pPr>
            <w:r w:rsidRPr="00BE555F">
              <w:rPr>
                <w:i/>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tc>
        <w:tc>
          <w:tcPr>
            <w:tcW w:w="709" w:type="dxa"/>
            <w:gridSpan w:val="2"/>
          </w:tcPr>
          <w:p w14:paraId="2110E113" w14:textId="77777777" w:rsidR="00687C20" w:rsidRPr="00BE555F" w:rsidRDefault="00687C20" w:rsidP="00687C20">
            <w:pPr>
              <w:pStyle w:val="TAL"/>
              <w:jc w:val="center"/>
              <w:rPr>
                <w:bCs/>
                <w:iCs/>
              </w:rPr>
            </w:pPr>
            <w:r w:rsidRPr="00BE555F">
              <w:rPr>
                <w:bCs/>
                <w:iCs/>
              </w:rPr>
              <w:t>Band</w:t>
            </w:r>
          </w:p>
        </w:tc>
        <w:tc>
          <w:tcPr>
            <w:tcW w:w="567" w:type="dxa"/>
            <w:gridSpan w:val="2"/>
          </w:tcPr>
          <w:p w14:paraId="1F976B66" w14:textId="77777777" w:rsidR="00687C20" w:rsidRPr="00BE555F" w:rsidRDefault="00687C20" w:rsidP="00687C20">
            <w:pPr>
              <w:pStyle w:val="TAL"/>
              <w:jc w:val="center"/>
              <w:rPr>
                <w:bCs/>
                <w:iCs/>
              </w:rPr>
            </w:pPr>
            <w:r w:rsidRPr="00BE555F">
              <w:rPr>
                <w:bCs/>
                <w:iCs/>
              </w:rPr>
              <w:t>No</w:t>
            </w:r>
          </w:p>
        </w:tc>
        <w:tc>
          <w:tcPr>
            <w:tcW w:w="709" w:type="dxa"/>
            <w:gridSpan w:val="2"/>
          </w:tcPr>
          <w:p w14:paraId="0EFFE533" w14:textId="77777777" w:rsidR="00687C20" w:rsidRPr="00BE555F" w:rsidRDefault="00687C20" w:rsidP="00687C20">
            <w:pPr>
              <w:pStyle w:val="TAL"/>
              <w:jc w:val="center"/>
              <w:rPr>
                <w:bCs/>
                <w:iCs/>
              </w:rPr>
            </w:pPr>
            <w:r w:rsidRPr="00BE555F">
              <w:rPr>
                <w:bCs/>
                <w:iCs/>
              </w:rPr>
              <w:t>N/A</w:t>
            </w:r>
          </w:p>
        </w:tc>
        <w:tc>
          <w:tcPr>
            <w:tcW w:w="728" w:type="dxa"/>
            <w:gridSpan w:val="2"/>
          </w:tcPr>
          <w:p w14:paraId="0A089166" w14:textId="77777777" w:rsidR="00687C20" w:rsidRPr="00BE555F" w:rsidRDefault="00687C20" w:rsidP="00687C20">
            <w:pPr>
              <w:pStyle w:val="TAL"/>
              <w:jc w:val="center"/>
            </w:pPr>
            <w:r w:rsidRPr="00BE555F">
              <w:rPr>
                <w:bCs/>
                <w:iCs/>
              </w:rPr>
              <w:t>N/A</w:t>
            </w:r>
          </w:p>
        </w:tc>
      </w:tr>
      <w:tr w:rsidR="00687C20" w:rsidRPr="00BE555F" w14:paraId="19AA8EB5" w14:textId="77777777" w:rsidTr="0026000E">
        <w:trPr>
          <w:cantSplit/>
          <w:tblHeader/>
        </w:trPr>
        <w:tc>
          <w:tcPr>
            <w:tcW w:w="6917" w:type="dxa"/>
            <w:gridSpan w:val="2"/>
          </w:tcPr>
          <w:p w14:paraId="7D92F955" w14:textId="77777777" w:rsidR="00687C20" w:rsidRPr="00BE555F" w:rsidRDefault="00687C20" w:rsidP="00687C20">
            <w:pPr>
              <w:pStyle w:val="TAL"/>
              <w:rPr>
                <w:b/>
                <w:i/>
              </w:rPr>
            </w:pPr>
            <w:r w:rsidRPr="00BE555F">
              <w:rPr>
                <w:b/>
                <w:i/>
              </w:rPr>
              <w:t>srs-combEight-r17</w:t>
            </w:r>
          </w:p>
          <w:p w14:paraId="52502C43" w14:textId="1A2C7747" w:rsidR="00687C20" w:rsidRPr="00BE555F" w:rsidRDefault="00687C20" w:rsidP="00687C20">
            <w:pPr>
              <w:pStyle w:val="TAL"/>
            </w:pPr>
            <w:r w:rsidRPr="00BE555F">
              <w:t>Indicates whether the UE supports comb-8 for SRS other than for positioning.</w:t>
            </w:r>
          </w:p>
        </w:tc>
        <w:tc>
          <w:tcPr>
            <w:tcW w:w="709" w:type="dxa"/>
            <w:gridSpan w:val="2"/>
          </w:tcPr>
          <w:p w14:paraId="68BED850" w14:textId="28083210" w:rsidR="00687C20" w:rsidRPr="00BE555F" w:rsidRDefault="00687C20" w:rsidP="00687C20">
            <w:pPr>
              <w:pStyle w:val="TAL"/>
              <w:jc w:val="center"/>
              <w:rPr>
                <w:bCs/>
                <w:iCs/>
              </w:rPr>
            </w:pPr>
            <w:r w:rsidRPr="00BE555F">
              <w:rPr>
                <w:bCs/>
                <w:iCs/>
              </w:rPr>
              <w:t>Band</w:t>
            </w:r>
          </w:p>
        </w:tc>
        <w:tc>
          <w:tcPr>
            <w:tcW w:w="567" w:type="dxa"/>
            <w:gridSpan w:val="2"/>
          </w:tcPr>
          <w:p w14:paraId="7C7D5AF6" w14:textId="5D755917" w:rsidR="00687C20" w:rsidRPr="00BE555F" w:rsidRDefault="00687C20" w:rsidP="00687C20">
            <w:pPr>
              <w:pStyle w:val="TAL"/>
              <w:jc w:val="center"/>
              <w:rPr>
                <w:bCs/>
                <w:iCs/>
              </w:rPr>
            </w:pPr>
            <w:r w:rsidRPr="00BE555F">
              <w:rPr>
                <w:bCs/>
                <w:iCs/>
              </w:rPr>
              <w:t>No</w:t>
            </w:r>
          </w:p>
        </w:tc>
        <w:tc>
          <w:tcPr>
            <w:tcW w:w="709" w:type="dxa"/>
            <w:gridSpan w:val="2"/>
          </w:tcPr>
          <w:p w14:paraId="701790C4" w14:textId="79E7B9EB" w:rsidR="00687C20" w:rsidRPr="00BE555F" w:rsidRDefault="00687C20" w:rsidP="00687C20">
            <w:pPr>
              <w:pStyle w:val="TAL"/>
              <w:jc w:val="center"/>
              <w:rPr>
                <w:bCs/>
                <w:iCs/>
              </w:rPr>
            </w:pPr>
            <w:r w:rsidRPr="00BE555F">
              <w:rPr>
                <w:bCs/>
                <w:iCs/>
              </w:rPr>
              <w:t>N/A</w:t>
            </w:r>
          </w:p>
        </w:tc>
        <w:tc>
          <w:tcPr>
            <w:tcW w:w="728" w:type="dxa"/>
            <w:gridSpan w:val="2"/>
          </w:tcPr>
          <w:p w14:paraId="5319A3B7" w14:textId="49D46228" w:rsidR="00687C20" w:rsidRPr="00BE555F" w:rsidRDefault="00687C20" w:rsidP="00687C20">
            <w:pPr>
              <w:pStyle w:val="TAL"/>
              <w:jc w:val="center"/>
              <w:rPr>
                <w:bCs/>
                <w:iCs/>
              </w:rPr>
            </w:pPr>
            <w:r w:rsidRPr="00BE555F">
              <w:rPr>
                <w:bCs/>
                <w:iCs/>
              </w:rPr>
              <w:t>N/A</w:t>
            </w:r>
          </w:p>
        </w:tc>
      </w:tr>
      <w:tr w:rsidR="00687C20" w:rsidRPr="00BE555F" w14:paraId="2447EE9C" w14:textId="77777777" w:rsidTr="0026000E">
        <w:trPr>
          <w:cantSplit/>
          <w:tblHeader/>
          <w:ins w:id="742" w:author="NR_MIMO_evo_DL_UL" w:date="2023-09-26T20:55:00Z"/>
        </w:trPr>
        <w:tc>
          <w:tcPr>
            <w:tcW w:w="6917" w:type="dxa"/>
            <w:gridSpan w:val="2"/>
          </w:tcPr>
          <w:p w14:paraId="291A9496" w14:textId="77777777" w:rsidR="00687C20" w:rsidRDefault="00687C20" w:rsidP="00687C20">
            <w:pPr>
              <w:pStyle w:val="TAL"/>
              <w:rPr>
                <w:ins w:id="743" w:author="NR_MIMO_evo_DL_UL" w:date="2023-09-26T20:56:00Z"/>
                <w:b/>
                <w:i/>
              </w:rPr>
            </w:pPr>
            <w:ins w:id="744" w:author="NR_MIMO_evo_DL_UL" w:date="2023-09-26T20:56:00Z">
              <w:r>
                <w:rPr>
                  <w:b/>
                  <w:i/>
                </w:rPr>
                <w:t>srs-combOffsetCombinedGroupSequence-r18</w:t>
              </w:r>
            </w:ins>
          </w:p>
          <w:p w14:paraId="7BC2F736" w14:textId="77777777" w:rsidR="00687C20" w:rsidRDefault="00687C20" w:rsidP="00687C20">
            <w:pPr>
              <w:pStyle w:val="TAL"/>
              <w:rPr>
                <w:ins w:id="745" w:author="NR_MIMO_evo_DL_UL" w:date="2023-09-26T20:56:00Z"/>
                <w:bCs/>
                <w:iCs/>
              </w:rPr>
            </w:pPr>
            <w:ins w:id="746" w:author="NR_MIMO_evo_DL_UL" w:date="2023-09-26T20:56:00Z">
              <w:r>
                <w:rPr>
                  <w:bCs/>
                  <w:iCs/>
                </w:rPr>
                <w:t>Indicates whether the UE</w:t>
              </w:r>
              <w:r>
                <w:t xml:space="preserve"> </w:t>
              </w:r>
              <w:r>
                <w:rPr>
                  <w:bCs/>
                  <w:iCs/>
                </w:rPr>
                <w:t>supports</w:t>
              </w:r>
              <w:r w:rsidRPr="003E386E">
                <w:rPr>
                  <w:bCs/>
                  <w:iCs/>
                </w:rPr>
                <w:t xml:space="preserve"> SRS comb offset hopping combined with legacy group/sequence hopping</w:t>
              </w:r>
              <w:r>
                <w:rPr>
                  <w:bCs/>
                  <w:iCs/>
                </w:rPr>
                <w:t>.</w:t>
              </w:r>
            </w:ins>
          </w:p>
          <w:p w14:paraId="377192DB" w14:textId="0192BFB8" w:rsidR="00687C20" w:rsidRPr="00BE555F" w:rsidRDefault="00687C20" w:rsidP="00687C20">
            <w:pPr>
              <w:pStyle w:val="TAL"/>
              <w:rPr>
                <w:ins w:id="747" w:author="NR_MIMO_evo_DL_UL" w:date="2023-09-26T20:55:00Z"/>
                <w:b/>
                <w:i/>
              </w:rPr>
            </w:pPr>
            <w:ins w:id="748" w:author="NR_MIMO_evo_DL_UL" w:date="2023-09-26T20:56:00Z">
              <w:r>
                <w:rPr>
                  <w:bCs/>
                  <w:iCs/>
                </w:rPr>
                <w:t xml:space="preserve">The UE supporting this feature shall also indicate the support of </w:t>
              </w:r>
              <w:commentRangeStart w:id="749"/>
              <w:r>
                <w:rPr>
                  <w:bCs/>
                  <w:iCs/>
                </w:rPr>
                <w:t>Feature 40-5-1</w:t>
              </w:r>
            </w:ins>
            <w:commentRangeEnd w:id="749"/>
            <w:ins w:id="750" w:author="NR_MIMO_evo_DL_UL" w:date="2023-09-26T20:58:00Z">
              <w:r>
                <w:rPr>
                  <w:rStyle w:val="CommentReference"/>
                  <w:rFonts w:ascii="Times New Roman" w:eastAsiaTheme="minorEastAsia" w:hAnsi="Times New Roman"/>
                  <w:lang w:eastAsia="en-US"/>
                </w:rPr>
                <w:commentReference w:id="749"/>
              </w:r>
            </w:ins>
            <w:ins w:id="751" w:author="NR_MIMO_evo_DL_UL" w:date="2023-09-26T20:56:00Z">
              <w:r>
                <w:rPr>
                  <w:bCs/>
                  <w:iCs/>
                </w:rPr>
                <w:t>.</w:t>
              </w:r>
            </w:ins>
          </w:p>
        </w:tc>
        <w:tc>
          <w:tcPr>
            <w:tcW w:w="709" w:type="dxa"/>
            <w:gridSpan w:val="2"/>
          </w:tcPr>
          <w:p w14:paraId="1B1BAF08" w14:textId="044BA3A5" w:rsidR="00687C20" w:rsidRPr="00BE555F" w:rsidRDefault="00687C20" w:rsidP="00687C20">
            <w:pPr>
              <w:pStyle w:val="TAL"/>
              <w:jc w:val="center"/>
              <w:rPr>
                <w:ins w:id="752" w:author="NR_MIMO_evo_DL_UL" w:date="2023-09-26T20:55:00Z"/>
                <w:bCs/>
                <w:iCs/>
              </w:rPr>
            </w:pPr>
            <w:ins w:id="753" w:author="NR_MIMO_evo_DL_UL" w:date="2023-09-26T20:56:00Z">
              <w:r>
                <w:rPr>
                  <w:bCs/>
                  <w:iCs/>
                </w:rPr>
                <w:t>Band</w:t>
              </w:r>
            </w:ins>
          </w:p>
        </w:tc>
        <w:tc>
          <w:tcPr>
            <w:tcW w:w="567" w:type="dxa"/>
            <w:gridSpan w:val="2"/>
          </w:tcPr>
          <w:p w14:paraId="101686B9" w14:textId="64D19189" w:rsidR="00687C20" w:rsidRPr="00BE555F" w:rsidRDefault="00687C20" w:rsidP="00687C20">
            <w:pPr>
              <w:pStyle w:val="TAL"/>
              <w:jc w:val="center"/>
              <w:rPr>
                <w:ins w:id="754" w:author="NR_MIMO_evo_DL_UL" w:date="2023-09-26T20:55:00Z"/>
                <w:bCs/>
                <w:iCs/>
              </w:rPr>
            </w:pPr>
            <w:ins w:id="755" w:author="NR_MIMO_evo_DL_UL" w:date="2023-09-26T20:56:00Z">
              <w:r>
                <w:rPr>
                  <w:bCs/>
                  <w:iCs/>
                </w:rPr>
                <w:t>No</w:t>
              </w:r>
            </w:ins>
          </w:p>
        </w:tc>
        <w:tc>
          <w:tcPr>
            <w:tcW w:w="709" w:type="dxa"/>
            <w:gridSpan w:val="2"/>
          </w:tcPr>
          <w:p w14:paraId="4B3B1F41" w14:textId="56C90F22" w:rsidR="00687C20" w:rsidRPr="00BE555F" w:rsidRDefault="00687C20" w:rsidP="00687C20">
            <w:pPr>
              <w:pStyle w:val="TAL"/>
              <w:jc w:val="center"/>
              <w:rPr>
                <w:ins w:id="756" w:author="NR_MIMO_evo_DL_UL" w:date="2023-09-26T20:55:00Z"/>
                <w:bCs/>
                <w:iCs/>
              </w:rPr>
            </w:pPr>
            <w:ins w:id="757" w:author="NR_MIMO_evo_DL_UL" w:date="2023-09-26T20:56:00Z">
              <w:r>
                <w:rPr>
                  <w:bCs/>
                  <w:iCs/>
                </w:rPr>
                <w:t>N/A</w:t>
              </w:r>
            </w:ins>
          </w:p>
        </w:tc>
        <w:tc>
          <w:tcPr>
            <w:tcW w:w="728" w:type="dxa"/>
            <w:gridSpan w:val="2"/>
          </w:tcPr>
          <w:p w14:paraId="362AD55C" w14:textId="7A56676F" w:rsidR="00687C20" w:rsidRPr="00BE555F" w:rsidRDefault="00687C20" w:rsidP="00687C20">
            <w:pPr>
              <w:pStyle w:val="TAL"/>
              <w:jc w:val="center"/>
              <w:rPr>
                <w:ins w:id="758" w:author="NR_MIMO_evo_DL_UL" w:date="2023-09-26T20:55:00Z"/>
                <w:bCs/>
                <w:iCs/>
              </w:rPr>
            </w:pPr>
            <w:ins w:id="759" w:author="NR_MIMO_evo_DL_UL" w:date="2023-09-26T20:56:00Z">
              <w:r>
                <w:rPr>
                  <w:bCs/>
                  <w:iCs/>
                </w:rPr>
                <w:t>N/A</w:t>
              </w:r>
            </w:ins>
          </w:p>
        </w:tc>
      </w:tr>
      <w:tr w:rsidR="00687C20" w:rsidRPr="00BE555F" w14:paraId="4224F273" w14:textId="77777777" w:rsidTr="0026000E">
        <w:trPr>
          <w:cantSplit/>
          <w:tblHeader/>
          <w:ins w:id="760" w:author="NR_MIMO_evo_DL_UL" w:date="2023-09-26T20:56:00Z"/>
        </w:trPr>
        <w:tc>
          <w:tcPr>
            <w:tcW w:w="6917" w:type="dxa"/>
            <w:gridSpan w:val="2"/>
          </w:tcPr>
          <w:p w14:paraId="5FCB1697" w14:textId="77777777" w:rsidR="00687C20" w:rsidRDefault="00687C20" w:rsidP="00687C20">
            <w:pPr>
              <w:pStyle w:val="TAL"/>
              <w:rPr>
                <w:ins w:id="761" w:author="NR_MIMO_evo_DL_UL" w:date="2023-09-26T20:56:00Z"/>
                <w:b/>
                <w:i/>
              </w:rPr>
            </w:pPr>
            <w:ins w:id="762" w:author="NR_MIMO_evo_DL_UL" w:date="2023-09-26T20:56:00Z">
              <w:r>
                <w:rPr>
                  <w:b/>
                  <w:i/>
                </w:rPr>
                <w:t>srs-combOffsetInTime-r18</w:t>
              </w:r>
            </w:ins>
          </w:p>
          <w:p w14:paraId="0D2E9612" w14:textId="77777777" w:rsidR="00687C20" w:rsidRDefault="00687C20" w:rsidP="00687C20">
            <w:pPr>
              <w:pStyle w:val="TAL"/>
              <w:rPr>
                <w:ins w:id="763" w:author="NR_MIMO_evo_DL_UL" w:date="2023-09-26T20:56:00Z"/>
                <w:bCs/>
                <w:iCs/>
              </w:rPr>
            </w:pPr>
            <w:ins w:id="764" w:author="NR_MIMO_evo_DL_UL" w:date="2023-09-26T20:56:00Z">
              <w:r>
                <w:rPr>
                  <w:bCs/>
                  <w:iCs/>
                </w:rPr>
                <w:t xml:space="preserve">Indicates whether the UE supports </w:t>
              </w:r>
              <w:r w:rsidRPr="0067532C">
                <w:rPr>
                  <w:bCs/>
                  <w:iCs/>
                </w:rPr>
                <w:t>comb offset hopping granularity in time when repetition factor R&gt;1 is configured</w:t>
              </w:r>
              <w:r>
                <w:rPr>
                  <w:bCs/>
                  <w:iCs/>
                </w:rPr>
                <w:t xml:space="preserve">. Value </w:t>
              </w:r>
              <w:r w:rsidRPr="000662BF">
                <w:rPr>
                  <w:bCs/>
                  <w:i/>
                </w:rPr>
                <w:t>SRS</w:t>
              </w:r>
              <w:r>
                <w:rPr>
                  <w:bCs/>
                  <w:iCs/>
                </w:rPr>
                <w:t xml:space="preserve"> indicates the granularity is per SRS symbol, Value </w:t>
              </w:r>
              <w:r w:rsidRPr="000662BF">
                <w:rPr>
                  <w:bCs/>
                  <w:i/>
                </w:rPr>
                <w:t>RSRS</w:t>
              </w:r>
              <w:r>
                <w:rPr>
                  <w:bCs/>
                  <w:iCs/>
                </w:rPr>
                <w:t xml:space="preserve"> indicates the granularity is per R SRS symbols, Value </w:t>
              </w:r>
              <w:r w:rsidRPr="000662BF">
                <w:rPr>
                  <w:bCs/>
                  <w:i/>
                </w:rPr>
                <w:t>both</w:t>
              </w:r>
              <w:r>
                <w:rPr>
                  <w:bCs/>
                  <w:iCs/>
                </w:rPr>
                <w:t xml:space="preserve"> indicates both of per SRS symbol and per R SRS symbols are supported.</w:t>
              </w:r>
            </w:ins>
          </w:p>
          <w:p w14:paraId="32CF893B" w14:textId="4F3FE3A4" w:rsidR="00687C20" w:rsidRPr="00BE555F" w:rsidRDefault="00687C20" w:rsidP="00687C20">
            <w:pPr>
              <w:pStyle w:val="TAL"/>
              <w:rPr>
                <w:ins w:id="765" w:author="NR_MIMO_evo_DL_UL" w:date="2023-09-26T20:56:00Z"/>
                <w:b/>
                <w:i/>
              </w:rPr>
            </w:pPr>
            <w:ins w:id="766" w:author="NR_MIMO_evo_DL_UL" w:date="2023-09-26T20:56:00Z">
              <w:r>
                <w:rPr>
                  <w:bCs/>
                  <w:iCs/>
                </w:rPr>
                <w:t xml:space="preserve">The UE supporting this feature shall also indicate the support of </w:t>
              </w:r>
              <w:commentRangeStart w:id="767"/>
              <w:r>
                <w:rPr>
                  <w:bCs/>
                  <w:iCs/>
                </w:rPr>
                <w:t>Feature 40-5-1</w:t>
              </w:r>
            </w:ins>
            <w:commentRangeEnd w:id="767"/>
            <w:ins w:id="768" w:author="NR_MIMO_evo_DL_UL" w:date="2023-09-26T20:58:00Z">
              <w:r>
                <w:rPr>
                  <w:rStyle w:val="CommentReference"/>
                  <w:rFonts w:ascii="Times New Roman" w:eastAsiaTheme="minorEastAsia" w:hAnsi="Times New Roman"/>
                  <w:lang w:eastAsia="en-US"/>
                </w:rPr>
                <w:commentReference w:id="767"/>
              </w:r>
            </w:ins>
            <w:ins w:id="769" w:author="NR_MIMO_evo_DL_UL" w:date="2023-09-26T20:56:00Z">
              <w:r>
                <w:rPr>
                  <w:bCs/>
                  <w:iCs/>
                </w:rPr>
                <w:t>.</w:t>
              </w:r>
            </w:ins>
          </w:p>
        </w:tc>
        <w:tc>
          <w:tcPr>
            <w:tcW w:w="709" w:type="dxa"/>
            <w:gridSpan w:val="2"/>
          </w:tcPr>
          <w:p w14:paraId="5ED05A66" w14:textId="45F17690" w:rsidR="00687C20" w:rsidRPr="00BE555F" w:rsidRDefault="00687C20" w:rsidP="00687C20">
            <w:pPr>
              <w:pStyle w:val="TAL"/>
              <w:jc w:val="center"/>
              <w:rPr>
                <w:ins w:id="770" w:author="NR_MIMO_evo_DL_UL" w:date="2023-09-26T20:56:00Z"/>
                <w:bCs/>
                <w:iCs/>
              </w:rPr>
            </w:pPr>
            <w:ins w:id="771" w:author="NR_MIMO_evo_DL_UL" w:date="2023-09-26T20:56:00Z">
              <w:r>
                <w:rPr>
                  <w:bCs/>
                  <w:iCs/>
                </w:rPr>
                <w:t>Band</w:t>
              </w:r>
            </w:ins>
          </w:p>
        </w:tc>
        <w:tc>
          <w:tcPr>
            <w:tcW w:w="567" w:type="dxa"/>
            <w:gridSpan w:val="2"/>
          </w:tcPr>
          <w:p w14:paraId="7A28DD35" w14:textId="5B5E3EAA" w:rsidR="00687C20" w:rsidRPr="00BE555F" w:rsidRDefault="00687C20" w:rsidP="00687C20">
            <w:pPr>
              <w:pStyle w:val="TAL"/>
              <w:jc w:val="center"/>
              <w:rPr>
                <w:ins w:id="772" w:author="NR_MIMO_evo_DL_UL" w:date="2023-09-26T20:56:00Z"/>
                <w:bCs/>
                <w:iCs/>
              </w:rPr>
            </w:pPr>
            <w:ins w:id="773" w:author="NR_MIMO_evo_DL_UL" w:date="2023-09-26T20:56:00Z">
              <w:r>
                <w:rPr>
                  <w:bCs/>
                  <w:iCs/>
                </w:rPr>
                <w:t>No</w:t>
              </w:r>
            </w:ins>
          </w:p>
        </w:tc>
        <w:tc>
          <w:tcPr>
            <w:tcW w:w="709" w:type="dxa"/>
            <w:gridSpan w:val="2"/>
          </w:tcPr>
          <w:p w14:paraId="0CBB3883" w14:textId="4996DD1E" w:rsidR="00687C20" w:rsidRPr="00BE555F" w:rsidRDefault="00687C20" w:rsidP="00687C20">
            <w:pPr>
              <w:pStyle w:val="TAL"/>
              <w:jc w:val="center"/>
              <w:rPr>
                <w:ins w:id="774" w:author="NR_MIMO_evo_DL_UL" w:date="2023-09-26T20:56:00Z"/>
                <w:bCs/>
                <w:iCs/>
              </w:rPr>
            </w:pPr>
            <w:ins w:id="775" w:author="NR_MIMO_evo_DL_UL" w:date="2023-09-26T20:56:00Z">
              <w:r>
                <w:rPr>
                  <w:bCs/>
                  <w:iCs/>
                </w:rPr>
                <w:t>N/A</w:t>
              </w:r>
            </w:ins>
          </w:p>
        </w:tc>
        <w:tc>
          <w:tcPr>
            <w:tcW w:w="728" w:type="dxa"/>
            <w:gridSpan w:val="2"/>
          </w:tcPr>
          <w:p w14:paraId="0573AF9E" w14:textId="3BADAE2D" w:rsidR="00687C20" w:rsidRPr="00BE555F" w:rsidRDefault="00687C20" w:rsidP="00687C20">
            <w:pPr>
              <w:pStyle w:val="TAL"/>
              <w:jc w:val="center"/>
              <w:rPr>
                <w:ins w:id="776" w:author="NR_MIMO_evo_DL_UL" w:date="2023-09-26T20:56:00Z"/>
                <w:bCs/>
                <w:iCs/>
              </w:rPr>
            </w:pPr>
            <w:ins w:id="777" w:author="NR_MIMO_evo_DL_UL" w:date="2023-09-26T20:56:00Z">
              <w:r>
                <w:rPr>
                  <w:bCs/>
                  <w:iCs/>
                </w:rPr>
                <w:t>N/A</w:t>
              </w:r>
            </w:ins>
          </w:p>
        </w:tc>
      </w:tr>
      <w:tr w:rsidR="00687C20" w:rsidRPr="00BE555F" w14:paraId="55A2A6EC" w14:textId="77777777" w:rsidTr="0026000E">
        <w:trPr>
          <w:cantSplit/>
          <w:tblHeader/>
          <w:ins w:id="778" w:author="NR_MIMO_evo_DL_UL" w:date="2023-09-26T20:56:00Z"/>
        </w:trPr>
        <w:tc>
          <w:tcPr>
            <w:tcW w:w="6917" w:type="dxa"/>
            <w:gridSpan w:val="2"/>
          </w:tcPr>
          <w:p w14:paraId="10FFCBDE" w14:textId="77777777" w:rsidR="00687C20" w:rsidRDefault="00687C20" w:rsidP="00687C20">
            <w:pPr>
              <w:pStyle w:val="TAL"/>
              <w:rPr>
                <w:ins w:id="779" w:author="NR_MIMO_evo_DL_UL" w:date="2023-09-26T20:56:00Z"/>
                <w:b/>
                <w:i/>
              </w:rPr>
            </w:pPr>
            <w:ins w:id="780" w:author="NR_MIMO_evo_DL_UL" w:date="2023-09-26T20:56:00Z">
              <w:r>
                <w:rPr>
                  <w:b/>
                  <w:i/>
                </w:rPr>
                <w:t>srs-cyclicShiftCombinedGroupSequence-r18</w:t>
              </w:r>
            </w:ins>
          </w:p>
          <w:p w14:paraId="403CBD1E" w14:textId="77777777" w:rsidR="00687C20" w:rsidRDefault="00687C20" w:rsidP="00687C20">
            <w:pPr>
              <w:pStyle w:val="TAL"/>
              <w:rPr>
                <w:ins w:id="781" w:author="NR_MIMO_evo_DL_UL" w:date="2023-09-26T20:56:00Z"/>
                <w:bCs/>
                <w:iCs/>
              </w:rPr>
            </w:pPr>
            <w:ins w:id="782" w:author="NR_MIMO_evo_DL_UL" w:date="2023-09-26T20:56:00Z">
              <w:r>
                <w:rPr>
                  <w:bCs/>
                  <w:iCs/>
                </w:rPr>
                <w:t xml:space="preserve">Indicates whether the UE supports </w:t>
              </w:r>
              <w:r w:rsidRPr="004A7A84">
                <w:rPr>
                  <w:bCs/>
                  <w:iCs/>
                </w:rPr>
                <w:t>SRS cyclic shift hopping combined with legacy group/sequence hopping</w:t>
              </w:r>
              <w:r>
                <w:rPr>
                  <w:bCs/>
                  <w:iCs/>
                </w:rPr>
                <w:t>.</w:t>
              </w:r>
            </w:ins>
          </w:p>
          <w:p w14:paraId="0994A18D" w14:textId="75300DF3" w:rsidR="00687C20" w:rsidRPr="00BE555F" w:rsidRDefault="00687C20" w:rsidP="00687C20">
            <w:pPr>
              <w:pStyle w:val="TAL"/>
              <w:rPr>
                <w:ins w:id="783" w:author="NR_MIMO_evo_DL_UL" w:date="2023-09-26T20:56:00Z"/>
                <w:b/>
                <w:i/>
              </w:rPr>
            </w:pPr>
            <w:ins w:id="784" w:author="NR_MIMO_evo_DL_UL" w:date="2023-09-26T20:56:00Z">
              <w:r>
                <w:rPr>
                  <w:bCs/>
                  <w:iCs/>
                </w:rPr>
                <w:t xml:space="preserve">The UE supporting this feature shall also indicate the support of </w:t>
              </w:r>
              <w:commentRangeStart w:id="785"/>
              <w:r>
                <w:rPr>
                  <w:bCs/>
                  <w:iCs/>
                </w:rPr>
                <w:t>Feature 40-5-2.</w:t>
              </w:r>
            </w:ins>
            <w:commentRangeEnd w:id="785"/>
            <w:ins w:id="786" w:author="NR_MIMO_evo_DL_UL" w:date="2023-09-26T21:01:00Z">
              <w:r>
                <w:rPr>
                  <w:rStyle w:val="CommentReference"/>
                  <w:rFonts w:ascii="Times New Roman" w:eastAsiaTheme="minorEastAsia" w:hAnsi="Times New Roman"/>
                  <w:lang w:eastAsia="en-US"/>
                </w:rPr>
                <w:commentReference w:id="785"/>
              </w:r>
            </w:ins>
          </w:p>
        </w:tc>
        <w:tc>
          <w:tcPr>
            <w:tcW w:w="709" w:type="dxa"/>
            <w:gridSpan w:val="2"/>
          </w:tcPr>
          <w:p w14:paraId="26064C28" w14:textId="7DA6DF85" w:rsidR="00687C20" w:rsidRPr="00BE555F" w:rsidRDefault="00687C20" w:rsidP="00687C20">
            <w:pPr>
              <w:pStyle w:val="TAL"/>
              <w:jc w:val="center"/>
              <w:rPr>
                <w:ins w:id="787" w:author="NR_MIMO_evo_DL_UL" w:date="2023-09-26T20:56:00Z"/>
                <w:bCs/>
                <w:iCs/>
              </w:rPr>
            </w:pPr>
            <w:ins w:id="788" w:author="NR_MIMO_evo_DL_UL" w:date="2023-09-26T20:56:00Z">
              <w:r>
                <w:rPr>
                  <w:bCs/>
                  <w:iCs/>
                </w:rPr>
                <w:t>Band</w:t>
              </w:r>
            </w:ins>
          </w:p>
        </w:tc>
        <w:tc>
          <w:tcPr>
            <w:tcW w:w="567" w:type="dxa"/>
            <w:gridSpan w:val="2"/>
          </w:tcPr>
          <w:p w14:paraId="5AA47243" w14:textId="05D9DD38" w:rsidR="00687C20" w:rsidRPr="00BE555F" w:rsidRDefault="00687C20" w:rsidP="00687C20">
            <w:pPr>
              <w:pStyle w:val="TAL"/>
              <w:jc w:val="center"/>
              <w:rPr>
                <w:ins w:id="789" w:author="NR_MIMO_evo_DL_UL" w:date="2023-09-26T20:56:00Z"/>
                <w:bCs/>
                <w:iCs/>
              </w:rPr>
            </w:pPr>
            <w:ins w:id="790" w:author="NR_MIMO_evo_DL_UL" w:date="2023-09-26T20:56:00Z">
              <w:r>
                <w:rPr>
                  <w:bCs/>
                  <w:iCs/>
                </w:rPr>
                <w:t>No</w:t>
              </w:r>
            </w:ins>
          </w:p>
        </w:tc>
        <w:tc>
          <w:tcPr>
            <w:tcW w:w="709" w:type="dxa"/>
            <w:gridSpan w:val="2"/>
          </w:tcPr>
          <w:p w14:paraId="71C059D4" w14:textId="1208500A" w:rsidR="00687C20" w:rsidRPr="00BE555F" w:rsidRDefault="00687C20" w:rsidP="00687C20">
            <w:pPr>
              <w:pStyle w:val="TAL"/>
              <w:jc w:val="center"/>
              <w:rPr>
                <w:ins w:id="791" w:author="NR_MIMO_evo_DL_UL" w:date="2023-09-26T20:56:00Z"/>
                <w:bCs/>
                <w:iCs/>
              </w:rPr>
            </w:pPr>
            <w:ins w:id="792" w:author="NR_MIMO_evo_DL_UL" w:date="2023-09-26T20:56:00Z">
              <w:r>
                <w:rPr>
                  <w:bCs/>
                  <w:iCs/>
                </w:rPr>
                <w:t>N/A</w:t>
              </w:r>
            </w:ins>
          </w:p>
        </w:tc>
        <w:tc>
          <w:tcPr>
            <w:tcW w:w="728" w:type="dxa"/>
            <w:gridSpan w:val="2"/>
          </w:tcPr>
          <w:p w14:paraId="7B43084F" w14:textId="63F346EE" w:rsidR="00687C20" w:rsidRPr="00BE555F" w:rsidRDefault="00687C20" w:rsidP="00687C20">
            <w:pPr>
              <w:pStyle w:val="TAL"/>
              <w:jc w:val="center"/>
              <w:rPr>
                <w:ins w:id="793" w:author="NR_MIMO_evo_DL_UL" w:date="2023-09-26T20:56:00Z"/>
                <w:bCs/>
                <w:iCs/>
              </w:rPr>
            </w:pPr>
            <w:ins w:id="794" w:author="NR_MIMO_evo_DL_UL" w:date="2023-09-26T20:56:00Z">
              <w:r>
                <w:rPr>
                  <w:bCs/>
                  <w:iCs/>
                </w:rPr>
                <w:t>N/A</w:t>
              </w:r>
            </w:ins>
          </w:p>
        </w:tc>
      </w:tr>
      <w:tr w:rsidR="00687C20" w:rsidRPr="00BE555F" w14:paraId="6DBFAAEE" w14:textId="77777777" w:rsidTr="0026000E">
        <w:trPr>
          <w:cantSplit/>
          <w:tblHeader/>
          <w:ins w:id="795" w:author="NR_MIMO_evo_DL_UL" w:date="2023-09-26T20:56:00Z"/>
        </w:trPr>
        <w:tc>
          <w:tcPr>
            <w:tcW w:w="6917" w:type="dxa"/>
            <w:gridSpan w:val="2"/>
          </w:tcPr>
          <w:p w14:paraId="06F4F440" w14:textId="77777777" w:rsidR="00687C20" w:rsidRDefault="00687C20" w:rsidP="00687C20">
            <w:pPr>
              <w:pStyle w:val="TAL"/>
              <w:rPr>
                <w:ins w:id="796" w:author="NR_MIMO_evo_DL_UL" w:date="2023-09-26T20:56:00Z"/>
                <w:b/>
                <w:i/>
                <w:lang w:val="en-US"/>
              </w:rPr>
            </w:pPr>
            <w:ins w:id="797" w:author="NR_MIMO_evo_DL_UL" w:date="2023-09-26T20:56:00Z">
              <w:r>
                <w:rPr>
                  <w:b/>
                  <w:i/>
                  <w:lang w:val="en-US"/>
                </w:rPr>
                <w:t>srs-cyclicShiftCombinedCombOffset-r18</w:t>
              </w:r>
            </w:ins>
          </w:p>
          <w:p w14:paraId="7E4B0247" w14:textId="77777777" w:rsidR="00687C20" w:rsidRDefault="00687C20" w:rsidP="00687C20">
            <w:pPr>
              <w:pStyle w:val="TAL"/>
              <w:rPr>
                <w:ins w:id="798" w:author="NR_MIMO_evo_DL_UL" w:date="2023-09-26T20:56:00Z"/>
                <w:bCs/>
                <w:iCs/>
                <w:lang w:val="en-US"/>
              </w:rPr>
            </w:pPr>
            <w:ins w:id="799" w:author="NR_MIMO_evo_DL_UL" w:date="2023-09-26T20:56:00Z">
              <w:r>
                <w:rPr>
                  <w:bCs/>
                  <w:iCs/>
                  <w:lang w:val="en-US"/>
                </w:rPr>
                <w:t xml:space="preserve">Indicates whether the UE supports </w:t>
              </w:r>
              <w:r w:rsidRPr="00B76B37">
                <w:rPr>
                  <w:bCs/>
                  <w:iCs/>
                  <w:lang w:val="en-US"/>
                </w:rPr>
                <w:t>SRS cyclic shift hopping combined SRS comb offset hopping</w:t>
              </w:r>
              <w:r>
                <w:rPr>
                  <w:bCs/>
                  <w:iCs/>
                  <w:lang w:val="en-US"/>
                </w:rPr>
                <w:t>.</w:t>
              </w:r>
            </w:ins>
          </w:p>
          <w:p w14:paraId="7DFF96DB" w14:textId="1EA3657E" w:rsidR="00687C20" w:rsidRPr="00BE555F" w:rsidRDefault="00687C20" w:rsidP="00687C20">
            <w:pPr>
              <w:pStyle w:val="TAL"/>
              <w:rPr>
                <w:ins w:id="800" w:author="NR_MIMO_evo_DL_UL" w:date="2023-09-26T20:56:00Z"/>
                <w:b/>
                <w:i/>
              </w:rPr>
            </w:pPr>
            <w:ins w:id="801" w:author="NR_MIMO_evo_DL_UL" w:date="2023-09-26T20:56:00Z">
              <w:r>
                <w:rPr>
                  <w:bCs/>
                  <w:iCs/>
                </w:rPr>
                <w:t xml:space="preserve">The UE supporting this feature shall also indicate the support of </w:t>
              </w:r>
              <w:commentRangeStart w:id="802"/>
              <w:r>
                <w:rPr>
                  <w:bCs/>
                  <w:iCs/>
                </w:rPr>
                <w:t>Feature 40-5-1 and Feature 40-5-2</w:t>
              </w:r>
            </w:ins>
            <w:commentRangeEnd w:id="802"/>
            <w:ins w:id="803" w:author="NR_MIMO_evo_DL_UL" w:date="2023-09-26T21:02:00Z">
              <w:r>
                <w:rPr>
                  <w:rStyle w:val="CommentReference"/>
                  <w:rFonts w:ascii="Times New Roman" w:eastAsiaTheme="minorEastAsia" w:hAnsi="Times New Roman"/>
                  <w:lang w:eastAsia="en-US"/>
                </w:rPr>
                <w:commentReference w:id="802"/>
              </w:r>
            </w:ins>
            <w:ins w:id="804" w:author="NR_MIMO_evo_DL_UL" w:date="2023-09-26T20:56:00Z">
              <w:r>
                <w:rPr>
                  <w:bCs/>
                  <w:iCs/>
                </w:rPr>
                <w:t>.</w:t>
              </w:r>
            </w:ins>
          </w:p>
        </w:tc>
        <w:tc>
          <w:tcPr>
            <w:tcW w:w="709" w:type="dxa"/>
            <w:gridSpan w:val="2"/>
          </w:tcPr>
          <w:p w14:paraId="514B4FAF" w14:textId="3043DA07" w:rsidR="00687C20" w:rsidRPr="00BE555F" w:rsidRDefault="00687C20" w:rsidP="00687C20">
            <w:pPr>
              <w:pStyle w:val="TAL"/>
              <w:jc w:val="center"/>
              <w:rPr>
                <w:ins w:id="805" w:author="NR_MIMO_evo_DL_UL" w:date="2023-09-26T20:56:00Z"/>
                <w:bCs/>
                <w:iCs/>
              </w:rPr>
            </w:pPr>
            <w:ins w:id="806" w:author="NR_MIMO_evo_DL_UL" w:date="2023-09-26T20:56:00Z">
              <w:r>
                <w:rPr>
                  <w:bCs/>
                  <w:iCs/>
                </w:rPr>
                <w:t>Band</w:t>
              </w:r>
            </w:ins>
          </w:p>
        </w:tc>
        <w:tc>
          <w:tcPr>
            <w:tcW w:w="567" w:type="dxa"/>
            <w:gridSpan w:val="2"/>
          </w:tcPr>
          <w:p w14:paraId="513CDDCA" w14:textId="361007E6" w:rsidR="00687C20" w:rsidRPr="00BE555F" w:rsidRDefault="00687C20" w:rsidP="00687C20">
            <w:pPr>
              <w:pStyle w:val="TAL"/>
              <w:jc w:val="center"/>
              <w:rPr>
                <w:ins w:id="807" w:author="NR_MIMO_evo_DL_UL" w:date="2023-09-26T20:56:00Z"/>
                <w:bCs/>
                <w:iCs/>
              </w:rPr>
            </w:pPr>
            <w:ins w:id="808" w:author="NR_MIMO_evo_DL_UL" w:date="2023-09-26T20:56:00Z">
              <w:r>
                <w:rPr>
                  <w:bCs/>
                  <w:iCs/>
                </w:rPr>
                <w:t>No</w:t>
              </w:r>
            </w:ins>
          </w:p>
        </w:tc>
        <w:tc>
          <w:tcPr>
            <w:tcW w:w="709" w:type="dxa"/>
            <w:gridSpan w:val="2"/>
          </w:tcPr>
          <w:p w14:paraId="271579D5" w14:textId="200BD5BA" w:rsidR="00687C20" w:rsidRPr="00BE555F" w:rsidRDefault="00687C20" w:rsidP="00687C20">
            <w:pPr>
              <w:pStyle w:val="TAL"/>
              <w:jc w:val="center"/>
              <w:rPr>
                <w:ins w:id="809" w:author="NR_MIMO_evo_DL_UL" w:date="2023-09-26T20:56:00Z"/>
                <w:bCs/>
                <w:iCs/>
              </w:rPr>
            </w:pPr>
            <w:ins w:id="810" w:author="NR_MIMO_evo_DL_UL" w:date="2023-09-26T20:56:00Z">
              <w:r>
                <w:rPr>
                  <w:bCs/>
                  <w:iCs/>
                </w:rPr>
                <w:t>N/A</w:t>
              </w:r>
            </w:ins>
          </w:p>
        </w:tc>
        <w:tc>
          <w:tcPr>
            <w:tcW w:w="728" w:type="dxa"/>
            <w:gridSpan w:val="2"/>
          </w:tcPr>
          <w:p w14:paraId="7DEFA5FC" w14:textId="01130BE1" w:rsidR="00687C20" w:rsidRPr="00BE555F" w:rsidRDefault="00687C20" w:rsidP="00687C20">
            <w:pPr>
              <w:pStyle w:val="TAL"/>
              <w:jc w:val="center"/>
              <w:rPr>
                <w:ins w:id="811" w:author="NR_MIMO_evo_DL_UL" w:date="2023-09-26T20:56:00Z"/>
                <w:bCs/>
                <w:iCs/>
              </w:rPr>
            </w:pPr>
            <w:ins w:id="812" w:author="NR_MIMO_evo_DL_UL" w:date="2023-09-26T20:56:00Z">
              <w:r>
                <w:rPr>
                  <w:bCs/>
                  <w:iCs/>
                </w:rPr>
                <w:t>N/A</w:t>
              </w:r>
            </w:ins>
          </w:p>
        </w:tc>
      </w:tr>
      <w:tr w:rsidR="00687C20" w:rsidRPr="00BE555F" w14:paraId="71390165" w14:textId="77777777" w:rsidTr="0026000E">
        <w:trPr>
          <w:cantSplit/>
          <w:tblHeader/>
        </w:trPr>
        <w:tc>
          <w:tcPr>
            <w:tcW w:w="6917" w:type="dxa"/>
            <w:gridSpan w:val="2"/>
          </w:tcPr>
          <w:p w14:paraId="08A5F452" w14:textId="77777777" w:rsidR="00687C20" w:rsidRPr="00BE555F" w:rsidRDefault="00687C20" w:rsidP="00687C20">
            <w:pPr>
              <w:pStyle w:val="TAL"/>
              <w:rPr>
                <w:b/>
                <w:i/>
              </w:rPr>
            </w:pPr>
            <w:r w:rsidRPr="00BE555F">
              <w:rPr>
                <w:b/>
                <w:i/>
              </w:rPr>
              <w:t>srs-increasedRepetition-r17</w:t>
            </w:r>
          </w:p>
          <w:p w14:paraId="619A9619" w14:textId="77777777" w:rsidR="00687C20" w:rsidRPr="00BE555F" w:rsidRDefault="00687C20" w:rsidP="00687C20">
            <w:pPr>
              <w:pStyle w:val="TAL"/>
            </w:pPr>
            <w:r w:rsidRPr="00BE555F">
              <w:t>Indicates whether the UE supports increased repetition patterns (8, 10, 12, 14 symbols) for SRS resource.</w:t>
            </w:r>
          </w:p>
          <w:p w14:paraId="027D32A6" w14:textId="77777777" w:rsidR="00687C20" w:rsidRPr="00BE555F" w:rsidRDefault="00687C20" w:rsidP="00687C20">
            <w:pPr>
              <w:pStyle w:val="TAL"/>
            </w:pPr>
          </w:p>
          <w:p w14:paraId="1418BF76" w14:textId="169281D1" w:rsidR="00687C20" w:rsidRPr="00BE555F" w:rsidRDefault="00687C20" w:rsidP="00687C20">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gridSpan w:val="2"/>
          </w:tcPr>
          <w:p w14:paraId="1475DB73" w14:textId="3BD0D3B8" w:rsidR="00687C20" w:rsidRPr="00BE555F" w:rsidRDefault="00687C20" w:rsidP="00687C20">
            <w:pPr>
              <w:pStyle w:val="TAL"/>
              <w:jc w:val="center"/>
              <w:rPr>
                <w:bCs/>
                <w:iCs/>
              </w:rPr>
            </w:pPr>
            <w:r w:rsidRPr="00BE555F">
              <w:rPr>
                <w:bCs/>
                <w:iCs/>
              </w:rPr>
              <w:t>Band</w:t>
            </w:r>
          </w:p>
        </w:tc>
        <w:tc>
          <w:tcPr>
            <w:tcW w:w="567" w:type="dxa"/>
            <w:gridSpan w:val="2"/>
          </w:tcPr>
          <w:p w14:paraId="08708C7E" w14:textId="5557103C" w:rsidR="00687C20" w:rsidRPr="00BE555F" w:rsidRDefault="00687C20" w:rsidP="00687C20">
            <w:pPr>
              <w:pStyle w:val="TAL"/>
              <w:jc w:val="center"/>
              <w:rPr>
                <w:bCs/>
                <w:iCs/>
              </w:rPr>
            </w:pPr>
            <w:r w:rsidRPr="00BE555F">
              <w:rPr>
                <w:bCs/>
                <w:iCs/>
              </w:rPr>
              <w:t>No</w:t>
            </w:r>
          </w:p>
        </w:tc>
        <w:tc>
          <w:tcPr>
            <w:tcW w:w="709" w:type="dxa"/>
            <w:gridSpan w:val="2"/>
          </w:tcPr>
          <w:p w14:paraId="60CA7CB6" w14:textId="0816B833" w:rsidR="00687C20" w:rsidRPr="00BE555F" w:rsidRDefault="00687C20" w:rsidP="00687C20">
            <w:pPr>
              <w:pStyle w:val="TAL"/>
              <w:jc w:val="center"/>
              <w:rPr>
                <w:bCs/>
                <w:iCs/>
              </w:rPr>
            </w:pPr>
            <w:r w:rsidRPr="00BE555F">
              <w:rPr>
                <w:bCs/>
                <w:iCs/>
              </w:rPr>
              <w:t>N/A</w:t>
            </w:r>
          </w:p>
        </w:tc>
        <w:tc>
          <w:tcPr>
            <w:tcW w:w="728" w:type="dxa"/>
            <w:gridSpan w:val="2"/>
          </w:tcPr>
          <w:p w14:paraId="531F4222" w14:textId="6AA52D4E" w:rsidR="00687C20" w:rsidRPr="00BE555F" w:rsidRDefault="00687C20" w:rsidP="00687C20">
            <w:pPr>
              <w:pStyle w:val="TAL"/>
              <w:jc w:val="center"/>
              <w:rPr>
                <w:bCs/>
                <w:iCs/>
              </w:rPr>
            </w:pPr>
            <w:r w:rsidRPr="00BE555F">
              <w:rPr>
                <w:bCs/>
                <w:iCs/>
              </w:rPr>
              <w:t>N/A</w:t>
            </w:r>
          </w:p>
        </w:tc>
      </w:tr>
      <w:tr w:rsidR="00687C20" w:rsidRPr="00BE555F" w14:paraId="1332ED6A" w14:textId="77777777" w:rsidTr="0026000E">
        <w:trPr>
          <w:cantSplit/>
          <w:tblHeader/>
        </w:trPr>
        <w:tc>
          <w:tcPr>
            <w:tcW w:w="6917" w:type="dxa"/>
            <w:gridSpan w:val="2"/>
          </w:tcPr>
          <w:p w14:paraId="30ED85D6" w14:textId="77777777" w:rsidR="00687C20" w:rsidRPr="00BE555F" w:rsidRDefault="00687C20" w:rsidP="00687C20">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687C20" w:rsidRPr="00BE555F" w:rsidRDefault="00687C20" w:rsidP="00687C20">
            <w:pPr>
              <w:pStyle w:val="TAL"/>
              <w:rPr>
                <w:rFonts w:cs="Arial"/>
                <w:szCs w:val="22"/>
                <w:lang w:eastAsia="en-GB"/>
              </w:rPr>
            </w:pPr>
            <w:r w:rsidRPr="00BE555F">
              <w:rPr>
                <w:rFonts w:cs="Arial"/>
                <w:szCs w:val="22"/>
                <w:lang w:eastAsia="en-GB"/>
              </w:rPr>
              <w:t>Indicates the support of partial frequency sounding for SRS for non-frequency hopping case.</w:t>
            </w:r>
          </w:p>
          <w:p w14:paraId="24F0FE38" w14:textId="77777777" w:rsidR="00687C20" w:rsidRPr="00BE555F" w:rsidRDefault="00687C20" w:rsidP="00687C20">
            <w:pPr>
              <w:pStyle w:val="TAL"/>
              <w:rPr>
                <w:rFonts w:cs="Arial"/>
                <w:b/>
                <w:bCs/>
                <w:i/>
                <w:iCs/>
                <w:szCs w:val="22"/>
                <w:lang w:eastAsia="en-GB"/>
              </w:rPr>
            </w:pPr>
          </w:p>
          <w:p w14:paraId="2562FDAB" w14:textId="02FA96CB" w:rsidR="00687C20" w:rsidRPr="00BE555F" w:rsidRDefault="00687C20" w:rsidP="00687C20">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gridSpan w:val="2"/>
          </w:tcPr>
          <w:p w14:paraId="61AA4549" w14:textId="03B7BF0C" w:rsidR="00687C20" w:rsidRPr="00BE555F" w:rsidRDefault="00687C20" w:rsidP="00687C20">
            <w:pPr>
              <w:pStyle w:val="TAL"/>
              <w:jc w:val="center"/>
              <w:rPr>
                <w:bCs/>
                <w:iCs/>
              </w:rPr>
            </w:pPr>
            <w:r w:rsidRPr="00BE555F">
              <w:t>Band</w:t>
            </w:r>
          </w:p>
        </w:tc>
        <w:tc>
          <w:tcPr>
            <w:tcW w:w="567" w:type="dxa"/>
            <w:gridSpan w:val="2"/>
          </w:tcPr>
          <w:p w14:paraId="5C30FC40" w14:textId="3B28F3EB" w:rsidR="00687C20" w:rsidRPr="00BE555F" w:rsidRDefault="00687C20" w:rsidP="00687C20">
            <w:pPr>
              <w:pStyle w:val="TAL"/>
              <w:jc w:val="center"/>
              <w:rPr>
                <w:bCs/>
                <w:iCs/>
              </w:rPr>
            </w:pPr>
            <w:r w:rsidRPr="00BE555F">
              <w:t>No</w:t>
            </w:r>
          </w:p>
        </w:tc>
        <w:tc>
          <w:tcPr>
            <w:tcW w:w="709" w:type="dxa"/>
            <w:gridSpan w:val="2"/>
          </w:tcPr>
          <w:p w14:paraId="5E4A1151" w14:textId="2D225FEE" w:rsidR="00687C20" w:rsidRPr="00BE555F" w:rsidRDefault="00687C20" w:rsidP="00687C20">
            <w:pPr>
              <w:pStyle w:val="TAL"/>
              <w:jc w:val="center"/>
              <w:rPr>
                <w:bCs/>
                <w:iCs/>
              </w:rPr>
            </w:pPr>
            <w:r w:rsidRPr="00BE555F">
              <w:rPr>
                <w:bCs/>
                <w:iCs/>
              </w:rPr>
              <w:t>N/A</w:t>
            </w:r>
          </w:p>
        </w:tc>
        <w:tc>
          <w:tcPr>
            <w:tcW w:w="728" w:type="dxa"/>
            <w:gridSpan w:val="2"/>
          </w:tcPr>
          <w:p w14:paraId="5A874A1C" w14:textId="1AC6F3F9" w:rsidR="00687C20" w:rsidRPr="00BE555F" w:rsidRDefault="00687C20" w:rsidP="00687C20">
            <w:pPr>
              <w:pStyle w:val="TAL"/>
              <w:jc w:val="center"/>
              <w:rPr>
                <w:bCs/>
                <w:iCs/>
              </w:rPr>
            </w:pPr>
            <w:r w:rsidRPr="00BE555F">
              <w:rPr>
                <w:bCs/>
                <w:iCs/>
              </w:rPr>
              <w:t>N/A</w:t>
            </w:r>
          </w:p>
        </w:tc>
      </w:tr>
      <w:tr w:rsidR="00687C20" w:rsidRPr="00BE555F" w14:paraId="6F6A9F10" w14:textId="77777777" w:rsidTr="0026000E">
        <w:trPr>
          <w:cantSplit/>
          <w:tblHeader/>
        </w:trPr>
        <w:tc>
          <w:tcPr>
            <w:tcW w:w="6917" w:type="dxa"/>
            <w:gridSpan w:val="2"/>
          </w:tcPr>
          <w:p w14:paraId="5DC7ECB0" w14:textId="77777777" w:rsidR="00687C20" w:rsidRPr="00BE555F" w:rsidRDefault="00687C20" w:rsidP="00687C20">
            <w:pPr>
              <w:pStyle w:val="TAL"/>
              <w:rPr>
                <w:b/>
                <w:i/>
              </w:rPr>
            </w:pPr>
            <w:r w:rsidRPr="00BE555F">
              <w:rPr>
                <w:b/>
                <w:i/>
              </w:rPr>
              <w:t>srs-partialFrequencySounding-r17</w:t>
            </w:r>
          </w:p>
          <w:p w14:paraId="6B40827F" w14:textId="33C73268" w:rsidR="00687C20" w:rsidRPr="00BE555F" w:rsidRDefault="00687C20" w:rsidP="00687C20">
            <w:pPr>
              <w:pStyle w:val="TAL"/>
              <w:rPr>
                <w:b/>
                <w:i/>
              </w:rPr>
            </w:pPr>
            <w:r w:rsidRPr="00BE555F">
              <w:t>Indicates whether the UE supports partial frequency sounding for SRS with frequency hopping.</w:t>
            </w:r>
          </w:p>
        </w:tc>
        <w:tc>
          <w:tcPr>
            <w:tcW w:w="709" w:type="dxa"/>
            <w:gridSpan w:val="2"/>
          </w:tcPr>
          <w:p w14:paraId="24DB2AD0" w14:textId="1EFFAC53" w:rsidR="00687C20" w:rsidRPr="00BE555F" w:rsidRDefault="00687C20" w:rsidP="00687C20">
            <w:pPr>
              <w:pStyle w:val="TAL"/>
              <w:jc w:val="center"/>
              <w:rPr>
                <w:bCs/>
                <w:iCs/>
              </w:rPr>
            </w:pPr>
            <w:r w:rsidRPr="00BE555F">
              <w:rPr>
                <w:bCs/>
                <w:iCs/>
              </w:rPr>
              <w:t>Band</w:t>
            </w:r>
          </w:p>
        </w:tc>
        <w:tc>
          <w:tcPr>
            <w:tcW w:w="567" w:type="dxa"/>
            <w:gridSpan w:val="2"/>
          </w:tcPr>
          <w:p w14:paraId="07063DF7" w14:textId="51829D3B" w:rsidR="00687C20" w:rsidRPr="00BE555F" w:rsidRDefault="00687C20" w:rsidP="00687C20">
            <w:pPr>
              <w:pStyle w:val="TAL"/>
              <w:jc w:val="center"/>
              <w:rPr>
                <w:bCs/>
                <w:iCs/>
              </w:rPr>
            </w:pPr>
            <w:r w:rsidRPr="00BE555F">
              <w:rPr>
                <w:bCs/>
                <w:iCs/>
              </w:rPr>
              <w:t>No</w:t>
            </w:r>
          </w:p>
        </w:tc>
        <w:tc>
          <w:tcPr>
            <w:tcW w:w="709" w:type="dxa"/>
            <w:gridSpan w:val="2"/>
          </w:tcPr>
          <w:p w14:paraId="1583DC63" w14:textId="1AD6B94D" w:rsidR="00687C20" w:rsidRPr="00BE555F" w:rsidRDefault="00687C20" w:rsidP="00687C20">
            <w:pPr>
              <w:pStyle w:val="TAL"/>
              <w:jc w:val="center"/>
              <w:rPr>
                <w:bCs/>
                <w:iCs/>
              </w:rPr>
            </w:pPr>
            <w:r w:rsidRPr="00BE555F">
              <w:rPr>
                <w:bCs/>
                <w:iCs/>
              </w:rPr>
              <w:t>N/A</w:t>
            </w:r>
          </w:p>
        </w:tc>
        <w:tc>
          <w:tcPr>
            <w:tcW w:w="728" w:type="dxa"/>
            <w:gridSpan w:val="2"/>
          </w:tcPr>
          <w:p w14:paraId="7EAA8985" w14:textId="3A8F82C9" w:rsidR="00687C20" w:rsidRPr="00BE555F" w:rsidRDefault="00687C20" w:rsidP="00687C20">
            <w:pPr>
              <w:pStyle w:val="TAL"/>
              <w:jc w:val="center"/>
              <w:rPr>
                <w:bCs/>
                <w:iCs/>
              </w:rPr>
            </w:pPr>
            <w:r w:rsidRPr="00BE555F">
              <w:rPr>
                <w:bCs/>
                <w:iCs/>
              </w:rPr>
              <w:t>N/A</w:t>
            </w:r>
          </w:p>
        </w:tc>
      </w:tr>
      <w:tr w:rsidR="00687C20" w:rsidRPr="00BE555F" w14:paraId="1082A495" w14:textId="77777777" w:rsidTr="0026000E">
        <w:trPr>
          <w:cantSplit/>
          <w:tblHeader/>
        </w:trPr>
        <w:tc>
          <w:tcPr>
            <w:tcW w:w="6917" w:type="dxa"/>
            <w:gridSpan w:val="2"/>
          </w:tcPr>
          <w:p w14:paraId="019C8768" w14:textId="77777777" w:rsidR="00687C20" w:rsidRPr="00BE555F" w:rsidRDefault="00687C20" w:rsidP="00687C20">
            <w:pPr>
              <w:pStyle w:val="TAL"/>
              <w:rPr>
                <w:rFonts w:eastAsia="SimSun"/>
                <w:b/>
                <w:bCs/>
                <w:i/>
                <w:iCs/>
                <w:lang w:eastAsia="zh-CN"/>
              </w:rPr>
            </w:pPr>
            <w:r w:rsidRPr="00BE555F">
              <w:rPr>
                <w:rFonts w:eastAsia="SimSun"/>
                <w:b/>
                <w:bCs/>
                <w:i/>
                <w:iCs/>
                <w:lang w:eastAsia="zh-CN"/>
              </w:rPr>
              <w:t>srs-PosResourcesRRC-Inactive-r17</w:t>
            </w:r>
          </w:p>
          <w:p w14:paraId="6D036018" w14:textId="77777777" w:rsidR="00687C20" w:rsidRPr="00BE555F" w:rsidRDefault="00687C20" w:rsidP="00687C20">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358A6538"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p>
          <w:p w14:paraId="4A9B05E2" w14:textId="77777777" w:rsidR="00687C20" w:rsidRPr="00BE555F" w:rsidRDefault="00687C20" w:rsidP="00687C20">
            <w:pPr>
              <w:keepNext/>
              <w:keepLines/>
              <w:spacing w:after="0"/>
              <w:rPr>
                <w:rFonts w:ascii="Arial" w:hAnsi="Arial" w:cs="Arial"/>
                <w:sz w:val="18"/>
                <w:szCs w:val="18"/>
              </w:rPr>
            </w:pPr>
          </w:p>
          <w:p w14:paraId="42F700B1" w14:textId="607156CE" w:rsidR="00687C20" w:rsidRPr="00BE555F" w:rsidRDefault="00687C20" w:rsidP="00687C20">
            <w:pPr>
              <w:pStyle w:val="TAN"/>
              <w:rPr>
                <w:b/>
                <w:i/>
              </w:rPr>
            </w:pPr>
            <w:r w:rsidRPr="00BE555F">
              <w:t>NOTE:</w:t>
            </w:r>
            <w:r w:rsidRPr="00BE555F">
              <w:rPr>
                <w:rFonts w:cs="Arial"/>
                <w:szCs w:val="18"/>
              </w:rPr>
              <w:tab/>
            </w:r>
            <w:r w:rsidRPr="00BE555F">
              <w:t>OLPC for SRS for positioning based on SSB from the last serving cell (the cell that releases UE from connection) is part of this feature. No dedicated capability signalling is intended for this component</w:t>
            </w:r>
          </w:p>
        </w:tc>
        <w:tc>
          <w:tcPr>
            <w:tcW w:w="709" w:type="dxa"/>
            <w:gridSpan w:val="2"/>
          </w:tcPr>
          <w:p w14:paraId="18E24D8F" w14:textId="16704F9A" w:rsidR="00687C20" w:rsidRPr="00BE555F" w:rsidRDefault="00687C20" w:rsidP="00687C20">
            <w:pPr>
              <w:pStyle w:val="TAL"/>
              <w:jc w:val="center"/>
              <w:rPr>
                <w:bCs/>
                <w:iCs/>
              </w:rPr>
            </w:pPr>
            <w:r w:rsidRPr="00BE555F">
              <w:rPr>
                <w:rFonts w:cs="Arial"/>
                <w:szCs w:val="18"/>
              </w:rPr>
              <w:t>Band</w:t>
            </w:r>
          </w:p>
        </w:tc>
        <w:tc>
          <w:tcPr>
            <w:tcW w:w="567" w:type="dxa"/>
            <w:gridSpan w:val="2"/>
          </w:tcPr>
          <w:p w14:paraId="3CC636D3" w14:textId="6DAA94DE" w:rsidR="00687C20" w:rsidRPr="00BE555F" w:rsidRDefault="00687C20" w:rsidP="00687C20">
            <w:pPr>
              <w:pStyle w:val="TAL"/>
              <w:jc w:val="center"/>
              <w:rPr>
                <w:bCs/>
                <w:iCs/>
              </w:rPr>
            </w:pPr>
            <w:r w:rsidRPr="00BE555F">
              <w:rPr>
                <w:rFonts w:cs="Arial"/>
                <w:szCs w:val="18"/>
              </w:rPr>
              <w:t>No</w:t>
            </w:r>
          </w:p>
        </w:tc>
        <w:tc>
          <w:tcPr>
            <w:tcW w:w="709" w:type="dxa"/>
            <w:gridSpan w:val="2"/>
          </w:tcPr>
          <w:p w14:paraId="1B320842" w14:textId="441E0541" w:rsidR="00687C20" w:rsidRPr="00BE555F" w:rsidRDefault="00687C20" w:rsidP="00687C20">
            <w:pPr>
              <w:pStyle w:val="TAL"/>
              <w:jc w:val="center"/>
              <w:rPr>
                <w:bCs/>
                <w:iCs/>
              </w:rPr>
            </w:pPr>
            <w:r w:rsidRPr="00BE555F">
              <w:rPr>
                <w:bCs/>
                <w:iCs/>
              </w:rPr>
              <w:t>N/A</w:t>
            </w:r>
          </w:p>
        </w:tc>
        <w:tc>
          <w:tcPr>
            <w:tcW w:w="728" w:type="dxa"/>
            <w:gridSpan w:val="2"/>
          </w:tcPr>
          <w:p w14:paraId="69738A04" w14:textId="4EBC6B26" w:rsidR="00687C20" w:rsidRPr="00BE555F" w:rsidRDefault="00687C20" w:rsidP="00687C20">
            <w:pPr>
              <w:pStyle w:val="TAL"/>
              <w:jc w:val="center"/>
              <w:rPr>
                <w:bCs/>
                <w:iCs/>
              </w:rPr>
            </w:pPr>
            <w:r w:rsidRPr="00BE555F">
              <w:rPr>
                <w:bCs/>
                <w:iCs/>
              </w:rPr>
              <w:t>N/A</w:t>
            </w:r>
          </w:p>
        </w:tc>
      </w:tr>
      <w:tr w:rsidR="00687C20" w:rsidRPr="00BE555F" w14:paraId="3A5B07F1" w14:textId="77777777" w:rsidTr="00B3366C">
        <w:trPr>
          <w:cantSplit/>
          <w:tblHeader/>
        </w:trPr>
        <w:tc>
          <w:tcPr>
            <w:tcW w:w="6917" w:type="dxa"/>
            <w:gridSpan w:val="2"/>
          </w:tcPr>
          <w:p w14:paraId="1228D4E5" w14:textId="77777777" w:rsidR="00687C20" w:rsidRPr="00BE555F" w:rsidRDefault="00687C20" w:rsidP="00687C20">
            <w:pPr>
              <w:pStyle w:val="TAL"/>
              <w:rPr>
                <w:b/>
                <w:bCs/>
                <w:i/>
                <w:iCs/>
                <w:lang w:eastAsia="zh-CN"/>
              </w:rPr>
            </w:pPr>
            <w:r w:rsidRPr="00BE555F">
              <w:rPr>
                <w:b/>
                <w:bCs/>
                <w:i/>
                <w:iCs/>
                <w:lang w:eastAsia="zh-CN"/>
              </w:rPr>
              <w:t>srs-SemiPersistent-PosResourcesRRC-Inactive-r17</w:t>
            </w:r>
          </w:p>
          <w:p w14:paraId="437C0C6A" w14:textId="77777777" w:rsidR="00687C20" w:rsidRPr="00BE555F" w:rsidRDefault="00687C20" w:rsidP="00687C20">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687C20" w:rsidRPr="00BE555F" w:rsidRDefault="00687C20" w:rsidP="00687C20">
            <w:pPr>
              <w:pStyle w:val="TAL"/>
              <w:rPr>
                <w:bCs/>
                <w:iCs/>
                <w:lang w:eastAsia="zh-CN"/>
              </w:rPr>
            </w:pPr>
          </w:p>
          <w:p w14:paraId="3CF348AB" w14:textId="77777777" w:rsidR="00687C20" w:rsidRPr="00BE555F" w:rsidRDefault="00687C20" w:rsidP="00687C20">
            <w:pPr>
              <w:pStyle w:val="TAL"/>
              <w:rPr>
                <w:bCs/>
                <w:iCs/>
                <w:lang w:eastAsia="zh-CN"/>
              </w:rPr>
            </w:pPr>
            <w:r w:rsidRPr="00BE555F">
              <w:rPr>
                <w:bCs/>
                <w:iCs/>
                <w:lang w:eastAsia="zh-CN"/>
              </w:rPr>
              <w:t>The capability signalling comprises the following parameters:</w:t>
            </w:r>
          </w:p>
          <w:p w14:paraId="5C37A914" w14:textId="77777777"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687C20" w:rsidRPr="00BE555F" w:rsidRDefault="00687C20" w:rsidP="00687C2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gridSpan w:val="2"/>
          </w:tcPr>
          <w:p w14:paraId="60C0A0A2" w14:textId="77777777" w:rsidR="00687C20" w:rsidRPr="00BE555F" w:rsidRDefault="00687C20" w:rsidP="00687C20">
            <w:pPr>
              <w:pStyle w:val="TAL"/>
              <w:jc w:val="center"/>
              <w:rPr>
                <w:rFonts w:cs="Arial"/>
                <w:szCs w:val="18"/>
              </w:rPr>
            </w:pPr>
            <w:r w:rsidRPr="00BE555F">
              <w:rPr>
                <w:bCs/>
                <w:iCs/>
              </w:rPr>
              <w:t>Band</w:t>
            </w:r>
          </w:p>
        </w:tc>
        <w:tc>
          <w:tcPr>
            <w:tcW w:w="567" w:type="dxa"/>
            <w:gridSpan w:val="2"/>
          </w:tcPr>
          <w:p w14:paraId="58DF58AB" w14:textId="77777777" w:rsidR="00687C20" w:rsidRPr="00BE555F" w:rsidRDefault="00687C20" w:rsidP="00687C20">
            <w:pPr>
              <w:pStyle w:val="TAL"/>
              <w:jc w:val="center"/>
              <w:rPr>
                <w:rFonts w:cs="Arial"/>
                <w:szCs w:val="18"/>
              </w:rPr>
            </w:pPr>
            <w:r w:rsidRPr="00BE555F">
              <w:rPr>
                <w:bCs/>
                <w:iCs/>
              </w:rPr>
              <w:t>No</w:t>
            </w:r>
          </w:p>
        </w:tc>
        <w:tc>
          <w:tcPr>
            <w:tcW w:w="709" w:type="dxa"/>
            <w:gridSpan w:val="2"/>
          </w:tcPr>
          <w:p w14:paraId="0B596E98" w14:textId="77777777" w:rsidR="00687C20" w:rsidRPr="00BE555F" w:rsidRDefault="00687C20" w:rsidP="00687C20">
            <w:pPr>
              <w:pStyle w:val="TAL"/>
              <w:jc w:val="center"/>
              <w:rPr>
                <w:bCs/>
                <w:iCs/>
              </w:rPr>
            </w:pPr>
            <w:r w:rsidRPr="00BE555F">
              <w:rPr>
                <w:bCs/>
                <w:iCs/>
              </w:rPr>
              <w:t>N/A</w:t>
            </w:r>
          </w:p>
        </w:tc>
        <w:tc>
          <w:tcPr>
            <w:tcW w:w="728" w:type="dxa"/>
            <w:gridSpan w:val="2"/>
          </w:tcPr>
          <w:p w14:paraId="00F461DD" w14:textId="77777777" w:rsidR="00687C20" w:rsidRPr="00BE555F" w:rsidRDefault="00687C20" w:rsidP="00687C20">
            <w:pPr>
              <w:pStyle w:val="TAL"/>
              <w:jc w:val="center"/>
              <w:rPr>
                <w:bCs/>
                <w:iCs/>
              </w:rPr>
            </w:pPr>
            <w:r w:rsidRPr="00BE555F">
              <w:rPr>
                <w:bCs/>
                <w:iCs/>
              </w:rPr>
              <w:t>N/A</w:t>
            </w:r>
          </w:p>
        </w:tc>
      </w:tr>
      <w:tr w:rsidR="00687C20" w:rsidRPr="00BE555F" w14:paraId="5D75955C" w14:textId="77777777" w:rsidTr="0026000E">
        <w:trPr>
          <w:cantSplit/>
          <w:tblHeader/>
        </w:trPr>
        <w:tc>
          <w:tcPr>
            <w:tcW w:w="6917" w:type="dxa"/>
            <w:gridSpan w:val="2"/>
          </w:tcPr>
          <w:p w14:paraId="2D677728" w14:textId="77777777" w:rsidR="00687C20" w:rsidRPr="00BE555F" w:rsidRDefault="00687C20" w:rsidP="00687C20">
            <w:pPr>
              <w:pStyle w:val="TAL"/>
              <w:rPr>
                <w:b/>
                <w:i/>
              </w:rPr>
            </w:pPr>
            <w:r w:rsidRPr="00BE555F">
              <w:rPr>
                <w:b/>
                <w:i/>
              </w:rPr>
              <w:t>srs-PortReport-r17</w:t>
            </w:r>
          </w:p>
          <w:p w14:paraId="188B6679" w14:textId="75531803" w:rsidR="00687C20" w:rsidRPr="00BE555F" w:rsidRDefault="00687C20" w:rsidP="00687C20">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gridSpan w:val="2"/>
          </w:tcPr>
          <w:p w14:paraId="36E6E921" w14:textId="0FCD2D2B" w:rsidR="00687C20" w:rsidRPr="00BE555F" w:rsidRDefault="00687C20" w:rsidP="00687C20">
            <w:pPr>
              <w:pStyle w:val="TAL"/>
              <w:jc w:val="center"/>
              <w:rPr>
                <w:bCs/>
                <w:iCs/>
              </w:rPr>
            </w:pPr>
            <w:r w:rsidRPr="00BE555F">
              <w:rPr>
                <w:bCs/>
                <w:iCs/>
              </w:rPr>
              <w:t>Band</w:t>
            </w:r>
          </w:p>
        </w:tc>
        <w:tc>
          <w:tcPr>
            <w:tcW w:w="567" w:type="dxa"/>
            <w:gridSpan w:val="2"/>
          </w:tcPr>
          <w:p w14:paraId="538A612B" w14:textId="4D4A8AAF" w:rsidR="00687C20" w:rsidRPr="00BE555F" w:rsidRDefault="00687C20" w:rsidP="00687C20">
            <w:pPr>
              <w:pStyle w:val="TAL"/>
              <w:jc w:val="center"/>
              <w:rPr>
                <w:bCs/>
                <w:iCs/>
              </w:rPr>
            </w:pPr>
            <w:r w:rsidRPr="00BE555F">
              <w:rPr>
                <w:bCs/>
                <w:iCs/>
              </w:rPr>
              <w:t>No</w:t>
            </w:r>
          </w:p>
        </w:tc>
        <w:tc>
          <w:tcPr>
            <w:tcW w:w="709" w:type="dxa"/>
            <w:gridSpan w:val="2"/>
          </w:tcPr>
          <w:p w14:paraId="7EBE81B7" w14:textId="3FB74107" w:rsidR="00687C20" w:rsidRPr="00BE555F" w:rsidRDefault="00687C20" w:rsidP="00687C20">
            <w:pPr>
              <w:pStyle w:val="TAL"/>
              <w:jc w:val="center"/>
              <w:rPr>
                <w:bCs/>
                <w:iCs/>
              </w:rPr>
            </w:pPr>
            <w:r w:rsidRPr="00BE555F">
              <w:rPr>
                <w:bCs/>
                <w:iCs/>
              </w:rPr>
              <w:t>N/A</w:t>
            </w:r>
          </w:p>
        </w:tc>
        <w:tc>
          <w:tcPr>
            <w:tcW w:w="728" w:type="dxa"/>
            <w:gridSpan w:val="2"/>
          </w:tcPr>
          <w:p w14:paraId="6D83342D" w14:textId="74468122" w:rsidR="00687C20" w:rsidRPr="00BE555F" w:rsidRDefault="00687C20" w:rsidP="00687C20">
            <w:pPr>
              <w:pStyle w:val="TAL"/>
              <w:jc w:val="center"/>
              <w:rPr>
                <w:bCs/>
                <w:iCs/>
              </w:rPr>
            </w:pPr>
            <w:r w:rsidRPr="00BE555F">
              <w:rPr>
                <w:bCs/>
                <w:iCs/>
              </w:rPr>
              <w:t>N/A</w:t>
            </w:r>
          </w:p>
        </w:tc>
      </w:tr>
      <w:tr w:rsidR="00687C20" w:rsidRPr="00BE555F" w14:paraId="2CB3D137" w14:textId="77777777" w:rsidTr="00B3366C">
        <w:trPr>
          <w:cantSplit/>
          <w:tblHeader/>
        </w:trPr>
        <w:tc>
          <w:tcPr>
            <w:tcW w:w="6917" w:type="dxa"/>
            <w:gridSpan w:val="2"/>
          </w:tcPr>
          <w:p w14:paraId="158FAFE5" w14:textId="77777777" w:rsidR="00687C20" w:rsidRPr="00BE555F" w:rsidRDefault="00687C20" w:rsidP="00687C20">
            <w:pPr>
              <w:pStyle w:val="TAL"/>
              <w:rPr>
                <w:bCs/>
                <w:iCs/>
              </w:rPr>
            </w:pPr>
            <w:r w:rsidRPr="00BE555F">
              <w:rPr>
                <w:b/>
                <w:i/>
              </w:rPr>
              <w:t>srs-PortReportSP-AP-r17</w:t>
            </w:r>
          </w:p>
          <w:p w14:paraId="445B9C2A" w14:textId="77777777" w:rsidR="00687C20" w:rsidRPr="00BE555F" w:rsidRDefault="00687C20" w:rsidP="00687C20">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687C20" w:rsidRPr="00BE555F" w:rsidRDefault="00687C20" w:rsidP="00687C20">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gridSpan w:val="2"/>
          </w:tcPr>
          <w:p w14:paraId="78CDB292" w14:textId="77777777" w:rsidR="00687C20" w:rsidRPr="00BE555F" w:rsidRDefault="00687C20" w:rsidP="00687C20">
            <w:pPr>
              <w:pStyle w:val="TAL"/>
              <w:jc w:val="center"/>
              <w:rPr>
                <w:bCs/>
                <w:iCs/>
              </w:rPr>
            </w:pPr>
            <w:r w:rsidRPr="00BE555F">
              <w:rPr>
                <w:bCs/>
                <w:iCs/>
              </w:rPr>
              <w:t>Band</w:t>
            </w:r>
          </w:p>
        </w:tc>
        <w:tc>
          <w:tcPr>
            <w:tcW w:w="567" w:type="dxa"/>
            <w:gridSpan w:val="2"/>
          </w:tcPr>
          <w:p w14:paraId="0648961C" w14:textId="77777777" w:rsidR="00687C20" w:rsidRPr="00BE555F" w:rsidRDefault="00687C20" w:rsidP="00687C20">
            <w:pPr>
              <w:pStyle w:val="TAL"/>
              <w:jc w:val="center"/>
              <w:rPr>
                <w:bCs/>
                <w:iCs/>
              </w:rPr>
            </w:pPr>
            <w:r w:rsidRPr="00BE555F">
              <w:rPr>
                <w:bCs/>
                <w:iCs/>
              </w:rPr>
              <w:t>No</w:t>
            </w:r>
          </w:p>
        </w:tc>
        <w:tc>
          <w:tcPr>
            <w:tcW w:w="709" w:type="dxa"/>
            <w:gridSpan w:val="2"/>
          </w:tcPr>
          <w:p w14:paraId="29B36872" w14:textId="77777777" w:rsidR="00687C20" w:rsidRPr="00BE555F" w:rsidRDefault="00687C20" w:rsidP="00687C20">
            <w:pPr>
              <w:pStyle w:val="TAL"/>
              <w:jc w:val="center"/>
              <w:rPr>
                <w:bCs/>
                <w:iCs/>
              </w:rPr>
            </w:pPr>
            <w:r w:rsidRPr="00BE555F">
              <w:rPr>
                <w:bCs/>
                <w:iCs/>
              </w:rPr>
              <w:t>N/A</w:t>
            </w:r>
          </w:p>
        </w:tc>
        <w:tc>
          <w:tcPr>
            <w:tcW w:w="728" w:type="dxa"/>
            <w:gridSpan w:val="2"/>
          </w:tcPr>
          <w:p w14:paraId="62BAA0B3" w14:textId="77777777" w:rsidR="00687C20" w:rsidRPr="00BE555F" w:rsidRDefault="00687C20" w:rsidP="00687C20">
            <w:pPr>
              <w:pStyle w:val="TAL"/>
              <w:jc w:val="center"/>
              <w:rPr>
                <w:bCs/>
                <w:iCs/>
              </w:rPr>
            </w:pPr>
            <w:r w:rsidRPr="00BE555F">
              <w:rPr>
                <w:bCs/>
                <w:iCs/>
              </w:rPr>
              <w:t>N/A</w:t>
            </w:r>
          </w:p>
        </w:tc>
      </w:tr>
      <w:tr w:rsidR="00687C20" w:rsidRPr="00BE555F" w14:paraId="1BEC67CA" w14:textId="77777777" w:rsidTr="0026000E">
        <w:trPr>
          <w:cantSplit/>
          <w:tblHeader/>
        </w:trPr>
        <w:tc>
          <w:tcPr>
            <w:tcW w:w="6917" w:type="dxa"/>
            <w:gridSpan w:val="2"/>
          </w:tcPr>
          <w:p w14:paraId="2E991B42" w14:textId="77777777" w:rsidR="00687C20" w:rsidRPr="00BE555F" w:rsidRDefault="00687C20" w:rsidP="00687C20">
            <w:pPr>
              <w:pStyle w:val="TAL"/>
              <w:rPr>
                <w:b/>
                <w:i/>
              </w:rPr>
            </w:pPr>
            <w:r w:rsidRPr="00BE555F">
              <w:rPr>
                <w:b/>
                <w:i/>
              </w:rPr>
              <w:t>srs-startRB-locationHoppingPartial-r17</w:t>
            </w:r>
          </w:p>
          <w:p w14:paraId="42B77C55" w14:textId="47A9EC16" w:rsidR="00687C20" w:rsidRPr="00BE555F" w:rsidRDefault="00687C20" w:rsidP="00687C20">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687C20" w:rsidRPr="00BE555F" w:rsidRDefault="00687C20" w:rsidP="00687C20">
            <w:pPr>
              <w:pStyle w:val="TAL"/>
            </w:pPr>
          </w:p>
          <w:p w14:paraId="6B925B4D" w14:textId="073D4FBB" w:rsidR="00687C20" w:rsidRPr="00BE555F" w:rsidRDefault="00687C20" w:rsidP="00687C20">
            <w:pPr>
              <w:pStyle w:val="TAL"/>
            </w:pPr>
            <w:r w:rsidRPr="00BE555F">
              <w:t xml:space="preserve">The UE supporting this feature shall also indicate the support of </w:t>
            </w:r>
            <w:r w:rsidRPr="00BE555F">
              <w:rPr>
                <w:i/>
                <w:iCs/>
              </w:rPr>
              <w:t>srs-partialFrequencySounding-r17.</w:t>
            </w:r>
          </w:p>
        </w:tc>
        <w:tc>
          <w:tcPr>
            <w:tcW w:w="709" w:type="dxa"/>
            <w:gridSpan w:val="2"/>
          </w:tcPr>
          <w:p w14:paraId="68C59640" w14:textId="10745714" w:rsidR="00687C20" w:rsidRPr="00BE555F" w:rsidRDefault="00687C20" w:rsidP="00687C20">
            <w:pPr>
              <w:pStyle w:val="TAL"/>
              <w:jc w:val="center"/>
              <w:rPr>
                <w:bCs/>
                <w:iCs/>
              </w:rPr>
            </w:pPr>
            <w:r w:rsidRPr="00BE555F">
              <w:rPr>
                <w:bCs/>
                <w:iCs/>
              </w:rPr>
              <w:t>Band</w:t>
            </w:r>
          </w:p>
        </w:tc>
        <w:tc>
          <w:tcPr>
            <w:tcW w:w="567" w:type="dxa"/>
            <w:gridSpan w:val="2"/>
          </w:tcPr>
          <w:p w14:paraId="7F220A0F" w14:textId="5A3D4725" w:rsidR="00687C20" w:rsidRPr="00BE555F" w:rsidRDefault="00687C20" w:rsidP="00687C20">
            <w:pPr>
              <w:pStyle w:val="TAL"/>
              <w:jc w:val="center"/>
              <w:rPr>
                <w:bCs/>
                <w:iCs/>
              </w:rPr>
            </w:pPr>
            <w:r w:rsidRPr="00BE555F">
              <w:rPr>
                <w:bCs/>
                <w:iCs/>
              </w:rPr>
              <w:t>No</w:t>
            </w:r>
          </w:p>
        </w:tc>
        <w:tc>
          <w:tcPr>
            <w:tcW w:w="709" w:type="dxa"/>
            <w:gridSpan w:val="2"/>
          </w:tcPr>
          <w:p w14:paraId="57E8E878" w14:textId="7BDF4F13" w:rsidR="00687C20" w:rsidRPr="00BE555F" w:rsidRDefault="00687C20" w:rsidP="00687C20">
            <w:pPr>
              <w:pStyle w:val="TAL"/>
              <w:jc w:val="center"/>
              <w:rPr>
                <w:bCs/>
                <w:iCs/>
              </w:rPr>
            </w:pPr>
            <w:r w:rsidRPr="00BE555F">
              <w:rPr>
                <w:bCs/>
                <w:iCs/>
              </w:rPr>
              <w:t>N/A</w:t>
            </w:r>
          </w:p>
        </w:tc>
        <w:tc>
          <w:tcPr>
            <w:tcW w:w="728" w:type="dxa"/>
            <w:gridSpan w:val="2"/>
          </w:tcPr>
          <w:p w14:paraId="1D2B29B9" w14:textId="40E976AD" w:rsidR="00687C20" w:rsidRPr="00BE555F" w:rsidRDefault="00687C20" w:rsidP="00687C20">
            <w:pPr>
              <w:pStyle w:val="TAL"/>
              <w:jc w:val="center"/>
              <w:rPr>
                <w:bCs/>
                <w:iCs/>
              </w:rPr>
            </w:pPr>
            <w:r w:rsidRPr="00BE555F">
              <w:rPr>
                <w:bCs/>
                <w:iCs/>
              </w:rPr>
              <w:t>N/A</w:t>
            </w:r>
          </w:p>
        </w:tc>
      </w:tr>
      <w:tr w:rsidR="00687C20" w:rsidRPr="00BE555F" w14:paraId="21B7CF3B" w14:textId="77777777" w:rsidTr="0026000E">
        <w:trPr>
          <w:cantSplit/>
          <w:tblHeader/>
        </w:trPr>
        <w:tc>
          <w:tcPr>
            <w:tcW w:w="6917" w:type="dxa"/>
            <w:gridSpan w:val="2"/>
          </w:tcPr>
          <w:p w14:paraId="6DD10F21" w14:textId="77777777" w:rsidR="00687C20" w:rsidRPr="00BE555F" w:rsidRDefault="00687C20" w:rsidP="00687C20">
            <w:pPr>
              <w:pStyle w:val="TAL"/>
              <w:rPr>
                <w:b/>
                <w:i/>
              </w:rPr>
            </w:pPr>
            <w:r w:rsidRPr="00BE555F">
              <w:rPr>
                <w:b/>
                <w:i/>
              </w:rPr>
              <w:t>srs-TriggeringOffset-r17</w:t>
            </w:r>
          </w:p>
          <w:p w14:paraId="22393B7D" w14:textId="083E4B58" w:rsidR="00687C20" w:rsidRPr="00BE555F" w:rsidRDefault="00687C20" w:rsidP="00687C20">
            <w:pPr>
              <w:pStyle w:val="TAL"/>
              <w:rPr>
                <w:b/>
                <w:i/>
              </w:rPr>
            </w:pPr>
            <w:r w:rsidRPr="00BE555F">
              <w:t>Indicates the maximum number of configured available slots offsets for determining aperiodic SRS location based on available slot.</w:t>
            </w:r>
          </w:p>
        </w:tc>
        <w:tc>
          <w:tcPr>
            <w:tcW w:w="709" w:type="dxa"/>
            <w:gridSpan w:val="2"/>
          </w:tcPr>
          <w:p w14:paraId="08ABF767" w14:textId="58DD273D" w:rsidR="00687C20" w:rsidRPr="00BE555F" w:rsidRDefault="00687C20" w:rsidP="00687C20">
            <w:pPr>
              <w:pStyle w:val="TAL"/>
              <w:jc w:val="center"/>
              <w:rPr>
                <w:bCs/>
                <w:iCs/>
              </w:rPr>
            </w:pPr>
            <w:r w:rsidRPr="00BE555F">
              <w:rPr>
                <w:bCs/>
                <w:iCs/>
              </w:rPr>
              <w:t>Band</w:t>
            </w:r>
          </w:p>
        </w:tc>
        <w:tc>
          <w:tcPr>
            <w:tcW w:w="567" w:type="dxa"/>
            <w:gridSpan w:val="2"/>
          </w:tcPr>
          <w:p w14:paraId="483EE31A" w14:textId="373738CF" w:rsidR="00687C20" w:rsidRPr="00BE555F" w:rsidRDefault="00687C20" w:rsidP="00687C20">
            <w:pPr>
              <w:pStyle w:val="TAL"/>
              <w:jc w:val="center"/>
              <w:rPr>
                <w:bCs/>
                <w:iCs/>
              </w:rPr>
            </w:pPr>
            <w:r w:rsidRPr="00BE555F">
              <w:rPr>
                <w:bCs/>
                <w:iCs/>
              </w:rPr>
              <w:t>No</w:t>
            </w:r>
          </w:p>
        </w:tc>
        <w:tc>
          <w:tcPr>
            <w:tcW w:w="709" w:type="dxa"/>
            <w:gridSpan w:val="2"/>
          </w:tcPr>
          <w:p w14:paraId="2F9B32E0" w14:textId="5C8B3B62" w:rsidR="00687C20" w:rsidRPr="00BE555F" w:rsidRDefault="00687C20" w:rsidP="00687C20">
            <w:pPr>
              <w:pStyle w:val="TAL"/>
              <w:jc w:val="center"/>
              <w:rPr>
                <w:bCs/>
                <w:iCs/>
              </w:rPr>
            </w:pPr>
            <w:r w:rsidRPr="00BE555F">
              <w:rPr>
                <w:bCs/>
                <w:iCs/>
              </w:rPr>
              <w:t>N/A</w:t>
            </w:r>
          </w:p>
        </w:tc>
        <w:tc>
          <w:tcPr>
            <w:tcW w:w="728" w:type="dxa"/>
            <w:gridSpan w:val="2"/>
          </w:tcPr>
          <w:p w14:paraId="6FFB9609" w14:textId="647204CD" w:rsidR="00687C20" w:rsidRPr="00BE555F" w:rsidRDefault="00687C20" w:rsidP="00687C20">
            <w:pPr>
              <w:pStyle w:val="TAL"/>
              <w:jc w:val="center"/>
              <w:rPr>
                <w:bCs/>
                <w:iCs/>
              </w:rPr>
            </w:pPr>
            <w:r w:rsidRPr="00BE555F">
              <w:rPr>
                <w:bCs/>
                <w:iCs/>
              </w:rPr>
              <w:t>N/A</w:t>
            </w:r>
          </w:p>
        </w:tc>
      </w:tr>
      <w:tr w:rsidR="00687C20" w:rsidRPr="00BE555F" w14:paraId="3DB7B916" w14:textId="77777777" w:rsidTr="0026000E">
        <w:trPr>
          <w:cantSplit/>
          <w:tblHeader/>
        </w:trPr>
        <w:tc>
          <w:tcPr>
            <w:tcW w:w="6917" w:type="dxa"/>
            <w:gridSpan w:val="2"/>
          </w:tcPr>
          <w:p w14:paraId="052F2363" w14:textId="77777777" w:rsidR="00687C20" w:rsidRPr="00BE555F" w:rsidRDefault="00687C20" w:rsidP="00687C20">
            <w:pPr>
              <w:pStyle w:val="TAL"/>
              <w:rPr>
                <w:b/>
                <w:i/>
              </w:rPr>
            </w:pPr>
            <w:r w:rsidRPr="00BE555F">
              <w:rPr>
                <w:b/>
                <w:i/>
              </w:rPr>
              <w:t>srs-TriggeringDCI-r17</w:t>
            </w:r>
          </w:p>
          <w:p w14:paraId="19F0EA4C" w14:textId="7C6D4A8D" w:rsidR="00687C20" w:rsidRPr="00BE555F" w:rsidRDefault="00687C20" w:rsidP="00687C20">
            <w:pPr>
              <w:pStyle w:val="TAL"/>
              <w:rPr>
                <w:b/>
                <w:i/>
              </w:rPr>
            </w:pPr>
            <w:r w:rsidRPr="00BE555F">
              <w:t>Indicates whether the UE supports triggering SRS in DCI 0_1/0_2 without data and without CSI.</w:t>
            </w:r>
          </w:p>
        </w:tc>
        <w:tc>
          <w:tcPr>
            <w:tcW w:w="709" w:type="dxa"/>
            <w:gridSpan w:val="2"/>
          </w:tcPr>
          <w:p w14:paraId="4A592E4A" w14:textId="07D20F44" w:rsidR="00687C20" w:rsidRPr="00BE555F" w:rsidRDefault="00687C20" w:rsidP="00687C20">
            <w:pPr>
              <w:pStyle w:val="TAL"/>
              <w:jc w:val="center"/>
              <w:rPr>
                <w:bCs/>
                <w:iCs/>
              </w:rPr>
            </w:pPr>
            <w:r w:rsidRPr="00BE555F">
              <w:rPr>
                <w:bCs/>
                <w:iCs/>
              </w:rPr>
              <w:t>Band</w:t>
            </w:r>
          </w:p>
        </w:tc>
        <w:tc>
          <w:tcPr>
            <w:tcW w:w="567" w:type="dxa"/>
            <w:gridSpan w:val="2"/>
          </w:tcPr>
          <w:p w14:paraId="5A51AE10" w14:textId="20A069EA" w:rsidR="00687C20" w:rsidRPr="00BE555F" w:rsidRDefault="00687C20" w:rsidP="00687C20">
            <w:pPr>
              <w:pStyle w:val="TAL"/>
              <w:jc w:val="center"/>
              <w:rPr>
                <w:bCs/>
                <w:iCs/>
              </w:rPr>
            </w:pPr>
            <w:r w:rsidRPr="00BE555F">
              <w:rPr>
                <w:bCs/>
                <w:iCs/>
              </w:rPr>
              <w:t>No</w:t>
            </w:r>
          </w:p>
        </w:tc>
        <w:tc>
          <w:tcPr>
            <w:tcW w:w="709" w:type="dxa"/>
            <w:gridSpan w:val="2"/>
          </w:tcPr>
          <w:p w14:paraId="0A8F8C35" w14:textId="450BF10D" w:rsidR="00687C20" w:rsidRPr="00BE555F" w:rsidRDefault="00687C20" w:rsidP="00687C20">
            <w:pPr>
              <w:pStyle w:val="TAL"/>
              <w:jc w:val="center"/>
              <w:rPr>
                <w:bCs/>
                <w:iCs/>
              </w:rPr>
            </w:pPr>
            <w:r w:rsidRPr="00BE555F">
              <w:rPr>
                <w:bCs/>
                <w:iCs/>
              </w:rPr>
              <w:t>N/A</w:t>
            </w:r>
          </w:p>
        </w:tc>
        <w:tc>
          <w:tcPr>
            <w:tcW w:w="728" w:type="dxa"/>
            <w:gridSpan w:val="2"/>
          </w:tcPr>
          <w:p w14:paraId="4002926A" w14:textId="762B5EA7" w:rsidR="00687C20" w:rsidRPr="00BE555F" w:rsidRDefault="00687C20" w:rsidP="00687C20">
            <w:pPr>
              <w:pStyle w:val="TAL"/>
              <w:jc w:val="center"/>
              <w:rPr>
                <w:bCs/>
                <w:iCs/>
              </w:rPr>
            </w:pPr>
            <w:r w:rsidRPr="00BE555F">
              <w:rPr>
                <w:bCs/>
                <w:iCs/>
              </w:rPr>
              <w:t>N/A</w:t>
            </w:r>
          </w:p>
        </w:tc>
      </w:tr>
      <w:tr w:rsidR="00687C20" w:rsidRPr="00BE555F" w14:paraId="67E78B2C" w14:textId="77777777" w:rsidTr="0026000E">
        <w:trPr>
          <w:cantSplit/>
          <w:tblHeader/>
        </w:trPr>
        <w:tc>
          <w:tcPr>
            <w:tcW w:w="6917" w:type="dxa"/>
            <w:gridSpan w:val="2"/>
          </w:tcPr>
          <w:p w14:paraId="7F3B2F69" w14:textId="77777777" w:rsidR="00687C20" w:rsidRPr="00BE555F" w:rsidRDefault="00687C20" w:rsidP="00687C20">
            <w:pPr>
              <w:pStyle w:val="TAL"/>
              <w:rPr>
                <w:b/>
                <w:i/>
              </w:rPr>
            </w:pPr>
            <w:r w:rsidRPr="00BE555F">
              <w:rPr>
                <w:b/>
                <w:i/>
              </w:rPr>
              <w:t>ssb-csirs-SINR-measurement-r16</w:t>
            </w:r>
          </w:p>
          <w:p w14:paraId="1C96C755" w14:textId="77777777" w:rsidR="00687C20" w:rsidRPr="00BE555F" w:rsidRDefault="00687C20" w:rsidP="00687C20">
            <w:pPr>
              <w:pStyle w:val="TAL"/>
              <w:rPr>
                <w:bCs/>
                <w:iCs/>
              </w:rPr>
            </w:pPr>
            <w:r w:rsidRPr="00BE555F">
              <w:rPr>
                <w:bCs/>
                <w:iCs/>
              </w:rPr>
              <w:t>Indicates the limitations of the UE support of SSB/CSI-RS for L1-SINR measurement.</w:t>
            </w:r>
          </w:p>
          <w:p w14:paraId="5F69C8D7" w14:textId="77777777" w:rsidR="00687C20" w:rsidRPr="00BE555F" w:rsidRDefault="00687C20" w:rsidP="00687C20">
            <w:pPr>
              <w:pStyle w:val="TAL"/>
              <w:rPr>
                <w:bCs/>
                <w:iCs/>
              </w:rPr>
            </w:pPr>
            <w:r w:rsidRPr="00BE555F">
              <w:rPr>
                <w:bCs/>
                <w:iCs/>
              </w:rPr>
              <w:t>This capability signalling includes list of the following parameters:</w:t>
            </w:r>
          </w:p>
          <w:p w14:paraId="784ACC73" w14:textId="77777777" w:rsidR="00687C20" w:rsidRPr="00BE555F" w:rsidRDefault="00687C20" w:rsidP="00687C20">
            <w:pPr>
              <w:pStyle w:val="TAL"/>
              <w:rPr>
                <w:bCs/>
                <w:iCs/>
              </w:rPr>
            </w:pPr>
            <w:r w:rsidRPr="00BE555F">
              <w:rPr>
                <w:bCs/>
                <w:iCs/>
              </w:rPr>
              <w:t>Per slot limitations:</w:t>
            </w:r>
          </w:p>
          <w:p w14:paraId="68924AA4" w14:textId="50D928DF"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across all CCs within a band for Channel Measurement Report</w:t>
            </w:r>
          </w:p>
          <w:p w14:paraId="4F4660F3" w14:textId="5BC0B1C5"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 across all CCs within a band</w:t>
            </w:r>
          </w:p>
          <w:p w14:paraId="5A022F48" w14:textId="57F1068C"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maxNumberCSIRS-2Tx-res-r16 indicates the maximum number of CSI-RS (2TX) resources across all CCs within a band for Channel Measurement Report</w:t>
            </w:r>
          </w:p>
          <w:p w14:paraId="20DCB14E" w14:textId="77777777" w:rsidR="00687C20" w:rsidRPr="00BE555F" w:rsidRDefault="00687C20" w:rsidP="00687C20">
            <w:pPr>
              <w:pStyle w:val="TAL"/>
              <w:rPr>
                <w:bCs/>
                <w:iCs/>
              </w:rPr>
            </w:pPr>
            <w:r w:rsidRPr="00BE555F">
              <w:rPr>
                <w:bCs/>
                <w:iCs/>
              </w:rPr>
              <w:t>Memory limitations:</w:t>
            </w:r>
          </w:p>
          <w:p w14:paraId="4D8AB023" w14:textId="3657B52C"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across all CCs within a band as Channel Measurement Report</w:t>
            </w:r>
          </w:p>
          <w:p w14:paraId="5C940E66" w14:textId="4BF4E949"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 across all CCs within a band</w:t>
            </w:r>
          </w:p>
          <w:p w14:paraId="36F9372C" w14:textId="77777777" w:rsidR="00687C20" w:rsidRPr="00BE555F" w:rsidRDefault="00687C20" w:rsidP="00687C20">
            <w:pPr>
              <w:pStyle w:val="TAL"/>
              <w:rPr>
                <w:bCs/>
                <w:iCs/>
              </w:rPr>
            </w:pPr>
            <w:r w:rsidRPr="00BE555F">
              <w:rPr>
                <w:bCs/>
                <w:iCs/>
              </w:rPr>
              <w:t>Other limitations:</w:t>
            </w:r>
          </w:p>
          <w:p w14:paraId="11C65DD7"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w:t>
            </w:r>
            <w:r w:rsidRPr="00BE555F">
              <w:rPr>
                <w:rFonts w:ascii="Arial" w:hAnsi="Arial" w:cs="Arial"/>
                <w:sz w:val="18"/>
                <w:szCs w:val="18"/>
              </w:rPr>
              <w:t xml:space="preserve"> indicates the supported SINR measurements.</w:t>
            </w:r>
          </w:p>
          <w:p w14:paraId="72620B68" w14:textId="57E523F4"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contains values {</w:t>
            </w:r>
            <w:r w:rsidRPr="00BE555F">
              <w:rPr>
                <w:rFonts w:ascii="Arial" w:hAnsi="Arial" w:cs="Arial"/>
                <w:i/>
                <w:iCs/>
                <w:sz w:val="18"/>
                <w:szCs w:val="18"/>
              </w:rPr>
              <w:t>ssbWithCSI-IM</w:t>
            </w:r>
            <w:r w:rsidRPr="00BE555F">
              <w:rPr>
                <w:rFonts w:ascii="Arial" w:hAnsi="Arial" w:cs="Arial"/>
                <w:sz w:val="18"/>
                <w:szCs w:val="18"/>
              </w:rPr>
              <w:t xml:space="preserve">, </w:t>
            </w:r>
            <w:r w:rsidRPr="00BE555F">
              <w:rPr>
                <w:rFonts w:ascii="Arial" w:hAnsi="Arial" w:cs="Arial"/>
                <w:i/>
                <w:iCs/>
                <w:sz w:val="18"/>
                <w:szCs w:val="18"/>
              </w:rPr>
              <w:t>ssbWithNZP-IMR</w:t>
            </w:r>
            <w:r w:rsidRPr="00BE555F">
              <w:rPr>
                <w:rFonts w:ascii="Arial" w:hAnsi="Arial" w:cs="Arial"/>
                <w:sz w:val="18"/>
                <w:szCs w:val="18"/>
              </w:rPr>
              <w:t xml:space="preserve">, </w:t>
            </w:r>
            <w:r w:rsidRPr="00BE555F">
              <w:rPr>
                <w:rFonts w:ascii="Arial" w:hAnsi="Arial" w:cs="Arial"/>
                <w:i/>
                <w:iCs/>
                <w:sz w:val="18"/>
                <w:szCs w:val="18"/>
              </w:rPr>
              <w:t>csirsWithNZP-IMR</w:t>
            </w:r>
            <w:r w:rsidRPr="00BE555F">
              <w:rPr>
                <w:rFonts w:ascii="Arial" w:hAnsi="Arial" w:cs="Arial"/>
                <w:sz w:val="18"/>
                <w:szCs w:val="18"/>
              </w:rPr>
              <w:t xml:space="preserve">, </w:t>
            </w:r>
            <w:r w:rsidRPr="00BE555F">
              <w:rPr>
                <w:rFonts w:ascii="Arial" w:hAnsi="Arial" w:cs="Arial"/>
                <w:i/>
                <w:iCs/>
                <w:sz w:val="18"/>
                <w:szCs w:val="18"/>
              </w:rPr>
              <w:t>csi-RSWithoutIMR</w:t>
            </w:r>
            <w:r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687C20" w:rsidRPr="00BE555F" w:rsidRDefault="00687C20" w:rsidP="00687C20">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supportedSINR-meas-v1670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 xml:space="preserve">supportedSINR-meas-v1670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687C20" w:rsidRPr="00BE555F" w:rsidRDefault="00687C20" w:rsidP="00687C20">
            <w:pPr>
              <w:pStyle w:val="TAL"/>
              <w:rPr>
                <w:bCs/>
                <w:iCs/>
              </w:rPr>
            </w:pPr>
            <w:r w:rsidRPr="00BE555F">
              <w:rPr>
                <w:rFonts w:cs="Arial"/>
                <w:szCs w:val="18"/>
              </w:rPr>
              <w:t xml:space="preserve">UE supporting this feature shall also indicate support of CSI-RS as CMR with dedicated CSI-IM. </w:t>
            </w:r>
            <w:r w:rsidRPr="00BE555F">
              <w:rPr>
                <w:bCs/>
                <w:iCs/>
              </w:rPr>
              <w:t xml:space="preserve">UE indicating support of this feature shall also indicate support of </w:t>
            </w:r>
            <w:r w:rsidRPr="00BE555F">
              <w:rPr>
                <w:i/>
              </w:rPr>
              <w:t>periodicBeamReport</w:t>
            </w:r>
            <w:r w:rsidRPr="00BE555F">
              <w:rPr>
                <w:bCs/>
                <w:iCs/>
              </w:rPr>
              <w:t xml:space="preserve"> and </w:t>
            </w:r>
            <w:r w:rsidRPr="00BE555F">
              <w:rPr>
                <w:i/>
              </w:rPr>
              <w:t>aperiodicBeamReport</w:t>
            </w:r>
            <w:r w:rsidRPr="00BE555F">
              <w:rPr>
                <w:bCs/>
                <w:iCs/>
              </w:rPr>
              <w:t xml:space="preserve"> or </w:t>
            </w:r>
            <w:r w:rsidRPr="00BE555F">
              <w:rPr>
                <w:i/>
              </w:rPr>
              <w:t>sp-BeamReportPUCCH</w:t>
            </w:r>
            <w:r w:rsidRPr="00BE555F">
              <w:rPr>
                <w:bCs/>
                <w:iCs/>
              </w:rPr>
              <w:t xml:space="preserve"> and</w:t>
            </w:r>
            <w:r w:rsidRPr="00BE555F">
              <w:rPr>
                <w:i/>
              </w:rPr>
              <w:t xml:space="preserve"> sp-BeamReportPUSCH.</w:t>
            </w:r>
            <w:r w:rsidRPr="00BE555F">
              <w:rPr>
                <w:bCs/>
                <w:iCs/>
              </w:rPr>
              <w:t xml:space="preserve"> UE indicating support of</w:t>
            </w:r>
            <w:r w:rsidRPr="00BE555F">
              <w:t xml:space="preserve"> </w:t>
            </w:r>
            <w:r w:rsidRPr="00BE555F">
              <w:rPr>
                <w:bCs/>
                <w:i/>
              </w:rPr>
              <w:t>ssb-csirs-SINR-measurement-r16</w:t>
            </w:r>
            <w:r w:rsidRPr="00BE555F">
              <w:rPr>
                <w:bCs/>
                <w:iCs/>
              </w:rPr>
              <w:t xml:space="preserve"> shall support periodic and aperiodic L1-SINR report.</w:t>
            </w:r>
          </w:p>
          <w:p w14:paraId="1753E13E" w14:textId="77777777" w:rsidR="00687C20" w:rsidRPr="00BE555F" w:rsidRDefault="00687C20" w:rsidP="00687C20">
            <w:pPr>
              <w:pStyle w:val="TAL"/>
              <w:rPr>
                <w:bCs/>
                <w:iCs/>
              </w:rPr>
            </w:pPr>
          </w:p>
          <w:p w14:paraId="07F4BB3A" w14:textId="77777777" w:rsidR="00687C20" w:rsidRPr="00BE555F" w:rsidRDefault="00687C20" w:rsidP="00687C20">
            <w:pPr>
              <w:pStyle w:val="TAN"/>
            </w:pPr>
            <w:r w:rsidRPr="00BE555F">
              <w:t>NOTE 1:</w:t>
            </w:r>
            <w:r w:rsidRPr="00BE555F">
              <w:tab/>
              <w:t>The reference slot duration is the shortest slot duration defined for the frequency range where the reported band belongs.</w:t>
            </w:r>
          </w:p>
          <w:p w14:paraId="52BF6048" w14:textId="77777777" w:rsidR="00687C20" w:rsidRPr="00BE555F" w:rsidRDefault="00687C20" w:rsidP="00687C20">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687C20" w:rsidRPr="00BE555F" w:rsidRDefault="00687C20" w:rsidP="00687C20">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687C20" w:rsidRPr="00BE555F" w:rsidRDefault="00687C20" w:rsidP="00687C20">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687C20" w:rsidRPr="00BE555F" w:rsidRDefault="00687C20" w:rsidP="00687C20">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687C20" w:rsidRPr="00BE555F" w:rsidRDefault="00687C20" w:rsidP="00687C20">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gridSpan w:val="2"/>
          </w:tcPr>
          <w:p w14:paraId="5AF1D335" w14:textId="77777777" w:rsidR="00687C20" w:rsidRPr="00BE555F" w:rsidRDefault="00687C20" w:rsidP="00687C20">
            <w:pPr>
              <w:pStyle w:val="TAL"/>
              <w:jc w:val="center"/>
              <w:rPr>
                <w:bCs/>
                <w:iCs/>
              </w:rPr>
            </w:pPr>
            <w:r w:rsidRPr="00BE555F">
              <w:rPr>
                <w:bCs/>
                <w:iCs/>
              </w:rPr>
              <w:t>Band</w:t>
            </w:r>
          </w:p>
        </w:tc>
        <w:tc>
          <w:tcPr>
            <w:tcW w:w="567" w:type="dxa"/>
            <w:gridSpan w:val="2"/>
          </w:tcPr>
          <w:p w14:paraId="0A407FCF" w14:textId="77777777" w:rsidR="00687C20" w:rsidRPr="00BE555F" w:rsidRDefault="00687C20" w:rsidP="00687C20">
            <w:pPr>
              <w:pStyle w:val="TAL"/>
              <w:jc w:val="center"/>
              <w:rPr>
                <w:bCs/>
                <w:iCs/>
              </w:rPr>
            </w:pPr>
            <w:r w:rsidRPr="00BE555F">
              <w:rPr>
                <w:bCs/>
                <w:iCs/>
              </w:rPr>
              <w:t>No</w:t>
            </w:r>
          </w:p>
        </w:tc>
        <w:tc>
          <w:tcPr>
            <w:tcW w:w="709" w:type="dxa"/>
            <w:gridSpan w:val="2"/>
          </w:tcPr>
          <w:p w14:paraId="6773DCB9" w14:textId="77777777" w:rsidR="00687C20" w:rsidRPr="00BE555F" w:rsidRDefault="00687C20" w:rsidP="00687C20">
            <w:pPr>
              <w:pStyle w:val="TAL"/>
              <w:jc w:val="center"/>
              <w:rPr>
                <w:bCs/>
                <w:iCs/>
              </w:rPr>
            </w:pPr>
            <w:r w:rsidRPr="00BE555F">
              <w:rPr>
                <w:bCs/>
                <w:iCs/>
              </w:rPr>
              <w:t>N/A</w:t>
            </w:r>
          </w:p>
        </w:tc>
        <w:tc>
          <w:tcPr>
            <w:tcW w:w="728" w:type="dxa"/>
            <w:gridSpan w:val="2"/>
          </w:tcPr>
          <w:p w14:paraId="62E78BB5" w14:textId="77777777" w:rsidR="00687C20" w:rsidRPr="00BE555F" w:rsidRDefault="00687C20" w:rsidP="00687C20">
            <w:pPr>
              <w:pStyle w:val="TAL"/>
              <w:jc w:val="center"/>
              <w:rPr>
                <w:bCs/>
                <w:iCs/>
              </w:rPr>
            </w:pPr>
            <w:r w:rsidRPr="00BE555F">
              <w:rPr>
                <w:bCs/>
                <w:iCs/>
              </w:rPr>
              <w:t>N/A</w:t>
            </w:r>
          </w:p>
        </w:tc>
      </w:tr>
      <w:tr w:rsidR="00687C20" w:rsidRPr="00BE555F" w14:paraId="54E23A9A" w14:textId="77777777" w:rsidTr="0026000E">
        <w:trPr>
          <w:cantSplit/>
          <w:tblHeader/>
        </w:trPr>
        <w:tc>
          <w:tcPr>
            <w:tcW w:w="6917" w:type="dxa"/>
            <w:gridSpan w:val="2"/>
          </w:tcPr>
          <w:p w14:paraId="5EF70E1F" w14:textId="77777777" w:rsidR="00687C20" w:rsidRPr="00BE555F" w:rsidRDefault="00687C20" w:rsidP="00687C20">
            <w:pPr>
              <w:pStyle w:val="TAL"/>
            </w:pPr>
            <w:r w:rsidRPr="00BE555F">
              <w:rPr>
                <w:b/>
                <w:bCs/>
                <w:i/>
                <w:iCs/>
              </w:rPr>
              <w:t>sssg-Switching-1BitInd-r17</w:t>
            </w:r>
          </w:p>
          <w:p w14:paraId="2E1BE2DD" w14:textId="75FD5046" w:rsidR="00687C20" w:rsidRPr="00BE555F" w:rsidRDefault="00687C20" w:rsidP="00687C20">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 38.213 [11], clause 10.4. UE supports search space set group switching capability-1 according to Table 10.4-1 of TS 38.213 [11].</w:t>
            </w:r>
          </w:p>
        </w:tc>
        <w:tc>
          <w:tcPr>
            <w:tcW w:w="709" w:type="dxa"/>
            <w:gridSpan w:val="2"/>
          </w:tcPr>
          <w:p w14:paraId="7EDAF5DF" w14:textId="72A9A030" w:rsidR="00687C20" w:rsidRPr="00BE555F" w:rsidRDefault="00687C20" w:rsidP="00687C20">
            <w:pPr>
              <w:pStyle w:val="TAL"/>
              <w:jc w:val="center"/>
              <w:rPr>
                <w:bCs/>
                <w:iCs/>
              </w:rPr>
            </w:pPr>
            <w:r w:rsidRPr="00BE555F">
              <w:rPr>
                <w:bCs/>
                <w:iCs/>
              </w:rPr>
              <w:t>Band</w:t>
            </w:r>
          </w:p>
        </w:tc>
        <w:tc>
          <w:tcPr>
            <w:tcW w:w="567" w:type="dxa"/>
            <w:gridSpan w:val="2"/>
          </w:tcPr>
          <w:p w14:paraId="3117780E" w14:textId="7073560F" w:rsidR="00687C20" w:rsidRPr="00BE555F" w:rsidRDefault="00687C20" w:rsidP="00687C20">
            <w:pPr>
              <w:pStyle w:val="TAL"/>
              <w:jc w:val="center"/>
              <w:rPr>
                <w:bCs/>
                <w:iCs/>
              </w:rPr>
            </w:pPr>
            <w:r w:rsidRPr="00BE555F">
              <w:rPr>
                <w:bCs/>
                <w:iCs/>
              </w:rPr>
              <w:t>No</w:t>
            </w:r>
          </w:p>
        </w:tc>
        <w:tc>
          <w:tcPr>
            <w:tcW w:w="709" w:type="dxa"/>
            <w:gridSpan w:val="2"/>
          </w:tcPr>
          <w:p w14:paraId="6C65774B" w14:textId="13B96AC6" w:rsidR="00687C20" w:rsidRPr="00BE555F" w:rsidRDefault="00687C20" w:rsidP="00687C20">
            <w:pPr>
              <w:pStyle w:val="TAL"/>
              <w:jc w:val="center"/>
              <w:rPr>
                <w:bCs/>
                <w:iCs/>
              </w:rPr>
            </w:pPr>
            <w:r w:rsidRPr="00BE555F">
              <w:rPr>
                <w:bCs/>
                <w:iCs/>
              </w:rPr>
              <w:t>N/A</w:t>
            </w:r>
          </w:p>
        </w:tc>
        <w:tc>
          <w:tcPr>
            <w:tcW w:w="728" w:type="dxa"/>
            <w:gridSpan w:val="2"/>
          </w:tcPr>
          <w:p w14:paraId="0B9E59A8" w14:textId="4B41E201" w:rsidR="00687C20" w:rsidRPr="00BE555F" w:rsidRDefault="00687C20" w:rsidP="00687C20">
            <w:pPr>
              <w:pStyle w:val="TAL"/>
              <w:jc w:val="center"/>
              <w:rPr>
                <w:bCs/>
                <w:iCs/>
              </w:rPr>
            </w:pPr>
            <w:r w:rsidRPr="00BE555F">
              <w:t>N/A</w:t>
            </w:r>
          </w:p>
        </w:tc>
      </w:tr>
      <w:tr w:rsidR="00687C20" w:rsidRPr="00BE555F" w14:paraId="272EFA19" w14:textId="77777777" w:rsidTr="0026000E">
        <w:trPr>
          <w:cantSplit/>
          <w:tblHeader/>
        </w:trPr>
        <w:tc>
          <w:tcPr>
            <w:tcW w:w="6917" w:type="dxa"/>
            <w:gridSpan w:val="2"/>
          </w:tcPr>
          <w:p w14:paraId="3988236B" w14:textId="77777777" w:rsidR="00687C20" w:rsidRPr="00BE555F" w:rsidRDefault="00687C20" w:rsidP="00687C20">
            <w:pPr>
              <w:pStyle w:val="TAL"/>
            </w:pPr>
            <w:r w:rsidRPr="00BE555F">
              <w:rPr>
                <w:b/>
                <w:bCs/>
                <w:i/>
                <w:iCs/>
              </w:rPr>
              <w:t>sssg-Switching-2BitInd-r17</w:t>
            </w:r>
          </w:p>
          <w:p w14:paraId="36C39EA8" w14:textId="15081AB1" w:rsidR="00687C20" w:rsidRPr="00BE555F" w:rsidRDefault="00687C20" w:rsidP="00687C20">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 38.213 [11], clause 10.4. UE supports search space set group switching capability-1 according to Table 10.4-1 of TS 38.213 [11].</w:t>
            </w:r>
          </w:p>
          <w:p w14:paraId="09AA6442" w14:textId="77777777" w:rsidR="00687C20" w:rsidRPr="00BE555F" w:rsidRDefault="00687C20" w:rsidP="00687C20">
            <w:pPr>
              <w:pStyle w:val="TAL"/>
            </w:pPr>
          </w:p>
          <w:p w14:paraId="2BB9498A" w14:textId="3B225CFC" w:rsidR="00687C20" w:rsidRPr="00BE555F" w:rsidRDefault="00687C20" w:rsidP="00687C20">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gridSpan w:val="2"/>
          </w:tcPr>
          <w:p w14:paraId="7E46F2D2" w14:textId="4AC41989" w:rsidR="00687C20" w:rsidRPr="00BE555F" w:rsidRDefault="00687C20" w:rsidP="00687C20">
            <w:pPr>
              <w:pStyle w:val="TAL"/>
              <w:jc w:val="center"/>
              <w:rPr>
                <w:bCs/>
                <w:iCs/>
              </w:rPr>
            </w:pPr>
            <w:r w:rsidRPr="00BE555F">
              <w:rPr>
                <w:bCs/>
                <w:iCs/>
              </w:rPr>
              <w:t>Band</w:t>
            </w:r>
          </w:p>
        </w:tc>
        <w:tc>
          <w:tcPr>
            <w:tcW w:w="567" w:type="dxa"/>
            <w:gridSpan w:val="2"/>
          </w:tcPr>
          <w:p w14:paraId="02DE4B45" w14:textId="60148CA3" w:rsidR="00687C20" w:rsidRPr="00BE555F" w:rsidRDefault="00687C20" w:rsidP="00687C20">
            <w:pPr>
              <w:pStyle w:val="TAL"/>
              <w:jc w:val="center"/>
              <w:rPr>
                <w:bCs/>
                <w:iCs/>
              </w:rPr>
            </w:pPr>
            <w:r w:rsidRPr="00BE555F">
              <w:rPr>
                <w:bCs/>
                <w:iCs/>
              </w:rPr>
              <w:t>No</w:t>
            </w:r>
          </w:p>
        </w:tc>
        <w:tc>
          <w:tcPr>
            <w:tcW w:w="709" w:type="dxa"/>
            <w:gridSpan w:val="2"/>
          </w:tcPr>
          <w:p w14:paraId="24FA359D" w14:textId="0F642A53" w:rsidR="00687C20" w:rsidRPr="00BE555F" w:rsidRDefault="00687C20" w:rsidP="00687C20">
            <w:pPr>
              <w:pStyle w:val="TAL"/>
              <w:jc w:val="center"/>
              <w:rPr>
                <w:bCs/>
                <w:iCs/>
              </w:rPr>
            </w:pPr>
            <w:r w:rsidRPr="00BE555F">
              <w:rPr>
                <w:bCs/>
                <w:iCs/>
              </w:rPr>
              <w:t>N/A</w:t>
            </w:r>
          </w:p>
        </w:tc>
        <w:tc>
          <w:tcPr>
            <w:tcW w:w="728" w:type="dxa"/>
            <w:gridSpan w:val="2"/>
          </w:tcPr>
          <w:p w14:paraId="2DE78D93" w14:textId="10B87537" w:rsidR="00687C20" w:rsidRPr="00BE555F" w:rsidRDefault="00687C20" w:rsidP="00687C20">
            <w:pPr>
              <w:pStyle w:val="TAL"/>
              <w:jc w:val="center"/>
              <w:rPr>
                <w:bCs/>
                <w:iCs/>
              </w:rPr>
            </w:pPr>
            <w:r w:rsidRPr="00BE555F">
              <w:t>N/A</w:t>
            </w:r>
          </w:p>
        </w:tc>
      </w:tr>
      <w:tr w:rsidR="00687C20" w:rsidRPr="00BE555F" w14:paraId="25FBBFE1" w14:textId="77777777" w:rsidTr="0026000E">
        <w:trPr>
          <w:cantSplit/>
          <w:tblHeader/>
          <w:ins w:id="813" w:author="NR_FR1_lessthan_5MHz_BW" w:date="2023-09-26T23:48:00Z"/>
        </w:trPr>
        <w:tc>
          <w:tcPr>
            <w:tcW w:w="6917" w:type="dxa"/>
            <w:gridSpan w:val="2"/>
          </w:tcPr>
          <w:p w14:paraId="160E6300" w14:textId="50E74B7F" w:rsidR="00687C20" w:rsidRDefault="00687C20" w:rsidP="00687C20">
            <w:pPr>
              <w:pStyle w:val="TAL"/>
              <w:rPr>
                <w:ins w:id="814" w:author="NR_FR1_lessthan_5MHz_BW" w:date="2023-09-26T23:49:00Z"/>
                <w:b/>
                <w:bCs/>
                <w:i/>
                <w:iCs/>
              </w:rPr>
            </w:pPr>
            <w:ins w:id="815" w:author="NR_FR1_lessthan_5MHz_BW" w:date="2023-09-26T23:49:00Z">
              <w:r>
                <w:rPr>
                  <w:b/>
                  <w:bCs/>
                  <w:i/>
                  <w:iCs/>
                </w:rPr>
                <w:t>support-3MHz-ChannelBW-</w:t>
              </w:r>
            </w:ins>
            <w:ins w:id="816" w:author="NR_FR1_lessthan_5MHz_BW" w:date="2023-10-23T11:16:00Z">
              <w:r>
                <w:rPr>
                  <w:b/>
                  <w:bCs/>
                  <w:i/>
                  <w:iCs/>
                </w:rPr>
                <w:t>r</w:t>
              </w:r>
            </w:ins>
            <w:ins w:id="817" w:author="NR_FR1_lessthan_5MHz_BW" w:date="2023-09-26T23:49:00Z">
              <w:r>
                <w:rPr>
                  <w:b/>
                  <w:bCs/>
                  <w:i/>
                  <w:iCs/>
                </w:rPr>
                <w:t>18</w:t>
              </w:r>
            </w:ins>
          </w:p>
          <w:p w14:paraId="40F8BC0C" w14:textId="77777777" w:rsidR="00687C20" w:rsidRDefault="00687C20" w:rsidP="00687C20">
            <w:pPr>
              <w:pStyle w:val="TAL"/>
              <w:rPr>
                <w:ins w:id="818" w:author="NR_FR1_lessthan_5MHz_BW" w:date="2023-09-26T23:49:00Z"/>
              </w:rPr>
            </w:pPr>
            <w:ins w:id="819" w:author="NR_FR1_lessthan_5MHz_BW" w:date="2023-09-26T23:49:00Z">
              <w:r>
                <w:t>Indicates whether the UE supports the following functional components:</w:t>
              </w:r>
            </w:ins>
          </w:p>
          <w:p w14:paraId="2152EDAB" w14:textId="3D9B3E65" w:rsidR="00687C20" w:rsidRPr="000D4D76" w:rsidRDefault="00687C20" w:rsidP="00687C20">
            <w:pPr>
              <w:pStyle w:val="TAL"/>
              <w:numPr>
                <w:ilvl w:val="0"/>
                <w:numId w:val="73"/>
              </w:numPr>
              <w:rPr>
                <w:ins w:id="820" w:author="NR_FR1_lessthan_5MHz_BW" w:date="2023-09-26T23:49:00Z"/>
                <w:color w:val="000000" w:themeColor="text1"/>
                <w:szCs w:val="18"/>
              </w:rPr>
            </w:pPr>
            <w:ins w:id="821" w:author="NR_FR1_lessthan_5MHz_BW" w:date="2023-09-26T23:49:00Z">
              <w:r w:rsidRPr="000D4D76">
                <w:rPr>
                  <w:color w:val="000000" w:themeColor="text1"/>
                  <w:szCs w:val="18"/>
                </w:rPr>
                <w:t xml:space="preserve">Reception of 12 </w:t>
              </w:r>
            </w:ins>
            <w:ins w:id="822" w:author="NR_FR1_lessthan_5MHz_BW_R2#124" w:date="2023-10-24T14:43:00Z">
              <w:r>
                <w:rPr>
                  <w:color w:val="000000" w:themeColor="text1"/>
                  <w:szCs w:val="18"/>
                </w:rPr>
                <w:t>P</w:t>
              </w:r>
            </w:ins>
            <w:ins w:id="823" w:author="NR_FR1_lessthan_5MHz_BW" w:date="2023-09-26T23:49:00Z">
              <w:r w:rsidRPr="000D4D76">
                <w:rPr>
                  <w:color w:val="000000" w:themeColor="text1"/>
                  <w:szCs w:val="18"/>
                </w:rPr>
                <w:t>RB PBCH based on RB-level puncturing</w:t>
              </w:r>
              <w:r>
                <w:rPr>
                  <w:color w:val="000000" w:themeColor="text1"/>
                  <w:szCs w:val="18"/>
                </w:rPr>
                <w:t>;</w:t>
              </w:r>
            </w:ins>
          </w:p>
          <w:p w14:paraId="05747811" w14:textId="77777777" w:rsidR="00687C20" w:rsidRPr="000D4D76" w:rsidRDefault="00687C20" w:rsidP="00687C20">
            <w:pPr>
              <w:pStyle w:val="TAL"/>
              <w:numPr>
                <w:ilvl w:val="0"/>
                <w:numId w:val="73"/>
              </w:numPr>
              <w:rPr>
                <w:ins w:id="824" w:author="NR_FR1_lessthan_5MHz_BW" w:date="2023-09-26T23:49:00Z"/>
                <w:color w:val="000000" w:themeColor="text1"/>
                <w:szCs w:val="18"/>
              </w:rPr>
            </w:pPr>
            <w:ins w:id="825" w:author="NR_FR1_lessthan_5MHz_BW" w:date="2023-09-26T23:49:00Z">
              <w:r w:rsidRPr="000D4D76">
                <w:rPr>
                  <w:color w:val="000000" w:themeColor="text1"/>
                  <w:szCs w:val="18"/>
                </w:rPr>
                <w:t>Short RACH preamble formats with 15kHz SCS, and long PRACH formats with 1.25kHz SCS</w:t>
              </w:r>
              <w:r>
                <w:rPr>
                  <w:color w:val="000000" w:themeColor="text1"/>
                  <w:szCs w:val="18"/>
                </w:rPr>
                <w:t>;</w:t>
              </w:r>
            </w:ins>
          </w:p>
          <w:p w14:paraId="602EC777" w14:textId="3B293DE7" w:rsidR="00687C20" w:rsidRPr="000D4D76" w:rsidRDefault="00687C20" w:rsidP="00687C20">
            <w:pPr>
              <w:pStyle w:val="TAL"/>
              <w:numPr>
                <w:ilvl w:val="0"/>
                <w:numId w:val="73"/>
              </w:numPr>
              <w:rPr>
                <w:ins w:id="826" w:author="NR_FR1_lessthan_5MHz_BW" w:date="2023-09-26T23:49:00Z"/>
              </w:rPr>
            </w:pPr>
            <w:ins w:id="827" w:author="NR_FR1_lessthan_5MHz_BW" w:date="2023-09-26T23:49:00Z">
              <w:r w:rsidRPr="00535BD3">
                <w:rPr>
                  <w:color w:val="000000" w:themeColor="text1"/>
                  <w:szCs w:val="18"/>
                </w:rPr>
                <w:t xml:space="preserve">Reception of 15 </w:t>
              </w:r>
            </w:ins>
            <w:ins w:id="828" w:author="NR_FR1_lessthan_5MHz_BW_R2#124" w:date="2023-10-24T14:44:00Z">
              <w:r>
                <w:rPr>
                  <w:color w:val="000000" w:themeColor="text1"/>
                  <w:szCs w:val="18"/>
                </w:rPr>
                <w:t>P</w:t>
              </w:r>
            </w:ins>
            <w:ins w:id="829" w:author="NR_FR1_lessthan_5MHz_BW" w:date="2023-09-26T23:49:00Z">
              <w:r w:rsidRPr="00535BD3">
                <w:rPr>
                  <w:color w:val="000000" w:themeColor="text1"/>
                  <w:szCs w:val="18"/>
                </w:rPr>
                <w:t xml:space="preserve">RB </w:t>
              </w:r>
              <w:del w:id="830" w:author="NR_FR1_lessthan_5MHz_BW_R2#124" w:date="2023-10-24T14:44:00Z">
                <w:r w:rsidRPr="00535BD3" w:rsidDel="002926C2">
                  <w:rPr>
                    <w:color w:val="000000" w:themeColor="text1"/>
                    <w:szCs w:val="18"/>
                  </w:rPr>
                  <w:delText xml:space="preserve">and </w:delText>
                </w:r>
              </w:del>
              <w:r w:rsidRPr="00535BD3">
                <w:rPr>
                  <w:color w:val="000000" w:themeColor="text1"/>
                  <w:szCs w:val="18"/>
                </w:rPr>
                <w:t>CORESET0</w:t>
              </w:r>
              <w:r>
                <w:rPr>
                  <w:color w:val="000000" w:themeColor="text1"/>
                  <w:szCs w:val="18"/>
                </w:rPr>
                <w:t>.</w:t>
              </w:r>
            </w:ins>
          </w:p>
          <w:p w14:paraId="060868A9" w14:textId="24A1F0AB" w:rsidR="00687C20" w:rsidRPr="00BE555F" w:rsidRDefault="00687C20" w:rsidP="00687C20">
            <w:pPr>
              <w:pStyle w:val="TAL"/>
              <w:rPr>
                <w:ins w:id="831" w:author="NR_FR1_lessthan_5MHz_BW" w:date="2023-09-26T23:48:00Z"/>
                <w:b/>
                <w:i/>
              </w:rPr>
            </w:pPr>
            <w:ins w:id="832" w:author="NR_FR1_lessthan_5MHz_BW" w:date="2023-09-26T23:49:00Z">
              <w:r>
                <w:rPr>
                  <w:color w:val="000000" w:themeColor="text1"/>
                  <w:szCs w:val="18"/>
                </w:rPr>
                <w:t>This feature is supported for 15kHz SCS only.</w:t>
              </w:r>
            </w:ins>
            <w:ins w:id="833" w:author="NR_FR1_lessthan_5MHz_BW_R2#124" w:date="2023-10-24T14:44:00Z">
              <w:r>
                <w:rPr>
                  <w:color w:val="000000" w:themeColor="text1"/>
                  <w:szCs w:val="18"/>
                </w:rPr>
                <w:t xml:space="preserve"> </w:t>
              </w:r>
            </w:ins>
            <w:ins w:id="834" w:author="NR_FR1_lessthan_5MHz_BW_R2#124" w:date="2023-10-24T14:45:00Z">
              <w:r>
                <w:rPr>
                  <w:color w:val="000000" w:themeColor="text1"/>
                  <w:szCs w:val="18"/>
                </w:rPr>
                <w:t>It</w:t>
              </w:r>
            </w:ins>
            <w:ins w:id="835" w:author="NR_FR1_lessthan_5MHz_BW_R2#124" w:date="2023-10-24T14:44:00Z">
              <w:r w:rsidRPr="00614B69">
                <w:rPr>
                  <w:color w:val="000000" w:themeColor="text1"/>
                  <w:szCs w:val="18"/>
                </w:rPr>
                <w:t xml:space="preserve"> is applicable only when an associated SS/PBCH block is located according to Table 5.4.3.3-2 in TS 38.101-1</w:t>
              </w:r>
              <w:r>
                <w:rPr>
                  <w:color w:val="000000" w:themeColor="text1"/>
                  <w:szCs w:val="18"/>
                </w:rPr>
                <w:t>.</w:t>
              </w:r>
            </w:ins>
          </w:p>
        </w:tc>
        <w:tc>
          <w:tcPr>
            <w:tcW w:w="709" w:type="dxa"/>
            <w:gridSpan w:val="2"/>
          </w:tcPr>
          <w:p w14:paraId="0BA3DE89" w14:textId="0D01D19D" w:rsidR="00687C20" w:rsidRPr="00BE555F" w:rsidRDefault="00687C20" w:rsidP="00687C20">
            <w:pPr>
              <w:pStyle w:val="TAL"/>
              <w:jc w:val="center"/>
              <w:rPr>
                <w:ins w:id="836" w:author="NR_FR1_lessthan_5MHz_BW" w:date="2023-09-26T23:48:00Z"/>
                <w:bCs/>
                <w:iCs/>
              </w:rPr>
            </w:pPr>
            <w:ins w:id="837" w:author="NR_FR1_lessthan_5MHz_BW" w:date="2023-09-26T23:49:00Z">
              <w:r>
                <w:rPr>
                  <w:bCs/>
                  <w:iCs/>
                </w:rPr>
                <w:t>Band</w:t>
              </w:r>
            </w:ins>
          </w:p>
        </w:tc>
        <w:tc>
          <w:tcPr>
            <w:tcW w:w="567" w:type="dxa"/>
            <w:gridSpan w:val="2"/>
          </w:tcPr>
          <w:p w14:paraId="289CD7A8" w14:textId="19D33E24" w:rsidR="00687C20" w:rsidRPr="00BE555F" w:rsidRDefault="00687C20" w:rsidP="00687C20">
            <w:pPr>
              <w:pStyle w:val="TAL"/>
              <w:jc w:val="center"/>
              <w:rPr>
                <w:ins w:id="838" w:author="NR_FR1_lessthan_5MHz_BW" w:date="2023-09-26T23:48:00Z"/>
                <w:bCs/>
                <w:iCs/>
              </w:rPr>
            </w:pPr>
            <w:ins w:id="839" w:author="NR_FR1_lessthan_5MHz_BW" w:date="2023-09-26T23:49:00Z">
              <w:r>
                <w:rPr>
                  <w:bCs/>
                  <w:iCs/>
                </w:rPr>
                <w:t>No</w:t>
              </w:r>
            </w:ins>
          </w:p>
        </w:tc>
        <w:tc>
          <w:tcPr>
            <w:tcW w:w="709" w:type="dxa"/>
            <w:gridSpan w:val="2"/>
          </w:tcPr>
          <w:p w14:paraId="240A101D" w14:textId="5803B734" w:rsidR="00687C20" w:rsidRPr="00BE555F" w:rsidRDefault="00687C20" w:rsidP="00687C20">
            <w:pPr>
              <w:pStyle w:val="TAL"/>
              <w:jc w:val="center"/>
              <w:rPr>
                <w:ins w:id="840" w:author="NR_FR1_lessthan_5MHz_BW" w:date="2023-09-26T23:48:00Z"/>
                <w:bCs/>
                <w:iCs/>
              </w:rPr>
            </w:pPr>
            <w:ins w:id="841" w:author="NR_FR1_lessthan_5MHz_BW" w:date="2023-09-26T23:49:00Z">
              <w:r>
                <w:rPr>
                  <w:bCs/>
                  <w:iCs/>
                </w:rPr>
                <w:t>FDD only</w:t>
              </w:r>
            </w:ins>
          </w:p>
        </w:tc>
        <w:tc>
          <w:tcPr>
            <w:tcW w:w="728" w:type="dxa"/>
            <w:gridSpan w:val="2"/>
          </w:tcPr>
          <w:p w14:paraId="3118F856" w14:textId="219834B6" w:rsidR="00687C20" w:rsidRPr="00BE555F" w:rsidRDefault="00687C20" w:rsidP="00687C20">
            <w:pPr>
              <w:pStyle w:val="TAL"/>
              <w:jc w:val="center"/>
              <w:rPr>
                <w:ins w:id="842" w:author="NR_FR1_lessthan_5MHz_BW" w:date="2023-09-26T23:48:00Z"/>
                <w:bCs/>
                <w:iCs/>
              </w:rPr>
            </w:pPr>
            <w:ins w:id="843" w:author="NR_FR1_lessthan_5MHz_BW" w:date="2023-09-26T23:49:00Z">
              <w:r>
                <w:t>FR1 only</w:t>
              </w:r>
            </w:ins>
          </w:p>
        </w:tc>
      </w:tr>
      <w:tr w:rsidR="00687C20" w:rsidRPr="00BE555F" w14:paraId="6450D781" w14:textId="77777777" w:rsidTr="0026000E">
        <w:trPr>
          <w:cantSplit/>
          <w:tblHeader/>
        </w:trPr>
        <w:tc>
          <w:tcPr>
            <w:tcW w:w="6917" w:type="dxa"/>
            <w:gridSpan w:val="2"/>
          </w:tcPr>
          <w:p w14:paraId="35F06556" w14:textId="77777777" w:rsidR="00687C20" w:rsidRPr="00BE555F" w:rsidRDefault="00687C20" w:rsidP="00687C20">
            <w:pPr>
              <w:pStyle w:val="TAL"/>
              <w:rPr>
                <w:b/>
                <w:i/>
              </w:rPr>
            </w:pPr>
            <w:r w:rsidRPr="00BE555F">
              <w:rPr>
                <w:b/>
                <w:i/>
              </w:rPr>
              <w:t>support64CandidateBeamRS-BFR-r16</w:t>
            </w:r>
          </w:p>
          <w:p w14:paraId="244432AC" w14:textId="626C556E" w:rsidR="00687C20" w:rsidRPr="00BE555F" w:rsidRDefault="00687C20" w:rsidP="00687C20">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6758A768" w14:textId="711637D9" w:rsidR="00687C20" w:rsidRPr="00BE555F" w:rsidRDefault="00687C20" w:rsidP="00687C20">
            <w:pPr>
              <w:pStyle w:val="TAL"/>
              <w:jc w:val="center"/>
              <w:rPr>
                <w:bCs/>
                <w:iCs/>
              </w:rPr>
            </w:pPr>
            <w:r w:rsidRPr="00BE555F">
              <w:rPr>
                <w:bCs/>
                <w:iCs/>
              </w:rPr>
              <w:t>Band</w:t>
            </w:r>
          </w:p>
        </w:tc>
        <w:tc>
          <w:tcPr>
            <w:tcW w:w="567" w:type="dxa"/>
            <w:gridSpan w:val="2"/>
          </w:tcPr>
          <w:p w14:paraId="4F1B2017" w14:textId="7C696655" w:rsidR="00687C20" w:rsidRPr="00BE555F" w:rsidRDefault="00687C20" w:rsidP="00687C20">
            <w:pPr>
              <w:pStyle w:val="TAL"/>
              <w:jc w:val="center"/>
              <w:rPr>
                <w:bCs/>
                <w:iCs/>
              </w:rPr>
            </w:pPr>
            <w:r w:rsidRPr="00BE555F">
              <w:rPr>
                <w:bCs/>
                <w:iCs/>
              </w:rPr>
              <w:t>No</w:t>
            </w:r>
          </w:p>
        </w:tc>
        <w:tc>
          <w:tcPr>
            <w:tcW w:w="709" w:type="dxa"/>
            <w:gridSpan w:val="2"/>
          </w:tcPr>
          <w:p w14:paraId="5EAAEDFE" w14:textId="7287B74C" w:rsidR="00687C20" w:rsidRPr="00BE555F" w:rsidRDefault="00687C20" w:rsidP="00687C20">
            <w:pPr>
              <w:pStyle w:val="TAL"/>
              <w:jc w:val="center"/>
              <w:rPr>
                <w:bCs/>
                <w:iCs/>
              </w:rPr>
            </w:pPr>
            <w:r w:rsidRPr="00BE555F">
              <w:rPr>
                <w:bCs/>
                <w:iCs/>
              </w:rPr>
              <w:t>N/A</w:t>
            </w:r>
          </w:p>
        </w:tc>
        <w:tc>
          <w:tcPr>
            <w:tcW w:w="728" w:type="dxa"/>
            <w:gridSpan w:val="2"/>
          </w:tcPr>
          <w:p w14:paraId="5E7908BB" w14:textId="5B8FD884" w:rsidR="00687C20" w:rsidRPr="00BE555F" w:rsidRDefault="00687C20" w:rsidP="00687C20">
            <w:pPr>
              <w:pStyle w:val="TAL"/>
              <w:jc w:val="center"/>
              <w:rPr>
                <w:bCs/>
                <w:iCs/>
              </w:rPr>
            </w:pPr>
            <w:r w:rsidRPr="00BE555F">
              <w:rPr>
                <w:bCs/>
                <w:iCs/>
              </w:rPr>
              <w:t>N/A</w:t>
            </w:r>
          </w:p>
        </w:tc>
      </w:tr>
      <w:tr w:rsidR="00687C20" w:rsidRPr="00BE555F" w14:paraId="1799E8B3" w14:textId="77777777" w:rsidTr="0026000E">
        <w:trPr>
          <w:cantSplit/>
          <w:tblHeader/>
        </w:trPr>
        <w:tc>
          <w:tcPr>
            <w:tcW w:w="6917" w:type="dxa"/>
            <w:gridSpan w:val="2"/>
          </w:tcPr>
          <w:p w14:paraId="38D310D2" w14:textId="77777777" w:rsidR="00687C20" w:rsidRPr="00BE555F" w:rsidRDefault="00687C20" w:rsidP="00687C20">
            <w:pPr>
              <w:pStyle w:val="TAL"/>
            </w:pPr>
            <w:r w:rsidRPr="00BE555F">
              <w:rPr>
                <w:b/>
                <w:bCs/>
                <w:i/>
                <w:iCs/>
              </w:rPr>
              <w:t>supportCodeWordSoftCombining-r16</w:t>
            </w:r>
          </w:p>
          <w:p w14:paraId="1439091B" w14:textId="77777777" w:rsidR="00687C20" w:rsidRPr="00BE555F" w:rsidRDefault="00687C20" w:rsidP="00687C20">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gridSpan w:val="2"/>
          </w:tcPr>
          <w:p w14:paraId="6B1F08DA" w14:textId="77777777" w:rsidR="00687C20" w:rsidRPr="00BE555F" w:rsidRDefault="00687C20" w:rsidP="00687C20">
            <w:pPr>
              <w:pStyle w:val="TAL"/>
              <w:jc w:val="center"/>
              <w:rPr>
                <w:bCs/>
                <w:iCs/>
              </w:rPr>
            </w:pPr>
            <w:r w:rsidRPr="00BE555F">
              <w:rPr>
                <w:bCs/>
                <w:iCs/>
              </w:rPr>
              <w:t>Band</w:t>
            </w:r>
          </w:p>
        </w:tc>
        <w:tc>
          <w:tcPr>
            <w:tcW w:w="567" w:type="dxa"/>
            <w:gridSpan w:val="2"/>
          </w:tcPr>
          <w:p w14:paraId="20A38E4E" w14:textId="77777777" w:rsidR="00687C20" w:rsidRPr="00BE555F" w:rsidRDefault="00687C20" w:rsidP="00687C20">
            <w:pPr>
              <w:pStyle w:val="TAL"/>
              <w:jc w:val="center"/>
              <w:rPr>
                <w:bCs/>
                <w:iCs/>
              </w:rPr>
            </w:pPr>
            <w:r w:rsidRPr="00BE555F">
              <w:rPr>
                <w:bCs/>
                <w:iCs/>
              </w:rPr>
              <w:t>No</w:t>
            </w:r>
          </w:p>
        </w:tc>
        <w:tc>
          <w:tcPr>
            <w:tcW w:w="709" w:type="dxa"/>
            <w:gridSpan w:val="2"/>
          </w:tcPr>
          <w:p w14:paraId="3D970A99" w14:textId="77777777" w:rsidR="00687C20" w:rsidRPr="00BE555F" w:rsidRDefault="00687C20" w:rsidP="00687C20">
            <w:pPr>
              <w:pStyle w:val="TAL"/>
              <w:jc w:val="center"/>
              <w:rPr>
                <w:bCs/>
                <w:iCs/>
              </w:rPr>
            </w:pPr>
            <w:r w:rsidRPr="00BE555F">
              <w:rPr>
                <w:bCs/>
                <w:iCs/>
              </w:rPr>
              <w:t>N/A</w:t>
            </w:r>
          </w:p>
        </w:tc>
        <w:tc>
          <w:tcPr>
            <w:tcW w:w="728" w:type="dxa"/>
            <w:gridSpan w:val="2"/>
          </w:tcPr>
          <w:p w14:paraId="667E5543" w14:textId="77777777" w:rsidR="00687C20" w:rsidRPr="00BE555F" w:rsidRDefault="00687C20" w:rsidP="00687C20">
            <w:pPr>
              <w:pStyle w:val="TAL"/>
              <w:jc w:val="center"/>
              <w:rPr>
                <w:bCs/>
                <w:iCs/>
              </w:rPr>
            </w:pPr>
            <w:r w:rsidRPr="00BE555F">
              <w:rPr>
                <w:bCs/>
                <w:iCs/>
              </w:rPr>
              <w:t>N/A</w:t>
            </w:r>
          </w:p>
        </w:tc>
      </w:tr>
      <w:tr w:rsidR="00687C20" w:rsidRPr="00BE555F" w14:paraId="2D6CB9BB" w14:textId="77777777" w:rsidTr="0026000E">
        <w:trPr>
          <w:cantSplit/>
          <w:tblHeader/>
        </w:trPr>
        <w:tc>
          <w:tcPr>
            <w:tcW w:w="6917" w:type="dxa"/>
            <w:gridSpan w:val="2"/>
          </w:tcPr>
          <w:p w14:paraId="0680CA16" w14:textId="77777777" w:rsidR="00687C20" w:rsidRPr="00BE555F" w:rsidRDefault="00687C20" w:rsidP="00687C20">
            <w:pPr>
              <w:pStyle w:val="TAL"/>
              <w:rPr>
                <w:b/>
                <w:bCs/>
                <w:i/>
                <w:iCs/>
              </w:rPr>
            </w:pPr>
            <w:r w:rsidRPr="00BE555F">
              <w:rPr>
                <w:b/>
                <w:bCs/>
                <w:i/>
                <w:iCs/>
              </w:rPr>
              <w:t>supportFDM-SchemeA-r16</w:t>
            </w:r>
          </w:p>
          <w:p w14:paraId="15D5642B" w14:textId="77777777" w:rsidR="00687C20" w:rsidRPr="00BE555F" w:rsidRDefault="00687C20" w:rsidP="00687C20">
            <w:pPr>
              <w:pStyle w:val="TAL"/>
              <w:rPr>
                <w:b/>
                <w:i/>
              </w:rPr>
            </w:pPr>
            <w:r w:rsidRPr="00BE555F">
              <w:rPr>
                <w:bCs/>
                <w:iCs/>
              </w:rPr>
              <w:t>Indicates whether UE supports single DCI based FDMSchemeA.</w:t>
            </w:r>
          </w:p>
        </w:tc>
        <w:tc>
          <w:tcPr>
            <w:tcW w:w="709" w:type="dxa"/>
            <w:gridSpan w:val="2"/>
          </w:tcPr>
          <w:p w14:paraId="3670859C" w14:textId="77777777" w:rsidR="00687C20" w:rsidRPr="00BE555F" w:rsidRDefault="00687C20" w:rsidP="00687C20">
            <w:pPr>
              <w:pStyle w:val="TAL"/>
              <w:jc w:val="center"/>
              <w:rPr>
                <w:bCs/>
                <w:iCs/>
              </w:rPr>
            </w:pPr>
            <w:r w:rsidRPr="00BE555F">
              <w:rPr>
                <w:bCs/>
                <w:iCs/>
              </w:rPr>
              <w:t>Band</w:t>
            </w:r>
          </w:p>
        </w:tc>
        <w:tc>
          <w:tcPr>
            <w:tcW w:w="567" w:type="dxa"/>
            <w:gridSpan w:val="2"/>
          </w:tcPr>
          <w:p w14:paraId="15C29029" w14:textId="77777777" w:rsidR="00687C20" w:rsidRPr="00BE555F" w:rsidRDefault="00687C20" w:rsidP="00687C20">
            <w:pPr>
              <w:pStyle w:val="TAL"/>
              <w:jc w:val="center"/>
              <w:rPr>
                <w:bCs/>
                <w:iCs/>
              </w:rPr>
            </w:pPr>
            <w:r w:rsidRPr="00BE555F">
              <w:rPr>
                <w:bCs/>
                <w:iCs/>
              </w:rPr>
              <w:t>No</w:t>
            </w:r>
          </w:p>
        </w:tc>
        <w:tc>
          <w:tcPr>
            <w:tcW w:w="709" w:type="dxa"/>
            <w:gridSpan w:val="2"/>
          </w:tcPr>
          <w:p w14:paraId="64212A3E" w14:textId="77777777" w:rsidR="00687C20" w:rsidRPr="00BE555F" w:rsidRDefault="00687C20" w:rsidP="00687C20">
            <w:pPr>
              <w:pStyle w:val="TAL"/>
              <w:jc w:val="center"/>
              <w:rPr>
                <w:bCs/>
                <w:iCs/>
              </w:rPr>
            </w:pPr>
            <w:r w:rsidRPr="00BE555F">
              <w:rPr>
                <w:bCs/>
                <w:iCs/>
              </w:rPr>
              <w:t>N/A</w:t>
            </w:r>
          </w:p>
        </w:tc>
        <w:tc>
          <w:tcPr>
            <w:tcW w:w="728" w:type="dxa"/>
            <w:gridSpan w:val="2"/>
          </w:tcPr>
          <w:p w14:paraId="675E72F3" w14:textId="77777777" w:rsidR="00687C20" w:rsidRPr="00BE555F" w:rsidRDefault="00687C20" w:rsidP="00687C20">
            <w:pPr>
              <w:pStyle w:val="TAL"/>
              <w:jc w:val="center"/>
              <w:rPr>
                <w:bCs/>
                <w:iCs/>
              </w:rPr>
            </w:pPr>
            <w:r w:rsidRPr="00BE555F">
              <w:rPr>
                <w:bCs/>
                <w:iCs/>
              </w:rPr>
              <w:t>N/A</w:t>
            </w:r>
          </w:p>
        </w:tc>
      </w:tr>
      <w:tr w:rsidR="00687C20" w:rsidRPr="00BE555F" w14:paraId="327BB31F" w14:textId="77777777" w:rsidTr="0026000E">
        <w:trPr>
          <w:cantSplit/>
          <w:tblHeader/>
        </w:trPr>
        <w:tc>
          <w:tcPr>
            <w:tcW w:w="6917" w:type="dxa"/>
            <w:gridSpan w:val="2"/>
          </w:tcPr>
          <w:p w14:paraId="3F1E1286" w14:textId="77777777" w:rsidR="00687C20" w:rsidRPr="00BE555F" w:rsidRDefault="00687C20" w:rsidP="00687C20">
            <w:pPr>
              <w:pStyle w:val="TAL"/>
              <w:rPr>
                <w:b/>
                <w:bCs/>
                <w:i/>
                <w:iCs/>
              </w:rPr>
            </w:pPr>
            <w:r w:rsidRPr="00BE555F">
              <w:rPr>
                <w:b/>
                <w:bCs/>
                <w:i/>
                <w:iCs/>
              </w:rPr>
              <w:t>supportInter-slotTDM-r16</w:t>
            </w:r>
          </w:p>
          <w:p w14:paraId="7FB9857A" w14:textId="77777777" w:rsidR="00687C20" w:rsidRPr="00BE555F" w:rsidRDefault="00687C20" w:rsidP="00687C20">
            <w:pPr>
              <w:pStyle w:val="TAL"/>
            </w:pPr>
            <w:r w:rsidRPr="00BE555F">
              <w:t>Indicates whether UE supports single-DCI based inter-slot TDM. This capability signalling includes the following:</w:t>
            </w:r>
          </w:p>
          <w:p w14:paraId="0B42A19E"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gridSpan w:val="2"/>
          </w:tcPr>
          <w:p w14:paraId="3A552B02" w14:textId="77777777" w:rsidR="00687C20" w:rsidRPr="00BE555F" w:rsidRDefault="00687C20" w:rsidP="00687C20">
            <w:pPr>
              <w:pStyle w:val="TAL"/>
              <w:jc w:val="center"/>
              <w:rPr>
                <w:bCs/>
                <w:iCs/>
              </w:rPr>
            </w:pPr>
            <w:r w:rsidRPr="00BE555F">
              <w:rPr>
                <w:bCs/>
                <w:iCs/>
              </w:rPr>
              <w:t>Band</w:t>
            </w:r>
          </w:p>
        </w:tc>
        <w:tc>
          <w:tcPr>
            <w:tcW w:w="567" w:type="dxa"/>
            <w:gridSpan w:val="2"/>
          </w:tcPr>
          <w:p w14:paraId="705FBB26" w14:textId="77777777" w:rsidR="00687C20" w:rsidRPr="00BE555F" w:rsidRDefault="00687C20" w:rsidP="00687C20">
            <w:pPr>
              <w:pStyle w:val="TAL"/>
              <w:jc w:val="center"/>
              <w:rPr>
                <w:bCs/>
                <w:iCs/>
              </w:rPr>
            </w:pPr>
            <w:r w:rsidRPr="00BE555F">
              <w:rPr>
                <w:bCs/>
                <w:iCs/>
              </w:rPr>
              <w:t>No</w:t>
            </w:r>
          </w:p>
        </w:tc>
        <w:tc>
          <w:tcPr>
            <w:tcW w:w="709" w:type="dxa"/>
            <w:gridSpan w:val="2"/>
          </w:tcPr>
          <w:p w14:paraId="239B8F53" w14:textId="77777777" w:rsidR="00687C20" w:rsidRPr="00BE555F" w:rsidRDefault="00687C20" w:rsidP="00687C20">
            <w:pPr>
              <w:pStyle w:val="TAL"/>
              <w:jc w:val="center"/>
              <w:rPr>
                <w:bCs/>
                <w:iCs/>
              </w:rPr>
            </w:pPr>
            <w:r w:rsidRPr="00BE555F">
              <w:rPr>
                <w:bCs/>
                <w:iCs/>
              </w:rPr>
              <w:t>N/A</w:t>
            </w:r>
          </w:p>
        </w:tc>
        <w:tc>
          <w:tcPr>
            <w:tcW w:w="728" w:type="dxa"/>
            <w:gridSpan w:val="2"/>
          </w:tcPr>
          <w:p w14:paraId="21D639FF" w14:textId="77777777" w:rsidR="00687C20" w:rsidRPr="00BE555F" w:rsidRDefault="00687C20" w:rsidP="00687C20">
            <w:pPr>
              <w:pStyle w:val="TAL"/>
              <w:jc w:val="center"/>
              <w:rPr>
                <w:bCs/>
                <w:iCs/>
              </w:rPr>
            </w:pPr>
            <w:r w:rsidRPr="00BE555F">
              <w:rPr>
                <w:bCs/>
                <w:iCs/>
              </w:rPr>
              <w:t>N/A</w:t>
            </w:r>
          </w:p>
        </w:tc>
      </w:tr>
      <w:tr w:rsidR="00687C20" w:rsidRPr="00BE555F" w14:paraId="21078841" w14:textId="77777777" w:rsidTr="0026000E">
        <w:trPr>
          <w:cantSplit/>
          <w:tblHeader/>
        </w:trPr>
        <w:tc>
          <w:tcPr>
            <w:tcW w:w="6917" w:type="dxa"/>
            <w:gridSpan w:val="2"/>
          </w:tcPr>
          <w:p w14:paraId="4E936AAD" w14:textId="77777777" w:rsidR="00687C20" w:rsidRPr="00BE555F" w:rsidRDefault="00687C20" w:rsidP="00687C20">
            <w:pPr>
              <w:pStyle w:val="TAL"/>
              <w:rPr>
                <w:b/>
                <w:i/>
              </w:rPr>
            </w:pPr>
            <w:r w:rsidRPr="00BE555F">
              <w:rPr>
                <w:b/>
                <w:i/>
              </w:rPr>
              <w:t>supportNewDMRS-Port-r16</w:t>
            </w:r>
          </w:p>
          <w:p w14:paraId="08705474" w14:textId="4C4BC811" w:rsidR="00687C20" w:rsidRPr="00BE555F" w:rsidRDefault="00687C20" w:rsidP="00687C20">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p>
        </w:tc>
        <w:tc>
          <w:tcPr>
            <w:tcW w:w="709" w:type="dxa"/>
            <w:gridSpan w:val="2"/>
          </w:tcPr>
          <w:p w14:paraId="5864A54E" w14:textId="77777777" w:rsidR="00687C20" w:rsidRPr="00BE555F" w:rsidRDefault="00687C20" w:rsidP="00687C20">
            <w:pPr>
              <w:pStyle w:val="TAL"/>
              <w:jc w:val="center"/>
              <w:rPr>
                <w:bCs/>
                <w:iCs/>
              </w:rPr>
            </w:pPr>
            <w:r w:rsidRPr="00BE555F">
              <w:rPr>
                <w:bCs/>
                <w:iCs/>
              </w:rPr>
              <w:t>Band</w:t>
            </w:r>
          </w:p>
        </w:tc>
        <w:tc>
          <w:tcPr>
            <w:tcW w:w="567" w:type="dxa"/>
            <w:gridSpan w:val="2"/>
          </w:tcPr>
          <w:p w14:paraId="28267FE6" w14:textId="77777777" w:rsidR="00687C20" w:rsidRPr="00BE555F" w:rsidRDefault="00687C20" w:rsidP="00687C20">
            <w:pPr>
              <w:pStyle w:val="TAL"/>
              <w:jc w:val="center"/>
              <w:rPr>
                <w:bCs/>
                <w:iCs/>
              </w:rPr>
            </w:pPr>
            <w:r w:rsidRPr="00BE555F">
              <w:rPr>
                <w:bCs/>
                <w:iCs/>
              </w:rPr>
              <w:t>No</w:t>
            </w:r>
          </w:p>
        </w:tc>
        <w:tc>
          <w:tcPr>
            <w:tcW w:w="709" w:type="dxa"/>
            <w:gridSpan w:val="2"/>
          </w:tcPr>
          <w:p w14:paraId="680556DF" w14:textId="77777777" w:rsidR="00687C20" w:rsidRPr="00BE555F" w:rsidRDefault="00687C20" w:rsidP="00687C20">
            <w:pPr>
              <w:pStyle w:val="TAL"/>
              <w:jc w:val="center"/>
              <w:rPr>
                <w:bCs/>
                <w:iCs/>
              </w:rPr>
            </w:pPr>
            <w:r w:rsidRPr="00BE555F">
              <w:rPr>
                <w:bCs/>
                <w:iCs/>
              </w:rPr>
              <w:t>N/A</w:t>
            </w:r>
          </w:p>
        </w:tc>
        <w:tc>
          <w:tcPr>
            <w:tcW w:w="728" w:type="dxa"/>
            <w:gridSpan w:val="2"/>
          </w:tcPr>
          <w:p w14:paraId="2FE28B52" w14:textId="77777777" w:rsidR="00687C20" w:rsidRPr="00BE555F" w:rsidRDefault="00687C20" w:rsidP="00687C20">
            <w:pPr>
              <w:pStyle w:val="TAL"/>
              <w:jc w:val="center"/>
              <w:rPr>
                <w:bCs/>
                <w:iCs/>
              </w:rPr>
            </w:pPr>
            <w:r w:rsidRPr="00BE555F">
              <w:rPr>
                <w:bCs/>
                <w:iCs/>
              </w:rPr>
              <w:t>N/A</w:t>
            </w:r>
          </w:p>
        </w:tc>
      </w:tr>
      <w:tr w:rsidR="00687C20" w:rsidRPr="00BE555F" w14:paraId="11F6EE2B" w14:textId="77777777" w:rsidTr="00B3366C">
        <w:trPr>
          <w:cantSplit/>
          <w:tblHeader/>
        </w:trPr>
        <w:tc>
          <w:tcPr>
            <w:tcW w:w="6917" w:type="dxa"/>
            <w:gridSpan w:val="2"/>
          </w:tcPr>
          <w:p w14:paraId="66902406" w14:textId="77777777" w:rsidR="00687C20" w:rsidRPr="00BE555F" w:rsidRDefault="00687C20" w:rsidP="00687C20">
            <w:pPr>
              <w:pStyle w:val="TAL"/>
              <w:rPr>
                <w:b/>
                <w:i/>
              </w:rPr>
            </w:pPr>
            <w:r w:rsidRPr="00BE555F">
              <w:rPr>
                <w:b/>
                <w:i/>
              </w:rPr>
              <w:t>supportRepNumPDSCH-TDRA-DCI-1-2-r17</w:t>
            </w:r>
          </w:p>
          <w:p w14:paraId="42C2F86F" w14:textId="45B2C6C1" w:rsidR="00687C20" w:rsidRPr="00BE555F" w:rsidRDefault="00687C20" w:rsidP="00687C20">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r>
              <w:t xml:space="preserve"> </w:t>
            </w:r>
            <w:r w:rsidRPr="0070647C">
              <w:t xml:space="preserve">The UE indicating support of this field shall also indicate support of </w:t>
            </w:r>
            <w:r w:rsidRPr="0070647C">
              <w:rPr>
                <w:i/>
              </w:rPr>
              <w:t>dci-Format1-2And0-2-r16</w:t>
            </w:r>
            <w:r w:rsidRPr="0070647C">
              <w:t>.</w:t>
            </w:r>
          </w:p>
        </w:tc>
        <w:tc>
          <w:tcPr>
            <w:tcW w:w="709" w:type="dxa"/>
            <w:gridSpan w:val="2"/>
          </w:tcPr>
          <w:p w14:paraId="4CC196A3" w14:textId="77777777" w:rsidR="00687C20" w:rsidRPr="00BE555F" w:rsidRDefault="00687C20" w:rsidP="00687C20">
            <w:pPr>
              <w:pStyle w:val="TAL"/>
              <w:jc w:val="center"/>
              <w:rPr>
                <w:bCs/>
                <w:iCs/>
              </w:rPr>
            </w:pPr>
            <w:r w:rsidRPr="00BE555F">
              <w:rPr>
                <w:bCs/>
                <w:iCs/>
              </w:rPr>
              <w:t>Band</w:t>
            </w:r>
          </w:p>
        </w:tc>
        <w:tc>
          <w:tcPr>
            <w:tcW w:w="567" w:type="dxa"/>
            <w:gridSpan w:val="2"/>
          </w:tcPr>
          <w:p w14:paraId="39BCBCAA" w14:textId="77777777" w:rsidR="00687C20" w:rsidRPr="00BE555F" w:rsidRDefault="00687C20" w:rsidP="00687C20">
            <w:pPr>
              <w:pStyle w:val="TAL"/>
              <w:jc w:val="center"/>
              <w:rPr>
                <w:bCs/>
                <w:iCs/>
              </w:rPr>
            </w:pPr>
            <w:r w:rsidRPr="00BE555F">
              <w:rPr>
                <w:bCs/>
                <w:iCs/>
              </w:rPr>
              <w:t>No</w:t>
            </w:r>
          </w:p>
        </w:tc>
        <w:tc>
          <w:tcPr>
            <w:tcW w:w="709" w:type="dxa"/>
            <w:gridSpan w:val="2"/>
          </w:tcPr>
          <w:p w14:paraId="189E8A3F" w14:textId="77777777" w:rsidR="00687C20" w:rsidRPr="00BE555F" w:rsidRDefault="00687C20" w:rsidP="00687C20">
            <w:pPr>
              <w:pStyle w:val="TAL"/>
              <w:jc w:val="center"/>
              <w:rPr>
                <w:bCs/>
                <w:iCs/>
              </w:rPr>
            </w:pPr>
            <w:r w:rsidRPr="00BE555F">
              <w:rPr>
                <w:bCs/>
                <w:iCs/>
              </w:rPr>
              <w:t>N/A</w:t>
            </w:r>
          </w:p>
        </w:tc>
        <w:tc>
          <w:tcPr>
            <w:tcW w:w="728" w:type="dxa"/>
            <w:gridSpan w:val="2"/>
          </w:tcPr>
          <w:p w14:paraId="152A471D" w14:textId="77777777" w:rsidR="00687C20" w:rsidRPr="00BE555F" w:rsidRDefault="00687C20" w:rsidP="00687C20">
            <w:pPr>
              <w:pStyle w:val="TAL"/>
              <w:jc w:val="center"/>
              <w:rPr>
                <w:bCs/>
                <w:iCs/>
              </w:rPr>
            </w:pPr>
            <w:r w:rsidRPr="00BE555F">
              <w:rPr>
                <w:bCs/>
                <w:iCs/>
              </w:rPr>
              <w:t>N/A</w:t>
            </w:r>
          </w:p>
        </w:tc>
      </w:tr>
      <w:tr w:rsidR="00687C20" w:rsidRPr="00BE555F" w14:paraId="50DA55D9" w14:textId="77777777" w:rsidTr="0026000E">
        <w:trPr>
          <w:cantSplit/>
          <w:tblHeader/>
        </w:trPr>
        <w:tc>
          <w:tcPr>
            <w:tcW w:w="6917" w:type="dxa"/>
            <w:gridSpan w:val="2"/>
          </w:tcPr>
          <w:p w14:paraId="3902F9AF" w14:textId="77777777" w:rsidR="00687C20" w:rsidRPr="00BE555F" w:rsidRDefault="00687C20" w:rsidP="00687C20">
            <w:pPr>
              <w:pStyle w:val="TAL"/>
              <w:rPr>
                <w:b/>
                <w:bCs/>
                <w:i/>
                <w:iCs/>
              </w:rPr>
            </w:pPr>
            <w:r w:rsidRPr="00BE555F">
              <w:rPr>
                <w:b/>
                <w:bCs/>
                <w:i/>
                <w:iCs/>
              </w:rPr>
              <w:t>supportTDM-SchemeA-r16</w:t>
            </w:r>
          </w:p>
          <w:p w14:paraId="423180C5" w14:textId="77777777" w:rsidR="00687C20" w:rsidRPr="00BE555F" w:rsidRDefault="00687C20" w:rsidP="00687C20">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gridSpan w:val="2"/>
          </w:tcPr>
          <w:p w14:paraId="0025E960" w14:textId="77777777" w:rsidR="00687C20" w:rsidRPr="00BE555F" w:rsidRDefault="00687C20" w:rsidP="00687C20">
            <w:pPr>
              <w:pStyle w:val="TAL"/>
              <w:jc w:val="center"/>
              <w:rPr>
                <w:bCs/>
                <w:iCs/>
              </w:rPr>
            </w:pPr>
            <w:r w:rsidRPr="00BE555F">
              <w:rPr>
                <w:bCs/>
                <w:iCs/>
              </w:rPr>
              <w:t>Band</w:t>
            </w:r>
          </w:p>
        </w:tc>
        <w:tc>
          <w:tcPr>
            <w:tcW w:w="567" w:type="dxa"/>
            <w:gridSpan w:val="2"/>
          </w:tcPr>
          <w:p w14:paraId="4976B941" w14:textId="77777777" w:rsidR="00687C20" w:rsidRPr="00BE555F" w:rsidRDefault="00687C20" w:rsidP="00687C20">
            <w:pPr>
              <w:pStyle w:val="TAL"/>
              <w:jc w:val="center"/>
              <w:rPr>
                <w:bCs/>
                <w:iCs/>
              </w:rPr>
            </w:pPr>
            <w:r w:rsidRPr="00BE555F">
              <w:rPr>
                <w:bCs/>
                <w:iCs/>
              </w:rPr>
              <w:t>No</w:t>
            </w:r>
          </w:p>
        </w:tc>
        <w:tc>
          <w:tcPr>
            <w:tcW w:w="709" w:type="dxa"/>
            <w:gridSpan w:val="2"/>
          </w:tcPr>
          <w:p w14:paraId="6AADC0FD" w14:textId="77777777" w:rsidR="00687C20" w:rsidRPr="00BE555F" w:rsidRDefault="00687C20" w:rsidP="00687C20">
            <w:pPr>
              <w:pStyle w:val="TAL"/>
              <w:jc w:val="center"/>
              <w:rPr>
                <w:bCs/>
                <w:iCs/>
              </w:rPr>
            </w:pPr>
            <w:r w:rsidRPr="00BE555F">
              <w:rPr>
                <w:bCs/>
                <w:iCs/>
              </w:rPr>
              <w:t>N/A</w:t>
            </w:r>
          </w:p>
        </w:tc>
        <w:tc>
          <w:tcPr>
            <w:tcW w:w="728" w:type="dxa"/>
            <w:gridSpan w:val="2"/>
          </w:tcPr>
          <w:p w14:paraId="26D191FD" w14:textId="77777777" w:rsidR="00687C20" w:rsidRPr="00BE555F" w:rsidRDefault="00687C20" w:rsidP="00687C20">
            <w:pPr>
              <w:pStyle w:val="TAL"/>
              <w:jc w:val="center"/>
              <w:rPr>
                <w:bCs/>
                <w:iCs/>
              </w:rPr>
            </w:pPr>
            <w:r w:rsidRPr="00BE555F">
              <w:rPr>
                <w:bCs/>
                <w:iCs/>
              </w:rPr>
              <w:t>N/A</w:t>
            </w:r>
          </w:p>
        </w:tc>
      </w:tr>
      <w:tr w:rsidR="00687C20" w:rsidRPr="00BE555F" w14:paraId="41AB2DE9" w14:textId="77777777" w:rsidTr="0026000E">
        <w:trPr>
          <w:cantSplit/>
          <w:tblHeader/>
        </w:trPr>
        <w:tc>
          <w:tcPr>
            <w:tcW w:w="6917" w:type="dxa"/>
            <w:gridSpan w:val="2"/>
          </w:tcPr>
          <w:p w14:paraId="631C55D9" w14:textId="77777777" w:rsidR="00687C20" w:rsidRPr="00BE555F" w:rsidRDefault="00687C20" w:rsidP="00687C20">
            <w:pPr>
              <w:pStyle w:val="TAL"/>
              <w:rPr>
                <w:b/>
                <w:bCs/>
                <w:i/>
                <w:iCs/>
              </w:rPr>
            </w:pPr>
            <w:r w:rsidRPr="00BE555F">
              <w:rPr>
                <w:b/>
                <w:bCs/>
                <w:i/>
                <w:iCs/>
              </w:rPr>
              <w:t>supportTwoPortDL-PTRS-r16</w:t>
            </w:r>
          </w:p>
          <w:p w14:paraId="511654E0" w14:textId="77777777" w:rsidR="00687C20" w:rsidRPr="00BE555F" w:rsidRDefault="00687C20" w:rsidP="00687C20">
            <w:pPr>
              <w:pStyle w:val="TAL"/>
              <w:rPr>
                <w:b/>
                <w:i/>
              </w:rPr>
            </w:pPr>
            <w:r w:rsidRPr="00BE555F">
              <w:rPr>
                <w:bCs/>
                <w:iCs/>
              </w:rPr>
              <w:t xml:space="preserve">Indicates whether UE supports 2-port DL PT-RS. UE supports this feature should indicate support </w:t>
            </w:r>
            <w:r w:rsidRPr="00BE555F">
              <w:rPr>
                <w:bCs/>
                <w:i/>
              </w:rPr>
              <w:t>singleDCI-SDM-scheme-r16</w:t>
            </w:r>
            <w:r w:rsidRPr="00BE555F">
              <w:rPr>
                <w:bCs/>
                <w:iCs/>
              </w:rPr>
              <w:t xml:space="preserve"> for the band.</w:t>
            </w:r>
          </w:p>
        </w:tc>
        <w:tc>
          <w:tcPr>
            <w:tcW w:w="709" w:type="dxa"/>
            <w:gridSpan w:val="2"/>
          </w:tcPr>
          <w:p w14:paraId="60C2F68E" w14:textId="77777777" w:rsidR="00687C20" w:rsidRPr="00BE555F" w:rsidRDefault="00687C20" w:rsidP="00687C20">
            <w:pPr>
              <w:pStyle w:val="TAL"/>
              <w:jc w:val="center"/>
              <w:rPr>
                <w:bCs/>
                <w:iCs/>
              </w:rPr>
            </w:pPr>
            <w:r w:rsidRPr="00BE555F">
              <w:rPr>
                <w:bCs/>
                <w:iCs/>
              </w:rPr>
              <w:t>Band</w:t>
            </w:r>
          </w:p>
        </w:tc>
        <w:tc>
          <w:tcPr>
            <w:tcW w:w="567" w:type="dxa"/>
            <w:gridSpan w:val="2"/>
          </w:tcPr>
          <w:p w14:paraId="327995FB" w14:textId="77777777" w:rsidR="00687C20" w:rsidRPr="00BE555F" w:rsidRDefault="00687C20" w:rsidP="00687C20">
            <w:pPr>
              <w:pStyle w:val="TAL"/>
              <w:jc w:val="center"/>
              <w:rPr>
                <w:bCs/>
                <w:iCs/>
              </w:rPr>
            </w:pPr>
            <w:r w:rsidRPr="00BE555F">
              <w:rPr>
                <w:bCs/>
                <w:iCs/>
              </w:rPr>
              <w:t>No</w:t>
            </w:r>
          </w:p>
        </w:tc>
        <w:tc>
          <w:tcPr>
            <w:tcW w:w="709" w:type="dxa"/>
            <w:gridSpan w:val="2"/>
          </w:tcPr>
          <w:p w14:paraId="7D7B8357" w14:textId="77777777" w:rsidR="00687C20" w:rsidRPr="00BE555F" w:rsidRDefault="00687C20" w:rsidP="00687C20">
            <w:pPr>
              <w:pStyle w:val="TAL"/>
              <w:jc w:val="center"/>
              <w:rPr>
                <w:bCs/>
                <w:iCs/>
              </w:rPr>
            </w:pPr>
            <w:r w:rsidRPr="00BE555F">
              <w:rPr>
                <w:bCs/>
                <w:iCs/>
              </w:rPr>
              <w:t>N/A</w:t>
            </w:r>
          </w:p>
        </w:tc>
        <w:tc>
          <w:tcPr>
            <w:tcW w:w="728" w:type="dxa"/>
            <w:gridSpan w:val="2"/>
          </w:tcPr>
          <w:p w14:paraId="066A938D" w14:textId="124720D3" w:rsidR="00687C20" w:rsidRPr="00BE555F" w:rsidRDefault="00687C20" w:rsidP="00687C20">
            <w:pPr>
              <w:pStyle w:val="TAL"/>
              <w:jc w:val="center"/>
              <w:rPr>
                <w:bCs/>
                <w:iCs/>
              </w:rPr>
            </w:pPr>
            <w:r w:rsidRPr="00BE555F">
              <w:rPr>
                <w:bCs/>
                <w:iCs/>
              </w:rPr>
              <w:t>N/A</w:t>
            </w:r>
          </w:p>
        </w:tc>
      </w:tr>
      <w:tr w:rsidR="00687C20" w:rsidRPr="00BE555F" w14:paraId="5197D3E4" w14:textId="77777777" w:rsidTr="00B3366C">
        <w:trPr>
          <w:cantSplit/>
          <w:tblHeader/>
        </w:trPr>
        <w:tc>
          <w:tcPr>
            <w:tcW w:w="6917" w:type="dxa"/>
            <w:gridSpan w:val="2"/>
          </w:tcPr>
          <w:p w14:paraId="6D6A2DD2" w14:textId="77777777" w:rsidR="00687C20" w:rsidRPr="00BE555F" w:rsidRDefault="00687C20" w:rsidP="00687C20">
            <w:pPr>
              <w:pStyle w:val="TAL"/>
              <w:rPr>
                <w:b/>
                <w:bCs/>
                <w:i/>
                <w:iCs/>
              </w:rPr>
            </w:pPr>
            <w:r w:rsidRPr="00BE555F">
              <w:rPr>
                <w:b/>
                <w:bCs/>
                <w:i/>
                <w:iCs/>
              </w:rPr>
              <w:t>ta-BasedPDC-NTN-SharedSpectrumChAccess-r17</w:t>
            </w:r>
          </w:p>
          <w:p w14:paraId="1D6CD338" w14:textId="77777777" w:rsidR="00687C20" w:rsidRPr="00BE555F" w:rsidRDefault="00687C20" w:rsidP="00687C20">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gridSpan w:val="2"/>
          </w:tcPr>
          <w:p w14:paraId="72EFBD9E" w14:textId="77777777" w:rsidR="00687C20" w:rsidRPr="00BE555F" w:rsidRDefault="00687C20" w:rsidP="00687C20">
            <w:pPr>
              <w:pStyle w:val="TAL"/>
              <w:jc w:val="center"/>
              <w:rPr>
                <w:bCs/>
                <w:iCs/>
              </w:rPr>
            </w:pPr>
            <w:r w:rsidRPr="00BE555F">
              <w:rPr>
                <w:bCs/>
                <w:iCs/>
              </w:rPr>
              <w:t>Band</w:t>
            </w:r>
          </w:p>
        </w:tc>
        <w:tc>
          <w:tcPr>
            <w:tcW w:w="567" w:type="dxa"/>
            <w:gridSpan w:val="2"/>
          </w:tcPr>
          <w:p w14:paraId="724A5207" w14:textId="77777777" w:rsidR="00687C20" w:rsidRPr="00BE555F" w:rsidRDefault="00687C20" w:rsidP="00687C20">
            <w:pPr>
              <w:pStyle w:val="TAL"/>
              <w:jc w:val="center"/>
              <w:rPr>
                <w:bCs/>
                <w:iCs/>
              </w:rPr>
            </w:pPr>
            <w:r w:rsidRPr="00BE555F">
              <w:rPr>
                <w:bCs/>
                <w:iCs/>
              </w:rPr>
              <w:t>No</w:t>
            </w:r>
          </w:p>
        </w:tc>
        <w:tc>
          <w:tcPr>
            <w:tcW w:w="709" w:type="dxa"/>
            <w:gridSpan w:val="2"/>
          </w:tcPr>
          <w:p w14:paraId="2839CBA8" w14:textId="77777777" w:rsidR="00687C20" w:rsidRPr="00BE555F" w:rsidRDefault="00687C20" w:rsidP="00687C20">
            <w:pPr>
              <w:pStyle w:val="TAL"/>
              <w:jc w:val="center"/>
              <w:rPr>
                <w:bCs/>
                <w:iCs/>
              </w:rPr>
            </w:pPr>
            <w:r w:rsidRPr="00BE555F">
              <w:rPr>
                <w:bCs/>
                <w:iCs/>
              </w:rPr>
              <w:t>N/A</w:t>
            </w:r>
          </w:p>
        </w:tc>
        <w:tc>
          <w:tcPr>
            <w:tcW w:w="728" w:type="dxa"/>
            <w:gridSpan w:val="2"/>
          </w:tcPr>
          <w:p w14:paraId="4C46C246" w14:textId="77777777" w:rsidR="00687C20" w:rsidRPr="00BE555F" w:rsidRDefault="00687C20" w:rsidP="00687C20">
            <w:pPr>
              <w:pStyle w:val="TAL"/>
              <w:jc w:val="center"/>
              <w:rPr>
                <w:bCs/>
                <w:iCs/>
              </w:rPr>
            </w:pPr>
            <w:r w:rsidRPr="00BE555F">
              <w:t>N/A</w:t>
            </w:r>
          </w:p>
        </w:tc>
      </w:tr>
      <w:tr w:rsidR="00687C20" w:rsidRPr="00BE555F" w14:paraId="798B3C86" w14:textId="77777777" w:rsidTr="0026000E">
        <w:trPr>
          <w:cantSplit/>
          <w:tblHeader/>
        </w:trPr>
        <w:tc>
          <w:tcPr>
            <w:tcW w:w="6917" w:type="dxa"/>
            <w:gridSpan w:val="2"/>
          </w:tcPr>
          <w:p w14:paraId="0434A32C" w14:textId="77777777" w:rsidR="00687C20" w:rsidRPr="00BE555F" w:rsidRDefault="00687C20" w:rsidP="00687C20">
            <w:pPr>
              <w:pStyle w:val="TAL"/>
              <w:rPr>
                <w:b/>
                <w:bCs/>
                <w:i/>
                <w:iCs/>
                <w:lang w:eastAsia="zh-CN"/>
              </w:rPr>
            </w:pPr>
            <w:r w:rsidRPr="00BE555F">
              <w:rPr>
                <w:b/>
                <w:bCs/>
                <w:i/>
                <w:iCs/>
              </w:rPr>
              <w:t>tb-ProcessingMultiSlotPUSCH-r17</w:t>
            </w:r>
          </w:p>
          <w:p w14:paraId="3E127372" w14:textId="33041CD6" w:rsidR="00687C20" w:rsidRPr="00BE555F" w:rsidRDefault="00687C20" w:rsidP="00687C20">
            <w:pPr>
              <w:pStyle w:val="TAL"/>
              <w:rPr>
                <w:b/>
                <w:bCs/>
                <w:i/>
                <w:iCs/>
              </w:rPr>
            </w:pPr>
            <w:r w:rsidRPr="00BE555F">
              <w:rPr>
                <w:bCs/>
                <w:iCs/>
              </w:rPr>
              <w:t>Indicates whether UE supports TB processing over multi-slot PUSCH for DG and Type 2 CG without repetition in RRC connected mode.</w:t>
            </w:r>
          </w:p>
        </w:tc>
        <w:tc>
          <w:tcPr>
            <w:tcW w:w="709" w:type="dxa"/>
            <w:gridSpan w:val="2"/>
          </w:tcPr>
          <w:p w14:paraId="64E3B2F4" w14:textId="1612ED5A" w:rsidR="00687C20" w:rsidRPr="00BE555F" w:rsidRDefault="00687C20" w:rsidP="00687C20">
            <w:pPr>
              <w:pStyle w:val="TAL"/>
              <w:jc w:val="center"/>
              <w:rPr>
                <w:bCs/>
                <w:iCs/>
              </w:rPr>
            </w:pPr>
            <w:r w:rsidRPr="00BE555F">
              <w:rPr>
                <w:bCs/>
                <w:iCs/>
              </w:rPr>
              <w:t>Band</w:t>
            </w:r>
          </w:p>
        </w:tc>
        <w:tc>
          <w:tcPr>
            <w:tcW w:w="567" w:type="dxa"/>
            <w:gridSpan w:val="2"/>
          </w:tcPr>
          <w:p w14:paraId="0E5532FB" w14:textId="6F284A5E" w:rsidR="00687C20" w:rsidRPr="00BE555F" w:rsidRDefault="00687C20" w:rsidP="00687C20">
            <w:pPr>
              <w:pStyle w:val="TAL"/>
              <w:jc w:val="center"/>
              <w:rPr>
                <w:bCs/>
                <w:iCs/>
              </w:rPr>
            </w:pPr>
            <w:r w:rsidRPr="00BE555F">
              <w:rPr>
                <w:bCs/>
                <w:iCs/>
              </w:rPr>
              <w:t>No</w:t>
            </w:r>
          </w:p>
        </w:tc>
        <w:tc>
          <w:tcPr>
            <w:tcW w:w="709" w:type="dxa"/>
            <w:gridSpan w:val="2"/>
          </w:tcPr>
          <w:p w14:paraId="75916FB8" w14:textId="77B9EC95" w:rsidR="00687C20" w:rsidRPr="00BE555F" w:rsidRDefault="00687C20" w:rsidP="00687C20">
            <w:pPr>
              <w:pStyle w:val="TAL"/>
              <w:jc w:val="center"/>
              <w:rPr>
                <w:bCs/>
                <w:iCs/>
              </w:rPr>
            </w:pPr>
            <w:r w:rsidRPr="00BE555F">
              <w:rPr>
                <w:bCs/>
                <w:iCs/>
              </w:rPr>
              <w:t>N/A</w:t>
            </w:r>
          </w:p>
        </w:tc>
        <w:tc>
          <w:tcPr>
            <w:tcW w:w="728" w:type="dxa"/>
            <w:gridSpan w:val="2"/>
          </w:tcPr>
          <w:p w14:paraId="6777C9F2" w14:textId="4CFD5492" w:rsidR="00687C20" w:rsidRPr="00BE555F" w:rsidRDefault="00687C20" w:rsidP="00687C20">
            <w:pPr>
              <w:pStyle w:val="TAL"/>
              <w:jc w:val="center"/>
              <w:rPr>
                <w:bCs/>
                <w:iCs/>
              </w:rPr>
            </w:pPr>
            <w:r w:rsidRPr="00BE555F">
              <w:rPr>
                <w:bCs/>
                <w:iCs/>
              </w:rPr>
              <w:t>N/A</w:t>
            </w:r>
          </w:p>
        </w:tc>
      </w:tr>
      <w:tr w:rsidR="00687C20" w:rsidRPr="00BE555F" w14:paraId="23DDFDBA" w14:textId="77777777" w:rsidTr="0026000E">
        <w:trPr>
          <w:cantSplit/>
          <w:tblHeader/>
        </w:trPr>
        <w:tc>
          <w:tcPr>
            <w:tcW w:w="6917" w:type="dxa"/>
            <w:gridSpan w:val="2"/>
          </w:tcPr>
          <w:p w14:paraId="0F2FCC86" w14:textId="77777777" w:rsidR="00687C20" w:rsidRPr="00BE555F" w:rsidRDefault="00687C20" w:rsidP="00687C20">
            <w:pPr>
              <w:pStyle w:val="TAL"/>
              <w:rPr>
                <w:b/>
                <w:bCs/>
                <w:i/>
                <w:iCs/>
              </w:rPr>
            </w:pPr>
            <w:r w:rsidRPr="00BE555F">
              <w:rPr>
                <w:b/>
                <w:bCs/>
                <w:i/>
                <w:iCs/>
              </w:rPr>
              <w:t>tb-ProcessingRepMultiSlotPUSCH-r17</w:t>
            </w:r>
          </w:p>
          <w:p w14:paraId="366D0EB3" w14:textId="77777777" w:rsidR="00687C20" w:rsidRPr="00BE555F" w:rsidRDefault="00687C20" w:rsidP="00687C20">
            <w:pPr>
              <w:pStyle w:val="TAL"/>
              <w:rPr>
                <w:bCs/>
                <w:iCs/>
              </w:rPr>
            </w:pPr>
            <w:r w:rsidRPr="00BE555F">
              <w:rPr>
                <w:bCs/>
                <w:iCs/>
              </w:rPr>
              <w:t>Indicates whether UE supports repetition of TB processing over multi-slot PUSCH in RRC connected mode.</w:t>
            </w:r>
          </w:p>
          <w:p w14:paraId="10D9C1F8" w14:textId="77777777" w:rsidR="00687C20" w:rsidRPr="00BE555F" w:rsidRDefault="00687C20" w:rsidP="00687C20">
            <w:pPr>
              <w:pStyle w:val="TAL"/>
              <w:rPr>
                <w:bCs/>
                <w:iCs/>
              </w:rPr>
            </w:pPr>
          </w:p>
          <w:p w14:paraId="4C226D32" w14:textId="0CF311E0" w:rsidR="00687C20" w:rsidRPr="00BE555F" w:rsidRDefault="00687C20" w:rsidP="00687C20">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gridSpan w:val="2"/>
          </w:tcPr>
          <w:p w14:paraId="5FC3EA8F" w14:textId="3E8F3B8A" w:rsidR="00687C20" w:rsidRPr="00BE555F" w:rsidRDefault="00687C20" w:rsidP="00687C20">
            <w:pPr>
              <w:pStyle w:val="TAL"/>
              <w:jc w:val="center"/>
              <w:rPr>
                <w:bCs/>
                <w:iCs/>
              </w:rPr>
            </w:pPr>
            <w:r w:rsidRPr="00BE555F">
              <w:rPr>
                <w:bCs/>
                <w:iCs/>
              </w:rPr>
              <w:t>Band</w:t>
            </w:r>
          </w:p>
        </w:tc>
        <w:tc>
          <w:tcPr>
            <w:tcW w:w="567" w:type="dxa"/>
            <w:gridSpan w:val="2"/>
          </w:tcPr>
          <w:p w14:paraId="7A0A5027" w14:textId="17EBEEF5" w:rsidR="00687C20" w:rsidRPr="00BE555F" w:rsidRDefault="00687C20" w:rsidP="00687C20">
            <w:pPr>
              <w:pStyle w:val="TAL"/>
              <w:jc w:val="center"/>
              <w:rPr>
                <w:bCs/>
                <w:iCs/>
              </w:rPr>
            </w:pPr>
            <w:r w:rsidRPr="00BE555F">
              <w:rPr>
                <w:bCs/>
                <w:iCs/>
              </w:rPr>
              <w:t>No</w:t>
            </w:r>
          </w:p>
        </w:tc>
        <w:tc>
          <w:tcPr>
            <w:tcW w:w="709" w:type="dxa"/>
            <w:gridSpan w:val="2"/>
          </w:tcPr>
          <w:p w14:paraId="78B1F10F" w14:textId="513AEDF7" w:rsidR="00687C20" w:rsidRPr="00BE555F" w:rsidRDefault="00687C20" w:rsidP="00687C20">
            <w:pPr>
              <w:pStyle w:val="TAL"/>
              <w:jc w:val="center"/>
              <w:rPr>
                <w:bCs/>
                <w:iCs/>
              </w:rPr>
            </w:pPr>
            <w:r w:rsidRPr="00BE555F">
              <w:rPr>
                <w:bCs/>
                <w:iCs/>
              </w:rPr>
              <w:t>N/A</w:t>
            </w:r>
          </w:p>
        </w:tc>
        <w:tc>
          <w:tcPr>
            <w:tcW w:w="728" w:type="dxa"/>
            <w:gridSpan w:val="2"/>
          </w:tcPr>
          <w:p w14:paraId="5D79C741" w14:textId="2DA24493" w:rsidR="00687C20" w:rsidRPr="00BE555F" w:rsidRDefault="00687C20" w:rsidP="00687C20">
            <w:pPr>
              <w:pStyle w:val="TAL"/>
              <w:jc w:val="center"/>
              <w:rPr>
                <w:bCs/>
                <w:iCs/>
              </w:rPr>
            </w:pPr>
            <w:r w:rsidRPr="00BE555F">
              <w:rPr>
                <w:bCs/>
                <w:iCs/>
              </w:rPr>
              <w:t>N/A</w:t>
            </w:r>
          </w:p>
        </w:tc>
      </w:tr>
      <w:tr w:rsidR="00687C20" w:rsidRPr="00BE555F" w14:paraId="67A8395A" w14:textId="77777777" w:rsidTr="0026000E">
        <w:trPr>
          <w:cantSplit/>
          <w:tblHeader/>
        </w:trPr>
        <w:tc>
          <w:tcPr>
            <w:tcW w:w="6917" w:type="dxa"/>
            <w:gridSpan w:val="2"/>
          </w:tcPr>
          <w:p w14:paraId="5F0D2B7E" w14:textId="77777777" w:rsidR="00687C20" w:rsidRPr="00BE555F" w:rsidRDefault="00687C20" w:rsidP="00687C20">
            <w:pPr>
              <w:pStyle w:val="TAL"/>
              <w:rPr>
                <w:b/>
                <w:bCs/>
                <w:i/>
                <w:iCs/>
              </w:rPr>
            </w:pPr>
            <w:r w:rsidRPr="00BE555F">
              <w:rPr>
                <w:b/>
                <w:bCs/>
                <w:i/>
                <w:iCs/>
              </w:rPr>
              <w:t>tci-StatePDSCH</w:t>
            </w:r>
          </w:p>
          <w:p w14:paraId="174A778A" w14:textId="77777777" w:rsidR="00687C20" w:rsidRPr="00BE555F" w:rsidRDefault="00687C20" w:rsidP="00687C20">
            <w:pPr>
              <w:pStyle w:val="TAL"/>
              <w:rPr>
                <w:rFonts w:cs="Arial"/>
                <w:bCs/>
                <w:iCs/>
              </w:rPr>
            </w:pPr>
            <w:r w:rsidRPr="00BE555F">
              <w:rPr>
                <w:rFonts w:cs="Arial"/>
                <w:bCs/>
                <w:iCs/>
              </w:rPr>
              <w:t>Defines support of TCI-States for PDSCH. The capability signalling comprises the following parameters:</w:t>
            </w:r>
          </w:p>
          <w:p w14:paraId="1ED898CA" w14:textId="34C58335"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687C20" w:rsidRPr="00BE555F" w:rsidRDefault="00687C20" w:rsidP="00687C20">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687C20" w:rsidRPr="00BE555F" w:rsidRDefault="00687C20" w:rsidP="00687C20">
            <w:pPr>
              <w:spacing w:after="0"/>
              <w:ind w:left="568" w:hanging="284"/>
              <w:rPr>
                <w:rFonts w:ascii="Arial" w:hAnsi="Arial" w:cs="Arial"/>
                <w:sz w:val="18"/>
                <w:szCs w:val="18"/>
              </w:rPr>
            </w:pPr>
          </w:p>
          <w:p w14:paraId="67223074" w14:textId="77777777" w:rsidR="00687C20" w:rsidRPr="00BE555F" w:rsidRDefault="00687C20" w:rsidP="00687C20">
            <w:pPr>
              <w:pStyle w:val="TAL"/>
            </w:pPr>
            <w:r w:rsidRPr="00BE555F">
              <w:t>Note the UE is required to track only the active TCI states.</w:t>
            </w:r>
          </w:p>
          <w:p w14:paraId="25A9C5FB" w14:textId="77777777" w:rsidR="00687C20" w:rsidRPr="00BE555F" w:rsidRDefault="00687C20" w:rsidP="00687C20">
            <w:pPr>
              <w:pStyle w:val="TAL"/>
            </w:pPr>
          </w:p>
          <w:p w14:paraId="7D1D00FA" w14:textId="77777777" w:rsidR="00687C20" w:rsidRPr="00BE555F" w:rsidRDefault="00687C20" w:rsidP="00687C20">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gridSpan w:val="2"/>
          </w:tcPr>
          <w:p w14:paraId="5CBB6C02" w14:textId="77777777" w:rsidR="00687C20" w:rsidRPr="00BE555F" w:rsidRDefault="00687C20" w:rsidP="00687C20">
            <w:pPr>
              <w:pStyle w:val="TAL"/>
              <w:jc w:val="center"/>
            </w:pPr>
            <w:r w:rsidRPr="00BE555F">
              <w:rPr>
                <w:rFonts w:cs="Arial"/>
                <w:szCs w:val="18"/>
              </w:rPr>
              <w:t>Band</w:t>
            </w:r>
          </w:p>
        </w:tc>
        <w:tc>
          <w:tcPr>
            <w:tcW w:w="567" w:type="dxa"/>
            <w:gridSpan w:val="2"/>
          </w:tcPr>
          <w:p w14:paraId="1D2B65DD" w14:textId="77777777" w:rsidR="00687C20" w:rsidRPr="00BE555F" w:rsidRDefault="00687C20" w:rsidP="00687C20">
            <w:pPr>
              <w:pStyle w:val="TAL"/>
              <w:jc w:val="center"/>
            </w:pPr>
            <w:r w:rsidRPr="00BE555F">
              <w:rPr>
                <w:rFonts w:cs="Arial"/>
                <w:bCs/>
                <w:iCs/>
                <w:szCs w:val="18"/>
              </w:rPr>
              <w:t>Yes</w:t>
            </w:r>
          </w:p>
        </w:tc>
        <w:tc>
          <w:tcPr>
            <w:tcW w:w="709" w:type="dxa"/>
            <w:gridSpan w:val="2"/>
          </w:tcPr>
          <w:p w14:paraId="24EFA0A9" w14:textId="77777777" w:rsidR="00687C20" w:rsidRPr="00BE555F" w:rsidRDefault="00687C20" w:rsidP="00687C20">
            <w:pPr>
              <w:pStyle w:val="TAL"/>
              <w:jc w:val="center"/>
            </w:pPr>
            <w:r w:rsidRPr="00BE555F">
              <w:rPr>
                <w:bCs/>
                <w:iCs/>
              </w:rPr>
              <w:t>N/A</w:t>
            </w:r>
          </w:p>
        </w:tc>
        <w:tc>
          <w:tcPr>
            <w:tcW w:w="728" w:type="dxa"/>
            <w:gridSpan w:val="2"/>
          </w:tcPr>
          <w:p w14:paraId="17F330EA" w14:textId="77777777" w:rsidR="00687C20" w:rsidRPr="00BE555F" w:rsidRDefault="00687C20" w:rsidP="00687C20">
            <w:pPr>
              <w:pStyle w:val="TAL"/>
              <w:jc w:val="center"/>
            </w:pPr>
            <w:r w:rsidRPr="00BE555F">
              <w:rPr>
                <w:bCs/>
                <w:iCs/>
              </w:rPr>
              <w:t>N/A</w:t>
            </w:r>
          </w:p>
        </w:tc>
      </w:tr>
      <w:tr w:rsidR="00687C20" w:rsidRPr="00BE555F" w14:paraId="6786F914" w14:textId="77777777" w:rsidTr="0026000E">
        <w:trPr>
          <w:cantSplit/>
          <w:tblHeader/>
          <w:ins w:id="844" w:author="NR_MIMO_evo_DL_UL_R2#124" w:date="2023-10-24T11:30:00Z"/>
        </w:trPr>
        <w:tc>
          <w:tcPr>
            <w:tcW w:w="6917" w:type="dxa"/>
            <w:gridSpan w:val="2"/>
          </w:tcPr>
          <w:p w14:paraId="34E71D73" w14:textId="77777777" w:rsidR="00687C20" w:rsidRDefault="00687C20" w:rsidP="00687C20">
            <w:pPr>
              <w:pStyle w:val="TAL"/>
              <w:rPr>
                <w:ins w:id="845" w:author="NR_MIMO_evo_DL_UL_R2#124" w:date="2023-10-24T11:30:00Z"/>
                <w:b/>
                <w:bCs/>
                <w:i/>
                <w:iCs/>
              </w:rPr>
            </w:pPr>
            <w:ins w:id="846" w:author="NR_MIMO_evo_DL_UL_R2#124" w:date="2023-10-24T11:30:00Z">
              <w:r>
                <w:rPr>
                  <w:b/>
                  <w:bCs/>
                  <w:i/>
                  <w:iCs/>
                </w:rPr>
                <w:t>tci-SelectionDCI-r18</w:t>
              </w:r>
            </w:ins>
          </w:p>
          <w:p w14:paraId="50B202E1" w14:textId="77777777" w:rsidR="00687C20" w:rsidRDefault="00687C20" w:rsidP="00687C20">
            <w:pPr>
              <w:pStyle w:val="TAL"/>
              <w:rPr>
                <w:ins w:id="847" w:author="NR_MIMO_evo_DL_UL_R2#124" w:date="2023-10-24T11:31:00Z"/>
                <w:rFonts w:eastAsia="MS Mincho" w:cs="Arial"/>
                <w:color w:val="000000" w:themeColor="text1"/>
                <w:szCs w:val="18"/>
              </w:rPr>
            </w:pPr>
            <w:ins w:id="848" w:author="NR_MIMO_evo_DL_UL_R2#124" w:date="2023-10-24T11:31:00Z">
              <w:r>
                <w:t xml:space="preserve">indicates whether UE supports </w:t>
              </w:r>
              <w:r w:rsidRPr="00437650">
                <w:rPr>
                  <w:rFonts w:eastAsia="MS Mincho"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r>
                <w:rPr>
                  <w:rFonts w:eastAsia="MS Mincho" w:cs="Arial"/>
                  <w:color w:val="000000" w:themeColor="text1"/>
                  <w:szCs w:val="18"/>
                </w:rPr>
                <w:t>.</w:t>
              </w:r>
            </w:ins>
          </w:p>
          <w:p w14:paraId="3F3D2869" w14:textId="5AEBE704" w:rsidR="00687C20" w:rsidRPr="00BF30ED" w:rsidRDefault="00687C20" w:rsidP="00687C20">
            <w:pPr>
              <w:pStyle w:val="TAL"/>
              <w:rPr>
                <w:ins w:id="849" w:author="NR_MIMO_evo_DL_UL_R2#124" w:date="2023-10-24T11:30:00Z"/>
                <w:rPrChange w:id="850" w:author="NR_MIMO_evo_DL_UL_R2#124" w:date="2023-10-24T11:30:00Z">
                  <w:rPr>
                    <w:ins w:id="851" w:author="NR_MIMO_evo_DL_UL_R2#124" w:date="2023-10-24T11:30:00Z"/>
                    <w:b/>
                    <w:bCs/>
                    <w:i/>
                    <w:iCs/>
                  </w:rPr>
                </w:rPrChange>
              </w:rPr>
            </w:pPr>
            <w:ins w:id="852" w:author="NR_MIMO_evo_DL_UL_R2#124" w:date="2023-10-24T11:31:00Z">
              <w:r>
                <w:rPr>
                  <w:rFonts w:eastAsia="MS Mincho" w:cs="Arial"/>
                  <w:color w:val="000000" w:themeColor="text1"/>
                  <w:szCs w:val="18"/>
                </w:rPr>
                <w:t xml:space="preserve">The UE supporting this feature shall also indicates support of </w:t>
              </w:r>
            </w:ins>
            <w:commentRangeStart w:id="853"/>
            <w:ins w:id="854" w:author="NR_MIMO_evo_DL_UL_R2#124" w:date="2023-10-24T11:32:00Z">
              <w:r w:rsidRPr="00437650">
                <w:rPr>
                  <w:rFonts w:eastAsia="MS Mincho" w:cs="Arial"/>
                  <w:color w:val="000000" w:themeColor="text1"/>
                  <w:szCs w:val="18"/>
                </w:rPr>
                <w:t>40-1-1/1a/2/2a</w:t>
              </w:r>
            </w:ins>
            <w:commentRangeEnd w:id="853"/>
            <w:ins w:id="855" w:author="NR_MIMO_evo_DL_UL_R2#124" w:date="2023-10-24T11:33:00Z">
              <w:r>
                <w:rPr>
                  <w:rStyle w:val="CommentReference"/>
                  <w:rFonts w:ascii="Times New Roman" w:eastAsiaTheme="minorEastAsia" w:hAnsi="Times New Roman"/>
                  <w:lang w:eastAsia="en-US"/>
                </w:rPr>
                <w:commentReference w:id="853"/>
              </w:r>
            </w:ins>
            <w:ins w:id="856" w:author="NR_MIMO_evo_DL_UL_R2#124" w:date="2023-10-24T11:32:00Z">
              <w:r>
                <w:rPr>
                  <w:rFonts w:eastAsia="MS Mincho" w:cs="Arial"/>
                  <w:color w:val="000000" w:themeColor="text1"/>
                  <w:szCs w:val="18"/>
                </w:rPr>
                <w:t>.</w:t>
              </w:r>
            </w:ins>
          </w:p>
        </w:tc>
        <w:tc>
          <w:tcPr>
            <w:tcW w:w="709" w:type="dxa"/>
            <w:gridSpan w:val="2"/>
          </w:tcPr>
          <w:p w14:paraId="2844270D" w14:textId="6C5BC4AE" w:rsidR="00687C20" w:rsidRPr="00BE555F" w:rsidRDefault="00687C20" w:rsidP="00687C20">
            <w:pPr>
              <w:pStyle w:val="TAL"/>
              <w:jc w:val="center"/>
              <w:rPr>
                <w:ins w:id="857" w:author="NR_MIMO_evo_DL_UL_R2#124" w:date="2023-10-24T11:30:00Z"/>
                <w:rFonts w:cs="Arial"/>
                <w:szCs w:val="18"/>
              </w:rPr>
            </w:pPr>
            <w:ins w:id="858" w:author="NR_MIMO_evo_DL_UL_R2#124" w:date="2023-10-24T11:31:00Z">
              <w:r>
                <w:rPr>
                  <w:rFonts w:cs="Arial"/>
                  <w:szCs w:val="18"/>
                </w:rPr>
                <w:t>Band</w:t>
              </w:r>
            </w:ins>
          </w:p>
        </w:tc>
        <w:tc>
          <w:tcPr>
            <w:tcW w:w="567" w:type="dxa"/>
            <w:gridSpan w:val="2"/>
          </w:tcPr>
          <w:p w14:paraId="599AEE92" w14:textId="57BDBD84" w:rsidR="00687C20" w:rsidRPr="00BE555F" w:rsidRDefault="00687C20" w:rsidP="00687C20">
            <w:pPr>
              <w:pStyle w:val="TAL"/>
              <w:jc w:val="center"/>
              <w:rPr>
                <w:ins w:id="859" w:author="NR_MIMO_evo_DL_UL_R2#124" w:date="2023-10-24T11:30:00Z"/>
                <w:rFonts w:cs="Arial"/>
                <w:bCs/>
                <w:iCs/>
                <w:szCs w:val="18"/>
              </w:rPr>
            </w:pPr>
            <w:ins w:id="860" w:author="NR_MIMO_evo_DL_UL_R2#124" w:date="2023-10-24T11:31:00Z">
              <w:r>
                <w:rPr>
                  <w:rFonts w:cs="Arial"/>
                  <w:bCs/>
                  <w:iCs/>
                  <w:szCs w:val="18"/>
                </w:rPr>
                <w:t>No</w:t>
              </w:r>
            </w:ins>
          </w:p>
        </w:tc>
        <w:tc>
          <w:tcPr>
            <w:tcW w:w="709" w:type="dxa"/>
            <w:gridSpan w:val="2"/>
          </w:tcPr>
          <w:p w14:paraId="27BF3081" w14:textId="0D01A3B4" w:rsidR="00687C20" w:rsidRPr="00BE555F" w:rsidRDefault="00687C20" w:rsidP="00687C20">
            <w:pPr>
              <w:pStyle w:val="TAL"/>
              <w:jc w:val="center"/>
              <w:rPr>
                <w:ins w:id="861" w:author="NR_MIMO_evo_DL_UL_R2#124" w:date="2023-10-24T11:30:00Z"/>
                <w:bCs/>
                <w:iCs/>
              </w:rPr>
            </w:pPr>
            <w:ins w:id="862" w:author="NR_MIMO_evo_DL_UL_R2#124" w:date="2023-10-24T11:31:00Z">
              <w:r>
                <w:rPr>
                  <w:bCs/>
                  <w:iCs/>
                </w:rPr>
                <w:t>N/A</w:t>
              </w:r>
            </w:ins>
          </w:p>
        </w:tc>
        <w:tc>
          <w:tcPr>
            <w:tcW w:w="728" w:type="dxa"/>
            <w:gridSpan w:val="2"/>
          </w:tcPr>
          <w:p w14:paraId="6CB49A0E" w14:textId="23EEC09A" w:rsidR="00687C20" w:rsidRPr="00BE555F" w:rsidRDefault="00687C20" w:rsidP="00687C20">
            <w:pPr>
              <w:pStyle w:val="TAL"/>
              <w:jc w:val="center"/>
              <w:rPr>
                <w:ins w:id="863" w:author="NR_MIMO_evo_DL_UL_R2#124" w:date="2023-10-24T11:30:00Z"/>
                <w:bCs/>
                <w:iCs/>
              </w:rPr>
            </w:pPr>
            <w:ins w:id="864" w:author="NR_MIMO_evo_DL_UL_R2#124" w:date="2023-10-24T11:31:00Z">
              <w:r>
                <w:rPr>
                  <w:bCs/>
                  <w:iCs/>
                </w:rPr>
                <w:t>N/A</w:t>
              </w:r>
            </w:ins>
          </w:p>
        </w:tc>
      </w:tr>
      <w:tr w:rsidR="00687C20" w:rsidRPr="00BE555F" w14:paraId="6E732932" w14:textId="77777777" w:rsidTr="00DF6FDE">
        <w:trPr>
          <w:cantSplit/>
          <w:tblHeader/>
          <w:ins w:id="865" w:author="NR_MIMO_evo_DL_UL" w:date="2023-09-26T18:38:00Z"/>
        </w:trPr>
        <w:tc>
          <w:tcPr>
            <w:tcW w:w="6917" w:type="dxa"/>
            <w:gridSpan w:val="2"/>
          </w:tcPr>
          <w:p w14:paraId="2002B374" w14:textId="77777777" w:rsidR="00687C20" w:rsidRDefault="00687C20" w:rsidP="00687C20">
            <w:pPr>
              <w:pStyle w:val="TAL"/>
              <w:rPr>
                <w:ins w:id="866" w:author="NR_MIMO_evo_DL_UL" w:date="2023-09-26T18:38:00Z"/>
                <w:b/>
                <w:bCs/>
                <w:i/>
                <w:iCs/>
              </w:rPr>
            </w:pPr>
            <w:ins w:id="867" w:author="NR_MIMO_evo_DL_UL" w:date="2023-09-26T18:38:00Z">
              <w:r>
                <w:rPr>
                  <w:b/>
                  <w:bCs/>
                  <w:i/>
                  <w:iCs/>
                </w:rPr>
                <w:t>tci-SelectionAperiodicCSI-RS-r18</w:t>
              </w:r>
            </w:ins>
          </w:p>
          <w:p w14:paraId="22AB2E4D" w14:textId="77777777" w:rsidR="00687C20" w:rsidRPr="00DF6FDE" w:rsidRDefault="00687C20" w:rsidP="00687C20">
            <w:pPr>
              <w:pStyle w:val="TAL"/>
              <w:rPr>
                <w:ins w:id="868" w:author="NR_MIMO_evo_DL_UL" w:date="2023-09-26T18:38:00Z"/>
              </w:rPr>
            </w:pPr>
            <w:ins w:id="869" w:author="NR_MIMO_evo_DL_UL" w:date="2023-09-26T18:38:00Z">
              <w:r>
                <w:t xml:space="preserve">indicates whether UE supports per aperiodic CSI-RS resource/resource set configuration for TCI selection in S-DCI based MTRP. </w:t>
              </w:r>
            </w:ins>
          </w:p>
        </w:tc>
        <w:tc>
          <w:tcPr>
            <w:tcW w:w="709" w:type="dxa"/>
            <w:gridSpan w:val="2"/>
          </w:tcPr>
          <w:p w14:paraId="1C1C0C8D" w14:textId="77777777" w:rsidR="00687C20" w:rsidRPr="00BE555F" w:rsidRDefault="00687C20" w:rsidP="00687C20">
            <w:pPr>
              <w:pStyle w:val="TAL"/>
              <w:jc w:val="center"/>
              <w:rPr>
                <w:ins w:id="870" w:author="NR_MIMO_evo_DL_UL" w:date="2023-09-26T18:38:00Z"/>
                <w:rFonts w:cs="Arial"/>
                <w:szCs w:val="18"/>
              </w:rPr>
            </w:pPr>
            <w:ins w:id="871" w:author="NR_MIMO_evo_DL_UL" w:date="2023-09-26T18:38:00Z">
              <w:r>
                <w:rPr>
                  <w:rFonts w:cs="Arial"/>
                  <w:szCs w:val="18"/>
                </w:rPr>
                <w:t>Band</w:t>
              </w:r>
            </w:ins>
          </w:p>
        </w:tc>
        <w:tc>
          <w:tcPr>
            <w:tcW w:w="567" w:type="dxa"/>
            <w:gridSpan w:val="2"/>
          </w:tcPr>
          <w:p w14:paraId="7B1A491F" w14:textId="77777777" w:rsidR="00687C20" w:rsidRPr="00BE555F" w:rsidRDefault="00687C20" w:rsidP="00687C20">
            <w:pPr>
              <w:pStyle w:val="TAL"/>
              <w:jc w:val="center"/>
              <w:rPr>
                <w:ins w:id="872" w:author="NR_MIMO_evo_DL_UL" w:date="2023-09-26T18:38:00Z"/>
                <w:rFonts w:cs="Arial"/>
                <w:bCs/>
                <w:iCs/>
                <w:szCs w:val="18"/>
              </w:rPr>
            </w:pPr>
            <w:ins w:id="873" w:author="NR_MIMO_evo_DL_UL" w:date="2023-09-26T18:38:00Z">
              <w:r>
                <w:rPr>
                  <w:rFonts w:cs="Arial"/>
                  <w:bCs/>
                  <w:iCs/>
                  <w:szCs w:val="18"/>
                </w:rPr>
                <w:t>No</w:t>
              </w:r>
            </w:ins>
          </w:p>
        </w:tc>
        <w:tc>
          <w:tcPr>
            <w:tcW w:w="709" w:type="dxa"/>
            <w:gridSpan w:val="2"/>
          </w:tcPr>
          <w:p w14:paraId="3A742A8A" w14:textId="77777777" w:rsidR="00687C20" w:rsidRPr="00BE555F" w:rsidRDefault="00687C20" w:rsidP="00687C20">
            <w:pPr>
              <w:pStyle w:val="TAL"/>
              <w:jc w:val="center"/>
              <w:rPr>
                <w:ins w:id="874" w:author="NR_MIMO_evo_DL_UL" w:date="2023-09-26T18:38:00Z"/>
                <w:bCs/>
                <w:iCs/>
              </w:rPr>
            </w:pPr>
            <w:ins w:id="875" w:author="NR_MIMO_evo_DL_UL" w:date="2023-09-26T18:38:00Z">
              <w:r>
                <w:rPr>
                  <w:bCs/>
                  <w:iCs/>
                </w:rPr>
                <w:t>N/A</w:t>
              </w:r>
            </w:ins>
          </w:p>
        </w:tc>
        <w:tc>
          <w:tcPr>
            <w:tcW w:w="728" w:type="dxa"/>
            <w:gridSpan w:val="2"/>
          </w:tcPr>
          <w:p w14:paraId="1590C8C7" w14:textId="77777777" w:rsidR="00687C20" w:rsidRPr="00BE555F" w:rsidRDefault="00687C20" w:rsidP="00687C20">
            <w:pPr>
              <w:pStyle w:val="TAL"/>
              <w:jc w:val="center"/>
              <w:rPr>
                <w:ins w:id="876" w:author="NR_MIMO_evo_DL_UL" w:date="2023-09-26T18:38:00Z"/>
                <w:bCs/>
                <w:iCs/>
              </w:rPr>
            </w:pPr>
            <w:ins w:id="877" w:author="NR_MIMO_evo_DL_UL" w:date="2023-09-26T18:38:00Z">
              <w:r>
                <w:rPr>
                  <w:bCs/>
                  <w:iCs/>
                </w:rPr>
                <w:t>N/A</w:t>
              </w:r>
            </w:ins>
          </w:p>
        </w:tc>
      </w:tr>
      <w:tr w:rsidR="00687C20" w:rsidRPr="00BE555F" w14:paraId="614B5457" w14:textId="77777777" w:rsidTr="0026000E">
        <w:trPr>
          <w:cantSplit/>
          <w:tblHeader/>
        </w:trPr>
        <w:tc>
          <w:tcPr>
            <w:tcW w:w="6917" w:type="dxa"/>
            <w:gridSpan w:val="2"/>
          </w:tcPr>
          <w:p w14:paraId="5FB0E357" w14:textId="77777777" w:rsidR="00687C20" w:rsidRPr="00BE555F" w:rsidRDefault="00687C20" w:rsidP="00687C20">
            <w:pPr>
              <w:pStyle w:val="TAL"/>
              <w:rPr>
                <w:b/>
                <w:bCs/>
                <w:i/>
                <w:iCs/>
              </w:rPr>
            </w:pPr>
            <w:r w:rsidRPr="00BE555F">
              <w:rPr>
                <w:b/>
                <w:bCs/>
                <w:i/>
                <w:iCs/>
              </w:rPr>
              <w:t>timeBasedCondHandover-r17</w:t>
            </w:r>
          </w:p>
          <w:p w14:paraId="77758DA0" w14:textId="200E690F" w:rsidR="00687C20" w:rsidRPr="00BE555F" w:rsidRDefault="00687C20" w:rsidP="00687C20">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73C726E3" w14:textId="63E11FDE" w:rsidR="00687C20" w:rsidRPr="00BE555F" w:rsidRDefault="00687C20" w:rsidP="00687C20">
            <w:pPr>
              <w:pStyle w:val="TAL"/>
              <w:jc w:val="center"/>
              <w:rPr>
                <w:rFonts w:cs="Arial"/>
                <w:szCs w:val="18"/>
              </w:rPr>
            </w:pPr>
            <w:r w:rsidRPr="00BE555F">
              <w:t>Band</w:t>
            </w:r>
          </w:p>
        </w:tc>
        <w:tc>
          <w:tcPr>
            <w:tcW w:w="567" w:type="dxa"/>
            <w:gridSpan w:val="2"/>
          </w:tcPr>
          <w:p w14:paraId="3A2BD045" w14:textId="4E90630F" w:rsidR="00687C20" w:rsidRPr="00BE555F" w:rsidRDefault="00687C20" w:rsidP="00687C20">
            <w:pPr>
              <w:pStyle w:val="TAL"/>
              <w:jc w:val="center"/>
              <w:rPr>
                <w:rFonts w:cs="Arial"/>
                <w:bCs/>
                <w:iCs/>
                <w:szCs w:val="18"/>
              </w:rPr>
            </w:pPr>
            <w:r w:rsidRPr="00BE555F">
              <w:rPr>
                <w:rFonts w:cs="Arial"/>
                <w:bCs/>
                <w:iCs/>
                <w:szCs w:val="18"/>
              </w:rPr>
              <w:t>No</w:t>
            </w:r>
          </w:p>
        </w:tc>
        <w:tc>
          <w:tcPr>
            <w:tcW w:w="709" w:type="dxa"/>
            <w:gridSpan w:val="2"/>
          </w:tcPr>
          <w:p w14:paraId="3DE1C002" w14:textId="1435275F" w:rsidR="00687C20" w:rsidRPr="00BE555F" w:rsidRDefault="00687C20" w:rsidP="00687C20">
            <w:pPr>
              <w:pStyle w:val="TAL"/>
              <w:jc w:val="center"/>
              <w:rPr>
                <w:bCs/>
                <w:iCs/>
              </w:rPr>
            </w:pPr>
            <w:r w:rsidRPr="00BE555F">
              <w:rPr>
                <w:bCs/>
                <w:iCs/>
              </w:rPr>
              <w:t>N/A</w:t>
            </w:r>
          </w:p>
        </w:tc>
        <w:tc>
          <w:tcPr>
            <w:tcW w:w="728" w:type="dxa"/>
            <w:gridSpan w:val="2"/>
          </w:tcPr>
          <w:p w14:paraId="188FD782" w14:textId="563410B9" w:rsidR="00687C20" w:rsidRPr="00BE555F" w:rsidRDefault="00687C20" w:rsidP="00687C20">
            <w:pPr>
              <w:pStyle w:val="TAL"/>
              <w:jc w:val="center"/>
              <w:rPr>
                <w:bCs/>
                <w:iCs/>
              </w:rPr>
            </w:pPr>
            <w:r w:rsidRPr="00BE555F">
              <w:rPr>
                <w:rFonts w:cs="Arial"/>
                <w:bCs/>
                <w:iCs/>
                <w:szCs w:val="18"/>
              </w:rPr>
              <w:t>N/A</w:t>
            </w:r>
          </w:p>
        </w:tc>
      </w:tr>
      <w:tr w:rsidR="00687C20" w:rsidRPr="00BE555F" w14:paraId="63D83F7E" w14:textId="77777777" w:rsidTr="0026000E">
        <w:trPr>
          <w:cantSplit/>
          <w:tblHeader/>
        </w:trPr>
        <w:tc>
          <w:tcPr>
            <w:tcW w:w="6917" w:type="dxa"/>
            <w:gridSpan w:val="2"/>
          </w:tcPr>
          <w:p w14:paraId="579A0D9B" w14:textId="77777777" w:rsidR="00687C20" w:rsidRPr="00BE555F" w:rsidRDefault="00687C20" w:rsidP="00687C20">
            <w:pPr>
              <w:pStyle w:val="TAL"/>
              <w:rPr>
                <w:b/>
                <w:i/>
              </w:rPr>
            </w:pPr>
            <w:r w:rsidRPr="00BE555F">
              <w:rPr>
                <w:b/>
                <w:i/>
              </w:rPr>
              <w:t>triggeredHARQ-CodebookRetx-r17</w:t>
            </w:r>
          </w:p>
          <w:p w14:paraId="4C08D085" w14:textId="697F882C" w:rsidR="00687C20" w:rsidRPr="00BE555F" w:rsidRDefault="00687C20" w:rsidP="00687C20">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687C20" w:rsidRPr="00BE555F" w:rsidRDefault="00687C20" w:rsidP="00687C20">
            <w:pPr>
              <w:pStyle w:val="TAL"/>
              <w:rPr>
                <w:rFonts w:cs="Arial"/>
                <w:szCs w:val="18"/>
              </w:rPr>
            </w:pPr>
          </w:p>
          <w:p w14:paraId="322DC85C" w14:textId="00BCD27E" w:rsidR="00687C20" w:rsidRPr="00BE555F" w:rsidRDefault="00687C20" w:rsidP="00687C20">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gridSpan w:val="2"/>
          </w:tcPr>
          <w:p w14:paraId="216C4A10" w14:textId="3EC1B7E8" w:rsidR="00687C20" w:rsidRPr="00BE555F" w:rsidRDefault="00687C20" w:rsidP="00687C20">
            <w:pPr>
              <w:pStyle w:val="TAL"/>
              <w:jc w:val="center"/>
            </w:pPr>
            <w:r w:rsidRPr="00BE555F">
              <w:t>Band</w:t>
            </w:r>
          </w:p>
        </w:tc>
        <w:tc>
          <w:tcPr>
            <w:tcW w:w="567" w:type="dxa"/>
            <w:gridSpan w:val="2"/>
          </w:tcPr>
          <w:p w14:paraId="52621D15" w14:textId="28B92110" w:rsidR="00687C20" w:rsidRPr="00BE555F" w:rsidRDefault="00687C20" w:rsidP="00687C20">
            <w:pPr>
              <w:pStyle w:val="TAL"/>
              <w:jc w:val="center"/>
              <w:rPr>
                <w:rFonts w:cs="Arial"/>
                <w:bCs/>
                <w:iCs/>
                <w:szCs w:val="18"/>
              </w:rPr>
            </w:pPr>
            <w:r w:rsidRPr="00BE555F">
              <w:t>No</w:t>
            </w:r>
          </w:p>
        </w:tc>
        <w:tc>
          <w:tcPr>
            <w:tcW w:w="709" w:type="dxa"/>
            <w:gridSpan w:val="2"/>
          </w:tcPr>
          <w:p w14:paraId="19027D3B" w14:textId="61363E39" w:rsidR="00687C20" w:rsidRPr="00BE555F" w:rsidRDefault="00687C20" w:rsidP="00687C20">
            <w:pPr>
              <w:pStyle w:val="TAL"/>
              <w:jc w:val="center"/>
              <w:rPr>
                <w:bCs/>
                <w:iCs/>
              </w:rPr>
            </w:pPr>
            <w:r w:rsidRPr="00BE555F">
              <w:t>N/A</w:t>
            </w:r>
          </w:p>
        </w:tc>
        <w:tc>
          <w:tcPr>
            <w:tcW w:w="728" w:type="dxa"/>
            <w:gridSpan w:val="2"/>
          </w:tcPr>
          <w:p w14:paraId="0F8B08AB" w14:textId="78FE019F" w:rsidR="00687C20" w:rsidRPr="00BE555F" w:rsidRDefault="00687C20" w:rsidP="00687C20">
            <w:pPr>
              <w:pStyle w:val="TAL"/>
              <w:jc w:val="center"/>
              <w:rPr>
                <w:rFonts w:cs="Arial"/>
                <w:bCs/>
                <w:iCs/>
                <w:szCs w:val="18"/>
              </w:rPr>
            </w:pPr>
            <w:r w:rsidRPr="00BE555F">
              <w:t>N/A</w:t>
            </w:r>
          </w:p>
        </w:tc>
      </w:tr>
      <w:tr w:rsidR="00687C20" w:rsidRPr="00BE555F" w14:paraId="47F2C31B" w14:textId="77777777" w:rsidTr="0026000E">
        <w:trPr>
          <w:cantSplit/>
          <w:tblHeader/>
        </w:trPr>
        <w:tc>
          <w:tcPr>
            <w:tcW w:w="6917" w:type="dxa"/>
            <w:gridSpan w:val="2"/>
          </w:tcPr>
          <w:p w14:paraId="3BAD2250" w14:textId="77777777" w:rsidR="00687C20" w:rsidRPr="00BE555F" w:rsidRDefault="00687C20" w:rsidP="00687C20">
            <w:pPr>
              <w:pStyle w:val="TAL"/>
              <w:rPr>
                <w:b/>
                <w:i/>
              </w:rPr>
            </w:pPr>
            <w:r w:rsidRPr="00BE555F">
              <w:rPr>
                <w:b/>
                <w:i/>
              </w:rPr>
              <w:t>trs-AdditionalBandwidth-r16</w:t>
            </w:r>
          </w:p>
          <w:p w14:paraId="7C0A311F" w14:textId="77777777" w:rsidR="00687C20" w:rsidRPr="00BE555F" w:rsidRDefault="00687C20" w:rsidP="00687C20">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687C20" w:rsidRPr="00BE555F" w:rsidRDefault="00687C20" w:rsidP="00687C20">
            <w:pPr>
              <w:pStyle w:val="TAL"/>
            </w:pPr>
            <w:r w:rsidRPr="00BE555F">
              <w:t xml:space="preserve">Value </w:t>
            </w:r>
            <w:r w:rsidRPr="00BE555F">
              <w:rPr>
                <w:i/>
              </w:rPr>
              <w:t>trs-AddBW-Set1</w:t>
            </w:r>
            <w:r w:rsidRPr="00BE555F">
              <w:t xml:space="preserve"> indicates 28, 32, 36, 40, 44, 48 RBs.</w:t>
            </w:r>
          </w:p>
          <w:p w14:paraId="0A1BBAFF" w14:textId="77777777" w:rsidR="00687C20" w:rsidRPr="00BE555F" w:rsidRDefault="00687C20" w:rsidP="00687C20">
            <w:pPr>
              <w:pStyle w:val="TAL"/>
              <w:rPr>
                <w:b/>
                <w:bCs/>
                <w:i/>
                <w:iCs/>
              </w:rPr>
            </w:pPr>
            <w:r w:rsidRPr="00BE555F">
              <w:t xml:space="preserve">Value </w:t>
            </w:r>
            <w:r w:rsidRPr="00BE555F">
              <w:rPr>
                <w:i/>
              </w:rPr>
              <w:t>trs-AddBW-Set2</w:t>
            </w:r>
            <w:r w:rsidRPr="00BE555F">
              <w:t xml:space="preserve"> indicates 32, 36, 40, 44, 48 RBs.</w:t>
            </w:r>
          </w:p>
        </w:tc>
        <w:tc>
          <w:tcPr>
            <w:tcW w:w="709" w:type="dxa"/>
            <w:gridSpan w:val="2"/>
          </w:tcPr>
          <w:p w14:paraId="64E17897" w14:textId="77777777" w:rsidR="00687C20" w:rsidRPr="00BE555F" w:rsidRDefault="00687C20" w:rsidP="00687C20">
            <w:pPr>
              <w:pStyle w:val="TAL"/>
              <w:jc w:val="center"/>
              <w:rPr>
                <w:rFonts w:cs="Arial"/>
                <w:szCs w:val="18"/>
              </w:rPr>
            </w:pPr>
            <w:r w:rsidRPr="00BE555F">
              <w:t>Band</w:t>
            </w:r>
          </w:p>
        </w:tc>
        <w:tc>
          <w:tcPr>
            <w:tcW w:w="567" w:type="dxa"/>
            <w:gridSpan w:val="2"/>
          </w:tcPr>
          <w:p w14:paraId="38DC1C49" w14:textId="77777777" w:rsidR="00687C20" w:rsidRPr="00BE555F" w:rsidRDefault="00687C20" w:rsidP="00687C20">
            <w:pPr>
              <w:pStyle w:val="TAL"/>
              <w:jc w:val="center"/>
              <w:rPr>
                <w:rFonts w:cs="Arial"/>
                <w:bCs/>
                <w:iCs/>
                <w:szCs w:val="18"/>
              </w:rPr>
            </w:pPr>
            <w:r w:rsidRPr="00BE555F">
              <w:t>No</w:t>
            </w:r>
          </w:p>
        </w:tc>
        <w:tc>
          <w:tcPr>
            <w:tcW w:w="709" w:type="dxa"/>
            <w:gridSpan w:val="2"/>
          </w:tcPr>
          <w:p w14:paraId="6F35F7C8" w14:textId="77777777" w:rsidR="00687C20" w:rsidRPr="00BE555F" w:rsidRDefault="00687C20" w:rsidP="00687C20">
            <w:pPr>
              <w:pStyle w:val="TAL"/>
              <w:jc w:val="center"/>
              <w:rPr>
                <w:bCs/>
                <w:iCs/>
              </w:rPr>
            </w:pPr>
            <w:r w:rsidRPr="00BE555F">
              <w:rPr>
                <w:bCs/>
                <w:iCs/>
              </w:rPr>
              <w:t>FDD only</w:t>
            </w:r>
          </w:p>
        </w:tc>
        <w:tc>
          <w:tcPr>
            <w:tcW w:w="728" w:type="dxa"/>
            <w:gridSpan w:val="2"/>
          </w:tcPr>
          <w:p w14:paraId="046F96A4" w14:textId="77777777" w:rsidR="00687C20" w:rsidRPr="00BE555F" w:rsidRDefault="00687C20" w:rsidP="00687C20">
            <w:pPr>
              <w:pStyle w:val="TAL"/>
              <w:jc w:val="center"/>
              <w:rPr>
                <w:bCs/>
                <w:iCs/>
              </w:rPr>
            </w:pPr>
            <w:r w:rsidRPr="00BE555F">
              <w:rPr>
                <w:bCs/>
                <w:iCs/>
              </w:rPr>
              <w:t>FR1 only</w:t>
            </w:r>
          </w:p>
        </w:tc>
      </w:tr>
      <w:tr w:rsidR="00687C20" w:rsidRPr="00BE555F" w14:paraId="1556ED4D"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3A58B13" w14:textId="77777777" w:rsidR="00687C20" w:rsidRPr="00BE555F" w:rsidRDefault="00687C20" w:rsidP="00687C20">
            <w:pPr>
              <w:pStyle w:val="TAL"/>
              <w:rPr>
                <w:b/>
                <w:i/>
              </w:rPr>
            </w:pPr>
            <w:r w:rsidRPr="00BE555F">
              <w:rPr>
                <w:b/>
                <w:i/>
              </w:rPr>
              <w:t>twoHARQ-ACK-CodebookForUnicastAndMulticast-r17</w:t>
            </w:r>
          </w:p>
          <w:p w14:paraId="60D547D9" w14:textId="77777777" w:rsidR="00687C20" w:rsidRPr="00BE555F" w:rsidRDefault="00687C20" w:rsidP="00687C20">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687C20" w:rsidRPr="00BE555F" w:rsidRDefault="00687C20" w:rsidP="00687C20">
            <w:pPr>
              <w:pStyle w:val="TAL"/>
              <w:rPr>
                <w:rFonts w:cs="Arial"/>
              </w:rPr>
            </w:pPr>
          </w:p>
          <w:p w14:paraId="2C4A5F19" w14:textId="77777777" w:rsidR="00687C20" w:rsidRPr="00BE555F" w:rsidRDefault="00687C20" w:rsidP="00687C20">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687C20" w:rsidRPr="00BE555F" w:rsidRDefault="00687C20" w:rsidP="00687C20">
            <w:pPr>
              <w:pStyle w:val="TAL"/>
              <w:rPr>
                <w:b/>
                <w:i/>
              </w:rPr>
            </w:pPr>
          </w:p>
          <w:p w14:paraId="740498C9" w14:textId="77777777" w:rsidR="00687C20" w:rsidRPr="00BE555F" w:rsidRDefault="00687C20" w:rsidP="00687C20">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6F665379" w14:textId="77777777" w:rsidR="00687C20" w:rsidRPr="00BE555F" w:rsidRDefault="00687C20" w:rsidP="00687C20">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439D3DEC" w14:textId="77777777" w:rsidR="00687C20" w:rsidRPr="00BE555F" w:rsidRDefault="00687C20" w:rsidP="00687C20">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025D4F0B" w14:textId="77777777" w:rsidR="00687C20" w:rsidRPr="00BE555F" w:rsidRDefault="00687C20" w:rsidP="00687C20">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50AE1756" w14:textId="77777777" w:rsidR="00687C20" w:rsidRPr="00BE555F" w:rsidRDefault="00687C20" w:rsidP="00687C20">
            <w:pPr>
              <w:pStyle w:val="TAL"/>
              <w:jc w:val="center"/>
              <w:rPr>
                <w:bCs/>
                <w:iCs/>
              </w:rPr>
            </w:pPr>
            <w:r w:rsidRPr="00BE555F">
              <w:t>N/A</w:t>
            </w:r>
          </w:p>
        </w:tc>
      </w:tr>
      <w:tr w:rsidR="00687C20" w:rsidRPr="00BE555F" w14:paraId="5112198E" w14:textId="77777777" w:rsidTr="0026000E">
        <w:trPr>
          <w:cantSplit/>
          <w:tblHeader/>
        </w:trPr>
        <w:tc>
          <w:tcPr>
            <w:tcW w:w="6917" w:type="dxa"/>
            <w:gridSpan w:val="2"/>
          </w:tcPr>
          <w:p w14:paraId="4733BF1F" w14:textId="77777777" w:rsidR="00687C20" w:rsidRPr="00BE555F" w:rsidRDefault="00687C20" w:rsidP="00687C20">
            <w:pPr>
              <w:pStyle w:val="TAL"/>
              <w:rPr>
                <w:b/>
                <w:i/>
              </w:rPr>
            </w:pPr>
            <w:r w:rsidRPr="00BE555F">
              <w:rPr>
                <w:b/>
                <w:i/>
              </w:rPr>
              <w:t>twoPortsPTRS-UL</w:t>
            </w:r>
          </w:p>
          <w:p w14:paraId="2737D9B6" w14:textId="77777777" w:rsidR="00687C20" w:rsidRPr="00BE555F" w:rsidRDefault="00687C20" w:rsidP="00687C20">
            <w:pPr>
              <w:pStyle w:val="TAL"/>
              <w:rPr>
                <w:bCs/>
                <w:iCs/>
              </w:rPr>
            </w:pPr>
            <w:r w:rsidRPr="00BE555F">
              <w:t>Defines whether UE supports PT-RS with 2 antenna ports for UL transmission.</w:t>
            </w:r>
          </w:p>
        </w:tc>
        <w:tc>
          <w:tcPr>
            <w:tcW w:w="709" w:type="dxa"/>
            <w:gridSpan w:val="2"/>
          </w:tcPr>
          <w:p w14:paraId="24A7DF9B" w14:textId="77777777" w:rsidR="00687C20" w:rsidRPr="00BE555F" w:rsidRDefault="00687C20" w:rsidP="00687C20">
            <w:pPr>
              <w:pStyle w:val="TAL"/>
              <w:jc w:val="center"/>
              <w:rPr>
                <w:rFonts w:cs="Arial"/>
                <w:szCs w:val="18"/>
              </w:rPr>
            </w:pPr>
            <w:r w:rsidRPr="00BE555F">
              <w:t>Band</w:t>
            </w:r>
          </w:p>
        </w:tc>
        <w:tc>
          <w:tcPr>
            <w:tcW w:w="567" w:type="dxa"/>
            <w:gridSpan w:val="2"/>
          </w:tcPr>
          <w:p w14:paraId="5739F188" w14:textId="77777777" w:rsidR="00687C20" w:rsidRPr="00BE555F" w:rsidRDefault="00687C20" w:rsidP="00687C20">
            <w:pPr>
              <w:pStyle w:val="TAL"/>
              <w:jc w:val="center"/>
              <w:rPr>
                <w:rFonts w:cs="Arial"/>
                <w:bCs/>
                <w:iCs/>
                <w:szCs w:val="18"/>
              </w:rPr>
            </w:pPr>
            <w:r w:rsidRPr="00BE555F">
              <w:t>No</w:t>
            </w:r>
          </w:p>
        </w:tc>
        <w:tc>
          <w:tcPr>
            <w:tcW w:w="709" w:type="dxa"/>
            <w:gridSpan w:val="2"/>
          </w:tcPr>
          <w:p w14:paraId="64F3DF65" w14:textId="77777777" w:rsidR="00687C20" w:rsidRPr="00BE555F" w:rsidRDefault="00687C20" w:rsidP="00687C20">
            <w:pPr>
              <w:pStyle w:val="TAL"/>
              <w:jc w:val="center"/>
              <w:rPr>
                <w:rFonts w:eastAsia="MS Mincho" w:cs="Arial"/>
                <w:szCs w:val="18"/>
              </w:rPr>
            </w:pPr>
            <w:r w:rsidRPr="00BE555F">
              <w:rPr>
                <w:bCs/>
                <w:iCs/>
              </w:rPr>
              <w:t>N/A</w:t>
            </w:r>
          </w:p>
        </w:tc>
        <w:tc>
          <w:tcPr>
            <w:tcW w:w="728" w:type="dxa"/>
            <w:gridSpan w:val="2"/>
          </w:tcPr>
          <w:p w14:paraId="7ACE2298" w14:textId="77777777" w:rsidR="00687C20" w:rsidRPr="00BE555F" w:rsidRDefault="00687C20" w:rsidP="00687C20">
            <w:pPr>
              <w:pStyle w:val="TAL"/>
              <w:jc w:val="center"/>
            </w:pPr>
            <w:r w:rsidRPr="00BE555F">
              <w:rPr>
                <w:bCs/>
                <w:iCs/>
              </w:rPr>
              <w:t>N/A</w:t>
            </w:r>
          </w:p>
        </w:tc>
      </w:tr>
      <w:tr w:rsidR="00687C20" w:rsidRPr="00BE555F" w14:paraId="6AC48D20" w14:textId="77777777" w:rsidTr="0026000E">
        <w:trPr>
          <w:cantSplit/>
          <w:tblHeader/>
          <w:ins w:id="878" w:author="NR_DSS_enh" w:date="2023-09-27T00:01:00Z"/>
        </w:trPr>
        <w:tc>
          <w:tcPr>
            <w:tcW w:w="6917" w:type="dxa"/>
            <w:gridSpan w:val="2"/>
          </w:tcPr>
          <w:p w14:paraId="2103DD32" w14:textId="77777777" w:rsidR="00687C20" w:rsidRPr="00BE555F" w:rsidRDefault="00687C20" w:rsidP="00687C20">
            <w:pPr>
              <w:pStyle w:val="TAL"/>
              <w:rPr>
                <w:ins w:id="879" w:author="NR_DSS_enh" w:date="2023-09-27T00:02:00Z"/>
                <w:b/>
                <w:i/>
              </w:rPr>
            </w:pPr>
            <w:ins w:id="880" w:author="NR_DSS_enh" w:date="2023-09-27T00:02:00Z">
              <w:r w:rsidRPr="001A4B4E">
                <w:rPr>
                  <w:b/>
                  <w:bCs/>
                  <w:i/>
                  <w:iCs/>
                </w:rPr>
                <w:t>twoRateMatchingEUTRA-CRS-patterns-3-4-r18</w:t>
              </w:r>
            </w:ins>
          </w:p>
          <w:p w14:paraId="2C498249" w14:textId="46D4A0B4" w:rsidR="00687C20" w:rsidRPr="00BE555F" w:rsidRDefault="00687C20" w:rsidP="00687C20">
            <w:pPr>
              <w:pStyle w:val="TAL"/>
              <w:rPr>
                <w:ins w:id="881" w:author="NR_DSS_enh" w:date="2023-09-27T00:02:00Z"/>
                <w:rFonts w:cs="Arial"/>
                <w:szCs w:val="18"/>
              </w:rPr>
            </w:pPr>
            <w:ins w:id="882" w:author="NR_DSS_enh" w:date="2023-09-27T00:02:00Z">
              <w:r w:rsidRPr="00563D68">
                <w:rPr>
                  <w:bCs/>
                  <w:iCs/>
                </w:rPr>
                <w:t xml:space="preserve">Indicates whether the UE </w:t>
              </w:r>
              <w:r>
                <w:rPr>
                  <w:bCs/>
                  <w:iCs/>
                </w:rPr>
                <w:t>s</w:t>
              </w:r>
              <w:r w:rsidRPr="00563D68">
                <w:rPr>
                  <w:bCs/>
                  <w:iCs/>
                </w:rPr>
                <w:t>upport</w:t>
              </w:r>
            </w:ins>
            <w:ins w:id="883" w:author="NR_DSS_enh" w:date="2023-10-23T11:16:00Z">
              <w:r>
                <w:rPr>
                  <w:bCs/>
                  <w:iCs/>
                </w:rPr>
                <w:t xml:space="preserve">s </w:t>
              </w:r>
            </w:ins>
            <w:ins w:id="884" w:author="NR_DSS_enh" w:date="2023-09-27T00:02:00Z">
              <w:r w:rsidRPr="00563D68">
                <w:rPr>
                  <w:bCs/>
                  <w:iCs/>
                </w:rPr>
                <w:t xml:space="preserve">two LTE-CRS overlapping rate matching patterns configured by </w:t>
              </w:r>
              <w:r w:rsidRPr="00563D68">
                <w:rPr>
                  <w:bCs/>
                  <w:i/>
                </w:rPr>
                <w:t>lte-CRS-PatternList3-r18</w:t>
              </w:r>
              <w:r w:rsidRPr="00563D68">
                <w:rPr>
                  <w:bCs/>
                  <w:iCs/>
                </w:rPr>
                <w:t xml:space="preserve"> and </w:t>
              </w:r>
              <w:r w:rsidRPr="00563D68">
                <w:rPr>
                  <w:bCs/>
                  <w:i/>
                </w:rPr>
                <w:t>lte-CRS-PatternList4-r18</w:t>
              </w:r>
              <w:r w:rsidRPr="00563D68">
                <w:rPr>
                  <w:bCs/>
                  <w:iCs/>
                </w:rPr>
                <w:t xml:space="preserve"> within a part of NR carrier using 15 kHz overlapping with a LTE carrier (regardless of support or configuration of multi-TRP) for the case when </w:t>
              </w:r>
              <w:r w:rsidRPr="00563D68">
                <w:rPr>
                  <w:bCs/>
                  <w:i/>
                </w:rPr>
                <w:t>crs-RateMatchPerCoresetPoolIndex</w:t>
              </w:r>
              <w:r w:rsidRPr="00563D68">
                <w:rPr>
                  <w:bCs/>
                  <w:iCs/>
                </w:rPr>
                <w:t xml:space="preserve"> is not configured</w:t>
              </w:r>
              <w:r>
                <w:rPr>
                  <w:bCs/>
                  <w:iCs/>
                </w:rPr>
                <w:t xml:space="preserve">. </w:t>
              </w:r>
              <w:r w:rsidRPr="00BE555F">
                <w:t>The capability signalling comprises the following parameters:</w:t>
              </w:r>
            </w:ins>
          </w:p>
          <w:p w14:paraId="1B17EA10" w14:textId="77777777" w:rsidR="00687C20" w:rsidRPr="00BE555F" w:rsidRDefault="00687C20" w:rsidP="00687C20">
            <w:pPr>
              <w:pStyle w:val="B1"/>
              <w:spacing w:after="0"/>
              <w:rPr>
                <w:ins w:id="885" w:author="NR_DSS_enh" w:date="2023-09-27T00:02:00Z"/>
                <w:rFonts w:cs="Arial"/>
                <w:szCs w:val="18"/>
              </w:rPr>
            </w:pPr>
            <w:ins w:id="886" w:author="NR_DSS_enh" w:date="2023-09-27T00:02:00Z">
              <w:r w:rsidRPr="00BE555F">
                <w:rPr>
                  <w:rFonts w:ascii="Arial" w:hAnsi="Arial" w:cs="Arial"/>
                  <w:sz w:val="18"/>
                  <w:szCs w:val="18"/>
                </w:rPr>
                <w:t>-</w:t>
              </w:r>
              <w:r w:rsidRPr="00BE555F">
                <w:rPr>
                  <w:rFonts w:ascii="Arial" w:hAnsi="Arial" w:cs="Arial"/>
                  <w:sz w:val="18"/>
                  <w:szCs w:val="18"/>
                </w:rPr>
                <w:tab/>
              </w:r>
              <w:r w:rsidRPr="001239DC">
                <w:rPr>
                  <w:rFonts w:ascii="Arial" w:hAnsi="Arial" w:cs="Arial"/>
                  <w:i/>
                  <w:sz w:val="18"/>
                  <w:szCs w:val="18"/>
                </w:rPr>
                <w:t>maxNumberPatterns-r18</w:t>
              </w:r>
              <w:r w:rsidRPr="00563D68">
                <w:rPr>
                  <w:rFonts w:ascii="Arial" w:hAnsi="Arial" w:cs="Arial"/>
                  <w:sz w:val="18"/>
                  <w:szCs w:val="18"/>
                </w:rPr>
                <w:t xml:space="preserve"> indicates the </w:t>
              </w:r>
              <w:r>
                <w:rPr>
                  <w:rFonts w:ascii="Arial" w:hAnsi="Arial" w:cs="Arial"/>
                  <w:sz w:val="18"/>
                  <w:szCs w:val="18"/>
                </w:rPr>
                <w:t xml:space="preserve">maximum </w:t>
              </w:r>
              <w:r w:rsidRPr="001239DC">
                <w:rPr>
                  <w:rFonts w:ascii="Arial" w:hAnsi="Arial" w:cs="Arial"/>
                  <w:sz w:val="18"/>
                  <w:szCs w:val="18"/>
                </w:rPr>
                <w:t>number of LTE-CRS rate matching patterns in total within a NR carrier using 15 kHz SCS</w:t>
              </w:r>
              <w:r w:rsidRPr="00BE555F">
                <w:rPr>
                  <w:rFonts w:ascii="Arial" w:hAnsi="Arial" w:cs="Arial"/>
                  <w:sz w:val="18"/>
                  <w:szCs w:val="18"/>
                </w:rPr>
                <w:t>.</w:t>
              </w:r>
            </w:ins>
          </w:p>
          <w:p w14:paraId="7F7B1C7C" w14:textId="77777777" w:rsidR="00687C20" w:rsidRDefault="00687C20" w:rsidP="00687C20">
            <w:pPr>
              <w:pStyle w:val="B1"/>
              <w:spacing w:after="0"/>
              <w:rPr>
                <w:ins w:id="887" w:author="NR_DSS_enh" w:date="2023-09-27T00:02:00Z"/>
                <w:rFonts w:ascii="Arial" w:hAnsi="Arial" w:cs="Arial"/>
                <w:sz w:val="18"/>
                <w:szCs w:val="18"/>
              </w:rPr>
            </w:pPr>
            <w:ins w:id="888" w:author="NR_DSS_enh" w:date="2023-09-27T00:02:00Z">
              <w:r w:rsidRPr="00BE555F">
                <w:rPr>
                  <w:rFonts w:ascii="Arial" w:hAnsi="Arial" w:cs="Arial"/>
                  <w:sz w:val="18"/>
                  <w:szCs w:val="18"/>
                </w:rPr>
                <w:t>-</w:t>
              </w:r>
              <w:r w:rsidRPr="00BE555F">
                <w:rPr>
                  <w:rFonts w:ascii="Arial" w:hAnsi="Arial" w:cs="Arial"/>
                  <w:sz w:val="18"/>
                  <w:szCs w:val="18"/>
                </w:rPr>
                <w:tab/>
              </w:r>
              <w:r w:rsidRPr="001A78A0">
                <w:rPr>
                  <w:rFonts w:ascii="Arial" w:hAnsi="Arial" w:cs="Arial"/>
                  <w:i/>
                  <w:sz w:val="18"/>
                  <w:szCs w:val="18"/>
                </w:rPr>
                <w:t>maxNumberNon-OverlapPatterns-r18</w:t>
              </w:r>
              <w:r w:rsidRPr="00BE555F">
                <w:rPr>
                  <w:rFonts w:ascii="Arial" w:hAnsi="Arial" w:cs="Arial"/>
                  <w:sz w:val="18"/>
                  <w:szCs w:val="18"/>
                </w:rPr>
                <w:t xml:space="preserve"> indicates the</w:t>
              </w:r>
              <w:r>
                <w:t xml:space="preserve"> </w:t>
              </w:r>
              <w:r>
                <w:rPr>
                  <w:rFonts w:ascii="Arial" w:hAnsi="Arial" w:cs="Arial"/>
                  <w:sz w:val="18"/>
                  <w:szCs w:val="18"/>
                </w:rPr>
                <w:t>m</w:t>
              </w:r>
              <w:r w:rsidRPr="001A78A0">
                <w:rPr>
                  <w:rFonts w:ascii="Arial" w:hAnsi="Arial" w:cs="Arial"/>
                  <w:sz w:val="18"/>
                  <w:szCs w:val="18"/>
                </w:rPr>
                <w:t>aximum number of LTE-CRS non-overlapping rate matching patterns within a NR carrier using 15 kHz SCS</w:t>
              </w:r>
              <w:r w:rsidRPr="00BE555F">
                <w:rPr>
                  <w:rFonts w:ascii="Arial" w:hAnsi="Arial" w:cs="Arial"/>
                  <w:sz w:val="18"/>
                  <w:szCs w:val="18"/>
                </w:rPr>
                <w:t>.</w:t>
              </w:r>
            </w:ins>
          </w:p>
          <w:p w14:paraId="3100B57D" w14:textId="02D3D3AB" w:rsidR="00687C20" w:rsidRPr="00BE555F" w:rsidRDefault="00687C20" w:rsidP="00687C20">
            <w:pPr>
              <w:pStyle w:val="B1"/>
              <w:ind w:left="0" w:firstLine="0"/>
              <w:rPr>
                <w:ins w:id="889" w:author="NR_DSS_enh" w:date="2023-09-27T00:02:00Z"/>
                <w:rFonts w:cs="Arial"/>
                <w:szCs w:val="18"/>
              </w:rPr>
            </w:pPr>
            <w:ins w:id="890" w:author="NR_DSS_enh" w:date="2023-09-27T00:02:00Z">
              <w:r w:rsidRPr="000D4D76">
                <w:rPr>
                  <w:rFonts w:ascii="Arial" w:hAnsi="Arial"/>
                  <w:bCs/>
                  <w:iCs/>
                  <w:sz w:val="18"/>
                </w:rPr>
                <w:t>UE supporting this feature shall support</w:t>
              </w:r>
              <w:r>
                <w:rPr>
                  <w:rFonts w:cs="Arial"/>
                  <w:szCs w:val="18"/>
                </w:rPr>
                <w:t xml:space="preserve"> </w:t>
              </w:r>
              <w:r w:rsidRPr="00405ED5">
                <w:rPr>
                  <w:rFonts w:ascii="Arial" w:hAnsi="Arial" w:cs="Arial"/>
                  <w:i/>
                  <w:iCs/>
                  <w:sz w:val="18"/>
                  <w:szCs w:val="18"/>
                </w:rPr>
                <w:t>rateMatchingLTE-CRS</w:t>
              </w:r>
            </w:ins>
            <w:ins w:id="891" w:author="NR_DSS_enh" w:date="2023-10-23T11:17:00Z">
              <w:r w:rsidRPr="00405ED5">
                <w:rPr>
                  <w:rFonts w:ascii="Arial" w:hAnsi="Arial" w:cs="Arial"/>
                  <w:sz w:val="18"/>
                  <w:szCs w:val="18"/>
                </w:rPr>
                <w:t>.</w:t>
              </w:r>
            </w:ins>
          </w:p>
          <w:p w14:paraId="5466115B" w14:textId="033F3A61" w:rsidR="00687C20" w:rsidRPr="00BE555F" w:rsidRDefault="00687C20" w:rsidP="00687C20">
            <w:pPr>
              <w:pStyle w:val="TAL"/>
              <w:rPr>
                <w:ins w:id="892" w:author="NR_DSS_enh" w:date="2023-09-27T00:01:00Z"/>
                <w:b/>
                <w:i/>
              </w:rPr>
            </w:pPr>
            <w:ins w:id="893" w:author="NR_DSS_enh" w:date="2023-09-27T00:02:00Z">
              <w:r>
                <w:t>NOTE:</w:t>
              </w:r>
              <w:r w:rsidRPr="00BE555F">
                <w:rPr>
                  <w:rFonts w:cs="Arial"/>
                  <w:szCs w:val="18"/>
                </w:rPr>
                <w:t xml:space="preserve"> </w:t>
              </w:r>
              <w:r w:rsidRPr="00BE555F">
                <w:rPr>
                  <w:rFonts w:cs="Arial"/>
                  <w:szCs w:val="18"/>
                </w:rPr>
                <w:tab/>
              </w:r>
              <w:r w:rsidRPr="00080F0A">
                <w:t xml:space="preserve">If a UE supports </w:t>
              </w:r>
              <w:r>
                <w:t>this feature</w:t>
              </w:r>
              <w:r w:rsidRPr="00080F0A">
                <w:t xml:space="preserve"> and </w:t>
              </w:r>
              <w:r w:rsidRPr="00F41679">
                <w:rPr>
                  <w:rFonts w:cs="Arial"/>
                  <w:i/>
                  <w:iCs/>
                  <w:szCs w:val="18"/>
                </w:rPr>
                <w:t>multipleRateMatchingEUTRA-CRS-r16</w:t>
              </w:r>
              <w:r w:rsidRPr="00080F0A">
                <w:t xml:space="preserve">, </w:t>
              </w:r>
              <w:r w:rsidRPr="00F41679">
                <w:rPr>
                  <w:rFonts w:cs="Arial"/>
                  <w:i/>
                  <w:iCs/>
                  <w:szCs w:val="18"/>
                </w:rPr>
                <w:t>multipleRateMatchingEUTRA-CRS-r16</w:t>
              </w:r>
              <w:r w:rsidRPr="00080F0A">
                <w:t xml:space="preserve"> is reported for list1/2 and </w:t>
              </w:r>
              <w:r w:rsidRPr="000D4D76">
                <w:rPr>
                  <w:i/>
                  <w:iCs/>
                </w:rPr>
                <w:t>twoRateMatchingEUTRA-CRS-patterns-3-4-r18</w:t>
              </w:r>
              <w:r w:rsidRPr="00080F0A">
                <w:t xml:space="preserve"> is reported for list3/4</w:t>
              </w:r>
              <w:r>
                <w:t>.</w:t>
              </w:r>
            </w:ins>
          </w:p>
        </w:tc>
        <w:tc>
          <w:tcPr>
            <w:tcW w:w="709" w:type="dxa"/>
            <w:gridSpan w:val="2"/>
          </w:tcPr>
          <w:p w14:paraId="6AB4A074" w14:textId="2BAF5708" w:rsidR="00687C20" w:rsidRPr="00BE555F" w:rsidRDefault="00687C20" w:rsidP="00687C20">
            <w:pPr>
              <w:pStyle w:val="TAL"/>
              <w:jc w:val="center"/>
              <w:rPr>
                <w:ins w:id="894" w:author="NR_DSS_enh" w:date="2023-09-27T00:01:00Z"/>
                <w:bCs/>
                <w:iCs/>
              </w:rPr>
            </w:pPr>
            <w:ins w:id="895" w:author="NR_DSS_enh" w:date="2023-09-27T00:02:00Z">
              <w:r w:rsidRPr="00BE555F">
                <w:rPr>
                  <w:bCs/>
                  <w:iCs/>
                </w:rPr>
                <w:t>Band</w:t>
              </w:r>
            </w:ins>
          </w:p>
        </w:tc>
        <w:tc>
          <w:tcPr>
            <w:tcW w:w="567" w:type="dxa"/>
            <w:gridSpan w:val="2"/>
          </w:tcPr>
          <w:p w14:paraId="2E7C7E86" w14:textId="00AAA5CE" w:rsidR="00687C20" w:rsidRPr="00BE555F" w:rsidRDefault="00687C20" w:rsidP="00687C20">
            <w:pPr>
              <w:pStyle w:val="TAL"/>
              <w:jc w:val="center"/>
              <w:rPr>
                <w:ins w:id="896" w:author="NR_DSS_enh" w:date="2023-09-27T00:01:00Z"/>
                <w:bCs/>
                <w:iCs/>
              </w:rPr>
            </w:pPr>
            <w:ins w:id="897" w:author="NR_DSS_enh" w:date="2023-09-27T00:02:00Z">
              <w:r w:rsidRPr="00BE555F">
                <w:rPr>
                  <w:bCs/>
                  <w:iCs/>
                </w:rPr>
                <w:t>No</w:t>
              </w:r>
            </w:ins>
          </w:p>
        </w:tc>
        <w:tc>
          <w:tcPr>
            <w:tcW w:w="709" w:type="dxa"/>
            <w:gridSpan w:val="2"/>
          </w:tcPr>
          <w:p w14:paraId="790EA23C" w14:textId="2DA7766D" w:rsidR="00687C20" w:rsidRPr="00BE555F" w:rsidRDefault="00687C20" w:rsidP="00687C20">
            <w:pPr>
              <w:pStyle w:val="TAL"/>
              <w:jc w:val="center"/>
              <w:rPr>
                <w:ins w:id="898" w:author="NR_DSS_enh" w:date="2023-09-27T00:01:00Z"/>
                <w:bCs/>
                <w:iCs/>
              </w:rPr>
            </w:pPr>
            <w:ins w:id="899" w:author="NR_DSS_enh" w:date="2023-09-27T00:02:00Z">
              <w:r w:rsidRPr="00BE555F">
                <w:rPr>
                  <w:bCs/>
                  <w:iCs/>
                </w:rPr>
                <w:t>N/A</w:t>
              </w:r>
            </w:ins>
          </w:p>
        </w:tc>
        <w:tc>
          <w:tcPr>
            <w:tcW w:w="728" w:type="dxa"/>
            <w:gridSpan w:val="2"/>
          </w:tcPr>
          <w:p w14:paraId="4172C38B" w14:textId="0C76FBFC" w:rsidR="00687C20" w:rsidRPr="00BE555F" w:rsidRDefault="00687C20" w:rsidP="00687C20">
            <w:pPr>
              <w:pStyle w:val="TAL"/>
              <w:jc w:val="center"/>
              <w:rPr>
                <w:ins w:id="900" w:author="NR_DSS_enh" w:date="2023-09-27T00:01:00Z"/>
                <w:bCs/>
                <w:iCs/>
              </w:rPr>
            </w:pPr>
            <w:ins w:id="901" w:author="NR_DSS_enh" w:date="2023-09-27T00:02:00Z">
              <w:r w:rsidRPr="00BE555F">
                <w:t>FR1 only</w:t>
              </w:r>
            </w:ins>
          </w:p>
        </w:tc>
      </w:tr>
      <w:tr w:rsidR="00687C20" w:rsidRPr="00BE555F" w14:paraId="4B1BEE94" w14:textId="77777777" w:rsidTr="0026000E">
        <w:trPr>
          <w:cantSplit/>
          <w:tblHeader/>
        </w:trPr>
        <w:tc>
          <w:tcPr>
            <w:tcW w:w="6917" w:type="dxa"/>
            <w:gridSpan w:val="2"/>
          </w:tcPr>
          <w:p w14:paraId="1AF56353" w14:textId="77777777" w:rsidR="00687C20" w:rsidRPr="00BE555F" w:rsidRDefault="00687C20" w:rsidP="00687C20">
            <w:pPr>
              <w:pStyle w:val="TAL"/>
              <w:rPr>
                <w:b/>
                <w:i/>
              </w:rPr>
            </w:pPr>
            <w:r w:rsidRPr="00BE555F">
              <w:rPr>
                <w:b/>
                <w:i/>
              </w:rPr>
              <w:t>type1-HARQ-Codebook-r17</w:t>
            </w:r>
          </w:p>
          <w:p w14:paraId="0856E49E" w14:textId="2239090C" w:rsidR="00687C20" w:rsidRPr="00BE555F" w:rsidRDefault="00687C20" w:rsidP="00687C20">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088D2E95" w14:textId="61E0F126" w:rsidR="00687C20" w:rsidRPr="00BE555F" w:rsidRDefault="00687C20" w:rsidP="00687C20">
            <w:pPr>
              <w:pStyle w:val="TAL"/>
              <w:jc w:val="center"/>
            </w:pPr>
            <w:r w:rsidRPr="00BE555F">
              <w:rPr>
                <w:bCs/>
                <w:iCs/>
              </w:rPr>
              <w:t>Band</w:t>
            </w:r>
          </w:p>
        </w:tc>
        <w:tc>
          <w:tcPr>
            <w:tcW w:w="567" w:type="dxa"/>
            <w:gridSpan w:val="2"/>
          </w:tcPr>
          <w:p w14:paraId="2B40D1E9" w14:textId="0D902037" w:rsidR="00687C20" w:rsidRPr="00BE555F" w:rsidRDefault="00687C20" w:rsidP="00687C20">
            <w:pPr>
              <w:pStyle w:val="TAL"/>
              <w:jc w:val="center"/>
            </w:pPr>
            <w:r w:rsidRPr="00BE555F">
              <w:rPr>
                <w:bCs/>
                <w:iCs/>
              </w:rPr>
              <w:t>No</w:t>
            </w:r>
          </w:p>
        </w:tc>
        <w:tc>
          <w:tcPr>
            <w:tcW w:w="709" w:type="dxa"/>
            <w:gridSpan w:val="2"/>
          </w:tcPr>
          <w:p w14:paraId="70C1B1EE" w14:textId="6D30968D" w:rsidR="00687C20" w:rsidRPr="00BE555F" w:rsidRDefault="00687C20" w:rsidP="00687C20">
            <w:pPr>
              <w:pStyle w:val="TAL"/>
              <w:jc w:val="center"/>
              <w:rPr>
                <w:bCs/>
                <w:iCs/>
              </w:rPr>
            </w:pPr>
            <w:r w:rsidRPr="00BE555F">
              <w:rPr>
                <w:bCs/>
                <w:iCs/>
              </w:rPr>
              <w:t>N/A</w:t>
            </w:r>
          </w:p>
        </w:tc>
        <w:tc>
          <w:tcPr>
            <w:tcW w:w="728" w:type="dxa"/>
            <w:gridSpan w:val="2"/>
          </w:tcPr>
          <w:p w14:paraId="51D3F2F1" w14:textId="7C0C7E61" w:rsidR="00687C20" w:rsidRPr="00BE555F" w:rsidRDefault="00687C20" w:rsidP="00687C20">
            <w:pPr>
              <w:pStyle w:val="TAL"/>
              <w:jc w:val="center"/>
              <w:rPr>
                <w:bCs/>
                <w:iCs/>
              </w:rPr>
            </w:pPr>
            <w:r w:rsidRPr="00BE555F">
              <w:rPr>
                <w:bCs/>
                <w:iCs/>
              </w:rPr>
              <w:t>N/A</w:t>
            </w:r>
          </w:p>
        </w:tc>
      </w:tr>
      <w:tr w:rsidR="00687C20" w:rsidRPr="00BE555F" w14:paraId="79928A7E" w14:textId="77777777" w:rsidTr="0026000E">
        <w:trPr>
          <w:cantSplit/>
          <w:tblHeader/>
        </w:trPr>
        <w:tc>
          <w:tcPr>
            <w:tcW w:w="6917" w:type="dxa"/>
            <w:gridSpan w:val="2"/>
          </w:tcPr>
          <w:p w14:paraId="0CF0A5E6" w14:textId="77777777" w:rsidR="00687C20" w:rsidRPr="00BE555F" w:rsidRDefault="00687C20" w:rsidP="00687C20">
            <w:pPr>
              <w:pStyle w:val="TAL"/>
              <w:rPr>
                <w:b/>
                <w:i/>
              </w:rPr>
            </w:pPr>
            <w:r w:rsidRPr="00BE555F">
              <w:rPr>
                <w:b/>
                <w:i/>
              </w:rPr>
              <w:t>type2-HARQ-Codebook-r17</w:t>
            </w:r>
          </w:p>
          <w:p w14:paraId="5A7A2585" w14:textId="06D60316" w:rsidR="00687C20" w:rsidRPr="00BE555F" w:rsidRDefault="00687C20" w:rsidP="00687C20">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1AFE3DA7" w14:textId="68EDB53B" w:rsidR="00687C20" w:rsidRPr="00BE555F" w:rsidRDefault="00687C20" w:rsidP="00687C20">
            <w:pPr>
              <w:pStyle w:val="TAL"/>
              <w:jc w:val="center"/>
              <w:rPr>
                <w:bCs/>
                <w:iCs/>
              </w:rPr>
            </w:pPr>
            <w:r w:rsidRPr="00BE555F">
              <w:rPr>
                <w:bCs/>
                <w:iCs/>
              </w:rPr>
              <w:t>Band</w:t>
            </w:r>
          </w:p>
        </w:tc>
        <w:tc>
          <w:tcPr>
            <w:tcW w:w="567" w:type="dxa"/>
            <w:gridSpan w:val="2"/>
          </w:tcPr>
          <w:p w14:paraId="268FFD72" w14:textId="024E9318" w:rsidR="00687C20" w:rsidRPr="00BE555F" w:rsidRDefault="00687C20" w:rsidP="00687C20">
            <w:pPr>
              <w:pStyle w:val="TAL"/>
              <w:jc w:val="center"/>
              <w:rPr>
                <w:bCs/>
                <w:iCs/>
              </w:rPr>
            </w:pPr>
            <w:r w:rsidRPr="00BE555F">
              <w:rPr>
                <w:bCs/>
                <w:iCs/>
              </w:rPr>
              <w:t>No</w:t>
            </w:r>
          </w:p>
        </w:tc>
        <w:tc>
          <w:tcPr>
            <w:tcW w:w="709" w:type="dxa"/>
            <w:gridSpan w:val="2"/>
          </w:tcPr>
          <w:p w14:paraId="7CFAC6B7" w14:textId="1B6DC076" w:rsidR="00687C20" w:rsidRPr="00BE555F" w:rsidRDefault="00687C20" w:rsidP="00687C20">
            <w:pPr>
              <w:pStyle w:val="TAL"/>
              <w:jc w:val="center"/>
              <w:rPr>
                <w:bCs/>
                <w:iCs/>
              </w:rPr>
            </w:pPr>
            <w:r w:rsidRPr="00BE555F">
              <w:rPr>
                <w:bCs/>
                <w:iCs/>
              </w:rPr>
              <w:t>N/A</w:t>
            </w:r>
          </w:p>
        </w:tc>
        <w:tc>
          <w:tcPr>
            <w:tcW w:w="728" w:type="dxa"/>
            <w:gridSpan w:val="2"/>
          </w:tcPr>
          <w:p w14:paraId="3BA6658C" w14:textId="5C7D1FF2" w:rsidR="00687C20" w:rsidRPr="00BE555F" w:rsidRDefault="00687C20" w:rsidP="00687C20">
            <w:pPr>
              <w:pStyle w:val="TAL"/>
              <w:jc w:val="center"/>
              <w:rPr>
                <w:bCs/>
                <w:iCs/>
              </w:rPr>
            </w:pPr>
            <w:r w:rsidRPr="00BE555F">
              <w:rPr>
                <w:bCs/>
                <w:iCs/>
              </w:rPr>
              <w:t>N/A</w:t>
            </w:r>
          </w:p>
        </w:tc>
      </w:tr>
      <w:tr w:rsidR="00687C20" w:rsidRPr="00BE555F" w14:paraId="3A828012" w14:textId="77777777" w:rsidTr="0026000E">
        <w:trPr>
          <w:cantSplit/>
          <w:tblHeader/>
        </w:trPr>
        <w:tc>
          <w:tcPr>
            <w:tcW w:w="6917" w:type="dxa"/>
            <w:gridSpan w:val="2"/>
          </w:tcPr>
          <w:p w14:paraId="50C9D59A" w14:textId="77777777" w:rsidR="00687C20" w:rsidRPr="00BE555F" w:rsidRDefault="00687C20" w:rsidP="00687C20">
            <w:pPr>
              <w:pStyle w:val="TAL"/>
              <w:rPr>
                <w:b/>
                <w:i/>
              </w:rPr>
            </w:pPr>
            <w:r w:rsidRPr="00BE555F">
              <w:rPr>
                <w:b/>
                <w:i/>
              </w:rPr>
              <w:t>type1-PUSCH-RepetitionMultiSlots-v1650</w:t>
            </w:r>
          </w:p>
          <w:p w14:paraId="6A145CB8" w14:textId="1EFE014B" w:rsidR="00687C20" w:rsidRPr="00BE555F" w:rsidRDefault="00687C20" w:rsidP="00687C20">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A35EEA3" w14:textId="77777777" w:rsidR="00687C20" w:rsidRPr="00BE555F" w:rsidRDefault="00687C20" w:rsidP="00687C20">
            <w:pPr>
              <w:pStyle w:val="TAL"/>
              <w:rPr>
                <w:bCs/>
                <w:iCs/>
              </w:rPr>
            </w:pPr>
          </w:p>
          <w:p w14:paraId="26608DBE" w14:textId="7210BD5A" w:rsidR="00687C20" w:rsidRPr="00BE555F" w:rsidRDefault="00687C20" w:rsidP="00687C20">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gridSpan w:val="2"/>
          </w:tcPr>
          <w:p w14:paraId="612A7070" w14:textId="418D40A6" w:rsidR="00687C20" w:rsidRPr="00BE555F" w:rsidRDefault="00687C20" w:rsidP="00687C20">
            <w:pPr>
              <w:pStyle w:val="TAL"/>
              <w:jc w:val="center"/>
            </w:pPr>
            <w:r w:rsidRPr="00BE555F">
              <w:t>Band</w:t>
            </w:r>
          </w:p>
        </w:tc>
        <w:tc>
          <w:tcPr>
            <w:tcW w:w="567" w:type="dxa"/>
            <w:gridSpan w:val="2"/>
          </w:tcPr>
          <w:p w14:paraId="34285E4B" w14:textId="57A5384D" w:rsidR="00687C20" w:rsidRPr="00BE555F" w:rsidRDefault="00687C20" w:rsidP="00687C20">
            <w:pPr>
              <w:pStyle w:val="TAL"/>
              <w:jc w:val="center"/>
            </w:pPr>
            <w:r w:rsidRPr="00BE555F">
              <w:t>No</w:t>
            </w:r>
          </w:p>
        </w:tc>
        <w:tc>
          <w:tcPr>
            <w:tcW w:w="709" w:type="dxa"/>
            <w:gridSpan w:val="2"/>
          </w:tcPr>
          <w:p w14:paraId="0BB6226A" w14:textId="7DC6068A" w:rsidR="00687C20" w:rsidRPr="00BE555F" w:rsidRDefault="00687C20" w:rsidP="00687C20">
            <w:pPr>
              <w:pStyle w:val="TAL"/>
              <w:jc w:val="center"/>
              <w:rPr>
                <w:bCs/>
                <w:iCs/>
              </w:rPr>
            </w:pPr>
            <w:r w:rsidRPr="00BE555F">
              <w:t>N/A</w:t>
            </w:r>
          </w:p>
        </w:tc>
        <w:tc>
          <w:tcPr>
            <w:tcW w:w="728" w:type="dxa"/>
            <w:gridSpan w:val="2"/>
          </w:tcPr>
          <w:p w14:paraId="6552F4B4" w14:textId="199D3B6D" w:rsidR="00687C20" w:rsidRPr="00BE555F" w:rsidRDefault="00687C20" w:rsidP="00687C20">
            <w:pPr>
              <w:pStyle w:val="TAL"/>
              <w:jc w:val="center"/>
              <w:rPr>
                <w:bCs/>
                <w:iCs/>
              </w:rPr>
            </w:pPr>
            <w:r w:rsidRPr="00BE555F">
              <w:t>N/A</w:t>
            </w:r>
          </w:p>
        </w:tc>
      </w:tr>
      <w:tr w:rsidR="00687C20" w:rsidRPr="00BE555F" w14:paraId="2F9076A2" w14:textId="77777777" w:rsidTr="0026000E">
        <w:trPr>
          <w:cantSplit/>
          <w:tblHeader/>
        </w:trPr>
        <w:tc>
          <w:tcPr>
            <w:tcW w:w="6917" w:type="dxa"/>
            <w:gridSpan w:val="2"/>
          </w:tcPr>
          <w:p w14:paraId="5B91A671" w14:textId="77777777" w:rsidR="00687C20" w:rsidRPr="00BE555F" w:rsidRDefault="00687C20" w:rsidP="00687C20">
            <w:pPr>
              <w:pStyle w:val="TAL"/>
              <w:rPr>
                <w:b/>
                <w:i/>
              </w:rPr>
            </w:pPr>
            <w:r w:rsidRPr="00BE555F">
              <w:rPr>
                <w:b/>
                <w:i/>
              </w:rPr>
              <w:t>type2-PUSCH-RepetitionMultiSlots-v1650</w:t>
            </w:r>
          </w:p>
          <w:p w14:paraId="7DAB2666" w14:textId="118467BA" w:rsidR="00687C20" w:rsidRPr="00BE555F" w:rsidRDefault="00687C20" w:rsidP="00687C20">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9ECFFBB" w14:textId="77777777" w:rsidR="00687C20" w:rsidRPr="00BE555F" w:rsidRDefault="00687C20" w:rsidP="00687C20">
            <w:pPr>
              <w:pStyle w:val="TAL"/>
              <w:rPr>
                <w:bCs/>
                <w:iCs/>
              </w:rPr>
            </w:pPr>
          </w:p>
          <w:p w14:paraId="573F3D4D" w14:textId="041B7956" w:rsidR="00687C20" w:rsidRPr="00BE555F" w:rsidRDefault="00687C20" w:rsidP="00687C20">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gridSpan w:val="2"/>
          </w:tcPr>
          <w:p w14:paraId="301F8E76" w14:textId="71B81F22" w:rsidR="00687C20" w:rsidRPr="00BE555F" w:rsidRDefault="00687C20" w:rsidP="00687C20">
            <w:pPr>
              <w:pStyle w:val="TAL"/>
              <w:jc w:val="center"/>
            </w:pPr>
            <w:r w:rsidRPr="00BE555F">
              <w:t>Band</w:t>
            </w:r>
          </w:p>
        </w:tc>
        <w:tc>
          <w:tcPr>
            <w:tcW w:w="567" w:type="dxa"/>
            <w:gridSpan w:val="2"/>
          </w:tcPr>
          <w:p w14:paraId="45A91664" w14:textId="2829A922" w:rsidR="00687C20" w:rsidRPr="00BE555F" w:rsidRDefault="00687C20" w:rsidP="00687C20">
            <w:pPr>
              <w:pStyle w:val="TAL"/>
              <w:jc w:val="center"/>
            </w:pPr>
            <w:r w:rsidRPr="00BE555F">
              <w:t>No</w:t>
            </w:r>
          </w:p>
        </w:tc>
        <w:tc>
          <w:tcPr>
            <w:tcW w:w="709" w:type="dxa"/>
            <w:gridSpan w:val="2"/>
          </w:tcPr>
          <w:p w14:paraId="02CCC5C9" w14:textId="48FD16CD" w:rsidR="00687C20" w:rsidRPr="00BE555F" w:rsidRDefault="00687C20" w:rsidP="00687C20">
            <w:pPr>
              <w:pStyle w:val="TAL"/>
              <w:jc w:val="center"/>
              <w:rPr>
                <w:bCs/>
                <w:iCs/>
              </w:rPr>
            </w:pPr>
            <w:r w:rsidRPr="00BE555F">
              <w:t>N/A</w:t>
            </w:r>
          </w:p>
        </w:tc>
        <w:tc>
          <w:tcPr>
            <w:tcW w:w="728" w:type="dxa"/>
            <w:gridSpan w:val="2"/>
          </w:tcPr>
          <w:p w14:paraId="04CC6021" w14:textId="7469ABF3" w:rsidR="00687C20" w:rsidRPr="00BE555F" w:rsidRDefault="00687C20" w:rsidP="00687C20">
            <w:pPr>
              <w:pStyle w:val="TAL"/>
              <w:jc w:val="center"/>
              <w:rPr>
                <w:bCs/>
                <w:iCs/>
              </w:rPr>
            </w:pPr>
            <w:r w:rsidRPr="00BE555F">
              <w:t>N/A</w:t>
            </w:r>
          </w:p>
        </w:tc>
      </w:tr>
      <w:tr w:rsidR="00687C20" w:rsidRPr="00BE555F" w14:paraId="46F327DC" w14:textId="77777777" w:rsidTr="0026000E">
        <w:trPr>
          <w:cantSplit/>
          <w:tblHeader/>
        </w:trPr>
        <w:tc>
          <w:tcPr>
            <w:tcW w:w="6917" w:type="dxa"/>
            <w:gridSpan w:val="2"/>
          </w:tcPr>
          <w:p w14:paraId="51BB7A01" w14:textId="77777777" w:rsidR="00687C20" w:rsidRPr="00BE555F" w:rsidRDefault="00687C20" w:rsidP="00687C20">
            <w:pPr>
              <w:pStyle w:val="TAL"/>
              <w:rPr>
                <w:b/>
                <w:i/>
              </w:rPr>
            </w:pPr>
            <w:r w:rsidRPr="00BE555F">
              <w:rPr>
                <w:b/>
                <w:i/>
              </w:rPr>
              <w:t>type3-HARQ-Codebook-r17</w:t>
            </w:r>
          </w:p>
          <w:p w14:paraId="1EBEA76B" w14:textId="6222EEE0" w:rsidR="00687C20" w:rsidRPr="00BE555F" w:rsidRDefault="00687C20" w:rsidP="00687C20">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13296434" w14:textId="769137E4" w:rsidR="00687C20" w:rsidRPr="00BE555F" w:rsidRDefault="00687C20" w:rsidP="00687C20">
            <w:pPr>
              <w:pStyle w:val="TAL"/>
              <w:jc w:val="center"/>
            </w:pPr>
            <w:r w:rsidRPr="00BE555F">
              <w:rPr>
                <w:bCs/>
                <w:iCs/>
              </w:rPr>
              <w:t>Band</w:t>
            </w:r>
          </w:p>
        </w:tc>
        <w:tc>
          <w:tcPr>
            <w:tcW w:w="567" w:type="dxa"/>
            <w:gridSpan w:val="2"/>
          </w:tcPr>
          <w:p w14:paraId="35F5D870" w14:textId="3C1A0E5B" w:rsidR="00687C20" w:rsidRPr="00BE555F" w:rsidRDefault="00687C20" w:rsidP="00687C20">
            <w:pPr>
              <w:pStyle w:val="TAL"/>
              <w:jc w:val="center"/>
            </w:pPr>
            <w:r w:rsidRPr="00BE555F">
              <w:rPr>
                <w:bCs/>
                <w:iCs/>
              </w:rPr>
              <w:t>No</w:t>
            </w:r>
          </w:p>
        </w:tc>
        <w:tc>
          <w:tcPr>
            <w:tcW w:w="709" w:type="dxa"/>
            <w:gridSpan w:val="2"/>
          </w:tcPr>
          <w:p w14:paraId="337D0759" w14:textId="4EA57B85" w:rsidR="00687C20" w:rsidRPr="00BE555F" w:rsidRDefault="00687C20" w:rsidP="00687C20">
            <w:pPr>
              <w:pStyle w:val="TAL"/>
              <w:jc w:val="center"/>
            </w:pPr>
            <w:r w:rsidRPr="00BE555F">
              <w:rPr>
                <w:bCs/>
                <w:iCs/>
              </w:rPr>
              <w:t>N/A</w:t>
            </w:r>
          </w:p>
        </w:tc>
        <w:tc>
          <w:tcPr>
            <w:tcW w:w="728" w:type="dxa"/>
            <w:gridSpan w:val="2"/>
          </w:tcPr>
          <w:p w14:paraId="5E8F9FD2" w14:textId="3D807B94" w:rsidR="00687C20" w:rsidRPr="00BE555F" w:rsidRDefault="00687C20" w:rsidP="00687C20">
            <w:pPr>
              <w:pStyle w:val="TAL"/>
              <w:jc w:val="center"/>
            </w:pPr>
            <w:r w:rsidRPr="00BE555F">
              <w:rPr>
                <w:bCs/>
                <w:iCs/>
              </w:rPr>
              <w:t>N/A</w:t>
            </w:r>
          </w:p>
        </w:tc>
      </w:tr>
      <w:tr w:rsidR="00687C20" w:rsidRPr="00BE555F" w14:paraId="4C6A2FE8" w14:textId="77777777" w:rsidTr="0026000E">
        <w:trPr>
          <w:cantSplit/>
          <w:tblHeader/>
        </w:trPr>
        <w:tc>
          <w:tcPr>
            <w:tcW w:w="6917" w:type="dxa"/>
            <w:gridSpan w:val="2"/>
          </w:tcPr>
          <w:p w14:paraId="0F0742BE" w14:textId="77777777" w:rsidR="00687C20" w:rsidRPr="00BE555F" w:rsidRDefault="00687C20" w:rsidP="00687C20">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687C20" w:rsidRPr="00BE555F" w:rsidRDefault="00687C20" w:rsidP="00687C20">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gridSpan w:val="2"/>
          </w:tcPr>
          <w:p w14:paraId="4FBD140F" w14:textId="7A8E5F3D" w:rsidR="00687C20" w:rsidRPr="00BE555F" w:rsidRDefault="00687C20" w:rsidP="00687C20">
            <w:pPr>
              <w:pStyle w:val="TAL"/>
              <w:jc w:val="center"/>
            </w:pPr>
            <w:r w:rsidRPr="00BE555F">
              <w:rPr>
                <w:lang w:eastAsia="zh-CN"/>
              </w:rPr>
              <w:t>Band</w:t>
            </w:r>
          </w:p>
        </w:tc>
        <w:tc>
          <w:tcPr>
            <w:tcW w:w="567" w:type="dxa"/>
            <w:gridSpan w:val="2"/>
          </w:tcPr>
          <w:p w14:paraId="23B769CE" w14:textId="42E8ADCE" w:rsidR="00687C20" w:rsidRPr="00BE555F" w:rsidRDefault="00687C20" w:rsidP="00687C20">
            <w:pPr>
              <w:pStyle w:val="TAL"/>
              <w:jc w:val="center"/>
            </w:pPr>
            <w:r w:rsidRPr="00BE555F">
              <w:t>No</w:t>
            </w:r>
          </w:p>
        </w:tc>
        <w:tc>
          <w:tcPr>
            <w:tcW w:w="709" w:type="dxa"/>
            <w:gridSpan w:val="2"/>
          </w:tcPr>
          <w:p w14:paraId="4E62BBF5" w14:textId="7360A168" w:rsidR="00687C20" w:rsidRPr="00BE555F" w:rsidRDefault="00687C20" w:rsidP="00687C20">
            <w:pPr>
              <w:pStyle w:val="TAL"/>
              <w:jc w:val="center"/>
            </w:pPr>
            <w:r w:rsidRPr="00BE555F">
              <w:t>N/A</w:t>
            </w:r>
          </w:p>
        </w:tc>
        <w:tc>
          <w:tcPr>
            <w:tcW w:w="728" w:type="dxa"/>
            <w:gridSpan w:val="2"/>
          </w:tcPr>
          <w:p w14:paraId="3CD181B7" w14:textId="5D1D105C" w:rsidR="00687C20" w:rsidRPr="00BE555F" w:rsidRDefault="00687C20" w:rsidP="00687C20">
            <w:pPr>
              <w:pStyle w:val="TAL"/>
              <w:jc w:val="center"/>
            </w:pPr>
            <w:r w:rsidRPr="00BE555F">
              <w:rPr>
                <w:lang w:eastAsia="zh-CN"/>
              </w:rPr>
              <w:t>FR1 only</w:t>
            </w:r>
          </w:p>
        </w:tc>
      </w:tr>
      <w:tr w:rsidR="00687C20" w:rsidRPr="00BE555F" w14:paraId="695F90DE" w14:textId="77777777" w:rsidTr="00B3366C">
        <w:trPr>
          <w:cantSplit/>
          <w:tblHeader/>
        </w:trPr>
        <w:tc>
          <w:tcPr>
            <w:tcW w:w="6917" w:type="dxa"/>
            <w:gridSpan w:val="2"/>
          </w:tcPr>
          <w:p w14:paraId="1545186F" w14:textId="77777777" w:rsidR="00687C20" w:rsidRPr="00BE555F" w:rsidRDefault="00687C20" w:rsidP="00687C20">
            <w:pPr>
              <w:pStyle w:val="TAL"/>
              <w:rPr>
                <w:b/>
                <w:i/>
              </w:rPr>
            </w:pPr>
            <w:r w:rsidRPr="00BE555F">
              <w:rPr>
                <w:b/>
                <w:i/>
              </w:rPr>
              <w:t>ue-OneShotUL-TimingAdj-r17</w:t>
            </w:r>
          </w:p>
          <w:p w14:paraId="16C70663" w14:textId="77777777" w:rsidR="00687C20" w:rsidRPr="00BE555F" w:rsidRDefault="00687C20" w:rsidP="00687C20">
            <w:pPr>
              <w:pStyle w:val="TAL"/>
              <w:rPr>
                <w:bCs/>
                <w:iCs/>
              </w:rPr>
            </w:pPr>
            <w:r w:rsidRPr="00BE555F">
              <w:rPr>
                <w:bCs/>
                <w:iCs/>
              </w:rPr>
              <w:t>Indicates whether the UE supports one shot large UL timing adjustment.</w:t>
            </w:r>
          </w:p>
          <w:p w14:paraId="6C4CAFF2" w14:textId="77777777" w:rsidR="00687C20" w:rsidRPr="00BE555F" w:rsidRDefault="00687C20" w:rsidP="00687C20">
            <w:pPr>
              <w:pStyle w:val="TAL"/>
              <w:rPr>
                <w:rFonts w:cs="Arial"/>
                <w:bCs/>
                <w:iCs/>
                <w:szCs w:val="18"/>
              </w:rPr>
            </w:pPr>
          </w:p>
          <w:p w14:paraId="5506C8A7" w14:textId="26E1201C" w:rsidR="00687C20" w:rsidRPr="00BE555F" w:rsidRDefault="00687C20" w:rsidP="00687C20">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'pc6'.</w:t>
            </w:r>
          </w:p>
        </w:tc>
        <w:tc>
          <w:tcPr>
            <w:tcW w:w="709" w:type="dxa"/>
            <w:gridSpan w:val="2"/>
          </w:tcPr>
          <w:p w14:paraId="004CA4AF" w14:textId="77777777" w:rsidR="00687C20" w:rsidRPr="00BE555F" w:rsidRDefault="00687C20" w:rsidP="00687C20">
            <w:pPr>
              <w:pStyle w:val="TAL"/>
              <w:jc w:val="center"/>
              <w:rPr>
                <w:lang w:eastAsia="zh-CN"/>
              </w:rPr>
            </w:pPr>
            <w:r w:rsidRPr="00BE555F">
              <w:rPr>
                <w:bCs/>
                <w:iCs/>
              </w:rPr>
              <w:t>Band</w:t>
            </w:r>
          </w:p>
        </w:tc>
        <w:tc>
          <w:tcPr>
            <w:tcW w:w="567" w:type="dxa"/>
            <w:gridSpan w:val="2"/>
          </w:tcPr>
          <w:p w14:paraId="17568446" w14:textId="77777777" w:rsidR="00687C20" w:rsidRPr="00BE555F" w:rsidRDefault="00687C20" w:rsidP="00687C20">
            <w:pPr>
              <w:pStyle w:val="TAL"/>
              <w:jc w:val="center"/>
            </w:pPr>
            <w:r w:rsidRPr="00BE555F">
              <w:rPr>
                <w:bCs/>
                <w:iCs/>
              </w:rPr>
              <w:t>No</w:t>
            </w:r>
          </w:p>
        </w:tc>
        <w:tc>
          <w:tcPr>
            <w:tcW w:w="709" w:type="dxa"/>
            <w:gridSpan w:val="2"/>
          </w:tcPr>
          <w:p w14:paraId="6D1D3BD5" w14:textId="77777777" w:rsidR="00687C20" w:rsidRPr="00BE555F" w:rsidRDefault="00687C20" w:rsidP="00687C20">
            <w:pPr>
              <w:pStyle w:val="TAL"/>
              <w:jc w:val="center"/>
            </w:pPr>
            <w:r w:rsidRPr="00BE555F">
              <w:rPr>
                <w:bCs/>
                <w:iCs/>
              </w:rPr>
              <w:t>N/A</w:t>
            </w:r>
          </w:p>
        </w:tc>
        <w:tc>
          <w:tcPr>
            <w:tcW w:w="728" w:type="dxa"/>
            <w:gridSpan w:val="2"/>
          </w:tcPr>
          <w:p w14:paraId="158D50C0" w14:textId="03BC02A6" w:rsidR="00687C20" w:rsidRPr="00BE555F" w:rsidRDefault="00687C20" w:rsidP="00687C20">
            <w:pPr>
              <w:pStyle w:val="TAL"/>
              <w:jc w:val="center"/>
              <w:rPr>
                <w:lang w:eastAsia="zh-CN"/>
              </w:rPr>
            </w:pPr>
            <w:r w:rsidRPr="00BE555F">
              <w:rPr>
                <w:bCs/>
                <w:iCs/>
              </w:rPr>
              <w:t>FR2 only</w:t>
            </w:r>
          </w:p>
        </w:tc>
      </w:tr>
      <w:tr w:rsidR="00687C20" w:rsidRPr="00BE555F" w14:paraId="477BB285" w14:textId="77777777" w:rsidTr="0026000E">
        <w:trPr>
          <w:cantSplit/>
          <w:tblHeader/>
        </w:trPr>
        <w:tc>
          <w:tcPr>
            <w:tcW w:w="6917" w:type="dxa"/>
            <w:gridSpan w:val="2"/>
          </w:tcPr>
          <w:p w14:paraId="3E6B2BA3" w14:textId="7B5E4620" w:rsidR="00687C20" w:rsidRPr="00BE555F" w:rsidRDefault="00687C20" w:rsidP="00687C20">
            <w:pPr>
              <w:pStyle w:val="TAL"/>
              <w:rPr>
                <w:b/>
                <w:i/>
              </w:rPr>
            </w:pPr>
            <w:r w:rsidRPr="00BE555F">
              <w:rPr>
                <w:b/>
                <w:i/>
              </w:rPr>
              <w:t>ue-PowerClass, ue-PowerClass-v1610, ue-PowerClass-v1700</w:t>
            </w:r>
          </w:p>
          <w:p w14:paraId="3075D7E5" w14:textId="50E58F72" w:rsidR="00687C20" w:rsidRPr="00BE555F" w:rsidRDefault="00687C20" w:rsidP="00687C20">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gridSpan w:val="2"/>
          </w:tcPr>
          <w:p w14:paraId="33E83134" w14:textId="77777777" w:rsidR="00687C20" w:rsidRPr="00BE555F" w:rsidRDefault="00687C20" w:rsidP="00687C20">
            <w:pPr>
              <w:pStyle w:val="TAL"/>
              <w:jc w:val="center"/>
              <w:rPr>
                <w:rFonts w:cs="Arial"/>
                <w:szCs w:val="18"/>
              </w:rPr>
            </w:pPr>
            <w:r w:rsidRPr="00BE555F">
              <w:rPr>
                <w:rFonts w:cs="Arial"/>
                <w:szCs w:val="18"/>
              </w:rPr>
              <w:t>Band</w:t>
            </w:r>
          </w:p>
        </w:tc>
        <w:tc>
          <w:tcPr>
            <w:tcW w:w="567" w:type="dxa"/>
            <w:gridSpan w:val="2"/>
          </w:tcPr>
          <w:p w14:paraId="6DB45687" w14:textId="77777777" w:rsidR="00687C20" w:rsidRPr="00BE555F" w:rsidRDefault="00687C20" w:rsidP="00687C20">
            <w:pPr>
              <w:pStyle w:val="TAL"/>
              <w:jc w:val="center"/>
              <w:rPr>
                <w:rFonts w:cs="Arial"/>
                <w:szCs w:val="18"/>
              </w:rPr>
            </w:pPr>
            <w:r w:rsidRPr="00BE555F">
              <w:rPr>
                <w:rFonts w:cs="Arial"/>
                <w:szCs w:val="18"/>
              </w:rPr>
              <w:t>Yes</w:t>
            </w:r>
          </w:p>
        </w:tc>
        <w:tc>
          <w:tcPr>
            <w:tcW w:w="709" w:type="dxa"/>
            <w:gridSpan w:val="2"/>
          </w:tcPr>
          <w:p w14:paraId="3A68738D" w14:textId="77777777" w:rsidR="00687C20" w:rsidRPr="00BE555F" w:rsidRDefault="00687C20" w:rsidP="00687C20">
            <w:pPr>
              <w:pStyle w:val="TAL"/>
              <w:jc w:val="center"/>
              <w:rPr>
                <w:rFonts w:cs="Arial"/>
                <w:szCs w:val="18"/>
              </w:rPr>
            </w:pPr>
            <w:r w:rsidRPr="00BE555F">
              <w:rPr>
                <w:bCs/>
                <w:iCs/>
              </w:rPr>
              <w:t>N/A</w:t>
            </w:r>
          </w:p>
        </w:tc>
        <w:tc>
          <w:tcPr>
            <w:tcW w:w="728" w:type="dxa"/>
            <w:gridSpan w:val="2"/>
          </w:tcPr>
          <w:p w14:paraId="5425C176" w14:textId="77777777" w:rsidR="00687C20" w:rsidRPr="00BE555F" w:rsidRDefault="00687C20" w:rsidP="00687C20">
            <w:pPr>
              <w:pStyle w:val="TAL"/>
              <w:jc w:val="center"/>
            </w:pPr>
            <w:r w:rsidRPr="00BE555F">
              <w:rPr>
                <w:bCs/>
                <w:iCs/>
              </w:rPr>
              <w:t>N/A</w:t>
            </w:r>
          </w:p>
        </w:tc>
      </w:tr>
      <w:tr w:rsidR="00687C20" w:rsidRPr="00BE555F" w14:paraId="09DD9ED4" w14:textId="77777777" w:rsidTr="0026000E">
        <w:trPr>
          <w:cantSplit/>
          <w:tblHeader/>
        </w:trPr>
        <w:tc>
          <w:tcPr>
            <w:tcW w:w="6917" w:type="dxa"/>
            <w:gridSpan w:val="2"/>
          </w:tcPr>
          <w:p w14:paraId="0C312261" w14:textId="77777777" w:rsidR="00687C20" w:rsidRPr="00BE555F" w:rsidRDefault="00687C20" w:rsidP="00687C20">
            <w:pPr>
              <w:pStyle w:val="TAL"/>
              <w:rPr>
                <w:b/>
                <w:i/>
              </w:rPr>
            </w:pPr>
            <w:r w:rsidRPr="00BE555F">
              <w:rPr>
                <w:b/>
                <w:i/>
              </w:rPr>
              <w:t>ue-specific-K-Offset-r17</w:t>
            </w:r>
          </w:p>
          <w:p w14:paraId="540089FA" w14:textId="7D17A346" w:rsidR="00687C20" w:rsidRPr="00BE555F" w:rsidRDefault="00687C20" w:rsidP="00687C20">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687C20" w:rsidRPr="00BE555F" w:rsidRDefault="00687C20" w:rsidP="00687C20">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gridSpan w:val="2"/>
          </w:tcPr>
          <w:p w14:paraId="4474C958" w14:textId="6503F65E" w:rsidR="00687C20" w:rsidRPr="00BE555F" w:rsidRDefault="00687C20" w:rsidP="00687C20">
            <w:pPr>
              <w:pStyle w:val="TAL"/>
              <w:jc w:val="center"/>
              <w:rPr>
                <w:rFonts w:cs="Arial"/>
                <w:szCs w:val="18"/>
              </w:rPr>
            </w:pPr>
            <w:r w:rsidRPr="00BE555F">
              <w:rPr>
                <w:bCs/>
                <w:iCs/>
              </w:rPr>
              <w:t>Band</w:t>
            </w:r>
          </w:p>
        </w:tc>
        <w:tc>
          <w:tcPr>
            <w:tcW w:w="567" w:type="dxa"/>
            <w:gridSpan w:val="2"/>
          </w:tcPr>
          <w:p w14:paraId="4F5D036B" w14:textId="640F7253" w:rsidR="00687C20" w:rsidRPr="00BE555F" w:rsidRDefault="00687C20" w:rsidP="00687C20">
            <w:pPr>
              <w:pStyle w:val="TAL"/>
              <w:jc w:val="center"/>
              <w:rPr>
                <w:rFonts w:cs="Arial"/>
                <w:szCs w:val="18"/>
              </w:rPr>
            </w:pPr>
            <w:r w:rsidRPr="00BE555F">
              <w:rPr>
                <w:bCs/>
                <w:iCs/>
              </w:rPr>
              <w:t>No</w:t>
            </w:r>
          </w:p>
        </w:tc>
        <w:tc>
          <w:tcPr>
            <w:tcW w:w="709" w:type="dxa"/>
            <w:gridSpan w:val="2"/>
          </w:tcPr>
          <w:p w14:paraId="3E590087" w14:textId="3FA1D5DC" w:rsidR="00687C20" w:rsidRPr="00BE555F" w:rsidRDefault="00687C20" w:rsidP="00687C20">
            <w:pPr>
              <w:pStyle w:val="TAL"/>
              <w:jc w:val="center"/>
              <w:rPr>
                <w:bCs/>
                <w:iCs/>
              </w:rPr>
            </w:pPr>
            <w:r w:rsidRPr="00BE555F">
              <w:rPr>
                <w:bCs/>
                <w:iCs/>
              </w:rPr>
              <w:t>N/A</w:t>
            </w:r>
          </w:p>
        </w:tc>
        <w:tc>
          <w:tcPr>
            <w:tcW w:w="728" w:type="dxa"/>
            <w:gridSpan w:val="2"/>
          </w:tcPr>
          <w:p w14:paraId="77762104" w14:textId="3E962E7E" w:rsidR="00687C20" w:rsidRPr="00BE555F" w:rsidRDefault="00687C20" w:rsidP="00687C20">
            <w:pPr>
              <w:pStyle w:val="TAL"/>
              <w:jc w:val="center"/>
              <w:rPr>
                <w:bCs/>
                <w:iCs/>
              </w:rPr>
            </w:pPr>
            <w:r w:rsidRPr="00BE555F">
              <w:rPr>
                <w:bCs/>
                <w:iCs/>
              </w:rPr>
              <w:t>N/A</w:t>
            </w:r>
          </w:p>
        </w:tc>
      </w:tr>
      <w:tr w:rsidR="00687C20" w:rsidRPr="00BE555F" w14:paraId="49A6F4B4" w14:textId="77777777" w:rsidTr="0026000E">
        <w:trPr>
          <w:cantSplit/>
          <w:tblHeader/>
        </w:trPr>
        <w:tc>
          <w:tcPr>
            <w:tcW w:w="6917" w:type="dxa"/>
            <w:gridSpan w:val="2"/>
          </w:tcPr>
          <w:p w14:paraId="22825BE3" w14:textId="77777777" w:rsidR="00687C20" w:rsidRPr="00BE555F" w:rsidRDefault="00687C20" w:rsidP="00687C20">
            <w:pPr>
              <w:keepNext/>
              <w:keepLines/>
              <w:spacing w:after="0"/>
              <w:rPr>
                <w:rFonts w:ascii="Arial" w:hAnsi="Arial"/>
                <w:b/>
                <w:i/>
                <w:sz w:val="18"/>
              </w:rPr>
            </w:pPr>
            <w:r w:rsidRPr="00BE555F">
              <w:rPr>
                <w:rFonts w:ascii="Arial" w:hAnsi="Arial"/>
                <w:b/>
                <w:i/>
                <w:sz w:val="18"/>
              </w:rPr>
              <w:t>ul-GapFR2-r17</w:t>
            </w:r>
          </w:p>
          <w:p w14:paraId="51BA77AC" w14:textId="7E0BCB35" w:rsidR="00687C20" w:rsidRPr="00BE555F" w:rsidRDefault="00687C20" w:rsidP="00687C20">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gridSpan w:val="2"/>
          </w:tcPr>
          <w:p w14:paraId="798DEE80" w14:textId="257FB5DA" w:rsidR="00687C20" w:rsidRPr="00BE555F" w:rsidRDefault="00687C20" w:rsidP="00687C20">
            <w:pPr>
              <w:pStyle w:val="TAL"/>
              <w:jc w:val="center"/>
              <w:rPr>
                <w:rFonts w:cs="Arial"/>
                <w:szCs w:val="18"/>
              </w:rPr>
            </w:pPr>
            <w:r w:rsidRPr="00BE555F">
              <w:rPr>
                <w:lang w:eastAsia="zh-CN"/>
              </w:rPr>
              <w:t>Band</w:t>
            </w:r>
          </w:p>
        </w:tc>
        <w:tc>
          <w:tcPr>
            <w:tcW w:w="567" w:type="dxa"/>
            <w:gridSpan w:val="2"/>
          </w:tcPr>
          <w:p w14:paraId="5503AFB7" w14:textId="2F7040F1" w:rsidR="00687C20" w:rsidRPr="00BE555F" w:rsidRDefault="00687C20" w:rsidP="00687C20">
            <w:pPr>
              <w:pStyle w:val="TAL"/>
              <w:jc w:val="center"/>
              <w:rPr>
                <w:rFonts w:cs="Arial"/>
                <w:szCs w:val="18"/>
              </w:rPr>
            </w:pPr>
            <w:r w:rsidRPr="00BE555F">
              <w:t>No</w:t>
            </w:r>
          </w:p>
        </w:tc>
        <w:tc>
          <w:tcPr>
            <w:tcW w:w="709" w:type="dxa"/>
            <w:gridSpan w:val="2"/>
          </w:tcPr>
          <w:p w14:paraId="0978EC34" w14:textId="007821BD" w:rsidR="00687C20" w:rsidRPr="00BE555F" w:rsidRDefault="00687C20" w:rsidP="00687C20">
            <w:pPr>
              <w:pStyle w:val="TAL"/>
              <w:jc w:val="center"/>
              <w:rPr>
                <w:bCs/>
                <w:iCs/>
              </w:rPr>
            </w:pPr>
            <w:r w:rsidRPr="00BE555F">
              <w:rPr>
                <w:bCs/>
                <w:iCs/>
              </w:rPr>
              <w:t>No</w:t>
            </w:r>
          </w:p>
        </w:tc>
        <w:tc>
          <w:tcPr>
            <w:tcW w:w="728" w:type="dxa"/>
            <w:gridSpan w:val="2"/>
          </w:tcPr>
          <w:p w14:paraId="7F0A4FDE" w14:textId="1BB30E61" w:rsidR="00687C20" w:rsidRPr="00BE555F" w:rsidRDefault="00687C20" w:rsidP="00687C20">
            <w:pPr>
              <w:pStyle w:val="TAL"/>
              <w:jc w:val="center"/>
              <w:rPr>
                <w:bCs/>
                <w:iCs/>
              </w:rPr>
            </w:pPr>
            <w:r w:rsidRPr="00BE555F">
              <w:t>FR2 only</w:t>
            </w:r>
          </w:p>
        </w:tc>
      </w:tr>
      <w:tr w:rsidR="00687C20" w:rsidRPr="00BE555F" w14:paraId="38E68713" w14:textId="77777777" w:rsidTr="00B3366C">
        <w:trPr>
          <w:cantSplit/>
          <w:tblHeader/>
        </w:trPr>
        <w:tc>
          <w:tcPr>
            <w:tcW w:w="6917" w:type="dxa"/>
            <w:gridSpan w:val="2"/>
          </w:tcPr>
          <w:p w14:paraId="5D3BB147"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687C20" w:rsidRPr="00BE555F" w:rsidRDefault="00687C20" w:rsidP="00687C20">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687C20" w:rsidRPr="00BE555F" w:rsidRDefault="00687C20" w:rsidP="00687C20">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45BF8133" w14:textId="77777777" w:rsidR="00687C20" w:rsidRPr="00BE555F" w:rsidRDefault="00687C20" w:rsidP="00687C20">
            <w:pPr>
              <w:pStyle w:val="TAL"/>
              <w:jc w:val="center"/>
              <w:rPr>
                <w:rFonts w:cs="Arial"/>
                <w:szCs w:val="18"/>
              </w:rPr>
            </w:pPr>
            <w:r w:rsidRPr="00BE555F">
              <w:t>Band</w:t>
            </w:r>
          </w:p>
        </w:tc>
        <w:tc>
          <w:tcPr>
            <w:tcW w:w="567" w:type="dxa"/>
            <w:gridSpan w:val="2"/>
          </w:tcPr>
          <w:p w14:paraId="5ECC5C57" w14:textId="77777777" w:rsidR="00687C20" w:rsidRPr="00BE555F" w:rsidRDefault="00687C20" w:rsidP="00687C20">
            <w:pPr>
              <w:pStyle w:val="TAL"/>
              <w:jc w:val="center"/>
              <w:rPr>
                <w:rFonts w:cs="Arial"/>
                <w:szCs w:val="18"/>
              </w:rPr>
            </w:pPr>
            <w:r w:rsidRPr="00BE555F">
              <w:t>No</w:t>
            </w:r>
          </w:p>
        </w:tc>
        <w:tc>
          <w:tcPr>
            <w:tcW w:w="709" w:type="dxa"/>
            <w:gridSpan w:val="2"/>
          </w:tcPr>
          <w:p w14:paraId="60FF5523" w14:textId="77777777" w:rsidR="00687C20" w:rsidRPr="00BE555F" w:rsidRDefault="00687C20" w:rsidP="00687C20">
            <w:pPr>
              <w:pStyle w:val="TAL"/>
              <w:jc w:val="center"/>
              <w:rPr>
                <w:bCs/>
                <w:iCs/>
              </w:rPr>
            </w:pPr>
            <w:r w:rsidRPr="00BE555F">
              <w:rPr>
                <w:bCs/>
                <w:iCs/>
              </w:rPr>
              <w:t>N/A</w:t>
            </w:r>
          </w:p>
        </w:tc>
        <w:tc>
          <w:tcPr>
            <w:tcW w:w="728" w:type="dxa"/>
            <w:gridSpan w:val="2"/>
          </w:tcPr>
          <w:p w14:paraId="3E721042" w14:textId="77777777" w:rsidR="00687C20" w:rsidRPr="00BE555F" w:rsidRDefault="00687C20" w:rsidP="00687C20">
            <w:pPr>
              <w:pStyle w:val="TAL"/>
              <w:jc w:val="center"/>
              <w:rPr>
                <w:bCs/>
                <w:iCs/>
              </w:rPr>
            </w:pPr>
            <w:r w:rsidRPr="00BE555F">
              <w:rPr>
                <w:bCs/>
                <w:iCs/>
              </w:rPr>
              <w:t>FR2 only</w:t>
            </w:r>
          </w:p>
        </w:tc>
      </w:tr>
      <w:tr w:rsidR="00687C20" w:rsidRPr="00BE555F" w14:paraId="116D5C23" w14:textId="77777777" w:rsidTr="00B3366C">
        <w:trPr>
          <w:cantSplit/>
          <w:tblHeader/>
        </w:trPr>
        <w:tc>
          <w:tcPr>
            <w:tcW w:w="6917" w:type="dxa"/>
            <w:gridSpan w:val="2"/>
          </w:tcPr>
          <w:p w14:paraId="3CD3B093"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687C20" w:rsidRPr="00BE555F" w:rsidRDefault="00687C20" w:rsidP="00687C20">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064E0C3F" w14:textId="77777777" w:rsidR="00687C20" w:rsidRPr="00BE555F" w:rsidRDefault="00687C20" w:rsidP="00687C20">
            <w:pPr>
              <w:pStyle w:val="TAL"/>
              <w:jc w:val="center"/>
              <w:rPr>
                <w:rFonts w:cs="Arial"/>
                <w:szCs w:val="18"/>
              </w:rPr>
            </w:pPr>
            <w:r w:rsidRPr="00BE555F">
              <w:t>Band</w:t>
            </w:r>
          </w:p>
        </w:tc>
        <w:tc>
          <w:tcPr>
            <w:tcW w:w="567" w:type="dxa"/>
            <w:gridSpan w:val="2"/>
          </w:tcPr>
          <w:p w14:paraId="7B389138" w14:textId="77777777" w:rsidR="00687C20" w:rsidRPr="00BE555F" w:rsidRDefault="00687C20" w:rsidP="00687C20">
            <w:pPr>
              <w:pStyle w:val="TAL"/>
              <w:jc w:val="center"/>
              <w:rPr>
                <w:rFonts w:cs="Arial"/>
                <w:szCs w:val="18"/>
              </w:rPr>
            </w:pPr>
            <w:r w:rsidRPr="00BE555F">
              <w:t>No</w:t>
            </w:r>
          </w:p>
        </w:tc>
        <w:tc>
          <w:tcPr>
            <w:tcW w:w="709" w:type="dxa"/>
            <w:gridSpan w:val="2"/>
          </w:tcPr>
          <w:p w14:paraId="442812BB" w14:textId="77777777" w:rsidR="00687C20" w:rsidRPr="00BE555F" w:rsidRDefault="00687C20" w:rsidP="00687C20">
            <w:pPr>
              <w:pStyle w:val="TAL"/>
              <w:jc w:val="center"/>
              <w:rPr>
                <w:bCs/>
                <w:iCs/>
              </w:rPr>
            </w:pPr>
            <w:r w:rsidRPr="00BE555F">
              <w:rPr>
                <w:bCs/>
                <w:iCs/>
              </w:rPr>
              <w:t>N/A</w:t>
            </w:r>
          </w:p>
        </w:tc>
        <w:tc>
          <w:tcPr>
            <w:tcW w:w="728" w:type="dxa"/>
            <w:gridSpan w:val="2"/>
          </w:tcPr>
          <w:p w14:paraId="50636D85" w14:textId="77777777" w:rsidR="00687C20" w:rsidRPr="00BE555F" w:rsidRDefault="00687C20" w:rsidP="00687C20">
            <w:pPr>
              <w:pStyle w:val="TAL"/>
              <w:jc w:val="center"/>
              <w:rPr>
                <w:bCs/>
                <w:iCs/>
              </w:rPr>
            </w:pPr>
            <w:r w:rsidRPr="00BE555F">
              <w:rPr>
                <w:bCs/>
                <w:iCs/>
              </w:rPr>
              <w:t>N/A</w:t>
            </w:r>
          </w:p>
        </w:tc>
      </w:tr>
      <w:tr w:rsidR="00687C20" w:rsidRPr="00BE555F" w14:paraId="6ACCB42C" w14:textId="77777777" w:rsidTr="0026000E">
        <w:trPr>
          <w:cantSplit/>
          <w:tblHeader/>
        </w:trPr>
        <w:tc>
          <w:tcPr>
            <w:tcW w:w="6917" w:type="dxa"/>
            <w:gridSpan w:val="2"/>
          </w:tcPr>
          <w:p w14:paraId="3EF43AB1" w14:textId="77777777" w:rsidR="00687C20" w:rsidRPr="00BE555F" w:rsidRDefault="00687C20" w:rsidP="00687C20">
            <w:pPr>
              <w:pStyle w:val="TAL"/>
              <w:rPr>
                <w:rFonts w:cs="Arial"/>
                <w:b/>
                <w:i/>
                <w:szCs w:val="18"/>
              </w:rPr>
            </w:pPr>
            <w:r w:rsidRPr="00BE555F">
              <w:rPr>
                <w:rFonts w:cs="Arial"/>
                <w:b/>
                <w:i/>
                <w:szCs w:val="18"/>
              </w:rPr>
              <w:t>unifiedJointTCI-InterCell-r17</w:t>
            </w:r>
          </w:p>
          <w:p w14:paraId="3A7C656F" w14:textId="452D8595" w:rsidR="00687C20" w:rsidRPr="00BE555F" w:rsidRDefault="00687C20" w:rsidP="00687C20">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47EA44B2" w14:textId="7E6A7839" w:rsidR="00687C20" w:rsidRPr="00BE555F" w:rsidRDefault="00687C20" w:rsidP="00687C20">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14C38B4" w14:textId="55930D67" w:rsidR="00687C20" w:rsidRPr="00BE555F" w:rsidRDefault="00687C20" w:rsidP="00687C20">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067CC2EB" w14:textId="77777777" w:rsidR="00687C20" w:rsidRPr="00BE555F" w:rsidRDefault="00687C20" w:rsidP="00687C20">
            <w:pPr>
              <w:pStyle w:val="TAL"/>
              <w:overflowPunct/>
              <w:autoSpaceDE/>
              <w:autoSpaceDN/>
              <w:adjustRightInd/>
              <w:textAlignment w:val="auto"/>
              <w:rPr>
                <w:rFonts w:eastAsia="MS Mincho" w:cs="Arial"/>
                <w:szCs w:val="18"/>
              </w:rPr>
            </w:pPr>
          </w:p>
          <w:p w14:paraId="7B4E54CF" w14:textId="77777777" w:rsidR="00687C20" w:rsidRPr="00BE555F" w:rsidRDefault="00687C20" w:rsidP="00687C20">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687C20" w:rsidRPr="00BE555F" w:rsidRDefault="00687C20" w:rsidP="00687C20">
            <w:pPr>
              <w:pStyle w:val="TAL"/>
              <w:overflowPunct/>
              <w:autoSpaceDE/>
              <w:autoSpaceDN/>
              <w:adjustRightInd/>
              <w:textAlignment w:val="auto"/>
              <w:rPr>
                <w:rFonts w:eastAsia="MS Mincho" w:cs="Arial"/>
                <w:szCs w:val="18"/>
              </w:rPr>
            </w:pPr>
          </w:p>
          <w:p w14:paraId="4CB582AF" w14:textId="2B0AC9EB" w:rsidR="00687C20" w:rsidRPr="00BE555F" w:rsidRDefault="00687C20" w:rsidP="00687C20">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687C20" w:rsidRPr="00BE555F" w:rsidRDefault="00687C20" w:rsidP="00687C20">
            <w:pPr>
              <w:pStyle w:val="TAL"/>
              <w:rPr>
                <w:b/>
                <w:i/>
              </w:rPr>
            </w:pPr>
          </w:p>
        </w:tc>
        <w:tc>
          <w:tcPr>
            <w:tcW w:w="709" w:type="dxa"/>
            <w:gridSpan w:val="2"/>
          </w:tcPr>
          <w:p w14:paraId="50F28213" w14:textId="6A63465E" w:rsidR="00687C20" w:rsidRPr="00BE555F" w:rsidRDefault="00687C20" w:rsidP="00687C20">
            <w:pPr>
              <w:pStyle w:val="TAL"/>
              <w:jc w:val="center"/>
              <w:rPr>
                <w:rFonts w:cs="Arial"/>
                <w:szCs w:val="18"/>
              </w:rPr>
            </w:pPr>
            <w:r w:rsidRPr="00BE555F">
              <w:t>Band</w:t>
            </w:r>
          </w:p>
        </w:tc>
        <w:tc>
          <w:tcPr>
            <w:tcW w:w="567" w:type="dxa"/>
            <w:gridSpan w:val="2"/>
          </w:tcPr>
          <w:p w14:paraId="0274F942" w14:textId="7D8F7955" w:rsidR="00687C20" w:rsidRPr="00BE555F" w:rsidRDefault="00687C20" w:rsidP="00687C20">
            <w:pPr>
              <w:pStyle w:val="TAL"/>
              <w:jc w:val="center"/>
              <w:rPr>
                <w:rFonts w:cs="Arial"/>
                <w:szCs w:val="18"/>
              </w:rPr>
            </w:pPr>
            <w:r w:rsidRPr="00BE555F">
              <w:t>No</w:t>
            </w:r>
          </w:p>
        </w:tc>
        <w:tc>
          <w:tcPr>
            <w:tcW w:w="709" w:type="dxa"/>
            <w:gridSpan w:val="2"/>
          </w:tcPr>
          <w:p w14:paraId="5C8B1119" w14:textId="042EB562" w:rsidR="00687C20" w:rsidRPr="00BE555F" w:rsidRDefault="00687C20" w:rsidP="00687C20">
            <w:pPr>
              <w:pStyle w:val="TAL"/>
              <w:jc w:val="center"/>
              <w:rPr>
                <w:bCs/>
                <w:iCs/>
              </w:rPr>
            </w:pPr>
            <w:r w:rsidRPr="00BE555F">
              <w:rPr>
                <w:bCs/>
                <w:iCs/>
              </w:rPr>
              <w:t>N/A</w:t>
            </w:r>
          </w:p>
        </w:tc>
        <w:tc>
          <w:tcPr>
            <w:tcW w:w="728" w:type="dxa"/>
            <w:gridSpan w:val="2"/>
          </w:tcPr>
          <w:p w14:paraId="5E1BC7CC" w14:textId="0EF11BB0" w:rsidR="00687C20" w:rsidRPr="00BE555F" w:rsidRDefault="00687C20" w:rsidP="00687C20">
            <w:pPr>
              <w:pStyle w:val="TAL"/>
              <w:jc w:val="center"/>
              <w:rPr>
                <w:bCs/>
                <w:iCs/>
              </w:rPr>
            </w:pPr>
            <w:r w:rsidRPr="00BE555F">
              <w:rPr>
                <w:bCs/>
                <w:iCs/>
              </w:rPr>
              <w:t>N/A</w:t>
            </w:r>
          </w:p>
        </w:tc>
      </w:tr>
      <w:tr w:rsidR="00687C20" w:rsidRPr="00BE555F" w14:paraId="7751AFEF" w14:textId="77777777" w:rsidTr="00B3366C">
        <w:trPr>
          <w:cantSplit/>
          <w:tblHeader/>
        </w:trPr>
        <w:tc>
          <w:tcPr>
            <w:tcW w:w="6917" w:type="dxa"/>
            <w:gridSpan w:val="2"/>
          </w:tcPr>
          <w:p w14:paraId="32626F76"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687C20" w:rsidRPr="00BE555F" w:rsidRDefault="00687C20" w:rsidP="00687C20">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53EF362" w14:textId="77777777" w:rsidR="00687C20" w:rsidRPr="00BE555F" w:rsidRDefault="00687C20" w:rsidP="00687C20">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5B0BB611" w14:textId="77777777" w:rsidR="00687C20" w:rsidRPr="00BE555F" w:rsidRDefault="00687C20" w:rsidP="00687C20">
            <w:pPr>
              <w:pStyle w:val="TAL"/>
              <w:jc w:val="center"/>
              <w:rPr>
                <w:rFonts w:cs="Arial"/>
                <w:szCs w:val="18"/>
              </w:rPr>
            </w:pPr>
            <w:r w:rsidRPr="00BE555F">
              <w:t>Band</w:t>
            </w:r>
          </w:p>
        </w:tc>
        <w:tc>
          <w:tcPr>
            <w:tcW w:w="567" w:type="dxa"/>
            <w:gridSpan w:val="2"/>
          </w:tcPr>
          <w:p w14:paraId="6B547E3E" w14:textId="77777777" w:rsidR="00687C20" w:rsidRPr="00BE555F" w:rsidRDefault="00687C20" w:rsidP="00687C20">
            <w:pPr>
              <w:pStyle w:val="TAL"/>
              <w:jc w:val="center"/>
              <w:rPr>
                <w:rFonts w:cs="Arial"/>
                <w:szCs w:val="18"/>
              </w:rPr>
            </w:pPr>
            <w:r w:rsidRPr="00BE555F">
              <w:t>No</w:t>
            </w:r>
          </w:p>
        </w:tc>
        <w:tc>
          <w:tcPr>
            <w:tcW w:w="709" w:type="dxa"/>
            <w:gridSpan w:val="2"/>
          </w:tcPr>
          <w:p w14:paraId="237C0916" w14:textId="77777777" w:rsidR="00687C20" w:rsidRPr="00BE555F" w:rsidRDefault="00687C20" w:rsidP="00687C20">
            <w:pPr>
              <w:pStyle w:val="TAL"/>
              <w:jc w:val="center"/>
              <w:rPr>
                <w:bCs/>
                <w:iCs/>
              </w:rPr>
            </w:pPr>
            <w:r w:rsidRPr="00BE555F">
              <w:rPr>
                <w:bCs/>
                <w:iCs/>
              </w:rPr>
              <w:t>N/A</w:t>
            </w:r>
          </w:p>
        </w:tc>
        <w:tc>
          <w:tcPr>
            <w:tcW w:w="728" w:type="dxa"/>
            <w:gridSpan w:val="2"/>
          </w:tcPr>
          <w:p w14:paraId="68754E82" w14:textId="77777777" w:rsidR="00687C20" w:rsidRPr="00BE555F" w:rsidRDefault="00687C20" w:rsidP="00687C20">
            <w:pPr>
              <w:pStyle w:val="TAL"/>
              <w:jc w:val="center"/>
              <w:rPr>
                <w:bCs/>
                <w:iCs/>
              </w:rPr>
            </w:pPr>
            <w:r w:rsidRPr="00BE555F">
              <w:rPr>
                <w:bCs/>
                <w:iCs/>
              </w:rPr>
              <w:t>N/A</w:t>
            </w:r>
          </w:p>
        </w:tc>
      </w:tr>
      <w:tr w:rsidR="00687C20" w:rsidRPr="00BE555F" w14:paraId="0E44DB78" w14:textId="77777777" w:rsidTr="00B3366C">
        <w:trPr>
          <w:cantSplit/>
          <w:tblHeader/>
        </w:trPr>
        <w:tc>
          <w:tcPr>
            <w:tcW w:w="6917" w:type="dxa"/>
            <w:gridSpan w:val="2"/>
          </w:tcPr>
          <w:p w14:paraId="40E3D36E"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687C20" w:rsidRPr="00BE555F" w:rsidRDefault="00687C20" w:rsidP="00687C20">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687C20" w:rsidRPr="00BE555F" w:rsidRDefault="00687C20" w:rsidP="00687C20">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7D280F2B" w14:textId="77777777" w:rsidR="00687C20" w:rsidRPr="00BE555F" w:rsidRDefault="00687C20" w:rsidP="00687C20">
            <w:pPr>
              <w:pStyle w:val="TAL"/>
              <w:jc w:val="center"/>
              <w:rPr>
                <w:rFonts w:cs="Arial"/>
                <w:szCs w:val="18"/>
              </w:rPr>
            </w:pPr>
            <w:r w:rsidRPr="00BE555F">
              <w:t>Band</w:t>
            </w:r>
          </w:p>
        </w:tc>
        <w:tc>
          <w:tcPr>
            <w:tcW w:w="567" w:type="dxa"/>
            <w:gridSpan w:val="2"/>
          </w:tcPr>
          <w:p w14:paraId="04DAE940" w14:textId="77777777" w:rsidR="00687C20" w:rsidRPr="00BE555F" w:rsidRDefault="00687C20" w:rsidP="00687C20">
            <w:pPr>
              <w:pStyle w:val="TAL"/>
              <w:jc w:val="center"/>
              <w:rPr>
                <w:rFonts w:cs="Arial"/>
                <w:szCs w:val="18"/>
              </w:rPr>
            </w:pPr>
            <w:r w:rsidRPr="00BE555F">
              <w:t>No</w:t>
            </w:r>
          </w:p>
        </w:tc>
        <w:tc>
          <w:tcPr>
            <w:tcW w:w="709" w:type="dxa"/>
            <w:gridSpan w:val="2"/>
          </w:tcPr>
          <w:p w14:paraId="5D32DCD8" w14:textId="77777777" w:rsidR="00687C20" w:rsidRPr="00BE555F" w:rsidRDefault="00687C20" w:rsidP="00687C20">
            <w:pPr>
              <w:pStyle w:val="TAL"/>
              <w:jc w:val="center"/>
              <w:rPr>
                <w:bCs/>
                <w:iCs/>
              </w:rPr>
            </w:pPr>
            <w:r w:rsidRPr="00BE555F">
              <w:rPr>
                <w:bCs/>
                <w:iCs/>
              </w:rPr>
              <w:t>N/A</w:t>
            </w:r>
          </w:p>
        </w:tc>
        <w:tc>
          <w:tcPr>
            <w:tcW w:w="728" w:type="dxa"/>
            <w:gridSpan w:val="2"/>
          </w:tcPr>
          <w:p w14:paraId="034F24D6" w14:textId="77777777" w:rsidR="00687C20" w:rsidRPr="00BE555F" w:rsidRDefault="00687C20" w:rsidP="00687C20">
            <w:pPr>
              <w:pStyle w:val="TAL"/>
              <w:jc w:val="center"/>
              <w:rPr>
                <w:bCs/>
                <w:iCs/>
              </w:rPr>
            </w:pPr>
            <w:r w:rsidRPr="00BE555F">
              <w:rPr>
                <w:bCs/>
                <w:iCs/>
              </w:rPr>
              <w:t>N/A</w:t>
            </w:r>
          </w:p>
        </w:tc>
      </w:tr>
      <w:tr w:rsidR="00687C20" w:rsidRPr="00BE555F" w14:paraId="5521C113" w14:textId="77777777" w:rsidTr="00B3366C">
        <w:trPr>
          <w:cantSplit/>
          <w:tblHeader/>
        </w:trPr>
        <w:tc>
          <w:tcPr>
            <w:tcW w:w="6917" w:type="dxa"/>
            <w:gridSpan w:val="2"/>
          </w:tcPr>
          <w:p w14:paraId="449A6273"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687C20" w:rsidRPr="00BE555F" w:rsidRDefault="00687C20" w:rsidP="00687C20">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290178DF" w14:textId="77777777" w:rsidR="00687C20" w:rsidRPr="00BE555F" w:rsidRDefault="00687C20" w:rsidP="00687C20">
            <w:pPr>
              <w:pStyle w:val="TAL"/>
              <w:jc w:val="center"/>
              <w:rPr>
                <w:rFonts w:cs="Arial"/>
                <w:szCs w:val="18"/>
              </w:rPr>
            </w:pPr>
            <w:r w:rsidRPr="00BE555F">
              <w:t>Band</w:t>
            </w:r>
          </w:p>
        </w:tc>
        <w:tc>
          <w:tcPr>
            <w:tcW w:w="567" w:type="dxa"/>
            <w:gridSpan w:val="2"/>
          </w:tcPr>
          <w:p w14:paraId="3886CD0B" w14:textId="77777777" w:rsidR="00687C20" w:rsidRPr="00BE555F" w:rsidRDefault="00687C20" w:rsidP="00687C20">
            <w:pPr>
              <w:pStyle w:val="TAL"/>
              <w:jc w:val="center"/>
              <w:rPr>
                <w:rFonts w:cs="Arial"/>
                <w:szCs w:val="18"/>
              </w:rPr>
            </w:pPr>
            <w:r w:rsidRPr="00BE555F">
              <w:t>No</w:t>
            </w:r>
          </w:p>
        </w:tc>
        <w:tc>
          <w:tcPr>
            <w:tcW w:w="709" w:type="dxa"/>
            <w:gridSpan w:val="2"/>
          </w:tcPr>
          <w:p w14:paraId="2674E428" w14:textId="77777777" w:rsidR="00687C20" w:rsidRPr="00BE555F" w:rsidRDefault="00687C20" w:rsidP="00687C20">
            <w:pPr>
              <w:pStyle w:val="TAL"/>
              <w:jc w:val="center"/>
              <w:rPr>
                <w:bCs/>
                <w:iCs/>
              </w:rPr>
            </w:pPr>
            <w:r w:rsidRPr="00BE555F">
              <w:rPr>
                <w:bCs/>
                <w:iCs/>
              </w:rPr>
              <w:t>N/A</w:t>
            </w:r>
          </w:p>
        </w:tc>
        <w:tc>
          <w:tcPr>
            <w:tcW w:w="728" w:type="dxa"/>
            <w:gridSpan w:val="2"/>
          </w:tcPr>
          <w:p w14:paraId="6D619F1B" w14:textId="77777777" w:rsidR="00687C20" w:rsidRPr="00BE555F" w:rsidRDefault="00687C20" w:rsidP="00687C20">
            <w:pPr>
              <w:pStyle w:val="TAL"/>
              <w:jc w:val="center"/>
              <w:rPr>
                <w:bCs/>
                <w:iCs/>
              </w:rPr>
            </w:pPr>
            <w:r w:rsidRPr="00BE555F">
              <w:rPr>
                <w:bCs/>
                <w:iCs/>
              </w:rPr>
              <w:t>N/A</w:t>
            </w:r>
          </w:p>
        </w:tc>
      </w:tr>
      <w:tr w:rsidR="00687C20" w:rsidRPr="00BE555F" w14:paraId="117D441A" w14:textId="77777777" w:rsidTr="00B3366C">
        <w:trPr>
          <w:cantSplit/>
          <w:tblHeader/>
        </w:trPr>
        <w:tc>
          <w:tcPr>
            <w:tcW w:w="6917" w:type="dxa"/>
            <w:gridSpan w:val="2"/>
          </w:tcPr>
          <w:p w14:paraId="375DC843"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unifiedJointTCI-ListSharingCA-r17</w:t>
            </w:r>
          </w:p>
          <w:p w14:paraId="23D87BB2" w14:textId="77777777" w:rsidR="00687C20" w:rsidRPr="00BE555F" w:rsidRDefault="00687C20" w:rsidP="00687C20">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687C20" w:rsidRPr="00BE555F" w:rsidRDefault="00687C20" w:rsidP="00687C20">
            <w:pPr>
              <w:pStyle w:val="TAL"/>
              <w:rPr>
                <w:rFonts w:cs="Arial"/>
                <w:szCs w:val="18"/>
              </w:rPr>
            </w:pPr>
          </w:p>
          <w:p w14:paraId="1227930C" w14:textId="339798C3" w:rsidR="00687C20" w:rsidRPr="00BE555F" w:rsidRDefault="00687C20" w:rsidP="00687C20">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gridSpan w:val="2"/>
          </w:tcPr>
          <w:p w14:paraId="1340FBE5" w14:textId="77777777" w:rsidR="00687C20" w:rsidRPr="00BE555F" w:rsidRDefault="00687C20" w:rsidP="00687C20">
            <w:pPr>
              <w:pStyle w:val="TAL"/>
              <w:jc w:val="center"/>
              <w:rPr>
                <w:rFonts w:cs="Arial"/>
                <w:szCs w:val="18"/>
              </w:rPr>
            </w:pPr>
            <w:r w:rsidRPr="00BE555F">
              <w:t>Band</w:t>
            </w:r>
          </w:p>
        </w:tc>
        <w:tc>
          <w:tcPr>
            <w:tcW w:w="567" w:type="dxa"/>
            <w:gridSpan w:val="2"/>
          </w:tcPr>
          <w:p w14:paraId="3F0C2D13" w14:textId="77777777" w:rsidR="00687C20" w:rsidRPr="00BE555F" w:rsidRDefault="00687C20" w:rsidP="00687C20">
            <w:pPr>
              <w:pStyle w:val="TAL"/>
              <w:jc w:val="center"/>
              <w:rPr>
                <w:rFonts w:cs="Arial"/>
                <w:szCs w:val="18"/>
              </w:rPr>
            </w:pPr>
            <w:r w:rsidRPr="00BE555F">
              <w:t>No</w:t>
            </w:r>
          </w:p>
        </w:tc>
        <w:tc>
          <w:tcPr>
            <w:tcW w:w="709" w:type="dxa"/>
            <w:gridSpan w:val="2"/>
          </w:tcPr>
          <w:p w14:paraId="512A042C" w14:textId="77777777" w:rsidR="00687C20" w:rsidRPr="00BE555F" w:rsidRDefault="00687C20" w:rsidP="00687C20">
            <w:pPr>
              <w:pStyle w:val="TAL"/>
              <w:jc w:val="center"/>
              <w:rPr>
                <w:bCs/>
                <w:iCs/>
              </w:rPr>
            </w:pPr>
            <w:r w:rsidRPr="00BE555F">
              <w:rPr>
                <w:bCs/>
                <w:iCs/>
              </w:rPr>
              <w:t>N/A</w:t>
            </w:r>
          </w:p>
        </w:tc>
        <w:tc>
          <w:tcPr>
            <w:tcW w:w="728" w:type="dxa"/>
            <w:gridSpan w:val="2"/>
          </w:tcPr>
          <w:p w14:paraId="53EEF6C2" w14:textId="77777777" w:rsidR="00687C20" w:rsidRPr="00BE555F" w:rsidRDefault="00687C20" w:rsidP="00687C20">
            <w:pPr>
              <w:pStyle w:val="TAL"/>
              <w:jc w:val="center"/>
              <w:rPr>
                <w:bCs/>
                <w:iCs/>
              </w:rPr>
            </w:pPr>
            <w:r w:rsidRPr="00BE555F">
              <w:rPr>
                <w:bCs/>
                <w:iCs/>
              </w:rPr>
              <w:t>N/A</w:t>
            </w:r>
          </w:p>
        </w:tc>
      </w:tr>
      <w:tr w:rsidR="00687C20" w:rsidRPr="00BE555F" w14:paraId="4715593B" w14:textId="77777777" w:rsidTr="00B3366C">
        <w:trPr>
          <w:cantSplit/>
          <w:tblHeader/>
        </w:trPr>
        <w:tc>
          <w:tcPr>
            <w:tcW w:w="6917" w:type="dxa"/>
            <w:gridSpan w:val="2"/>
          </w:tcPr>
          <w:p w14:paraId="4577D52D"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687C20" w:rsidRPr="00BE555F" w:rsidRDefault="00687C20" w:rsidP="00687C20">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687C20" w:rsidRPr="00BE555F" w:rsidRDefault="00687C20" w:rsidP="00687C20">
            <w:pPr>
              <w:pStyle w:val="TAL"/>
              <w:rPr>
                <w:rFonts w:cs="Arial"/>
                <w:szCs w:val="18"/>
              </w:rPr>
            </w:pPr>
          </w:p>
          <w:p w14:paraId="7E7B2837" w14:textId="77777777" w:rsidR="00687C20" w:rsidRPr="00BE555F" w:rsidRDefault="00687C20" w:rsidP="00687C20">
            <w:pPr>
              <w:pStyle w:val="TAL"/>
              <w:rPr>
                <w:rFonts w:cs="Arial"/>
                <w:szCs w:val="18"/>
              </w:rPr>
            </w:pPr>
            <w:r w:rsidRPr="00BE555F">
              <w:rPr>
                <w:rFonts w:cs="Arial"/>
                <w:szCs w:val="18"/>
              </w:rPr>
              <w:t>This feature also includes following parameters:</w:t>
            </w:r>
          </w:p>
          <w:p w14:paraId="55C2B852" w14:textId="05761B70"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2A2602D3" w14:textId="1F074432"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687C20" w:rsidRPr="00BE555F" w:rsidRDefault="00687C20" w:rsidP="00687C20">
            <w:pPr>
              <w:pStyle w:val="TAN"/>
              <w:rPr>
                <w:szCs w:val="18"/>
              </w:rPr>
            </w:pPr>
          </w:p>
          <w:p w14:paraId="34F3B0CA" w14:textId="77777777" w:rsidR="00687C20" w:rsidRPr="00BE555F" w:rsidRDefault="00687C20" w:rsidP="00687C20">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gridSpan w:val="2"/>
          </w:tcPr>
          <w:p w14:paraId="03D20137" w14:textId="77777777" w:rsidR="00687C20" w:rsidRPr="00BE555F" w:rsidRDefault="00687C20" w:rsidP="00687C20">
            <w:pPr>
              <w:pStyle w:val="TAL"/>
              <w:jc w:val="center"/>
              <w:rPr>
                <w:rFonts w:cs="Arial"/>
                <w:szCs w:val="18"/>
              </w:rPr>
            </w:pPr>
            <w:r w:rsidRPr="00BE555F">
              <w:t>Band</w:t>
            </w:r>
          </w:p>
        </w:tc>
        <w:tc>
          <w:tcPr>
            <w:tcW w:w="567" w:type="dxa"/>
            <w:gridSpan w:val="2"/>
          </w:tcPr>
          <w:p w14:paraId="2A854790" w14:textId="77777777" w:rsidR="00687C20" w:rsidRPr="00BE555F" w:rsidRDefault="00687C20" w:rsidP="00687C20">
            <w:pPr>
              <w:pStyle w:val="TAL"/>
              <w:jc w:val="center"/>
              <w:rPr>
                <w:rFonts w:cs="Arial"/>
                <w:szCs w:val="18"/>
              </w:rPr>
            </w:pPr>
            <w:r w:rsidRPr="00BE555F">
              <w:t>No</w:t>
            </w:r>
          </w:p>
        </w:tc>
        <w:tc>
          <w:tcPr>
            <w:tcW w:w="709" w:type="dxa"/>
            <w:gridSpan w:val="2"/>
          </w:tcPr>
          <w:p w14:paraId="56173C13" w14:textId="77777777" w:rsidR="00687C20" w:rsidRPr="00BE555F" w:rsidRDefault="00687C20" w:rsidP="00687C20">
            <w:pPr>
              <w:pStyle w:val="TAL"/>
              <w:jc w:val="center"/>
              <w:rPr>
                <w:bCs/>
                <w:iCs/>
              </w:rPr>
            </w:pPr>
            <w:r w:rsidRPr="00BE555F">
              <w:rPr>
                <w:bCs/>
                <w:iCs/>
              </w:rPr>
              <w:t>N/A</w:t>
            </w:r>
          </w:p>
        </w:tc>
        <w:tc>
          <w:tcPr>
            <w:tcW w:w="728" w:type="dxa"/>
            <w:gridSpan w:val="2"/>
          </w:tcPr>
          <w:p w14:paraId="546879CC" w14:textId="77777777" w:rsidR="00687C20" w:rsidRPr="00BE555F" w:rsidRDefault="00687C20" w:rsidP="00687C20">
            <w:pPr>
              <w:pStyle w:val="TAL"/>
              <w:jc w:val="center"/>
              <w:rPr>
                <w:bCs/>
                <w:iCs/>
              </w:rPr>
            </w:pPr>
            <w:r w:rsidRPr="00BE555F">
              <w:rPr>
                <w:bCs/>
                <w:iCs/>
              </w:rPr>
              <w:t>N/A</w:t>
            </w:r>
          </w:p>
        </w:tc>
      </w:tr>
      <w:tr w:rsidR="00687C20" w:rsidRPr="00BE555F" w14:paraId="65708B62" w14:textId="77777777" w:rsidTr="0026000E">
        <w:trPr>
          <w:cantSplit/>
          <w:tblHeader/>
        </w:trPr>
        <w:tc>
          <w:tcPr>
            <w:tcW w:w="6917" w:type="dxa"/>
            <w:gridSpan w:val="2"/>
          </w:tcPr>
          <w:p w14:paraId="52BFF36C" w14:textId="77777777" w:rsidR="00687C20" w:rsidRPr="00BE555F" w:rsidRDefault="00687C20" w:rsidP="00687C20">
            <w:pPr>
              <w:pStyle w:val="TAL"/>
              <w:rPr>
                <w:rFonts w:cs="Arial"/>
                <w:b/>
                <w:bCs/>
                <w:i/>
                <w:iCs/>
                <w:szCs w:val="18"/>
              </w:rPr>
            </w:pPr>
            <w:r w:rsidRPr="00BE555F">
              <w:rPr>
                <w:rFonts w:cs="Arial"/>
                <w:b/>
                <w:bCs/>
                <w:i/>
                <w:iCs/>
                <w:szCs w:val="18"/>
              </w:rPr>
              <w:t>unifiedJointTCI-multiMAC-CE-r17</w:t>
            </w:r>
          </w:p>
          <w:p w14:paraId="28EA50D3" w14:textId="0436910F" w:rsidR="00687C20" w:rsidRPr="00BE555F" w:rsidRDefault="00687C20" w:rsidP="00687C20">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687C20" w:rsidRPr="00BE555F" w:rsidRDefault="00687C20" w:rsidP="00687C20">
            <w:pPr>
              <w:pStyle w:val="TAL"/>
              <w:rPr>
                <w:rFonts w:cs="Arial"/>
                <w:szCs w:val="18"/>
              </w:rPr>
            </w:pPr>
            <w:r w:rsidRPr="00BE555F">
              <w:rPr>
                <w:rFonts w:cs="Arial"/>
                <w:szCs w:val="18"/>
              </w:rPr>
              <w:t>This capability signalling includes the following parameters:</w:t>
            </w:r>
          </w:p>
          <w:p w14:paraId="5954EEA6" w14:textId="74D007F4"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14A86870" w14:textId="5CEF6090"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63FFBCE6" w14:textId="77777777" w:rsidR="00687C20" w:rsidRPr="00BE555F" w:rsidRDefault="00687C20" w:rsidP="00687C20">
            <w:pPr>
              <w:pStyle w:val="TAL"/>
              <w:rPr>
                <w:rFonts w:cs="Arial"/>
                <w:szCs w:val="18"/>
              </w:rPr>
            </w:pPr>
          </w:p>
          <w:p w14:paraId="64FEA7A8" w14:textId="77777777" w:rsidR="00687C20" w:rsidRPr="00BE555F" w:rsidRDefault="00687C20" w:rsidP="00687C20">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687C20" w:rsidRPr="00BE555F" w:rsidRDefault="00687C20" w:rsidP="00687C20">
            <w:pPr>
              <w:pStyle w:val="TAL"/>
              <w:rPr>
                <w:rFonts w:cs="Arial"/>
                <w:szCs w:val="18"/>
              </w:rPr>
            </w:pPr>
          </w:p>
          <w:p w14:paraId="74332259" w14:textId="56BD6AA6" w:rsidR="00687C20" w:rsidRPr="00BE555F" w:rsidRDefault="00687C20" w:rsidP="00687C20">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687C20" w:rsidRPr="00BE555F" w:rsidRDefault="00687C20" w:rsidP="00687C20">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gridSpan w:val="2"/>
          </w:tcPr>
          <w:p w14:paraId="17F43C86" w14:textId="3709A5B1" w:rsidR="00687C20" w:rsidRPr="00BE555F" w:rsidRDefault="00687C20" w:rsidP="00687C20">
            <w:pPr>
              <w:pStyle w:val="TAL"/>
              <w:jc w:val="center"/>
              <w:rPr>
                <w:rFonts w:cs="Arial"/>
                <w:szCs w:val="18"/>
              </w:rPr>
            </w:pPr>
            <w:r w:rsidRPr="00BE555F">
              <w:t>Band</w:t>
            </w:r>
          </w:p>
        </w:tc>
        <w:tc>
          <w:tcPr>
            <w:tcW w:w="567" w:type="dxa"/>
            <w:gridSpan w:val="2"/>
          </w:tcPr>
          <w:p w14:paraId="0FC2A9F6" w14:textId="08264C46" w:rsidR="00687C20" w:rsidRPr="00BE555F" w:rsidRDefault="00687C20" w:rsidP="00687C20">
            <w:pPr>
              <w:pStyle w:val="TAL"/>
              <w:jc w:val="center"/>
              <w:rPr>
                <w:rFonts w:cs="Arial"/>
                <w:szCs w:val="18"/>
              </w:rPr>
            </w:pPr>
            <w:r w:rsidRPr="00BE555F">
              <w:t>No</w:t>
            </w:r>
          </w:p>
        </w:tc>
        <w:tc>
          <w:tcPr>
            <w:tcW w:w="709" w:type="dxa"/>
            <w:gridSpan w:val="2"/>
          </w:tcPr>
          <w:p w14:paraId="39FF0E92" w14:textId="4048CC28" w:rsidR="00687C20" w:rsidRPr="00BE555F" w:rsidRDefault="00687C20" w:rsidP="00687C20">
            <w:pPr>
              <w:pStyle w:val="TAL"/>
              <w:jc w:val="center"/>
              <w:rPr>
                <w:bCs/>
                <w:iCs/>
              </w:rPr>
            </w:pPr>
            <w:r w:rsidRPr="00BE555F">
              <w:rPr>
                <w:bCs/>
                <w:iCs/>
              </w:rPr>
              <w:t>N/A</w:t>
            </w:r>
          </w:p>
        </w:tc>
        <w:tc>
          <w:tcPr>
            <w:tcW w:w="728" w:type="dxa"/>
            <w:gridSpan w:val="2"/>
          </w:tcPr>
          <w:p w14:paraId="08DEC677" w14:textId="43CCF33F" w:rsidR="00687C20" w:rsidRPr="00BE555F" w:rsidRDefault="00687C20" w:rsidP="00687C20">
            <w:pPr>
              <w:pStyle w:val="TAL"/>
              <w:jc w:val="center"/>
              <w:rPr>
                <w:bCs/>
                <w:iCs/>
              </w:rPr>
            </w:pPr>
            <w:r w:rsidRPr="00BE555F">
              <w:rPr>
                <w:bCs/>
                <w:iCs/>
              </w:rPr>
              <w:t>N/A</w:t>
            </w:r>
          </w:p>
        </w:tc>
      </w:tr>
      <w:tr w:rsidR="00687C20" w:rsidRPr="00BE555F" w14:paraId="281F1494" w14:textId="77777777" w:rsidTr="00B3366C">
        <w:trPr>
          <w:cantSplit/>
          <w:tblHeader/>
        </w:trPr>
        <w:tc>
          <w:tcPr>
            <w:tcW w:w="6917" w:type="dxa"/>
            <w:gridSpan w:val="2"/>
          </w:tcPr>
          <w:p w14:paraId="27054CCD"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687C20" w:rsidRPr="00BE555F" w:rsidRDefault="00687C20" w:rsidP="00687C20">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753D40B9" w14:textId="77777777" w:rsidR="00687C20" w:rsidRPr="00BE555F" w:rsidRDefault="00687C20" w:rsidP="00687C20">
            <w:pPr>
              <w:pStyle w:val="TAL"/>
              <w:jc w:val="center"/>
              <w:rPr>
                <w:rFonts w:cs="Arial"/>
                <w:szCs w:val="18"/>
              </w:rPr>
            </w:pPr>
            <w:r w:rsidRPr="00BE555F">
              <w:t>Band</w:t>
            </w:r>
          </w:p>
        </w:tc>
        <w:tc>
          <w:tcPr>
            <w:tcW w:w="567" w:type="dxa"/>
            <w:gridSpan w:val="2"/>
          </w:tcPr>
          <w:p w14:paraId="49E8E4BB" w14:textId="77777777" w:rsidR="00687C20" w:rsidRPr="00BE555F" w:rsidRDefault="00687C20" w:rsidP="00687C20">
            <w:pPr>
              <w:pStyle w:val="TAL"/>
              <w:jc w:val="center"/>
              <w:rPr>
                <w:rFonts w:cs="Arial"/>
                <w:szCs w:val="18"/>
              </w:rPr>
            </w:pPr>
            <w:r w:rsidRPr="00BE555F">
              <w:t>No</w:t>
            </w:r>
          </w:p>
        </w:tc>
        <w:tc>
          <w:tcPr>
            <w:tcW w:w="709" w:type="dxa"/>
            <w:gridSpan w:val="2"/>
          </w:tcPr>
          <w:p w14:paraId="069BA697" w14:textId="77777777" w:rsidR="00687C20" w:rsidRPr="00BE555F" w:rsidRDefault="00687C20" w:rsidP="00687C20">
            <w:pPr>
              <w:pStyle w:val="TAL"/>
              <w:jc w:val="center"/>
              <w:rPr>
                <w:bCs/>
                <w:iCs/>
              </w:rPr>
            </w:pPr>
            <w:r w:rsidRPr="00BE555F">
              <w:rPr>
                <w:bCs/>
                <w:iCs/>
              </w:rPr>
              <w:t>N/A</w:t>
            </w:r>
          </w:p>
        </w:tc>
        <w:tc>
          <w:tcPr>
            <w:tcW w:w="728" w:type="dxa"/>
            <w:gridSpan w:val="2"/>
          </w:tcPr>
          <w:p w14:paraId="1C529B5E" w14:textId="77777777" w:rsidR="00687C20" w:rsidRPr="00BE555F" w:rsidRDefault="00687C20" w:rsidP="00687C20">
            <w:pPr>
              <w:pStyle w:val="TAL"/>
              <w:jc w:val="center"/>
              <w:rPr>
                <w:bCs/>
                <w:iCs/>
              </w:rPr>
            </w:pPr>
            <w:r w:rsidRPr="00BE555F">
              <w:rPr>
                <w:bCs/>
                <w:iCs/>
              </w:rPr>
              <w:t>N/A</w:t>
            </w:r>
          </w:p>
        </w:tc>
      </w:tr>
      <w:tr w:rsidR="00687C20" w:rsidRPr="00BE555F" w14:paraId="674BD456" w14:textId="77777777" w:rsidTr="00B3366C">
        <w:trPr>
          <w:cantSplit/>
          <w:tblHeader/>
        </w:trPr>
        <w:tc>
          <w:tcPr>
            <w:tcW w:w="6917" w:type="dxa"/>
            <w:gridSpan w:val="2"/>
          </w:tcPr>
          <w:p w14:paraId="1828F3C7" w14:textId="77777777" w:rsidR="00687C20" w:rsidRPr="00BE555F" w:rsidRDefault="00687C20" w:rsidP="00687C20">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687C20" w:rsidRPr="00BE555F" w:rsidRDefault="00687C20" w:rsidP="00687C20">
            <w:pPr>
              <w:pStyle w:val="TAL"/>
              <w:rPr>
                <w:rFonts w:cs="Arial"/>
                <w:szCs w:val="18"/>
              </w:rPr>
            </w:pPr>
            <w:r w:rsidRPr="00BE555F">
              <w:rPr>
                <w:rFonts w:cs="Arial"/>
                <w:szCs w:val="18"/>
              </w:rPr>
              <w:t>Indicates the support of TCI state list configuration per BWP when CA is configured.</w:t>
            </w:r>
          </w:p>
          <w:p w14:paraId="4E550049" w14:textId="77777777" w:rsidR="00687C20" w:rsidRPr="00BE555F" w:rsidRDefault="00687C20" w:rsidP="00687C20">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2DF8BD79" w14:textId="77777777" w:rsidR="00687C20" w:rsidRPr="00BE555F" w:rsidRDefault="00687C20" w:rsidP="00687C20">
            <w:pPr>
              <w:pStyle w:val="TAL"/>
              <w:jc w:val="center"/>
              <w:rPr>
                <w:rFonts w:cs="Arial"/>
                <w:szCs w:val="18"/>
              </w:rPr>
            </w:pPr>
            <w:r w:rsidRPr="00BE555F">
              <w:t>Band</w:t>
            </w:r>
          </w:p>
        </w:tc>
        <w:tc>
          <w:tcPr>
            <w:tcW w:w="567" w:type="dxa"/>
            <w:gridSpan w:val="2"/>
          </w:tcPr>
          <w:p w14:paraId="3A899357" w14:textId="77777777" w:rsidR="00687C20" w:rsidRPr="00BE555F" w:rsidRDefault="00687C20" w:rsidP="00687C20">
            <w:pPr>
              <w:pStyle w:val="TAL"/>
              <w:jc w:val="center"/>
              <w:rPr>
                <w:rFonts w:cs="Arial"/>
                <w:szCs w:val="18"/>
              </w:rPr>
            </w:pPr>
            <w:r w:rsidRPr="00BE555F">
              <w:t>No</w:t>
            </w:r>
          </w:p>
        </w:tc>
        <w:tc>
          <w:tcPr>
            <w:tcW w:w="709" w:type="dxa"/>
            <w:gridSpan w:val="2"/>
          </w:tcPr>
          <w:p w14:paraId="4AE635EA" w14:textId="77777777" w:rsidR="00687C20" w:rsidRPr="00BE555F" w:rsidRDefault="00687C20" w:rsidP="00687C20">
            <w:pPr>
              <w:pStyle w:val="TAL"/>
              <w:jc w:val="center"/>
              <w:rPr>
                <w:bCs/>
                <w:iCs/>
              </w:rPr>
            </w:pPr>
            <w:r w:rsidRPr="00BE555F">
              <w:rPr>
                <w:bCs/>
                <w:iCs/>
              </w:rPr>
              <w:t>N/A</w:t>
            </w:r>
          </w:p>
        </w:tc>
        <w:tc>
          <w:tcPr>
            <w:tcW w:w="728" w:type="dxa"/>
            <w:gridSpan w:val="2"/>
          </w:tcPr>
          <w:p w14:paraId="7CAF2C85" w14:textId="77777777" w:rsidR="00687C20" w:rsidRPr="00BE555F" w:rsidRDefault="00687C20" w:rsidP="00687C20">
            <w:pPr>
              <w:pStyle w:val="TAL"/>
              <w:jc w:val="center"/>
              <w:rPr>
                <w:bCs/>
                <w:iCs/>
              </w:rPr>
            </w:pPr>
            <w:r w:rsidRPr="00BE555F">
              <w:rPr>
                <w:bCs/>
                <w:iCs/>
              </w:rPr>
              <w:t>N/A</w:t>
            </w:r>
          </w:p>
        </w:tc>
      </w:tr>
      <w:tr w:rsidR="00687C20" w:rsidRPr="00BE555F" w14:paraId="6D1626A4" w14:textId="77777777" w:rsidTr="00B3366C">
        <w:trPr>
          <w:cantSplit/>
          <w:tblHeader/>
        </w:trPr>
        <w:tc>
          <w:tcPr>
            <w:tcW w:w="6917" w:type="dxa"/>
            <w:gridSpan w:val="2"/>
          </w:tcPr>
          <w:p w14:paraId="02F74B96" w14:textId="77777777" w:rsidR="00687C20" w:rsidRPr="00BE555F" w:rsidRDefault="00687C20" w:rsidP="00687C20">
            <w:pPr>
              <w:pStyle w:val="TAL"/>
              <w:rPr>
                <w:b/>
                <w:i/>
                <w:szCs w:val="18"/>
              </w:rPr>
            </w:pPr>
            <w:r w:rsidRPr="00BE555F">
              <w:rPr>
                <w:b/>
                <w:i/>
                <w:szCs w:val="18"/>
              </w:rPr>
              <w:t>unifiedJointTCI-r17</w:t>
            </w:r>
          </w:p>
          <w:p w14:paraId="641B6121" w14:textId="77777777" w:rsidR="00687C20" w:rsidRPr="00BE555F" w:rsidRDefault="00687C20" w:rsidP="00687C20">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687C20" w:rsidRPr="00BE555F" w:rsidRDefault="00687C20" w:rsidP="00687C20">
            <w:pPr>
              <w:pStyle w:val="TAL"/>
              <w:rPr>
                <w:bCs/>
                <w:iCs/>
                <w:szCs w:val="18"/>
              </w:rPr>
            </w:pPr>
          </w:p>
          <w:p w14:paraId="65BC1D4C" w14:textId="77777777" w:rsidR="00687C20" w:rsidRPr="00BE555F" w:rsidRDefault="00687C20" w:rsidP="00687C20">
            <w:pPr>
              <w:pStyle w:val="TAL"/>
              <w:rPr>
                <w:szCs w:val="18"/>
              </w:rPr>
            </w:pPr>
            <w:r w:rsidRPr="00BE555F">
              <w:rPr>
                <w:szCs w:val="18"/>
              </w:rPr>
              <w:t>The capability signalling comprises the following parameters:</w:t>
            </w:r>
          </w:p>
          <w:p w14:paraId="7CBCD9A0" w14:textId="189002C2"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73F5DA57" w14:textId="364D3C0F"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39C62854" w14:textId="77777777" w:rsidR="00687C20" w:rsidRPr="00BE555F" w:rsidRDefault="00687C20" w:rsidP="00687C20">
            <w:pPr>
              <w:pStyle w:val="B1"/>
              <w:spacing w:after="0"/>
              <w:rPr>
                <w:rFonts w:ascii="Arial" w:hAnsi="Arial" w:cs="Arial"/>
                <w:sz w:val="18"/>
                <w:szCs w:val="18"/>
              </w:rPr>
            </w:pPr>
          </w:p>
          <w:p w14:paraId="61E32CD1" w14:textId="0B36AB9A" w:rsidR="00687C20" w:rsidRPr="00BE555F" w:rsidRDefault="00687C20" w:rsidP="00687C20">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4B61F302" w14:textId="77777777" w:rsidR="00687C20" w:rsidRPr="00BE555F" w:rsidRDefault="00687C20" w:rsidP="00687C20">
            <w:pPr>
              <w:pStyle w:val="TAL"/>
            </w:pPr>
          </w:p>
          <w:p w14:paraId="0205E793" w14:textId="4EBA7339" w:rsidR="00687C20" w:rsidRPr="00BE555F" w:rsidRDefault="00687C20" w:rsidP="00687C20">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gridSpan w:val="2"/>
          </w:tcPr>
          <w:p w14:paraId="3791A9B3" w14:textId="77777777" w:rsidR="00687C20" w:rsidRPr="00BE555F" w:rsidRDefault="00687C20" w:rsidP="00687C20">
            <w:pPr>
              <w:pStyle w:val="TAL"/>
              <w:jc w:val="center"/>
              <w:rPr>
                <w:rFonts w:cs="Arial"/>
                <w:szCs w:val="18"/>
              </w:rPr>
            </w:pPr>
            <w:r w:rsidRPr="00BE555F">
              <w:t>Band</w:t>
            </w:r>
          </w:p>
        </w:tc>
        <w:tc>
          <w:tcPr>
            <w:tcW w:w="567" w:type="dxa"/>
            <w:gridSpan w:val="2"/>
          </w:tcPr>
          <w:p w14:paraId="6A2813D1" w14:textId="77777777" w:rsidR="00687C20" w:rsidRPr="00BE555F" w:rsidRDefault="00687C20" w:rsidP="00687C20">
            <w:pPr>
              <w:pStyle w:val="TAL"/>
              <w:jc w:val="center"/>
              <w:rPr>
                <w:rFonts w:cs="Arial"/>
                <w:szCs w:val="18"/>
              </w:rPr>
            </w:pPr>
            <w:r w:rsidRPr="00BE555F">
              <w:t>No</w:t>
            </w:r>
          </w:p>
        </w:tc>
        <w:tc>
          <w:tcPr>
            <w:tcW w:w="709" w:type="dxa"/>
            <w:gridSpan w:val="2"/>
          </w:tcPr>
          <w:p w14:paraId="1E8D16F7" w14:textId="77777777" w:rsidR="00687C20" w:rsidRPr="00BE555F" w:rsidRDefault="00687C20" w:rsidP="00687C20">
            <w:pPr>
              <w:pStyle w:val="TAL"/>
              <w:jc w:val="center"/>
              <w:rPr>
                <w:bCs/>
                <w:iCs/>
              </w:rPr>
            </w:pPr>
            <w:r w:rsidRPr="00BE555F">
              <w:rPr>
                <w:bCs/>
                <w:iCs/>
              </w:rPr>
              <w:t>N/A</w:t>
            </w:r>
          </w:p>
        </w:tc>
        <w:tc>
          <w:tcPr>
            <w:tcW w:w="728" w:type="dxa"/>
            <w:gridSpan w:val="2"/>
          </w:tcPr>
          <w:p w14:paraId="25B6B3A2" w14:textId="77777777" w:rsidR="00687C20" w:rsidRPr="00BE555F" w:rsidRDefault="00687C20" w:rsidP="00687C20">
            <w:pPr>
              <w:pStyle w:val="TAL"/>
              <w:jc w:val="center"/>
              <w:rPr>
                <w:bCs/>
                <w:iCs/>
              </w:rPr>
            </w:pPr>
            <w:r w:rsidRPr="00BE555F">
              <w:rPr>
                <w:bCs/>
                <w:iCs/>
              </w:rPr>
              <w:t>N/A</w:t>
            </w:r>
          </w:p>
        </w:tc>
      </w:tr>
      <w:tr w:rsidR="00687C20" w:rsidRPr="00BE555F" w14:paraId="290D19D1" w14:textId="77777777" w:rsidTr="0026000E">
        <w:trPr>
          <w:cantSplit/>
          <w:tblHeader/>
        </w:trPr>
        <w:tc>
          <w:tcPr>
            <w:tcW w:w="6917" w:type="dxa"/>
            <w:gridSpan w:val="2"/>
          </w:tcPr>
          <w:p w14:paraId="289C9420" w14:textId="77777777" w:rsidR="00687C20" w:rsidRPr="00BE555F" w:rsidRDefault="00687C20" w:rsidP="00687C20">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687C20" w:rsidRPr="00BE555F" w:rsidRDefault="00687C20" w:rsidP="00687C20">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687C20" w:rsidRPr="00BE555F" w:rsidRDefault="00687C20" w:rsidP="00687C20">
            <w:pPr>
              <w:pStyle w:val="TAL"/>
              <w:rPr>
                <w:b/>
                <w:i/>
                <w:szCs w:val="18"/>
              </w:rPr>
            </w:pPr>
          </w:p>
        </w:tc>
        <w:tc>
          <w:tcPr>
            <w:tcW w:w="709" w:type="dxa"/>
            <w:gridSpan w:val="2"/>
          </w:tcPr>
          <w:p w14:paraId="24CEC627" w14:textId="74EC8669" w:rsidR="00687C20" w:rsidRPr="00BE555F" w:rsidRDefault="00687C20" w:rsidP="00687C20">
            <w:pPr>
              <w:pStyle w:val="TAL"/>
              <w:jc w:val="center"/>
              <w:rPr>
                <w:rFonts w:cs="Arial"/>
                <w:szCs w:val="18"/>
              </w:rPr>
            </w:pPr>
            <w:r w:rsidRPr="00BE555F">
              <w:t>Band</w:t>
            </w:r>
          </w:p>
        </w:tc>
        <w:tc>
          <w:tcPr>
            <w:tcW w:w="567" w:type="dxa"/>
            <w:gridSpan w:val="2"/>
          </w:tcPr>
          <w:p w14:paraId="2B949F56" w14:textId="30ED6AB9" w:rsidR="00687C20" w:rsidRPr="00BE555F" w:rsidRDefault="00687C20" w:rsidP="00687C20">
            <w:pPr>
              <w:pStyle w:val="TAL"/>
              <w:jc w:val="center"/>
              <w:rPr>
                <w:rFonts w:cs="Arial"/>
                <w:szCs w:val="18"/>
              </w:rPr>
            </w:pPr>
            <w:r w:rsidRPr="00BE555F">
              <w:t>No</w:t>
            </w:r>
          </w:p>
        </w:tc>
        <w:tc>
          <w:tcPr>
            <w:tcW w:w="709" w:type="dxa"/>
            <w:gridSpan w:val="2"/>
          </w:tcPr>
          <w:p w14:paraId="7FB15F8F" w14:textId="1F24095C" w:rsidR="00687C20" w:rsidRPr="00BE555F" w:rsidRDefault="00687C20" w:rsidP="00687C20">
            <w:pPr>
              <w:pStyle w:val="TAL"/>
              <w:jc w:val="center"/>
              <w:rPr>
                <w:bCs/>
                <w:iCs/>
              </w:rPr>
            </w:pPr>
            <w:r w:rsidRPr="00BE555F">
              <w:rPr>
                <w:bCs/>
                <w:iCs/>
              </w:rPr>
              <w:t>N/A</w:t>
            </w:r>
          </w:p>
        </w:tc>
        <w:tc>
          <w:tcPr>
            <w:tcW w:w="728" w:type="dxa"/>
            <w:gridSpan w:val="2"/>
          </w:tcPr>
          <w:p w14:paraId="52ABEF6D" w14:textId="4487D335" w:rsidR="00687C20" w:rsidRPr="00BE555F" w:rsidRDefault="00687C20" w:rsidP="00687C20">
            <w:pPr>
              <w:pStyle w:val="TAL"/>
              <w:jc w:val="center"/>
              <w:rPr>
                <w:bCs/>
                <w:iCs/>
              </w:rPr>
            </w:pPr>
            <w:r w:rsidRPr="00BE555F">
              <w:rPr>
                <w:bCs/>
                <w:iCs/>
              </w:rPr>
              <w:t>N/A</w:t>
            </w:r>
          </w:p>
        </w:tc>
      </w:tr>
      <w:tr w:rsidR="00687C20" w:rsidRPr="00BE555F" w14:paraId="4039C7F4" w14:textId="77777777" w:rsidTr="00B3366C">
        <w:trPr>
          <w:cantSplit/>
          <w:tblHeader/>
        </w:trPr>
        <w:tc>
          <w:tcPr>
            <w:tcW w:w="6917" w:type="dxa"/>
            <w:gridSpan w:val="2"/>
          </w:tcPr>
          <w:p w14:paraId="43438465" w14:textId="77777777" w:rsidR="00687C20" w:rsidRPr="00BE555F" w:rsidRDefault="00687C20" w:rsidP="00687C20">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687C20" w:rsidRPr="00BE555F" w:rsidRDefault="00687C20" w:rsidP="00687C20">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687C20" w:rsidRPr="00BE555F" w:rsidRDefault="00687C20" w:rsidP="00687C20">
            <w:pPr>
              <w:pStyle w:val="TAL"/>
              <w:rPr>
                <w:rFonts w:cs="Arial"/>
                <w:b/>
                <w:bCs/>
                <w:i/>
                <w:iCs/>
                <w:szCs w:val="22"/>
                <w:lang w:eastAsia="en-GB"/>
              </w:rPr>
            </w:pPr>
          </w:p>
          <w:p w14:paraId="4091280A" w14:textId="5D2A1ADF"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1BB9DA0E" w14:textId="77777777" w:rsidR="00687C20" w:rsidRPr="00BE555F" w:rsidRDefault="00687C20" w:rsidP="00687C20">
            <w:pPr>
              <w:pStyle w:val="TAL"/>
              <w:jc w:val="center"/>
              <w:rPr>
                <w:rFonts w:cs="Arial"/>
                <w:szCs w:val="18"/>
              </w:rPr>
            </w:pPr>
            <w:r w:rsidRPr="00BE555F">
              <w:t>Band</w:t>
            </w:r>
          </w:p>
        </w:tc>
        <w:tc>
          <w:tcPr>
            <w:tcW w:w="567" w:type="dxa"/>
            <w:gridSpan w:val="2"/>
          </w:tcPr>
          <w:p w14:paraId="43EF1D6F" w14:textId="77777777" w:rsidR="00687C20" w:rsidRPr="00BE555F" w:rsidRDefault="00687C20" w:rsidP="00687C20">
            <w:pPr>
              <w:pStyle w:val="TAL"/>
              <w:jc w:val="center"/>
              <w:rPr>
                <w:rFonts w:cs="Arial"/>
                <w:szCs w:val="18"/>
              </w:rPr>
            </w:pPr>
            <w:r w:rsidRPr="00BE555F">
              <w:t>No</w:t>
            </w:r>
          </w:p>
        </w:tc>
        <w:tc>
          <w:tcPr>
            <w:tcW w:w="709" w:type="dxa"/>
            <w:gridSpan w:val="2"/>
          </w:tcPr>
          <w:p w14:paraId="4748F6B4" w14:textId="77777777" w:rsidR="00687C20" w:rsidRPr="00BE555F" w:rsidRDefault="00687C20" w:rsidP="00687C20">
            <w:pPr>
              <w:pStyle w:val="TAL"/>
              <w:jc w:val="center"/>
              <w:rPr>
                <w:bCs/>
                <w:iCs/>
              </w:rPr>
            </w:pPr>
            <w:r w:rsidRPr="00BE555F">
              <w:rPr>
                <w:bCs/>
                <w:iCs/>
              </w:rPr>
              <w:t>N/A</w:t>
            </w:r>
          </w:p>
        </w:tc>
        <w:tc>
          <w:tcPr>
            <w:tcW w:w="728" w:type="dxa"/>
            <w:gridSpan w:val="2"/>
          </w:tcPr>
          <w:p w14:paraId="552D26E3" w14:textId="77777777" w:rsidR="00687C20" w:rsidRPr="00BE555F" w:rsidRDefault="00687C20" w:rsidP="00687C20">
            <w:pPr>
              <w:pStyle w:val="TAL"/>
              <w:jc w:val="center"/>
              <w:rPr>
                <w:bCs/>
                <w:iCs/>
              </w:rPr>
            </w:pPr>
            <w:r w:rsidRPr="00BE555F">
              <w:rPr>
                <w:bCs/>
                <w:iCs/>
              </w:rPr>
              <w:t>N/A</w:t>
            </w:r>
          </w:p>
        </w:tc>
      </w:tr>
      <w:tr w:rsidR="00687C20" w:rsidRPr="00BE555F" w14:paraId="08064C66" w14:textId="77777777" w:rsidTr="00B3366C">
        <w:trPr>
          <w:cantSplit/>
          <w:tblHeader/>
        </w:trPr>
        <w:tc>
          <w:tcPr>
            <w:tcW w:w="6917" w:type="dxa"/>
            <w:gridSpan w:val="2"/>
          </w:tcPr>
          <w:p w14:paraId="6C55A664" w14:textId="1B04A032" w:rsidR="00687C20" w:rsidRPr="00BE555F" w:rsidRDefault="00687C20" w:rsidP="00687C20">
            <w:pPr>
              <w:pStyle w:val="TAL"/>
              <w:rPr>
                <w:b/>
                <w:i/>
              </w:rPr>
            </w:pPr>
            <w:r w:rsidRPr="00BE555F">
              <w:rPr>
                <w:b/>
                <w:i/>
              </w:rPr>
              <w:t>unifiedSeparateTCI-InterCell-r17</w:t>
            </w:r>
          </w:p>
          <w:p w14:paraId="2CDD473C" w14:textId="77777777" w:rsidR="00687C20" w:rsidRPr="00BE555F" w:rsidRDefault="00687C20" w:rsidP="00687C20">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687C20" w:rsidRPr="00BE555F" w:rsidRDefault="00687C20" w:rsidP="00687C20">
            <w:pPr>
              <w:pStyle w:val="TAL"/>
              <w:rPr>
                <w:rFonts w:cs="Arial"/>
                <w:b/>
                <w:bCs/>
                <w:i/>
                <w:iCs/>
                <w:szCs w:val="22"/>
                <w:lang w:eastAsia="en-GB"/>
              </w:rPr>
            </w:pPr>
          </w:p>
          <w:p w14:paraId="3EFB2656" w14:textId="77777777" w:rsidR="00687C20" w:rsidRPr="00BE555F" w:rsidRDefault="00687C20" w:rsidP="00687C20">
            <w:pPr>
              <w:pStyle w:val="TAL"/>
              <w:rPr>
                <w:rFonts w:cs="Arial"/>
                <w:b/>
                <w:bCs/>
                <w:i/>
                <w:iCs/>
                <w:szCs w:val="22"/>
                <w:lang w:eastAsia="en-GB"/>
              </w:rPr>
            </w:pPr>
            <w:r w:rsidRPr="00BE555F">
              <w:rPr>
                <w:rFonts w:cs="Arial"/>
                <w:szCs w:val="18"/>
              </w:rPr>
              <w:t>This feature also includes following parameters:</w:t>
            </w:r>
          </w:p>
          <w:p w14:paraId="43FA913A" w14:textId="3355CC35" w:rsidR="00687C20" w:rsidRPr="00BE555F" w:rsidRDefault="00687C20" w:rsidP="00687C2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7EA22BB1" w14:textId="7D87D601" w:rsidR="00687C20" w:rsidRPr="00BE555F" w:rsidRDefault="00687C20" w:rsidP="00687C2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E732C66" w14:textId="5F29F2E0" w:rsidR="00687C20" w:rsidRPr="00BE555F" w:rsidRDefault="00687C20" w:rsidP="00687C2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137B0BB7" w14:textId="675767CB" w:rsidR="00687C20" w:rsidRPr="00BE555F" w:rsidRDefault="00687C20" w:rsidP="00687C2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27D29F8" w14:textId="77777777" w:rsidR="00687C20" w:rsidRPr="00BE555F" w:rsidRDefault="00687C20" w:rsidP="00687C20">
            <w:pPr>
              <w:pStyle w:val="TAL"/>
              <w:rPr>
                <w:rFonts w:cs="Arial"/>
                <w:b/>
                <w:bCs/>
                <w:i/>
                <w:iCs/>
                <w:szCs w:val="22"/>
                <w:lang w:eastAsia="en-GB"/>
              </w:rPr>
            </w:pPr>
          </w:p>
          <w:p w14:paraId="71F06084" w14:textId="77777777" w:rsidR="00687C20" w:rsidRPr="00BE555F" w:rsidRDefault="00687C20" w:rsidP="00687C20">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2DB38A09" w14:textId="77777777" w:rsidR="00687C20" w:rsidRPr="00BE555F" w:rsidRDefault="00687C20" w:rsidP="00687C20">
            <w:pPr>
              <w:pStyle w:val="TAL"/>
              <w:rPr>
                <w:rFonts w:cs="Arial"/>
                <w:b/>
                <w:bCs/>
                <w:i/>
                <w:iCs/>
                <w:szCs w:val="18"/>
              </w:rPr>
            </w:pPr>
          </w:p>
          <w:p w14:paraId="46BFFBAA" w14:textId="726E032E" w:rsidR="00687C20" w:rsidRPr="00BE555F" w:rsidRDefault="00687C20" w:rsidP="00687C20">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gridSpan w:val="2"/>
          </w:tcPr>
          <w:p w14:paraId="4E268A3D" w14:textId="77777777" w:rsidR="00687C20" w:rsidRPr="00BE555F" w:rsidRDefault="00687C20" w:rsidP="00687C20">
            <w:pPr>
              <w:pStyle w:val="TAL"/>
              <w:jc w:val="center"/>
              <w:rPr>
                <w:rFonts w:cs="Arial"/>
                <w:szCs w:val="18"/>
              </w:rPr>
            </w:pPr>
            <w:r w:rsidRPr="00BE555F">
              <w:t>Band</w:t>
            </w:r>
          </w:p>
        </w:tc>
        <w:tc>
          <w:tcPr>
            <w:tcW w:w="567" w:type="dxa"/>
            <w:gridSpan w:val="2"/>
          </w:tcPr>
          <w:p w14:paraId="37922C10" w14:textId="77777777" w:rsidR="00687C20" w:rsidRPr="00BE555F" w:rsidRDefault="00687C20" w:rsidP="00687C20">
            <w:pPr>
              <w:pStyle w:val="TAL"/>
              <w:jc w:val="center"/>
              <w:rPr>
                <w:rFonts w:cs="Arial"/>
                <w:szCs w:val="18"/>
              </w:rPr>
            </w:pPr>
            <w:r w:rsidRPr="00BE555F">
              <w:t>No</w:t>
            </w:r>
          </w:p>
        </w:tc>
        <w:tc>
          <w:tcPr>
            <w:tcW w:w="709" w:type="dxa"/>
            <w:gridSpan w:val="2"/>
          </w:tcPr>
          <w:p w14:paraId="7DB13CD9" w14:textId="77777777" w:rsidR="00687C20" w:rsidRPr="00BE555F" w:rsidRDefault="00687C20" w:rsidP="00687C20">
            <w:pPr>
              <w:pStyle w:val="TAL"/>
              <w:jc w:val="center"/>
              <w:rPr>
                <w:bCs/>
                <w:iCs/>
              </w:rPr>
            </w:pPr>
            <w:r w:rsidRPr="00BE555F">
              <w:rPr>
                <w:bCs/>
                <w:iCs/>
              </w:rPr>
              <w:t>N/A</w:t>
            </w:r>
          </w:p>
        </w:tc>
        <w:tc>
          <w:tcPr>
            <w:tcW w:w="728" w:type="dxa"/>
            <w:gridSpan w:val="2"/>
          </w:tcPr>
          <w:p w14:paraId="13784546" w14:textId="77777777" w:rsidR="00687C20" w:rsidRPr="00BE555F" w:rsidRDefault="00687C20" w:rsidP="00687C20">
            <w:pPr>
              <w:pStyle w:val="TAL"/>
              <w:jc w:val="center"/>
              <w:rPr>
                <w:bCs/>
                <w:iCs/>
              </w:rPr>
            </w:pPr>
            <w:r w:rsidRPr="00BE555F">
              <w:rPr>
                <w:bCs/>
                <w:iCs/>
              </w:rPr>
              <w:t>N/A</w:t>
            </w:r>
          </w:p>
        </w:tc>
      </w:tr>
      <w:tr w:rsidR="00687C20" w:rsidRPr="00BE555F" w14:paraId="54309703" w14:textId="77777777" w:rsidTr="00B3366C">
        <w:trPr>
          <w:cantSplit/>
          <w:tblHeader/>
        </w:trPr>
        <w:tc>
          <w:tcPr>
            <w:tcW w:w="6917" w:type="dxa"/>
            <w:gridSpan w:val="2"/>
          </w:tcPr>
          <w:p w14:paraId="218ACDAF" w14:textId="77777777" w:rsidR="00687C20" w:rsidRPr="00BE555F" w:rsidRDefault="00687C20" w:rsidP="00687C20">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687C20" w:rsidRPr="00BE555F" w:rsidRDefault="00687C20" w:rsidP="00687C20">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gridSpan w:val="2"/>
          </w:tcPr>
          <w:p w14:paraId="06C25834" w14:textId="77777777" w:rsidR="00687C20" w:rsidRPr="00BE555F" w:rsidRDefault="00687C20" w:rsidP="00687C20">
            <w:pPr>
              <w:pStyle w:val="TAL"/>
              <w:jc w:val="center"/>
              <w:rPr>
                <w:rFonts w:cs="Arial"/>
                <w:szCs w:val="18"/>
              </w:rPr>
            </w:pPr>
            <w:r w:rsidRPr="00BE555F">
              <w:t>Band</w:t>
            </w:r>
          </w:p>
        </w:tc>
        <w:tc>
          <w:tcPr>
            <w:tcW w:w="567" w:type="dxa"/>
            <w:gridSpan w:val="2"/>
          </w:tcPr>
          <w:p w14:paraId="68BE68E1" w14:textId="77777777" w:rsidR="00687C20" w:rsidRPr="00BE555F" w:rsidRDefault="00687C20" w:rsidP="00687C20">
            <w:pPr>
              <w:pStyle w:val="TAL"/>
              <w:jc w:val="center"/>
              <w:rPr>
                <w:rFonts w:cs="Arial"/>
                <w:szCs w:val="18"/>
              </w:rPr>
            </w:pPr>
            <w:r w:rsidRPr="00BE555F">
              <w:t>No</w:t>
            </w:r>
          </w:p>
        </w:tc>
        <w:tc>
          <w:tcPr>
            <w:tcW w:w="709" w:type="dxa"/>
            <w:gridSpan w:val="2"/>
          </w:tcPr>
          <w:p w14:paraId="6BCA5D19" w14:textId="77777777" w:rsidR="00687C20" w:rsidRPr="00BE555F" w:rsidRDefault="00687C20" w:rsidP="00687C20">
            <w:pPr>
              <w:pStyle w:val="TAL"/>
              <w:jc w:val="center"/>
              <w:rPr>
                <w:bCs/>
                <w:iCs/>
              </w:rPr>
            </w:pPr>
            <w:r w:rsidRPr="00BE555F">
              <w:rPr>
                <w:bCs/>
                <w:iCs/>
              </w:rPr>
              <w:t>N/A</w:t>
            </w:r>
          </w:p>
        </w:tc>
        <w:tc>
          <w:tcPr>
            <w:tcW w:w="728" w:type="dxa"/>
            <w:gridSpan w:val="2"/>
          </w:tcPr>
          <w:p w14:paraId="4D626E5C" w14:textId="77777777" w:rsidR="00687C20" w:rsidRPr="00BE555F" w:rsidRDefault="00687C20" w:rsidP="00687C20">
            <w:pPr>
              <w:pStyle w:val="TAL"/>
              <w:jc w:val="center"/>
              <w:rPr>
                <w:bCs/>
                <w:iCs/>
              </w:rPr>
            </w:pPr>
            <w:r w:rsidRPr="00BE555F">
              <w:rPr>
                <w:bCs/>
                <w:iCs/>
              </w:rPr>
              <w:t>N/A</w:t>
            </w:r>
          </w:p>
        </w:tc>
      </w:tr>
      <w:tr w:rsidR="00687C20" w:rsidRPr="00BE555F" w14:paraId="517A5EAD" w14:textId="77777777" w:rsidTr="0026000E">
        <w:trPr>
          <w:cantSplit/>
          <w:tblHeader/>
        </w:trPr>
        <w:tc>
          <w:tcPr>
            <w:tcW w:w="6917" w:type="dxa"/>
            <w:gridSpan w:val="2"/>
          </w:tcPr>
          <w:p w14:paraId="3801C30F" w14:textId="79493010" w:rsidR="00687C20" w:rsidRPr="00BE555F" w:rsidRDefault="00687C20" w:rsidP="00687C20">
            <w:pPr>
              <w:pStyle w:val="TAL"/>
              <w:rPr>
                <w:rFonts w:cs="Arial"/>
                <w:b/>
                <w:bCs/>
                <w:i/>
                <w:iCs/>
                <w:szCs w:val="22"/>
                <w:lang w:eastAsia="en-GB"/>
              </w:rPr>
            </w:pPr>
            <w:r w:rsidRPr="00BE555F">
              <w:rPr>
                <w:rFonts w:cs="Arial"/>
                <w:b/>
                <w:bCs/>
                <w:i/>
                <w:iCs/>
                <w:szCs w:val="22"/>
                <w:lang w:eastAsia="en-GB"/>
              </w:rPr>
              <w:t>unifiedSeparateTCI-multiMAC-CE-r17</w:t>
            </w:r>
          </w:p>
          <w:p w14:paraId="36A4F336" w14:textId="77777777" w:rsidR="00687C20" w:rsidRPr="00BE555F" w:rsidRDefault="00687C20" w:rsidP="00687C20">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687C20" w:rsidRPr="00BE555F" w:rsidRDefault="00687C20" w:rsidP="00687C20">
            <w:pPr>
              <w:pStyle w:val="TAL"/>
              <w:rPr>
                <w:rFonts w:cs="Arial"/>
                <w:szCs w:val="18"/>
              </w:rPr>
            </w:pPr>
            <w:r w:rsidRPr="00BE555F">
              <w:rPr>
                <w:rFonts w:cs="Arial"/>
                <w:szCs w:val="18"/>
              </w:rPr>
              <w:t>And b) MAC-CE+DCI-based TCI state indication (use of DCI formats 1_1/1_2 without DL assignment).</w:t>
            </w:r>
          </w:p>
          <w:p w14:paraId="7B602F79" w14:textId="77777777" w:rsidR="00687C20" w:rsidRPr="00BE555F" w:rsidRDefault="00687C20" w:rsidP="00687C20">
            <w:pPr>
              <w:pStyle w:val="TAL"/>
              <w:rPr>
                <w:rFonts w:cs="Arial"/>
                <w:szCs w:val="18"/>
              </w:rPr>
            </w:pPr>
          </w:p>
          <w:p w14:paraId="48BDF4F4" w14:textId="599D743D" w:rsidR="00687C20" w:rsidRPr="00BE555F" w:rsidRDefault="00687C20" w:rsidP="00687C20">
            <w:pPr>
              <w:pStyle w:val="TAL"/>
              <w:rPr>
                <w:rFonts w:cs="Arial"/>
                <w:szCs w:val="18"/>
              </w:rPr>
            </w:pPr>
            <w:r w:rsidRPr="00BE555F">
              <w:rPr>
                <w:rFonts w:cs="Arial"/>
                <w:szCs w:val="18"/>
              </w:rPr>
              <w:t>This capability signalling includes the following parameters:</w:t>
            </w:r>
          </w:p>
          <w:p w14:paraId="374073EB" w14:textId="6E8FA4F0"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3EABD19E" w14:textId="781AA51C"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0881253A" w14:textId="0E443113"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2A02117B" w14:textId="77777777" w:rsidR="00687C20" w:rsidRPr="00BE555F" w:rsidRDefault="00687C20" w:rsidP="00687C20">
            <w:pPr>
              <w:pStyle w:val="TAL"/>
              <w:rPr>
                <w:rFonts w:cs="Arial"/>
                <w:szCs w:val="18"/>
              </w:rPr>
            </w:pPr>
          </w:p>
          <w:p w14:paraId="351A4E3A" w14:textId="691B6896"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4D37D8F7" w14:textId="467DBF59" w:rsidR="00687C20" w:rsidRPr="00BE555F" w:rsidRDefault="00687C20" w:rsidP="00687C20">
            <w:pPr>
              <w:pStyle w:val="TAL"/>
              <w:jc w:val="center"/>
              <w:rPr>
                <w:rFonts w:cs="Arial"/>
                <w:szCs w:val="18"/>
              </w:rPr>
            </w:pPr>
            <w:r w:rsidRPr="00BE555F">
              <w:t>Band</w:t>
            </w:r>
          </w:p>
        </w:tc>
        <w:tc>
          <w:tcPr>
            <w:tcW w:w="567" w:type="dxa"/>
            <w:gridSpan w:val="2"/>
          </w:tcPr>
          <w:p w14:paraId="728B6A06" w14:textId="6122A66D" w:rsidR="00687C20" w:rsidRPr="00BE555F" w:rsidRDefault="00687C20" w:rsidP="00687C20">
            <w:pPr>
              <w:pStyle w:val="TAL"/>
              <w:jc w:val="center"/>
              <w:rPr>
                <w:rFonts w:cs="Arial"/>
                <w:szCs w:val="18"/>
              </w:rPr>
            </w:pPr>
            <w:r w:rsidRPr="00BE555F">
              <w:t>No</w:t>
            </w:r>
          </w:p>
        </w:tc>
        <w:tc>
          <w:tcPr>
            <w:tcW w:w="709" w:type="dxa"/>
            <w:gridSpan w:val="2"/>
          </w:tcPr>
          <w:p w14:paraId="696F5067" w14:textId="09578F6C" w:rsidR="00687C20" w:rsidRPr="00BE555F" w:rsidRDefault="00687C20" w:rsidP="00687C20">
            <w:pPr>
              <w:pStyle w:val="TAL"/>
              <w:jc w:val="center"/>
              <w:rPr>
                <w:bCs/>
                <w:iCs/>
              </w:rPr>
            </w:pPr>
            <w:r w:rsidRPr="00BE555F">
              <w:rPr>
                <w:bCs/>
                <w:iCs/>
              </w:rPr>
              <w:t>N/A</w:t>
            </w:r>
          </w:p>
        </w:tc>
        <w:tc>
          <w:tcPr>
            <w:tcW w:w="728" w:type="dxa"/>
            <w:gridSpan w:val="2"/>
          </w:tcPr>
          <w:p w14:paraId="6E6C72BB" w14:textId="7F25E451" w:rsidR="00687C20" w:rsidRPr="00BE555F" w:rsidRDefault="00687C20" w:rsidP="00687C20">
            <w:pPr>
              <w:pStyle w:val="TAL"/>
              <w:jc w:val="center"/>
              <w:rPr>
                <w:bCs/>
                <w:iCs/>
              </w:rPr>
            </w:pPr>
            <w:r w:rsidRPr="00BE555F">
              <w:rPr>
                <w:bCs/>
                <w:iCs/>
              </w:rPr>
              <w:t>N/A</w:t>
            </w:r>
          </w:p>
        </w:tc>
      </w:tr>
      <w:tr w:rsidR="00687C20" w:rsidRPr="00BE555F" w14:paraId="6E775A7E" w14:textId="77777777" w:rsidTr="0026000E">
        <w:trPr>
          <w:cantSplit/>
          <w:tblHeader/>
        </w:trPr>
        <w:tc>
          <w:tcPr>
            <w:tcW w:w="6917" w:type="dxa"/>
            <w:gridSpan w:val="2"/>
          </w:tcPr>
          <w:p w14:paraId="6BB4FF91" w14:textId="1D64D2FA" w:rsidR="00687C20" w:rsidRPr="00BE555F" w:rsidRDefault="00687C20" w:rsidP="00687C20">
            <w:pPr>
              <w:pStyle w:val="TAL"/>
              <w:rPr>
                <w:rFonts w:cs="Arial"/>
                <w:b/>
                <w:bCs/>
                <w:i/>
                <w:iCs/>
                <w:szCs w:val="22"/>
                <w:lang w:eastAsia="en-GB"/>
              </w:rPr>
            </w:pPr>
            <w:r w:rsidRPr="00BE555F">
              <w:rPr>
                <w:rFonts w:cs="Arial"/>
                <w:b/>
                <w:bCs/>
                <w:i/>
                <w:iCs/>
                <w:szCs w:val="22"/>
                <w:lang w:eastAsia="en-GB"/>
              </w:rPr>
              <w:t>unifiedSeparateTCI-perBWP-CA-r17</w:t>
            </w:r>
          </w:p>
          <w:p w14:paraId="19BD5F87" w14:textId="77777777" w:rsidR="00687C20" w:rsidRPr="00BE555F" w:rsidRDefault="00687C20" w:rsidP="00687C20">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687C20" w:rsidRPr="00BE555F" w:rsidRDefault="00687C20" w:rsidP="00687C20">
            <w:pPr>
              <w:pStyle w:val="TAL"/>
              <w:rPr>
                <w:rFonts w:cs="Arial"/>
                <w:b/>
                <w:bCs/>
                <w:i/>
                <w:iCs/>
                <w:szCs w:val="22"/>
                <w:lang w:eastAsia="en-GB"/>
              </w:rPr>
            </w:pPr>
          </w:p>
          <w:p w14:paraId="521CA72C" w14:textId="5B8835A8"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30461DF3" w14:textId="6B802758" w:rsidR="00687C20" w:rsidRPr="00BE555F" w:rsidRDefault="00687C20" w:rsidP="00687C20">
            <w:pPr>
              <w:pStyle w:val="TAL"/>
              <w:jc w:val="center"/>
              <w:rPr>
                <w:rFonts w:cs="Arial"/>
                <w:szCs w:val="18"/>
              </w:rPr>
            </w:pPr>
            <w:r w:rsidRPr="00BE555F">
              <w:t>Band</w:t>
            </w:r>
          </w:p>
        </w:tc>
        <w:tc>
          <w:tcPr>
            <w:tcW w:w="567" w:type="dxa"/>
            <w:gridSpan w:val="2"/>
          </w:tcPr>
          <w:p w14:paraId="0CF7BA63" w14:textId="2E724CB6" w:rsidR="00687C20" w:rsidRPr="00BE555F" w:rsidRDefault="00687C20" w:rsidP="00687C20">
            <w:pPr>
              <w:pStyle w:val="TAL"/>
              <w:jc w:val="center"/>
              <w:rPr>
                <w:rFonts w:cs="Arial"/>
                <w:szCs w:val="18"/>
              </w:rPr>
            </w:pPr>
            <w:r w:rsidRPr="00BE555F">
              <w:t>No</w:t>
            </w:r>
          </w:p>
        </w:tc>
        <w:tc>
          <w:tcPr>
            <w:tcW w:w="709" w:type="dxa"/>
            <w:gridSpan w:val="2"/>
          </w:tcPr>
          <w:p w14:paraId="16B629E8" w14:textId="71F5B1C3" w:rsidR="00687C20" w:rsidRPr="00BE555F" w:rsidRDefault="00687C20" w:rsidP="00687C20">
            <w:pPr>
              <w:pStyle w:val="TAL"/>
              <w:jc w:val="center"/>
              <w:rPr>
                <w:bCs/>
                <w:iCs/>
              </w:rPr>
            </w:pPr>
            <w:r w:rsidRPr="00BE555F">
              <w:rPr>
                <w:bCs/>
                <w:iCs/>
              </w:rPr>
              <w:t>N/A</w:t>
            </w:r>
          </w:p>
        </w:tc>
        <w:tc>
          <w:tcPr>
            <w:tcW w:w="728" w:type="dxa"/>
            <w:gridSpan w:val="2"/>
          </w:tcPr>
          <w:p w14:paraId="657256C3" w14:textId="79B18943" w:rsidR="00687C20" w:rsidRPr="00BE555F" w:rsidRDefault="00687C20" w:rsidP="00687C20">
            <w:pPr>
              <w:pStyle w:val="TAL"/>
              <w:jc w:val="center"/>
              <w:rPr>
                <w:bCs/>
                <w:iCs/>
              </w:rPr>
            </w:pPr>
            <w:r w:rsidRPr="00BE555F">
              <w:rPr>
                <w:bCs/>
                <w:iCs/>
              </w:rPr>
              <w:t>N/A</w:t>
            </w:r>
          </w:p>
        </w:tc>
      </w:tr>
      <w:tr w:rsidR="00687C20" w:rsidRPr="00BE555F" w14:paraId="333E3C6B" w14:textId="77777777" w:rsidTr="00B3366C">
        <w:trPr>
          <w:cantSplit/>
          <w:tblHeader/>
        </w:trPr>
        <w:tc>
          <w:tcPr>
            <w:tcW w:w="6917" w:type="dxa"/>
            <w:gridSpan w:val="2"/>
          </w:tcPr>
          <w:p w14:paraId="68E5E044" w14:textId="77777777" w:rsidR="00687C20" w:rsidRPr="00BE555F" w:rsidRDefault="00687C20" w:rsidP="00687C20">
            <w:pPr>
              <w:pStyle w:val="TAL"/>
              <w:rPr>
                <w:rFonts w:cs="Arial"/>
                <w:b/>
                <w:bCs/>
                <w:i/>
                <w:iCs/>
                <w:szCs w:val="22"/>
                <w:lang w:eastAsia="en-GB"/>
              </w:rPr>
            </w:pPr>
            <w:r w:rsidRPr="00BE555F">
              <w:rPr>
                <w:rFonts w:cs="Arial"/>
                <w:b/>
                <w:bCs/>
                <w:i/>
                <w:iCs/>
                <w:szCs w:val="22"/>
                <w:lang w:eastAsia="en-GB"/>
              </w:rPr>
              <w:t>unifiedSeparateTCI-r17</w:t>
            </w:r>
          </w:p>
          <w:p w14:paraId="55D989C9" w14:textId="77777777" w:rsidR="00687C20" w:rsidRPr="00BE555F" w:rsidRDefault="00687C20" w:rsidP="00687C20">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687C20" w:rsidRPr="00BE555F" w:rsidRDefault="00687C20" w:rsidP="00687C20">
            <w:pPr>
              <w:pStyle w:val="TAL"/>
              <w:rPr>
                <w:rFonts w:cs="Arial"/>
                <w:bCs/>
                <w:iCs/>
                <w:szCs w:val="18"/>
              </w:rPr>
            </w:pPr>
          </w:p>
          <w:p w14:paraId="25EEA7AD" w14:textId="77777777" w:rsidR="00687C20" w:rsidRPr="00BE555F" w:rsidRDefault="00687C20" w:rsidP="00687C20">
            <w:pPr>
              <w:pStyle w:val="TAL"/>
              <w:rPr>
                <w:rFonts w:cs="Arial"/>
                <w:bCs/>
                <w:iCs/>
                <w:szCs w:val="18"/>
              </w:rPr>
            </w:pPr>
            <w:r w:rsidRPr="00BE555F">
              <w:rPr>
                <w:rFonts w:cs="Arial"/>
                <w:szCs w:val="18"/>
              </w:rPr>
              <w:t>The capability signalling comprises the following parameters:</w:t>
            </w:r>
          </w:p>
          <w:p w14:paraId="4FA3603A" w14:textId="16005BA9"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9AF7CBE" w14:textId="0B55FDD1"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6C515F89" w14:textId="28B190C1"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08CAF4CC" w14:textId="25C3956C"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6D1DEA7B" w14:textId="77777777" w:rsidR="00687C20" w:rsidRPr="00BE555F" w:rsidRDefault="00687C20" w:rsidP="00687C20">
            <w:pPr>
              <w:pStyle w:val="B1"/>
              <w:spacing w:after="0"/>
              <w:rPr>
                <w:rFonts w:ascii="Arial" w:hAnsi="Arial" w:cs="Arial"/>
                <w:sz w:val="18"/>
                <w:szCs w:val="18"/>
              </w:rPr>
            </w:pPr>
          </w:p>
          <w:p w14:paraId="2FB96F9D" w14:textId="16B1FA85" w:rsidR="00687C20" w:rsidRPr="00BE555F" w:rsidRDefault="00687C20" w:rsidP="00687C20">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lang w:eastAsia="en-US"/>
              </w:rPr>
              <w:t xml:space="preserve">maxConfiguredUL-TCI-r17 </w:t>
            </w:r>
            <w:r w:rsidRPr="00BE555F">
              <w:rPr>
                <w:rFonts w:cs="Arial"/>
                <w:szCs w:val="18"/>
              </w:rPr>
              <w:t>apply to intra- and inter-cell beam management jointly.</w:t>
            </w:r>
          </w:p>
        </w:tc>
        <w:tc>
          <w:tcPr>
            <w:tcW w:w="709" w:type="dxa"/>
            <w:gridSpan w:val="2"/>
          </w:tcPr>
          <w:p w14:paraId="77FBA87B" w14:textId="77777777" w:rsidR="00687C20" w:rsidRPr="00BE555F" w:rsidRDefault="00687C20" w:rsidP="00687C20">
            <w:pPr>
              <w:pStyle w:val="TAL"/>
              <w:jc w:val="center"/>
              <w:rPr>
                <w:rFonts w:cs="Arial"/>
                <w:szCs w:val="18"/>
              </w:rPr>
            </w:pPr>
            <w:r w:rsidRPr="00BE555F">
              <w:t>Band</w:t>
            </w:r>
          </w:p>
        </w:tc>
        <w:tc>
          <w:tcPr>
            <w:tcW w:w="567" w:type="dxa"/>
            <w:gridSpan w:val="2"/>
          </w:tcPr>
          <w:p w14:paraId="0C7B7DB5" w14:textId="77777777" w:rsidR="00687C20" w:rsidRPr="00BE555F" w:rsidRDefault="00687C20" w:rsidP="00687C20">
            <w:pPr>
              <w:pStyle w:val="TAL"/>
              <w:jc w:val="center"/>
              <w:rPr>
                <w:rFonts w:cs="Arial"/>
                <w:szCs w:val="18"/>
              </w:rPr>
            </w:pPr>
            <w:r w:rsidRPr="00BE555F">
              <w:t>No</w:t>
            </w:r>
          </w:p>
        </w:tc>
        <w:tc>
          <w:tcPr>
            <w:tcW w:w="709" w:type="dxa"/>
            <w:gridSpan w:val="2"/>
          </w:tcPr>
          <w:p w14:paraId="78924884" w14:textId="77777777" w:rsidR="00687C20" w:rsidRPr="00BE555F" w:rsidRDefault="00687C20" w:rsidP="00687C20">
            <w:pPr>
              <w:pStyle w:val="TAL"/>
              <w:jc w:val="center"/>
              <w:rPr>
                <w:bCs/>
                <w:iCs/>
              </w:rPr>
            </w:pPr>
            <w:r w:rsidRPr="00BE555F">
              <w:rPr>
                <w:bCs/>
                <w:iCs/>
              </w:rPr>
              <w:t>N/A</w:t>
            </w:r>
          </w:p>
        </w:tc>
        <w:tc>
          <w:tcPr>
            <w:tcW w:w="728" w:type="dxa"/>
            <w:gridSpan w:val="2"/>
          </w:tcPr>
          <w:p w14:paraId="1EF4DFE6" w14:textId="77777777" w:rsidR="00687C20" w:rsidRPr="00BE555F" w:rsidRDefault="00687C20" w:rsidP="00687C20">
            <w:pPr>
              <w:pStyle w:val="TAL"/>
              <w:jc w:val="center"/>
              <w:rPr>
                <w:bCs/>
                <w:iCs/>
              </w:rPr>
            </w:pPr>
            <w:r w:rsidRPr="00BE555F">
              <w:rPr>
                <w:bCs/>
                <w:iCs/>
              </w:rPr>
              <w:t>N/A</w:t>
            </w:r>
          </w:p>
        </w:tc>
      </w:tr>
      <w:tr w:rsidR="00687C20" w:rsidRPr="00BE555F" w14:paraId="43D459BB" w14:textId="77777777" w:rsidTr="0026000E">
        <w:trPr>
          <w:cantSplit/>
          <w:tblHeader/>
        </w:trPr>
        <w:tc>
          <w:tcPr>
            <w:tcW w:w="6917" w:type="dxa"/>
            <w:gridSpan w:val="2"/>
          </w:tcPr>
          <w:p w14:paraId="6F7C6C4F" w14:textId="77777777" w:rsidR="00687C20" w:rsidRPr="00BE555F" w:rsidRDefault="00687C20" w:rsidP="00687C20">
            <w:pPr>
              <w:pStyle w:val="TAL"/>
              <w:rPr>
                <w:b/>
                <w:i/>
              </w:rPr>
            </w:pPr>
            <w:r w:rsidRPr="00BE555F">
              <w:rPr>
                <w:b/>
                <w:i/>
              </w:rPr>
              <w:t>uplinkBeamManagement</w:t>
            </w:r>
          </w:p>
          <w:p w14:paraId="1354044B" w14:textId="77777777" w:rsidR="00687C20" w:rsidRPr="00BE555F" w:rsidRDefault="00687C20" w:rsidP="00687C20">
            <w:pPr>
              <w:pStyle w:val="TAL"/>
              <w:rPr>
                <w:rFonts w:eastAsia="MS PGothic"/>
              </w:rPr>
            </w:pPr>
            <w:r w:rsidRPr="00BE555F">
              <w:rPr>
                <w:rFonts w:eastAsia="MS PGothic"/>
              </w:rPr>
              <w:t>Defines support of beam management for UL. This capability signalling comprises the following parameters:</w:t>
            </w:r>
          </w:p>
          <w:p w14:paraId="193572D0" w14:textId="77777777" w:rsidR="00687C20" w:rsidRPr="00BE555F" w:rsidRDefault="00687C20" w:rsidP="00687C20">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687C20" w:rsidRPr="00BE555F" w:rsidRDefault="00687C20" w:rsidP="00687C2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687C20" w:rsidRPr="00BE555F" w:rsidRDefault="00687C20" w:rsidP="00687C20">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687C20" w:rsidRPr="00BE555F" w:rsidRDefault="00687C20" w:rsidP="00687C20">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687C20" w:rsidRPr="00BE555F" w:rsidRDefault="00687C20" w:rsidP="00687C2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87C20"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687C20" w:rsidRPr="00BE555F" w:rsidRDefault="00687C20" w:rsidP="00687C20">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687C20" w:rsidRPr="00BE555F" w:rsidRDefault="00687C20" w:rsidP="00687C20">
                  <w:pPr>
                    <w:pStyle w:val="TAH"/>
                    <w:jc w:val="left"/>
                  </w:pPr>
                  <w:r w:rsidRPr="00BE555F">
                    <w:t>Additional constraint on the maximum number of SRS resource sets configured to the UE for each supported time domain behaviour (periodic/semi-persistent/aperiodic)</w:t>
                  </w:r>
                </w:p>
              </w:tc>
            </w:tr>
            <w:tr w:rsidR="00687C20"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687C20" w:rsidRPr="00BE555F" w:rsidRDefault="00687C20" w:rsidP="00687C20">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687C20" w:rsidRPr="00BE555F" w:rsidRDefault="00687C20" w:rsidP="00687C20">
                  <w:pPr>
                    <w:pStyle w:val="TAC"/>
                  </w:pPr>
                  <w:r w:rsidRPr="00BE555F">
                    <w:t>1</w:t>
                  </w:r>
                </w:p>
              </w:tc>
            </w:tr>
            <w:tr w:rsidR="00687C20"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687C20" w:rsidRPr="00BE555F" w:rsidRDefault="00687C20" w:rsidP="00687C20">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687C20" w:rsidRPr="00BE555F" w:rsidRDefault="00687C20" w:rsidP="00687C20">
                  <w:pPr>
                    <w:pStyle w:val="TAC"/>
                  </w:pPr>
                  <w:r w:rsidRPr="00BE555F">
                    <w:t>1</w:t>
                  </w:r>
                </w:p>
              </w:tc>
            </w:tr>
            <w:tr w:rsidR="00687C20"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687C20" w:rsidRPr="00BE555F" w:rsidRDefault="00687C20" w:rsidP="00687C20">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687C20" w:rsidRPr="00BE555F" w:rsidRDefault="00687C20" w:rsidP="00687C20">
                  <w:pPr>
                    <w:pStyle w:val="TAC"/>
                  </w:pPr>
                  <w:r w:rsidRPr="00BE555F">
                    <w:t>1</w:t>
                  </w:r>
                </w:p>
              </w:tc>
            </w:tr>
            <w:tr w:rsidR="00687C20"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687C20" w:rsidRPr="00BE555F" w:rsidRDefault="00687C20" w:rsidP="00687C20">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687C20" w:rsidRPr="00BE555F" w:rsidRDefault="00687C20" w:rsidP="00687C20">
                  <w:pPr>
                    <w:pStyle w:val="TAC"/>
                  </w:pPr>
                  <w:r w:rsidRPr="00BE555F">
                    <w:t>2</w:t>
                  </w:r>
                </w:p>
              </w:tc>
            </w:tr>
            <w:tr w:rsidR="00687C20"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687C20" w:rsidRPr="00BE555F" w:rsidRDefault="00687C20" w:rsidP="00687C20">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687C20" w:rsidRPr="00BE555F" w:rsidRDefault="00687C20" w:rsidP="00687C20">
                  <w:pPr>
                    <w:pStyle w:val="TAC"/>
                  </w:pPr>
                  <w:r w:rsidRPr="00BE555F">
                    <w:t>2</w:t>
                  </w:r>
                </w:p>
              </w:tc>
            </w:tr>
            <w:tr w:rsidR="00687C20"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687C20" w:rsidRPr="00BE555F" w:rsidRDefault="00687C20" w:rsidP="00687C20">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687C20" w:rsidRPr="00BE555F" w:rsidRDefault="00687C20" w:rsidP="00687C20">
                  <w:pPr>
                    <w:pStyle w:val="TAC"/>
                  </w:pPr>
                  <w:r w:rsidRPr="00BE555F">
                    <w:t>2</w:t>
                  </w:r>
                </w:p>
              </w:tc>
            </w:tr>
            <w:tr w:rsidR="00687C20"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687C20" w:rsidRPr="00BE555F" w:rsidRDefault="00687C20" w:rsidP="00687C20">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687C20" w:rsidRPr="00BE555F" w:rsidRDefault="00687C20" w:rsidP="00687C20">
                  <w:pPr>
                    <w:pStyle w:val="TAC"/>
                  </w:pPr>
                  <w:r w:rsidRPr="00BE555F">
                    <w:t>4</w:t>
                  </w:r>
                </w:p>
              </w:tc>
            </w:tr>
            <w:tr w:rsidR="00687C20"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687C20" w:rsidRPr="00BE555F" w:rsidRDefault="00687C20" w:rsidP="00687C20">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687C20" w:rsidRPr="00BE555F" w:rsidRDefault="00687C20" w:rsidP="00687C20">
                  <w:pPr>
                    <w:pStyle w:val="TAC"/>
                  </w:pPr>
                  <w:r w:rsidRPr="00BE555F">
                    <w:t>4</w:t>
                  </w:r>
                </w:p>
              </w:tc>
            </w:tr>
          </w:tbl>
          <w:p w14:paraId="4CA9B391" w14:textId="77777777" w:rsidR="00687C20" w:rsidRPr="00BE555F" w:rsidRDefault="00687C20" w:rsidP="00687C20"/>
        </w:tc>
        <w:tc>
          <w:tcPr>
            <w:tcW w:w="709" w:type="dxa"/>
            <w:gridSpan w:val="2"/>
          </w:tcPr>
          <w:p w14:paraId="255AA316" w14:textId="77777777" w:rsidR="00687C20" w:rsidRPr="00BE555F" w:rsidRDefault="00687C20" w:rsidP="00687C20">
            <w:pPr>
              <w:pStyle w:val="TAL"/>
              <w:jc w:val="center"/>
              <w:rPr>
                <w:rFonts w:cs="Arial"/>
                <w:szCs w:val="18"/>
              </w:rPr>
            </w:pPr>
            <w:r w:rsidRPr="00BE555F">
              <w:t>Band</w:t>
            </w:r>
          </w:p>
        </w:tc>
        <w:tc>
          <w:tcPr>
            <w:tcW w:w="567" w:type="dxa"/>
            <w:gridSpan w:val="2"/>
          </w:tcPr>
          <w:p w14:paraId="212F3B91" w14:textId="77777777" w:rsidR="00687C20" w:rsidRPr="00BE555F" w:rsidRDefault="00687C20" w:rsidP="00687C20">
            <w:pPr>
              <w:pStyle w:val="TAL"/>
              <w:jc w:val="center"/>
              <w:rPr>
                <w:rFonts w:cs="Arial"/>
                <w:szCs w:val="18"/>
              </w:rPr>
            </w:pPr>
            <w:r w:rsidRPr="00BE555F">
              <w:t>No</w:t>
            </w:r>
          </w:p>
        </w:tc>
        <w:tc>
          <w:tcPr>
            <w:tcW w:w="709" w:type="dxa"/>
            <w:gridSpan w:val="2"/>
          </w:tcPr>
          <w:p w14:paraId="2C0CE279" w14:textId="77777777" w:rsidR="00687C20" w:rsidRPr="00BE555F" w:rsidRDefault="00687C20" w:rsidP="00687C20">
            <w:pPr>
              <w:pStyle w:val="TAL"/>
              <w:jc w:val="center"/>
              <w:rPr>
                <w:rFonts w:cs="Arial"/>
                <w:szCs w:val="18"/>
              </w:rPr>
            </w:pPr>
            <w:r w:rsidRPr="00BE555F">
              <w:rPr>
                <w:bCs/>
                <w:iCs/>
              </w:rPr>
              <w:t>N/A</w:t>
            </w:r>
          </w:p>
        </w:tc>
        <w:tc>
          <w:tcPr>
            <w:tcW w:w="728" w:type="dxa"/>
            <w:gridSpan w:val="2"/>
          </w:tcPr>
          <w:p w14:paraId="055909A9" w14:textId="77777777" w:rsidR="00687C20" w:rsidRPr="00BE555F" w:rsidRDefault="00687C20" w:rsidP="00687C20">
            <w:pPr>
              <w:pStyle w:val="TAL"/>
              <w:jc w:val="center"/>
            </w:pPr>
            <w:r w:rsidRPr="00BE555F">
              <w:t>FR2 only</w:t>
            </w:r>
          </w:p>
        </w:tc>
      </w:tr>
      <w:tr w:rsidR="00687C20" w:rsidRPr="00BE555F" w14:paraId="6166B843" w14:textId="77777777" w:rsidTr="0026000E">
        <w:trPr>
          <w:cantSplit/>
          <w:tblHeader/>
        </w:trPr>
        <w:tc>
          <w:tcPr>
            <w:tcW w:w="6917" w:type="dxa"/>
            <w:gridSpan w:val="2"/>
          </w:tcPr>
          <w:p w14:paraId="3E49B5B2" w14:textId="77777777" w:rsidR="00687C20" w:rsidRPr="00BE555F" w:rsidRDefault="00687C20" w:rsidP="00687C20">
            <w:pPr>
              <w:pStyle w:val="TAL"/>
              <w:rPr>
                <w:b/>
                <w:i/>
              </w:rPr>
            </w:pPr>
            <w:r w:rsidRPr="00BE555F">
              <w:rPr>
                <w:b/>
                <w:i/>
              </w:rPr>
              <w:t>uplinkPreCompensation-r17</w:t>
            </w:r>
          </w:p>
          <w:p w14:paraId="2CCC52BE" w14:textId="6FCD30CB" w:rsidR="00687C20" w:rsidRPr="00BE555F" w:rsidRDefault="00687C20" w:rsidP="00687C20">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687C20" w:rsidRPr="00BE555F" w:rsidRDefault="00687C20" w:rsidP="00687C2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687C20" w:rsidRPr="00BE555F" w:rsidRDefault="00687C20" w:rsidP="00687C20">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gridSpan w:val="2"/>
          </w:tcPr>
          <w:p w14:paraId="05C3663D" w14:textId="53A33B7A" w:rsidR="00687C20" w:rsidRPr="00BE555F" w:rsidRDefault="00687C20" w:rsidP="00687C20">
            <w:pPr>
              <w:pStyle w:val="TAL"/>
              <w:jc w:val="center"/>
            </w:pPr>
            <w:r w:rsidRPr="00BE555F">
              <w:rPr>
                <w:bCs/>
                <w:iCs/>
              </w:rPr>
              <w:t>Band</w:t>
            </w:r>
          </w:p>
        </w:tc>
        <w:tc>
          <w:tcPr>
            <w:tcW w:w="567" w:type="dxa"/>
            <w:gridSpan w:val="2"/>
          </w:tcPr>
          <w:p w14:paraId="3435DCF2" w14:textId="7CDEFC55" w:rsidR="00687C20" w:rsidRPr="00BE555F" w:rsidRDefault="00687C20" w:rsidP="00687C20">
            <w:pPr>
              <w:pStyle w:val="TAL"/>
              <w:jc w:val="center"/>
            </w:pPr>
            <w:r w:rsidRPr="00BE555F">
              <w:rPr>
                <w:bCs/>
                <w:iCs/>
              </w:rPr>
              <w:t>CY</w:t>
            </w:r>
          </w:p>
        </w:tc>
        <w:tc>
          <w:tcPr>
            <w:tcW w:w="709" w:type="dxa"/>
            <w:gridSpan w:val="2"/>
          </w:tcPr>
          <w:p w14:paraId="1169FEE4" w14:textId="4682CAF0" w:rsidR="00687C20" w:rsidRPr="00BE555F" w:rsidRDefault="00687C20" w:rsidP="00687C20">
            <w:pPr>
              <w:pStyle w:val="TAL"/>
              <w:jc w:val="center"/>
              <w:rPr>
                <w:bCs/>
                <w:iCs/>
              </w:rPr>
            </w:pPr>
            <w:r w:rsidRPr="00BE555F">
              <w:rPr>
                <w:bCs/>
                <w:iCs/>
              </w:rPr>
              <w:t>N/A</w:t>
            </w:r>
          </w:p>
        </w:tc>
        <w:tc>
          <w:tcPr>
            <w:tcW w:w="728" w:type="dxa"/>
            <w:gridSpan w:val="2"/>
          </w:tcPr>
          <w:p w14:paraId="2A64358A" w14:textId="22B0374D" w:rsidR="00687C20" w:rsidRPr="00BE555F" w:rsidRDefault="00687C20" w:rsidP="00687C20">
            <w:pPr>
              <w:pStyle w:val="TAL"/>
              <w:jc w:val="center"/>
            </w:pPr>
            <w:r w:rsidRPr="00BE555F">
              <w:rPr>
                <w:bCs/>
                <w:iCs/>
              </w:rPr>
              <w:t>N/A</w:t>
            </w:r>
          </w:p>
        </w:tc>
      </w:tr>
      <w:tr w:rsidR="00687C20" w:rsidRPr="00BE555F" w14:paraId="085C69C8" w14:textId="77777777" w:rsidTr="0026000E">
        <w:trPr>
          <w:cantSplit/>
          <w:tblHeader/>
        </w:trPr>
        <w:tc>
          <w:tcPr>
            <w:tcW w:w="6917" w:type="dxa"/>
            <w:gridSpan w:val="2"/>
          </w:tcPr>
          <w:p w14:paraId="5D463DD7" w14:textId="77777777" w:rsidR="00687C20" w:rsidRPr="00BE555F" w:rsidRDefault="00687C20" w:rsidP="00687C20">
            <w:pPr>
              <w:pStyle w:val="TAL"/>
              <w:rPr>
                <w:b/>
                <w:i/>
              </w:rPr>
            </w:pPr>
            <w:r w:rsidRPr="00BE555F">
              <w:rPr>
                <w:b/>
                <w:i/>
              </w:rPr>
              <w:t>uplink-TA-Reporting-r17</w:t>
            </w:r>
          </w:p>
          <w:p w14:paraId="52B123D1" w14:textId="770C76B6" w:rsidR="00687C20" w:rsidRPr="00BE555F" w:rsidRDefault="00687C20" w:rsidP="00687C20">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gridSpan w:val="2"/>
          </w:tcPr>
          <w:p w14:paraId="70B7E576" w14:textId="4A3E8E4B" w:rsidR="00687C20" w:rsidRPr="00BE555F" w:rsidRDefault="00687C20" w:rsidP="00687C20">
            <w:pPr>
              <w:pStyle w:val="TAL"/>
              <w:jc w:val="center"/>
            </w:pPr>
            <w:r w:rsidRPr="00BE555F">
              <w:rPr>
                <w:bCs/>
                <w:iCs/>
              </w:rPr>
              <w:t>Band</w:t>
            </w:r>
          </w:p>
        </w:tc>
        <w:tc>
          <w:tcPr>
            <w:tcW w:w="567" w:type="dxa"/>
            <w:gridSpan w:val="2"/>
          </w:tcPr>
          <w:p w14:paraId="59EAC638" w14:textId="5CE5BC72" w:rsidR="00687C20" w:rsidRPr="00BE555F" w:rsidRDefault="00687C20" w:rsidP="00687C20">
            <w:pPr>
              <w:pStyle w:val="TAL"/>
              <w:jc w:val="center"/>
            </w:pPr>
            <w:r w:rsidRPr="00BE555F">
              <w:rPr>
                <w:bCs/>
                <w:iCs/>
              </w:rPr>
              <w:t>No</w:t>
            </w:r>
          </w:p>
        </w:tc>
        <w:tc>
          <w:tcPr>
            <w:tcW w:w="709" w:type="dxa"/>
            <w:gridSpan w:val="2"/>
          </w:tcPr>
          <w:p w14:paraId="1EC330FB" w14:textId="747B3C26" w:rsidR="00687C20" w:rsidRPr="00BE555F" w:rsidRDefault="00687C20" w:rsidP="00687C20">
            <w:pPr>
              <w:pStyle w:val="TAL"/>
              <w:jc w:val="center"/>
              <w:rPr>
                <w:bCs/>
                <w:iCs/>
              </w:rPr>
            </w:pPr>
            <w:r w:rsidRPr="00BE555F">
              <w:rPr>
                <w:bCs/>
                <w:iCs/>
              </w:rPr>
              <w:t>N/A</w:t>
            </w:r>
          </w:p>
        </w:tc>
        <w:tc>
          <w:tcPr>
            <w:tcW w:w="728" w:type="dxa"/>
            <w:gridSpan w:val="2"/>
          </w:tcPr>
          <w:p w14:paraId="413AD078" w14:textId="36BF7CBC" w:rsidR="00687C20" w:rsidRPr="00BE555F" w:rsidRDefault="00687C20" w:rsidP="00687C20">
            <w:pPr>
              <w:pStyle w:val="TAL"/>
              <w:jc w:val="center"/>
            </w:pPr>
            <w:r w:rsidRPr="00BE555F">
              <w:rPr>
                <w:bCs/>
                <w:iCs/>
              </w:rPr>
              <w:t>N/A</w:t>
            </w:r>
          </w:p>
        </w:tc>
      </w:tr>
    </w:tbl>
    <w:p w14:paraId="448343C2" w14:textId="77777777" w:rsidR="00071325" w:rsidRDefault="00071325" w:rsidP="00071325"/>
    <w:p w14:paraId="08B0D40A" w14:textId="77777777" w:rsidR="00CE2B14" w:rsidRDefault="00CE2B14" w:rsidP="00CE2B14">
      <w:pPr>
        <w:pStyle w:val="Note-Boxed"/>
        <w:jc w:val="center"/>
        <w:rPr>
          <w:rFonts w:ascii="Times New Roman" w:hAnsi="Times New Roman" w:cs="Times New Roman"/>
          <w:lang w:val="en-US"/>
        </w:rPr>
      </w:pPr>
      <w:bookmarkStart w:id="902" w:name="_Toc12750896"/>
      <w:bookmarkStart w:id="903" w:name="_Toc29382260"/>
      <w:bookmarkStart w:id="904" w:name="_Toc37093377"/>
      <w:bookmarkStart w:id="905" w:name="_Toc37238653"/>
      <w:bookmarkStart w:id="906" w:name="_Toc37238767"/>
      <w:bookmarkStart w:id="907" w:name="_Toc46488663"/>
      <w:bookmarkStart w:id="908" w:name="_Toc52574084"/>
      <w:bookmarkStart w:id="909" w:name="_Toc52574170"/>
      <w:bookmarkStart w:id="910" w:name="_Toc146751301"/>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714BA957" w14:textId="4F85B73C" w:rsidR="0007203D" w:rsidRPr="0095297E" w:rsidRDefault="0007203D" w:rsidP="0007203D">
      <w:pPr>
        <w:pStyle w:val="Heading4"/>
      </w:pPr>
      <w:r w:rsidRPr="0095297E">
        <w:lastRenderedPageBreak/>
        <w:t>4.2.7.4</w:t>
      </w:r>
      <w:r w:rsidR="00977763">
        <w:tab/>
      </w:r>
      <w:r w:rsidRPr="0095297E">
        <w:rPr>
          <w:i/>
        </w:rPr>
        <w:t>CA-ParametersNR</w:t>
      </w:r>
      <w:bookmarkEnd w:id="902"/>
      <w:bookmarkEnd w:id="903"/>
      <w:bookmarkEnd w:id="904"/>
      <w:bookmarkEnd w:id="905"/>
      <w:bookmarkEnd w:id="906"/>
      <w:bookmarkEnd w:id="907"/>
      <w:bookmarkEnd w:id="908"/>
      <w:bookmarkEnd w:id="909"/>
      <w:bookmarkEnd w:id="9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203D" w:rsidRPr="0095297E" w14:paraId="0256ED5F" w14:textId="77777777" w:rsidTr="00DD1D5A">
        <w:trPr>
          <w:cantSplit/>
          <w:tblHeader/>
        </w:trPr>
        <w:tc>
          <w:tcPr>
            <w:tcW w:w="6917" w:type="dxa"/>
          </w:tcPr>
          <w:p w14:paraId="7EAC6A02" w14:textId="77777777" w:rsidR="0007203D" w:rsidRPr="0095297E" w:rsidRDefault="0007203D" w:rsidP="00DD1D5A">
            <w:pPr>
              <w:pStyle w:val="TAH"/>
            </w:pPr>
            <w:r w:rsidRPr="0095297E">
              <w:lastRenderedPageBreak/>
              <w:t>Definitions for parameters</w:t>
            </w:r>
          </w:p>
        </w:tc>
        <w:tc>
          <w:tcPr>
            <w:tcW w:w="709" w:type="dxa"/>
          </w:tcPr>
          <w:p w14:paraId="376BD539" w14:textId="77777777" w:rsidR="0007203D" w:rsidRPr="0095297E" w:rsidRDefault="0007203D" w:rsidP="00DD1D5A">
            <w:pPr>
              <w:pStyle w:val="TAH"/>
            </w:pPr>
            <w:r w:rsidRPr="0095297E">
              <w:t>Per</w:t>
            </w:r>
          </w:p>
        </w:tc>
        <w:tc>
          <w:tcPr>
            <w:tcW w:w="567" w:type="dxa"/>
          </w:tcPr>
          <w:p w14:paraId="3EDFC758" w14:textId="77777777" w:rsidR="0007203D" w:rsidRPr="0095297E" w:rsidRDefault="0007203D" w:rsidP="00DD1D5A">
            <w:pPr>
              <w:pStyle w:val="TAH"/>
            </w:pPr>
            <w:r w:rsidRPr="0095297E">
              <w:t>M</w:t>
            </w:r>
          </w:p>
        </w:tc>
        <w:tc>
          <w:tcPr>
            <w:tcW w:w="709" w:type="dxa"/>
          </w:tcPr>
          <w:p w14:paraId="29EF5A6E" w14:textId="77777777" w:rsidR="0007203D" w:rsidRPr="0095297E" w:rsidRDefault="0007203D" w:rsidP="00DD1D5A">
            <w:pPr>
              <w:pStyle w:val="TAH"/>
            </w:pPr>
            <w:r w:rsidRPr="0095297E">
              <w:t>FDD-TDD</w:t>
            </w:r>
          </w:p>
          <w:p w14:paraId="5E6CF12C" w14:textId="77777777" w:rsidR="0007203D" w:rsidRPr="0095297E" w:rsidRDefault="0007203D" w:rsidP="00DD1D5A">
            <w:pPr>
              <w:pStyle w:val="TAH"/>
            </w:pPr>
            <w:r w:rsidRPr="0095297E">
              <w:t>DIFF</w:t>
            </w:r>
          </w:p>
        </w:tc>
        <w:tc>
          <w:tcPr>
            <w:tcW w:w="728" w:type="dxa"/>
          </w:tcPr>
          <w:p w14:paraId="146CFC34" w14:textId="77777777" w:rsidR="0007203D" w:rsidRPr="0095297E" w:rsidRDefault="0007203D" w:rsidP="00DD1D5A">
            <w:pPr>
              <w:pStyle w:val="TAH"/>
            </w:pPr>
            <w:r w:rsidRPr="0095297E">
              <w:t>FR1-FR2</w:t>
            </w:r>
          </w:p>
          <w:p w14:paraId="34141ADA" w14:textId="77777777" w:rsidR="0007203D" w:rsidRPr="0095297E" w:rsidRDefault="0007203D" w:rsidP="00DD1D5A">
            <w:pPr>
              <w:pStyle w:val="TAH"/>
            </w:pPr>
            <w:r w:rsidRPr="0095297E">
              <w:t>DIFF</w:t>
            </w:r>
          </w:p>
        </w:tc>
      </w:tr>
      <w:tr w:rsidR="0007203D" w:rsidRPr="0095297E" w:rsidDel="00172633" w14:paraId="45308307" w14:textId="77777777" w:rsidTr="00DD1D5A">
        <w:trPr>
          <w:cantSplit/>
          <w:tblHeader/>
        </w:trPr>
        <w:tc>
          <w:tcPr>
            <w:tcW w:w="6917" w:type="dxa"/>
          </w:tcPr>
          <w:p w14:paraId="5BDD169F" w14:textId="77777777" w:rsidR="0007203D" w:rsidRPr="0095297E" w:rsidRDefault="0007203D" w:rsidP="00DD1D5A">
            <w:pPr>
              <w:pStyle w:val="TAL"/>
              <w:rPr>
                <w:b/>
                <w:i/>
              </w:rPr>
            </w:pPr>
            <w:r w:rsidRPr="0095297E">
              <w:rPr>
                <w:b/>
                <w:i/>
              </w:rPr>
              <w:t>ack-NACK-FeedbackForMulticast-r17</w:t>
            </w:r>
          </w:p>
          <w:p w14:paraId="4BB9CC0C" w14:textId="77777777" w:rsidR="0007203D" w:rsidRPr="0095297E" w:rsidRDefault="0007203D" w:rsidP="00DD1D5A">
            <w:pPr>
              <w:pStyle w:val="TAL"/>
            </w:pPr>
            <w:r w:rsidRPr="0095297E">
              <w:rPr>
                <w:bCs/>
                <w:iCs/>
              </w:rPr>
              <w:t xml:space="preserve">Indicates </w:t>
            </w:r>
            <w:r w:rsidRPr="0095297E">
              <w:t xml:space="preserve">whether the UE supports </w:t>
            </w:r>
            <w:r w:rsidRPr="0095297E">
              <w:rPr>
                <w:rFonts w:cs="Arial"/>
                <w:szCs w:val="18"/>
                <w:lang w:eastAsia="zh-CN"/>
              </w:rPr>
              <w:t>ACK/NACK based HARQ-ACK feedback and RRC-based enabling/disabling ACK/NACK-based feedback for dynamic scheduling for multicast,</w:t>
            </w:r>
            <w:r w:rsidRPr="0095297E">
              <w:t xml:space="preserve"> comprised of the following functional components:</w:t>
            </w:r>
          </w:p>
          <w:p w14:paraId="31D5C3A0" w14:textId="77777777" w:rsidR="0007203D" w:rsidRPr="0095297E" w:rsidRDefault="0007203D" w:rsidP="00DD1D5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 based HARQ-ACK feedback, and support of enabling/disabling ACK/NACK based HARQ-ACK feedback configured by RRC signalling;</w:t>
            </w:r>
          </w:p>
          <w:p w14:paraId="70BE8DBD" w14:textId="77777777" w:rsidR="0007203D" w:rsidRPr="0095297E" w:rsidRDefault="0007203D" w:rsidP="00DD1D5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PTM retransmission for multicast;</w:t>
            </w:r>
          </w:p>
          <w:p w14:paraId="595089D7" w14:textId="77777777" w:rsidR="0007203D" w:rsidRPr="0095297E" w:rsidRDefault="0007203D" w:rsidP="00DD1D5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Type-1 and Type-2 HARQ-ACK CB for multicast feedback only;</w:t>
            </w:r>
          </w:p>
          <w:p w14:paraId="01C4D274" w14:textId="77777777" w:rsidR="0007203D" w:rsidRPr="0095297E" w:rsidRDefault="0007203D" w:rsidP="00DD1D5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shared PUCCH resource configurations with unicast;</w:t>
            </w:r>
          </w:p>
          <w:p w14:paraId="76CA5B58" w14:textId="77777777" w:rsidR="0007203D" w:rsidRPr="0095297E" w:rsidRDefault="0007203D" w:rsidP="00DD1D5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Type-2 HARQ-ACK codebook for multicast on PUSCH/PUCCH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w:t>
            </w:r>
          </w:p>
          <w:p w14:paraId="4C1F2972" w14:textId="77777777" w:rsidR="0007203D" w:rsidRPr="0095297E" w:rsidRDefault="0007203D" w:rsidP="00DD1D5A">
            <w:pPr>
              <w:pStyle w:val="TAL"/>
            </w:pPr>
          </w:p>
          <w:p w14:paraId="6285C929" w14:textId="77777777" w:rsidR="0007203D" w:rsidRPr="0095297E" w:rsidRDefault="0007203D" w:rsidP="00DD1D5A">
            <w:pPr>
              <w:pStyle w:val="TAL"/>
              <w:rPr>
                <w:b/>
                <w:i/>
              </w:rPr>
            </w:pPr>
            <w:r w:rsidRPr="0095297E">
              <w:t xml:space="preserve">A UE supporting this feature shall also indicate support of </w:t>
            </w:r>
            <w:r w:rsidRPr="0095297E">
              <w:rPr>
                <w:i/>
              </w:rPr>
              <w:t>dynamicMulticastPCell-r17</w:t>
            </w:r>
            <w:r w:rsidRPr="0095297E">
              <w:t>.</w:t>
            </w:r>
          </w:p>
        </w:tc>
        <w:tc>
          <w:tcPr>
            <w:tcW w:w="709" w:type="dxa"/>
          </w:tcPr>
          <w:p w14:paraId="4183266D" w14:textId="77777777" w:rsidR="0007203D" w:rsidRPr="0095297E" w:rsidRDefault="0007203D" w:rsidP="00DD1D5A">
            <w:pPr>
              <w:pStyle w:val="TAL"/>
              <w:jc w:val="center"/>
            </w:pPr>
            <w:r w:rsidRPr="0095297E">
              <w:t>BC</w:t>
            </w:r>
          </w:p>
        </w:tc>
        <w:tc>
          <w:tcPr>
            <w:tcW w:w="567" w:type="dxa"/>
          </w:tcPr>
          <w:p w14:paraId="5F65F917" w14:textId="77777777" w:rsidR="0007203D" w:rsidRPr="0095297E" w:rsidRDefault="0007203D" w:rsidP="00DD1D5A">
            <w:pPr>
              <w:pStyle w:val="TAL"/>
              <w:jc w:val="center"/>
            </w:pPr>
            <w:r w:rsidRPr="0095297E">
              <w:t>No</w:t>
            </w:r>
          </w:p>
        </w:tc>
        <w:tc>
          <w:tcPr>
            <w:tcW w:w="709" w:type="dxa"/>
          </w:tcPr>
          <w:p w14:paraId="6611CADC" w14:textId="77777777" w:rsidR="0007203D" w:rsidRPr="0095297E" w:rsidRDefault="0007203D" w:rsidP="00DD1D5A">
            <w:pPr>
              <w:pStyle w:val="TAL"/>
              <w:jc w:val="center"/>
              <w:rPr>
                <w:bCs/>
                <w:iCs/>
              </w:rPr>
            </w:pPr>
            <w:r w:rsidRPr="0095297E">
              <w:rPr>
                <w:bCs/>
                <w:iCs/>
              </w:rPr>
              <w:t>N/A</w:t>
            </w:r>
          </w:p>
        </w:tc>
        <w:tc>
          <w:tcPr>
            <w:tcW w:w="728" w:type="dxa"/>
          </w:tcPr>
          <w:p w14:paraId="53A03C27" w14:textId="77777777" w:rsidR="0007203D" w:rsidRPr="0095297E" w:rsidRDefault="0007203D" w:rsidP="00DD1D5A">
            <w:pPr>
              <w:pStyle w:val="TAL"/>
              <w:jc w:val="center"/>
              <w:rPr>
                <w:bCs/>
                <w:iCs/>
              </w:rPr>
            </w:pPr>
            <w:r w:rsidRPr="0095297E">
              <w:rPr>
                <w:bCs/>
                <w:iCs/>
              </w:rPr>
              <w:t>N/A</w:t>
            </w:r>
          </w:p>
        </w:tc>
      </w:tr>
      <w:tr w:rsidR="0007203D" w:rsidRPr="0095297E" w:rsidDel="00172633" w14:paraId="0EA4D480" w14:textId="77777777" w:rsidTr="00DD1D5A">
        <w:trPr>
          <w:cantSplit/>
          <w:tblHeader/>
        </w:trPr>
        <w:tc>
          <w:tcPr>
            <w:tcW w:w="6917" w:type="dxa"/>
          </w:tcPr>
          <w:p w14:paraId="711F7BBB" w14:textId="77777777" w:rsidR="0007203D" w:rsidRPr="0095297E" w:rsidRDefault="0007203D" w:rsidP="00DD1D5A">
            <w:pPr>
              <w:pStyle w:val="TAL"/>
              <w:rPr>
                <w:b/>
                <w:i/>
              </w:rPr>
            </w:pPr>
            <w:r w:rsidRPr="0095297E">
              <w:rPr>
                <w:b/>
                <w:i/>
              </w:rPr>
              <w:t>ack-NACK-FeedbackForSPS-Multicast-r17</w:t>
            </w:r>
          </w:p>
          <w:p w14:paraId="5FDAAD1E" w14:textId="77777777" w:rsidR="0007203D" w:rsidRPr="0095297E" w:rsidRDefault="0007203D" w:rsidP="00DD1D5A">
            <w:pPr>
              <w:pStyle w:val="TAL"/>
            </w:pPr>
            <w:r w:rsidRPr="0095297E">
              <w:rPr>
                <w:bCs/>
                <w:iCs/>
              </w:rPr>
              <w:t xml:space="preserve">Indicates </w:t>
            </w:r>
            <w:r w:rsidRPr="0095297E">
              <w:t>whether the UE supports ACK/NACK based HARQ-ACK feedback and RRC-based enabling/disabling ACK/NACK-based feedback for SPS group-common PDSCH for multicast, comprised of the following functional components:</w:t>
            </w:r>
          </w:p>
          <w:p w14:paraId="63303F39" w14:textId="77777777" w:rsidR="0007203D" w:rsidRPr="0095297E" w:rsidRDefault="0007203D" w:rsidP="00DD1D5A">
            <w:pPr>
              <w:pStyle w:val="B1"/>
              <w:spacing w:after="0"/>
              <w:ind w:left="576" w:hanging="288"/>
              <w:rPr>
                <w:rFonts w:cs="Arial"/>
                <w:szCs w:val="18"/>
                <w:lang w:eastAsia="zh-CN"/>
              </w:rPr>
            </w:pPr>
            <w:r w:rsidRPr="0095297E">
              <w:rPr>
                <w:rFonts w:ascii="Arial" w:hAnsi="Arial" w:cs="Arial"/>
                <w:sz w:val="18"/>
                <w:szCs w:val="18"/>
              </w:rPr>
              <w:t>-</w:t>
            </w:r>
            <w:r w:rsidRPr="0095297E">
              <w:rPr>
                <w:rFonts w:ascii="Arial" w:hAnsi="Arial" w:cs="Arial"/>
                <w:sz w:val="18"/>
                <w:szCs w:val="18"/>
              </w:rPr>
              <w:tab/>
              <w:t xml:space="preserve">Support of </w:t>
            </w:r>
            <w:r w:rsidRPr="0095297E">
              <w:rPr>
                <w:rFonts w:ascii="Arial" w:hAnsi="Arial" w:cs="Arial"/>
                <w:sz w:val="18"/>
                <w:szCs w:val="18"/>
                <w:lang w:eastAsia="zh-CN"/>
              </w:rPr>
              <w:t>ACK/NACK based HARQ-ACK feedback, enabling/disabling ACK/NACK based HARQ-ACK feedback configured by RRC signalling for SPS group-common PDSCH without PDCCH scheduling</w:t>
            </w:r>
            <w:r w:rsidRPr="0095297E">
              <w:t xml:space="preserve"> </w:t>
            </w:r>
            <w:r w:rsidRPr="0095297E">
              <w:rPr>
                <w:rFonts w:ascii="Arial" w:hAnsi="Arial" w:cs="Arial"/>
                <w:sz w:val="18"/>
                <w:szCs w:val="18"/>
                <w:lang w:eastAsia="zh-CN"/>
              </w:rPr>
              <w:t>and first PDSCH after SPS activation;</w:t>
            </w:r>
          </w:p>
          <w:p w14:paraId="4CF65A0E" w14:textId="77777777" w:rsidR="0007203D" w:rsidRPr="0095297E" w:rsidRDefault="0007203D" w:rsidP="00DD1D5A">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PTM retransmission for SPS multicast associated with G-CS-RNTI;</w:t>
            </w:r>
          </w:p>
          <w:p w14:paraId="21E99797" w14:textId="77777777" w:rsidR="0007203D" w:rsidRPr="0095297E" w:rsidRDefault="0007203D" w:rsidP="00DD1D5A">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Type-1 and Type-2 HARQ-ACK CB for SPS multicast feedback only;</w:t>
            </w:r>
          </w:p>
          <w:p w14:paraId="196940CB" w14:textId="77777777" w:rsidR="0007203D" w:rsidRPr="0095297E" w:rsidRDefault="0007203D" w:rsidP="00DD1D5A">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 xml:space="preserve">Support of shared </w:t>
            </w:r>
            <w:r w:rsidRPr="0095297E">
              <w:rPr>
                <w:rFonts w:ascii="Arial" w:hAnsi="Arial" w:cs="Arial"/>
                <w:i/>
                <w:iCs/>
                <w:sz w:val="18"/>
                <w:szCs w:val="18"/>
                <w:lang w:eastAsia="zh-CN"/>
              </w:rPr>
              <w:t>SPS-PUCCH-AN-List</w:t>
            </w:r>
            <w:r w:rsidRPr="0095297E">
              <w:rPr>
                <w:rFonts w:ascii="Arial" w:hAnsi="Arial" w:cs="Arial"/>
                <w:sz w:val="18"/>
                <w:szCs w:val="18"/>
                <w:lang w:eastAsia="zh-CN"/>
              </w:rPr>
              <w:t xml:space="preserve"> configuration from unicast SPS.</w:t>
            </w:r>
          </w:p>
          <w:p w14:paraId="75E7636A" w14:textId="77777777" w:rsidR="0007203D" w:rsidRPr="0095297E" w:rsidRDefault="0007203D" w:rsidP="00DD1D5A">
            <w:pPr>
              <w:pStyle w:val="TAL"/>
              <w:rPr>
                <w:bCs/>
                <w:iCs/>
              </w:rPr>
            </w:pPr>
          </w:p>
          <w:p w14:paraId="48DDD823" w14:textId="77777777" w:rsidR="0007203D" w:rsidRPr="0095297E" w:rsidRDefault="0007203D" w:rsidP="00DD1D5A">
            <w:pPr>
              <w:pStyle w:val="TAL"/>
              <w:rPr>
                <w:b/>
                <w:i/>
              </w:rPr>
            </w:pPr>
            <w:r w:rsidRPr="0095297E">
              <w:t xml:space="preserve">A UE supporting this feature shall also indicate support of </w:t>
            </w:r>
            <w:r w:rsidRPr="0095297E">
              <w:rPr>
                <w:i/>
              </w:rPr>
              <w:t>sps-Multicast-r17</w:t>
            </w:r>
            <w:r w:rsidRPr="0095297E">
              <w:t>.</w:t>
            </w:r>
          </w:p>
        </w:tc>
        <w:tc>
          <w:tcPr>
            <w:tcW w:w="709" w:type="dxa"/>
          </w:tcPr>
          <w:p w14:paraId="01B98FA9" w14:textId="77777777" w:rsidR="0007203D" w:rsidRPr="0095297E" w:rsidRDefault="0007203D" w:rsidP="00DD1D5A">
            <w:pPr>
              <w:pStyle w:val="TAL"/>
              <w:jc w:val="center"/>
            </w:pPr>
            <w:r w:rsidRPr="0095297E">
              <w:t>BC</w:t>
            </w:r>
          </w:p>
        </w:tc>
        <w:tc>
          <w:tcPr>
            <w:tcW w:w="567" w:type="dxa"/>
          </w:tcPr>
          <w:p w14:paraId="46C8EACF" w14:textId="77777777" w:rsidR="0007203D" w:rsidRPr="0095297E" w:rsidRDefault="0007203D" w:rsidP="00DD1D5A">
            <w:pPr>
              <w:pStyle w:val="TAL"/>
              <w:jc w:val="center"/>
            </w:pPr>
            <w:r w:rsidRPr="0095297E">
              <w:t>No</w:t>
            </w:r>
          </w:p>
        </w:tc>
        <w:tc>
          <w:tcPr>
            <w:tcW w:w="709" w:type="dxa"/>
          </w:tcPr>
          <w:p w14:paraId="24E4EBAF" w14:textId="77777777" w:rsidR="0007203D" w:rsidRPr="0095297E" w:rsidRDefault="0007203D" w:rsidP="00DD1D5A">
            <w:pPr>
              <w:pStyle w:val="TAL"/>
              <w:jc w:val="center"/>
              <w:rPr>
                <w:bCs/>
                <w:iCs/>
              </w:rPr>
            </w:pPr>
            <w:r w:rsidRPr="0095297E">
              <w:rPr>
                <w:bCs/>
                <w:iCs/>
              </w:rPr>
              <w:t>N/A</w:t>
            </w:r>
          </w:p>
        </w:tc>
        <w:tc>
          <w:tcPr>
            <w:tcW w:w="728" w:type="dxa"/>
          </w:tcPr>
          <w:p w14:paraId="7D3252F1" w14:textId="77777777" w:rsidR="0007203D" w:rsidRPr="0095297E" w:rsidRDefault="0007203D" w:rsidP="00DD1D5A">
            <w:pPr>
              <w:pStyle w:val="TAL"/>
              <w:jc w:val="center"/>
              <w:rPr>
                <w:bCs/>
                <w:iCs/>
              </w:rPr>
            </w:pPr>
            <w:r w:rsidRPr="0095297E">
              <w:rPr>
                <w:bCs/>
                <w:iCs/>
              </w:rPr>
              <w:t>N/A</w:t>
            </w:r>
          </w:p>
        </w:tc>
      </w:tr>
      <w:tr w:rsidR="0007203D" w:rsidRPr="0095297E" w:rsidDel="00172633" w14:paraId="0AE76F1D" w14:textId="77777777" w:rsidTr="00DD1D5A">
        <w:trPr>
          <w:cantSplit/>
          <w:tblHeader/>
        </w:trPr>
        <w:tc>
          <w:tcPr>
            <w:tcW w:w="6917" w:type="dxa"/>
          </w:tcPr>
          <w:p w14:paraId="6478EA2B" w14:textId="77777777" w:rsidR="0007203D" w:rsidRPr="0095297E" w:rsidRDefault="0007203D" w:rsidP="00DD1D5A">
            <w:pPr>
              <w:pStyle w:val="TAL"/>
              <w:rPr>
                <w:b/>
                <w:i/>
              </w:rPr>
            </w:pPr>
            <w:r w:rsidRPr="0095297E">
              <w:rPr>
                <w:b/>
                <w:i/>
              </w:rPr>
              <w:t>beamManagementType-r16</w:t>
            </w:r>
            <w:r w:rsidRPr="0095297E">
              <w:rPr>
                <w:b/>
                <w:bCs/>
                <w:i/>
                <w:iCs/>
                <w:szCs w:val="18"/>
                <w:lang w:eastAsia="zh-CN"/>
              </w:rPr>
              <w:t>, beamManagementType-CBM-r17</w:t>
            </w:r>
          </w:p>
          <w:p w14:paraId="0DBC7241" w14:textId="77777777" w:rsidR="0007203D" w:rsidRPr="0095297E" w:rsidRDefault="0007203D" w:rsidP="00DD1D5A">
            <w:pPr>
              <w:pStyle w:val="TAL"/>
              <w:rPr>
                <w:bCs/>
                <w:iCs/>
              </w:rPr>
            </w:pPr>
            <w:r w:rsidRPr="0095297E">
              <w:rPr>
                <w:bCs/>
                <w:iCs/>
              </w:rPr>
              <w:t>Indicates the supported beam management type for inter-band CA within FR2. Beam management type can be independent beam management (IBM) or common beam management (CBM).</w:t>
            </w:r>
            <w:r w:rsidRPr="0095297E">
              <w:rPr>
                <w:szCs w:val="18"/>
                <w:lang w:eastAsia="zh-CN"/>
              </w:rPr>
              <w:t xml:space="preserve"> The UE can support independent beam management (IBM) only or common beam management (CBM) only or both.</w:t>
            </w:r>
          </w:p>
          <w:p w14:paraId="1177DA0B" w14:textId="77777777" w:rsidR="0007203D" w:rsidRPr="0095297E" w:rsidRDefault="0007203D" w:rsidP="00DD1D5A">
            <w:pPr>
              <w:pStyle w:val="TAL"/>
            </w:pPr>
          </w:p>
          <w:p w14:paraId="3DF494D7" w14:textId="77777777" w:rsidR="0007203D" w:rsidRPr="0095297E" w:rsidRDefault="0007203D" w:rsidP="00DD1D5A">
            <w:pPr>
              <w:pStyle w:val="TAN"/>
              <w:rPr>
                <w:b/>
                <w:i/>
              </w:rPr>
            </w:pPr>
            <w:r w:rsidRPr="0095297E">
              <w:rPr>
                <w:lang w:eastAsia="zh-CN"/>
              </w:rPr>
              <w:t>NOTE:</w:t>
            </w:r>
            <w:r w:rsidRPr="0095297E">
              <w:tab/>
            </w:r>
            <w:r w:rsidRPr="0095297E">
              <w:rPr>
                <w:i/>
                <w:lang w:eastAsia="zh-CN"/>
              </w:rPr>
              <w:t>beamManagementType-CBM-r17</w:t>
            </w:r>
            <w:r w:rsidRPr="0095297E">
              <w:rPr>
                <w:lang w:eastAsia="zh-CN"/>
              </w:rPr>
              <w:t xml:space="preserve"> is only applicable to the band combinations with 2 bands.</w:t>
            </w:r>
          </w:p>
        </w:tc>
        <w:tc>
          <w:tcPr>
            <w:tcW w:w="709" w:type="dxa"/>
          </w:tcPr>
          <w:p w14:paraId="6AFEC276" w14:textId="77777777" w:rsidR="0007203D" w:rsidRPr="0095297E" w:rsidRDefault="0007203D" w:rsidP="00DD1D5A">
            <w:pPr>
              <w:pStyle w:val="TAL"/>
              <w:jc w:val="center"/>
            </w:pPr>
            <w:r w:rsidRPr="0095297E">
              <w:t>BC</w:t>
            </w:r>
          </w:p>
        </w:tc>
        <w:tc>
          <w:tcPr>
            <w:tcW w:w="567" w:type="dxa"/>
          </w:tcPr>
          <w:p w14:paraId="4A771836" w14:textId="77777777" w:rsidR="0007203D" w:rsidRPr="0095297E" w:rsidRDefault="0007203D" w:rsidP="00DD1D5A">
            <w:pPr>
              <w:pStyle w:val="TAL"/>
              <w:jc w:val="center"/>
            </w:pPr>
            <w:r w:rsidRPr="0095297E">
              <w:t>Yes</w:t>
            </w:r>
          </w:p>
        </w:tc>
        <w:tc>
          <w:tcPr>
            <w:tcW w:w="709" w:type="dxa"/>
          </w:tcPr>
          <w:p w14:paraId="55E8A675" w14:textId="77777777" w:rsidR="0007203D" w:rsidRPr="0095297E" w:rsidRDefault="0007203D" w:rsidP="00DD1D5A">
            <w:pPr>
              <w:pStyle w:val="TAL"/>
              <w:jc w:val="center"/>
            </w:pPr>
            <w:r w:rsidRPr="0095297E">
              <w:rPr>
                <w:bCs/>
                <w:iCs/>
              </w:rPr>
              <w:t>TDD only</w:t>
            </w:r>
          </w:p>
        </w:tc>
        <w:tc>
          <w:tcPr>
            <w:tcW w:w="728" w:type="dxa"/>
          </w:tcPr>
          <w:p w14:paraId="5946C459" w14:textId="77777777" w:rsidR="0007203D" w:rsidRPr="0095297E" w:rsidRDefault="0007203D" w:rsidP="00DD1D5A">
            <w:pPr>
              <w:pStyle w:val="TAL"/>
              <w:jc w:val="center"/>
            </w:pPr>
            <w:r w:rsidRPr="0095297E">
              <w:rPr>
                <w:bCs/>
                <w:iCs/>
              </w:rPr>
              <w:t>FR2 only</w:t>
            </w:r>
          </w:p>
        </w:tc>
      </w:tr>
      <w:tr w:rsidR="0007203D" w:rsidRPr="0095297E" w:rsidDel="00172633" w14:paraId="5AC3357C" w14:textId="77777777" w:rsidTr="00DD1D5A">
        <w:trPr>
          <w:cantSplit/>
          <w:tblHeader/>
        </w:trPr>
        <w:tc>
          <w:tcPr>
            <w:tcW w:w="6917" w:type="dxa"/>
          </w:tcPr>
          <w:p w14:paraId="6B9E6AC6" w14:textId="77777777" w:rsidR="0007203D" w:rsidRPr="0095297E" w:rsidRDefault="0007203D" w:rsidP="00DD1D5A">
            <w:pPr>
              <w:pStyle w:val="TAL"/>
              <w:rPr>
                <w:b/>
                <w:i/>
              </w:rPr>
            </w:pPr>
            <w:r w:rsidRPr="0095297E">
              <w:rPr>
                <w:b/>
                <w:i/>
              </w:rPr>
              <w:t>blindDetectFactor-r16</w:t>
            </w:r>
          </w:p>
          <w:p w14:paraId="37731375" w14:textId="77777777" w:rsidR="0007203D" w:rsidRPr="0095297E" w:rsidRDefault="0007203D" w:rsidP="00DD1D5A">
            <w:pPr>
              <w:pStyle w:val="TAL"/>
              <w:rPr>
                <w:bCs/>
                <w:iCs/>
              </w:rPr>
            </w:pPr>
            <w:r w:rsidRPr="0095297E">
              <w:rPr>
                <w:bCs/>
                <w:iCs/>
              </w:rPr>
              <w:t>Defines the value of factor R for blind detection as specified in Clause 10.1 [11].</w:t>
            </w:r>
          </w:p>
          <w:p w14:paraId="54BE4E23" w14:textId="77777777" w:rsidR="0007203D" w:rsidRPr="0095297E" w:rsidDel="00172633" w:rsidRDefault="0007203D" w:rsidP="00DD1D5A">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23C87E5E" w14:textId="77777777" w:rsidR="0007203D" w:rsidRPr="0095297E" w:rsidDel="00172633" w:rsidRDefault="0007203D" w:rsidP="00DD1D5A">
            <w:pPr>
              <w:pStyle w:val="TAL"/>
              <w:jc w:val="center"/>
            </w:pPr>
            <w:r w:rsidRPr="0095297E">
              <w:t>BC</w:t>
            </w:r>
          </w:p>
        </w:tc>
        <w:tc>
          <w:tcPr>
            <w:tcW w:w="567" w:type="dxa"/>
          </w:tcPr>
          <w:p w14:paraId="5DA493F8" w14:textId="77777777" w:rsidR="0007203D" w:rsidRPr="0095297E" w:rsidDel="00172633" w:rsidRDefault="0007203D" w:rsidP="00DD1D5A">
            <w:pPr>
              <w:pStyle w:val="TAL"/>
              <w:jc w:val="center"/>
            </w:pPr>
            <w:r w:rsidRPr="0095297E">
              <w:t>No</w:t>
            </w:r>
          </w:p>
        </w:tc>
        <w:tc>
          <w:tcPr>
            <w:tcW w:w="709" w:type="dxa"/>
          </w:tcPr>
          <w:p w14:paraId="0DCD774D" w14:textId="77777777" w:rsidR="0007203D" w:rsidRPr="0095297E" w:rsidDel="00172633" w:rsidRDefault="0007203D" w:rsidP="00DD1D5A">
            <w:pPr>
              <w:pStyle w:val="TAL"/>
              <w:jc w:val="center"/>
              <w:rPr>
                <w:bCs/>
                <w:iCs/>
              </w:rPr>
            </w:pPr>
            <w:r w:rsidRPr="0095297E">
              <w:t>N/A</w:t>
            </w:r>
          </w:p>
        </w:tc>
        <w:tc>
          <w:tcPr>
            <w:tcW w:w="728" w:type="dxa"/>
          </w:tcPr>
          <w:p w14:paraId="1E666F29" w14:textId="77777777" w:rsidR="0007203D" w:rsidRPr="0095297E" w:rsidDel="00172633" w:rsidRDefault="0007203D" w:rsidP="00DD1D5A">
            <w:pPr>
              <w:pStyle w:val="TAL"/>
              <w:jc w:val="center"/>
              <w:rPr>
                <w:bCs/>
                <w:iCs/>
              </w:rPr>
            </w:pPr>
            <w:r w:rsidRPr="0095297E">
              <w:t>N/A</w:t>
            </w:r>
          </w:p>
        </w:tc>
      </w:tr>
      <w:tr w:rsidR="00FA73E1" w:rsidRPr="0095297E" w:rsidDel="00172633" w14:paraId="12966E55" w14:textId="77777777" w:rsidTr="00DD1D5A">
        <w:trPr>
          <w:cantSplit/>
          <w:tblHeader/>
          <w:ins w:id="911" w:author="NR_MIMO_evo_DL_UL_R2#124" w:date="2023-10-25T14:25:00Z"/>
        </w:trPr>
        <w:tc>
          <w:tcPr>
            <w:tcW w:w="6917" w:type="dxa"/>
          </w:tcPr>
          <w:p w14:paraId="3AB02310" w14:textId="650CEC18" w:rsidR="00FA73E1" w:rsidRDefault="00B52F2D" w:rsidP="00FA73E1">
            <w:pPr>
              <w:pStyle w:val="TAL"/>
              <w:rPr>
                <w:ins w:id="912" w:author="NR_MIMO_evo_DL_UL_R2#124" w:date="2023-10-25T14:25:00Z"/>
                <w:b/>
                <w:i/>
              </w:rPr>
            </w:pPr>
            <w:ins w:id="913" w:author="NR_MIMO_evo_DL_UL_R2#124" w:date="2023-10-25T14:50:00Z">
              <w:r>
                <w:rPr>
                  <w:b/>
                  <w:i/>
                </w:rPr>
                <w:t>codebook</w:t>
              </w:r>
            </w:ins>
            <w:ins w:id="914" w:author="NR_MIMO_evo_DL_UL_R2#124" w:date="2023-10-26T15:15:00Z">
              <w:r w:rsidR="00491BCA">
                <w:rPr>
                  <w:b/>
                  <w:i/>
                </w:rPr>
                <w:t>Et</w:t>
              </w:r>
            </w:ins>
            <w:ins w:id="915" w:author="NR_MIMO_evo_DL_UL_R2#124" w:date="2023-10-25T14:25:00Z">
              <w:r w:rsidR="00FA73E1">
                <w:rPr>
                  <w:b/>
                  <w:i/>
                </w:rPr>
                <w:t>ype2FD-BasisSelectionFractionalOffset</w:t>
              </w:r>
              <w:r w:rsidR="007C532A">
                <w:rPr>
                  <w:b/>
                  <w:i/>
                </w:rPr>
                <w:t>PerBC</w:t>
              </w:r>
              <w:r w:rsidR="00FA73E1">
                <w:rPr>
                  <w:b/>
                  <w:i/>
                </w:rPr>
                <w:t>-r18</w:t>
              </w:r>
            </w:ins>
          </w:p>
          <w:p w14:paraId="6223D2D7" w14:textId="77777777" w:rsidR="00FA73E1" w:rsidRDefault="00FA73E1" w:rsidP="00FA73E1">
            <w:pPr>
              <w:pStyle w:val="TAL"/>
              <w:rPr>
                <w:ins w:id="916" w:author="NR_MIMO_evo_DL_UL_R2#124" w:date="2023-10-25T14:53:00Z"/>
                <w:b/>
                <w:i/>
              </w:rPr>
            </w:pPr>
            <w:ins w:id="917" w:author="NR_MIMO_evo_DL_UL_R2#124" w:date="2023-10-25T14:25:00Z">
              <w:r>
                <w:rPr>
                  <w:bCs/>
                  <w:iCs/>
                </w:rPr>
                <w:t xml:space="preserve">Indicates whether the UE supports </w:t>
              </w:r>
              <w:r w:rsidRPr="00FA73E1">
                <w:rPr>
                  <w:bCs/>
                  <w:iCs/>
                </w:rPr>
                <w:t>frequency basis selection mode 1 with FD basis selection fractional frequency offset for Rel-16 eType-II based CJT codebook</w:t>
              </w:r>
              <w:r>
                <w:rPr>
                  <w:bCs/>
                  <w:iCs/>
                </w:rPr>
                <w:t>.</w:t>
              </w:r>
              <w:r>
                <w:rPr>
                  <w:b/>
                  <w:i/>
                </w:rPr>
                <w:t>-</w:t>
              </w:r>
            </w:ins>
          </w:p>
          <w:p w14:paraId="734772B0" w14:textId="30B8E06C" w:rsidR="004D7550" w:rsidRPr="004D7550" w:rsidRDefault="004D7550" w:rsidP="00FA73E1">
            <w:pPr>
              <w:pStyle w:val="TAL"/>
              <w:rPr>
                <w:ins w:id="918" w:author="NR_MIMO_evo_DL_UL_R2#124" w:date="2023-10-25T14:25:00Z"/>
                <w:bCs/>
                <w:iCs/>
                <w:rPrChange w:id="919" w:author="NR_MIMO_evo_DL_UL_R2#124" w:date="2023-10-25T14:54:00Z">
                  <w:rPr>
                    <w:ins w:id="920" w:author="NR_MIMO_evo_DL_UL_R2#124" w:date="2023-10-25T14:25:00Z"/>
                    <w:b/>
                    <w:bCs/>
                    <w:i/>
                    <w:iCs/>
                  </w:rPr>
                </w:rPrChange>
              </w:rPr>
            </w:pPr>
            <w:ins w:id="921" w:author="NR_MIMO_evo_DL_UL_R2#124" w:date="2023-10-25T14:53:00Z">
              <w:r w:rsidRPr="004D7550">
                <w:rPr>
                  <w:bCs/>
                  <w:iCs/>
                  <w:rPrChange w:id="922" w:author="NR_MIMO_evo_DL_UL_R2#124" w:date="2023-10-25T14:54:00Z">
                    <w:rPr>
                      <w:b/>
                      <w:i/>
                    </w:rPr>
                  </w:rPrChange>
                </w:rPr>
                <w:t xml:space="preserve">A UE supporting this feature shall also indicate support of </w:t>
              </w:r>
              <w:commentRangeStart w:id="923"/>
              <w:r w:rsidRPr="004D7550">
                <w:rPr>
                  <w:bCs/>
                  <w:iCs/>
                  <w:rPrChange w:id="924" w:author="NR_MIMO_evo_DL_UL_R2#124" w:date="2023-10-25T14:54:00Z">
                    <w:rPr>
                      <w:b/>
                      <w:i/>
                    </w:rPr>
                  </w:rPrChange>
                </w:rPr>
                <w:t>F</w:t>
              </w:r>
            </w:ins>
            <w:ins w:id="925" w:author="NR_MIMO_evo_DL_UL_R2#124" w:date="2023-10-25T14:54:00Z">
              <w:r w:rsidRPr="004D7550">
                <w:rPr>
                  <w:bCs/>
                  <w:iCs/>
                  <w:rPrChange w:id="926" w:author="NR_MIMO_evo_DL_UL_R2#124" w:date="2023-10-25T14:54:00Z">
                    <w:rPr>
                      <w:b/>
                      <w:i/>
                    </w:rPr>
                  </w:rPrChange>
                </w:rPr>
                <w:t>G40-3-1-1a</w:t>
              </w:r>
              <w:commentRangeEnd w:id="923"/>
              <w:r w:rsidR="004417FE">
                <w:rPr>
                  <w:rStyle w:val="CommentReference"/>
                  <w:rFonts w:ascii="Times New Roman" w:eastAsiaTheme="minorEastAsia" w:hAnsi="Times New Roman"/>
                  <w:lang w:eastAsia="en-US"/>
                </w:rPr>
                <w:commentReference w:id="923"/>
              </w:r>
              <w:r w:rsidR="004417FE">
                <w:rPr>
                  <w:bCs/>
                  <w:iCs/>
                </w:rPr>
                <w:t>.</w:t>
              </w:r>
            </w:ins>
          </w:p>
        </w:tc>
        <w:tc>
          <w:tcPr>
            <w:tcW w:w="709" w:type="dxa"/>
          </w:tcPr>
          <w:p w14:paraId="1707B3D0" w14:textId="19E27790" w:rsidR="00FA73E1" w:rsidRPr="0095297E" w:rsidRDefault="007C532A" w:rsidP="00FA73E1">
            <w:pPr>
              <w:pStyle w:val="TAL"/>
              <w:jc w:val="center"/>
              <w:rPr>
                <w:ins w:id="927" w:author="NR_MIMO_evo_DL_UL_R2#124" w:date="2023-10-25T14:25:00Z"/>
              </w:rPr>
            </w:pPr>
            <w:ins w:id="928" w:author="NR_MIMO_evo_DL_UL_R2#124" w:date="2023-10-25T14:25:00Z">
              <w:r>
                <w:t>BC</w:t>
              </w:r>
            </w:ins>
          </w:p>
        </w:tc>
        <w:tc>
          <w:tcPr>
            <w:tcW w:w="567" w:type="dxa"/>
          </w:tcPr>
          <w:p w14:paraId="1D89FF5E" w14:textId="64927C5D" w:rsidR="00FA73E1" w:rsidRPr="0095297E" w:rsidRDefault="00FA73E1" w:rsidP="00FA73E1">
            <w:pPr>
              <w:pStyle w:val="TAL"/>
              <w:jc w:val="center"/>
              <w:rPr>
                <w:ins w:id="929" w:author="NR_MIMO_evo_DL_UL_R2#124" w:date="2023-10-25T14:25:00Z"/>
              </w:rPr>
            </w:pPr>
            <w:ins w:id="930" w:author="NR_MIMO_evo_DL_UL_R2#124" w:date="2023-10-25T14:25:00Z">
              <w:r>
                <w:t>No</w:t>
              </w:r>
            </w:ins>
          </w:p>
        </w:tc>
        <w:tc>
          <w:tcPr>
            <w:tcW w:w="709" w:type="dxa"/>
          </w:tcPr>
          <w:p w14:paraId="52167397" w14:textId="62B9EFD9" w:rsidR="00FA73E1" w:rsidRPr="0095297E" w:rsidRDefault="00FA73E1" w:rsidP="00FA73E1">
            <w:pPr>
              <w:pStyle w:val="TAL"/>
              <w:jc w:val="center"/>
              <w:rPr>
                <w:ins w:id="931" w:author="NR_MIMO_evo_DL_UL_R2#124" w:date="2023-10-25T14:25:00Z"/>
                <w:bCs/>
                <w:iCs/>
              </w:rPr>
            </w:pPr>
            <w:ins w:id="932" w:author="NR_MIMO_evo_DL_UL_R2#124" w:date="2023-10-25T14:25:00Z">
              <w:r>
                <w:rPr>
                  <w:bCs/>
                  <w:iCs/>
                </w:rPr>
                <w:t>N/A</w:t>
              </w:r>
            </w:ins>
          </w:p>
        </w:tc>
        <w:tc>
          <w:tcPr>
            <w:tcW w:w="728" w:type="dxa"/>
          </w:tcPr>
          <w:p w14:paraId="425D5BC5" w14:textId="12333F89" w:rsidR="00FA73E1" w:rsidRPr="0095297E" w:rsidRDefault="00FA73E1" w:rsidP="00FA73E1">
            <w:pPr>
              <w:pStyle w:val="TAL"/>
              <w:jc w:val="center"/>
              <w:rPr>
                <w:ins w:id="933" w:author="NR_MIMO_evo_DL_UL_R2#124" w:date="2023-10-25T14:25:00Z"/>
                <w:bCs/>
                <w:iCs/>
              </w:rPr>
            </w:pPr>
            <w:ins w:id="934" w:author="NR_MIMO_evo_DL_UL_R2#124" w:date="2023-10-25T14:25:00Z">
              <w:r>
                <w:rPr>
                  <w:bCs/>
                  <w:iCs/>
                </w:rPr>
                <w:t>N/A</w:t>
              </w:r>
            </w:ins>
          </w:p>
        </w:tc>
      </w:tr>
      <w:tr w:rsidR="005379BD" w:rsidRPr="0095297E" w:rsidDel="00172633" w14:paraId="6E3D7DEB" w14:textId="77777777" w:rsidTr="00DD1D5A">
        <w:trPr>
          <w:cantSplit/>
          <w:tblHeader/>
          <w:ins w:id="935" w:author="NR_MIMO_evo_DL_UL_R2#124" w:date="2023-10-25T16:31:00Z"/>
        </w:trPr>
        <w:tc>
          <w:tcPr>
            <w:tcW w:w="6917" w:type="dxa"/>
          </w:tcPr>
          <w:p w14:paraId="153FAD0D" w14:textId="3C71D336" w:rsidR="005379BD" w:rsidRDefault="005379BD" w:rsidP="005379BD">
            <w:pPr>
              <w:pStyle w:val="PL"/>
              <w:rPr>
                <w:ins w:id="936" w:author="NR_MIMO_evo_DL_UL_R2#124" w:date="2023-10-25T16:35:00Z"/>
                <w:rFonts w:ascii="Arial" w:hAnsi="Arial"/>
                <w:b/>
                <w:i/>
                <w:noProof w:val="0"/>
                <w:sz w:val="18"/>
              </w:rPr>
            </w:pPr>
            <w:ins w:id="937" w:author="NR_MIMO_evo_DL_UL_R2#124" w:date="2023-10-25T16:35:00Z">
              <w:r w:rsidRPr="00FD6548">
                <w:rPr>
                  <w:rFonts w:ascii="Arial" w:hAnsi="Arial"/>
                  <w:b/>
                  <w:i/>
                  <w:noProof w:val="0"/>
                  <w:sz w:val="18"/>
                </w:rPr>
                <w:t>codebook</w:t>
              </w:r>
            </w:ins>
            <w:ins w:id="938" w:author="NR_MIMO_evo_DL_UL_R2#124" w:date="2023-10-26T15:15:00Z">
              <w:r w:rsidR="00491BCA">
                <w:rPr>
                  <w:rFonts w:ascii="Arial" w:hAnsi="Arial"/>
                  <w:b/>
                  <w:i/>
                  <w:noProof w:val="0"/>
                  <w:sz w:val="18"/>
                </w:rPr>
                <w:t>Et</w:t>
              </w:r>
            </w:ins>
            <w:ins w:id="939" w:author="NR_MIMO_evo_DL_UL_R2#124" w:date="2023-10-25T16:35:00Z">
              <w:r w:rsidRPr="00FD6548">
                <w:rPr>
                  <w:rFonts w:ascii="Arial" w:hAnsi="Arial"/>
                  <w:b/>
                  <w:i/>
                  <w:noProof w:val="0"/>
                  <w:sz w:val="18"/>
                </w:rPr>
                <w:t>ype2DynamicSelectionPerBC-r18</w:t>
              </w:r>
            </w:ins>
          </w:p>
          <w:p w14:paraId="79C33742" w14:textId="77777777" w:rsidR="005379BD" w:rsidRDefault="005379BD" w:rsidP="005379BD">
            <w:pPr>
              <w:pStyle w:val="PL"/>
              <w:rPr>
                <w:ins w:id="940" w:author="NR_MIMO_evo_DL_UL_R2#124" w:date="2023-10-25T16:36:00Z"/>
                <w:rFonts w:ascii="Arial" w:hAnsi="Arial"/>
                <w:bCs/>
                <w:iCs/>
                <w:noProof w:val="0"/>
                <w:sz w:val="18"/>
              </w:rPr>
            </w:pPr>
            <w:ins w:id="941" w:author="NR_MIMO_evo_DL_UL_R2#124" w:date="2023-10-25T16:35:00Z">
              <w:r>
                <w:rPr>
                  <w:rFonts w:ascii="Arial" w:hAnsi="Arial"/>
                  <w:bCs/>
                  <w:iCs/>
                  <w:noProof w:val="0"/>
                  <w:sz w:val="18"/>
                </w:rPr>
                <w:t xml:space="preserve">Indicates whether the UE supports </w:t>
              </w:r>
            </w:ins>
            <w:ins w:id="942" w:author="NR_MIMO_evo_DL_UL_R2#124" w:date="2023-10-25T16:36:00Z">
              <w:r w:rsidRPr="005379BD">
                <w:rPr>
                  <w:rFonts w:ascii="Arial" w:hAnsi="Arial"/>
                  <w:bCs/>
                  <w:iCs/>
                  <w:noProof w:val="0"/>
                  <w:sz w:val="18"/>
                </w:rPr>
                <w:t>selection of N &lt;= N_TRP CSI-RS resource by UE for multi-TRP CJT based on Rel-16 eType-II  codebook</w:t>
              </w:r>
              <w:r>
                <w:rPr>
                  <w:rFonts w:ascii="Arial" w:hAnsi="Arial"/>
                  <w:bCs/>
                  <w:iCs/>
                  <w:noProof w:val="0"/>
                  <w:sz w:val="18"/>
                </w:rPr>
                <w:t>.</w:t>
              </w:r>
            </w:ins>
          </w:p>
          <w:p w14:paraId="782905DD" w14:textId="56CA36AA" w:rsidR="005379BD" w:rsidRPr="008E5E94" w:rsidRDefault="005379BD" w:rsidP="005379BD">
            <w:pPr>
              <w:pStyle w:val="PL"/>
              <w:rPr>
                <w:ins w:id="943" w:author="NR_MIMO_evo_DL_UL_R2#124" w:date="2023-10-25T16:31:00Z"/>
                <w:rFonts w:ascii="Arial" w:hAnsi="Arial"/>
                <w:bCs/>
                <w:iCs/>
                <w:noProof w:val="0"/>
                <w:sz w:val="18"/>
                <w:rPrChange w:id="944" w:author="NR_MIMO_evo_DL_UL_R2#124" w:date="2023-10-25T16:35:00Z">
                  <w:rPr>
                    <w:ins w:id="945" w:author="NR_MIMO_evo_DL_UL_R2#124" w:date="2023-10-25T16:31:00Z"/>
                    <w:rFonts w:ascii="Arial" w:hAnsi="Arial"/>
                    <w:b/>
                    <w:i/>
                    <w:noProof w:val="0"/>
                    <w:sz w:val="18"/>
                  </w:rPr>
                </w:rPrChange>
              </w:rPr>
            </w:pPr>
            <w:ins w:id="946" w:author="NR_MIMO_evo_DL_UL_R2#124" w:date="2023-10-25T16:36:00Z">
              <w:r>
                <w:rPr>
                  <w:rFonts w:ascii="Arial" w:hAnsi="Arial"/>
                  <w:bCs/>
                  <w:iCs/>
                  <w:noProof w:val="0"/>
                  <w:sz w:val="18"/>
                </w:rPr>
                <w:t xml:space="preserve">A UE supporting this feature shall also indicate support of </w:t>
              </w:r>
              <w:commentRangeStart w:id="947"/>
              <w:r>
                <w:rPr>
                  <w:rFonts w:ascii="Arial" w:hAnsi="Arial"/>
                  <w:bCs/>
                  <w:iCs/>
                  <w:noProof w:val="0"/>
                  <w:sz w:val="18"/>
                </w:rPr>
                <w:t>FG 40-3-1-1</w:t>
              </w:r>
              <w:commentRangeEnd w:id="947"/>
              <w:r>
                <w:rPr>
                  <w:rStyle w:val="CommentReference"/>
                  <w:rFonts w:ascii="Times New Roman" w:eastAsiaTheme="minorEastAsia" w:hAnsi="Times New Roman"/>
                  <w:noProof w:val="0"/>
                  <w:lang w:eastAsia="en-US"/>
                </w:rPr>
                <w:commentReference w:id="947"/>
              </w:r>
              <w:r>
                <w:rPr>
                  <w:rFonts w:ascii="Arial" w:hAnsi="Arial"/>
                  <w:bCs/>
                  <w:iCs/>
                  <w:noProof w:val="0"/>
                  <w:sz w:val="18"/>
                </w:rPr>
                <w:t>.</w:t>
              </w:r>
            </w:ins>
          </w:p>
        </w:tc>
        <w:tc>
          <w:tcPr>
            <w:tcW w:w="709" w:type="dxa"/>
          </w:tcPr>
          <w:p w14:paraId="58D2D6E9" w14:textId="03B968E3" w:rsidR="005379BD" w:rsidRDefault="005379BD" w:rsidP="005379BD">
            <w:pPr>
              <w:pStyle w:val="TAL"/>
              <w:jc w:val="center"/>
              <w:rPr>
                <w:ins w:id="948" w:author="NR_MIMO_evo_DL_UL_R2#124" w:date="2023-10-25T16:31:00Z"/>
              </w:rPr>
            </w:pPr>
            <w:ins w:id="949" w:author="NR_MIMO_evo_DL_UL_R2#124" w:date="2023-10-25T16:36:00Z">
              <w:r>
                <w:t>BC</w:t>
              </w:r>
            </w:ins>
          </w:p>
        </w:tc>
        <w:tc>
          <w:tcPr>
            <w:tcW w:w="567" w:type="dxa"/>
          </w:tcPr>
          <w:p w14:paraId="2B8B8A94" w14:textId="7AF97D9D" w:rsidR="005379BD" w:rsidRDefault="005379BD" w:rsidP="005379BD">
            <w:pPr>
              <w:pStyle w:val="TAL"/>
              <w:jc w:val="center"/>
              <w:rPr>
                <w:ins w:id="950" w:author="NR_MIMO_evo_DL_UL_R2#124" w:date="2023-10-25T16:31:00Z"/>
              </w:rPr>
            </w:pPr>
            <w:ins w:id="951" w:author="NR_MIMO_evo_DL_UL_R2#124" w:date="2023-10-25T16:36:00Z">
              <w:r>
                <w:t>No</w:t>
              </w:r>
            </w:ins>
          </w:p>
        </w:tc>
        <w:tc>
          <w:tcPr>
            <w:tcW w:w="709" w:type="dxa"/>
          </w:tcPr>
          <w:p w14:paraId="235012C1" w14:textId="5054F63B" w:rsidR="005379BD" w:rsidRDefault="005379BD" w:rsidP="005379BD">
            <w:pPr>
              <w:pStyle w:val="TAL"/>
              <w:jc w:val="center"/>
              <w:rPr>
                <w:ins w:id="952" w:author="NR_MIMO_evo_DL_UL_R2#124" w:date="2023-10-25T16:31:00Z"/>
                <w:bCs/>
                <w:iCs/>
              </w:rPr>
            </w:pPr>
            <w:ins w:id="953" w:author="NR_MIMO_evo_DL_UL_R2#124" w:date="2023-10-25T16:36:00Z">
              <w:r>
                <w:rPr>
                  <w:bCs/>
                  <w:iCs/>
                </w:rPr>
                <w:t>N/A</w:t>
              </w:r>
            </w:ins>
          </w:p>
        </w:tc>
        <w:tc>
          <w:tcPr>
            <w:tcW w:w="728" w:type="dxa"/>
          </w:tcPr>
          <w:p w14:paraId="51EC386D" w14:textId="66771B8F" w:rsidR="005379BD" w:rsidRDefault="005379BD" w:rsidP="005379BD">
            <w:pPr>
              <w:pStyle w:val="TAL"/>
              <w:jc w:val="center"/>
              <w:rPr>
                <w:ins w:id="954" w:author="NR_MIMO_evo_DL_UL_R2#124" w:date="2023-10-25T16:31:00Z"/>
                <w:bCs/>
                <w:iCs/>
              </w:rPr>
            </w:pPr>
            <w:ins w:id="955" w:author="NR_MIMO_evo_DL_UL_R2#124" w:date="2023-10-25T16:36:00Z">
              <w:r>
                <w:rPr>
                  <w:bCs/>
                  <w:iCs/>
                </w:rPr>
                <w:t>N/A</w:t>
              </w:r>
            </w:ins>
          </w:p>
        </w:tc>
      </w:tr>
      <w:tr w:rsidR="005379BD" w:rsidRPr="0095297E" w:rsidDel="00172633" w14:paraId="32CAF91C" w14:textId="77777777" w:rsidTr="00DD1D5A">
        <w:trPr>
          <w:cantSplit/>
          <w:tblHeader/>
          <w:ins w:id="956" w:author="NR_MIMO_evo_DL_UL_R2#124" w:date="2023-10-25T16:29:00Z"/>
        </w:trPr>
        <w:tc>
          <w:tcPr>
            <w:tcW w:w="6917" w:type="dxa"/>
          </w:tcPr>
          <w:p w14:paraId="7EC40101" w14:textId="29BEBB05" w:rsidR="005379BD" w:rsidRDefault="005379BD" w:rsidP="005379BD">
            <w:pPr>
              <w:pStyle w:val="PL"/>
              <w:rPr>
                <w:ins w:id="957" w:author="NR_MIMO_evo_DL_UL_R2#124" w:date="2023-10-25T16:29:00Z"/>
                <w:rFonts w:ascii="Arial" w:hAnsi="Arial"/>
                <w:b/>
                <w:i/>
                <w:noProof w:val="0"/>
                <w:sz w:val="18"/>
              </w:rPr>
            </w:pPr>
            <w:ins w:id="958" w:author="NR_MIMO_evo_DL_UL_R2#124" w:date="2023-10-25T16:29:00Z">
              <w:r w:rsidRPr="001643C9">
                <w:rPr>
                  <w:rFonts w:ascii="Arial" w:hAnsi="Arial"/>
                  <w:b/>
                  <w:i/>
                  <w:noProof w:val="0"/>
                  <w:sz w:val="18"/>
                </w:rPr>
                <w:t>codebook</w:t>
              </w:r>
            </w:ins>
            <w:ins w:id="959" w:author="NR_MIMO_evo_DL_UL_R2#124" w:date="2023-10-26T15:15:00Z">
              <w:r w:rsidR="00491BCA">
                <w:rPr>
                  <w:rFonts w:ascii="Arial" w:hAnsi="Arial"/>
                  <w:b/>
                  <w:i/>
                  <w:noProof w:val="0"/>
                  <w:sz w:val="18"/>
                </w:rPr>
                <w:t>Et</w:t>
              </w:r>
            </w:ins>
            <w:ins w:id="960" w:author="NR_MIMO_evo_DL_UL_R2#124" w:date="2023-10-25T16:29:00Z">
              <w:r w:rsidRPr="001643C9">
                <w:rPr>
                  <w:rFonts w:ascii="Arial" w:hAnsi="Arial"/>
                  <w:b/>
                  <w:i/>
                  <w:noProof w:val="0"/>
                  <w:sz w:val="18"/>
                </w:rPr>
                <w:t>ype2L6</w:t>
              </w:r>
            </w:ins>
            <w:ins w:id="961" w:author="NR_MIMO_evo_DL_UL_R2#124" w:date="2023-10-25T16:30:00Z">
              <w:r>
                <w:rPr>
                  <w:rFonts w:ascii="Arial" w:hAnsi="Arial"/>
                  <w:b/>
                  <w:i/>
                  <w:noProof w:val="0"/>
                  <w:sz w:val="18"/>
                </w:rPr>
                <w:t>PerBC</w:t>
              </w:r>
            </w:ins>
            <w:ins w:id="962" w:author="NR_MIMO_evo_DL_UL_R2#124" w:date="2023-10-25T16:29:00Z">
              <w:r w:rsidRPr="001643C9">
                <w:rPr>
                  <w:rFonts w:ascii="Arial" w:hAnsi="Arial"/>
                  <w:b/>
                  <w:i/>
                  <w:noProof w:val="0"/>
                  <w:sz w:val="18"/>
                </w:rPr>
                <w:t>-r18</w:t>
              </w:r>
            </w:ins>
          </w:p>
          <w:p w14:paraId="406791E1" w14:textId="77777777" w:rsidR="005379BD" w:rsidRDefault="005379BD" w:rsidP="005379BD">
            <w:pPr>
              <w:pStyle w:val="PL"/>
              <w:rPr>
                <w:ins w:id="963" w:author="NR_MIMO_evo_DL_UL_R2#124" w:date="2023-10-25T16:29:00Z"/>
                <w:rFonts w:ascii="Arial" w:hAnsi="Arial"/>
                <w:bCs/>
                <w:iCs/>
                <w:noProof w:val="0"/>
                <w:sz w:val="18"/>
              </w:rPr>
            </w:pPr>
            <w:ins w:id="964" w:author="NR_MIMO_evo_DL_UL_R2#124" w:date="2023-10-25T16:29:00Z">
              <w:r>
                <w:rPr>
                  <w:rFonts w:ascii="Arial" w:hAnsi="Arial"/>
                  <w:bCs/>
                  <w:iCs/>
                  <w:noProof w:val="0"/>
                  <w:sz w:val="18"/>
                </w:rPr>
                <w:t xml:space="preserve">Indicates whether the UE supports </w:t>
              </w:r>
              <w:r w:rsidRPr="00CB0757">
                <w:rPr>
                  <w:rFonts w:ascii="Arial" w:hAnsi="Arial"/>
                  <w:bCs/>
                  <w:iCs/>
                  <w:noProof w:val="0"/>
                  <w:sz w:val="18"/>
                </w:rPr>
                <w:t>Rel-16 eType-II codebook refinement for multi-TRP CJT with parameter combination with L=6</w:t>
              </w:r>
              <w:r>
                <w:rPr>
                  <w:rFonts w:ascii="Arial" w:hAnsi="Arial"/>
                  <w:bCs/>
                  <w:iCs/>
                  <w:noProof w:val="0"/>
                  <w:sz w:val="18"/>
                </w:rPr>
                <w:t>.</w:t>
              </w:r>
            </w:ins>
          </w:p>
          <w:p w14:paraId="60542ACB" w14:textId="77777777" w:rsidR="005379BD" w:rsidRDefault="005379BD" w:rsidP="005379BD">
            <w:pPr>
              <w:pStyle w:val="PL"/>
              <w:rPr>
                <w:ins w:id="965" w:author="NR_MIMO_evo_DL_UL_R2#124" w:date="2023-10-25T16:29:00Z"/>
                <w:rFonts w:ascii="Arial" w:hAnsi="Arial"/>
                <w:bCs/>
                <w:iCs/>
                <w:noProof w:val="0"/>
                <w:sz w:val="18"/>
              </w:rPr>
            </w:pPr>
            <w:ins w:id="966" w:author="NR_MIMO_evo_DL_UL_R2#124" w:date="2023-10-25T16:29:00Z">
              <w:r>
                <w:rPr>
                  <w:rFonts w:ascii="Arial" w:hAnsi="Arial"/>
                  <w:bCs/>
                  <w:iCs/>
                  <w:noProof w:val="0"/>
                  <w:sz w:val="18"/>
                </w:rPr>
                <w:t xml:space="preserve">A UE supporting this feature shall also indicate support of </w:t>
              </w:r>
              <w:commentRangeStart w:id="967"/>
              <w:r>
                <w:rPr>
                  <w:rFonts w:ascii="Arial" w:hAnsi="Arial"/>
                  <w:bCs/>
                  <w:iCs/>
                  <w:noProof w:val="0"/>
                  <w:sz w:val="18"/>
                </w:rPr>
                <w:t>FG 40-3-1-1</w:t>
              </w:r>
              <w:commentRangeEnd w:id="967"/>
              <w:r>
                <w:rPr>
                  <w:rStyle w:val="CommentReference"/>
                  <w:rFonts w:ascii="Times New Roman" w:eastAsiaTheme="minorEastAsia" w:hAnsi="Times New Roman"/>
                  <w:noProof w:val="0"/>
                  <w:lang w:eastAsia="en-US"/>
                </w:rPr>
                <w:commentReference w:id="967"/>
              </w:r>
              <w:r>
                <w:rPr>
                  <w:rFonts w:ascii="Arial" w:hAnsi="Arial"/>
                  <w:bCs/>
                  <w:iCs/>
                  <w:noProof w:val="0"/>
                  <w:sz w:val="18"/>
                </w:rPr>
                <w:t>.</w:t>
              </w:r>
            </w:ins>
          </w:p>
          <w:p w14:paraId="2A06D6B4" w14:textId="17FAA795" w:rsidR="005379BD" w:rsidRPr="00AA638E" w:rsidRDefault="005379BD" w:rsidP="005379BD">
            <w:pPr>
              <w:pStyle w:val="PL"/>
              <w:rPr>
                <w:ins w:id="968" w:author="NR_MIMO_evo_DL_UL_R2#124" w:date="2023-10-25T16:29:00Z"/>
                <w:rFonts w:ascii="Arial" w:hAnsi="Arial"/>
                <w:b/>
                <w:i/>
                <w:noProof w:val="0"/>
                <w:sz w:val="18"/>
              </w:rPr>
            </w:pPr>
            <w:ins w:id="969" w:author="NR_MIMO_evo_DL_UL_R2#124" w:date="2023-10-25T16:29:00Z">
              <w:r w:rsidRPr="00A92329">
                <w:rPr>
                  <w:rFonts w:ascii="Arial" w:hAnsi="Arial"/>
                  <w:bCs/>
                  <w:iCs/>
                  <w:noProof w:val="0"/>
                  <w:sz w:val="18"/>
                </w:rPr>
                <w:t>NOTE:</w:t>
              </w:r>
              <w:r w:rsidRPr="00A92329">
                <w:rPr>
                  <w:rFonts w:ascii="Arial" w:hAnsi="Arial"/>
                  <w:bCs/>
                  <w:iCs/>
                  <w:noProof w:val="0"/>
                  <w:sz w:val="18"/>
                </w:rPr>
                <w:tab/>
                <w:t>This feature is only for N_TRP=1.</w:t>
              </w:r>
            </w:ins>
          </w:p>
        </w:tc>
        <w:tc>
          <w:tcPr>
            <w:tcW w:w="709" w:type="dxa"/>
          </w:tcPr>
          <w:p w14:paraId="636779ED" w14:textId="35FFC882" w:rsidR="005379BD" w:rsidRDefault="005379BD" w:rsidP="005379BD">
            <w:pPr>
              <w:pStyle w:val="TAL"/>
              <w:jc w:val="center"/>
              <w:rPr>
                <w:ins w:id="970" w:author="NR_MIMO_evo_DL_UL_R2#124" w:date="2023-10-25T16:29:00Z"/>
              </w:rPr>
            </w:pPr>
            <w:ins w:id="971" w:author="NR_MIMO_evo_DL_UL_R2#124" w:date="2023-10-25T16:30:00Z">
              <w:r>
                <w:t>BC</w:t>
              </w:r>
            </w:ins>
          </w:p>
        </w:tc>
        <w:tc>
          <w:tcPr>
            <w:tcW w:w="567" w:type="dxa"/>
          </w:tcPr>
          <w:p w14:paraId="13BD5E54" w14:textId="50EAD81C" w:rsidR="005379BD" w:rsidRDefault="005379BD" w:rsidP="005379BD">
            <w:pPr>
              <w:pStyle w:val="TAL"/>
              <w:jc w:val="center"/>
              <w:rPr>
                <w:ins w:id="972" w:author="NR_MIMO_evo_DL_UL_R2#124" w:date="2023-10-25T16:29:00Z"/>
              </w:rPr>
            </w:pPr>
            <w:ins w:id="973" w:author="NR_MIMO_evo_DL_UL_R2#124" w:date="2023-10-25T16:29:00Z">
              <w:r>
                <w:t>No</w:t>
              </w:r>
            </w:ins>
          </w:p>
        </w:tc>
        <w:tc>
          <w:tcPr>
            <w:tcW w:w="709" w:type="dxa"/>
          </w:tcPr>
          <w:p w14:paraId="62D87F33" w14:textId="5C7194B8" w:rsidR="005379BD" w:rsidRDefault="005379BD" w:rsidP="005379BD">
            <w:pPr>
              <w:pStyle w:val="TAL"/>
              <w:jc w:val="center"/>
              <w:rPr>
                <w:ins w:id="974" w:author="NR_MIMO_evo_DL_UL_R2#124" w:date="2023-10-25T16:29:00Z"/>
                <w:bCs/>
                <w:iCs/>
              </w:rPr>
            </w:pPr>
            <w:ins w:id="975" w:author="NR_MIMO_evo_DL_UL_R2#124" w:date="2023-10-25T16:29:00Z">
              <w:r>
                <w:rPr>
                  <w:bCs/>
                  <w:iCs/>
                </w:rPr>
                <w:t>N/A</w:t>
              </w:r>
            </w:ins>
          </w:p>
        </w:tc>
        <w:tc>
          <w:tcPr>
            <w:tcW w:w="728" w:type="dxa"/>
          </w:tcPr>
          <w:p w14:paraId="2694BAB2" w14:textId="0C633BED" w:rsidR="005379BD" w:rsidRDefault="005379BD" w:rsidP="005379BD">
            <w:pPr>
              <w:pStyle w:val="TAL"/>
              <w:jc w:val="center"/>
              <w:rPr>
                <w:ins w:id="976" w:author="NR_MIMO_evo_DL_UL_R2#124" w:date="2023-10-25T16:29:00Z"/>
                <w:bCs/>
                <w:iCs/>
              </w:rPr>
            </w:pPr>
            <w:ins w:id="977" w:author="NR_MIMO_evo_DL_UL_R2#124" w:date="2023-10-25T16:29:00Z">
              <w:r>
                <w:rPr>
                  <w:bCs/>
                  <w:iCs/>
                </w:rPr>
                <w:t>N/A</w:t>
              </w:r>
            </w:ins>
          </w:p>
        </w:tc>
      </w:tr>
      <w:tr w:rsidR="005379BD" w:rsidRPr="0095297E" w:rsidDel="00172633" w14:paraId="7B5A1AC9" w14:textId="77777777" w:rsidTr="00DD1D5A">
        <w:trPr>
          <w:cantSplit/>
          <w:tblHeader/>
          <w:ins w:id="978" w:author="NR_MIMO_evo_DL_UL_R2#124" w:date="2023-10-25T15:55:00Z"/>
        </w:trPr>
        <w:tc>
          <w:tcPr>
            <w:tcW w:w="6917" w:type="dxa"/>
          </w:tcPr>
          <w:p w14:paraId="66ADEBF7" w14:textId="4F95EED0" w:rsidR="005379BD" w:rsidRDefault="005379BD" w:rsidP="005379BD">
            <w:pPr>
              <w:pStyle w:val="PL"/>
              <w:rPr>
                <w:ins w:id="979" w:author="NR_MIMO_evo_DL_UL_R2#124" w:date="2023-10-25T15:55:00Z"/>
                <w:rFonts w:ascii="Arial" w:hAnsi="Arial"/>
                <w:b/>
                <w:i/>
                <w:noProof w:val="0"/>
                <w:sz w:val="18"/>
              </w:rPr>
            </w:pPr>
            <w:ins w:id="980" w:author="NR_MIMO_evo_DL_UL_R2#124" w:date="2023-10-25T15:55:00Z">
              <w:r w:rsidRPr="00AA638E">
                <w:rPr>
                  <w:rFonts w:ascii="Arial" w:hAnsi="Arial"/>
                  <w:b/>
                  <w:i/>
                  <w:noProof w:val="0"/>
                  <w:sz w:val="18"/>
                </w:rPr>
                <w:t>codebook</w:t>
              </w:r>
            </w:ins>
            <w:ins w:id="981" w:author="NR_MIMO_evo_DL_UL_R2#124" w:date="2023-10-26T15:15:00Z">
              <w:r w:rsidR="00491BCA">
                <w:rPr>
                  <w:rFonts w:ascii="Arial" w:hAnsi="Arial"/>
                  <w:b/>
                  <w:i/>
                  <w:noProof w:val="0"/>
                  <w:sz w:val="18"/>
                </w:rPr>
                <w:t>Et</w:t>
              </w:r>
            </w:ins>
            <w:ins w:id="982" w:author="NR_MIMO_evo_DL_UL_R2#124" w:date="2023-10-25T15:55:00Z">
              <w:r w:rsidRPr="00AA638E">
                <w:rPr>
                  <w:rFonts w:ascii="Arial" w:hAnsi="Arial"/>
                  <w:b/>
                  <w:i/>
                  <w:noProof w:val="0"/>
                  <w:sz w:val="18"/>
                </w:rPr>
                <w:t>ype2Max2NN1N2PerBC-r18</w:t>
              </w:r>
            </w:ins>
          </w:p>
          <w:p w14:paraId="01FCB2F7" w14:textId="77777777" w:rsidR="005379BD" w:rsidRDefault="005379BD" w:rsidP="005379BD">
            <w:pPr>
              <w:pStyle w:val="PL"/>
              <w:rPr>
                <w:ins w:id="983" w:author="NR_MIMO_evo_DL_UL_R2#124" w:date="2023-10-25T15:59:00Z"/>
                <w:rFonts w:ascii="Arial" w:hAnsi="Arial"/>
                <w:bCs/>
                <w:iCs/>
                <w:noProof w:val="0"/>
                <w:sz w:val="18"/>
              </w:rPr>
            </w:pPr>
            <w:ins w:id="984" w:author="NR_MIMO_evo_DL_UL_R2#124" w:date="2023-10-25T15:56: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2NN1N2 &gt;32 </w:t>
              </w:r>
              <w:r w:rsidRPr="00437650">
                <w:rPr>
                  <w:rFonts w:ascii="Arial" w:eastAsia="SimSun" w:hAnsi="Arial" w:cs="Arial"/>
                  <w:color w:val="000000" w:themeColor="text1"/>
                  <w:sz w:val="18"/>
                  <w:szCs w:val="18"/>
                  <w:lang w:val="en-US" w:eastAsia="zh-CN"/>
                </w:rPr>
                <w:t>for Rel-16 based CJT codebook</w:t>
              </w:r>
              <w:r>
                <w:rPr>
                  <w:rFonts w:ascii="Arial" w:eastAsia="SimSun" w:hAnsi="Arial" w:cs="Arial"/>
                  <w:color w:val="000000" w:themeColor="text1"/>
                  <w:sz w:val="18"/>
                  <w:szCs w:val="18"/>
                  <w:lang w:val="en-US" w:eastAsia="zh-CN"/>
                </w:rPr>
                <w:t>. T</w:t>
              </w:r>
            </w:ins>
            <w:ins w:id="985" w:author="NR_MIMO_evo_DL_UL_R2#124" w:date="2023-10-25T15:57:00Z">
              <w:r>
                <w:rPr>
                  <w:rFonts w:ascii="Arial" w:eastAsia="SimSun" w:hAnsi="Arial" w:cs="Arial"/>
                  <w:color w:val="000000" w:themeColor="text1"/>
                  <w:sz w:val="18"/>
                  <w:szCs w:val="18"/>
                  <w:lang w:val="en-US" w:eastAsia="zh-CN"/>
                </w:rPr>
                <w:t>he UE reports</w:t>
              </w:r>
            </w:ins>
            <w:ins w:id="986" w:author="NR_MIMO_evo_DL_UL_R2#124" w:date="2023-10-25T15:56:00Z">
              <w:r w:rsidRPr="00D752A9">
                <w:rPr>
                  <w:rFonts w:ascii="Arial" w:hAnsi="Arial"/>
                  <w:bCs/>
                  <w:iCs/>
                  <w:noProof w:val="0"/>
                  <w:sz w:val="18"/>
                </w:rPr>
                <w:t xml:space="preserve"> </w:t>
              </w:r>
            </w:ins>
            <w:ins w:id="987" w:author="NR_MIMO_evo_DL_UL_R2#124" w:date="2023-10-25T15:58:00Z">
              <w:r>
                <w:rPr>
                  <w:rFonts w:ascii="Arial" w:hAnsi="Arial"/>
                  <w:bCs/>
                  <w:iCs/>
                  <w:noProof w:val="0"/>
                  <w:sz w:val="18"/>
                </w:rPr>
                <w:t>supported m</w:t>
              </w:r>
            </w:ins>
            <w:ins w:id="988" w:author="NR_MIMO_evo_DL_UL_R2#124" w:date="2023-10-25T15:55:00Z">
              <w:r w:rsidRPr="00D752A9">
                <w:rPr>
                  <w:rFonts w:ascii="Arial" w:hAnsi="Arial"/>
                  <w:bCs/>
                  <w:iCs/>
                  <w:noProof w:val="0"/>
                  <w:sz w:val="18"/>
                </w:rPr>
                <w:t>aximum number of ports across all TRPs for one CJT CSI measurement</w:t>
              </w:r>
            </w:ins>
            <w:ins w:id="989" w:author="NR_MIMO_evo_DL_UL_R2#124" w:date="2023-10-25T15:58:00Z">
              <w:r>
                <w:rPr>
                  <w:rFonts w:ascii="Arial" w:hAnsi="Arial"/>
                  <w:bCs/>
                  <w:iCs/>
                  <w:noProof w:val="0"/>
                  <w:sz w:val="18"/>
                </w:rPr>
                <w:t>.</w:t>
              </w:r>
            </w:ins>
          </w:p>
          <w:p w14:paraId="4B102EAB" w14:textId="1A2C7458" w:rsidR="005379BD" w:rsidRPr="00AA638E" w:rsidRDefault="005379BD" w:rsidP="005379BD">
            <w:pPr>
              <w:pStyle w:val="PL"/>
              <w:rPr>
                <w:ins w:id="990" w:author="NR_MIMO_evo_DL_UL_R2#124" w:date="2023-10-25T15:55:00Z"/>
                <w:rFonts w:ascii="Arial" w:hAnsi="Arial"/>
                <w:bCs/>
                <w:iCs/>
                <w:noProof w:val="0"/>
                <w:sz w:val="18"/>
                <w:rPrChange w:id="991" w:author="NR_MIMO_evo_DL_UL_R2#124" w:date="2023-10-25T15:55:00Z">
                  <w:rPr>
                    <w:ins w:id="992" w:author="NR_MIMO_evo_DL_UL_R2#124" w:date="2023-10-25T15:55:00Z"/>
                    <w:rFonts w:ascii="Arial" w:hAnsi="Arial"/>
                    <w:b/>
                    <w:i/>
                    <w:noProof w:val="0"/>
                    <w:sz w:val="18"/>
                  </w:rPr>
                </w:rPrChange>
              </w:rPr>
            </w:pPr>
            <w:ins w:id="993" w:author="NR_MIMO_evo_DL_UL_R2#124" w:date="2023-10-25T15:59:00Z">
              <w:r>
                <w:rPr>
                  <w:rFonts w:ascii="Arial" w:hAnsi="Arial"/>
                  <w:bCs/>
                  <w:iCs/>
                  <w:noProof w:val="0"/>
                  <w:sz w:val="18"/>
                </w:rPr>
                <w:t xml:space="preserve">A UE supporting this feature shall also indicate support of </w:t>
              </w:r>
            </w:ins>
            <w:commentRangeStart w:id="994"/>
            <w:ins w:id="995" w:author="NR_MIMO_evo_DL_UL_R2#124" w:date="2023-10-25T16:00:00Z">
              <w:r>
                <w:rPr>
                  <w:rFonts w:ascii="Arial" w:hAnsi="Arial"/>
                  <w:bCs/>
                  <w:iCs/>
                  <w:noProof w:val="0"/>
                  <w:sz w:val="18"/>
                </w:rPr>
                <w:t>FG 4</w:t>
              </w:r>
            </w:ins>
            <w:ins w:id="996" w:author="NR_MIMO_evo_DL_UL_R2#124" w:date="2023-10-25T16:01:00Z">
              <w:r>
                <w:rPr>
                  <w:rFonts w:ascii="Arial" w:hAnsi="Arial"/>
                  <w:bCs/>
                  <w:iCs/>
                  <w:noProof w:val="0"/>
                  <w:sz w:val="18"/>
                </w:rPr>
                <w:t>0</w:t>
              </w:r>
            </w:ins>
            <w:ins w:id="997" w:author="NR_MIMO_evo_DL_UL_R2#124" w:date="2023-10-25T16:00:00Z">
              <w:r>
                <w:rPr>
                  <w:rFonts w:ascii="Arial" w:hAnsi="Arial"/>
                  <w:bCs/>
                  <w:iCs/>
                  <w:noProof w:val="0"/>
                  <w:sz w:val="18"/>
                </w:rPr>
                <w:t>-3-1-1</w:t>
              </w:r>
            </w:ins>
            <w:commentRangeEnd w:id="994"/>
            <w:ins w:id="998" w:author="NR_MIMO_evo_DL_UL_R2#124" w:date="2023-10-25T16:01:00Z">
              <w:r>
                <w:rPr>
                  <w:rStyle w:val="CommentReference"/>
                  <w:rFonts w:ascii="Times New Roman" w:eastAsiaTheme="minorEastAsia" w:hAnsi="Times New Roman"/>
                  <w:noProof w:val="0"/>
                  <w:lang w:eastAsia="en-US"/>
                </w:rPr>
                <w:commentReference w:id="994"/>
              </w:r>
            </w:ins>
            <w:ins w:id="999" w:author="NR_MIMO_evo_DL_UL_R2#124" w:date="2023-10-25T16:00:00Z">
              <w:r>
                <w:rPr>
                  <w:rFonts w:ascii="Arial" w:hAnsi="Arial"/>
                  <w:bCs/>
                  <w:iCs/>
                  <w:noProof w:val="0"/>
                  <w:sz w:val="18"/>
                </w:rPr>
                <w:t>.</w:t>
              </w:r>
            </w:ins>
          </w:p>
        </w:tc>
        <w:tc>
          <w:tcPr>
            <w:tcW w:w="709" w:type="dxa"/>
          </w:tcPr>
          <w:p w14:paraId="46DB2818" w14:textId="3DA130A9" w:rsidR="005379BD" w:rsidRDefault="005379BD" w:rsidP="005379BD">
            <w:pPr>
              <w:pStyle w:val="TAL"/>
              <w:jc w:val="center"/>
              <w:rPr>
                <w:ins w:id="1000" w:author="NR_MIMO_evo_DL_UL_R2#124" w:date="2023-10-25T15:55:00Z"/>
              </w:rPr>
            </w:pPr>
            <w:ins w:id="1001" w:author="NR_MIMO_evo_DL_UL_R2#124" w:date="2023-10-25T15:58:00Z">
              <w:r>
                <w:t>BC</w:t>
              </w:r>
            </w:ins>
          </w:p>
        </w:tc>
        <w:tc>
          <w:tcPr>
            <w:tcW w:w="567" w:type="dxa"/>
          </w:tcPr>
          <w:p w14:paraId="609DEF9E" w14:textId="449E81FC" w:rsidR="005379BD" w:rsidRDefault="005379BD" w:rsidP="005379BD">
            <w:pPr>
              <w:pStyle w:val="TAL"/>
              <w:jc w:val="center"/>
              <w:rPr>
                <w:ins w:id="1002" w:author="NR_MIMO_evo_DL_UL_R2#124" w:date="2023-10-25T15:55:00Z"/>
              </w:rPr>
            </w:pPr>
            <w:ins w:id="1003" w:author="NR_MIMO_evo_DL_UL_R2#124" w:date="2023-10-25T15:58:00Z">
              <w:r>
                <w:t>No</w:t>
              </w:r>
            </w:ins>
          </w:p>
        </w:tc>
        <w:tc>
          <w:tcPr>
            <w:tcW w:w="709" w:type="dxa"/>
          </w:tcPr>
          <w:p w14:paraId="25FE6481" w14:textId="7FD0C3FC" w:rsidR="005379BD" w:rsidRDefault="005379BD" w:rsidP="005379BD">
            <w:pPr>
              <w:pStyle w:val="TAL"/>
              <w:jc w:val="center"/>
              <w:rPr>
                <w:ins w:id="1004" w:author="NR_MIMO_evo_DL_UL_R2#124" w:date="2023-10-25T15:55:00Z"/>
                <w:bCs/>
                <w:iCs/>
              </w:rPr>
            </w:pPr>
            <w:ins w:id="1005" w:author="NR_MIMO_evo_DL_UL_R2#124" w:date="2023-10-25T15:58:00Z">
              <w:r>
                <w:rPr>
                  <w:bCs/>
                  <w:iCs/>
                </w:rPr>
                <w:t>N/A</w:t>
              </w:r>
            </w:ins>
          </w:p>
        </w:tc>
        <w:tc>
          <w:tcPr>
            <w:tcW w:w="728" w:type="dxa"/>
          </w:tcPr>
          <w:p w14:paraId="2B62761E" w14:textId="4A401029" w:rsidR="005379BD" w:rsidRDefault="005379BD" w:rsidP="005379BD">
            <w:pPr>
              <w:pStyle w:val="TAL"/>
              <w:jc w:val="center"/>
              <w:rPr>
                <w:ins w:id="1006" w:author="NR_MIMO_evo_DL_UL_R2#124" w:date="2023-10-25T15:55:00Z"/>
                <w:bCs/>
                <w:iCs/>
              </w:rPr>
            </w:pPr>
            <w:ins w:id="1007" w:author="NR_MIMO_evo_DL_UL_R2#124" w:date="2023-10-25T15:58:00Z">
              <w:r>
                <w:rPr>
                  <w:bCs/>
                  <w:iCs/>
                </w:rPr>
                <w:t>N/A</w:t>
              </w:r>
            </w:ins>
          </w:p>
        </w:tc>
      </w:tr>
      <w:tr w:rsidR="005379BD" w:rsidRPr="0095297E" w:rsidDel="00172633" w14:paraId="7F94DDAD" w14:textId="77777777" w:rsidTr="00DD1D5A">
        <w:trPr>
          <w:cantSplit/>
          <w:tblHeader/>
          <w:ins w:id="1008" w:author="NR_MIMO_evo_DL_UL_R2#124" w:date="2023-10-25T16:17:00Z"/>
        </w:trPr>
        <w:tc>
          <w:tcPr>
            <w:tcW w:w="6917" w:type="dxa"/>
          </w:tcPr>
          <w:p w14:paraId="5A50CF04" w14:textId="407A847D" w:rsidR="005379BD" w:rsidRDefault="005379BD" w:rsidP="005379BD">
            <w:pPr>
              <w:pStyle w:val="PL"/>
              <w:rPr>
                <w:ins w:id="1009" w:author="NR_MIMO_evo_DL_UL_R2#124" w:date="2023-10-25T16:17:00Z"/>
                <w:rFonts w:ascii="Arial" w:hAnsi="Arial"/>
                <w:b/>
                <w:i/>
                <w:noProof w:val="0"/>
                <w:sz w:val="18"/>
              </w:rPr>
            </w:pPr>
            <w:ins w:id="1010" w:author="NR_MIMO_evo_DL_UL_R2#124" w:date="2023-10-25T16:17:00Z">
              <w:r w:rsidRPr="00AA638E">
                <w:rPr>
                  <w:rFonts w:ascii="Arial" w:hAnsi="Arial"/>
                  <w:b/>
                  <w:i/>
                  <w:noProof w:val="0"/>
                  <w:sz w:val="18"/>
                </w:rPr>
                <w:lastRenderedPageBreak/>
                <w:t>codebook</w:t>
              </w:r>
            </w:ins>
            <w:ins w:id="1011" w:author="NR_MIMO_evo_DL_UL_R2#124" w:date="2023-10-26T15:15:00Z">
              <w:r w:rsidR="00491BCA">
                <w:rPr>
                  <w:rFonts w:ascii="Arial" w:hAnsi="Arial"/>
                  <w:b/>
                  <w:i/>
                  <w:noProof w:val="0"/>
                  <w:sz w:val="18"/>
                </w:rPr>
                <w:t>Et</w:t>
              </w:r>
            </w:ins>
            <w:ins w:id="1012" w:author="NR_MIMO_evo_DL_UL_R2#124" w:date="2023-10-25T16:17:00Z">
              <w:r w:rsidRPr="00AA638E">
                <w:rPr>
                  <w:rFonts w:ascii="Arial" w:hAnsi="Arial"/>
                  <w:b/>
                  <w:i/>
                  <w:noProof w:val="0"/>
                  <w:sz w:val="18"/>
                </w:rPr>
                <w:t>ype2</w:t>
              </w:r>
              <w:r>
                <w:rPr>
                  <w:rFonts w:ascii="Arial" w:hAnsi="Arial"/>
                  <w:b/>
                  <w:i/>
                  <w:noProof w:val="0"/>
                  <w:sz w:val="18"/>
                </w:rPr>
                <w:t>Rank3</w:t>
              </w:r>
            </w:ins>
            <w:ins w:id="1013" w:author="NR_MIMO_evo_DL_UL_R2#124" w:date="2023-10-25T16:55:00Z">
              <w:r w:rsidR="009C2DC7">
                <w:rPr>
                  <w:rFonts w:ascii="DengXian" w:eastAsia="DengXian" w:hAnsi="DengXian"/>
                  <w:b/>
                  <w:i/>
                  <w:noProof w:val="0"/>
                  <w:sz w:val="18"/>
                  <w:lang w:eastAsia="zh-CN"/>
                </w:rPr>
                <w:t>-</w:t>
              </w:r>
            </w:ins>
            <w:ins w:id="1014" w:author="NR_MIMO_evo_DL_UL_R2#124" w:date="2023-10-25T16:17:00Z">
              <w:r>
                <w:rPr>
                  <w:rFonts w:ascii="DengXian" w:eastAsia="DengXian" w:hAnsi="DengXian"/>
                  <w:b/>
                  <w:i/>
                  <w:noProof w:val="0"/>
                  <w:sz w:val="18"/>
                  <w:lang w:eastAsia="zh-CN"/>
                </w:rPr>
                <w:t>4</w:t>
              </w:r>
              <w:r>
                <w:rPr>
                  <w:rFonts w:ascii="Arial" w:hAnsi="Arial"/>
                  <w:b/>
                  <w:i/>
                  <w:noProof w:val="0"/>
                  <w:sz w:val="18"/>
                </w:rPr>
                <w:t>PerBC</w:t>
              </w:r>
              <w:r w:rsidRPr="00AA638E">
                <w:rPr>
                  <w:rFonts w:ascii="Arial" w:hAnsi="Arial"/>
                  <w:b/>
                  <w:i/>
                  <w:noProof w:val="0"/>
                  <w:sz w:val="18"/>
                </w:rPr>
                <w:t>-r18</w:t>
              </w:r>
            </w:ins>
          </w:p>
          <w:p w14:paraId="6922C0F7" w14:textId="34A05177" w:rsidR="005379BD" w:rsidRDefault="005379BD" w:rsidP="005379BD">
            <w:pPr>
              <w:pStyle w:val="PL"/>
              <w:rPr>
                <w:ins w:id="1015" w:author="NR_MIMO_evo_DL_UL_R2#124" w:date="2023-10-25T16:17:00Z"/>
                <w:rFonts w:ascii="Arial" w:hAnsi="Arial"/>
                <w:bCs/>
                <w:iCs/>
                <w:noProof w:val="0"/>
                <w:sz w:val="18"/>
              </w:rPr>
            </w:pPr>
            <w:ins w:id="1016" w:author="NR_MIMO_evo_DL_UL_R2#124" w:date="2023-10-25T16:17: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Rel-1</w:t>
              </w:r>
            </w:ins>
            <w:ins w:id="1017" w:author="NR_MIMO_evo_DL_UL_R2#124" w:date="2023-10-25T16:18:00Z">
              <w:r>
                <w:rPr>
                  <w:rFonts w:ascii="Arial" w:eastAsia="SimSun" w:hAnsi="Arial" w:cs="Arial"/>
                  <w:color w:val="000000" w:themeColor="text1"/>
                  <w:sz w:val="18"/>
                  <w:szCs w:val="18"/>
                  <w:lang w:eastAsia="zh-CN"/>
                </w:rPr>
                <w:t>6</w:t>
              </w:r>
            </w:ins>
            <w:ins w:id="1018" w:author="NR_MIMO_evo_DL_UL_R2#124" w:date="2023-10-25T16:17:00Z">
              <w:r w:rsidRPr="00437650">
                <w:rPr>
                  <w:rFonts w:ascii="Arial" w:eastAsia="SimSun" w:hAnsi="Arial" w:cs="Arial"/>
                  <w:color w:val="000000" w:themeColor="text1"/>
                  <w:sz w:val="18"/>
                  <w:szCs w:val="18"/>
                  <w:lang w:eastAsia="zh-CN"/>
                </w:rPr>
                <w:t xml:space="preserve"> eType-II codebook refinement for multi-TRP CJT with rank 3,4</w:t>
              </w:r>
            </w:ins>
          </w:p>
          <w:p w14:paraId="1FD572DC" w14:textId="11B51612" w:rsidR="005379BD" w:rsidRDefault="005379BD" w:rsidP="005379BD">
            <w:pPr>
              <w:pStyle w:val="PL"/>
              <w:rPr>
                <w:ins w:id="1019" w:author="NR_MIMO_evo_DL_UL_R2#124" w:date="2023-10-25T16:17:00Z"/>
                <w:rFonts w:ascii="Arial" w:hAnsi="Arial"/>
                <w:b/>
                <w:i/>
                <w:noProof w:val="0"/>
                <w:sz w:val="18"/>
              </w:rPr>
            </w:pPr>
            <w:ins w:id="1020" w:author="NR_MIMO_evo_DL_UL_R2#124" w:date="2023-10-25T16:17:00Z">
              <w:r>
                <w:rPr>
                  <w:rFonts w:ascii="Arial" w:hAnsi="Arial"/>
                  <w:bCs/>
                  <w:iCs/>
                  <w:noProof w:val="0"/>
                  <w:sz w:val="18"/>
                </w:rPr>
                <w:t xml:space="preserve">A UE supporting this feature shall also indicate support of </w:t>
              </w:r>
              <w:commentRangeStart w:id="1021"/>
              <w:r>
                <w:rPr>
                  <w:rFonts w:ascii="Arial" w:hAnsi="Arial"/>
                  <w:bCs/>
                  <w:iCs/>
                  <w:noProof w:val="0"/>
                  <w:sz w:val="18"/>
                </w:rPr>
                <w:t>FG 40-3-1-</w:t>
              </w:r>
              <w:commentRangeEnd w:id="1021"/>
              <w:r>
                <w:rPr>
                  <w:rStyle w:val="CommentReference"/>
                  <w:rFonts w:ascii="Times New Roman" w:eastAsiaTheme="minorEastAsia" w:hAnsi="Times New Roman"/>
                  <w:noProof w:val="0"/>
                  <w:lang w:eastAsia="en-US"/>
                </w:rPr>
                <w:commentReference w:id="1021"/>
              </w:r>
            </w:ins>
            <w:ins w:id="1022" w:author="NR_MIMO_evo_DL_UL_R2#124" w:date="2023-10-25T16:18:00Z">
              <w:r>
                <w:rPr>
                  <w:rFonts w:ascii="Arial" w:hAnsi="Arial"/>
                  <w:bCs/>
                  <w:iCs/>
                  <w:noProof w:val="0"/>
                  <w:sz w:val="18"/>
                </w:rPr>
                <w:t>1</w:t>
              </w:r>
            </w:ins>
            <w:ins w:id="1023" w:author="NR_MIMO_evo_DL_UL_R2#124" w:date="2023-10-25T16:17:00Z">
              <w:r>
                <w:rPr>
                  <w:rFonts w:ascii="Arial" w:hAnsi="Arial"/>
                  <w:bCs/>
                  <w:iCs/>
                  <w:noProof w:val="0"/>
                  <w:sz w:val="18"/>
                </w:rPr>
                <w:t>.</w:t>
              </w:r>
            </w:ins>
          </w:p>
        </w:tc>
        <w:tc>
          <w:tcPr>
            <w:tcW w:w="709" w:type="dxa"/>
          </w:tcPr>
          <w:p w14:paraId="5AA41F49" w14:textId="1FB59B54" w:rsidR="005379BD" w:rsidRDefault="005379BD" w:rsidP="005379BD">
            <w:pPr>
              <w:pStyle w:val="TAL"/>
              <w:jc w:val="center"/>
              <w:rPr>
                <w:ins w:id="1024" w:author="NR_MIMO_evo_DL_UL_R2#124" w:date="2023-10-25T16:17:00Z"/>
              </w:rPr>
            </w:pPr>
            <w:ins w:id="1025" w:author="NR_MIMO_evo_DL_UL_R2#124" w:date="2023-10-25T16:17:00Z">
              <w:r>
                <w:t>BC</w:t>
              </w:r>
            </w:ins>
          </w:p>
        </w:tc>
        <w:tc>
          <w:tcPr>
            <w:tcW w:w="567" w:type="dxa"/>
          </w:tcPr>
          <w:p w14:paraId="65512AA7" w14:textId="15149E2A" w:rsidR="005379BD" w:rsidRDefault="005379BD" w:rsidP="005379BD">
            <w:pPr>
              <w:pStyle w:val="TAL"/>
              <w:jc w:val="center"/>
              <w:rPr>
                <w:ins w:id="1026" w:author="NR_MIMO_evo_DL_UL_R2#124" w:date="2023-10-25T16:17:00Z"/>
              </w:rPr>
            </w:pPr>
            <w:ins w:id="1027" w:author="NR_MIMO_evo_DL_UL_R2#124" w:date="2023-10-25T16:17:00Z">
              <w:r>
                <w:t>No</w:t>
              </w:r>
            </w:ins>
          </w:p>
        </w:tc>
        <w:tc>
          <w:tcPr>
            <w:tcW w:w="709" w:type="dxa"/>
          </w:tcPr>
          <w:p w14:paraId="75DE4186" w14:textId="53047105" w:rsidR="005379BD" w:rsidRDefault="005379BD" w:rsidP="005379BD">
            <w:pPr>
              <w:pStyle w:val="TAL"/>
              <w:jc w:val="center"/>
              <w:rPr>
                <w:ins w:id="1028" w:author="NR_MIMO_evo_DL_UL_R2#124" w:date="2023-10-25T16:17:00Z"/>
                <w:bCs/>
                <w:iCs/>
              </w:rPr>
            </w:pPr>
            <w:ins w:id="1029" w:author="NR_MIMO_evo_DL_UL_R2#124" w:date="2023-10-25T16:17:00Z">
              <w:r>
                <w:rPr>
                  <w:bCs/>
                  <w:iCs/>
                </w:rPr>
                <w:t>N/A</w:t>
              </w:r>
            </w:ins>
          </w:p>
        </w:tc>
        <w:tc>
          <w:tcPr>
            <w:tcW w:w="728" w:type="dxa"/>
          </w:tcPr>
          <w:p w14:paraId="6A84B15B" w14:textId="6C70BCC2" w:rsidR="005379BD" w:rsidRDefault="005379BD" w:rsidP="005379BD">
            <w:pPr>
              <w:pStyle w:val="TAL"/>
              <w:jc w:val="center"/>
              <w:rPr>
                <w:ins w:id="1030" w:author="NR_MIMO_evo_DL_UL_R2#124" w:date="2023-10-25T16:17:00Z"/>
                <w:bCs/>
                <w:iCs/>
              </w:rPr>
            </w:pPr>
            <w:ins w:id="1031" w:author="NR_MIMO_evo_DL_UL_R2#124" w:date="2023-10-25T16:17:00Z">
              <w:r>
                <w:rPr>
                  <w:bCs/>
                  <w:iCs/>
                </w:rPr>
                <w:t>N/A</w:t>
              </w:r>
            </w:ins>
          </w:p>
        </w:tc>
      </w:tr>
      <w:tr w:rsidR="005379BD" w:rsidRPr="0095297E" w:rsidDel="00172633" w14:paraId="0E1BB3D0" w14:textId="77777777" w:rsidTr="00DD1D5A">
        <w:trPr>
          <w:cantSplit/>
          <w:tblHeader/>
          <w:ins w:id="1032" w:author="NR_MIMO_evo_DL_UL_R2#124" w:date="2023-10-25T14:41:00Z"/>
        </w:trPr>
        <w:tc>
          <w:tcPr>
            <w:tcW w:w="6917" w:type="dxa"/>
          </w:tcPr>
          <w:p w14:paraId="09D993A1" w14:textId="25F2517A" w:rsidR="005379BD" w:rsidRDefault="005379BD" w:rsidP="005379BD">
            <w:pPr>
              <w:pStyle w:val="PL"/>
              <w:rPr>
                <w:ins w:id="1033" w:author="NR_MIMO_evo_DL_UL_R2#124" w:date="2023-10-25T14:42:00Z"/>
                <w:rFonts w:ascii="Arial" w:hAnsi="Arial"/>
                <w:b/>
                <w:i/>
                <w:noProof w:val="0"/>
                <w:sz w:val="18"/>
              </w:rPr>
            </w:pPr>
            <w:ins w:id="1034" w:author="NR_MIMO_evo_DL_UL_R2#124" w:date="2023-10-25T14:50:00Z">
              <w:r>
                <w:rPr>
                  <w:rFonts w:ascii="Arial" w:hAnsi="Arial"/>
                  <w:b/>
                  <w:i/>
                  <w:noProof w:val="0"/>
                  <w:sz w:val="18"/>
                </w:rPr>
                <w:t>codebook</w:t>
              </w:r>
            </w:ins>
            <w:ins w:id="1035" w:author="NR_MIMO_evo_DL_UL_R2#124" w:date="2023-10-26T15:16:00Z">
              <w:r w:rsidR="00491BCA">
                <w:rPr>
                  <w:rFonts w:ascii="Arial" w:hAnsi="Arial"/>
                  <w:b/>
                  <w:i/>
                  <w:noProof w:val="0"/>
                  <w:sz w:val="18"/>
                </w:rPr>
                <w:t>Et</w:t>
              </w:r>
            </w:ins>
            <w:ins w:id="1036" w:author="NR_MIMO_evo_DL_UL_R2#124" w:date="2023-10-25T14:41:00Z">
              <w:r w:rsidRPr="00443FB0">
                <w:rPr>
                  <w:rFonts w:ascii="Arial" w:hAnsi="Arial"/>
                  <w:b/>
                  <w:i/>
                  <w:noProof w:val="0"/>
                  <w:sz w:val="18"/>
                  <w:rPrChange w:id="1037" w:author="NR_MIMO_evo_DL_UL_R2#124" w:date="2023-10-25T14:42:00Z">
                    <w:rPr/>
                  </w:rPrChange>
                </w:rPr>
                <w:t>ype2RefinementPerBC-</w:t>
              </w:r>
            </w:ins>
            <w:ins w:id="1038" w:author="NR_MIMO_evo_DL_UL_R2#124" w:date="2023-10-25T14:42:00Z">
              <w:r>
                <w:rPr>
                  <w:rFonts w:ascii="Arial" w:hAnsi="Arial"/>
                  <w:b/>
                  <w:i/>
                  <w:noProof w:val="0"/>
                  <w:sz w:val="18"/>
                </w:rPr>
                <w:t>r18</w:t>
              </w:r>
            </w:ins>
          </w:p>
          <w:p w14:paraId="3B4244C8" w14:textId="77777777" w:rsidR="005379BD" w:rsidRDefault="005379BD" w:rsidP="005379BD">
            <w:pPr>
              <w:pStyle w:val="PL"/>
              <w:rPr>
                <w:ins w:id="1039" w:author="NR_MIMO_evo_DL_UL_R2#124" w:date="2023-10-25T14:54:00Z"/>
                <w:rFonts w:ascii="Arial" w:hAnsi="Arial"/>
                <w:bCs/>
                <w:iCs/>
                <w:noProof w:val="0"/>
                <w:sz w:val="18"/>
              </w:rPr>
            </w:pPr>
            <w:ins w:id="1040" w:author="NR_MIMO_evo_DL_UL_R2#124" w:date="2023-10-25T14:42:00Z">
              <w:r w:rsidRPr="00714F8D">
                <w:rPr>
                  <w:rFonts w:ascii="Arial" w:hAnsi="Arial"/>
                  <w:bCs/>
                  <w:iCs/>
                  <w:noProof w:val="0"/>
                  <w:sz w:val="18"/>
                  <w:rPrChange w:id="1041" w:author="NR_MIMO_evo_DL_UL_R2#124" w:date="2023-10-25T14:43:00Z">
                    <w:rPr>
                      <w:bCs/>
                      <w:iCs/>
                    </w:rPr>
                  </w:rPrChange>
                </w:rPr>
                <w:t xml:space="preserve">Indicates whether the UE </w:t>
              </w:r>
            </w:ins>
            <w:ins w:id="1042" w:author="NR_MIMO_evo_DL_UL_R2#124" w:date="2023-10-25T14:43:00Z">
              <w:r w:rsidRPr="00714F8D">
                <w:rPr>
                  <w:rFonts w:ascii="Arial" w:hAnsi="Arial"/>
                  <w:bCs/>
                  <w:iCs/>
                  <w:noProof w:val="0"/>
                  <w:sz w:val="18"/>
                  <w:rPrChange w:id="1043" w:author="NR_MIMO_evo_DL_UL_R2#124" w:date="2023-10-25T14:43:00Z">
                    <w:rPr>
                      <w:rFonts w:ascii="Arial" w:hAnsi="Arial" w:cs="Arial"/>
                      <w:color w:val="000000" w:themeColor="text1"/>
                      <w:sz w:val="18"/>
                      <w:szCs w:val="18"/>
                    </w:rPr>
                  </w:rPrChange>
                </w:rPr>
                <w:t>s</w:t>
              </w:r>
            </w:ins>
            <w:ins w:id="1044" w:author="NR_MIMO_evo_DL_UL_R2#124" w:date="2023-10-25T14:42:00Z">
              <w:r w:rsidRPr="00714F8D">
                <w:rPr>
                  <w:rFonts w:ascii="Arial" w:hAnsi="Arial"/>
                  <w:bCs/>
                  <w:iCs/>
                  <w:noProof w:val="0"/>
                  <w:sz w:val="18"/>
                  <w:rPrChange w:id="1045" w:author="NR_MIMO_evo_DL_UL_R2#124" w:date="2023-10-25T14:43:00Z">
                    <w:rPr>
                      <w:rFonts w:ascii="Arial" w:hAnsi="Arial" w:cs="Arial"/>
                      <w:color w:val="000000" w:themeColor="text1"/>
                      <w:sz w:val="18"/>
                      <w:szCs w:val="18"/>
                    </w:rPr>
                  </w:rPrChange>
                </w:rPr>
                <w:t>upports of Rel-16 eType-II codebook refinement for multi-TRP CJT with parameter combination pv={1/2,1/2,1/2,1/2} and beta=1/2</w:t>
              </w:r>
            </w:ins>
            <w:ins w:id="1046" w:author="NR_MIMO_evo_DL_UL_R2#124" w:date="2023-10-25T14:43:00Z">
              <w:r>
                <w:rPr>
                  <w:rFonts w:ascii="Arial" w:hAnsi="Arial"/>
                  <w:bCs/>
                  <w:iCs/>
                  <w:noProof w:val="0"/>
                  <w:sz w:val="18"/>
                </w:rPr>
                <w:t>.</w:t>
              </w:r>
            </w:ins>
          </w:p>
          <w:p w14:paraId="7AC723C1" w14:textId="2DAD5732" w:rsidR="005379BD" w:rsidRPr="00714F8D" w:rsidRDefault="005379BD">
            <w:pPr>
              <w:pStyle w:val="PL"/>
              <w:rPr>
                <w:ins w:id="1047" w:author="NR_MIMO_evo_DL_UL_R2#124" w:date="2023-10-25T14:41:00Z"/>
                <w:bCs/>
                <w:iCs/>
                <w:rPrChange w:id="1048" w:author="NR_MIMO_evo_DL_UL_R2#124" w:date="2023-10-25T14:42:00Z">
                  <w:rPr>
                    <w:ins w:id="1049" w:author="NR_MIMO_evo_DL_UL_R2#124" w:date="2023-10-25T14:41:00Z"/>
                    <w:b/>
                    <w:i/>
                  </w:rPr>
                </w:rPrChange>
              </w:rPr>
              <w:pPrChange w:id="1050" w:author="NR_MIMO_evo_DL_UL_R2#124" w:date="2023-10-25T14:42:00Z">
                <w:pPr>
                  <w:pStyle w:val="TAL"/>
                </w:pPr>
              </w:pPrChange>
            </w:pPr>
            <w:ins w:id="1051" w:author="NR_MIMO_evo_DL_UL_R2#124" w:date="2023-10-25T14:55:00Z">
              <w:r w:rsidRPr="00C37FBD">
                <w:rPr>
                  <w:rFonts w:ascii="Arial" w:hAnsi="Arial"/>
                  <w:bCs/>
                  <w:iCs/>
                  <w:noProof w:val="0"/>
                  <w:sz w:val="18"/>
                </w:rPr>
                <w:t xml:space="preserve">A UE supporting this feature shall also indicate support of </w:t>
              </w:r>
              <w:commentRangeStart w:id="1052"/>
              <w:r w:rsidRPr="00C37FBD">
                <w:rPr>
                  <w:rFonts w:ascii="Arial" w:hAnsi="Arial"/>
                  <w:bCs/>
                  <w:iCs/>
                  <w:noProof w:val="0"/>
                  <w:sz w:val="18"/>
                </w:rPr>
                <w:t>FG40-3-1-1</w:t>
              </w:r>
              <w:commentRangeEnd w:id="1052"/>
              <w:r w:rsidRPr="00C37FBD">
                <w:rPr>
                  <w:rFonts w:ascii="Arial" w:hAnsi="Arial"/>
                  <w:bCs/>
                  <w:iCs/>
                  <w:sz w:val="18"/>
                  <w:rPrChange w:id="1053" w:author="NR_MIMO_evo_DL_UL_R2#124" w:date="2023-10-25T14:55:00Z">
                    <w:rPr>
                      <w:rStyle w:val="CommentReference"/>
                      <w:rFonts w:ascii="Times New Roman" w:eastAsiaTheme="minorEastAsia" w:hAnsi="Times New Roman"/>
                      <w:lang w:eastAsia="en-US"/>
                    </w:rPr>
                  </w:rPrChange>
                </w:rPr>
                <w:commentReference w:id="1052"/>
              </w:r>
              <w:r w:rsidRPr="00C37FBD">
                <w:rPr>
                  <w:rFonts w:ascii="Arial" w:hAnsi="Arial"/>
                  <w:bCs/>
                  <w:iCs/>
                  <w:noProof w:val="0"/>
                  <w:sz w:val="18"/>
                </w:rPr>
                <w:t>.</w:t>
              </w:r>
            </w:ins>
          </w:p>
        </w:tc>
        <w:tc>
          <w:tcPr>
            <w:tcW w:w="709" w:type="dxa"/>
          </w:tcPr>
          <w:p w14:paraId="44B39035" w14:textId="4FDB2478" w:rsidR="005379BD" w:rsidRDefault="005379BD" w:rsidP="005379BD">
            <w:pPr>
              <w:pStyle w:val="TAL"/>
              <w:jc w:val="center"/>
              <w:rPr>
                <w:ins w:id="1054" w:author="NR_MIMO_evo_DL_UL_R2#124" w:date="2023-10-25T14:41:00Z"/>
              </w:rPr>
            </w:pPr>
            <w:ins w:id="1055" w:author="NR_MIMO_evo_DL_UL_R2#124" w:date="2023-10-25T14:43:00Z">
              <w:r>
                <w:t>BC</w:t>
              </w:r>
            </w:ins>
          </w:p>
        </w:tc>
        <w:tc>
          <w:tcPr>
            <w:tcW w:w="567" w:type="dxa"/>
          </w:tcPr>
          <w:p w14:paraId="37B02D14" w14:textId="29EF06AD" w:rsidR="005379BD" w:rsidRDefault="005379BD" w:rsidP="005379BD">
            <w:pPr>
              <w:pStyle w:val="TAL"/>
              <w:jc w:val="center"/>
              <w:rPr>
                <w:ins w:id="1056" w:author="NR_MIMO_evo_DL_UL_R2#124" w:date="2023-10-25T14:41:00Z"/>
              </w:rPr>
            </w:pPr>
            <w:ins w:id="1057" w:author="NR_MIMO_evo_DL_UL_R2#124" w:date="2023-10-25T14:43:00Z">
              <w:r>
                <w:t>No</w:t>
              </w:r>
            </w:ins>
          </w:p>
        </w:tc>
        <w:tc>
          <w:tcPr>
            <w:tcW w:w="709" w:type="dxa"/>
          </w:tcPr>
          <w:p w14:paraId="7CBE1A59" w14:textId="6C2E0A56" w:rsidR="005379BD" w:rsidRDefault="005379BD" w:rsidP="005379BD">
            <w:pPr>
              <w:pStyle w:val="TAL"/>
              <w:jc w:val="center"/>
              <w:rPr>
                <w:ins w:id="1058" w:author="NR_MIMO_evo_DL_UL_R2#124" w:date="2023-10-25T14:41:00Z"/>
                <w:bCs/>
                <w:iCs/>
              </w:rPr>
            </w:pPr>
            <w:ins w:id="1059" w:author="NR_MIMO_evo_DL_UL_R2#124" w:date="2023-10-25T14:43:00Z">
              <w:r>
                <w:rPr>
                  <w:bCs/>
                  <w:iCs/>
                </w:rPr>
                <w:t>N/A</w:t>
              </w:r>
            </w:ins>
          </w:p>
        </w:tc>
        <w:tc>
          <w:tcPr>
            <w:tcW w:w="728" w:type="dxa"/>
          </w:tcPr>
          <w:p w14:paraId="2405D07B" w14:textId="69F17011" w:rsidR="005379BD" w:rsidRDefault="005379BD" w:rsidP="005379BD">
            <w:pPr>
              <w:pStyle w:val="TAL"/>
              <w:jc w:val="center"/>
              <w:rPr>
                <w:ins w:id="1060" w:author="NR_MIMO_evo_DL_UL_R2#124" w:date="2023-10-25T14:41:00Z"/>
                <w:bCs/>
                <w:iCs/>
              </w:rPr>
            </w:pPr>
            <w:ins w:id="1061" w:author="NR_MIMO_evo_DL_UL_R2#124" w:date="2023-10-25T14:43:00Z">
              <w:r>
                <w:rPr>
                  <w:bCs/>
                  <w:iCs/>
                </w:rPr>
                <w:t>N/A</w:t>
              </w:r>
            </w:ins>
          </w:p>
        </w:tc>
      </w:tr>
      <w:tr w:rsidR="007628E1" w:rsidRPr="0095297E" w:rsidDel="00172633" w14:paraId="0EF0DB3F" w14:textId="77777777" w:rsidTr="00DD1D5A">
        <w:trPr>
          <w:cantSplit/>
          <w:tblHeader/>
          <w:ins w:id="1062" w:author="NR_MIMO_evo_DL_UL_R2#124" w:date="2023-10-25T16:58:00Z"/>
        </w:trPr>
        <w:tc>
          <w:tcPr>
            <w:tcW w:w="6917" w:type="dxa"/>
          </w:tcPr>
          <w:p w14:paraId="3B5286E6" w14:textId="09DC903A" w:rsidR="007628E1" w:rsidRDefault="007628E1" w:rsidP="007628E1">
            <w:pPr>
              <w:pStyle w:val="PL"/>
              <w:rPr>
                <w:ins w:id="1063" w:author="NR_MIMO_evo_DL_UL_R2#124" w:date="2023-10-25T16:58:00Z"/>
                <w:rFonts w:ascii="Arial" w:hAnsi="Arial"/>
                <w:b/>
                <w:i/>
                <w:noProof w:val="0"/>
                <w:sz w:val="18"/>
              </w:rPr>
            </w:pPr>
            <w:ins w:id="1064" w:author="NR_MIMO_evo_DL_UL_R2#124" w:date="2023-10-25T16:58:00Z">
              <w:r w:rsidRPr="00DD1D5A">
                <w:rPr>
                  <w:rFonts w:ascii="Arial" w:hAnsi="Arial"/>
                  <w:b/>
                  <w:i/>
                  <w:noProof w:val="0"/>
                  <w:sz w:val="18"/>
                </w:rPr>
                <w:t>codebook</w:t>
              </w:r>
            </w:ins>
            <w:ins w:id="1065" w:author="NR_MIMO_evo_DL_UL_R2#124" w:date="2023-10-26T15:16:00Z">
              <w:r w:rsidR="00491BCA">
                <w:rPr>
                  <w:rFonts w:ascii="Arial" w:hAnsi="Arial"/>
                  <w:b/>
                  <w:i/>
                  <w:noProof w:val="0"/>
                  <w:sz w:val="18"/>
                </w:rPr>
                <w:t>Et</w:t>
              </w:r>
            </w:ins>
            <w:ins w:id="1066" w:author="NR_MIMO_evo_DL_UL_R2#124" w:date="2023-10-25T16:58:00Z">
              <w:r w:rsidRPr="00DD1D5A">
                <w:rPr>
                  <w:rFonts w:ascii="Arial" w:hAnsi="Arial"/>
                  <w:b/>
                  <w:i/>
                  <w:noProof w:val="0"/>
                  <w:sz w:val="18"/>
                </w:rPr>
                <w:t>ype2SD-BasisSelection</w:t>
              </w:r>
              <w:r>
                <w:rPr>
                  <w:rFonts w:ascii="Arial" w:hAnsi="Arial"/>
                  <w:b/>
                  <w:i/>
                  <w:noProof w:val="0"/>
                  <w:sz w:val="18"/>
                </w:rPr>
                <w:t>PerBC</w:t>
              </w:r>
              <w:r w:rsidRPr="00DD1D5A">
                <w:rPr>
                  <w:rFonts w:ascii="Arial" w:hAnsi="Arial"/>
                  <w:b/>
                  <w:i/>
                  <w:noProof w:val="0"/>
                  <w:sz w:val="18"/>
                </w:rPr>
                <w:t>-r18</w:t>
              </w:r>
            </w:ins>
          </w:p>
          <w:p w14:paraId="680DEE62" w14:textId="0E9A44D4" w:rsidR="007628E1" w:rsidRDefault="007628E1" w:rsidP="007628E1">
            <w:pPr>
              <w:pStyle w:val="PL"/>
              <w:rPr>
                <w:ins w:id="1067" w:author="NR_MIMO_evo_DL_UL_R2#124" w:date="2023-10-25T16:58:00Z"/>
                <w:rFonts w:ascii="Arial" w:eastAsia="SimSun" w:hAnsi="Arial" w:cs="Arial"/>
                <w:color w:val="000000" w:themeColor="text1"/>
                <w:sz w:val="18"/>
                <w:szCs w:val="18"/>
                <w:lang w:eastAsia="zh-CN"/>
              </w:rPr>
            </w:pPr>
            <w:ins w:id="1068" w:author="NR_MIMO_evo_DL_UL_R2#124" w:date="2023-10-25T16:58: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N_L&gt;1 combinations </w:t>
              </w:r>
              <w:r w:rsidRPr="00437650">
                <w:rPr>
                  <w:rFonts w:ascii="Arial" w:eastAsia="SimSun" w:hAnsi="Arial" w:cs="Arial"/>
                  <w:color w:val="000000" w:themeColor="text1"/>
                  <w:sz w:val="18"/>
                  <w:szCs w:val="18"/>
                  <w:lang w:val="en-US" w:eastAsia="zh-CN"/>
                </w:rPr>
                <w:t>of number of SD basis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Rel-16-based CJT type-II codebook</w:t>
              </w:r>
              <w:r>
                <w:rPr>
                  <w:rFonts w:ascii="Arial" w:eastAsia="SimSun" w:hAnsi="Arial" w:cs="Arial"/>
                  <w:color w:val="000000" w:themeColor="text1"/>
                  <w:sz w:val="18"/>
                  <w:szCs w:val="18"/>
                  <w:lang w:eastAsia="zh-CN"/>
                </w:rPr>
                <w:t>.</w:t>
              </w:r>
            </w:ins>
            <w:ins w:id="1069" w:author="NR_MIMO_evo_DL_UL_R2#124" w:date="2023-10-25T16:59:00Z">
              <w:r>
                <w:rPr>
                  <w:rFonts w:ascii="Arial" w:eastAsia="SimSun" w:hAnsi="Arial" w:cs="Arial"/>
                  <w:color w:val="000000" w:themeColor="text1"/>
                  <w:sz w:val="18"/>
                  <w:szCs w:val="18"/>
                  <w:lang w:eastAsia="zh-CN"/>
                </w:rPr>
                <w:t xml:space="preserve"> UE reports </w:t>
              </w:r>
              <w:r w:rsidRPr="00437650">
                <w:rPr>
                  <w:rFonts w:ascii="Arial" w:eastAsia="SimSun" w:hAnsi="Arial" w:cs="Arial"/>
                  <w:color w:val="000000" w:themeColor="text1"/>
                  <w:sz w:val="18"/>
                  <w:szCs w:val="18"/>
                  <w:lang w:val="en-US" w:eastAsia="zh-CN"/>
                </w:rPr>
                <w:t xml:space="preserve">Maximum number of lists for spatial basis selection, </w:t>
              </w:r>
              <w:r>
                <w:rPr>
                  <w:rFonts w:ascii="Arial" w:eastAsia="SimSun" w:hAnsi="Arial" w:cs="Arial"/>
                  <w:color w:val="000000" w:themeColor="text1"/>
                  <w:sz w:val="18"/>
                  <w:szCs w:val="18"/>
                  <w:lang w:val="en-US" w:eastAsia="zh-CN"/>
                </w:rPr>
                <w:t>that is</w:t>
              </w:r>
              <w:r w:rsidRPr="00437650">
                <w:rPr>
                  <w:rFonts w:ascii="Arial" w:eastAsia="SimSun" w:hAnsi="Arial" w:cs="Arial"/>
                  <w:color w:val="000000" w:themeColor="text1"/>
                  <w:sz w:val="18"/>
                  <w:szCs w:val="18"/>
                  <w:lang w:val="en-US" w:eastAsia="zh-CN"/>
                </w:rPr>
                <w:t>., N_L, for multi-TRP CJT based on Rel-16 eType-II codebook</w:t>
              </w:r>
              <w:r>
                <w:rPr>
                  <w:rFonts w:ascii="Arial" w:eastAsia="SimSun" w:hAnsi="Arial" w:cs="Arial"/>
                  <w:color w:val="000000" w:themeColor="text1"/>
                  <w:sz w:val="18"/>
                  <w:szCs w:val="18"/>
                  <w:lang w:val="en-US" w:eastAsia="zh-CN"/>
                </w:rPr>
                <w:t>.</w:t>
              </w:r>
            </w:ins>
          </w:p>
          <w:p w14:paraId="400F5FA2" w14:textId="7305B471" w:rsidR="007628E1" w:rsidRDefault="007628E1" w:rsidP="007628E1">
            <w:pPr>
              <w:pStyle w:val="PL"/>
              <w:rPr>
                <w:ins w:id="1070" w:author="NR_MIMO_evo_DL_UL_R2#124" w:date="2023-10-25T16:58:00Z"/>
                <w:rFonts w:ascii="Arial" w:hAnsi="Arial"/>
                <w:b/>
                <w:i/>
                <w:noProof w:val="0"/>
                <w:sz w:val="18"/>
              </w:rPr>
            </w:pPr>
            <w:ins w:id="1071" w:author="NR_MIMO_evo_DL_UL_R2#124" w:date="2023-10-25T16:58:00Z">
              <w:r w:rsidRPr="00DD1D5A">
                <w:rPr>
                  <w:rFonts w:ascii="Arial" w:hAnsi="Arial"/>
                  <w:bCs/>
                  <w:iCs/>
                  <w:noProof w:val="0"/>
                  <w:sz w:val="18"/>
                </w:rPr>
                <w:t xml:space="preserve">A UE supporting this feature shall also indicate support of </w:t>
              </w:r>
              <w:commentRangeStart w:id="1072"/>
              <w:r w:rsidRPr="00DD1D5A">
                <w:rPr>
                  <w:rFonts w:ascii="Arial" w:hAnsi="Arial"/>
                  <w:bCs/>
                  <w:iCs/>
                  <w:noProof w:val="0"/>
                  <w:sz w:val="18"/>
                </w:rPr>
                <w:t>FG40-3-1-1</w:t>
              </w:r>
              <w:commentRangeEnd w:id="1072"/>
              <w:r w:rsidRPr="00DD1D5A">
                <w:rPr>
                  <w:rFonts w:ascii="Arial" w:hAnsi="Arial"/>
                  <w:bCs/>
                  <w:iCs/>
                  <w:noProof w:val="0"/>
                  <w:sz w:val="18"/>
                </w:rPr>
                <w:commentReference w:id="1072"/>
              </w:r>
              <w:r w:rsidRPr="00DD1D5A">
                <w:rPr>
                  <w:rFonts w:ascii="Arial" w:hAnsi="Arial"/>
                  <w:bCs/>
                  <w:iCs/>
                  <w:noProof w:val="0"/>
                  <w:sz w:val="18"/>
                </w:rPr>
                <w:t>.</w:t>
              </w:r>
            </w:ins>
          </w:p>
        </w:tc>
        <w:tc>
          <w:tcPr>
            <w:tcW w:w="709" w:type="dxa"/>
          </w:tcPr>
          <w:p w14:paraId="28D4AFAE" w14:textId="14E62307" w:rsidR="007628E1" w:rsidRDefault="007628E1" w:rsidP="007628E1">
            <w:pPr>
              <w:pStyle w:val="TAL"/>
              <w:jc w:val="center"/>
              <w:rPr>
                <w:ins w:id="1073" w:author="NR_MIMO_evo_DL_UL_R2#124" w:date="2023-10-25T16:58:00Z"/>
              </w:rPr>
            </w:pPr>
            <w:ins w:id="1074" w:author="NR_MIMO_evo_DL_UL_R2#124" w:date="2023-10-25T16:59:00Z">
              <w:r>
                <w:t>BC</w:t>
              </w:r>
            </w:ins>
          </w:p>
        </w:tc>
        <w:tc>
          <w:tcPr>
            <w:tcW w:w="567" w:type="dxa"/>
          </w:tcPr>
          <w:p w14:paraId="02647A49" w14:textId="5BDA833B" w:rsidR="007628E1" w:rsidRDefault="007628E1" w:rsidP="007628E1">
            <w:pPr>
              <w:pStyle w:val="TAL"/>
              <w:jc w:val="center"/>
              <w:rPr>
                <w:ins w:id="1075" w:author="NR_MIMO_evo_DL_UL_R2#124" w:date="2023-10-25T16:58:00Z"/>
              </w:rPr>
            </w:pPr>
            <w:ins w:id="1076" w:author="NR_MIMO_evo_DL_UL_R2#124" w:date="2023-10-25T16:59:00Z">
              <w:r>
                <w:t>No</w:t>
              </w:r>
            </w:ins>
          </w:p>
        </w:tc>
        <w:tc>
          <w:tcPr>
            <w:tcW w:w="709" w:type="dxa"/>
          </w:tcPr>
          <w:p w14:paraId="63B3EE5A" w14:textId="68E95768" w:rsidR="007628E1" w:rsidRDefault="007628E1" w:rsidP="007628E1">
            <w:pPr>
              <w:pStyle w:val="TAL"/>
              <w:jc w:val="center"/>
              <w:rPr>
                <w:ins w:id="1077" w:author="NR_MIMO_evo_DL_UL_R2#124" w:date="2023-10-25T16:58:00Z"/>
                <w:bCs/>
                <w:iCs/>
              </w:rPr>
            </w:pPr>
            <w:ins w:id="1078" w:author="NR_MIMO_evo_DL_UL_R2#124" w:date="2023-10-25T16:59:00Z">
              <w:r>
                <w:rPr>
                  <w:bCs/>
                  <w:iCs/>
                </w:rPr>
                <w:t>N/A</w:t>
              </w:r>
            </w:ins>
          </w:p>
        </w:tc>
        <w:tc>
          <w:tcPr>
            <w:tcW w:w="728" w:type="dxa"/>
          </w:tcPr>
          <w:p w14:paraId="08CBD681" w14:textId="5ACB1CFA" w:rsidR="007628E1" w:rsidRDefault="007628E1" w:rsidP="007628E1">
            <w:pPr>
              <w:pStyle w:val="TAL"/>
              <w:jc w:val="center"/>
              <w:rPr>
                <w:ins w:id="1079" w:author="NR_MIMO_evo_DL_UL_R2#124" w:date="2023-10-25T16:58:00Z"/>
                <w:bCs/>
                <w:iCs/>
              </w:rPr>
            </w:pPr>
            <w:ins w:id="1080" w:author="NR_MIMO_evo_DL_UL_R2#124" w:date="2023-10-25T16:59:00Z">
              <w:r>
                <w:rPr>
                  <w:bCs/>
                  <w:iCs/>
                </w:rPr>
                <w:t>N/A</w:t>
              </w:r>
            </w:ins>
          </w:p>
        </w:tc>
      </w:tr>
      <w:tr w:rsidR="0038524F" w:rsidRPr="0095297E" w:rsidDel="00172633" w14:paraId="6F77E3CA" w14:textId="77777777" w:rsidTr="00DD1D5A">
        <w:trPr>
          <w:cantSplit/>
          <w:tblHeader/>
          <w:ins w:id="1081" w:author="NR_MIMO_evo_DL_UL_R2#124" w:date="2023-10-25T17:24:00Z"/>
        </w:trPr>
        <w:tc>
          <w:tcPr>
            <w:tcW w:w="6917" w:type="dxa"/>
          </w:tcPr>
          <w:p w14:paraId="37206F91" w14:textId="704E236E" w:rsidR="0038524F" w:rsidRDefault="0038524F" w:rsidP="0038524F">
            <w:pPr>
              <w:pStyle w:val="PL"/>
              <w:rPr>
                <w:ins w:id="1082" w:author="NR_MIMO_evo_DL_UL_R2#124" w:date="2023-10-25T17:24:00Z"/>
                <w:rFonts w:ascii="Arial" w:hAnsi="Arial"/>
                <w:b/>
                <w:i/>
                <w:noProof w:val="0"/>
                <w:sz w:val="18"/>
              </w:rPr>
            </w:pPr>
            <w:ins w:id="1083" w:author="NR_MIMO_evo_DL_UL_R2#124" w:date="2023-10-25T17:24:00Z">
              <w:r w:rsidRPr="009546C7">
                <w:rPr>
                  <w:rFonts w:ascii="Arial" w:hAnsi="Arial"/>
                  <w:b/>
                  <w:i/>
                  <w:noProof w:val="0"/>
                  <w:sz w:val="18"/>
                </w:rPr>
                <w:t>codebook</w:t>
              </w:r>
            </w:ins>
            <w:ins w:id="1084" w:author="NR_MIMO_evo_DL_UL_R2#124" w:date="2023-10-26T15:16:00Z">
              <w:r w:rsidR="00491BCA">
                <w:rPr>
                  <w:rFonts w:ascii="Arial" w:hAnsi="Arial"/>
                  <w:b/>
                  <w:i/>
                  <w:noProof w:val="0"/>
                  <w:sz w:val="18"/>
                </w:rPr>
                <w:t>Et</w:t>
              </w:r>
            </w:ins>
            <w:ins w:id="1085" w:author="NR_MIMO_evo_DL_UL_R2#124" w:date="2023-10-25T17:24:00Z">
              <w:r w:rsidRPr="009546C7">
                <w:rPr>
                  <w:rFonts w:ascii="Arial" w:hAnsi="Arial"/>
                  <w:b/>
                  <w:i/>
                  <w:noProof w:val="0"/>
                  <w:sz w:val="18"/>
                </w:rPr>
                <w:t>ype2UnequalSD-BasisSelection</w:t>
              </w:r>
            </w:ins>
            <w:ins w:id="1086" w:author="NR_MIMO_evo_DL_UL_R2#124" w:date="2023-10-25T17:25:00Z">
              <w:r>
                <w:rPr>
                  <w:rFonts w:ascii="Arial" w:hAnsi="Arial"/>
                  <w:b/>
                  <w:i/>
                  <w:noProof w:val="0"/>
                  <w:sz w:val="18"/>
                </w:rPr>
                <w:t>PerBC</w:t>
              </w:r>
            </w:ins>
            <w:ins w:id="1087" w:author="NR_MIMO_evo_DL_UL_R2#124" w:date="2023-10-25T17:24:00Z">
              <w:r w:rsidRPr="009546C7">
                <w:rPr>
                  <w:rFonts w:ascii="Arial" w:hAnsi="Arial"/>
                  <w:b/>
                  <w:i/>
                  <w:noProof w:val="0"/>
                  <w:sz w:val="18"/>
                </w:rPr>
                <w:t>-r1</w:t>
              </w:r>
              <w:r>
                <w:rPr>
                  <w:rFonts w:ascii="Arial" w:hAnsi="Arial"/>
                  <w:b/>
                  <w:i/>
                  <w:noProof w:val="0"/>
                  <w:sz w:val="18"/>
                </w:rPr>
                <w:t>8</w:t>
              </w:r>
            </w:ins>
          </w:p>
          <w:p w14:paraId="7264E890" w14:textId="77777777" w:rsidR="0038524F" w:rsidRDefault="0038524F" w:rsidP="0038524F">
            <w:pPr>
              <w:pStyle w:val="PL"/>
              <w:rPr>
                <w:ins w:id="1088" w:author="NR_MIMO_evo_DL_UL_R2#124" w:date="2023-10-25T17:24:00Z"/>
                <w:rFonts w:ascii="Arial" w:eastAsia="SimSun" w:hAnsi="Arial" w:cs="Arial"/>
                <w:color w:val="000000" w:themeColor="text1"/>
                <w:sz w:val="18"/>
                <w:szCs w:val="18"/>
                <w:lang w:eastAsia="zh-CN"/>
              </w:rPr>
            </w:pPr>
            <w:ins w:id="1089" w:author="NR_MIMO_evo_DL_UL_R2#124" w:date="2023-10-25T17:24: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unequal number of spatial basis selection configuration across CSI-RS resources for multi-TRP CJT including Rel-16 eType-II codebook refinement</w:t>
              </w:r>
              <w:r>
                <w:rPr>
                  <w:rFonts w:ascii="Arial" w:eastAsia="SimSun" w:hAnsi="Arial" w:cs="Arial"/>
                  <w:color w:val="000000" w:themeColor="text1"/>
                  <w:sz w:val="18"/>
                  <w:szCs w:val="18"/>
                  <w:lang w:eastAsia="zh-CN"/>
                </w:rPr>
                <w:t>.</w:t>
              </w:r>
            </w:ins>
          </w:p>
          <w:p w14:paraId="3E6D5987" w14:textId="243AC2D1" w:rsidR="0038524F" w:rsidRPr="00DD1D5A" w:rsidRDefault="0038524F" w:rsidP="0038524F">
            <w:pPr>
              <w:pStyle w:val="PL"/>
              <w:rPr>
                <w:ins w:id="1090" w:author="NR_MIMO_evo_DL_UL_R2#124" w:date="2023-10-25T17:24:00Z"/>
                <w:rFonts w:ascii="Arial" w:hAnsi="Arial"/>
                <w:b/>
                <w:i/>
                <w:noProof w:val="0"/>
                <w:sz w:val="18"/>
              </w:rPr>
            </w:pPr>
            <w:ins w:id="1091" w:author="NR_MIMO_evo_DL_UL_R2#124" w:date="2023-10-25T17:24:00Z">
              <w:r w:rsidRPr="00DD1D5A">
                <w:rPr>
                  <w:rFonts w:ascii="Arial" w:hAnsi="Arial"/>
                  <w:bCs/>
                  <w:iCs/>
                  <w:noProof w:val="0"/>
                  <w:sz w:val="18"/>
                </w:rPr>
                <w:t xml:space="preserve">A UE supporting this feature shall also indicate support of </w:t>
              </w:r>
              <w:commentRangeStart w:id="1092"/>
              <w:r w:rsidRPr="00DD1D5A">
                <w:rPr>
                  <w:rFonts w:ascii="Arial" w:hAnsi="Arial"/>
                  <w:bCs/>
                  <w:iCs/>
                  <w:noProof w:val="0"/>
                  <w:sz w:val="18"/>
                </w:rPr>
                <w:t>FG40-3-1-</w:t>
              </w:r>
              <w:commentRangeEnd w:id="1092"/>
              <w:r w:rsidRPr="00DD1D5A">
                <w:rPr>
                  <w:rFonts w:ascii="Arial" w:hAnsi="Arial"/>
                  <w:bCs/>
                  <w:iCs/>
                  <w:noProof w:val="0"/>
                  <w:sz w:val="18"/>
                </w:rPr>
                <w:commentReference w:id="1092"/>
              </w:r>
              <w:r>
                <w:rPr>
                  <w:rFonts w:ascii="Arial" w:hAnsi="Arial"/>
                  <w:bCs/>
                  <w:iCs/>
                  <w:noProof w:val="0"/>
                  <w:sz w:val="18"/>
                </w:rPr>
                <w:t>1</w:t>
              </w:r>
              <w:r w:rsidRPr="00DD1D5A">
                <w:rPr>
                  <w:rFonts w:ascii="Arial" w:hAnsi="Arial"/>
                  <w:bCs/>
                  <w:iCs/>
                  <w:noProof w:val="0"/>
                  <w:sz w:val="18"/>
                </w:rPr>
                <w:t>.</w:t>
              </w:r>
            </w:ins>
          </w:p>
        </w:tc>
        <w:tc>
          <w:tcPr>
            <w:tcW w:w="709" w:type="dxa"/>
          </w:tcPr>
          <w:p w14:paraId="0410786C" w14:textId="03CC76F7" w:rsidR="0038524F" w:rsidRDefault="0038524F" w:rsidP="0038524F">
            <w:pPr>
              <w:pStyle w:val="TAL"/>
              <w:jc w:val="center"/>
              <w:rPr>
                <w:ins w:id="1093" w:author="NR_MIMO_evo_DL_UL_R2#124" w:date="2023-10-25T17:24:00Z"/>
              </w:rPr>
            </w:pPr>
            <w:ins w:id="1094" w:author="NR_MIMO_evo_DL_UL_R2#124" w:date="2023-10-25T17:25:00Z">
              <w:r>
                <w:t>BC</w:t>
              </w:r>
            </w:ins>
          </w:p>
        </w:tc>
        <w:tc>
          <w:tcPr>
            <w:tcW w:w="567" w:type="dxa"/>
          </w:tcPr>
          <w:p w14:paraId="06E87BB0" w14:textId="0D2734C8" w:rsidR="0038524F" w:rsidRDefault="0038524F" w:rsidP="0038524F">
            <w:pPr>
              <w:pStyle w:val="TAL"/>
              <w:jc w:val="center"/>
              <w:rPr>
                <w:ins w:id="1095" w:author="NR_MIMO_evo_DL_UL_R2#124" w:date="2023-10-25T17:24:00Z"/>
              </w:rPr>
            </w:pPr>
            <w:ins w:id="1096" w:author="NR_MIMO_evo_DL_UL_R2#124" w:date="2023-10-25T17:24:00Z">
              <w:r>
                <w:t>No</w:t>
              </w:r>
            </w:ins>
          </w:p>
        </w:tc>
        <w:tc>
          <w:tcPr>
            <w:tcW w:w="709" w:type="dxa"/>
          </w:tcPr>
          <w:p w14:paraId="1FDDC81C" w14:textId="3420A2A4" w:rsidR="0038524F" w:rsidRDefault="0038524F" w:rsidP="0038524F">
            <w:pPr>
              <w:pStyle w:val="TAL"/>
              <w:jc w:val="center"/>
              <w:rPr>
                <w:ins w:id="1097" w:author="NR_MIMO_evo_DL_UL_R2#124" w:date="2023-10-25T17:24:00Z"/>
                <w:bCs/>
                <w:iCs/>
              </w:rPr>
            </w:pPr>
            <w:ins w:id="1098" w:author="NR_MIMO_evo_DL_UL_R2#124" w:date="2023-10-25T17:24:00Z">
              <w:r>
                <w:rPr>
                  <w:bCs/>
                  <w:iCs/>
                </w:rPr>
                <w:t>N/A</w:t>
              </w:r>
            </w:ins>
          </w:p>
        </w:tc>
        <w:tc>
          <w:tcPr>
            <w:tcW w:w="728" w:type="dxa"/>
          </w:tcPr>
          <w:p w14:paraId="1A52A45A" w14:textId="630C3A14" w:rsidR="0038524F" w:rsidRDefault="0038524F" w:rsidP="0038524F">
            <w:pPr>
              <w:pStyle w:val="TAL"/>
              <w:jc w:val="center"/>
              <w:rPr>
                <w:ins w:id="1099" w:author="NR_MIMO_evo_DL_UL_R2#124" w:date="2023-10-25T17:24:00Z"/>
                <w:bCs/>
                <w:iCs/>
              </w:rPr>
            </w:pPr>
            <w:ins w:id="1100" w:author="NR_MIMO_evo_DL_UL_R2#124" w:date="2023-10-25T17:24:00Z">
              <w:r>
                <w:rPr>
                  <w:bCs/>
                  <w:iCs/>
                </w:rPr>
                <w:t>N/A</w:t>
              </w:r>
            </w:ins>
          </w:p>
        </w:tc>
      </w:tr>
      <w:tr w:rsidR="0038524F" w:rsidRPr="0095297E" w:rsidDel="00172633" w14:paraId="5CD38968" w14:textId="77777777" w:rsidTr="00DD1D5A">
        <w:trPr>
          <w:cantSplit/>
          <w:tblHeader/>
          <w:ins w:id="1101" w:author="NR_MIMO_evo_DL_UL_R2#124" w:date="2023-10-25T15:40:00Z"/>
        </w:trPr>
        <w:tc>
          <w:tcPr>
            <w:tcW w:w="6917" w:type="dxa"/>
          </w:tcPr>
          <w:p w14:paraId="16477C79" w14:textId="7B5E348B" w:rsidR="0038524F" w:rsidRDefault="0038524F" w:rsidP="0038524F">
            <w:pPr>
              <w:pStyle w:val="PL"/>
              <w:rPr>
                <w:ins w:id="1102" w:author="NR_MIMO_evo_DL_UL_R2#124" w:date="2023-10-25T15:40:00Z"/>
                <w:rFonts w:ascii="Arial" w:hAnsi="Arial"/>
                <w:b/>
                <w:i/>
                <w:noProof w:val="0"/>
                <w:sz w:val="18"/>
              </w:rPr>
            </w:pPr>
            <w:ins w:id="1103" w:author="NR_MIMO_evo_DL_UL_R2#124" w:date="2023-10-25T15:40:00Z">
              <w:r>
                <w:rPr>
                  <w:rFonts w:ascii="Arial" w:hAnsi="Arial"/>
                  <w:b/>
                  <w:i/>
                  <w:noProof w:val="0"/>
                  <w:sz w:val="18"/>
                </w:rPr>
                <w:t>codebook</w:t>
              </w:r>
            </w:ins>
            <w:ins w:id="1104" w:author="NR_MIMO_evo_DL_UL_R2#124" w:date="2023-10-26T15:16:00Z">
              <w:r w:rsidR="00491BCA">
                <w:rPr>
                  <w:rFonts w:ascii="Arial" w:hAnsi="Arial"/>
                  <w:b/>
                  <w:i/>
                  <w:noProof w:val="0"/>
                  <w:sz w:val="18"/>
                </w:rPr>
                <w:t>Fet</w:t>
              </w:r>
            </w:ins>
            <w:ins w:id="1105" w:author="NR_MIMO_evo_DL_UL_R2#124" w:date="2023-10-25T15:40:00Z">
              <w:r>
                <w:rPr>
                  <w:rFonts w:ascii="Arial" w:hAnsi="Arial"/>
                  <w:b/>
                  <w:i/>
                  <w:noProof w:val="0"/>
                  <w:sz w:val="18"/>
                </w:rPr>
                <w:t>ype2FD-</w:t>
              </w:r>
              <w:r w:rsidRPr="007166E2">
                <w:rPr>
                  <w:rFonts w:ascii="Arial" w:hAnsi="Arial"/>
                  <w:b/>
                  <w:i/>
                  <w:noProof w:val="0"/>
                  <w:sz w:val="18"/>
                </w:rPr>
                <w:t>BasisSelection</w:t>
              </w:r>
              <w:r>
                <w:rPr>
                  <w:rFonts w:ascii="Arial" w:hAnsi="Arial"/>
                  <w:b/>
                  <w:i/>
                  <w:noProof w:val="0"/>
                  <w:sz w:val="18"/>
                </w:rPr>
                <w:t>Fractional</w:t>
              </w:r>
              <w:r w:rsidRPr="007166E2">
                <w:rPr>
                  <w:rFonts w:ascii="Arial" w:hAnsi="Arial"/>
                  <w:b/>
                  <w:i/>
                  <w:noProof w:val="0"/>
                  <w:sz w:val="18"/>
                </w:rPr>
                <w:t>Offset</w:t>
              </w:r>
              <w:r>
                <w:rPr>
                  <w:rFonts w:ascii="Arial" w:hAnsi="Arial"/>
                  <w:b/>
                  <w:i/>
                  <w:noProof w:val="0"/>
                  <w:sz w:val="18"/>
                </w:rPr>
                <w:t>PerBC</w:t>
              </w:r>
              <w:r w:rsidRPr="007166E2">
                <w:rPr>
                  <w:rFonts w:ascii="Arial" w:hAnsi="Arial"/>
                  <w:b/>
                  <w:i/>
                  <w:noProof w:val="0"/>
                  <w:sz w:val="18"/>
                </w:rPr>
                <w:t>-r18</w:t>
              </w:r>
            </w:ins>
          </w:p>
          <w:p w14:paraId="1BBF2075" w14:textId="77777777" w:rsidR="0038524F" w:rsidRDefault="0038524F" w:rsidP="0038524F">
            <w:pPr>
              <w:pStyle w:val="PL"/>
              <w:rPr>
                <w:ins w:id="1106" w:author="NR_MIMO_evo_DL_UL_R2#124" w:date="2023-10-25T15:41:00Z"/>
                <w:rFonts w:ascii="Arial" w:eastAsia="SimSun" w:hAnsi="Arial" w:cs="Arial"/>
                <w:color w:val="000000" w:themeColor="text1"/>
                <w:sz w:val="18"/>
                <w:szCs w:val="18"/>
                <w:lang w:eastAsia="zh-CN"/>
              </w:rPr>
            </w:pPr>
            <w:ins w:id="1107" w:author="NR_MIMO_evo_DL_UL_R2#124" w:date="2023-10-25T15:40: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frequency basis selection mode 1 with FD basis selection fractional frequency offset for Rel-17 FeType-II port selection based CJT codebook</w:t>
              </w:r>
              <w:r>
                <w:rPr>
                  <w:rFonts w:ascii="Arial" w:eastAsia="SimSun" w:hAnsi="Arial" w:cs="Arial"/>
                  <w:color w:val="000000" w:themeColor="text1"/>
                  <w:sz w:val="18"/>
                  <w:szCs w:val="18"/>
                  <w:lang w:eastAsia="zh-CN"/>
                </w:rPr>
                <w:t>.</w:t>
              </w:r>
            </w:ins>
          </w:p>
          <w:p w14:paraId="699A1B07" w14:textId="2C480539" w:rsidR="0038524F" w:rsidRDefault="0038524F" w:rsidP="0038524F">
            <w:pPr>
              <w:pStyle w:val="PL"/>
              <w:rPr>
                <w:ins w:id="1108" w:author="NR_MIMO_evo_DL_UL_R2#124" w:date="2023-10-25T15:40:00Z"/>
                <w:rFonts w:ascii="Arial" w:hAnsi="Arial"/>
                <w:b/>
                <w:i/>
                <w:noProof w:val="0"/>
                <w:sz w:val="18"/>
              </w:rPr>
            </w:pPr>
            <w:ins w:id="1109" w:author="NR_MIMO_evo_DL_UL_R2#124" w:date="2023-10-25T15:41:00Z">
              <w:r>
                <w:rPr>
                  <w:rFonts w:ascii="Arial" w:eastAsia="SimSun" w:hAnsi="Arial" w:cs="Arial"/>
                  <w:color w:val="000000" w:themeColor="text1"/>
                  <w:sz w:val="18"/>
                  <w:szCs w:val="18"/>
                  <w:lang w:eastAsia="zh-CN"/>
                </w:rPr>
                <w:t>A UE supporting this feature shall also indicate sup</w:t>
              </w:r>
            </w:ins>
            <w:ins w:id="1110" w:author="NR_MIMO_evo_DL_UL_R2#124" w:date="2023-10-25T15:59:00Z">
              <w:r>
                <w:rPr>
                  <w:rFonts w:ascii="Arial" w:eastAsia="SimSun" w:hAnsi="Arial" w:cs="Arial"/>
                  <w:color w:val="000000" w:themeColor="text1"/>
                  <w:sz w:val="18"/>
                  <w:szCs w:val="18"/>
                  <w:lang w:eastAsia="zh-CN"/>
                </w:rPr>
                <w:t>p</w:t>
              </w:r>
            </w:ins>
            <w:ins w:id="1111" w:author="NR_MIMO_evo_DL_UL_R2#124" w:date="2023-10-25T15:41:00Z">
              <w:r>
                <w:rPr>
                  <w:rFonts w:ascii="Arial" w:eastAsia="SimSun" w:hAnsi="Arial" w:cs="Arial"/>
                  <w:color w:val="000000" w:themeColor="text1"/>
                  <w:sz w:val="18"/>
                  <w:szCs w:val="18"/>
                  <w:lang w:eastAsia="zh-CN"/>
                </w:rPr>
                <w:t xml:space="preserve">ort of </w:t>
              </w:r>
              <w:r w:rsidRPr="00116F5A">
                <w:rPr>
                  <w:rFonts w:ascii="Arial" w:eastAsia="SimSun" w:hAnsi="Arial" w:cs="Arial"/>
                  <w:i/>
                  <w:iCs/>
                  <w:color w:val="000000" w:themeColor="text1"/>
                  <w:sz w:val="18"/>
                  <w:szCs w:val="18"/>
                  <w:lang w:eastAsia="zh-CN"/>
                  <w:rPrChange w:id="1112" w:author="NR_MIMO_evo_DL_UL_R2#124" w:date="2023-10-25T15:41:00Z">
                    <w:rPr>
                      <w:rFonts w:ascii="Arial" w:eastAsia="SimSun" w:hAnsi="Arial" w:cs="Arial"/>
                      <w:color w:val="000000" w:themeColor="text1"/>
                      <w:sz w:val="18"/>
                      <w:szCs w:val="18"/>
                      <w:lang w:eastAsia="zh-CN"/>
                    </w:rPr>
                  </w:rPrChange>
                </w:rPr>
                <w:t>codebook-feType2-FD-BasisSelectionFractionalOffsetPerBC-r18</w:t>
              </w:r>
              <w:r>
                <w:rPr>
                  <w:rFonts w:ascii="Arial" w:eastAsia="SimSun" w:hAnsi="Arial" w:cs="Arial"/>
                  <w:i/>
                  <w:iCs/>
                  <w:color w:val="000000" w:themeColor="text1"/>
                  <w:sz w:val="18"/>
                  <w:szCs w:val="18"/>
                  <w:lang w:eastAsia="zh-CN"/>
                </w:rPr>
                <w:t>.</w:t>
              </w:r>
            </w:ins>
          </w:p>
        </w:tc>
        <w:tc>
          <w:tcPr>
            <w:tcW w:w="709" w:type="dxa"/>
          </w:tcPr>
          <w:p w14:paraId="580BC591" w14:textId="7546C21D" w:rsidR="0038524F" w:rsidRDefault="0038524F" w:rsidP="0038524F">
            <w:pPr>
              <w:pStyle w:val="TAL"/>
              <w:jc w:val="center"/>
              <w:rPr>
                <w:ins w:id="1113" w:author="NR_MIMO_evo_DL_UL_R2#124" w:date="2023-10-25T15:40:00Z"/>
              </w:rPr>
            </w:pPr>
            <w:ins w:id="1114" w:author="NR_MIMO_evo_DL_UL_R2#124" w:date="2023-10-25T15:41:00Z">
              <w:r>
                <w:t>BC</w:t>
              </w:r>
            </w:ins>
          </w:p>
        </w:tc>
        <w:tc>
          <w:tcPr>
            <w:tcW w:w="567" w:type="dxa"/>
          </w:tcPr>
          <w:p w14:paraId="56A72657" w14:textId="6EEE7333" w:rsidR="0038524F" w:rsidRDefault="0038524F" w:rsidP="0038524F">
            <w:pPr>
              <w:pStyle w:val="TAL"/>
              <w:jc w:val="center"/>
              <w:rPr>
                <w:ins w:id="1115" w:author="NR_MIMO_evo_DL_UL_R2#124" w:date="2023-10-25T15:40:00Z"/>
              </w:rPr>
            </w:pPr>
            <w:ins w:id="1116" w:author="NR_MIMO_evo_DL_UL_R2#124" w:date="2023-10-25T15:40:00Z">
              <w:r>
                <w:t>No</w:t>
              </w:r>
            </w:ins>
          </w:p>
        </w:tc>
        <w:tc>
          <w:tcPr>
            <w:tcW w:w="709" w:type="dxa"/>
          </w:tcPr>
          <w:p w14:paraId="6576A933" w14:textId="4CC65ED7" w:rsidR="0038524F" w:rsidRDefault="0038524F" w:rsidP="0038524F">
            <w:pPr>
              <w:pStyle w:val="TAL"/>
              <w:jc w:val="center"/>
              <w:rPr>
                <w:ins w:id="1117" w:author="NR_MIMO_evo_DL_UL_R2#124" w:date="2023-10-25T15:40:00Z"/>
                <w:bCs/>
                <w:iCs/>
              </w:rPr>
            </w:pPr>
            <w:ins w:id="1118" w:author="NR_MIMO_evo_DL_UL_R2#124" w:date="2023-10-25T15:40:00Z">
              <w:r>
                <w:rPr>
                  <w:bCs/>
                  <w:iCs/>
                </w:rPr>
                <w:t>N/A</w:t>
              </w:r>
            </w:ins>
          </w:p>
        </w:tc>
        <w:tc>
          <w:tcPr>
            <w:tcW w:w="728" w:type="dxa"/>
          </w:tcPr>
          <w:p w14:paraId="14460251" w14:textId="71314CEC" w:rsidR="0038524F" w:rsidRDefault="0038524F" w:rsidP="0038524F">
            <w:pPr>
              <w:pStyle w:val="TAL"/>
              <w:jc w:val="center"/>
              <w:rPr>
                <w:ins w:id="1119" w:author="NR_MIMO_evo_DL_UL_R2#124" w:date="2023-10-25T15:40:00Z"/>
                <w:bCs/>
                <w:iCs/>
              </w:rPr>
            </w:pPr>
            <w:ins w:id="1120" w:author="NR_MIMO_evo_DL_UL_R2#124" w:date="2023-10-25T15:40:00Z">
              <w:r>
                <w:rPr>
                  <w:bCs/>
                  <w:iCs/>
                </w:rPr>
                <w:t>N/A</w:t>
              </w:r>
            </w:ins>
          </w:p>
        </w:tc>
      </w:tr>
      <w:tr w:rsidR="0038524F" w:rsidRPr="0095297E" w:rsidDel="00172633" w14:paraId="47A2B416" w14:textId="77777777" w:rsidTr="00DD1D5A">
        <w:trPr>
          <w:cantSplit/>
          <w:tblHeader/>
          <w:ins w:id="1121" w:author="NR_MIMO_evo_DL_UL_R2#124" w:date="2023-10-25T14:51:00Z"/>
        </w:trPr>
        <w:tc>
          <w:tcPr>
            <w:tcW w:w="6917" w:type="dxa"/>
          </w:tcPr>
          <w:p w14:paraId="47B5421E" w14:textId="4EEE5709" w:rsidR="0038524F" w:rsidRDefault="0038524F" w:rsidP="0038524F">
            <w:pPr>
              <w:pStyle w:val="PL"/>
              <w:rPr>
                <w:ins w:id="1122" w:author="NR_MIMO_evo_DL_UL_R2#124" w:date="2023-10-25T15:18:00Z"/>
                <w:rFonts w:ascii="Arial" w:hAnsi="Arial"/>
                <w:b/>
                <w:i/>
                <w:noProof w:val="0"/>
                <w:sz w:val="18"/>
              </w:rPr>
            </w:pPr>
            <w:ins w:id="1123" w:author="NR_MIMO_evo_DL_UL_R2#124" w:date="2023-10-25T15:18:00Z">
              <w:r>
                <w:rPr>
                  <w:rFonts w:ascii="Arial" w:hAnsi="Arial"/>
                  <w:b/>
                  <w:i/>
                  <w:noProof w:val="0"/>
                  <w:sz w:val="18"/>
                </w:rPr>
                <w:t>codebook</w:t>
              </w:r>
            </w:ins>
            <w:ins w:id="1124" w:author="NR_MIMO_evo_DL_UL_R2#124" w:date="2023-10-26T15:16:00Z">
              <w:r w:rsidR="00F368A8">
                <w:rPr>
                  <w:rFonts w:ascii="Arial" w:hAnsi="Arial"/>
                  <w:b/>
                  <w:i/>
                  <w:noProof w:val="0"/>
                  <w:sz w:val="18"/>
                </w:rPr>
                <w:t>Fet</w:t>
              </w:r>
            </w:ins>
            <w:ins w:id="1125" w:author="NR_MIMO_evo_DL_UL_R2#124" w:date="2023-10-25T15:18:00Z">
              <w:r>
                <w:rPr>
                  <w:rFonts w:ascii="Arial" w:hAnsi="Arial"/>
                  <w:b/>
                  <w:i/>
                  <w:noProof w:val="0"/>
                  <w:sz w:val="18"/>
                </w:rPr>
                <w:t>ype2FD-</w:t>
              </w:r>
              <w:r w:rsidRPr="007166E2">
                <w:rPr>
                  <w:rFonts w:ascii="Arial" w:hAnsi="Arial"/>
                  <w:b/>
                  <w:i/>
                  <w:noProof w:val="0"/>
                  <w:sz w:val="18"/>
                </w:rPr>
                <w:t>BasisSelection</w:t>
              </w:r>
            </w:ins>
            <w:ins w:id="1126" w:author="NR_MIMO_evo_DL_UL_R2#124" w:date="2023-10-25T15:38:00Z">
              <w:r>
                <w:rPr>
                  <w:rFonts w:ascii="Arial" w:hAnsi="Arial"/>
                  <w:b/>
                  <w:i/>
                  <w:noProof w:val="0"/>
                  <w:sz w:val="18"/>
                </w:rPr>
                <w:t>Integer</w:t>
              </w:r>
            </w:ins>
            <w:ins w:id="1127" w:author="NR_MIMO_evo_DL_UL_R2#124" w:date="2023-10-25T15:18:00Z">
              <w:r w:rsidRPr="007166E2">
                <w:rPr>
                  <w:rFonts w:ascii="Arial" w:hAnsi="Arial"/>
                  <w:b/>
                  <w:i/>
                  <w:noProof w:val="0"/>
                  <w:sz w:val="18"/>
                </w:rPr>
                <w:t>Offset</w:t>
              </w:r>
              <w:r>
                <w:rPr>
                  <w:rFonts w:ascii="Arial" w:hAnsi="Arial"/>
                  <w:b/>
                  <w:i/>
                  <w:noProof w:val="0"/>
                  <w:sz w:val="18"/>
                </w:rPr>
                <w:t>PerBC</w:t>
              </w:r>
              <w:r w:rsidRPr="007166E2">
                <w:rPr>
                  <w:rFonts w:ascii="Arial" w:hAnsi="Arial"/>
                  <w:b/>
                  <w:i/>
                  <w:noProof w:val="0"/>
                  <w:sz w:val="18"/>
                </w:rPr>
                <w:t>-r18</w:t>
              </w:r>
            </w:ins>
          </w:p>
          <w:p w14:paraId="0FB64674" w14:textId="77777777" w:rsidR="0038524F" w:rsidRPr="00D64B34" w:rsidRDefault="0038524F" w:rsidP="0038524F">
            <w:pPr>
              <w:pStyle w:val="PL"/>
              <w:rPr>
                <w:ins w:id="1128" w:author="NR_MIMO_evo_DL_UL_R2#124" w:date="2023-10-25T15:18:00Z"/>
                <w:rFonts w:ascii="Arial" w:hAnsi="Arial" w:cs="Arial"/>
                <w:noProof w:val="0"/>
                <w:sz w:val="18"/>
                <w:szCs w:val="18"/>
              </w:rPr>
            </w:pPr>
            <w:ins w:id="1129" w:author="NR_MIMO_evo_DL_UL_R2#124" w:date="2023-10-25T15:18:00Z">
              <w:r>
                <w:rPr>
                  <w:rFonts w:ascii="Arial" w:hAnsi="Arial"/>
                  <w:bCs/>
                  <w:iCs/>
                  <w:noProof w:val="0"/>
                  <w:sz w:val="18"/>
                </w:rPr>
                <w:t>Indicates whether the UE supports R</w:t>
              </w:r>
              <w:r w:rsidRPr="00D64B34">
                <w:rPr>
                  <w:rFonts w:ascii="Arial" w:hAnsi="Arial" w:cs="Arial"/>
                  <w:noProof w:val="0"/>
                  <w:sz w:val="18"/>
                  <w:szCs w:val="18"/>
                </w:rPr>
                <w:t>el-17 FeType-II port selection codebook refinement for multi-TRP CJT with PMI subband R=1.</w:t>
              </w:r>
              <w:r>
                <w:rPr>
                  <w:rFonts w:ascii="Arial" w:hAnsi="Arial" w:cs="Arial"/>
                  <w:noProof w:val="0"/>
                  <w:sz w:val="18"/>
                  <w:szCs w:val="18"/>
                </w:rPr>
                <w:t xml:space="preserve"> </w:t>
              </w:r>
              <w:r w:rsidRPr="00660443">
                <w:rPr>
                  <w:rFonts w:ascii="Arial" w:hAnsi="Arial" w:cs="Arial"/>
                  <w:noProof w:val="0"/>
                  <w:sz w:val="18"/>
                  <w:szCs w:val="18"/>
                </w:rPr>
                <w:t xml:space="preserve">The capability signalling comprises the following </w:t>
              </w:r>
              <w:r>
                <w:rPr>
                  <w:rFonts w:ascii="Arial" w:hAnsi="Arial" w:cs="Arial"/>
                  <w:noProof w:val="0"/>
                  <w:sz w:val="18"/>
                  <w:szCs w:val="18"/>
                </w:rPr>
                <w:t>components</w:t>
              </w:r>
              <w:r w:rsidRPr="00660443">
                <w:rPr>
                  <w:rFonts w:ascii="Arial" w:hAnsi="Arial" w:cs="Arial"/>
                  <w:noProof w:val="0"/>
                  <w:sz w:val="18"/>
                  <w:szCs w:val="18"/>
                </w:rPr>
                <w:t>:</w:t>
              </w:r>
            </w:ins>
          </w:p>
          <w:p w14:paraId="5EB9838A" w14:textId="77777777" w:rsidR="0038524F" w:rsidRPr="002D3F21" w:rsidRDefault="0038524F" w:rsidP="0038524F">
            <w:pPr>
              <w:pStyle w:val="B1"/>
              <w:spacing w:after="0"/>
              <w:rPr>
                <w:ins w:id="1130" w:author="NR_MIMO_evo_DL_UL_R2#124" w:date="2023-10-25T15:18:00Z"/>
                <w:rFonts w:ascii="Arial" w:hAnsi="Arial"/>
                <w:bCs/>
                <w:iCs/>
                <w:sz w:val="18"/>
              </w:rPr>
            </w:pPr>
            <w:ins w:id="1131" w:author="NR_MIMO_evo_DL_UL_R2#124" w:date="2023-10-25T15:18:00Z">
              <w:r>
                <w:rPr>
                  <w:rFonts w:ascii="Arial" w:hAnsi="Arial" w:cs="Arial"/>
                  <w:sz w:val="18"/>
                  <w:szCs w:val="18"/>
                </w:rPr>
                <w:t>-</w:t>
              </w:r>
              <w:r w:rsidRPr="00BE555F">
                <w:rPr>
                  <w:rFonts w:ascii="Arial" w:hAnsi="Arial" w:cs="Arial"/>
                  <w:sz w:val="18"/>
                  <w:szCs w:val="18"/>
                </w:rPr>
                <w:tab/>
              </w:r>
              <w:r w:rsidRPr="00D64B34">
                <w:rPr>
                  <w:rFonts w:ascii="Arial" w:hAnsi="Arial" w:cs="Arial"/>
                  <w:sz w:val="18"/>
                  <w:szCs w:val="18"/>
                </w:rPr>
                <w:t>parameter combinations with M=1</w:t>
              </w:r>
              <w:r w:rsidRPr="002D3F21">
                <w:rPr>
                  <w:rFonts w:ascii="Arial" w:hAnsi="Arial"/>
                  <w:bCs/>
                  <w:iCs/>
                  <w:sz w:val="18"/>
                </w:rPr>
                <w:t xml:space="preserve"> </w:t>
              </w:r>
            </w:ins>
          </w:p>
          <w:p w14:paraId="0DF83634" w14:textId="77777777" w:rsidR="0038524F" w:rsidRDefault="0038524F" w:rsidP="0038524F">
            <w:pPr>
              <w:pStyle w:val="B1"/>
              <w:spacing w:after="0"/>
              <w:rPr>
                <w:ins w:id="1132" w:author="NR_MIMO_evo_DL_UL_R2#124" w:date="2023-10-25T15:18:00Z"/>
                <w:rFonts w:ascii="Arial" w:hAnsi="Arial" w:cs="Arial"/>
                <w:sz w:val="18"/>
                <w:szCs w:val="18"/>
              </w:rPr>
            </w:pPr>
            <w:ins w:id="1133" w:author="NR_MIMO_evo_DL_UL_R2#124" w:date="2023-10-25T15:18:00Z">
              <w:r>
                <w:rPr>
                  <w:rFonts w:ascii="Arial" w:hAnsi="Arial" w:cs="Arial"/>
                  <w:sz w:val="18"/>
                  <w:szCs w:val="18"/>
                </w:rPr>
                <w:t>-</w:t>
              </w:r>
              <w:r w:rsidRPr="00BE555F">
                <w:rPr>
                  <w:rFonts w:ascii="Arial" w:hAnsi="Arial" w:cs="Arial"/>
                  <w:sz w:val="18"/>
                  <w:szCs w:val="18"/>
                </w:rPr>
                <w:tab/>
              </w:r>
              <w:r w:rsidRPr="00D64B34">
                <w:rPr>
                  <w:rFonts w:ascii="Arial" w:hAnsi="Arial" w:cs="Arial"/>
                  <w:sz w:val="18"/>
                  <w:szCs w:val="18"/>
                </w:rPr>
                <w:t>rank 1,2</w:t>
              </w:r>
            </w:ins>
          </w:p>
          <w:p w14:paraId="0644200B" w14:textId="77777777" w:rsidR="0038524F" w:rsidRDefault="0038524F" w:rsidP="0038524F">
            <w:pPr>
              <w:pStyle w:val="B1"/>
              <w:spacing w:after="0"/>
              <w:rPr>
                <w:ins w:id="1134" w:author="NR_MIMO_evo_DL_UL_R2#124" w:date="2023-10-25T15:18:00Z"/>
                <w:rFonts w:ascii="Arial" w:hAnsi="Arial" w:cs="Arial"/>
                <w:sz w:val="18"/>
                <w:szCs w:val="18"/>
              </w:rPr>
            </w:pPr>
            <w:ins w:id="1135" w:author="NR_MIMO_evo_DL_UL_R2#124" w:date="2023-10-25T15:18:00Z">
              <w:r>
                <w:rPr>
                  <w:rFonts w:ascii="Arial" w:hAnsi="Arial" w:cs="Arial"/>
                  <w:sz w:val="18"/>
                  <w:szCs w:val="18"/>
                </w:rPr>
                <w:t>-</w:t>
              </w:r>
              <w:r w:rsidRPr="00BE555F">
                <w:rPr>
                  <w:rFonts w:ascii="Arial" w:hAnsi="Arial" w:cs="Arial"/>
                  <w:sz w:val="18"/>
                  <w:szCs w:val="18"/>
                </w:rPr>
                <w:tab/>
              </w:r>
              <w:r w:rsidRPr="00D358E4">
                <w:rPr>
                  <w:rFonts w:ascii="Arial" w:hAnsi="Arial" w:cs="Arial"/>
                  <w:sz w:val="18"/>
                  <w:szCs w:val="18"/>
                </w:rPr>
                <w:t>A list of supported combinations, up to 16, across all CCs simultaneously, where each combination is</w:t>
              </w:r>
            </w:ins>
          </w:p>
          <w:p w14:paraId="7E8DED7B" w14:textId="77777777" w:rsidR="0038524F" w:rsidRPr="00D358E4" w:rsidRDefault="0038524F" w:rsidP="0038524F">
            <w:pPr>
              <w:pStyle w:val="B1"/>
              <w:spacing w:after="0"/>
              <w:ind w:left="852"/>
              <w:rPr>
                <w:ins w:id="1136" w:author="NR_MIMO_evo_DL_UL_R2#124" w:date="2023-10-25T15:18:00Z"/>
                <w:rFonts w:ascii="Arial" w:hAnsi="Arial" w:cs="Arial"/>
                <w:sz w:val="18"/>
                <w:szCs w:val="18"/>
              </w:rPr>
            </w:pPr>
            <w:ins w:id="1137" w:author="NR_MIMO_evo_DL_UL_R2#124" w:date="2023-10-25T15:18: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maxNumTxPortsNZP-CSI-RS-mTRP-CJT-r18</w:t>
              </w:r>
              <w:r>
                <w:rPr>
                  <w:rFonts w:ascii="Arial" w:hAnsi="Arial" w:cs="Arial"/>
                  <w:sz w:val="18"/>
                  <w:szCs w:val="18"/>
                </w:rPr>
                <w:t xml:space="preserve"> indicates m</w:t>
              </w:r>
              <w:r w:rsidRPr="00D358E4">
                <w:rPr>
                  <w:rFonts w:ascii="Arial" w:hAnsi="Arial" w:cs="Arial"/>
                  <w:sz w:val="18"/>
                  <w:szCs w:val="18"/>
                </w:rPr>
                <w:t>aximum number of Tx ports in one NZP CSI-RS resource associated with multi-TRP CJT</w:t>
              </w:r>
            </w:ins>
          </w:p>
          <w:p w14:paraId="25DC7D53" w14:textId="77777777" w:rsidR="0038524F" w:rsidRPr="00D358E4" w:rsidRDefault="0038524F" w:rsidP="0038524F">
            <w:pPr>
              <w:pStyle w:val="B1"/>
              <w:spacing w:after="0"/>
              <w:ind w:left="852"/>
              <w:rPr>
                <w:ins w:id="1138" w:author="NR_MIMO_evo_DL_UL_R2#124" w:date="2023-10-25T15:18:00Z"/>
                <w:rFonts w:ascii="Arial" w:hAnsi="Arial" w:cs="Arial"/>
                <w:sz w:val="18"/>
                <w:szCs w:val="18"/>
              </w:rPr>
            </w:pPr>
            <w:ins w:id="1139" w:author="NR_MIMO_evo_DL_UL_R2#124" w:date="2023-10-25T15:18: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maxTotalNumNZP-CSI-RS-mTRP-CJT-r18</w:t>
              </w:r>
              <w:r>
                <w:rPr>
                  <w:rFonts w:ascii="Arial" w:hAnsi="Arial" w:cs="Arial"/>
                  <w:sz w:val="18"/>
                  <w:szCs w:val="18"/>
                </w:rPr>
                <w:t xml:space="preserve"> indicates m</w:t>
              </w:r>
              <w:r w:rsidRPr="00D358E4">
                <w:rPr>
                  <w:rFonts w:ascii="Arial" w:hAnsi="Arial" w:cs="Arial"/>
                  <w:sz w:val="18"/>
                  <w:szCs w:val="18"/>
                </w:rPr>
                <w:t>aximum total number of NZP CSI-RS resource associated with multi-TRP CJT</w:t>
              </w:r>
            </w:ins>
          </w:p>
          <w:p w14:paraId="16C09386" w14:textId="3BE8F3E6" w:rsidR="0038524F" w:rsidRDefault="0038524F" w:rsidP="0038524F">
            <w:pPr>
              <w:pStyle w:val="B1"/>
              <w:spacing w:after="0"/>
              <w:ind w:left="852"/>
              <w:rPr>
                <w:ins w:id="1140" w:author="NR_MIMO_evo_DL_UL_R2#124" w:date="2023-10-25T15:18:00Z"/>
                <w:rFonts w:ascii="Arial" w:hAnsi="Arial" w:cs="Arial"/>
                <w:sz w:val="18"/>
                <w:szCs w:val="18"/>
              </w:rPr>
            </w:pPr>
            <w:ins w:id="1141" w:author="NR_MIMO_evo_DL_UL_R2#124" w:date="2023-10-25T15:18: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maxTotalNumTxPortsNZP-CSI-RS-mTRP- CJT-r18</w:t>
              </w:r>
              <w:r>
                <w:rPr>
                  <w:rFonts w:ascii="Arial" w:hAnsi="Arial" w:cs="Arial"/>
                  <w:sz w:val="18"/>
                  <w:szCs w:val="18"/>
                </w:rPr>
                <w:t xml:space="preserve"> indicates m</w:t>
              </w:r>
              <w:r w:rsidRPr="00D358E4">
                <w:rPr>
                  <w:rFonts w:ascii="Arial" w:hAnsi="Arial" w:cs="Arial"/>
                  <w:sz w:val="18"/>
                  <w:szCs w:val="18"/>
                </w:rPr>
                <w:t>aximum total number of Tx ports of NZP CSI-RS resources associated with multi-TRP CJT</w:t>
              </w:r>
            </w:ins>
          </w:p>
          <w:p w14:paraId="082BB79D" w14:textId="77777777" w:rsidR="0038524F" w:rsidRDefault="0038524F" w:rsidP="0038524F">
            <w:pPr>
              <w:pStyle w:val="B1"/>
              <w:spacing w:after="0"/>
              <w:rPr>
                <w:ins w:id="1142" w:author="NR_MIMO_evo_DL_UL_R2#124" w:date="2023-10-25T15:37:00Z"/>
                <w:rFonts w:ascii="Arial" w:hAnsi="Arial" w:cs="Arial"/>
                <w:sz w:val="18"/>
                <w:szCs w:val="18"/>
              </w:rPr>
            </w:pPr>
            <w:ins w:id="1143" w:author="NR_MIMO_evo_DL_UL_R2#124" w:date="2023-10-25T15:18:00Z">
              <w:r>
                <w:rPr>
                  <w:rFonts w:ascii="Arial" w:hAnsi="Arial" w:cs="Arial"/>
                  <w:sz w:val="18"/>
                  <w:szCs w:val="18"/>
                </w:rPr>
                <w:t>-</w:t>
              </w:r>
              <w:r w:rsidRPr="00BE555F">
                <w:rPr>
                  <w:rFonts w:ascii="Arial" w:hAnsi="Arial" w:cs="Arial"/>
                  <w:sz w:val="18"/>
                  <w:szCs w:val="18"/>
                </w:rPr>
                <w:tab/>
              </w:r>
              <w:r w:rsidRPr="00745352">
                <w:rPr>
                  <w:rFonts w:ascii="Arial" w:hAnsi="Arial" w:cs="Arial"/>
                  <w:sz w:val="18"/>
                  <w:szCs w:val="18"/>
                </w:rPr>
                <w:t xml:space="preserve">frequency basis selection mode 1, </w:t>
              </w:r>
            </w:ins>
            <w:ins w:id="1144" w:author="NR_MIMO_evo_DL_UL_R2#124" w:date="2023-10-25T15:33:00Z">
              <w:r>
                <w:rPr>
                  <w:rFonts w:ascii="Arial" w:hAnsi="Arial" w:cs="Arial"/>
                  <w:sz w:val="18"/>
                  <w:szCs w:val="18"/>
                </w:rPr>
                <w:t xml:space="preserve">that is, </w:t>
              </w:r>
            </w:ins>
            <w:ins w:id="1145" w:author="NR_MIMO_evo_DL_UL_R2#124" w:date="2023-10-25T15:18:00Z">
              <w:r w:rsidRPr="00745352">
                <w:rPr>
                  <w:rFonts w:ascii="Arial" w:hAnsi="Arial" w:cs="Arial"/>
                  <w:sz w:val="18"/>
                  <w:szCs w:val="18"/>
                </w:rPr>
                <w:t>common frequency basis selection among different TRPs with FD basis selection integer frequency offset</w:t>
              </w:r>
            </w:ins>
            <w:ins w:id="1146" w:author="NR_MIMO_evo_DL_UL_R2#124" w:date="2023-10-25T15:37:00Z">
              <w:r>
                <w:rPr>
                  <w:rFonts w:ascii="Arial" w:hAnsi="Arial" w:cs="Arial"/>
                  <w:sz w:val="18"/>
                  <w:szCs w:val="18"/>
                </w:rPr>
                <w:t>.</w:t>
              </w:r>
            </w:ins>
          </w:p>
          <w:p w14:paraId="5ABDC847" w14:textId="102FC254" w:rsidR="0038524F" w:rsidRDefault="0038524F">
            <w:pPr>
              <w:pStyle w:val="B1"/>
              <w:spacing w:after="0"/>
              <w:ind w:left="0" w:firstLine="0"/>
              <w:rPr>
                <w:ins w:id="1147" w:author="NR_MIMO_evo_DL_UL_R2#124" w:date="2023-10-25T14:51:00Z"/>
                <w:rFonts w:ascii="Arial" w:hAnsi="Arial"/>
                <w:b/>
                <w:i/>
                <w:sz w:val="18"/>
              </w:rPr>
              <w:pPrChange w:id="1148" w:author="NR_MIMO_evo_DL_UL_R2#124" w:date="2023-10-25T15:37:00Z">
                <w:pPr>
                  <w:pStyle w:val="PL"/>
                </w:pPr>
              </w:pPrChange>
            </w:pPr>
            <w:ins w:id="1149" w:author="NR_MIMO_evo_DL_UL_R2#124" w:date="2023-10-25T15:37:00Z">
              <w:r>
                <w:rPr>
                  <w:rFonts w:ascii="Arial" w:hAnsi="Arial" w:cs="Arial"/>
                  <w:sz w:val="18"/>
                  <w:szCs w:val="18"/>
                </w:rPr>
                <w:t xml:space="preserve">A UE supporting this feature shall also indicate support of </w:t>
              </w:r>
              <w:commentRangeStart w:id="1150"/>
              <w:r>
                <w:rPr>
                  <w:rFonts w:ascii="Arial" w:hAnsi="Arial" w:cs="Arial"/>
                  <w:sz w:val="18"/>
                  <w:szCs w:val="18"/>
                </w:rPr>
                <w:t>FG40</w:t>
              </w:r>
              <w:r w:rsidRPr="00DD1D5A">
                <w:rPr>
                  <w:rFonts w:ascii="SimSun" w:eastAsiaTheme="minorEastAsia" w:hAnsi="SimSun" w:cs="SimSun"/>
                  <w:sz w:val="18"/>
                  <w:szCs w:val="18"/>
                </w:rPr>
                <w:t>-</w:t>
              </w:r>
              <w:r w:rsidRPr="00DD1D5A">
                <w:rPr>
                  <w:rFonts w:ascii="Arial" w:hAnsi="Arial" w:cs="Arial"/>
                  <w:sz w:val="18"/>
                  <w:szCs w:val="18"/>
                </w:rPr>
                <w:t>3-1-5.</w:t>
              </w:r>
              <w:commentRangeEnd w:id="1150"/>
              <w:r>
                <w:rPr>
                  <w:rStyle w:val="CommentReference"/>
                  <w:rFonts w:eastAsiaTheme="minorEastAsia"/>
                  <w:lang w:eastAsia="en-US"/>
                </w:rPr>
                <w:commentReference w:id="1150"/>
              </w:r>
            </w:ins>
          </w:p>
        </w:tc>
        <w:tc>
          <w:tcPr>
            <w:tcW w:w="709" w:type="dxa"/>
          </w:tcPr>
          <w:p w14:paraId="3DB928B4" w14:textId="09D9C2DE" w:rsidR="0038524F" w:rsidRDefault="0038524F" w:rsidP="0038524F">
            <w:pPr>
              <w:pStyle w:val="TAL"/>
              <w:jc w:val="center"/>
              <w:rPr>
                <w:ins w:id="1151" w:author="NR_MIMO_evo_DL_UL_R2#124" w:date="2023-10-25T14:51:00Z"/>
              </w:rPr>
            </w:pPr>
            <w:ins w:id="1152" w:author="NR_MIMO_evo_DL_UL_R2#124" w:date="2023-10-25T15:18:00Z">
              <w:r>
                <w:t>BC</w:t>
              </w:r>
            </w:ins>
          </w:p>
        </w:tc>
        <w:tc>
          <w:tcPr>
            <w:tcW w:w="567" w:type="dxa"/>
          </w:tcPr>
          <w:p w14:paraId="035B643A" w14:textId="59ED9579" w:rsidR="0038524F" w:rsidRDefault="0038524F" w:rsidP="0038524F">
            <w:pPr>
              <w:pStyle w:val="TAL"/>
              <w:jc w:val="center"/>
              <w:rPr>
                <w:ins w:id="1153" w:author="NR_MIMO_evo_DL_UL_R2#124" w:date="2023-10-25T14:51:00Z"/>
              </w:rPr>
            </w:pPr>
            <w:ins w:id="1154" w:author="NR_MIMO_evo_DL_UL_R2#124" w:date="2023-10-25T15:18:00Z">
              <w:r>
                <w:t>No</w:t>
              </w:r>
            </w:ins>
          </w:p>
        </w:tc>
        <w:tc>
          <w:tcPr>
            <w:tcW w:w="709" w:type="dxa"/>
          </w:tcPr>
          <w:p w14:paraId="6420A896" w14:textId="0A8C2AF6" w:rsidR="0038524F" w:rsidRDefault="0038524F" w:rsidP="0038524F">
            <w:pPr>
              <w:pStyle w:val="TAL"/>
              <w:jc w:val="center"/>
              <w:rPr>
                <w:ins w:id="1155" w:author="NR_MIMO_evo_DL_UL_R2#124" w:date="2023-10-25T14:51:00Z"/>
                <w:bCs/>
                <w:iCs/>
              </w:rPr>
            </w:pPr>
            <w:ins w:id="1156" w:author="NR_MIMO_evo_DL_UL_R2#124" w:date="2023-10-25T15:18:00Z">
              <w:r>
                <w:rPr>
                  <w:bCs/>
                  <w:iCs/>
                </w:rPr>
                <w:t>N/A</w:t>
              </w:r>
            </w:ins>
          </w:p>
        </w:tc>
        <w:tc>
          <w:tcPr>
            <w:tcW w:w="728" w:type="dxa"/>
          </w:tcPr>
          <w:p w14:paraId="53F06014" w14:textId="3E58D757" w:rsidR="0038524F" w:rsidRDefault="0038524F" w:rsidP="0038524F">
            <w:pPr>
              <w:pStyle w:val="TAL"/>
              <w:jc w:val="center"/>
              <w:rPr>
                <w:ins w:id="1157" w:author="NR_MIMO_evo_DL_UL_R2#124" w:date="2023-10-25T14:51:00Z"/>
                <w:bCs/>
                <w:iCs/>
              </w:rPr>
            </w:pPr>
            <w:ins w:id="1158" w:author="NR_MIMO_evo_DL_UL_R2#124" w:date="2023-10-25T15:18:00Z">
              <w:r>
                <w:rPr>
                  <w:bCs/>
                  <w:iCs/>
                </w:rPr>
                <w:t>N/A</w:t>
              </w:r>
            </w:ins>
          </w:p>
        </w:tc>
      </w:tr>
      <w:tr w:rsidR="0038524F" w:rsidRPr="0095297E" w:rsidDel="00172633" w14:paraId="55506588" w14:textId="77777777" w:rsidTr="00DD1D5A">
        <w:trPr>
          <w:cantSplit/>
          <w:tblHeader/>
          <w:ins w:id="1159" w:author="NR_MIMO_evo_DL_UL_R2#124" w:date="2023-10-25T16:37:00Z"/>
        </w:trPr>
        <w:tc>
          <w:tcPr>
            <w:tcW w:w="6917" w:type="dxa"/>
          </w:tcPr>
          <w:p w14:paraId="4898ACA5" w14:textId="44B241A6" w:rsidR="0038524F" w:rsidRDefault="0038524F" w:rsidP="0038524F">
            <w:pPr>
              <w:pStyle w:val="PL"/>
              <w:rPr>
                <w:ins w:id="1160" w:author="NR_MIMO_evo_DL_UL_R2#124" w:date="2023-10-25T16:37:00Z"/>
                <w:rFonts w:ascii="Arial" w:hAnsi="Arial"/>
                <w:b/>
                <w:i/>
                <w:noProof w:val="0"/>
                <w:sz w:val="18"/>
              </w:rPr>
            </w:pPr>
            <w:ins w:id="1161" w:author="NR_MIMO_evo_DL_UL_R2#124" w:date="2023-10-25T16:37:00Z">
              <w:r w:rsidRPr="00FD6548">
                <w:rPr>
                  <w:rFonts w:ascii="Arial" w:hAnsi="Arial"/>
                  <w:b/>
                  <w:i/>
                  <w:noProof w:val="0"/>
                  <w:sz w:val="18"/>
                </w:rPr>
                <w:t>codebook</w:t>
              </w:r>
            </w:ins>
            <w:ins w:id="1162" w:author="NR_MIMO_evo_DL_UL_R2#124" w:date="2023-10-26T15:16:00Z">
              <w:r w:rsidR="00F368A8">
                <w:rPr>
                  <w:rFonts w:ascii="Arial" w:hAnsi="Arial"/>
                  <w:b/>
                  <w:i/>
                  <w:noProof w:val="0"/>
                  <w:sz w:val="18"/>
                </w:rPr>
                <w:t>Fet</w:t>
              </w:r>
            </w:ins>
            <w:ins w:id="1163" w:author="NR_MIMO_evo_DL_UL_R2#124" w:date="2023-10-25T16:37:00Z">
              <w:r w:rsidRPr="00FD6548">
                <w:rPr>
                  <w:rFonts w:ascii="Arial" w:hAnsi="Arial"/>
                  <w:b/>
                  <w:i/>
                  <w:noProof w:val="0"/>
                  <w:sz w:val="18"/>
                </w:rPr>
                <w:t>ype2DynamicSelectionPerBC-r18</w:t>
              </w:r>
            </w:ins>
          </w:p>
          <w:p w14:paraId="24242044" w14:textId="5B4522A4" w:rsidR="0038524F" w:rsidRDefault="0038524F" w:rsidP="0038524F">
            <w:pPr>
              <w:pStyle w:val="PL"/>
              <w:rPr>
                <w:ins w:id="1164" w:author="NR_MIMO_evo_DL_UL_R2#124" w:date="2023-10-25T16:37:00Z"/>
                <w:rFonts w:ascii="Arial" w:hAnsi="Arial"/>
                <w:bCs/>
                <w:iCs/>
                <w:noProof w:val="0"/>
                <w:sz w:val="18"/>
              </w:rPr>
            </w:pPr>
            <w:ins w:id="1165" w:author="NR_MIMO_evo_DL_UL_R2#124" w:date="2023-10-25T16:37:00Z">
              <w:r>
                <w:rPr>
                  <w:rFonts w:ascii="Arial" w:hAnsi="Arial"/>
                  <w:bCs/>
                  <w:iCs/>
                  <w:noProof w:val="0"/>
                  <w:sz w:val="18"/>
                </w:rPr>
                <w:t xml:space="preserve">Indicates whether the UE supports </w:t>
              </w:r>
              <w:r w:rsidRPr="005379BD">
                <w:rPr>
                  <w:rFonts w:ascii="Arial" w:hAnsi="Arial"/>
                  <w:bCs/>
                  <w:iCs/>
                  <w:noProof w:val="0"/>
                  <w:sz w:val="18"/>
                </w:rPr>
                <w:t>selection of N &lt;= N_TRP CSI-RS resource by UE for multi-TRP CJT based on Rel-1</w:t>
              </w:r>
              <w:r>
                <w:rPr>
                  <w:rFonts w:ascii="Arial" w:hAnsi="Arial"/>
                  <w:bCs/>
                  <w:iCs/>
                  <w:noProof w:val="0"/>
                  <w:sz w:val="18"/>
                </w:rPr>
                <w:t>7</w:t>
              </w:r>
              <w:r w:rsidRPr="005379BD">
                <w:rPr>
                  <w:rFonts w:ascii="Arial" w:hAnsi="Arial"/>
                  <w:bCs/>
                  <w:iCs/>
                  <w:noProof w:val="0"/>
                  <w:sz w:val="18"/>
                </w:rPr>
                <w:t xml:space="preserve"> </w:t>
              </w:r>
              <w:r>
                <w:rPr>
                  <w:rFonts w:ascii="Arial" w:hAnsi="Arial"/>
                  <w:bCs/>
                  <w:iCs/>
                  <w:noProof w:val="0"/>
                  <w:sz w:val="18"/>
                </w:rPr>
                <w:t>f</w:t>
              </w:r>
              <w:r w:rsidRPr="005379BD">
                <w:rPr>
                  <w:rFonts w:ascii="Arial" w:hAnsi="Arial"/>
                  <w:bCs/>
                  <w:iCs/>
                  <w:noProof w:val="0"/>
                  <w:sz w:val="18"/>
                </w:rPr>
                <w:t>eType-II</w:t>
              </w:r>
            </w:ins>
            <w:ins w:id="1166" w:author="NR_MIMO_evo_DL_UL_R2#124" w:date="2023-10-25T16:38:00Z">
              <w:r>
                <w:rPr>
                  <w:rFonts w:ascii="Arial" w:hAnsi="Arial"/>
                  <w:bCs/>
                  <w:iCs/>
                  <w:noProof w:val="0"/>
                  <w:sz w:val="18"/>
                </w:rPr>
                <w:t xml:space="preserve"> </w:t>
              </w:r>
              <w:r w:rsidRPr="00437650">
                <w:rPr>
                  <w:rFonts w:ascii="Arial" w:eastAsia="SimSun" w:hAnsi="Arial" w:cs="Arial"/>
                  <w:color w:val="000000" w:themeColor="text1"/>
                  <w:sz w:val="18"/>
                  <w:szCs w:val="18"/>
                  <w:lang w:eastAsia="zh-CN"/>
                </w:rPr>
                <w:t>port selection codebook</w:t>
              </w:r>
            </w:ins>
            <w:ins w:id="1167" w:author="NR_MIMO_evo_DL_UL_R2#124" w:date="2023-10-25T16:37:00Z">
              <w:r>
                <w:rPr>
                  <w:rFonts w:ascii="Arial" w:hAnsi="Arial"/>
                  <w:bCs/>
                  <w:iCs/>
                  <w:noProof w:val="0"/>
                  <w:sz w:val="18"/>
                </w:rPr>
                <w:t>.</w:t>
              </w:r>
            </w:ins>
          </w:p>
          <w:p w14:paraId="2A13ADAA" w14:textId="3321CD0B" w:rsidR="0038524F" w:rsidRPr="00AA638E" w:rsidRDefault="0038524F" w:rsidP="0038524F">
            <w:pPr>
              <w:pStyle w:val="PL"/>
              <w:rPr>
                <w:ins w:id="1168" w:author="NR_MIMO_evo_DL_UL_R2#124" w:date="2023-10-25T16:37:00Z"/>
                <w:rFonts w:ascii="Arial" w:hAnsi="Arial"/>
                <w:b/>
                <w:i/>
                <w:noProof w:val="0"/>
                <w:sz w:val="18"/>
              </w:rPr>
            </w:pPr>
            <w:ins w:id="1169" w:author="NR_MIMO_evo_DL_UL_R2#124" w:date="2023-10-25T16:37:00Z">
              <w:r>
                <w:rPr>
                  <w:rFonts w:ascii="Arial" w:hAnsi="Arial"/>
                  <w:bCs/>
                  <w:iCs/>
                  <w:noProof w:val="0"/>
                  <w:sz w:val="18"/>
                </w:rPr>
                <w:t xml:space="preserve">A UE supporting this feature shall also indicate support of </w:t>
              </w:r>
              <w:commentRangeStart w:id="1170"/>
              <w:r>
                <w:rPr>
                  <w:rFonts w:ascii="Arial" w:hAnsi="Arial"/>
                  <w:bCs/>
                  <w:iCs/>
                  <w:noProof w:val="0"/>
                  <w:sz w:val="18"/>
                </w:rPr>
                <w:t>FG 40-3-1-</w:t>
              </w:r>
              <w:commentRangeEnd w:id="1170"/>
              <w:r>
                <w:rPr>
                  <w:rStyle w:val="CommentReference"/>
                  <w:rFonts w:ascii="Times New Roman" w:eastAsiaTheme="minorEastAsia" w:hAnsi="Times New Roman"/>
                  <w:noProof w:val="0"/>
                  <w:lang w:eastAsia="en-US"/>
                </w:rPr>
                <w:commentReference w:id="1170"/>
              </w:r>
            </w:ins>
            <w:ins w:id="1171" w:author="NR_MIMO_evo_DL_UL_R2#124" w:date="2023-10-25T16:39:00Z">
              <w:r>
                <w:rPr>
                  <w:rFonts w:ascii="Arial" w:hAnsi="Arial"/>
                  <w:bCs/>
                  <w:iCs/>
                  <w:noProof w:val="0"/>
                  <w:sz w:val="18"/>
                </w:rPr>
                <w:t>5</w:t>
              </w:r>
            </w:ins>
            <w:ins w:id="1172" w:author="NR_MIMO_evo_DL_UL_R2#124" w:date="2023-10-25T16:37:00Z">
              <w:r>
                <w:rPr>
                  <w:rFonts w:ascii="Arial" w:hAnsi="Arial"/>
                  <w:bCs/>
                  <w:iCs/>
                  <w:noProof w:val="0"/>
                  <w:sz w:val="18"/>
                </w:rPr>
                <w:t>.</w:t>
              </w:r>
            </w:ins>
          </w:p>
        </w:tc>
        <w:tc>
          <w:tcPr>
            <w:tcW w:w="709" w:type="dxa"/>
          </w:tcPr>
          <w:p w14:paraId="4FFA0E53" w14:textId="6EA2B71D" w:rsidR="0038524F" w:rsidRDefault="0038524F" w:rsidP="0038524F">
            <w:pPr>
              <w:pStyle w:val="TAL"/>
              <w:jc w:val="center"/>
              <w:rPr>
                <w:ins w:id="1173" w:author="NR_MIMO_evo_DL_UL_R2#124" w:date="2023-10-25T16:37:00Z"/>
              </w:rPr>
            </w:pPr>
            <w:ins w:id="1174" w:author="NR_MIMO_evo_DL_UL_R2#124" w:date="2023-10-25T16:37:00Z">
              <w:r>
                <w:t>BC</w:t>
              </w:r>
            </w:ins>
          </w:p>
        </w:tc>
        <w:tc>
          <w:tcPr>
            <w:tcW w:w="567" w:type="dxa"/>
          </w:tcPr>
          <w:p w14:paraId="47046F80" w14:textId="7357BE28" w:rsidR="0038524F" w:rsidRDefault="0038524F" w:rsidP="0038524F">
            <w:pPr>
              <w:pStyle w:val="TAL"/>
              <w:jc w:val="center"/>
              <w:rPr>
                <w:ins w:id="1175" w:author="NR_MIMO_evo_DL_UL_R2#124" w:date="2023-10-25T16:37:00Z"/>
              </w:rPr>
            </w:pPr>
            <w:ins w:id="1176" w:author="NR_MIMO_evo_DL_UL_R2#124" w:date="2023-10-25T16:37:00Z">
              <w:r>
                <w:t>No</w:t>
              </w:r>
            </w:ins>
          </w:p>
        </w:tc>
        <w:tc>
          <w:tcPr>
            <w:tcW w:w="709" w:type="dxa"/>
          </w:tcPr>
          <w:p w14:paraId="10366A2E" w14:textId="0826F0A8" w:rsidR="0038524F" w:rsidRDefault="0038524F" w:rsidP="0038524F">
            <w:pPr>
              <w:pStyle w:val="TAL"/>
              <w:jc w:val="center"/>
              <w:rPr>
                <w:ins w:id="1177" w:author="NR_MIMO_evo_DL_UL_R2#124" w:date="2023-10-25T16:37:00Z"/>
                <w:bCs/>
                <w:iCs/>
              </w:rPr>
            </w:pPr>
            <w:ins w:id="1178" w:author="NR_MIMO_evo_DL_UL_R2#124" w:date="2023-10-25T16:37:00Z">
              <w:r>
                <w:rPr>
                  <w:bCs/>
                  <w:iCs/>
                </w:rPr>
                <w:t>N/A</w:t>
              </w:r>
            </w:ins>
          </w:p>
        </w:tc>
        <w:tc>
          <w:tcPr>
            <w:tcW w:w="728" w:type="dxa"/>
          </w:tcPr>
          <w:p w14:paraId="129410AD" w14:textId="58EB14B4" w:rsidR="0038524F" w:rsidRDefault="0038524F" w:rsidP="0038524F">
            <w:pPr>
              <w:pStyle w:val="TAL"/>
              <w:jc w:val="center"/>
              <w:rPr>
                <w:ins w:id="1179" w:author="NR_MIMO_evo_DL_UL_R2#124" w:date="2023-10-25T16:37:00Z"/>
                <w:bCs/>
                <w:iCs/>
              </w:rPr>
            </w:pPr>
            <w:ins w:id="1180" w:author="NR_MIMO_evo_DL_UL_R2#124" w:date="2023-10-25T16:37:00Z">
              <w:r>
                <w:rPr>
                  <w:bCs/>
                  <w:iCs/>
                </w:rPr>
                <w:t>N/A</w:t>
              </w:r>
            </w:ins>
          </w:p>
        </w:tc>
      </w:tr>
      <w:tr w:rsidR="0038524F" w:rsidRPr="0095297E" w:rsidDel="00172633" w14:paraId="2E027ACA" w14:textId="77777777" w:rsidTr="00DD1D5A">
        <w:trPr>
          <w:cantSplit/>
          <w:tblHeader/>
          <w:ins w:id="1181" w:author="NR_MIMO_evo_DL_UL_R2#124" w:date="2023-10-25T15:58:00Z"/>
        </w:trPr>
        <w:tc>
          <w:tcPr>
            <w:tcW w:w="6917" w:type="dxa"/>
          </w:tcPr>
          <w:p w14:paraId="53AA3AC3" w14:textId="6031ED24" w:rsidR="0038524F" w:rsidRDefault="0038524F" w:rsidP="0038524F">
            <w:pPr>
              <w:pStyle w:val="PL"/>
              <w:rPr>
                <w:ins w:id="1182" w:author="NR_MIMO_evo_DL_UL_R2#124" w:date="2023-10-25T15:58:00Z"/>
                <w:rFonts w:ascii="Arial" w:hAnsi="Arial"/>
                <w:b/>
                <w:i/>
                <w:noProof w:val="0"/>
                <w:sz w:val="18"/>
              </w:rPr>
            </w:pPr>
            <w:ins w:id="1183" w:author="NR_MIMO_evo_DL_UL_R2#124" w:date="2023-10-25T15:58:00Z">
              <w:r w:rsidRPr="00AA638E">
                <w:rPr>
                  <w:rFonts w:ascii="Arial" w:hAnsi="Arial"/>
                  <w:b/>
                  <w:i/>
                  <w:noProof w:val="0"/>
                  <w:sz w:val="18"/>
                </w:rPr>
                <w:t>codebook</w:t>
              </w:r>
            </w:ins>
            <w:ins w:id="1184" w:author="NR_MIMO_evo_DL_UL_R2#124" w:date="2023-10-26T15:16:00Z">
              <w:r w:rsidR="00F368A8">
                <w:rPr>
                  <w:rFonts w:ascii="Arial" w:hAnsi="Arial"/>
                  <w:b/>
                  <w:i/>
                  <w:noProof w:val="0"/>
                  <w:sz w:val="18"/>
                </w:rPr>
                <w:t>Fet</w:t>
              </w:r>
            </w:ins>
            <w:ins w:id="1185" w:author="NR_MIMO_evo_DL_UL_R2#124" w:date="2023-10-25T15:58:00Z">
              <w:r w:rsidRPr="00AA638E">
                <w:rPr>
                  <w:rFonts w:ascii="Arial" w:hAnsi="Arial"/>
                  <w:b/>
                  <w:i/>
                  <w:noProof w:val="0"/>
                  <w:sz w:val="18"/>
                </w:rPr>
                <w:t>ype2Max2NN1N2PerBC-r18</w:t>
              </w:r>
            </w:ins>
          </w:p>
          <w:p w14:paraId="02683E8E" w14:textId="77777777" w:rsidR="0038524F" w:rsidRDefault="0038524F" w:rsidP="0038524F">
            <w:pPr>
              <w:pStyle w:val="PL"/>
              <w:rPr>
                <w:ins w:id="1186" w:author="NR_MIMO_evo_DL_UL_R2#124" w:date="2023-10-25T16:00:00Z"/>
                <w:rFonts w:ascii="Arial" w:hAnsi="Arial"/>
                <w:bCs/>
                <w:iCs/>
                <w:noProof w:val="0"/>
                <w:sz w:val="18"/>
              </w:rPr>
            </w:pPr>
            <w:ins w:id="1187" w:author="NR_MIMO_evo_DL_UL_R2#124" w:date="2023-10-25T15:58: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2NN1N2 &gt;32 </w:t>
              </w:r>
              <w:r w:rsidRPr="00437650">
                <w:rPr>
                  <w:rFonts w:ascii="Arial" w:eastAsia="SimSun" w:hAnsi="Arial" w:cs="Arial"/>
                  <w:color w:val="000000" w:themeColor="text1"/>
                  <w:sz w:val="18"/>
                  <w:szCs w:val="18"/>
                  <w:lang w:val="en-US" w:eastAsia="zh-CN"/>
                </w:rPr>
                <w:t>for Rel-1</w:t>
              </w:r>
            </w:ins>
            <w:ins w:id="1188" w:author="NR_MIMO_evo_DL_UL_R2#124" w:date="2023-10-25T15:59:00Z">
              <w:r>
                <w:rPr>
                  <w:rFonts w:ascii="Arial" w:eastAsia="SimSun" w:hAnsi="Arial" w:cs="Arial"/>
                  <w:color w:val="000000" w:themeColor="text1"/>
                  <w:sz w:val="18"/>
                  <w:szCs w:val="18"/>
                  <w:lang w:val="en-US" w:eastAsia="zh-CN"/>
                </w:rPr>
                <w:t>7</w:t>
              </w:r>
            </w:ins>
            <w:ins w:id="1189" w:author="NR_MIMO_evo_DL_UL_R2#124" w:date="2023-10-25T15:58:00Z">
              <w:r w:rsidRPr="00437650">
                <w:rPr>
                  <w:rFonts w:ascii="Arial" w:eastAsia="SimSun" w:hAnsi="Arial" w:cs="Arial"/>
                  <w:color w:val="000000" w:themeColor="text1"/>
                  <w:sz w:val="18"/>
                  <w:szCs w:val="18"/>
                  <w:lang w:val="en-US" w:eastAsia="zh-CN"/>
                </w:rPr>
                <w:t xml:space="preserve"> based CJT codebook</w:t>
              </w:r>
              <w:r>
                <w:rPr>
                  <w:rFonts w:ascii="Arial" w:eastAsia="SimSun" w:hAnsi="Arial" w:cs="Arial"/>
                  <w:color w:val="000000" w:themeColor="text1"/>
                  <w:sz w:val="18"/>
                  <w:szCs w:val="18"/>
                  <w:lang w:val="en-US" w:eastAsia="zh-CN"/>
                </w:rPr>
                <w:t>. The UE reports</w:t>
              </w:r>
              <w:r w:rsidRPr="00D752A9">
                <w:rPr>
                  <w:rFonts w:ascii="Arial" w:hAnsi="Arial"/>
                  <w:bCs/>
                  <w:iCs/>
                  <w:noProof w:val="0"/>
                  <w:sz w:val="18"/>
                </w:rPr>
                <w:t xml:space="preserve"> </w:t>
              </w:r>
              <w:r>
                <w:rPr>
                  <w:rFonts w:ascii="Arial" w:hAnsi="Arial"/>
                  <w:bCs/>
                  <w:iCs/>
                  <w:noProof w:val="0"/>
                  <w:sz w:val="18"/>
                </w:rPr>
                <w:t>supported m</w:t>
              </w:r>
              <w:r w:rsidRPr="00D752A9">
                <w:rPr>
                  <w:rFonts w:ascii="Arial" w:hAnsi="Arial"/>
                  <w:bCs/>
                  <w:iCs/>
                  <w:noProof w:val="0"/>
                  <w:sz w:val="18"/>
                </w:rPr>
                <w:t>aximum number of ports across all TRPs for one CJT CSI measurement</w:t>
              </w:r>
              <w:r>
                <w:rPr>
                  <w:rFonts w:ascii="Arial" w:hAnsi="Arial"/>
                  <w:bCs/>
                  <w:iCs/>
                  <w:noProof w:val="0"/>
                  <w:sz w:val="18"/>
                </w:rPr>
                <w:t>.</w:t>
              </w:r>
            </w:ins>
          </w:p>
          <w:p w14:paraId="6EC7F30E" w14:textId="04DCC3D7" w:rsidR="0038524F" w:rsidRDefault="0038524F" w:rsidP="0038524F">
            <w:pPr>
              <w:pStyle w:val="PL"/>
              <w:rPr>
                <w:ins w:id="1190" w:author="NR_MIMO_evo_DL_UL_R2#124" w:date="2023-10-25T15:58:00Z"/>
                <w:rFonts w:ascii="Arial" w:hAnsi="Arial"/>
                <w:b/>
                <w:i/>
                <w:noProof w:val="0"/>
                <w:sz w:val="18"/>
              </w:rPr>
            </w:pPr>
            <w:ins w:id="1191" w:author="NR_MIMO_evo_DL_UL_R2#124" w:date="2023-10-25T16:00:00Z">
              <w:r>
                <w:rPr>
                  <w:rFonts w:ascii="Arial" w:hAnsi="Arial"/>
                  <w:bCs/>
                  <w:iCs/>
                  <w:noProof w:val="0"/>
                  <w:sz w:val="18"/>
                </w:rPr>
                <w:t xml:space="preserve">A UE supporting this feature shall also indicate support of </w:t>
              </w:r>
              <w:commentRangeStart w:id="1192"/>
              <w:r>
                <w:rPr>
                  <w:rFonts w:ascii="Arial" w:hAnsi="Arial"/>
                  <w:bCs/>
                  <w:iCs/>
                  <w:noProof w:val="0"/>
                  <w:sz w:val="18"/>
                </w:rPr>
                <w:t>FG 4</w:t>
              </w:r>
            </w:ins>
            <w:ins w:id="1193" w:author="NR_MIMO_evo_DL_UL_R2#124" w:date="2023-10-25T16:01:00Z">
              <w:r>
                <w:rPr>
                  <w:rFonts w:ascii="Arial" w:hAnsi="Arial"/>
                  <w:bCs/>
                  <w:iCs/>
                  <w:noProof w:val="0"/>
                  <w:sz w:val="18"/>
                </w:rPr>
                <w:t>0</w:t>
              </w:r>
            </w:ins>
            <w:ins w:id="1194" w:author="NR_MIMO_evo_DL_UL_R2#124" w:date="2023-10-25T16:00:00Z">
              <w:r>
                <w:rPr>
                  <w:rFonts w:ascii="Arial" w:hAnsi="Arial"/>
                  <w:bCs/>
                  <w:iCs/>
                  <w:noProof w:val="0"/>
                  <w:sz w:val="18"/>
                </w:rPr>
                <w:t>-3-1-5</w:t>
              </w:r>
            </w:ins>
            <w:commentRangeEnd w:id="1192"/>
            <w:ins w:id="1195" w:author="NR_MIMO_evo_DL_UL_R2#124" w:date="2023-10-25T16:01:00Z">
              <w:r>
                <w:rPr>
                  <w:rStyle w:val="CommentReference"/>
                  <w:rFonts w:ascii="Times New Roman" w:eastAsiaTheme="minorEastAsia" w:hAnsi="Times New Roman"/>
                  <w:noProof w:val="0"/>
                  <w:lang w:eastAsia="en-US"/>
                </w:rPr>
                <w:commentReference w:id="1192"/>
              </w:r>
            </w:ins>
            <w:ins w:id="1196" w:author="NR_MIMO_evo_DL_UL_R2#124" w:date="2023-10-25T16:00:00Z">
              <w:r>
                <w:rPr>
                  <w:rFonts w:ascii="Arial" w:hAnsi="Arial"/>
                  <w:bCs/>
                  <w:iCs/>
                  <w:noProof w:val="0"/>
                  <w:sz w:val="18"/>
                </w:rPr>
                <w:t>.</w:t>
              </w:r>
            </w:ins>
          </w:p>
        </w:tc>
        <w:tc>
          <w:tcPr>
            <w:tcW w:w="709" w:type="dxa"/>
          </w:tcPr>
          <w:p w14:paraId="07C44398" w14:textId="5A1989F4" w:rsidR="0038524F" w:rsidRDefault="0038524F" w:rsidP="0038524F">
            <w:pPr>
              <w:pStyle w:val="TAL"/>
              <w:jc w:val="center"/>
              <w:rPr>
                <w:ins w:id="1197" w:author="NR_MIMO_evo_DL_UL_R2#124" w:date="2023-10-25T15:58:00Z"/>
              </w:rPr>
            </w:pPr>
            <w:ins w:id="1198" w:author="NR_MIMO_evo_DL_UL_R2#124" w:date="2023-10-25T15:58:00Z">
              <w:r>
                <w:t>BC</w:t>
              </w:r>
            </w:ins>
          </w:p>
        </w:tc>
        <w:tc>
          <w:tcPr>
            <w:tcW w:w="567" w:type="dxa"/>
          </w:tcPr>
          <w:p w14:paraId="0F61DA17" w14:textId="20CE35ED" w:rsidR="0038524F" w:rsidRDefault="0038524F" w:rsidP="0038524F">
            <w:pPr>
              <w:pStyle w:val="TAL"/>
              <w:jc w:val="center"/>
              <w:rPr>
                <w:ins w:id="1199" w:author="NR_MIMO_evo_DL_UL_R2#124" w:date="2023-10-25T15:58:00Z"/>
              </w:rPr>
            </w:pPr>
            <w:ins w:id="1200" w:author="NR_MIMO_evo_DL_UL_R2#124" w:date="2023-10-25T15:58:00Z">
              <w:r>
                <w:t>No</w:t>
              </w:r>
            </w:ins>
          </w:p>
        </w:tc>
        <w:tc>
          <w:tcPr>
            <w:tcW w:w="709" w:type="dxa"/>
          </w:tcPr>
          <w:p w14:paraId="37F85CDA" w14:textId="21F7883C" w:rsidR="0038524F" w:rsidRDefault="0038524F" w:rsidP="0038524F">
            <w:pPr>
              <w:pStyle w:val="TAL"/>
              <w:jc w:val="center"/>
              <w:rPr>
                <w:ins w:id="1201" w:author="NR_MIMO_evo_DL_UL_R2#124" w:date="2023-10-25T15:58:00Z"/>
                <w:bCs/>
                <w:iCs/>
              </w:rPr>
            </w:pPr>
            <w:ins w:id="1202" w:author="NR_MIMO_evo_DL_UL_R2#124" w:date="2023-10-25T15:58:00Z">
              <w:r>
                <w:rPr>
                  <w:bCs/>
                  <w:iCs/>
                </w:rPr>
                <w:t>N/A</w:t>
              </w:r>
            </w:ins>
          </w:p>
        </w:tc>
        <w:tc>
          <w:tcPr>
            <w:tcW w:w="728" w:type="dxa"/>
          </w:tcPr>
          <w:p w14:paraId="4E0EEF63" w14:textId="3032360C" w:rsidR="0038524F" w:rsidRDefault="0038524F" w:rsidP="0038524F">
            <w:pPr>
              <w:pStyle w:val="TAL"/>
              <w:jc w:val="center"/>
              <w:rPr>
                <w:ins w:id="1203" w:author="NR_MIMO_evo_DL_UL_R2#124" w:date="2023-10-25T15:58:00Z"/>
                <w:bCs/>
                <w:iCs/>
              </w:rPr>
            </w:pPr>
            <w:ins w:id="1204" w:author="NR_MIMO_evo_DL_UL_R2#124" w:date="2023-10-25T15:58:00Z">
              <w:r>
                <w:rPr>
                  <w:bCs/>
                  <w:iCs/>
                </w:rPr>
                <w:t>N/A</w:t>
              </w:r>
            </w:ins>
          </w:p>
        </w:tc>
      </w:tr>
      <w:tr w:rsidR="0038524F" w:rsidRPr="0095297E" w:rsidDel="00172633" w14:paraId="43AC3DDA" w14:textId="77777777" w:rsidTr="00DD1D5A">
        <w:trPr>
          <w:cantSplit/>
          <w:tblHeader/>
          <w:ins w:id="1205" w:author="NR_MIMO_evo_DL_UL_R2#124" w:date="2023-10-25T16:13:00Z"/>
        </w:trPr>
        <w:tc>
          <w:tcPr>
            <w:tcW w:w="6917" w:type="dxa"/>
          </w:tcPr>
          <w:p w14:paraId="49661156" w14:textId="01E71867" w:rsidR="0038524F" w:rsidRDefault="0038524F" w:rsidP="0038524F">
            <w:pPr>
              <w:pStyle w:val="PL"/>
              <w:rPr>
                <w:ins w:id="1206" w:author="NR_MIMO_evo_DL_UL_R2#124" w:date="2023-10-25T16:13:00Z"/>
                <w:rFonts w:ascii="Arial" w:hAnsi="Arial"/>
                <w:b/>
                <w:i/>
                <w:noProof w:val="0"/>
                <w:sz w:val="18"/>
              </w:rPr>
            </w:pPr>
            <w:ins w:id="1207" w:author="NR_MIMO_evo_DL_UL_R2#124" w:date="2023-10-25T16:13:00Z">
              <w:r w:rsidRPr="00AA638E">
                <w:rPr>
                  <w:rFonts w:ascii="Arial" w:hAnsi="Arial"/>
                  <w:b/>
                  <w:i/>
                  <w:noProof w:val="0"/>
                  <w:sz w:val="18"/>
                </w:rPr>
                <w:t>codebook</w:t>
              </w:r>
            </w:ins>
            <w:ins w:id="1208" w:author="NR_MIMO_evo_DL_UL_R2#124" w:date="2023-10-26T15:17:00Z">
              <w:r w:rsidR="009B5C20">
                <w:rPr>
                  <w:rFonts w:ascii="Arial" w:hAnsi="Arial"/>
                  <w:b/>
                  <w:i/>
                  <w:noProof w:val="0"/>
                  <w:sz w:val="18"/>
                </w:rPr>
                <w:t>Fet</w:t>
              </w:r>
            </w:ins>
            <w:ins w:id="1209" w:author="NR_MIMO_evo_DL_UL_R2#124" w:date="2023-10-25T16:13:00Z">
              <w:r w:rsidRPr="00AA638E">
                <w:rPr>
                  <w:rFonts w:ascii="Arial" w:hAnsi="Arial"/>
                  <w:b/>
                  <w:i/>
                  <w:noProof w:val="0"/>
                  <w:sz w:val="18"/>
                </w:rPr>
                <w:t>ype2</w:t>
              </w:r>
              <w:r>
                <w:rPr>
                  <w:rFonts w:ascii="Arial" w:hAnsi="Arial"/>
                  <w:b/>
                  <w:i/>
                  <w:noProof w:val="0"/>
                  <w:sz w:val="18"/>
                </w:rPr>
                <w:t>Rank</w:t>
              </w:r>
            </w:ins>
            <w:ins w:id="1210" w:author="NR_MIMO_evo_DL_UL_R2#124" w:date="2023-10-25T16:15:00Z">
              <w:r>
                <w:rPr>
                  <w:rFonts w:ascii="Arial" w:hAnsi="Arial"/>
                  <w:b/>
                  <w:i/>
                  <w:noProof w:val="0"/>
                  <w:sz w:val="18"/>
                </w:rPr>
                <w:t>3</w:t>
              </w:r>
            </w:ins>
            <w:ins w:id="1211" w:author="NR_MIMO_evo_DL_UL_R2#124" w:date="2023-10-25T16:55:00Z">
              <w:r>
                <w:rPr>
                  <w:rFonts w:ascii="Arial" w:hAnsi="Arial"/>
                  <w:b/>
                  <w:i/>
                  <w:noProof w:val="0"/>
                  <w:sz w:val="18"/>
                </w:rPr>
                <w:t>-</w:t>
              </w:r>
            </w:ins>
            <w:ins w:id="1212" w:author="NR_MIMO_evo_DL_UL_R2#124" w:date="2023-10-25T16:16:00Z">
              <w:r>
                <w:rPr>
                  <w:rFonts w:ascii="DengXian" w:eastAsia="DengXian" w:hAnsi="DengXian"/>
                  <w:b/>
                  <w:i/>
                  <w:noProof w:val="0"/>
                  <w:sz w:val="18"/>
                  <w:lang w:eastAsia="zh-CN"/>
                </w:rPr>
                <w:t>4</w:t>
              </w:r>
            </w:ins>
            <w:ins w:id="1213" w:author="NR_MIMO_evo_DL_UL_R2#124" w:date="2023-10-25T16:15:00Z">
              <w:r>
                <w:rPr>
                  <w:rFonts w:ascii="Arial" w:hAnsi="Arial"/>
                  <w:b/>
                  <w:i/>
                  <w:noProof w:val="0"/>
                  <w:sz w:val="18"/>
                </w:rPr>
                <w:t>PerBC</w:t>
              </w:r>
            </w:ins>
            <w:ins w:id="1214" w:author="NR_MIMO_evo_DL_UL_R2#124" w:date="2023-10-25T16:13:00Z">
              <w:r w:rsidRPr="00AA638E">
                <w:rPr>
                  <w:rFonts w:ascii="Arial" w:hAnsi="Arial"/>
                  <w:b/>
                  <w:i/>
                  <w:noProof w:val="0"/>
                  <w:sz w:val="18"/>
                </w:rPr>
                <w:t>-r18</w:t>
              </w:r>
            </w:ins>
          </w:p>
          <w:p w14:paraId="6BB3E895" w14:textId="2703CC7A" w:rsidR="0038524F" w:rsidRDefault="0038524F" w:rsidP="0038524F">
            <w:pPr>
              <w:pStyle w:val="PL"/>
              <w:rPr>
                <w:ins w:id="1215" w:author="NR_MIMO_evo_DL_UL_R2#124" w:date="2023-10-25T16:13:00Z"/>
                <w:rFonts w:ascii="Arial" w:hAnsi="Arial"/>
                <w:bCs/>
                <w:iCs/>
                <w:noProof w:val="0"/>
                <w:sz w:val="18"/>
              </w:rPr>
            </w:pPr>
            <w:ins w:id="1216" w:author="NR_MIMO_evo_DL_UL_R2#124" w:date="2023-10-25T16:13:00Z">
              <w:r>
                <w:rPr>
                  <w:rFonts w:ascii="Arial" w:hAnsi="Arial"/>
                  <w:bCs/>
                  <w:iCs/>
                  <w:noProof w:val="0"/>
                  <w:sz w:val="18"/>
                </w:rPr>
                <w:t xml:space="preserve">Indicates whether the UE supports </w:t>
              </w:r>
            </w:ins>
            <w:ins w:id="1217" w:author="NR_MIMO_evo_DL_UL_R2#124" w:date="2023-10-25T16:15:00Z">
              <w:r w:rsidRPr="00437650">
                <w:rPr>
                  <w:rFonts w:ascii="Arial" w:eastAsia="SimSun" w:hAnsi="Arial" w:cs="Arial"/>
                  <w:color w:val="000000" w:themeColor="text1"/>
                  <w:sz w:val="18"/>
                  <w:szCs w:val="18"/>
                  <w:lang w:eastAsia="zh-CN"/>
                </w:rPr>
                <w:t>Rel-17 FeType-II port selection codebook refinement for multi-TRP CJT with rank 3,4</w:t>
              </w:r>
            </w:ins>
          </w:p>
          <w:p w14:paraId="1B67C9CA" w14:textId="6FEE7BE2" w:rsidR="0038524F" w:rsidRPr="00AA638E" w:rsidRDefault="0038524F" w:rsidP="0038524F">
            <w:pPr>
              <w:pStyle w:val="PL"/>
              <w:rPr>
                <w:ins w:id="1218" w:author="NR_MIMO_evo_DL_UL_R2#124" w:date="2023-10-25T16:13:00Z"/>
                <w:rFonts w:ascii="Arial" w:hAnsi="Arial"/>
                <w:b/>
                <w:i/>
                <w:noProof w:val="0"/>
                <w:sz w:val="18"/>
              </w:rPr>
            </w:pPr>
            <w:ins w:id="1219" w:author="NR_MIMO_evo_DL_UL_R2#124" w:date="2023-10-25T16:13:00Z">
              <w:r>
                <w:rPr>
                  <w:rFonts w:ascii="Arial" w:hAnsi="Arial"/>
                  <w:bCs/>
                  <w:iCs/>
                  <w:noProof w:val="0"/>
                  <w:sz w:val="18"/>
                </w:rPr>
                <w:t xml:space="preserve">A UE supporting this feature shall also indicate support of </w:t>
              </w:r>
              <w:commentRangeStart w:id="1220"/>
              <w:r>
                <w:rPr>
                  <w:rFonts w:ascii="Arial" w:hAnsi="Arial"/>
                  <w:bCs/>
                  <w:iCs/>
                  <w:noProof w:val="0"/>
                  <w:sz w:val="18"/>
                </w:rPr>
                <w:t>FG 40-3-1-5</w:t>
              </w:r>
              <w:commentRangeEnd w:id="1220"/>
              <w:r>
                <w:rPr>
                  <w:rStyle w:val="CommentReference"/>
                  <w:rFonts w:ascii="Times New Roman" w:eastAsiaTheme="minorEastAsia" w:hAnsi="Times New Roman"/>
                  <w:noProof w:val="0"/>
                  <w:lang w:eastAsia="en-US"/>
                </w:rPr>
                <w:commentReference w:id="1220"/>
              </w:r>
              <w:r>
                <w:rPr>
                  <w:rFonts w:ascii="Arial" w:hAnsi="Arial"/>
                  <w:bCs/>
                  <w:iCs/>
                  <w:noProof w:val="0"/>
                  <w:sz w:val="18"/>
                </w:rPr>
                <w:t>.</w:t>
              </w:r>
            </w:ins>
          </w:p>
        </w:tc>
        <w:tc>
          <w:tcPr>
            <w:tcW w:w="709" w:type="dxa"/>
          </w:tcPr>
          <w:p w14:paraId="77B511F0" w14:textId="28EFB1C6" w:rsidR="0038524F" w:rsidRDefault="0038524F" w:rsidP="0038524F">
            <w:pPr>
              <w:pStyle w:val="TAL"/>
              <w:jc w:val="center"/>
              <w:rPr>
                <w:ins w:id="1221" w:author="NR_MIMO_evo_DL_UL_R2#124" w:date="2023-10-25T16:13:00Z"/>
              </w:rPr>
            </w:pPr>
            <w:ins w:id="1222" w:author="NR_MIMO_evo_DL_UL_R2#124" w:date="2023-10-25T16:13:00Z">
              <w:r>
                <w:t>BC</w:t>
              </w:r>
            </w:ins>
          </w:p>
        </w:tc>
        <w:tc>
          <w:tcPr>
            <w:tcW w:w="567" w:type="dxa"/>
          </w:tcPr>
          <w:p w14:paraId="787E0FEE" w14:textId="0E83BD1E" w:rsidR="0038524F" w:rsidRDefault="0038524F" w:rsidP="0038524F">
            <w:pPr>
              <w:pStyle w:val="TAL"/>
              <w:jc w:val="center"/>
              <w:rPr>
                <w:ins w:id="1223" w:author="NR_MIMO_evo_DL_UL_R2#124" w:date="2023-10-25T16:13:00Z"/>
              </w:rPr>
            </w:pPr>
            <w:ins w:id="1224" w:author="NR_MIMO_evo_DL_UL_R2#124" w:date="2023-10-25T16:13:00Z">
              <w:r>
                <w:t>No</w:t>
              </w:r>
            </w:ins>
          </w:p>
        </w:tc>
        <w:tc>
          <w:tcPr>
            <w:tcW w:w="709" w:type="dxa"/>
          </w:tcPr>
          <w:p w14:paraId="17362575" w14:textId="6EFAE69C" w:rsidR="0038524F" w:rsidRDefault="0038524F" w:rsidP="0038524F">
            <w:pPr>
              <w:pStyle w:val="TAL"/>
              <w:jc w:val="center"/>
              <w:rPr>
                <w:ins w:id="1225" w:author="NR_MIMO_evo_DL_UL_R2#124" w:date="2023-10-25T16:13:00Z"/>
                <w:bCs/>
                <w:iCs/>
              </w:rPr>
            </w:pPr>
            <w:ins w:id="1226" w:author="NR_MIMO_evo_DL_UL_R2#124" w:date="2023-10-25T16:13:00Z">
              <w:r>
                <w:rPr>
                  <w:bCs/>
                  <w:iCs/>
                </w:rPr>
                <w:t>N/A</w:t>
              </w:r>
            </w:ins>
          </w:p>
        </w:tc>
        <w:tc>
          <w:tcPr>
            <w:tcW w:w="728" w:type="dxa"/>
          </w:tcPr>
          <w:p w14:paraId="1347C70F" w14:textId="2A6DF026" w:rsidR="0038524F" w:rsidRDefault="0038524F" w:rsidP="0038524F">
            <w:pPr>
              <w:pStyle w:val="TAL"/>
              <w:jc w:val="center"/>
              <w:rPr>
                <w:ins w:id="1227" w:author="NR_MIMO_evo_DL_UL_R2#124" w:date="2023-10-25T16:13:00Z"/>
                <w:bCs/>
                <w:iCs/>
              </w:rPr>
            </w:pPr>
            <w:ins w:id="1228" w:author="NR_MIMO_evo_DL_UL_R2#124" w:date="2023-10-25T16:13:00Z">
              <w:r>
                <w:rPr>
                  <w:bCs/>
                  <w:iCs/>
                </w:rPr>
                <w:t>N/A</w:t>
              </w:r>
            </w:ins>
          </w:p>
        </w:tc>
      </w:tr>
      <w:tr w:rsidR="0038524F" w:rsidRPr="0095297E" w:rsidDel="00172633" w14:paraId="6875536F" w14:textId="77777777" w:rsidTr="00DD1D5A">
        <w:trPr>
          <w:cantSplit/>
          <w:tblHeader/>
          <w:ins w:id="1229" w:author="NR_MIMO_evo_DL_UL_R2#124" w:date="2023-10-25T16:55:00Z"/>
        </w:trPr>
        <w:tc>
          <w:tcPr>
            <w:tcW w:w="6917" w:type="dxa"/>
          </w:tcPr>
          <w:p w14:paraId="5D3A7116" w14:textId="4C4B5452" w:rsidR="0038524F" w:rsidRDefault="0038524F" w:rsidP="0038524F">
            <w:pPr>
              <w:pStyle w:val="PL"/>
              <w:rPr>
                <w:ins w:id="1230" w:author="NR_MIMO_evo_DL_UL_R2#124" w:date="2023-10-25T17:00:00Z"/>
                <w:rFonts w:ascii="Arial" w:hAnsi="Arial"/>
                <w:b/>
                <w:i/>
                <w:noProof w:val="0"/>
                <w:sz w:val="18"/>
              </w:rPr>
            </w:pPr>
            <w:ins w:id="1231" w:author="NR_MIMO_evo_DL_UL_R2#124" w:date="2023-10-25T17:00:00Z">
              <w:r w:rsidRPr="00DD1D5A">
                <w:rPr>
                  <w:rFonts w:ascii="Arial" w:hAnsi="Arial"/>
                  <w:b/>
                  <w:i/>
                  <w:noProof w:val="0"/>
                  <w:sz w:val="18"/>
                </w:rPr>
                <w:t>codebook</w:t>
              </w:r>
            </w:ins>
            <w:ins w:id="1232" w:author="NR_MIMO_evo_DL_UL_R2#124" w:date="2023-10-26T15:17:00Z">
              <w:r w:rsidR="009B5C20">
                <w:rPr>
                  <w:rFonts w:ascii="Arial" w:hAnsi="Arial"/>
                  <w:b/>
                  <w:i/>
                  <w:noProof w:val="0"/>
                  <w:sz w:val="18"/>
                </w:rPr>
                <w:t>Fet</w:t>
              </w:r>
            </w:ins>
            <w:ins w:id="1233" w:author="NR_MIMO_evo_DL_UL_R2#124" w:date="2023-10-25T17:00:00Z">
              <w:r w:rsidRPr="00DD1D5A">
                <w:rPr>
                  <w:rFonts w:ascii="Arial" w:hAnsi="Arial"/>
                  <w:b/>
                  <w:i/>
                  <w:noProof w:val="0"/>
                  <w:sz w:val="18"/>
                </w:rPr>
                <w:t>ype2</w:t>
              </w:r>
            </w:ins>
            <w:ins w:id="1234" w:author="NR_MIMO_evo_DL_UL_R2#124" w:date="2023-10-25T17:13:00Z">
              <w:r>
                <w:rPr>
                  <w:rFonts w:ascii="Arial" w:hAnsi="Arial"/>
                  <w:b/>
                  <w:i/>
                  <w:noProof w:val="0"/>
                  <w:sz w:val="18"/>
                </w:rPr>
                <w:t>Port</w:t>
              </w:r>
            </w:ins>
            <w:ins w:id="1235" w:author="NR_MIMO_evo_DL_UL_R2#124" w:date="2023-10-25T17:00:00Z">
              <w:r w:rsidRPr="00DD1D5A">
                <w:rPr>
                  <w:rFonts w:ascii="Arial" w:hAnsi="Arial"/>
                  <w:b/>
                  <w:i/>
                  <w:noProof w:val="0"/>
                  <w:sz w:val="18"/>
                </w:rPr>
                <w:t>Selection</w:t>
              </w:r>
              <w:r>
                <w:rPr>
                  <w:rFonts w:ascii="Arial" w:hAnsi="Arial"/>
                  <w:b/>
                  <w:i/>
                  <w:noProof w:val="0"/>
                  <w:sz w:val="18"/>
                </w:rPr>
                <w:t>PerBC</w:t>
              </w:r>
              <w:r w:rsidRPr="00DD1D5A">
                <w:rPr>
                  <w:rFonts w:ascii="Arial" w:hAnsi="Arial"/>
                  <w:b/>
                  <w:i/>
                  <w:noProof w:val="0"/>
                  <w:sz w:val="18"/>
                </w:rPr>
                <w:t>-r18</w:t>
              </w:r>
            </w:ins>
          </w:p>
          <w:p w14:paraId="102174B1" w14:textId="77777777" w:rsidR="0038524F" w:rsidRDefault="0038524F" w:rsidP="0038524F">
            <w:pPr>
              <w:pStyle w:val="PL"/>
              <w:rPr>
                <w:ins w:id="1236" w:author="NR_MIMO_evo_DL_UL_R2#124" w:date="2023-10-25T17:13:00Z"/>
                <w:rFonts w:ascii="Arial" w:eastAsia="SimSun" w:hAnsi="Arial" w:cs="Arial"/>
                <w:color w:val="000000" w:themeColor="text1"/>
                <w:sz w:val="18"/>
                <w:szCs w:val="18"/>
                <w:lang w:eastAsia="zh-CN"/>
              </w:rPr>
            </w:pPr>
            <w:ins w:id="1237" w:author="NR_MIMO_evo_DL_UL_R2#124" w:date="2023-10-25T17:13:00Z">
              <w:r>
                <w:rPr>
                  <w:rFonts w:ascii="Arial" w:hAnsi="Arial"/>
                  <w:bCs/>
                  <w:iCs/>
                  <w:noProof w:val="0"/>
                  <w:sz w:val="18"/>
                </w:rPr>
                <w:t xml:space="preserve">Indicates whether the UE supports </w:t>
              </w:r>
              <w:r w:rsidRPr="00437650">
                <w:rPr>
                  <w:rFonts w:ascii="Arial" w:eastAsia="SimSun" w:hAnsi="Arial" w:cs="Arial"/>
                  <w:color w:val="000000" w:themeColor="text1"/>
                  <w:sz w:val="18"/>
                  <w:szCs w:val="18"/>
                  <w:lang w:eastAsia="zh-CN"/>
                </w:rPr>
                <w:t xml:space="preserve">N_L&gt;1 combinations </w:t>
              </w:r>
              <w:r w:rsidRPr="00437650">
                <w:rPr>
                  <w:rFonts w:ascii="Arial" w:eastAsia="SimSun" w:hAnsi="Arial" w:cs="Arial"/>
                  <w:color w:val="000000" w:themeColor="text1"/>
                  <w:sz w:val="18"/>
                  <w:szCs w:val="18"/>
                  <w:lang w:val="en-US" w:eastAsia="zh-CN"/>
                </w:rPr>
                <w:t>of number of ports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Rel-17-based CJT type-II codebook</w:t>
              </w:r>
              <w:r>
                <w:rPr>
                  <w:rFonts w:ascii="Arial" w:eastAsia="SimSun" w:hAnsi="Arial" w:cs="Arial"/>
                  <w:color w:val="000000" w:themeColor="text1"/>
                  <w:sz w:val="18"/>
                  <w:szCs w:val="18"/>
                  <w:lang w:eastAsia="zh-CN"/>
                </w:rPr>
                <w:t xml:space="preserve">. UE reports </w:t>
              </w:r>
              <w:r>
                <w:rPr>
                  <w:rFonts w:ascii="Arial" w:eastAsia="SimSun" w:hAnsi="Arial" w:cs="Arial"/>
                  <w:color w:val="000000" w:themeColor="text1"/>
                  <w:sz w:val="18"/>
                  <w:szCs w:val="18"/>
                  <w:lang w:val="en-US" w:eastAsia="zh-CN"/>
                </w:rPr>
                <w:t>m</w:t>
              </w:r>
              <w:r w:rsidRPr="00437650">
                <w:rPr>
                  <w:rFonts w:ascii="Arial" w:eastAsia="SimSun" w:hAnsi="Arial" w:cs="Arial"/>
                  <w:color w:val="000000" w:themeColor="text1"/>
                  <w:sz w:val="18"/>
                  <w:szCs w:val="18"/>
                  <w:lang w:val="en-US" w:eastAsia="zh-CN"/>
                </w:rPr>
                <w:t>aximum number of lists for ports selection, i.e., NL, for multi-TRP CJT based on Rel-17 FeType-II port selection codebook</w:t>
              </w:r>
            </w:ins>
          </w:p>
          <w:p w14:paraId="43586EF0" w14:textId="5C2F06EB" w:rsidR="0038524F" w:rsidRPr="00024847" w:rsidRDefault="0038524F" w:rsidP="0038524F">
            <w:pPr>
              <w:pStyle w:val="PL"/>
              <w:rPr>
                <w:ins w:id="1238" w:author="NR_MIMO_evo_DL_UL_R2#124" w:date="2023-10-25T16:55:00Z"/>
                <w:rFonts w:ascii="Arial" w:hAnsi="Arial"/>
                <w:bCs/>
                <w:iCs/>
                <w:noProof w:val="0"/>
                <w:sz w:val="18"/>
                <w:rPrChange w:id="1239" w:author="NR_MIMO_evo_DL_UL_R2#124" w:date="2023-10-25T16:56:00Z">
                  <w:rPr>
                    <w:ins w:id="1240" w:author="NR_MIMO_evo_DL_UL_R2#124" w:date="2023-10-25T16:55:00Z"/>
                    <w:rFonts w:ascii="Arial" w:hAnsi="Arial"/>
                    <w:b/>
                    <w:i/>
                    <w:noProof w:val="0"/>
                    <w:sz w:val="18"/>
                  </w:rPr>
                </w:rPrChange>
              </w:rPr>
            </w:pPr>
            <w:ins w:id="1241" w:author="NR_MIMO_evo_DL_UL_R2#124" w:date="2023-10-25T17:00:00Z">
              <w:r w:rsidRPr="00DD1D5A">
                <w:rPr>
                  <w:rFonts w:ascii="Arial" w:hAnsi="Arial"/>
                  <w:bCs/>
                  <w:iCs/>
                  <w:noProof w:val="0"/>
                  <w:sz w:val="18"/>
                </w:rPr>
                <w:t xml:space="preserve">A UE supporting this feature shall also indicate support of </w:t>
              </w:r>
              <w:commentRangeStart w:id="1242"/>
              <w:r w:rsidRPr="00DD1D5A">
                <w:rPr>
                  <w:rFonts w:ascii="Arial" w:hAnsi="Arial"/>
                  <w:bCs/>
                  <w:iCs/>
                  <w:noProof w:val="0"/>
                  <w:sz w:val="18"/>
                </w:rPr>
                <w:t>FG40-3-1-</w:t>
              </w:r>
              <w:commentRangeEnd w:id="1242"/>
              <w:r w:rsidRPr="00DD1D5A">
                <w:rPr>
                  <w:rFonts w:ascii="Arial" w:hAnsi="Arial"/>
                  <w:bCs/>
                  <w:iCs/>
                  <w:noProof w:val="0"/>
                  <w:sz w:val="18"/>
                </w:rPr>
                <w:commentReference w:id="1242"/>
              </w:r>
            </w:ins>
            <w:ins w:id="1243" w:author="NR_MIMO_evo_DL_UL_R2#124" w:date="2023-10-25T17:01:00Z">
              <w:r>
                <w:rPr>
                  <w:rFonts w:ascii="Arial" w:hAnsi="Arial"/>
                  <w:bCs/>
                  <w:iCs/>
                  <w:noProof w:val="0"/>
                  <w:sz w:val="18"/>
                </w:rPr>
                <w:t>5</w:t>
              </w:r>
            </w:ins>
            <w:ins w:id="1244" w:author="NR_MIMO_evo_DL_UL_R2#124" w:date="2023-10-25T17:00:00Z">
              <w:r w:rsidRPr="00DD1D5A">
                <w:rPr>
                  <w:rFonts w:ascii="Arial" w:hAnsi="Arial"/>
                  <w:bCs/>
                  <w:iCs/>
                  <w:noProof w:val="0"/>
                  <w:sz w:val="18"/>
                </w:rPr>
                <w:t>.</w:t>
              </w:r>
            </w:ins>
          </w:p>
        </w:tc>
        <w:tc>
          <w:tcPr>
            <w:tcW w:w="709" w:type="dxa"/>
          </w:tcPr>
          <w:p w14:paraId="32A4BBB7" w14:textId="3B5D8E72" w:rsidR="0038524F" w:rsidRDefault="0038524F" w:rsidP="0038524F">
            <w:pPr>
              <w:pStyle w:val="TAL"/>
              <w:jc w:val="center"/>
              <w:rPr>
                <w:ins w:id="1245" w:author="NR_MIMO_evo_DL_UL_R2#124" w:date="2023-10-25T16:55:00Z"/>
              </w:rPr>
            </w:pPr>
            <w:ins w:id="1246" w:author="NR_MIMO_evo_DL_UL_R2#124" w:date="2023-10-25T17:00:00Z">
              <w:r>
                <w:t>BC</w:t>
              </w:r>
            </w:ins>
          </w:p>
        </w:tc>
        <w:tc>
          <w:tcPr>
            <w:tcW w:w="567" w:type="dxa"/>
          </w:tcPr>
          <w:p w14:paraId="74C21CBD" w14:textId="0F2E76A5" w:rsidR="0038524F" w:rsidRDefault="0038524F" w:rsidP="0038524F">
            <w:pPr>
              <w:pStyle w:val="TAL"/>
              <w:jc w:val="center"/>
              <w:rPr>
                <w:ins w:id="1247" w:author="NR_MIMO_evo_DL_UL_R2#124" w:date="2023-10-25T16:55:00Z"/>
              </w:rPr>
            </w:pPr>
            <w:ins w:id="1248" w:author="NR_MIMO_evo_DL_UL_R2#124" w:date="2023-10-25T17:00:00Z">
              <w:r>
                <w:t>No</w:t>
              </w:r>
            </w:ins>
          </w:p>
        </w:tc>
        <w:tc>
          <w:tcPr>
            <w:tcW w:w="709" w:type="dxa"/>
          </w:tcPr>
          <w:p w14:paraId="55D586E1" w14:textId="048A5982" w:rsidR="0038524F" w:rsidRDefault="0038524F" w:rsidP="0038524F">
            <w:pPr>
              <w:pStyle w:val="TAL"/>
              <w:jc w:val="center"/>
              <w:rPr>
                <w:ins w:id="1249" w:author="NR_MIMO_evo_DL_UL_R2#124" w:date="2023-10-25T16:55:00Z"/>
                <w:bCs/>
                <w:iCs/>
              </w:rPr>
            </w:pPr>
            <w:ins w:id="1250" w:author="NR_MIMO_evo_DL_UL_R2#124" w:date="2023-10-25T17:00:00Z">
              <w:r>
                <w:rPr>
                  <w:bCs/>
                  <w:iCs/>
                </w:rPr>
                <w:t>N/A</w:t>
              </w:r>
            </w:ins>
          </w:p>
        </w:tc>
        <w:tc>
          <w:tcPr>
            <w:tcW w:w="728" w:type="dxa"/>
          </w:tcPr>
          <w:p w14:paraId="7BA44844" w14:textId="4A98813B" w:rsidR="0038524F" w:rsidRDefault="0038524F" w:rsidP="0038524F">
            <w:pPr>
              <w:pStyle w:val="TAL"/>
              <w:jc w:val="center"/>
              <w:rPr>
                <w:ins w:id="1251" w:author="NR_MIMO_evo_DL_UL_R2#124" w:date="2023-10-25T16:55:00Z"/>
                <w:bCs/>
                <w:iCs/>
              </w:rPr>
            </w:pPr>
            <w:ins w:id="1252" w:author="NR_MIMO_evo_DL_UL_R2#124" w:date="2023-10-25T17:00:00Z">
              <w:r>
                <w:rPr>
                  <w:bCs/>
                  <w:iCs/>
                </w:rPr>
                <w:t>N/A</w:t>
              </w:r>
            </w:ins>
          </w:p>
        </w:tc>
      </w:tr>
      <w:tr w:rsidR="0038524F" w:rsidRPr="0095297E" w:rsidDel="00172633" w14:paraId="2D0998B1" w14:textId="77777777" w:rsidTr="00DD1D5A">
        <w:trPr>
          <w:cantSplit/>
          <w:tblHeader/>
          <w:ins w:id="1253" w:author="NR_MIMO_evo_DL_UL_R2#124" w:date="2023-10-25T17:19:00Z"/>
        </w:trPr>
        <w:tc>
          <w:tcPr>
            <w:tcW w:w="6917" w:type="dxa"/>
          </w:tcPr>
          <w:p w14:paraId="68F5E79A" w14:textId="74C363CA" w:rsidR="0038524F" w:rsidRDefault="0038524F" w:rsidP="0038524F">
            <w:pPr>
              <w:pStyle w:val="PL"/>
              <w:rPr>
                <w:ins w:id="1254" w:author="NR_MIMO_evo_DL_UL_R2#124" w:date="2023-10-25T17:19:00Z"/>
                <w:rFonts w:ascii="Arial" w:hAnsi="Arial"/>
                <w:b/>
                <w:i/>
                <w:noProof w:val="0"/>
                <w:sz w:val="18"/>
              </w:rPr>
            </w:pPr>
            <w:ins w:id="1255" w:author="NR_MIMO_evo_DL_UL_R2#124" w:date="2023-10-25T17:19:00Z">
              <w:r w:rsidRPr="00530F78">
                <w:rPr>
                  <w:rFonts w:ascii="Arial" w:hAnsi="Arial"/>
                  <w:b/>
                  <w:i/>
                  <w:noProof w:val="0"/>
                  <w:sz w:val="18"/>
                </w:rPr>
                <w:lastRenderedPageBreak/>
                <w:t>codebook</w:t>
              </w:r>
            </w:ins>
            <w:ins w:id="1256" w:author="NR_MIMO_evo_DL_UL_R2#124" w:date="2023-10-26T15:16:00Z">
              <w:r w:rsidR="00F368A8">
                <w:rPr>
                  <w:rFonts w:ascii="Arial" w:hAnsi="Arial"/>
                  <w:b/>
                  <w:i/>
                  <w:noProof w:val="0"/>
                  <w:sz w:val="18"/>
                </w:rPr>
                <w:t>Fet</w:t>
              </w:r>
            </w:ins>
            <w:ins w:id="1257" w:author="NR_MIMO_evo_DL_UL_R2#124" w:date="2023-10-25T17:19:00Z">
              <w:r w:rsidRPr="00530F78">
                <w:rPr>
                  <w:rFonts w:ascii="Arial" w:hAnsi="Arial"/>
                  <w:b/>
                  <w:i/>
                  <w:noProof w:val="0"/>
                  <w:sz w:val="18"/>
                </w:rPr>
                <w:t>ype2UnequalPortSelectionPerBC</w:t>
              </w:r>
              <w:r>
                <w:rPr>
                  <w:rFonts w:ascii="Arial" w:hAnsi="Arial"/>
                  <w:b/>
                  <w:i/>
                  <w:noProof w:val="0"/>
                  <w:sz w:val="18"/>
                </w:rPr>
                <w:t>-r18</w:t>
              </w:r>
            </w:ins>
          </w:p>
          <w:p w14:paraId="4A403322" w14:textId="77777777" w:rsidR="0038524F" w:rsidRDefault="0038524F" w:rsidP="0038524F">
            <w:pPr>
              <w:pStyle w:val="PL"/>
              <w:rPr>
                <w:ins w:id="1258" w:author="NR_MIMO_evo_DL_UL_R2#124" w:date="2023-10-25T17:20:00Z"/>
                <w:rFonts w:ascii="Arial" w:eastAsia="SimSun" w:hAnsi="Arial" w:cs="Arial"/>
                <w:color w:val="000000" w:themeColor="text1"/>
                <w:sz w:val="18"/>
                <w:szCs w:val="18"/>
                <w:lang w:eastAsia="zh-CN"/>
              </w:rPr>
            </w:pPr>
            <w:ins w:id="1259" w:author="NR_MIMO_evo_DL_UL_R2#124" w:date="2023-10-25T17:20:00Z">
              <w:r>
                <w:rPr>
                  <w:rFonts w:ascii="Arial" w:hAnsi="Arial"/>
                  <w:bCs/>
                  <w:iCs/>
                  <w:noProof w:val="0"/>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 xml:space="preserve">supports </w:t>
              </w:r>
              <w:r w:rsidRPr="00437650">
                <w:rPr>
                  <w:rFonts w:ascii="Arial" w:eastAsia="SimSun" w:hAnsi="Arial" w:cs="Arial"/>
                  <w:color w:val="000000" w:themeColor="text1"/>
                  <w:sz w:val="18"/>
                  <w:szCs w:val="18"/>
                  <w:lang w:eastAsia="zh-CN"/>
                </w:rPr>
                <w:t>unequal number of port selection configuration across CSI-RS resources for multi-TRP CJT including Rel-17 FeType-II port selection codebook refinement</w:t>
              </w:r>
              <w:r>
                <w:rPr>
                  <w:rFonts w:ascii="Arial" w:eastAsia="SimSun" w:hAnsi="Arial" w:cs="Arial"/>
                  <w:color w:val="000000" w:themeColor="text1"/>
                  <w:sz w:val="18"/>
                  <w:szCs w:val="18"/>
                  <w:lang w:eastAsia="zh-CN"/>
                </w:rPr>
                <w:t>.</w:t>
              </w:r>
            </w:ins>
          </w:p>
          <w:p w14:paraId="6AF23557" w14:textId="160A76DC" w:rsidR="0038524F" w:rsidRPr="00530F78" w:rsidRDefault="0038524F" w:rsidP="0038524F">
            <w:pPr>
              <w:pStyle w:val="PL"/>
              <w:rPr>
                <w:ins w:id="1260" w:author="NR_MIMO_evo_DL_UL_R2#124" w:date="2023-10-25T17:19:00Z"/>
                <w:rFonts w:ascii="Arial" w:hAnsi="Arial"/>
                <w:bCs/>
                <w:iCs/>
                <w:noProof w:val="0"/>
                <w:sz w:val="18"/>
                <w:rPrChange w:id="1261" w:author="NR_MIMO_evo_DL_UL_R2#124" w:date="2023-10-25T17:19:00Z">
                  <w:rPr>
                    <w:ins w:id="1262" w:author="NR_MIMO_evo_DL_UL_R2#124" w:date="2023-10-25T17:19:00Z"/>
                    <w:rFonts w:ascii="Arial" w:hAnsi="Arial"/>
                    <w:b/>
                    <w:i/>
                    <w:noProof w:val="0"/>
                    <w:sz w:val="18"/>
                  </w:rPr>
                </w:rPrChange>
              </w:rPr>
            </w:pPr>
            <w:ins w:id="1263" w:author="NR_MIMO_evo_DL_UL_R2#124" w:date="2023-10-25T17:20:00Z">
              <w:r w:rsidRPr="00DD1D5A">
                <w:rPr>
                  <w:rFonts w:ascii="Arial" w:hAnsi="Arial"/>
                  <w:bCs/>
                  <w:iCs/>
                  <w:noProof w:val="0"/>
                  <w:sz w:val="18"/>
                </w:rPr>
                <w:t xml:space="preserve">A UE supporting this feature shall also indicate support of </w:t>
              </w:r>
              <w:commentRangeStart w:id="1264"/>
              <w:r w:rsidRPr="00DD1D5A">
                <w:rPr>
                  <w:rFonts w:ascii="Arial" w:hAnsi="Arial"/>
                  <w:bCs/>
                  <w:iCs/>
                  <w:noProof w:val="0"/>
                  <w:sz w:val="18"/>
                </w:rPr>
                <w:t>FG40-3-1-</w:t>
              </w:r>
              <w:commentRangeEnd w:id="1264"/>
              <w:r w:rsidRPr="00DD1D5A">
                <w:rPr>
                  <w:rFonts w:ascii="Arial" w:hAnsi="Arial"/>
                  <w:bCs/>
                  <w:iCs/>
                  <w:noProof w:val="0"/>
                  <w:sz w:val="18"/>
                </w:rPr>
                <w:commentReference w:id="1264"/>
              </w:r>
              <w:r>
                <w:rPr>
                  <w:rFonts w:ascii="Arial" w:hAnsi="Arial"/>
                  <w:bCs/>
                  <w:iCs/>
                  <w:noProof w:val="0"/>
                  <w:sz w:val="18"/>
                </w:rPr>
                <w:t>5</w:t>
              </w:r>
              <w:r w:rsidRPr="00DD1D5A">
                <w:rPr>
                  <w:rFonts w:ascii="Arial" w:hAnsi="Arial"/>
                  <w:bCs/>
                  <w:iCs/>
                  <w:noProof w:val="0"/>
                  <w:sz w:val="18"/>
                </w:rPr>
                <w:t>.</w:t>
              </w:r>
            </w:ins>
          </w:p>
        </w:tc>
        <w:tc>
          <w:tcPr>
            <w:tcW w:w="709" w:type="dxa"/>
          </w:tcPr>
          <w:p w14:paraId="68F53DC5" w14:textId="7A7CBFC8" w:rsidR="0038524F" w:rsidRDefault="0038524F" w:rsidP="0038524F">
            <w:pPr>
              <w:pStyle w:val="TAL"/>
              <w:jc w:val="center"/>
              <w:rPr>
                <w:ins w:id="1265" w:author="NR_MIMO_evo_DL_UL_R2#124" w:date="2023-10-25T17:19:00Z"/>
              </w:rPr>
            </w:pPr>
            <w:ins w:id="1266" w:author="NR_MIMO_evo_DL_UL_R2#124" w:date="2023-10-25T17:20:00Z">
              <w:r>
                <w:t>BC</w:t>
              </w:r>
            </w:ins>
          </w:p>
        </w:tc>
        <w:tc>
          <w:tcPr>
            <w:tcW w:w="567" w:type="dxa"/>
          </w:tcPr>
          <w:p w14:paraId="234F8F73" w14:textId="1ED6557E" w:rsidR="0038524F" w:rsidRDefault="0038524F" w:rsidP="0038524F">
            <w:pPr>
              <w:pStyle w:val="TAL"/>
              <w:jc w:val="center"/>
              <w:rPr>
                <w:ins w:id="1267" w:author="NR_MIMO_evo_DL_UL_R2#124" w:date="2023-10-25T17:19:00Z"/>
              </w:rPr>
            </w:pPr>
            <w:ins w:id="1268" w:author="NR_MIMO_evo_DL_UL_R2#124" w:date="2023-10-25T17:20:00Z">
              <w:r>
                <w:t>No</w:t>
              </w:r>
            </w:ins>
          </w:p>
        </w:tc>
        <w:tc>
          <w:tcPr>
            <w:tcW w:w="709" w:type="dxa"/>
          </w:tcPr>
          <w:p w14:paraId="3E3F034C" w14:textId="1F9A83BD" w:rsidR="0038524F" w:rsidRDefault="0038524F" w:rsidP="0038524F">
            <w:pPr>
              <w:pStyle w:val="TAL"/>
              <w:jc w:val="center"/>
              <w:rPr>
                <w:ins w:id="1269" w:author="NR_MIMO_evo_DL_UL_R2#124" w:date="2023-10-25T17:19:00Z"/>
                <w:bCs/>
                <w:iCs/>
              </w:rPr>
            </w:pPr>
            <w:ins w:id="1270" w:author="NR_MIMO_evo_DL_UL_R2#124" w:date="2023-10-25T17:20:00Z">
              <w:r>
                <w:rPr>
                  <w:bCs/>
                  <w:iCs/>
                </w:rPr>
                <w:t>N/A</w:t>
              </w:r>
            </w:ins>
          </w:p>
        </w:tc>
        <w:tc>
          <w:tcPr>
            <w:tcW w:w="728" w:type="dxa"/>
          </w:tcPr>
          <w:p w14:paraId="126E5041" w14:textId="05BCAFA6" w:rsidR="0038524F" w:rsidRDefault="0038524F" w:rsidP="0038524F">
            <w:pPr>
              <w:pStyle w:val="TAL"/>
              <w:jc w:val="center"/>
              <w:rPr>
                <w:ins w:id="1271" w:author="NR_MIMO_evo_DL_UL_R2#124" w:date="2023-10-25T17:19:00Z"/>
                <w:bCs/>
                <w:iCs/>
              </w:rPr>
            </w:pPr>
            <w:ins w:id="1272" w:author="NR_MIMO_evo_DL_UL_R2#124" w:date="2023-10-25T17:20:00Z">
              <w:r>
                <w:rPr>
                  <w:bCs/>
                  <w:iCs/>
                </w:rPr>
                <w:t>N/A</w:t>
              </w:r>
            </w:ins>
          </w:p>
        </w:tc>
      </w:tr>
      <w:tr w:rsidR="0038524F" w:rsidRPr="0095297E" w:rsidDel="00172633" w14:paraId="658A4F35" w14:textId="77777777" w:rsidTr="00DD1D5A">
        <w:trPr>
          <w:cantSplit/>
          <w:tblHeader/>
        </w:trPr>
        <w:tc>
          <w:tcPr>
            <w:tcW w:w="6917" w:type="dxa"/>
          </w:tcPr>
          <w:p w14:paraId="0DE7BBBA" w14:textId="77777777" w:rsidR="0038524F" w:rsidRPr="0095297E" w:rsidRDefault="0038524F" w:rsidP="0038524F">
            <w:pPr>
              <w:pStyle w:val="TAL"/>
              <w:rPr>
                <w:b/>
                <w:bCs/>
                <w:i/>
                <w:iCs/>
              </w:rPr>
            </w:pPr>
            <w:r w:rsidRPr="0095297E">
              <w:rPr>
                <w:b/>
                <w:bCs/>
                <w:i/>
                <w:iCs/>
              </w:rPr>
              <w:t>codebookComboParametersAdditionPerBC-r16</w:t>
            </w:r>
          </w:p>
          <w:p w14:paraId="0E1994B5" w14:textId="77777777" w:rsidR="0038524F" w:rsidRPr="0095297E" w:rsidRDefault="0038524F" w:rsidP="0038524F">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mixed codebook types</w:t>
            </w:r>
            <w:r w:rsidRPr="0095297E">
              <w:t xml:space="preserve">. For mixed codebook types, UE reports support active CSI-RS resources and ports for up to 4 mixed codebook combinations in any slot. The following parameters are included in </w:t>
            </w:r>
            <w:r w:rsidRPr="0095297E">
              <w:rPr>
                <w:i/>
              </w:rPr>
              <w:t>codebookVariantsList</w:t>
            </w:r>
            <w:r w:rsidRPr="0095297E">
              <w:t xml:space="preserve"> for each code book type:</w:t>
            </w:r>
          </w:p>
          <w:p w14:paraId="066A97D5" w14:textId="77777777" w:rsidR="0038524F" w:rsidRPr="0095297E" w:rsidRDefault="0038524F" w:rsidP="003852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424F8312" w14:textId="77777777" w:rsidR="0038524F" w:rsidRPr="0095297E" w:rsidRDefault="0038524F" w:rsidP="003852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7F642852" w14:textId="77777777" w:rsidR="0038524F" w:rsidRPr="0095297E" w:rsidRDefault="0038524F" w:rsidP="003852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406BC960" w14:textId="77777777" w:rsidR="0038524F" w:rsidRPr="0095297E" w:rsidRDefault="0038524F" w:rsidP="0038524F">
            <w:pPr>
              <w:pStyle w:val="TAL"/>
              <w:rPr>
                <w:b/>
                <w:i/>
              </w:rPr>
            </w:pPr>
            <w:r w:rsidRPr="0095297E">
              <w:t xml:space="preserve">For each band in a band combination, supported values for these three parameters are determined in conjunction with </w:t>
            </w:r>
            <w:r w:rsidRPr="0095297E">
              <w:rPr>
                <w:i/>
                <w:iCs/>
              </w:rPr>
              <w:t xml:space="preserve">codebookComboParametersAddition-r16 </w:t>
            </w:r>
            <w:r w:rsidRPr="0095297E">
              <w:t xml:space="preserve">reported in </w:t>
            </w:r>
            <w:r w:rsidRPr="0095297E">
              <w:rPr>
                <w:i/>
              </w:rPr>
              <w:t>MIMO-ParametersPerBand</w:t>
            </w:r>
            <w:r w:rsidRPr="0095297E">
              <w:t>.</w:t>
            </w:r>
          </w:p>
        </w:tc>
        <w:tc>
          <w:tcPr>
            <w:tcW w:w="709" w:type="dxa"/>
          </w:tcPr>
          <w:p w14:paraId="02193DD2" w14:textId="77777777" w:rsidR="0038524F" w:rsidRPr="0095297E" w:rsidRDefault="0038524F" w:rsidP="0038524F">
            <w:pPr>
              <w:pStyle w:val="TAL"/>
              <w:jc w:val="center"/>
            </w:pPr>
            <w:r w:rsidRPr="0095297E">
              <w:t>BC</w:t>
            </w:r>
          </w:p>
        </w:tc>
        <w:tc>
          <w:tcPr>
            <w:tcW w:w="567" w:type="dxa"/>
          </w:tcPr>
          <w:p w14:paraId="1D6561E1" w14:textId="77777777" w:rsidR="0038524F" w:rsidRPr="0095297E" w:rsidRDefault="0038524F" w:rsidP="0038524F">
            <w:pPr>
              <w:pStyle w:val="TAL"/>
              <w:jc w:val="center"/>
            </w:pPr>
            <w:r w:rsidRPr="0095297E">
              <w:t>No</w:t>
            </w:r>
          </w:p>
        </w:tc>
        <w:tc>
          <w:tcPr>
            <w:tcW w:w="709" w:type="dxa"/>
          </w:tcPr>
          <w:p w14:paraId="5568BE3F" w14:textId="77777777" w:rsidR="0038524F" w:rsidRPr="0095297E" w:rsidRDefault="0038524F" w:rsidP="0038524F">
            <w:pPr>
              <w:pStyle w:val="TAL"/>
              <w:jc w:val="center"/>
            </w:pPr>
            <w:r w:rsidRPr="0095297E">
              <w:rPr>
                <w:bCs/>
                <w:iCs/>
              </w:rPr>
              <w:t>N/A</w:t>
            </w:r>
          </w:p>
        </w:tc>
        <w:tc>
          <w:tcPr>
            <w:tcW w:w="728" w:type="dxa"/>
          </w:tcPr>
          <w:p w14:paraId="2E5748A3" w14:textId="77777777" w:rsidR="0038524F" w:rsidRPr="0095297E" w:rsidRDefault="0038524F" w:rsidP="0038524F">
            <w:pPr>
              <w:pStyle w:val="TAL"/>
              <w:jc w:val="center"/>
            </w:pPr>
            <w:r w:rsidRPr="0095297E">
              <w:rPr>
                <w:bCs/>
                <w:iCs/>
              </w:rPr>
              <w:t>N/A</w:t>
            </w:r>
          </w:p>
        </w:tc>
      </w:tr>
      <w:tr w:rsidR="00D103F8" w:rsidRPr="0095297E" w:rsidDel="00172633" w14:paraId="0E48DC93" w14:textId="77777777" w:rsidTr="00DD1D5A">
        <w:trPr>
          <w:cantSplit/>
          <w:tblHeader/>
          <w:ins w:id="1273" w:author="NR_MIMO_evo_DL_UL_R2#124" w:date="2023-10-25T22:20:00Z"/>
        </w:trPr>
        <w:tc>
          <w:tcPr>
            <w:tcW w:w="6917" w:type="dxa"/>
          </w:tcPr>
          <w:p w14:paraId="3F189FF3" w14:textId="175A3BA0" w:rsidR="00D103F8" w:rsidRDefault="00D103F8" w:rsidP="00D103F8">
            <w:pPr>
              <w:pStyle w:val="TAL"/>
              <w:rPr>
                <w:ins w:id="1274" w:author="NR_MIMO_evo_DL_UL_R2#124" w:date="2023-10-25T22:20:00Z"/>
                <w:b/>
                <w:bCs/>
                <w:i/>
                <w:iCs/>
              </w:rPr>
            </w:pPr>
            <w:ins w:id="1275" w:author="NR_MIMO_evo_DL_UL_R2#124" w:date="2023-10-25T22:20:00Z">
              <w:r w:rsidRPr="00F971D0">
                <w:rPr>
                  <w:b/>
                  <w:bCs/>
                  <w:i/>
                  <w:iCs/>
                  <w:rPrChange w:id="1276" w:author="NR_MIMO_evo_DL_UL_R2#124" w:date="2023-10-25T22:20:00Z">
                    <w:rPr/>
                  </w:rPrChange>
                </w:rPr>
                <w:t>codebookDoppler</w:t>
              </w:r>
            </w:ins>
            <w:ins w:id="1277" w:author="NR_MIMO_evo_DL_UL_R2#124" w:date="2023-10-26T15:17:00Z">
              <w:r w:rsidR="009B5C20">
                <w:rPr>
                  <w:b/>
                  <w:bCs/>
                  <w:i/>
                  <w:iCs/>
                </w:rPr>
                <w:t>Et</w:t>
              </w:r>
            </w:ins>
            <w:ins w:id="1278" w:author="NR_MIMO_evo_DL_UL_R2#124" w:date="2023-10-25T22:20:00Z">
              <w:r w:rsidRPr="00F971D0">
                <w:rPr>
                  <w:b/>
                  <w:bCs/>
                  <w:i/>
                  <w:iCs/>
                  <w:rPrChange w:id="1279" w:author="NR_MIMO_evo_DL_UL_R2#124" w:date="2023-10-25T22:20:00Z">
                    <w:rPr/>
                  </w:rPrChange>
                </w:rPr>
                <w:t>ype2-CSI-ReferenceSlotPerBC-r18</w:t>
              </w:r>
            </w:ins>
          </w:p>
          <w:p w14:paraId="50A58786" w14:textId="1A91FB06" w:rsidR="00D103F8" w:rsidRDefault="00D103F8" w:rsidP="00D103F8">
            <w:pPr>
              <w:pStyle w:val="TAH"/>
              <w:jc w:val="left"/>
              <w:rPr>
                <w:ins w:id="1280" w:author="NR_MIMO_evo_DL_UL_R2#124" w:date="2023-10-25T22:22:00Z"/>
                <w:rFonts w:eastAsia="SimSun" w:cs="Arial"/>
                <w:b w:val="0"/>
                <w:bCs/>
                <w:color w:val="000000" w:themeColor="text1"/>
                <w:szCs w:val="18"/>
                <w:lang w:eastAsia="zh-CN"/>
              </w:rPr>
            </w:pPr>
            <w:ins w:id="1281" w:author="NR_MIMO_evo_DL_UL_R2#124" w:date="2023-10-25T22:20:00Z">
              <w:r w:rsidRPr="00B80E4A">
                <w:rPr>
                  <w:b w:val="0"/>
                  <w:iCs/>
                  <w:rPrChange w:id="1282" w:author="NR_MIMO_evo_DL_UL_R2#124" w:date="2023-10-25T22:21:00Z">
                    <w:rPr>
                      <w:bCs/>
                      <w:iCs/>
                    </w:rPr>
                  </w:rPrChange>
                </w:rPr>
                <w:t>Indicates whether the UE</w:t>
              </w:r>
              <w:r w:rsidRPr="00B80E4A">
                <w:rPr>
                  <w:rFonts w:eastAsia="SimSun" w:cs="Arial"/>
                  <w:b w:val="0"/>
                  <w:color w:val="000000" w:themeColor="text1"/>
                  <w:szCs w:val="18"/>
                  <w:lang w:eastAsia="zh-CN"/>
                  <w:rPrChange w:id="1283" w:author="NR_MIMO_evo_DL_UL_R2#124" w:date="2023-10-25T22:21:00Z">
                    <w:rPr>
                      <w:rFonts w:eastAsia="SimSun" w:cs="Arial"/>
                      <w:color w:val="000000" w:themeColor="text1"/>
                      <w:szCs w:val="18"/>
                      <w:lang w:eastAsia="zh-CN"/>
                    </w:rPr>
                  </w:rPrChange>
                </w:rPr>
                <w:t xml:space="preserve"> supports</w:t>
              </w:r>
            </w:ins>
            <w:ins w:id="1284" w:author="NR_MIMO_evo_DL_UL_R2#124" w:date="2023-10-25T22:21:00Z">
              <w:r w:rsidRPr="00B80E4A">
                <w:rPr>
                  <w:rFonts w:eastAsia="SimSun" w:cs="Arial"/>
                  <w:b w:val="0"/>
                  <w:color w:val="000000" w:themeColor="text1"/>
                  <w:szCs w:val="18"/>
                  <w:lang w:eastAsia="zh-CN"/>
                  <w:rPrChange w:id="1285" w:author="NR_MIMO_evo_DL_UL_R2#124" w:date="2023-10-25T22:21:00Z">
                    <w:rPr>
                      <w:rFonts w:eastAsia="SimSun" w:cs="Arial"/>
                      <w:color w:val="000000" w:themeColor="text1"/>
                      <w:szCs w:val="18"/>
                      <w:lang w:eastAsia="zh-CN"/>
                    </w:rPr>
                  </w:rPrChange>
                </w:rPr>
                <w:t xml:space="preserve"> </w:t>
              </w:r>
              <w:r w:rsidRPr="00B80E4A">
                <w:rPr>
                  <w:rFonts w:eastAsia="SimSun" w:cs="Arial"/>
                  <w:b w:val="0"/>
                  <w:color w:val="000000" w:themeColor="text1"/>
                  <w:szCs w:val="18"/>
                  <w:lang w:eastAsia="zh-CN"/>
                </w:rPr>
                <w:t>l</w:t>
              </w:r>
              <w:r w:rsidRPr="00437650">
                <w:rPr>
                  <w:rFonts w:eastAsia="SimSun" w:cs="Arial"/>
                  <w:b w:val="0"/>
                  <w:color w:val="000000" w:themeColor="text1"/>
                  <w:szCs w:val="18"/>
                  <w:lang w:eastAsia="zh-CN"/>
                </w:rPr>
                <w:t xml:space="preserve"> = (n – nCSI,ref ) for CSI reference slot when N4=1 and d&gt;1</w:t>
              </w:r>
              <w:r>
                <w:rPr>
                  <w:rFonts w:eastAsia="SimSun" w:cs="Arial"/>
                  <w:b w:val="0"/>
                  <w:color w:val="000000" w:themeColor="text1"/>
                  <w:szCs w:val="18"/>
                  <w:lang w:eastAsia="zh-CN"/>
                </w:rPr>
                <w:t xml:space="preserve"> and</w:t>
              </w:r>
              <w:r w:rsidRPr="00437650">
                <w:rPr>
                  <w:rFonts w:eastAsia="SimSun" w:cs="Arial"/>
                  <w:color w:val="000000" w:themeColor="text1"/>
                  <w:szCs w:val="18"/>
                  <w:lang w:eastAsia="zh-CN"/>
                </w:rPr>
                <w:t xml:space="preserve"> </w:t>
              </w:r>
              <w:r w:rsidRPr="00B80E4A">
                <w:rPr>
                  <w:rFonts w:eastAsia="SimSun" w:cs="Arial"/>
                  <w:b w:val="0"/>
                  <w:bCs/>
                  <w:color w:val="000000" w:themeColor="text1"/>
                  <w:szCs w:val="18"/>
                  <w:lang w:eastAsia="zh-CN"/>
                  <w:rPrChange w:id="1286" w:author="NR_MIMO_evo_DL_UL_R2#124" w:date="2023-10-25T22:21:00Z">
                    <w:rPr>
                      <w:rFonts w:eastAsia="SimSun" w:cs="Arial"/>
                      <w:color w:val="000000" w:themeColor="text1"/>
                      <w:szCs w:val="18"/>
                      <w:lang w:eastAsia="zh-CN"/>
                    </w:rPr>
                  </w:rPrChange>
                </w:rPr>
                <w:t>l = (n – nCSI,ref ) for CSI reference slot when N4&gt;1</w:t>
              </w:r>
            </w:ins>
            <w:ins w:id="1287" w:author="NR_MIMO_evo_DL_UL_R2#124" w:date="2023-10-25T22:30:00Z">
              <w:r w:rsidR="00E31F2B">
                <w:rPr>
                  <w:rFonts w:eastAsia="SimSun" w:cs="Arial"/>
                  <w:b w:val="0"/>
                  <w:bCs/>
                  <w:color w:val="000000" w:themeColor="text1"/>
                  <w:szCs w:val="18"/>
                  <w:lang w:eastAsia="zh-CN"/>
                </w:rPr>
                <w:t xml:space="preserve"> </w:t>
              </w:r>
              <w:r w:rsidR="00E31F2B" w:rsidRPr="00E31F2B">
                <w:rPr>
                  <w:rFonts w:eastAsia="SimSun" w:cs="Arial"/>
                  <w:b w:val="0"/>
                  <w:bCs/>
                  <w:color w:val="000000" w:themeColor="text1"/>
                  <w:szCs w:val="18"/>
                  <w:lang w:eastAsia="zh-CN"/>
                </w:rPr>
                <w:t>for Rel-16 based doppler codebook</w:t>
              </w:r>
            </w:ins>
            <w:ins w:id="1288" w:author="NR_MIMO_evo_DL_UL_R2#124" w:date="2023-10-25T22:21:00Z">
              <w:r>
                <w:rPr>
                  <w:rFonts w:eastAsia="SimSun" w:cs="Arial"/>
                  <w:b w:val="0"/>
                  <w:bCs/>
                  <w:color w:val="000000" w:themeColor="text1"/>
                  <w:szCs w:val="18"/>
                  <w:lang w:eastAsia="zh-CN"/>
                </w:rPr>
                <w:t>.</w:t>
              </w:r>
            </w:ins>
          </w:p>
          <w:p w14:paraId="183DBEA7" w14:textId="3A0F8FE5" w:rsidR="00D103F8" w:rsidRPr="00B80E4A" w:rsidRDefault="00D103F8">
            <w:pPr>
              <w:pStyle w:val="TAH"/>
              <w:jc w:val="left"/>
              <w:rPr>
                <w:ins w:id="1289" w:author="NR_MIMO_evo_DL_UL_R2#124" w:date="2023-10-25T22:20:00Z"/>
                <w:b w:val="0"/>
                <w:rPrChange w:id="1290" w:author="NR_MIMO_evo_DL_UL_R2#124" w:date="2023-10-25T22:22:00Z">
                  <w:rPr>
                    <w:ins w:id="1291" w:author="NR_MIMO_evo_DL_UL_R2#124" w:date="2023-10-25T22:20:00Z"/>
                    <w:b/>
                    <w:bCs/>
                    <w:i/>
                    <w:iCs/>
                  </w:rPr>
                </w:rPrChange>
              </w:rPr>
              <w:pPrChange w:id="1292" w:author="NR_MIMO_evo_DL_UL_R2#124" w:date="2023-10-25T22:21:00Z">
                <w:pPr>
                  <w:pStyle w:val="TAL"/>
                </w:pPr>
              </w:pPrChange>
            </w:pPr>
            <w:ins w:id="1293" w:author="NR_MIMO_evo_DL_UL_R2#124" w:date="2023-10-25T22:22:00Z">
              <w:r w:rsidRPr="00B80E4A">
                <w:rPr>
                  <w:b w:val="0"/>
                  <w:iCs/>
                  <w:rPrChange w:id="1294" w:author="NR_MIMO_evo_DL_UL_R2#124" w:date="2023-10-25T22:22:00Z">
                    <w:rPr>
                      <w:bCs/>
                      <w:iCs/>
                    </w:rPr>
                  </w:rPrChange>
                </w:rPr>
                <w:t xml:space="preserve">A UE supporting this feature shall also indicate support of </w:t>
              </w:r>
              <w:commentRangeStart w:id="1295"/>
              <w:r w:rsidRPr="00B80E4A">
                <w:rPr>
                  <w:b w:val="0"/>
                  <w:iCs/>
                  <w:rPrChange w:id="1296" w:author="NR_MIMO_evo_DL_UL_R2#124" w:date="2023-10-25T22:22:00Z">
                    <w:rPr>
                      <w:bCs/>
                      <w:iCs/>
                    </w:rPr>
                  </w:rPrChange>
                </w:rPr>
                <w:t>FG40-3-2-</w:t>
              </w:r>
              <w:commentRangeEnd w:id="1295"/>
              <w:r w:rsidRPr="00B80E4A">
                <w:rPr>
                  <w:rStyle w:val="CommentReference"/>
                  <w:rFonts w:ascii="Times New Roman" w:eastAsiaTheme="minorEastAsia" w:hAnsi="Times New Roman"/>
                  <w:b w:val="0"/>
                  <w:lang w:eastAsia="en-US"/>
                </w:rPr>
                <w:commentReference w:id="1295"/>
              </w:r>
              <w:r>
                <w:rPr>
                  <w:b w:val="0"/>
                  <w:iCs/>
                </w:rPr>
                <w:t>1</w:t>
              </w:r>
              <w:r w:rsidRPr="00B80E4A">
                <w:rPr>
                  <w:b w:val="0"/>
                  <w:iCs/>
                  <w:rPrChange w:id="1297" w:author="NR_MIMO_evo_DL_UL_R2#124" w:date="2023-10-25T22:22:00Z">
                    <w:rPr>
                      <w:bCs/>
                      <w:iCs/>
                    </w:rPr>
                  </w:rPrChange>
                </w:rPr>
                <w:t>.</w:t>
              </w:r>
            </w:ins>
          </w:p>
        </w:tc>
        <w:tc>
          <w:tcPr>
            <w:tcW w:w="709" w:type="dxa"/>
          </w:tcPr>
          <w:p w14:paraId="13C7D56D" w14:textId="2DFCCCB6" w:rsidR="00D103F8" w:rsidRDefault="00D103F8" w:rsidP="00D103F8">
            <w:pPr>
              <w:pStyle w:val="TAL"/>
              <w:jc w:val="center"/>
              <w:rPr>
                <w:ins w:id="1298" w:author="NR_MIMO_evo_DL_UL_R2#124" w:date="2023-10-25T22:20:00Z"/>
              </w:rPr>
            </w:pPr>
            <w:ins w:id="1299" w:author="NR_MIMO_evo_DL_UL_R2#124" w:date="2023-10-25T22:22:00Z">
              <w:r>
                <w:t>BC</w:t>
              </w:r>
            </w:ins>
          </w:p>
        </w:tc>
        <w:tc>
          <w:tcPr>
            <w:tcW w:w="567" w:type="dxa"/>
          </w:tcPr>
          <w:p w14:paraId="74537862" w14:textId="564629D3" w:rsidR="00D103F8" w:rsidRDefault="00D103F8" w:rsidP="00D103F8">
            <w:pPr>
              <w:pStyle w:val="TAL"/>
              <w:jc w:val="center"/>
              <w:rPr>
                <w:ins w:id="1300" w:author="NR_MIMO_evo_DL_UL_R2#124" w:date="2023-10-25T22:20:00Z"/>
              </w:rPr>
            </w:pPr>
            <w:ins w:id="1301" w:author="NR_MIMO_evo_DL_UL_R2#124" w:date="2023-10-25T22:22:00Z">
              <w:r>
                <w:t>No</w:t>
              </w:r>
            </w:ins>
          </w:p>
        </w:tc>
        <w:tc>
          <w:tcPr>
            <w:tcW w:w="709" w:type="dxa"/>
          </w:tcPr>
          <w:p w14:paraId="413E33E0" w14:textId="5CBF56F9" w:rsidR="00D103F8" w:rsidRDefault="00D103F8" w:rsidP="00D103F8">
            <w:pPr>
              <w:pStyle w:val="TAL"/>
              <w:jc w:val="center"/>
              <w:rPr>
                <w:ins w:id="1302" w:author="NR_MIMO_evo_DL_UL_R2#124" w:date="2023-10-25T22:20:00Z"/>
                <w:bCs/>
                <w:iCs/>
              </w:rPr>
            </w:pPr>
            <w:ins w:id="1303" w:author="NR_MIMO_evo_DL_UL_R2#124" w:date="2023-10-25T22:22:00Z">
              <w:r>
                <w:rPr>
                  <w:bCs/>
                  <w:iCs/>
                </w:rPr>
                <w:t>N/A</w:t>
              </w:r>
            </w:ins>
          </w:p>
        </w:tc>
        <w:tc>
          <w:tcPr>
            <w:tcW w:w="728" w:type="dxa"/>
          </w:tcPr>
          <w:p w14:paraId="0A58DDFD" w14:textId="337867B3" w:rsidR="00D103F8" w:rsidRDefault="00D103F8" w:rsidP="00D103F8">
            <w:pPr>
              <w:pStyle w:val="TAL"/>
              <w:jc w:val="center"/>
              <w:rPr>
                <w:ins w:id="1304" w:author="NR_MIMO_evo_DL_UL_R2#124" w:date="2023-10-25T22:20:00Z"/>
                <w:bCs/>
                <w:iCs/>
              </w:rPr>
            </w:pPr>
            <w:ins w:id="1305" w:author="NR_MIMO_evo_DL_UL_R2#124" w:date="2023-10-25T22:22:00Z">
              <w:r>
                <w:rPr>
                  <w:bCs/>
                  <w:iCs/>
                </w:rPr>
                <w:t>N/A</w:t>
              </w:r>
            </w:ins>
          </w:p>
        </w:tc>
      </w:tr>
      <w:tr w:rsidR="00FB354A" w:rsidRPr="0095297E" w:rsidDel="00172633" w14:paraId="139F8EB6" w14:textId="77777777" w:rsidTr="00DD1D5A">
        <w:trPr>
          <w:cantSplit/>
          <w:tblHeader/>
          <w:ins w:id="1306" w:author="NR_MIMO_evo_DL_UL_R2#124" w:date="2023-10-25T22:30:00Z"/>
        </w:trPr>
        <w:tc>
          <w:tcPr>
            <w:tcW w:w="6917" w:type="dxa"/>
          </w:tcPr>
          <w:p w14:paraId="46D1C1FB" w14:textId="7C3251E3" w:rsidR="00FB354A" w:rsidRDefault="00FB354A" w:rsidP="00FB354A">
            <w:pPr>
              <w:pStyle w:val="TAL"/>
              <w:rPr>
                <w:ins w:id="1307" w:author="NR_MIMO_evo_DL_UL_R2#124" w:date="2023-10-25T22:30:00Z"/>
                <w:b/>
                <w:bCs/>
                <w:i/>
                <w:iCs/>
              </w:rPr>
            </w:pPr>
            <w:ins w:id="1308" w:author="NR_MIMO_evo_DL_UL_R2#124" w:date="2023-10-25T22:30:00Z">
              <w:r w:rsidRPr="00DD1D5A">
                <w:rPr>
                  <w:b/>
                  <w:bCs/>
                  <w:i/>
                  <w:iCs/>
                </w:rPr>
                <w:t>codebookDoppler</w:t>
              </w:r>
            </w:ins>
            <w:ins w:id="1309" w:author="NR_MIMO_evo_DL_UL_R2#124" w:date="2023-10-26T15:17:00Z">
              <w:r w:rsidR="009B5C20">
                <w:rPr>
                  <w:b/>
                  <w:bCs/>
                  <w:i/>
                  <w:iCs/>
                </w:rPr>
                <w:t>Fet</w:t>
              </w:r>
            </w:ins>
            <w:ins w:id="1310" w:author="NR_MIMO_evo_DL_UL_R2#124" w:date="2023-10-25T22:30:00Z">
              <w:r w:rsidRPr="00DD1D5A">
                <w:rPr>
                  <w:b/>
                  <w:bCs/>
                  <w:i/>
                  <w:iCs/>
                </w:rPr>
                <w:t>ype2-CSI-ReferenceSlot</w:t>
              </w:r>
              <w:r w:rsidR="00E31F2B">
                <w:rPr>
                  <w:b/>
                  <w:bCs/>
                  <w:i/>
                  <w:iCs/>
                </w:rPr>
                <w:t>PerBC</w:t>
              </w:r>
              <w:r w:rsidRPr="00DD1D5A">
                <w:rPr>
                  <w:b/>
                  <w:bCs/>
                  <w:i/>
                  <w:iCs/>
                </w:rPr>
                <w:t>-r18</w:t>
              </w:r>
            </w:ins>
          </w:p>
          <w:p w14:paraId="780BA6AD" w14:textId="77777777" w:rsidR="00FB354A" w:rsidRPr="00667614" w:rsidRDefault="00FB354A" w:rsidP="00FB354A">
            <w:pPr>
              <w:pStyle w:val="TAH"/>
              <w:jc w:val="left"/>
              <w:rPr>
                <w:ins w:id="1311" w:author="NR_MIMO_evo_DL_UL_R2#124" w:date="2023-10-25T22:30:00Z"/>
                <w:rFonts w:eastAsia="SimSun" w:cs="Arial"/>
                <w:b w:val="0"/>
                <w:color w:val="000000" w:themeColor="text1"/>
                <w:szCs w:val="18"/>
                <w:lang w:eastAsia="zh-CN"/>
              </w:rPr>
            </w:pPr>
            <w:ins w:id="1312" w:author="NR_MIMO_evo_DL_UL_R2#124" w:date="2023-10-25T22:30:00Z">
              <w:r w:rsidRPr="00DD1D5A">
                <w:rPr>
                  <w:b w:val="0"/>
                  <w:iCs/>
                </w:rPr>
                <w:t xml:space="preserve">Indicates </w:t>
              </w:r>
              <w:r w:rsidRPr="00667614">
                <w:rPr>
                  <w:b w:val="0"/>
                  <w:iCs/>
                </w:rPr>
                <w:t>whether the UE</w:t>
              </w:r>
              <w:r w:rsidRPr="00667614">
                <w:rPr>
                  <w:rFonts w:eastAsia="SimSun" w:cs="Arial"/>
                  <w:b w:val="0"/>
                  <w:color w:val="000000" w:themeColor="text1"/>
                  <w:szCs w:val="18"/>
                  <w:lang w:eastAsia="zh-CN"/>
                </w:rPr>
                <w:t xml:space="preserve"> supports l = (n – nCSI,ref ) for CSI reference slot when N4=1 and d&gt;1 </w:t>
              </w:r>
              <w:r w:rsidRPr="00DD1D5A">
                <w:rPr>
                  <w:rFonts w:eastAsia="SimSun" w:cs="Arial"/>
                  <w:b w:val="0"/>
                  <w:color w:val="000000" w:themeColor="text1"/>
                  <w:szCs w:val="18"/>
                  <w:lang w:eastAsia="zh-CN"/>
                </w:rPr>
                <w:t>for Rel-17 based doppler codebook</w:t>
              </w:r>
              <w:r w:rsidRPr="00667614">
                <w:rPr>
                  <w:rFonts w:eastAsia="SimSun" w:cs="Arial"/>
                  <w:b w:val="0"/>
                  <w:color w:val="000000" w:themeColor="text1"/>
                  <w:szCs w:val="18"/>
                  <w:lang w:eastAsia="zh-CN"/>
                </w:rPr>
                <w:t>.</w:t>
              </w:r>
            </w:ins>
          </w:p>
          <w:p w14:paraId="43A56456" w14:textId="72063BA6" w:rsidR="00FB354A" w:rsidRPr="00FB354A" w:rsidRDefault="00FB354A" w:rsidP="00FB354A">
            <w:pPr>
              <w:pStyle w:val="TAL"/>
              <w:rPr>
                <w:ins w:id="1313" w:author="NR_MIMO_evo_DL_UL_R2#124" w:date="2023-10-25T22:30:00Z"/>
                <w:b/>
                <w:bCs/>
                <w:i/>
                <w:iCs/>
              </w:rPr>
            </w:pPr>
            <w:ins w:id="1314" w:author="NR_MIMO_evo_DL_UL_R2#124" w:date="2023-10-25T22:30:00Z">
              <w:r w:rsidRPr="00DD1D5A">
                <w:rPr>
                  <w:iCs/>
                </w:rPr>
                <w:t xml:space="preserve">A UE supporting this feature shall also indicate support of </w:t>
              </w:r>
              <w:commentRangeStart w:id="1315"/>
              <w:r w:rsidRPr="00DD1D5A">
                <w:rPr>
                  <w:iCs/>
                </w:rPr>
                <w:t>FG40-3-2-</w:t>
              </w:r>
              <w:commentRangeEnd w:id="1315"/>
              <w:r w:rsidRPr="00DD1D5A">
                <w:rPr>
                  <w:rStyle w:val="CommentReference"/>
                  <w:rFonts w:ascii="Times New Roman" w:eastAsiaTheme="minorEastAsia" w:hAnsi="Times New Roman"/>
                  <w:lang w:eastAsia="en-US"/>
                </w:rPr>
                <w:commentReference w:id="1315"/>
              </w:r>
              <w:r>
                <w:rPr>
                  <w:iCs/>
                </w:rPr>
                <w:t>4</w:t>
              </w:r>
              <w:r w:rsidRPr="00DD1D5A">
                <w:rPr>
                  <w:iCs/>
                </w:rPr>
                <w:t>.</w:t>
              </w:r>
            </w:ins>
          </w:p>
        </w:tc>
        <w:tc>
          <w:tcPr>
            <w:tcW w:w="709" w:type="dxa"/>
          </w:tcPr>
          <w:p w14:paraId="3B07064B" w14:textId="77C5A87C" w:rsidR="00FB354A" w:rsidRDefault="00E31F2B" w:rsidP="00FB354A">
            <w:pPr>
              <w:pStyle w:val="TAL"/>
              <w:jc w:val="center"/>
              <w:rPr>
                <w:ins w:id="1316" w:author="NR_MIMO_evo_DL_UL_R2#124" w:date="2023-10-25T22:30:00Z"/>
              </w:rPr>
            </w:pPr>
            <w:ins w:id="1317" w:author="NR_MIMO_evo_DL_UL_R2#124" w:date="2023-10-25T22:30:00Z">
              <w:r>
                <w:t>BC</w:t>
              </w:r>
            </w:ins>
          </w:p>
        </w:tc>
        <w:tc>
          <w:tcPr>
            <w:tcW w:w="567" w:type="dxa"/>
          </w:tcPr>
          <w:p w14:paraId="178936ED" w14:textId="3ED15650" w:rsidR="00FB354A" w:rsidRDefault="00FB354A" w:rsidP="00FB354A">
            <w:pPr>
              <w:pStyle w:val="TAL"/>
              <w:jc w:val="center"/>
              <w:rPr>
                <w:ins w:id="1318" w:author="NR_MIMO_evo_DL_UL_R2#124" w:date="2023-10-25T22:30:00Z"/>
              </w:rPr>
            </w:pPr>
            <w:ins w:id="1319" w:author="NR_MIMO_evo_DL_UL_R2#124" w:date="2023-10-25T22:30:00Z">
              <w:r>
                <w:t>No</w:t>
              </w:r>
            </w:ins>
          </w:p>
        </w:tc>
        <w:tc>
          <w:tcPr>
            <w:tcW w:w="709" w:type="dxa"/>
          </w:tcPr>
          <w:p w14:paraId="060CE71C" w14:textId="7FE91439" w:rsidR="00FB354A" w:rsidRDefault="00FB354A" w:rsidP="00FB354A">
            <w:pPr>
              <w:pStyle w:val="TAL"/>
              <w:jc w:val="center"/>
              <w:rPr>
                <w:ins w:id="1320" w:author="NR_MIMO_evo_DL_UL_R2#124" w:date="2023-10-25T22:30:00Z"/>
                <w:bCs/>
                <w:iCs/>
              </w:rPr>
            </w:pPr>
            <w:ins w:id="1321" w:author="NR_MIMO_evo_DL_UL_R2#124" w:date="2023-10-25T22:30:00Z">
              <w:r>
                <w:rPr>
                  <w:bCs/>
                  <w:iCs/>
                </w:rPr>
                <w:t>N/A</w:t>
              </w:r>
            </w:ins>
          </w:p>
        </w:tc>
        <w:tc>
          <w:tcPr>
            <w:tcW w:w="728" w:type="dxa"/>
          </w:tcPr>
          <w:p w14:paraId="380ADBD0" w14:textId="2BB9D4C1" w:rsidR="00FB354A" w:rsidRDefault="00FB354A" w:rsidP="00FB354A">
            <w:pPr>
              <w:pStyle w:val="TAL"/>
              <w:jc w:val="center"/>
              <w:rPr>
                <w:ins w:id="1322" w:author="NR_MIMO_evo_DL_UL_R2#124" w:date="2023-10-25T22:30:00Z"/>
                <w:bCs/>
                <w:iCs/>
              </w:rPr>
            </w:pPr>
            <w:ins w:id="1323" w:author="NR_MIMO_evo_DL_UL_R2#124" w:date="2023-10-25T22:30:00Z">
              <w:r>
                <w:rPr>
                  <w:bCs/>
                  <w:iCs/>
                </w:rPr>
                <w:t>N/A</w:t>
              </w:r>
            </w:ins>
          </w:p>
        </w:tc>
      </w:tr>
      <w:tr w:rsidR="00D103F8" w:rsidRPr="0095297E" w:rsidDel="00172633" w14:paraId="327767E6" w14:textId="77777777" w:rsidTr="00DD1D5A">
        <w:trPr>
          <w:cantSplit/>
          <w:tblHeader/>
          <w:ins w:id="1324" w:author="NR_MIMO_evo_DL_UL_R2#124" w:date="2023-10-25T21:47:00Z"/>
        </w:trPr>
        <w:tc>
          <w:tcPr>
            <w:tcW w:w="6917" w:type="dxa"/>
          </w:tcPr>
          <w:p w14:paraId="5C4165F0" w14:textId="77777777" w:rsidR="00D103F8" w:rsidRDefault="00D103F8" w:rsidP="00D103F8">
            <w:pPr>
              <w:pStyle w:val="TAL"/>
              <w:rPr>
                <w:ins w:id="1325" w:author="NR_MIMO_evo_DL_UL_R2#124" w:date="2023-10-25T21:54:00Z"/>
                <w:b/>
                <w:bCs/>
                <w:i/>
                <w:iCs/>
              </w:rPr>
            </w:pPr>
            <w:ins w:id="1326" w:author="NR_MIMO_evo_DL_UL_R2#124" w:date="2023-10-25T21:54:00Z">
              <w:r w:rsidRPr="00137462">
                <w:rPr>
                  <w:b/>
                  <w:bCs/>
                  <w:i/>
                  <w:iCs/>
                </w:rPr>
                <w:t>codebookDopplerM2R1PerBC-r18</w:t>
              </w:r>
            </w:ins>
          </w:p>
          <w:p w14:paraId="7CF7B7A0" w14:textId="610E782B" w:rsidR="00D103F8" w:rsidRDefault="00D103F8" w:rsidP="00D103F8">
            <w:pPr>
              <w:rPr>
                <w:ins w:id="1327" w:author="NR_MIMO_evo_DL_UL_R2#124" w:date="2023-10-25T21:56:00Z"/>
                <w:rFonts w:ascii="Arial" w:eastAsia="SimSun" w:hAnsi="Arial" w:cs="Arial"/>
                <w:color w:val="000000" w:themeColor="text1"/>
                <w:sz w:val="18"/>
                <w:szCs w:val="18"/>
                <w:lang w:eastAsia="zh-CN"/>
              </w:rPr>
            </w:pPr>
            <w:ins w:id="1328" w:author="NR_MIMO_evo_DL_UL_R2#124" w:date="2023-10-25T21:55:00Z">
              <w:r>
                <w:rPr>
                  <w:rFonts w:ascii="Arial" w:hAnsi="Arial"/>
                  <w:bCs/>
                  <w:iCs/>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supports</w:t>
              </w:r>
              <w:r w:rsidRPr="00437650">
                <w:rPr>
                  <w:rFonts w:ascii="Arial" w:eastAsia="SimSun" w:hAnsi="Arial" w:cs="Arial"/>
                  <w:color w:val="000000" w:themeColor="text1"/>
                  <w:sz w:val="18"/>
                  <w:szCs w:val="18"/>
                  <w:lang w:eastAsia="zh-CN"/>
                </w:rPr>
                <w:t xml:space="preserve"> Rel-17 FeType-II port selection codebook refinement for predicted PMI with M=2 and PMI subband R=1</w:t>
              </w:r>
              <w:r>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A list of supported combinations, up to 16, across all CCs simultaneously, where each combination is</w:t>
              </w:r>
            </w:ins>
            <w:ins w:id="1329" w:author="NR_MIMO_evo_DL_UL_R2#124" w:date="2023-10-25T21:56:00Z">
              <w:r>
                <w:rPr>
                  <w:rFonts w:ascii="Arial" w:eastAsia="SimSun" w:hAnsi="Arial" w:cs="Arial"/>
                  <w:color w:val="000000" w:themeColor="text1"/>
                  <w:sz w:val="18"/>
                  <w:szCs w:val="18"/>
                  <w:lang w:eastAsia="zh-CN"/>
                </w:rPr>
                <w:t>:</w:t>
              </w:r>
            </w:ins>
          </w:p>
          <w:p w14:paraId="48A6C1B8" w14:textId="1717472C" w:rsidR="00D103F8" w:rsidRPr="00D358E4" w:rsidRDefault="00D103F8">
            <w:pPr>
              <w:pStyle w:val="B1"/>
              <w:spacing w:after="0"/>
              <w:rPr>
                <w:ins w:id="1330" w:author="NR_MIMO_evo_DL_UL_R2#124" w:date="2023-10-25T21:56:00Z"/>
                <w:rFonts w:ascii="Arial" w:hAnsi="Arial" w:cs="Arial"/>
                <w:sz w:val="18"/>
                <w:szCs w:val="18"/>
              </w:rPr>
              <w:pPrChange w:id="1331" w:author="NR_MIMO_evo_DL_UL_R2#124" w:date="2023-10-25T21:56:00Z">
                <w:pPr>
                  <w:pStyle w:val="B1"/>
                  <w:spacing w:after="0"/>
                  <w:ind w:left="852"/>
                </w:pPr>
              </w:pPrChange>
            </w:pPr>
            <w:ins w:id="1332" w:author="NR_MIMO_evo_DL_UL_R2#124" w:date="2023-10-25T21:56: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maxNumTxPorts</w:t>
              </w:r>
            </w:ins>
            <w:ins w:id="1333" w:author="NR_MIMO_evo_DL_UL_R2#124" w:date="2023-10-25T21:58:00Z">
              <w:r>
                <w:rPr>
                  <w:rFonts w:ascii="Arial" w:hAnsi="Arial" w:cs="Arial"/>
                  <w:i/>
                  <w:iCs/>
                  <w:sz w:val="18"/>
                  <w:szCs w:val="18"/>
                </w:rPr>
                <w:t>NZP-CSI-RS</w:t>
              </w:r>
            </w:ins>
            <w:ins w:id="1334" w:author="NR_MIMO_evo_DL_UL_R2#124" w:date="2023-10-25T21:57:00Z">
              <w:r w:rsidRPr="00DD1D5A">
                <w:rPr>
                  <w:rFonts w:ascii="Arial" w:hAnsi="Arial" w:cs="Arial"/>
                  <w:i/>
                  <w:iCs/>
                  <w:sz w:val="18"/>
                  <w:szCs w:val="18"/>
                </w:rPr>
                <w:t xml:space="preserve"> </w:t>
              </w:r>
            </w:ins>
            <w:ins w:id="1335" w:author="NR_MIMO_evo_DL_UL_R2#124" w:date="2023-10-25T21:56:00Z">
              <w:r w:rsidRPr="00DD1D5A">
                <w:rPr>
                  <w:rFonts w:ascii="Arial" w:hAnsi="Arial" w:cs="Arial"/>
                  <w:i/>
                  <w:iCs/>
                  <w:sz w:val="18"/>
                  <w:szCs w:val="18"/>
                </w:rPr>
                <w:t>-r18</w:t>
              </w:r>
              <w:r>
                <w:rPr>
                  <w:rFonts w:ascii="Arial" w:hAnsi="Arial" w:cs="Arial"/>
                  <w:sz w:val="18"/>
                  <w:szCs w:val="18"/>
                </w:rPr>
                <w:t xml:space="preserve"> indicates </w:t>
              </w:r>
            </w:ins>
            <w:ins w:id="1336" w:author="NR_MIMO_evo_DL_UL_R2#124" w:date="2023-10-25T21:58:00Z">
              <w:r>
                <w:rPr>
                  <w:rFonts w:ascii="Arial" w:eastAsia="SimSun" w:hAnsi="Arial" w:cs="Arial"/>
                  <w:color w:val="000000" w:themeColor="text1"/>
                  <w:sz w:val="18"/>
                  <w:szCs w:val="18"/>
                  <w:lang w:eastAsia="zh-CN"/>
                </w:rPr>
                <w:t>m</w:t>
              </w:r>
              <w:r w:rsidRPr="00437650">
                <w:rPr>
                  <w:rFonts w:ascii="Arial" w:eastAsia="SimSun" w:hAnsi="Arial" w:cs="Arial"/>
                  <w:color w:val="000000" w:themeColor="text1"/>
                  <w:sz w:val="18"/>
                  <w:szCs w:val="18"/>
                  <w:lang w:eastAsia="zh-CN"/>
                </w:rPr>
                <w:t>aximum number of Tx ports in one NZP CSI-RS resource</w:t>
              </w:r>
            </w:ins>
          </w:p>
          <w:p w14:paraId="40627B26" w14:textId="1EABBD69" w:rsidR="00D103F8" w:rsidRPr="00D358E4" w:rsidRDefault="00D103F8">
            <w:pPr>
              <w:pStyle w:val="B1"/>
              <w:spacing w:after="0"/>
              <w:rPr>
                <w:ins w:id="1337" w:author="NR_MIMO_evo_DL_UL_R2#124" w:date="2023-10-25T21:56:00Z"/>
                <w:rFonts w:ascii="Arial" w:hAnsi="Arial" w:cs="Arial"/>
                <w:sz w:val="18"/>
                <w:szCs w:val="18"/>
              </w:rPr>
              <w:pPrChange w:id="1338" w:author="NR_MIMO_evo_DL_UL_R2#124" w:date="2023-10-25T21:56:00Z">
                <w:pPr>
                  <w:pStyle w:val="B1"/>
                  <w:spacing w:after="0"/>
                  <w:ind w:left="852"/>
                </w:pPr>
              </w:pPrChange>
            </w:pPr>
            <w:ins w:id="1339" w:author="NR_MIMO_evo_DL_UL_R2#124" w:date="2023-10-25T21:56: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maxTotalNumNZP-CSI-RS</w:t>
              </w:r>
            </w:ins>
            <w:ins w:id="1340" w:author="NR_MIMO_evo_DL_UL_R2#124" w:date="2023-10-25T21:58:00Z">
              <w:r w:rsidRPr="00DD1D5A">
                <w:rPr>
                  <w:rFonts w:ascii="Arial" w:hAnsi="Arial" w:cs="Arial"/>
                  <w:i/>
                  <w:iCs/>
                  <w:sz w:val="18"/>
                  <w:szCs w:val="18"/>
                </w:rPr>
                <w:t xml:space="preserve"> </w:t>
              </w:r>
            </w:ins>
            <w:ins w:id="1341" w:author="NR_MIMO_evo_DL_UL_R2#124" w:date="2023-10-25T21:56:00Z">
              <w:r w:rsidRPr="00DD1D5A">
                <w:rPr>
                  <w:rFonts w:ascii="Arial" w:hAnsi="Arial" w:cs="Arial"/>
                  <w:i/>
                  <w:iCs/>
                  <w:sz w:val="18"/>
                  <w:szCs w:val="18"/>
                </w:rPr>
                <w:t>-r18</w:t>
              </w:r>
              <w:r>
                <w:rPr>
                  <w:rFonts w:ascii="Arial" w:hAnsi="Arial" w:cs="Arial"/>
                  <w:sz w:val="18"/>
                  <w:szCs w:val="18"/>
                </w:rPr>
                <w:t xml:space="preserve"> indicates m</w:t>
              </w:r>
              <w:r w:rsidRPr="00D358E4">
                <w:rPr>
                  <w:rFonts w:ascii="Arial" w:hAnsi="Arial" w:cs="Arial"/>
                  <w:sz w:val="18"/>
                  <w:szCs w:val="18"/>
                </w:rPr>
                <w:t xml:space="preserve">aximum total number of NZP CSI-RS resource </w:t>
              </w:r>
            </w:ins>
          </w:p>
          <w:p w14:paraId="1D1B2956" w14:textId="3FDC46FA" w:rsidR="00D103F8" w:rsidRDefault="00D103F8">
            <w:pPr>
              <w:pStyle w:val="B1"/>
              <w:spacing w:after="0"/>
              <w:rPr>
                <w:ins w:id="1342" w:author="NR_MIMO_evo_DL_UL_R2#124" w:date="2023-10-25T21:56:00Z"/>
                <w:rFonts w:ascii="Arial" w:hAnsi="Arial" w:cs="Arial"/>
                <w:sz w:val="18"/>
                <w:szCs w:val="18"/>
              </w:rPr>
              <w:pPrChange w:id="1343" w:author="NR_MIMO_evo_DL_UL_R2#124" w:date="2023-10-25T21:56:00Z">
                <w:pPr>
                  <w:pStyle w:val="B1"/>
                  <w:spacing w:after="0"/>
                  <w:ind w:left="852"/>
                </w:pPr>
              </w:pPrChange>
            </w:pPr>
            <w:ins w:id="1344" w:author="NR_MIMO_evo_DL_UL_R2#124" w:date="2023-10-25T21:56: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maxTotalNumTxPortsNZP-CSI-RS-r18</w:t>
              </w:r>
              <w:r>
                <w:rPr>
                  <w:rFonts w:ascii="Arial" w:hAnsi="Arial" w:cs="Arial"/>
                  <w:sz w:val="18"/>
                  <w:szCs w:val="18"/>
                </w:rPr>
                <w:t xml:space="preserve"> indicates m</w:t>
              </w:r>
              <w:r w:rsidRPr="00D358E4">
                <w:rPr>
                  <w:rFonts w:ascii="Arial" w:hAnsi="Arial" w:cs="Arial"/>
                  <w:sz w:val="18"/>
                  <w:szCs w:val="18"/>
                </w:rPr>
                <w:t xml:space="preserve">aximum total number of Tx ports of NZP CSI-RS resources </w:t>
              </w:r>
            </w:ins>
          </w:p>
          <w:p w14:paraId="12163902" w14:textId="6766E8A5" w:rsidR="00D103F8" w:rsidRPr="00844289" w:rsidRDefault="00D103F8">
            <w:pPr>
              <w:rPr>
                <w:ins w:id="1345" w:author="NR_MIMO_evo_DL_UL_R2#124" w:date="2023-10-25T21:47:00Z"/>
                <w:rFonts w:eastAsia="SimSun" w:cs="Arial"/>
                <w:color w:val="000000" w:themeColor="text1"/>
                <w:szCs w:val="18"/>
                <w:lang w:eastAsia="zh-CN"/>
                <w:rPrChange w:id="1346" w:author="NR_MIMO_evo_DL_UL_R2#124" w:date="2023-10-25T22:04:00Z">
                  <w:rPr>
                    <w:ins w:id="1347" w:author="NR_MIMO_evo_DL_UL_R2#124" w:date="2023-10-25T21:47:00Z"/>
                    <w:b/>
                    <w:bCs/>
                    <w:i/>
                    <w:iCs/>
                  </w:rPr>
                </w:rPrChange>
              </w:rPr>
              <w:pPrChange w:id="1348" w:author="NR_MIMO_evo_DL_UL_R2#124" w:date="2023-10-25T22:04:00Z">
                <w:pPr>
                  <w:pStyle w:val="TAL"/>
                </w:pPr>
              </w:pPrChange>
            </w:pPr>
            <w:ins w:id="1349" w:author="NR_MIMO_evo_DL_UL_R2#124" w:date="2023-10-25T22:04:00Z">
              <w:r w:rsidRPr="00DD1D5A">
                <w:rPr>
                  <w:rFonts w:ascii="Arial" w:hAnsi="Arial"/>
                  <w:bCs/>
                  <w:iCs/>
                  <w:sz w:val="18"/>
                </w:rPr>
                <w:t>A UE supporting this feature shall also indicate support of</w:t>
              </w:r>
              <w:r>
                <w:rPr>
                  <w:bCs/>
                  <w:iCs/>
                </w:rPr>
                <w:t xml:space="preserve"> </w:t>
              </w:r>
              <w:commentRangeStart w:id="1350"/>
              <w:r>
                <w:rPr>
                  <w:bCs/>
                  <w:iCs/>
                </w:rPr>
                <w:t>FG40-3-2-</w:t>
              </w:r>
              <w:commentRangeEnd w:id="1350"/>
              <w:r>
                <w:rPr>
                  <w:rStyle w:val="CommentReference"/>
                  <w:rFonts w:eastAsiaTheme="minorEastAsia"/>
                  <w:lang w:eastAsia="en-US"/>
                </w:rPr>
                <w:commentReference w:id="1350"/>
              </w:r>
              <w:r>
                <w:rPr>
                  <w:bCs/>
                  <w:iCs/>
                </w:rPr>
                <w:t>4.</w:t>
              </w:r>
            </w:ins>
          </w:p>
        </w:tc>
        <w:tc>
          <w:tcPr>
            <w:tcW w:w="709" w:type="dxa"/>
          </w:tcPr>
          <w:p w14:paraId="7995B400" w14:textId="65840221" w:rsidR="00D103F8" w:rsidRDefault="00D103F8" w:rsidP="00D103F8">
            <w:pPr>
              <w:pStyle w:val="TAL"/>
              <w:jc w:val="center"/>
              <w:rPr>
                <w:ins w:id="1351" w:author="NR_MIMO_evo_DL_UL_R2#124" w:date="2023-10-25T21:47:00Z"/>
              </w:rPr>
            </w:pPr>
            <w:ins w:id="1352" w:author="NR_MIMO_evo_DL_UL_R2#124" w:date="2023-10-25T22:04:00Z">
              <w:r>
                <w:t>BC</w:t>
              </w:r>
            </w:ins>
          </w:p>
        </w:tc>
        <w:tc>
          <w:tcPr>
            <w:tcW w:w="567" w:type="dxa"/>
          </w:tcPr>
          <w:p w14:paraId="7F275FA1" w14:textId="145294BE" w:rsidR="00D103F8" w:rsidRDefault="00D103F8" w:rsidP="00D103F8">
            <w:pPr>
              <w:pStyle w:val="TAL"/>
              <w:jc w:val="center"/>
              <w:rPr>
                <w:ins w:id="1353" w:author="NR_MIMO_evo_DL_UL_R2#124" w:date="2023-10-25T21:47:00Z"/>
              </w:rPr>
            </w:pPr>
            <w:ins w:id="1354" w:author="NR_MIMO_evo_DL_UL_R2#124" w:date="2023-10-25T22:04:00Z">
              <w:r>
                <w:t>No</w:t>
              </w:r>
            </w:ins>
          </w:p>
        </w:tc>
        <w:tc>
          <w:tcPr>
            <w:tcW w:w="709" w:type="dxa"/>
          </w:tcPr>
          <w:p w14:paraId="248C989A" w14:textId="3F20EDF4" w:rsidR="00D103F8" w:rsidRDefault="00D103F8" w:rsidP="00D103F8">
            <w:pPr>
              <w:pStyle w:val="TAL"/>
              <w:jc w:val="center"/>
              <w:rPr>
                <w:ins w:id="1355" w:author="NR_MIMO_evo_DL_UL_R2#124" w:date="2023-10-25T21:47:00Z"/>
                <w:bCs/>
                <w:iCs/>
              </w:rPr>
            </w:pPr>
            <w:ins w:id="1356" w:author="NR_MIMO_evo_DL_UL_R2#124" w:date="2023-10-25T22:04:00Z">
              <w:r>
                <w:rPr>
                  <w:bCs/>
                  <w:iCs/>
                </w:rPr>
                <w:t>N/A</w:t>
              </w:r>
            </w:ins>
          </w:p>
        </w:tc>
        <w:tc>
          <w:tcPr>
            <w:tcW w:w="728" w:type="dxa"/>
          </w:tcPr>
          <w:p w14:paraId="40C72230" w14:textId="6D557491" w:rsidR="00D103F8" w:rsidRDefault="00D103F8" w:rsidP="00D103F8">
            <w:pPr>
              <w:pStyle w:val="TAL"/>
              <w:jc w:val="center"/>
              <w:rPr>
                <w:ins w:id="1357" w:author="NR_MIMO_evo_DL_UL_R2#124" w:date="2023-10-25T21:47:00Z"/>
                <w:bCs/>
                <w:iCs/>
              </w:rPr>
            </w:pPr>
            <w:ins w:id="1358" w:author="NR_MIMO_evo_DL_UL_R2#124" w:date="2023-10-25T22:04:00Z">
              <w:r>
                <w:rPr>
                  <w:bCs/>
                  <w:iCs/>
                </w:rPr>
                <w:t>N/A</w:t>
              </w:r>
            </w:ins>
          </w:p>
        </w:tc>
      </w:tr>
      <w:tr w:rsidR="00D103F8" w:rsidRPr="0095297E" w:rsidDel="00172633" w14:paraId="4DD29B03" w14:textId="77777777" w:rsidTr="00DD1D5A">
        <w:trPr>
          <w:cantSplit/>
          <w:tblHeader/>
          <w:ins w:id="1359" w:author="NR_MIMO_evo_DL_UL_R2#124" w:date="2023-10-25T22:12:00Z"/>
        </w:trPr>
        <w:tc>
          <w:tcPr>
            <w:tcW w:w="6917" w:type="dxa"/>
          </w:tcPr>
          <w:p w14:paraId="3938BE55" w14:textId="65400296" w:rsidR="00D103F8" w:rsidRDefault="00D103F8" w:rsidP="00D103F8">
            <w:pPr>
              <w:pStyle w:val="TAL"/>
              <w:rPr>
                <w:ins w:id="1360" w:author="NR_MIMO_evo_DL_UL_R2#124" w:date="2023-10-25T22:13:00Z"/>
                <w:b/>
                <w:bCs/>
                <w:i/>
                <w:iCs/>
              </w:rPr>
            </w:pPr>
            <w:ins w:id="1361" w:author="NR_MIMO_evo_DL_UL_R2#124" w:date="2023-10-25T22:13:00Z">
              <w:r w:rsidRPr="00137462">
                <w:rPr>
                  <w:b/>
                  <w:bCs/>
                  <w:i/>
                  <w:iCs/>
                </w:rPr>
                <w:t>codebookDopplerR</w:t>
              </w:r>
              <w:r>
                <w:rPr>
                  <w:b/>
                  <w:bCs/>
                  <w:i/>
                  <w:iCs/>
                </w:rPr>
                <w:t>2PerBC</w:t>
              </w:r>
              <w:r w:rsidRPr="00137462">
                <w:rPr>
                  <w:b/>
                  <w:bCs/>
                  <w:i/>
                  <w:iCs/>
                </w:rPr>
                <w:t>-r18</w:t>
              </w:r>
            </w:ins>
          </w:p>
          <w:p w14:paraId="50EAA0C3" w14:textId="77777777" w:rsidR="00D103F8" w:rsidRDefault="00D103F8" w:rsidP="00D103F8">
            <w:pPr>
              <w:rPr>
                <w:ins w:id="1362" w:author="NR_MIMO_evo_DL_UL_R2#124" w:date="2023-10-25T22:13:00Z"/>
                <w:rFonts w:ascii="Arial" w:eastAsia="SimSun" w:hAnsi="Arial" w:cs="Arial"/>
                <w:color w:val="000000" w:themeColor="text1"/>
                <w:sz w:val="18"/>
                <w:szCs w:val="18"/>
                <w:lang w:eastAsia="zh-CN"/>
              </w:rPr>
            </w:pPr>
            <w:ins w:id="1363" w:author="NR_MIMO_evo_DL_UL_R2#124" w:date="2023-10-25T22:13:00Z">
              <w:r>
                <w:rPr>
                  <w:rFonts w:ascii="Arial" w:hAnsi="Arial"/>
                  <w:bCs/>
                  <w:iCs/>
                  <w:sz w:val="18"/>
                </w:rPr>
                <w:t>Indicates whether the UE</w:t>
              </w:r>
              <w:r w:rsidRPr="00437650">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eastAsia="zh-CN"/>
                </w:rPr>
                <w:t>supports</w:t>
              </w:r>
              <w:r w:rsidRPr="00437650">
                <w:rPr>
                  <w:rFonts w:ascii="Arial" w:eastAsia="SimSun" w:hAnsi="Arial" w:cs="Arial"/>
                  <w:color w:val="000000" w:themeColor="text1"/>
                  <w:sz w:val="18"/>
                  <w:szCs w:val="18"/>
                  <w:lang w:eastAsia="zh-CN"/>
                </w:rPr>
                <w:t xml:space="preserve"> Rel-17 FeType-II port selection codebook refinement for predicted PMI with M=2 and PMI subband R=1</w:t>
              </w:r>
              <w:r>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A list of supported combinations, up to 16, across all CCs simultaneously, where each combination is</w:t>
              </w:r>
              <w:r>
                <w:rPr>
                  <w:rFonts w:ascii="Arial" w:eastAsia="SimSun" w:hAnsi="Arial" w:cs="Arial"/>
                  <w:color w:val="000000" w:themeColor="text1"/>
                  <w:sz w:val="18"/>
                  <w:szCs w:val="18"/>
                  <w:lang w:eastAsia="zh-CN"/>
                </w:rPr>
                <w:t>:</w:t>
              </w:r>
            </w:ins>
          </w:p>
          <w:p w14:paraId="54264988" w14:textId="77777777" w:rsidR="00D103F8" w:rsidRPr="00D358E4" w:rsidRDefault="00D103F8" w:rsidP="00D103F8">
            <w:pPr>
              <w:pStyle w:val="B1"/>
              <w:spacing w:after="0"/>
              <w:rPr>
                <w:ins w:id="1364" w:author="NR_MIMO_evo_DL_UL_R2#124" w:date="2023-10-25T22:13:00Z"/>
                <w:rFonts w:ascii="Arial" w:hAnsi="Arial" w:cs="Arial"/>
                <w:sz w:val="18"/>
                <w:szCs w:val="18"/>
              </w:rPr>
            </w:pPr>
            <w:ins w:id="1365" w:author="NR_MIMO_evo_DL_UL_R2#124" w:date="2023-10-25T22:13: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maxNumTxPorts</w:t>
              </w:r>
              <w:r>
                <w:rPr>
                  <w:rFonts w:ascii="Arial" w:hAnsi="Arial" w:cs="Arial"/>
                  <w:i/>
                  <w:iCs/>
                  <w:sz w:val="18"/>
                  <w:szCs w:val="18"/>
                </w:rPr>
                <w:t>NZP-CSI-RS</w:t>
              </w:r>
              <w:r w:rsidRPr="00DD1D5A">
                <w:rPr>
                  <w:rFonts w:ascii="Arial" w:hAnsi="Arial" w:cs="Arial"/>
                  <w:i/>
                  <w:iCs/>
                  <w:sz w:val="18"/>
                  <w:szCs w:val="18"/>
                </w:rPr>
                <w:t xml:space="preserve"> -r18</w:t>
              </w:r>
              <w:r>
                <w:rPr>
                  <w:rFonts w:ascii="Arial" w:hAnsi="Arial" w:cs="Arial"/>
                  <w:sz w:val="18"/>
                  <w:szCs w:val="18"/>
                </w:rPr>
                <w:t xml:space="preserve"> indicates </w:t>
              </w:r>
              <w:r>
                <w:rPr>
                  <w:rFonts w:ascii="Arial" w:eastAsia="SimSun" w:hAnsi="Arial" w:cs="Arial"/>
                  <w:color w:val="000000" w:themeColor="text1"/>
                  <w:sz w:val="18"/>
                  <w:szCs w:val="18"/>
                  <w:lang w:eastAsia="zh-CN"/>
                </w:rPr>
                <w:t>m</w:t>
              </w:r>
              <w:r w:rsidRPr="00437650">
                <w:rPr>
                  <w:rFonts w:ascii="Arial" w:eastAsia="SimSun" w:hAnsi="Arial" w:cs="Arial"/>
                  <w:color w:val="000000" w:themeColor="text1"/>
                  <w:sz w:val="18"/>
                  <w:szCs w:val="18"/>
                  <w:lang w:eastAsia="zh-CN"/>
                </w:rPr>
                <w:t>aximum number of Tx ports in one NZP CSI-RS resource</w:t>
              </w:r>
            </w:ins>
          </w:p>
          <w:p w14:paraId="5BDFC770" w14:textId="77777777" w:rsidR="00D103F8" w:rsidRPr="00D358E4" w:rsidRDefault="00D103F8" w:rsidP="00D103F8">
            <w:pPr>
              <w:pStyle w:val="B1"/>
              <w:spacing w:after="0"/>
              <w:rPr>
                <w:ins w:id="1366" w:author="NR_MIMO_evo_DL_UL_R2#124" w:date="2023-10-25T22:13:00Z"/>
                <w:rFonts w:ascii="Arial" w:hAnsi="Arial" w:cs="Arial"/>
                <w:sz w:val="18"/>
                <w:szCs w:val="18"/>
              </w:rPr>
            </w:pPr>
            <w:ins w:id="1367" w:author="NR_MIMO_evo_DL_UL_R2#124" w:date="2023-10-25T22:13: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maxTotalNumNZP-CSI-RS -r18</w:t>
              </w:r>
              <w:r>
                <w:rPr>
                  <w:rFonts w:ascii="Arial" w:hAnsi="Arial" w:cs="Arial"/>
                  <w:sz w:val="18"/>
                  <w:szCs w:val="18"/>
                </w:rPr>
                <w:t xml:space="preserve"> indicates m</w:t>
              </w:r>
              <w:r w:rsidRPr="00D358E4">
                <w:rPr>
                  <w:rFonts w:ascii="Arial" w:hAnsi="Arial" w:cs="Arial"/>
                  <w:sz w:val="18"/>
                  <w:szCs w:val="18"/>
                </w:rPr>
                <w:t xml:space="preserve">aximum total number of NZP CSI-RS resource </w:t>
              </w:r>
            </w:ins>
          </w:p>
          <w:p w14:paraId="32F2F625" w14:textId="77777777" w:rsidR="00D103F8" w:rsidRDefault="00D103F8" w:rsidP="00D103F8">
            <w:pPr>
              <w:pStyle w:val="B1"/>
              <w:spacing w:after="0"/>
              <w:rPr>
                <w:ins w:id="1368" w:author="NR_MIMO_evo_DL_UL_R2#124" w:date="2023-10-25T22:13:00Z"/>
                <w:rFonts w:ascii="Arial" w:hAnsi="Arial" w:cs="Arial"/>
                <w:sz w:val="18"/>
                <w:szCs w:val="18"/>
              </w:rPr>
            </w:pPr>
            <w:ins w:id="1369" w:author="NR_MIMO_evo_DL_UL_R2#124" w:date="2023-10-25T22:13:00Z">
              <w:r>
                <w:rPr>
                  <w:rFonts w:ascii="Arial" w:hAnsi="Arial" w:cs="Arial"/>
                  <w:sz w:val="18"/>
                  <w:szCs w:val="18"/>
                </w:rPr>
                <w:t>-</w:t>
              </w:r>
              <w:r w:rsidRPr="00BE555F">
                <w:rPr>
                  <w:rFonts w:ascii="Arial" w:hAnsi="Arial" w:cs="Arial"/>
                  <w:sz w:val="18"/>
                  <w:szCs w:val="18"/>
                </w:rPr>
                <w:tab/>
              </w:r>
              <w:r w:rsidRPr="00DD1D5A">
                <w:rPr>
                  <w:rFonts w:ascii="Arial" w:hAnsi="Arial" w:cs="Arial"/>
                  <w:i/>
                  <w:iCs/>
                  <w:sz w:val="18"/>
                  <w:szCs w:val="18"/>
                </w:rPr>
                <w:t>maxTotalNumTxPortsNZP-CSI-RS-r18</w:t>
              </w:r>
              <w:r>
                <w:rPr>
                  <w:rFonts w:ascii="Arial" w:hAnsi="Arial" w:cs="Arial"/>
                  <w:sz w:val="18"/>
                  <w:szCs w:val="18"/>
                </w:rPr>
                <w:t xml:space="preserve"> indicates m</w:t>
              </w:r>
              <w:r w:rsidRPr="00D358E4">
                <w:rPr>
                  <w:rFonts w:ascii="Arial" w:hAnsi="Arial" w:cs="Arial"/>
                  <w:sz w:val="18"/>
                  <w:szCs w:val="18"/>
                </w:rPr>
                <w:t xml:space="preserve">aximum total number of Tx ports of NZP CSI-RS resources </w:t>
              </w:r>
            </w:ins>
          </w:p>
          <w:p w14:paraId="7FAC8B80" w14:textId="2DD9B6D8" w:rsidR="00D103F8" w:rsidRPr="00B570FD" w:rsidRDefault="00D103F8" w:rsidP="00D103F8">
            <w:pPr>
              <w:pStyle w:val="TAL"/>
              <w:rPr>
                <w:ins w:id="1370" w:author="NR_MIMO_evo_DL_UL_R2#124" w:date="2023-10-25T22:12:00Z"/>
                <w:b/>
                <w:bCs/>
                <w:i/>
                <w:iCs/>
              </w:rPr>
            </w:pPr>
            <w:ins w:id="1371" w:author="NR_MIMO_evo_DL_UL_R2#124" w:date="2023-10-25T22:13:00Z">
              <w:r w:rsidRPr="00DD1D5A">
                <w:rPr>
                  <w:bCs/>
                  <w:iCs/>
                </w:rPr>
                <w:t>A UE supporting this feature shall also indicate support of</w:t>
              </w:r>
              <w:r>
                <w:rPr>
                  <w:bCs/>
                  <w:iCs/>
                </w:rPr>
                <w:t xml:space="preserve"> </w:t>
              </w:r>
              <w:commentRangeStart w:id="1372"/>
              <w:r>
                <w:rPr>
                  <w:bCs/>
                  <w:iCs/>
                </w:rPr>
                <w:t>FG40-3-2-</w:t>
              </w:r>
              <w:commentRangeEnd w:id="1372"/>
              <w:r>
                <w:rPr>
                  <w:rStyle w:val="CommentReference"/>
                  <w:rFonts w:ascii="Times New Roman" w:eastAsiaTheme="minorEastAsia" w:hAnsi="Times New Roman"/>
                  <w:lang w:eastAsia="en-US"/>
                </w:rPr>
                <w:commentReference w:id="1372"/>
              </w:r>
              <w:r>
                <w:rPr>
                  <w:bCs/>
                  <w:iCs/>
                </w:rPr>
                <w:t>4.</w:t>
              </w:r>
            </w:ins>
          </w:p>
        </w:tc>
        <w:tc>
          <w:tcPr>
            <w:tcW w:w="709" w:type="dxa"/>
          </w:tcPr>
          <w:p w14:paraId="1970A786" w14:textId="08C5B04F" w:rsidR="00D103F8" w:rsidRDefault="00D103F8" w:rsidP="00D103F8">
            <w:pPr>
              <w:pStyle w:val="TAL"/>
              <w:jc w:val="center"/>
              <w:rPr>
                <w:ins w:id="1373" w:author="NR_MIMO_evo_DL_UL_R2#124" w:date="2023-10-25T22:12:00Z"/>
              </w:rPr>
            </w:pPr>
            <w:ins w:id="1374" w:author="NR_MIMO_evo_DL_UL_R2#124" w:date="2023-10-25T22:13:00Z">
              <w:r>
                <w:t>BC</w:t>
              </w:r>
            </w:ins>
          </w:p>
        </w:tc>
        <w:tc>
          <w:tcPr>
            <w:tcW w:w="567" w:type="dxa"/>
          </w:tcPr>
          <w:p w14:paraId="11D77ED9" w14:textId="0CDA4A5A" w:rsidR="00D103F8" w:rsidRDefault="00D103F8" w:rsidP="00D103F8">
            <w:pPr>
              <w:pStyle w:val="TAL"/>
              <w:jc w:val="center"/>
              <w:rPr>
                <w:ins w:id="1375" w:author="NR_MIMO_evo_DL_UL_R2#124" w:date="2023-10-25T22:12:00Z"/>
              </w:rPr>
            </w:pPr>
            <w:ins w:id="1376" w:author="NR_MIMO_evo_DL_UL_R2#124" w:date="2023-10-25T22:13:00Z">
              <w:r>
                <w:t>No</w:t>
              </w:r>
            </w:ins>
          </w:p>
        </w:tc>
        <w:tc>
          <w:tcPr>
            <w:tcW w:w="709" w:type="dxa"/>
          </w:tcPr>
          <w:p w14:paraId="132A0308" w14:textId="2D630D3A" w:rsidR="00D103F8" w:rsidRDefault="00D103F8" w:rsidP="00D103F8">
            <w:pPr>
              <w:pStyle w:val="TAL"/>
              <w:jc w:val="center"/>
              <w:rPr>
                <w:ins w:id="1377" w:author="NR_MIMO_evo_DL_UL_R2#124" w:date="2023-10-25T22:12:00Z"/>
                <w:bCs/>
                <w:iCs/>
              </w:rPr>
            </w:pPr>
            <w:ins w:id="1378" w:author="NR_MIMO_evo_DL_UL_R2#124" w:date="2023-10-25T22:13:00Z">
              <w:r>
                <w:rPr>
                  <w:bCs/>
                  <w:iCs/>
                </w:rPr>
                <w:t>N/A</w:t>
              </w:r>
            </w:ins>
          </w:p>
        </w:tc>
        <w:tc>
          <w:tcPr>
            <w:tcW w:w="728" w:type="dxa"/>
          </w:tcPr>
          <w:p w14:paraId="4DC30639" w14:textId="4BFF3C31" w:rsidR="00D103F8" w:rsidRDefault="00D103F8" w:rsidP="00D103F8">
            <w:pPr>
              <w:pStyle w:val="TAL"/>
              <w:jc w:val="center"/>
              <w:rPr>
                <w:ins w:id="1379" w:author="NR_MIMO_evo_DL_UL_R2#124" w:date="2023-10-25T22:12:00Z"/>
                <w:bCs/>
                <w:iCs/>
              </w:rPr>
            </w:pPr>
            <w:ins w:id="1380" w:author="NR_MIMO_evo_DL_UL_R2#124" w:date="2023-10-25T22:13:00Z">
              <w:r>
                <w:rPr>
                  <w:bCs/>
                  <w:iCs/>
                </w:rPr>
                <w:t>N/A</w:t>
              </w:r>
            </w:ins>
          </w:p>
        </w:tc>
      </w:tr>
      <w:tr w:rsidR="00D103F8" w:rsidRPr="0095297E" w:rsidDel="00172633" w14:paraId="2FFE46B0" w14:textId="77777777" w:rsidTr="00DD1D5A">
        <w:trPr>
          <w:cantSplit/>
          <w:tblHeader/>
          <w:ins w:id="1381" w:author="NR_MIMO_evo_DL_UL_R2#124" w:date="2023-10-25T21:32:00Z"/>
        </w:trPr>
        <w:tc>
          <w:tcPr>
            <w:tcW w:w="6917" w:type="dxa"/>
          </w:tcPr>
          <w:p w14:paraId="41B06428" w14:textId="77777777" w:rsidR="00D103F8" w:rsidRDefault="00D103F8" w:rsidP="00D103F8">
            <w:pPr>
              <w:pStyle w:val="TAL"/>
              <w:rPr>
                <w:ins w:id="1382" w:author="NR_MIMO_evo_DL_UL_R2#124" w:date="2023-10-25T21:33:00Z"/>
                <w:b/>
                <w:bCs/>
                <w:i/>
                <w:iCs/>
              </w:rPr>
            </w:pPr>
            <w:ins w:id="1383" w:author="NR_MIMO_evo_DL_UL_R2#124" w:date="2023-10-25T21:33:00Z">
              <w:r w:rsidRPr="00B570FD">
                <w:rPr>
                  <w:b/>
                  <w:bCs/>
                  <w:i/>
                  <w:iCs/>
                </w:rPr>
                <w:t>codebookDopplerX1PerBC-r18</w:t>
              </w:r>
            </w:ins>
          </w:p>
          <w:p w14:paraId="524A85FB" w14:textId="77777777" w:rsidR="00D103F8" w:rsidRDefault="00D103F8" w:rsidP="00D103F8">
            <w:pPr>
              <w:pStyle w:val="TAL"/>
              <w:rPr>
                <w:ins w:id="1384" w:author="NR_MIMO_evo_DL_UL_R2#124" w:date="2023-10-25T21:34:00Z"/>
                <w:rFonts w:eastAsia="SimSun" w:cs="Arial"/>
                <w:color w:val="000000" w:themeColor="text1"/>
                <w:szCs w:val="18"/>
                <w:lang w:eastAsia="zh-CN"/>
              </w:rPr>
            </w:pPr>
            <w:ins w:id="1385" w:author="NR_MIMO_evo_DL_UL_R2#124" w:date="2023-10-25T21:33:00Z">
              <w:r>
                <w:rPr>
                  <w:bCs/>
                  <w:iCs/>
                </w:rPr>
                <w:t>Indicates whether the UE</w:t>
              </w:r>
              <w:r w:rsidRPr="00437650">
                <w:rPr>
                  <w:rFonts w:eastAsia="SimSun" w:cs="Arial"/>
                  <w:color w:val="000000" w:themeColor="text1"/>
                  <w:szCs w:val="18"/>
                  <w:lang w:eastAsia="zh-CN"/>
                </w:rPr>
                <w:t xml:space="preserve"> </w:t>
              </w:r>
              <w:r>
                <w:rPr>
                  <w:rFonts w:eastAsia="SimSun" w:cs="Arial"/>
                  <w:color w:val="000000" w:themeColor="text1"/>
                  <w:szCs w:val="18"/>
                  <w:lang w:eastAsia="zh-CN"/>
                </w:rPr>
                <w:t>supports</w:t>
              </w:r>
              <w:r w:rsidRPr="00437650">
                <w:rPr>
                  <w:rFonts w:eastAsia="SimSun" w:cs="Arial"/>
                  <w:color w:val="000000" w:themeColor="text1"/>
                  <w:szCs w:val="18"/>
                  <w:lang w:eastAsia="zh-CN"/>
                </w:rPr>
                <w:t xml:space="preserve"> X=1 based on first and last slot of W</w:t>
              </w:r>
              <w:r w:rsidRPr="00437650">
                <w:rPr>
                  <w:rFonts w:eastAsia="SimSun" w:cs="Arial"/>
                  <w:color w:val="000000" w:themeColor="text1"/>
                  <w:szCs w:val="18"/>
                  <w:vertAlign w:val="subscript"/>
                  <w:lang w:eastAsia="zh-CN"/>
                </w:rPr>
                <w:t>CSI</w:t>
              </w:r>
              <w:r w:rsidRPr="00437650">
                <w:rPr>
                  <w:rFonts w:eastAsia="SimSun" w:cs="Arial"/>
                  <w:color w:val="000000" w:themeColor="text1"/>
                  <w:szCs w:val="18"/>
                  <w:lang w:eastAsia="zh-CN"/>
                </w:rPr>
                <w:t>, for Rel-16-based doppler codebook</w:t>
              </w:r>
              <w:r>
                <w:rPr>
                  <w:rFonts w:eastAsia="SimSun" w:cs="Arial"/>
                  <w:color w:val="000000" w:themeColor="text1"/>
                  <w:szCs w:val="18"/>
                  <w:lang w:eastAsia="zh-CN"/>
                </w:rPr>
                <w:t>, where TDCQI = ‘</w:t>
              </w:r>
            </w:ins>
            <w:ins w:id="1386" w:author="NR_MIMO_evo_DL_UL_R2#124" w:date="2023-10-25T21:34:00Z">
              <w:r>
                <w:rPr>
                  <w:rFonts w:eastAsia="SimSun" w:cs="Arial"/>
                  <w:color w:val="000000" w:themeColor="text1"/>
                  <w:szCs w:val="18"/>
                  <w:lang w:eastAsia="zh-CN"/>
                </w:rPr>
                <w:t>1-2</w:t>
              </w:r>
            </w:ins>
            <w:ins w:id="1387" w:author="NR_MIMO_evo_DL_UL_R2#124" w:date="2023-10-25T21:33:00Z">
              <w:r>
                <w:rPr>
                  <w:rFonts w:eastAsia="SimSun" w:cs="Arial"/>
                  <w:color w:val="000000" w:themeColor="text1"/>
                  <w:szCs w:val="18"/>
                  <w:lang w:eastAsia="zh-CN"/>
                </w:rPr>
                <w:t>’</w:t>
              </w:r>
            </w:ins>
            <w:ins w:id="1388" w:author="NR_MIMO_evo_DL_UL_R2#124" w:date="2023-10-25T21:34:00Z">
              <w:r>
                <w:rPr>
                  <w:rFonts w:eastAsia="SimSun" w:cs="Arial"/>
                  <w:color w:val="000000" w:themeColor="text1"/>
                  <w:szCs w:val="18"/>
                  <w:lang w:eastAsia="zh-CN"/>
                </w:rPr>
                <w:t>.</w:t>
              </w:r>
            </w:ins>
          </w:p>
          <w:p w14:paraId="518240DD" w14:textId="52B4A329" w:rsidR="00D103F8" w:rsidRPr="00B570FD" w:rsidRDefault="00D103F8" w:rsidP="00D103F8">
            <w:pPr>
              <w:pStyle w:val="TAL"/>
              <w:rPr>
                <w:ins w:id="1389" w:author="NR_MIMO_evo_DL_UL_R2#124" w:date="2023-10-25T21:32:00Z"/>
                <w:rPrChange w:id="1390" w:author="NR_MIMO_evo_DL_UL_R2#124" w:date="2023-10-25T21:33:00Z">
                  <w:rPr>
                    <w:ins w:id="1391" w:author="NR_MIMO_evo_DL_UL_R2#124" w:date="2023-10-25T21:32:00Z"/>
                    <w:b/>
                    <w:bCs/>
                    <w:i/>
                    <w:iCs/>
                  </w:rPr>
                </w:rPrChange>
              </w:rPr>
            </w:pPr>
            <w:ins w:id="1392" w:author="NR_MIMO_evo_DL_UL_R2#124" w:date="2023-10-25T21:34:00Z">
              <w:r w:rsidRPr="00DD1D5A">
                <w:rPr>
                  <w:bCs/>
                  <w:iCs/>
                </w:rPr>
                <w:t>A UE supporting this feature shall also indicate support of</w:t>
              </w:r>
              <w:r>
                <w:rPr>
                  <w:bCs/>
                  <w:iCs/>
                </w:rPr>
                <w:t xml:space="preserve"> </w:t>
              </w:r>
              <w:commentRangeStart w:id="1393"/>
              <w:r>
                <w:rPr>
                  <w:bCs/>
                  <w:iCs/>
                </w:rPr>
                <w:t>FG40-3-2-1</w:t>
              </w:r>
            </w:ins>
            <w:commentRangeEnd w:id="1393"/>
            <w:ins w:id="1394" w:author="NR_MIMO_evo_DL_UL_R2#124" w:date="2023-10-25T21:36:00Z">
              <w:r>
                <w:rPr>
                  <w:rStyle w:val="CommentReference"/>
                  <w:rFonts w:ascii="Times New Roman" w:eastAsiaTheme="minorEastAsia" w:hAnsi="Times New Roman"/>
                  <w:lang w:eastAsia="en-US"/>
                </w:rPr>
                <w:commentReference w:id="1393"/>
              </w:r>
            </w:ins>
            <w:ins w:id="1395" w:author="NR_MIMO_evo_DL_UL_R2#124" w:date="2023-10-25T21:34:00Z">
              <w:r>
                <w:rPr>
                  <w:bCs/>
                  <w:iCs/>
                </w:rPr>
                <w:t>.</w:t>
              </w:r>
            </w:ins>
          </w:p>
        </w:tc>
        <w:tc>
          <w:tcPr>
            <w:tcW w:w="709" w:type="dxa"/>
          </w:tcPr>
          <w:p w14:paraId="0CFF45B1" w14:textId="7569CE9A" w:rsidR="00D103F8" w:rsidRPr="0095297E" w:rsidRDefault="00D103F8" w:rsidP="00D103F8">
            <w:pPr>
              <w:pStyle w:val="TAL"/>
              <w:jc w:val="center"/>
              <w:rPr>
                <w:ins w:id="1396" w:author="NR_MIMO_evo_DL_UL_R2#124" w:date="2023-10-25T21:32:00Z"/>
              </w:rPr>
            </w:pPr>
            <w:ins w:id="1397" w:author="NR_MIMO_evo_DL_UL_R2#124" w:date="2023-10-25T21:34:00Z">
              <w:r>
                <w:t>BC</w:t>
              </w:r>
            </w:ins>
          </w:p>
        </w:tc>
        <w:tc>
          <w:tcPr>
            <w:tcW w:w="567" w:type="dxa"/>
          </w:tcPr>
          <w:p w14:paraId="38213DE4" w14:textId="5C949C02" w:rsidR="00D103F8" w:rsidRPr="0095297E" w:rsidRDefault="00D103F8" w:rsidP="00D103F8">
            <w:pPr>
              <w:pStyle w:val="TAL"/>
              <w:jc w:val="center"/>
              <w:rPr>
                <w:ins w:id="1398" w:author="NR_MIMO_evo_DL_UL_R2#124" w:date="2023-10-25T21:32:00Z"/>
              </w:rPr>
            </w:pPr>
            <w:ins w:id="1399" w:author="NR_MIMO_evo_DL_UL_R2#124" w:date="2023-10-25T21:34:00Z">
              <w:r>
                <w:t>No</w:t>
              </w:r>
            </w:ins>
          </w:p>
        </w:tc>
        <w:tc>
          <w:tcPr>
            <w:tcW w:w="709" w:type="dxa"/>
          </w:tcPr>
          <w:p w14:paraId="6E501C35" w14:textId="2B93CED8" w:rsidR="00D103F8" w:rsidRPr="0095297E" w:rsidRDefault="00D103F8" w:rsidP="00D103F8">
            <w:pPr>
              <w:pStyle w:val="TAL"/>
              <w:jc w:val="center"/>
              <w:rPr>
                <w:ins w:id="1400" w:author="NR_MIMO_evo_DL_UL_R2#124" w:date="2023-10-25T21:32:00Z"/>
                <w:bCs/>
                <w:iCs/>
              </w:rPr>
            </w:pPr>
            <w:ins w:id="1401" w:author="NR_MIMO_evo_DL_UL_R2#124" w:date="2023-10-25T21:34:00Z">
              <w:r>
                <w:rPr>
                  <w:bCs/>
                  <w:iCs/>
                </w:rPr>
                <w:t>N/A</w:t>
              </w:r>
            </w:ins>
          </w:p>
        </w:tc>
        <w:tc>
          <w:tcPr>
            <w:tcW w:w="728" w:type="dxa"/>
          </w:tcPr>
          <w:p w14:paraId="125708EE" w14:textId="3C48E140" w:rsidR="00D103F8" w:rsidRPr="0095297E" w:rsidRDefault="00D103F8" w:rsidP="00D103F8">
            <w:pPr>
              <w:pStyle w:val="TAL"/>
              <w:jc w:val="center"/>
              <w:rPr>
                <w:ins w:id="1402" w:author="NR_MIMO_evo_DL_UL_R2#124" w:date="2023-10-25T21:32:00Z"/>
                <w:bCs/>
                <w:iCs/>
              </w:rPr>
            </w:pPr>
            <w:ins w:id="1403" w:author="NR_MIMO_evo_DL_UL_R2#124" w:date="2023-10-25T21:34:00Z">
              <w:r>
                <w:rPr>
                  <w:bCs/>
                  <w:iCs/>
                </w:rPr>
                <w:t>N/A</w:t>
              </w:r>
            </w:ins>
          </w:p>
        </w:tc>
      </w:tr>
      <w:tr w:rsidR="00D103F8" w:rsidRPr="0095297E" w:rsidDel="00172633" w14:paraId="74D5C915" w14:textId="77777777" w:rsidTr="00DD1D5A">
        <w:trPr>
          <w:cantSplit/>
          <w:tblHeader/>
          <w:ins w:id="1404" w:author="NR_MIMO_evo_DL_UL_R2#124" w:date="2023-10-25T21:41:00Z"/>
        </w:trPr>
        <w:tc>
          <w:tcPr>
            <w:tcW w:w="6917" w:type="dxa"/>
          </w:tcPr>
          <w:p w14:paraId="2509A467" w14:textId="72674C50" w:rsidR="00D103F8" w:rsidRDefault="00D103F8" w:rsidP="00D103F8">
            <w:pPr>
              <w:pStyle w:val="TAL"/>
              <w:rPr>
                <w:ins w:id="1405" w:author="NR_MIMO_evo_DL_UL_R2#124" w:date="2023-10-25T21:41:00Z"/>
                <w:b/>
                <w:bCs/>
                <w:i/>
                <w:iCs/>
              </w:rPr>
            </w:pPr>
            <w:ins w:id="1406" w:author="NR_MIMO_evo_DL_UL_R2#124" w:date="2023-10-25T21:41:00Z">
              <w:r w:rsidRPr="00B570FD">
                <w:rPr>
                  <w:b/>
                  <w:bCs/>
                  <w:i/>
                  <w:iCs/>
                </w:rPr>
                <w:t>codebookDopplerX</w:t>
              </w:r>
              <w:r>
                <w:rPr>
                  <w:b/>
                  <w:bCs/>
                  <w:i/>
                  <w:iCs/>
                </w:rPr>
                <w:t>2PerBC-</w:t>
              </w:r>
              <w:r w:rsidRPr="00B570FD">
                <w:rPr>
                  <w:b/>
                  <w:bCs/>
                  <w:i/>
                  <w:iCs/>
                </w:rPr>
                <w:t>r18</w:t>
              </w:r>
            </w:ins>
          </w:p>
          <w:p w14:paraId="7DF4BCE2" w14:textId="77777777" w:rsidR="00D103F8" w:rsidRDefault="00D103F8" w:rsidP="00D103F8">
            <w:pPr>
              <w:pStyle w:val="TAL"/>
              <w:rPr>
                <w:ins w:id="1407" w:author="NR_MIMO_evo_DL_UL_R2#124" w:date="2023-10-25T21:41:00Z"/>
                <w:rFonts w:eastAsia="SimSun" w:cs="Arial"/>
                <w:color w:val="000000" w:themeColor="text1"/>
                <w:szCs w:val="18"/>
                <w:lang w:eastAsia="zh-CN"/>
              </w:rPr>
            </w:pPr>
            <w:ins w:id="1408" w:author="NR_MIMO_evo_DL_UL_R2#124" w:date="2023-10-25T21:41:00Z">
              <w:r>
                <w:rPr>
                  <w:bCs/>
                  <w:iCs/>
                </w:rPr>
                <w:t>Indicates whether the UE</w:t>
              </w:r>
              <w:r w:rsidRPr="00437650">
                <w:rPr>
                  <w:rFonts w:eastAsia="SimSun" w:cs="Arial"/>
                  <w:color w:val="000000" w:themeColor="text1"/>
                  <w:szCs w:val="18"/>
                  <w:lang w:eastAsia="zh-CN"/>
                </w:rPr>
                <w:t xml:space="preserve"> </w:t>
              </w:r>
              <w:r>
                <w:rPr>
                  <w:rFonts w:eastAsia="SimSun" w:cs="Arial"/>
                  <w:color w:val="000000" w:themeColor="text1"/>
                  <w:szCs w:val="18"/>
                  <w:lang w:eastAsia="zh-CN"/>
                </w:rPr>
                <w:t>supports</w:t>
              </w:r>
              <w:r w:rsidRPr="00437650">
                <w:rPr>
                  <w:rFonts w:eastAsia="SimSun" w:cs="Arial"/>
                  <w:color w:val="000000" w:themeColor="text1"/>
                  <w:szCs w:val="18"/>
                  <w:lang w:eastAsia="zh-CN"/>
                </w:rPr>
                <w:t xml:space="preserve"> X=2 CQI based on 2 slots for Rel-16-based doppler codebook</w:t>
              </w:r>
              <w:r>
                <w:rPr>
                  <w:rFonts w:eastAsia="SimSun" w:cs="Arial"/>
                  <w:color w:val="000000" w:themeColor="text1"/>
                  <w:szCs w:val="18"/>
                  <w:lang w:eastAsia="zh-CN"/>
                </w:rPr>
                <w:t>, where TDCQI = ‘2’.</w:t>
              </w:r>
            </w:ins>
          </w:p>
          <w:p w14:paraId="1FE4F12B" w14:textId="30FF3685" w:rsidR="00D103F8" w:rsidRPr="00B570FD" w:rsidRDefault="00D103F8" w:rsidP="00D103F8">
            <w:pPr>
              <w:pStyle w:val="TAL"/>
              <w:rPr>
                <w:ins w:id="1409" w:author="NR_MIMO_evo_DL_UL_R2#124" w:date="2023-10-25T21:41:00Z"/>
                <w:b/>
                <w:bCs/>
                <w:i/>
                <w:iCs/>
              </w:rPr>
            </w:pPr>
            <w:ins w:id="1410" w:author="NR_MIMO_evo_DL_UL_R2#124" w:date="2023-10-25T21:41:00Z">
              <w:r w:rsidRPr="00DD1D5A">
                <w:rPr>
                  <w:bCs/>
                  <w:iCs/>
                </w:rPr>
                <w:t>A UE supporting this feature shall also indicate support of</w:t>
              </w:r>
              <w:r>
                <w:rPr>
                  <w:bCs/>
                  <w:iCs/>
                </w:rPr>
                <w:t xml:space="preserve"> </w:t>
              </w:r>
              <w:commentRangeStart w:id="1411"/>
              <w:r>
                <w:rPr>
                  <w:bCs/>
                  <w:iCs/>
                </w:rPr>
                <w:t>FG40-3-2-1</w:t>
              </w:r>
              <w:commentRangeEnd w:id="1411"/>
              <w:r>
                <w:rPr>
                  <w:rStyle w:val="CommentReference"/>
                  <w:rFonts w:ascii="Times New Roman" w:eastAsiaTheme="minorEastAsia" w:hAnsi="Times New Roman"/>
                  <w:lang w:eastAsia="en-US"/>
                </w:rPr>
                <w:commentReference w:id="1411"/>
              </w:r>
              <w:r>
                <w:rPr>
                  <w:bCs/>
                  <w:iCs/>
                </w:rPr>
                <w:t>.</w:t>
              </w:r>
            </w:ins>
          </w:p>
        </w:tc>
        <w:tc>
          <w:tcPr>
            <w:tcW w:w="709" w:type="dxa"/>
          </w:tcPr>
          <w:p w14:paraId="2D04C38E" w14:textId="3147233D" w:rsidR="00D103F8" w:rsidRDefault="00D103F8" w:rsidP="00D103F8">
            <w:pPr>
              <w:pStyle w:val="TAL"/>
              <w:jc w:val="center"/>
              <w:rPr>
                <w:ins w:id="1412" w:author="NR_MIMO_evo_DL_UL_R2#124" w:date="2023-10-25T21:41:00Z"/>
              </w:rPr>
            </w:pPr>
            <w:ins w:id="1413" w:author="NR_MIMO_evo_DL_UL_R2#124" w:date="2023-10-25T21:42:00Z">
              <w:r>
                <w:t>BC</w:t>
              </w:r>
            </w:ins>
          </w:p>
        </w:tc>
        <w:tc>
          <w:tcPr>
            <w:tcW w:w="567" w:type="dxa"/>
          </w:tcPr>
          <w:p w14:paraId="2ACEFC9F" w14:textId="20A3E3F5" w:rsidR="00D103F8" w:rsidRDefault="00D103F8" w:rsidP="00D103F8">
            <w:pPr>
              <w:pStyle w:val="TAL"/>
              <w:jc w:val="center"/>
              <w:rPr>
                <w:ins w:id="1414" w:author="NR_MIMO_evo_DL_UL_R2#124" w:date="2023-10-25T21:41:00Z"/>
              </w:rPr>
            </w:pPr>
            <w:ins w:id="1415" w:author="NR_MIMO_evo_DL_UL_R2#124" w:date="2023-10-25T21:41:00Z">
              <w:r>
                <w:t>No</w:t>
              </w:r>
            </w:ins>
          </w:p>
        </w:tc>
        <w:tc>
          <w:tcPr>
            <w:tcW w:w="709" w:type="dxa"/>
          </w:tcPr>
          <w:p w14:paraId="61BE3807" w14:textId="4A6CFC01" w:rsidR="00D103F8" w:rsidRDefault="00D103F8" w:rsidP="00D103F8">
            <w:pPr>
              <w:pStyle w:val="TAL"/>
              <w:jc w:val="center"/>
              <w:rPr>
                <w:ins w:id="1416" w:author="NR_MIMO_evo_DL_UL_R2#124" w:date="2023-10-25T21:41:00Z"/>
                <w:bCs/>
                <w:iCs/>
              </w:rPr>
            </w:pPr>
            <w:ins w:id="1417" w:author="NR_MIMO_evo_DL_UL_R2#124" w:date="2023-10-25T21:41:00Z">
              <w:r>
                <w:rPr>
                  <w:bCs/>
                  <w:iCs/>
                </w:rPr>
                <w:t>N/A</w:t>
              </w:r>
            </w:ins>
          </w:p>
        </w:tc>
        <w:tc>
          <w:tcPr>
            <w:tcW w:w="728" w:type="dxa"/>
          </w:tcPr>
          <w:p w14:paraId="59783D55" w14:textId="520C8F93" w:rsidR="00D103F8" w:rsidRDefault="00D103F8" w:rsidP="00D103F8">
            <w:pPr>
              <w:pStyle w:val="TAL"/>
              <w:jc w:val="center"/>
              <w:rPr>
                <w:ins w:id="1418" w:author="NR_MIMO_evo_DL_UL_R2#124" w:date="2023-10-25T21:41:00Z"/>
                <w:bCs/>
                <w:iCs/>
              </w:rPr>
            </w:pPr>
            <w:ins w:id="1419" w:author="NR_MIMO_evo_DL_UL_R2#124" w:date="2023-10-25T21:41:00Z">
              <w:r>
                <w:rPr>
                  <w:bCs/>
                  <w:iCs/>
                </w:rPr>
                <w:t>N/A</w:t>
              </w:r>
            </w:ins>
          </w:p>
        </w:tc>
      </w:tr>
      <w:tr w:rsidR="00D103F8" w:rsidRPr="0095297E" w:rsidDel="00172633" w14:paraId="34160D71" w14:textId="77777777" w:rsidTr="00DD1D5A">
        <w:trPr>
          <w:cantSplit/>
          <w:tblHeader/>
        </w:trPr>
        <w:tc>
          <w:tcPr>
            <w:tcW w:w="6917" w:type="dxa"/>
          </w:tcPr>
          <w:p w14:paraId="060D94BA" w14:textId="77777777" w:rsidR="00D103F8" w:rsidRPr="0095297E" w:rsidRDefault="00D103F8" w:rsidP="00D103F8">
            <w:pPr>
              <w:pStyle w:val="TAL"/>
              <w:rPr>
                <w:b/>
                <w:bCs/>
                <w:i/>
                <w:iCs/>
              </w:rPr>
            </w:pPr>
            <w:r w:rsidRPr="0095297E">
              <w:rPr>
                <w:b/>
                <w:bCs/>
                <w:i/>
                <w:iCs/>
              </w:rPr>
              <w:lastRenderedPageBreak/>
              <w:t>codebookParametersAdditionPerBC-r16</w:t>
            </w:r>
          </w:p>
          <w:p w14:paraId="520F4955" w14:textId="77777777" w:rsidR="00D103F8" w:rsidRPr="0095297E" w:rsidRDefault="00D103F8" w:rsidP="00D103F8">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2F7D30B3"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70C20F4D"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5FD1F9BA"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15663F0C" w14:textId="77777777" w:rsidR="00D103F8" w:rsidRPr="0095297E" w:rsidRDefault="00D103F8" w:rsidP="00D103F8">
            <w:pPr>
              <w:pStyle w:val="TAL"/>
              <w:rPr>
                <w:b/>
                <w:i/>
              </w:rPr>
            </w:pPr>
            <w:r w:rsidRPr="0095297E">
              <w:t xml:space="preserve">For each band in a band combination, supported values for these three parameters are determined in conjunction with </w:t>
            </w:r>
            <w:r w:rsidRPr="0095297E">
              <w:rPr>
                <w:i/>
                <w:iCs/>
              </w:rPr>
              <w:t xml:space="preserve">codebookParametersAddition-r16 </w:t>
            </w:r>
            <w:r w:rsidRPr="0095297E">
              <w:t xml:space="preserve">reported in </w:t>
            </w:r>
            <w:r w:rsidRPr="0095297E">
              <w:rPr>
                <w:i/>
              </w:rPr>
              <w:t>MIMO-ParametersPerBand</w:t>
            </w:r>
            <w:r w:rsidRPr="0095297E">
              <w:t>.</w:t>
            </w:r>
          </w:p>
        </w:tc>
        <w:tc>
          <w:tcPr>
            <w:tcW w:w="709" w:type="dxa"/>
          </w:tcPr>
          <w:p w14:paraId="0E8D671C" w14:textId="77777777" w:rsidR="00D103F8" w:rsidRPr="0095297E" w:rsidRDefault="00D103F8" w:rsidP="00D103F8">
            <w:pPr>
              <w:pStyle w:val="TAL"/>
              <w:jc w:val="center"/>
            </w:pPr>
            <w:r w:rsidRPr="0095297E">
              <w:t>BC</w:t>
            </w:r>
          </w:p>
        </w:tc>
        <w:tc>
          <w:tcPr>
            <w:tcW w:w="567" w:type="dxa"/>
          </w:tcPr>
          <w:p w14:paraId="61B9560A" w14:textId="77777777" w:rsidR="00D103F8" w:rsidRPr="0095297E" w:rsidRDefault="00D103F8" w:rsidP="00D103F8">
            <w:pPr>
              <w:pStyle w:val="TAL"/>
              <w:jc w:val="center"/>
            </w:pPr>
            <w:r w:rsidRPr="0095297E">
              <w:t>No</w:t>
            </w:r>
          </w:p>
        </w:tc>
        <w:tc>
          <w:tcPr>
            <w:tcW w:w="709" w:type="dxa"/>
          </w:tcPr>
          <w:p w14:paraId="1E26B8AB" w14:textId="77777777" w:rsidR="00D103F8" w:rsidRPr="0095297E" w:rsidRDefault="00D103F8" w:rsidP="00D103F8">
            <w:pPr>
              <w:pStyle w:val="TAL"/>
              <w:jc w:val="center"/>
            </w:pPr>
            <w:r w:rsidRPr="0095297E">
              <w:rPr>
                <w:bCs/>
                <w:iCs/>
              </w:rPr>
              <w:t>N/A</w:t>
            </w:r>
          </w:p>
        </w:tc>
        <w:tc>
          <w:tcPr>
            <w:tcW w:w="728" w:type="dxa"/>
          </w:tcPr>
          <w:p w14:paraId="4E873556" w14:textId="77777777" w:rsidR="00D103F8" w:rsidRPr="0095297E" w:rsidRDefault="00D103F8" w:rsidP="00D103F8">
            <w:pPr>
              <w:pStyle w:val="TAL"/>
              <w:jc w:val="center"/>
            </w:pPr>
            <w:r w:rsidRPr="0095297E">
              <w:rPr>
                <w:bCs/>
                <w:iCs/>
              </w:rPr>
              <w:t>N/A</w:t>
            </w:r>
          </w:p>
        </w:tc>
      </w:tr>
      <w:tr w:rsidR="00D103F8" w:rsidRPr="0095297E" w:rsidDel="00172633" w14:paraId="175C60B1" w14:textId="77777777" w:rsidTr="00DD1D5A">
        <w:trPr>
          <w:cantSplit/>
          <w:tblHeader/>
        </w:trPr>
        <w:tc>
          <w:tcPr>
            <w:tcW w:w="6917" w:type="dxa"/>
          </w:tcPr>
          <w:p w14:paraId="4D0E82CA" w14:textId="77777777" w:rsidR="00D103F8" w:rsidRPr="0095297E" w:rsidRDefault="00D103F8" w:rsidP="00D103F8">
            <w:pPr>
              <w:pStyle w:val="TAL"/>
              <w:rPr>
                <w:rFonts w:cs="Arial"/>
                <w:b/>
                <w:bCs/>
                <w:i/>
                <w:iCs/>
                <w:szCs w:val="18"/>
              </w:rPr>
            </w:pPr>
            <w:r w:rsidRPr="0095297E">
              <w:rPr>
                <w:rFonts w:cs="Arial"/>
                <w:b/>
                <w:bCs/>
                <w:i/>
                <w:iCs/>
                <w:szCs w:val="18"/>
              </w:rPr>
              <w:t>codebookParametersfetype2perBC-r17</w:t>
            </w:r>
          </w:p>
          <w:p w14:paraId="40BC57F3" w14:textId="77777777" w:rsidR="00D103F8" w:rsidRPr="0095297E" w:rsidRDefault="00D103F8" w:rsidP="00D103F8">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1486D395"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36FA77D"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3D792E44"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6CF0C7F5" w14:textId="77777777" w:rsidR="00D103F8" w:rsidRPr="0095297E" w:rsidRDefault="00D103F8" w:rsidP="00D103F8">
            <w:pPr>
              <w:pStyle w:val="TAL"/>
            </w:pPr>
            <w:r w:rsidRPr="0095297E">
              <w:t xml:space="preserve">For each band in a band combination, supported values for these three parameters are determined in conjunction with </w:t>
            </w:r>
            <w:r w:rsidRPr="0095297E">
              <w:rPr>
                <w:rFonts w:cs="Arial"/>
                <w:i/>
                <w:iCs/>
                <w:szCs w:val="18"/>
              </w:rPr>
              <w:t xml:space="preserve">CodebookParametersfetyp2-r17 </w:t>
            </w:r>
            <w:r w:rsidRPr="0095297E">
              <w:t xml:space="preserve">reported in </w:t>
            </w:r>
            <w:r w:rsidRPr="0095297E">
              <w:rPr>
                <w:i/>
              </w:rPr>
              <w:t>MIMO-ParametersPerBand</w:t>
            </w:r>
            <w:r w:rsidRPr="0095297E">
              <w:t>.</w:t>
            </w:r>
          </w:p>
          <w:p w14:paraId="6C33F95D" w14:textId="77777777" w:rsidR="00D103F8" w:rsidRPr="0095297E" w:rsidRDefault="00D103F8" w:rsidP="00D103F8">
            <w:pPr>
              <w:pStyle w:val="TAL"/>
            </w:pPr>
          </w:p>
          <w:p w14:paraId="20F24C43" w14:textId="77777777" w:rsidR="00D103F8" w:rsidRPr="0095297E" w:rsidRDefault="00D103F8" w:rsidP="00D103F8">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0A647A57"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4BB60078" w14:textId="77777777" w:rsidR="00D103F8" w:rsidRPr="0095297E" w:rsidRDefault="00D103F8" w:rsidP="00D103F8">
            <w:pPr>
              <w:pStyle w:val="B1"/>
              <w:rPr>
                <w:rFonts w:cs="Arial"/>
                <w:b/>
                <w:bCs/>
                <w:i/>
                <w:iCs/>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203CE386" w14:textId="77777777" w:rsidR="00D103F8" w:rsidRPr="0095297E" w:rsidRDefault="00D103F8" w:rsidP="00D103F8">
            <w:pPr>
              <w:pStyle w:val="TAL"/>
              <w:jc w:val="center"/>
            </w:pPr>
            <w:r w:rsidRPr="0095297E">
              <w:rPr>
                <w:rFonts w:cs="Arial"/>
                <w:szCs w:val="18"/>
              </w:rPr>
              <w:t>BC</w:t>
            </w:r>
          </w:p>
        </w:tc>
        <w:tc>
          <w:tcPr>
            <w:tcW w:w="567" w:type="dxa"/>
          </w:tcPr>
          <w:p w14:paraId="5AF13CAE" w14:textId="77777777" w:rsidR="00D103F8" w:rsidRPr="0095297E" w:rsidRDefault="00D103F8" w:rsidP="00D103F8">
            <w:pPr>
              <w:pStyle w:val="TAL"/>
              <w:jc w:val="center"/>
            </w:pPr>
            <w:r w:rsidRPr="0095297E">
              <w:rPr>
                <w:rFonts w:cs="Arial"/>
                <w:szCs w:val="18"/>
              </w:rPr>
              <w:t>No</w:t>
            </w:r>
          </w:p>
        </w:tc>
        <w:tc>
          <w:tcPr>
            <w:tcW w:w="709" w:type="dxa"/>
          </w:tcPr>
          <w:p w14:paraId="73B1D778" w14:textId="77777777" w:rsidR="00D103F8" w:rsidRPr="0095297E" w:rsidRDefault="00D103F8" w:rsidP="00D103F8">
            <w:pPr>
              <w:pStyle w:val="TAL"/>
              <w:jc w:val="center"/>
              <w:rPr>
                <w:bCs/>
                <w:iCs/>
              </w:rPr>
            </w:pPr>
            <w:r w:rsidRPr="0095297E">
              <w:rPr>
                <w:bCs/>
                <w:iCs/>
              </w:rPr>
              <w:t>N/A</w:t>
            </w:r>
          </w:p>
        </w:tc>
        <w:tc>
          <w:tcPr>
            <w:tcW w:w="728" w:type="dxa"/>
          </w:tcPr>
          <w:p w14:paraId="08A404E4" w14:textId="77777777" w:rsidR="00D103F8" w:rsidRPr="0095297E" w:rsidRDefault="00D103F8" w:rsidP="00D103F8">
            <w:pPr>
              <w:pStyle w:val="TAL"/>
              <w:jc w:val="center"/>
              <w:rPr>
                <w:bCs/>
                <w:iCs/>
              </w:rPr>
            </w:pPr>
            <w:r w:rsidRPr="0095297E">
              <w:rPr>
                <w:bCs/>
                <w:iCs/>
              </w:rPr>
              <w:t>N/A</w:t>
            </w:r>
          </w:p>
        </w:tc>
      </w:tr>
      <w:tr w:rsidR="00D103F8" w:rsidRPr="0095297E" w:rsidDel="00172633" w14:paraId="38F647A1" w14:textId="77777777" w:rsidTr="00DD1D5A">
        <w:trPr>
          <w:cantSplit/>
          <w:tblHeader/>
        </w:trPr>
        <w:tc>
          <w:tcPr>
            <w:tcW w:w="6917" w:type="dxa"/>
          </w:tcPr>
          <w:p w14:paraId="4DF6332D" w14:textId="77777777" w:rsidR="00D103F8" w:rsidRPr="0095297E" w:rsidRDefault="00D103F8" w:rsidP="00D103F8">
            <w:pPr>
              <w:keepNext/>
              <w:keepLines/>
              <w:spacing w:after="0"/>
              <w:rPr>
                <w:rFonts w:ascii="Arial" w:hAnsi="Arial"/>
                <w:b/>
                <w:i/>
                <w:sz w:val="18"/>
                <w:lang w:eastAsia="zh-CN"/>
              </w:rPr>
            </w:pPr>
            <w:r w:rsidRPr="0095297E">
              <w:rPr>
                <w:rFonts w:ascii="Arial" w:hAnsi="Arial"/>
                <w:b/>
                <w:i/>
                <w:sz w:val="18"/>
              </w:rPr>
              <w:lastRenderedPageBreak/>
              <w:t>codebookComboParameterMixedTypePerBC-r17</w:t>
            </w:r>
          </w:p>
          <w:p w14:paraId="79162D1F" w14:textId="77777777" w:rsidR="00D103F8" w:rsidRPr="0095297E" w:rsidRDefault="00D103F8" w:rsidP="00D103F8">
            <w:pPr>
              <w:pStyle w:val="TAL"/>
            </w:pPr>
            <w:r w:rsidRPr="0095297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2CDEE0E" w14:textId="77777777" w:rsidR="00D103F8" w:rsidRPr="0095297E" w:rsidRDefault="00D103F8" w:rsidP="00D103F8">
            <w:pPr>
              <w:pStyle w:val="TAL"/>
            </w:pPr>
          </w:p>
          <w:p w14:paraId="1132693A"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55FB9D40"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30CC8F85"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32AAB10B"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5956B0A9"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DC4300A"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type1SP-eType2R1-feType2-PS-M1-r17 </w:t>
            </w:r>
            <w:r w:rsidRPr="0095297E">
              <w:rPr>
                <w:rFonts w:ascii="Arial" w:hAnsi="Arial" w:cs="Arial"/>
                <w:sz w:val="18"/>
                <w:szCs w:val="18"/>
              </w:rPr>
              <w:t>indicates {Type 1 Single Panel, eType II R=1, FeType II PS M=1}</w:t>
            </w:r>
          </w:p>
          <w:p w14:paraId="1A73D803"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69329F9D"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56223089"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78ACE430"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1BBAFF46"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6FDFE164"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7AD6A5AC"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type1MP-eType2R1-feType2-PS-M1-r17</w:t>
            </w:r>
            <w:r w:rsidRPr="0095297E">
              <w:rPr>
                <w:rFonts w:ascii="Arial" w:hAnsi="Arial" w:cs="Arial"/>
                <w:sz w:val="18"/>
                <w:szCs w:val="18"/>
              </w:rPr>
              <w:t xml:space="preserve"> indicates {Type 1 Multi Panel, eType II R=1, FeType II PS M=1}</w:t>
            </w:r>
          </w:p>
          <w:p w14:paraId="179EAA81"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type1MP-eType2R1-feType2-PS-M2R1-r17 </w:t>
            </w:r>
            <w:r w:rsidRPr="0095297E">
              <w:rPr>
                <w:rFonts w:ascii="Arial" w:hAnsi="Arial" w:cs="Arial"/>
                <w:sz w:val="18"/>
                <w:szCs w:val="18"/>
              </w:rPr>
              <w:t>indicates {Type 1 Multi Panel,</w:t>
            </w:r>
            <w:r w:rsidRPr="0095297E">
              <w:t xml:space="preserve"> </w:t>
            </w:r>
            <w:r w:rsidRPr="0095297E">
              <w:rPr>
                <w:rFonts w:ascii="Arial" w:hAnsi="Arial" w:cs="Arial"/>
                <w:sz w:val="18"/>
                <w:szCs w:val="18"/>
              </w:rPr>
              <w:t>eType II R=1, FeType II PS M=2 R=1}</w:t>
            </w:r>
          </w:p>
          <w:p w14:paraId="3CFFC372" w14:textId="77777777" w:rsidR="00D103F8" w:rsidRPr="0095297E" w:rsidRDefault="00D103F8" w:rsidP="00D103F8">
            <w:pPr>
              <w:pStyle w:val="TAL"/>
            </w:pPr>
          </w:p>
          <w:p w14:paraId="3AF9C92D" w14:textId="77777777" w:rsidR="00D103F8" w:rsidRPr="0095297E" w:rsidRDefault="00D103F8" w:rsidP="00D103F8">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1BA7983E"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r w:rsidRPr="0095297E">
              <w:t xml:space="preserve"> </w:t>
            </w:r>
            <w:r w:rsidRPr="0095297E">
              <w:rPr>
                <w:rFonts w:ascii="Arial" w:hAnsi="Arial" w:cs="Arial"/>
                <w:sz w:val="18"/>
                <w:szCs w:val="18"/>
              </w:rPr>
              <w:t>with the minimum value of 'p4'.</w:t>
            </w:r>
          </w:p>
          <w:p w14:paraId="078854A6"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r w:rsidRPr="0095297E">
              <w:t xml:space="preserve"> </w:t>
            </w:r>
            <w:r w:rsidRPr="0095297E">
              <w:rPr>
                <w:rFonts w:ascii="Arial" w:hAnsi="Arial" w:cs="Arial"/>
                <w:sz w:val="18"/>
                <w:szCs w:val="18"/>
              </w:rPr>
              <w:t>with the minimum value of 4.</w:t>
            </w:r>
          </w:p>
          <w:p w14:paraId="14241AC8"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48242028" w14:textId="77777777" w:rsidR="00D103F8" w:rsidRPr="0095297E" w:rsidRDefault="00D103F8" w:rsidP="00D103F8">
            <w:pPr>
              <w:pStyle w:val="B1"/>
              <w:spacing w:after="0"/>
              <w:rPr>
                <w:rFonts w:ascii="Arial" w:hAnsi="Arial" w:cs="Arial"/>
                <w:sz w:val="18"/>
                <w:szCs w:val="18"/>
              </w:rPr>
            </w:pPr>
          </w:p>
          <w:p w14:paraId="2CF26C88" w14:textId="77777777" w:rsidR="00D103F8" w:rsidRPr="0095297E" w:rsidRDefault="00D103F8" w:rsidP="00D103F8">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fetype2basic-r17, etype2R1-r16, codebookParameters (type1-singlePanel, type1-multiPanel, type2), fetype2R1-r17, fetype2R2-r17.</w:t>
            </w:r>
          </w:p>
        </w:tc>
        <w:tc>
          <w:tcPr>
            <w:tcW w:w="709" w:type="dxa"/>
          </w:tcPr>
          <w:p w14:paraId="6B3A7A9D"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D7ED7BD"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46274D7E" w14:textId="77777777" w:rsidR="00D103F8" w:rsidRPr="0095297E" w:rsidRDefault="00D103F8" w:rsidP="00D103F8">
            <w:pPr>
              <w:pStyle w:val="TAL"/>
              <w:jc w:val="center"/>
              <w:rPr>
                <w:bCs/>
                <w:iCs/>
              </w:rPr>
            </w:pPr>
            <w:r w:rsidRPr="0095297E">
              <w:rPr>
                <w:bCs/>
                <w:iCs/>
              </w:rPr>
              <w:t>N/A</w:t>
            </w:r>
          </w:p>
        </w:tc>
        <w:tc>
          <w:tcPr>
            <w:tcW w:w="728" w:type="dxa"/>
          </w:tcPr>
          <w:p w14:paraId="6CD4C0D3" w14:textId="77777777" w:rsidR="00D103F8" w:rsidRPr="0095297E" w:rsidRDefault="00D103F8" w:rsidP="00D103F8">
            <w:pPr>
              <w:pStyle w:val="TAL"/>
              <w:jc w:val="center"/>
              <w:rPr>
                <w:bCs/>
                <w:iCs/>
              </w:rPr>
            </w:pPr>
            <w:r w:rsidRPr="0095297E">
              <w:rPr>
                <w:bCs/>
                <w:iCs/>
              </w:rPr>
              <w:t>N/A</w:t>
            </w:r>
          </w:p>
        </w:tc>
      </w:tr>
      <w:tr w:rsidR="00D103F8" w:rsidRPr="0095297E" w:rsidDel="00172633" w14:paraId="7DEA9247" w14:textId="77777777" w:rsidTr="00DD1D5A">
        <w:trPr>
          <w:cantSplit/>
          <w:tblHeader/>
        </w:trPr>
        <w:tc>
          <w:tcPr>
            <w:tcW w:w="6917" w:type="dxa"/>
          </w:tcPr>
          <w:p w14:paraId="5B26B165" w14:textId="77777777" w:rsidR="00D103F8" w:rsidRPr="0095297E" w:rsidRDefault="00D103F8" w:rsidP="00D103F8">
            <w:pPr>
              <w:pStyle w:val="TAL"/>
              <w:rPr>
                <w:rFonts w:cs="Arial"/>
                <w:b/>
                <w:bCs/>
                <w:i/>
                <w:iCs/>
                <w:szCs w:val="18"/>
                <w:lang w:eastAsia="en-GB"/>
              </w:rPr>
            </w:pPr>
            <w:r w:rsidRPr="0095297E">
              <w:rPr>
                <w:rFonts w:cs="Arial"/>
                <w:b/>
                <w:bCs/>
                <w:i/>
                <w:iCs/>
                <w:szCs w:val="18"/>
                <w:lang w:eastAsia="en-GB"/>
              </w:rPr>
              <w:lastRenderedPageBreak/>
              <w:t>codebookComboParameterMultiTRP-PerBC-r17</w:t>
            </w:r>
          </w:p>
          <w:p w14:paraId="76705B96" w14:textId="77777777" w:rsidR="00D103F8" w:rsidRPr="0095297E" w:rsidRDefault="00D103F8" w:rsidP="00D103F8">
            <w:pPr>
              <w:pStyle w:val="TAL"/>
            </w:pPr>
            <w:r w:rsidRPr="0095297E">
              <w:t>Indicates the support of active CSI-RS resources and ports in the presence of multi-TRP CSI.</w:t>
            </w:r>
          </w:p>
          <w:p w14:paraId="4F7678E9" w14:textId="77777777" w:rsidR="00D103F8" w:rsidRPr="0095297E" w:rsidRDefault="00D103F8" w:rsidP="00D103F8">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F096062"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nCJT-null-null </w:t>
            </w:r>
            <w:r w:rsidRPr="0095297E">
              <w:rPr>
                <w:rFonts w:ascii="Arial" w:hAnsi="Arial" w:cs="Arial"/>
                <w:sz w:val="18"/>
                <w:szCs w:val="18"/>
              </w:rPr>
              <w:t>indicates {NCJT, NULL, NULL}</w:t>
            </w:r>
          </w:p>
          <w:p w14:paraId="75C34BFE"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nCJT1SP-null-null </w:t>
            </w:r>
            <w:r w:rsidRPr="0095297E">
              <w:rPr>
                <w:rFonts w:ascii="Arial" w:hAnsi="Arial" w:cs="Arial"/>
                <w:sz w:val="18"/>
                <w:szCs w:val="18"/>
              </w:rPr>
              <w:t>indicates {NCJT+Type 1 SP for sTRP, NULL, NULL}</w:t>
            </w:r>
          </w:p>
          <w:p w14:paraId="6047388C"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p>
          <w:p w14:paraId="275134A5"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p>
          <w:p w14:paraId="715D52FD"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p>
          <w:p w14:paraId="2445A4D4"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Null}</w:t>
            </w:r>
          </w:p>
          <w:p w14:paraId="1ED128AB"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and port selection, Null}</w:t>
            </w:r>
          </w:p>
          <w:p w14:paraId="5911DED1"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and port selection, Null}</w:t>
            </w:r>
          </w:p>
          <w:p w14:paraId="1D9DE8B2"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Type 2 with port selection}</w:t>
            </w:r>
          </w:p>
          <w:p w14:paraId="4DF4B64D"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4002864F"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3BE7527A"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3453DAA1"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0FF710D5"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144D73A7"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7A5A90F3"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7F77BED2"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2FE08AEE"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543EA40D"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02286D87"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63FE8F9C"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37D83D06"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nCJT-eType2R1-feType2-PS-M1-r17 </w:t>
            </w:r>
            <w:r w:rsidRPr="0095297E">
              <w:rPr>
                <w:rFonts w:ascii="Arial" w:hAnsi="Arial" w:cs="Arial"/>
                <w:sz w:val="18"/>
                <w:szCs w:val="18"/>
              </w:rPr>
              <w:t>indicates {NCJT, eType II R=1, FeType II PS M=1}</w:t>
            </w:r>
          </w:p>
          <w:p w14:paraId="7DA9E87E"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7A491764"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61134DA3"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3C965F39"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6FCFF4F5" w14:textId="77777777" w:rsidR="00D103F8" w:rsidRPr="0095297E" w:rsidRDefault="00D103F8" w:rsidP="00D103F8">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17F54062"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36B3C04D"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nCJT1SP-eType2R1-feType2-PS-M1-r17 </w:t>
            </w:r>
            <w:r w:rsidRPr="0095297E">
              <w:rPr>
                <w:rFonts w:ascii="Arial" w:hAnsi="Arial" w:cs="Arial"/>
                <w:sz w:val="18"/>
                <w:szCs w:val="18"/>
              </w:rPr>
              <w:t>indicates {NCJT+Type 1 SP for sTRP, eType II R=1, FeType II PS M=1}</w:t>
            </w:r>
          </w:p>
          <w:p w14:paraId="28E51581" w14:textId="77777777" w:rsidR="00D103F8" w:rsidRPr="0095297E" w:rsidRDefault="00D103F8" w:rsidP="00D103F8">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7776ACEF" w14:textId="77777777" w:rsidR="00D103F8" w:rsidRPr="0095297E" w:rsidRDefault="00D103F8" w:rsidP="00D103F8">
            <w:pPr>
              <w:pStyle w:val="TAL"/>
            </w:pPr>
          </w:p>
          <w:p w14:paraId="1ED53A12" w14:textId="77777777" w:rsidR="00D103F8" w:rsidRPr="0095297E" w:rsidRDefault="00D103F8" w:rsidP="00D103F8">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75219815"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24D44BC7"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7F6BC55D" w14:textId="77777777" w:rsidR="00D103F8" w:rsidRPr="0095297E" w:rsidRDefault="00D103F8" w:rsidP="00D103F8">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647F8A34" w14:textId="77777777" w:rsidR="00D103F8" w:rsidRPr="0095297E" w:rsidRDefault="00D103F8" w:rsidP="00D103F8">
            <w:pPr>
              <w:pStyle w:val="TAL"/>
            </w:pPr>
          </w:p>
          <w:p w14:paraId="0BE5CBD4" w14:textId="77777777" w:rsidR="00D103F8" w:rsidRPr="0095297E" w:rsidRDefault="00D103F8" w:rsidP="00D103F8">
            <w:pPr>
              <w:pStyle w:val="TAN"/>
            </w:pPr>
            <w:r w:rsidRPr="0095297E">
              <w:t>NOTE 1:</w:t>
            </w:r>
            <w:r w:rsidRPr="0095297E">
              <w:rPr>
                <w:rFonts w:cs="Arial"/>
                <w:i/>
                <w:iCs/>
                <w:szCs w:val="18"/>
              </w:rPr>
              <w:tab/>
            </w:r>
            <w:r w:rsidRPr="0095297E">
              <w:t>A CMR pair configured for NCJT will be counted as two activated resources, a CMR configured for sTRP will be counted as one activated resource for a triplet.</w:t>
            </w:r>
          </w:p>
          <w:p w14:paraId="09C93CD1" w14:textId="77777777" w:rsidR="00D103F8" w:rsidRPr="0095297E" w:rsidRDefault="00D103F8" w:rsidP="00D103F8">
            <w:pPr>
              <w:pStyle w:val="TAN"/>
            </w:pPr>
            <w:r w:rsidRPr="0095297E">
              <w:t>NOTE2:</w:t>
            </w:r>
            <w:r w:rsidRPr="0095297E">
              <w:rPr>
                <w:rFonts w:cs="Arial"/>
                <w:i/>
                <w:iCs/>
                <w:szCs w:val="18"/>
              </w:rPr>
              <w:tab/>
            </w:r>
            <w:r w:rsidRPr="0095297E">
              <w:t>his capability is relevant only when UE is configured with NCJT CSI in at least one CSI report setting in at least one CC in the band and/or band combination.</w:t>
            </w:r>
          </w:p>
          <w:p w14:paraId="082EC544" w14:textId="77777777" w:rsidR="00D103F8" w:rsidRPr="0095297E" w:rsidRDefault="00D103F8" w:rsidP="00D103F8">
            <w:pPr>
              <w:pStyle w:val="TAL"/>
            </w:pPr>
          </w:p>
          <w:p w14:paraId="0552830B" w14:textId="77777777" w:rsidR="00D103F8" w:rsidRPr="0095297E" w:rsidRDefault="00D103F8" w:rsidP="00D103F8">
            <w:pPr>
              <w:pStyle w:val="TAL"/>
              <w:rPr>
                <w:rFonts w:cs="Arial"/>
                <w:b/>
                <w:bCs/>
                <w:i/>
                <w:iCs/>
                <w:szCs w:val="18"/>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4979FF75" w14:textId="77777777" w:rsidR="00D103F8" w:rsidRPr="0095297E" w:rsidRDefault="00D103F8" w:rsidP="00D103F8">
            <w:pPr>
              <w:pStyle w:val="TAL"/>
              <w:jc w:val="center"/>
              <w:rPr>
                <w:rFonts w:cs="Arial"/>
                <w:szCs w:val="18"/>
              </w:rPr>
            </w:pPr>
            <w:r w:rsidRPr="0095297E">
              <w:lastRenderedPageBreak/>
              <w:t>Band</w:t>
            </w:r>
          </w:p>
        </w:tc>
        <w:tc>
          <w:tcPr>
            <w:tcW w:w="567" w:type="dxa"/>
          </w:tcPr>
          <w:p w14:paraId="684A09C3" w14:textId="77777777" w:rsidR="00D103F8" w:rsidRPr="0095297E" w:rsidRDefault="00D103F8" w:rsidP="00D103F8">
            <w:pPr>
              <w:pStyle w:val="TAL"/>
              <w:jc w:val="center"/>
              <w:rPr>
                <w:rFonts w:cs="Arial"/>
                <w:szCs w:val="18"/>
              </w:rPr>
            </w:pPr>
            <w:r w:rsidRPr="0095297E">
              <w:t>No</w:t>
            </w:r>
          </w:p>
        </w:tc>
        <w:tc>
          <w:tcPr>
            <w:tcW w:w="709" w:type="dxa"/>
          </w:tcPr>
          <w:p w14:paraId="7B656B02" w14:textId="77777777" w:rsidR="00D103F8" w:rsidRPr="0095297E" w:rsidRDefault="00D103F8" w:rsidP="00D103F8">
            <w:pPr>
              <w:pStyle w:val="TAL"/>
              <w:jc w:val="center"/>
              <w:rPr>
                <w:bCs/>
                <w:iCs/>
              </w:rPr>
            </w:pPr>
            <w:r w:rsidRPr="0095297E">
              <w:rPr>
                <w:bCs/>
                <w:iCs/>
              </w:rPr>
              <w:t>N/A</w:t>
            </w:r>
          </w:p>
        </w:tc>
        <w:tc>
          <w:tcPr>
            <w:tcW w:w="728" w:type="dxa"/>
          </w:tcPr>
          <w:p w14:paraId="7CC71E83" w14:textId="77777777" w:rsidR="00D103F8" w:rsidRPr="0095297E" w:rsidRDefault="00D103F8" w:rsidP="00D103F8">
            <w:pPr>
              <w:pStyle w:val="TAL"/>
              <w:jc w:val="center"/>
              <w:rPr>
                <w:bCs/>
                <w:iCs/>
              </w:rPr>
            </w:pPr>
            <w:r w:rsidRPr="0095297E">
              <w:rPr>
                <w:bCs/>
                <w:iCs/>
              </w:rPr>
              <w:t>N/A</w:t>
            </w:r>
          </w:p>
        </w:tc>
      </w:tr>
      <w:tr w:rsidR="00D103F8" w:rsidRPr="0095297E" w14:paraId="4D3B2AC2" w14:textId="77777777" w:rsidTr="00DD1D5A">
        <w:trPr>
          <w:cantSplit/>
          <w:tblHeader/>
        </w:trPr>
        <w:tc>
          <w:tcPr>
            <w:tcW w:w="6917" w:type="dxa"/>
          </w:tcPr>
          <w:p w14:paraId="2AFAB664" w14:textId="77777777" w:rsidR="00D103F8" w:rsidRPr="0095297E" w:rsidRDefault="00D103F8" w:rsidP="00D103F8">
            <w:pPr>
              <w:keepNext/>
              <w:keepLines/>
              <w:spacing w:after="0"/>
              <w:rPr>
                <w:rFonts w:ascii="Arial" w:hAnsi="Arial"/>
                <w:b/>
                <w:i/>
                <w:sz w:val="18"/>
              </w:rPr>
            </w:pPr>
            <w:r w:rsidRPr="0095297E">
              <w:rPr>
                <w:rFonts w:ascii="Arial" w:hAnsi="Arial"/>
                <w:b/>
                <w:i/>
                <w:sz w:val="18"/>
              </w:rPr>
              <w:t>crossCarrierA-CSI-trigDiffSCS-r16</w:t>
            </w:r>
          </w:p>
          <w:p w14:paraId="6F33D2E5" w14:textId="77777777" w:rsidR="00D103F8" w:rsidRPr="0095297E" w:rsidRDefault="00D103F8" w:rsidP="00D103F8">
            <w:pPr>
              <w:pStyle w:val="TAL"/>
            </w:pPr>
            <w:r w:rsidRPr="0095297E">
              <w:rPr>
                <w:rFonts w:cs="Arial"/>
                <w:szCs w:val="18"/>
              </w:rPr>
              <w:t xml:space="preserve">Indicates the UE support of handling cross-carrier aperiodic CSI report with aperiodic CSI-RS where triggering PDCCH and triggered CSI-RS resource are on different cells with different SCS. Value </w:t>
            </w:r>
            <w:r w:rsidRPr="0095297E">
              <w:rPr>
                <w:rFonts w:cs="Arial"/>
                <w:i/>
                <w:iCs/>
                <w:szCs w:val="18"/>
              </w:rPr>
              <w:t>higherA-CSI-SCS</w:t>
            </w:r>
            <w:r w:rsidRPr="0095297E">
              <w:t xml:space="preserve"> </w:t>
            </w:r>
            <w:r w:rsidRPr="0095297E">
              <w:rPr>
                <w:rFonts w:cs="Arial"/>
                <w:szCs w:val="18"/>
              </w:rPr>
              <w:t xml:space="preserve">indicates the UE support of PDCCH cell of lower SCS and CSI RS cell of higher SCS and value </w:t>
            </w:r>
            <w:r w:rsidRPr="0095297E">
              <w:rPr>
                <w:rFonts w:cs="Arial"/>
                <w:i/>
                <w:iCs/>
                <w:szCs w:val="18"/>
              </w:rPr>
              <w:t>lowerA-CSI-SCS</w:t>
            </w:r>
            <w:r w:rsidRPr="0095297E">
              <w:t xml:space="preserve"> </w:t>
            </w:r>
            <w:r w:rsidRPr="0095297E">
              <w:rPr>
                <w:rFonts w:cs="Arial"/>
                <w:szCs w:val="18"/>
              </w:rPr>
              <w:t xml:space="preserve">indicates the UE support of PDCCH cell of higher SCS and CSI RS cell of lower SCS, and value </w:t>
            </w:r>
            <w:r w:rsidRPr="0095297E">
              <w:rPr>
                <w:rFonts w:cs="Arial"/>
                <w:i/>
                <w:iCs/>
                <w:szCs w:val="18"/>
              </w:rPr>
              <w:t xml:space="preserve">both </w:t>
            </w:r>
            <w:r w:rsidRPr="0095297E">
              <w:rPr>
                <w:rFonts w:cs="Arial"/>
                <w:szCs w:val="18"/>
              </w:rPr>
              <w:t xml:space="preserve">indicates the support of both variations. A UE supporting this feature shall also indicate support of CSI-RS and CSI-IM reception for CSI feedback using </w:t>
            </w:r>
            <w:r w:rsidRPr="0095297E">
              <w:rPr>
                <w:rFonts w:cs="Arial"/>
                <w:i/>
                <w:iCs/>
                <w:szCs w:val="18"/>
              </w:rPr>
              <w:t>csi-RS-IM-ReceptionForFeedback</w:t>
            </w:r>
          </w:p>
        </w:tc>
        <w:tc>
          <w:tcPr>
            <w:tcW w:w="709" w:type="dxa"/>
          </w:tcPr>
          <w:p w14:paraId="322EA0B7" w14:textId="77777777" w:rsidR="00D103F8" w:rsidRPr="0095297E" w:rsidRDefault="00D103F8" w:rsidP="00D103F8">
            <w:pPr>
              <w:pStyle w:val="TAL"/>
              <w:jc w:val="center"/>
            </w:pPr>
            <w:r w:rsidRPr="0095297E">
              <w:rPr>
                <w:rFonts w:cs="Arial"/>
                <w:szCs w:val="18"/>
              </w:rPr>
              <w:t>BC</w:t>
            </w:r>
          </w:p>
        </w:tc>
        <w:tc>
          <w:tcPr>
            <w:tcW w:w="567" w:type="dxa"/>
          </w:tcPr>
          <w:p w14:paraId="41D85A55" w14:textId="77777777" w:rsidR="00D103F8" w:rsidRPr="0095297E" w:rsidRDefault="00D103F8" w:rsidP="00D103F8">
            <w:pPr>
              <w:pStyle w:val="TAL"/>
              <w:jc w:val="center"/>
            </w:pPr>
            <w:r w:rsidRPr="0095297E">
              <w:rPr>
                <w:rFonts w:cs="Arial"/>
                <w:szCs w:val="18"/>
              </w:rPr>
              <w:t>No</w:t>
            </w:r>
          </w:p>
        </w:tc>
        <w:tc>
          <w:tcPr>
            <w:tcW w:w="709" w:type="dxa"/>
          </w:tcPr>
          <w:p w14:paraId="240E3E28" w14:textId="77777777" w:rsidR="00D103F8" w:rsidRPr="0095297E" w:rsidRDefault="00D103F8" w:rsidP="00D103F8">
            <w:pPr>
              <w:pStyle w:val="TAL"/>
              <w:jc w:val="center"/>
            </w:pPr>
            <w:r w:rsidRPr="0095297E">
              <w:rPr>
                <w:bCs/>
                <w:iCs/>
              </w:rPr>
              <w:t>N/A</w:t>
            </w:r>
          </w:p>
        </w:tc>
        <w:tc>
          <w:tcPr>
            <w:tcW w:w="728" w:type="dxa"/>
          </w:tcPr>
          <w:p w14:paraId="51733EC0" w14:textId="77777777" w:rsidR="00D103F8" w:rsidRPr="0095297E" w:rsidRDefault="00D103F8" w:rsidP="00D103F8">
            <w:pPr>
              <w:pStyle w:val="TAL"/>
              <w:jc w:val="center"/>
            </w:pPr>
            <w:r w:rsidRPr="0095297E">
              <w:rPr>
                <w:bCs/>
                <w:iCs/>
              </w:rPr>
              <w:t>N/A</w:t>
            </w:r>
          </w:p>
        </w:tc>
      </w:tr>
      <w:tr w:rsidR="00D103F8" w:rsidRPr="0095297E" w14:paraId="0E531980" w14:textId="77777777" w:rsidTr="00DD1D5A">
        <w:trPr>
          <w:cantSplit/>
          <w:tblHeader/>
        </w:trPr>
        <w:tc>
          <w:tcPr>
            <w:tcW w:w="6917" w:type="dxa"/>
          </w:tcPr>
          <w:p w14:paraId="71E43A9A" w14:textId="77777777" w:rsidR="00D103F8" w:rsidRPr="0095297E" w:rsidRDefault="00D103F8" w:rsidP="00D103F8">
            <w:pPr>
              <w:keepNext/>
              <w:keepLines/>
              <w:spacing w:after="0"/>
              <w:rPr>
                <w:rFonts w:ascii="Arial" w:hAnsi="Arial"/>
                <w:bCs/>
                <w:iCs/>
                <w:sz w:val="18"/>
              </w:rPr>
            </w:pPr>
            <w:r w:rsidRPr="0095297E">
              <w:rPr>
                <w:rFonts w:ascii="Arial" w:hAnsi="Arial"/>
                <w:b/>
                <w:i/>
                <w:sz w:val="18"/>
              </w:rPr>
              <w:t>crossCarrierSchedulingDefaultQCL-r16</w:t>
            </w:r>
          </w:p>
          <w:p w14:paraId="5BA915E3" w14:textId="77777777" w:rsidR="00D103F8" w:rsidRPr="0095297E" w:rsidRDefault="00D103F8" w:rsidP="00D103F8">
            <w:pPr>
              <w:keepNext/>
              <w:keepLines/>
              <w:spacing w:after="0"/>
              <w:rPr>
                <w:rFonts w:ascii="Arial" w:hAnsi="Arial"/>
                <w:bCs/>
                <w:iCs/>
                <w:sz w:val="18"/>
              </w:rPr>
            </w:pPr>
            <w:r w:rsidRPr="0095297E">
              <w:rPr>
                <w:rFonts w:ascii="Arial" w:hAnsi="Arial"/>
                <w:bCs/>
                <w:iCs/>
                <w:sz w:val="18"/>
              </w:rPr>
              <w:t xml:space="preserve">Indicates whether the UE can be configured with </w:t>
            </w:r>
            <w:r w:rsidRPr="0095297E">
              <w:rPr>
                <w:rFonts w:ascii="Arial" w:hAnsi="Arial"/>
                <w:bCs/>
                <w:i/>
                <w:sz w:val="18"/>
              </w:rPr>
              <w:t>enabledDefaultBeamForCCS</w:t>
            </w:r>
            <w:r w:rsidRPr="0095297E">
              <w:rPr>
                <w:rFonts w:ascii="Arial" w:hAnsi="Arial"/>
                <w:bCs/>
                <w:iCs/>
                <w:sz w:val="18"/>
              </w:rPr>
              <w:t xml:space="preserve"> for default QCL assumption for cross-carrier scheduling for same/different numerologies. A UE supporting this feature shall either indicate support of </w:t>
            </w:r>
            <w:r w:rsidRPr="0095297E">
              <w:rPr>
                <w:rFonts w:ascii="Arial" w:hAnsi="Arial" w:cs="Arial"/>
                <w:i/>
                <w:sz w:val="18"/>
                <w:szCs w:val="18"/>
              </w:rPr>
              <w:t>crossCarrierScheduling-SameSCS</w:t>
            </w:r>
            <w:r w:rsidRPr="0095297E">
              <w:rPr>
                <w:rFonts w:ascii="Arial" w:hAnsi="Arial" w:cs="Arial"/>
                <w:iCs/>
                <w:sz w:val="18"/>
                <w:szCs w:val="18"/>
              </w:rPr>
              <w:t xml:space="preserve"> or </w:t>
            </w:r>
            <w:r w:rsidRPr="0095297E">
              <w:rPr>
                <w:rFonts w:ascii="Arial" w:hAnsi="Arial"/>
                <w:bCs/>
                <w:i/>
                <w:sz w:val="18"/>
              </w:rPr>
              <w:t>crossCarrierSchedulingDL-DiffSCS-r16</w:t>
            </w:r>
            <w:r w:rsidRPr="0095297E">
              <w:rPr>
                <w:rFonts w:ascii="Arial" w:hAnsi="Arial"/>
                <w:bCs/>
                <w:iCs/>
                <w:sz w:val="18"/>
              </w:rPr>
              <w:t>.</w:t>
            </w:r>
          </w:p>
          <w:p w14:paraId="00B98DB2" w14:textId="77777777" w:rsidR="00D103F8" w:rsidRPr="0095297E" w:rsidRDefault="00D103F8" w:rsidP="00D103F8">
            <w:pPr>
              <w:keepNext/>
              <w:keepLines/>
              <w:spacing w:after="0"/>
              <w:rPr>
                <w:rFonts w:ascii="Arial" w:hAnsi="Arial"/>
                <w:bCs/>
                <w:iCs/>
                <w:sz w:val="18"/>
              </w:rPr>
            </w:pPr>
          </w:p>
          <w:p w14:paraId="697D8C2D" w14:textId="77777777" w:rsidR="00D103F8" w:rsidRPr="0095297E" w:rsidRDefault="00D103F8" w:rsidP="00D103F8">
            <w:pPr>
              <w:keepNext/>
              <w:keepLines/>
              <w:spacing w:after="0"/>
              <w:rPr>
                <w:rFonts w:ascii="Arial" w:hAnsi="Arial"/>
                <w:bCs/>
                <w:iCs/>
                <w:sz w:val="18"/>
              </w:rPr>
            </w:pPr>
            <w:r w:rsidRPr="0095297E">
              <w:rPr>
                <w:rFonts w:ascii="Arial" w:hAnsi="Arial"/>
                <w:bCs/>
                <w:iCs/>
                <w:sz w:val="18"/>
              </w:rPr>
              <w:t xml:space="preserve">Value </w:t>
            </w:r>
            <w:r w:rsidRPr="0095297E">
              <w:rPr>
                <w:rFonts w:ascii="Arial" w:hAnsi="Arial"/>
                <w:bCs/>
                <w:i/>
                <w:sz w:val="18"/>
              </w:rPr>
              <w:t>diff-only</w:t>
            </w:r>
            <w:r w:rsidRPr="0095297E">
              <w:rPr>
                <w:rFonts w:ascii="Arial" w:hAnsi="Arial"/>
                <w:bCs/>
                <w:iCs/>
                <w:sz w:val="18"/>
              </w:rPr>
              <w:t xml:space="preserve"> indicates UE supports this feature only for different SCS combination(s).</w:t>
            </w:r>
          </w:p>
          <w:p w14:paraId="10778221" w14:textId="77777777" w:rsidR="00D103F8" w:rsidRPr="0095297E" w:rsidRDefault="00D103F8" w:rsidP="00D103F8">
            <w:pPr>
              <w:keepNext/>
              <w:keepLines/>
              <w:spacing w:after="0"/>
              <w:rPr>
                <w:rFonts w:ascii="Arial" w:hAnsi="Arial"/>
                <w:b/>
                <w:i/>
                <w:sz w:val="18"/>
              </w:rPr>
            </w:pPr>
            <w:r w:rsidRPr="0095297E">
              <w:rPr>
                <w:rFonts w:ascii="Arial" w:hAnsi="Arial"/>
                <w:bCs/>
                <w:iCs/>
                <w:sz w:val="18"/>
              </w:rPr>
              <w:t xml:space="preserve">Value </w:t>
            </w:r>
            <w:r w:rsidRPr="0095297E">
              <w:rPr>
                <w:rFonts w:ascii="Arial" w:hAnsi="Arial"/>
                <w:bCs/>
                <w:i/>
                <w:sz w:val="18"/>
              </w:rPr>
              <w:t>both</w:t>
            </w:r>
            <w:r w:rsidRPr="0095297E">
              <w:rPr>
                <w:rFonts w:ascii="Arial" w:hAnsi="Arial"/>
                <w:bCs/>
                <w:iCs/>
                <w:sz w:val="18"/>
              </w:rPr>
              <w:t xml:space="preserve"> indicates UE supports this feature for same SCS and for different SCS combination(s).</w:t>
            </w:r>
          </w:p>
        </w:tc>
        <w:tc>
          <w:tcPr>
            <w:tcW w:w="709" w:type="dxa"/>
          </w:tcPr>
          <w:p w14:paraId="53C7DA85"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516F270"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4C5F8F86" w14:textId="77777777" w:rsidR="00D103F8" w:rsidRPr="0095297E" w:rsidRDefault="00D103F8" w:rsidP="00D103F8">
            <w:pPr>
              <w:pStyle w:val="TAL"/>
              <w:jc w:val="center"/>
              <w:rPr>
                <w:bCs/>
                <w:iCs/>
              </w:rPr>
            </w:pPr>
            <w:r w:rsidRPr="0095297E">
              <w:rPr>
                <w:bCs/>
                <w:iCs/>
              </w:rPr>
              <w:t>N/A</w:t>
            </w:r>
          </w:p>
        </w:tc>
        <w:tc>
          <w:tcPr>
            <w:tcW w:w="728" w:type="dxa"/>
          </w:tcPr>
          <w:p w14:paraId="0911E38C" w14:textId="77777777" w:rsidR="00D103F8" w:rsidRPr="0095297E" w:rsidRDefault="00D103F8" w:rsidP="00D103F8">
            <w:pPr>
              <w:pStyle w:val="TAL"/>
              <w:jc w:val="center"/>
              <w:rPr>
                <w:bCs/>
                <w:iCs/>
              </w:rPr>
            </w:pPr>
            <w:r w:rsidRPr="0095297E">
              <w:rPr>
                <w:bCs/>
                <w:iCs/>
              </w:rPr>
              <w:t>N/A</w:t>
            </w:r>
          </w:p>
        </w:tc>
      </w:tr>
      <w:tr w:rsidR="00D103F8" w:rsidRPr="0095297E" w14:paraId="05448152" w14:textId="77777777" w:rsidTr="00DD1D5A">
        <w:trPr>
          <w:cantSplit/>
          <w:tblHeader/>
        </w:trPr>
        <w:tc>
          <w:tcPr>
            <w:tcW w:w="6917" w:type="dxa"/>
          </w:tcPr>
          <w:p w14:paraId="2505FA59" w14:textId="77777777" w:rsidR="00D103F8" w:rsidRPr="0095297E" w:rsidRDefault="00D103F8" w:rsidP="00D103F8">
            <w:pPr>
              <w:keepNext/>
              <w:keepLines/>
              <w:spacing w:after="0"/>
              <w:rPr>
                <w:rFonts w:ascii="Arial" w:hAnsi="Arial"/>
                <w:b/>
                <w:i/>
                <w:sz w:val="18"/>
              </w:rPr>
            </w:pPr>
            <w:r w:rsidRPr="0095297E">
              <w:rPr>
                <w:rFonts w:ascii="Arial" w:hAnsi="Arial"/>
                <w:b/>
                <w:i/>
                <w:sz w:val="18"/>
              </w:rPr>
              <w:t>crossCarrierSchedulingDL-DiffSCS-r16</w:t>
            </w:r>
          </w:p>
          <w:p w14:paraId="716200AB" w14:textId="77777777" w:rsidR="00D103F8" w:rsidRPr="0095297E" w:rsidRDefault="00D103F8" w:rsidP="00D103F8">
            <w:pPr>
              <w:keepNext/>
              <w:keepLines/>
              <w:spacing w:after="0"/>
              <w:rPr>
                <w:rFonts w:ascii="Arial" w:hAnsi="Arial"/>
                <w:bCs/>
                <w:i/>
                <w:sz w:val="18"/>
              </w:rPr>
            </w:pPr>
            <w:r w:rsidRPr="0095297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7C0A63E" w14:textId="77777777" w:rsidR="00D103F8" w:rsidRPr="0095297E" w:rsidRDefault="00D103F8" w:rsidP="00D103F8">
            <w:pPr>
              <w:pStyle w:val="TAL"/>
            </w:pPr>
          </w:p>
          <w:p w14:paraId="14B677C3" w14:textId="77777777" w:rsidR="00D103F8" w:rsidRPr="0095297E" w:rsidRDefault="00D103F8" w:rsidP="00D103F8">
            <w:pPr>
              <w:pStyle w:val="TAL"/>
            </w:pPr>
            <w:r w:rsidRPr="0095297E">
              <w:t xml:space="preserve">Value </w:t>
            </w:r>
            <w:r w:rsidRPr="0095297E">
              <w:rPr>
                <w:i/>
                <w:iCs/>
              </w:rPr>
              <w:t>low-to-hig</w:t>
            </w:r>
            <w:r w:rsidRPr="0095297E">
              <w:t xml:space="preserve">h indicates UE supports scheduling </w:t>
            </w:r>
            <w:r w:rsidRPr="0095297E">
              <w:rPr>
                <w:iCs/>
              </w:rPr>
              <w:t>CC</w:t>
            </w:r>
            <w:r w:rsidRPr="0095297E">
              <w:t xml:space="preserve"> of lower SCS to scheduled </w:t>
            </w:r>
            <w:r w:rsidRPr="0095297E">
              <w:rPr>
                <w:iCs/>
              </w:rPr>
              <w:t>CC</w:t>
            </w:r>
            <w:r w:rsidRPr="0095297E">
              <w:t xml:space="preserve"> of higher SCS;</w:t>
            </w:r>
          </w:p>
          <w:p w14:paraId="371D2225" w14:textId="77777777" w:rsidR="00D103F8" w:rsidRPr="0095297E" w:rsidRDefault="00D103F8" w:rsidP="00D103F8">
            <w:pPr>
              <w:pStyle w:val="TAL"/>
              <w:rPr>
                <w:rFonts w:cs="Arial"/>
                <w:szCs w:val="18"/>
              </w:rPr>
            </w:pPr>
            <w:r w:rsidRPr="0095297E">
              <w:rPr>
                <w:rFonts w:cs="Arial"/>
                <w:szCs w:val="18"/>
              </w:rPr>
              <w:t xml:space="preserve">Value </w:t>
            </w:r>
            <w:r w:rsidRPr="0095297E">
              <w:rPr>
                <w:rFonts w:cs="Arial"/>
                <w:i/>
                <w:iCs/>
                <w:szCs w:val="18"/>
              </w:rPr>
              <w:t>high-to-low</w:t>
            </w:r>
            <w:r w:rsidRPr="0095297E">
              <w:rPr>
                <w:rFonts w:cs="Arial"/>
                <w:szCs w:val="18"/>
              </w:rPr>
              <w:t xml:space="preserve"> indicates UE supports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73B3C905" w14:textId="77777777" w:rsidR="00D103F8" w:rsidRPr="0095297E" w:rsidRDefault="00D103F8" w:rsidP="00D103F8">
            <w:pPr>
              <w:pStyle w:val="TAL"/>
              <w:rPr>
                <w:rFonts w:cs="Arial"/>
                <w:szCs w:val="18"/>
              </w:rPr>
            </w:pPr>
            <w:r w:rsidRPr="0095297E">
              <w:rPr>
                <w:rFonts w:cs="Arial"/>
                <w:szCs w:val="18"/>
              </w:rPr>
              <w:t xml:space="preserve">Value </w:t>
            </w:r>
            <w:r w:rsidRPr="0095297E">
              <w:rPr>
                <w:rFonts w:cs="Arial"/>
                <w:i/>
                <w:szCs w:val="18"/>
              </w:rPr>
              <w:t>both</w:t>
            </w:r>
            <w:r w:rsidRPr="0095297E">
              <w:rPr>
                <w:rFonts w:cs="Arial"/>
                <w:szCs w:val="18"/>
              </w:rPr>
              <w:t xml:space="preserve"> indicates UE supports both scheduling </w:t>
            </w:r>
            <w:r w:rsidRPr="0095297E">
              <w:rPr>
                <w:iCs/>
              </w:rPr>
              <w:t>CC</w:t>
            </w:r>
            <w:r w:rsidRPr="0095297E">
              <w:rPr>
                <w:rFonts w:cs="Arial"/>
                <w:szCs w:val="18"/>
              </w:rPr>
              <w:t xml:space="preserve"> of lower SCS to scheduled </w:t>
            </w:r>
            <w:r w:rsidRPr="0095297E">
              <w:rPr>
                <w:iCs/>
              </w:rPr>
              <w:t>CC</w:t>
            </w:r>
            <w:r w:rsidRPr="0095297E">
              <w:rPr>
                <w:rFonts w:cs="Arial"/>
                <w:szCs w:val="18"/>
              </w:rPr>
              <w:t xml:space="preserve"> of higher SCS and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5333AE04" w14:textId="77777777" w:rsidR="00D103F8" w:rsidRPr="0095297E" w:rsidRDefault="00D103F8" w:rsidP="00D103F8">
            <w:pPr>
              <w:pStyle w:val="TAL"/>
              <w:rPr>
                <w:rFonts w:cs="Arial"/>
                <w:szCs w:val="18"/>
              </w:rPr>
            </w:pPr>
          </w:p>
          <w:p w14:paraId="00A7AA32" w14:textId="77777777" w:rsidR="00D103F8" w:rsidRPr="0095297E" w:rsidRDefault="00D103F8" w:rsidP="00D103F8">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3B38F25E" w14:textId="77777777" w:rsidR="00D103F8" w:rsidRPr="0095297E" w:rsidRDefault="00D103F8" w:rsidP="00D103F8">
            <w:pPr>
              <w:pStyle w:val="TAN"/>
              <w:ind w:left="1168" w:hanging="283"/>
            </w:pPr>
            <w:r w:rsidRPr="0095297E">
              <w:t>-</w:t>
            </w:r>
            <w:r w:rsidRPr="0095297E">
              <w:tab/>
              <w:t>Processing one unicast DCI scheduling DL per scheduling CC slot per scheduled CC for FDD scheduling CC</w:t>
            </w:r>
          </w:p>
          <w:p w14:paraId="12B6CE74" w14:textId="77777777" w:rsidR="00D103F8" w:rsidRPr="0095297E" w:rsidRDefault="00D103F8" w:rsidP="00D103F8">
            <w:pPr>
              <w:pStyle w:val="TAN"/>
              <w:ind w:left="1168" w:hanging="283"/>
            </w:pPr>
            <w:r w:rsidRPr="0095297E">
              <w:t>-</w:t>
            </w:r>
            <w:r w:rsidRPr="0095297E">
              <w:tab/>
              <w:t>Processing one unicast DCI scheduling DL per scheduling CC slot per scheduled CC for TDD scheduling CC</w:t>
            </w:r>
          </w:p>
          <w:p w14:paraId="0A1AEFF7" w14:textId="77777777" w:rsidR="00D103F8" w:rsidRPr="0095297E" w:rsidRDefault="00D103F8" w:rsidP="00D103F8">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46749692" w14:textId="77777777" w:rsidR="00D103F8" w:rsidRPr="0095297E" w:rsidRDefault="00D103F8" w:rsidP="00D103F8">
            <w:pPr>
              <w:pStyle w:val="TAN"/>
              <w:ind w:left="1168" w:hanging="283"/>
            </w:pPr>
            <w:r w:rsidRPr="0095297E">
              <w:t>-</w:t>
            </w:r>
            <w:r w:rsidRPr="0095297E">
              <w:tab/>
              <w:t>Processing one unicast DCI scheduling DL per N consecutive scheduling CC slot per scheduled CC for FDD scheduling CC</w:t>
            </w:r>
          </w:p>
          <w:p w14:paraId="01C12F97" w14:textId="77777777" w:rsidR="00D103F8" w:rsidRPr="0095297E" w:rsidRDefault="00D103F8" w:rsidP="00D103F8">
            <w:pPr>
              <w:pStyle w:val="TAN"/>
              <w:ind w:left="1168" w:hanging="283"/>
            </w:pPr>
            <w:r w:rsidRPr="0095297E">
              <w:t>-</w:t>
            </w:r>
            <w:r w:rsidRPr="0095297E">
              <w:tab/>
              <w:t>Processing one unicast DCI scheduling DL per N consecutive scheduling CC slot per scheduled CC for TDD scheduling CC</w:t>
            </w:r>
          </w:p>
          <w:p w14:paraId="6B4B7172" w14:textId="77777777" w:rsidR="00D103F8" w:rsidRPr="0095297E" w:rsidRDefault="00D103F8" w:rsidP="00D103F8">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484C081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27DF5DDB"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3F206BEE" w14:textId="77777777" w:rsidR="00D103F8" w:rsidRPr="0095297E" w:rsidRDefault="00D103F8" w:rsidP="00D103F8">
            <w:pPr>
              <w:pStyle w:val="TAL"/>
              <w:jc w:val="center"/>
              <w:rPr>
                <w:bCs/>
                <w:iCs/>
              </w:rPr>
            </w:pPr>
            <w:r w:rsidRPr="0095297E">
              <w:rPr>
                <w:bCs/>
                <w:iCs/>
              </w:rPr>
              <w:t>N/A</w:t>
            </w:r>
          </w:p>
        </w:tc>
        <w:tc>
          <w:tcPr>
            <w:tcW w:w="728" w:type="dxa"/>
          </w:tcPr>
          <w:p w14:paraId="59D96D57" w14:textId="77777777" w:rsidR="00D103F8" w:rsidRPr="0095297E" w:rsidRDefault="00D103F8" w:rsidP="00D103F8">
            <w:pPr>
              <w:pStyle w:val="TAL"/>
              <w:jc w:val="center"/>
              <w:rPr>
                <w:bCs/>
                <w:iCs/>
              </w:rPr>
            </w:pPr>
            <w:r w:rsidRPr="0095297E">
              <w:rPr>
                <w:bCs/>
                <w:iCs/>
              </w:rPr>
              <w:t>N/A</w:t>
            </w:r>
          </w:p>
        </w:tc>
      </w:tr>
      <w:tr w:rsidR="00D103F8" w:rsidRPr="0095297E" w14:paraId="6CDAADB4" w14:textId="77777777" w:rsidTr="00DD1D5A">
        <w:trPr>
          <w:cantSplit/>
          <w:tblHeader/>
        </w:trPr>
        <w:tc>
          <w:tcPr>
            <w:tcW w:w="6917" w:type="dxa"/>
          </w:tcPr>
          <w:p w14:paraId="3021CAAE" w14:textId="77777777" w:rsidR="00D103F8" w:rsidRPr="0095297E" w:rsidRDefault="00D103F8" w:rsidP="00D103F8">
            <w:pPr>
              <w:keepNext/>
              <w:keepLines/>
              <w:spacing w:after="0"/>
              <w:rPr>
                <w:rFonts w:ascii="Arial" w:hAnsi="Arial"/>
                <w:b/>
                <w:i/>
                <w:sz w:val="18"/>
              </w:rPr>
            </w:pPr>
            <w:r w:rsidRPr="0095297E">
              <w:rPr>
                <w:rFonts w:ascii="Arial" w:hAnsi="Arial"/>
                <w:b/>
                <w:i/>
                <w:sz w:val="18"/>
              </w:rPr>
              <w:lastRenderedPageBreak/>
              <w:t>crossCarrierSchedulingSCell-SpCellTypeB-r17</w:t>
            </w:r>
          </w:p>
          <w:p w14:paraId="1B694F47" w14:textId="77777777" w:rsidR="00D103F8" w:rsidRPr="0095297E" w:rsidRDefault="00D103F8" w:rsidP="00D103F8">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w:t>
            </w:r>
          </w:p>
          <w:p w14:paraId="32131702" w14:textId="77777777" w:rsidR="00D103F8" w:rsidRPr="0095297E" w:rsidRDefault="00D103F8" w:rsidP="00D103F8">
            <w:pPr>
              <w:keepNext/>
              <w:keepLines/>
              <w:spacing w:after="0"/>
              <w:rPr>
                <w:rFonts w:ascii="Arial" w:hAnsi="Arial"/>
                <w:bCs/>
                <w:iCs/>
                <w:sz w:val="18"/>
              </w:rPr>
            </w:pPr>
            <w:r w:rsidRPr="0095297E">
              <w:rPr>
                <w:rFonts w:ascii="Arial" w:hAnsi="Arial"/>
                <w:bCs/>
                <w:iCs/>
                <w:sz w:val="18"/>
              </w:rPr>
              <w:t>(Type B). This capability signalling comprises the following parameters:</w:t>
            </w:r>
          </w:p>
          <w:p w14:paraId="216674C1"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299DF76"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41E996C"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74F078E8"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485B50B8"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7234872C"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64328523"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012A8E1F"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589AFF25"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4D3B1E03"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5297E">
              <w:rPr>
                <w:rFonts w:ascii="Arial" w:hAnsi="Arial" w:cs="Arial"/>
                <w:i/>
                <w:iCs/>
                <w:sz w:val="18"/>
                <w:szCs w:val="18"/>
              </w:rPr>
              <w:t>dci-Format1-2And0-2-r16</w:t>
            </w:r>
          </w:p>
          <w:p w14:paraId="6FFB29C9"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17EF5EA"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4EACC914" w14:textId="77777777" w:rsidR="00D103F8" w:rsidRPr="0095297E" w:rsidRDefault="00D103F8" w:rsidP="00D103F8">
            <w:pPr>
              <w:pStyle w:val="B1"/>
              <w:spacing w:after="0"/>
              <w:rPr>
                <w:rFonts w:ascii="Arial" w:hAnsi="Arial" w:cs="Arial"/>
                <w:sz w:val="18"/>
                <w:szCs w:val="18"/>
              </w:rPr>
            </w:pPr>
          </w:p>
          <w:p w14:paraId="55AAF183" w14:textId="77777777" w:rsidR="00D103F8" w:rsidRPr="0095297E" w:rsidRDefault="00D103F8" w:rsidP="00D103F8">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1A0001FD" w14:textId="77777777" w:rsidR="00D103F8" w:rsidRPr="0095297E" w:rsidRDefault="00D103F8" w:rsidP="00D103F8">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0D5900C2" w14:textId="77777777" w:rsidR="00D103F8" w:rsidRPr="0095297E" w:rsidRDefault="00D103F8" w:rsidP="00D103F8">
            <w:pPr>
              <w:pStyle w:val="TAN"/>
              <w:rPr>
                <w:b/>
                <w:i/>
              </w:rPr>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2A7ECEA5"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5DCA644F"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387718C5" w14:textId="77777777" w:rsidR="00D103F8" w:rsidRPr="0095297E" w:rsidRDefault="00D103F8" w:rsidP="00D103F8">
            <w:pPr>
              <w:pStyle w:val="TAL"/>
              <w:jc w:val="center"/>
              <w:rPr>
                <w:bCs/>
                <w:iCs/>
              </w:rPr>
            </w:pPr>
            <w:r w:rsidRPr="0095297E">
              <w:rPr>
                <w:bCs/>
                <w:iCs/>
              </w:rPr>
              <w:t>N/A</w:t>
            </w:r>
          </w:p>
        </w:tc>
        <w:tc>
          <w:tcPr>
            <w:tcW w:w="728" w:type="dxa"/>
          </w:tcPr>
          <w:p w14:paraId="4BFE10E3" w14:textId="77777777" w:rsidR="00D103F8" w:rsidRPr="0095297E" w:rsidRDefault="00D103F8" w:rsidP="00D103F8">
            <w:pPr>
              <w:pStyle w:val="TAL"/>
              <w:jc w:val="center"/>
              <w:rPr>
                <w:bCs/>
                <w:iCs/>
              </w:rPr>
            </w:pPr>
            <w:r w:rsidRPr="0095297E">
              <w:rPr>
                <w:bCs/>
                <w:iCs/>
              </w:rPr>
              <w:t>FR1 only</w:t>
            </w:r>
          </w:p>
        </w:tc>
      </w:tr>
      <w:tr w:rsidR="00D103F8" w:rsidRPr="0095297E" w14:paraId="4083955B" w14:textId="77777777" w:rsidTr="00DD1D5A">
        <w:trPr>
          <w:cantSplit/>
          <w:tblHeader/>
        </w:trPr>
        <w:tc>
          <w:tcPr>
            <w:tcW w:w="6917" w:type="dxa"/>
          </w:tcPr>
          <w:p w14:paraId="1C46B90B" w14:textId="77777777" w:rsidR="00D103F8" w:rsidRPr="0095297E" w:rsidRDefault="00D103F8" w:rsidP="00D103F8">
            <w:pPr>
              <w:keepNext/>
              <w:keepLines/>
              <w:spacing w:after="0"/>
              <w:rPr>
                <w:rFonts w:ascii="Arial" w:hAnsi="Arial"/>
                <w:b/>
                <w:i/>
                <w:sz w:val="18"/>
              </w:rPr>
            </w:pPr>
            <w:r w:rsidRPr="0095297E">
              <w:rPr>
                <w:rFonts w:ascii="Arial" w:hAnsi="Arial"/>
                <w:b/>
                <w:i/>
                <w:sz w:val="18"/>
              </w:rPr>
              <w:lastRenderedPageBreak/>
              <w:t>crossCarrierSchedulingSCell-SpCellTypeA-r17</w:t>
            </w:r>
          </w:p>
          <w:p w14:paraId="6035AF24" w14:textId="77777777" w:rsidR="00D103F8" w:rsidRPr="0095297E" w:rsidRDefault="00D103F8" w:rsidP="00D103F8">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68CD13F"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63441734"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463B245F"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0_1,1_1,0_2,1_2.</w:t>
            </w:r>
          </w:p>
          <w:p w14:paraId="65EF1B5D"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0_0,1_0.</w:t>
            </w:r>
          </w:p>
          <w:p w14:paraId="20F9AA3C"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Type3-CSS set(s) for DCI formats 1_0/0_0 with C-RNTI/CS-RNTI/MCS-C-RNTI.</w:t>
            </w:r>
          </w:p>
          <w:p w14:paraId="25048568"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397EB6CE"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4D37D660"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7227FD09"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03232C26"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7761543D"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6BE9AF55"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7EF83481"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30336F8"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7D60968A" w14:textId="77777777" w:rsidR="00D103F8" w:rsidRPr="0095297E" w:rsidRDefault="00D103F8" w:rsidP="00D103F8">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no simultaneous monitoring between 'USS sets (for P(S)Cell scheduling) on sSCell' and 'Type 0/0A/1/2 CSS sets on P(S)Cell for DCI formats with CRC scrambled by C-RNTI/MCS-C-RNTI/CS-RNTI'</w:t>
            </w:r>
          </w:p>
          <w:p w14:paraId="7D7C3326" w14:textId="77777777" w:rsidR="00D103F8" w:rsidRPr="0095297E" w:rsidRDefault="00D103F8" w:rsidP="00D103F8">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simultaneous monitoring of 'USS sets (for P(S)Cell scheduling) on sSCell' and 'Type 0/0A/1/2 CSS sets on P(S)Cell for DCI formats with CRC not scrambled by C-RNTI/MCS-C-RNTI/CS-RNTI'.</w:t>
            </w:r>
          </w:p>
          <w:p w14:paraId="20C3454C"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E463E43"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67CF7F62" w14:textId="77777777" w:rsidR="00D103F8" w:rsidRPr="0095297E" w:rsidRDefault="00D103F8" w:rsidP="00D103F8">
            <w:pPr>
              <w:keepNext/>
              <w:keepLines/>
              <w:rPr>
                <w:rFonts w:ascii="Arial" w:hAnsi="Arial"/>
                <w:bCs/>
                <w:iCs/>
                <w:sz w:val="18"/>
              </w:rPr>
            </w:pPr>
          </w:p>
          <w:p w14:paraId="1E56B3F0" w14:textId="77777777" w:rsidR="00D103F8" w:rsidRPr="0095297E" w:rsidRDefault="00D103F8" w:rsidP="00D103F8">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7F41AFC9" w14:textId="77777777" w:rsidR="00D103F8" w:rsidRPr="0095297E" w:rsidRDefault="00D103F8" w:rsidP="00D103F8">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1601BBAA" w14:textId="77777777" w:rsidR="00D103F8" w:rsidRPr="0095297E" w:rsidRDefault="00D103F8" w:rsidP="00D103F8">
            <w:pPr>
              <w:pStyle w:val="TAN"/>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5B89362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9EF8EB9"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36432227" w14:textId="77777777" w:rsidR="00D103F8" w:rsidRPr="0095297E" w:rsidRDefault="00D103F8" w:rsidP="00D103F8">
            <w:pPr>
              <w:pStyle w:val="TAL"/>
              <w:jc w:val="center"/>
              <w:rPr>
                <w:bCs/>
                <w:iCs/>
              </w:rPr>
            </w:pPr>
            <w:r w:rsidRPr="0095297E">
              <w:rPr>
                <w:bCs/>
                <w:iCs/>
              </w:rPr>
              <w:t>N/A</w:t>
            </w:r>
          </w:p>
        </w:tc>
        <w:tc>
          <w:tcPr>
            <w:tcW w:w="728" w:type="dxa"/>
          </w:tcPr>
          <w:p w14:paraId="48820EEE" w14:textId="77777777" w:rsidR="00D103F8" w:rsidRPr="0095297E" w:rsidRDefault="00D103F8" w:rsidP="00D103F8">
            <w:pPr>
              <w:pStyle w:val="TAL"/>
              <w:jc w:val="center"/>
              <w:rPr>
                <w:bCs/>
                <w:iCs/>
              </w:rPr>
            </w:pPr>
            <w:r w:rsidRPr="0095297E">
              <w:rPr>
                <w:bCs/>
                <w:iCs/>
              </w:rPr>
              <w:t>FR1 only</w:t>
            </w:r>
          </w:p>
        </w:tc>
      </w:tr>
      <w:tr w:rsidR="00D103F8" w:rsidRPr="0095297E" w14:paraId="344587E2" w14:textId="77777777" w:rsidTr="00DD1D5A">
        <w:trPr>
          <w:cantSplit/>
          <w:tblHeader/>
        </w:trPr>
        <w:tc>
          <w:tcPr>
            <w:tcW w:w="6917" w:type="dxa"/>
          </w:tcPr>
          <w:p w14:paraId="1305962F" w14:textId="77777777" w:rsidR="00D103F8" w:rsidRPr="0095297E" w:rsidRDefault="00D103F8" w:rsidP="00D103F8">
            <w:pPr>
              <w:keepNext/>
              <w:keepLines/>
              <w:spacing w:after="0"/>
              <w:rPr>
                <w:rFonts w:ascii="Arial" w:hAnsi="Arial"/>
                <w:b/>
                <w:i/>
                <w:sz w:val="18"/>
              </w:rPr>
            </w:pPr>
            <w:r w:rsidRPr="0095297E">
              <w:rPr>
                <w:rFonts w:ascii="Arial" w:hAnsi="Arial"/>
                <w:b/>
                <w:i/>
                <w:sz w:val="18"/>
              </w:rPr>
              <w:lastRenderedPageBreak/>
              <w:t>crossCarrierSchedulingUL-DiffSCS-r16</w:t>
            </w:r>
          </w:p>
          <w:p w14:paraId="585F3F8C" w14:textId="77777777" w:rsidR="00D103F8" w:rsidRPr="0095297E" w:rsidRDefault="00D103F8" w:rsidP="00D103F8">
            <w:pPr>
              <w:keepNext/>
              <w:keepLines/>
              <w:spacing w:after="0"/>
              <w:rPr>
                <w:rFonts w:ascii="Arial" w:hAnsi="Arial"/>
                <w:bCs/>
                <w:i/>
                <w:sz w:val="18"/>
              </w:rPr>
            </w:pPr>
            <w:r w:rsidRPr="0095297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915B9B8" w14:textId="77777777" w:rsidR="00D103F8" w:rsidRPr="0095297E" w:rsidRDefault="00D103F8" w:rsidP="00D103F8">
            <w:pPr>
              <w:keepNext/>
              <w:keepLines/>
              <w:spacing w:after="0"/>
              <w:rPr>
                <w:rFonts w:ascii="Arial" w:hAnsi="Arial"/>
                <w:bCs/>
                <w:i/>
                <w:sz w:val="18"/>
              </w:rPr>
            </w:pPr>
          </w:p>
          <w:p w14:paraId="3182BC35" w14:textId="77777777" w:rsidR="00D103F8" w:rsidRPr="0095297E" w:rsidRDefault="00D103F8" w:rsidP="00D103F8">
            <w:pPr>
              <w:pStyle w:val="TAL"/>
            </w:pPr>
            <w:r w:rsidRPr="0095297E">
              <w:t xml:space="preserve">Value </w:t>
            </w:r>
            <w:r w:rsidRPr="0095297E">
              <w:rPr>
                <w:i/>
              </w:rPr>
              <w:t>low-to-high</w:t>
            </w:r>
            <w:r w:rsidRPr="0095297E">
              <w:t xml:space="preserve"> indicates UE supports scheduling </w:t>
            </w:r>
            <w:r w:rsidRPr="0095297E">
              <w:rPr>
                <w:bCs/>
                <w:iCs/>
              </w:rPr>
              <w:t>CC</w:t>
            </w:r>
            <w:r w:rsidRPr="0095297E">
              <w:t xml:space="preserve"> of lower SCS to scheduled </w:t>
            </w:r>
            <w:r w:rsidRPr="0095297E">
              <w:rPr>
                <w:bCs/>
                <w:iCs/>
              </w:rPr>
              <w:t>CC</w:t>
            </w:r>
            <w:r w:rsidRPr="0095297E">
              <w:t xml:space="preserve"> of higher SCS;</w:t>
            </w:r>
          </w:p>
          <w:p w14:paraId="7F7B1A76" w14:textId="77777777" w:rsidR="00D103F8" w:rsidRPr="0095297E" w:rsidRDefault="00D103F8" w:rsidP="00D103F8">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sz w:val="18"/>
                <w:szCs w:val="18"/>
              </w:rPr>
              <w:t>high-to-low</w:t>
            </w:r>
            <w:r w:rsidRPr="0095297E">
              <w:rPr>
                <w:rFonts w:ascii="Arial" w:hAnsi="Arial" w:cs="Arial"/>
                <w:sz w:val="18"/>
                <w:szCs w:val="18"/>
              </w:rPr>
              <w:t xml:space="preserve"> indicates UE supports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30B31F92" w14:textId="77777777" w:rsidR="00D103F8" w:rsidRPr="0095297E" w:rsidRDefault="00D103F8" w:rsidP="00D103F8">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iCs/>
                <w:sz w:val="18"/>
                <w:szCs w:val="18"/>
              </w:rPr>
              <w:t>both</w:t>
            </w:r>
            <w:r w:rsidRPr="0095297E">
              <w:rPr>
                <w:rFonts w:ascii="Arial" w:hAnsi="Arial" w:cs="Arial"/>
                <w:sz w:val="18"/>
                <w:szCs w:val="18"/>
              </w:rPr>
              <w:t xml:space="preserve"> indicates UE supports both scheduling </w:t>
            </w:r>
            <w:r w:rsidRPr="0095297E">
              <w:rPr>
                <w:rFonts w:ascii="Arial" w:hAnsi="Arial"/>
                <w:bCs/>
                <w:iCs/>
                <w:sz w:val="18"/>
              </w:rPr>
              <w:t>CC</w:t>
            </w:r>
            <w:r w:rsidRPr="0095297E">
              <w:rPr>
                <w:rFonts w:ascii="Arial" w:hAnsi="Arial" w:cs="Arial"/>
                <w:sz w:val="18"/>
                <w:szCs w:val="18"/>
              </w:rPr>
              <w:t xml:space="preserve"> of lower SCS to scheduled </w:t>
            </w:r>
            <w:r w:rsidRPr="0095297E">
              <w:rPr>
                <w:rFonts w:ascii="Arial" w:hAnsi="Arial"/>
                <w:bCs/>
                <w:iCs/>
                <w:sz w:val="18"/>
              </w:rPr>
              <w:t>CC</w:t>
            </w:r>
            <w:r w:rsidRPr="0095297E">
              <w:rPr>
                <w:rFonts w:ascii="Arial" w:hAnsi="Arial" w:cs="Arial"/>
                <w:sz w:val="18"/>
                <w:szCs w:val="18"/>
              </w:rPr>
              <w:t xml:space="preserve"> of higher SCS and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62CF03DF" w14:textId="77777777" w:rsidR="00D103F8" w:rsidRPr="0095297E" w:rsidRDefault="00D103F8" w:rsidP="00D103F8">
            <w:pPr>
              <w:keepNext/>
              <w:keepLines/>
              <w:spacing w:after="0"/>
              <w:rPr>
                <w:rFonts w:ascii="Arial" w:hAnsi="Arial" w:cs="Arial"/>
                <w:sz w:val="18"/>
                <w:szCs w:val="18"/>
              </w:rPr>
            </w:pPr>
          </w:p>
          <w:p w14:paraId="3AD46811" w14:textId="77777777" w:rsidR="00D103F8" w:rsidRPr="0095297E" w:rsidRDefault="00D103F8" w:rsidP="00D103F8">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01A916CB" w14:textId="77777777" w:rsidR="00D103F8" w:rsidRPr="0095297E" w:rsidRDefault="00D103F8" w:rsidP="00D103F8">
            <w:pPr>
              <w:pStyle w:val="TAN"/>
              <w:ind w:left="1168" w:hanging="283"/>
            </w:pPr>
            <w:r w:rsidRPr="0095297E">
              <w:t>-</w:t>
            </w:r>
            <w:r w:rsidRPr="0095297E">
              <w:tab/>
              <w:t>Processing one unicast DCI scheduling UL per scheduling CC slot per scheduled CC for FDD scheduling CC</w:t>
            </w:r>
          </w:p>
          <w:p w14:paraId="4EDC0937" w14:textId="77777777" w:rsidR="00D103F8" w:rsidRPr="0095297E" w:rsidRDefault="00D103F8" w:rsidP="00D103F8">
            <w:pPr>
              <w:pStyle w:val="TAN"/>
              <w:ind w:left="1168" w:hanging="283"/>
            </w:pPr>
            <w:r w:rsidRPr="0095297E">
              <w:t>-</w:t>
            </w:r>
            <w:r w:rsidRPr="0095297E">
              <w:tab/>
              <w:t>Processing 2 unicast DCI scheduling UL per scheduling CC slot per scheduled CC for TDD scheduling CC</w:t>
            </w:r>
          </w:p>
          <w:p w14:paraId="6A5A67E8" w14:textId="77777777" w:rsidR="00D103F8" w:rsidRPr="0095297E" w:rsidRDefault="00D103F8" w:rsidP="00D103F8">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29512E49" w14:textId="77777777" w:rsidR="00D103F8" w:rsidRPr="0095297E" w:rsidRDefault="00D103F8" w:rsidP="00D103F8">
            <w:pPr>
              <w:pStyle w:val="TAN"/>
              <w:ind w:left="1168" w:hanging="283"/>
            </w:pPr>
            <w:r w:rsidRPr="0095297E">
              <w:t>-</w:t>
            </w:r>
            <w:r w:rsidRPr="0095297E">
              <w:tab/>
              <w:t>Processing one unicast DCI scheduling UL per N consecutive scheduling CC slot per scheduled CC for FDD scheduling CC</w:t>
            </w:r>
          </w:p>
          <w:p w14:paraId="2A697BCA" w14:textId="77777777" w:rsidR="00D103F8" w:rsidRPr="0095297E" w:rsidRDefault="00D103F8" w:rsidP="00D103F8">
            <w:pPr>
              <w:pStyle w:val="TAN"/>
              <w:ind w:left="1168" w:hanging="283"/>
            </w:pPr>
            <w:r w:rsidRPr="0095297E">
              <w:t>-</w:t>
            </w:r>
            <w:r w:rsidRPr="0095297E">
              <w:tab/>
              <w:t>Processing 2 unicast DCI scheduling UL per N consecutive scheduling CC slot per scheduled CC for TDD scheduling CC</w:t>
            </w:r>
          </w:p>
          <w:p w14:paraId="2BBEC2FC" w14:textId="77777777" w:rsidR="00D103F8" w:rsidRPr="0095297E" w:rsidRDefault="00D103F8" w:rsidP="00D103F8">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504B05C7"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69298107"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7847CC4C" w14:textId="77777777" w:rsidR="00D103F8" w:rsidRPr="0095297E" w:rsidRDefault="00D103F8" w:rsidP="00D103F8">
            <w:pPr>
              <w:pStyle w:val="TAL"/>
              <w:jc w:val="center"/>
              <w:rPr>
                <w:bCs/>
                <w:iCs/>
              </w:rPr>
            </w:pPr>
            <w:r w:rsidRPr="0095297E">
              <w:rPr>
                <w:bCs/>
                <w:iCs/>
              </w:rPr>
              <w:t>N/A</w:t>
            </w:r>
          </w:p>
        </w:tc>
        <w:tc>
          <w:tcPr>
            <w:tcW w:w="728" w:type="dxa"/>
          </w:tcPr>
          <w:p w14:paraId="757568E1" w14:textId="77777777" w:rsidR="00D103F8" w:rsidRPr="0095297E" w:rsidRDefault="00D103F8" w:rsidP="00D103F8">
            <w:pPr>
              <w:pStyle w:val="TAL"/>
              <w:jc w:val="center"/>
              <w:rPr>
                <w:bCs/>
                <w:iCs/>
              </w:rPr>
            </w:pPr>
            <w:r w:rsidRPr="0095297E">
              <w:rPr>
                <w:bCs/>
                <w:iCs/>
              </w:rPr>
              <w:t>N/A</w:t>
            </w:r>
          </w:p>
        </w:tc>
      </w:tr>
      <w:tr w:rsidR="00D103F8" w:rsidRPr="0095297E" w14:paraId="7751A709" w14:textId="77777777" w:rsidTr="00DD1D5A">
        <w:trPr>
          <w:cantSplit/>
          <w:tblHeader/>
        </w:trPr>
        <w:tc>
          <w:tcPr>
            <w:tcW w:w="6917" w:type="dxa"/>
          </w:tcPr>
          <w:p w14:paraId="6A7AC496" w14:textId="77777777" w:rsidR="00D103F8" w:rsidRPr="0095297E" w:rsidRDefault="00D103F8" w:rsidP="00D103F8">
            <w:pPr>
              <w:keepNext/>
              <w:keepLines/>
              <w:spacing w:after="0"/>
              <w:rPr>
                <w:rFonts w:ascii="Arial" w:hAnsi="Arial" w:cs="Arial"/>
                <w:b/>
                <w:i/>
                <w:sz w:val="18"/>
                <w:lang w:eastAsia="fr-FR"/>
              </w:rPr>
            </w:pPr>
            <w:r w:rsidRPr="0095297E">
              <w:rPr>
                <w:rFonts w:ascii="Arial" w:hAnsi="Arial" w:cs="Arial"/>
                <w:b/>
                <w:i/>
                <w:sz w:val="18"/>
                <w:lang w:eastAsia="fr-FR"/>
              </w:rPr>
              <w:lastRenderedPageBreak/>
              <w:t>csi-ReportingCrossPUCCH-Grp-r16</w:t>
            </w:r>
          </w:p>
          <w:p w14:paraId="02D4A662" w14:textId="77777777" w:rsidR="00D103F8" w:rsidRPr="0095297E" w:rsidRDefault="00D103F8" w:rsidP="00D103F8">
            <w:pPr>
              <w:keepNext/>
              <w:keepLines/>
              <w:spacing w:after="0"/>
              <w:rPr>
                <w:rFonts w:ascii="Arial" w:hAnsi="Arial" w:cs="Arial"/>
                <w:bCs/>
                <w:iCs/>
                <w:sz w:val="18"/>
                <w:lang w:eastAsia="fr-FR"/>
              </w:rPr>
            </w:pPr>
            <w:r w:rsidRPr="0095297E">
              <w:rPr>
                <w:rFonts w:ascii="Arial" w:hAnsi="Arial" w:cs="Arial"/>
                <w:bCs/>
                <w:iCs/>
                <w:sz w:val="18"/>
                <w:lang w:eastAsia="fr-FR"/>
              </w:rPr>
              <w:t>Indicates the support of CSI reporting cross PUCCH group, comprised of the following functional components:</w:t>
            </w:r>
          </w:p>
          <w:p w14:paraId="32FFA2B1" w14:textId="77777777" w:rsidR="00D103F8" w:rsidRPr="0095297E" w:rsidRDefault="00D103F8" w:rsidP="00D103F8">
            <w:pPr>
              <w:keepNext/>
              <w:keepLines/>
              <w:spacing w:after="0"/>
              <w:rPr>
                <w:rFonts w:ascii="Arial" w:hAnsi="Arial" w:cs="Arial"/>
                <w:bCs/>
                <w:iCs/>
                <w:sz w:val="18"/>
                <w:lang w:eastAsia="fr-FR"/>
              </w:rPr>
            </w:pPr>
          </w:p>
          <w:p w14:paraId="141136C6"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736F0592"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0535A25C"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for P-CSI and A-CSI for cross-PUCCH group CSI reporting;</w:t>
            </w:r>
          </w:p>
          <w:p w14:paraId="75A261AF"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computationTimeForA-CSI-r16</w:t>
            </w:r>
            <w:r w:rsidRPr="0095297E">
              <w:rPr>
                <w:rFonts w:ascii="Arial" w:hAnsi="Arial" w:cs="Arial"/>
                <w:sz w:val="18"/>
                <w:szCs w:val="18"/>
                <w:lang w:eastAsia="fr-FR"/>
              </w:rPr>
              <w:t xml:space="preserve"> indicates the CSI computation time for A-CSI; if '</w:t>
            </w:r>
            <w:r w:rsidRPr="0095297E">
              <w:rPr>
                <w:rFonts w:ascii="Arial" w:hAnsi="Arial" w:cs="Arial"/>
                <w:i/>
                <w:iCs/>
                <w:sz w:val="18"/>
                <w:szCs w:val="18"/>
                <w:lang w:eastAsia="fr-FR"/>
              </w:rPr>
              <w:t>relaxed</w:t>
            </w:r>
            <w:r w:rsidRPr="0095297E">
              <w:rPr>
                <w:rFonts w:ascii="Arial" w:hAnsi="Arial" w:cs="Arial"/>
                <w:sz w:val="18"/>
                <w:szCs w:val="18"/>
                <w:lang w:eastAsia="fr-FR"/>
              </w:rPr>
              <w:t xml:space="preserve">' is reported, the </w:t>
            </w:r>
            <w:r w:rsidRPr="0095297E">
              <w:rPr>
                <w:rFonts w:ascii="Arial" w:hAnsi="Arial" w:cs="Arial"/>
                <w:i/>
                <w:sz w:val="18"/>
                <w:szCs w:val="18"/>
                <w:lang w:eastAsia="fr-FR"/>
              </w:rPr>
              <w:t>additionalSymbols-r16</w:t>
            </w:r>
            <w:r w:rsidRPr="0095297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5297E">
              <w:rPr>
                <w:rFonts w:ascii="Arial" w:hAnsi="Arial" w:cs="Arial"/>
                <w:i/>
                <w:iCs/>
                <w:sz w:val="18"/>
                <w:szCs w:val="18"/>
                <w:lang w:eastAsia="fr-FR"/>
              </w:rPr>
              <w:t>s14</w:t>
            </w:r>
            <w:r w:rsidRPr="0095297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18A749A"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sp-CSI-ReportingOnPUCCH-r16</w:t>
            </w:r>
            <w:r w:rsidRPr="0095297E">
              <w:rPr>
                <w:rFonts w:ascii="Arial" w:hAnsi="Arial" w:cs="Arial"/>
                <w:sz w:val="18"/>
                <w:szCs w:val="18"/>
                <w:lang w:eastAsia="fr-FR"/>
              </w:rPr>
              <w:t xml:space="preserve"> indicates whether the UE supports SP-CSI reporting on PUCCH for cross-PUCCH group CSI reporting;</w:t>
            </w:r>
          </w:p>
          <w:p w14:paraId="67A825DD"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sp-CSI-ReportingOnPUSCH-r16</w:t>
            </w:r>
            <w:r w:rsidRPr="0095297E">
              <w:rPr>
                <w:rFonts w:ascii="Arial" w:hAnsi="Arial" w:cs="Arial"/>
                <w:sz w:val="18"/>
                <w:szCs w:val="18"/>
                <w:lang w:eastAsia="fr-FR"/>
              </w:rPr>
              <w:t xml:space="preserve"> indicates whether the UE supports SP-CSI reporting on PUSCH for cross-PUCCH group CSI reporting;</w:t>
            </w:r>
          </w:p>
          <w:p w14:paraId="38C17B1C" w14:textId="77777777" w:rsidR="00D103F8" w:rsidRPr="0095297E" w:rsidRDefault="00D103F8" w:rsidP="00D103F8">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carrierTypePairList-r16</w:t>
            </w:r>
            <w:r w:rsidRPr="0095297E">
              <w:rPr>
                <w:rFonts w:ascii="Arial" w:hAnsi="Arial" w:cs="Arial"/>
                <w:sz w:val="18"/>
                <w:szCs w:val="18"/>
                <w:lang w:eastAsia="fr-FR"/>
              </w:rPr>
              <w:t xml:space="preserve"> indicates one or multiple supported carrier type pairs(s). For each supported carrier type pair in </w:t>
            </w:r>
            <w:r w:rsidRPr="0095297E">
              <w:rPr>
                <w:rFonts w:ascii="Arial" w:hAnsi="Arial" w:cs="Arial"/>
                <w:i/>
                <w:iCs/>
                <w:sz w:val="18"/>
                <w:szCs w:val="18"/>
                <w:lang w:eastAsia="fr-FR"/>
              </w:rPr>
              <w:t>carrierTypePairList-r16</w:t>
            </w:r>
            <w:r w:rsidRPr="0095297E">
              <w:rPr>
                <w:rFonts w:ascii="Arial" w:hAnsi="Arial" w:cs="Arial"/>
                <w:sz w:val="18"/>
                <w:szCs w:val="18"/>
                <w:lang w:eastAsia="fr-FR"/>
              </w:rPr>
              <w:t>:</w:t>
            </w:r>
          </w:p>
          <w:p w14:paraId="719CA342" w14:textId="77777777" w:rsidR="00D103F8" w:rsidRPr="0095297E" w:rsidRDefault="00D103F8" w:rsidP="00D103F8">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carrierForCSI-Measurement-r16 indicates the carrier type in a PUCCH group in which CSI measurement is performed;</w:t>
            </w:r>
          </w:p>
          <w:p w14:paraId="212FFCC3" w14:textId="77777777" w:rsidR="00D103F8" w:rsidRPr="0095297E" w:rsidRDefault="00D103F8" w:rsidP="00D103F8">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carrierForCSI-Reporting-r16 indicates the carrier type in the other PUCCH group in which CSI report is performed,</w:t>
            </w:r>
          </w:p>
          <w:p w14:paraId="490079F7" w14:textId="77777777" w:rsidR="00D103F8" w:rsidRPr="0095297E" w:rsidRDefault="00D103F8" w:rsidP="00D103F8">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where a carrier type is one of {</w:t>
            </w:r>
            <w:r w:rsidRPr="0095297E">
              <w:rPr>
                <w:rFonts w:ascii="Arial" w:hAnsi="Arial" w:cs="Arial"/>
                <w:i/>
                <w:iCs/>
                <w:sz w:val="18"/>
                <w:szCs w:val="18"/>
              </w:rPr>
              <w:t>fr1-NonSharedTDD-r16, fr1-SharedTDD-r16, fr1-NonSharedFDD-r16, fr2-r16</w:t>
            </w:r>
            <w:r w:rsidRPr="0095297E">
              <w:rPr>
                <w:rFonts w:ascii="Arial" w:hAnsi="Arial" w:cs="Arial"/>
                <w:sz w:val="18"/>
                <w:szCs w:val="18"/>
                <w:lang w:eastAsia="fr-FR"/>
              </w:rPr>
              <w:t>}</w:t>
            </w:r>
          </w:p>
          <w:p w14:paraId="3253CA41" w14:textId="77777777" w:rsidR="00D103F8" w:rsidRPr="0095297E" w:rsidRDefault="00D103F8" w:rsidP="00D103F8">
            <w:pPr>
              <w:keepNext/>
              <w:keepLines/>
              <w:spacing w:after="0"/>
              <w:rPr>
                <w:rFonts w:ascii="Arial" w:hAnsi="Arial" w:cs="Arial"/>
                <w:sz w:val="18"/>
                <w:lang w:eastAsia="fr-FR"/>
              </w:rPr>
            </w:pPr>
          </w:p>
          <w:p w14:paraId="5382EB11" w14:textId="77777777" w:rsidR="00D103F8" w:rsidRPr="0095297E" w:rsidRDefault="00D103F8" w:rsidP="00D103F8">
            <w:pPr>
              <w:keepNext/>
              <w:keepLines/>
              <w:spacing w:after="0"/>
              <w:rPr>
                <w:rFonts w:ascii="Arial" w:hAnsi="Arial"/>
                <w:i/>
                <w:iCs/>
                <w:sz w:val="18"/>
                <w:lang w:eastAsia="fr-FR"/>
              </w:rPr>
            </w:pPr>
            <w:r w:rsidRPr="0095297E">
              <w:rPr>
                <w:rFonts w:ascii="Arial" w:hAnsi="Arial" w:cs="Arial"/>
                <w:sz w:val="18"/>
                <w:lang w:eastAsia="fr-FR"/>
              </w:rPr>
              <w:t xml:space="preserve">UE indicating support of this feature shall indicate </w:t>
            </w:r>
            <w:r w:rsidRPr="0095297E">
              <w:rPr>
                <w:rFonts w:ascii="Arial" w:hAnsi="Arial" w:cs="Arial"/>
                <w:i/>
                <w:sz w:val="18"/>
                <w:lang w:eastAsia="fr-FR"/>
              </w:rPr>
              <w:t>csi-ReportFramework</w:t>
            </w:r>
            <w:r w:rsidRPr="0095297E">
              <w:rPr>
                <w:rFonts w:ascii="Arial" w:hAnsi="Arial" w:cs="Arial"/>
                <w:sz w:val="18"/>
                <w:lang w:eastAsia="fr-FR"/>
              </w:rPr>
              <w:t xml:space="preserve"> and indicate support of either </w:t>
            </w:r>
            <w:r w:rsidRPr="0095297E">
              <w:rPr>
                <w:rFonts w:ascii="Arial" w:hAnsi="Arial" w:cs="Arial"/>
                <w:i/>
                <w:sz w:val="18"/>
                <w:lang w:eastAsia="fr-FR"/>
              </w:rPr>
              <w:t>twoPUCCH-Group</w:t>
            </w:r>
            <w:r w:rsidRPr="0095297E">
              <w:rPr>
                <w:rFonts w:ascii="Arial" w:hAnsi="Arial" w:cs="Arial"/>
                <w:sz w:val="18"/>
                <w:lang w:eastAsia="fr-FR"/>
              </w:rPr>
              <w:t xml:space="preserve"> or </w:t>
            </w:r>
            <w:r w:rsidRPr="0095297E">
              <w:rPr>
                <w:rFonts w:ascii="Arial" w:hAnsi="Arial" w:cs="Arial"/>
                <w:i/>
                <w:sz w:val="18"/>
                <w:lang w:eastAsia="fr-FR"/>
              </w:rPr>
              <w:t>twoPUCCH-Grp-ConfigurationsList-r16.</w:t>
            </w:r>
          </w:p>
          <w:p w14:paraId="6080C1A4" w14:textId="77777777" w:rsidR="00D103F8" w:rsidRPr="0095297E" w:rsidRDefault="00D103F8" w:rsidP="00D103F8">
            <w:pPr>
              <w:pStyle w:val="TAN"/>
              <w:rPr>
                <w:lang w:eastAsia="fr-FR"/>
              </w:rPr>
            </w:pPr>
          </w:p>
          <w:p w14:paraId="4691A1F2" w14:textId="77777777" w:rsidR="00D103F8" w:rsidRPr="0095297E" w:rsidRDefault="00D103F8" w:rsidP="00D103F8">
            <w:pPr>
              <w:pStyle w:val="TAN"/>
              <w:rPr>
                <w:lang w:eastAsia="fr-FR"/>
              </w:rPr>
            </w:pPr>
            <w:r w:rsidRPr="0095297E">
              <w:rPr>
                <w:lang w:eastAsia="fr-FR"/>
              </w:rPr>
              <w:t>NOTE 1:</w:t>
            </w:r>
            <w:r w:rsidRPr="0095297E">
              <w:rPr>
                <w:szCs w:val="18"/>
                <w:lang w:eastAsia="fr-FR"/>
              </w:rPr>
              <w:tab/>
            </w:r>
            <w:r w:rsidRPr="0095297E">
              <w:rPr>
                <w:lang w:eastAsia="fr-FR"/>
              </w:rPr>
              <w:t>For a band combination with SUL, the SUL band is counted as one of the bands.</w:t>
            </w:r>
          </w:p>
          <w:p w14:paraId="5BFE93EF" w14:textId="77777777" w:rsidR="00D103F8" w:rsidRPr="0095297E" w:rsidRDefault="00D103F8" w:rsidP="00D103F8">
            <w:pPr>
              <w:pStyle w:val="TAN"/>
              <w:rPr>
                <w:lang w:eastAsia="fr-FR"/>
              </w:rPr>
            </w:pPr>
            <w:r w:rsidRPr="0095297E">
              <w:rPr>
                <w:lang w:eastAsia="fr-FR"/>
              </w:rPr>
              <w:t>NOTE 2:</w:t>
            </w:r>
            <w:r w:rsidRPr="0095297E">
              <w:rPr>
                <w:szCs w:val="18"/>
                <w:lang w:eastAsia="fr-FR"/>
              </w:rPr>
              <w:tab/>
            </w:r>
            <w:r w:rsidRPr="0095297E">
              <w:rPr>
                <w:lang w:eastAsia="fr-FR"/>
              </w:rPr>
              <w:t>For a band combination with SDL, the SDL band is counted as one of the bands. SDL is indicated as '</w:t>
            </w:r>
            <w:r w:rsidRPr="0095297E">
              <w:rPr>
                <w:bCs/>
                <w:iCs/>
                <w:lang w:eastAsia="fr-FR"/>
              </w:rPr>
              <w:t>FR1-NonSharedFDD</w:t>
            </w:r>
            <w:r w:rsidRPr="0095297E">
              <w:rPr>
                <w:lang w:eastAsia="fr-FR"/>
              </w:rPr>
              <w:t>' carrier type. Per UE capabilities that are TDD only are not applicable to SDL.</w:t>
            </w:r>
          </w:p>
          <w:p w14:paraId="507E1B8E" w14:textId="77777777" w:rsidR="00D103F8" w:rsidRPr="0095297E" w:rsidRDefault="00D103F8" w:rsidP="00D103F8">
            <w:pPr>
              <w:pStyle w:val="TAN"/>
              <w:rPr>
                <w:lang w:eastAsia="fr-FR"/>
              </w:rPr>
            </w:pPr>
            <w:r w:rsidRPr="0095297E">
              <w:rPr>
                <w:lang w:eastAsia="fr-FR"/>
              </w:rPr>
              <w:t>NOTE 3:</w:t>
            </w:r>
            <w:r w:rsidRPr="0095297E">
              <w:rPr>
                <w:szCs w:val="18"/>
                <w:lang w:eastAsia="fr-FR"/>
              </w:rPr>
              <w:tab/>
            </w:r>
            <w:r w:rsidRPr="009529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0F3E75D" w14:textId="77777777" w:rsidR="00D103F8" w:rsidRPr="0095297E" w:rsidRDefault="00D103F8" w:rsidP="00D103F8">
            <w:pPr>
              <w:pStyle w:val="TAL"/>
              <w:jc w:val="center"/>
              <w:rPr>
                <w:rFonts w:cs="Arial"/>
                <w:szCs w:val="18"/>
              </w:rPr>
            </w:pPr>
            <w:r w:rsidRPr="0095297E">
              <w:rPr>
                <w:rFonts w:cs="Arial"/>
                <w:lang w:eastAsia="fr-FR"/>
              </w:rPr>
              <w:t>BC</w:t>
            </w:r>
          </w:p>
        </w:tc>
        <w:tc>
          <w:tcPr>
            <w:tcW w:w="567" w:type="dxa"/>
          </w:tcPr>
          <w:p w14:paraId="77FF86EA" w14:textId="77777777" w:rsidR="00D103F8" w:rsidRPr="0095297E" w:rsidRDefault="00D103F8" w:rsidP="00D103F8">
            <w:pPr>
              <w:pStyle w:val="TAL"/>
              <w:jc w:val="center"/>
              <w:rPr>
                <w:rFonts w:cs="Arial"/>
                <w:szCs w:val="18"/>
              </w:rPr>
            </w:pPr>
            <w:r w:rsidRPr="0095297E">
              <w:rPr>
                <w:rFonts w:cs="Arial"/>
                <w:lang w:eastAsia="fr-FR"/>
              </w:rPr>
              <w:t>No</w:t>
            </w:r>
          </w:p>
        </w:tc>
        <w:tc>
          <w:tcPr>
            <w:tcW w:w="709" w:type="dxa"/>
          </w:tcPr>
          <w:p w14:paraId="20E7BEB0" w14:textId="77777777" w:rsidR="00D103F8" w:rsidRPr="0095297E" w:rsidRDefault="00D103F8" w:rsidP="00D103F8">
            <w:pPr>
              <w:pStyle w:val="TAL"/>
              <w:jc w:val="center"/>
              <w:rPr>
                <w:bCs/>
                <w:iCs/>
              </w:rPr>
            </w:pPr>
            <w:r w:rsidRPr="0095297E">
              <w:rPr>
                <w:rFonts w:cs="Arial"/>
                <w:bCs/>
                <w:iCs/>
                <w:lang w:eastAsia="fr-FR"/>
              </w:rPr>
              <w:t>N/A</w:t>
            </w:r>
          </w:p>
        </w:tc>
        <w:tc>
          <w:tcPr>
            <w:tcW w:w="728" w:type="dxa"/>
          </w:tcPr>
          <w:p w14:paraId="758B2D31" w14:textId="77777777" w:rsidR="00D103F8" w:rsidRPr="0095297E" w:rsidRDefault="00D103F8" w:rsidP="00D103F8">
            <w:pPr>
              <w:pStyle w:val="TAL"/>
              <w:jc w:val="center"/>
              <w:rPr>
                <w:bCs/>
                <w:iCs/>
              </w:rPr>
            </w:pPr>
            <w:r w:rsidRPr="0095297E">
              <w:rPr>
                <w:rFonts w:cs="Arial"/>
                <w:bCs/>
                <w:iCs/>
                <w:lang w:eastAsia="fr-FR"/>
              </w:rPr>
              <w:t>N/A</w:t>
            </w:r>
          </w:p>
        </w:tc>
      </w:tr>
      <w:tr w:rsidR="00D103F8" w:rsidRPr="0095297E" w14:paraId="2A28182E" w14:textId="77777777" w:rsidTr="00DD1D5A">
        <w:trPr>
          <w:cantSplit/>
          <w:tblHeader/>
        </w:trPr>
        <w:tc>
          <w:tcPr>
            <w:tcW w:w="6917" w:type="dxa"/>
          </w:tcPr>
          <w:p w14:paraId="1281F663" w14:textId="77777777" w:rsidR="00D103F8" w:rsidRPr="0095297E" w:rsidRDefault="00D103F8" w:rsidP="00D103F8">
            <w:pPr>
              <w:pStyle w:val="TAL"/>
              <w:rPr>
                <w:b/>
                <w:i/>
              </w:rPr>
            </w:pPr>
            <w:r w:rsidRPr="0095297E">
              <w:rPr>
                <w:b/>
                <w:i/>
              </w:rPr>
              <w:t>csi-RS-IM-ReceptionForFeedbackPerBandComb</w:t>
            </w:r>
          </w:p>
          <w:p w14:paraId="1ED60005" w14:textId="77777777" w:rsidR="00D103F8" w:rsidRPr="0095297E" w:rsidRDefault="00D103F8" w:rsidP="00D103F8">
            <w:pPr>
              <w:pStyle w:val="TAL"/>
              <w:rPr>
                <w:rFonts w:cs="Arial"/>
                <w:bCs/>
                <w:iCs/>
                <w:szCs w:val="18"/>
              </w:rPr>
            </w:pPr>
            <w:r w:rsidRPr="0095297E">
              <w:rPr>
                <w:rFonts w:cs="Arial"/>
                <w:bCs/>
                <w:iCs/>
                <w:szCs w:val="18"/>
              </w:rPr>
              <w:t>Indicates support of CSI-RS and CSI-IM reception for CSI feedback. This capability signalling comprises the following parameters:</w:t>
            </w:r>
          </w:p>
          <w:p w14:paraId="12CB814F"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maxNumberSimultaneousNZP-CSI-RS-ActBWP-AllCC</w:t>
            </w:r>
            <w:r w:rsidRPr="0095297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maxNumberSimultaneousNZP-CSI-RS-PerCC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maxNumberSimultaneousNZP-CSI-RS-PerCC</w:t>
            </w:r>
            <w:r w:rsidRPr="0095297E">
              <w:rPr>
                <w:rFonts w:ascii="Arial" w:hAnsi="Arial" w:cs="Arial"/>
                <w:sz w:val="18"/>
                <w:szCs w:val="18"/>
              </w:rPr>
              <w:t>;</w:t>
            </w:r>
          </w:p>
          <w:p w14:paraId="242C5DBC"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totalNumberPortsSimultaneousNZP-CSI-RS-ActBWP-AllCC</w:t>
            </w:r>
            <w:r w:rsidRPr="0095297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totalNumberPortsSimultaneousNZP-CSI-RS-PerCC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totalNumberPortsSimultaneousNZP-CSI-RS-PerCC</w:t>
            </w:r>
            <w:r w:rsidRPr="0095297E">
              <w:rPr>
                <w:rFonts w:ascii="Arial" w:hAnsi="Arial" w:cs="Arial"/>
                <w:sz w:val="18"/>
                <w:szCs w:val="18"/>
              </w:rPr>
              <w:t>.</w:t>
            </w:r>
          </w:p>
          <w:p w14:paraId="5514CB50" w14:textId="77777777" w:rsidR="00D103F8" w:rsidRPr="0095297E" w:rsidRDefault="00D103F8" w:rsidP="00D103F8">
            <w:pPr>
              <w:pStyle w:val="TAL"/>
              <w:rPr>
                <w:rFonts w:cs="Arial"/>
                <w:szCs w:val="18"/>
              </w:rPr>
            </w:pPr>
            <w:r w:rsidRPr="0095297E">
              <w:rPr>
                <w:rFonts w:cs="Arial"/>
                <w:szCs w:val="18"/>
              </w:rPr>
              <w:t xml:space="preserve">The UE is mandated to report </w:t>
            </w:r>
            <w:r w:rsidRPr="0095297E">
              <w:rPr>
                <w:i/>
                <w:iCs/>
              </w:rPr>
              <w:t>csi-RS-IM-ReceptionForFeedbackPerBandComb</w:t>
            </w:r>
            <w:r w:rsidRPr="0095297E">
              <w:rPr>
                <w:rFonts w:cs="Arial"/>
                <w:szCs w:val="18"/>
              </w:rPr>
              <w:t>.</w:t>
            </w:r>
          </w:p>
        </w:tc>
        <w:tc>
          <w:tcPr>
            <w:tcW w:w="709" w:type="dxa"/>
          </w:tcPr>
          <w:p w14:paraId="19C8A9FC" w14:textId="77777777" w:rsidR="00D103F8" w:rsidRPr="0095297E" w:rsidRDefault="00D103F8" w:rsidP="00D103F8">
            <w:pPr>
              <w:pStyle w:val="TAL"/>
              <w:jc w:val="center"/>
            </w:pPr>
            <w:r w:rsidRPr="0095297E">
              <w:t>BC</w:t>
            </w:r>
          </w:p>
        </w:tc>
        <w:tc>
          <w:tcPr>
            <w:tcW w:w="567" w:type="dxa"/>
          </w:tcPr>
          <w:p w14:paraId="422DEDEE" w14:textId="77777777" w:rsidR="00D103F8" w:rsidRPr="0095297E" w:rsidRDefault="00D103F8" w:rsidP="00D103F8">
            <w:pPr>
              <w:pStyle w:val="TAL"/>
              <w:jc w:val="center"/>
            </w:pPr>
            <w:r w:rsidRPr="0095297E">
              <w:t>Yes</w:t>
            </w:r>
          </w:p>
        </w:tc>
        <w:tc>
          <w:tcPr>
            <w:tcW w:w="709" w:type="dxa"/>
          </w:tcPr>
          <w:p w14:paraId="770DA4F1" w14:textId="77777777" w:rsidR="00D103F8" w:rsidRPr="0095297E" w:rsidRDefault="00D103F8" w:rsidP="00D103F8">
            <w:pPr>
              <w:pStyle w:val="TAL"/>
              <w:jc w:val="center"/>
            </w:pPr>
            <w:r w:rsidRPr="0095297E">
              <w:rPr>
                <w:bCs/>
                <w:iCs/>
              </w:rPr>
              <w:t>N/A</w:t>
            </w:r>
          </w:p>
        </w:tc>
        <w:tc>
          <w:tcPr>
            <w:tcW w:w="728" w:type="dxa"/>
          </w:tcPr>
          <w:p w14:paraId="617D9774" w14:textId="77777777" w:rsidR="00D103F8" w:rsidRPr="0095297E" w:rsidRDefault="00D103F8" w:rsidP="00D103F8">
            <w:pPr>
              <w:pStyle w:val="TAL"/>
              <w:jc w:val="center"/>
            </w:pPr>
            <w:r w:rsidRPr="0095297E">
              <w:rPr>
                <w:bCs/>
                <w:iCs/>
              </w:rPr>
              <w:t>N/A</w:t>
            </w:r>
          </w:p>
        </w:tc>
      </w:tr>
      <w:tr w:rsidR="00D103F8" w:rsidRPr="0095297E" w14:paraId="71B5143F" w14:textId="77777777" w:rsidTr="00DD1D5A">
        <w:trPr>
          <w:cantSplit/>
          <w:tblHeader/>
        </w:trPr>
        <w:tc>
          <w:tcPr>
            <w:tcW w:w="6917" w:type="dxa"/>
          </w:tcPr>
          <w:p w14:paraId="5F346AC9" w14:textId="77777777" w:rsidR="00D103F8" w:rsidRPr="0095297E" w:rsidRDefault="00D103F8" w:rsidP="00D103F8">
            <w:pPr>
              <w:pStyle w:val="TAL"/>
              <w:rPr>
                <w:b/>
                <w:i/>
              </w:rPr>
            </w:pPr>
            <w:r w:rsidRPr="0095297E">
              <w:rPr>
                <w:b/>
                <w:i/>
              </w:rPr>
              <w:lastRenderedPageBreak/>
              <w:t>dci-FormatsPCellPSCellUSS-Sets-r17</w:t>
            </w:r>
          </w:p>
          <w:p w14:paraId="78F18532" w14:textId="77777777" w:rsidR="00D103F8" w:rsidRPr="0095297E" w:rsidRDefault="00D103F8" w:rsidP="00D103F8">
            <w:pPr>
              <w:pStyle w:val="TAL"/>
              <w:rPr>
                <w:bCs/>
                <w:iCs/>
              </w:rPr>
            </w:pPr>
            <w:r w:rsidRPr="0095297E">
              <w:rPr>
                <w:bCs/>
                <w:iCs/>
              </w:rPr>
              <w:t>Indicates whether UE supports the monitoring DCI formats 0_1,1_1,0_2 (if supported),1_2 (if supported) on PCell/PSCell USS set(s).</w:t>
            </w:r>
          </w:p>
          <w:p w14:paraId="648FC9BF" w14:textId="77777777" w:rsidR="00D103F8" w:rsidRPr="0095297E" w:rsidRDefault="00D103F8" w:rsidP="00D103F8">
            <w:pPr>
              <w:pStyle w:val="TAL"/>
              <w:rPr>
                <w:bCs/>
                <w:iCs/>
              </w:rPr>
            </w:pPr>
          </w:p>
          <w:p w14:paraId="7B3B8484" w14:textId="77777777" w:rsidR="00D103F8" w:rsidRPr="0095297E" w:rsidRDefault="00D103F8" w:rsidP="00D103F8">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w:t>
            </w:r>
          </w:p>
        </w:tc>
        <w:tc>
          <w:tcPr>
            <w:tcW w:w="709" w:type="dxa"/>
          </w:tcPr>
          <w:p w14:paraId="3557BDE1" w14:textId="77777777" w:rsidR="00D103F8" w:rsidRPr="0095297E" w:rsidRDefault="00D103F8" w:rsidP="00D103F8">
            <w:pPr>
              <w:pStyle w:val="TAL"/>
              <w:jc w:val="center"/>
            </w:pPr>
            <w:r w:rsidRPr="0095297E">
              <w:t>BC</w:t>
            </w:r>
          </w:p>
        </w:tc>
        <w:tc>
          <w:tcPr>
            <w:tcW w:w="567" w:type="dxa"/>
          </w:tcPr>
          <w:p w14:paraId="021C3962" w14:textId="77777777" w:rsidR="00D103F8" w:rsidRPr="0095297E" w:rsidRDefault="00D103F8" w:rsidP="00D103F8">
            <w:pPr>
              <w:pStyle w:val="TAL"/>
              <w:jc w:val="center"/>
            </w:pPr>
            <w:r w:rsidRPr="0095297E">
              <w:t>No</w:t>
            </w:r>
          </w:p>
        </w:tc>
        <w:tc>
          <w:tcPr>
            <w:tcW w:w="709" w:type="dxa"/>
          </w:tcPr>
          <w:p w14:paraId="0FD21383" w14:textId="77777777" w:rsidR="00D103F8" w:rsidRPr="0095297E" w:rsidRDefault="00D103F8" w:rsidP="00D103F8">
            <w:pPr>
              <w:pStyle w:val="TAL"/>
              <w:jc w:val="center"/>
              <w:rPr>
                <w:bCs/>
                <w:iCs/>
              </w:rPr>
            </w:pPr>
            <w:r w:rsidRPr="0095297E">
              <w:rPr>
                <w:bCs/>
                <w:iCs/>
              </w:rPr>
              <w:t>N/A</w:t>
            </w:r>
          </w:p>
        </w:tc>
        <w:tc>
          <w:tcPr>
            <w:tcW w:w="728" w:type="dxa"/>
          </w:tcPr>
          <w:p w14:paraId="094330D5" w14:textId="77777777" w:rsidR="00D103F8" w:rsidRPr="0095297E" w:rsidRDefault="00D103F8" w:rsidP="00D103F8">
            <w:pPr>
              <w:pStyle w:val="TAL"/>
              <w:jc w:val="center"/>
              <w:rPr>
                <w:bCs/>
                <w:iCs/>
              </w:rPr>
            </w:pPr>
            <w:r w:rsidRPr="0095297E">
              <w:rPr>
                <w:bCs/>
                <w:iCs/>
              </w:rPr>
              <w:t>FR1 only</w:t>
            </w:r>
          </w:p>
        </w:tc>
      </w:tr>
      <w:tr w:rsidR="00D103F8" w:rsidRPr="0095297E" w14:paraId="3B995A9B" w14:textId="77777777" w:rsidTr="00DD1D5A">
        <w:trPr>
          <w:cantSplit/>
          <w:tblHeader/>
        </w:trPr>
        <w:tc>
          <w:tcPr>
            <w:tcW w:w="6917" w:type="dxa"/>
          </w:tcPr>
          <w:p w14:paraId="4AD6AFEB" w14:textId="77777777" w:rsidR="00D103F8" w:rsidRPr="0095297E" w:rsidRDefault="00D103F8" w:rsidP="00D103F8">
            <w:pPr>
              <w:keepNext/>
              <w:keepLines/>
              <w:spacing w:after="0"/>
              <w:rPr>
                <w:rFonts w:ascii="Arial" w:hAnsi="Arial"/>
                <w:b/>
                <w:i/>
                <w:sz w:val="18"/>
              </w:rPr>
            </w:pPr>
            <w:r w:rsidRPr="0095297E">
              <w:rPr>
                <w:rFonts w:ascii="Arial" w:hAnsi="Arial"/>
                <w:b/>
                <w:i/>
                <w:sz w:val="18"/>
              </w:rPr>
              <w:t>defaultQCL-CrossCarrierA-CSI-Trig-r16</w:t>
            </w:r>
          </w:p>
          <w:p w14:paraId="2927AE1A" w14:textId="77777777" w:rsidR="00D103F8" w:rsidRPr="0095297E" w:rsidRDefault="00D103F8" w:rsidP="00D103F8">
            <w:pPr>
              <w:pStyle w:val="TAL"/>
              <w:rPr>
                <w:rFonts w:cs="Arial"/>
                <w:szCs w:val="18"/>
              </w:rPr>
            </w:pPr>
            <w:r w:rsidRPr="0095297E">
              <w:rPr>
                <w:rFonts w:cs="Arial"/>
                <w:szCs w:val="18"/>
              </w:rPr>
              <w:t xml:space="preserve">Indicates whether the UE can be configured with </w:t>
            </w:r>
            <w:r w:rsidRPr="0095297E">
              <w:rPr>
                <w:rFonts w:cs="Arial"/>
                <w:i/>
                <w:iCs/>
                <w:szCs w:val="18"/>
              </w:rPr>
              <w:t>enabledDefaultBeamForCCS</w:t>
            </w:r>
            <w:r w:rsidRPr="0095297E">
              <w:rPr>
                <w:rFonts w:cs="Arial"/>
                <w:szCs w:val="18"/>
              </w:rPr>
              <w:t xml:space="preserve"> for default QCL assumption for cross-carrier A-CSI-RS triggering for same/different numerologies as specified in TS 38.213 [11].</w:t>
            </w:r>
          </w:p>
          <w:p w14:paraId="724EEC37" w14:textId="77777777" w:rsidR="00D103F8" w:rsidRPr="0095297E" w:rsidRDefault="00D103F8" w:rsidP="00D103F8">
            <w:pPr>
              <w:pStyle w:val="TAL"/>
              <w:rPr>
                <w:rFonts w:cs="Arial"/>
                <w:szCs w:val="18"/>
              </w:rPr>
            </w:pPr>
          </w:p>
          <w:p w14:paraId="58C8F2D7" w14:textId="77777777" w:rsidR="00D103F8" w:rsidRPr="0095297E" w:rsidRDefault="00D103F8" w:rsidP="00D103F8">
            <w:pPr>
              <w:pStyle w:val="TAL"/>
              <w:rPr>
                <w:bCs/>
                <w:iCs/>
              </w:rPr>
            </w:pPr>
            <w:r w:rsidRPr="0095297E">
              <w:rPr>
                <w:bCs/>
                <w:iCs/>
              </w:rPr>
              <w:t xml:space="preserve">Value </w:t>
            </w:r>
            <w:r w:rsidRPr="0095297E">
              <w:rPr>
                <w:bCs/>
                <w:i/>
              </w:rPr>
              <w:t>diffOnly</w:t>
            </w:r>
            <w:r w:rsidRPr="0095297E">
              <w:rPr>
                <w:bCs/>
                <w:iCs/>
              </w:rPr>
              <w:t xml:space="preserve"> indicates the UE supports this feature for different SCS combination(s).</w:t>
            </w:r>
          </w:p>
          <w:p w14:paraId="3018FB7F" w14:textId="77777777" w:rsidR="00D103F8" w:rsidRPr="0095297E" w:rsidRDefault="00D103F8" w:rsidP="00D103F8">
            <w:pPr>
              <w:pStyle w:val="TAL"/>
              <w:rPr>
                <w:b/>
                <w:i/>
              </w:rPr>
            </w:pPr>
            <w:r w:rsidRPr="0095297E">
              <w:rPr>
                <w:bCs/>
                <w:iCs/>
              </w:rPr>
              <w:t xml:space="preserve">Value </w:t>
            </w:r>
            <w:r w:rsidRPr="0095297E">
              <w:rPr>
                <w:bCs/>
                <w:i/>
              </w:rPr>
              <w:t>both</w:t>
            </w:r>
            <w:r w:rsidRPr="0095297E">
              <w:rPr>
                <w:bCs/>
                <w:iCs/>
              </w:rPr>
              <w:t xml:space="preserve"> indicates the UE supports this feature for same SCS and for different SCS combination(s) (low-to-high, high-to-low or both) reported for </w:t>
            </w:r>
            <w:r w:rsidRPr="0095297E">
              <w:rPr>
                <w:bCs/>
                <w:i/>
              </w:rPr>
              <w:t>crossCarrierA-CSI-trigDiffSCS-r16.</w:t>
            </w:r>
          </w:p>
        </w:tc>
        <w:tc>
          <w:tcPr>
            <w:tcW w:w="709" w:type="dxa"/>
          </w:tcPr>
          <w:p w14:paraId="4975055D" w14:textId="77777777" w:rsidR="00D103F8" w:rsidRPr="0095297E" w:rsidRDefault="00D103F8" w:rsidP="00D103F8">
            <w:pPr>
              <w:pStyle w:val="TAL"/>
              <w:jc w:val="center"/>
            </w:pPr>
            <w:r w:rsidRPr="0095297E">
              <w:rPr>
                <w:rFonts w:cs="Arial"/>
                <w:szCs w:val="18"/>
              </w:rPr>
              <w:t>BC</w:t>
            </w:r>
          </w:p>
        </w:tc>
        <w:tc>
          <w:tcPr>
            <w:tcW w:w="567" w:type="dxa"/>
          </w:tcPr>
          <w:p w14:paraId="295B8C8A" w14:textId="77777777" w:rsidR="00D103F8" w:rsidRPr="0095297E" w:rsidRDefault="00D103F8" w:rsidP="00D103F8">
            <w:pPr>
              <w:pStyle w:val="TAL"/>
              <w:jc w:val="center"/>
            </w:pPr>
            <w:r w:rsidRPr="0095297E">
              <w:rPr>
                <w:rFonts w:cs="Arial"/>
                <w:szCs w:val="18"/>
              </w:rPr>
              <w:t>No</w:t>
            </w:r>
          </w:p>
        </w:tc>
        <w:tc>
          <w:tcPr>
            <w:tcW w:w="709" w:type="dxa"/>
          </w:tcPr>
          <w:p w14:paraId="382B561C" w14:textId="77777777" w:rsidR="00D103F8" w:rsidRPr="0095297E" w:rsidRDefault="00D103F8" w:rsidP="00D103F8">
            <w:pPr>
              <w:pStyle w:val="TAL"/>
              <w:jc w:val="center"/>
            </w:pPr>
            <w:r w:rsidRPr="0095297E">
              <w:rPr>
                <w:bCs/>
                <w:iCs/>
              </w:rPr>
              <w:t>N/A</w:t>
            </w:r>
          </w:p>
        </w:tc>
        <w:tc>
          <w:tcPr>
            <w:tcW w:w="728" w:type="dxa"/>
          </w:tcPr>
          <w:p w14:paraId="7193510D" w14:textId="77777777" w:rsidR="00D103F8" w:rsidRPr="0095297E" w:rsidRDefault="00D103F8" w:rsidP="00D103F8">
            <w:pPr>
              <w:pStyle w:val="TAL"/>
              <w:jc w:val="center"/>
            </w:pPr>
            <w:r w:rsidRPr="0095297E">
              <w:rPr>
                <w:bCs/>
                <w:iCs/>
              </w:rPr>
              <w:t>N/A</w:t>
            </w:r>
          </w:p>
        </w:tc>
      </w:tr>
      <w:tr w:rsidR="00D103F8" w:rsidRPr="0095297E" w14:paraId="739CDA70" w14:textId="77777777" w:rsidTr="00DD1D5A">
        <w:trPr>
          <w:cantSplit/>
          <w:tblHeader/>
        </w:trPr>
        <w:tc>
          <w:tcPr>
            <w:tcW w:w="6917" w:type="dxa"/>
          </w:tcPr>
          <w:p w14:paraId="0535C1F5" w14:textId="77777777" w:rsidR="00D103F8" w:rsidRPr="0095297E" w:rsidRDefault="00D103F8" w:rsidP="00D103F8">
            <w:pPr>
              <w:pStyle w:val="TAL"/>
              <w:rPr>
                <w:b/>
                <w:bCs/>
                <w:i/>
                <w:iCs/>
              </w:rPr>
            </w:pPr>
            <w:r w:rsidRPr="0095297E">
              <w:rPr>
                <w:b/>
                <w:bCs/>
                <w:i/>
                <w:iCs/>
              </w:rPr>
              <w:t>demodulationEnhancementCA-r17</w:t>
            </w:r>
          </w:p>
          <w:p w14:paraId="7A5E78B7" w14:textId="77777777" w:rsidR="00D103F8" w:rsidRPr="0095297E" w:rsidRDefault="00D103F8" w:rsidP="00D103F8">
            <w:pPr>
              <w:pStyle w:val="TAL"/>
            </w:pPr>
            <w:r w:rsidRPr="0095297E">
              <w:t>Indicates whether the UE supports the enhanced demodulation processing for carrier aggregation for HST-SFN joint transmission scheme with velocity up to 500km/h as specified in TS 38.101-4 [18].</w:t>
            </w:r>
          </w:p>
          <w:p w14:paraId="154A04D6" w14:textId="77777777" w:rsidR="00D103F8" w:rsidRPr="0095297E" w:rsidRDefault="00D103F8" w:rsidP="00D103F8">
            <w:pPr>
              <w:pStyle w:val="TAL"/>
            </w:pPr>
          </w:p>
          <w:p w14:paraId="53A83F10" w14:textId="77777777" w:rsidR="00D103F8" w:rsidRPr="0095297E" w:rsidRDefault="00D103F8" w:rsidP="00D103F8">
            <w:pPr>
              <w:pStyle w:val="TAL"/>
              <w:rPr>
                <w:b/>
                <w:i/>
              </w:rPr>
            </w:pPr>
            <w:r w:rsidRPr="0095297E">
              <w:t xml:space="preserve">UE indicating support of this feature shall indicate support of </w:t>
            </w:r>
            <w:r w:rsidRPr="0095297E">
              <w:rPr>
                <w:i/>
                <w:iCs/>
              </w:rPr>
              <w:t>demodulationEnhancement-r16</w:t>
            </w:r>
            <w:r w:rsidRPr="0095297E">
              <w:t>.</w:t>
            </w:r>
          </w:p>
        </w:tc>
        <w:tc>
          <w:tcPr>
            <w:tcW w:w="709" w:type="dxa"/>
          </w:tcPr>
          <w:p w14:paraId="788820ED" w14:textId="77777777" w:rsidR="00D103F8" w:rsidRPr="0095297E" w:rsidRDefault="00D103F8" w:rsidP="00D103F8">
            <w:pPr>
              <w:pStyle w:val="TAL"/>
              <w:jc w:val="center"/>
            </w:pPr>
            <w:r w:rsidRPr="0095297E">
              <w:rPr>
                <w:rFonts w:eastAsia="DengXian"/>
                <w:lang w:eastAsia="zh-CN"/>
              </w:rPr>
              <w:t>BC</w:t>
            </w:r>
          </w:p>
        </w:tc>
        <w:tc>
          <w:tcPr>
            <w:tcW w:w="567" w:type="dxa"/>
          </w:tcPr>
          <w:p w14:paraId="19641551" w14:textId="77777777" w:rsidR="00D103F8" w:rsidRPr="0095297E" w:rsidRDefault="00D103F8" w:rsidP="00D103F8">
            <w:pPr>
              <w:pStyle w:val="TAL"/>
              <w:jc w:val="center"/>
            </w:pPr>
            <w:r w:rsidRPr="0095297E">
              <w:rPr>
                <w:rFonts w:eastAsia="DengXian"/>
                <w:lang w:eastAsia="zh-CN"/>
              </w:rPr>
              <w:t>No</w:t>
            </w:r>
          </w:p>
        </w:tc>
        <w:tc>
          <w:tcPr>
            <w:tcW w:w="709" w:type="dxa"/>
          </w:tcPr>
          <w:p w14:paraId="2F928996" w14:textId="77777777" w:rsidR="00D103F8" w:rsidRPr="0095297E" w:rsidRDefault="00D103F8" w:rsidP="00D103F8">
            <w:pPr>
              <w:pStyle w:val="TAL"/>
              <w:jc w:val="center"/>
              <w:rPr>
                <w:bCs/>
                <w:iCs/>
              </w:rPr>
            </w:pPr>
            <w:r w:rsidRPr="0095297E">
              <w:rPr>
                <w:rFonts w:eastAsia="DengXian"/>
                <w:bCs/>
                <w:iCs/>
                <w:lang w:eastAsia="zh-CN"/>
              </w:rPr>
              <w:t>No</w:t>
            </w:r>
          </w:p>
        </w:tc>
        <w:tc>
          <w:tcPr>
            <w:tcW w:w="728" w:type="dxa"/>
          </w:tcPr>
          <w:p w14:paraId="23B50C12" w14:textId="77777777" w:rsidR="00D103F8" w:rsidRPr="0095297E" w:rsidRDefault="00D103F8" w:rsidP="00D103F8">
            <w:pPr>
              <w:pStyle w:val="TAL"/>
              <w:jc w:val="center"/>
              <w:rPr>
                <w:bCs/>
                <w:iCs/>
              </w:rPr>
            </w:pPr>
            <w:r w:rsidRPr="0095297E">
              <w:rPr>
                <w:rFonts w:eastAsia="DengXian"/>
                <w:bCs/>
                <w:iCs/>
                <w:lang w:eastAsia="zh-CN"/>
              </w:rPr>
              <w:t>FR1 only</w:t>
            </w:r>
          </w:p>
        </w:tc>
      </w:tr>
      <w:tr w:rsidR="00D103F8" w:rsidRPr="0095297E" w14:paraId="71A188AA" w14:textId="77777777" w:rsidTr="00DD1D5A">
        <w:trPr>
          <w:cantSplit/>
          <w:tblHeader/>
        </w:trPr>
        <w:tc>
          <w:tcPr>
            <w:tcW w:w="6917" w:type="dxa"/>
          </w:tcPr>
          <w:p w14:paraId="6374FAF7" w14:textId="77777777" w:rsidR="00D103F8" w:rsidRPr="0095297E" w:rsidRDefault="00D103F8" w:rsidP="00D103F8">
            <w:pPr>
              <w:pStyle w:val="TAL"/>
              <w:rPr>
                <w:b/>
                <w:i/>
              </w:rPr>
            </w:pPr>
            <w:r w:rsidRPr="0095297E">
              <w:rPr>
                <w:b/>
                <w:i/>
              </w:rPr>
              <w:t>diffNumerologyAcrossPUCCH-Group</w:t>
            </w:r>
          </w:p>
          <w:p w14:paraId="19CCAE60" w14:textId="77777777" w:rsidR="00D103F8" w:rsidRPr="0095297E" w:rsidRDefault="00D103F8" w:rsidP="00D103F8">
            <w:pPr>
              <w:pStyle w:val="TAL"/>
            </w:pPr>
            <w:r w:rsidRPr="0095297E">
              <w:t>Indicates whether different numerology across two NR PUCCH groups for data and control channel at a given time in NR CA and (NG)EN-DC</w:t>
            </w:r>
            <w:r w:rsidRPr="0095297E">
              <w:rPr>
                <w:lang w:eastAsia="en-GB"/>
              </w:rPr>
              <w:t>/NE-DC</w:t>
            </w:r>
            <w:r w:rsidRPr="0095297E">
              <w:t xml:space="preserve"> is supported by the UE.</w:t>
            </w:r>
          </w:p>
        </w:tc>
        <w:tc>
          <w:tcPr>
            <w:tcW w:w="709" w:type="dxa"/>
          </w:tcPr>
          <w:p w14:paraId="5C4A47C7" w14:textId="77777777" w:rsidR="00D103F8" w:rsidRPr="0095297E" w:rsidRDefault="00D103F8" w:rsidP="00D103F8">
            <w:pPr>
              <w:pStyle w:val="TAL"/>
              <w:jc w:val="center"/>
            </w:pPr>
            <w:r w:rsidRPr="0095297E">
              <w:t>BC</w:t>
            </w:r>
          </w:p>
        </w:tc>
        <w:tc>
          <w:tcPr>
            <w:tcW w:w="567" w:type="dxa"/>
          </w:tcPr>
          <w:p w14:paraId="28B09242" w14:textId="77777777" w:rsidR="00D103F8" w:rsidRPr="0095297E" w:rsidRDefault="00D103F8" w:rsidP="00D103F8">
            <w:pPr>
              <w:pStyle w:val="TAL"/>
              <w:jc w:val="center"/>
            </w:pPr>
            <w:r w:rsidRPr="0095297E">
              <w:t>No</w:t>
            </w:r>
          </w:p>
        </w:tc>
        <w:tc>
          <w:tcPr>
            <w:tcW w:w="709" w:type="dxa"/>
          </w:tcPr>
          <w:p w14:paraId="18E7B636" w14:textId="77777777" w:rsidR="00D103F8" w:rsidRPr="0095297E" w:rsidRDefault="00D103F8" w:rsidP="00D103F8">
            <w:pPr>
              <w:pStyle w:val="TAL"/>
              <w:jc w:val="center"/>
            </w:pPr>
            <w:r w:rsidRPr="0095297E">
              <w:rPr>
                <w:bCs/>
                <w:iCs/>
              </w:rPr>
              <w:t>N/A</w:t>
            </w:r>
          </w:p>
        </w:tc>
        <w:tc>
          <w:tcPr>
            <w:tcW w:w="728" w:type="dxa"/>
          </w:tcPr>
          <w:p w14:paraId="0C45ECFE" w14:textId="77777777" w:rsidR="00D103F8" w:rsidRPr="0095297E" w:rsidRDefault="00D103F8" w:rsidP="00D103F8">
            <w:pPr>
              <w:pStyle w:val="TAL"/>
              <w:jc w:val="center"/>
            </w:pPr>
            <w:r w:rsidRPr="0095297E">
              <w:rPr>
                <w:bCs/>
                <w:iCs/>
              </w:rPr>
              <w:t>N/A</w:t>
            </w:r>
          </w:p>
        </w:tc>
      </w:tr>
      <w:tr w:rsidR="00D103F8" w:rsidRPr="0095297E" w14:paraId="4F4B8CE9" w14:textId="77777777" w:rsidTr="00DD1D5A">
        <w:trPr>
          <w:cantSplit/>
          <w:tblHeader/>
        </w:trPr>
        <w:tc>
          <w:tcPr>
            <w:tcW w:w="6917" w:type="dxa"/>
          </w:tcPr>
          <w:p w14:paraId="5D04CB08" w14:textId="77777777" w:rsidR="00D103F8" w:rsidRPr="0095297E" w:rsidRDefault="00D103F8" w:rsidP="00D103F8">
            <w:pPr>
              <w:pStyle w:val="TAL"/>
              <w:rPr>
                <w:b/>
                <w:i/>
              </w:rPr>
            </w:pPr>
            <w:r w:rsidRPr="0095297E">
              <w:rPr>
                <w:b/>
                <w:i/>
              </w:rPr>
              <w:t>diffNumerologyAcrossPUCCH-Group-CarrierTypes-r16</w:t>
            </w:r>
          </w:p>
          <w:p w14:paraId="1BEDD3B1" w14:textId="77777777" w:rsidR="00D103F8" w:rsidRPr="0095297E" w:rsidRDefault="00D103F8" w:rsidP="00D103F8">
            <w:pPr>
              <w:pStyle w:val="TAL"/>
              <w:rPr>
                <w:b/>
                <w:i/>
              </w:rPr>
            </w:pPr>
            <w:r w:rsidRPr="009529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5297E">
              <w:rPr>
                <w:i/>
              </w:rPr>
              <w:t>twoPUCCH-Grp-ConfigurationsList-r16.</w:t>
            </w:r>
          </w:p>
        </w:tc>
        <w:tc>
          <w:tcPr>
            <w:tcW w:w="709" w:type="dxa"/>
          </w:tcPr>
          <w:p w14:paraId="0DDEE25A" w14:textId="77777777" w:rsidR="00D103F8" w:rsidRPr="0095297E" w:rsidRDefault="00D103F8" w:rsidP="00D103F8">
            <w:pPr>
              <w:pStyle w:val="TAL"/>
              <w:jc w:val="center"/>
            </w:pPr>
            <w:r w:rsidRPr="0095297E">
              <w:t>BC</w:t>
            </w:r>
          </w:p>
        </w:tc>
        <w:tc>
          <w:tcPr>
            <w:tcW w:w="567" w:type="dxa"/>
          </w:tcPr>
          <w:p w14:paraId="3A9E6140" w14:textId="77777777" w:rsidR="00D103F8" w:rsidRPr="0095297E" w:rsidRDefault="00D103F8" w:rsidP="00D103F8">
            <w:pPr>
              <w:pStyle w:val="TAL"/>
              <w:jc w:val="center"/>
            </w:pPr>
            <w:r w:rsidRPr="0095297E">
              <w:t>No</w:t>
            </w:r>
          </w:p>
        </w:tc>
        <w:tc>
          <w:tcPr>
            <w:tcW w:w="709" w:type="dxa"/>
          </w:tcPr>
          <w:p w14:paraId="6905A3D2" w14:textId="77777777" w:rsidR="00D103F8" w:rsidRPr="0095297E" w:rsidRDefault="00D103F8" w:rsidP="00D103F8">
            <w:pPr>
              <w:pStyle w:val="TAL"/>
              <w:jc w:val="center"/>
              <w:rPr>
                <w:bCs/>
                <w:iCs/>
              </w:rPr>
            </w:pPr>
            <w:r w:rsidRPr="0095297E">
              <w:rPr>
                <w:bCs/>
                <w:iCs/>
              </w:rPr>
              <w:t>N/A</w:t>
            </w:r>
          </w:p>
        </w:tc>
        <w:tc>
          <w:tcPr>
            <w:tcW w:w="728" w:type="dxa"/>
          </w:tcPr>
          <w:p w14:paraId="186AABBF" w14:textId="77777777" w:rsidR="00D103F8" w:rsidRPr="0095297E" w:rsidRDefault="00D103F8" w:rsidP="00D103F8">
            <w:pPr>
              <w:pStyle w:val="TAL"/>
              <w:jc w:val="center"/>
              <w:rPr>
                <w:bCs/>
                <w:iCs/>
              </w:rPr>
            </w:pPr>
            <w:r w:rsidRPr="0095297E">
              <w:rPr>
                <w:bCs/>
                <w:iCs/>
              </w:rPr>
              <w:t>N/A</w:t>
            </w:r>
          </w:p>
        </w:tc>
      </w:tr>
      <w:tr w:rsidR="00D103F8" w:rsidRPr="0095297E" w14:paraId="63EB2011" w14:textId="77777777" w:rsidTr="00DD1D5A">
        <w:trPr>
          <w:cantSplit/>
          <w:tblHeader/>
        </w:trPr>
        <w:tc>
          <w:tcPr>
            <w:tcW w:w="6917" w:type="dxa"/>
          </w:tcPr>
          <w:p w14:paraId="2069AE46" w14:textId="77777777" w:rsidR="00D103F8" w:rsidRPr="0095297E" w:rsidRDefault="00D103F8" w:rsidP="00D103F8">
            <w:pPr>
              <w:pStyle w:val="TAL"/>
              <w:rPr>
                <w:b/>
                <w:i/>
              </w:rPr>
            </w:pPr>
            <w:r w:rsidRPr="0095297E">
              <w:rPr>
                <w:b/>
                <w:i/>
              </w:rPr>
              <w:t>diffNumerologyWithinPUCCH-GroupLargerSCS</w:t>
            </w:r>
          </w:p>
          <w:p w14:paraId="114F6EED" w14:textId="77777777" w:rsidR="00D103F8" w:rsidRPr="0095297E" w:rsidRDefault="00D103F8" w:rsidP="00D103F8">
            <w:pPr>
              <w:pStyle w:val="TAL"/>
            </w:pPr>
            <w:r w:rsidRPr="0095297E">
              <w:t>Indicates whether UE supports different numerology across carriers within a PUCCH group and a same numerology between DL and UL per carrier for data/control channel at a given time in NR CA, (NG)EN-DC/NE-DC and NR-DC.</w:t>
            </w:r>
          </w:p>
          <w:p w14:paraId="2F5F361E" w14:textId="77777777" w:rsidR="00D103F8" w:rsidRPr="0095297E" w:rsidRDefault="00D103F8" w:rsidP="00D103F8">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2ABE354" w14:textId="77777777" w:rsidR="00D103F8" w:rsidRPr="0095297E" w:rsidRDefault="00D103F8" w:rsidP="00D103F8">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73D03D4" w14:textId="77777777" w:rsidR="00D103F8" w:rsidRPr="0095297E" w:rsidRDefault="00D103F8" w:rsidP="00D103F8">
            <w:pPr>
              <w:pStyle w:val="TAL"/>
              <w:rPr>
                <w:b/>
                <w:i/>
              </w:rPr>
            </w:pPr>
            <w:r w:rsidRPr="009529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AC8AEAA" w14:textId="77777777" w:rsidR="00D103F8" w:rsidRPr="0095297E" w:rsidRDefault="00D103F8" w:rsidP="00D103F8">
            <w:pPr>
              <w:pStyle w:val="TAL"/>
              <w:jc w:val="center"/>
            </w:pPr>
            <w:r w:rsidRPr="0095297E">
              <w:t>BC</w:t>
            </w:r>
          </w:p>
        </w:tc>
        <w:tc>
          <w:tcPr>
            <w:tcW w:w="567" w:type="dxa"/>
          </w:tcPr>
          <w:p w14:paraId="4FE170A5" w14:textId="77777777" w:rsidR="00D103F8" w:rsidRPr="0095297E" w:rsidRDefault="00D103F8" w:rsidP="00D103F8">
            <w:pPr>
              <w:pStyle w:val="TAL"/>
              <w:jc w:val="center"/>
            </w:pPr>
            <w:r w:rsidRPr="0095297E">
              <w:t>No</w:t>
            </w:r>
          </w:p>
        </w:tc>
        <w:tc>
          <w:tcPr>
            <w:tcW w:w="709" w:type="dxa"/>
          </w:tcPr>
          <w:p w14:paraId="16AB4F52" w14:textId="77777777" w:rsidR="00D103F8" w:rsidRPr="0095297E" w:rsidRDefault="00D103F8" w:rsidP="00D103F8">
            <w:pPr>
              <w:pStyle w:val="TAL"/>
              <w:jc w:val="center"/>
            </w:pPr>
            <w:r w:rsidRPr="0095297E">
              <w:rPr>
                <w:bCs/>
                <w:iCs/>
              </w:rPr>
              <w:t>N/A</w:t>
            </w:r>
          </w:p>
        </w:tc>
        <w:tc>
          <w:tcPr>
            <w:tcW w:w="728" w:type="dxa"/>
          </w:tcPr>
          <w:p w14:paraId="450ECD69" w14:textId="77777777" w:rsidR="00D103F8" w:rsidRPr="0095297E" w:rsidRDefault="00D103F8" w:rsidP="00D103F8">
            <w:pPr>
              <w:pStyle w:val="TAL"/>
              <w:jc w:val="center"/>
            </w:pPr>
            <w:r w:rsidRPr="0095297E">
              <w:rPr>
                <w:bCs/>
                <w:iCs/>
              </w:rPr>
              <w:t>N/A</w:t>
            </w:r>
          </w:p>
        </w:tc>
      </w:tr>
      <w:tr w:rsidR="00D103F8" w:rsidRPr="0095297E" w14:paraId="7660621D" w14:textId="77777777" w:rsidTr="00DD1D5A">
        <w:trPr>
          <w:cantSplit/>
          <w:tblHeader/>
        </w:trPr>
        <w:tc>
          <w:tcPr>
            <w:tcW w:w="6917" w:type="dxa"/>
          </w:tcPr>
          <w:p w14:paraId="4E3A0DBB" w14:textId="77777777" w:rsidR="00D103F8" w:rsidRPr="0095297E" w:rsidRDefault="00D103F8" w:rsidP="00D103F8">
            <w:pPr>
              <w:pStyle w:val="TAL"/>
              <w:rPr>
                <w:b/>
                <w:i/>
              </w:rPr>
            </w:pPr>
            <w:r w:rsidRPr="0095297E">
              <w:rPr>
                <w:b/>
                <w:i/>
              </w:rPr>
              <w:t>diffNumerologyWithinPUCCH-GroupLargerSCS-CarrierTypes-r16</w:t>
            </w:r>
          </w:p>
          <w:p w14:paraId="242DABCE" w14:textId="77777777" w:rsidR="00D103F8" w:rsidRPr="0095297E" w:rsidRDefault="00D103F8" w:rsidP="00D103F8">
            <w:pPr>
              <w:pStyle w:val="TAL"/>
            </w:pPr>
            <w:r w:rsidRPr="009529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0724D4C2" w14:textId="77777777" w:rsidR="00D103F8" w:rsidRPr="0095297E" w:rsidRDefault="00D103F8" w:rsidP="00D103F8">
            <w:pPr>
              <w:pStyle w:val="TAL"/>
            </w:pPr>
          </w:p>
          <w:p w14:paraId="2B02BE91" w14:textId="77777777" w:rsidR="00D103F8" w:rsidRPr="0095297E" w:rsidRDefault="00D103F8" w:rsidP="00D103F8">
            <w:pPr>
              <w:pStyle w:val="TAN"/>
            </w:pPr>
            <w:r w:rsidRPr="0095297E">
              <w:t>NOTE:</w:t>
            </w:r>
            <w:r w:rsidRPr="0095297E">
              <w:rPr>
                <w:rFonts w:cs="Arial"/>
                <w:szCs w:val="18"/>
              </w:rPr>
              <w:tab/>
            </w:r>
            <w:r w:rsidRPr="0095297E">
              <w:t>PUCCH is sent on a carrier with SCS not smaller than SCS of any DL carriers corresponding to the PUCCH group.</w:t>
            </w:r>
          </w:p>
        </w:tc>
        <w:tc>
          <w:tcPr>
            <w:tcW w:w="709" w:type="dxa"/>
          </w:tcPr>
          <w:p w14:paraId="23557AF9" w14:textId="77777777" w:rsidR="00D103F8" w:rsidRPr="0095297E" w:rsidRDefault="00D103F8" w:rsidP="00D103F8">
            <w:pPr>
              <w:pStyle w:val="TAL"/>
              <w:jc w:val="center"/>
            </w:pPr>
            <w:r w:rsidRPr="0095297E">
              <w:t>BC</w:t>
            </w:r>
          </w:p>
        </w:tc>
        <w:tc>
          <w:tcPr>
            <w:tcW w:w="567" w:type="dxa"/>
          </w:tcPr>
          <w:p w14:paraId="215B6213" w14:textId="77777777" w:rsidR="00D103F8" w:rsidRPr="0095297E" w:rsidRDefault="00D103F8" w:rsidP="00D103F8">
            <w:pPr>
              <w:pStyle w:val="TAL"/>
              <w:jc w:val="center"/>
            </w:pPr>
            <w:r w:rsidRPr="0095297E">
              <w:t>No</w:t>
            </w:r>
          </w:p>
        </w:tc>
        <w:tc>
          <w:tcPr>
            <w:tcW w:w="709" w:type="dxa"/>
          </w:tcPr>
          <w:p w14:paraId="49CE2E8C" w14:textId="77777777" w:rsidR="00D103F8" w:rsidRPr="0095297E" w:rsidRDefault="00D103F8" w:rsidP="00D103F8">
            <w:pPr>
              <w:pStyle w:val="TAL"/>
              <w:jc w:val="center"/>
              <w:rPr>
                <w:bCs/>
                <w:iCs/>
              </w:rPr>
            </w:pPr>
            <w:r w:rsidRPr="0095297E">
              <w:rPr>
                <w:bCs/>
                <w:iCs/>
              </w:rPr>
              <w:t>N/A</w:t>
            </w:r>
          </w:p>
        </w:tc>
        <w:tc>
          <w:tcPr>
            <w:tcW w:w="728" w:type="dxa"/>
          </w:tcPr>
          <w:p w14:paraId="05DC7AD1" w14:textId="77777777" w:rsidR="00D103F8" w:rsidRPr="0095297E" w:rsidRDefault="00D103F8" w:rsidP="00D103F8">
            <w:pPr>
              <w:pStyle w:val="TAL"/>
              <w:jc w:val="center"/>
              <w:rPr>
                <w:bCs/>
                <w:iCs/>
              </w:rPr>
            </w:pPr>
            <w:r w:rsidRPr="0095297E">
              <w:rPr>
                <w:bCs/>
                <w:iCs/>
              </w:rPr>
              <w:t>N/A</w:t>
            </w:r>
          </w:p>
        </w:tc>
      </w:tr>
      <w:tr w:rsidR="00D103F8" w:rsidRPr="0095297E" w14:paraId="6E93357F" w14:textId="77777777" w:rsidTr="00DD1D5A">
        <w:trPr>
          <w:cantSplit/>
          <w:tblHeader/>
        </w:trPr>
        <w:tc>
          <w:tcPr>
            <w:tcW w:w="6917" w:type="dxa"/>
          </w:tcPr>
          <w:p w14:paraId="6AA0E998" w14:textId="77777777" w:rsidR="00D103F8" w:rsidRPr="0095297E" w:rsidRDefault="00D103F8" w:rsidP="00D103F8">
            <w:pPr>
              <w:pStyle w:val="TAL"/>
              <w:rPr>
                <w:b/>
                <w:i/>
              </w:rPr>
            </w:pPr>
            <w:r w:rsidRPr="0095297E">
              <w:rPr>
                <w:b/>
                <w:i/>
              </w:rPr>
              <w:lastRenderedPageBreak/>
              <w:t>diffNumerologyWithinPUCCH-GroupSmallerSCS</w:t>
            </w:r>
          </w:p>
          <w:p w14:paraId="3A2E5E2F" w14:textId="77777777" w:rsidR="00D103F8" w:rsidRPr="0095297E" w:rsidRDefault="00D103F8" w:rsidP="00D103F8">
            <w:pPr>
              <w:pStyle w:val="TAL"/>
            </w:pPr>
            <w:r w:rsidRPr="0095297E">
              <w:t>Indicates whether UE supports different numerology across carriers within a PUCCH group and a same numerology between DL and UL per carrier for data/control channel at a given time in NR CA, (NG)EN-DC/NE-DC and NR-DC.</w:t>
            </w:r>
          </w:p>
          <w:p w14:paraId="1FE0157B" w14:textId="77777777" w:rsidR="00D103F8" w:rsidRPr="0095297E" w:rsidRDefault="00D103F8" w:rsidP="00D103F8">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2A4D271" w14:textId="77777777" w:rsidR="00D103F8" w:rsidRPr="0095297E" w:rsidRDefault="00D103F8" w:rsidP="00D103F8">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82A332F" w14:textId="77777777" w:rsidR="00D103F8" w:rsidRPr="0095297E" w:rsidRDefault="00D103F8" w:rsidP="00D103F8">
            <w:pPr>
              <w:pStyle w:val="TAL"/>
            </w:pPr>
            <w:r w:rsidRPr="009529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5FA6EE9" w14:textId="77777777" w:rsidR="00D103F8" w:rsidRPr="0095297E" w:rsidRDefault="00D103F8" w:rsidP="00D103F8">
            <w:pPr>
              <w:pStyle w:val="TAL"/>
              <w:jc w:val="center"/>
            </w:pPr>
            <w:r w:rsidRPr="0095297E">
              <w:t>BC</w:t>
            </w:r>
          </w:p>
        </w:tc>
        <w:tc>
          <w:tcPr>
            <w:tcW w:w="567" w:type="dxa"/>
          </w:tcPr>
          <w:p w14:paraId="337DBC82" w14:textId="77777777" w:rsidR="00D103F8" w:rsidRPr="0095297E" w:rsidRDefault="00D103F8" w:rsidP="00D103F8">
            <w:pPr>
              <w:pStyle w:val="TAL"/>
              <w:jc w:val="center"/>
            </w:pPr>
            <w:r w:rsidRPr="0095297E">
              <w:t>No</w:t>
            </w:r>
          </w:p>
        </w:tc>
        <w:tc>
          <w:tcPr>
            <w:tcW w:w="709" w:type="dxa"/>
          </w:tcPr>
          <w:p w14:paraId="79B59539" w14:textId="77777777" w:rsidR="00D103F8" w:rsidRPr="0095297E" w:rsidRDefault="00D103F8" w:rsidP="00D103F8">
            <w:pPr>
              <w:pStyle w:val="TAL"/>
              <w:jc w:val="center"/>
            </w:pPr>
            <w:r w:rsidRPr="0095297E">
              <w:rPr>
                <w:bCs/>
                <w:iCs/>
              </w:rPr>
              <w:t>N/A</w:t>
            </w:r>
          </w:p>
        </w:tc>
        <w:tc>
          <w:tcPr>
            <w:tcW w:w="728" w:type="dxa"/>
          </w:tcPr>
          <w:p w14:paraId="462AAF48" w14:textId="77777777" w:rsidR="00D103F8" w:rsidRPr="0095297E" w:rsidRDefault="00D103F8" w:rsidP="00D103F8">
            <w:pPr>
              <w:pStyle w:val="TAL"/>
              <w:jc w:val="center"/>
            </w:pPr>
            <w:r w:rsidRPr="0095297E">
              <w:rPr>
                <w:bCs/>
                <w:iCs/>
              </w:rPr>
              <w:t>N/A</w:t>
            </w:r>
          </w:p>
        </w:tc>
      </w:tr>
      <w:tr w:rsidR="00D103F8" w:rsidRPr="0095297E" w14:paraId="40CFF787" w14:textId="77777777" w:rsidTr="00DD1D5A">
        <w:trPr>
          <w:cantSplit/>
          <w:tblHeader/>
        </w:trPr>
        <w:tc>
          <w:tcPr>
            <w:tcW w:w="6917" w:type="dxa"/>
          </w:tcPr>
          <w:p w14:paraId="207828E6" w14:textId="77777777" w:rsidR="00D103F8" w:rsidRPr="0095297E" w:rsidRDefault="00D103F8" w:rsidP="00D103F8">
            <w:pPr>
              <w:pStyle w:val="TAL"/>
              <w:rPr>
                <w:b/>
                <w:i/>
              </w:rPr>
            </w:pPr>
            <w:r w:rsidRPr="0095297E">
              <w:rPr>
                <w:b/>
                <w:i/>
              </w:rPr>
              <w:t>diffNumerologyWithinPUCCH-GroupSmallerSCS-CarrierTypes-r16</w:t>
            </w:r>
          </w:p>
          <w:p w14:paraId="3CC5B86D" w14:textId="77777777" w:rsidR="00D103F8" w:rsidRPr="0095297E" w:rsidRDefault="00D103F8" w:rsidP="00D103F8">
            <w:pPr>
              <w:pStyle w:val="TAL"/>
            </w:pPr>
            <w:r w:rsidRPr="009529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08410245" w14:textId="77777777" w:rsidR="00D103F8" w:rsidRPr="0095297E" w:rsidRDefault="00D103F8" w:rsidP="00D103F8">
            <w:pPr>
              <w:pStyle w:val="TAL"/>
            </w:pPr>
          </w:p>
          <w:p w14:paraId="4100CE48" w14:textId="77777777" w:rsidR="00D103F8" w:rsidRPr="0095297E" w:rsidRDefault="00D103F8" w:rsidP="00D103F8">
            <w:pPr>
              <w:pStyle w:val="TAN"/>
            </w:pPr>
            <w:r w:rsidRPr="0095297E">
              <w:t>NOTE:</w:t>
            </w:r>
            <w:r w:rsidRPr="0095297E">
              <w:rPr>
                <w:rFonts w:cs="Arial"/>
                <w:szCs w:val="18"/>
              </w:rPr>
              <w:tab/>
            </w:r>
            <w:r w:rsidRPr="0095297E">
              <w:t>NR PUCCH is sent on a carrier with SCS not larger than SCS of any DL carriers corresponding to the NR PUCCH group.</w:t>
            </w:r>
          </w:p>
        </w:tc>
        <w:tc>
          <w:tcPr>
            <w:tcW w:w="709" w:type="dxa"/>
          </w:tcPr>
          <w:p w14:paraId="56F6895B" w14:textId="77777777" w:rsidR="00D103F8" w:rsidRPr="0095297E" w:rsidRDefault="00D103F8" w:rsidP="00D103F8">
            <w:pPr>
              <w:pStyle w:val="TAL"/>
              <w:jc w:val="center"/>
            </w:pPr>
            <w:r w:rsidRPr="0095297E">
              <w:t>BC</w:t>
            </w:r>
          </w:p>
        </w:tc>
        <w:tc>
          <w:tcPr>
            <w:tcW w:w="567" w:type="dxa"/>
          </w:tcPr>
          <w:p w14:paraId="4B0042CC" w14:textId="77777777" w:rsidR="00D103F8" w:rsidRPr="0095297E" w:rsidRDefault="00D103F8" w:rsidP="00D103F8">
            <w:pPr>
              <w:pStyle w:val="TAL"/>
              <w:jc w:val="center"/>
            </w:pPr>
            <w:r w:rsidRPr="0095297E">
              <w:t>No</w:t>
            </w:r>
          </w:p>
        </w:tc>
        <w:tc>
          <w:tcPr>
            <w:tcW w:w="709" w:type="dxa"/>
          </w:tcPr>
          <w:p w14:paraId="640F64AC" w14:textId="77777777" w:rsidR="00D103F8" w:rsidRPr="0095297E" w:rsidRDefault="00D103F8" w:rsidP="00D103F8">
            <w:pPr>
              <w:pStyle w:val="TAL"/>
              <w:jc w:val="center"/>
              <w:rPr>
                <w:bCs/>
                <w:iCs/>
              </w:rPr>
            </w:pPr>
            <w:r w:rsidRPr="0095297E">
              <w:rPr>
                <w:bCs/>
                <w:iCs/>
              </w:rPr>
              <w:t>N/A</w:t>
            </w:r>
          </w:p>
        </w:tc>
        <w:tc>
          <w:tcPr>
            <w:tcW w:w="728" w:type="dxa"/>
          </w:tcPr>
          <w:p w14:paraId="3D960F26" w14:textId="77777777" w:rsidR="00D103F8" w:rsidRPr="0095297E" w:rsidRDefault="00D103F8" w:rsidP="00D103F8">
            <w:pPr>
              <w:pStyle w:val="TAL"/>
              <w:jc w:val="center"/>
              <w:rPr>
                <w:bCs/>
                <w:iCs/>
              </w:rPr>
            </w:pPr>
            <w:r w:rsidRPr="0095297E">
              <w:rPr>
                <w:bCs/>
                <w:iCs/>
              </w:rPr>
              <w:t>N/A</w:t>
            </w:r>
          </w:p>
        </w:tc>
      </w:tr>
      <w:tr w:rsidR="00D103F8" w:rsidRPr="0095297E" w14:paraId="2E25C214" w14:textId="77777777" w:rsidTr="00DD1D5A">
        <w:trPr>
          <w:cantSplit/>
          <w:tblHeader/>
        </w:trPr>
        <w:tc>
          <w:tcPr>
            <w:tcW w:w="6917" w:type="dxa"/>
          </w:tcPr>
          <w:p w14:paraId="0557BDE7" w14:textId="77777777" w:rsidR="00D103F8" w:rsidRPr="0095297E" w:rsidRDefault="00D103F8" w:rsidP="00D103F8">
            <w:pPr>
              <w:pStyle w:val="TAL"/>
              <w:rPr>
                <w:b/>
                <w:i/>
              </w:rPr>
            </w:pPr>
            <w:r w:rsidRPr="0095297E">
              <w:rPr>
                <w:b/>
                <w:i/>
              </w:rPr>
              <w:t>disablingScalingFactorDeactSCell-r17</w:t>
            </w:r>
          </w:p>
          <w:p w14:paraId="121D01D1" w14:textId="77777777" w:rsidR="00D103F8" w:rsidRPr="0095297E" w:rsidRDefault="00D103F8" w:rsidP="00D103F8">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DDB598E" w14:textId="77777777" w:rsidR="00D103F8" w:rsidRPr="0095297E" w:rsidRDefault="00D103F8" w:rsidP="00D103F8">
            <w:pPr>
              <w:pStyle w:val="TAL"/>
              <w:rPr>
                <w:bCs/>
                <w:iCs/>
              </w:rPr>
            </w:pPr>
          </w:p>
          <w:p w14:paraId="6307AA59" w14:textId="77777777" w:rsidR="00D103F8" w:rsidRPr="0095297E" w:rsidRDefault="00D103F8" w:rsidP="00D103F8">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381F0BA6" w14:textId="77777777" w:rsidR="00D103F8" w:rsidRPr="0095297E" w:rsidRDefault="00D103F8" w:rsidP="00D103F8">
            <w:pPr>
              <w:pStyle w:val="TAL"/>
              <w:jc w:val="center"/>
            </w:pPr>
            <w:r w:rsidRPr="0095297E">
              <w:t>BC</w:t>
            </w:r>
          </w:p>
        </w:tc>
        <w:tc>
          <w:tcPr>
            <w:tcW w:w="567" w:type="dxa"/>
          </w:tcPr>
          <w:p w14:paraId="1A0EA7B0" w14:textId="77777777" w:rsidR="00D103F8" w:rsidRPr="0095297E" w:rsidRDefault="00D103F8" w:rsidP="00D103F8">
            <w:pPr>
              <w:pStyle w:val="TAL"/>
              <w:jc w:val="center"/>
            </w:pPr>
            <w:r w:rsidRPr="0095297E">
              <w:t>No</w:t>
            </w:r>
          </w:p>
        </w:tc>
        <w:tc>
          <w:tcPr>
            <w:tcW w:w="709" w:type="dxa"/>
          </w:tcPr>
          <w:p w14:paraId="3F43D03F" w14:textId="77777777" w:rsidR="00D103F8" w:rsidRPr="0095297E" w:rsidRDefault="00D103F8" w:rsidP="00D103F8">
            <w:pPr>
              <w:pStyle w:val="TAL"/>
              <w:jc w:val="center"/>
              <w:rPr>
                <w:bCs/>
                <w:iCs/>
              </w:rPr>
            </w:pPr>
            <w:r w:rsidRPr="0095297E">
              <w:rPr>
                <w:bCs/>
                <w:iCs/>
              </w:rPr>
              <w:t>N/A</w:t>
            </w:r>
          </w:p>
        </w:tc>
        <w:tc>
          <w:tcPr>
            <w:tcW w:w="728" w:type="dxa"/>
          </w:tcPr>
          <w:p w14:paraId="2798DB67" w14:textId="77777777" w:rsidR="00D103F8" w:rsidRPr="0095297E" w:rsidRDefault="00D103F8" w:rsidP="00D103F8">
            <w:pPr>
              <w:pStyle w:val="TAL"/>
              <w:jc w:val="center"/>
              <w:rPr>
                <w:bCs/>
                <w:iCs/>
              </w:rPr>
            </w:pPr>
            <w:r w:rsidRPr="0095297E">
              <w:rPr>
                <w:bCs/>
                <w:iCs/>
              </w:rPr>
              <w:t>FR1 only</w:t>
            </w:r>
          </w:p>
        </w:tc>
      </w:tr>
      <w:tr w:rsidR="00D103F8" w:rsidRPr="0095297E" w14:paraId="62467055" w14:textId="77777777" w:rsidTr="00DD1D5A">
        <w:trPr>
          <w:cantSplit/>
          <w:tblHeader/>
        </w:trPr>
        <w:tc>
          <w:tcPr>
            <w:tcW w:w="6917" w:type="dxa"/>
          </w:tcPr>
          <w:p w14:paraId="799353ED" w14:textId="77777777" w:rsidR="00D103F8" w:rsidRPr="0095297E" w:rsidRDefault="00D103F8" w:rsidP="00D103F8">
            <w:pPr>
              <w:pStyle w:val="TAL"/>
              <w:rPr>
                <w:b/>
                <w:i/>
              </w:rPr>
            </w:pPr>
            <w:r w:rsidRPr="0095297E">
              <w:rPr>
                <w:b/>
                <w:i/>
              </w:rPr>
              <w:t>disablingScalingFactorDormantSCell-r17</w:t>
            </w:r>
          </w:p>
          <w:p w14:paraId="2407A30F" w14:textId="77777777" w:rsidR="00D103F8" w:rsidRPr="0095297E" w:rsidRDefault="00D103F8" w:rsidP="00D103F8">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40748F2" w14:textId="77777777" w:rsidR="00D103F8" w:rsidRPr="0095297E" w:rsidRDefault="00D103F8" w:rsidP="00D103F8">
            <w:pPr>
              <w:pStyle w:val="TAL"/>
              <w:rPr>
                <w:bCs/>
                <w:iCs/>
              </w:rPr>
            </w:pPr>
          </w:p>
          <w:p w14:paraId="3686453B" w14:textId="77777777" w:rsidR="00D103F8" w:rsidRPr="0095297E" w:rsidRDefault="00D103F8" w:rsidP="00D103F8">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581AAFB0" w14:textId="77777777" w:rsidR="00D103F8" w:rsidRPr="0095297E" w:rsidRDefault="00D103F8" w:rsidP="00D103F8">
            <w:pPr>
              <w:pStyle w:val="TAL"/>
              <w:jc w:val="center"/>
            </w:pPr>
            <w:r w:rsidRPr="0095297E">
              <w:t>BC</w:t>
            </w:r>
          </w:p>
        </w:tc>
        <w:tc>
          <w:tcPr>
            <w:tcW w:w="567" w:type="dxa"/>
          </w:tcPr>
          <w:p w14:paraId="12D2E92D" w14:textId="77777777" w:rsidR="00D103F8" w:rsidRPr="0095297E" w:rsidRDefault="00D103F8" w:rsidP="00D103F8">
            <w:pPr>
              <w:pStyle w:val="TAL"/>
              <w:jc w:val="center"/>
            </w:pPr>
            <w:r w:rsidRPr="0095297E">
              <w:t>No</w:t>
            </w:r>
          </w:p>
        </w:tc>
        <w:tc>
          <w:tcPr>
            <w:tcW w:w="709" w:type="dxa"/>
          </w:tcPr>
          <w:p w14:paraId="40482EF3" w14:textId="77777777" w:rsidR="00D103F8" w:rsidRPr="0095297E" w:rsidRDefault="00D103F8" w:rsidP="00D103F8">
            <w:pPr>
              <w:pStyle w:val="TAL"/>
              <w:jc w:val="center"/>
              <w:rPr>
                <w:bCs/>
                <w:iCs/>
              </w:rPr>
            </w:pPr>
            <w:r w:rsidRPr="0095297E">
              <w:rPr>
                <w:bCs/>
                <w:iCs/>
              </w:rPr>
              <w:t>N/A</w:t>
            </w:r>
          </w:p>
        </w:tc>
        <w:tc>
          <w:tcPr>
            <w:tcW w:w="728" w:type="dxa"/>
          </w:tcPr>
          <w:p w14:paraId="2C3E04AF" w14:textId="77777777" w:rsidR="00D103F8" w:rsidRPr="0095297E" w:rsidRDefault="00D103F8" w:rsidP="00D103F8">
            <w:pPr>
              <w:pStyle w:val="TAL"/>
              <w:jc w:val="center"/>
              <w:rPr>
                <w:bCs/>
                <w:iCs/>
              </w:rPr>
            </w:pPr>
            <w:r w:rsidRPr="0095297E">
              <w:rPr>
                <w:bCs/>
                <w:iCs/>
              </w:rPr>
              <w:t>FR1 only</w:t>
            </w:r>
          </w:p>
        </w:tc>
      </w:tr>
      <w:tr w:rsidR="00D103F8" w:rsidRPr="0095297E" w14:paraId="154710A1" w14:textId="77777777" w:rsidTr="00DD1D5A">
        <w:trPr>
          <w:cantSplit/>
          <w:tblHeader/>
        </w:trPr>
        <w:tc>
          <w:tcPr>
            <w:tcW w:w="6917" w:type="dxa"/>
          </w:tcPr>
          <w:p w14:paraId="43506703" w14:textId="77777777" w:rsidR="00D103F8" w:rsidRPr="0095297E" w:rsidRDefault="00D103F8" w:rsidP="00D103F8">
            <w:pPr>
              <w:pStyle w:val="TAL"/>
              <w:rPr>
                <w:b/>
                <w:bCs/>
                <w:i/>
                <w:iCs/>
              </w:rPr>
            </w:pPr>
            <w:r w:rsidRPr="0095297E">
              <w:rPr>
                <w:b/>
                <w:bCs/>
                <w:i/>
                <w:iCs/>
              </w:rPr>
              <w:t>dmrs-BundlingNonBackToBackTX-PerBC-r17</w:t>
            </w:r>
          </w:p>
          <w:p w14:paraId="7E8CBAC6" w14:textId="77777777" w:rsidR="00D103F8" w:rsidRPr="0095297E" w:rsidRDefault="00D103F8" w:rsidP="00D103F8">
            <w:pPr>
              <w:pStyle w:val="TAL"/>
            </w:pPr>
            <w:r w:rsidRPr="0095297E">
              <w:t xml:space="preserve">Indicates whether the UE supports DM-RS bundling for non-back-to-back transmission for consecutive slots for PUSCH and PUCCH </w:t>
            </w:r>
            <w:r w:rsidRPr="0095297E">
              <w:rPr>
                <w:rStyle w:val="cf01"/>
                <w:rFonts w:ascii="Arial" w:hAnsi="Arial" w:cs="Times New Roman"/>
                <w:szCs w:val="20"/>
              </w:rPr>
              <w:t xml:space="preserve">only for corresponding supported back-to-back transmission as reported in </w:t>
            </w:r>
            <w:r w:rsidRPr="0095297E">
              <w:rPr>
                <w:rStyle w:val="cf11"/>
                <w:rFonts w:ascii="Arial" w:hAnsi="Arial" w:cs="Times New Roman"/>
                <w:szCs w:val="20"/>
              </w:rPr>
              <w:t>dmrs-BundlingPUSCH-RepTypeAPerBC-r17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dmrs-BundlingPUSCH-RepTypeBPerBC-r17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dmrs-BundlingPUSCH-multiSlotPerBC-r17</w:t>
            </w:r>
            <w:r w:rsidRPr="0095297E">
              <w:rPr>
                <w:rStyle w:val="cf11"/>
                <w:rFonts w:ascii="Arial" w:hAnsi="Arial" w:cs="Times New Roman"/>
                <w:i w:val="0"/>
                <w:iCs w:val="0"/>
                <w:szCs w:val="20"/>
              </w:rPr>
              <w:t xml:space="preserve"> </w:t>
            </w:r>
            <w:r w:rsidRPr="0095297E">
              <w:rPr>
                <w:rStyle w:val="cf01"/>
                <w:rFonts w:ascii="Arial" w:hAnsi="Arial" w:cs="Times New Roman"/>
                <w:szCs w:val="20"/>
              </w:rPr>
              <w:t xml:space="preserve">or </w:t>
            </w:r>
            <w:r w:rsidRPr="0095297E">
              <w:rPr>
                <w:rStyle w:val="cf11"/>
                <w:rFonts w:ascii="Arial" w:hAnsi="Arial" w:cs="Times New Roman"/>
                <w:szCs w:val="20"/>
              </w:rPr>
              <w:t>dmrs-BundlingPUCCH-RepPerBC-r17</w:t>
            </w:r>
            <w:r w:rsidRPr="0095297E">
              <w:t>.</w:t>
            </w:r>
          </w:p>
          <w:p w14:paraId="77E63237" w14:textId="77777777" w:rsidR="00D103F8" w:rsidRPr="0095297E" w:rsidRDefault="00D103F8" w:rsidP="00D103F8">
            <w:pPr>
              <w:pStyle w:val="TAL"/>
            </w:pPr>
          </w:p>
          <w:p w14:paraId="55216496" w14:textId="77777777" w:rsidR="00D103F8" w:rsidRPr="0095297E" w:rsidRDefault="00D103F8" w:rsidP="00D103F8">
            <w:pPr>
              <w:pStyle w:val="TAL"/>
            </w:pPr>
            <w:r w:rsidRPr="0095297E">
              <w:t xml:space="preserve">UE indicating support of this feature shall also indicate support of at least one of </w:t>
            </w:r>
            <w:r w:rsidRPr="0095297E">
              <w:rPr>
                <w:i/>
                <w:iCs/>
              </w:rPr>
              <w:t>dmrs-BundlingPUSCH-RepTypeAPerBC-r17</w:t>
            </w:r>
            <w:r w:rsidRPr="0095297E">
              <w:t xml:space="preserve">, </w:t>
            </w:r>
            <w:r w:rsidRPr="0095297E">
              <w:rPr>
                <w:i/>
                <w:iCs/>
              </w:rPr>
              <w:t>dmrs-BundlingPUSCH-RepTypeBPerBC-r17</w:t>
            </w:r>
            <w:r w:rsidRPr="0095297E">
              <w:t xml:space="preserve">, </w:t>
            </w:r>
            <w:r w:rsidRPr="0095297E">
              <w:rPr>
                <w:i/>
                <w:iCs/>
              </w:rPr>
              <w:t xml:space="preserve">dmrs-BundlingPUSCH-multiSlotPerBC-r17 </w:t>
            </w:r>
            <w:r w:rsidRPr="0095297E">
              <w:t xml:space="preserve">or </w:t>
            </w:r>
            <w:r w:rsidRPr="0095297E">
              <w:rPr>
                <w:i/>
                <w:iCs/>
              </w:rPr>
              <w:t>dmrs-BundlingPUCCH-RepPerBC-r17</w:t>
            </w:r>
            <w:r w:rsidRPr="0095297E">
              <w:t>.</w:t>
            </w:r>
          </w:p>
          <w:p w14:paraId="7D1CAB06" w14:textId="77777777" w:rsidR="00D103F8" w:rsidRPr="0095297E" w:rsidRDefault="00D103F8" w:rsidP="00D103F8">
            <w:pPr>
              <w:pStyle w:val="TAL"/>
            </w:pPr>
          </w:p>
          <w:p w14:paraId="4FDA11E5" w14:textId="77777777" w:rsidR="00D103F8" w:rsidRPr="0095297E" w:rsidRDefault="00D103F8" w:rsidP="00D103F8">
            <w:pPr>
              <w:pStyle w:val="TAN"/>
              <w:rPr>
                <w:b/>
                <w:i/>
              </w:rPr>
            </w:pPr>
            <w:r w:rsidRPr="0095297E">
              <w:t>NOTE:</w:t>
            </w:r>
            <w:r w:rsidRPr="0095297E">
              <w:rPr>
                <w:rFonts w:cs="Arial"/>
                <w:szCs w:val="18"/>
              </w:rPr>
              <w:tab/>
            </w:r>
            <w:r w:rsidRPr="0095297E">
              <w:t>This capability is only applicable when UE is configured with single uplink carrier within a frequency range.</w:t>
            </w:r>
          </w:p>
        </w:tc>
        <w:tc>
          <w:tcPr>
            <w:tcW w:w="709" w:type="dxa"/>
          </w:tcPr>
          <w:p w14:paraId="7BED5CD3" w14:textId="77777777" w:rsidR="00D103F8" w:rsidRPr="0095297E" w:rsidRDefault="00D103F8" w:rsidP="00D103F8">
            <w:pPr>
              <w:pStyle w:val="TAL"/>
              <w:jc w:val="center"/>
            </w:pPr>
            <w:r w:rsidRPr="0095297E">
              <w:rPr>
                <w:bCs/>
                <w:iCs/>
              </w:rPr>
              <w:t>BC</w:t>
            </w:r>
          </w:p>
        </w:tc>
        <w:tc>
          <w:tcPr>
            <w:tcW w:w="567" w:type="dxa"/>
          </w:tcPr>
          <w:p w14:paraId="5C0EF44D" w14:textId="77777777" w:rsidR="00D103F8" w:rsidRPr="0095297E" w:rsidRDefault="00D103F8" w:rsidP="00D103F8">
            <w:pPr>
              <w:pStyle w:val="TAL"/>
              <w:jc w:val="center"/>
            </w:pPr>
            <w:r w:rsidRPr="0095297E">
              <w:rPr>
                <w:bCs/>
                <w:iCs/>
              </w:rPr>
              <w:t>No</w:t>
            </w:r>
          </w:p>
        </w:tc>
        <w:tc>
          <w:tcPr>
            <w:tcW w:w="709" w:type="dxa"/>
          </w:tcPr>
          <w:p w14:paraId="44BF0C4F" w14:textId="77777777" w:rsidR="00D103F8" w:rsidRPr="0095297E" w:rsidRDefault="00D103F8" w:rsidP="00D103F8">
            <w:pPr>
              <w:pStyle w:val="TAL"/>
              <w:jc w:val="center"/>
              <w:rPr>
                <w:bCs/>
                <w:iCs/>
              </w:rPr>
            </w:pPr>
            <w:r w:rsidRPr="0095297E">
              <w:rPr>
                <w:bCs/>
                <w:iCs/>
              </w:rPr>
              <w:t>N/A</w:t>
            </w:r>
          </w:p>
        </w:tc>
        <w:tc>
          <w:tcPr>
            <w:tcW w:w="728" w:type="dxa"/>
          </w:tcPr>
          <w:p w14:paraId="70480079" w14:textId="77777777" w:rsidR="00D103F8" w:rsidRPr="0095297E" w:rsidRDefault="00D103F8" w:rsidP="00D103F8">
            <w:pPr>
              <w:pStyle w:val="TAL"/>
              <w:jc w:val="center"/>
              <w:rPr>
                <w:bCs/>
                <w:iCs/>
              </w:rPr>
            </w:pPr>
            <w:r w:rsidRPr="0095297E">
              <w:t>N/A</w:t>
            </w:r>
          </w:p>
        </w:tc>
      </w:tr>
      <w:tr w:rsidR="00D103F8" w:rsidRPr="0095297E" w14:paraId="78CD1A1E" w14:textId="77777777" w:rsidTr="00DD1D5A">
        <w:trPr>
          <w:cantSplit/>
          <w:tblHeader/>
        </w:trPr>
        <w:tc>
          <w:tcPr>
            <w:tcW w:w="6917" w:type="dxa"/>
          </w:tcPr>
          <w:p w14:paraId="6255AEE7" w14:textId="77777777" w:rsidR="00D103F8" w:rsidRPr="0095297E" w:rsidRDefault="00D103F8" w:rsidP="00D103F8">
            <w:pPr>
              <w:pStyle w:val="TAL"/>
              <w:rPr>
                <w:b/>
                <w:bCs/>
                <w:i/>
                <w:iCs/>
              </w:rPr>
            </w:pPr>
            <w:r w:rsidRPr="0095297E">
              <w:rPr>
                <w:b/>
                <w:bCs/>
                <w:i/>
                <w:iCs/>
              </w:rPr>
              <w:lastRenderedPageBreak/>
              <w:t>dmrs-BundlingPUCCH-RepPerBC-r17</w:t>
            </w:r>
          </w:p>
          <w:p w14:paraId="0C23B986" w14:textId="77777777" w:rsidR="00D103F8" w:rsidRPr="0095297E" w:rsidRDefault="00D103F8" w:rsidP="00D103F8">
            <w:pPr>
              <w:pStyle w:val="TAL"/>
            </w:pPr>
            <w:r w:rsidRPr="0095297E">
              <w:t>Indicates whether the UE supports DM-RS bundling for PUCCH repetitions for PUCCH formats 1/3/4 over consecutive symbols.</w:t>
            </w:r>
          </w:p>
          <w:p w14:paraId="519108D8" w14:textId="77777777" w:rsidR="00D103F8" w:rsidRPr="0095297E" w:rsidRDefault="00D103F8" w:rsidP="00D103F8">
            <w:pPr>
              <w:pStyle w:val="TAL"/>
            </w:pPr>
          </w:p>
          <w:p w14:paraId="440D2507" w14:textId="77777777" w:rsidR="00D103F8" w:rsidRPr="0095297E" w:rsidRDefault="00D103F8" w:rsidP="00D103F8">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rPr>
              <w:t>pucch-Repetition-F1-3-4</w:t>
            </w:r>
            <w:r w:rsidRPr="0095297E">
              <w:t>.</w:t>
            </w:r>
          </w:p>
          <w:p w14:paraId="47526039" w14:textId="77777777" w:rsidR="00D103F8" w:rsidRPr="0095297E" w:rsidRDefault="00D103F8" w:rsidP="00D103F8">
            <w:pPr>
              <w:pStyle w:val="TAL"/>
            </w:pPr>
          </w:p>
          <w:p w14:paraId="3E424D03" w14:textId="77777777" w:rsidR="00D103F8" w:rsidRPr="0095297E" w:rsidRDefault="00D103F8" w:rsidP="00D103F8">
            <w:pPr>
              <w:pStyle w:val="TAL"/>
            </w:pPr>
            <w:r w:rsidRPr="0095297E">
              <w:t>This feature is applicable to following multiple carrier scenarios in addition to single carrier scenarios:</w:t>
            </w:r>
          </w:p>
          <w:p w14:paraId="109151EC"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32007871"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5719593F"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0281A9B2"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4357C30B"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18E24B60" w14:textId="77777777" w:rsidR="00D103F8" w:rsidRPr="0095297E" w:rsidRDefault="00D103F8" w:rsidP="00D103F8">
            <w:pPr>
              <w:pStyle w:val="TAL"/>
            </w:pPr>
            <w:r w:rsidRPr="0095297E">
              <w:t>For the last three scenarios listed above, DMRS bundling can be applied with the following conditions:</w:t>
            </w:r>
          </w:p>
          <w:p w14:paraId="3C726C34"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0CADE7ED"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06A72B32"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5630C433"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27E3CAB8" w14:textId="77777777" w:rsidR="00D103F8" w:rsidRPr="0095297E" w:rsidRDefault="00D103F8" w:rsidP="00D103F8">
            <w:pPr>
              <w:pStyle w:val="TAL"/>
            </w:pPr>
          </w:p>
          <w:p w14:paraId="68E4C7CA" w14:textId="77777777" w:rsidR="00D103F8" w:rsidRPr="0095297E" w:rsidRDefault="00D103F8" w:rsidP="00D103F8">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2BD16D25" w14:textId="77777777" w:rsidR="00D103F8" w:rsidRPr="0095297E" w:rsidRDefault="00D103F8" w:rsidP="00D103F8">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1C54F956" w14:textId="77777777" w:rsidR="00D103F8" w:rsidRPr="0095297E" w:rsidRDefault="00D103F8" w:rsidP="00D103F8">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02EE2A5E" w14:textId="77777777" w:rsidR="00D103F8" w:rsidRPr="0095297E" w:rsidRDefault="00D103F8" w:rsidP="00D103F8">
            <w:pPr>
              <w:pStyle w:val="TAL"/>
              <w:jc w:val="center"/>
            </w:pPr>
            <w:r w:rsidRPr="0095297E">
              <w:rPr>
                <w:bCs/>
                <w:iCs/>
              </w:rPr>
              <w:t>BC</w:t>
            </w:r>
          </w:p>
        </w:tc>
        <w:tc>
          <w:tcPr>
            <w:tcW w:w="567" w:type="dxa"/>
          </w:tcPr>
          <w:p w14:paraId="05DC0EA0" w14:textId="77777777" w:rsidR="00D103F8" w:rsidRPr="0095297E" w:rsidRDefault="00D103F8" w:rsidP="00D103F8">
            <w:pPr>
              <w:pStyle w:val="TAL"/>
              <w:jc w:val="center"/>
            </w:pPr>
            <w:r w:rsidRPr="0095297E">
              <w:rPr>
                <w:bCs/>
                <w:iCs/>
              </w:rPr>
              <w:t>No</w:t>
            </w:r>
          </w:p>
        </w:tc>
        <w:tc>
          <w:tcPr>
            <w:tcW w:w="709" w:type="dxa"/>
          </w:tcPr>
          <w:p w14:paraId="6629C5A0" w14:textId="77777777" w:rsidR="00D103F8" w:rsidRPr="0095297E" w:rsidRDefault="00D103F8" w:rsidP="00D103F8">
            <w:pPr>
              <w:pStyle w:val="TAL"/>
              <w:jc w:val="center"/>
              <w:rPr>
                <w:bCs/>
                <w:iCs/>
              </w:rPr>
            </w:pPr>
            <w:r w:rsidRPr="0095297E">
              <w:rPr>
                <w:bCs/>
                <w:iCs/>
              </w:rPr>
              <w:t>N/A</w:t>
            </w:r>
          </w:p>
        </w:tc>
        <w:tc>
          <w:tcPr>
            <w:tcW w:w="728" w:type="dxa"/>
          </w:tcPr>
          <w:p w14:paraId="6B8F701E" w14:textId="77777777" w:rsidR="00D103F8" w:rsidRPr="0095297E" w:rsidRDefault="00D103F8" w:rsidP="00D103F8">
            <w:pPr>
              <w:pStyle w:val="TAL"/>
              <w:jc w:val="center"/>
              <w:rPr>
                <w:bCs/>
                <w:iCs/>
              </w:rPr>
            </w:pPr>
            <w:r w:rsidRPr="0095297E">
              <w:t>N/A</w:t>
            </w:r>
          </w:p>
        </w:tc>
      </w:tr>
      <w:tr w:rsidR="00D103F8" w:rsidRPr="0095297E" w14:paraId="0DC90967" w14:textId="77777777" w:rsidTr="00DD1D5A">
        <w:trPr>
          <w:cantSplit/>
          <w:tblHeader/>
        </w:trPr>
        <w:tc>
          <w:tcPr>
            <w:tcW w:w="6917" w:type="dxa"/>
          </w:tcPr>
          <w:p w14:paraId="6F6FEE67" w14:textId="77777777" w:rsidR="00D103F8" w:rsidRPr="0095297E" w:rsidRDefault="00D103F8" w:rsidP="00D103F8">
            <w:pPr>
              <w:pStyle w:val="TAL"/>
              <w:rPr>
                <w:b/>
                <w:bCs/>
                <w:i/>
                <w:iCs/>
              </w:rPr>
            </w:pPr>
            <w:r w:rsidRPr="0095297E">
              <w:rPr>
                <w:b/>
                <w:bCs/>
                <w:i/>
                <w:iCs/>
              </w:rPr>
              <w:lastRenderedPageBreak/>
              <w:t>dmrs-BundlingPUSCH-multiSlotPerBC-r17</w:t>
            </w:r>
          </w:p>
          <w:p w14:paraId="3419C8D9" w14:textId="77777777" w:rsidR="00D103F8" w:rsidRPr="0095297E" w:rsidRDefault="00D103F8" w:rsidP="00D103F8">
            <w:pPr>
              <w:pStyle w:val="TAL"/>
            </w:pPr>
            <w:r w:rsidRPr="0095297E">
              <w:t>Indicates whether the UE supports DM-RS bundling for TB processing over multi-slot (TBoMS) PUSCH over consecutive symbols.</w:t>
            </w:r>
          </w:p>
          <w:p w14:paraId="5C3B082B" w14:textId="77777777" w:rsidR="00D103F8" w:rsidRPr="0095297E" w:rsidRDefault="00D103F8" w:rsidP="00D103F8">
            <w:pPr>
              <w:pStyle w:val="TAL"/>
            </w:pPr>
          </w:p>
          <w:p w14:paraId="5FB54391" w14:textId="77777777" w:rsidR="00D103F8" w:rsidRPr="0095297E" w:rsidRDefault="00D103F8" w:rsidP="00D103F8">
            <w:pPr>
              <w:pStyle w:val="TAL"/>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 xml:space="preserve"> in at least one of the bands in the band combination.</w:t>
            </w:r>
          </w:p>
          <w:p w14:paraId="47EE0BBC" w14:textId="77777777" w:rsidR="00D103F8" w:rsidRPr="0095297E" w:rsidRDefault="00D103F8" w:rsidP="00D103F8">
            <w:pPr>
              <w:pStyle w:val="TAL"/>
            </w:pPr>
          </w:p>
          <w:p w14:paraId="12450105" w14:textId="77777777" w:rsidR="00D103F8" w:rsidRPr="0095297E" w:rsidRDefault="00D103F8" w:rsidP="00D103F8">
            <w:pPr>
              <w:pStyle w:val="TAL"/>
            </w:pPr>
            <w:r w:rsidRPr="0095297E">
              <w:t>This feature is applicable to following multiple carrier scenarios in addition to single carrier scenarios:</w:t>
            </w:r>
          </w:p>
          <w:p w14:paraId="7C44C87F"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75CCAC5D"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47FD7248"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61160FCB"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2668BE35"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SUL with DMRS bundling.</w:t>
            </w:r>
          </w:p>
          <w:p w14:paraId="1B55BA78" w14:textId="77777777" w:rsidR="00D103F8" w:rsidRPr="0095297E" w:rsidRDefault="00D103F8" w:rsidP="00D103F8">
            <w:pPr>
              <w:pStyle w:val="TAL"/>
            </w:pPr>
            <w:r w:rsidRPr="0095297E">
              <w:t>For the last three scenarios listed above, DMRS bundling can be applied with the following conditions:</w:t>
            </w:r>
          </w:p>
          <w:p w14:paraId="42DF3E72"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096B85BE"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7CF673D4"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15C699DC" w14:textId="77777777" w:rsidR="00D103F8" w:rsidRPr="0095297E" w:rsidRDefault="00D103F8" w:rsidP="00D103F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7F093A8D" w14:textId="77777777" w:rsidR="00D103F8" w:rsidRPr="0095297E" w:rsidRDefault="00D103F8" w:rsidP="00D103F8">
            <w:pPr>
              <w:pStyle w:val="TAL"/>
            </w:pPr>
          </w:p>
          <w:p w14:paraId="201824D1" w14:textId="77777777" w:rsidR="00D103F8" w:rsidRPr="0095297E" w:rsidRDefault="00D103F8" w:rsidP="00D103F8">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5949277D" w14:textId="77777777" w:rsidR="00D103F8" w:rsidRPr="0095297E" w:rsidRDefault="00D103F8" w:rsidP="00D103F8">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667CBDC6" w14:textId="77777777" w:rsidR="00D103F8" w:rsidRPr="0095297E" w:rsidRDefault="00D103F8" w:rsidP="00D103F8">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p w14:paraId="5A894D30" w14:textId="77777777" w:rsidR="00D103F8" w:rsidRPr="0095297E" w:rsidRDefault="00D103F8" w:rsidP="00D103F8">
            <w:pPr>
              <w:pStyle w:val="TAN"/>
              <w:rPr>
                <w:b/>
                <w:i/>
              </w:rPr>
            </w:pPr>
            <w:r w:rsidRPr="0095297E">
              <w:t>NOTE 4:</w:t>
            </w:r>
            <w:r w:rsidRPr="0095297E">
              <w:rPr>
                <w:rFonts w:cs="Arial"/>
                <w:szCs w:val="18"/>
              </w:rPr>
              <w:tab/>
            </w:r>
            <w:r w:rsidRPr="0095297E">
              <w:t xml:space="preserve">If a UE reports support of </w:t>
            </w:r>
            <w:r w:rsidRPr="0095297E">
              <w:rPr>
                <w:i/>
                <w:iCs/>
              </w:rPr>
              <w:t>tb-ProcessingRepMultiSlotPUSCH-r17</w:t>
            </w:r>
            <w:r w:rsidRPr="0095297E">
              <w:t xml:space="preserve"> and </w:t>
            </w:r>
            <w:r w:rsidRPr="0095297E">
              <w:rPr>
                <w:i/>
                <w:iCs/>
              </w:rPr>
              <w:t>dmrs-BundlingPUSCH-multiSlot-r17</w:t>
            </w:r>
            <w:r w:rsidRPr="0095297E">
              <w:t xml:space="preserve"> in a band in the band combination and </w:t>
            </w:r>
            <w:r w:rsidRPr="0095297E">
              <w:rPr>
                <w:i/>
                <w:iCs/>
              </w:rPr>
              <w:t>dmrs-BundlingPUSCH-multiSlotPerBC-r17</w:t>
            </w:r>
            <w:r w:rsidRPr="0095297E">
              <w:t xml:space="preserve"> is supported for the band combination, the UE supports DMRS bundling for the repetitions of TBoMS for the band.</w:t>
            </w:r>
          </w:p>
        </w:tc>
        <w:tc>
          <w:tcPr>
            <w:tcW w:w="709" w:type="dxa"/>
          </w:tcPr>
          <w:p w14:paraId="606318BB" w14:textId="77777777" w:rsidR="00D103F8" w:rsidRPr="0095297E" w:rsidRDefault="00D103F8" w:rsidP="00D103F8">
            <w:pPr>
              <w:pStyle w:val="TAL"/>
              <w:jc w:val="center"/>
            </w:pPr>
            <w:r w:rsidRPr="0095297E">
              <w:rPr>
                <w:bCs/>
                <w:iCs/>
              </w:rPr>
              <w:t>BC</w:t>
            </w:r>
          </w:p>
        </w:tc>
        <w:tc>
          <w:tcPr>
            <w:tcW w:w="567" w:type="dxa"/>
          </w:tcPr>
          <w:p w14:paraId="54B8A628" w14:textId="77777777" w:rsidR="00D103F8" w:rsidRPr="0095297E" w:rsidRDefault="00D103F8" w:rsidP="00D103F8">
            <w:pPr>
              <w:pStyle w:val="TAL"/>
              <w:jc w:val="center"/>
            </w:pPr>
            <w:r w:rsidRPr="0095297E">
              <w:rPr>
                <w:bCs/>
                <w:iCs/>
              </w:rPr>
              <w:t>No</w:t>
            </w:r>
          </w:p>
        </w:tc>
        <w:tc>
          <w:tcPr>
            <w:tcW w:w="709" w:type="dxa"/>
          </w:tcPr>
          <w:p w14:paraId="4ACB3FC5" w14:textId="77777777" w:rsidR="00D103F8" w:rsidRPr="0095297E" w:rsidRDefault="00D103F8" w:rsidP="00D103F8">
            <w:pPr>
              <w:pStyle w:val="TAL"/>
              <w:jc w:val="center"/>
              <w:rPr>
                <w:bCs/>
                <w:iCs/>
              </w:rPr>
            </w:pPr>
            <w:r w:rsidRPr="0095297E">
              <w:rPr>
                <w:bCs/>
                <w:iCs/>
              </w:rPr>
              <w:t>N/A</w:t>
            </w:r>
          </w:p>
        </w:tc>
        <w:tc>
          <w:tcPr>
            <w:tcW w:w="728" w:type="dxa"/>
          </w:tcPr>
          <w:p w14:paraId="725A5057" w14:textId="77777777" w:rsidR="00D103F8" w:rsidRPr="0095297E" w:rsidRDefault="00D103F8" w:rsidP="00D103F8">
            <w:pPr>
              <w:pStyle w:val="TAL"/>
              <w:jc w:val="center"/>
              <w:rPr>
                <w:bCs/>
                <w:iCs/>
              </w:rPr>
            </w:pPr>
            <w:r w:rsidRPr="0095297E">
              <w:t>N/A</w:t>
            </w:r>
          </w:p>
        </w:tc>
      </w:tr>
      <w:tr w:rsidR="00D103F8" w:rsidRPr="0095297E" w14:paraId="4B19CD03" w14:textId="77777777" w:rsidTr="00DD1D5A">
        <w:trPr>
          <w:cantSplit/>
          <w:tblHeader/>
        </w:trPr>
        <w:tc>
          <w:tcPr>
            <w:tcW w:w="6917" w:type="dxa"/>
          </w:tcPr>
          <w:p w14:paraId="747A6831" w14:textId="77777777" w:rsidR="00D103F8" w:rsidRPr="0095297E" w:rsidRDefault="00D103F8" w:rsidP="00D103F8">
            <w:pPr>
              <w:pStyle w:val="TAL"/>
              <w:rPr>
                <w:b/>
                <w:bCs/>
                <w:i/>
                <w:iCs/>
              </w:rPr>
            </w:pPr>
            <w:r w:rsidRPr="0095297E">
              <w:rPr>
                <w:b/>
                <w:bCs/>
                <w:i/>
                <w:iCs/>
              </w:rPr>
              <w:lastRenderedPageBreak/>
              <w:t>dmrs-BundlingPUSCH-RepTypeAPerBC-r17</w:t>
            </w:r>
          </w:p>
          <w:p w14:paraId="16FC0D59" w14:textId="77777777" w:rsidR="00D103F8" w:rsidRPr="0095297E" w:rsidRDefault="00D103F8" w:rsidP="00D103F8">
            <w:pPr>
              <w:pStyle w:val="TAL"/>
            </w:pPr>
            <w:r w:rsidRPr="0095297E">
              <w:t>Indicates whether the UE supports DM-RS bundling for PUSCH repetition type A over consecutive symbols.</w:t>
            </w:r>
          </w:p>
          <w:p w14:paraId="5E98D863" w14:textId="77777777" w:rsidR="00D103F8" w:rsidRPr="0095297E" w:rsidRDefault="00D103F8" w:rsidP="00D103F8">
            <w:pPr>
              <w:pStyle w:val="TAL"/>
            </w:pPr>
          </w:p>
          <w:p w14:paraId="28B22BA1" w14:textId="77777777" w:rsidR="00D103F8" w:rsidRPr="0095297E" w:rsidRDefault="00D103F8" w:rsidP="00D103F8">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p w14:paraId="564074E9" w14:textId="77777777" w:rsidR="00D103F8" w:rsidRPr="0095297E" w:rsidRDefault="00D103F8" w:rsidP="00D103F8">
            <w:pPr>
              <w:pStyle w:val="TAL"/>
            </w:pPr>
          </w:p>
          <w:p w14:paraId="01D1FC0B" w14:textId="77777777" w:rsidR="00D103F8" w:rsidRPr="0095297E" w:rsidRDefault="00D103F8" w:rsidP="00D103F8">
            <w:pPr>
              <w:pStyle w:val="TAL"/>
            </w:pPr>
            <w:r w:rsidRPr="0095297E">
              <w:t>This feature is applicable to following multiple carrier scenarios in addition to single carrier scenarios:</w:t>
            </w:r>
          </w:p>
          <w:p w14:paraId="6FBEECF6"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0A9597B4"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27E98206"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442DEB68"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30ACDCB5"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729BE31E" w14:textId="77777777" w:rsidR="00D103F8" w:rsidRPr="0095297E" w:rsidRDefault="00D103F8" w:rsidP="00D103F8">
            <w:pPr>
              <w:pStyle w:val="TAL"/>
            </w:pPr>
            <w:r w:rsidRPr="0095297E">
              <w:t>For the last three scenarios listed above, DMRS bundling can be applied with the following conditions:</w:t>
            </w:r>
          </w:p>
          <w:p w14:paraId="6164EE28"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781162E6"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4E0C00BF"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3D858E81"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47B8D303" w14:textId="77777777" w:rsidR="00D103F8" w:rsidRPr="0095297E" w:rsidRDefault="00D103F8" w:rsidP="00D103F8">
            <w:pPr>
              <w:pStyle w:val="TAL"/>
            </w:pPr>
          </w:p>
          <w:p w14:paraId="1884065D" w14:textId="77777777" w:rsidR="00D103F8" w:rsidRPr="0095297E" w:rsidRDefault="00D103F8" w:rsidP="00D103F8">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1BF4E352" w14:textId="77777777" w:rsidR="00D103F8" w:rsidRPr="0095297E" w:rsidRDefault="00D103F8" w:rsidP="00D103F8">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1CC189D9" w14:textId="77777777" w:rsidR="00D103F8" w:rsidRPr="0095297E" w:rsidRDefault="00D103F8" w:rsidP="00D103F8">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47D20121" w14:textId="77777777" w:rsidR="00D103F8" w:rsidRPr="0095297E" w:rsidRDefault="00D103F8" w:rsidP="00D103F8">
            <w:pPr>
              <w:pStyle w:val="TAL"/>
              <w:jc w:val="center"/>
            </w:pPr>
            <w:r w:rsidRPr="0095297E">
              <w:rPr>
                <w:bCs/>
                <w:iCs/>
              </w:rPr>
              <w:t>BC</w:t>
            </w:r>
          </w:p>
        </w:tc>
        <w:tc>
          <w:tcPr>
            <w:tcW w:w="567" w:type="dxa"/>
          </w:tcPr>
          <w:p w14:paraId="5E822AC6" w14:textId="77777777" w:rsidR="00D103F8" w:rsidRPr="0095297E" w:rsidRDefault="00D103F8" w:rsidP="00D103F8">
            <w:pPr>
              <w:pStyle w:val="TAL"/>
              <w:jc w:val="center"/>
            </w:pPr>
            <w:r w:rsidRPr="0095297E">
              <w:rPr>
                <w:bCs/>
                <w:iCs/>
              </w:rPr>
              <w:t>No</w:t>
            </w:r>
          </w:p>
        </w:tc>
        <w:tc>
          <w:tcPr>
            <w:tcW w:w="709" w:type="dxa"/>
          </w:tcPr>
          <w:p w14:paraId="42AFDB53" w14:textId="77777777" w:rsidR="00D103F8" w:rsidRPr="0095297E" w:rsidRDefault="00D103F8" w:rsidP="00D103F8">
            <w:pPr>
              <w:pStyle w:val="TAL"/>
              <w:jc w:val="center"/>
              <w:rPr>
                <w:bCs/>
                <w:iCs/>
              </w:rPr>
            </w:pPr>
            <w:r w:rsidRPr="0095297E">
              <w:rPr>
                <w:bCs/>
                <w:iCs/>
              </w:rPr>
              <w:t>N/A</w:t>
            </w:r>
          </w:p>
        </w:tc>
        <w:tc>
          <w:tcPr>
            <w:tcW w:w="728" w:type="dxa"/>
          </w:tcPr>
          <w:p w14:paraId="6F7DE07B" w14:textId="77777777" w:rsidR="00D103F8" w:rsidRPr="0095297E" w:rsidRDefault="00D103F8" w:rsidP="00D103F8">
            <w:pPr>
              <w:pStyle w:val="TAL"/>
              <w:jc w:val="center"/>
              <w:rPr>
                <w:bCs/>
                <w:iCs/>
              </w:rPr>
            </w:pPr>
            <w:r w:rsidRPr="0095297E">
              <w:t>N/A</w:t>
            </w:r>
          </w:p>
        </w:tc>
      </w:tr>
      <w:tr w:rsidR="00D103F8" w:rsidRPr="0095297E" w14:paraId="4FC19B74" w14:textId="77777777" w:rsidTr="00DD1D5A">
        <w:trPr>
          <w:cantSplit/>
          <w:tblHeader/>
        </w:trPr>
        <w:tc>
          <w:tcPr>
            <w:tcW w:w="6917" w:type="dxa"/>
          </w:tcPr>
          <w:p w14:paraId="37DACF85" w14:textId="77777777" w:rsidR="00D103F8" w:rsidRPr="0095297E" w:rsidRDefault="00D103F8" w:rsidP="00D103F8">
            <w:pPr>
              <w:pStyle w:val="TAL"/>
              <w:rPr>
                <w:b/>
                <w:bCs/>
                <w:i/>
                <w:iCs/>
              </w:rPr>
            </w:pPr>
            <w:r w:rsidRPr="0095297E">
              <w:rPr>
                <w:b/>
                <w:bCs/>
                <w:i/>
                <w:iCs/>
              </w:rPr>
              <w:lastRenderedPageBreak/>
              <w:t>dmrs-BundlingPUSCH-RepTypeBPerBC-r17</w:t>
            </w:r>
          </w:p>
          <w:p w14:paraId="6057FC94" w14:textId="77777777" w:rsidR="00D103F8" w:rsidRPr="0095297E" w:rsidRDefault="00D103F8" w:rsidP="00D103F8">
            <w:pPr>
              <w:pStyle w:val="TAL"/>
            </w:pPr>
            <w:r w:rsidRPr="0095297E">
              <w:t>Indicates whether the UE supports DM-RS bundling for PUSCH repetition type B over consecutive symbols.</w:t>
            </w:r>
          </w:p>
          <w:p w14:paraId="2A819CBF" w14:textId="77777777" w:rsidR="00D103F8" w:rsidRPr="0095297E" w:rsidRDefault="00D103F8" w:rsidP="00D103F8">
            <w:pPr>
              <w:pStyle w:val="TAL"/>
            </w:pPr>
          </w:p>
          <w:p w14:paraId="49672334" w14:textId="77777777" w:rsidR="00D103F8" w:rsidRPr="0095297E" w:rsidRDefault="00D103F8" w:rsidP="00D103F8">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iCs/>
              </w:rPr>
              <w:t>pusch-RepetitionTypeB-r16</w:t>
            </w:r>
            <w:r w:rsidRPr="0095297E">
              <w:t>.</w:t>
            </w:r>
          </w:p>
          <w:p w14:paraId="14BE573D" w14:textId="77777777" w:rsidR="00D103F8" w:rsidRPr="0095297E" w:rsidRDefault="00D103F8" w:rsidP="00D103F8">
            <w:pPr>
              <w:pStyle w:val="TAL"/>
            </w:pPr>
          </w:p>
          <w:p w14:paraId="65256E5D" w14:textId="77777777" w:rsidR="00D103F8" w:rsidRPr="0095297E" w:rsidRDefault="00D103F8" w:rsidP="00D103F8">
            <w:pPr>
              <w:pStyle w:val="TAL"/>
            </w:pPr>
            <w:r w:rsidRPr="0095297E">
              <w:t>This feature is applicable to following multiple carrier scenarios in addition to single carrier scenarios:</w:t>
            </w:r>
          </w:p>
          <w:p w14:paraId="6807D042"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0ECD5217"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75D2F539"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391686BD"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303BE464"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04B5A11B" w14:textId="77777777" w:rsidR="00D103F8" w:rsidRPr="0095297E" w:rsidRDefault="00D103F8" w:rsidP="00D103F8">
            <w:pPr>
              <w:pStyle w:val="TAL"/>
            </w:pPr>
            <w:r w:rsidRPr="0095297E">
              <w:t>For the last three scenarios listed above, DMRS bundling can be applied with the following conditions:</w:t>
            </w:r>
          </w:p>
          <w:p w14:paraId="46F234F1"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54E5DADD"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110A3DE9"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50F5BD27" w14:textId="77777777" w:rsidR="00D103F8" w:rsidRPr="0095297E" w:rsidRDefault="00D103F8" w:rsidP="00D103F8">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7E667321" w14:textId="77777777" w:rsidR="00D103F8" w:rsidRPr="0095297E" w:rsidRDefault="00D103F8" w:rsidP="00D103F8">
            <w:pPr>
              <w:pStyle w:val="TAL"/>
            </w:pPr>
          </w:p>
          <w:p w14:paraId="3B5BC3C2" w14:textId="77777777" w:rsidR="00D103F8" w:rsidRPr="0095297E" w:rsidRDefault="00D103F8" w:rsidP="00D103F8">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4A71AC3D" w14:textId="77777777" w:rsidR="00D103F8" w:rsidRPr="0095297E" w:rsidRDefault="00D103F8" w:rsidP="00D103F8">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05E973EF" w14:textId="77777777" w:rsidR="00D103F8" w:rsidRPr="0095297E" w:rsidRDefault="00D103F8" w:rsidP="00D103F8">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68114E25" w14:textId="77777777" w:rsidR="00D103F8" w:rsidRPr="0095297E" w:rsidRDefault="00D103F8" w:rsidP="00D103F8">
            <w:pPr>
              <w:pStyle w:val="TAL"/>
              <w:jc w:val="center"/>
            </w:pPr>
            <w:r w:rsidRPr="0095297E">
              <w:rPr>
                <w:bCs/>
                <w:iCs/>
              </w:rPr>
              <w:t>BC</w:t>
            </w:r>
          </w:p>
        </w:tc>
        <w:tc>
          <w:tcPr>
            <w:tcW w:w="567" w:type="dxa"/>
          </w:tcPr>
          <w:p w14:paraId="7AEFD5BA" w14:textId="77777777" w:rsidR="00D103F8" w:rsidRPr="0095297E" w:rsidRDefault="00D103F8" w:rsidP="00D103F8">
            <w:pPr>
              <w:pStyle w:val="TAL"/>
              <w:jc w:val="center"/>
            </w:pPr>
            <w:r w:rsidRPr="0095297E">
              <w:rPr>
                <w:bCs/>
                <w:iCs/>
              </w:rPr>
              <w:t>No</w:t>
            </w:r>
          </w:p>
        </w:tc>
        <w:tc>
          <w:tcPr>
            <w:tcW w:w="709" w:type="dxa"/>
          </w:tcPr>
          <w:p w14:paraId="5DE73D2D" w14:textId="77777777" w:rsidR="00D103F8" w:rsidRPr="0095297E" w:rsidRDefault="00D103F8" w:rsidP="00D103F8">
            <w:pPr>
              <w:pStyle w:val="TAL"/>
              <w:jc w:val="center"/>
              <w:rPr>
                <w:bCs/>
                <w:iCs/>
              </w:rPr>
            </w:pPr>
            <w:r w:rsidRPr="0095297E">
              <w:rPr>
                <w:bCs/>
                <w:iCs/>
              </w:rPr>
              <w:t>N/A</w:t>
            </w:r>
          </w:p>
        </w:tc>
        <w:tc>
          <w:tcPr>
            <w:tcW w:w="728" w:type="dxa"/>
          </w:tcPr>
          <w:p w14:paraId="0B22C3E3" w14:textId="77777777" w:rsidR="00D103F8" w:rsidRPr="0095297E" w:rsidRDefault="00D103F8" w:rsidP="00D103F8">
            <w:pPr>
              <w:pStyle w:val="TAL"/>
              <w:jc w:val="center"/>
              <w:rPr>
                <w:bCs/>
                <w:iCs/>
              </w:rPr>
            </w:pPr>
            <w:r w:rsidRPr="0095297E">
              <w:t>N/A</w:t>
            </w:r>
          </w:p>
        </w:tc>
      </w:tr>
      <w:tr w:rsidR="00D103F8" w:rsidRPr="0095297E" w14:paraId="493D1B2B" w14:textId="77777777" w:rsidTr="00DD1D5A">
        <w:trPr>
          <w:cantSplit/>
          <w:tblHeader/>
        </w:trPr>
        <w:tc>
          <w:tcPr>
            <w:tcW w:w="6917" w:type="dxa"/>
          </w:tcPr>
          <w:p w14:paraId="51758FA0" w14:textId="77777777" w:rsidR="00D103F8" w:rsidRPr="0095297E" w:rsidRDefault="00D103F8" w:rsidP="00D103F8">
            <w:pPr>
              <w:pStyle w:val="TAL"/>
              <w:rPr>
                <w:b/>
                <w:bCs/>
                <w:i/>
                <w:iCs/>
              </w:rPr>
            </w:pPr>
            <w:r w:rsidRPr="0095297E">
              <w:rPr>
                <w:b/>
                <w:bCs/>
                <w:i/>
                <w:iCs/>
              </w:rPr>
              <w:t>dmrs-BundlingRestartPerBC-r17</w:t>
            </w:r>
          </w:p>
          <w:p w14:paraId="2613C8D7" w14:textId="77777777" w:rsidR="00D103F8" w:rsidRPr="0095297E" w:rsidRDefault="00D103F8" w:rsidP="00D103F8">
            <w:pPr>
              <w:pStyle w:val="TAL"/>
            </w:pPr>
            <w:r w:rsidRPr="0095297E">
              <w:t>Indicates whether the UE supports restarting DM-RS bundling after the events triggered by DCI or MAC CE that violate power consistency and phase continuity.</w:t>
            </w:r>
          </w:p>
          <w:p w14:paraId="600CA02B" w14:textId="77777777" w:rsidR="00D103F8" w:rsidRPr="0095297E" w:rsidRDefault="00D103F8" w:rsidP="00D103F8">
            <w:pPr>
              <w:pStyle w:val="TAL"/>
            </w:pPr>
          </w:p>
          <w:p w14:paraId="5F697713" w14:textId="77777777" w:rsidR="00D103F8" w:rsidRPr="0095297E" w:rsidRDefault="00D103F8" w:rsidP="00D103F8">
            <w:pPr>
              <w:pStyle w:val="TAL"/>
            </w:pPr>
            <w:r w:rsidRPr="0095297E">
              <w:t xml:space="preserve">UE indicating support of this feature shall also indicate support of </w:t>
            </w:r>
            <w:r w:rsidRPr="0095297E">
              <w:rPr>
                <w:i/>
                <w:iCs/>
              </w:rPr>
              <w:t>maxDurationDMRS-Bundling-r17</w:t>
            </w:r>
            <w:r w:rsidRPr="0095297E">
              <w:t xml:space="preserve"> in at least one of the bands in the band combination</w:t>
            </w:r>
            <w:r w:rsidRPr="0095297E">
              <w:rPr>
                <w:i/>
                <w:iCs/>
              </w:rPr>
              <w:t>.</w:t>
            </w:r>
          </w:p>
          <w:p w14:paraId="6C09EB7E" w14:textId="77777777" w:rsidR="00D103F8" w:rsidRPr="0095297E" w:rsidRDefault="00D103F8" w:rsidP="00D103F8">
            <w:pPr>
              <w:pStyle w:val="TAL"/>
            </w:pPr>
          </w:p>
          <w:p w14:paraId="539C2793" w14:textId="77777777" w:rsidR="00D103F8" w:rsidRPr="0095297E" w:rsidRDefault="00D103F8" w:rsidP="00D103F8">
            <w:pPr>
              <w:pStyle w:val="TAN"/>
              <w:rPr>
                <w:b/>
                <w:i/>
              </w:rPr>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8A71456" w14:textId="77777777" w:rsidR="00D103F8" w:rsidRPr="0095297E" w:rsidRDefault="00D103F8" w:rsidP="00D103F8">
            <w:pPr>
              <w:pStyle w:val="TAL"/>
              <w:jc w:val="center"/>
            </w:pPr>
            <w:r w:rsidRPr="0095297E">
              <w:rPr>
                <w:bCs/>
                <w:iCs/>
              </w:rPr>
              <w:t>BC</w:t>
            </w:r>
          </w:p>
        </w:tc>
        <w:tc>
          <w:tcPr>
            <w:tcW w:w="567" w:type="dxa"/>
          </w:tcPr>
          <w:p w14:paraId="2CC3EA3B" w14:textId="77777777" w:rsidR="00D103F8" w:rsidRPr="0095297E" w:rsidRDefault="00D103F8" w:rsidP="00D103F8">
            <w:pPr>
              <w:pStyle w:val="TAL"/>
              <w:jc w:val="center"/>
            </w:pPr>
            <w:r w:rsidRPr="0095297E">
              <w:rPr>
                <w:bCs/>
                <w:iCs/>
              </w:rPr>
              <w:t>No</w:t>
            </w:r>
          </w:p>
        </w:tc>
        <w:tc>
          <w:tcPr>
            <w:tcW w:w="709" w:type="dxa"/>
          </w:tcPr>
          <w:p w14:paraId="72FD9BBE" w14:textId="77777777" w:rsidR="00D103F8" w:rsidRPr="0095297E" w:rsidRDefault="00D103F8" w:rsidP="00D103F8">
            <w:pPr>
              <w:pStyle w:val="TAL"/>
              <w:jc w:val="center"/>
              <w:rPr>
                <w:bCs/>
                <w:iCs/>
              </w:rPr>
            </w:pPr>
            <w:r w:rsidRPr="0095297E">
              <w:rPr>
                <w:bCs/>
                <w:iCs/>
              </w:rPr>
              <w:t>N/A</w:t>
            </w:r>
          </w:p>
        </w:tc>
        <w:tc>
          <w:tcPr>
            <w:tcW w:w="728" w:type="dxa"/>
          </w:tcPr>
          <w:p w14:paraId="064CBEB7" w14:textId="77777777" w:rsidR="00D103F8" w:rsidRPr="0095297E" w:rsidRDefault="00D103F8" w:rsidP="00D103F8">
            <w:pPr>
              <w:pStyle w:val="TAL"/>
              <w:jc w:val="center"/>
              <w:rPr>
                <w:bCs/>
                <w:iCs/>
              </w:rPr>
            </w:pPr>
            <w:r w:rsidRPr="0095297E">
              <w:t>N/A</w:t>
            </w:r>
          </w:p>
        </w:tc>
      </w:tr>
      <w:tr w:rsidR="00D103F8" w:rsidRPr="0095297E" w14:paraId="27A2EA57" w14:textId="77777777" w:rsidTr="00DD1D5A">
        <w:trPr>
          <w:cantSplit/>
          <w:tblHeader/>
        </w:trPr>
        <w:tc>
          <w:tcPr>
            <w:tcW w:w="6917" w:type="dxa"/>
          </w:tcPr>
          <w:p w14:paraId="48480C4C" w14:textId="77777777" w:rsidR="00D103F8" w:rsidRPr="0095297E" w:rsidRDefault="00D103F8" w:rsidP="00D103F8">
            <w:pPr>
              <w:pStyle w:val="TAL"/>
              <w:rPr>
                <w:b/>
                <w:i/>
              </w:rPr>
            </w:pPr>
            <w:r w:rsidRPr="0095297E">
              <w:rPr>
                <w:b/>
                <w:i/>
              </w:rPr>
              <w:t>dualPA-Architecture</w:t>
            </w:r>
          </w:p>
          <w:p w14:paraId="0F0CAAFC" w14:textId="77777777" w:rsidR="00D103F8" w:rsidRPr="0095297E" w:rsidRDefault="00D103F8" w:rsidP="00D103F8">
            <w:pPr>
              <w:pStyle w:val="TAL"/>
              <w:rPr>
                <w:b/>
                <w:i/>
              </w:rPr>
            </w:pPr>
            <w:r w:rsidRPr="0095297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408442F" w14:textId="77777777" w:rsidR="00D103F8" w:rsidRPr="0095297E" w:rsidRDefault="00D103F8" w:rsidP="00D103F8">
            <w:pPr>
              <w:pStyle w:val="TAL"/>
              <w:jc w:val="center"/>
              <w:rPr>
                <w:lang w:eastAsia="ko-KR"/>
              </w:rPr>
            </w:pPr>
            <w:r w:rsidRPr="0095297E">
              <w:rPr>
                <w:lang w:eastAsia="ko-KR"/>
              </w:rPr>
              <w:t>BC</w:t>
            </w:r>
          </w:p>
        </w:tc>
        <w:tc>
          <w:tcPr>
            <w:tcW w:w="567" w:type="dxa"/>
          </w:tcPr>
          <w:p w14:paraId="7C2CB994" w14:textId="77777777" w:rsidR="00D103F8" w:rsidRPr="0095297E" w:rsidRDefault="00D103F8" w:rsidP="00D103F8">
            <w:pPr>
              <w:pStyle w:val="TAL"/>
              <w:jc w:val="center"/>
            </w:pPr>
            <w:r w:rsidRPr="0095297E">
              <w:t>No</w:t>
            </w:r>
          </w:p>
        </w:tc>
        <w:tc>
          <w:tcPr>
            <w:tcW w:w="709" w:type="dxa"/>
          </w:tcPr>
          <w:p w14:paraId="5AD8625E" w14:textId="77777777" w:rsidR="00D103F8" w:rsidRPr="0095297E" w:rsidRDefault="00D103F8" w:rsidP="00D103F8">
            <w:pPr>
              <w:pStyle w:val="TAL"/>
              <w:jc w:val="center"/>
            </w:pPr>
            <w:r w:rsidRPr="0095297E">
              <w:rPr>
                <w:bCs/>
                <w:iCs/>
              </w:rPr>
              <w:t>N/A</w:t>
            </w:r>
          </w:p>
        </w:tc>
        <w:tc>
          <w:tcPr>
            <w:tcW w:w="728" w:type="dxa"/>
          </w:tcPr>
          <w:p w14:paraId="3A4296E0" w14:textId="77777777" w:rsidR="00D103F8" w:rsidRPr="0095297E" w:rsidRDefault="00D103F8" w:rsidP="00D103F8">
            <w:pPr>
              <w:pStyle w:val="TAL"/>
              <w:jc w:val="center"/>
            </w:pPr>
            <w:r w:rsidRPr="0095297E">
              <w:rPr>
                <w:bCs/>
                <w:iCs/>
              </w:rPr>
              <w:t>N/A</w:t>
            </w:r>
          </w:p>
        </w:tc>
      </w:tr>
      <w:tr w:rsidR="00D103F8" w:rsidRPr="0095297E" w14:paraId="25FE90EE" w14:textId="77777777" w:rsidTr="00DD1D5A">
        <w:trPr>
          <w:cantSplit/>
          <w:tblHeader/>
        </w:trPr>
        <w:tc>
          <w:tcPr>
            <w:tcW w:w="6917" w:type="dxa"/>
          </w:tcPr>
          <w:p w14:paraId="3004D2B7" w14:textId="77777777" w:rsidR="00D103F8" w:rsidRPr="0095297E" w:rsidRDefault="00D103F8" w:rsidP="00D103F8">
            <w:pPr>
              <w:pStyle w:val="TAL"/>
              <w:rPr>
                <w:b/>
                <w:i/>
              </w:rPr>
            </w:pPr>
            <w:r w:rsidRPr="0095297E">
              <w:rPr>
                <w:b/>
                <w:i/>
              </w:rPr>
              <w:lastRenderedPageBreak/>
              <w:t>dynamicPUCCH-CellSwitchDiffLengthSingleGroup-r17</w:t>
            </w:r>
          </w:p>
          <w:p w14:paraId="4414786B" w14:textId="77777777" w:rsidR="00D103F8" w:rsidRPr="0095297E" w:rsidRDefault="00D103F8" w:rsidP="00D103F8">
            <w:pPr>
              <w:pStyle w:val="TAL"/>
            </w:pPr>
            <w:r w:rsidRPr="009529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605C74B7"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5F67422"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6AD22C84" w14:textId="77777777" w:rsidR="00D103F8" w:rsidRPr="0095297E" w:rsidRDefault="00D103F8" w:rsidP="00D103F8">
            <w:pPr>
              <w:pStyle w:val="TAL"/>
            </w:pPr>
          </w:p>
          <w:p w14:paraId="1C02C0F0"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0B069C4"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7AD64EFA" w14:textId="77777777" w:rsidR="00D103F8" w:rsidRPr="0095297E" w:rsidRDefault="00D103F8" w:rsidP="00D103F8">
            <w:pPr>
              <w:pStyle w:val="TAL"/>
              <w:jc w:val="center"/>
            </w:pPr>
            <w:r w:rsidRPr="0095297E">
              <w:t>No</w:t>
            </w:r>
          </w:p>
        </w:tc>
        <w:tc>
          <w:tcPr>
            <w:tcW w:w="709" w:type="dxa"/>
          </w:tcPr>
          <w:p w14:paraId="0AA0D7AB" w14:textId="77777777" w:rsidR="00D103F8" w:rsidRPr="0095297E" w:rsidRDefault="00D103F8" w:rsidP="00D103F8">
            <w:pPr>
              <w:pStyle w:val="TAL"/>
              <w:jc w:val="center"/>
              <w:rPr>
                <w:bCs/>
                <w:iCs/>
              </w:rPr>
            </w:pPr>
            <w:r w:rsidRPr="0095297E">
              <w:rPr>
                <w:bCs/>
                <w:iCs/>
              </w:rPr>
              <w:t>TDD only</w:t>
            </w:r>
          </w:p>
        </w:tc>
        <w:tc>
          <w:tcPr>
            <w:tcW w:w="728" w:type="dxa"/>
          </w:tcPr>
          <w:p w14:paraId="577E5E90" w14:textId="77777777" w:rsidR="00D103F8" w:rsidRPr="0095297E" w:rsidRDefault="00D103F8" w:rsidP="00D103F8">
            <w:pPr>
              <w:pStyle w:val="TAL"/>
              <w:jc w:val="center"/>
              <w:rPr>
                <w:bCs/>
                <w:iCs/>
              </w:rPr>
            </w:pPr>
            <w:r w:rsidRPr="0095297E">
              <w:rPr>
                <w:bCs/>
                <w:iCs/>
              </w:rPr>
              <w:t>N/A</w:t>
            </w:r>
          </w:p>
        </w:tc>
      </w:tr>
      <w:tr w:rsidR="00D103F8" w:rsidRPr="0095297E" w14:paraId="7A2AF814" w14:textId="77777777" w:rsidTr="00DD1D5A">
        <w:trPr>
          <w:cantSplit/>
          <w:tblHeader/>
        </w:trPr>
        <w:tc>
          <w:tcPr>
            <w:tcW w:w="6917" w:type="dxa"/>
          </w:tcPr>
          <w:p w14:paraId="320AD367" w14:textId="77777777" w:rsidR="00D103F8" w:rsidRPr="0095297E" w:rsidRDefault="00D103F8" w:rsidP="00D103F8">
            <w:pPr>
              <w:pStyle w:val="TAL"/>
              <w:rPr>
                <w:b/>
                <w:i/>
              </w:rPr>
            </w:pPr>
            <w:r w:rsidRPr="0095297E">
              <w:rPr>
                <w:b/>
                <w:i/>
              </w:rPr>
              <w:t>dynamicPUCCH-CellSwitchSameLengthSingleGroup-r17</w:t>
            </w:r>
          </w:p>
          <w:p w14:paraId="645CE132" w14:textId="77777777" w:rsidR="00D103F8" w:rsidRPr="0095297E" w:rsidRDefault="00D103F8" w:rsidP="00D103F8">
            <w:pPr>
              <w:pStyle w:val="TAL"/>
            </w:pPr>
            <w:r w:rsidRPr="009529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A381FA4"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3622C6AC"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6F2C8421" w14:textId="77777777" w:rsidR="00D103F8" w:rsidRPr="0095297E" w:rsidRDefault="00D103F8" w:rsidP="00D103F8">
            <w:pPr>
              <w:pStyle w:val="TAL"/>
            </w:pPr>
          </w:p>
          <w:p w14:paraId="19D5E96A"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685210"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4320FF63" w14:textId="77777777" w:rsidR="00D103F8" w:rsidRPr="0095297E" w:rsidRDefault="00D103F8" w:rsidP="00D103F8">
            <w:pPr>
              <w:pStyle w:val="TAL"/>
              <w:jc w:val="center"/>
            </w:pPr>
            <w:r w:rsidRPr="0095297E">
              <w:t>No</w:t>
            </w:r>
          </w:p>
        </w:tc>
        <w:tc>
          <w:tcPr>
            <w:tcW w:w="709" w:type="dxa"/>
          </w:tcPr>
          <w:p w14:paraId="63F24F0E" w14:textId="77777777" w:rsidR="00D103F8" w:rsidRPr="0095297E" w:rsidRDefault="00D103F8" w:rsidP="00D103F8">
            <w:pPr>
              <w:pStyle w:val="TAL"/>
              <w:jc w:val="center"/>
              <w:rPr>
                <w:bCs/>
                <w:iCs/>
              </w:rPr>
            </w:pPr>
            <w:r w:rsidRPr="0095297E">
              <w:rPr>
                <w:bCs/>
                <w:iCs/>
              </w:rPr>
              <w:t>TDD only</w:t>
            </w:r>
          </w:p>
        </w:tc>
        <w:tc>
          <w:tcPr>
            <w:tcW w:w="728" w:type="dxa"/>
          </w:tcPr>
          <w:p w14:paraId="61CFC0F9" w14:textId="77777777" w:rsidR="00D103F8" w:rsidRPr="0095297E" w:rsidRDefault="00D103F8" w:rsidP="00D103F8">
            <w:pPr>
              <w:pStyle w:val="TAL"/>
              <w:jc w:val="center"/>
              <w:rPr>
                <w:bCs/>
                <w:iCs/>
              </w:rPr>
            </w:pPr>
            <w:r w:rsidRPr="0095297E">
              <w:rPr>
                <w:bCs/>
                <w:iCs/>
              </w:rPr>
              <w:t>N/A</w:t>
            </w:r>
          </w:p>
        </w:tc>
      </w:tr>
      <w:tr w:rsidR="00D103F8" w:rsidRPr="0095297E" w14:paraId="735AB2FE" w14:textId="77777777" w:rsidTr="00DD1D5A">
        <w:trPr>
          <w:cantSplit/>
          <w:tblHeader/>
        </w:trPr>
        <w:tc>
          <w:tcPr>
            <w:tcW w:w="6917" w:type="dxa"/>
          </w:tcPr>
          <w:p w14:paraId="5D7C1F7C" w14:textId="77777777" w:rsidR="00D103F8" w:rsidRPr="0095297E" w:rsidRDefault="00D103F8" w:rsidP="00D103F8">
            <w:pPr>
              <w:pStyle w:val="TAL"/>
              <w:rPr>
                <w:b/>
                <w:i/>
              </w:rPr>
            </w:pPr>
            <w:r w:rsidRPr="0095297E">
              <w:rPr>
                <w:b/>
                <w:i/>
              </w:rPr>
              <w:lastRenderedPageBreak/>
              <w:t>dynamicPUCCH-CellSwitchDiffLengthTwoGroups-r17</w:t>
            </w:r>
          </w:p>
          <w:p w14:paraId="7DD0BA93" w14:textId="77777777" w:rsidR="00D103F8" w:rsidRPr="0095297E" w:rsidRDefault="00D103F8" w:rsidP="00D103F8">
            <w:pPr>
              <w:pStyle w:val="TAL"/>
            </w:pPr>
            <w:r w:rsidRPr="009529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4B929422" w14:textId="77777777" w:rsidR="00D103F8" w:rsidRPr="0095297E" w:rsidRDefault="00D103F8" w:rsidP="00D103F8">
            <w:pPr>
              <w:pStyle w:val="TAL"/>
            </w:pPr>
          </w:p>
          <w:p w14:paraId="5149CA92"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16ED244C"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2296489C" w14:textId="77777777" w:rsidR="00D103F8" w:rsidRPr="0095297E" w:rsidRDefault="00D103F8" w:rsidP="00D103F8">
            <w:pPr>
              <w:pStyle w:val="TAL"/>
              <w:jc w:val="center"/>
            </w:pPr>
            <w:r w:rsidRPr="0095297E">
              <w:t>No</w:t>
            </w:r>
          </w:p>
        </w:tc>
        <w:tc>
          <w:tcPr>
            <w:tcW w:w="709" w:type="dxa"/>
          </w:tcPr>
          <w:p w14:paraId="7A6C49B5" w14:textId="77777777" w:rsidR="00D103F8" w:rsidRPr="0095297E" w:rsidRDefault="00D103F8" w:rsidP="00D103F8">
            <w:pPr>
              <w:pStyle w:val="TAL"/>
              <w:jc w:val="center"/>
              <w:rPr>
                <w:bCs/>
                <w:iCs/>
              </w:rPr>
            </w:pPr>
            <w:r w:rsidRPr="0095297E">
              <w:rPr>
                <w:bCs/>
                <w:iCs/>
              </w:rPr>
              <w:t>TDD only</w:t>
            </w:r>
          </w:p>
        </w:tc>
        <w:tc>
          <w:tcPr>
            <w:tcW w:w="728" w:type="dxa"/>
          </w:tcPr>
          <w:p w14:paraId="27549812" w14:textId="77777777" w:rsidR="00D103F8" w:rsidRPr="0095297E" w:rsidRDefault="00D103F8" w:rsidP="00D103F8">
            <w:pPr>
              <w:pStyle w:val="TAL"/>
              <w:jc w:val="center"/>
              <w:rPr>
                <w:bCs/>
                <w:iCs/>
              </w:rPr>
            </w:pPr>
            <w:r w:rsidRPr="0095297E">
              <w:rPr>
                <w:bCs/>
                <w:iCs/>
              </w:rPr>
              <w:t>N/A</w:t>
            </w:r>
          </w:p>
        </w:tc>
      </w:tr>
      <w:tr w:rsidR="00D103F8" w:rsidRPr="0095297E" w14:paraId="15AA46FE" w14:textId="77777777" w:rsidTr="00DD1D5A">
        <w:trPr>
          <w:cantSplit/>
          <w:tblHeader/>
        </w:trPr>
        <w:tc>
          <w:tcPr>
            <w:tcW w:w="6917" w:type="dxa"/>
          </w:tcPr>
          <w:p w14:paraId="7991ACE9" w14:textId="77777777" w:rsidR="00D103F8" w:rsidRPr="0095297E" w:rsidRDefault="00D103F8" w:rsidP="00D103F8">
            <w:pPr>
              <w:pStyle w:val="TAL"/>
              <w:rPr>
                <w:b/>
                <w:i/>
              </w:rPr>
            </w:pPr>
            <w:r w:rsidRPr="0095297E">
              <w:rPr>
                <w:b/>
                <w:i/>
              </w:rPr>
              <w:t>dynamicPUCCH-CellSwitchSameLengthTwoGroups-r17</w:t>
            </w:r>
          </w:p>
          <w:p w14:paraId="64A3638C" w14:textId="77777777" w:rsidR="00D103F8" w:rsidRPr="0095297E" w:rsidRDefault="00D103F8" w:rsidP="00D103F8">
            <w:pPr>
              <w:pStyle w:val="TAL"/>
            </w:pPr>
            <w:r w:rsidRPr="009529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6B2EEA44" w14:textId="77777777" w:rsidR="00D103F8" w:rsidRPr="0095297E" w:rsidRDefault="00D103F8" w:rsidP="00D103F8">
            <w:pPr>
              <w:pStyle w:val="TAL"/>
            </w:pPr>
          </w:p>
          <w:p w14:paraId="01DE2EF0"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43BB66F5"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0769A093" w14:textId="77777777" w:rsidR="00D103F8" w:rsidRPr="0095297E" w:rsidRDefault="00D103F8" w:rsidP="00D103F8">
            <w:pPr>
              <w:pStyle w:val="TAL"/>
              <w:jc w:val="center"/>
            </w:pPr>
            <w:r w:rsidRPr="0095297E">
              <w:t>No</w:t>
            </w:r>
          </w:p>
        </w:tc>
        <w:tc>
          <w:tcPr>
            <w:tcW w:w="709" w:type="dxa"/>
          </w:tcPr>
          <w:p w14:paraId="7A41CA2A" w14:textId="77777777" w:rsidR="00D103F8" w:rsidRPr="0095297E" w:rsidRDefault="00D103F8" w:rsidP="00D103F8">
            <w:pPr>
              <w:pStyle w:val="TAL"/>
              <w:jc w:val="center"/>
              <w:rPr>
                <w:bCs/>
                <w:iCs/>
              </w:rPr>
            </w:pPr>
            <w:r w:rsidRPr="0095297E">
              <w:rPr>
                <w:bCs/>
                <w:iCs/>
              </w:rPr>
              <w:t>TDD only</w:t>
            </w:r>
          </w:p>
        </w:tc>
        <w:tc>
          <w:tcPr>
            <w:tcW w:w="728" w:type="dxa"/>
          </w:tcPr>
          <w:p w14:paraId="48F5B840" w14:textId="77777777" w:rsidR="00D103F8" w:rsidRPr="0095297E" w:rsidRDefault="00D103F8" w:rsidP="00D103F8">
            <w:pPr>
              <w:pStyle w:val="TAL"/>
              <w:jc w:val="center"/>
              <w:rPr>
                <w:bCs/>
                <w:iCs/>
              </w:rPr>
            </w:pPr>
            <w:r w:rsidRPr="0095297E">
              <w:rPr>
                <w:bCs/>
                <w:iCs/>
              </w:rPr>
              <w:t>N/A</w:t>
            </w:r>
          </w:p>
        </w:tc>
      </w:tr>
      <w:tr w:rsidR="00D103F8" w:rsidRPr="0095297E" w14:paraId="37A4FF72" w14:textId="77777777" w:rsidTr="00DD1D5A">
        <w:trPr>
          <w:cantSplit/>
          <w:tblHeader/>
        </w:trPr>
        <w:tc>
          <w:tcPr>
            <w:tcW w:w="6917" w:type="dxa"/>
          </w:tcPr>
          <w:p w14:paraId="40724CA6" w14:textId="77777777" w:rsidR="00D103F8" w:rsidRPr="0095297E" w:rsidRDefault="00D103F8" w:rsidP="00D103F8">
            <w:pPr>
              <w:pStyle w:val="TAL"/>
              <w:rPr>
                <w:b/>
                <w:i/>
              </w:rPr>
            </w:pPr>
            <w:r w:rsidRPr="0095297E">
              <w:rPr>
                <w:b/>
                <w:i/>
              </w:rPr>
              <w:t>fdm-CodebookForMux-UnicastMulticastHARQ-ACK-r17</w:t>
            </w:r>
          </w:p>
          <w:p w14:paraId="7BF355FE" w14:textId="77777777" w:rsidR="00D103F8" w:rsidRPr="0095297E" w:rsidRDefault="00D103F8" w:rsidP="00D103F8">
            <w:pPr>
              <w:pStyle w:val="TAL"/>
            </w:pPr>
            <w:r w:rsidRPr="0095297E">
              <w:rPr>
                <w:bCs/>
                <w:iCs/>
              </w:rPr>
              <w:t xml:space="preserve">Indicates whether the UE supports FDM-ed Type-1 and Type-2 HARQ-ACK codebooks for multiplexing HARQ-ACK for unicast and HARQ-ACK for multicast, </w:t>
            </w:r>
            <w:r w:rsidRPr="0095297E">
              <w:t>comprised of the following functional components:</w:t>
            </w:r>
          </w:p>
          <w:p w14:paraId="4136DB5F"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 of FDM-ed Type-1 HARQ-ACK codebooks for multiplexing HARQ-ACK for unicast and ACK/NACK-based HARQ-ACK for multicast on PUCCH or PUSCH;</w:t>
            </w:r>
          </w:p>
          <w:p w14:paraId="708AAD24"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 xml:space="preserve"> or G-CS-RNTIs indicated in </w:t>
            </w:r>
            <w:r w:rsidRPr="0095297E">
              <w:rPr>
                <w:rFonts w:ascii="Arial" w:hAnsi="Arial" w:cs="Arial"/>
                <w:i/>
                <w:iCs/>
                <w:sz w:val="18"/>
                <w:szCs w:val="18"/>
              </w:rPr>
              <w:t>maxNumberG-CS-RNTI-r17.</w:t>
            </w:r>
          </w:p>
          <w:p w14:paraId="132131EC" w14:textId="77777777" w:rsidR="00D103F8" w:rsidRPr="0095297E" w:rsidRDefault="00D103F8" w:rsidP="00D103F8">
            <w:pPr>
              <w:pStyle w:val="TAL"/>
              <w:rPr>
                <w:bCs/>
                <w:iCs/>
                <w:szCs w:val="22"/>
              </w:rPr>
            </w:pPr>
          </w:p>
          <w:p w14:paraId="7B84D750" w14:textId="77777777" w:rsidR="00D103F8" w:rsidRPr="0095297E" w:rsidRDefault="00D103F8" w:rsidP="00D103F8">
            <w:pPr>
              <w:pStyle w:val="TAL"/>
              <w:rPr>
                <w:rFonts w:cs="Arial"/>
              </w:rPr>
            </w:pPr>
            <w:r w:rsidRPr="0095297E">
              <w:rPr>
                <w:rFonts w:cs="Arial"/>
              </w:rPr>
              <w:t xml:space="preserve">A UE supporting this feature shall also indicate support of </w:t>
            </w:r>
            <w:r w:rsidRPr="0095297E">
              <w:rPr>
                <w:rFonts w:cs="Arial"/>
                <w:i/>
                <w:iCs/>
              </w:rPr>
              <w:t>fdm-MulticastUnicast-r17</w:t>
            </w:r>
            <w:r w:rsidRPr="0095297E">
              <w:rPr>
                <w:rFonts w:cs="Arial"/>
              </w:rPr>
              <w:t>, and at least one of {</w:t>
            </w:r>
            <w:r w:rsidRPr="0095297E">
              <w:rPr>
                <w:rFonts w:cs="Arial"/>
                <w:i/>
                <w:iCs/>
              </w:rPr>
              <w:t>ack-NACK-FeedbackForMulticast-r17</w:t>
            </w:r>
            <w:r w:rsidRPr="0095297E">
              <w:rPr>
                <w:rFonts w:cs="Arial"/>
              </w:rPr>
              <w:t xml:space="preserve">, </w:t>
            </w:r>
            <w:r w:rsidRPr="0095297E">
              <w:rPr>
                <w:rFonts w:cs="Arial"/>
                <w:i/>
                <w:iCs/>
              </w:rPr>
              <w:t>nack-OnlyFeedbackForMulticast-r17</w:t>
            </w:r>
            <w:r w:rsidRPr="0095297E">
              <w:rPr>
                <w:rFonts w:cs="Arial"/>
              </w:rPr>
              <w:t xml:space="preserve">, </w:t>
            </w:r>
            <w:r w:rsidRPr="0095297E">
              <w:rPr>
                <w:rFonts w:cs="Arial"/>
                <w:i/>
                <w:iCs/>
              </w:rPr>
              <w:t>ack-NACK-FeedbackForSPS-Multicast-r17, nack-OnlyFeedbackForSPS-Multicast-r17</w:t>
            </w:r>
            <w:r w:rsidRPr="0095297E">
              <w:rPr>
                <w:rFonts w:cs="Arial"/>
              </w:rPr>
              <w:t>}.</w:t>
            </w:r>
          </w:p>
          <w:p w14:paraId="32451B30" w14:textId="77777777" w:rsidR="00D103F8" w:rsidRPr="0095297E" w:rsidRDefault="00D103F8" w:rsidP="00D103F8">
            <w:pPr>
              <w:pStyle w:val="TAL"/>
              <w:rPr>
                <w:bCs/>
                <w:iCs/>
              </w:rPr>
            </w:pPr>
          </w:p>
          <w:p w14:paraId="2030D57C" w14:textId="77777777" w:rsidR="00D103F8" w:rsidRPr="0095297E" w:rsidRDefault="00D103F8" w:rsidP="00D103F8">
            <w:pPr>
              <w:pStyle w:val="TAN"/>
            </w:pPr>
            <w:r w:rsidRPr="0095297E">
              <w:t>NOTE 1:</w:t>
            </w:r>
            <w:r w:rsidRPr="0095297E">
              <w:tab/>
              <w:t>FDM-ed Type-1 HARQ-ACK codebook is generated by concatenating the Type-1 sub-codebook for unicast and the Type-1 sub-codebook for multicast.</w:t>
            </w:r>
          </w:p>
          <w:p w14:paraId="0C7AAFBF" w14:textId="77777777" w:rsidR="00D103F8" w:rsidRPr="0095297E" w:rsidRDefault="00D103F8" w:rsidP="00D103F8">
            <w:pPr>
              <w:pStyle w:val="TAN"/>
            </w:pPr>
            <w:r w:rsidRPr="0095297E">
              <w:t>NOTE 2:</w:t>
            </w:r>
            <w:r w:rsidRPr="0095297E">
              <w:tab/>
              <w:t>The Type-2 HARQ-ACK codebook is generated by concatenating the Type-2 sub-codebook for unicast and the Type-2 sub-codebook for multicast.</w:t>
            </w:r>
          </w:p>
        </w:tc>
        <w:tc>
          <w:tcPr>
            <w:tcW w:w="709" w:type="dxa"/>
          </w:tcPr>
          <w:p w14:paraId="59B4E09E" w14:textId="77777777" w:rsidR="00D103F8" w:rsidRPr="0095297E" w:rsidRDefault="00D103F8" w:rsidP="00D103F8">
            <w:pPr>
              <w:pStyle w:val="TAL"/>
              <w:jc w:val="center"/>
              <w:rPr>
                <w:rFonts w:cs="Arial"/>
                <w:szCs w:val="18"/>
              </w:rPr>
            </w:pPr>
            <w:r w:rsidRPr="0095297E">
              <w:t>BC</w:t>
            </w:r>
          </w:p>
        </w:tc>
        <w:tc>
          <w:tcPr>
            <w:tcW w:w="567" w:type="dxa"/>
          </w:tcPr>
          <w:p w14:paraId="0B19EA03" w14:textId="77777777" w:rsidR="00D103F8" w:rsidRPr="0095297E" w:rsidRDefault="00D103F8" w:rsidP="00D103F8">
            <w:pPr>
              <w:pStyle w:val="TAL"/>
              <w:jc w:val="center"/>
            </w:pPr>
            <w:r w:rsidRPr="0095297E">
              <w:t>No</w:t>
            </w:r>
          </w:p>
        </w:tc>
        <w:tc>
          <w:tcPr>
            <w:tcW w:w="709" w:type="dxa"/>
          </w:tcPr>
          <w:p w14:paraId="7C333C0B" w14:textId="77777777" w:rsidR="00D103F8" w:rsidRPr="0095297E" w:rsidRDefault="00D103F8" w:rsidP="00D103F8">
            <w:pPr>
              <w:pStyle w:val="TAL"/>
              <w:jc w:val="center"/>
              <w:rPr>
                <w:bCs/>
                <w:iCs/>
              </w:rPr>
            </w:pPr>
            <w:r w:rsidRPr="0095297E">
              <w:rPr>
                <w:bCs/>
                <w:iCs/>
              </w:rPr>
              <w:t>N/A</w:t>
            </w:r>
          </w:p>
        </w:tc>
        <w:tc>
          <w:tcPr>
            <w:tcW w:w="728" w:type="dxa"/>
          </w:tcPr>
          <w:p w14:paraId="549372B9" w14:textId="77777777" w:rsidR="00D103F8" w:rsidRPr="0095297E" w:rsidRDefault="00D103F8" w:rsidP="00D103F8">
            <w:pPr>
              <w:pStyle w:val="TAL"/>
              <w:jc w:val="center"/>
              <w:rPr>
                <w:bCs/>
                <w:iCs/>
              </w:rPr>
            </w:pPr>
            <w:r w:rsidRPr="0095297E">
              <w:rPr>
                <w:bCs/>
                <w:iCs/>
              </w:rPr>
              <w:t>N/A</w:t>
            </w:r>
          </w:p>
        </w:tc>
      </w:tr>
      <w:tr w:rsidR="00D103F8" w:rsidRPr="0095297E" w14:paraId="1B18C281" w14:textId="77777777" w:rsidTr="00DD1D5A">
        <w:trPr>
          <w:cantSplit/>
          <w:tblHeader/>
        </w:trPr>
        <w:tc>
          <w:tcPr>
            <w:tcW w:w="6917" w:type="dxa"/>
          </w:tcPr>
          <w:p w14:paraId="4FE882E4" w14:textId="77777777" w:rsidR="00D103F8" w:rsidRPr="0095297E" w:rsidRDefault="00D103F8" w:rsidP="00D103F8">
            <w:pPr>
              <w:pStyle w:val="TAL"/>
              <w:rPr>
                <w:b/>
                <w:bCs/>
                <w:i/>
                <w:iCs/>
              </w:rPr>
            </w:pPr>
            <w:r w:rsidRPr="0095297E">
              <w:rPr>
                <w:b/>
                <w:bCs/>
                <w:i/>
                <w:iCs/>
              </w:rPr>
              <w:lastRenderedPageBreak/>
              <w:t>half-DuplexTDD-CA-SameSCS-r16</w:t>
            </w:r>
          </w:p>
          <w:p w14:paraId="25F253CD" w14:textId="77777777" w:rsidR="00D103F8" w:rsidRPr="0095297E" w:rsidRDefault="00D103F8" w:rsidP="00D103F8">
            <w:pPr>
              <w:pStyle w:val="TAL"/>
              <w:rPr>
                <w:bCs/>
                <w:iCs/>
              </w:rPr>
            </w:pPr>
            <w:r w:rsidRPr="0095297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5297E">
              <w:rPr>
                <w:bCs/>
                <w:i/>
                <w:iCs/>
              </w:rPr>
              <w:t>simultaneousRxTxInterBandCA</w:t>
            </w:r>
            <w:r w:rsidRPr="0095297E">
              <w:rPr>
                <w:bCs/>
                <w:iCs/>
              </w:rPr>
              <w:t xml:space="preserve"> is not present for band combinations involving mix of intra-band TDD CA and inter-band TDD CA.</w:t>
            </w:r>
          </w:p>
          <w:p w14:paraId="5C859352" w14:textId="77777777" w:rsidR="00D103F8" w:rsidRPr="0095297E" w:rsidRDefault="00D103F8" w:rsidP="00D103F8">
            <w:pPr>
              <w:pStyle w:val="TAL"/>
              <w:rPr>
                <w:b/>
                <w:i/>
              </w:rPr>
            </w:pPr>
            <w:r w:rsidRPr="0095297E">
              <w:rPr>
                <w:bCs/>
                <w:iCs/>
              </w:rPr>
              <w:t xml:space="preserve">If this field is included in </w:t>
            </w:r>
            <w:r w:rsidRPr="0095297E">
              <w:rPr>
                <w:bCs/>
                <w:i/>
              </w:rPr>
              <w:t>ca-ParametersNR-forDC-v1610</w:t>
            </w:r>
            <w:r w:rsidRPr="0095297E">
              <w:rPr>
                <w:bCs/>
                <w:iCs/>
              </w:rPr>
              <w:t xml:space="preserve"> for IAB-MT, it indicates IAB-MT supports directional collision handling between reference and other cells for half-duplex operation in TDD NR-DC with same SCS across MCG and SCG.</w:t>
            </w:r>
          </w:p>
        </w:tc>
        <w:tc>
          <w:tcPr>
            <w:tcW w:w="709" w:type="dxa"/>
          </w:tcPr>
          <w:p w14:paraId="0B71A54E"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21DF661F" w14:textId="77777777" w:rsidR="00D103F8" w:rsidRPr="0095297E" w:rsidRDefault="00D103F8" w:rsidP="00D103F8">
            <w:pPr>
              <w:pStyle w:val="TAL"/>
              <w:jc w:val="center"/>
            </w:pPr>
            <w:r w:rsidRPr="0095297E">
              <w:t>No</w:t>
            </w:r>
          </w:p>
        </w:tc>
        <w:tc>
          <w:tcPr>
            <w:tcW w:w="709" w:type="dxa"/>
          </w:tcPr>
          <w:p w14:paraId="125D835D" w14:textId="77777777" w:rsidR="00D103F8" w:rsidRPr="0095297E" w:rsidRDefault="00D103F8" w:rsidP="00D103F8">
            <w:pPr>
              <w:pStyle w:val="TAL"/>
              <w:jc w:val="center"/>
            </w:pPr>
            <w:r w:rsidRPr="0095297E">
              <w:rPr>
                <w:bCs/>
                <w:iCs/>
              </w:rPr>
              <w:t>TDD only</w:t>
            </w:r>
          </w:p>
        </w:tc>
        <w:tc>
          <w:tcPr>
            <w:tcW w:w="728" w:type="dxa"/>
          </w:tcPr>
          <w:p w14:paraId="288540EE" w14:textId="77777777" w:rsidR="00D103F8" w:rsidRPr="0095297E" w:rsidRDefault="00D103F8" w:rsidP="00D103F8">
            <w:pPr>
              <w:pStyle w:val="TAL"/>
              <w:jc w:val="center"/>
            </w:pPr>
            <w:r w:rsidRPr="0095297E">
              <w:rPr>
                <w:bCs/>
                <w:iCs/>
              </w:rPr>
              <w:t>N/A</w:t>
            </w:r>
          </w:p>
        </w:tc>
      </w:tr>
      <w:tr w:rsidR="00D103F8" w:rsidRPr="0095297E" w14:paraId="29999450" w14:textId="77777777" w:rsidTr="00DD1D5A">
        <w:trPr>
          <w:cantSplit/>
          <w:tblHeader/>
        </w:trPr>
        <w:tc>
          <w:tcPr>
            <w:tcW w:w="6917" w:type="dxa"/>
          </w:tcPr>
          <w:p w14:paraId="1FEA92C0" w14:textId="77777777" w:rsidR="00D103F8" w:rsidRPr="0095297E" w:rsidRDefault="00D103F8" w:rsidP="00D103F8">
            <w:pPr>
              <w:pStyle w:val="TAL"/>
              <w:rPr>
                <w:b/>
                <w:bCs/>
                <w:i/>
                <w:iCs/>
              </w:rPr>
            </w:pPr>
            <w:r w:rsidRPr="0095297E">
              <w:rPr>
                <w:b/>
                <w:bCs/>
                <w:i/>
                <w:iCs/>
              </w:rPr>
              <w:t>higherPowerLimit-r17</w:t>
            </w:r>
          </w:p>
          <w:p w14:paraId="050C98F5" w14:textId="77777777" w:rsidR="00D103F8" w:rsidRPr="0095297E" w:rsidRDefault="00D103F8" w:rsidP="00D103F8">
            <w:pPr>
              <w:pStyle w:val="TAL"/>
              <w:rPr>
                <w:b/>
                <w:bCs/>
                <w:i/>
                <w:iCs/>
              </w:rPr>
            </w:pPr>
            <w:r w:rsidRPr="0095297E">
              <w:t>Indicates whether UE supports increase in maximum output power above the power class indication.</w:t>
            </w:r>
          </w:p>
        </w:tc>
        <w:tc>
          <w:tcPr>
            <w:tcW w:w="709" w:type="dxa"/>
          </w:tcPr>
          <w:p w14:paraId="4F54B43D"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7F935BB4" w14:textId="77777777" w:rsidR="00D103F8" w:rsidRPr="0095297E" w:rsidRDefault="00D103F8" w:rsidP="00D103F8">
            <w:pPr>
              <w:pStyle w:val="TAL"/>
              <w:jc w:val="center"/>
            </w:pPr>
            <w:r w:rsidRPr="0095297E">
              <w:t>No</w:t>
            </w:r>
          </w:p>
        </w:tc>
        <w:tc>
          <w:tcPr>
            <w:tcW w:w="709" w:type="dxa"/>
          </w:tcPr>
          <w:p w14:paraId="5331F689" w14:textId="77777777" w:rsidR="00D103F8" w:rsidRPr="0095297E" w:rsidRDefault="00D103F8" w:rsidP="00D103F8">
            <w:pPr>
              <w:pStyle w:val="TAL"/>
              <w:jc w:val="center"/>
              <w:rPr>
                <w:bCs/>
                <w:iCs/>
              </w:rPr>
            </w:pPr>
            <w:r w:rsidRPr="0095297E">
              <w:rPr>
                <w:bCs/>
                <w:iCs/>
              </w:rPr>
              <w:t>N/A</w:t>
            </w:r>
          </w:p>
        </w:tc>
        <w:tc>
          <w:tcPr>
            <w:tcW w:w="728" w:type="dxa"/>
          </w:tcPr>
          <w:p w14:paraId="3ECBC035" w14:textId="77777777" w:rsidR="00D103F8" w:rsidRPr="0095297E" w:rsidRDefault="00D103F8" w:rsidP="00D103F8">
            <w:pPr>
              <w:pStyle w:val="TAL"/>
              <w:jc w:val="center"/>
              <w:rPr>
                <w:bCs/>
                <w:iCs/>
              </w:rPr>
            </w:pPr>
            <w:r w:rsidRPr="0095297E">
              <w:rPr>
                <w:bCs/>
                <w:iCs/>
              </w:rPr>
              <w:t>FR1 only</w:t>
            </w:r>
          </w:p>
        </w:tc>
      </w:tr>
      <w:tr w:rsidR="00D103F8" w:rsidRPr="0095297E" w14:paraId="7689E7B2" w14:textId="77777777" w:rsidTr="00DD1D5A">
        <w:trPr>
          <w:cantSplit/>
          <w:tblHeader/>
        </w:trPr>
        <w:tc>
          <w:tcPr>
            <w:tcW w:w="6917" w:type="dxa"/>
          </w:tcPr>
          <w:p w14:paraId="03DB797D" w14:textId="77777777" w:rsidR="00D103F8" w:rsidRPr="0095297E" w:rsidRDefault="00D103F8" w:rsidP="00D103F8">
            <w:pPr>
              <w:pStyle w:val="TAL"/>
              <w:rPr>
                <w:b/>
                <w:bCs/>
                <w:i/>
                <w:iCs/>
              </w:rPr>
            </w:pPr>
            <w:r w:rsidRPr="0095297E">
              <w:rPr>
                <w:b/>
                <w:bCs/>
                <w:i/>
                <w:iCs/>
              </w:rPr>
              <w:t>interCA-NonAlignedFrame-r16</w:t>
            </w:r>
          </w:p>
          <w:p w14:paraId="15D05B46" w14:textId="77777777" w:rsidR="00D103F8" w:rsidRPr="0095297E" w:rsidRDefault="00D103F8" w:rsidP="00D103F8">
            <w:pPr>
              <w:pStyle w:val="TAL"/>
              <w:rPr>
                <w:b/>
                <w:i/>
              </w:rPr>
            </w:pPr>
            <w:r w:rsidRPr="0095297E">
              <w:t xml:space="preserve">Indicates whether the UE supports inter-band carrier aggregation operation where, within the same cell group, the frame boundaries of the SpCell and the SCell(s) are not aligned, the slot boundaries are aligned </w:t>
            </w:r>
            <w:r w:rsidRPr="0095297E">
              <w:rPr>
                <w:rFonts w:cs="Arial"/>
                <w:szCs w:val="18"/>
              </w:rPr>
              <w:t xml:space="preserve">and the lowest subcarrier spacing of the subcarrier spacings given in </w:t>
            </w:r>
            <w:r w:rsidRPr="0095297E">
              <w:rPr>
                <w:rStyle w:val="Emphasis"/>
                <w:rFonts w:cs="Arial"/>
                <w:szCs w:val="18"/>
              </w:rPr>
              <w:t>scs-SpecificCarrierList</w:t>
            </w:r>
            <w:r w:rsidRPr="0095297E">
              <w:rPr>
                <w:rFonts w:cs="Arial"/>
                <w:szCs w:val="18"/>
              </w:rPr>
              <w:t xml:space="preserve"> for SpCell is smaller than or equal to the lowest subcarrier spacing of the subcarrier spacings given in </w:t>
            </w:r>
            <w:r w:rsidRPr="0095297E">
              <w:rPr>
                <w:rStyle w:val="Emphasis"/>
                <w:rFonts w:cs="Arial"/>
                <w:szCs w:val="18"/>
              </w:rPr>
              <w:t>scs-SpecificCarrierList</w:t>
            </w:r>
            <w:r w:rsidRPr="0095297E">
              <w:rPr>
                <w:rFonts w:cs="Arial"/>
                <w:szCs w:val="18"/>
              </w:rPr>
              <w:t xml:space="preserve"> for each of the non-aligned SCells</w:t>
            </w:r>
            <w:r w:rsidRPr="0095297E">
              <w:t>.</w:t>
            </w:r>
          </w:p>
        </w:tc>
        <w:tc>
          <w:tcPr>
            <w:tcW w:w="709" w:type="dxa"/>
          </w:tcPr>
          <w:p w14:paraId="754A3C02" w14:textId="77777777" w:rsidR="00D103F8" w:rsidRPr="0095297E" w:rsidRDefault="00D103F8" w:rsidP="00D103F8">
            <w:pPr>
              <w:pStyle w:val="TAL"/>
              <w:jc w:val="center"/>
              <w:rPr>
                <w:lang w:eastAsia="ko-KR"/>
              </w:rPr>
            </w:pPr>
            <w:r w:rsidRPr="0095297E">
              <w:t>BC</w:t>
            </w:r>
          </w:p>
        </w:tc>
        <w:tc>
          <w:tcPr>
            <w:tcW w:w="567" w:type="dxa"/>
          </w:tcPr>
          <w:p w14:paraId="3BECFFAE" w14:textId="77777777" w:rsidR="00D103F8" w:rsidRPr="0095297E" w:rsidRDefault="00D103F8" w:rsidP="00D103F8">
            <w:pPr>
              <w:pStyle w:val="TAL"/>
              <w:jc w:val="center"/>
            </w:pPr>
            <w:r w:rsidRPr="0095297E">
              <w:t>No</w:t>
            </w:r>
          </w:p>
        </w:tc>
        <w:tc>
          <w:tcPr>
            <w:tcW w:w="709" w:type="dxa"/>
          </w:tcPr>
          <w:p w14:paraId="0E197FDE" w14:textId="77777777" w:rsidR="00D103F8" w:rsidRPr="0095297E" w:rsidRDefault="00D103F8" w:rsidP="00D103F8">
            <w:pPr>
              <w:pStyle w:val="TAL"/>
              <w:jc w:val="center"/>
            </w:pPr>
            <w:r w:rsidRPr="0095297E">
              <w:rPr>
                <w:bCs/>
                <w:iCs/>
              </w:rPr>
              <w:t>N/A</w:t>
            </w:r>
          </w:p>
        </w:tc>
        <w:tc>
          <w:tcPr>
            <w:tcW w:w="728" w:type="dxa"/>
          </w:tcPr>
          <w:p w14:paraId="034B3055" w14:textId="77777777" w:rsidR="00D103F8" w:rsidRPr="0095297E" w:rsidRDefault="00D103F8" w:rsidP="00D103F8">
            <w:pPr>
              <w:pStyle w:val="TAL"/>
              <w:jc w:val="center"/>
            </w:pPr>
            <w:r w:rsidRPr="0095297E">
              <w:rPr>
                <w:bCs/>
                <w:iCs/>
              </w:rPr>
              <w:t>N/A</w:t>
            </w:r>
          </w:p>
        </w:tc>
      </w:tr>
      <w:tr w:rsidR="00D103F8" w:rsidRPr="0095297E" w14:paraId="3D37CD91" w14:textId="77777777" w:rsidTr="00DD1D5A">
        <w:trPr>
          <w:cantSplit/>
          <w:tblHeader/>
        </w:trPr>
        <w:tc>
          <w:tcPr>
            <w:tcW w:w="6917" w:type="dxa"/>
          </w:tcPr>
          <w:p w14:paraId="238A8810" w14:textId="77777777" w:rsidR="00D103F8" w:rsidRPr="0095297E" w:rsidRDefault="00D103F8" w:rsidP="00D103F8">
            <w:pPr>
              <w:pStyle w:val="TAL"/>
              <w:rPr>
                <w:b/>
                <w:bCs/>
                <w:i/>
                <w:iCs/>
              </w:rPr>
            </w:pPr>
            <w:r w:rsidRPr="0095297E">
              <w:rPr>
                <w:b/>
                <w:bCs/>
                <w:i/>
                <w:iCs/>
              </w:rPr>
              <w:t>interCA-NonAlignedFrame-B-r16</w:t>
            </w:r>
          </w:p>
          <w:p w14:paraId="149283B0" w14:textId="77777777" w:rsidR="00D103F8" w:rsidRPr="0095297E" w:rsidRDefault="00D103F8" w:rsidP="00D103F8">
            <w:pPr>
              <w:pStyle w:val="TAL"/>
              <w:rPr>
                <w:rFonts w:eastAsia="SimSun" w:cs="Arial"/>
                <w:szCs w:val="18"/>
                <w:lang w:eastAsia="zh-CN"/>
              </w:rPr>
            </w:pPr>
            <w:r w:rsidRPr="0095297E">
              <w:t xml:space="preserve">Indicates whether the UE supports inter-band carrier aggregation operation where, </w:t>
            </w:r>
            <w:r w:rsidRPr="0095297E">
              <w:rPr>
                <w:rFonts w:cs="Arial"/>
                <w:szCs w:val="18"/>
              </w:rPr>
              <w:t>within the same cell group, the frame boundaries of the SpCell and the SCell(s) are not aligned, the slot boundaries are aligned</w:t>
            </w:r>
            <w:r w:rsidRPr="0095297E">
              <w:t xml:space="preserve"> </w:t>
            </w:r>
            <w:r w:rsidRPr="0095297E">
              <w:rPr>
                <w:rFonts w:cs="Arial"/>
                <w:szCs w:val="18"/>
              </w:rPr>
              <w:t>and</w:t>
            </w:r>
            <w:r w:rsidRPr="0095297E" w:rsidDel="00E976E9">
              <w:t xml:space="preserve"> </w:t>
            </w:r>
            <w:r w:rsidRPr="0095297E">
              <w:t xml:space="preserve">the lowest subcarrier spacing of the subcarrier spacings given in </w:t>
            </w:r>
            <w:r w:rsidRPr="0095297E">
              <w:rPr>
                <w:i/>
                <w:iCs/>
              </w:rPr>
              <w:t xml:space="preserve">scs-SpecificCarrierList </w:t>
            </w:r>
            <w:r w:rsidRPr="0095297E">
              <w:t xml:space="preserve">for </w:t>
            </w:r>
            <w:r w:rsidRPr="0095297E">
              <w:rPr>
                <w:rFonts w:cs="Arial"/>
                <w:szCs w:val="18"/>
              </w:rPr>
              <w:t xml:space="preserve">SpCell </w:t>
            </w:r>
            <w:r w:rsidRPr="0095297E">
              <w:t xml:space="preserve">is larger than the lowest subcarrier spacing of the subcarrier spacings given in </w:t>
            </w:r>
            <w:r w:rsidRPr="0095297E">
              <w:rPr>
                <w:i/>
                <w:iCs/>
              </w:rPr>
              <w:t>scs-SpecificCarrierList</w:t>
            </w:r>
            <w:r w:rsidRPr="0095297E">
              <w:t xml:space="preserve"> for at least one of the non-aligned SCells</w:t>
            </w:r>
            <w:r w:rsidRPr="0095297E">
              <w:rPr>
                <w:rFonts w:eastAsia="SimSun" w:cs="Arial"/>
                <w:szCs w:val="18"/>
                <w:lang w:eastAsia="zh-CN"/>
              </w:rPr>
              <w:t>.</w:t>
            </w:r>
          </w:p>
          <w:p w14:paraId="53D2C16A" w14:textId="77777777" w:rsidR="00D103F8" w:rsidRPr="0095297E" w:rsidRDefault="00D103F8" w:rsidP="00D103F8">
            <w:pPr>
              <w:pStyle w:val="TAL"/>
            </w:pPr>
            <w:r w:rsidRPr="0095297E">
              <w:t xml:space="preserve">A UE indicating support of </w:t>
            </w:r>
            <w:r w:rsidRPr="0095297E">
              <w:rPr>
                <w:rStyle w:val="Emphasis"/>
              </w:rPr>
              <w:t>interCA-NonAlignedFrame-B-r16</w:t>
            </w:r>
            <w:r w:rsidRPr="0095297E">
              <w:t xml:space="preserve"> shall also indicate support of </w:t>
            </w:r>
            <w:r w:rsidRPr="0095297E">
              <w:rPr>
                <w:rStyle w:val="Emphasis"/>
              </w:rPr>
              <w:t>interCA-NonAlignedFrame-r16</w:t>
            </w:r>
            <w:r w:rsidRPr="0095297E">
              <w:t>.</w:t>
            </w:r>
          </w:p>
        </w:tc>
        <w:tc>
          <w:tcPr>
            <w:tcW w:w="709" w:type="dxa"/>
          </w:tcPr>
          <w:p w14:paraId="5752EE7A" w14:textId="77777777" w:rsidR="00D103F8" w:rsidRPr="0095297E" w:rsidRDefault="00D103F8" w:rsidP="00D103F8">
            <w:pPr>
              <w:pStyle w:val="TAL"/>
            </w:pPr>
            <w:r w:rsidRPr="0095297E">
              <w:t>BC</w:t>
            </w:r>
          </w:p>
        </w:tc>
        <w:tc>
          <w:tcPr>
            <w:tcW w:w="567" w:type="dxa"/>
          </w:tcPr>
          <w:p w14:paraId="23939889" w14:textId="77777777" w:rsidR="00D103F8" w:rsidRPr="0095297E" w:rsidRDefault="00D103F8" w:rsidP="00D103F8">
            <w:pPr>
              <w:pStyle w:val="TAL"/>
            </w:pPr>
            <w:r w:rsidRPr="0095297E">
              <w:t>No</w:t>
            </w:r>
          </w:p>
        </w:tc>
        <w:tc>
          <w:tcPr>
            <w:tcW w:w="709" w:type="dxa"/>
          </w:tcPr>
          <w:p w14:paraId="704F8DEB" w14:textId="77777777" w:rsidR="00D103F8" w:rsidRPr="0095297E" w:rsidRDefault="00D103F8" w:rsidP="00D103F8">
            <w:pPr>
              <w:pStyle w:val="TAL"/>
            </w:pPr>
            <w:r w:rsidRPr="0095297E">
              <w:t>N/A</w:t>
            </w:r>
          </w:p>
        </w:tc>
        <w:tc>
          <w:tcPr>
            <w:tcW w:w="728" w:type="dxa"/>
          </w:tcPr>
          <w:p w14:paraId="37045B85" w14:textId="77777777" w:rsidR="00D103F8" w:rsidRPr="0095297E" w:rsidRDefault="00D103F8" w:rsidP="00D103F8">
            <w:pPr>
              <w:pStyle w:val="TAL"/>
            </w:pPr>
            <w:r w:rsidRPr="0095297E">
              <w:t>N/A</w:t>
            </w:r>
          </w:p>
        </w:tc>
      </w:tr>
      <w:tr w:rsidR="00D103F8" w:rsidRPr="0095297E" w14:paraId="69029EAC" w14:textId="77777777" w:rsidTr="00DD1D5A">
        <w:trPr>
          <w:cantSplit/>
          <w:tblHeader/>
        </w:trPr>
        <w:tc>
          <w:tcPr>
            <w:tcW w:w="6917" w:type="dxa"/>
          </w:tcPr>
          <w:p w14:paraId="20D5FBC2" w14:textId="77777777" w:rsidR="00D103F8" w:rsidRPr="0095297E" w:rsidRDefault="00D103F8" w:rsidP="00D103F8">
            <w:pPr>
              <w:pStyle w:val="TAL"/>
              <w:rPr>
                <w:b/>
                <w:i/>
              </w:rPr>
            </w:pPr>
            <w:r w:rsidRPr="0095297E">
              <w:rPr>
                <w:b/>
                <w:i/>
              </w:rPr>
              <w:t>interFreqDAPS-r16</w:t>
            </w:r>
          </w:p>
          <w:p w14:paraId="4C281146" w14:textId="77777777" w:rsidR="00D103F8" w:rsidRPr="0095297E" w:rsidRDefault="00D103F8" w:rsidP="00D103F8">
            <w:pPr>
              <w:pStyle w:val="TAL"/>
            </w:pPr>
            <w:r w:rsidRPr="0095297E">
              <w:t xml:space="preserve">Indicates whether the UE supports inter-frequency handover, e.g. support of simultaneous DL reception of PDCCH and PDSCH from source and target cell. </w:t>
            </w:r>
            <w:r w:rsidRPr="0095297E">
              <w:rPr>
                <w:rFonts w:eastAsia="DengXian" w:cs="Arial"/>
                <w:szCs w:val="18"/>
              </w:rPr>
              <w:t>A UE indicating this capability shall also support inter-frequency synchronous DAPS handover, and single UL transmission for inter-frequency DAPS handover.</w:t>
            </w:r>
            <w:r w:rsidRPr="0095297E">
              <w:t xml:space="preserve"> The capability signalling comprises of the following parameters:</w:t>
            </w:r>
          </w:p>
          <w:p w14:paraId="382B956E" w14:textId="77777777" w:rsidR="00D103F8" w:rsidRPr="0095297E" w:rsidRDefault="00D103F8" w:rsidP="00D103F8">
            <w:pPr>
              <w:pStyle w:val="TAL"/>
            </w:pPr>
          </w:p>
          <w:p w14:paraId="7B105F1F" w14:textId="77777777" w:rsidR="00D103F8" w:rsidRPr="0095297E" w:rsidRDefault="00D103F8" w:rsidP="00D103F8">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interFreqAsyncDAPS-r16</w:t>
            </w:r>
            <w:r w:rsidRPr="0095297E">
              <w:rPr>
                <w:rFonts w:ascii="Arial" w:hAnsi="Arial" w:cs="Arial"/>
                <w:sz w:val="18"/>
                <w:szCs w:val="18"/>
              </w:rPr>
              <w:t xml:space="preserve"> indicates whether the UE supports asynchronous DAPS handover.</w:t>
            </w:r>
          </w:p>
          <w:p w14:paraId="3E1E1103" w14:textId="77777777" w:rsidR="00D103F8" w:rsidRPr="0095297E" w:rsidRDefault="00D103F8" w:rsidP="00D103F8">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interFreqDiffSCS-DAPS-r16</w:t>
            </w:r>
            <w:r w:rsidRPr="0095297E">
              <w:rPr>
                <w:rFonts w:ascii="Arial" w:hAnsi="Arial" w:cs="Arial"/>
                <w:sz w:val="18"/>
              </w:rPr>
              <w:t xml:space="preserve"> indicates whether the UE supports different SCSs in source PCell and inter-frequency target PCell in DAPS handover.</w:t>
            </w:r>
            <w:r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27F7789" w14:textId="77777777" w:rsidR="00D103F8" w:rsidRPr="0095297E" w:rsidRDefault="00D103F8" w:rsidP="00D103F8">
            <w:pPr>
              <w:keepNext/>
              <w:keepLines/>
              <w:spacing w:after="0"/>
              <w:ind w:left="360" w:hangingChars="200" w:hanging="36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interFreqMultiUL-TransmissionDAPS-r16</w:t>
            </w:r>
            <w:r w:rsidRPr="0095297E">
              <w:rPr>
                <w:rFonts w:ascii="Arial" w:hAnsi="Arial" w:cs="Arial"/>
                <w:sz w:val="18"/>
                <w:szCs w:val="18"/>
              </w:rPr>
              <w:t xml:space="preserve"> indicates </w:t>
            </w:r>
            <w:r w:rsidRPr="0095297E">
              <w:rPr>
                <w:rFonts w:ascii="Arial" w:hAnsi="Arial" w:cs="Arial"/>
                <w:sz w:val="18"/>
              </w:rPr>
              <w:t xml:space="preserve">whether </w:t>
            </w:r>
            <w:r w:rsidRPr="0095297E">
              <w:rPr>
                <w:rFonts w:ascii="Arial" w:hAnsi="Arial" w:cs="Arial"/>
                <w:sz w:val="18"/>
                <w:szCs w:val="18"/>
              </w:rPr>
              <w:t xml:space="preserve">the UE supports simultaneous UL transmission in source PCell and target PCell during a DAPS handover. The UE can include this field only if any of </w:t>
            </w:r>
            <w:r w:rsidRPr="0095297E">
              <w:rPr>
                <w:rFonts w:ascii="Arial" w:hAnsi="Arial" w:cs="Arial"/>
                <w:i/>
                <w:iCs/>
                <w:sz w:val="18"/>
                <w:szCs w:val="18"/>
              </w:rPr>
              <w:t>semiStaticPowerSharingDAPS-Mode1-r16</w:t>
            </w:r>
            <w:r w:rsidRPr="0095297E">
              <w:rPr>
                <w:rFonts w:ascii="Arial" w:hAnsi="Arial" w:cs="Arial"/>
                <w:sz w:val="18"/>
                <w:szCs w:val="18"/>
              </w:rPr>
              <w:t xml:space="preserve">, </w:t>
            </w:r>
            <w:r w:rsidRPr="0095297E">
              <w:rPr>
                <w:rFonts w:ascii="Arial" w:hAnsi="Arial" w:cs="Arial"/>
                <w:i/>
                <w:sz w:val="18"/>
                <w:szCs w:val="18"/>
              </w:rPr>
              <w:t>semiStaticPowerSharingDAPS-Mode2-r16</w:t>
            </w:r>
            <w:r w:rsidRPr="0095297E">
              <w:rPr>
                <w:rFonts w:ascii="Arial" w:hAnsi="Arial" w:cs="Arial"/>
                <w:sz w:val="18"/>
                <w:szCs w:val="18"/>
              </w:rPr>
              <w:t xml:space="preserve"> or </w:t>
            </w:r>
            <w:r w:rsidRPr="0095297E">
              <w:rPr>
                <w:rFonts w:ascii="Arial" w:hAnsi="Arial" w:cs="Arial"/>
                <w:i/>
                <w:iCs/>
                <w:sz w:val="18"/>
                <w:szCs w:val="18"/>
              </w:rPr>
              <w:t>dynamicPowersharingDAPS-r16</w:t>
            </w:r>
            <w:r w:rsidRPr="0095297E">
              <w:rPr>
                <w:rFonts w:ascii="Arial" w:hAnsi="Arial" w:cs="Arial"/>
                <w:sz w:val="18"/>
                <w:szCs w:val="18"/>
              </w:rPr>
              <w:t xml:space="preserve"> are included. Otherwise, the UE does not include this field.</w:t>
            </w:r>
          </w:p>
          <w:p w14:paraId="0F197546" w14:textId="77777777" w:rsidR="00D103F8" w:rsidRPr="0095297E" w:rsidRDefault="00D103F8" w:rsidP="00D103F8">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interFreqSemiStaticPowerSharingDAPS-Mode1-r16</w:t>
            </w:r>
            <w:r w:rsidRPr="0095297E">
              <w:rPr>
                <w:rFonts w:ascii="Arial" w:hAnsi="Arial" w:cs="Arial"/>
                <w:sz w:val="18"/>
                <w:szCs w:val="18"/>
              </w:rPr>
              <w:t xml:space="preserve"> indicates whether the UE supports semi-static UL power sharing mode 1 during DAPS handover between source and target cells of same FR.</w:t>
            </w:r>
          </w:p>
          <w:p w14:paraId="5EB4C23D" w14:textId="77777777" w:rsidR="00D103F8" w:rsidRPr="0095297E" w:rsidRDefault="00D103F8" w:rsidP="00D103F8">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interFreqSemiStaticPowerSharingDAPS-Mode2-r16</w:t>
            </w:r>
            <w:r w:rsidRPr="0095297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5297E">
              <w:rPr>
                <w:rFonts w:ascii="Arial" w:hAnsi="Arial" w:cs="Arial"/>
                <w:i/>
                <w:iCs/>
                <w:sz w:val="18"/>
              </w:rPr>
              <w:t>semiStaticPowerSharingDAPS-Mode1-r16</w:t>
            </w:r>
            <w:r w:rsidRPr="0095297E">
              <w:rPr>
                <w:rFonts w:ascii="Arial" w:hAnsi="Arial" w:cs="Arial"/>
                <w:sz w:val="18"/>
              </w:rPr>
              <w:t xml:space="preserve"> is included. Otherwise, the UE does not include this field.</w:t>
            </w:r>
          </w:p>
          <w:p w14:paraId="578C86C2" w14:textId="77777777" w:rsidR="00D103F8" w:rsidRPr="0095297E" w:rsidRDefault="00D103F8" w:rsidP="00D103F8">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interFreqDynamicPowersharingDAPS-r16</w:t>
            </w:r>
            <w:r w:rsidRPr="0095297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5297E">
              <w:rPr>
                <w:rFonts w:ascii="Arial" w:hAnsi="Arial" w:cs="Arial"/>
                <w:i/>
                <w:iCs/>
                <w:sz w:val="18"/>
                <w:szCs w:val="18"/>
              </w:rPr>
              <w:t>semiStaticPowerSharingDAPS-Mode1-r16</w:t>
            </w:r>
            <w:r w:rsidRPr="0095297E">
              <w:rPr>
                <w:rFonts w:ascii="Arial" w:hAnsi="Arial" w:cs="Arial"/>
                <w:sz w:val="18"/>
                <w:szCs w:val="18"/>
              </w:rPr>
              <w:t xml:space="preserve"> is included. Otherwise, the UE does not include this field.</w:t>
            </w:r>
          </w:p>
          <w:p w14:paraId="451AB032" w14:textId="77777777" w:rsidR="00D103F8" w:rsidRPr="0095297E" w:rsidRDefault="00D103F8" w:rsidP="00D103F8">
            <w:pPr>
              <w:keepNext/>
              <w:keepLines/>
              <w:spacing w:after="0"/>
              <w:ind w:left="360" w:hangingChars="200" w:hanging="36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interFreqUL-TransCancellationDAPS-r16</w:t>
            </w:r>
            <w:r w:rsidRPr="0095297E">
              <w:rPr>
                <w:rFonts w:ascii="Arial" w:hAnsi="Arial" w:cs="Arial"/>
                <w:sz w:val="18"/>
              </w:rPr>
              <w:t xml:space="preserve"> indicates support of cancelling UL transmission to the source PCell for inter-frequency DAPS handover.</w:t>
            </w:r>
          </w:p>
        </w:tc>
        <w:tc>
          <w:tcPr>
            <w:tcW w:w="709" w:type="dxa"/>
          </w:tcPr>
          <w:p w14:paraId="2BE64156" w14:textId="77777777" w:rsidR="00D103F8" w:rsidRPr="0095297E" w:rsidRDefault="00D103F8" w:rsidP="00D103F8">
            <w:pPr>
              <w:pStyle w:val="TAL"/>
              <w:jc w:val="center"/>
              <w:rPr>
                <w:lang w:eastAsia="ko-KR"/>
              </w:rPr>
            </w:pPr>
            <w:r w:rsidRPr="0095297E">
              <w:t>BC</w:t>
            </w:r>
          </w:p>
        </w:tc>
        <w:tc>
          <w:tcPr>
            <w:tcW w:w="567" w:type="dxa"/>
          </w:tcPr>
          <w:p w14:paraId="3B654B8C" w14:textId="77777777" w:rsidR="00D103F8" w:rsidRPr="0095297E" w:rsidRDefault="00D103F8" w:rsidP="00D103F8">
            <w:pPr>
              <w:pStyle w:val="TAL"/>
              <w:jc w:val="center"/>
            </w:pPr>
            <w:r w:rsidRPr="0095297E">
              <w:t>No</w:t>
            </w:r>
          </w:p>
        </w:tc>
        <w:tc>
          <w:tcPr>
            <w:tcW w:w="709" w:type="dxa"/>
          </w:tcPr>
          <w:p w14:paraId="38100264" w14:textId="77777777" w:rsidR="00D103F8" w:rsidRPr="0095297E" w:rsidRDefault="00D103F8" w:rsidP="00D103F8">
            <w:pPr>
              <w:pStyle w:val="TAL"/>
              <w:jc w:val="center"/>
            </w:pPr>
            <w:r w:rsidRPr="0095297E">
              <w:rPr>
                <w:bCs/>
                <w:iCs/>
              </w:rPr>
              <w:t>N/A</w:t>
            </w:r>
          </w:p>
        </w:tc>
        <w:tc>
          <w:tcPr>
            <w:tcW w:w="728" w:type="dxa"/>
          </w:tcPr>
          <w:p w14:paraId="59388992" w14:textId="77777777" w:rsidR="00D103F8" w:rsidRPr="0095297E" w:rsidRDefault="00D103F8" w:rsidP="00D103F8">
            <w:pPr>
              <w:pStyle w:val="TAL"/>
              <w:jc w:val="center"/>
            </w:pPr>
            <w:r w:rsidRPr="0095297E">
              <w:rPr>
                <w:bCs/>
                <w:iCs/>
              </w:rPr>
              <w:t>N/A</w:t>
            </w:r>
          </w:p>
        </w:tc>
      </w:tr>
      <w:tr w:rsidR="00D103F8" w:rsidRPr="0095297E" w14:paraId="3B920976" w14:textId="77777777" w:rsidTr="00DD1D5A">
        <w:trPr>
          <w:cantSplit/>
          <w:tblHeader/>
        </w:trPr>
        <w:tc>
          <w:tcPr>
            <w:tcW w:w="6917" w:type="dxa"/>
          </w:tcPr>
          <w:p w14:paraId="248E1742" w14:textId="77777777" w:rsidR="00D103F8" w:rsidRPr="0095297E" w:rsidRDefault="00D103F8" w:rsidP="00D103F8">
            <w:pPr>
              <w:pStyle w:val="TAL"/>
              <w:rPr>
                <w:b/>
                <w:bCs/>
                <w:i/>
                <w:iCs/>
              </w:rPr>
            </w:pPr>
            <w:r w:rsidRPr="0095297E">
              <w:rPr>
                <w:b/>
                <w:bCs/>
                <w:i/>
                <w:iCs/>
              </w:rPr>
              <w:lastRenderedPageBreak/>
              <w:t>intraBandFreqSeparationUL-AggBW-GapBW-r16</w:t>
            </w:r>
          </w:p>
          <w:p w14:paraId="7A1F1298" w14:textId="77777777" w:rsidR="00D103F8" w:rsidRPr="0095297E" w:rsidRDefault="00D103F8" w:rsidP="00D103F8">
            <w:pPr>
              <w:pStyle w:val="TAL"/>
            </w:pPr>
            <w:r w:rsidRPr="0095297E">
              <w:rPr>
                <w:rFonts w:cs="Arial"/>
                <w:szCs w:val="18"/>
                <w:lang w:eastAsia="zh-CN"/>
              </w:rPr>
              <w:t xml:space="preserve">Indicates the UL frequency separation class </w:t>
            </w:r>
            <w:r w:rsidRPr="0095297E">
              <w:t xml:space="preserve">between lower edge of lowest CC and upper edge of highest CC of Intra-band UL non-contiguous CA, </w:t>
            </w:r>
            <w:r w:rsidRPr="0095297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15194656" w14:textId="77777777" w:rsidR="00D103F8" w:rsidRPr="0095297E" w:rsidRDefault="00D103F8" w:rsidP="00D103F8">
            <w:pPr>
              <w:pStyle w:val="TAL"/>
              <w:jc w:val="center"/>
            </w:pPr>
            <w:r w:rsidRPr="0095297E">
              <w:t>BC</w:t>
            </w:r>
          </w:p>
        </w:tc>
        <w:tc>
          <w:tcPr>
            <w:tcW w:w="567" w:type="dxa"/>
          </w:tcPr>
          <w:p w14:paraId="05AC0120" w14:textId="77777777" w:rsidR="00D103F8" w:rsidRPr="0095297E" w:rsidRDefault="00D103F8" w:rsidP="00D103F8">
            <w:pPr>
              <w:pStyle w:val="TAL"/>
              <w:jc w:val="center"/>
            </w:pPr>
            <w:r w:rsidRPr="0095297E">
              <w:t>No</w:t>
            </w:r>
          </w:p>
        </w:tc>
        <w:tc>
          <w:tcPr>
            <w:tcW w:w="709" w:type="dxa"/>
          </w:tcPr>
          <w:p w14:paraId="32B3DEB9" w14:textId="77777777" w:rsidR="00D103F8" w:rsidRPr="0095297E" w:rsidRDefault="00D103F8" w:rsidP="00D103F8">
            <w:pPr>
              <w:pStyle w:val="TAL"/>
              <w:jc w:val="center"/>
              <w:rPr>
                <w:bCs/>
                <w:iCs/>
              </w:rPr>
            </w:pPr>
            <w:r w:rsidRPr="0095297E">
              <w:rPr>
                <w:bCs/>
                <w:iCs/>
              </w:rPr>
              <w:t>N/A</w:t>
            </w:r>
          </w:p>
        </w:tc>
        <w:tc>
          <w:tcPr>
            <w:tcW w:w="728" w:type="dxa"/>
          </w:tcPr>
          <w:p w14:paraId="39743E97" w14:textId="77777777" w:rsidR="00D103F8" w:rsidRPr="0095297E" w:rsidRDefault="00D103F8" w:rsidP="00D103F8">
            <w:pPr>
              <w:pStyle w:val="TAL"/>
              <w:jc w:val="center"/>
              <w:rPr>
                <w:bCs/>
                <w:iCs/>
              </w:rPr>
            </w:pPr>
            <w:r w:rsidRPr="0095297E">
              <w:rPr>
                <w:bCs/>
                <w:iCs/>
              </w:rPr>
              <w:t>FR1 only</w:t>
            </w:r>
          </w:p>
        </w:tc>
      </w:tr>
      <w:tr w:rsidR="00D103F8" w:rsidRPr="0095297E" w14:paraId="5E19B487" w14:textId="77777777" w:rsidTr="00DD1D5A">
        <w:trPr>
          <w:cantSplit/>
          <w:tblHeader/>
        </w:trPr>
        <w:tc>
          <w:tcPr>
            <w:tcW w:w="6917" w:type="dxa"/>
          </w:tcPr>
          <w:p w14:paraId="6C81CF34" w14:textId="77777777" w:rsidR="00D103F8" w:rsidRPr="0095297E" w:rsidRDefault="00D103F8" w:rsidP="00D103F8">
            <w:pPr>
              <w:pStyle w:val="TAL"/>
              <w:rPr>
                <w:b/>
                <w:i/>
              </w:rPr>
            </w:pPr>
            <w:r w:rsidRPr="0095297E">
              <w:rPr>
                <w:b/>
                <w:i/>
              </w:rPr>
              <w:t>jointSearchSpaceSwitchAcrossCells-r16</w:t>
            </w:r>
          </w:p>
          <w:p w14:paraId="4AF6E7D7" w14:textId="77777777" w:rsidR="00D103F8" w:rsidRPr="0095297E" w:rsidRDefault="00D103F8" w:rsidP="00D103F8">
            <w:pPr>
              <w:pStyle w:val="TAL"/>
              <w:rPr>
                <w:b/>
                <w:i/>
              </w:rPr>
            </w:pPr>
            <w:r w:rsidRPr="0095297E">
              <w:t xml:space="preserve">Indicates whether the UE supports being configured with a group of cells and switching search space set group jointly over these cells. If the UE supports this feature, the UE needs to report </w:t>
            </w:r>
            <w:r w:rsidRPr="0095297E">
              <w:rPr>
                <w:i/>
              </w:rPr>
              <w:t>searchSpaceSwitchWithDCI-r16</w:t>
            </w:r>
            <w:r w:rsidRPr="0095297E">
              <w:t xml:space="preserve"> or </w:t>
            </w:r>
            <w:r w:rsidRPr="0095297E">
              <w:rPr>
                <w:i/>
              </w:rPr>
              <w:t>searchSpaceSwitchWithoutDCI-r16</w:t>
            </w:r>
            <w:r w:rsidRPr="0095297E">
              <w:t>.</w:t>
            </w:r>
          </w:p>
        </w:tc>
        <w:tc>
          <w:tcPr>
            <w:tcW w:w="709" w:type="dxa"/>
          </w:tcPr>
          <w:p w14:paraId="7D28F6F2" w14:textId="77777777" w:rsidR="00D103F8" w:rsidRPr="0095297E" w:rsidRDefault="00D103F8" w:rsidP="00D103F8">
            <w:pPr>
              <w:pStyle w:val="TAL"/>
              <w:jc w:val="center"/>
              <w:rPr>
                <w:lang w:eastAsia="ko-KR"/>
              </w:rPr>
            </w:pPr>
            <w:r w:rsidRPr="0095297E">
              <w:t>BC</w:t>
            </w:r>
          </w:p>
        </w:tc>
        <w:tc>
          <w:tcPr>
            <w:tcW w:w="567" w:type="dxa"/>
          </w:tcPr>
          <w:p w14:paraId="2796ABEF" w14:textId="77777777" w:rsidR="00D103F8" w:rsidRPr="0095297E" w:rsidRDefault="00D103F8" w:rsidP="00D103F8">
            <w:pPr>
              <w:pStyle w:val="TAL"/>
              <w:jc w:val="center"/>
            </w:pPr>
            <w:r w:rsidRPr="0095297E">
              <w:t>No</w:t>
            </w:r>
          </w:p>
        </w:tc>
        <w:tc>
          <w:tcPr>
            <w:tcW w:w="709" w:type="dxa"/>
          </w:tcPr>
          <w:p w14:paraId="5A4EB9C7" w14:textId="77777777" w:rsidR="00D103F8" w:rsidRPr="0095297E" w:rsidRDefault="00D103F8" w:rsidP="00D103F8">
            <w:pPr>
              <w:pStyle w:val="TAL"/>
              <w:jc w:val="center"/>
            </w:pPr>
            <w:r w:rsidRPr="0095297E">
              <w:rPr>
                <w:bCs/>
                <w:iCs/>
              </w:rPr>
              <w:t>N/A</w:t>
            </w:r>
          </w:p>
        </w:tc>
        <w:tc>
          <w:tcPr>
            <w:tcW w:w="728" w:type="dxa"/>
          </w:tcPr>
          <w:p w14:paraId="1939EBD9" w14:textId="77777777" w:rsidR="00D103F8" w:rsidRPr="0095297E" w:rsidRDefault="00D103F8" w:rsidP="00D103F8">
            <w:pPr>
              <w:pStyle w:val="TAL"/>
              <w:jc w:val="center"/>
            </w:pPr>
            <w:r w:rsidRPr="0095297E">
              <w:rPr>
                <w:bCs/>
                <w:iCs/>
              </w:rPr>
              <w:t>N/A</w:t>
            </w:r>
          </w:p>
        </w:tc>
      </w:tr>
      <w:tr w:rsidR="00D103F8" w:rsidRPr="0095297E" w14:paraId="7439098C" w14:textId="77777777" w:rsidTr="00DD1D5A">
        <w:trPr>
          <w:cantSplit/>
          <w:tblHeader/>
        </w:trPr>
        <w:tc>
          <w:tcPr>
            <w:tcW w:w="6917" w:type="dxa"/>
          </w:tcPr>
          <w:p w14:paraId="1B2F90F0" w14:textId="77777777" w:rsidR="00D103F8" w:rsidRPr="0095297E" w:rsidRDefault="00D103F8" w:rsidP="00D103F8">
            <w:pPr>
              <w:pStyle w:val="TAL"/>
              <w:rPr>
                <w:b/>
                <w:i/>
              </w:rPr>
            </w:pPr>
            <w:r w:rsidRPr="0095297E">
              <w:rPr>
                <w:b/>
                <w:i/>
              </w:rPr>
              <w:t>maxCC-32-DL-HARQ-ProcessFR2-2-r17</w:t>
            </w:r>
          </w:p>
          <w:p w14:paraId="0AD7FE43" w14:textId="77777777" w:rsidR="00D103F8" w:rsidRPr="0095297E" w:rsidRDefault="00D103F8" w:rsidP="00D103F8">
            <w:pPr>
              <w:pStyle w:val="TAL"/>
              <w:rPr>
                <w:bCs/>
                <w:iCs/>
              </w:rPr>
            </w:pPr>
            <w:r w:rsidRPr="0095297E">
              <w:rPr>
                <w:bCs/>
                <w:iCs/>
              </w:rPr>
              <w:t>Indicates the maximum number of component carriers that can be configured with 32 DL HARQ processes. Value n1 means 1 DL HARQ process, value n2 means 2 DL HARQ processes, and so on.</w:t>
            </w:r>
          </w:p>
          <w:p w14:paraId="1B421739" w14:textId="77777777" w:rsidR="00D103F8" w:rsidRPr="0095297E" w:rsidRDefault="00D103F8" w:rsidP="00D103F8">
            <w:pPr>
              <w:pStyle w:val="TAL"/>
              <w:rPr>
                <w:bCs/>
                <w:iCs/>
              </w:rPr>
            </w:pPr>
          </w:p>
          <w:p w14:paraId="5181B91A" w14:textId="77777777" w:rsidR="00D103F8" w:rsidRPr="0095297E" w:rsidRDefault="00D103F8" w:rsidP="00D103F8">
            <w:pPr>
              <w:pStyle w:val="TAL"/>
              <w:rPr>
                <w:b/>
                <w:i/>
              </w:rPr>
            </w:pPr>
            <w:r w:rsidRPr="0095297E">
              <w:rPr>
                <w:bCs/>
                <w:iCs/>
              </w:rPr>
              <w:t xml:space="preserve">UE supporting this feature shall indicate support of </w:t>
            </w:r>
            <w:r w:rsidRPr="0095297E">
              <w:rPr>
                <w:bCs/>
                <w:i/>
              </w:rPr>
              <w:t>support32-DL-HARQ-ProcessPerSCS-r17</w:t>
            </w:r>
            <w:r w:rsidRPr="0095297E">
              <w:rPr>
                <w:bCs/>
                <w:iCs/>
              </w:rPr>
              <w:t>.</w:t>
            </w:r>
          </w:p>
        </w:tc>
        <w:tc>
          <w:tcPr>
            <w:tcW w:w="709" w:type="dxa"/>
          </w:tcPr>
          <w:p w14:paraId="78A6FAA6" w14:textId="77777777" w:rsidR="00D103F8" w:rsidRPr="0095297E" w:rsidRDefault="00D103F8" w:rsidP="00D103F8">
            <w:pPr>
              <w:pStyle w:val="TAL"/>
              <w:jc w:val="center"/>
            </w:pPr>
            <w:r w:rsidRPr="0095297E">
              <w:t>BC</w:t>
            </w:r>
          </w:p>
        </w:tc>
        <w:tc>
          <w:tcPr>
            <w:tcW w:w="567" w:type="dxa"/>
          </w:tcPr>
          <w:p w14:paraId="38EABB33" w14:textId="77777777" w:rsidR="00D103F8" w:rsidRPr="0095297E" w:rsidRDefault="00D103F8" w:rsidP="00D103F8">
            <w:pPr>
              <w:pStyle w:val="TAL"/>
              <w:jc w:val="center"/>
            </w:pPr>
            <w:r w:rsidRPr="0095297E">
              <w:t>No</w:t>
            </w:r>
          </w:p>
        </w:tc>
        <w:tc>
          <w:tcPr>
            <w:tcW w:w="709" w:type="dxa"/>
          </w:tcPr>
          <w:p w14:paraId="201C67F9" w14:textId="77777777" w:rsidR="00D103F8" w:rsidRPr="0095297E" w:rsidRDefault="00D103F8" w:rsidP="00D103F8">
            <w:pPr>
              <w:pStyle w:val="TAL"/>
              <w:jc w:val="center"/>
              <w:rPr>
                <w:bCs/>
                <w:iCs/>
              </w:rPr>
            </w:pPr>
            <w:r w:rsidRPr="0095297E">
              <w:rPr>
                <w:bCs/>
                <w:iCs/>
              </w:rPr>
              <w:t>NA</w:t>
            </w:r>
          </w:p>
        </w:tc>
        <w:tc>
          <w:tcPr>
            <w:tcW w:w="728" w:type="dxa"/>
          </w:tcPr>
          <w:p w14:paraId="7CCD8A21" w14:textId="77777777" w:rsidR="00D103F8" w:rsidRPr="0095297E" w:rsidRDefault="00D103F8" w:rsidP="00D103F8">
            <w:pPr>
              <w:pStyle w:val="TAL"/>
              <w:jc w:val="center"/>
              <w:rPr>
                <w:bCs/>
                <w:iCs/>
              </w:rPr>
            </w:pPr>
            <w:r w:rsidRPr="0095297E">
              <w:rPr>
                <w:bCs/>
                <w:iCs/>
              </w:rPr>
              <w:t>NA</w:t>
            </w:r>
          </w:p>
        </w:tc>
      </w:tr>
      <w:tr w:rsidR="00D103F8" w:rsidRPr="0095297E" w14:paraId="323859FB" w14:textId="77777777" w:rsidTr="00DD1D5A">
        <w:trPr>
          <w:cantSplit/>
          <w:tblHeader/>
        </w:trPr>
        <w:tc>
          <w:tcPr>
            <w:tcW w:w="6917" w:type="dxa"/>
          </w:tcPr>
          <w:p w14:paraId="4B303FE9" w14:textId="77777777" w:rsidR="00D103F8" w:rsidRPr="0095297E" w:rsidRDefault="00D103F8" w:rsidP="00D103F8">
            <w:pPr>
              <w:pStyle w:val="TAL"/>
              <w:rPr>
                <w:b/>
                <w:i/>
              </w:rPr>
            </w:pPr>
            <w:r w:rsidRPr="0095297E">
              <w:rPr>
                <w:b/>
                <w:i/>
              </w:rPr>
              <w:t>maxCC-32-UL-HARQ-ProcessFR2-2-r17</w:t>
            </w:r>
          </w:p>
          <w:p w14:paraId="1510B7D2" w14:textId="77777777" w:rsidR="00D103F8" w:rsidRPr="0095297E" w:rsidRDefault="00D103F8" w:rsidP="00D103F8">
            <w:pPr>
              <w:pStyle w:val="TAL"/>
              <w:rPr>
                <w:bCs/>
                <w:iCs/>
              </w:rPr>
            </w:pPr>
            <w:r w:rsidRPr="0095297E">
              <w:rPr>
                <w:bCs/>
                <w:iCs/>
              </w:rPr>
              <w:t>Indicates the maximum number of component carriers that can be configured with 32 UL HARQ processes. Value n1 means 1 UL HARQ process, value n2 means 2 UL HARQ processes, and so on.</w:t>
            </w:r>
          </w:p>
          <w:p w14:paraId="3D68B587" w14:textId="77777777" w:rsidR="00D103F8" w:rsidRPr="0095297E" w:rsidRDefault="00D103F8" w:rsidP="00D103F8">
            <w:pPr>
              <w:pStyle w:val="TAL"/>
              <w:rPr>
                <w:bCs/>
                <w:iCs/>
              </w:rPr>
            </w:pPr>
          </w:p>
          <w:p w14:paraId="7508C565" w14:textId="77777777" w:rsidR="00D103F8" w:rsidRPr="0095297E" w:rsidRDefault="00D103F8" w:rsidP="00D103F8">
            <w:pPr>
              <w:pStyle w:val="TAL"/>
              <w:rPr>
                <w:b/>
                <w:i/>
              </w:rPr>
            </w:pPr>
            <w:r w:rsidRPr="0095297E">
              <w:rPr>
                <w:bCs/>
                <w:iCs/>
              </w:rPr>
              <w:t xml:space="preserve">UE supporting this feature shall indicate support of </w:t>
            </w:r>
            <w:r w:rsidRPr="0095297E">
              <w:rPr>
                <w:bCs/>
                <w:i/>
              </w:rPr>
              <w:t>support32-UL-HARQ-ProcessPerSCS-r17</w:t>
            </w:r>
            <w:r w:rsidRPr="0095297E">
              <w:rPr>
                <w:bCs/>
                <w:iCs/>
              </w:rPr>
              <w:t>.</w:t>
            </w:r>
          </w:p>
        </w:tc>
        <w:tc>
          <w:tcPr>
            <w:tcW w:w="709" w:type="dxa"/>
          </w:tcPr>
          <w:p w14:paraId="6C89AD39" w14:textId="77777777" w:rsidR="00D103F8" w:rsidRPr="0095297E" w:rsidRDefault="00D103F8" w:rsidP="00D103F8">
            <w:pPr>
              <w:pStyle w:val="TAL"/>
              <w:jc w:val="center"/>
            </w:pPr>
            <w:r w:rsidRPr="0095297E">
              <w:t>BC</w:t>
            </w:r>
          </w:p>
        </w:tc>
        <w:tc>
          <w:tcPr>
            <w:tcW w:w="567" w:type="dxa"/>
          </w:tcPr>
          <w:p w14:paraId="78C75585" w14:textId="77777777" w:rsidR="00D103F8" w:rsidRPr="0095297E" w:rsidRDefault="00D103F8" w:rsidP="00D103F8">
            <w:pPr>
              <w:pStyle w:val="TAL"/>
              <w:jc w:val="center"/>
            </w:pPr>
            <w:r w:rsidRPr="0095297E">
              <w:t>No</w:t>
            </w:r>
          </w:p>
        </w:tc>
        <w:tc>
          <w:tcPr>
            <w:tcW w:w="709" w:type="dxa"/>
          </w:tcPr>
          <w:p w14:paraId="1228CC3A" w14:textId="77777777" w:rsidR="00D103F8" w:rsidRPr="0095297E" w:rsidRDefault="00D103F8" w:rsidP="00D103F8">
            <w:pPr>
              <w:pStyle w:val="TAL"/>
              <w:jc w:val="center"/>
              <w:rPr>
                <w:bCs/>
                <w:iCs/>
              </w:rPr>
            </w:pPr>
            <w:r w:rsidRPr="0095297E">
              <w:rPr>
                <w:bCs/>
                <w:iCs/>
              </w:rPr>
              <w:t>NA</w:t>
            </w:r>
          </w:p>
        </w:tc>
        <w:tc>
          <w:tcPr>
            <w:tcW w:w="728" w:type="dxa"/>
          </w:tcPr>
          <w:p w14:paraId="422F78C1" w14:textId="77777777" w:rsidR="00D103F8" w:rsidRPr="0095297E" w:rsidRDefault="00D103F8" w:rsidP="00D103F8">
            <w:pPr>
              <w:pStyle w:val="TAL"/>
              <w:jc w:val="center"/>
              <w:rPr>
                <w:bCs/>
                <w:iCs/>
              </w:rPr>
            </w:pPr>
            <w:r w:rsidRPr="0095297E">
              <w:rPr>
                <w:bCs/>
                <w:iCs/>
              </w:rPr>
              <w:t>NA</w:t>
            </w:r>
          </w:p>
        </w:tc>
      </w:tr>
      <w:tr w:rsidR="00D103F8" w:rsidRPr="0095297E" w14:paraId="0E2F0298" w14:textId="77777777" w:rsidTr="00DD1D5A">
        <w:trPr>
          <w:cantSplit/>
          <w:tblHeader/>
        </w:trPr>
        <w:tc>
          <w:tcPr>
            <w:tcW w:w="6917" w:type="dxa"/>
          </w:tcPr>
          <w:p w14:paraId="36E0D22B" w14:textId="77777777" w:rsidR="00D103F8" w:rsidRPr="0095297E" w:rsidRDefault="00D103F8" w:rsidP="00D103F8">
            <w:pPr>
              <w:pStyle w:val="TAL"/>
              <w:rPr>
                <w:b/>
                <w:i/>
                <w:lang w:eastAsia="zh-CN"/>
              </w:rPr>
            </w:pPr>
            <w:r w:rsidRPr="0095297E">
              <w:rPr>
                <w:b/>
                <w:i/>
                <w:lang w:eastAsia="zh-CN"/>
              </w:rPr>
              <w:t>maxUplinkDutyCycle-interBandCA-PC2-r17</w:t>
            </w:r>
          </w:p>
          <w:p w14:paraId="69EB893F" w14:textId="77777777" w:rsidR="00D103F8" w:rsidRPr="0095297E" w:rsidRDefault="00D103F8" w:rsidP="00D103F8">
            <w:pPr>
              <w:pStyle w:val="TAL"/>
              <w:rPr>
                <w:bCs/>
                <w:iCs/>
                <w:lang w:eastAsia="zh-CN"/>
              </w:rPr>
            </w:pPr>
            <w:r w:rsidRPr="0095297E">
              <w:rPr>
                <w:rFonts w:cs="Arial"/>
                <w:bCs/>
                <w:iCs/>
                <w:lang w:eastAsia="zh-CN"/>
              </w:rPr>
              <w:t>I</w:t>
            </w:r>
            <w:r w:rsidRPr="009529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5297E">
              <w:rPr>
                <w:rFonts w:cs="Arial"/>
                <w:bCs/>
                <w:iCs/>
              </w:rPr>
              <w:t>bodies</w:t>
            </w:r>
            <w:r w:rsidRPr="0095297E">
              <w:rPr>
                <w:rFonts w:cs="Arial"/>
                <w:bCs/>
                <w:iCs/>
                <w:lang w:eastAsia="zh-CN"/>
              </w:rPr>
              <w:t>.</w:t>
            </w:r>
            <w:r w:rsidRPr="0095297E">
              <w:rPr>
                <w:rFonts w:cs="Arial"/>
              </w:rPr>
              <w:t xml:space="preserve"> </w:t>
            </w:r>
            <w:r w:rsidRPr="0095297E">
              <w:rPr>
                <w:rFonts w:cs="Arial"/>
                <w:bCs/>
                <w:iCs/>
              </w:rPr>
              <w:t>The</w:t>
            </w:r>
            <w:r w:rsidRPr="0095297E">
              <w:rPr>
                <w:bCs/>
                <w:iCs/>
              </w:rPr>
              <w:t xml:space="preserve"> average percentage of uplink symbols is specified in 6.2A.1.3 in TS 38101-1[2] and the capability applies to the CA combinations listed in table 6.2A.1.3-1 in TS 38101-1[2]. </w:t>
            </w: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0BFD169F" w14:textId="77777777" w:rsidR="00D103F8" w:rsidRPr="0095297E" w:rsidRDefault="00D103F8" w:rsidP="00D103F8">
            <w:pPr>
              <w:keepNext/>
              <w:keepLines/>
              <w:spacing w:after="0"/>
              <w:rPr>
                <w:rFonts w:ascii="Arial" w:hAnsi="Arial" w:cs="Arial"/>
                <w:bCs/>
                <w:iCs/>
                <w:sz w:val="18"/>
                <w:szCs w:val="18"/>
                <w:lang w:eastAsia="zh-CN"/>
              </w:rPr>
            </w:pPr>
            <w:r w:rsidRPr="0095297E">
              <w:rPr>
                <w:rFonts w:ascii="Arial" w:hAnsi="Arial" w:cs="Arial"/>
                <w:bCs/>
                <w:iCs/>
                <w:sz w:val="18"/>
                <w:szCs w:val="18"/>
                <w:lang w:eastAsia="zh-CN"/>
              </w:rPr>
              <w:t>Value n50 corresponds to 50%, value n60 corresponds to 60% and so on.</w:t>
            </w:r>
          </w:p>
          <w:p w14:paraId="07599859" w14:textId="77777777" w:rsidR="00D103F8" w:rsidRPr="0095297E" w:rsidRDefault="00D103F8" w:rsidP="00D103F8">
            <w:pPr>
              <w:keepNext/>
              <w:keepLines/>
              <w:spacing w:after="0"/>
              <w:rPr>
                <w:rFonts w:ascii="Arial" w:hAnsi="Arial" w:cs="Arial"/>
                <w:bCs/>
                <w:iCs/>
                <w:sz w:val="18"/>
                <w:szCs w:val="18"/>
                <w:lang w:eastAsia="zh-CN"/>
              </w:rPr>
            </w:pPr>
          </w:p>
          <w:p w14:paraId="133645DB" w14:textId="77777777" w:rsidR="00D103F8" w:rsidRPr="0095297E" w:rsidRDefault="00D103F8" w:rsidP="00D103F8">
            <w:pPr>
              <w:pStyle w:val="TAN"/>
              <w:rPr>
                <w:b/>
                <w:i/>
              </w:rPr>
            </w:pPr>
            <w:r w:rsidRPr="0095297E">
              <w:t>NOTE:</w:t>
            </w:r>
            <w:r w:rsidRPr="0095297E">
              <w:tab/>
              <w:t>Specific targeted UL duty cycle percentage is not assumed if the field is absent.</w:t>
            </w:r>
          </w:p>
        </w:tc>
        <w:tc>
          <w:tcPr>
            <w:tcW w:w="709" w:type="dxa"/>
          </w:tcPr>
          <w:p w14:paraId="2422ACE4" w14:textId="77777777" w:rsidR="00D103F8" w:rsidRPr="0095297E" w:rsidRDefault="00D103F8" w:rsidP="00D103F8">
            <w:pPr>
              <w:pStyle w:val="TAL"/>
              <w:jc w:val="center"/>
            </w:pPr>
            <w:r w:rsidRPr="0095297E">
              <w:rPr>
                <w:rFonts w:cs="Arial"/>
                <w:szCs w:val="18"/>
                <w:lang w:eastAsia="zh-CN"/>
              </w:rPr>
              <w:t>BC</w:t>
            </w:r>
          </w:p>
        </w:tc>
        <w:tc>
          <w:tcPr>
            <w:tcW w:w="567" w:type="dxa"/>
          </w:tcPr>
          <w:p w14:paraId="614F617F" w14:textId="77777777" w:rsidR="00D103F8" w:rsidRPr="0095297E" w:rsidRDefault="00D103F8" w:rsidP="00D103F8">
            <w:pPr>
              <w:pStyle w:val="TAL"/>
              <w:jc w:val="center"/>
            </w:pPr>
            <w:r w:rsidRPr="0095297E">
              <w:rPr>
                <w:rFonts w:cs="Arial"/>
                <w:szCs w:val="18"/>
                <w:lang w:eastAsia="zh-CN"/>
              </w:rPr>
              <w:t>No</w:t>
            </w:r>
          </w:p>
        </w:tc>
        <w:tc>
          <w:tcPr>
            <w:tcW w:w="709" w:type="dxa"/>
          </w:tcPr>
          <w:p w14:paraId="3D5C2798" w14:textId="77777777" w:rsidR="00D103F8" w:rsidRPr="0095297E" w:rsidRDefault="00D103F8" w:rsidP="00D103F8">
            <w:pPr>
              <w:pStyle w:val="TAL"/>
              <w:jc w:val="center"/>
              <w:rPr>
                <w:bCs/>
                <w:iCs/>
              </w:rPr>
            </w:pPr>
            <w:r w:rsidRPr="0095297E">
              <w:rPr>
                <w:rFonts w:cs="Arial"/>
                <w:szCs w:val="18"/>
                <w:lang w:eastAsia="zh-CN"/>
              </w:rPr>
              <w:t>N/A</w:t>
            </w:r>
          </w:p>
        </w:tc>
        <w:tc>
          <w:tcPr>
            <w:tcW w:w="728" w:type="dxa"/>
          </w:tcPr>
          <w:p w14:paraId="1367BF9F" w14:textId="77777777" w:rsidR="00D103F8" w:rsidRPr="0095297E" w:rsidRDefault="00D103F8" w:rsidP="00D103F8">
            <w:pPr>
              <w:pStyle w:val="TAL"/>
              <w:jc w:val="center"/>
              <w:rPr>
                <w:bCs/>
                <w:iCs/>
              </w:rPr>
            </w:pPr>
            <w:r w:rsidRPr="0095297E">
              <w:rPr>
                <w:rFonts w:cs="Arial"/>
                <w:szCs w:val="18"/>
                <w:lang w:eastAsia="zh-CN"/>
              </w:rPr>
              <w:t>FR1 only</w:t>
            </w:r>
          </w:p>
        </w:tc>
      </w:tr>
      <w:tr w:rsidR="00D103F8" w:rsidRPr="0095297E" w14:paraId="2AB4E148" w14:textId="77777777" w:rsidTr="00DD1D5A">
        <w:trPr>
          <w:cantSplit/>
          <w:tblHeader/>
        </w:trPr>
        <w:tc>
          <w:tcPr>
            <w:tcW w:w="6917" w:type="dxa"/>
          </w:tcPr>
          <w:p w14:paraId="3C832DCD" w14:textId="77777777" w:rsidR="00D103F8" w:rsidRPr="0095297E" w:rsidRDefault="00D103F8" w:rsidP="00D103F8">
            <w:pPr>
              <w:pStyle w:val="TAL"/>
              <w:rPr>
                <w:b/>
                <w:i/>
                <w:lang w:eastAsia="zh-CN"/>
              </w:rPr>
            </w:pPr>
            <w:r w:rsidRPr="0095297E">
              <w:rPr>
                <w:b/>
                <w:i/>
              </w:rPr>
              <w:t>maxUplinkDutyCycle-</w:t>
            </w:r>
            <w:r w:rsidRPr="0095297E">
              <w:rPr>
                <w:b/>
                <w:i/>
                <w:lang w:eastAsia="zh-CN"/>
              </w:rPr>
              <w:t>SULcombination</w:t>
            </w:r>
            <w:r w:rsidRPr="0095297E">
              <w:rPr>
                <w:b/>
                <w:i/>
              </w:rPr>
              <w:t>-PC2-r17</w:t>
            </w:r>
          </w:p>
          <w:p w14:paraId="0F80EE3D" w14:textId="77777777" w:rsidR="00D103F8" w:rsidRPr="0095297E" w:rsidRDefault="00D103F8" w:rsidP="00D103F8">
            <w:pPr>
              <w:pStyle w:val="TAL"/>
              <w:rPr>
                <w:i/>
                <w:lang w:eastAsia="zh-CN"/>
              </w:rPr>
            </w:pPr>
            <w:r w:rsidRPr="0095297E">
              <w:rPr>
                <w:lang w:eastAsia="zh-CN"/>
              </w:rPr>
              <w:t xml:space="preserve">Indicates </w:t>
            </w:r>
            <w:r w:rsidRPr="0095297E">
              <w:rPr>
                <w:bCs/>
                <w:iCs/>
              </w:rPr>
              <w:t xml:space="preserve">the maximum </w:t>
            </w:r>
            <w:r w:rsidRPr="0095297E">
              <w:rPr>
                <w:bCs/>
                <w:iCs/>
                <w:lang w:eastAsia="zh-CN"/>
              </w:rPr>
              <w:t xml:space="preserve">average </w:t>
            </w:r>
            <w:r w:rsidRPr="0095297E">
              <w:rPr>
                <w:bCs/>
                <w:iCs/>
              </w:rPr>
              <w:t>percentage of symbols during a certain evaluation period that can be scheduled for uplink transmission so as to ensure compliance with applicable electromagnetic energy absorption requirements provided by regulatory bodies</w:t>
            </w:r>
            <w:r w:rsidRPr="0095297E">
              <w:rPr>
                <w:bCs/>
                <w:iCs/>
                <w:lang w:eastAsia="zh-CN"/>
              </w:rPr>
              <w:t xml:space="preserve">. The </w:t>
            </w:r>
            <w:r w:rsidRPr="0095297E">
              <w:rPr>
                <w:rFonts w:eastAsia="SimSun"/>
                <w:szCs w:val="22"/>
                <w:lang w:eastAsia="zh-CN"/>
              </w:rPr>
              <w:t>average percentage of uplink symbols is</w:t>
            </w:r>
            <w:r w:rsidRPr="0095297E">
              <w:rPr>
                <w:bCs/>
                <w:iCs/>
                <w:lang w:eastAsia="zh-CN"/>
              </w:rPr>
              <w:t xml:space="preserve"> specified in 6.2C.1 in TS 38101-1[2] and the capability applies to all the SUL configurations with 1 SUL band + 1 TDD band.</w:t>
            </w:r>
          </w:p>
          <w:p w14:paraId="604048B0" w14:textId="77777777" w:rsidR="00D103F8" w:rsidRPr="0095297E" w:rsidRDefault="00D103F8" w:rsidP="00D103F8">
            <w:pPr>
              <w:pStyle w:val="TAL"/>
              <w:rPr>
                <w:bCs/>
                <w:iCs/>
                <w:lang w:eastAsia="zh-CN"/>
              </w:rPr>
            </w:pP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1D31806D" w14:textId="77777777" w:rsidR="00D103F8" w:rsidRPr="0095297E" w:rsidRDefault="00D103F8" w:rsidP="00D103F8">
            <w:pPr>
              <w:pStyle w:val="TAL"/>
              <w:rPr>
                <w:rFonts w:cs="Arial"/>
                <w:bCs/>
                <w:iCs/>
                <w:szCs w:val="18"/>
                <w:lang w:eastAsia="zh-CN"/>
              </w:rPr>
            </w:pPr>
            <w:r w:rsidRPr="0095297E">
              <w:rPr>
                <w:rFonts w:cs="Arial"/>
                <w:bCs/>
                <w:iCs/>
                <w:szCs w:val="18"/>
                <w:lang w:eastAsia="zh-CN"/>
              </w:rPr>
              <w:t>Value n50 corresponds to 50%, value n60 corresponds to 60% and so on.</w:t>
            </w:r>
          </w:p>
          <w:p w14:paraId="0F188C13" w14:textId="77777777" w:rsidR="00D103F8" w:rsidRPr="0095297E" w:rsidRDefault="00D103F8" w:rsidP="00D103F8">
            <w:pPr>
              <w:pStyle w:val="TAL"/>
              <w:rPr>
                <w:rFonts w:cs="Arial"/>
                <w:bCs/>
                <w:iCs/>
                <w:szCs w:val="18"/>
                <w:lang w:eastAsia="zh-CN"/>
              </w:rPr>
            </w:pPr>
          </w:p>
          <w:p w14:paraId="3BC26A67" w14:textId="77777777" w:rsidR="00D103F8" w:rsidRPr="0095297E" w:rsidRDefault="00D103F8" w:rsidP="00D103F8">
            <w:pPr>
              <w:pStyle w:val="TAN"/>
              <w:rPr>
                <w:b/>
                <w:i/>
              </w:rPr>
            </w:pPr>
            <w:r w:rsidRPr="0095297E">
              <w:t>NOTE:</w:t>
            </w:r>
            <w:r w:rsidRPr="0095297E">
              <w:tab/>
              <w:t>Specific targeted UL duty cycle percentage is not assumed if the field is absent.</w:t>
            </w:r>
          </w:p>
        </w:tc>
        <w:tc>
          <w:tcPr>
            <w:tcW w:w="709" w:type="dxa"/>
          </w:tcPr>
          <w:p w14:paraId="2C78BF6B" w14:textId="77777777" w:rsidR="00D103F8" w:rsidRPr="0095297E" w:rsidRDefault="00D103F8" w:rsidP="00D103F8">
            <w:pPr>
              <w:pStyle w:val="TAL"/>
              <w:jc w:val="center"/>
            </w:pPr>
            <w:r w:rsidRPr="0095297E">
              <w:rPr>
                <w:rFonts w:cs="Arial"/>
                <w:szCs w:val="18"/>
                <w:lang w:eastAsia="zh-CN"/>
              </w:rPr>
              <w:t>BC</w:t>
            </w:r>
          </w:p>
        </w:tc>
        <w:tc>
          <w:tcPr>
            <w:tcW w:w="567" w:type="dxa"/>
          </w:tcPr>
          <w:p w14:paraId="2F544915" w14:textId="77777777" w:rsidR="00D103F8" w:rsidRPr="0095297E" w:rsidRDefault="00D103F8" w:rsidP="00D103F8">
            <w:pPr>
              <w:pStyle w:val="TAL"/>
              <w:jc w:val="center"/>
            </w:pPr>
            <w:r w:rsidRPr="0095297E">
              <w:rPr>
                <w:rFonts w:cs="Arial"/>
                <w:szCs w:val="18"/>
                <w:lang w:eastAsia="zh-CN"/>
              </w:rPr>
              <w:t>No</w:t>
            </w:r>
          </w:p>
        </w:tc>
        <w:tc>
          <w:tcPr>
            <w:tcW w:w="709" w:type="dxa"/>
          </w:tcPr>
          <w:p w14:paraId="4F8482F8" w14:textId="77777777" w:rsidR="00D103F8" w:rsidRPr="0095297E" w:rsidRDefault="00D103F8" w:rsidP="00D103F8">
            <w:pPr>
              <w:pStyle w:val="TAL"/>
              <w:jc w:val="center"/>
              <w:rPr>
                <w:bCs/>
                <w:iCs/>
              </w:rPr>
            </w:pPr>
            <w:r w:rsidRPr="0095297E">
              <w:rPr>
                <w:rFonts w:cs="Arial"/>
                <w:szCs w:val="18"/>
                <w:lang w:eastAsia="zh-CN"/>
              </w:rPr>
              <w:t>N/A</w:t>
            </w:r>
          </w:p>
        </w:tc>
        <w:tc>
          <w:tcPr>
            <w:tcW w:w="728" w:type="dxa"/>
          </w:tcPr>
          <w:p w14:paraId="29A143DB" w14:textId="77777777" w:rsidR="00D103F8" w:rsidRPr="0095297E" w:rsidRDefault="00D103F8" w:rsidP="00D103F8">
            <w:pPr>
              <w:pStyle w:val="TAL"/>
              <w:jc w:val="center"/>
              <w:rPr>
                <w:bCs/>
                <w:iCs/>
              </w:rPr>
            </w:pPr>
            <w:r w:rsidRPr="0095297E">
              <w:rPr>
                <w:rFonts w:cs="Arial"/>
                <w:szCs w:val="18"/>
                <w:lang w:eastAsia="zh-CN"/>
              </w:rPr>
              <w:t>FR1 only</w:t>
            </w:r>
          </w:p>
        </w:tc>
      </w:tr>
      <w:tr w:rsidR="00D103F8" w:rsidRPr="0095297E" w14:paraId="33B116B5" w14:textId="77777777" w:rsidTr="00DD1D5A">
        <w:trPr>
          <w:cantSplit/>
          <w:tblHeader/>
        </w:trPr>
        <w:tc>
          <w:tcPr>
            <w:tcW w:w="6917" w:type="dxa"/>
          </w:tcPr>
          <w:p w14:paraId="78334DE3" w14:textId="77777777" w:rsidR="00D103F8" w:rsidRPr="0095297E" w:rsidRDefault="00D103F8" w:rsidP="00D103F8">
            <w:pPr>
              <w:pStyle w:val="TAL"/>
              <w:rPr>
                <w:b/>
                <w:i/>
              </w:rPr>
            </w:pPr>
            <w:r w:rsidRPr="0095297E">
              <w:rPr>
                <w:b/>
                <w:i/>
              </w:rPr>
              <w:t>maxUpTo3Diff-NumerologiesConfigSinglePUCCH-grp-r16</w:t>
            </w:r>
          </w:p>
          <w:p w14:paraId="633FE949" w14:textId="77777777" w:rsidR="00D103F8" w:rsidRPr="0095297E" w:rsidRDefault="00D103F8" w:rsidP="00D103F8">
            <w:pPr>
              <w:pStyle w:val="TAL"/>
              <w:rPr>
                <w:bCs/>
                <w:iCs/>
              </w:rPr>
            </w:pPr>
            <w:r w:rsidRPr="0095297E">
              <w:rPr>
                <w:bCs/>
                <w:iCs/>
              </w:rPr>
              <w:t>Indicates the UE support of up to 3 different numerologies in the same PUCCH group where UE is not configured with two NR PUCCH groups by indicating one or multiple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25E57E0C" w14:textId="77777777" w:rsidR="00D103F8" w:rsidRPr="0095297E" w:rsidRDefault="00D103F8" w:rsidP="00D103F8">
            <w:pPr>
              <w:pStyle w:val="TAL"/>
              <w:rPr>
                <w:bCs/>
                <w:iCs/>
              </w:rPr>
            </w:pPr>
          </w:p>
          <w:p w14:paraId="702154BE" w14:textId="77777777" w:rsidR="00D103F8" w:rsidRPr="0095297E" w:rsidRDefault="00D103F8" w:rsidP="00D103F8">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49BCFAAE" w14:textId="77777777" w:rsidR="00D103F8" w:rsidRPr="0095297E" w:rsidRDefault="00D103F8" w:rsidP="00D103F8">
            <w:pPr>
              <w:pStyle w:val="TAL"/>
              <w:jc w:val="center"/>
            </w:pPr>
            <w:r w:rsidRPr="0095297E">
              <w:t>BC</w:t>
            </w:r>
          </w:p>
        </w:tc>
        <w:tc>
          <w:tcPr>
            <w:tcW w:w="567" w:type="dxa"/>
          </w:tcPr>
          <w:p w14:paraId="71E9B036" w14:textId="77777777" w:rsidR="00D103F8" w:rsidRPr="0095297E" w:rsidRDefault="00D103F8" w:rsidP="00D103F8">
            <w:pPr>
              <w:pStyle w:val="TAL"/>
              <w:jc w:val="center"/>
            </w:pPr>
            <w:r w:rsidRPr="0095297E">
              <w:t>No</w:t>
            </w:r>
          </w:p>
        </w:tc>
        <w:tc>
          <w:tcPr>
            <w:tcW w:w="709" w:type="dxa"/>
          </w:tcPr>
          <w:p w14:paraId="2D1A0101" w14:textId="77777777" w:rsidR="00D103F8" w:rsidRPr="0095297E" w:rsidRDefault="00D103F8" w:rsidP="00D103F8">
            <w:pPr>
              <w:pStyle w:val="TAL"/>
              <w:jc w:val="center"/>
              <w:rPr>
                <w:bCs/>
                <w:iCs/>
              </w:rPr>
            </w:pPr>
            <w:r w:rsidRPr="0095297E">
              <w:rPr>
                <w:bCs/>
                <w:iCs/>
              </w:rPr>
              <w:t>N/A</w:t>
            </w:r>
          </w:p>
        </w:tc>
        <w:tc>
          <w:tcPr>
            <w:tcW w:w="728" w:type="dxa"/>
          </w:tcPr>
          <w:p w14:paraId="59A540BA" w14:textId="77777777" w:rsidR="00D103F8" w:rsidRPr="0095297E" w:rsidRDefault="00D103F8" w:rsidP="00D103F8">
            <w:pPr>
              <w:pStyle w:val="TAL"/>
              <w:jc w:val="center"/>
              <w:rPr>
                <w:bCs/>
                <w:iCs/>
              </w:rPr>
            </w:pPr>
            <w:r w:rsidRPr="0095297E">
              <w:rPr>
                <w:bCs/>
                <w:iCs/>
              </w:rPr>
              <w:t>N/A</w:t>
            </w:r>
          </w:p>
        </w:tc>
      </w:tr>
      <w:tr w:rsidR="00D103F8" w:rsidRPr="0095297E" w14:paraId="6B96C2D4" w14:textId="77777777" w:rsidTr="00DD1D5A">
        <w:trPr>
          <w:cantSplit/>
          <w:tblHeader/>
        </w:trPr>
        <w:tc>
          <w:tcPr>
            <w:tcW w:w="6917" w:type="dxa"/>
          </w:tcPr>
          <w:p w14:paraId="2BC0F040" w14:textId="77777777" w:rsidR="00D103F8" w:rsidRPr="0095297E" w:rsidRDefault="00D103F8" w:rsidP="00D103F8">
            <w:pPr>
              <w:pStyle w:val="TAL"/>
              <w:rPr>
                <w:b/>
                <w:i/>
              </w:rPr>
            </w:pPr>
            <w:r w:rsidRPr="0095297E">
              <w:rPr>
                <w:b/>
                <w:i/>
              </w:rPr>
              <w:lastRenderedPageBreak/>
              <w:t>maxUpTo4Diff-NumerologiesConfigSinglePUCCH-grp-r16</w:t>
            </w:r>
          </w:p>
          <w:p w14:paraId="23CDA091" w14:textId="77777777" w:rsidR="00D103F8" w:rsidRPr="0095297E" w:rsidRDefault="00D103F8" w:rsidP="00D103F8">
            <w:pPr>
              <w:pStyle w:val="TAL"/>
              <w:rPr>
                <w:bCs/>
                <w:iCs/>
              </w:rPr>
            </w:pPr>
            <w:r w:rsidRPr="0095297E">
              <w:rPr>
                <w:bCs/>
                <w:iCs/>
              </w:rPr>
              <w:t>Indicates the UE support of up to 4 different numerologies in the same PUCCH group where UE is not configured with two NR PUCCH groups by indicating one or multiple the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2295A1EF" w14:textId="77777777" w:rsidR="00D103F8" w:rsidRPr="0095297E" w:rsidRDefault="00D103F8" w:rsidP="00D103F8">
            <w:pPr>
              <w:pStyle w:val="TAL"/>
              <w:rPr>
                <w:bCs/>
                <w:iCs/>
              </w:rPr>
            </w:pPr>
          </w:p>
          <w:p w14:paraId="61721DB2" w14:textId="77777777" w:rsidR="00D103F8" w:rsidRPr="0095297E" w:rsidRDefault="00D103F8" w:rsidP="00D103F8">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71EA27A1" w14:textId="77777777" w:rsidR="00D103F8" w:rsidRPr="0095297E" w:rsidRDefault="00D103F8" w:rsidP="00D103F8">
            <w:pPr>
              <w:pStyle w:val="TAL"/>
              <w:jc w:val="center"/>
            </w:pPr>
            <w:r w:rsidRPr="0095297E">
              <w:t>BC</w:t>
            </w:r>
          </w:p>
        </w:tc>
        <w:tc>
          <w:tcPr>
            <w:tcW w:w="567" w:type="dxa"/>
          </w:tcPr>
          <w:p w14:paraId="3EFF2FE5" w14:textId="77777777" w:rsidR="00D103F8" w:rsidRPr="0095297E" w:rsidRDefault="00D103F8" w:rsidP="00D103F8">
            <w:pPr>
              <w:pStyle w:val="TAL"/>
              <w:jc w:val="center"/>
            </w:pPr>
            <w:r w:rsidRPr="0095297E">
              <w:t>No</w:t>
            </w:r>
          </w:p>
        </w:tc>
        <w:tc>
          <w:tcPr>
            <w:tcW w:w="709" w:type="dxa"/>
          </w:tcPr>
          <w:p w14:paraId="5EDD26F3" w14:textId="77777777" w:rsidR="00D103F8" w:rsidRPr="0095297E" w:rsidRDefault="00D103F8" w:rsidP="00D103F8">
            <w:pPr>
              <w:pStyle w:val="TAL"/>
              <w:jc w:val="center"/>
              <w:rPr>
                <w:bCs/>
                <w:iCs/>
              </w:rPr>
            </w:pPr>
            <w:r w:rsidRPr="0095297E">
              <w:rPr>
                <w:bCs/>
                <w:iCs/>
              </w:rPr>
              <w:t>N/A</w:t>
            </w:r>
          </w:p>
        </w:tc>
        <w:tc>
          <w:tcPr>
            <w:tcW w:w="728" w:type="dxa"/>
          </w:tcPr>
          <w:p w14:paraId="652C3269" w14:textId="77777777" w:rsidR="00D103F8" w:rsidRPr="0095297E" w:rsidRDefault="00D103F8" w:rsidP="00D103F8">
            <w:pPr>
              <w:pStyle w:val="TAL"/>
              <w:jc w:val="center"/>
              <w:rPr>
                <w:bCs/>
                <w:iCs/>
              </w:rPr>
            </w:pPr>
            <w:r w:rsidRPr="0095297E">
              <w:rPr>
                <w:bCs/>
                <w:iCs/>
              </w:rPr>
              <w:t>N/A</w:t>
            </w:r>
          </w:p>
        </w:tc>
      </w:tr>
      <w:tr w:rsidR="00D103F8" w:rsidRPr="0095297E" w14:paraId="6431CC87" w14:textId="77777777" w:rsidTr="00DD1D5A">
        <w:trPr>
          <w:cantSplit/>
          <w:tblHeader/>
        </w:trPr>
        <w:tc>
          <w:tcPr>
            <w:tcW w:w="6917" w:type="dxa"/>
          </w:tcPr>
          <w:p w14:paraId="11BD334F" w14:textId="77777777" w:rsidR="00D103F8" w:rsidRPr="0095297E" w:rsidRDefault="00D103F8" w:rsidP="00D103F8">
            <w:pPr>
              <w:pStyle w:val="TAL"/>
              <w:rPr>
                <w:b/>
                <w:i/>
              </w:rPr>
            </w:pPr>
            <w:r w:rsidRPr="0095297E">
              <w:rPr>
                <w:b/>
                <w:i/>
              </w:rPr>
              <w:t>mode1-ForType1-CodebookGeneration-r17</w:t>
            </w:r>
          </w:p>
          <w:p w14:paraId="22660D95" w14:textId="77777777" w:rsidR="00D103F8" w:rsidRPr="0095297E" w:rsidRDefault="00D103F8" w:rsidP="00D103F8">
            <w:pPr>
              <w:pStyle w:val="TAL"/>
            </w:pPr>
            <w:r w:rsidRPr="0095297E">
              <w:rPr>
                <w:bCs/>
                <w:iCs/>
              </w:rPr>
              <w:t>Indicates whether the UE supports type1-Codebook-Generation-Mode configured as mode 1, for multiplexing HARQ-ACK for unicast and HARQ-ACK for multicast on PUCCH or PUSCH.</w:t>
            </w:r>
          </w:p>
          <w:p w14:paraId="4023C33A" w14:textId="77777777" w:rsidR="00D103F8" w:rsidRPr="0095297E" w:rsidRDefault="00D103F8" w:rsidP="00D103F8">
            <w:pPr>
              <w:pStyle w:val="B1"/>
              <w:spacing w:after="0"/>
              <w:ind w:left="0" w:firstLine="0"/>
              <w:rPr>
                <w:bCs/>
                <w:iCs/>
                <w:szCs w:val="22"/>
              </w:rPr>
            </w:pPr>
          </w:p>
          <w:p w14:paraId="37056774" w14:textId="77777777" w:rsidR="00D103F8" w:rsidRPr="0095297E" w:rsidRDefault="00D103F8" w:rsidP="00D103F8">
            <w:pPr>
              <w:pStyle w:val="TAL"/>
              <w:rPr>
                <w:rFonts w:cs="Arial"/>
              </w:rPr>
            </w:pPr>
            <w:r w:rsidRPr="0095297E">
              <w:rPr>
                <w:rFonts w:cs="Arial"/>
              </w:rPr>
              <w:t xml:space="preserve">A UE supporting this feature shall also indicate support of </w:t>
            </w:r>
            <w:r w:rsidRPr="0095297E">
              <w:rPr>
                <w:rFonts w:cs="Arial"/>
                <w:i/>
                <w:iCs/>
              </w:rPr>
              <w:t>mode2-TDM-CodebookForMux-UnicastMulticastHARQ-ACK-r17</w:t>
            </w:r>
            <w:r w:rsidRPr="0095297E">
              <w:rPr>
                <w:rFonts w:cs="Arial"/>
              </w:rPr>
              <w:t>.</w:t>
            </w:r>
          </w:p>
        </w:tc>
        <w:tc>
          <w:tcPr>
            <w:tcW w:w="709" w:type="dxa"/>
          </w:tcPr>
          <w:p w14:paraId="655EAFBF" w14:textId="77777777" w:rsidR="00D103F8" w:rsidRPr="0095297E" w:rsidRDefault="00D103F8" w:rsidP="00D103F8">
            <w:pPr>
              <w:pStyle w:val="TAL"/>
              <w:jc w:val="center"/>
            </w:pPr>
            <w:r w:rsidRPr="0095297E">
              <w:t>BC</w:t>
            </w:r>
          </w:p>
        </w:tc>
        <w:tc>
          <w:tcPr>
            <w:tcW w:w="567" w:type="dxa"/>
          </w:tcPr>
          <w:p w14:paraId="7C890DB9" w14:textId="77777777" w:rsidR="00D103F8" w:rsidRPr="0095297E" w:rsidRDefault="00D103F8" w:rsidP="00D103F8">
            <w:pPr>
              <w:pStyle w:val="TAL"/>
              <w:jc w:val="center"/>
            </w:pPr>
            <w:r w:rsidRPr="0095297E">
              <w:t>No</w:t>
            </w:r>
          </w:p>
        </w:tc>
        <w:tc>
          <w:tcPr>
            <w:tcW w:w="709" w:type="dxa"/>
          </w:tcPr>
          <w:p w14:paraId="30E05C28" w14:textId="77777777" w:rsidR="00D103F8" w:rsidRPr="0095297E" w:rsidRDefault="00D103F8" w:rsidP="00D103F8">
            <w:pPr>
              <w:pStyle w:val="TAL"/>
              <w:jc w:val="center"/>
              <w:rPr>
                <w:bCs/>
                <w:iCs/>
              </w:rPr>
            </w:pPr>
            <w:r w:rsidRPr="0095297E">
              <w:rPr>
                <w:bCs/>
                <w:iCs/>
              </w:rPr>
              <w:t>N/A</w:t>
            </w:r>
          </w:p>
        </w:tc>
        <w:tc>
          <w:tcPr>
            <w:tcW w:w="728" w:type="dxa"/>
          </w:tcPr>
          <w:p w14:paraId="2A3C3E61" w14:textId="77777777" w:rsidR="00D103F8" w:rsidRPr="0095297E" w:rsidRDefault="00D103F8" w:rsidP="00D103F8">
            <w:pPr>
              <w:pStyle w:val="TAL"/>
              <w:jc w:val="center"/>
              <w:rPr>
                <w:bCs/>
                <w:iCs/>
              </w:rPr>
            </w:pPr>
            <w:r w:rsidRPr="0095297E">
              <w:rPr>
                <w:bCs/>
                <w:iCs/>
              </w:rPr>
              <w:t>N/A</w:t>
            </w:r>
          </w:p>
        </w:tc>
      </w:tr>
      <w:tr w:rsidR="00D103F8" w:rsidRPr="0095297E" w14:paraId="3EF0590E" w14:textId="77777777" w:rsidTr="00DD1D5A">
        <w:trPr>
          <w:cantSplit/>
          <w:tblHeader/>
        </w:trPr>
        <w:tc>
          <w:tcPr>
            <w:tcW w:w="6917" w:type="dxa"/>
          </w:tcPr>
          <w:p w14:paraId="65804735" w14:textId="77777777" w:rsidR="00D103F8" w:rsidRPr="0095297E" w:rsidRDefault="00D103F8" w:rsidP="00D103F8">
            <w:pPr>
              <w:pStyle w:val="TAL"/>
              <w:rPr>
                <w:b/>
                <w:i/>
              </w:rPr>
            </w:pPr>
            <w:r w:rsidRPr="0095297E">
              <w:rPr>
                <w:b/>
                <w:i/>
              </w:rPr>
              <w:t>mode2-TDM-CodebookForMux-UnicastMulticastHARQ-ACK-r17</w:t>
            </w:r>
          </w:p>
          <w:p w14:paraId="0538B93D" w14:textId="77777777" w:rsidR="00D103F8" w:rsidRPr="0095297E" w:rsidRDefault="00D103F8" w:rsidP="00D103F8">
            <w:pPr>
              <w:pStyle w:val="TAL"/>
            </w:pPr>
            <w:r w:rsidRPr="0095297E">
              <w:rPr>
                <w:bCs/>
                <w:iCs/>
              </w:rPr>
              <w:t xml:space="preserve">Indicates whether the UE supports Mode 2 TDM-ed Type-1 and Type-2 HARQ-ACK codebook for multiplexing HARQ-ACK for unicast and HARQ-ACK for multicast, </w:t>
            </w:r>
            <w:r w:rsidRPr="0095297E">
              <w:t>comprised of the following functional components:</w:t>
            </w:r>
          </w:p>
          <w:p w14:paraId="6C270BBC"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 of Mode 2 TDM-ed Type-1 HARQ-ACK codebook for multiplexing HARQ-ACK for unicast and ACK/NACK-based HARQ-ACK for multicast on PUCCH or PUSCH;</w:t>
            </w:r>
          </w:p>
          <w:p w14:paraId="30FA1C71"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 xml:space="preserve">maxNumberG-RNTI-r17 </w:t>
            </w:r>
            <w:r w:rsidRPr="0095297E">
              <w:rPr>
                <w:rFonts w:ascii="Arial" w:hAnsi="Arial" w:cs="Arial"/>
                <w:sz w:val="18"/>
                <w:szCs w:val="18"/>
              </w:rPr>
              <w:t xml:space="preserve">or G-CS-RNTIs indicated in </w:t>
            </w:r>
            <w:r w:rsidRPr="0095297E">
              <w:rPr>
                <w:rFonts w:ascii="Arial" w:hAnsi="Arial" w:cs="Arial"/>
                <w:i/>
                <w:iCs/>
                <w:sz w:val="18"/>
                <w:szCs w:val="18"/>
              </w:rPr>
              <w:t>maxNumberG-CS-RNTI-r17.</w:t>
            </w:r>
          </w:p>
          <w:p w14:paraId="0621D952" w14:textId="77777777" w:rsidR="00D103F8" w:rsidRPr="0095297E" w:rsidRDefault="00D103F8" w:rsidP="00D103F8">
            <w:pPr>
              <w:pStyle w:val="TAL"/>
              <w:rPr>
                <w:bCs/>
                <w:iCs/>
                <w:szCs w:val="22"/>
              </w:rPr>
            </w:pPr>
          </w:p>
          <w:p w14:paraId="5B9AD017" w14:textId="77777777" w:rsidR="00D103F8" w:rsidRPr="0095297E" w:rsidRDefault="00D103F8" w:rsidP="00D103F8">
            <w:pPr>
              <w:pStyle w:val="TAL"/>
              <w:rPr>
                <w:rFonts w:cs="Arial"/>
              </w:rPr>
            </w:pPr>
            <w:r w:rsidRPr="0095297E">
              <w:rPr>
                <w:rFonts w:cs="Arial"/>
              </w:rPr>
              <w:t xml:space="preserve">A UE supporting this feature shall also indicate support of </w:t>
            </w:r>
            <w:r w:rsidRPr="0095297E">
              <w:rPr>
                <w:rFonts w:cs="Arial"/>
                <w:i/>
                <w:iCs/>
              </w:rPr>
              <w:t>ack-NACK-FeedbackForMulticast-r17</w:t>
            </w:r>
            <w:r w:rsidRPr="0095297E">
              <w:rPr>
                <w:rFonts w:cs="Arial"/>
              </w:rPr>
              <w:t xml:space="preserve"> or </w:t>
            </w:r>
            <w:r w:rsidRPr="0095297E">
              <w:rPr>
                <w:rFonts w:cs="Arial"/>
                <w:i/>
                <w:iCs/>
              </w:rPr>
              <w:t>nack-OnlyFeedbackForMulticast-r17</w:t>
            </w:r>
            <w:r w:rsidRPr="0095297E">
              <w:rPr>
                <w:rFonts w:cs="Arial"/>
              </w:rPr>
              <w:t xml:space="preserve"> 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p w14:paraId="5D2DF020" w14:textId="77777777" w:rsidR="00D103F8" w:rsidRPr="0095297E" w:rsidRDefault="00D103F8" w:rsidP="00D103F8">
            <w:pPr>
              <w:pStyle w:val="TAL"/>
              <w:rPr>
                <w:bCs/>
                <w:iCs/>
              </w:rPr>
            </w:pPr>
          </w:p>
          <w:p w14:paraId="4661D96F" w14:textId="77777777" w:rsidR="00D103F8" w:rsidRPr="0095297E" w:rsidRDefault="00D103F8" w:rsidP="00D103F8">
            <w:pPr>
              <w:pStyle w:val="TAN"/>
            </w:pPr>
            <w:r w:rsidRPr="0095297E">
              <w:t>NOTE 1:</w:t>
            </w:r>
            <w:r w:rsidRPr="0095297E">
              <w:rPr>
                <w:rFonts w:cs="Arial"/>
                <w:szCs w:val="18"/>
              </w:rPr>
              <w:tab/>
            </w:r>
            <w:r w:rsidRPr="0095297E">
              <w:t>Mode 2 TDM-ed Type-1 HARQ-ACK codebook is generated based on the union TDRA tables from unicast and multicast and the union of k1 sets from unicast and multicast.</w:t>
            </w:r>
          </w:p>
          <w:p w14:paraId="32DF610D" w14:textId="77777777" w:rsidR="00D103F8" w:rsidRPr="0095297E" w:rsidRDefault="00D103F8" w:rsidP="00D103F8">
            <w:pPr>
              <w:pStyle w:val="TAN"/>
            </w:pPr>
            <w:r w:rsidRPr="0095297E">
              <w:t>NOTE 2:</w:t>
            </w:r>
            <w:r w:rsidRPr="0095297E">
              <w:rPr>
                <w:rFonts w:cs="Arial"/>
                <w:szCs w:val="18"/>
              </w:rPr>
              <w:tab/>
            </w:r>
            <w:r w:rsidRPr="0095297E">
              <w:t>The Type-2 HARQ-ACK codebook is generated by concatenating the Type-2 sub-codebook for unicast and the Type-2 sub-codebook for multicast.</w:t>
            </w:r>
          </w:p>
        </w:tc>
        <w:tc>
          <w:tcPr>
            <w:tcW w:w="709" w:type="dxa"/>
          </w:tcPr>
          <w:p w14:paraId="3E9AEE83" w14:textId="77777777" w:rsidR="00D103F8" w:rsidRPr="0095297E" w:rsidRDefault="00D103F8" w:rsidP="00D103F8">
            <w:pPr>
              <w:pStyle w:val="TAL"/>
              <w:jc w:val="center"/>
              <w:rPr>
                <w:lang w:eastAsia="ko-KR"/>
              </w:rPr>
            </w:pPr>
            <w:r w:rsidRPr="0095297E">
              <w:t>BC</w:t>
            </w:r>
          </w:p>
        </w:tc>
        <w:tc>
          <w:tcPr>
            <w:tcW w:w="567" w:type="dxa"/>
          </w:tcPr>
          <w:p w14:paraId="58BCF9AB" w14:textId="77777777" w:rsidR="00D103F8" w:rsidRPr="0095297E" w:rsidRDefault="00D103F8" w:rsidP="00D103F8">
            <w:pPr>
              <w:pStyle w:val="TAL"/>
              <w:jc w:val="center"/>
            </w:pPr>
            <w:r w:rsidRPr="0095297E">
              <w:t>No</w:t>
            </w:r>
          </w:p>
        </w:tc>
        <w:tc>
          <w:tcPr>
            <w:tcW w:w="709" w:type="dxa"/>
          </w:tcPr>
          <w:p w14:paraId="64C30C68" w14:textId="77777777" w:rsidR="00D103F8" w:rsidRPr="0095297E" w:rsidRDefault="00D103F8" w:rsidP="00D103F8">
            <w:pPr>
              <w:pStyle w:val="TAL"/>
              <w:jc w:val="center"/>
              <w:rPr>
                <w:bCs/>
                <w:iCs/>
              </w:rPr>
            </w:pPr>
            <w:r w:rsidRPr="0095297E">
              <w:rPr>
                <w:bCs/>
                <w:iCs/>
              </w:rPr>
              <w:t>N/A</w:t>
            </w:r>
          </w:p>
        </w:tc>
        <w:tc>
          <w:tcPr>
            <w:tcW w:w="728" w:type="dxa"/>
          </w:tcPr>
          <w:p w14:paraId="29BFD237" w14:textId="77777777" w:rsidR="00D103F8" w:rsidRPr="0095297E" w:rsidRDefault="00D103F8" w:rsidP="00D103F8">
            <w:pPr>
              <w:pStyle w:val="TAL"/>
              <w:jc w:val="center"/>
              <w:rPr>
                <w:bCs/>
                <w:iCs/>
              </w:rPr>
            </w:pPr>
            <w:r w:rsidRPr="0095297E">
              <w:rPr>
                <w:bCs/>
                <w:iCs/>
              </w:rPr>
              <w:t>N/A</w:t>
            </w:r>
          </w:p>
        </w:tc>
      </w:tr>
      <w:tr w:rsidR="00D103F8" w:rsidRPr="0095297E" w14:paraId="6EADF9A0" w14:textId="77777777" w:rsidTr="00DD1D5A">
        <w:trPr>
          <w:cantSplit/>
          <w:tblHeader/>
        </w:trPr>
        <w:tc>
          <w:tcPr>
            <w:tcW w:w="6917" w:type="dxa"/>
          </w:tcPr>
          <w:p w14:paraId="25953618" w14:textId="77777777" w:rsidR="00D103F8" w:rsidRPr="0095297E" w:rsidRDefault="00D103F8" w:rsidP="00D103F8">
            <w:pPr>
              <w:pStyle w:val="TAL"/>
              <w:rPr>
                <w:b/>
                <w:i/>
              </w:rPr>
            </w:pPr>
            <w:r w:rsidRPr="0095297E">
              <w:rPr>
                <w:b/>
                <w:i/>
              </w:rPr>
              <w:t>msgA-SUL-r16</w:t>
            </w:r>
          </w:p>
          <w:p w14:paraId="6848FF8C" w14:textId="77777777" w:rsidR="00D103F8" w:rsidRPr="0095297E" w:rsidRDefault="00D103F8" w:rsidP="00D103F8">
            <w:pPr>
              <w:pStyle w:val="TAL"/>
              <w:rPr>
                <w:b/>
                <w:i/>
              </w:rPr>
            </w:pPr>
            <w:r w:rsidRPr="0095297E">
              <w:rPr>
                <w:rFonts w:cs="Arial"/>
                <w:szCs w:val="18"/>
              </w:rPr>
              <w:t xml:space="preserve">Indicates whether the UE supports MSGA transmission in a band combination including SUL. A UE supporting this feature shall also indicate support of </w:t>
            </w:r>
            <w:r w:rsidRPr="0095297E">
              <w:rPr>
                <w:rFonts w:cs="Arial"/>
                <w:i/>
                <w:szCs w:val="18"/>
              </w:rPr>
              <w:t>twoStepRACH-r16</w:t>
            </w:r>
            <w:r w:rsidRPr="0095297E">
              <w:rPr>
                <w:rFonts w:cs="Arial"/>
                <w:szCs w:val="18"/>
              </w:rPr>
              <w:t>.</w:t>
            </w:r>
          </w:p>
        </w:tc>
        <w:tc>
          <w:tcPr>
            <w:tcW w:w="709" w:type="dxa"/>
          </w:tcPr>
          <w:p w14:paraId="53808CFA" w14:textId="77777777" w:rsidR="00D103F8" w:rsidRPr="0095297E" w:rsidRDefault="00D103F8" w:rsidP="00D103F8">
            <w:pPr>
              <w:pStyle w:val="TAL"/>
              <w:jc w:val="center"/>
              <w:rPr>
                <w:lang w:eastAsia="ko-KR"/>
              </w:rPr>
            </w:pPr>
            <w:r w:rsidRPr="0095297E">
              <w:rPr>
                <w:lang w:eastAsia="ko-KR"/>
              </w:rPr>
              <w:t>BC</w:t>
            </w:r>
          </w:p>
        </w:tc>
        <w:tc>
          <w:tcPr>
            <w:tcW w:w="567" w:type="dxa"/>
          </w:tcPr>
          <w:p w14:paraId="05AD3AF9" w14:textId="77777777" w:rsidR="00D103F8" w:rsidRPr="0095297E" w:rsidRDefault="00D103F8" w:rsidP="00D103F8">
            <w:pPr>
              <w:pStyle w:val="TAL"/>
              <w:jc w:val="center"/>
            </w:pPr>
            <w:r w:rsidRPr="0095297E">
              <w:t>No</w:t>
            </w:r>
          </w:p>
        </w:tc>
        <w:tc>
          <w:tcPr>
            <w:tcW w:w="709" w:type="dxa"/>
          </w:tcPr>
          <w:p w14:paraId="61BC285D" w14:textId="77777777" w:rsidR="00D103F8" w:rsidRPr="0095297E" w:rsidRDefault="00D103F8" w:rsidP="00D103F8">
            <w:pPr>
              <w:pStyle w:val="TAL"/>
              <w:jc w:val="center"/>
            </w:pPr>
            <w:r w:rsidRPr="0095297E">
              <w:rPr>
                <w:bCs/>
                <w:iCs/>
              </w:rPr>
              <w:t>N/A</w:t>
            </w:r>
          </w:p>
        </w:tc>
        <w:tc>
          <w:tcPr>
            <w:tcW w:w="728" w:type="dxa"/>
          </w:tcPr>
          <w:p w14:paraId="0A6563AF" w14:textId="77777777" w:rsidR="00D103F8" w:rsidRPr="0095297E" w:rsidRDefault="00D103F8" w:rsidP="00D103F8">
            <w:pPr>
              <w:pStyle w:val="TAL"/>
              <w:jc w:val="center"/>
            </w:pPr>
            <w:r w:rsidRPr="0095297E">
              <w:rPr>
                <w:bCs/>
                <w:iCs/>
              </w:rPr>
              <w:t>N/A</w:t>
            </w:r>
          </w:p>
        </w:tc>
      </w:tr>
      <w:tr w:rsidR="00D103F8" w:rsidRPr="0095297E" w14:paraId="2F58945F" w14:textId="77777777" w:rsidTr="00DD1D5A">
        <w:trPr>
          <w:cantSplit/>
          <w:tblHeader/>
        </w:trPr>
        <w:tc>
          <w:tcPr>
            <w:tcW w:w="6917" w:type="dxa"/>
          </w:tcPr>
          <w:p w14:paraId="234E7327" w14:textId="77777777" w:rsidR="00D103F8" w:rsidRPr="0095297E" w:rsidRDefault="00D103F8" w:rsidP="00D103F8">
            <w:pPr>
              <w:pStyle w:val="TAL"/>
              <w:rPr>
                <w:rFonts w:cs="Arial"/>
                <w:b/>
                <w:bCs/>
                <w:i/>
                <w:iCs/>
                <w:szCs w:val="18"/>
                <w:lang w:eastAsia="en-GB"/>
              </w:rPr>
            </w:pPr>
            <w:r w:rsidRPr="0095297E">
              <w:rPr>
                <w:rFonts w:cs="Arial"/>
                <w:b/>
                <w:bCs/>
                <w:i/>
                <w:iCs/>
                <w:szCs w:val="18"/>
                <w:lang w:eastAsia="en-GB"/>
              </w:rPr>
              <w:lastRenderedPageBreak/>
              <w:t>mTRP-CSI-EnhancementPerBC-r17</w:t>
            </w:r>
          </w:p>
          <w:p w14:paraId="13A454BF" w14:textId="77777777" w:rsidR="00D103F8" w:rsidRPr="0095297E" w:rsidRDefault="00D103F8" w:rsidP="00D103F8">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2253D1FF" w14:textId="77777777" w:rsidR="00D103F8" w:rsidRPr="0095297E" w:rsidRDefault="00D103F8" w:rsidP="00D103F8">
            <w:pPr>
              <w:pStyle w:val="TAL"/>
              <w:rPr>
                <w:rFonts w:cs="Arial"/>
                <w:szCs w:val="18"/>
              </w:rPr>
            </w:pPr>
            <w:r w:rsidRPr="0095297E">
              <w:rPr>
                <w:rFonts w:cs="Arial"/>
                <w:szCs w:val="18"/>
              </w:rPr>
              <w:t>This feature also includes following parameters:</w:t>
            </w:r>
          </w:p>
          <w:p w14:paraId="04ABD65E" w14:textId="77777777" w:rsidR="00D103F8" w:rsidRPr="0095297E" w:rsidRDefault="00D103F8" w:rsidP="00D103F8">
            <w:pPr>
              <w:pStyle w:val="B1"/>
              <w:spacing w:after="0"/>
              <w:rPr>
                <w:rFonts w:cs="Arial"/>
                <w:szCs w:val="18"/>
              </w:rPr>
            </w:pPr>
            <w:r w:rsidRPr="0095297E">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4F4B8680" w14:textId="77777777" w:rsidR="00D103F8" w:rsidRPr="0095297E" w:rsidRDefault="00D103F8" w:rsidP="00D103F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 indicates mode 1 with X=0, mode2 indicates mode 2, both indicate the support of both mode 1 with X=0 and mode 2.</w:t>
            </w:r>
          </w:p>
          <w:p w14:paraId="1F73B8BD" w14:textId="77777777" w:rsidR="00D103F8" w:rsidRPr="0095297E" w:rsidRDefault="00D103F8" w:rsidP="00D103F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is</w:t>
            </w:r>
          </w:p>
          <w:p w14:paraId="3582F524" w14:textId="77777777" w:rsidR="00D103F8" w:rsidRPr="0095297E" w:rsidRDefault="00D103F8" w:rsidP="00D103F8">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7C032EAE" w14:textId="77777777" w:rsidR="00D103F8" w:rsidRPr="0095297E" w:rsidRDefault="00D103F8" w:rsidP="00D103F8">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2122C9CA" w14:textId="77777777" w:rsidR="00D103F8" w:rsidRPr="0095297E" w:rsidRDefault="00D103F8" w:rsidP="00D103F8">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indicates the maximum total number of Tx ports of NZP CSI-RS resources associated with NCJT measurement hypotheses</w:t>
            </w:r>
          </w:p>
          <w:p w14:paraId="4EA41888" w14:textId="77777777" w:rsidR="00D103F8" w:rsidRPr="0095297E" w:rsidRDefault="00D103F8" w:rsidP="00D103F8">
            <w:pPr>
              <w:pStyle w:val="B1"/>
              <w:spacing w:after="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084E048F" w14:textId="77777777" w:rsidR="00D103F8" w:rsidRPr="0095297E" w:rsidRDefault="00D103F8" w:rsidP="00D103F8">
            <w:pPr>
              <w:pStyle w:val="TAL"/>
              <w:jc w:val="center"/>
              <w:rPr>
                <w:lang w:eastAsia="ko-KR"/>
              </w:rPr>
            </w:pPr>
            <w:r w:rsidRPr="0095297E">
              <w:t>BC</w:t>
            </w:r>
          </w:p>
        </w:tc>
        <w:tc>
          <w:tcPr>
            <w:tcW w:w="567" w:type="dxa"/>
          </w:tcPr>
          <w:p w14:paraId="34118BAF" w14:textId="77777777" w:rsidR="00D103F8" w:rsidRPr="0095297E" w:rsidRDefault="00D103F8" w:rsidP="00D103F8">
            <w:pPr>
              <w:pStyle w:val="TAL"/>
              <w:jc w:val="center"/>
            </w:pPr>
            <w:r w:rsidRPr="0095297E">
              <w:t>No</w:t>
            </w:r>
          </w:p>
        </w:tc>
        <w:tc>
          <w:tcPr>
            <w:tcW w:w="709" w:type="dxa"/>
          </w:tcPr>
          <w:p w14:paraId="20289916" w14:textId="77777777" w:rsidR="00D103F8" w:rsidRPr="0095297E" w:rsidRDefault="00D103F8" w:rsidP="00D103F8">
            <w:pPr>
              <w:pStyle w:val="TAL"/>
              <w:jc w:val="center"/>
              <w:rPr>
                <w:bCs/>
                <w:iCs/>
              </w:rPr>
            </w:pPr>
            <w:r w:rsidRPr="0095297E">
              <w:rPr>
                <w:bCs/>
                <w:iCs/>
              </w:rPr>
              <w:t>N/A</w:t>
            </w:r>
          </w:p>
        </w:tc>
        <w:tc>
          <w:tcPr>
            <w:tcW w:w="728" w:type="dxa"/>
          </w:tcPr>
          <w:p w14:paraId="508592AB" w14:textId="77777777" w:rsidR="00D103F8" w:rsidRPr="0095297E" w:rsidRDefault="00D103F8" w:rsidP="00D103F8">
            <w:pPr>
              <w:pStyle w:val="TAL"/>
              <w:jc w:val="center"/>
              <w:rPr>
                <w:bCs/>
                <w:iCs/>
              </w:rPr>
            </w:pPr>
            <w:r w:rsidRPr="0095297E">
              <w:rPr>
                <w:bCs/>
                <w:iCs/>
              </w:rPr>
              <w:t>N/A</w:t>
            </w:r>
          </w:p>
        </w:tc>
      </w:tr>
      <w:tr w:rsidR="00D103F8" w:rsidRPr="0095297E" w14:paraId="3A3102D1" w14:textId="77777777" w:rsidTr="00DD1D5A">
        <w:trPr>
          <w:cantSplit/>
          <w:tblHeader/>
        </w:trPr>
        <w:tc>
          <w:tcPr>
            <w:tcW w:w="6917" w:type="dxa"/>
          </w:tcPr>
          <w:p w14:paraId="7440C9B7" w14:textId="77777777" w:rsidR="00D103F8" w:rsidRPr="0095297E" w:rsidRDefault="00D103F8" w:rsidP="00D103F8">
            <w:pPr>
              <w:pStyle w:val="TAL"/>
              <w:rPr>
                <w:b/>
                <w:i/>
              </w:rPr>
            </w:pPr>
            <w:r w:rsidRPr="0095297E">
              <w:rPr>
                <w:b/>
                <w:i/>
              </w:rPr>
              <w:t>multiPUCCH-ConfigForMulticast-r17</w:t>
            </w:r>
          </w:p>
          <w:p w14:paraId="74875D13" w14:textId="77777777" w:rsidR="00D103F8" w:rsidRPr="0095297E" w:rsidRDefault="00D103F8" w:rsidP="00D103F8">
            <w:pPr>
              <w:pStyle w:val="TAL"/>
            </w:pPr>
            <w:r w:rsidRPr="0095297E">
              <w:t xml:space="preserve">Indicates whether the UE supports </w:t>
            </w:r>
            <w:r w:rsidRPr="0095297E">
              <w:rPr>
                <w:i/>
                <w:iCs/>
              </w:rPr>
              <w:t>PUCCH-ConfigurationList</w:t>
            </w:r>
            <w:r w:rsidRPr="0095297E">
              <w:t xml:space="preserve"> for multicast HARQ-ACK feedback, separate from that of unicast configurations.</w:t>
            </w:r>
          </w:p>
          <w:p w14:paraId="080A9BD0" w14:textId="77777777" w:rsidR="00D103F8" w:rsidRPr="0095297E" w:rsidRDefault="00D103F8" w:rsidP="00D103F8">
            <w:pPr>
              <w:pStyle w:val="TAL"/>
              <w:rPr>
                <w:rFonts w:cs="Arial"/>
                <w:szCs w:val="18"/>
              </w:rPr>
            </w:pPr>
          </w:p>
          <w:p w14:paraId="1A08426C" w14:textId="77777777" w:rsidR="00D103F8" w:rsidRPr="0095297E" w:rsidRDefault="00D103F8" w:rsidP="00D103F8">
            <w:pPr>
              <w:pStyle w:val="TAL"/>
              <w:rPr>
                <w:b/>
                <w:i/>
              </w:rPr>
            </w:pPr>
            <w:r w:rsidRPr="0095297E">
              <w:t xml:space="preserve">A UE supporting this feature shall also indicate support of </w:t>
            </w:r>
            <w:r w:rsidRPr="0095297E">
              <w:rPr>
                <w:i/>
              </w:rPr>
              <w:t xml:space="preserve">singlePUCCH-ConfigForMulticast-r17 </w:t>
            </w:r>
            <w:r w:rsidRPr="0095297E">
              <w:rPr>
                <w:iCs/>
              </w:rPr>
              <w:t xml:space="preserve">and </w:t>
            </w:r>
            <w:r w:rsidRPr="0095297E">
              <w:rPr>
                <w:i/>
              </w:rPr>
              <w:t>priorityIndicatorInDCI-Multicast-r17</w:t>
            </w:r>
            <w:r w:rsidRPr="0095297E">
              <w:t>.</w:t>
            </w:r>
          </w:p>
        </w:tc>
        <w:tc>
          <w:tcPr>
            <w:tcW w:w="709" w:type="dxa"/>
          </w:tcPr>
          <w:p w14:paraId="49E8E421" w14:textId="77777777" w:rsidR="00D103F8" w:rsidRPr="0095297E" w:rsidRDefault="00D103F8" w:rsidP="00D103F8">
            <w:pPr>
              <w:pStyle w:val="TAL"/>
              <w:jc w:val="center"/>
            </w:pPr>
            <w:r w:rsidRPr="0095297E">
              <w:t>BC</w:t>
            </w:r>
          </w:p>
        </w:tc>
        <w:tc>
          <w:tcPr>
            <w:tcW w:w="567" w:type="dxa"/>
          </w:tcPr>
          <w:p w14:paraId="068496FD" w14:textId="77777777" w:rsidR="00D103F8" w:rsidRPr="0095297E" w:rsidRDefault="00D103F8" w:rsidP="00D103F8">
            <w:pPr>
              <w:pStyle w:val="TAL"/>
              <w:jc w:val="center"/>
            </w:pPr>
            <w:r w:rsidRPr="0095297E">
              <w:t>No</w:t>
            </w:r>
          </w:p>
        </w:tc>
        <w:tc>
          <w:tcPr>
            <w:tcW w:w="709" w:type="dxa"/>
          </w:tcPr>
          <w:p w14:paraId="27A128F3" w14:textId="77777777" w:rsidR="00D103F8" w:rsidRPr="0095297E" w:rsidRDefault="00D103F8" w:rsidP="00D103F8">
            <w:pPr>
              <w:pStyle w:val="TAL"/>
              <w:jc w:val="center"/>
              <w:rPr>
                <w:bCs/>
                <w:iCs/>
              </w:rPr>
            </w:pPr>
            <w:r w:rsidRPr="0095297E">
              <w:rPr>
                <w:bCs/>
                <w:iCs/>
              </w:rPr>
              <w:t>N/A</w:t>
            </w:r>
          </w:p>
        </w:tc>
        <w:tc>
          <w:tcPr>
            <w:tcW w:w="728" w:type="dxa"/>
          </w:tcPr>
          <w:p w14:paraId="6CACBF3A" w14:textId="77777777" w:rsidR="00D103F8" w:rsidRPr="0095297E" w:rsidRDefault="00D103F8" w:rsidP="00D103F8">
            <w:pPr>
              <w:pStyle w:val="TAL"/>
              <w:jc w:val="center"/>
              <w:rPr>
                <w:bCs/>
                <w:iCs/>
              </w:rPr>
            </w:pPr>
            <w:r w:rsidRPr="0095297E">
              <w:rPr>
                <w:bCs/>
                <w:iCs/>
              </w:rPr>
              <w:t>N/A</w:t>
            </w:r>
          </w:p>
        </w:tc>
      </w:tr>
      <w:tr w:rsidR="00D103F8" w:rsidRPr="0095297E" w14:paraId="4FDA4F76" w14:textId="77777777" w:rsidTr="00DD1D5A">
        <w:trPr>
          <w:cantSplit/>
          <w:tblHeader/>
        </w:trPr>
        <w:tc>
          <w:tcPr>
            <w:tcW w:w="6917" w:type="dxa"/>
          </w:tcPr>
          <w:p w14:paraId="0545D163" w14:textId="77777777" w:rsidR="00D103F8" w:rsidRPr="0095297E" w:rsidRDefault="00D103F8" w:rsidP="00D103F8">
            <w:pPr>
              <w:pStyle w:val="TAL"/>
              <w:rPr>
                <w:b/>
                <w:i/>
              </w:rPr>
            </w:pPr>
            <w:r w:rsidRPr="0095297E">
              <w:rPr>
                <w:b/>
                <w:i/>
              </w:rPr>
              <w:t>mux-HARQ-ACK-UnicastMulticast-r17</w:t>
            </w:r>
          </w:p>
          <w:p w14:paraId="627E850D" w14:textId="77777777" w:rsidR="00D103F8" w:rsidRPr="0095297E" w:rsidRDefault="00D103F8" w:rsidP="00D103F8">
            <w:pPr>
              <w:pStyle w:val="TAL"/>
            </w:pPr>
            <w:r w:rsidRPr="0095297E">
              <w:rPr>
                <w:bCs/>
                <w:iCs/>
              </w:rPr>
              <w:t>Indicates whether the UE supports multiplexing HARQ-ACK for unicast and for multicast with the same priority and different HARQ-ACK codebook types in a PUCCH or in a PUSCH.</w:t>
            </w:r>
          </w:p>
          <w:p w14:paraId="2AC32581" w14:textId="77777777" w:rsidR="00D103F8" w:rsidRPr="0095297E" w:rsidRDefault="00D103F8" w:rsidP="00D103F8">
            <w:pPr>
              <w:pStyle w:val="B1"/>
              <w:spacing w:after="0"/>
              <w:ind w:left="0" w:firstLine="0"/>
              <w:rPr>
                <w:bCs/>
                <w:iCs/>
                <w:szCs w:val="22"/>
              </w:rPr>
            </w:pPr>
          </w:p>
          <w:p w14:paraId="1B82A147" w14:textId="77777777" w:rsidR="00D103F8" w:rsidRPr="0095297E" w:rsidRDefault="00D103F8" w:rsidP="00D103F8">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or </w:t>
            </w:r>
            <w:r w:rsidRPr="0095297E">
              <w:rPr>
                <w:rFonts w:cs="Arial"/>
                <w:i/>
                <w:iCs/>
              </w:rPr>
              <w:t xml:space="preserve">nack-OnlyFeedbackForMulticast-r17 </w:t>
            </w:r>
            <w:r w:rsidRPr="0095297E">
              <w:rPr>
                <w:rFonts w:cs="Arial"/>
              </w:rPr>
              <w:t xml:space="preserve">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tc>
        <w:tc>
          <w:tcPr>
            <w:tcW w:w="709" w:type="dxa"/>
          </w:tcPr>
          <w:p w14:paraId="7D71EB58" w14:textId="77777777" w:rsidR="00D103F8" w:rsidRPr="0095297E" w:rsidRDefault="00D103F8" w:rsidP="00D103F8">
            <w:pPr>
              <w:pStyle w:val="TAL"/>
              <w:jc w:val="center"/>
            </w:pPr>
            <w:r w:rsidRPr="0095297E">
              <w:t>BC</w:t>
            </w:r>
          </w:p>
        </w:tc>
        <w:tc>
          <w:tcPr>
            <w:tcW w:w="567" w:type="dxa"/>
          </w:tcPr>
          <w:p w14:paraId="165E84E9" w14:textId="77777777" w:rsidR="00D103F8" w:rsidRPr="0095297E" w:rsidRDefault="00D103F8" w:rsidP="00D103F8">
            <w:pPr>
              <w:pStyle w:val="TAL"/>
              <w:jc w:val="center"/>
            </w:pPr>
            <w:r w:rsidRPr="0095297E">
              <w:t>No</w:t>
            </w:r>
          </w:p>
        </w:tc>
        <w:tc>
          <w:tcPr>
            <w:tcW w:w="709" w:type="dxa"/>
          </w:tcPr>
          <w:p w14:paraId="431D8E86" w14:textId="77777777" w:rsidR="00D103F8" w:rsidRPr="0095297E" w:rsidRDefault="00D103F8" w:rsidP="00D103F8">
            <w:pPr>
              <w:pStyle w:val="TAL"/>
              <w:jc w:val="center"/>
              <w:rPr>
                <w:bCs/>
                <w:iCs/>
              </w:rPr>
            </w:pPr>
            <w:r w:rsidRPr="0095297E">
              <w:rPr>
                <w:bCs/>
                <w:iCs/>
              </w:rPr>
              <w:t>N/A</w:t>
            </w:r>
          </w:p>
        </w:tc>
        <w:tc>
          <w:tcPr>
            <w:tcW w:w="728" w:type="dxa"/>
          </w:tcPr>
          <w:p w14:paraId="5FF18724" w14:textId="77777777" w:rsidR="00D103F8" w:rsidRPr="0095297E" w:rsidRDefault="00D103F8" w:rsidP="00D103F8">
            <w:pPr>
              <w:pStyle w:val="TAL"/>
              <w:jc w:val="center"/>
              <w:rPr>
                <w:bCs/>
                <w:iCs/>
              </w:rPr>
            </w:pPr>
            <w:r w:rsidRPr="0095297E">
              <w:rPr>
                <w:bCs/>
                <w:iCs/>
              </w:rPr>
              <w:t>N/A</w:t>
            </w:r>
          </w:p>
        </w:tc>
      </w:tr>
      <w:tr w:rsidR="00D103F8" w:rsidRPr="0095297E" w14:paraId="11A1F010" w14:textId="77777777" w:rsidTr="00DD1D5A">
        <w:trPr>
          <w:cantSplit/>
          <w:tblHeader/>
        </w:trPr>
        <w:tc>
          <w:tcPr>
            <w:tcW w:w="6917" w:type="dxa"/>
          </w:tcPr>
          <w:p w14:paraId="0527447A" w14:textId="77777777" w:rsidR="00D103F8" w:rsidRPr="0095297E" w:rsidRDefault="00D103F8" w:rsidP="00D103F8">
            <w:pPr>
              <w:pStyle w:val="TAL"/>
              <w:rPr>
                <w:b/>
                <w:i/>
              </w:rPr>
            </w:pPr>
            <w:r w:rsidRPr="0095297E">
              <w:rPr>
                <w:b/>
                <w:i/>
              </w:rPr>
              <w:t>nack-OnlyFeedbackForMulticast-r17</w:t>
            </w:r>
          </w:p>
          <w:p w14:paraId="4E7AB14B" w14:textId="77777777" w:rsidR="00D103F8" w:rsidRPr="0095297E" w:rsidRDefault="00D103F8" w:rsidP="00D103F8">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RRC-based enabling/disabling with ACK/NACK transforming,</w:t>
            </w:r>
            <w:r w:rsidRPr="0095297E">
              <w:t xml:space="preserve"> comprised of the following functional components:</w:t>
            </w:r>
          </w:p>
          <w:p w14:paraId="53F07432"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and enabling/disabling NACK-only based HARQ-ACK feedback configured by RRC signalling for dynamic scheduling for multicast, including:</w:t>
            </w:r>
          </w:p>
          <w:p w14:paraId="4AA675DC" w14:textId="77777777" w:rsidR="00D103F8" w:rsidRPr="0095297E" w:rsidRDefault="00D103F8" w:rsidP="00D103F8">
            <w:pPr>
              <w:pStyle w:val="B2"/>
              <w:spacing w:after="0"/>
              <w:rPr>
                <w:rFonts w:ascii="Arial" w:hAnsi="Arial" w:cs="Arial"/>
                <w:sz w:val="18"/>
                <w:szCs w:val="18"/>
              </w:rPr>
            </w:pPr>
            <w:r w:rsidRPr="0095297E">
              <w:t>-</w:t>
            </w:r>
            <w:r w:rsidRPr="0095297E">
              <w:rPr>
                <w:rFonts w:ascii="Arial" w:hAnsi="Arial" w:cs="Arial"/>
                <w:sz w:val="18"/>
                <w:szCs w:val="18"/>
              </w:rPr>
              <w:tab/>
              <w:t>A single TB with NACK-only feedback transmitted in PUCCH</w:t>
            </w:r>
          </w:p>
          <w:p w14:paraId="6F044EA3" w14:textId="77777777" w:rsidR="00D103F8" w:rsidRPr="0095297E" w:rsidRDefault="00D103F8" w:rsidP="00D103F8">
            <w:pPr>
              <w:pStyle w:val="B2"/>
              <w:spacing w:after="0"/>
            </w:pPr>
            <w:r w:rsidRPr="0095297E">
              <w:rPr>
                <w:rFonts w:ascii="Arial" w:hAnsi="Arial" w:cs="Arial"/>
                <w:sz w:val="18"/>
                <w:szCs w:val="18"/>
              </w:rPr>
              <w:t>-</w:t>
            </w:r>
            <w:r w:rsidRPr="0095297E">
              <w:rPr>
                <w:rFonts w:ascii="Arial" w:hAnsi="Arial" w:cs="Arial"/>
                <w:sz w:val="18"/>
                <w:szCs w:val="18"/>
              </w:rPr>
              <w:tab/>
              <w:t>Multiple TB with NACK-only feedback transmitted in PUCCH by transforming into ACK/NACK bits</w:t>
            </w:r>
          </w:p>
          <w:p w14:paraId="1349BBA1" w14:textId="77777777" w:rsidR="00D103F8" w:rsidRPr="0095297E" w:rsidRDefault="00D103F8" w:rsidP="00D103F8">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shared PUCCH resource configurations with unicast;</w:t>
            </w:r>
          </w:p>
          <w:p w14:paraId="0EAFBF12" w14:textId="77777777" w:rsidR="00D103F8" w:rsidRPr="0095297E" w:rsidRDefault="00D103F8" w:rsidP="00D103F8">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one or multiple TB with NACK-only feedback transmitted in PUSCH by transforming into ACK/NACK bits;</w:t>
            </w:r>
          </w:p>
          <w:p w14:paraId="0741D622" w14:textId="77777777" w:rsidR="00D103F8" w:rsidRPr="0095297E" w:rsidRDefault="00D103F8" w:rsidP="00D103F8">
            <w:pPr>
              <w:pStyle w:val="B1"/>
              <w:spacing w:after="0"/>
              <w:rPr>
                <w:rFonts w:ascii="Arial" w:hAnsi="Arial" w:cs="Arial"/>
              </w:rPr>
            </w:pPr>
            <w:r w:rsidRPr="0095297E">
              <w:rPr>
                <w:rFonts w:ascii="Arial" w:hAnsi="Arial" w:cs="Arial"/>
                <w:sz w:val="18"/>
                <w:szCs w:val="18"/>
              </w:rPr>
              <w:t>-</w:t>
            </w:r>
            <w:r w:rsidRPr="0095297E">
              <w:rPr>
                <w:rFonts w:ascii="Arial" w:hAnsi="Arial" w:cs="Arial"/>
                <w:sz w:val="18"/>
                <w:szCs w:val="18"/>
              </w:rPr>
              <w:tab/>
              <w:t>Supports One or multiple TB with NACK-only feedback transmitted in PUCCH by transforming into ACK/NACK bits when multiplexing with other UCI.</w:t>
            </w:r>
          </w:p>
          <w:p w14:paraId="03C0797F" w14:textId="77777777" w:rsidR="00D103F8" w:rsidRPr="0095297E" w:rsidRDefault="00D103F8" w:rsidP="00D103F8">
            <w:pPr>
              <w:pStyle w:val="TAL"/>
              <w:rPr>
                <w:bCs/>
                <w:iCs/>
              </w:rPr>
            </w:pPr>
          </w:p>
          <w:p w14:paraId="0A01B7E2" w14:textId="77777777" w:rsidR="00D103F8" w:rsidRPr="0095297E" w:rsidRDefault="00D103F8" w:rsidP="00D103F8">
            <w:pPr>
              <w:pStyle w:val="TAL"/>
              <w:rPr>
                <w:rFonts w:cs="Arial"/>
                <w:b/>
                <w:bCs/>
                <w:i/>
                <w:iCs/>
                <w:szCs w:val="18"/>
                <w:lang w:eastAsia="en-GB"/>
              </w:rPr>
            </w:pPr>
            <w:r w:rsidRPr="0095297E">
              <w:t xml:space="preserve">A UE supporting this feature shall also indicate support of </w:t>
            </w:r>
            <w:r w:rsidRPr="0095297E">
              <w:rPr>
                <w:i/>
              </w:rPr>
              <w:t>ack-NACK-FeedbackForMulticast-r17</w:t>
            </w:r>
            <w:r w:rsidRPr="0095297E">
              <w:t>.</w:t>
            </w:r>
          </w:p>
        </w:tc>
        <w:tc>
          <w:tcPr>
            <w:tcW w:w="709" w:type="dxa"/>
          </w:tcPr>
          <w:p w14:paraId="7EF81C29" w14:textId="77777777" w:rsidR="00D103F8" w:rsidRPr="0095297E" w:rsidRDefault="00D103F8" w:rsidP="00D103F8">
            <w:pPr>
              <w:pStyle w:val="TAL"/>
              <w:jc w:val="center"/>
            </w:pPr>
            <w:r w:rsidRPr="0095297E">
              <w:t>BC</w:t>
            </w:r>
          </w:p>
        </w:tc>
        <w:tc>
          <w:tcPr>
            <w:tcW w:w="567" w:type="dxa"/>
          </w:tcPr>
          <w:p w14:paraId="0F5D408A" w14:textId="77777777" w:rsidR="00D103F8" w:rsidRPr="0095297E" w:rsidRDefault="00D103F8" w:rsidP="00D103F8">
            <w:pPr>
              <w:pStyle w:val="TAL"/>
              <w:jc w:val="center"/>
            </w:pPr>
            <w:r w:rsidRPr="0095297E">
              <w:t>No</w:t>
            </w:r>
          </w:p>
        </w:tc>
        <w:tc>
          <w:tcPr>
            <w:tcW w:w="709" w:type="dxa"/>
          </w:tcPr>
          <w:p w14:paraId="0781BA7D" w14:textId="77777777" w:rsidR="00D103F8" w:rsidRPr="0095297E" w:rsidRDefault="00D103F8" w:rsidP="00D103F8">
            <w:pPr>
              <w:pStyle w:val="TAL"/>
              <w:jc w:val="center"/>
              <w:rPr>
                <w:bCs/>
                <w:iCs/>
              </w:rPr>
            </w:pPr>
            <w:r w:rsidRPr="0095297E">
              <w:rPr>
                <w:bCs/>
                <w:iCs/>
              </w:rPr>
              <w:t>N/A</w:t>
            </w:r>
          </w:p>
        </w:tc>
        <w:tc>
          <w:tcPr>
            <w:tcW w:w="728" w:type="dxa"/>
          </w:tcPr>
          <w:p w14:paraId="16DC0469" w14:textId="77777777" w:rsidR="00D103F8" w:rsidRPr="0095297E" w:rsidRDefault="00D103F8" w:rsidP="00D103F8">
            <w:pPr>
              <w:pStyle w:val="TAL"/>
              <w:jc w:val="center"/>
              <w:rPr>
                <w:bCs/>
                <w:iCs/>
              </w:rPr>
            </w:pPr>
            <w:r w:rsidRPr="0095297E">
              <w:rPr>
                <w:bCs/>
                <w:iCs/>
              </w:rPr>
              <w:t>N/A</w:t>
            </w:r>
          </w:p>
        </w:tc>
      </w:tr>
      <w:tr w:rsidR="00D103F8" w:rsidRPr="0095297E" w14:paraId="79FB18F7" w14:textId="77777777" w:rsidTr="00DD1D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8346F8" w14:textId="77777777" w:rsidR="00D103F8" w:rsidRPr="0095297E" w:rsidRDefault="00D103F8" w:rsidP="00D103F8">
            <w:pPr>
              <w:pStyle w:val="TAL"/>
              <w:rPr>
                <w:b/>
                <w:i/>
              </w:rPr>
            </w:pPr>
            <w:r w:rsidRPr="0095297E">
              <w:rPr>
                <w:b/>
                <w:i/>
              </w:rPr>
              <w:lastRenderedPageBreak/>
              <w:t>nack-OnlyFeedbackForSPS-Multicast-r17</w:t>
            </w:r>
          </w:p>
          <w:p w14:paraId="23465191" w14:textId="77777777" w:rsidR="00D103F8" w:rsidRPr="0095297E" w:rsidRDefault="00D103F8" w:rsidP="00D103F8">
            <w:pPr>
              <w:pStyle w:val="TAL"/>
            </w:pPr>
            <w:r w:rsidRPr="0095297E">
              <w:rPr>
                <w:bCs/>
                <w:iCs/>
              </w:rPr>
              <w:t xml:space="preserve">Indicates </w:t>
            </w:r>
            <w:r w:rsidRPr="0095297E">
              <w:t xml:space="preserve">whether the UE supports </w:t>
            </w:r>
            <w:r w:rsidRPr="0095297E">
              <w:rPr>
                <w:rFonts w:cs="Arial"/>
                <w:szCs w:val="18"/>
                <w:lang w:eastAsia="zh-CN"/>
              </w:rPr>
              <w:t>RRC-based enabling/disabling NACK-only based feedback for SPS group-common PDSCH for multicast,</w:t>
            </w:r>
            <w:r w:rsidRPr="0095297E">
              <w:t xml:space="preserve"> comprised of the following functional components:</w:t>
            </w:r>
          </w:p>
          <w:p w14:paraId="5BB3E75D"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FBFC3C3"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single TB with NACK-only feedback transmitted in PUCCH</w:t>
            </w:r>
          </w:p>
          <w:p w14:paraId="1AC5D5AD" w14:textId="77777777" w:rsidR="00D103F8" w:rsidRPr="0095297E" w:rsidRDefault="00D103F8" w:rsidP="00D103F8">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 TBs with NACK-only feedback transmitted in PUCCH by transforming into ACK/NACK bits</w:t>
            </w:r>
          </w:p>
          <w:p w14:paraId="32A30C6A"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shared PUCCH resource configurations with unicast</w:t>
            </w:r>
          </w:p>
          <w:p w14:paraId="34200BAF"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PUSCH by transforming into ACK/NACK bits</w:t>
            </w:r>
          </w:p>
          <w:p w14:paraId="4C6D15DC"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PUCCH by transforming into ACK/NACK bits when multiplexing with other UCI</w:t>
            </w:r>
          </w:p>
          <w:p w14:paraId="0FEC783C" w14:textId="77777777" w:rsidR="00D103F8" w:rsidRPr="0095297E" w:rsidRDefault="00D103F8" w:rsidP="00D103F8">
            <w:pPr>
              <w:pStyle w:val="TAL"/>
              <w:rPr>
                <w:bCs/>
                <w:iCs/>
              </w:rPr>
            </w:pPr>
          </w:p>
          <w:p w14:paraId="7DCD4B11" w14:textId="77777777" w:rsidR="00D103F8" w:rsidRPr="0095297E" w:rsidRDefault="00D103F8" w:rsidP="00D103F8">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7C5D0FF" w14:textId="77777777" w:rsidR="00D103F8" w:rsidRPr="0095297E" w:rsidRDefault="00D103F8" w:rsidP="00D103F8">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0AEFB05D" w14:textId="77777777" w:rsidR="00D103F8" w:rsidRPr="0095297E" w:rsidRDefault="00D103F8" w:rsidP="00D103F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84D9E94" w14:textId="77777777" w:rsidR="00D103F8" w:rsidRPr="0095297E" w:rsidRDefault="00D103F8" w:rsidP="00D103F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4C94F7C" w14:textId="77777777" w:rsidR="00D103F8" w:rsidRPr="0095297E" w:rsidRDefault="00D103F8" w:rsidP="00D103F8">
            <w:pPr>
              <w:pStyle w:val="TAL"/>
              <w:jc w:val="center"/>
              <w:rPr>
                <w:bCs/>
                <w:iCs/>
              </w:rPr>
            </w:pPr>
            <w:r w:rsidRPr="0095297E">
              <w:rPr>
                <w:bCs/>
                <w:iCs/>
              </w:rPr>
              <w:t>N/A</w:t>
            </w:r>
          </w:p>
        </w:tc>
      </w:tr>
      <w:tr w:rsidR="00D103F8" w:rsidRPr="0095297E" w14:paraId="490C8CC8" w14:textId="77777777" w:rsidTr="00DD1D5A">
        <w:trPr>
          <w:cantSplit/>
          <w:tblHeader/>
        </w:trPr>
        <w:tc>
          <w:tcPr>
            <w:tcW w:w="6917" w:type="dxa"/>
          </w:tcPr>
          <w:p w14:paraId="30F9C287" w14:textId="77777777" w:rsidR="00D103F8" w:rsidRPr="0095297E" w:rsidRDefault="00D103F8" w:rsidP="00D103F8">
            <w:pPr>
              <w:pStyle w:val="TAL"/>
              <w:rPr>
                <w:b/>
                <w:i/>
              </w:rPr>
            </w:pPr>
            <w:r w:rsidRPr="0095297E">
              <w:rPr>
                <w:b/>
                <w:i/>
              </w:rPr>
              <w:t>nack-OnlyFeedbackSpecificResourceForMulticast-r17</w:t>
            </w:r>
          </w:p>
          <w:p w14:paraId="78A88630" w14:textId="77777777" w:rsidR="00D103F8" w:rsidRPr="0095297E" w:rsidRDefault="00D103F8" w:rsidP="00D103F8">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w:t>
            </w:r>
            <w:r w:rsidRPr="0095297E">
              <w:t xml:space="preserve"> comprised of the following functional components:</w:t>
            </w:r>
          </w:p>
          <w:p w14:paraId="7430D4C6"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dynamic scheduling for multicast, including:</w:t>
            </w:r>
          </w:p>
          <w:p w14:paraId="105F9B28" w14:textId="77777777" w:rsidR="00D103F8" w:rsidRPr="0095297E" w:rsidRDefault="00D103F8" w:rsidP="00D103F8">
            <w:pPr>
              <w:pStyle w:val="B2"/>
              <w:spacing w:after="0"/>
              <w:rPr>
                <w:rFonts w:ascii="Arial" w:hAnsi="Arial" w:cs="Arial"/>
                <w:sz w:val="18"/>
                <w:szCs w:val="18"/>
              </w:rPr>
            </w:pPr>
            <w:r w:rsidRPr="0095297E">
              <w:t>-</w:t>
            </w:r>
            <w:r w:rsidRPr="0095297E">
              <w:rPr>
                <w:rFonts w:ascii="Arial" w:hAnsi="Arial" w:cs="Arial"/>
                <w:sz w:val="18"/>
                <w:szCs w:val="18"/>
              </w:rPr>
              <w:tab/>
              <w:t>Up to 4 TBs with NACK-only feedback transmitted in PUCCH by select one PUCCH resource</w:t>
            </w:r>
          </w:p>
          <w:p w14:paraId="3ECFFE4F"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separate PUCCH resource configurations from unicast;</w:t>
            </w:r>
          </w:p>
          <w:p w14:paraId="4C5C000E"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single TB with NACK-only feedback transmitted in PUCCH;</w:t>
            </w:r>
          </w:p>
          <w:p w14:paraId="007AED62" w14:textId="77777777" w:rsidR="00D103F8" w:rsidRPr="0095297E" w:rsidRDefault="00D103F8" w:rsidP="00D103F8">
            <w:pPr>
              <w:pStyle w:val="B1"/>
              <w:spacing w:after="0"/>
            </w:pPr>
            <w:r w:rsidRPr="0095297E">
              <w:rPr>
                <w:rFonts w:ascii="Arial" w:hAnsi="Arial" w:cs="Arial"/>
                <w:sz w:val="18"/>
                <w:szCs w:val="18"/>
              </w:rPr>
              <w:t>-</w:t>
            </w:r>
            <w:r w:rsidRPr="0095297E">
              <w:rPr>
                <w:rFonts w:ascii="Arial" w:hAnsi="Arial" w:cs="Arial"/>
                <w:sz w:val="18"/>
                <w:szCs w:val="18"/>
              </w:rPr>
              <w:tab/>
              <w:t>Supports up to 4TBs with NACK-only feedback transmitted in PUSCH by transforming into ACK/NACK bits.</w:t>
            </w:r>
          </w:p>
          <w:p w14:paraId="06F18958" w14:textId="77777777" w:rsidR="00D103F8" w:rsidRPr="0095297E" w:rsidRDefault="00D103F8" w:rsidP="00D103F8">
            <w:pPr>
              <w:pStyle w:val="TAL"/>
              <w:rPr>
                <w:bCs/>
                <w:iCs/>
              </w:rPr>
            </w:pPr>
          </w:p>
          <w:p w14:paraId="7B2EA60B" w14:textId="77777777" w:rsidR="00D103F8" w:rsidRPr="0095297E" w:rsidRDefault="00D103F8" w:rsidP="00D103F8">
            <w:pPr>
              <w:pStyle w:val="TAL"/>
              <w:rPr>
                <w:rFonts w:cs="Arial"/>
                <w:b/>
                <w:bCs/>
                <w:i/>
                <w:iCs/>
                <w:szCs w:val="18"/>
                <w:lang w:eastAsia="en-GB"/>
              </w:rPr>
            </w:pPr>
            <w:r w:rsidRPr="0095297E">
              <w:t xml:space="preserve">A UE supporting this feature shall also indicate support of </w:t>
            </w:r>
            <w:r w:rsidRPr="0095297E">
              <w:rPr>
                <w:i/>
              </w:rPr>
              <w:t>nack-OnlyFeedbackForMulticast-r17</w:t>
            </w:r>
            <w:r w:rsidRPr="0095297E">
              <w:t>.</w:t>
            </w:r>
          </w:p>
        </w:tc>
        <w:tc>
          <w:tcPr>
            <w:tcW w:w="709" w:type="dxa"/>
          </w:tcPr>
          <w:p w14:paraId="47A4FEBA" w14:textId="77777777" w:rsidR="00D103F8" w:rsidRPr="0095297E" w:rsidRDefault="00D103F8" w:rsidP="00D103F8">
            <w:pPr>
              <w:pStyle w:val="TAL"/>
              <w:jc w:val="center"/>
            </w:pPr>
            <w:r w:rsidRPr="0095297E">
              <w:t>BC</w:t>
            </w:r>
          </w:p>
        </w:tc>
        <w:tc>
          <w:tcPr>
            <w:tcW w:w="567" w:type="dxa"/>
          </w:tcPr>
          <w:p w14:paraId="1FCCF812" w14:textId="77777777" w:rsidR="00D103F8" w:rsidRPr="0095297E" w:rsidRDefault="00D103F8" w:rsidP="00D103F8">
            <w:pPr>
              <w:pStyle w:val="TAL"/>
              <w:jc w:val="center"/>
            </w:pPr>
            <w:r w:rsidRPr="0095297E">
              <w:t>No</w:t>
            </w:r>
          </w:p>
        </w:tc>
        <w:tc>
          <w:tcPr>
            <w:tcW w:w="709" w:type="dxa"/>
          </w:tcPr>
          <w:p w14:paraId="15557D7E" w14:textId="77777777" w:rsidR="00D103F8" w:rsidRPr="0095297E" w:rsidRDefault="00D103F8" w:rsidP="00D103F8">
            <w:pPr>
              <w:pStyle w:val="TAL"/>
              <w:jc w:val="center"/>
              <w:rPr>
                <w:bCs/>
                <w:iCs/>
              </w:rPr>
            </w:pPr>
            <w:r w:rsidRPr="0095297E">
              <w:rPr>
                <w:bCs/>
                <w:iCs/>
              </w:rPr>
              <w:t>N/A</w:t>
            </w:r>
          </w:p>
        </w:tc>
        <w:tc>
          <w:tcPr>
            <w:tcW w:w="728" w:type="dxa"/>
          </w:tcPr>
          <w:p w14:paraId="0BBC1209" w14:textId="77777777" w:rsidR="00D103F8" w:rsidRPr="0095297E" w:rsidRDefault="00D103F8" w:rsidP="00D103F8">
            <w:pPr>
              <w:pStyle w:val="TAL"/>
              <w:jc w:val="center"/>
              <w:rPr>
                <w:bCs/>
                <w:iCs/>
              </w:rPr>
            </w:pPr>
            <w:r w:rsidRPr="0095297E">
              <w:rPr>
                <w:bCs/>
                <w:iCs/>
              </w:rPr>
              <w:t>N/A</w:t>
            </w:r>
          </w:p>
        </w:tc>
      </w:tr>
      <w:tr w:rsidR="00D103F8" w:rsidRPr="0095297E" w14:paraId="62A7912F" w14:textId="77777777" w:rsidTr="00DD1D5A">
        <w:trPr>
          <w:cantSplit/>
          <w:tblHeader/>
        </w:trPr>
        <w:tc>
          <w:tcPr>
            <w:tcW w:w="6917" w:type="dxa"/>
          </w:tcPr>
          <w:p w14:paraId="0181A043" w14:textId="77777777" w:rsidR="00D103F8" w:rsidRPr="0095297E" w:rsidRDefault="00D103F8" w:rsidP="00D103F8">
            <w:pPr>
              <w:pStyle w:val="TAL"/>
              <w:rPr>
                <w:b/>
                <w:i/>
              </w:rPr>
            </w:pPr>
            <w:r w:rsidRPr="0095297E">
              <w:rPr>
                <w:b/>
                <w:i/>
              </w:rPr>
              <w:t>nack-OnlyFeedbackSpecificResourceForSPS-Multicast-r17</w:t>
            </w:r>
          </w:p>
          <w:p w14:paraId="64EDE861" w14:textId="77777777" w:rsidR="00D103F8" w:rsidRPr="0095297E" w:rsidRDefault="00D103F8" w:rsidP="00D103F8">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 for SPS group-common PDSCH for multicast,</w:t>
            </w:r>
            <w:r w:rsidRPr="0095297E">
              <w:t xml:space="preserve"> comprised of the following functional components:</w:t>
            </w:r>
          </w:p>
          <w:p w14:paraId="15F8BA5E"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SPS PDSCH for multicast, including:</w:t>
            </w:r>
          </w:p>
          <w:p w14:paraId="02126106" w14:textId="77777777" w:rsidR="00D103F8" w:rsidRPr="0095297E" w:rsidRDefault="00D103F8" w:rsidP="00D103F8">
            <w:pPr>
              <w:pStyle w:val="B2"/>
              <w:spacing w:after="0"/>
              <w:rPr>
                <w:rFonts w:ascii="Arial" w:hAnsi="Arial" w:cs="Arial"/>
                <w:sz w:val="18"/>
                <w:szCs w:val="18"/>
              </w:rPr>
            </w:pPr>
            <w:r w:rsidRPr="0095297E">
              <w:t>-</w:t>
            </w:r>
            <w:r w:rsidRPr="0095297E">
              <w:rPr>
                <w:rFonts w:ascii="Arial" w:hAnsi="Arial" w:cs="Arial"/>
                <w:sz w:val="18"/>
                <w:szCs w:val="18"/>
              </w:rPr>
              <w:tab/>
              <w:t>Up to 2TBs with NACK-only feedback transmitted in PUCCH by select one PUCCH resource</w:t>
            </w:r>
          </w:p>
          <w:p w14:paraId="1620D17D"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 xml:space="preserve">separate </w:t>
            </w:r>
            <w:r w:rsidRPr="0095297E">
              <w:rPr>
                <w:rFonts w:ascii="Arial" w:hAnsi="Arial" w:cs="Arial"/>
                <w:i/>
                <w:iCs/>
                <w:sz w:val="18"/>
                <w:szCs w:val="18"/>
              </w:rPr>
              <w:t>SPS-PUCCH-AN-List</w:t>
            </w:r>
            <w:r w:rsidRPr="0095297E">
              <w:rPr>
                <w:rFonts w:ascii="Arial" w:hAnsi="Arial" w:cs="Arial"/>
                <w:sz w:val="18"/>
                <w:szCs w:val="18"/>
              </w:rPr>
              <w:t xml:space="preserve"> from unicast;</w:t>
            </w:r>
          </w:p>
          <w:p w14:paraId="041165A2"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Single TB with NACK-only feedback transmitted in PUCCH;</w:t>
            </w:r>
          </w:p>
          <w:p w14:paraId="2A74AB54" w14:textId="77777777" w:rsidR="00D103F8" w:rsidRPr="0095297E" w:rsidRDefault="00D103F8" w:rsidP="00D103F8">
            <w:pPr>
              <w:pStyle w:val="B1"/>
              <w:spacing w:after="0"/>
              <w:rPr>
                <w:rFonts w:ascii="Arial" w:hAnsi="Arial" w:cs="Arial"/>
                <w:sz w:val="18"/>
                <w:szCs w:val="18"/>
              </w:rPr>
            </w:pPr>
            <w:r w:rsidRPr="0095297E">
              <w:t>-</w:t>
            </w:r>
            <w:r w:rsidRPr="0095297E">
              <w:rPr>
                <w:rFonts w:ascii="Arial" w:hAnsi="Arial" w:cs="Arial"/>
                <w:sz w:val="18"/>
                <w:szCs w:val="18"/>
              </w:rPr>
              <w:tab/>
              <w:t>Up to 2TBs with NACK-only feedback transmitted in PUSCH by transforming into ACK/NACK bits.</w:t>
            </w:r>
          </w:p>
          <w:p w14:paraId="58DD8730" w14:textId="77777777" w:rsidR="00D103F8" w:rsidRPr="0095297E" w:rsidRDefault="00D103F8" w:rsidP="00D103F8">
            <w:pPr>
              <w:pStyle w:val="B1"/>
              <w:spacing w:after="0"/>
              <w:ind w:left="0" w:firstLine="0"/>
              <w:rPr>
                <w:rFonts w:ascii="Arial" w:hAnsi="Arial" w:cs="Arial"/>
                <w:sz w:val="18"/>
                <w:szCs w:val="18"/>
              </w:rPr>
            </w:pPr>
          </w:p>
          <w:p w14:paraId="459815D4" w14:textId="77777777" w:rsidR="00D103F8" w:rsidRPr="0095297E" w:rsidRDefault="00D103F8" w:rsidP="00D103F8">
            <w:pPr>
              <w:pStyle w:val="TAL"/>
            </w:pPr>
            <w:r w:rsidRPr="0095297E">
              <w:t xml:space="preserve">UE supporting this feature shall also indicate support of </w:t>
            </w:r>
            <w:r w:rsidRPr="0095297E">
              <w:rPr>
                <w:i/>
                <w:iCs/>
              </w:rPr>
              <w:t>nack-OnlyFeedbackForSPS-Multicast-r17</w:t>
            </w:r>
            <w:r w:rsidRPr="0095297E">
              <w:t>.</w:t>
            </w:r>
          </w:p>
        </w:tc>
        <w:tc>
          <w:tcPr>
            <w:tcW w:w="709" w:type="dxa"/>
          </w:tcPr>
          <w:p w14:paraId="768A343D" w14:textId="77777777" w:rsidR="00D103F8" w:rsidRPr="0095297E" w:rsidRDefault="00D103F8" w:rsidP="00D103F8">
            <w:pPr>
              <w:pStyle w:val="TAL"/>
              <w:jc w:val="center"/>
            </w:pPr>
            <w:r w:rsidRPr="0095297E">
              <w:t>BC</w:t>
            </w:r>
          </w:p>
        </w:tc>
        <w:tc>
          <w:tcPr>
            <w:tcW w:w="567" w:type="dxa"/>
          </w:tcPr>
          <w:p w14:paraId="2F02FA47" w14:textId="77777777" w:rsidR="00D103F8" w:rsidRPr="0095297E" w:rsidRDefault="00D103F8" w:rsidP="00D103F8">
            <w:pPr>
              <w:pStyle w:val="TAL"/>
              <w:jc w:val="center"/>
            </w:pPr>
            <w:r w:rsidRPr="0095297E">
              <w:t>No</w:t>
            </w:r>
          </w:p>
        </w:tc>
        <w:tc>
          <w:tcPr>
            <w:tcW w:w="709" w:type="dxa"/>
          </w:tcPr>
          <w:p w14:paraId="204841D9" w14:textId="77777777" w:rsidR="00D103F8" w:rsidRPr="0095297E" w:rsidRDefault="00D103F8" w:rsidP="00D103F8">
            <w:pPr>
              <w:pStyle w:val="TAL"/>
              <w:jc w:val="center"/>
              <w:rPr>
                <w:bCs/>
                <w:iCs/>
              </w:rPr>
            </w:pPr>
            <w:r w:rsidRPr="0095297E">
              <w:rPr>
                <w:bCs/>
                <w:iCs/>
              </w:rPr>
              <w:t>N/A</w:t>
            </w:r>
          </w:p>
        </w:tc>
        <w:tc>
          <w:tcPr>
            <w:tcW w:w="728" w:type="dxa"/>
          </w:tcPr>
          <w:p w14:paraId="0F12E353" w14:textId="77777777" w:rsidR="00D103F8" w:rsidRPr="0095297E" w:rsidRDefault="00D103F8" w:rsidP="00D103F8">
            <w:pPr>
              <w:pStyle w:val="TAL"/>
              <w:jc w:val="center"/>
              <w:rPr>
                <w:bCs/>
                <w:iCs/>
              </w:rPr>
            </w:pPr>
            <w:r w:rsidRPr="0095297E">
              <w:rPr>
                <w:bCs/>
                <w:iCs/>
              </w:rPr>
              <w:t>N/A</w:t>
            </w:r>
          </w:p>
        </w:tc>
      </w:tr>
      <w:tr w:rsidR="00D103F8" w:rsidRPr="0095297E" w14:paraId="2E40C964" w14:textId="77777777" w:rsidTr="00DD1D5A">
        <w:trPr>
          <w:cantSplit/>
          <w:tblHeader/>
        </w:trPr>
        <w:tc>
          <w:tcPr>
            <w:tcW w:w="6917" w:type="dxa"/>
          </w:tcPr>
          <w:p w14:paraId="5179B474" w14:textId="77777777" w:rsidR="00D103F8" w:rsidRPr="0095297E" w:rsidRDefault="00D103F8" w:rsidP="00D103F8">
            <w:pPr>
              <w:pStyle w:val="TAL"/>
              <w:rPr>
                <w:b/>
                <w:i/>
              </w:rPr>
            </w:pPr>
            <w:r w:rsidRPr="0095297E">
              <w:rPr>
                <w:b/>
                <w:i/>
              </w:rPr>
              <w:t>non-AlignedFrameBoundaries-r17</w:t>
            </w:r>
          </w:p>
          <w:p w14:paraId="450CB40F" w14:textId="77777777" w:rsidR="00D103F8" w:rsidRPr="0095297E" w:rsidRDefault="00D103F8" w:rsidP="00D103F8">
            <w:pPr>
              <w:pStyle w:val="TAL"/>
              <w:rPr>
                <w:bCs/>
                <w:iCs/>
              </w:rPr>
            </w:pPr>
            <w:r w:rsidRPr="009529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3648F33" w14:textId="77777777" w:rsidR="00D103F8" w:rsidRPr="0095297E" w:rsidRDefault="00D103F8" w:rsidP="00D103F8">
            <w:pPr>
              <w:pStyle w:val="TAL"/>
              <w:rPr>
                <w:bCs/>
                <w:iCs/>
              </w:rPr>
            </w:pPr>
          </w:p>
          <w:p w14:paraId="13D652A6" w14:textId="77777777" w:rsidR="00D103F8" w:rsidRPr="0095297E" w:rsidRDefault="00D103F8" w:rsidP="00D103F8">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202D69D9" w14:textId="77777777" w:rsidR="00D103F8" w:rsidRPr="0095297E" w:rsidRDefault="00D103F8" w:rsidP="00D103F8">
            <w:pPr>
              <w:pStyle w:val="TAL"/>
              <w:jc w:val="center"/>
              <w:rPr>
                <w:lang w:eastAsia="ko-KR"/>
              </w:rPr>
            </w:pPr>
            <w:r w:rsidRPr="0095297E">
              <w:rPr>
                <w:lang w:eastAsia="ko-KR"/>
              </w:rPr>
              <w:t>BC</w:t>
            </w:r>
          </w:p>
        </w:tc>
        <w:tc>
          <w:tcPr>
            <w:tcW w:w="567" w:type="dxa"/>
          </w:tcPr>
          <w:p w14:paraId="09425E83" w14:textId="77777777" w:rsidR="00D103F8" w:rsidRPr="0095297E" w:rsidRDefault="00D103F8" w:rsidP="00D103F8">
            <w:pPr>
              <w:pStyle w:val="TAL"/>
              <w:jc w:val="center"/>
            </w:pPr>
            <w:r w:rsidRPr="0095297E">
              <w:t>No</w:t>
            </w:r>
          </w:p>
        </w:tc>
        <w:tc>
          <w:tcPr>
            <w:tcW w:w="709" w:type="dxa"/>
          </w:tcPr>
          <w:p w14:paraId="52306F4D" w14:textId="77777777" w:rsidR="00D103F8" w:rsidRPr="0095297E" w:rsidRDefault="00D103F8" w:rsidP="00D103F8">
            <w:pPr>
              <w:pStyle w:val="TAL"/>
              <w:jc w:val="center"/>
              <w:rPr>
                <w:bCs/>
                <w:iCs/>
              </w:rPr>
            </w:pPr>
            <w:r w:rsidRPr="0095297E">
              <w:rPr>
                <w:bCs/>
                <w:iCs/>
              </w:rPr>
              <w:t>N/A</w:t>
            </w:r>
          </w:p>
        </w:tc>
        <w:tc>
          <w:tcPr>
            <w:tcW w:w="728" w:type="dxa"/>
          </w:tcPr>
          <w:p w14:paraId="272AC127" w14:textId="77777777" w:rsidR="00D103F8" w:rsidRPr="0095297E" w:rsidRDefault="00D103F8" w:rsidP="00D103F8">
            <w:pPr>
              <w:pStyle w:val="TAL"/>
              <w:jc w:val="center"/>
              <w:rPr>
                <w:bCs/>
                <w:iCs/>
              </w:rPr>
            </w:pPr>
            <w:r w:rsidRPr="0095297E">
              <w:rPr>
                <w:bCs/>
                <w:iCs/>
              </w:rPr>
              <w:t>FR1 only</w:t>
            </w:r>
          </w:p>
        </w:tc>
      </w:tr>
      <w:tr w:rsidR="00D103F8" w:rsidRPr="0095297E" w14:paraId="7A8B1D55" w14:textId="77777777" w:rsidTr="00DD1D5A">
        <w:trPr>
          <w:cantSplit/>
          <w:tblHeader/>
        </w:trPr>
        <w:tc>
          <w:tcPr>
            <w:tcW w:w="6917" w:type="dxa"/>
          </w:tcPr>
          <w:p w14:paraId="067ABB1A" w14:textId="77777777" w:rsidR="00D103F8" w:rsidRPr="0095297E" w:rsidRDefault="00D103F8" w:rsidP="00D103F8">
            <w:pPr>
              <w:pStyle w:val="TAL"/>
              <w:rPr>
                <w:b/>
                <w:i/>
              </w:rPr>
            </w:pPr>
            <w:r w:rsidRPr="0095297E">
              <w:rPr>
                <w:b/>
                <w:i/>
              </w:rPr>
              <w:lastRenderedPageBreak/>
              <w:t>parallelTxMsgA-SRS-PUCCH-PUSCH-r16</w:t>
            </w:r>
          </w:p>
          <w:p w14:paraId="2D6889A5" w14:textId="77777777" w:rsidR="00D103F8" w:rsidRPr="0095297E" w:rsidRDefault="00D103F8" w:rsidP="00D103F8">
            <w:pPr>
              <w:pStyle w:val="TAL"/>
              <w:rPr>
                <w:b/>
                <w:i/>
              </w:rPr>
            </w:pPr>
            <w:r w:rsidRPr="0095297E">
              <w:rPr>
                <w:rFonts w:cs="Arial"/>
                <w:szCs w:val="18"/>
              </w:rPr>
              <w:t xml:space="preserve">Indicates whether the UE supports parallel transmission of MsgA and SRS/ PUCCH/ PUSCH across CCs in an inter-band CA band combination. A UE supporting this feature shall also indicate support of </w:t>
            </w:r>
            <w:r w:rsidRPr="0095297E">
              <w:rPr>
                <w:rFonts w:cs="Arial"/>
                <w:i/>
                <w:szCs w:val="18"/>
              </w:rPr>
              <w:t>parallelTxPRACH-SRS-PUCCH-PUSCH</w:t>
            </w:r>
            <w:r w:rsidRPr="0095297E">
              <w:rPr>
                <w:rFonts w:cs="Arial"/>
                <w:szCs w:val="18"/>
              </w:rPr>
              <w:t>.</w:t>
            </w:r>
          </w:p>
        </w:tc>
        <w:tc>
          <w:tcPr>
            <w:tcW w:w="709" w:type="dxa"/>
          </w:tcPr>
          <w:p w14:paraId="1E75576F" w14:textId="77777777" w:rsidR="00D103F8" w:rsidRPr="0095297E" w:rsidRDefault="00D103F8" w:rsidP="00D103F8">
            <w:pPr>
              <w:pStyle w:val="TAL"/>
              <w:jc w:val="center"/>
              <w:rPr>
                <w:lang w:eastAsia="ko-KR"/>
              </w:rPr>
            </w:pPr>
            <w:r w:rsidRPr="0095297E">
              <w:rPr>
                <w:rFonts w:cs="Arial"/>
                <w:szCs w:val="18"/>
              </w:rPr>
              <w:t>BC</w:t>
            </w:r>
          </w:p>
        </w:tc>
        <w:tc>
          <w:tcPr>
            <w:tcW w:w="567" w:type="dxa"/>
          </w:tcPr>
          <w:p w14:paraId="16A804A9" w14:textId="77777777" w:rsidR="00D103F8" w:rsidRPr="0095297E" w:rsidRDefault="00D103F8" w:rsidP="00D103F8">
            <w:pPr>
              <w:pStyle w:val="TAL"/>
              <w:jc w:val="center"/>
            </w:pPr>
            <w:r w:rsidRPr="0095297E">
              <w:rPr>
                <w:rFonts w:cs="Arial"/>
                <w:szCs w:val="18"/>
              </w:rPr>
              <w:t>No</w:t>
            </w:r>
          </w:p>
        </w:tc>
        <w:tc>
          <w:tcPr>
            <w:tcW w:w="709" w:type="dxa"/>
          </w:tcPr>
          <w:p w14:paraId="46C777E0" w14:textId="77777777" w:rsidR="00D103F8" w:rsidRPr="0095297E" w:rsidRDefault="00D103F8" w:rsidP="00D103F8">
            <w:pPr>
              <w:pStyle w:val="TAL"/>
              <w:jc w:val="center"/>
            </w:pPr>
            <w:r w:rsidRPr="0095297E">
              <w:rPr>
                <w:bCs/>
                <w:iCs/>
              </w:rPr>
              <w:t>N/A</w:t>
            </w:r>
          </w:p>
        </w:tc>
        <w:tc>
          <w:tcPr>
            <w:tcW w:w="728" w:type="dxa"/>
          </w:tcPr>
          <w:p w14:paraId="6D4E93DB" w14:textId="77777777" w:rsidR="00D103F8" w:rsidRPr="0095297E" w:rsidRDefault="00D103F8" w:rsidP="00D103F8">
            <w:pPr>
              <w:pStyle w:val="TAL"/>
              <w:jc w:val="center"/>
            </w:pPr>
            <w:r w:rsidRPr="0095297E">
              <w:rPr>
                <w:bCs/>
                <w:iCs/>
              </w:rPr>
              <w:t>N/A</w:t>
            </w:r>
          </w:p>
        </w:tc>
      </w:tr>
      <w:tr w:rsidR="00D103F8" w:rsidRPr="0095297E" w14:paraId="6D71CB9B" w14:textId="77777777" w:rsidTr="00DD1D5A">
        <w:trPr>
          <w:cantSplit/>
          <w:tblHeader/>
        </w:trPr>
        <w:tc>
          <w:tcPr>
            <w:tcW w:w="6917" w:type="dxa"/>
          </w:tcPr>
          <w:p w14:paraId="45F151EB" w14:textId="77777777" w:rsidR="00D103F8" w:rsidRPr="0095297E" w:rsidRDefault="00D103F8" w:rsidP="00D103F8">
            <w:pPr>
              <w:pStyle w:val="TAL"/>
              <w:rPr>
                <w:b/>
                <w:i/>
              </w:rPr>
            </w:pPr>
            <w:r w:rsidRPr="0095297E">
              <w:rPr>
                <w:b/>
                <w:i/>
              </w:rPr>
              <w:t>parallelTxMsgA-SRS-PUCCH-PUSCH-intraBand-r17</w:t>
            </w:r>
          </w:p>
          <w:p w14:paraId="55E090F1" w14:textId="77777777" w:rsidR="00D103F8" w:rsidRPr="0095297E" w:rsidRDefault="00D103F8" w:rsidP="00D103F8">
            <w:pPr>
              <w:pStyle w:val="TAL"/>
              <w:rPr>
                <w:b/>
                <w:i/>
              </w:rPr>
            </w:pPr>
            <w:r w:rsidRPr="0095297E">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5297E">
              <w:rPr>
                <w:rFonts w:cs="Arial"/>
                <w:i/>
                <w:szCs w:val="18"/>
              </w:rPr>
              <w:t>parallelTxMsgA-SRS-PUCCH-PUSCH-r16</w:t>
            </w:r>
            <w:r w:rsidRPr="0095297E">
              <w:rPr>
                <w:rFonts w:cs="Arial"/>
                <w:szCs w:val="18"/>
              </w:rPr>
              <w:t xml:space="preserve"> and </w:t>
            </w:r>
            <w:r w:rsidRPr="0095297E">
              <w:rPr>
                <w:rFonts w:cs="Arial"/>
                <w:i/>
                <w:szCs w:val="18"/>
              </w:rPr>
              <w:t>parallelTxPRACH-SRS-PUCCH-PUSCH-intraBand-r17</w:t>
            </w:r>
            <w:r w:rsidRPr="0095297E">
              <w:rPr>
                <w:rFonts w:cs="Arial"/>
                <w:szCs w:val="18"/>
              </w:rPr>
              <w:t>.</w:t>
            </w:r>
          </w:p>
        </w:tc>
        <w:tc>
          <w:tcPr>
            <w:tcW w:w="709" w:type="dxa"/>
          </w:tcPr>
          <w:p w14:paraId="23254EF6"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6952EBF0"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2D323559" w14:textId="77777777" w:rsidR="00D103F8" w:rsidRPr="0095297E" w:rsidRDefault="00D103F8" w:rsidP="00D103F8">
            <w:pPr>
              <w:pStyle w:val="TAL"/>
              <w:jc w:val="center"/>
              <w:rPr>
                <w:bCs/>
                <w:iCs/>
              </w:rPr>
            </w:pPr>
            <w:r w:rsidRPr="0095297E">
              <w:rPr>
                <w:bCs/>
                <w:iCs/>
              </w:rPr>
              <w:t>N/A</w:t>
            </w:r>
          </w:p>
        </w:tc>
        <w:tc>
          <w:tcPr>
            <w:tcW w:w="728" w:type="dxa"/>
          </w:tcPr>
          <w:p w14:paraId="7A356508" w14:textId="77777777" w:rsidR="00D103F8" w:rsidRPr="0095297E" w:rsidRDefault="00D103F8" w:rsidP="00D103F8">
            <w:pPr>
              <w:pStyle w:val="TAL"/>
              <w:jc w:val="center"/>
              <w:rPr>
                <w:bCs/>
                <w:iCs/>
              </w:rPr>
            </w:pPr>
            <w:r w:rsidRPr="0095297E">
              <w:rPr>
                <w:bCs/>
                <w:iCs/>
              </w:rPr>
              <w:t>N/A</w:t>
            </w:r>
          </w:p>
        </w:tc>
      </w:tr>
      <w:tr w:rsidR="00D103F8" w:rsidRPr="0095297E" w14:paraId="6B0CE8C1" w14:textId="77777777" w:rsidTr="00DD1D5A">
        <w:trPr>
          <w:cantSplit/>
          <w:tblHeader/>
        </w:trPr>
        <w:tc>
          <w:tcPr>
            <w:tcW w:w="6917" w:type="dxa"/>
          </w:tcPr>
          <w:p w14:paraId="419CE222" w14:textId="77777777" w:rsidR="00D103F8" w:rsidRPr="0095297E" w:rsidRDefault="00D103F8" w:rsidP="00D103F8">
            <w:pPr>
              <w:pStyle w:val="TAL"/>
              <w:rPr>
                <w:b/>
                <w:i/>
              </w:rPr>
            </w:pPr>
            <w:r w:rsidRPr="0095297E">
              <w:rPr>
                <w:b/>
                <w:i/>
              </w:rPr>
              <w:t>parallelTxSRS-PUCCH-PUSCH</w:t>
            </w:r>
          </w:p>
          <w:p w14:paraId="3A9C10B0" w14:textId="77777777" w:rsidR="00D103F8" w:rsidRPr="0095297E" w:rsidRDefault="00D103F8" w:rsidP="00D103F8">
            <w:pPr>
              <w:pStyle w:val="TAL"/>
            </w:pPr>
            <w:r w:rsidRPr="0095297E">
              <w:rPr>
                <w:rFonts w:cs="Arial"/>
                <w:szCs w:val="18"/>
              </w:rPr>
              <w:t>Indicates whether the UE supports parallel transmission of SRS and PUCCH/ PUSCH across CCs in an inter-band CA band combination.</w:t>
            </w:r>
          </w:p>
        </w:tc>
        <w:tc>
          <w:tcPr>
            <w:tcW w:w="709" w:type="dxa"/>
          </w:tcPr>
          <w:p w14:paraId="1038FDB7" w14:textId="77777777" w:rsidR="00D103F8" w:rsidRPr="0095297E" w:rsidRDefault="00D103F8" w:rsidP="00D103F8">
            <w:pPr>
              <w:pStyle w:val="TAL"/>
              <w:jc w:val="center"/>
            </w:pPr>
            <w:r w:rsidRPr="0095297E">
              <w:rPr>
                <w:rFonts w:cs="Arial"/>
                <w:szCs w:val="18"/>
              </w:rPr>
              <w:t>BC</w:t>
            </w:r>
          </w:p>
        </w:tc>
        <w:tc>
          <w:tcPr>
            <w:tcW w:w="567" w:type="dxa"/>
          </w:tcPr>
          <w:p w14:paraId="756A1DC9" w14:textId="77777777" w:rsidR="00D103F8" w:rsidRPr="0095297E" w:rsidRDefault="00D103F8" w:rsidP="00D103F8">
            <w:pPr>
              <w:pStyle w:val="TAL"/>
              <w:jc w:val="center"/>
            </w:pPr>
            <w:r w:rsidRPr="0095297E">
              <w:rPr>
                <w:rFonts w:cs="Arial"/>
                <w:szCs w:val="18"/>
              </w:rPr>
              <w:t>No</w:t>
            </w:r>
          </w:p>
        </w:tc>
        <w:tc>
          <w:tcPr>
            <w:tcW w:w="709" w:type="dxa"/>
          </w:tcPr>
          <w:p w14:paraId="03058CBA" w14:textId="77777777" w:rsidR="00D103F8" w:rsidRPr="0095297E" w:rsidRDefault="00D103F8" w:rsidP="00D103F8">
            <w:pPr>
              <w:pStyle w:val="TAL"/>
              <w:jc w:val="center"/>
            </w:pPr>
            <w:r w:rsidRPr="0095297E">
              <w:rPr>
                <w:bCs/>
                <w:iCs/>
              </w:rPr>
              <w:t>N/A</w:t>
            </w:r>
          </w:p>
        </w:tc>
        <w:tc>
          <w:tcPr>
            <w:tcW w:w="728" w:type="dxa"/>
          </w:tcPr>
          <w:p w14:paraId="06F473D8" w14:textId="77777777" w:rsidR="00D103F8" w:rsidRPr="0095297E" w:rsidRDefault="00D103F8" w:rsidP="00D103F8">
            <w:pPr>
              <w:pStyle w:val="TAL"/>
              <w:jc w:val="center"/>
            </w:pPr>
            <w:r w:rsidRPr="0095297E">
              <w:rPr>
                <w:bCs/>
                <w:iCs/>
              </w:rPr>
              <w:t>N/A</w:t>
            </w:r>
          </w:p>
        </w:tc>
      </w:tr>
      <w:tr w:rsidR="00D103F8" w:rsidRPr="0095297E" w14:paraId="12023228" w14:textId="77777777" w:rsidTr="00DD1D5A">
        <w:trPr>
          <w:cantSplit/>
          <w:tblHeader/>
        </w:trPr>
        <w:tc>
          <w:tcPr>
            <w:tcW w:w="6917" w:type="dxa"/>
          </w:tcPr>
          <w:p w14:paraId="694A294A" w14:textId="77777777" w:rsidR="00D103F8" w:rsidRPr="0095297E" w:rsidRDefault="00D103F8" w:rsidP="00D103F8">
            <w:pPr>
              <w:pStyle w:val="TAL"/>
              <w:rPr>
                <w:b/>
                <w:i/>
              </w:rPr>
            </w:pPr>
            <w:r w:rsidRPr="0095297E">
              <w:rPr>
                <w:b/>
                <w:i/>
              </w:rPr>
              <w:t>parallelTxSRS-PUCCH-PUSCH-intraBand-r17</w:t>
            </w:r>
          </w:p>
          <w:p w14:paraId="5D1EF03F" w14:textId="77777777" w:rsidR="00D103F8" w:rsidRPr="0095297E" w:rsidRDefault="00D103F8" w:rsidP="00D103F8">
            <w:pPr>
              <w:pStyle w:val="TAL"/>
              <w:rPr>
                <w:b/>
                <w:i/>
              </w:rPr>
            </w:pPr>
            <w:r w:rsidRPr="0095297E">
              <w:rPr>
                <w:rFonts w:cs="Arial"/>
                <w:szCs w:val="18"/>
              </w:rPr>
              <w:t>Indicates whether the UE supports parallel transmission of SRS and PUCCH/ PUSCH across CCs in an intra-band non-contiguous CA band combination.</w:t>
            </w:r>
          </w:p>
        </w:tc>
        <w:tc>
          <w:tcPr>
            <w:tcW w:w="709" w:type="dxa"/>
          </w:tcPr>
          <w:p w14:paraId="06F37E1A"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46395D6C"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21C1D7FF" w14:textId="77777777" w:rsidR="00D103F8" w:rsidRPr="0095297E" w:rsidRDefault="00D103F8" w:rsidP="00D103F8">
            <w:pPr>
              <w:pStyle w:val="TAL"/>
              <w:jc w:val="center"/>
              <w:rPr>
                <w:bCs/>
                <w:iCs/>
              </w:rPr>
            </w:pPr>
            <w:r w:rsidRPr="0095297E">
              <w:rPr>
                <w:bCs/>
                <w:iCs/>
              </w:rPr>
              <w:t>N/A</w:t>
            </w:r>
          </w:p>
        </w:tc>
        <w:tc>
          <w:tcPr>
            <w:tcW w:w="728" w:type="dxa"/>
          </w:tcPr>
          <w:p w14:paraId="24880A5C" w14:textId="77777777" w:rsidR="00D103F8" w:rsidRPr="0095297E" w:rsidRDefault="00D103F8" w:rsidP="00D103F8">
            <w:pPr>
              <w:pStyle w:val="TAL"/>
              <w:jc w:val="center"/>
              <w:rPr>
                <w:bCs/>
                <w:iCs/>
              </w:rPr>
            </w:pPr>
            <w:r w:rsidRPr="0095297E">
              <w:rPr>
                <w:bCs/>
                <w:iCs/>
              </w:rPr>
              <w:t>N/A</w:t>
            </w:r>
          </w:p>
        </w:tc>
      </w:tr>
      <w:tr w:rsidR="00D103F8" w:rsidRPr="0095297E" w14:paraId="2CA3F840" w14:textId="77777777" w:rsidTr="00DD1D5A">
        <w:trPr>
          <w:cantSplit/>
          <w:tblHeader/>
        </w:trPr>
        <w:tc>
          <w:tcPr>
            <w:tcW w:w="6917" w:type="dxa"/>
          </w:tcPr>
          <w:p w14:paraId="794AEDFD" w14:textId="77777777" w:rsidR="00D103F8" w:rsidRPr="0095297E" w:rsidRDefault="00D103F8" w:rsidP="00D103F8">
            <w:pPr>
              <w:pStyle w:val="TAL"/>
              <w:rPr>
                <w:b/>
                <w:i/>
              </w:rPr>
            </w:pPr>
            <w:r w:rsidRPr="0095297E">
              <w:rPr>
                <w:b/>
                <w:i/>
              </w:rPr>
              <w:t>parallelTxPRACH-SRS-PUCCH-PUSCH</w:t>
            </w:r>
          </w:p>
          <w:p w14:paraId="4A98EB5C" w14:textId="77777777" w:rsidR="00D103F8" w:rsidRPr="0095297E" w:rsidRDefault="00D103F8" w:rsidP="00D103F8">
            <w:pPr>
              <w:pStyle w:val="TAL"/>
            </w:pPr>
            <w:r w:rsidRPr="0095297E">
              <w:rPr>
                <w:rFonts w:cs="Arial"/>
                <w:szCs w:val="18"/>
              </w:rPr>
              <w:t>Indicates whether the UE supports parallel transmission of PRACH and SRS/PUCCH/PUSCH across CCs in an inter-band CA band combination.</w:t>
            </w:r>
          </w:p>
        </w:tc>
        <w:tc>
          <w:tcPr>
            <w:tcW w:w="709" w:type="dxa"/>
          </w:tcPr>
          <w:p w14:paraId="678A0A5A" w14:textId="77777777" w:rsidR="00D103F8" w:rsidRPr="0095297E" w:rsidRDefault="00D103F8" w:rsidP="00D103F8">
            <w:pPr>
              <w:pStyle w:val="TAL"/>
              <w:jc w:val="center"/>
            </w:pPr>
            <w:r w:rsidRPr="0095297E">
              <w:rPr>
                <w:rFonts w:cs="Arial"/>
                <w:szCs w:val="18"/>
              </w:rPr>
              <w:t>BC</w:t>
            </w:r>
          </w:p>
        </w:tc>
        <w:tc>
          <w:tcPr>
            <w:tcW w:w="567" w:type="dxa"/>
          </w:tcPr>
          <w:p w14:paraId="35BC080C" w14:textId="77777777" w:rsidR="00D103F8" w:rsidRPr="0095297E" w:rsidRDefault="00D103F8" w:rsidP="00D103F8">
            <w:pPr>
              <w:pStyle w:val="TAL"/>
              <w:jc w:val="center"/>
            </w:pPr>
            <w:r w:rsidRPr="0095297E">
              <w:rPr>
                <w:rFonts w:cs="Arial"/>
                <w:szCs w:val="18"/>
              </w:rPr>
              <w:t>No</w:t>
            </w:r>
          </w:p>
        </w:tc>
        <w:tc>
          <w:tcPr>
            <w:tcW w:w="709" w:type="dxa"/>
          </w:tcPr>
          <w:p w14:paraId="098D76AD" w14:textId="77777777" w:rsidR="00D103F8" w:rsidRPr="0095297E" w:rsidRDefault="00D103F8" w:rsidP="00D103F8">
            <w:pPr>
              <w:pStyle w:val="TAL"/>
              <w:jc w:val="center"/>
            </w:pPr>
            <w:r w:rsidRPr="0095297E">
              <w:rPr>
                <w:bCs/>
                <w:iCs/>
              </w:rPr>
              <w:t>N/A</w:t>
            </w:r>
          </w:p>
        </w:tc>
        <w:tc>
          <w:tcPr>
            <w:tcW w:w="728" w:type="dxa"/>
          </w:tcPr>
          <w:p w14:paraId="130E74D0" w14:textId="77777777" w:rsidR="00D103F8" w:rsidRPr="0095297E" w:rsidRDefault="00D103F8" w:rsidP="00D103F8">
            <w:pPr>
              <w:pStyle w:val="TAL"/>
              <w:jc w:val="center"/>
            </w:pPr>
            <w:r w:rsidRPr="0095297E">
              <w:rPr>
                <w:bCs/>
                <w:iCs/>
              </w:rPr>
              <w:t>N/A</w:t>
            </w:r>
          </w:p>
        </w:tc>
      </w:tr>
      <w:tr w:rsidR="00D103F8" w:rsidRPr="0095297E" w14:paraId="74C9A830" w14:textId="77777777" w:rsidTr="00DD1D5A">
        <w:trPr>
          <w:cantSplit/>
          <w:tblHeader/>
        </w:trPr>
        <w:tc>
          <w:tcPr>
            <w:tcW w:w="6917" w:type="dxa"/>
          </w:tcPr>
          <w:p w14:paraId="29777AEE" w14:textId="77777777" w:rsidR="00D103F8" w:rsidRPr="0095297E" w:rsidRDefault="00D103F8" w:rsidP="00D103F8">
            <w:pPr>
              <w:pStyle w:val="TAL"/>
              <w:rPr>
                <w:b/>
                <w:i/>
              </w:rPr>
            </w:pPr>
            <w:r w:rsidRPr="0095297E">
              <w:rPr>
                <w:b/>
                <w:i/>
              </w:rPr>
              <w:t>parallelTxPRACH-SRS-PUCCH-PUSCH-intraBand-r17</w:t>
            </w:r>
          </w:p>
          <w:p w14:paraId="67B3C178" w14:textId="77777777" w:rsidR="00D103F8" w:rsidRPr="0095297E" w:rsidRDefault="00D103F8" w:rsidP="00D103F8">
            <w:pPr>
              <w:pStyle w:val="TAL"/>
              <w:rPr>
                <w:b/>
                <w:i/>
              </w:rPr>
            </w:pPr>
            <w:r w:rsidRPr="0095297E">
              <w:rPr>
                <w:rFonts w:cs="Arial"/>
                <w:szCs w:val="18"/>
              </w:rPr>
              <w:t>Indicates whether the UE supports parallel transmission of PRACH and SRS/PUCCH/PUSCH across CCs in an intra-band non-contiguous CA band combination.</w:t>
            </w:r>
          </w:p>
        </w:tc>
        <w:tc>
          <w:tcPr>
            <w:tcW w:w="709" w:type="dxa"/>
          </w:tcPr>
          <w:p w14:paraId="7611FD9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2B3AAABA"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04B47AD0" w14:textId="77777777" w:rsidR="00D103F8" w:rsidRPr="0095297E" w:rsidRDefault="00D103F8" w:rsidP="00D103F8">
            <w:pPr>
              <w:pStyle w:val="TAL"/>
              <w:jc w:val="center"/>
              <w:rPr>
                <w:bCs/>
                <w:iCs/>
              </w:rPr>
            </w:pPr>
            <w:r w:rsidRPr="0095297E">
              <w:rPr>
                <w:bCs/>
                <w:iCs/>
              </w:rPr>
              <w:t>N/A</w:t>
            </w:r>
          </w:p>
        </w:tc>
        <w:tc>
          <w:tcPr>
            <w:tcW w:w="728" w:type="dxa"/>
          </w:tcPr>
          <w:p w14:paraId="1AD83DDB" w14:textId="77777777" w:rsidR="00D103F8" w:rsidRPr="0095297E" w:rsidRDefault="00D103F8" w:rsidP="00D103F8">
            <w:pPr>
              <w:pStyle w:val="TAL"/>
              <w:jc w:val="center"/>
              <w:rPr>
                <w:bCs/>
                <w:iCs/>
              </w:rPr>
            </w:pPr>
            <w:r w:rsidRPr="0095297E">
              <w:rPr>
                <w:bCs/>
                <w:iCs/>
              </w:rPr>
              <w:t>N/A</w:t>
            </w:r>
          </w:p>
        </w:tc>
      </w:tr>
      <w:tr w:rsidR="00D103F8" w:rsidRPr="0095297E" w14:paraId="488A6283" w14:textId="77777777" w:rsidTr="00DD1D5A">
        <w:trPr>
          <w:cantSplit/>
          <w:tblHeader/>
        </w:trPr>
        <w:tc>
          <w:tcPr>
            <w:tcW w:w="6917" w:type="dxa"/>
          </w:tcPr>
          <w:p w14:paraId="77462B07" w14:textId="77777777" w:rsidR="00D103F8" w:rsidRPr="0095297E" w:rsidRDefault="00D103F8" w:rsidP="00D103F8">
            <w:pPr>
              <w:pStyle w:val="TAL"/>
              <w:rPr>
                <w:b/>
                <w:i/>
              </w:rPr>
            </w:pPr>
            <w:r w:rsidRPr="0095297E">
              <w:rPr>
                <w:b/>
                <w:i/>
              </w:rPr>
              <w:t>parallelTxPUCCH-PUSCH-r17</w:t>
            </w:r>
          </w:p>
          <w:p w14:paraId="59ED9378" w14:textId="77777777" w:rsidR="00D103F8" w:rsidRPr="0095297E" w:rsidRDefault="00D103F8" w:rsidP="00D103F8">
            <w:pPr>
              <w:pStyle w:val="TAL"/>
              <w:rPr>
                <w:b/>
                <w:i/>
              </w:rPr>
            </w:pPr>
            <w:r w:rsidRPr="0095297E">
              <w:rPr>
                <w:rFonts w:cs="Arial"/>
                <w:szCs w:val="18"/>
              </w:rPr>
              <w:t xml:space="preserve">Indicates whether the UE supports simultaneous PUCCH and PUSCH </w:t>
            </w:r>
            <w:r w:rsidRPr="0095297E">
              <w:t>transmissions of different priority on different cells for</w:t>
            </w:r>
            <w:r w:rsidRPr="0095297E">
              <w:rPr>
                <w:rFonts w:cs="Arial"/>
                <w:szCs w:val="18"/>
              </w:rPr>
              <w:t xml:space="preserve"> inter-band CA.</w:t>
            </w:r>
          </w:p>
        </w:tc>
        <w:tc>
          <w:tcPr>
            <w:tcW w:w="709" w:type="dxa"/>
          </w:tcPr>
          <w:p w14:paraId="0A3F3A0A"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6A24423"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0A1CB687" w14:textId="77777777" w:rsidR="00D103F8" w:rsidRPr="0095297E" w:rsidRDefault="00D103F8" w:rsidP="00D103F8">
            <w:pPr>
              <w:pStyle w:val="TAL"/>
              <w:jc w:val="center"/>
              <w:rPr>
                <w:bCs/>
                <w:iCs/>
              </w:rPr>
            </w:pPr>
            <w:r w:rsidRPr="0095297E">
              <w:rPr>
                <w:bCs/>
                <w:iCs/>
              </w:rPr>
              <w:t>N/A</w:t>
            </w:r>
          </w:p>
        </w:tc>
        <w:tc>
          <w:tcPr>
            <w:tcW w:w="728" w:type="dxa"/>
          </w:tcPr>
          <w:p w14:paraId="0A931B48" w14:textId="77777777" w:rsidR="00D103F8" w:rsidRPr="0095297E" w:rsidRDefault="00D103F8" w:rsidP="00D103F8">
            <w:pPr>
              <w:pStyle w:val="TAL"/>
              <w:jc w:val="center"/>
              <w:rPr>
                <w:bCs/>
                <w:iCs/>
              </w:rPr>
            </w:pPr>
            <w:r w:rsidRPr="0095297E">
              <w:rPr>
                <w:bCs/>
                <w:iCs/>
              </w:rPr>
              <w:t>N/A</w:t>
            </w:r>
          </w:p>
        </w:tc>
      </w:tr>
      <w:tr w:rsidR="00D103F8" w:rsidRPr="0095297E" w14:paraId="125C0642" w14:textId="77777777" w:rsidTr="00DD1D5A">
        <w:trPr>
          <w:cantSplit/>
          <w:tblHeader/>
        </w:trPr>
        <w:tc>
          <w:tcPr>
            <w:tcW w:w="6917" w:type="dxa"/>
          </w:tcPr>
          <w:p w14:paraId="7FF20EC2" w14:textId="77777777" w:rsidR="00D103F8" w:rsidRPr="0095297E" w:rsidRDefault="00D103F8" w:rsidP="00D103F8">
            <w:pPr>
              <w:pStyle w:val="TAL"/>
              <w:rPr>
                <w:b/>
                <w:i/>
              </w:rPr>
            </w:pPr>
            <w:r w:rsidRPr="0095297E">
              <w:rPr>
                <w:b/>
                <w:i/>
              </w:rPr>
              <w:t>pdcch-BlindDetectionCA-Mixed-r16, pdcch-BlindDetectionCA-Mixed-v16a0</w:t>
            </w:r>
          </w:p>
          <w:p w14:paraId="042D1A26" w14:textId="77777777" w:rsidR="00D103F8" w:rsidRPr="0095297E" w:rsidRDefault="00D103F8" w:rsidP="00D103F8">
            <w:pPr>
              <w:pStyle w:val="TAL"/>
            </w:pPr>
            <w:r w:rsidRPr="0095297E">
              <w:t xml:space="preserve">This field indicates mixed operation of two variants of the number of blind detections in case of CA. </w:t>
            </w:r>
            <w:r w:rsidRPr="0095297E">
              <w:rPr>
                <w:bCs/>
                <w:iCs/>
              </w:rPr>
              <w:t xml:space="preserve">UE indicating support of this feature shall also indicate support of </w:t>
            </w:r>
            <w:r w:rsidRPr="0095297E">
              <w:rPr>
                <w:i/>
                <w:iCs/>
              </w:rPr>
              <w:t>pdcch-MonitoringMixed-r16</w:t>
            </w:r>
            <w:r w:rsidRPr="0095297E">
              <w:t xml:space="preserve">. UE indicating support of </w:t>
            </w:r>
            <w:r w:rsidRPr="0095297E">
              <w:rPr>
                <w:i/>
                <w:iCs/>
              </w:rPr>
              <w:t>pdcch-BlindDetectionCA-Mixed-v16a0</w:t>
            </w:r>
            <w:r w:rsidRPr="0095297E">
              <w:t xml:space="preserve"> shall also indicate support of </w:t>
            </w:r>
            <w:r w:rsidRPr="0095297E">
              <w:rPr>
                <w:i/>
                <w:iCs/>
              </w:rPr>
              <w:t>pdcch-MonitoringMixed-r16</w:t>
            </w:r>
            <w:r w:rsidRPr="0095297E">
              <w:t>.</w:t>
            </w:r>
          </w:p>
          <w:p w14:paraId="5150C60C" w14:textId="77777777" w:rsidR="00D103F8" w:rsidRPr="0095297E" w:rsidRDefault="00D103F8" w:rsidP="00D103F8">
            <w:pPr>
              <w:pStyle w:val="TAL"/>
              <w:rPr>
                <w:b/>
                <w:i/>
              </w:rPr>
            </w:pPr>
            <w:r w:rsidRPr="0095297E">
              <w:t xml:space="preserve">Only one between </w:t>
            </w:r>
            <w:r w:rsidRPr="0095297E">
              <w:rPr>
                <w:i/>
                <w:iCs/>
              </w:rPr>
              <w:t>pdcch-BlindDetectionCA-Mixed-r16</w:t>
            </w:r>
            <w:r w:rsidRPr="0095297E">
              <w:t xml:space="preserve"> and </w:t>
            </w:r>
            <w:r w:rsidRPr="0095297E">
              <w:rPr>
                <w:i/>
                <w:iCs/>
              </w:rPr>
              <w:t>pdcch-BlindDetectionCA-Mixed-NonAlignedSpan-r16</w:t>
            </w:r>
            <w:r w:rsidRPr="0095297E">
              <w:t xml:space="preserve"> can be reported by UE.</w:t>
            </w:r>
          </w:p>
        </w:tc>
        <w:tc>
          <w:tcPr>
            <w:tcW w:w="709" w:type="dxa"/>
          </w:tcPr>
          <w:p w14:paraId="22CA9493"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50B2998D"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6EB9A15E" w14:textId="77777777" w:rsidR="00D103F8" w:rsidRPr="0095297E" w:rsidRDefault="00D103F8" w:rsidP="00D103F8">
            <w:pPr>
              <w:pStyle w:val="TAL"/>
              <w:jc w:val="center"/>
              <w:rPr>
                <w:bCs/>
                <w:iCs/>
              </w:rPr>
            </w:pPr>
            <w:r w:rsidRPr="0095297E">
              <w:rPr>
                <w:bCs/>
                <w:iCs/>
              </w:rPr>
              <w:t>N/A</w:t>
            </w:r>
          </w:p>
        </w:tc>
        <w:tc>
          <w:tcPr>
            <w:tcW w:w="728" w:type="dxa"/>
          </w:tcPr>
          <w:p w14:paraId="6270899C" w14:textId="77777777" w:rsidR="00D103F8" w:rsidRPr="0095297E" w:rsidRDefault="00D103F8" w:rsidP="00D103F8">
            <w:pPr>
              <w:pStyle w:val="TAL"/>
              <w:jc w:val="center"/>
              <w:rPr>
                <w:bCs/>
                <w:iCs/>
              </w:rPr>
            </w:pPr>
            <w:r w:rsidRPr="0095297E">
              <w:rPr>
                <w:bCs/>
                <w:iCs/>
              </w:rPr>
              <w:t>N/A</w:t>
            </w:r>
          </w:p>
        </w:tc>
      </w:tr>
      <w:tr w:rsidR="00D103F8" w:rsidRPr="0095297E" w14:paraId="18F614D2" w14:textId="77777777" w:rsidTr="00DD1D5A">
        <w:trPr>
          <w:cantSplit/>
          <w:tblHeader/>
        </w:trPr>
        <w:tc>
          <w:tcPr>
            <w:tcW w:w="6917" w:type="dxa"/>
          </w:tcPr>
          <w:p w14:paraId="6F68CA9F" w14:textId="77777777" w:rsidR="00D103F8" w:rsidRPr="0095297E" w:rsidRDefault="00D103F8" w:rsidP="00D103F8">
            <w:pPr>
              <w:pStyle w:val="TAL"/>
              <w:rPr>
                <w:b/>
                <w:i/>
              </w:rPr>
            </w:pPr>
            <w:r w:rsidRPr="0095297E">
              <w:rPr>
                <w:b/>
                <w:i/>
              </w:rPr>
              <w:t>pdcch-BlindDetectionCA-Mixed-NonAlignedSpan-r16, pdcch-BlindDetectionCA-Mixed-NonAlignedSpan-v16a0</w:t>
            </w:r>
          </w:p>
          <w:p w14:paraId="22321BE4" w14:textId="77777777" w:rsidR="00D103F8" w:rsidRPr="0095297E" w:rsidRDefault="00D103F8" w:rsidP="00D103F8">
            <w:pPr>
              <w:pStyle w:val="TAL"/>
            </w:pPr>
            <w:r w:rsidRPr="009529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5297E">
              <w:rPr>
                <w:bCs/>
                <w:iCs/>
              </w:rPr>
              <w:t xml:space="preserve">UE indicating support of this feature shall also indicate support of </w:t>
            </w:r>
            <w:r w:rsidRPr="0095297E">
              <w:rPr>
                <w:i/>
                <w:iCs/>
              </w:rPr>
              <w:t>pdcch-MonitoringMixed-r16</w:t>
            </w:r>
            <w:r w:rsidRPr="0095297E">
              <w:t>. The minimum of the summation of capability on the number of CCs with Rel-15 PDCCH monitoring capability and the capability on the number of CCs with Rel-16 PDCCH monitoring capability is 3.</w:t>
            </w:r>
          </w:p>
          <w:p w14:paraId="7764C37B" w14:textId="77777777" w:rsidR="00D103F8" w:rsidRPr="0095297E" w:rsidRDefault="00D103F8" w:rsidP="00D103F8">
            <w:pPr>
              <w:pStyle w:val="TAL"/>
              <w:rPr>
                <w:b/>
                <w:i/>
              </w:rPr>
            </w:pPr>
            <w:r w:rsidRPr="0095297E">
              <w:t xml:space="preserve">UE indicating support of </w:t>
            </w:r>
            <w:r w:rsidRPr="0095297E">
              <w:rPr>
                <w:i/>
              </w:rPr>
              <w:t>pdcch-BlindDetectionCA-Mixed-NonAlignedSpan-v16a0</w:t>
            </w:r>
            <w:r w:rsidRPr="0095297E">
              <w:t xml:space="preserve"> shall also indicate support of </w:t>
            </w:r>
            <w:r w:rsidRPr="0095297E">
              <w:rPr>
                <w:i/>
              </w:rPr>
              <w:t>pdcch-BlindDetectionCA-Mixed-NonAlignedSpan-r16</w:t>
            </w:r>
            <w:r w:rsidRPr="0095297E">
              <w:t xml:space="preserve">. Only one between </w:t>
            </w:r>
            <w:r w:rsidRPr="0095297E">
              <w:rPr>
                <w:i/>
              </w:rPr>
              <w:t>pdcch-BlindDetectionCA-Mixed-r16</w:t>
            </w:r>
            <w:r w:rsidRPr="0095297E">
              <w:t xml:space="preserve"> and </w:t>
            </w:r>
            <w:r w:rsidRPr="0095297E">
              <w:rPr>
                <w:i/>
              </w:rPr>
              <w:t>pdcch-BlindDetectionCA-Mixed-NonAlignedSpan-r16</w:t>
            </w:r>
            <w:r w:rsidRPr="0095297E">
              <w:t xml:space="preserve"> can be reported by UE.</w:t>
            </w:r>
          </w:p>
        </w:tc>
        <w:tc>
          <w:tcPr>
            <w:tcW w:w="709" w:type="dxa"/>
          </w:tcPr>
          <w:p w14:paraId="6FAC34BA"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C6FA4E7"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221609F6" w14:textId="77777777" w:rsidR="00D103F8" w:rsidRPr="0095297E" w:rsidRDefault="00D103F8" w:rsidP="00D103F8">
            <w:pPr>
              <w:pStyle w:val="TAL"/>
              <w:jc w:val="center"/>
              <w:rPr>
                <w:bCs/>
                <w:iCs/>
              </w:rPr>
            </w:pPr>
            <w:r w:rsidRPr="0095297E">
              <w:rPr>
                <w:bCs/>
                <w:iCs/>
              </w:rPr>
              <w:t>N/A</w:t>
            </w:r>
          </w:p>
        </w:tc>
        <w:tc>
          <w:tcPr>
            <w:tcW w:w="728" w:type="dxa"/>
          </w:tcPr>
          <w:p w14:paraId="4288E641" w14:textId="77777777" w:rsidR="00D103F8" w:rsidRPr="0095297E" w:rsidRDefault="00D103F8" w:rsidP="00D103F8">
            <w:pPr>
              <w:pStyle w:val="TAL"/>
              <w:jc w:val="center"/>
              <w:rPr>
                <w:bCs/>
                <w:iCs/>
              </w:rPr>
            </w:pPr>
            <w:r w:rsidRPr="0095297E">
              <w:rPr>
                <w:bCs/>
                <w:iCs/>
              </w:rPr>
              <w:t>N/A</w:t>
            </w:r>
          </w:p>
        </w:tc>
      </w:tr>
      <w:tr w:rsidR="00D103F8" w:rsidRPr="0095297E" w14:paraId="72EC2CC6" w14:textId="77777777" w:rsidTr="00DD1D5A">
        <w:trPr>
          <w:cantSplit/>
          <w:tblHeader/>
        </w:trPr>
        <w:tc>
          <w:tcPr>
            <w:tcW w:w="6917" w:type="dxa"/>
          </w:tcPr>
          <w:p w14:paraId="33898186" w14:textId="77777777" w:rsidR="00D103F8" w:rsidRPr="0095297E" w:rsidRDefault="00D103F8" w:rsidP="00D103F8">
            <w:pPr>
              <w:pStyle w:val="TAL"/>
              <w:rPr>
                <w:b/>
                <w:i/>
              </w:rPr>
            </w:pPr>
            <w:r w:rsidRPr="0095297E">
              <w:rPr>
                <w:b/>
                <w:i/>
              </w:rPr>
              <w:t>pdcch-BlindDetectionMCG-UE-r16, pdcch-BlindDetectionSCG-UE-r16</w:t>
            </w:r>
          </w:p>
          <w:p w14:paraId="3D3AC53A" w14:textId="77777777" w:rsidR="00D103F8" w:rsidRPr="0095297E" w:rsidRDefault="00D103F8" w:rsidP="00D103F8">
            <w:pPr>
              <w:pStyle w:val="TAL"/>
            </w:pPr>
            <w:r w:rsidRPr="0095297E">
              <w:t>This field indicates the number of blind detections supported for MCG and SCG, respectively</w:t>
            </w:r>
            <w:r w:rsidRPr="0095297E">
              <w:rPr>
                <w:rFonts w:eastAsia="SimSun"/>
                <w:lang w:eastAsia="zh-CN"/>
              </w:rPr>
              <w:t xml:space="preserve"> </w:t>
            </w:r>
            <w:r w:rsidRPr="0095297E">
              <w:rPr>
                <w:bCs/>
                <w:iCs/>
              </w:rPr>
              <w:t xml:space="preserve">as </w:t>
            </w:r>
            <w:r w:rsidRPr="0095297E">
              <w:rPr>
                <w:rFonts w:eastAsia="SimSun"/>
                <w:bCs/>
                <w:iCs/>
                <w:lang w:eastAsia="zh-CN"/>
              </w:rPr>
              <w:t xml:space="preserve">specified </w:t>
            </w:r>
            <w:r w:rsidRPr="0095297E">
              <w:rPr>
                <w:bCs/>
                <w:iCs/>
              </w:rPr>
              <w:t>in clause 10 in TS 38.213 [11] for the NR-DC</w:t>
            </w:r>
            <w:r w:rsidRPr="0095297E">
              <w:t>. UE shall report the fields for MCG and for SCG together if supported.</w:t>
            </w:r>
          </w:p>
          <w:p w14:paraId="12AD09DB" w14:textId="77777777" w:rsidR="00D103F8" w:rsidRPr="0095297E" w:rsidRDefault="00D103F8" w:rsidP="00D103F8">
            <w:pPr>
              <w:pStyle w:val="TAL"/>
            </w:pPr>
          </w:p>
          <w:p w14:paraId="135FCA7D" w14:textId="77777777" w:rsidR="00D103F8" w:rsidRPr="0095297E" w:rsidRDefault="00D103F8" w:rsidP="00D103F8">
            <w:pPr>
              <w:pStyle w:val="TAL"/>
              <w:rPr>
                <w:b/>
                <w:i/>
              </w:rPr>
            </w:pPr>
            <w:r w:rsidRPr="0095297E">
              <w:rPr>
                <w:bCs/>
                <w:iCs/>
              </w:rPr>
              <w:t xml:space="preserve">If a UE supports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then the capability defined by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is applied to the feature as defined in clause 10 in TS 38.213 [11].</w:t>
            </w:r>
          </w:p>
        </w:tc>
        <w:tc>
          <w:tcPr>
            <w:tcW w:w="709" w:type="dxa"/>
          </w:tcPr>
          <w:p w14:paraId="5CE7CC2A"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43904E49"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121816FF" w14:textId="77777777" w:rsidR="00D103F8" w:rsidRPr="0095297E" w:rsidRDefault="00D103F8" w:rsidP="00D103F8">
            <w:pPr>
              <w:pStyle w:val="TAL"/>
              <w:jc w:val="center"/>
              <w:rPr>
                <w:bCs/>
                <w:iCs/>
              </w:rPr>
            </w:pPr>
            <w:r w:rsidRPr="0095297E">
              <w:rPr>
                <w:bCs/>
                <w:iCs/>
              </w:rPr>
              <w:t>N/A</w:t>
            </w:r>
          </w:p>
        </w:tc>
        <w:tc>
          <w:tcPr>
            <w:tcW w:w="728" w:type="dxa"/>
          </w:tcPr>
          <w:p w14:paraId="4136EB42" w14:textId="77777777" w:rsidR="00D103F8" w:rsidRPr="0095297E" w:rsidRDefault="00D103F8" w:rsidP="00D103F8">
            <w:pPr>
              <w:pStyle w:val="TAL"/>
              <w:jc w:val="center"/>
              <w:rPr>
                <w:bCs/>
                <w:iCs/>
              </w:rPr>
            </w:pPr>
            <w:r w:rsidRPr="0095297E">
              <w:rPr>
                <w:bCs/>
                <w:iCs/>
              </w:rPr>
              <w:t>N/A</w:t>
            </w:r>
          </w:p>
        </w:tc>
      </w:tr>
      <w:tr w:rsidR="00D103F8" w:rsidRPr="0095297E" w14:paraId="7D5D5746" w14:textId="77777777" w:rsidTr="00DD1D5A">
        <w:trPr>
          <w:cantSplit/>
          <w:tblHeader/>
        </w:trPr>
        <w:tc>
          <w:tcPr>
            <w:tcW w:w="6917" w:type="dxa"/>
          </w:tcPr>
          <w:p w14:paraId="697E940D" w14:textId="77777777" w:rsidR="00D103F8" w:rsidRPr="0095297E" w:rsidRDefault="00D103F8" w:rsidP="00D103F8">
            <w:pPr>
              <w:pStyle w:val="TAL"/>
              <w:rPr>
                <w:b/>
                <w:i/>
              </w:rPr>
            </w:pPr>
            <w:r w:rsidRPr="0095297E">
              <w:rPr>
                <w:b/>
                <w:i/>
              </w:rPr>
              <w:lastRenderedPageBreak/>
              <w:t>pdcch-BlindDetectionMCG-SCG-List-r17</w:t>
            </w:r>
          </w:p>
          <w:p w14:paraId="380294C2" w14:textId="77777777" w:rsidR="00D103F8" w:rsidRPr="0095297E" w:rsidRDefault="00D103F8" w:rsidP="00D103F8">
            <w:pPr>
              <w:pStyle w:val="TAL"/>
              <w:rPr>
                <w:bCs/>
                <w:iCs/>
              </w:rPr>
            </w:pPr>
            <w:r w:rsidRPr="0095297E">
              <w:rPr>
                <w:bCs/>
                <w:iCs/>
              </w:rPr>
              <w:t xml:space="preserve">Indicates the supported combinations of the </w:t>
            </w:r>
            <w:r w:rsidRPr="0095297E">
              <w:rPr>
                <w:rFonts w:cs="Arial"/>
                <w:bCs/>
                <w:iCs/>
              </w:rPr>
              <w:t>c</w:t>
            </w:r>
            <w:r w:rsidRPr="0095297E">
              <w:rPr>
                <w:bCs/>
                <w:iCs/>
              </w:rPr>
              <w:t xml:space="preserve">apability on the number of CCs for monitoring a maximum number of BDs and non-overlapped CCEs for MCG and for SCG (i.e. </w:t>
            </w:r>
            <w:r w:rsidRPr="0095297E">
              <w:rPr>
                <w:bCs/>
                <w:i/>
              </w:rPr>
              <w:t>pdcch-BlindDetectionMCG-UE-r17</w:t>
            </w:r>
            <w:r w:rsidRPr="0095297E">
              <w:rPr>
                <w:bCs/>
                <w:iCs/>
              </w:rPr>
              <w:t xml:space="preserve"> and </w:t>
            </w:r>
            <w:r w:rsidRPr="0095297E">
              <w:rPr>
                <w:bCs/>
                <w:i/>
                <w:iCs/>
              </w:rPr>
              <w:t>pdcch-BlindDetectionSCG-UE-r17</w:t>
            </w:r>
            <w:r w:rsidRPr="0095297E">
              <w:rPr>
                <w:bCs/>
              </w:rPr>
              <w:t>)</w:t>
            </w:r>
            <w:r w:rsidRPr="0095297E">
              <w:rPr>
                <w:bCs/>
                <w:iCs/>
              </w:rPr>
              <w:t xml:space="preserve"> when configured for NR-DC operation with Rel-17 PDCCH monitoring capability on all the serving cells.</w:t>
            </w:r>
          </w:p>
          <w:p w14:paraId="5611AEBE" w14:textId="77777777" w:rsidR="00D103F8" w:rsidRPr="0095297E" w:rsidRDefault="00D103F8" w:rsidP="00D103F8">
            <w:pPr>
              <w:pStyle w:val="TAL"/>
              <w:rPr>
                <w:bCs/>
                <w:iCs/>
              </w:rPr>
            </w:pPr>
          </w:p>
          <w:p w14:paraId="7F6987CF" w14:textId="77777777" w:rsidR="00D103F8" w:rsidRPr="0095297E" w:rsidRDefault="00D103F8" w:rsidP="00D103F8">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0E8C19C5" w14:textId="77777777" w:rsidR="00D103F8" w:rsidRPr="0095297E" w:rsidRDefault="00D103F8" w:rsidP="00D103F8">
            <w:pPr>
              <w:pStyle w:val="TAL"/>
              <w:rPr>
                <w:i/>
                <w:iCs/>
              </w:rPr>
            </w:pPr>
          </w:p>
          <w:p w14:paraId="2FC560ED" w14:textId="77777777" w:rsidR="00D103F8" w:rsidRPr="0095297E" w:rsidRDefault="00D103F8" w:rsidP="00D103F8">
            <w:pPr>
              <w:pStyle w:val="TAN"/>
            </w:pPr>
            <w:r w:rsidRPr="0095297E">
              <w:t>NOTE:</w:t>
            </w:r>
            <w:r w:rsidRPr="0095297E">
              <w:tab/>
              <w:t xml:space="preserve">If the UE reports </w:t>
            </w:r>
            <w:r w:rsidRPr="0095297E">
              <w:rPr>
                <w:i/>
                <w:iCs/>
              </w:rPr>
              <w:t>pdcch-MonitoringCA-r17</w:t>
            </w:r>
            <w:r w:rsidRPr="0095297E">
              <w:t>,</w:t>
            </w:r>
          </w:p>
          <w:p w14:paraId="42242D14" w14:textId="77777777" w:rsidR="00D103F8" w:rsidRPr="0095297E" w:rsidRDefault="00D103F8" w:rsidP="00D103F8">
            <w:pPr>
              <w:pStyle w:val="TAN"/>
              <w:ind w:left="1168" w:hanging="283"/>
              <w:rPr>
                <w:bCs/>
              </w:rPr>
            </w:pPr>
            <w:r w:rsidRPr="0095297E">
              <w:rPr>
                <w:bCs/>
              </w:rPr>
              <w:t>-</w:t>
            </w:r>
            <w:r w:rsidRPr="0095297E">
              <w:rPr>
                <w:bCs/>
              </w:rPr>
              <w:tab/>
              <w:t xml:space="preserve">Candidate values for pdcch-BlindDetectionMCG-UE-r17 is 1 to </w:t>
            </w:r>
            <w:r w:rsidRPr="0095297E">
              <w:rPr>
                <w:i/>
              </w:rPr>
              <w:t>pdcch-</w:t>
            </w:r>
            <w:r w:rsidRPr="0095297E">
              <w:rPr>
                <w:bCs/>
                <w:i/>
                <w:iCs/>
              </w:rPr>
              <w:t>MonitoringCA</w:t>
            </w:r>
            <w:r w:rsidRPr="0095297E">
              <w:rPr>
                <w:i/>
              </w:rPr>
              <w:t>-r17</w:t>
            </w:r>
            <w:r w:rsidRPr="0095297E">
              <w:rPr>
                <w:bCs/>
              </w:rPr>
              <w:t>-1</w:t>
            </w:r>
          </w:p>
          <w:p w14:paraId="00E22EF6" w14:textId="77777777" w:rsidR="00D103F8" w:rsidRPr="0095297E" w:rsidRDefault="00D103F8" w:rsidP="00D103F8">
            <w:pPr>
              <w:pStyle w:val="TAN"/>
              <w:ind w:left="1168" w:hanging="283"/>
              <w:rPr>
                <w:bCs/>
              </w:rPr>
            </w:pPr>
            <w:r w:rsidRPr="0095297E">
              <w:rPr>
                <w:bCs/>
              </w:rPr>
              <w:t>-</w:t>
            </w:r>
            <w:r w:rsidRPr="0095297E">
              <w:rPr>
                <w:bCs/>
              </w:rPr>
              <w:tab/>
              <w:t xml:space="preserve">Candidate values for pdcch-BlindDetectionSCG-UE-r17 is 1 </w:t>
            </w:r>
            <w:r w:rsidRPr="0095297E">
              <w:rPr>
                <w:i/>
              </w:rPr>
              <w:t>pdcch-</w:t>
            </w:r>
            <w:r w:rsidRPr="0095297E">
              <w:rPr>
                <w:bCs/>
                <w:i/>
                <w:iCs/>
              </w:rPr>
              <w:t>MonitoringCA</w:t>
            </w:r>
            <w:r w:rsidRPr="0095297E">
              <w:rPr>
                <w:i/>
              </w:rPr>
              <w:t>-r17</w:t>
            </w:r>
            <w:r w:rsidRPr="0095297E">
              <w:rPr>
                <w:bCs/>
              </w:rPr>
              <w:t>-1</w:t>
            </w:r>
          </w:p>
          <w:p w14:paraId="00304CEB" w14:textId="77777777" w:rsidR="00D103F8" w:rsidRPr="0095297E" w:rsidRDefault="00D103F8" w:rsidP="00D103F8">
            <w:pPr>
              <w:pStyle w:val="TAN"/>
              <w:ind w:left="1168" w:hanging="283"/>
              <w:rPr>
                <w:bCs/>
              </w:rPr>
            </w:pPr>
            <w:r w:rsidRPr="0095297E">
              <w:rPr>
                <w:bCs/>
              </w:rPr>
              <w:t>-</w:t>
            </w:r>
            <w:r w:rsidRPr="0095297E">
              <w:rPr>
                <w:bCs/>
              </w:rPr>
              <w:tab/>
            </w:r>
            <w:r w:rsidRPr="0095297E">
              <w:rPr>
                <w:i/>
              </w:rPr>
              <w:t>pdcch-BlindDetectionMCG-UE-r17</w:t>
            </w:r>
            <w:r w:rsidRPr="0095297E">
              <w:rPr>
                <w:bCs/>
              </w:rPr>
              <w:t xml:space="preserve"> + </w:t>
            </w:r>
            <w:r w:rsidRPr="0095297E">
              <w:rPr>
                <w:i/>
              </w:rPr>
              <w:t>pdcch-BlindDetectionSCG-UE-r17</w:t>
            </w:r>
            <w:r w:rsidRPr="0095297E">
              <w:rPr>
                <w:bCs/>
              </w:rPr>
              <w:t xml:space="preserve"> &gt;= </w:t>
            </w:r>
            <w:r w:rsidRPr="0095297E">
              <w:rPr>
                <w:i/>
              </w:rPr>
              <w:t>pdcch-</w:t>
            </w:r>
            <w:r w:rsidRPr="0095297E">
              <w:rPr>
                <w:bCs/>
                <w:i/>
                <w:iCs/>
              </w:rPr>
              <w:t>MonitoringCA</w:t>
            </w:r>
            <w:r w:rsidRPr="0095297E">
              <w:rPr>
                <w:i/>
              </w:rPr>
              <w:t>-r17</w:t>
            </w:r>
          </w:p>
          <w:p w14:paraId="580373AA" w14:textId="77777777" w:rsidR="00D103F8" w:rsidRPr="0095297E" w:rsidRDefault="00D103F8" w:rsidP="00D103F8">
            <w:pPr>
              <w:pStyle w:val="TAN"/>
              <w:ind w:left="885" w:firstLine="0"/>
              <w:rPr>
                <w:bCs/>
              </w:rPr>
            </w:pPr>
            <w:r w:rsidRPr="0095297E">
              <w:rPr>
                <w:bCs/>
              </w:rPr>
              <w:t xml:space="preserve">Otherwise, the value of </w:t>
            </w:r>
            <w:r w:rsidRPr="0095297E">
              <w:rPr>
                <w:i/>
              </w:rPr>
              <w:t>pdcch-BlindDetectionMCG-UE-r17</w:t>
            </w:r>
            <w:r w:rsidRPr="0095297E">
              <w:rPr>
                <w:bCs/>
              </w:rPr>
              <w:t xml:space="preserve"> or of</w:t>
            </w:r>
          </w:p>
          <w:p w14:paraId="1779311D" w14:textId="77777777" w:rsidR="00D103F8" w:rsidRPr="0095297E" w:rsidRDefault="00D103F8" w:rsidP="00D103F8">
            <w:pPr>
              <w:pStyle w:val="TAN"/>
              <w:ind w:left="885" w:firstLine="0"/>
              <w:rPr>
                <w:bCs/>
                <w:iCs/>
              </w:rPr>
            </w:pPr>
            <w:r w:rsidRPr="0095297E">
              <w:rPr>
                <w:bCs/>
                <w:i/>
                <w:iCs/>
              </w:rPr>
              <w:t>pdcchBlindDetectionSCG</w:t>
            </w:r>
            <w:r w:rsidRPr="0095297E">
              <w:rPr>
                <w:i/>
              </w:rPr>
              <w:t>-UE-r17</w:t>
            </w:r>
            <w:r w:rsidRPr="0095297E">
              <w:rPr>
                <w:bCs/>
              </w:rPr>
              <w:t xml:space="preserve"> is {1, 2, 3}</w:t>
            </w:r>
          </w:p>
        </w:tc>
        <w:tc>
          <w:tcPr>
            <w:tcW w:w="709" w:type="dxa"/>
          </w:tcPr>
          <w:p w14:paraId="1F5DE647"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7057E2DE"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76A75DE0" w14:textId="77777777" w:rsidR="00D103F8" w:rsidRPr="0095297E" w:rsidRDefault="00D103F8" w:rsidP="00D103F8">
            <w:pPr>
              <w:pStyle w:val="TAL"/>
              <w:jc w:val="center"/>
              <w:rPr>
                <w:bCs/>
                <w:iCs/>
              </w:rPr>
            </w:pPr>
            <w:r w:rsidRPr="0095297E">
              <w:rPr>
                <w:bCs/>
                <w:iCs/>
              </w:rPr>
              <w:t>N/A</w:t>
            </w:r>
          </w:p>
        </w:tc>
        <w:tc>
          <w:tcPr>
            <w:tcW w:w="728" w:type="dxa"/>
          </w:tcPr>
          <w:p w14:paraId="0DC944B4" w14:textId="77777777" w:rsidR="00D103F8" w:rsidRPr="0095297E" w:rsidRDefault="00D103F8" w:rsidP="00D103F8">
            <w:pPr>
              <w:pStyle w:val="TAL"/>
              <w:jc w:val="center"/>
              <w:rPr>
                <w:bCs/>
                <w:iCs/>
              </w:rPr>
            </w:pPr>
            <w:r w:rsidRPr="0095297E">
              <w:rPr>
                <w:bCs/>
                <w:iCs/>
              </w:rPr>
              <w:t>N/A</w:t>
            </w:r>
          </w:p>
        </w:tc>
      </w:tr>
      <w:tr w:rsidR="00D103F8" w:rsidRPr="0095297E" w14:paraId="291F17F8" w14:textId="77777777" w:rsidTr="00DD1D5A">
        <w:trPr>
          <w:cantSplit/>
          <w:tblHeader/>
        </w:trPr>
        <w:tc>
          <w:tcPr>
            <w:tcW w:w="6917" w:type="dxa"/>
          </w:tcPr>
          <w:p w14:paraId="00EA06E1" w14:textId="77777777" w:rsidR="00D103F8" w:rsidRPr="0095297E" w:rsidRDefault="00D103F8" w:rsidP="00D103F8">
            <w:pPr>
              <w:pStyle w:val="TAL"/>
              <w:rPr>
                <w:b/>
                <w:i/>
              </w:rPr>
            </w:pPr>
            <w:r w:rsidRPr="0095297E">
              <w:rPr>
                <w:b/>
                <w:i/>
              </w:rPr>
              <w:t>pdcch-BlindDetectionMCG-UE-Mixed-r16, pdcch-BlindDetectionSCG-UE-Mixed-r16, pdcch-BlindDetectionMCG-UE-Mixed-v16a0, pdcch-BlindDetectionSCG-UE-Mixed-v16a0</w:t>
            </w:r>
          </w:p>
          <w:p w14:paraId="2D168F53" w14:textId="77777777" w:rsidR="00D103F8" w:rsidRPr="0095297E" w:rsidRDefault="00D103F8" w:rsidP="00D103F8">
            <w:pPr>
              <w:pStyle w:val="TAL"/>
            </w:pPr>
            <w:r w:rsidRPr="0095297E">
              <w:t xml:space="preserve">This field indicates mixed operation of two variants of the number of blind detections supported for MCG and SCG, respectively. UE shall report the fields for MCG and for SCG together if supported. </w:t>
            </w:r>
            <w:r w:rsidRPr="0095297E">
              <w:rPr>
                <w:bCs/>
                <w:iCs/>
              </w:rPr>
              <w:t xml:space="preserve">UE indicating support of </w:t>
            </w:r>
            <w:r w:rsidRPr="0095297E">
              <w:rPr>
                <w:i/>
              </w:rPr>
              <w:t xml:space="preserve">pdcch-BlindDetectionMCG-UE-Mixed-v16a0 </w:t>
            </w:r>
            <w:r w:rsidRPr="0095297E">
              <w:t>and</w:t>
            </w:r>
            <w:r w:rsidRPr="0095297E">
              <w:rPr>
                <w:i/>
              </w:rPr>
              <w:t xml:space="preserve"> pdcch-BlindDetectionSCG-UE-Mixed-v16a0</w:t>
            </w:r>
            <w:r w:rsidRPr="0095297E">
              <w:rPr>
                <w:bCs/>
                <w:iCs/>
              </w:rPr>
              <w:t xml:space="preserve"> shall also indicate support of</w:t>
            </w:r>
            <w:r w:rsidRPr="0095297E">
              <w:rPr>
                <w:i/>
                <w:iCs/>
              </w:rPr>
              <w:t xml:space="preserve"> </w:t>
            </w:r>
            <w:r w:rsidRPr="0095297E">
              <w:rPr>
                <w:i/>
              </w:rPr>
              <w:t>pdcch-BlindDetectionMCG-UE-Mixed-r16</w:t>
            </w:r>
            <w:r w:rsidRPr="0095297E">
              <w:t xml:space="preserve"> and</w:t>
            </w:r>
            <w:r w:rsidRPr="0095297E">
              <w:rPr>
                <w:i/>
                <w:iCs/>
              </w:rPr>
              <w:t xml:space="preserve"> </w:t>
            </w:r>
            <w:r w:rsidRPr="0095297E">
              <w:rPr>
                <w:i/>
              </w:rPr>
              <w:t>pdcch-BlindDetectionSCG-UE-Mixed-r16</w:t>
            </w:r>
            <w:r w:rsidRPr="0095297E">
              <w:t>.</w:t>
            </w:r>
          </w:p>
          <w:p w14:paraId="558535B9" w14:textId="77777777" w:rsidR="00D103F8" w:rsidRPr="0095297E" w:rsidRDefault="00D103F8" w:rsidP="00D103F8">
            <w:pPr>
              <w:pStyle w:val="TAL"/>
            </w:pPr>
          </w:p>
          <w:p w14:paraId="726AE5FD" w14:textId="77777777" w:rsidR="00D103F8" w:rsidRPr="0095297E" w:rsidRDefault="00D103F8" w:rsidP="00D103F8">
            <w:pPr>
              <w:pStyle w:val="TAL"/>
              <w:rPr>
                <w:b/>
                <w:i/>
              </w:rPr>
            </w:pPr>
            <w:r w:rsidRPr="0095297E">
              <w:rPr>
                <w:bCs/>
                <w:iCs/>
              </w:rPr>
              <w:t xml:space="preserve">If a UE supports </w:t>
            </w:r>
            <w:r w:rsidRPr="0095297E">
              <w:rPr>
                <w:bCs/>
                <w:i/>
              </w:rPr>
              <w:t>pdcch-BlindDetectionCA-Mixed</w:t>
            </w:r>
            <w:r w:rsidRPr="0095297E">
              <w:rPr>
                <w:b/>
                <w:i/>
              </w:rPr>
              <w:t xml:space="preserve"> </w:t>
            </w:r>
            <w:r w:rsidRPr="0095297E">
              <w:rPr>
                <w:bCs/>
                <w:iCs/>
              </w:rPr>
              <w:t xml:space="preserve">or </w:t>
            </w:r>
            <w:r w:rsidRPr="0095297E">
              <w:rPr>
                <w:bCs/>
                <w:i/>
              </w:rPr>
              <w:t>pdcch-BlindDetectionCA-Mixed-NonAlignedSpan</w:t>
            </w:r>
            <w:r w:rsidRPr="0095297E">
              <w:rPr>
                <w:bCs/>
                <w:iCs/>
              </w:rPr>
              <w:t xml:space="preserve">, then the capability defined by </w:t>
            </w:r>
            <w:r w:rsidRPr="0095297E">
              <w:rPr>
                <w:bCs/>
                <w:i/>
              </w:rPr>
              <w:t>pdcch-BlindDetectionCA-Mixed</w:t>
            </w:r>
            <w:r w:rsidRPr="0095297E">
              <w:rPr>
                <w:b/>
                <w:i/>
              </w:rPr>
              <w:t xml:space="preserve"> </w:t>
            </w:r>
            <w:r w:rsidRPr="0095297E">
              <w:rPr>
                <w:bCs/>
                <w:iCs/>
              </w:rPr>
              <w:t xml:space="preserve">or </w:t>
            </w:r>
            <w:r w:rsidRPr="0095297E">
              <w:rPr>
                <w:bCs/>
                <w:i/>
              </w:rPr>
              <w:t xml:space="preserve">pdcch-BlindDetectionCA-Mixed-NonAlignedSpan </w:t>
            </w:r>
            <w:r w:rsidRPr="0095297E">
              <w:rPr>
                <w:bCs/>
                <w:iCs/>
              </w:rPr>
              <w:t xml:space="preserve">is applied to the combination of </w:t>
            </w:r>
            <w:r w:rsidRPr="0095297E">
              <w:rPr>
                <w:bCs/>
                <w:i/>
                <w:iCs/>
              </w:rPr>
              <w:t>pdcch-BlindDetectionMCG-UE-Mixed and pdcch-BlindDetectionSCG-UE-Mixed</w:t>
            </w:r>
            <w:r w:rsidRPr="0095297E">
              <w:rPr>
                <w:bCs/>
                <w:iCs/>
              </w:rPr>
              <w:t xml:space="preserve"> correspondingly as defined in clause 10 in TS 38.213 [11].</w:t>
            </w:r>
          </w:p>
        </w:tc>
        <w:tc>
          <w:tcPr>
            <w:tcW w:w="709" w:type="dxa"/>
          </w:tcPr>
          <w:p w14:paraId="0A061319"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2617670C"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6AD8FD57" w14:textId="77777777" w:rsidR="00D103F8" w:rsidRPr="0095297E" w:rsidRDefault="00D103F8" w:rsidP="00D103F8">
            <w:pPr>
              <w:pStyle w:val="TAL"/>
              <w:jc w:val="center"/>
              <w:rPr>
                <w:bCs/>
                <w:iCs/>
              </w:rPr>
            </w:pPr>
            <w:r w:rsidRPr="0095297E">
              <w:rPr>
                <w:bCs/>
                <w:iCs/>
              </w:rPr>
              <w:t>N/A</w:t>
            </w:r>
          </w:p>
        </w:tc>
        <w:tc>
          <w:tcPr>
            <w:tcW w:w="728" w:type="dxa"/>
          </w:tcPr>
          <w:p w14:paraId="217BE579" w14:textId="77777777" w:rsidR="00D103F8" w:rsidRPr="0095297E" w:rsidRDefault="00D103F8" w:rsidP="00D103F8">
            <w:pPr>
              <w:pStyle w:val="TAL"/>
              <w:jc w:val="center"/>
              <w:rPr>
                <w:bCs/>
                <w:iCs/>
              </w:rPr>
            </w:pPr>
            <w:r w:rsidRPr="0095297E">
              <w:rPr>
                <w:bCs/>
                <w:iCs/>
              </w:rPr>
              <w:t>N/A</w:t>
            </w:r>
          </w:p>
        </w:tc>
      </w:tr>
      <w:tr w:rsidR="00D103F8" w:rsidRPr="0095297E" w14:paraId="5DC03BC0" w14:textId="77777777" w:rsidTr="00DD1D5A">
        <w:trPr>
          <w:cantSplit/>
          <w:tblHeader/>
        </w:trPr>
        <w:tc>
          <w:tcPr>
            <w:tcW w:w="6917" w:type="dxa"/>
          </w:tcPr>
          <w:p w14:paraId="28E743BC" w14:textId="77777777" w:rsidR="00D103F8" w:rsidRPr="0095297E" w:rsidRDefault="00D103F8" w:rsidP="00D103F8">
            <w:pPr>
              <w:pStyle w:val="TAL"/>
              <w:rPr>
                <w:b/>
                <w:i/>
              </w:rPr>
            </w:pPr>
            <w:r w:rsidRPr="0095297E">
              <w:rPr>
                <w:b/>
                <w:i/>
              </w:rPr>
              <w:lastRenderedPageBreak/>
              <w:t>pdcch-BlindDetectionMixedList1-r17</w:t>
            </w:r>
          </w:p>
          <w:p w14:paraId="4B1E5771" w14:textId="77777777" w:rsidR="00D103F8" w:rsidRPr="0095297E" w:rsidRDefault="00D103F8" w:rsidP="00D103F8">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and Rel. 17 PDCCH monitoring capabilities on different carriers.</w:t>
            </w:r>
          </w:p>
          <w:p w14:paraId="660D6337" w14:textId="77777777" w:rsidR="00D103F8" w:rsidRPr="0095297E" w:rsidRDefault="00D103F8" w:rsidP="00D103F8">
            <w:pPr>
              <w:pStyle w:val="TAL"/>
              <w:rPr>
                <w:bCs/>
                <w:iCs/>
              </w:rPr>
            </w:pPr>
          </w:p>
          <w:p w14:paraId="2AA414AA" w14:textId="77777777" w:rsidR="00D103F8" w:rsidRPr="0095297E" w:rsidRDefault="00D103F8" w:rsidP="00D103F8">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r w:rsidRPr="0095297E">
              <w:t>.</w:t>
            </w:r>
          </w:p>
          <w:p w14:paraId="73B995DF" w14:textId="77777777" w:rsidR="00D103F8" w:rsidRPr="0095297E" w:rsidRDefault="00D103F8" w:rsidP="00D103F8">
            <w:pPr>
              <w:pStyle w:val="TAL"/>
              <w:rPr>
                <w:i/>
                <w:iCs/>
              </w:rPr>
            </w:pPr>
          </w:p>
          <w:p w14:paraId="31B77D3B" w14:textId="77777777" w:rsidR="00D103F8" w:rsidRPr="0095297E" w:rsidRDefault="00D103F8" w:rsidP="00D103F8">
            <w:pPr>
              <w:pStyle w:val="TAN"/>
            </w:pPr>
            <w:r w:rsidRPr="0095297E">
              <w:t>NOTE 1:</w:t>
            </w:r>
            <w:r w:rsidRPr="0095297E">
              <w:tab/>
              <w:t xml:space="preserve">For DL CA combinations, the range of </w:t>
            </w:r>
            <w:r w:rsidRPr="0095297E">
              <w:rPr>
                <w:i/>
                <w:iCs/>
              </w:rPr>
              <w:t>pdcch-BlindDetectionCA1-r17</w:t>
            </w:r>
            <w:r w:rsidRPr="0095297E">
              <w:t xml:space="preserve"> (for Rel-15) + </w:t>
            </w:r>
            <w:r w:rsidRPr="0095297E">
              <w:rPr>
                <w:i/>
                <w:iCs/>
              </w:rPr>
              <w:t>pdcch-BlindDetectionCA2-r17</w:t>
            </w:r>
            <w:r w:rsidRPr="0095297E">
              <w:t xml:space="preserve"> (for Rel-17) is {4, …,16}.</w:t>
            </w:r>
          </w:p>
          <w:p w14:paraId="674C0597" w14:textId="77777777" w:rsidR="00D103F8" w:rsidRPr="0095297E" w:rsidRDefault="00D103F8" w:rsidP="00D103F8">
            <w:pPr>
              <w:pStyle w:val="TAN"/>
            </w:pPr>
            <w:r w:rsidRPr="0095297E">
              <w:t>NOTE 2:</w:t>
            </w:r>
            <w:r w:rsidRPr="0095297E">
              <w:tab/>
              <w:t>For NR-DC operation:</w:t>
            </w:r>
          </w:p>
          <w:p w14:paraId="6A7F64CB" w14:textId="77777777" w:rsidR="00D103F8" w:rsidRPr="0095297E" w:rsidRDefault="00D103F8" w:rsidP="00D103F8">
            <w:pPr>
              <w:pStyle w:val="TAN"/>
              <w:ind w:left="885" w:firstLine="0"/>
            </w:pPr>
            <w:r w:rsidRPr="0095297E">
              <w:t xml:space="preserve">If the UE reports </w:t>
            </w:r>
            <w:r w:rsidRPr="0095297E">
              <w:rPr>
                <w:i/>
                <w:iCs/>
              </w:rPr>
              <w:t>pdcch-BlindDetectionCA1-r17</w:t>
            </w:r>
            <w:r w:rsidRPr="0095297E">
              <w:t xml:space="preserve"> (for Rel-15),</w:t>
            </w:r>
          </w:p>
          <w:p w14:paraId="344AB203"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309BF701"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6A5FBA00" w14:textId="77777777" w:rsidR="00D103F8" w:rsidRPr="0095297E" w:rsidRDefault="00D103F8" w:rsidP="00D103F8">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756F8DA1" w14:textId="77777777" w:rsidR="00D103F8" w:rsidRPr="0095297E" w:rsidRDefault="00D103F8" w:rsidP="00D103F8">
            <w:pPr>
              <w:pStyle w:val="TAN"/>
              <w:ind w:left="885" w:firstLine="0"/>
            </w:pPr>
            <w:r w:rsidRPr="0095297E">
              <w:t>Otherwise,</w:t>
            </w:r>
          </w:p>
          <w:p w14:paraId="53994E73"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 2, 3}</w:t>
            </w:r>
          </w:p>
          <w:p w14:paraId="3B638072"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 2, 3}</w:t>
            </w:r>
          </w:p>
          <w:p w14:paraId="73437A1D" w14:textId="77777777" w:rsidR="00D103F8" w:rsidRPr="0095297E" w:rsidRDefault="00D103F8" w:rsidP="00D103F8">
            <w:pPr>
              <w:pStyle w:val="TAN"/>
              <w:ind w:left="885" w:firstLine="0"/>
              <w:rPr>
                <w:bCs/>
              </w:rPr>
            </w:pPr>
          </w:p>
          <w:p w14:paraId="7EB0AF88" w14:textId="77777777" w:rsidR="00D103F8" w:rsidRPr="0095297E" w:rsidRDefault="00D103F8" w:rsidP="00D103F8">
            <w:pPr>
              <w:pStyle w:val="TAN"/>
              <w:ind w:left="885" w:firstLine="0"/>
            </w:pPr>
            <w:r w:rsidRPr="0095297E">
              <w:t xml:space="preserve">If the UE reports </w:t>
            </w:r>
            <w:r w:rsidRPr="0095297E">
              <w:rPr>
                <w:i/>
                <w:iCs/>
              </w:rPr>
              <w:t>pdcch-BlindDetectionCA2-r17</w:t>
            </w:r>
            <w:r w:rsidRPr="0095297E">
              <w:t xml:space="preserve"> (for Rel-17),</w:t>
            </w:r>
          </w:p>
          <w:p w14:paraId="5B4ADE21" w14:textId="77777777" w:rsidR="00D103F8" w:rsidRPr="0095297E" w:rsidRDefault="00D103F8" w:rsidP="00D103F8">
            <w:pPr>
              <w:pStyle w:val="TAN"/>
              <w:ind w:left="1168" w:firstLine="0"/>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62387D37" w14:textId="77777777" w:rsidR="00D103F8" w:rsidRPr="0095297E" w:rsidRDefault="00D103F8" w:rsidP="00D103F8">
            <w:pPr>
              <w:pStyle w:val="TAN"/>
              <w:ind w:left="1168" w:firstLine="0"/>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2C289008" w14:textId="77777777" w:rsidR="00D103F8" w:rsidRPr="0095297E" w:rsidRDefault="00D103F8" w:rsidP="00D103F8">
            <w:pPr>
              <w:pStyle w:val="TAN"/>
              <w:ind w:left="1168" w:firstLine="0"/>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2B2A4FB6" w14:textId="77777777" w:rsidR="00D103F8" w:rsidRPr="0095297E" w:rsidRDefault="00D103F8" w:rsidP="00D103F8">
            <w:pPr>
              <w:pStyle w:val="TAN"/>
              <w:ind w:left="885" w:firstLine="0"/>
            </w:pPr>
            <w:r w:rsidRPr="0095297E">
              <w:t>Otherwise,</w:t>
            </w:r>
          </w:p>
          <w:p w14:paraId="1140B390"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 3}</w:t>
            </w:r>
          </w:p>
          <w:p w14:paraId="7A3568DC" w14:textId="77777777" w:rsidR="00D103F8" w:rsidRPr="0095297E" w:rsidRDefault="00D103F8" w:rsidP="00D103F8">
            <w:pPr>
              <w:pStyle w:val="TAN"/>
              <w:ind w:left="1168" w:hanging="283"/>
              <w:rPr>
                <w:bCs/>
              </w:rPr>
            </w:pPr>
            <w:r w:rsidRPr="0095297E">
              <w:t>-</w:t>
            </w:r>
            <w:r w:rsidRPr="0095297E">
              <w:tab/>
              <w:t xml:space="preserve">Candidate values for </w:t>
            </w:r>
            <w:r w:rsidRPr="0095297E">
              <w:rPr>
                <w:i/>
                <w:iCs/>
              </w:rPr>
              <w:t>pdcch-BlindDetectionSCG-UE2</w:t>
            </w:r>
            <w:r w:rsidRPr="0095297E">
              <w:t xml:space="preserve"> (for Rel-17) are {0, 1, 2, 3}</w:t>
            </w:r>
          </w:p>
        </w:tc>
        <w:tc>
          <w:tcPr>
            <w:tcW w:w="709" w:type="dxa"/>
          </w:tcPr>
          <w:p w14:paraId="6E04C00C"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47487D93"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43065BED" w14:textId="77777777" w:rsidR="00D103F8" w:rsidRPr="0095297E" w:rsidRDefault="00D103F8" w:rsidP="00D103F8">
            <w:pPr>
              <w:pStyle w:val="TAL"/>
              <w:jc w:val="center"/>
              <w:rPr>
                <w:bCs/>
                <w:iCs/>
              </w:rPr>
            </w:pPr>
            <w:r w:rsidRPr="0095297E">
              <w:rPr>
                <w:bCs/>
                <w:iCs/>
              </w:rPr>
              <w:t>N/A</w:t>
            </w:r>
          </w:p>
        </w:tc>
        <w:tc>
          <w:tcPr>
            <w:tcW w:w="728" w:type="dxa"/>
          </w:tcPr>
          <w:p w14:paraId="66015FAC" w14:textId="77777777" w:rsidR="00D103F8" w:rsidRPr="0095297E" w:rsidRDefault="00D103F8" w:rsidP="00D103F8">
            <w:pPr>
              <w:pStyle w:val="TAL"/>
              <w:jc w:val="center"/>
              <w:rPr>
                <w:bCs/>
                <w:iCs/>
              </w:rPr>
            </w:pPr>
            <w:r w:rsidRPr="0095297E">
              <w:rPr>
                <w:bCs/>
                <w:iCs/>
              </w:rPr>
              <w:t>N/A</w:t>
            </w:r>
          </w:p>
        </w:tc>
      </w:tr>
      <w:tr w:rsidR="00D103F8" w:rsidRPr="0095297E" w14:paraId="0895489D" w14:textId="77777777" w:rsidTr="00DD1D5A">
        <w:trPr>
          <w:cantSplit/>
          <w:tblHeader/>
        </w:trPr>
        <w:tc>
          <w:tcPr>
            <w:tcW w:w="6917" w:type="dxa"/>
          </w:tcPr>
          <w:p w14:paraId="32C10EAA" w14:textId="77777777" w:rsidR="00D103F8" w:rsidRPr="0095297E" w:rsidRDefault="00D103F8" w:rsidP="00D103F8">
            <w:pPr>
              <w:pStyle w:val="TAL"/>
              <w:rPr>
                <w:b/>
                <w:i/>
              </w:rPr>
            </w:pPr>
            <w:r w:rsidRPr="0095297E">
              <w:rPr>
                <w:b/>
                <w:i/>
              </w:rPr>
              <w:lastRenderedPageBreak/>
              <w:t>pdcch-BlindDetectionMixedList2-r17</w:t>
            </w:r>
          </w:p>
          <w:p w14:paraId="335C6866" w14:textId="77777777" w:rsidR="00D103F8" w:rsidRPr="0095297E" w:rsidRDefault="00D103F8" w:rsidP="00D103F8">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16 and Rel. 17 PDCCH monitoring capabilities on different carriers.</w:t>
            </w:r>
          </w:p>
          <w:p w14:paraId="7B1DE652" w14:textId="77777777" w:rsidR="00D103F8" w:rsidRPr="0095297E" w:rsidRDefault="00D103F8" w:rsidP="00D103F8">
            <w:pPr>
              <w:pStyle w:val="TAL"/>
              <w:rPr>
                <w:bCs/>
                <w:iCs/>
              </w:rPr>
            </w:pPr>
          </w:p>
          <w:p w14:paraId="4519CCC1" w14:textId="77777777" w:rsidR="00D103F8" w:rsidRPr="0095297E" w:rsidRDefault="00D103F8" w:rsidP="00D103F8">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09D0D06C" w14:textId="77777777" w:rsidR="00D103F8" w:rsidRPr="0095297E" w:rsidRDefault="00D103F8" w:rsidP="00D103F8">
            <w:pPr>
              <w:pStyle w:val="TAL"/>
              <w:rPr>
                <w:i/>
                <w:iCs/>
              </w:rPr>
            </w:pPr>
          </w:p>
          <w:p w14:paraId="2AD87D94" w14:textId="77777777" w:rsidR="00D103F8" w:rsidRPr="0095297E" w:rsidRDefault="00D103F8" w:rsidP="00D103F8">
            <w:pPr>
              <w:pStyle w:val="TAN"/>
            </w:pPr>
            <w:r w:rsidRPr="0095297E">
              <w:t>NOTE 1:</w:t>
            </w:r>
            <w:r w:rsidRPr="0095297E">
              <w:tab/>
              <w:t xml:space="preserve">For DL CA combinations, the range of </w:t>
            </w:r>
            <w:r w:rsidRPr="0095297E">
              <w:rPr>
                <w:i/>
                <w:iCs/>
              </w:rPr>
              <w:t>pdcch-BlindDetectionCA1-r17</w:t>
            </w:r>
            <w:r w:rsidRPr="0095297E">
              <w:t xml:space="preserve"> (for Rel-16) + </w:t>
            </w:r>
            <w:r w:rsidRPr="0095297E">
              <w:rPr>
                <w:i/>
                <w:iCs/>
              </w:rPr>
              <w:t>pdcch-BlindDetectionCA2-r17</w:t>
            </w:r>
            <w:r w:rsidRPr="0095297E">
              <w:t xml:space="preserve"> (for Rel-17) is {3, …,16}</w:t>
            </w:r>
          </w:p>
          <w:p w14:paraId="4E564F09" w14:textId="77777777" w:rsidR="00D103F8" w:rsidRPr="0095297E" w:rsidRDefault="00D103F8" w:rsidP="00D103F8">
            <w:pPr>
              <w:pStyle w:val="TAN"/>
            </w:pPr>
            <w:r w:rsidRPr="0095297E">
              <w:t>NOTE 2:</w:t>
            </w:r>
            <w:r w:rsidRPr="0095297E">
              <w:tab/>
              <w:t>For NR-DC operation:</w:t>
            </w:r>
          </w:p>
          <w:p w14:paraId="6022F5EB" w14:textId="77777777" w:rsidR="00D103F8" w:rsidRPr="0095297E" w:rsidRDefault="00D103F8" w:rsidP="00D103F8">
            <w:pPr>
              <w:pStyle w:val="TAN"/>
              <w:ind w:left="885" w:firstLine="0"/>
            </w:pPr>
            <w:r w:rsidRPr="0095297E">
              <w:t xml:space="preserve">If the UE reports </w:t>
            </w:r>
            <w:r w:rsidRPr="0095297E">
              <w:rPr>
                <w:i/>
                <w:iCs/>
              </w:rPr>
              <w:t>pdcch-BlindDetectionCA1-r17</w:t>
            </w:r>
            <w:r w:rsidRPr="0095297E">
              <w:t xml:space="preserve"> (for Rel-16),</w:t>
            </w:r>
          </w:p>
          <w:p w14:paraId="3841168F"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to </w:t>
            </w:r>
            <w:r w:rsidRPr="0095297E">
              <w:rPr>
                <w:i/>
                <w:iCs/>
              </w:rPr>
              <w:t>pdcch-BlindDetectionCA1-r17</w:t>
            </w:r>
            <w:r w:rsidRPr="0095297E">
              <w:t xml:space="preserve"> (for Rel-16)</w:t>
            </w:r>
          </w:p>
          <w:p w14:paraId="340B2BCA"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to </w:t>
            </w:r>
            <w:r w:rsidRPr="0095297E">
              <w:rPr>
                <w:i/>
                <w:iCs/>
              </w:rPr>
              <w:t>pdcch-BlindDetectionCA1-r17</w:t>
            </w:r>
            <w:r w:rsidRPr="0095297E">
              <w:t xml:space="preserve"> (for Rel-16)</w:t>
            </w:r>
          </w:p>
          <w:p w14:paraId="2B9BB4EF" w14:textId="77777777" w:rsidR="00D103F8" w:rsidRPr="0095297E" w:rsidRDefault="00D103F8" w:rsidP="00D103F8">
            <w:pPr>
              <w:pStyle w:val="TAN"/>
              <w:ind w:left="1168" w:hanging="283"/>
            </w:pPr>
            <w:r w:rsidRPr="0095297E">
              <w:t>-</w:t>
            </w:r>
            <w:r w:rsidRPr="0095297E">
              <w:tab/>
            </w:r>
            <w:r w:rsidRPr="0095297E">
              <w:rPr>
                <w:i/>
                <w:iCs/>
              </w:rPr>
              <w:t>pdcch-BlindDetectionMCG-UE1</w:t>
            </w:r>
            <w:r w:rsidRPr="0095297E">
              <w:t xml:space="preserve"> (for Rel-16) + </w:t>
            </w:r>
            <w:r w:rsidRPr="0095297E">
              <w:rPr>
                <w:i/>
                <w:iCs/>
              </w:rPr>
              <w:t>pdcch-BlindDetectionSCG-UE1</w:t>
            </w:r>
            <w:r w:rsidRPr="0095297E">
              <w:t xml:space="preserve"> (for Rel-16) &gt;= </w:t>
            </w:r>
            <w:r w:rsidRPr="0095297E">
              <w:rPr>
                <w:i/>
                <w:iCs/>
              </w:rPr>
              <w:t>pdcch-BlindDetectionCA1-r17</w:t>
            </w:r>
            <w:r w:rsidRPr="0095297E">
              <w:t xml:space="preserve"> (for Rel-16),</w:t>
            </w:r>
          </w:p>
          <w:p w14:paraId="0F78F26B" w14:textId="77777777" w:rsidR="00D103F8" w:rsidRPr="0095297E" w:rsidRDefault="00D103F8" w:rsidP="00D103F8">
            <w:pPr>
              <w:pStyle w:val="TAN"/>
              <w:ind w:left="885" w:firstLine="0"/>
            </w:pPr>
            <w:r w:rsidRPr="0095297E">
              <w:t>Otherwise,</w:t>
            </w:r>
          </w:p>
          <w:p w14:paraId="2DF8B230"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1}</w:t>
            </w:r>
          </w:p>
          <w:p w14:paraId="38D8A192"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1}</w:t>
            </w:r>
          </w:p>
          <w:p w14:paraId="69BB387A" w14:textId="77777777" w:rsidR="00D103F8" w:rsidRPr="0095297E" w:rsidRDefault="00D103F8" w:rsidP="00D103F8">
            <w:pPr>
              <w:pStyle w:val="TAN"/>
              <w:ind w:left="885" w:firstLine="0"/>
              <w:rPr>
                <w:bCs/>
              </w:rPr>
            </w:pPr>
          </w:p>
          <w:p w14:paraId="4E728360" w14:textId="77777777" w:rsidR="00D103F8" w:rsidRPr="0095297E" w:rsidRDefault="00D103F8" w:rsidP="00D103F8">
            <w:pPr>
              <w:pStyle w:val="TAN"/>
              <w:ind w:left="885" w:firstLine="0"/>
            </w:pPr>
            <w:r w:rsidRPr="0095297E">
              <w:t xml:space="preserve">If the UE reports </w:t>
            </w:r>
            <w:r w:rsidRPr="0095297E">
              <w:rPr>
                <w:i/>
                <w:iCs/>
              </w:rPr>
              <w:t>pdcch-BlindDetectionCA2-r17</w:t>
            </w:r>
            <w:r w:rsidRPr="0095297E">
              <w:t xml:space="preserve"> (for Rel-17),</w:t>
            </w:r>
          </w:p>
          <w:p w14:paraId="1A26D8A9"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5F529C9D"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7F4F2F56" w14:textId="77777777" w:rsidR="00D103F8" w:rsidRPr="0095297E" w:rsidRDefault="00D103F8" w:rsidP="00D103F8">
            <w:pPr>
              <w:pStyle w:val="TAN"/>
              <w:ind w:left="1168" w:hanging="283"/>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1BD8038F" w14:textId="77777777" w:rsidR="00D103F8" w:rsidRPr="0095297E" w:rsidRDefault="00D103F8" w:rsidP="00D103F8">
            <w:pPr>
              <w:pStyle w:val="TAN"/>
              <w:ind w:left="885" w:firstLine="0"/>
            </w:pPr>
            <w:r w:rsidRPr="0095297E">
              <w:t>Otherwise,</w:t>
            </w:r>
          </w:p>
          <w:p w14:paraId="490D4E9A"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w:t>
            </w:r>
          </w:p>
          <w:p w14:paraId="1E8D58FE"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1, 2}</w:t>
            </w:r>
          </w:p>
        </w:tc>
        <w:tc>
          <w:tcPr>
            <w:tcW w:w="709" w:type="dxa"/>
          </w:tcPr>
          <w:p w14:paraId="2F9BC31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059839C0"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3BEC3FE9" w14:textId="77777777" w:rsidR="00D103F8" w:rsidRPr="0095297E" w:rsidRDefault="00D103F8" w:rsidP="00D103F8">
            <w:pPr>
              <w:pStyle w:val="TAL"/>
              <w:jc w:val="center"/>
              <w:rPr>
                <w:bCs/>
                <w:iCs/>
              </w:rPr>
            </w:pPr>
            <w:r w:rsidRPr="0095297E">
              <w:rPr>
                <w:bCs/>
                <w:iCs/>
              </w:rPr>
              <w:t>N/A</w:t>
            </w:r>
          </w:p>
        </w:tc>
        <w:tc>
          <w:tcPr>
            <w:tcW w:w="728" w:type="dxa"/>
          </w:tcPr>
          <w:p w14:paraId="715C9A38" w14:textId="77777777" w:rsidR="00D103F8" w:rsidRPr="0095297E" w:rsidRDefault="00D103F8" w:rsidP="00D103F8">
            <w:pPr>
              <w:pStyle w:val="TAL"/>
              <w:jc w:val="center"/>
              <w:rPr>
                <w:bCs/>
                <w:iCs/>
              </w:rPr>
            </w:pPr>
            <w:r w:rsidRPr="0095297E">
              <w:rPr>
                <w:bCs/>
                <w:iCs/>
              </w:rPr>
              <w:t>N/A</w:t>
            </w:r>
          </w:p>
        </w:tc>
      </w:tr>
      <w:tr w:rsidR="00D103F8" w:rsidRPr="0095297E" w14:paraId="6862D5EC" w14:textId="77777777" w:rsidTr="00DD1D5A">
        <w:trPr>
          <w:cantSplit/>
          <w:tblHeader/>
        </w:trPr>
        <w:tc>
          <w:tcPr>
            <w:tcW w:w="6917" w:type="dxa"/>
          </w:tcPr>
          <w:p w14:paraId="620F62A9" w14:textId="77777777" w:rsidR="00D103F8" w:rsidRPr="0095297E" w:rsidRDefault="00D103F8" w:rsidP="00D103F8">
            <w:pPr>
              <w:pStyle w:val="TAL"/>
              <w:rPr>
                <w:b/>
                <w:i/>
              </w:rPr>
            </w:pPr>
            <w:r w:rsidRPr="0095297E">
              <w:rPr>
                <w:b/>
                <w:i/>
              </w:rPr>
              <w:lastRenderedPageBreak/>
              <w:t>pdcch-BlindDetectionMixedList3-r17</w:t>
            </w:r>
          </w:p>
          <w:p w14:paraId="0348CD02" w14:textId="77777777" w:rsidR="00D103F8" w:rsidRPr="0095297E" w:rsidRDefault="00D103F8" w:rsidP="00D103F8">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Rel. 16 and Rel. 17 PDCCH monitoring capabilities on different carriers.</w:t>
            </w:r>
          </w:p>
          <w:p w14:paraId="1AED7083" w14:textId="77777777" w:rsidR="00D103F8" w:rsidRPr="0095297E" w:rsidRDefault="00D103F8" w:rsidP="00D103F8">
            <w:pPr>
              <w:pStyle w:val="TAL"/>
              <w:rPr>
                <w:bCs/>
                <w:iCs/>
              </w:rPr>
            </w:pPr>
          </w:p>
          <w:p w14:paraId="22022092" w14:textId="77777777" w:rsidR="00D103F8" w:rsidRPr="0095297E" w:rsidRDefault="00D103F8" w:rsidP="00D103F8">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46A83663" w14:textId="77777777" w:rsidR="00D103F8" w:rsidRPr="0095297E" w:rsidRDefault="00D103F8" w:rsidP="00D103F8">
            <w:pPr>
              <w:pStyle w:val="TAL"/>
              <w:rPr>
                <w:i/>
                <w:iCs/>
              </w:rPr>
            </w:pPr>
          </w:p>
          <w:p w14:paraId="3E3B5A64" w14:textId="77777777" w:rsidR="00D103F8" w:rsidRPr="0095297E" w:rsidRDefault="00D103F8" w:rsidP="00D103F8">
            <w:pPr>
              <w:pStyle w:val="TAN"/>
            </w:pPr>
            <w:r w:rsidRPr="0095297E">
              <w:t>NOTE 1:</w:t>
            </w:r>
            <w:r w:rsidRPr="0095297E">
              <w:tab/>
              <w:t xml:space="preserve">For DL CA combinations, the range of </w:t>
            </w:r>
            <w:r w:rsidRPr="0095297E">
              <w:rPr>
                <w:i/>
                <w:iCs/>
              </w:rPr>
              <w:t>pdcch-BlindDetectionCA1-r17</w:t>
            </w:r>
            <w:r w:rsidRPr="0095297E">
              <w:t xml:space="preserve"> (for Rel-15) plus </w:t>
            </w:r>
            <w:r w:rsidRPr="0095297E">
              <w:rPr>
                <w:i/>
                <w:iCs/>
              </w:rPr>
              <w:t>pdcch-BlindDetectionCA2-r17</w:t>
            </w:r>
            <w:r w:rsidRPr="0095297E">
              <w:t xml:space="preserve"> (for Rel-16) + </w:t>
            </w:r>
            <w:r w:rsidRPr="0095297E">
              <w:rPr>
                <w:i/>
                <w:iCs/>
              </w:rPr>
              <w:t>pdcch-BlindDetectionCA3-r17</w:t>
            </w:r>
            <w:r w:rsidRPr="0095297E">
              <w:t xml:space="preserve"> (for Rel-17) is {3, …,16}.</w:t>
            </w:r>
          </w:p>
          <w:p w14:paraId="060793C9" w14:textId="77777777" w:rsidR="00D103F8" w:rsidRPr="0095297E" w:rsidRDefault="00D103F8" w:rsidP="00D103F8">
            <w:pPr>
              <w:pStyle w:val="TAN"/>
            </w:pPr>
            <w:r w:rsidRPr="0095297E">
              <w:t>NOTE 2:</w:t>
            </w:r>
            <w:r w:rsidRPr="0095297E">
              <w:tab/>
              <w:t>For NR-DC operation:</w:t>
            </w:r>
          </w:p>
          <w:p w14:paraId="6BBD373F" w14:textId="77777777" w:rsidR="00D103F8" w:rsidRPr="0095297E" w:rsidRDefault="00D103F8" w:rsidP="00D103F8">
            <w:pPr>
              <w:pStyle w:val="TAN"/>
              <w:ind w:left="885" w:firstLine="0"/>
            </w:pPr>
            <w:r w:rsidRPr="0095297E">
              <w:t xml:space="preserve">If the UE reports </w:t>
            </w:r>
            <w:r w:rsidRPr="0095297E">
              <w:rPr>
                <w:i/>
                <w:iCs/>
              </w:rPr>
              <w:t>pdcch-BlindDetectionCA1-r17</w:t>
            </w:r>
            <w:r w:rsidRPr="0095297E">
              <w:t xml:space="preserve"> (for Rel-15),</w:t>
            </w:r>
          </w:p>
          <w:p w14:paraId="54FD52B0"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155A0BDF"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3A862D00" w14:textId="77777777" w:rsidR="00D103F8" w:rsidRPr="0095297E" w:rsidRDefault="00D103F8" w:rsidP="00D103F8">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48791B50" w14:textId="77777777" w:rsidR="00D103F8" w:rsidRPr="0095297E" w:rsidRDefault="00D103F8" w:rsidP="00D103F8">
            <w:pPr>
              <w:pStyle w:val="TAN"/>
              <w:ind w:left="1168" w:hanging="283"/>
            </w:pPr>
            <w:r w:rsidRPr="0095297E">
              <w:t>Otherwise,</w:t>
            </w:r>
          </w:p>
          <w:p w14:paraId="69199C62"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w:t>
            </w:r>
          </w:p>
          <w:p w14:paraId="16915104"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w:t>
            </w:r>
          </w:p>
          <w:p w14:paraId="5FDDD221" w14:textId="77777777" w:rsidR="00D103F8" w:rsidRPr="0095297E" w:rsidRDefault="00D103F8" w:rsidP="00D103F8">
            <w:pPr>
              <w:pStyle w:val="TAN"/>
              <w:ind w:left="885" w:firstLine="0"/>
              <w:rPr>
                <w:bCs/>
              </w:rPr>
            </w:pPr>
          </w:p>
          <w:p w14:paraId="5BD3275C" w14:textId="77777777" w:rsidR="00D103F8" w:rsidRPr="0095297E" w:rsidRDefault="00D103F8" w:rsidP="00D103F8">
            <w:pPr>
              <w:pStyle w:val="TAN"/>
              <w:ind w:left="885" w:firstLine="0"/>
            </w:pPr>
            <w:r w:rsidRPr="0095297E">
              <w:t xml:space="preserve">If the UE reports </w:t>
            </w:r>
            <w:r w:rsidRPr="0095297E">
              <w:rPr>
                <w:i/>
                <w:iCs/>
              </w:rPr>
              <w:t>pdcch-BlindDetectionCA2-r17</w:t>
            </w:r>
            <w:r w:rsidRPr="0095297E">
              <w:t xml:space="preserve"> (for Rel-16),</w:t>
            </w:r>
          </w:p>
          <w:p w14:paraId="4E99D96D"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to </w:t>
            </w:r>
            <w:r w:rsidRPr="0095297E">
              <w:rPr>
                <w:i/>
                <w:iCs/>
              </w:rPr>
              <w:t>pdcch-BlindDetectionCA2-r17</w:t>
            </w:r>
            <w:r w:rsidRPr="0095297E">
              <w:t xml:space="preserve"> (for Rel-16)</w:t>
            </w:r>
          </w:p>
          <w:p w14:paraId="7F36FEBD"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to </w:t>
            </w:r>
            <w:r w:rsidRPr="0095297E">
              <w:rPr>
                <w:i/>
                <w:iCs/>
              </w:rPr>
              <w:t>pdcch-BlindDetectionCA2-r17</w:t>
            </w:r>
            <w:r w:rsidRPr="0095297E">
              <w:t xml:space="preserve"> (for Rel-16)</w:t>
            </w:r>
          </w:p>
          <w:p w14:paraId="7BD7982F" w14:textId="77777777" w:rsidR="00D103F8" w:rsidRPr="0095297E" w:rsidRDefault="00D103F8" w:rsidP="00D103F8">
            <w:pPr>
              <w:pStyle w:val="TAN"/>
              <w:ind w:left="1168" w:hanging="283"/>
            </w:pPr>
            <w:r w:rsidRPr="0095297E">
              <w:t>-</w:t>
            </w:r>
            <w:r w:rsidRPr="0095297E">
              <w:tab/>
            </w:r>
            <w:r w:rsidRPr="0095297E">
              <w:rPr>
                <w:i/>
                <w:iCs/>
              </w:rPr>
              <w:t>pdcch-BlindDetectionMCG-UE2</w:t>
            </w:r>
            <w:r w:rsidRPr="0095297E">
              <w:t xml:space="preserve"> (for Rel-16) + </w:t>
            </w:r>
            <w:r w:rsidRPr="0095297E">
              <w:rPr>
                <w:i/>
                <w:iCs/>
              </w:rPr>
              <w:t>pdcch-BlindDetectionSCG-UE2</w:t>
            </w:r>
            <w:r w:rsidRPr="0095297E">
              <w:t xml:space="preserve"> (for Rel-16) &gt;= </w:t>
            </w:r>
            <w:r w:rsidRPr="0095297E">
              <w:rPr>
                <w:i/>
                <w:iCs/>
              </w:rPr>
              <w:t>pdcch-BlindDetectionCA2-r17</w:t>
            </w:r>
            <w:r w:rsidRPr="0095297E">
              <w:t xml:space="preserve"> (for Rel-16),</w:t>
            </w:r>
          </w:p>
          <w:p w14:paraId="18F64946" w14:textId="77777777" w:rsidR="00D103F8" w:rsidRPr="0095297E" w:rsidRDefault="00D103F8" w:rsidP="00D103F8">
            <w:pPr>
              <w:pStyle w:val="TAN"/>
              <w:ind w:left="885" w:firstLine="0"/>
            </w:pPr>
            <w:r w:rsidRPr="0095297E">
              <w:t>Otherwise,</w:t>
            </w:r>
          </w:p>
          <w:p w14:paraId="3B65C232"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1}</w:t>
            </w:r>
          </w:p>
          <w:p w14:paraId="49D7C1BE"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1}</w:t>
            </w:r>
          </w:p>
          <w:p w14:paraId="75307E19" w14:textId="77777777" w:rsidR="00D103F8" w:rsidRPr="0095297E" w:rsidRDefault="00D103F8" w:rsidP="00D103F8">
            <w:pPr>
              <w:pStyle w:val="TAN"/>
              <w:ind w:left="885" w:firstLine="0"/>
              <w:rPr>
                <w:bCs/>
              </w:rPr>
            </w:pPr>
          </w:p>
          <w:p w14:paraId="60626A62" w14:textId="77777777" w:rsidR="00D103F8" w:rsidRPr="0095297E" w:rsidRDefault="00D103F8" w:rsidP="00D103F8">
            <w:pPr>
              <w:pStyle w:val="TAN"/>
              <w:ind w:left="885" w:firstLine="0"/>
            </w:pPr>
            <w:r w:rsidRPr="0095297E">
              <w:t xml:space="preserve">If the UE reports </w:t>
            </w:r>
            <w:r w:rsidRPr="0095297E">
              <w:rPr>
                <w:i/>
                <w:iCs/>
              </w:rPr>
              <w:t>pdcch-BlindDetectionCA3-r17</w:t>
            </w:r>
            <w:r w:rsidRPr="0095297E">
              <w:t xml:space="preserve"> (for Rel-17),</w:t>
            </w:r>
          </w:p>
          <w:p w14:paraId="3A98219F"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to </w:t>
            </w:r>
            <w:r w:rsidRPr="0095297E">
              <w:rPr>
                <w:i/>
                <w:iCs/>
              </w:rPr>
              <w:t>pdcch-BlindDetectionCA3-r17</w:t>
            </w:r>
            <w:r w:rsidRPr="0095297E">
              <w:t xml:space="preserve"> (for Rel-17)</w:t>
            </w:r>
          </w:p>
          <w:p w14:paraId="794E9970"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pdcch-BlindDetectionCA3-r17</w:t>
            </w:r>
            <w:r w:rsidRPr="0095297E">
              <w:t xml:space="preserve"> (for Rel-17)</w:t>
            </w:r>
          </w:p>
          <w:p w14:paraId="5761653B" w14:textId="77777777" w:rsidR="00D103F8" w:rsidRPr="0095297E" w:rsidRDefault="00D103F8" w:rsidP="00D103F8">
            <w:pPr>
              <w:pStyle w:val="TAN"/>
              <w:ind w:left="1168" w:hanging="283"/>
            </w:pPr>
            <w:r w:rsidRPr="0095297E">
              <w:t>-</w:t>
            </w:r>
            <w:r w:rsidRPr="0095297E">
              <w:tab/>
            </w:r>
            <w:r w:rsidRPr="0095297E">
              <w:rPr>
                <w:i/>
                <w:iCs/>
              </w:rPr>
              <w:t>pdcch-BlindDetectionMCG-UE3</w:t>
            </w:r>
            <w:r w:rsidRPr="0095297E">
              <w:t xml:space="preserve"> (for Rel-17) + </w:t>
            </w:r>
            <w:r w:rsidRPr="0095297E">
              <w:rPr>
                <w:i/>
                <w:iCs/>
              </w:rPr>
              <w:t>pdcch-BlindDetectionSCG-UE3</w:t>
            </w:r>
            <w:r w:rsidRPr="0095297E">
              <w:t xml:space="preserve"> (for Rel-17) &gt;= </w:t>
            </w:r>
            <w:r w:rsidRPr="0095297E">
              <w:rPr>
                <w:i/>
                <w:iCs/>
              </w:rPr>
              <w:t>pdcch-BlindDetectionCA3-r17</w:t>
            </w:r>
            <w:r w:rsidRPr="0095297E">
              <w:t xml:space="preserve"> (for Rel-17),</w:t>
            </w:r>
          </w:p>
          <w:p w14:paraId="4E7578E7" w14:textId="77777777" w:rsidR="00D103F8" w:rsidRPr="0095297E" w:rsidRDefault="00D103F8" w:rsidP="00D103F8">
            <w:pPr>
              <w:pStyle w:val="TAN"/>
              <w:ind w:left="885" w:firstLine="0"/>
            </w:pPr>
            <w:r w:rsidRPr="0095297E">
              <w:t>Otherwise,</w:t>
            </w:r>
          </w:p>
          <w:p w14:paraId="0BAC020C" w14:textId="77777777" w:rsidR="00D103F8" w:rsidRPr="0095297E" w:rsidRDefault="00D103F8" w:rsidP="00D103F8">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1}</w:t>
            </w:r>
          </w:p>
          <w:p w14:paraId="60D74ED0" w14:textId="77777777" w:rsidR="00D103F8" w:rsidRPr="0095297E" w:rsidRDefault="00D103F8" w:rsidP="00D103F8">
            <w:pPr>
              <w:pStyle w:val="TAN"/>
              <w:ind w:left="1168" w:hanging="283"/>
              <w:rPr>
                <w:b/>
                <w:i/>
              </w:rPr>
            </w:pPr>
            <w:r w:rsidRPr="0095297E">
              <w:t>-</w:t>
            </w:r>
            <w:r w:rsidRPr="0095297E">
              <w:tab/>
              <w:t xml:space="preserve">Candidate values for </w:t>
            </w:r>
            <w:r w:rsidRPr="0095297E">
              <w:rPr>
                <w:i/>
                <w:iCs/>
              </w:rPr>
              <w:t>pdcch-BlindDetectionSCG-UE3</w:t>
            </w:r>
            <w:r w:rsidRPr="0095297E">
              <w:t xml:space="preserve"> (for Rel-17) are {0, 1}</w:t>
            </w:r>
          </w:p>
        </w:tc>
        <w:tc>
          <w:tcPr>
            <w:tcW w:w="709" w:type="dxa"/>
          </w:tcPr>
          <w:p w14:paraId="3EF77434"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631C549"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2E6A458E" w14:textId="77777777" w:rsidR="00D103F8" w:rsidRPr="0095297E" w:rsidRDefault="00D103F8" w:rsidP="00D103F8">
            <w:pPr>
              <w:pStyle w:val="TAL"/>
              <w:jc w:val="center"/>
              <w:rPr>
                <w:bCs/>
                <w:iCs/>
              </w:rPr>
            </w:pPr>
            <w:r w:rsidRPr="0095297E">
              <w:rPr>
                <w:bCs/>
                <w:iCs/>
              </w:rPr>
              <w:t>N/A</w:t>
            </w:r>
          </w:p>
        </w:tc>
        <w:tc>
          <w:tcPr>
            <w:tcW w:w="728" w:type="dxa"/>
          </w:tcPr>
          <w:p w14:paraId="3DFB2FBA" w14:textId="77777777" w:rsidR="00D103F8" w:rsidRPr="0095297E" w:rsidRDefault="00D103F8" w:rsidP="00D103F8">
            <w:pPr>
              <w:pStyle w:val="TAL"/>
              <w:jc w:val="center"/>
              <w:rPr>
                <w:bCs/>
                <w:iCs/>
              </w:rPr>
            </w:pPr>
            <w:r w:rsidRPr="0095297E">
              <w:rPr>
                <w:bCs/>
                <w:iCs/>
              </w:rPr>
              <w:t>N/A</w:t>
            </w:r>
          </w:p>
        </w:tc>
      </w:tr>
      <w:tr w:rsidR="00D103F8" w:rsidRPr="0095297E" w14:paraId="48A2F047" w14:textId="77777777" w:rsidTr="00DD1D5A">
        <w:trPr>
          <w:cantSplit/>
          <w:tblHeader/>
        </w:trPr>
        <w:tc>
          <w:tcPr>
            <w:tcW w:w="6917" w:type="dxa"/>
          </w:tcPr>
          <w:p w14:paraId="32B5B965" w14:textId="77777777" w:rsidR="00D103F8" w:rsidRPr="0095297E" w:rsidRDefault="00D103F8" w:rsidP="00D103F8">
            <w:pPr>
              <w:pStyle w:val="TAL"/>
              <w:rPr>
                <w:b/>
                <w:i/>
              </w:rPr>
            </w:pPr>
            <w:r w:rsidRPr="0095297E">
              <w:rPr>
                <w:b/>
                <w:i/>
              </w:rPr>
              <w:t>pdcch-MonitoringCA-r16</w:t>
            </w:r>
          </w:p>
          <w:p w14:paraId="0096186F" w14:textId="77777777" w:rsidR="00D103F8" w:rsidRPr="0095297E" w:rsidRDefault="00D103F8" w:rsidP="00D103F8">
            <w:pPr>
              <w:pStyle w:val="TAL"/>
              <w:rPr>
                <w:b/>
                <w:i/>
              </w:rPr>
            </w:pPr>
            <w:r w:rsidRPr="0095297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5297E">
              <w:rPr>
                <w:i/>
                <w:iCs/>
              </w:rPr>
              <w:t>pdcch-Monitoring-r16.</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19340B6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7CA64748"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12098AD6" w14:textId="77777777" w:rsidR="00D103F8" w:rsidRPr="0095297E" w:rsidRDefault="00D103F8" w:rsidP="00D103F8">
            <w:pPr>
              <w:pStyle w:val="TAL"/>
              <w:jc w:val="center"/>
              <w:rPr>
                <w:bCs/>
                <w:iCs/>
              </w:rPr>
            </w:pPr>
            <w:r w:rsidRPr="0095297E">
              <w:rPr>
                <w:bCs/>
                <w:iCs/>
              </w:rPr>
              <w:t>N/A</w:t>
            </w:r>
          </w:p>
        </w:tc>
        <w:tc>
          <w:tcPr>
            <w:tcW w:w="728" w:type="dxa"/>
          </w:tcPr>
          <w:p w14:paraId="131FDE61" w14:textId="77777777" w:rsidR="00D103F8" w:rsidRPr="0095297E" w:rsidRDefault="00D103F8" w:rsidP="00D103F8">
            <w:pPr>
              <w:pStyle w:val="TAL"/>
              <w:jc w:val="center"/>
              <w:rPr>
                <w:bCs/>
                <w:iCs/>
              </w:rPr>
            </w:pPr>
            <w:r w:rsidRPr="0095297E">
              <w:rPr>
                <w:bCs/>
                <w:iCs/>
              </w:rPr>
              <w:t>N/A</w:t>
            </w:r>
          </w:p>
        </w:tc>
      </w:tr>
      <w:tr w:rsidR="00D103F8" w:rsidRPr="0095297E" w14:paraId="1323F53F" w14:textId="77777777" w:rsidTr="00DD1D5A">
        <w:trPr>
          <w:cantSplit/>
          <w:tblHeader/>
        </w:trPr>
        <w:tc>
          <w:tcPr>
            <w:tcW w:w="6917" w:type="dxa"/>
          </w:tcPr>
          <w:p w14:paraId="2DE8A0BF" w14:textId="77777777" w:rsidR="00D103F8" w:rsidRPr="0095297E" w:rsidRDefault="00D103F8" w:rsidP="00D103F8">
            <w:pPr>
              <w:pStyle w:val="TAL"/>
              <w:rPr>
                <w:b/>
                <w:i/>
              </w:rPr>
            </w:pPr>
            <w:r w:rsidRPr="0095297E">
              <w:rPr>
                <w:b/>
                <w:i/>
              </w:rPr>
              <w:lastRenderedPageBreak/>
              <w:t>pdcch-MonitoringCA-r17</w:t>
            </w:r>
          </w:p>
          <w:p w14:paraId="506B87C4" w14:textId="77777777" w:rsidR="00D103F8" w:rsidRPr="0095297E" w:rsidRDefault="00D103F8" w:rsidP="00D103F8">
            <w:pPr>
              <w:pStyle w:val="TAL"/>
            </w:pPr>
            <w:r w:rsidRPr="0095297E">
              <w:t>Indicates the number of CCs for monitoring a maximum number of blind detections and non-overlapped CCEs per span when configured with DL CA with Rel-17 PDCCH monitoring capability on all the serving cells.</w:t>
            </w:r>
          </w:p>
          <w:p w14:paraId="484455E0" w14:textId="77777777" w:rsidR="00D103F8" w:rsidRPr="0095297E" w:rsidRDefault="00D103F8" w:rsidP="00D103F8">
            <w:pPr>
              <w:pStyle w:val="TAL"/>
            </w:pPr>
          </w:p>
          <w:p w14:paraId="009F4CE4" w14:textId="77777777" w:rsidR="00D103F8" w:rsidRPr="0095297E" w:rsidRDefault="00D103F8" w:rsidP="00D103F8">
            <w:pPr>
              <w:pStyle w:val="TAL"/>
              <w:rPr>
                <w:b/>
                <w:i/>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tc>
        <w:tc>
          <w:tcPr>
            <w:tcW w:w="709" w:type="dxa"/>
          </w:tcPr>
          <w:p w14:paraId="7A558A7C"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3EAEB813"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4FD88E0A" w14:textId="77777777" w:rsidR="00D103F8" w:rsidRPr="0095297E" w:rsidRDefault="00D103F8" w:rsidP="00D103F8">
            <w:pPr>
              <w:pStyle w:val="TAL"/>
              <w:jc w:val="center"/>
              <w:rPr>
                <w:bCs/>
                <w:iCs/>
              </w:rPr>
            </w:pPr>
            <w:r w:rsidRPr="0095297E">
              <w:rPr>
                <w:bCs/>
                <w:iCs/>
              </w:rPr>
              <w:t>N/A</w:t>
            </w:r>
          </w:p>
        </w:tc>
        <w:tc>
          <w:tcPr>
            <w:tcW w:w="728" w:type="dxa"/>
          </w:tcPr>
          <w:p w14:paraId="41CDE701" w14:textId="77777777" w:rsidR="00D103F8" w:rsidRPr="0095297E" w:rsidRDefault="00D103F8" w:rsidP="00D103F8">
            <w:pPr>
              <w:pStyle w:val="TAL"/>
              <w:jc w:val="center"/>
              <w:rPr>
                <w:bCs/>
                <w:iCs/>
              </w:rPr>
            </w:pPr>
            <w:r w:rsidRPr="0095297E">
              <w:rPr>
                <w:bCs/>
                <w:iCs/>
              </w:rPr>
              <w:t>N/A</w:t>
            </w:r>
          </w:p>
        </w:tc>
      </w:tr>
      <w:tr w:rsidR="00D103F8" w:rsidRPr="0095297E" w14:paraId="39AC0871" w14:textId="77777777" w:rsidTr="00DD1D5A">
        <w:trPr>
          <w:cantSplit/>
          <w:tblHeader/>
        </w:trPr>
        <w:tc>
          <w:tcPr>
            <w:tcW w:w="6917" w:type="dxa"/>
          </w:tcPr>
          <w:p w14:paraId="65842A3B" w14:textId="77777777" w:rsidR="00D103F8" w:rsidRPr="0095297E" w:rsidRDefault="00D103F8" w:rsidP="00D103F8">
            <w:pPr>
              <w:pStyle w:val="TAL"/>
              <w:rPr>
                <w:b/>
                <w:i/>
              </w:rPr>
            </w:pPr>
            <w:r w:rsidRPr="0095297E">
              <w:rPr>
                <w:b/>
                <w:i/>
              </w:rPr>
              <w:t>pdcch-MonitoringCA-NonAlignedSpan-r16</w:t>
            </w:r>
          </w:p>
          <w:p w14:paraId="1A550A0E" w14:textId="77777777" w:rsidR="00D103F8" w:rsidRPr="0095297E" w:rsidRDefault="00D103F8" w:rsidP="00D103F8">
            <w:pPr>
              <w:pStyle w:val="TAL"/>
              <w:rPr>
                <w:b/>
                <w:i/>
              </w:rPr>
            </w:pPr>
            <w:r w:rsidRPr="009529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5297E">
              <w:rPr>
                <w:bCs/>
                <w:iCs/>
              </w:rPr>
              <w:t xml:space="preserve"> UE indicating support of this feature shall also indicate support of </w:t>
            </w:r>
            <w:r w:rsidRPr="0095297E">
              <w:rPr>
                <w:i/>
                <w:iCs/>
              </w:rPr>
              <w:t>pdcch-Monitoring-r16</w:t>
            </w:r>
            <w:r w:rsidRPr="0095297E">
              <w:t>.</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4B6F6EC9"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0CF9FB9A"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6D35E99B" w14:textId="77777777" w:rsidR="00D103F8" w:rsidRPr="0095297E" w:rsidRDefault="00D103F8" w:rsidP="00D103F8">
            <w:pPr>
              <w:pStyle w:val="TAL"/>
              <w:jc w:val="center"/>
              <w:rPr>
                <w:bCs/>
                <w:iCs/>
              </w:rPr>
            </w:pPr>
            <w:r w:rsidRPr="0095297E">
              <w:rPr>
                <w:bCs/>
                <w:iCs/>
              </w:rPr>
              <w:t>N/A</w:t>
            </w:r>
          </w:p>
        </w:tc>
        <w:tc>
          <w:tcPr>
            <w:tcW w:w="728" w:type="dxa"/>
          </w:tcPr>
          <w:p w14:paraId="484FD505" w14:textId="77777777" w:rsidR="00D103F8" w:rsidRPr="0095297E" w:rsidRDefault="00D103F8" w:rsidP="00D103F8">
            <w:pPr>
              <w:pStyle w:val="TAL"/>
              <w:jc w:val="center"/>
              <w:rPr>
                <w:bCs/>
                <w:iCs/>
              </w:rPr>
            </w:pPr>
            <w:r w:rsidRPr="0095297E">
              <w:rPr>
                <w:bCs/>
                <w:iCs/>
              </w:rPr>
              <w:t>N/A</w:t>
            </w:r>
          </w:p>
        </w:tc>
      </w:tr>
      <w:tr w:rsidR="00D103F8" w:rsidRPr="0095297E" w14:paraId="56A9DF09" w14:textId="77777777" w:rsidTr="00DD1D5A">
        <w:trPr>
          <w:cantSplit/>
          <w:tblHeader/>
        </w:trPr>
        <w:tc>
          <w:tcPr>
            <w:tcW w:w="6917" w:type="dxa"/>
          </w:tcPr>
          <w:p w14:paraId="17CCB8E9" w14:textId="77777777" w:rsidR="00D103F8" w:rsidRPr="0095297E" w:rsidRDefault="00D103F8" w:rsidP="00D103F8">
            <w:pPr>
              <w:pStyle w:val="TAL"/>
              <w:rPr>
                <w:b/>
                <w:i/>
              </w:rPr>
            </w:pPr>
            <w:r w:rsidRPr="0095297E">
              <w:rPr>
                <w:b/>
                <w:i/>
              </w:rPr>
              <w:t>prioSCellPRACH-OverSP-PeriodicSRS-Support-r17</w:t>
            </w:r>
          </w:p>
          <w:p w14:paraId="23DE7EAA" w14:textId="77777777" w:rsidR="00D103F8" w:rsidRPr="0095297E" w:rsidRDefault="00D103F8" w:rsidP="00D103F8">
            <w:pPr>
              <w:pStyle w:val="TAL"/>
            </w:pPr>
            <w:r w:rsidRPr="0095297E">
              <w:t xml:space="preserve">Indicates whether the UE supports RRC configuration </w:t>
            </w:r>
            <w:r w:rsidRPr="0095297E">
              <w:rPr>
                <w:i/>
                <w:iCs/>
              </w:rPr>
              <w:t>prioSCellPRACH-OverSP-PeriodicSRS</w:t>
            </w:r>
            <w:r w:rsidRPr="0095297E">
              <w:t xml:space="preserve"> as specified in TS 38.331 [9].</w:t>
            </w:r>
          </w:p>
        </w:tc>
        <w:tc>
          <w:tcPr>
            <w:tcW w:w="709" w:type="dxa"/>
          </w:tcPr>
          <w:p w14:paraId="29AE0631" w14:textId="77777777" w:rsidR="00D103F8" w:rsidRPr="0095297E" w:rsidRDefault="00D103F8" w:rsidP="00D103F8">
            <w:pPr>
              <w:pStyle w:val="TAL"/>
              <w:jc w:val="center"/>
            </w:pPr>
            <w:r w:rsidRPr="0095297E">
              <w:t>BC</w:t>
            </w:r>
          </w:p>
        </w:tc>
        <w:tc>
          <w:tcPr>
            <w:tcW w:w="567" w:type="dxa"/>
          </w:tcPr>
          <w:p w14:paraId="143055C1" w14:textId="77777777" w:rsidR="00D103F8" w:rsidRPr="0095297E" w:rsidRDefault="00D103F8" w:rsidP="00D103F8">
            <w:pPr>
              <w:pStyle w:val="TAL"/>
              <w:jc w:val="center"/>
            </w:pPr>
            <w:r w:rsidRPr="0095297E">
              <w:t>No</w:t>
            </w:r>
          </w:p>
        </w:tc>
        <w:tc>
          <w:tcPr>
            <w:tcW w:w="709" w:type="dxa"/>
          </w:tcPr>
          <w:p w14:paraId="1D567953" w14:textId="77777777" w:rsidR="00D103F8" w:rsidRPr="0095297E" w:rsidRDefault="00D103F8" w:rsidP="00D103F8">
            <w:pPr>
              <w:pStyle w:val="TAL"/>
              <w:jc w:val="center"/>
            </w:pPr>
            <w:r w:rsidRPr="0095297E">
              <w:t>N/A</w:t>
            </w:r>
          </w:p>
        </w:tc>
        <w:tc>
          <w:tcPr>
            <w:tcW w:w="728" w:type="dxa"/>
          </w:tcPr>
          <w:p w14:paraId="19791F13" w14:textId="77777777" w:rsidR="00D103F8" w:rsidRPr="0095297E" w:rsidRDefault="00D103F8" w:rsidP="00D103F8">
            <w:pPr>
              <w:pStyle w:val="TAL"/>
              <w:jc w:val="center"/>
            </w:pPr>
            <w:r w:rsidRPr="0095297E">
              <w:t>N/A</w:t>
            </w:r>
          </w:p>
        </w:tc>
      </w:tr>
      <w:tr w:rsidR="00D103F8" w:rsidRPr="0095297E" w14:paraId="0013F22F" w14:textId="77777777" w:rsidTr="00DD1D5A">
        <w:trPr>
          <w:cantSplit/>
          <w:tblHeader/>
        </w:trPr>
        <w:tc>
          <w:tcPr>
            <w:tcW w:w="6917" w:type="dxa"/>
          </w:tcPr>
          <w:p w14:paraId="4DDE52E1" w14:textId="77777777" w:rsidR="00D103F8" w:rsidRPr="0095297E" w:rsidRDefault="00D103F8" w:rsidP="00D103F8">
            <w:pPr>
              <w:pStyle w:val="TAL"/>
              <w:rPr>
                <w:b/>
                <w:i/>
              </w:rPr>
            </w:pPr>
            <w:r w:rsidRPr="0095297E">
              <w:rPr>
                <w:b/>
                <w:i/>
              </w:rPr>
              <w:t>ptp-Retx-Multicast-r17</w:t>
            </w:r>
          </w:p>
          <w:p w14:paraId="651E702E" w14:textId="77777777" w:rsidR="00D103F8" w:rsidRPr="0095297E" w:rsidRDefault="00D103F8" w:rsidP="00D103F8">
            <w:pPr>
              <w:pStyle w:val="TAL"/>
            </w:pPr>
            <w:r w:rsidRPr="0095297E">
              <w:t xml:space="preserve">Indicates whether the UE supports </w:t>
            </w:r>
            <w:r w:rsidRPr="0095297E">
              <w:rPr>
                <w:rFonts w:cs="Arial"/>
                <w:szCs w:val="18"/>
              </w:rPr>
              <w:t>PTP retransmission for multicast on the same cell as multicast initial transmission.</w:t>
            </w:r>
          </w:p>
          <w:p w14:paraId="5BC28ADF" w14:textId="77777777" w:rsidR="00D103F8" w:rsidRPr="0095297E" w:rsidRDefault="00D103F8" w:rsidP="00D103F8">
            <w:pPr>
              <w:pStyle w:val="TAL"/>
              <w:rPr>
                <w:bCs/>
                <w:iCs/>
              </w:rPr>
            </w:pPr>
          </w:p>
          <w:p w14:paraId="51567802" w14:textId="77777777" w:rsidR="00D103F8" w:rsidRPr="0095297E" w:rsidRDefault="00D103F8" w:rsidP="00D103F8">
            <w:pPr>
              <w:pStyle w:val="TAL"/>
              <w:rPr>
                <w:b/>
                <w:i/>
              </w:rPr>
            </w:pPr>
            <w:r w:rsidRPr="0095297E">
              <w:t xml:space="preserve">A UE supporting this feature shall also indicate support of </w:t>
            </w:r>
            <w:r w:rsidRPr="0095297E">
              <w:rPr>
                <w:bCs/>
                <w:i/>
              </w:rPr>
              <w:t>ack-NACK-FeedbackForMulticast-r17</w:t>
            </w:r>
            <w:r w:rsidRPr="0095297E">
              <w:rPr>
                <w:bCs/>
              </w:rPr>
              <w:t>.</w:t>
            </w:r>
          </w:p>
        </w:tc>
        <w:tc>
          <w:tcPr>
            <w:tcW w:w="709" w:type="dxa"/>
          </w:tcPr>
          <w:p w14:paraId="7D46CD40"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203CF901"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5E294C71" w14:textId="77777777" w:rsidR="00D103F8" w:rsidRPr="0095297E" w:rsidRDefault="00D103F8" w:rsidP="00D103F8">
            <w:pPr>
              <w:pStyle w:val="TAL"/>
              <w:jc w:val="center"/>
              <w:rPr>
                <w:bCs/>
                <w:iCs/>
              </w:rPr>
            </w:pPr>
            <w:r w:rsidRPr="0095297E">
              <w:rPr>
                <w:bCs/>
                <w:iCs/>
              </w:rPr>
              <w:t>N/A</w:t>
            </w:r>
          </w:p>
        </w:tc>
        <w:tc>
          <w:tcPr>
            <w:tcW w:w="728" w:type="dxa"/>
          </w:tcPr>
          <w:p w14:paraId="716663EA" w14:textId="77777777" w:rsidR="00D103F8" w:rsidRPr="0095297E" w:rsidRDefault="00D103F8" w:rsidP="00D103F8">
            <w:pPr>
              <w:pStyle w:val="TAL"/>
              <w:jc w:val="center"/>
              <w:rPr>
                <w:bCs/>
                <w:iCs/>
              </w:rPr>
            </w:pPr>
            <w:r w:rsidRPr="0095297E">
              <w:rPr>
                <w:bCs/>
                <w:iCs/>
              </w:rPr>
              <w:t>N/A</w:t>
            </w:r>
          </w:p>
        </w:tc>
      </w:tr>
      <w:tr w:rsidR="00D103F8" w:rsidRPr="0095297E" w14:paraId="63958BDC" w14:textId="77777777" w:rsidTr="00DD1D5A">
        <w:trPr>
          <w:cantSplit/>
          <w:tblHeader/>
        </w:trPr>
        <w:tc>
          <w:tcPr>
            <w:tcW w:w="6917" w:type="dxa"/>
          </w:tcPr>
          <w:p w14:paraId="183EB763" w14:textId="77777777" w:rsidR="00D103F8" w:rsidRPr="0095297E" w:rsidRDefault="00D103F8" w:rsidP="00D103F8">
            <w:pPr>
              <w:pStyle w:val="TAL"/>
              <w:rPr>
                <w:b/>
                <w:i/>
              </w:rPr>
            </w:pPr>
            <w:r w:rsidRPr="0095297E">
              <w:rPr>
                <w:b/>
                <w:i/>
              </w:rPr>
              <w:t>ptp-Retx-SPS-Multicast-r17</w:t>
            </w:r>
          </w:p>
          <w:p w14:paraId="390E214A" w14:textId="77777777" w:rsidR="00D103F8" w:rsidRPr="0095297E" w:rsidRDefault="00D103F8" w:rsidP="00D103F8">
            <w:pPr>
              <w:pStyle w:val="TAL"/>
            </w:pPr>
            <w:r w:rsidRPr="0095297E">
              <w:t xml:space="preserve">Indicates whether the UE supports </w:t>
            </w:r>
            <w:r w:rsidRPr="0095297E">
              <w:rPr>
                <w:rFonts w:cs="Arial"/>
                <w:szCs w:val="18"/>
              </w:rPr>
              <w:t>PTP retransmission associated with CS-RNTI for SPS multicast on the cell same as multicast initial transmission.</w:t>
            </w:r>
          </w:p>
          <w:p w14:paraId="6E1FF096" w14:textId="77777777" w:rsidR="00D103F8" w:rsidRPr="0095297E" w:rsidRDefault="00D103F8" w:rsidP="00D103F8">
            <w:pPr>
              <w:pStyle w:val="TAL"/>
              <w:rPr>
                <w:bCs/>
                <w:iCs/>
              </w:rPr>
            </w:pPr>
          </w:p>
          <w:p w14:paraId="5A5D96EA" w14:textId="77777777" w:rsidR="00D103F8" w:rsidRPr="0095297E" w:rsidRDefault="00D103F8" w:rsidP="00D103F8">
            <w:pPr>
              <w:pStyle w:val="TAL"/>
              <w:rPr>
                <w:b/>
                <w:i/>
              </w:rPr>
            </w:pPr>
            <w:r w:rsidRPr="0095297E">
              <w:t xml:space="preserve">A UE supporting this feature shall also indicate support of </w:t>
            </w:r>
            <w:r w:rsidRPr="0095297E">
              <w:rPr>
                <w:bCs/>
                <w:i/>
              </w:rPr>
              <w:t>ack-NACK-FeedbackForSPS-Multicast-r17</w:t>
            </w:r>
            <w:r w:rsidRPr="0095297E">
              <w:rPr>
                <w:bCs/>
              </w:rPr>
              <w:t>.</w:t>
            </w:r>
          </w:p>
        </w:tc>
        <w:tc>
          <w:tcPr>
            <w:tcW w:w="709" w:type="dxa"/>
          </w:tcPr>
          <w:p w14:paraId="5373628D"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0C98A95F" w14:textId="77777777" w:rsidR="00D103F8" w:rsidRPr="0095297E" w:rsidRDefault="00D103F8" w:rsidP="00D103F8">
            <w:pPr>
              <w:pStyle w:val="TAL"/>
              <w:jc w:val="center"/>
              <w:rPr>
                <w:rFonts w:cs="Arial"/>
                <w:szCs w:val="18"/>
              </w:rPr>
            </w:pPr>
            <w:r w:rsidRPr="0095297E">
              <w:rPr>
                <w:rFonts w:cs="Arial"/>
                <w:szCs w:val="18"/>
              </w:rPr>
              <w:t>No</w:t>
            </w:r>
          </w:p>
        </w:tc>
        <w:tc>
          <w:tcPr>
            <w:tcW w:w="709" w:type="dxa"/>
          </w:tcPr>
          <w:p w14:paraId="57A65570" w14:textId="77777777" w:rsidR="00D103F8" w:rsidRPr="0095297E" w:rsidRDefault="00D103F8" w:rsidP="00D103F8">
            <w:pPr>
              <w:pStyle w:val="TAL"/>
              <w:jc w:val="center"/>
              <w:rPr>
                <w:bCs/>
                <w:iCs/>
              </w:rPr>
            </w:pPr>
            <w:r w:rsidRPr="0095297E">
              <w:rPr>
                <w:bCs/>
                <w:iCs/>
              </w:rPr>
              <w:t>N/A</w:t>
            </w:r>
          </w:p>
        </w:tc>
        <w:tc>
          <w:tcPr>
            <w:tcW w:w="728" w:type="dxa"/>
          </w:tcPr>
          <w:p w14:paraId="23287ECF" w14:textId="77777777" w:rsidR="00D103F8" w:rsidRPr="0095297E" w:rsidRDefault="00D103F8" w:rsidP="00D103F8">
            <w:pPr>
              <w:pStyle w:val="TAL"/>
              <w:jc w:val="center"/>
              <w:rPr>
                <w:bCs/>
                <w:iCs/>
              </w:rPr>
            </w:pPr>
            <w:r w:rsidRPr="0095297E">
              <w:rPr>
                <w:bCs/>
                <w:iCs/>
              </w:rPr>
              <w:t>N/A</w:t>
            </w:r>
          </w:p>
        </w:tc>
      </w:tr>
      <w:tr w:rsidR="00D103F8" w:rsidRPr="0095297E" w14:paraId="2BB43AFA" w14:textId="77777777" w:rsidTr="00DD1D5A">
        <w:trPr>
          <w:cantSplit/>
          <w:tblHeader/>
        </w:trPr>
        <w:tc>
          <w:tcPr>
            <w:tcW w:w="6917" w:type="dxa"/>
          </w:tcPr>
          <w:p w14:paraId="7B236DC1" w14:textId="77777777" w:rsidR="00D103F8" w:rsidRPr="0095297E" w:rsidRDefault="00D103F8" w:rsidP="00D103F8">
            <w:pPr>
              <w:pStyle w:val="TAL"/>
              <w:rPr>
                <w:b/>
                <w:i/>
              </w:rPr>
            </w:pPr>
            <w:r w:rsidRPr="0095297E">
              <w:rPr>
                <w:b/>
                <w:i/>
              </w:rPr>
              <w:t>pucch-ConfigForSPS-Multicast-r17</w:t>
            </w:r>
          </w:p>
          <w:p w14:paraId="19368877" w14:textId="77777777" w:rsidR="00D103F8" w:rsidRPr="0095297E" w:rsidRDefault="00D103F8" w:rsidP="00D103F8">
            <w:pPr>
              <w:pStyle w:val="TAL"/>
            </w:pPr>
            <w:r w:rsidRPr="0095297E">
              <w:t xml:space="preserve">Indicates whether the UE supports </w:t>
            </w:r>
            <w:r w:rsidRPr="0095297E">
              <w:rPr>
                <w:i/>
                <w:iCs/>
              </w:rPr>
              <w:t xml:space="preserve">SPS-PUCCH-AN-List </w:t>
            </w:r>
            <w:r w:rsidRPr="0095297E">
              <w:t>for multicast HARQ-ACK feedback of all multicast SPS configuration(s), separate from that of SPS unicast configurations.</w:t>
            </w:r>
          </w:p>
          <w:p w14:paraId="5C1E00BD" w14:textId="77777777" w:rsidR="00D103F8" w:rsidRPr="0095297E" w:rsidRDefault="00D103F8" w:rsidP="00D103F8">
            <w:pPr>
              <w:pStyle w:val="TAL"/>
              <w:rPr>
                <w:rFonts w:cs="Arial"/>
                <w:szCs w:val="18"/>
              </w:rPr>
            </w:pPr>
          </w:p>
          <w:p w14:paraId="060F45C1" w14:textId="77777777" w:rsidR="00D103F8" w:rsidRPr="0095297E" w:rsidRDefault="00D103F8" w:rsidP="00D103F8">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Pr>
          <w:p w14:paraId="12F3B098" w14:textId="77777777" w:rsidR="00D103F8" w:rsidRPr="0095297E" w:rsidRDefault="00D103F8" w:rsidP="00D103F8">
            <w:pPr>
              <w:pStyle w:val="TAL"/>
              <w:jc w:val="center"/>
              <w:rPr>
                <w:rFonts w:cs="Arial"/>
                <w:szCs w:val="18"/>
              </w:rPr>
            </w:pPr>
            <w:r w:rsidRPr="0095297E">
              <w:t>BC</w:t>
            </w:r>
          </w:p>
        </w:tc>
        <w:tc>
          <w:tcPr>
            <w:tcW w:w="567" w:type="dxa"/>
          </w:tcPr>
          <w:p w14:paraId="29CA6287" w14:textId="77777777" w:rsidR="00D103F8" w:rsidRPr="0095297E" w:rsidRDefault="00D103F8" w:rsidP="00D103F8">
            <w:pPr>
              <w:pStyle w:val="TAL"/>
              <w:jc w:val="center"/>
              <w:rPr>
                <w:rFonts w:cs="Arial"/>
                <w:szCs w:val="18"/>
              </w:rPr>
            </w:pPr>
            <w:r w:rsidRPr="0095297E">
              <w:t>No</w:t>
            </w:r>
          </w:p>
        </w:tc>
        <w:tc>
          <w:tcPr>
            <w:tcW w:w="709" w:type="dxa"/>
          </w:tcPr>
          <w:p w14:paraId="5432AE6E" w14:textId="77777777" w:rsidR="00D103F8" w:rsidRPr="0095297E" w:rsidRDefault="00D103F8" w:rsidP="00D103F8">
            <w:pPr>
              <w:pStyle w:val="TAL"/>
              <w:jc w:val="center"/>
              <w:rPr>
                <w:bCs/>
                <w:iCs/>
              </w:rPr>
            </w:pPr>
            <w:r w:rsidRPr="0095297E">
              <w:rPr>
                <w:bCs/>
                <w:iCs/>
              </w:rPr>
              <w:t>N/A</w:t>
            </w:r>
          </w:p>
        </w:tc>
        <w:tc>
          <w:tcPr>
            <w:tcW w:w="728" w:type="dxa"/>
          </w:tcPr>
          <w:p w14:paraId="375AA68D" w14:textId="77777777" w:rsidR="00D103F8" w:rsidRPr="0095297E" w:rsidRDefault="00D103F8" w:rsidP="00D103F8">
            <w:pPr>
              <w:pStyle w:val="TAL"/>
              <w:jc w:val="center"/>
              <w:rPr>
                <w:bCs/>
                <w:iCs/>
              </w:rPr>
            </w:pPr>
            <w:r w:rsidRPr="0095297E">
              <w:rPr>
                <w:bCs/>
                <w:iCs/>
              </w:rPr>
              <w:t>N/A</w:t>
            </w:r>
          </w:p>
        </w:tc>
      </w:tr>
      <w:tr w:rsidR="00D103F8" w:rsidRPr="0095297E" w14:paraId="0AC31E2E" w14:textId="77777777" w:rsidTr="00DD1D5A">
        <w:trPr>
          <w:cantSplit/>
          <w:tblHeader/>
        </w:trPr>
        <w:tc>
          <w:tcPr>
            <w:tcW w:w="6917" w:type="dxa"/>
          </w:tcPr>
          <w:p w14:paraId="3C4754CC" w14:textId="77777777" w:rsidR="00D103F8" w:rsidRPr="0095297E" w:rsidRDefault="00D103F8" w:rsidP="00D103F8">
            <w:pPr>
              <w:pStyle w:val="TAL"/>
              <w:rPr>
                <w:b/>
                <w:i/>
              </w:rPr>
            </w:pPr>
            <w:r w:rsidRPr="0095297E">
              <w:rPr>
                <w:b/>
                <w:i/>
              </w:rPr>
              <w:t>scellDormancyWithinActiveTime-</w:t>
            </w:r>
            <w:r w:rsidRPr="0095297E">
              <w:rPr>
                <w:b/>
                <w:bCs/>
                <w:i/>
                <w:iCs/>
              </w:rPr>
              <w:t>r16</w:t>
            </w:r>
          </w:p>
          <w:p w14:paraId="178CF6FF" w14:textId="77777777" w:rsidR="00D103F8" w:rsidRPr="0095297E" w:rsidRDefault="00D103F8" w:rsidP="00D103F8">
            <w:pPr>
              <w:pStyle w:val="TAL"/>
              <w:rPr>
                <w:b/>
                <w:i/>
              </w:rPr>
            </w:pPr>
            <w:r w:rsidRPr="009529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15EC42CC" w14:textId="77777777" w:rsidR="00D103F8" w:rsidRPr="0095297E" w:rsidRDefault="00D103F8" w:rsidP="00D103F8">
            <w:pPr>
              <w:pStyle w:val="TAL"/>
              <w:jc w:val="center"/>
              <w:rPr>
                <w:rFonts w:cs="Arial"/>
                <w:szCs w:val="18"/>
              </w:rPr>
            </w:pPr>
            <w:r w:rsidRPr="0095297E">
              <w:t>BC</w:t>
            </w:r>
          </w:p>
        </w:tc>
        <w:tc>
          <w:tcPr>
            <w:tcW w:w="567" w:type="dxa"/>
          </w:tcPr>
          <w:p w14:paraId="23CB3B64" w14:textId="77777777" w:rsidR="00D103F8" w:rsidRPr="0095297E" w:rsidRDefault="00D103F8" w:rsidP="00D103F8">
            <w:pPr>
              <w:pStyle w:val="TAL"/>
              <w:jc w:val="center"/>
              <w:rPr>
                <w:rFonts w:cs="Arial"/>
                <w:szCs w:val="18"/>
              </w:rPr>
            </w:pPr>
            <w:r w:rsidRPr="0095297E">
              <w:t>No</w:t>
            </w:r>
          </w:p>
        </w:tc>
        <w:tc>
          <w:tcPr>
            <w:tcW w:w="709" w:type="dxa"/>
          </w:tcPr>
          <w:p w14:paraId="46B23668" w14:textId="77777777" w:rsidR="00D103F8" w:rsidRPr="0095297E" w:rsidRDefault="00D103F8" w:rsidP="00D103F8">
            <w:pPr>
              <w:pStyle w:val="TAL"/>
              <w:jc w:val="center"/>
              <w:rPr>
                <w:rFonts w:cs="Arial"/>
                <w:szCs w:val="18"/>
              </w:rPr>
            </w:pPr>
            <w:r w:rsidRPr="0095297E">
              <w:rPr>
                <w:bCs/>
                <w:iCs/>
              </w:rPr>
              <w:t>N/A</w:t>
            </w:r>
          </w:p>
        </w:tc>
        <w:tc>
          <w:tcPr>
            <w:tcW w:w="728" w:type="dxa"/>
          </w:tcPr>
          <w:p w14:paraId="3DDE0DC5" w14:textId="77777777" w:rsidR="00D103F8" w:rsidRPr="0095297E" w:rsidRDefault="00D103F8" w:rsidP="00D103F8">
            <w:pPr>
              <w:pStyle w:val="TAL"/>
              <w:jc w:val="center"/>
            </w:pPr>
            <w:r w:rsidRPr="0095297E">
              <w:rPr>
                <w:bCs/>
                <w:iCs/>
              </w:rPr>
              <w:t>N/A</w:t>
            </w:r>
          </w:p>
        </w:tc>
      </w:tr>
      <w:tr w:rsidR="00D103F8" w:rsidRPr="0095297E" w14:paraId="49FECB89" w14:textId="77777777" w:rsidTr="00DD1D5A">
        <w:trPr>
          <w:cantSplit/>
          <w:tblHeader/>
        </w:trPr>
        <w:tc>
          <w:tcPr>
            <w:tcW w:w="6917" w:type="dxa"/>
          </w:tcPr>
          <w:p w14:paraId="7A69757E" w14:textId="77777777" w:rsidR="00D103F8" w:rsidRPr="0095297E" w:rsidRDefault="00D103F8" w:rsidP="00D103F8">
            <w:pPr>
              <w:pStyle w:val="TAL"/>
              <w:rPr>
                <w:b/>
                <w:i/>
              </w:rPr>
            </w:pPr>
            <w:r w:rsidRPr="0095297E">
              <w:rPr>
                <w:b/>
                <w:i/>
              </w:rPr>
              <w:t>scellDormancyOutsideActiveTime-</w:t>
            </w:r>
            <w:r w:rsidRPr="0095297E">
              <w:rPr>
                <w:b/>
                <w:bCs/>
                <w:i/>
                <w:iCs/>
              </w:rPr>
              <w:t>r16</w:t>
            </w:r>
          </w:p>
          <w:p w14:paraId="3ACD581D" w14:textId="77777777" w:rsidR="00D103F8" w:rsidRPr="0095297E" w:rsidRDefault="00D103F8" w:rsidP="00D103F8">
            <w:pPr>
              <w:pStyle w:val="TAL"/>
              <w:rPr>
                <w:b/>
                <w:i/>
              </w:rPr>
            </w:pPr>
            <w:r w:rsidRPr="009529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5297E">
              <w:rPr>
                <w:i/>
                <w:iCs/>
              </w:rPr>
              <w:t>drx-Adaptation-r16</w:t>
            </w:r>
            <w:r w:rsidRPr="0095297E">
              <w:t xml:space="preserve"> and shall also support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72BA1564"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67D39AC2" w14:textId="77777777" w:rsidR="00D103F8" w:rsidRPr="0095297E" w:rsidRDefault="00D103F8" w:rsidP="00D103F8">
            <w:pPr>
              <w:pStyle w:val="TAL"/>
              <w:jc w:val="center"/>
              <w:rPr>
                <w:rFonts w:cs="Arial"/>
                <w:szCs w:val="18"/>
              </w:rPr>
            </w:pPr>
            <w:r w:rsidRPr="0095297E">
              <w:t>No</w:t>
            </w:r>
          </w:p>
        </w:tc>
        <w:tc>
          <w:tcPr>
            <w:tcW w:w="709" w:type="dxa"/>
          </w:tcPr>
          <w:p w14:paraId="3BE4E103" w14:textId="77777777" w:rsidR="00D103F8" w:rsidRPr="0095297E" w:rsidRDefault="00D103F8" w:rsidP="00D103F8">
            <w:pPr>
              <w:pStyle w:val="TAL"/>
              <w:jc w:val="center"/>
              <w:rPr>
                <w:rFonts w:cs="Arial"/>
                <w:szCs w:val="18"/>
              </w:rPr>
            </w:pPr>
            <w:r w:rsidRPr="0095297E">
              <w:rPr>
                <w:bCs/>
                <w:iCs/>
              </w:rPr>
              <w:t>N/A</w:t>
            </w:r>
          </w:p>
        </w:tc>
        <w:tc>
          <w:tcPr>
            <w:tcW w:w="728" w:type="dxa"/>
          </w:tcPr>
          <w:p w14:paraId="56991671" w14:textId="77777777" w:rsidR="00D103F8" w:rsidRPr="0095297E" w:rsidRDefault="00D103F8" w:rsidP="00D103F8">
            <w:pPr>
              <w:pStyle w:val="TAL"/>
              <w:jc w:val="center"/>
            </w:pPr>
            <w:r w:rsidRPr="0095297E">
              <w:rPr>
                <w:bCs/>
                <w:iCs/>
              </w:rPr>
              <w:t>N/A</w:t>
            </w:r>
          </w:p>
        </w:tc>
      </w:tr>
      <w:tr w:rsidR="00D103F8" w:rsidRPr="0095297E" w14:paraId="4DD36FF9" w14:textId="77777777" w:rsidTr="00DD1D5A">
        <w:trPr>
          <w:cantSplit/>
          <w:tblHeader/>
        </w:trPr>
        <w:tc>
          <w:tcPr>
            <w:tcW w:w="6917" w:type="dxa"/>
          </w:tcPr>
          <w:p w14:paraId="4ED3227B" w14:textId="77777777" w:rsidR="00D103F8" w:rsidRPr="0095297E" w:rsidRDefault="00D103F8" w:rsidP="00D103F8">
            <w:pPr>
              <w:pStyle w:val="TAL"/>
              <w:rPr>
                <w:b/>
                <w:i/>
              </w:rPr>
            </w:pPr>
            <w:r w:rsidRPr="0095297E">
              <w:rPr>
                <w:b/>
                <w:i/>
              </w:rPr>
              <w:lastRenderedPageBreak/>
              <w:t>semiStaticPUCCH-CellSwitchSingleGroup-r17</w:t>
            </w:r>
          </w:p>
          <w:p w14:paraId="14DEAF1D" w14:textId="77777777" w:rsidR="00D103F8" w:rsidRPr="0095297E" w:rsidRDefault="00D103F8" w:rsidP="00D103F8">
            <w:pPr>
              <w:pStyle w:val="TAL"/>
            </w:pPr>
            <w:r w:rsidRPr="0095297E">
              <w:t>Indicates whether the UE supports semi-static PUCCH cell switching for a single PUCCH group only. The capability signalling comprises the following parameters:</w:t>
            </w:r>
          </w:p>
          <w:p w14:paraId="3DF0AAA0"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4CE93B7" w14:textId="77777777" w:rsidR="00D103F8" w:rsidRPr="0095297E" w:rsidRDefault="00D103F8" w:rsidP="00D103F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1405BA49" w14:textId="77777777" w:rsidR="00D103F8" w:rsidRPr="0095297E" w:rsidRDefault="00D103F8" w:rsidP="00D103F8">
            <w:pPr>
              <w:pStyle w:val="TAL"/>
            </w:pPr>
          </w:p>
          <w:p w14:paraId="3AC83E17"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02BB58"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16D9E148" w14:textId="77777777" w:rsidR="00D103F8" w:rsidRPr="0095297E" w:rsidRDefault="00D103F8" w:rsidP="00D103F8">
            <w:pPr>
              <w:pStyle w:val="TAL"/>
              <w:jc w:val="center"/>
            </w:pPr>
            <w:r w:rsidRPr="0095297E">
              <w:t>No</w:t>
            </w:r>
          </w:p>
        </w:tc>
        <w:tc>
          <w:tcPr>
            <w:tcW w:w="709" w:type="dxa"/>
          </w:tcPr>
          <w:p w14:paraId="3FA4577B" w14:textId="77777777" w:rsidR="00D103F8" w:rsidRPr="0095297E" w:rsidRDefault="00D103F8" w:rsidP="00D103F8">
            <w:pPr>
              <w:pStyle w:val="TAL"/>
              <w:jc w:val="center"/>
              <w:rPr>
                <w:bCs/>
                <w:iCs/>
              </w:rPr>
            </w:pPr>
            <w:r w:rsidRPr="0095297E">
              <w:rPr>
                <w:bCs/>
                <w:iCs/>
              </w:rPr>
              <w:t>TDD only</w:t>
            </w:r>
          </w:p>
        </w:tc>
        <w:tc>
          <w:tcPr>
            <w:tcW w:w="728" w:type="dxa"/>
          </w:tcPr>
          <w:p w14:paraId="1EBCD8BC" w14:textId="77777777" w:rsidR="00D103F8" w:rsidRPr="0095297E" w:rsidRDefault="00D103F8" w:rsidP="00D103F8">
            <w:pPr>
              <w:pStyle w:val="TAL"/>
              <w:jc w:val="center"/>
              <w:rPr>
                <w:bCs/>
                <w:iCs/>
              </w:rPr>
            </w:pPr>
            <w:r w:rsidRPr="0095297E">
              <w:rPr>
                <w:bCs/>
                <w:iCs/>
              </w:rPr>
              <w:t>N/A</w:t>
            </w:r>
          </w:p>
        </w:tc>
      </w:tr>
      <w:tr w:rsidR="00D103F8" w:rsidRPr="0095297E" w14:paraId="67C1A139" w14:textId="77777777" w:rsidTr="00DD1D5A">
        <w:trPr>
          <w:cantSplit/>
          <w:tblHeader/>
        </w:trPr>
        <w:tc>
          <w:tcPr>
            <w:tcW w:w="6917" w:type="dxa"/>
          </w:tcPr>
          <w:p w14:paraId="437B8ED4" w14:textId="77777777" w:rsidR="00D103F8" w:rsidRPr="0095297E" w:rsidRDefault="00D103F8" w:rsidP="00D103F8">
            <w:pPr>
              <w:pStyle w:val="TAL"/>
              <w:rPr>
                <w:b/>
                <w:i/>
              </w:rPr>
            </w:pPr>
            <w:r w:rsidRPr="0095297E">
              <w:rPr>
                <w:b/>
                <w:i/>
              </w:rPr>
              <w:t>semiStaticPUCCH-CellSwitchTwoGroups-r17</w:t>
            </w:r>
          </w:p>
          <w:p w14:paraId="76234004" w14:textId="77777777" w:rsidR="00D103F8" w:rsidRPr="0095297E" w:rsidRDefault="00D103F8" w:rsidP="00D103F8">
            <w:pPr>
              <w:pStyle w:val="TAL"/>
            </w:pPr>
            <w:r w:rsidRPr="009529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415BD3F6" w14:textId="77777777" w:rsidR="00D103F8" w:rsidRPr="0095297E" w:rsidRDefault="00D103F8" w:rsidP="00D103F8">
            <w:pPr>
              <w:pStyle w:val="TAL"/>
            </w:pPr>
          </w:p>
          <w:p w14:paraId="7ADF5D9B" w14:textId="77777777" w:rsidR="00D103F8" w:rsidRPr="0095297E" w:rsidRDefault="00D103F8" w:rsidP="00D103F8">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6616E9F5"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181A5684" w14:textId="77777777" w:rsidR="00D103F8" w:rsidRPr="0095297E" w:rsidRDefault="00D103F8" w:rsidP="00D103F8">
            <w:pPr>
              <w:pStyle w:val="TAL"/>
              <w:jc w:val="center"/>
            </w:pPr>
            <w:r w:rsidRPr="0095297E">
              <w:t>No</w:t>
            </w:r>
          </w:p>
        </w:tc>
        <w:tc>
          <w:tcPr>
            <w:tcW w:w="709" w:type="dxa"/>
          </w:tcPr>
          <w:p w14:paraId="4575B8C1" w14:textId="77777777" w:rsidR="00D103F8" w:rsidRPr="0095297E" w:rsidRDefault="00D103F8" w:rsidP="00D103F8">
            <w:pPr>
              <w:pStyle w:val="TAL"/>
              <w:jc w:val="center"/>
              <w:rPr>
                <w:bCs/>
                <w:iCs/>
              </w:rPr>
            </w:pPr>
            <w:r w:rsidRPr="0095297E">
              <w:rPr>
                <w:bCs/>
                <w:iCs/>
              </w:rPr>
              <w:t>TDD only</w:t>
            </w:r>
          </w:p>
        </w:tc>
        <w:tc>
          <w:tcPr>
            <w:tcW w:w="728" w:type="dxa"/>
          </w:tcPr>
          <w:p w14:paraId="503DA3CC" w14:textId="77777777" w:rsidR="00D103F8" w:rsidRPr="0095297E" w:rsidRDefault="00D103F8" w:rsidP="00D103F8">
            <w:pPr>
              <w:pStyle w:val="TAL"/>
              <w:jc w:val="center"/>
              <w:rPr>
                <w:bCs/>
                <w:iCs/>
              </w:rPr>
            </w:pPr>
            <w:r w:rsidRPr="0095297E">
              <w:rPr>
                <w:bCs/>
                <w:iCs/>
              </w:rPr>
              <w:t>N/A</w:t>
            </w:r>
          </w:p>
        </w:tc>
      </w:tr>
      <w:tr w:rsidR="00D103F8" w:rsidRPr="0095297E" w14:paraId="4432FF1C" w14:textId="77777777" w:rsidTr="00DD1D5A">
        <w:trPr>
          <w:cantSplit/>
          <w:tblHeader/>
        </w:trPr>
        <w:tc>
          <w:tcPr>
            <w:tcW w:w="6917" w:type="dxa"/>
          </w:tcPr>
          <w:p w14:paraId="0A52F8ED" w14:textId="77777777" w:rsidR="00D103F8" w:rsidRPr="0095297E" w:rsidRDefault="00D103F8" w:rsidP="00D103F8">
            <w:pPr>
              <w:pStyle w:val="TAL"/>
              <w:rPr>
                <w:b/>
                <w:i/>
              </w:rPr>
            </w:pPr>
            <w:r w:rsidRPr="0095297E">
              <w:rPr>
                <w:b/>
                <w:i/>
              </w:rPr>
              <w:t>simultaneousCSI-ReportsAllCC</w:t>
            </w:r>
          </w:p>
          <w:p w14:paraId="2C24612F" w14:textId="77777777" w:rsidR="00D103F8" w:rsidRPr="0095297E" w:rsidRDefault="00D103F8" w:rsidP="00D103F8">
            <w:pPr>
              <w:pStyle w:val="TAL"/>
            </w:pPr>
            <w:r w:rsidRPr="0095297E">
              <w:rPr>
                <w:bCs/>
                <w:iCs/>
              </w:rPr>
              <w:t xml:space="preserve">Indicates whether the UE supports CSI report framework and </w:t>
            </w:r>
            <w:r w:rsidRPr="0095297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5297E">
              <w:rPr>
                <w:i/>
              </w:rPr>
              <w:t>simultaneousCSI-ReportsAllCC</w:t>
            </w:r>
            <w:r w:rsidRPr="0095297E">
              <w:t xml:space="preserve"> includes the beam report and CSI report. This parameter may further limit </w:t>
            </w:r>
            <w:r w:rsidRPr="0095297E">
              <w:rPr>
                <w:i/>
              </w:rPr>
              <w:t>simultaneousCSI-ReportsPerCC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0AB10DB0" w14:textId="77777777" w:rsidR="00D103F8" w:rsidRPr="0095297E" w:rsidRDefault="00D103F8" w:rsidP="00D103F8">
            <w:pPr>
              <w:pStyle w:val="TAL"/>
              <w:jc w:val="center"/>
            </w:pPr>
            <w:r w:rsidRPr="0095297E">
              <w:t>BC</w:t>
            </w:r>
          </w:p>
        </w:tc>
        <w:tc>
          <w:tcPr>
            <w:tcW w:w="567" w:type="dxa"/>
          </w:tcPr>
          <w:p w14:paraId="4566C299" w14:textId="77777777" w:rsidR="00D103F8" w:rsidRPr="0095297E" w:rsidRDefault="00D103F8" w:rsidP="00D103F8">
            <w:pPr>
              <w:pStyle w:val="TAL"/>
              <w:jc w:val="center"/>
            </w:pPr>
            <w:r w:rsidRPr="0095297E">
              <w:t>Yes</w:t>
            </w:r>
          </w:p>
        </w:tc>
        <w:tc>
          <w:tcPr>
            <w:tcW w:w="709" w:type="dxa"/>
          </w:tcPr>
          <w:p w14:paraId="12444120" w14:textId="77777777" w:rsidR="00D103F8" w:rsidRPr="0095297E" w:rsidRDefault="00D103F8" w:rsidP="00D103F8">
            <w:pPr>
              <w:pStyle w:val="TAL"/>
              <w:jc w:val="center"/>
            </w:pPr>
            <w:r w:rsidRPr="0095297E">
              <w:rPr>
                <w:bCs/>
                <w:iCs/>
              </w:rPr>
              <w:t>N/A</w:t>
            </w:r>
          </w:p>
        </w:tc>
        <w:tc>
          <w:tcPr>
            <w:tcW w:w="728" w:type="dxa"/>
          </w:tcPr>
          <w:p w14:paraId="5F831E6C" w14:textId="77777777" w:rsidR="00D103F8" w:rsidRPr="0095297E" w:rsidRDefault="00D103F8" w:rsidP="00D103F8">
            <w:pPr>
              <w:pStyle w:val="TAL"/>
              <w:jc w:val="center"/>
            </w:pPr>
            <w:r w:rsidRPr="0095297E">
              <w:rPr>
                <w:bCs/>
                <w:iCs/>
              </w:rPr>
              <w:t>N/A</w:t>
            </w:r>
          </w:p>
        </w:tc>
      </w:tr>
      <w:tr w:rsidR="00D103F8" w:rsidRPr="0095297E" w14:paraId="3500E0C2" w14:textId="77777777" w:rsidTr="00DD1D5A">
        <w:trPr>
          <w:cantSplit/>
          <w:tblHeader/>
        </w:trPr>
        <w:tc>
          <w:tcPr>
            <w:tcW w:w="6917" w:type="dxa"/>
          </w:tcPr>
          <w:p w14:paraId="7371A1E5" w14:textId="77777777" w:rsidR="00D103F8" w:rsidRPr="0095297E" w:rsidRDefault="00D103F8" w:rsidP="00D103F8">
            <w:pPr>
              <w:pStyle w:val="TAL"/>
              <w:rPr>
                <w:rFonts w:cs="Arial"/>
                <w:b/>
                <w:bCs/>
                <w:i/>
                <w:iCs/>
                <w:szCs w:val="18"/>
              </w:rPr>
            </w:pPr>
            <w:r w:rsidRPr="0095297E">
              <w:rPr>
                <w:rFonts w:cs="Arial"/>
                <w:b/>
                <w:bCs/>
                <w:i/>
                <w:iCs/>
                <w:szCs w:val="18"/>
              </w:rPr>
              <w:lastRenderedPageBreak/>
              <w:t>simul-SRS-Trans-BC-r16</w:t>
            </w:r>
          </w:p>
          <w:p w14:paraId="695CCE64" w14:textId="77777777" w:rsidR="00D103F8" w:rsidRPr="0095297E" w:rsidRDefault="00D103F8" w:rsidP="00D103F8">
            <w:pPr>
              <w:pStyle w:val="TAL"/>
              <w:rPr>
                <w:rFonts w:cs="Arial"/>
                <w:szCs w:val="18"/>
              </w:rPr>
            </w:pPr>
            <w:r w:rsidRPr="0095297E">
              <w:rPr>
                <w:rFonts w:cs="Arial"/>
                <w:szCs w:val="18"/>
              </w:rPr>
              <w:t>Indicates the number of SRS resources for positioning on a symbol for a given band combination.</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2866CA71" w14:textId="77777777" w:rsidR="00D103F8" w:rsidRPr="0095297E" w:rsidRDefault="00D103F8" w:rsidP="00D103F8">
            <w:pPr>
              <w:pStyle w:val="TAL"/>
              <w:rPr>
                <w:bCs/>
                <w:iCs/>
              </w:rPr>
            </w:pPr>
          </w:p>
          <w:p w14:paraId="0A710B0D" w14:textId="77777777" w:rsidR="00D103F8" w:rsidRPr="0095297E" w:rsidRDefault="00D103F8" w:rsidP="00D103F8">
            <w:pPr>
              <w:pStyle w:val="TAN"/>
            </w:pPr>
            <w:r w:rsidRPr="0095297E">
              <w:t>NOTE 1:</w:t>
            </w:r>
            <w:r w:rsidRPr="0095297E">
              <w:tab/>
              <w:t>For single-band band combinations, it defines the capability for intra-band CA, and for band combinations with at least two bands, it defines the capability for inter-band carrier aggregation.</w:t>
            </w:r>
          </w:p>
          <w:p w14:paraId="2DC19577" w14:textId="77777777" w:rsidR="00D103F8" w:rsidRPr="0095297E" w:rsidRDefault="00D103F8" w:rsidP="00D103F8">
            <w:pPr>
              <w:pStyle w:val="TAN"/>
              <w:rPr>
                <w:b/>
                <w:i/>
              </w:rPr>
            </w:pPr>
            <w:r w:rsidRPr="0095297E">
              <w:t>NOTE 2:</w:t>
            </w:r>
            <w:r w:rsidRPr="0095297E">
              <w:tab/>
              <w:t>if the UE does not indicate this capability for a band combination, the UE does not support the feature in this band combination.</w:t>
            </w:r>
          </w:p>
        </w:tc>
        <w:tc>
          <w:tcPr>
            <w:tcW w:w="709" w:type="dxa"/>
          </w:tcPr>
          <w:p w14:paraId="768FC25B" w14:textId="77777777" w:rsidR="00D103F8" w:rsidRPr="0095297E" w:rsidRDefault="00D103F8" w:rsidP="00D103F8">
            <w:pPr>
              <w:pStyle w:val="TAL"/>
              <w:jc w:val="center"/>
            </w:pPr>
            <w:r w:rsidRPr="0095297E">
              <w:rPr>
                <w:bCs/>
                <w:iCs/>
              </w:rPr>
              <w:t>BC</w:t>
            </w:r>
          </w:p>
        </w:tc>
        <w:tc>
          <w:tcPr>
            <w:tcW w:w="567" w:type="dxa"/>
          </w:tcPr>
          <w:p w14:paraId="04200BE2" w14:textId="77777777" w:rsidR="00D103F8" w:rsidRPr="0095297E" w:rsidRDefault="00D103F8" w:rsidP="00D103F8">
            <w:pPr>
              <w:pStyle w:val="TAL"/>
              <w:jc w:val="center"/>
            </w:pPr>
            <w:r w:rsidRPr="0095297E">
              <w:rPr>
                <w:bCs/>
                <w:iCs/>
              </w:rPr>
              <w:t>No</w:t>
            </w:r>
          </w:p>
        </w:tc>
        <w:tc>
          <w:tcPr>
            <w:tcW w:w="709" w:type="dxa"/>
          </w:tcPr>
          <w:p w14:paraId="5C748317" w14:textId="77777777" w:rsidR="00D103F8" w:rsidRPr="0095297E" w:rsidRDefault="00D103F8" w:rsidP="00D103F8">
            <w:pPr>
              <w:pStyle w:val="TAL"/>
              <w:jc w:val="center"/>
            </w:pPr>
            <w:r w:rsidRPr="0095297E">
              <w:rPr>
                <w:bCs/>
                <w:iCs/>
              </w:rPr>
              <w:t>N/A</w:t>
            </w:r>
          </w:p>
        </w:tc>
        <w:tc>
          <w:tcPr>
            <w:tcW w:w="728" w:type="dxa"/>
          </w:tcPr>
          <w:p w14:paraId="7CD5E6B6" w14:textId="77777777" w:rsidR="00D103F8" w:rsidRPr="0095297E" w:rsidRDefault="00D103F8" w:rsidP="00D103F8">
            <w:pPr>
              <w:pStyle w:val="TAL"/>
              <w:jc w:val="center"/>
            </w:pPr>
            <w:r w:rsidRPr="0095297E">
              <w:rPr>
                <w:bCs/>
                <w:iCs/>
              </w:rPr>
              <w:t>N/A</w:t>
            </w:r>
          </w:p>
        </w:tc>
      </w:tr>
      <w:tr w:rsidR="00D103F8" w:rsidRPr="0095297E" w14:paraId="1589D018" w14:textId="77777777" w:rsidTr="00DD1D5A">
        <w:trPr>
          <w:cantSplit/>
          <w:tblHeader/>
        </w:trPr>
        <w:tc>
          <w:tcPr>
            <w:tcW w:w="6917" w:type="dxa"/>
          </w:tcPr>
          <w:p w14:paraId="7DBB4A10" w14:textId="77777777" w:rsidR="00D103F8" w:rsidRPr="0095297E" w:rsidRDefault="00D103F8" w:rsidP="00D103F8">
            <w:pPr>
              <w:pStyle w:val="TAL"/>
              <w:rPr>
                <w:rFonts w:cs="Arial"/>
                <w:b/>
                <w:bCs/>
                <w:i/>
                <w:iCs/>
                <w:szCs w:val="18"/>
              </w:rPr>
            </w:pPr>
            <w:r w:rsidRPr="0095297E">
              <w:rPr>
                <w:rFonts w:cs="Arial"/>
                <w:b/>
                <w:bCs/>
                <w:i/>
                <w:iCs/>
                <w:szCs w:val="18"/>
              </w:rPr>
              <w:t>simul-SRS-MIMO-Trans-BC-r16</w:t>
            </w:r>
          </w:p>
          <w:p w14:paraId="151554FB" w14:textId="77777777" w:rsidR="00D103F8" w:rsidRPr="0095297E" w:rsidRDefault="00D103F8" w:rsidP="00D103F8">
            <w:pPr>
              <w:pStyle w:val="TAL"/>
              <w:rPr>
                <w:rFonts w:cs="Arial"/>
                <w:szCs w:val="18"/>
              </w:rPr>
            </w:pPr>
            <w:r w:rsidRPr="0095297E">
              <w:rPr>
                <w:rFonts w:cs="Arial"/>
                <w:szCs w:val="18"/>
              </w:rPr>
              <w:t>Indicates the number of SRS resources for positioning and SRS resource for MIMO on a symbol for a given BC.</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6E69DCC0" w14:textId="77777777" w:rsidR="00D103F8" w:rsidRPr="0095297E" w:rsidRDefault="00D103F8" w:rsidP="00D103F8">
            <w:pPr>
              <w:keepNext/>
              <w:keepLines/>
              <w:snapToGrid w:val="0"/>
              <w:spacing w:after="0"/>
              <w:jc w:val="both"/>
              <w:rPr>
                <w:rFonts w:ascii="Arial" w:eastAsia="SimSun" w:hAnsi="Arial" w:cs="Arial"/>
                <w:sz w:val="18"/>
                <w:szCs w:val="18"/>
              </w:rPr>
            </w:pPr>
          </w:p>
          <w:p w14:paraId="6E469B19" w14:textId="77777777" w:rsidR="00D103F8" w:rsidRPr="0095297E" w:rsidRDefault="00D103F8" w:rsidP="00D103F8">
            <w:pPr>
              <w:pStyle w:val="TAN"/>
            </w:pPr>
            <w:r w:rsidRPr="0095297E">
              <w:t>NOTE 1:</w:t>
            </w:r>
            <w:r w:rsidRPr="0095297E">
              <w:tab/>
              <w:t>If UE reports 2 for the candidate value, it means both the number of SRS resource for positioning and SRS resource for MIMO equals to 1.</w:t>
            </w:r>
          </w:p>
          <w:p w14:paraId="25B8F6E9" w14:textId="77777777" w:rsidR="00D103F8" w:rsidRPr="0095297E" w:rsidRDefault="00D103F8" w:rsidP="00D103F8">
            <w:pPr>
              <w:pStyle w:val="TAN"/>
            </w:pPr>
            <w:r w:rsidRPr="0095297E">
              <w:t>NOTE 2:</w:t>
            </w:r>
            <w:r w:rsidRPr="0095297E">
              <w:tab/>
              <w:t>For single-band band combinations, it defines the capability for intra-band carrier aggregation, and for band combinations with at least two bands, it defines the capability for inter-band carrier aggregation.</w:t>
            </w:r>
          </w:p>
          <w:p w14:paraId="43E5009E" w14:textId="77777777" w:rsidR="00D103F8" w:rsidRPr="0095297E" w:rsidRDefault="00D103F8" w:rsidP="00D103F8">
            <w:pPr>
              <w:pStyle w:val="TAN"/>
              <w:rPr>
                <w:b/>
                <w:bCs/>
                <w:i/>
                <w:iCs/>
              </w:rPr>
            </w:pPr>
            <w:r w:rsidRPr="0095297E">
              <w:t>NOTE 3:</w:t>
            </w:r>
            <w:r w:rsidRPr="0095297E">
              <w:tab/>
              <w:t>if the UE does not indicate this capability for a band combination, the UE does not support the feature in this band combination.</w:t>
            </w:r>
          </w:p>
        </w:tc>
        <w:tc>
          <w:tcPr>
            <w:tcW w:w="709" w:type="dxa"/>
          </w:tcPr>
          <w:p w14:paraId="43557B2D" w14:textId="77777777" w:rsidR="00D103F8" w:rsidRPr="0095297E" w:rsidRDefault="00D103F8" w:rsidP="00D103F8">
            <w:pPr>
              <w:pStyle w:val="TAL"/>
              <w:jc w:val="center"/>
              <w:rPr>
                <w:bCs/>
                <w:iCs/>
              </w:rPr>
            </w:pPr>
            <w:r w:rsidRPr="0095297E">
              <w:rPr>
                <w:bCs/>
                <w:iCs/>
              </w:rPr>
              <w:t>BC</w:t>
            </w:r>
          </w:p>
        </w:tc>
        <w:tc>
          <w:tcPr>
            <w:tcW w:w="567" w:type="dxa"/>
          </w:tcPr>
          <w:p w14:paraId="416335A7" w14:textId="77777777" w:rsidR="00D103F8" w:rsidRPr="0095297E" w:rsidRDefault="00D103F8" w:rsidP="00D103F8">
            <w:pPr>
              <w:pStyle w:val="TAL"/>
              <w:jc w:val="center"/>
              <w:rPr>
                <w:bCs/>
                <w:iCs/>
              </w:rPr>
            </w:pPr>
            <w:r w:rsidRPr="0095297E">
              <w:rPr>
                <w:bCs/>
                <w:iCs/>
              </w:rPr>
              <w:t>No</w:t>
            </w:r>
          </w:p>
        </w:tc>
        <w:tc>
          <w:tcPr>
            <w:tcW w:w="709" w:type="dxa"/>
          </w:tcPr>
          <w:p w14:paraId="160E2C60" w14:textId="77777777" w:rsidR="00D103F8" w:rsidRPr="0095297E" w:rsidRDefault="00D103F8" w:rsidP="00D103F8">
            <w:pPr>
              <w:pStyle w:val="TAL"/>
              <w:jc w:val="center"/>
              <w:rPr>
                <w:bCs/>
                <w:iCs/>
              </w:rPr>
            </w:pPr>
            <w:r w:rsidRPr="0095297E">
              <w:rPr>
                <w:bCs/>
                <w:iCs/>
              </w:rPr>
              <w:t>N/A</w:t>
            </w:r>
          </w:p>
        </w:tc>
        <w:tc>
          <w:tcPr>
            <w:tcW w:w="728" w:type="dxa"/>
          </w:tcPr>
          <w:p w14:paraId="38C91726" w14:textId="77777777" w:rsidR="00D103F8" w:rsidRPr="0095297E" w:rsidRDefault="00D103F8" w:rsidP="00D103F8">
            <w:pPr>
              <w:pStyle w:val="TAL"/>
              <w:jc w:val="center"/>
              <w:rPr>
                <w:bCs/>
                <w:iCs/>
              </w:rPr>
            </w:pPr>
            <w:r w:rsidRPr="0095297E">
              <w:rPr>
                <w:bCs/>
                <w:iCs/>
              </w:rPr>
              <w:t>N/A</w:t>
            </w:r>
          </w:p>
        </w:tc>
      </w:tr>
      <w:tr w:rsidR="00D103F8" w:rsidRPr="0095297E" w14:paraId="784582E6" w14:textId="77777777" w:rsidTr="00DD1D5A">
        <w:trPr>
          <w:cantSplit/>
          <w:tblHeader/>
        </w:trPr>
        <w:tc>
          <w:tcPr>
            <w:tcW w:w="6917" w:type="dxa"/>
          </w:tcPr>
          <w:p w14:paraId="6300E08A" w14:textId="77777777" w:rsidR="00D103F8" w:rsidRPr="0095297E" w:rsidRDefault="00D103F8" w:rsidP="00D103F8">
            <w:pPr>
              <w:pStyle w:val="TAL"/>
              <w:rPr>
                <w:rFonts w:eastAsia="Malgun Gothic" w:cs="Arial"/>
                <w:b/>
                <w:bCs/>
                <w:i/>
                <w:iCs/>
                <w:szCs w:val="18"/>
              </w:rPr>
            </w:pPr>
            <w:r w:rsidRPr="0095297E">
              <w:rPr>
                <w:rFonts w:eastAsia="Malgun Gothic" w:cs="Arial"/>
                <w:b/>
                <w:bCs/>
                <w:i/>
                <w:iCs/>
                <w:szCs w:val="18"/>
              </w:rPr>
              <w:t>simulTX-SRS-AntSwitchingInterBandUL-CA-r16</w:t>
            </w:r>
          </w:p>
          <w:p w14:paraId="33B2F456" w14:textId="77777777" w:rsidR="00D103F8" w:rsidRPr="0095297E" w:rsidRDefault="00D103F8" w:rsidP="00D103F8">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simultaneous transmission of SRS on different CCs for inter-band UL CA. The U</w:t>
            </w:r>
            <w:r w:rsidRPr="0095297E">
              <w:t xml:space="preserve">E indicating support of this feature shall include at least one of </w:t>
            </w:r>
            <w:r w:rsidRPr="0095297E">
              <w:rPr>
                <w:rFonts w:eastAsia="Malgun Gothic" w:cs="Arial"/>
                <w:szCs w:val="18"/>
              </w:rPr>
              <w:t>the following capabilities:</w:t>
            </w:r>
          </w:p>
          <w:p w14:paraId="735457CA" w14:textId="77777777" w:rsidR="00D103F8" w:rsidRPr="0095297E" w:rsidRDefault="00D103F8" w:rsidP="00D103F8">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w:t>
            </w:r>
            <w:r w:rsidRPr="0095297E">
              <w:rPr>
                <w:rFonts w:ascii="Arial" w:eastAsia="Malgun Gothic" w:hAnsi="Arial" w:cs="Arial"/>
                <w:i/>
                <w:iCs/>
                <w:sz w:val="18"/>
                <w:szCs w:val="18"/>
              </w:rPr>
              <w:t>xTyR</w:t>
            </w:r>
            <w:r w:rsidRPr="0095297E">
              <w:rPr>
                <w:rFonts w:ascii="Arial" w:hAnsi="Arial" w:cs="Arial"/>
                <w:i/>
                <w:iCs/>
                <w:sz w:val="18"/>
                <w:szCs w:val="18"/>
              </w:rPr>
              <w:t>-xLessThanY-r16</w:t>
            </w:r>
            <w:r w:rsidRPr="0095297E">
              <w:rPr>
                <w:rFonts w:ascii="Arial" w:hAnsi="Arial" w:cs="Arial"/>
                <w:sz w:val="18"/>
                <w:szCs w:val="18"/>
              </w:rPr>
              <w:t xml:space="preserve"> indicates support transmission of SRS for xTyR (x&lt;y) based antenna switching and SRS for CB/NCB/BM on different CCs in overlapped symbol(s) for inter-band UL CA.</w:t>
            </w:r>
          </w:p>
          <w:p w14:paraId="05B8C457" w14:textId="77777777" w:rsidR="00D103F8" w:rsidRPr="0095297E" w:rsidRDefault="00D103F8" w:rsidP="00D103F8">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C50FD12" w14:textId="77777777" w:rsidR="00D103F8" w:rsidRPr="0095297E" w:rsidRDefault="00D103F8" w:rsidP="00D103F8">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inter-band UL CA.</w:t>
            </w:r>
          </w:p>
          <w:p w14:paraId="6A096F9B" w14:textId="77777777" w:rsidR="00D103F8" w:rsidRPr="0095297E" w:rsidRDefault="00D103F8" w:rsidP="00D103F8">
            <w:pPr>
              <w:pStyle w:val="B1"/>
              <w:spacing w:after="0"/>
              <w:rPr>
                <w:rFonts w:ascii="Arial" w:eastAsia="Malgun Gothic" w:hAnsi="Arial" w:cs="Arial"/>
                <w:sz w:val="18"/>
                <w:szCs w:val="18"/>
              </w:rPr>
            </w:pPr>
          </w:p>
          <w:p w14:paraId="070B85DF" w14:textId="77777777" w:rsidR="00D103F8" w:rsidRPr="0095297E" w:rsidRDefault="00D103F8" w:rsidP="00D103F8">
            <w:pPr>
              <w:pStyle w:val="TAN"/>
              <w:rPr>
                <w:b/>
                <w:bCs/>
                <w:i/>
                <w:iCs/>
              </w:rPr>
            </w:pPr>
            <w:r w:rsidRPr="0095297E">
              <w:rPr>
                <w:rFonts w:eastAsia="Malgun Gothic"/>
              </w:rPr>
              <w:t>NOTE:</w:t>
            </w:r>
            <w:r w:rsidRPr="0095297E">
              <w:tab/>
            </w:r>
            <w:r w:rsidRPr="0095297E">
              <w:rPr>
                <w:rFonts w:eastAsia="Malgun Gothic"/>
              </w:rPr>
              <w:t xml:space="preserve">For simultaneously antenna switching and antenna switching SRS in inter-band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01B7974" w14:textId="77777777" w:rsidR="00D103F8" w:rsidRPr="0095297E" w:rsidRDefault="00D103F8" w:rsidP="00D103F8">
            <w:pPr>
              <w:pStyle w:val="TAL"/>
              <w:jc w:val="center"/>
              <w:rPr>
                <w:bCs/>
                <w:iCs/>
              </w:rPr>
            </w:pPr>
            <w:r w:rsidRPr="0095297E">
              <w:rPr>
                <w:rFonts w:cs="Arial"/>
                <w:bCs/>
                <w:iCs/>
                <w:szCs w:val="18"/>
              </w:rPr>
              <w:t>BC</w:t>
            </w:r>
          </w:p>
        </w:tc>
        <w:tc>
          <w:tcPr>
            <w:tcW w:w="567" w:type="dxa"/>
          </w:tcPr>
          <w:p w14:paraId="190F2EE2" w14:textId="77777777" w:rsidR="00D103F8" w:rsidRPr="0095297E" w:rsidRDefault="00D103F8" w:rsidP="00D103F8">
            <w:pPr>
              <w:pStyle w:val="TAL"/>
              <w:jc w:val="center"/>
              <w:rPr>
                <w:bCs/>
                <w:iCs/>
              </w:rPr>
            </w:pPr>
            <w:r w:rsidRPr="0095297E">
              <w:rPr>
                <w:rFonts w:cs="Arial"/>
                <w:bCs/>
                <w:iCs/>
                <w:szCs w:val="18"/>
              </w:rPr>
              <w:t>No</w:t>
            </w:r>
          </w:p>
        </w:tc>
        <w:tc>
          <w:tcPr>
            <w:tcW w:w="709" w:type="dxa"/>
          </w:tcPr>
          <w:p w14:paraId="76866279" w14:textId="77777777" w:rsidR="00D103F8" w:rsidRPr="0095297E" w:rsidRDefault="00D103F8" w:rsidP="00D103F8">
            <w:pPr>
              <w:pStyle w:val="TAL"/>
              <w:jc w:val="center"/>
              <w:rPr>
                <w:bCs/>
                <w:iCs/>
              </w:rPr>
            </w:pPr>
            <w:r w:rsidRPr="0095297E">
              <w:rPr>
                <w:rFonts w:cs="Arial"/>
                <w:bCs/>
                <w:iCs/>
                <w:szCs w:val="18"/>
              </w:rPr>
              <w:t>N/A</w:t>
            </w:r>
          </w:p>
        </w:tc>
        <w:tc>
          <w:tcPr>
            <w:tcW w:w="728" w:type="dxa"/>
          </w:tcPr>
          <w:p w14:paraId="1C7CBC03" w14:textId="77777777" w:rsidR="00D103F8" w:rsidRPr="0095297E" w:rsidRDefault="00D103F8" w:rsidP="00D103F8">
            <w:pPr>
              <w:pStyle w:val="TAL"/>
              <w:jc w:val="center"/>
              <w:rPr>
                <w:bCs/>
                <w:iCs/>
              </w:rPr>
            </w:pPr>
            <w:r w:rsidRPr="0095297E">
              <w:rPr>
                <w:rFonts w:cs="Arial"/>
                <w:bCs/>
                <w:iCs/>
                <w:szCs w:val="18"/>
              </w:rPr>
              <w:t>N/A</w:t>
            </w:r>
          </w:p>
        </w:tc>
      </w:tr>
      <w:tr w:rsidR="00D103F8" w:rsidRPr="0095297E" w14:paraId="011CFD6F" w14:textId="77777777" w:rsidTr="00DD1D5A">
        <w:trPr>
          <w:cantSplit/>
          <w:tblHeader/>
        </w:trPr>
        <w:tc>
          <w:tcPr>
            <w:tcW w:w="6917" w:type="dxa"/>
          </w:tcPr>
          <w:p w14:paraId="1DBB9A28" w14:textId="77777777" w:rsidR="00D103F8" w:rsidRPr="0095297E" w:rsidRDefault="00D103F8" w:rsidP="00D103F8">
            <w:pPr>
              <w:pStyle w:val="TAL"/>
              <w:rPr>
                <w:b/>
                <w:bCs/>
                <w:i/>
                <w:iCs/>
              </w:rPr>
            </w:pPr>
            <w:r w:rsidRPr="0095297E">
              <w:rPr>
                <w:b/>
                <w:bCs/>
                <w:i/>
                <w:iCs/>
              </w:rPr>
              <w:t>simultaneousRxTxInterBandCA</w:t>
            </w:r>
          </w:p>
          <w:p w14:paraId="4115B9E3" w14:textId="77777777" w:rsidR="00D103F8" w:rsidRPr="0095297E" w:rsidRDefault="00D103F8" w:rsidP="00D103F8">
            <w:pPr>
              <w:pStyle w:val="TAL"/>
            </w:pPr>
            <w:r w:rsidRPr="0095297E">
              <w:rPr>
                <w:bCs/>
                <w:iCs/>
              </w:rPr>
              <w:t xml:space="preserve">Indicates whether the UE supports simultaneous transmission and reception in TDD-TDD and TDD-FDD inter-band NR CA. If this field is included in </w:t>
            </w:r>
            <w:r w:rsidRPr="0095297E">
              <w:rPr>
                <w:bCs/>
                <w:i/>
                <w:iCs/>
              </w:rPr>
              <w:t>ca-ParametersNR-ForDC</w:t>
            </w:r>
            <w:r w:rsidRPr="0095297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9890CA2" w14:textId="77777777" w:rsidR="00D103F8" w:rsidRPr="0095297E" w:rsidRDefault="00D103F8" w:rsidP="00D103F8">
            <w:pPr>
              <w:pStyle w:val="TAL"/>
              <w:jc w:val="center"/>
            </w:pPr>
            <w:r w:rsidRPr="0095297E">
              <w:rPr>
                <w:bCs/>
                <w:iCs/>
              </w:rPr>
              <w:t>BC</w:t>
            </w:r>
          </w:p>
        </w:tc>
        <w:tc>
          <w:tcPr>
            <w:tcW w:w="567" w:type="dxa"/>
          </w:tcPr>
          <w:p w14:paraId="19B69485" w14:textId="77777777" w:rsidR="00D103F8" w:rsidRPr="0095297E" w:rsidRDefault="00D103F8" w:rsidP="00D103F8">
            <w:pPr>
              <w:pStyle w:val="TAL"/>
              <w:jc w:val="center"/>
            </w:pPr>
            <w:r w:rsidRPr="0095297E">
              <w:rPr>
                <w:bCs/>
                <w:iCs/>
              </w:rPr>
              <w:t>CY</w:t>
            </w:r>
          </w:p>
        </w:tc>
        <w:tc>
          <w:tcPr>
            <w:tcW w:w="709" w:type="dxa"/>
          </w:tcPr>
          <w:p w14:paraId="0C6C7AED" w14:textId="77777777" w:rsidR="00D103F8" w:rsidRPr="0095297E" w:rsidRDefault="00D103F8" w:rsidP="00D103F8">
            <w:pPr>
              <w:pStyle w:val="TAL"/>
              <w:jc w:val="center"/>
            </w:pPr>
            <w:r w:rsidRPr="0095297E">
              <w:rPr>
                <w:bCs/>
                <w:iCs/>
              </w:rPr>
              <w:t>N/A</w:t>
            </w:r>
          </w:p>
        </w:tc>
        <w:tc>
          <w:tcPr>
            <w:tcW w:w="728" w:type="dxa"/>
          </w:tcPr>
          <w:p w14:paraId="38B489F3" w14:textId="77777777" w:rsidR="00D103F8" w:rsidRPr="0095297E" w:rsidRDefault="00D103F8" w:rsidP="00D103F8">
            <w:pPr>
              <w:pStyle w:val="TAL"/>
              <w:jc w:val="center"/>
            </w:pPr>
            <w:r w:rsidRPr="0095297E">
              <w:rPr>
                <w:bCs/>
                <w:iCs/>
              </w:rPr>
              <w:t>N/A</w:t>
            </w:r>
          </w:p>
        </w:tc>
      </w:tr>
      <w:tr w:rsidR="00D103F8" w:rsidRPr="0095297E" w14:paraId="2460E82E" w14:textId="77777777" w:rsidTr="00DD1D5A">
        <w:trPr>
          <w:cantSplit/>
          <w:tblHeader/>
        </w:trPr>
        <w:tc>
          <w:tcPr>
            <w:tcW w:w="6917" w:type="dxa"/>
          </w:tcPr>
          <w:p w14:paraId="503329BF" w14:textId="77777777" w:rsidR="00D103F8" w:rsidRPr="0095297E" w:rsidRDefault="00D103F8" w:rsidP="00D103F8">
            <w:pPr>
              <w:pStyle w:val="TAL"/>
              <w:rPr>
                <w:b/>
                <w:bCs/>
                <w:i/>
                <w:iCs/>
              </w:rPr>
            </w:pPr>
            <w:r w:rsidRPr="0095297E">
              <w:rPr>
                <w:b/>
                <w:bCs/>
                <w:i/>
                <w:iCs/>
              </w:rPr>
              <w:lastRenderedPageBreak/>
              <w:t>simultaneousRxTxInterBandCAPerBandPair</w:t>
            </w:r>
          </w:p>
          <w:p w14:paraId="55D5547C" w14:textId="77777777" w:rsidR="00D103F8" w:rsidRPr="0095297E" w:rsidRDefault="00D103F8" w:rsidP="00D103F8">
            <w:pPr>
              <w:pStyle w:val="TAL"/>
              <w:rPr>
                <w:bCs/>
                <w:iCs/>
              </w:rPr>
            </w:pPr>
            <w:r w:rsidRPr="0095297E">
              <w:rPr>
                <w:bCs/>
                <w:iCs/>
              </w:rPr>
              <w:t>Indicates whether the UE supports simultaneous transmission and reception in TDD-TDD and TDD-FDD inter-band NR CA</w:t>
            </w:r>
            <w:r w:rsidRPr="0095297E" w:rsidDel="00A12A81">
              <w:rPr>
                <w:bCs/>
                <w:iCs/>
              </w:rPr>
              <w:t xml:space="preserve"> </w:t>
            </w:r>
            <w:r w:rsidRPr="0095297E">
              <w:rPr>
                <w:bCs/>
                <w:iCs/>
              </w:rPr>
              <w:t>for each band pair in the band combination.</w:t>
            </w:r>
          </w:p>
          <w:p w14:paraId="74170504" w14:textId="77777777" w:rsidR="00D103F8" w:rsidRPr="0095297E" w:rsidRDefault="00D103F8" w:rsidP="00D103F8">
            <w:pPr>
              <w:pStyle w:val="TAL"/>
              <w:rPr>
                <w:bCs/>
                <w:iCs/>
              </w:rPr>
            </w:pPr>
            <w:r w:rsidRPr="0095297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22860D7" w14:textId="77777777" w:rsidR="00D103F8" w:rsidRPr="0095297E" w:rsidRDefault="00D103F8" w:rsidP="00D103F8">
            <w:pPr>
              <w:pStyle w:val="TAL"/>
              <w:rPr>
                <w:bCs/>
                <w:iCs/>
              </w:rPr>
            </w:pPr>
            <w:r w:rsidRPr="0095297E">
              <w:rPr>
                <w:bCs/>
                <w:iCs/>
              </w:rPr>
              <w:t xml:space="preserve">If this field is included in </w:t>
            </w:r>
            <w:r w:rsidRPr="0095297E">
              <w:rPr>
                <w:bCs/>
                <w:i/>
              </w:rPr>
              <w:t>ca-ParametersNR-ForDC</w:t>
            </w:r>
            <w:r w:rsidRPr="0095297E">
              <w:rPr>
                <w:bCs/>
                <w:iCs/>
              </w:rPr>
              <w:t>, each bit of this field indicates whether the UE supports simultaneous transmission and reception between each band pair, within a cell group and across MCG and SCG in TDD-TDD and TDD-FDD inter-band NR-DC.</w:t>
            </w:r>
          </w:p>
          <w:p w14:paraId="5217F1A5" w14:textId="77777777" w:rsidR="00D103F8" w:rsidRPr="0095297E" w:rsidRDefault="00D103F8" w:rsidP="00D103F8">
            <w:pPr>
              <w:pStyle w:val="TAL"/>
              <w:rPr>
                <w:b/>
                <w:bCs/>
                <w:i/>
                <w:iCs/>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simultaneousRxTxInterBandCA</w:t>
            </w:r>
            <w:r w:rsidRPr="0095297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B9E231A" w14:textId="77777777" w:rsidR="00D103F8" w:rsidRPr="0095297E" w:rsidRDefault="00D103F8" w:rsidP="00D103F8">
            <w:pPr>
              <w:pStyle w:val="TAL"/>
              <w:jc w:val="center"/>
              <w:rPr>
                <w:bCs/>
                <w:iCs/>
              </w:rPr>
            </w:pPr>
            <w:r w:rsidRPr="0095297E">
              <w:rPr>
                <w:bCs/>
                <w:iCs/>
              </w:rPr>
              <w:t>BC</w:t>
            </w:r>
          </w:p>
        </w:tc>
        <w:tc>
          <w:tcPr>
            <w:tcW w:w="567" w:type="dxa"/>
          </w:tcPr>
          <w:p w14:paraId="7CB58651" w14:textId="77777777" w:rsidR="00D103F8" w:rsidRPr="0095297E" w:rsidRDefault="00D103F8" w:rsidP="00D103F8">
            <w:pPr>
              <w:pStyle w:val="TAL"/>
              <w:jc w:val="center"/>
              <w:rPr>
                <w:bCs/>
                <w:iCs/>
              </w:rPr>
            </w:pPr>
            <w:r w:rsidRPr="0095297E">
              <w:rPr>
                <w:bCs/>
                <w:iCs/>
              </w:rPr>
              <w:t>CY</w:t>
            </w:r>
          </w:p>
        </w:tc>
        <w:tc>
          <w:tcPr>
            <w:tcW w:w="709" w:type="dxa"/>
          </w:tcPr>
          <w:p w14:paraId="5AEEC497" w14:textId="77777777" w:rsidR="00D103F8" w:rsidRPr="0095297E" w:rsidRDefault="00D103F8" w:rsidP="00D103F8">
            <w:pPr>
              <w:pStyle w:val="TAL"/>
              <w:jc w:val="center"/>
              <w:rPr>
                <w:bCs/>
                <w:iCs/>
              </w:rPr>
            </w:pPr>
            <w:r w:rsidRPr="0095297E">
              <w:rPr>
                <w:bCs/>
                <w:iCs/>
              </w:rPr>
              <w:t>N/A</w:t>
            </w:r>
          </w:p>
        </w:tc>
        <w:tc>
          <w:tcPr>
            <w:tcW w:w="728" w:type="dxa"/>
          </w:tcPr>
          <w:p w14:paraId="14F8B5BE" w14:textId="77777777" w:rsidR="00D103F8" w:rsidRPr="0095297E" w:rsidRDefault="00D103F8" w:rsidP="00D103F8">
            <w:pPr>
              <w:pStyle w:val="TAL"/>
              <w:jc w:val="center"/>
              <w:rPr>
                <w:bCs/>
                <w:iCs/>
              </w:rPr>
            </w:pPr>
            <w:r w:rsidRPr="0095297E">
              <w:rPr>
                <w:bCs/>
                <w:iCs/>
              </w:rPr>
              <w:t>N/A</w:t>
            </w:r>
          </w:p>
        </w:tc>
      </w:tr>
      <w:tr w:rsidR="00D103F8" w:rsidRPr="0095297E" w14:paraId="2DD8133D" w14:textId="77777777" w:rsidTr="00DD1D5A">
        <w:trPr>
          <w:cantSplit/>
          <w:tblHeader/>
        </w:trPr>
        <w:tc>
          <w:tcPr>
            <w:tcW w:w="6917" w:type="dxa"/>
          </w:tcPr>
          <w:p w14:paraId="34B8025B" w14:textId="77777777" w:rsidR="00D103F8" w:rsidRPr="0095297E" w:rsidRDefault="00D103F8" w:rsidP="00D103F8">
            <w:pPr>
              <w:pStyle w:val="TAL"/>
              <w:rPr>
                <w:b/>
                <w:i/>
              </w:rPr>
            </w:pPr>
            <w:r w:rsidRPr="0095297E">
              <w:rPr>
                <w:b/>
                <w:i/>
              </w:rPr>
              <w:t>simultaneousRxTxSUL</w:t>
            </w:r>
          </w:p>
          <w:p w14:paraId="123F2824" w14:textId="77777777" w:rsidR="00D103F8" w:rsidRPr="0095297E" w:rsidRDefault="00D103F8" w:rsidP="00D103F8">
            <w:pPr>
              <w:pStyle w:val="TAL"/>
            </w:pPr>
            <w:r w:rsidRPr="009529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F3A0B5" w14:textId="77777777" w:rsidR="00D103F8" w:rsidRPr="0095297E" w:rsidRDefault="00D103F8" w:rsidP="00D103F8">
            <w:pPr>
              <w:pStyle w:val="TAL"/>
              <w:jc w:val="center"/>
            </w:pPr>
            <w:r w:rsidRPr="0095297E">
              <w:rPr>
                <w:rFonts w:cs="Arial"/>
                <w:szCs w:val="18"/>
              </w:rPr>
              <w:t>BC</w:t>
            </w:r>
          </w:p>
        </w:tc>
        <w:tc>
          <w:tcPr>
            <w:tcW w:w="567" w:type="dxa"/>
          </w:tcPr>
          <w:p w14:paraId="6C68F8FF" w14:textId="77777777" w:rsidR="00D103F8" w:rsidRPr="0095297E" w:rsidRDefault="00D103F8" w:rsidP="00D103F8">
            <w:pPr>
              <w:pStyle w:val="TAL"/>
              <w:jc w:val="center"/>
            </w:pPr>
            <w:r w:rsidRPr="0095297E">
              <w:rPr>
                <w:rFonts w:cs="Arial"/>
                <w:szCs w:val="18"/>
              </w:rPr>
              <w:t>CY</w:t>
            </w:r>
          </w:p>
        </w:tc>
        <w:tc>
          <w:tcPr>
            <w:tcW w:w="709" w:type="dxa"/>
          </w:tcPr>
          <w:p w14:paraId="12254627" w14:textId="77777777" w:rsidR="00D103F8" w:rsidRPr="0095297E" w:rsidRDefault="00D103F8" w:rsidP="00D103F8">
            <w:pPr>
              <w:pStyle w:val="TAL"/>
              <w:jc w:val="center"/>
            </w:pPr>
            <w:r w:rsidRPr="0095297E">
              <w:rPr>
                <w:bCs/>
                <w:iCs/>
              </w:rPr>
              <w:t>N/A</w:t>
            </w:r>
          </w:p>
        </w:tc>
        <w:tc>
          <w:tcPr>
            <w:tcW w:w="728" w:type="dxa"/>
          </w:tcPr>
          <w:p w14:paraId="3B00EEDB" w14:textId="77777777" w:rsidR="00D103F8" w:rsidRPr="0095297E" w:rsidRDefault="00D103F8" w:rsidP="00D103F8">
            <w:pPr>
              <w:pStyle w:val="TAL"/>
              <w:jc w:val="center"/>
            </w:pPr>
            <w:r w:rsidRPr="0095297E">
              <w:rPr>
                <w:bCs/>
                <w:iCs/>
              </w:rPr>
              <w:t>N/A</w:t>
            </w:r>
          </w:p>
        </w:tc>
      </w:tr>
      <w:tr w:rsidR="00D103F8" w:rsidRPr="0095297E" w14:paraId="2A58EC5E" w14:textId="77777777" w:rsidTr="00DD1D5A">
        <w:trPr>
          <w:cantSplit/>
          <w:tblHeader/>
        </w:trPr>
        <w:tc>
          <w:tcPr>
            <w:tcW w:w="6917" w:type="dxa"/>
          </w:tcPr>
          <w:p w14:paraId="5566D02B" w14:textId="77777777" w:rsidR="00D103F8" w:rsidRPr="0095297E" w:rsidRDefault="00D103F8" w:rsidP="00D103F8">
            <w:pPr>
              <w:pStyle w:val="TAL"/>
              <w:rPr>
                <w:b/>
                <w:i/>
              </w:rPr>
            </w:pPr>
            <w:r w:rsidRPr="0095297E">
              <w:rPr>
                <w:b/>
                <w:i/>
              </w:rPr>
              <w:t>simultaneousRxTxSULPerBandPair</w:t>
            </w:r>
          </w:p>
          <w:p w14:paraId="644CE69F" w14:textId="77777777" w:rsidR="00D103F8" w:rsidRPr="0095297E" w:rsidRDefault="00D103F8" w:rsidP="00D103F8">
            <w:pPr>
              <w:pStyle w:val="TAL"/>
              <w:rPr>
                <w:bCs/>
                <w:iCs/>
              </w:rPr>
            </w:pPr>
            <w:r w:rsidRPr="0095297E">
              <w:rPr>
                <w:bCs/>
                <w:iCs/>
              </w:rPr>
              <w:t>Indicates whether the UE supports simultaneous reception and transmission for a NR band combination including SUL for each band pair in the band combination.</w:t>
            </w:r>
          </w:p>
          <w:p w14:paraId="75385C44" w14:textId="77777777" w:rsidR="00D103F8" w:rsidRPr="0095297E" w:rsidRDefault="00D103F8" w:rsidP="00D103F8">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0E389C3C" w14:textId="77777777" w:rsidR="00D103F8" w:rsidRPr="0095297E" w:rsidRDefault="00D103F8" w:rsidP="00D103F8">
            <w:pPr>
              <w:pStyle w:val="TAL"/>
              <w:rPr>
                <w:b/>
                <w:i/>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simultaneousRxTxSUL</w:t>
            </w:r>
            <w:r w:rsidRPr="0095297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CCE6345" w14:textId="77777777" w:rsidR="00D103F8" w:rsidRPr="0095297E" w:rsidRDefault="00D103F8" w:rsidP="00D103F8">
            <w:pPr>
              <w:pStyle w:val="TAL"/>
              <w:jc w:val="center"/>
              <w:rPr>
                <w:rFonts w:cs="Arial"/>
                <w:szCs w:val="18"/>
              </w:rPr>
            </w:pPr>
            <w:r w:rsidRPr="0095297E">
              <w:rPr>
                <w:rFonts w:cs="Arial"/>
                <w:szCs w:val="18"/>
              </w:rPr>
              <w:t>BC</w:t>
            </w:r>
          </w:p>
        </w:tc>
        <w:tc>
          <w:tcPr>
            <w:tcW w:w="567" w:type="dxa"/>
          </w:tcPr>
          <w:p w14:paraId="04C30DC2" w14:textId="77777777" w:rsidR="00D103F8" w:rsidRPr="0095297E" w:rsidRDefault="00D103F8" w:rsidP="00D103F8">
            <w:pPr>
              <w:pStyle w:val="TAL"/>
              <w:jc w:val="center"/>
              <w:rPr>
                <w:rFonts w:cs="Arial"/>
                <w:szCs w:val="18"/>
              </w:rPr>
            </w:pPr>
            <w:r w:rsidRPr="0095297E">
              <w:rPr>
                <w:rFonts w:cs="Arial"/>
                <w:szCs w:val="18"/>
              </w:rPr>
              <w:t>CY</w:t>
            </w:r>
          </w:p>
        </w:tc>
        <w:tc>
          <w:tcPr>
            <w:tcW w:w="709" w:type="dxa"/>
          </w:tcPr>
          <w:p w14:paraId="49F38E16" w14:textId="77777777" w:rsidR="00D103F8" w:rsidRPr="0095297E" w:rsidRDefault="00D103F8" w:rsidP="00D103F8">
            <w:pPr>
              <w:pStyle w:val="TAL"/>
              <w:jc w:val="center"/>
              <w:rPr>
                <w:bCs/>
                <w:iCs/>
              </w:rPr>
            </w:pPr>
            <w:r w:rsidRPr="0095297E">
              <w:rPr>
                <w:rFonts w:cs="Arial"/>
                <w:szCs w:val="18"/>
              </w:rPr>
              <w:t>N/A</w:t>
            </w:r>
          </w:p>
        </w:tc>
        <w:tc>
          <w:tcPr>
            <w:tcW w:w="728" w:type="dxa"/>
          </w:tcPr>
          <w:p w14:paraId="1F9ECE31" w14:textId="77777777" w:rsidR="00D103F8" w:rsidRPr="0095297E" w:rsidRDefault="00D103F8" w:rsidP="00D103F8">
            <w:pPr>
              <w:pStyle w:val="TAL"/>
              <w:jc w:val="center"/>
              <w:rPr>
                <w:bCs/>
                <w:iCs/>
              </w:rPr>
            </w:pPr>
            <w:r w:rsidRPr="0095297E">
              <w:rPr>
                <w:rFonts w:cs="Arial"/>
                <w:szCs w:val="18"/>
              </w:rPr>
              <w:t>N/A</w:t>
            </w:r>
          </w:p>
        </w:tc>
      </w:tr>
      <w:tr w:rsidR="00D103F8" w:rsidRPr="0095297E" w14:paraId="284F89DA" w14:textId="77777777" w:rsidTr="00DD1D5A">
        <w:trPr>
          <w:cantSplit/>
          <w:tblHeader/>
        </w:trPr>
        <w:tc>
          <w:tcPr>
            <w:tcW w:w="6917" w:type="dxa"/>
          </w:tcPr>
          <w:p w14:paraId="30709F53" w14:textId="77777777" w:rsidR="00D103F8" w:rsidRPr="0095297E" w:rsidRDefault="00D103F8" w:rsidP="00D103F8">
            <w:pPr>
              <w:pStyle w:val="TAL"/>
              <w:rPr>
                <w:b/>
                <w:i/>
              </w:rPr>
            </w:pPr>
            <w:r w:rsidRPr="0095297E">
              <w:rPr>
                <w:b/>
                <w:i/>
              </w:rPr>
              <w:t>simultaneousSRS-AssocCSI-RS-AllCC</w:t>
            </w:r>
          </w:p>
          <w:p w14:paraId="6B9D1070" w14:textId="77777777" w:rsidR="00D103F8" w:rsidRPr="0095297E" w:rsidRDefault="00D103F8" w:rsidP="00D103F8">
            <w:pPr>
              <w:pStyle w:val="TAL"/>
            </w:pPr>
            <w:r w:rsidRPr="009529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5297E">
              <w:rPr>
                <w:i/>
              </w:rPr>
              <w:t>simultaneousSRS-AssocCSI-RS-PerCC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038C7800" w14:textId="77777777" w:rsidR="00D103F8" w:rsidRPr="0095297E" w:rsidRDefault="00D103F8" w:rsidP="00D103F8">
            <w:pPr>
              <w:pStyle w:val="TAL"/>
              <w:jc w:val="center"/>
            </w:pPr>
            <w:r w:rsidRPr="0095297E">
              <w:t>BC</w:t>
            </w:r>
          </w:p>
        </w:tc>
        <w:tc>
          <w:tcPr>
            <w:tcW w:w="567" w:type="dxa"/>
          </w:tcPr>
          <w:p w14:paraId="3EE44D46" w14:textId="77777777" w:rsidR="00D103F8" w:rsidRPr="0095297E" w:rsidRDefault="00D103F8" w:rsidP="00D103F8">
            <w:pPr>
              <w:pStyle w:val="TAL"/>
              <w:jc w:val="center"/>
            </w:pPr>
            <w:r w:rsidRPr="0095297E">
              <w:t>No</w:t>
            </w:r>
          </w:p>
        </w:tc>
        <w:tc>
          <w:tcPr>
            <w:tcW w:w="709" w:type="dxa"/>
          </w:tcPr>
          <w:p w14:paraId="577555E3" w14:textId="77777777" w:rsidR="00D103F8" w:rsidRPr="0095297E" w:rsidRDefault="00D103F8" w:rsidP="00D103F8">
            <w:pPr>
              <w:pStyle w:val="TAL"/>
              <w:jc w:val="center"/>
            </w:pPr>
            <w:r w:rsidRPr="0095297E">
              <w:rPr>
                <w:bCs/>
                <w:iCs/>
              </w:rPr>
              <w:t>N/A</w:t>
            </w:r>
          </w:p>
        </w:tc>
        <w:tc>
          <w:tcPr>
            <w:tcW w:w="728" w:type="dxa"/>
          </w:tcPr>
          <w:p w14:paraId="4B6CCF0A" w14:textId="77777777" w:rsidR="00D103F8" w:rsidRPr="0095297E" w:rsidRDefault="00D103F8" w:rsidP="00D103F8">
            <w:pPr>
              <w:pStyle w:val="TAL"/>
              <w:jc w:val="center"/>
            </w:pPr>
            <w:r w:rsidRPr="0095297E">
              <w:rPr>
                <w:bCs/>
                <w:iCs/>
              </w:rPr>
              <w:t>N/A</w:t>
            </w:r>
          </w:p>
        </w:tc>
      </w:tr>
      <w:tr w:rsidR="00D103F8" w:rsidRPr="0095297E" w14:paraId="7176ADBB" w14:textId="77777777" w:rsidTr="00DD1D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683429" w14:textId="77777777" w:rsidR="00D103F8" w:rsidRPr="0095297E" w:rsidRDefault="00D103F8" w:rsidP="00D103F8">
            <w:pPr>
              <w:pStyle w:val="TAL"/>
              <w:rPr>
                <w:b/>
                <w:i/>
              </w:rPr>
            </w:pPr>
            <w:r w:rsidRPr="0095297E">
              <w:rPr>
                <w:b/>
                <w:i/>
              </w:rPr>
              <w:t>singlePUCCH-ConfigForMulticast-r17</w:t>
            </w:r>
          </w:p>
          <w:p w14:paraId="4EA5B2B4" w14:textId="77777777" w:rsidR="00D103F8" w:rsidRPr="0095297E" w:rsidRDefault="00D103F8" w:rsidP="00D103F8">
            <w:pPr>
              <w:pStyle w:val="TAL"/>
            </w:pPr>
            <w:r w:rsidRPr="0095297E">
              <w:t xml:space="preserve">Indicates whether the UE supports a </w:t>
            </w:r>
            <w:r w:rsidRPr="0095297E">
              <w:rPr>
                <w:i/>
                <w:iCs/>
              </w:rPr>
              <w:t>PUCCH-Config</w:t>
            </w:r>
            <w:r w:rsidRPr="0095297E">
              <w:t xml:space="preserve"> for multicast HARQ-ACK feedback, separate from that of unicast configurations.</w:t>
            </w:r>
          </w:p>
          <w:p w14:paraId="45C58ADE" w14:textId="77777777" w:rsidR="00D103F8" w:rsidRPr="0095297E" w:rsidRDefault="00D103F8" w:rsidP="00D103F8">
            <w:pPr>
              <w:pStyle w:val="TAL"/>
              <w:rPr>
                <w:rFonts w:cs="Arial"/>
                <w:szCs w:val="18"/>
              </w:rPr>
            </w:pPr>
          </w:p>
          <w:p w14:paraId="466D3A91" w14:textId="77777777" w:rsidR="00D103F8" w:rsidRPr="0095297E" w:rsidRDefault="00D103F8" w:rsidP="00D103F8">
            <w:pPr>
              <w:pStyle w:val="TAL"/>
            </w:pPr>
            <w:r w:rsidRPr="0095297E">
              <w:t xml:space="preserve">A UE supporting this feature shall also indicate support of </w:t>
            </w:r>
            <w:r w:rsidRPr="0095297E">
              <w:rPr>
                <w:i/>
              </w:rPr>
              <w:t>ack-NACK-FeedbackForMulticast-r17</w:t>
            </w:r>
            <w:r w:rsidRPr="0095297E">
              <w:rPr>
                <w:iCs/>
              </w:rPr>
              <w:t xml:space="preserve"> or </w:t>
            </w:r>
            <w:r w:rsidRPr="0095297E">
              <w:rPr>
                <w:i/>
              </w:rPr>
              <w:t>nack-OnlyFeedbackForMulticast-r17</w:t>
            </w:r>
            <w:r w:rsidRPr="0095297E">
              <w:t>.</w:t>
            </w:r>
          </w:p>
          <w:p w14:paraId="676CB74C" w14:textId="77777777" w:rsidR="00D103F8" w:rsidRPr="0095297E" w:rsidRDefault="00D103F8" w:rsidP="00D103F8">
            <w:pPr>
              <w:pStyle w:val="TAL"/>
            </w:pPr>
          </w:p>
          <w:p w14:paraId="50C0CAA8" w14:textId="77777777" w:rsidR="00D103F8" w:rsidRPr="0095297E" w:rsidRDefault="00D103F8" w:rsidP="00D103F8">
            <w:pPr>
              <w:pStyle w:val="TAN"/>
              <w:ind w:left="607" w:hanging="607"/>
              <w:rPr>
                <w:b/>
                <w:i/>
              </w:rPr>
            </w:pPr>
            <w:r w:rsidRPr="0095297E">
              <w:t xml:space="preserve">NOTE: With </w:t>
            </w:r>
            <w:r w:rsidRPr="0095297E">
              <w:rPr>
                <w:i/>
              </w:rPr>
              <w:t>ack-NACK-FeedbackForMulticast-r17</w:t>
            </w:r>
            <w:r w:rsidRPr="0095297E">
              <w:rPr>
                <w:iCs/>
              </w:rPr>
              <w:t xml:space="preserve"> or </w:t>
            </w:r>
            <w:r w:rsidRPr="0095297E">
              <w:rPr>
                <w:i/>
              </w:rPr>
              <w:t xml:space="preserve">nack-OnlyFeedbackForMulticast-r17 </w:t>
            </w:r>
            <w:r w:rsidRPr="0095297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F2B6607" w14:textId="77777777" w:rsidR="00D103F8" w:rsidRPr="0095297E" w:rsidRDefault="00D103F8" w:rsidP="00D103F8">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0EF5C99A" w14:textId="77777777" w:rsidR="00D103F8" w:rsidRPr="0095297E" w:rsidRDefault="00D103F8" w:rsidP="00D103F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643CF1F" w14:textId="77777777" w:rsidR="00D103F8" w:rsidRPr="0095297E" w:rsidRDefault="00D103F8" w:rsidP="00D103F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6D983F" w14:textId="77777777" w:rsidR="00D103F8" w:rsidRPr="0095297E" w:rsidRDefault="00D103F8" w:rsidP="00D103F8">
            <w:pPr>
              <w:pStyle w:val="TAL"/>
              <w:jc w:val="center"/>
              <w:rPr>
                <w:bCs/>
                <w:iCs/>
              </w:rPr>
            </w:pPr>
            <w:r w:rsidRPr="0095297E">
              <w:rPr>
                <w:bCs/>
                <w:iCs/>
              </w:rPr>
              <w:t>N/A</w:t>
            </w:r>
          </w:p>
        </w:tc>
      </w:tr>
      <w:tr w:rsidR="00D103F8" w:rsidRPr="0095297E" w14:paraId="5378B1AF" w14:textId="77777777" w:rsidTr="00DD1D5A">
        <w:trPr>
          <w:cantSplit/>
          <w:tblHeader/>
        </w:trPr>
        <w:tc>
          <w:tcPr>
            <w:tcW w:w="6917" w:type="dxa"/>
          </w:tcPr>
          <w:p w14:paraId="70F3E115" w14:textId="77777777" w:rsidR="00D103F8" w:rsidRPr="0095297E" w:rsidRDefault="00D103F8" w:rsidP="00D103F8">
            <w:pPr>
              <w:pStyle w:val="TAL"/>
              <w:rPr>
                <w:b/>
                <w:i/>
              </w:rPr>
            </w:pPr>
            <w:r w:rsidRPr="0095297E">
              <w:rPr>
                <w:b/>
                <w:i/>
              </w:rPr>
              <w:t>stayOnTargetCC-SRS-CarrierSwitch-r17</w:t>
            </w:r>
          </w:p>
          <w:p w14:paraId="570ED019" w14:textId="77777777" w:rsidR="00D103F8" w:rsidRPr="0095297E" w:rsidRDefault="00D103F8" w:rsidP="00D103F8">
            <w:pPr>
              <w:pStyle w:val="TAL"/>
              <w:rPr>
                <w:bCs/>
                <w:iCs/>
                <w:szCs w:val="22"/>
              </w:rPr>
            </w:pPr>
            <w:r w:rsidRPr="0095297E">
              <w:rPr>
                <w:bCs/>
                <w:iCs/>
              </w:rPr>
              <w:t xml:space="preserve">Indicates whether the UE supports staying on the target CC when remaining SRS resource set(s) for SRS carrier switching exists. </w:t>
            </w:r>
            <w:r w:rsidRPr="0095297E">
              <w:rPr>
                <w:bCs/>
                <w:iCs/>
                <w:szCs w:val="22"/>
              </w:rPr>
              <w:t xml:space="preserve">UE indicating support of this feature shall indicate support of </w:t>
            </w:r>
            <w:r w:rsidRPr="0095297E">
              <w:rPr>
                <w:bCs/>
                <w:i/>
                <w:szCs w:val="22"/>
              </w:rPr>
              <w:t>srs-CarrierSwitch</w:t>
            </w:r>
            <w:r w:rsidRPr="0095297E">
              <w:rPr>
                <w:bCs/>
                <w:iCs/>
                <w:szCs w:val="22"/>
              </w:rPr>
              <w:t>.</w:t>
            </w:r>
          </w:p>
          <w:p w14:paraId="6E523774" w14:textId="77777777" w:rsidR="00D103F8" w:rsidRPr="0095297E" w:rsidRDefault="00D103F8" w:rsidP="00D103F8">
            <w:pPr>
              <w:pStyle w:val="TAL"/>
              <w:rPr>
                <w:bCs/>
                <w:iCs/>
              </w:rPr>
            </w:pPr>
          </w:p>
          <w:p w14:paraId="63265E51" w14:textId="77777777" w:rsidR="00D103F8" w:rsidRPr="0095297E" w:rsidRDefault="00D103F8" w:rsidP="00D103F8">
            <w:pPr>
              <w:pStyle w:val="TAN"/>
            </w:pPr>
            <w:r w:rsidRPr="0095297E">
              <w:t>NOTE 1:</w:t>
            </w:r>
            <w:r w:rsidRPr="0095297E">
              <w:rPr>
                <w:rFonts w:cs="Arial"/>
                <w:szCs w:val="18"/>
              </w:rPr>
              <w:tab/>
            </w:r>
            <w:r w:rsidRPr="009529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1FD28F5" w14:textId="77777777" w:rsidR="00D103F8" w:rsidRPr="0095297E" w:rsidRDefault="00D103F8" w:rsidP="00D103F8">
            <w:pPr>
              <w:pStyle w:val="TAN"/>
            </w:pPr>
            <w:r w:rsidRPr="0095297E">
              <w:t>NOTE 2:</w:t>
            </w:r>
            <w:r w:rsidRPr="0095297E">
              <w:rPr>
                <w:rFonts w:cs="Arial"/>
                <w:szCs w:val="18"/>
              </w:rPr>
              <w:tab/>
            </w:r>
            <w:r w:rsidRPr="0095297E">
              <w:t>If the UE does not indicate this capability, the UE switches back to source CC between the SRS resource sets.</w:t>
            </w:r>
          </w:p>
        </w:tc>
        <w:tc>
          <w:tcPr>
            <w:tcW w:w="709" w:type="dxa"/>
          </w:tcPr>
          <w:p w14:paraId="78192F8B" w14:textId="77777777" w:rsidR="00D103F8" w:rsidRPr="0095297E" w:rsidRDefault="00D103F8" w:rsidP="00D103F8">
            <w:pPr>
              <w:pStyle w:val="TAL"/>
              <w:jc w:val="center"/>
            </w:pPr>
            <w:r w:rsidRPr="0095297E">
              <w:t>BC</w:t>
            </w:r>
          </w:p>
        </w:tc>
        <w:tc>
          <w:tcPr>
            <w:tcW w:w="567" w:type="dxa"/>
          </w:tcPr>
          <w:p w14:paraId="7941E0F4" w14:textId="77777777" w:rsidR="00D103F8" w:rsidRPr="0095297E" w:rsidRDefault="00D103F8" w:rsidP="00D103F8">
            <w:pPr>
              <w:pStyle w:val="TAL"/>
              <w:jc w:val="center"/>
            </w:pPr>
            <w:r w:rsidRPr="0095297E">
              <w:t>No</w:t>
            </w:r>
          </w:p>
        </w:tc>
        <w:tc>
          <w:tcPr>
            <w:tcW w:w="709" w:type="dxa"/>
          </w:tcPr>
          <w:p w14:paraId="6F5FDB69" w14:textId="77777777" w:rsidR="00D103F8" w:rsidRPr="0095297E" w:rsidRDefault="00D103F8" w:rsidP="00D103F8">
            <w:pPr>
              <w:pStyle w:val="TAL"/>
              <w:jc w:val="center"/>
              <w:rPr>
                <w:bCs/>
                <w:iCs/>
              </w:rPr>
            </w:pPr>
            <w:r w:rsidRPr="0095297E">
              <w:rPr>
                <w:bCs/>
                <w:iCs/>
              </w:rPr>
              <w:t>N/A</w:t>
            </w:r>
          </w:p>
        </w:tc>
        <w:tc>
          <w:tcPr>
            <w:tcW w:w="728" w:type="dxa"/>
          </w:tcPr>
          <w:p w14:paraId="4B714534" w14:textId="77777777" w:rsidR="00D103F8" w:rsidRPr="0095297E" w:rsidRDefault="00D103F8" w:rsidP="00D103F8">
            <w:pPr>
              <w:pStyle w:val="TAL"/>
              <w:jc w:val="center"/>
              <w:rPr>
                <w:bCs/>
                <w:iCs/>
              </w:rPr>
            </w:pPr>
            <w:r w:rsidRPr="0095297E">
              <w:rPr>
                <w:bCs/>
                <w:iCs/>
              </w:rPr>
              <w:t>N/A</w:t>
            </w:r>
          </w:p>
        </w:tc>
      </w:tr>
      <w:tr w:rsidR="00D103F8" w:rsidRPr="0095297E" w14:paraId="45BD7BFC" w14:textId="77777777" w:rsidTr="00DD1D5A">
        <w:trPr>
          <w:cantSplit/>
          <w:tblHeader/>
        </w:trPr>
        <w:tc>
          <w:tcPr>
            <w:tcW w:w="6917" w:type="dxa"/>
          </w:tcPr>
          <w:p w14:paraId="58455F96" w14:textId="77777777" w:rsidR="00D103F8" w:rsidRPr="0095297E" w:rsidRDefault="00D103F8" w:rsidP="00D103F8">
            <w:pPr>
              <w:pStyle w:val="TAL"/>
              <w:rPr>
                <w:b/>
                <w:i/>
              </w:rPr>
            </w:pPr>
            <w:r w:rsidRPr="0095297E">
              <w:rPr>
                <w:b/>
                <w:i/>
              </w:rPr>
              <w:lastRenderedPageBreak/>
              <w:t>supportedCSI-RS-ResourceListAlt-r16</w:t>
            </w:r>
          </w:p>
          <w:p w14:paraId="7870F599" w14:textId="77777777" w:rsidR="00D103F8" w:rsidRPr="0095297E" w:rsidRDefault="00D103F8" w:rsidP="00D103F8">
            <w:pPr>
              <w:pStyle w:val="TAL"/>
            </w:pPr>
            <w:r w:rsidRPr="0095297E">
              <w:t xml:space="preserve">Indicates the list of supported CSI-RS resources across all bands in a band combination by referring to </w:t>
            </w:r>
            <w:r w:rsidRPr="0095297E">
              <w:rPr>
                <w:i/>
              </w:rPr>
              <w:t>codebookVariantsList</w:t>
            </w:r>
            <w:r w:rsidRPr="0095297E">
              <w:t xml:space="preserve">. The following parameters are included in </w:t>
            </w:r>
            <w:r w:rsidRPr="0095297E">
              <w:rPr>
                <w:i/>
              </w:rPr>
              <w:t>codebookVariantsList</w:t>
            </w:r>
            <w:r w:rsidRPr="0095297E">
              <w:t xml:space="preserve"> for each code book type:</w:t>
            </w:r>
          </w:p>
          <w:p w14:paraId="208AF54E"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DF17B98"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41F29EC"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3A9802F3" w14:textId="77777777" w:rsidR="00D103F8" w:rsidRPr="0095297E" w:rsidRDefault="00D103F8" w:rsidP="00D103F8">
            <w:pPr>
              <w:pStyle w:val="TAL"/>
              <w:rPr>
                <w:b/>
                <w:i/>
              </w:rPr>
            </w:pPr>
            <w:r w:rsidRPr="0095297E">
              <w:t xml:space="preserve">For each band in a band combination, supported values for these three parameters are determined in conjunction with </w:t>
            </w:r>
            <w:r w:rsidRPr="0095297E">
              <w:rPr>
                <w:i/>
              </w:rPr>
              <w:t>supportedCSI-RS-ResourceListAlt</w:t>
            </w:r>
            <w:r w:rsidRPr="0095297E">
              <w:t xml:space="preserve"> reported in </w:t>
            </w:r>
            <w:r w:rsidRPr="0095297E">
              <w:rPr>
                <w:i/>
              </w:rPr>
              <w:t>MIMO-ParametersPerBand</w:t>
            </w:r>
            <w:r w:rsidRPr="0095297E">
              <w:t>.</w:t>
            </w:r>
          </w:p>
        </w:tc>
        <w:tc>
          <w:tcPr>
            <w:tcW w:w="709" w:type="dxa"/>
          </w:tcPr>
          <w:p w14:paraId="74B5F14D" w14:textId="77777777" w:rsidR="00D103F8" w:rsidRPr="0095297E" w:rsidRDefault="00D103F8" w:rsidP="00D103F8">
            <w:pPr>
              <w:pStyle w:val="TAL"/>
              <w:jc w:val="center"/>
            </w:pPr>
            <w:r w:rsidRPr="0095297E">
              <w:t>BC</w:t>
            </w:r>
          </w:p>
        </w:tc>
        <w:tc>
          <w:tcPr>
            <w:tcW w:w="567" w:type="dxa"/>
          </w:tcPr>
          <w:p w14:paraId="02F70CB0" w14:textId="77777777" w:rsidR="00D103F8" w:rsidRPr="0095297E" w:rsidRDefault="00D103F8" w:rsidP="00D103F8">
            <w:pPr>
              <w:pStyle w:val="TAL"/>
              <w:jc w:val="center"/>
            </w:pPr>
            <w:r w:rsidRPr="0095297E">
              <w:t>No</w:t>
            </w:r>
          </w:p>
        </w:tc>
        <w:tc>
          <w:tcPr>
            <w:tcW w:w="709" w:type="dxa"/>
          </w:tcPr>
          <w:p w14:paraId="5AAE7D33" w14:textId="77777777" w:rsidR="00D103F8" w:rsidRPr="0095297E" w:rsidRDefault="00D103F8" w:rsidP="00D103F8">
            <w:pPr>
              <w:pStyle w:val="TAL"/>
              <w:jc w:val="center"/>
            </w:pPr>
            <w:r w:rsidRPr="0095297E">
              <w:rPr>
                <w:bCs/>
                <w:iCs/>
              </w:rPr>
              <w:t>N/A</w:t>
            </w:r>
          </w:p>
        </w:tc>
        <w:tc>
          <w:tcPr>
            <w:tcW w:w="728" w:type="dxa"/>
          </w:tcPr>
          <w:p w14:paraId="7305EF62" w14:textId="77777777" w:rsidR="00D103F8" w:rsidRPr="0095297E" w:rsidRDefault="00D103F8" w:rsidP="00D103F8">
            <w:pPr>
              <w:pStyle w:val="TAL"/>
              <w:jc w:val="center"/>
            </w:pPr>
            <w:r w:rsidRPr="0095297E">
              <w:rPr>
                <w:bCs/>
                <w:iCs/>
              </w:rPr>
              <w:t>N/A</w:t>
            </w:r>
          </w:p>
        </w:tc>
      </w:tr>
      <w:tr w:rsidR="00D103F8" w:rsidRPr="0095297E" w14:paraId="47935281" w14:textId="77777777" w:rsidTr="00DD1D5A">
        <w:trPr>
          <w:cantSplit/>
          <w:tblHeader/>
        </w:trPr>
        <w:tc>
          <w:tcPr>
            <w:tcW w:w="6917" w:type="dxa"/>
          </w:tcPr>
          <w:p w14:paraId="114A5648" w14:textId="77777777" w:rsidR="00D103F8" w:rsidRPr="0095297E" w:rsidRDefault="00D103F8" w:rsidP="00D103F8">
            <w:pPr>
              <w:pStyle w:val="TAL"/>
              <w:rPr>
                <w:b/>
                <w:i/>
              </w:rPr>
            </w:pPr>
            <w:r w:rsidRPr="0095297E">
              <w:rPr>
                <w:b/>
                <w:i/>
              </w:rPr>
              <w:t>supportedNumberTAG</w:t>
            </w:r>
          </w:p>
          <w:p w14:paraId="6BDCB290" w14:textId="77777777" w:rsidR="00D103F8" w:rsidRPr="0095297E" w:rsidRDefault="00D103F8" w:rsidP="00D103F8">
            <w:pPr>
              <w:pStyle w:val="TAL"/>
            </w:pPr>
            <w:r w:rsidRPr="009529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CBB372D" w14:textId="77777777" w:rsidR="00D103F8" w:rsidRPr="0095297E" w:rsidRDefault="00D103F8" w:rsidP="00D103F8">
            <w:pPr>
              <w:pStyle w:val="TAL"/>
              <w:jc w:val="center"/>
            </w:pPr>
            <w:r w:rsidRPr="0095297E">
              <w:rPr>
                <w:lang w:eastAsia="ko-KR"/>
              </w:rPr>
              <w:t>BC</w:t>
            </w:r>
          </w:p>
        </w:tc>
        <w:tc>
          <w:tcPr>
            <w:tcW w:w="567" w:type="dxa"/>
          </w:tcPr>
          <w:p w14:paraId="05406C61" w14:textId="77777777" w:rsidR="00D103F8" w:rsidRPr="0095297E" w:rsidRDefault="00D103F8" w:rsidP="00D103F8">
            <w:pPr>
              <w:pStyle w:val="TAL"/>
              <w:jc w:val="center"/>
            </w:pPr>
            <w:r w:rsidRPr="0095297E">
              <w:t>CY</w:t>
            </w:r>
          </w:p>
        </w:tc>
        <w:tc>
          <w:tcPr>
            <w:tcW w:w="709" w:type="dxa"/>
          </w:tcPr>
          <w:p w14:paraId="138A6D1A" w14:textId="77777777" w:rsidR="00D103F8" w:rsidRPr="0095297E" w:rsidRDefault="00D103F8" w:rsidP="00D103F8">
            <w:pPr>
              <w:pStyle w:val="TAL"/>
              <w:jc w:val="center"/>
            </w:pPr>
            <w:r w:rsidRPr="0095297E">
              <w:rPr>
                <w:bCs/>
                <w:iCs/>
              </w:rPr>
              <w:t>N/A</w:t>
            </w:r>
          </w:p>
        </w:tc>
        <w:tc>
          <w:tcPr>
            <w:tcW w:w="728" w:type="dxa"/>
          </w:tcPr>
          <w:p w14:paraId="40884A33" w14:textId="77777777" w:rsidR="00D103F8" w:rsidRPr="0095297E" w:rsidRDefault="00D103F8" w:rsidP="00D103F8">
            <w:pPr>
              <w:pStyle w:val="TAL"/>
              <w:jc w:val="center"/>
            </w:pPr>
            <w:r w:rsidRPr="0095297E">
              <w:rPr>
                <w:bCs/>
                <w:iCs/>
              </w:rPr>
              <w:t>N/A</w:t>
            </w:r>
          </w:p>
        </w:tc>
      </w:tr>
      <w:tr w:rsidR="00D103F8" w:rsidRPr="0095297E" w14:paraId="53932159" w14:textId="77777777" w:rsidTr="00DD1D5A">
        <w:trPr>
          <w:cantSplit/>
          <w:tblHeader/>
        </w:trPr>
        <w:tc>
          <w:tcPr>
            <w:tcW w:w="6917" w:type="dxa"/>
          </w:tcPr>
          <w:p w14:paraId="79D0FFBE" w14:textId="77777777" w:rsidR="00D103F8" w:rsidRPr="0095297E" w:rsidRDefault="00D103F8" w:rsidP="00D103F8">
            <w:pPr>
              <w:pStyle w:val="TAL"/>
              <w:rPr>
                <w:b/>
                <w:i/>
              </w:rPr>
            </w:pPr>
            <w:r w:rsidRPr="0095297E">
              <w:rPr>
                <w:b/>
                <w:i/>
              </w:rPr>
              <w:t>twoPUCCH-Grp-ConfigurationsList-r16</w:t>
            </w:r>
          </w:p>
          <w:p w14:paraId="61F016E7" w14:textId="77777777" w:rsidR="00D103F8" w:rsidRPr="0095297E" w:rsidRDefault="00D103F8" w:rsidP="00D103F8">
            <w:pPr>
              <w:pStyle w:val="TAL"/>
            </w:pPr>
            <w:r w:rsidRPr="009529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5297E">
              <w:t>The capability signalling of each primary or secondary PUCCH group configuration comprises of the following parameters:</w:t>
            </w:r>
          </w:p>
          <w:p w14:paraId="52AB97EC" w14:textId="77777777" w:rsidR="00D103F8" w:rsidRPr="0095297E" w:rsidRDefault="00D103F8" w:rsidP="00D103F8">
            <w:pPr>
              <w:pStyle w:val="B1"/>
              <w:spacing w:after="0"/>
              <w:rPr>
                <w:rFonts w:ascii="Arial" w:hAnsi="Arial" w:cs="Arial"/>
                <w:sz w:val="18"/>
                <w:szCs w:val="18"/>
              </w:rPr>
            </w:pPr>
            <w:r w:rsidRPr="0095297E">
              <w:rPr>
                <w:rFonts w:ascii="Arial" w:hAnsi="Arial" w:cs="Arial"/>
                <w:iCs/>
                <w:sz w:val="18"/>
                <w:szCs w:val="18"/>
              </w:rPr>
              <w:t>-</w:t>
            </w:r>
            <w:r w:rsidRPr="0095297E">
              <w:rPr>
                <w:rFonts w:ascii="Arial" w:hAnsi="Arial" w:cs="Arial"/>
                <w:iCs/>
                <w:sz w:val="18"/>
                <w:szCs w:val="18"/>
              </w:rPr>
              <w:tab/>
            </w:r>
            <w:r w:rsidRPr="0095297E">
              <w:rPr>
                <w:rFonts w:ascii="Arial" w:hAnsi="Arial" w:cs="Arial"/>
                <w:i/>
                <w:sz w:val="18"/>
                <w:szCs w:val="18"/>
              </w:rPr>
              <w:t>pucch-GroupMapping-r16</w:t>
            </w:r>
            <w:r w:rsidRPr="0095297E">
              <w:rPr>
                <w:rFonts w:ascii="Arial" w:hAnsi="Arial" w:cs="Arial"/>
                <w:sz w:val="18"/>
                <w:szCs w:val="18"/>
              </w:rPr>
              <w:t xml:space="preserve"> indicates the PUCCH group(s) that a carrier type can be mapped to.</w:t>
            </w:r>
          </w:p>
          <w:p w14:paraId="1BF02A2E" w14:textId="77777777" w:rsidR="00D103F8" w:rsidRPr="0095297E" w:rsidRDefault="00D103F8" w:rsidP="00D103F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pucch-TX-r16 indicates the PUCCH group(s) that a carrier type can be configured for PUCCH transmission</w:t>
            </w:r>
          </w:p>
          <w:p w14:paraId="678EDA56" w14:textId="77777777" w:rsidR="00D103F8" w:rsidRPr="0095297E" w:rsidRDefault="00D103F8" w:rsidP="00D103F8">
            <w:pPr>
              <w:pStyle w:val="TAL"/>
              <w:rPr>
                <w:i/>
                <w:iCs/>
              </w:rPr>
            </w:pPr>
          </w:p>
          <w:p w14:paraId="6E5AF4D9" w14:textId="77777777" w:rsidR="00D103F8" w:rsidRPr="0095297E" w:rsidRDefault="00D103F8" w:rsidP="00D103F8">
            <w:pPr>
              <w:pStyle w:val="TAN"/>
            </w:pPr>
            <w:r w:rsidRPr="0095297E">
              <w:t>NOTE 1:</w:t>
            </w:r>
            <w:r w:rsidRPr="0095297E">
              <w:rPr>
                <w:rFonts w:cs="Arial"/>
                <w:szCs w:val="18"/>
              </w:rPr>
              <w:tab/>
            </w:r>
            <w:r w:rsidRPr="0095297E">
              <w:t>For a band combination with SUL, the SUL band is counted as one of the bands.</w:t>
            </w:r>
          </w:p>
          <w:p w14:paraId="32702058" w14:textId="77777777" w:rsidR="00D103F8" w:rsidRPr="0095297E" w:rsidRDefault="00D103F8" w:rsidP="00D103F8">
            <w:pPr>
              <w:pStyle w:val="TAN"/>
            </w:pPr>
            <w:r w:rsidRPr="0095297E">
              <w:t>NOTE 2:</w:t>
            </w:r>
            <w:r w:rsidRPr="0095297E">
              <w:rPr>
                <w:rFonts w:cs="Arial"/>
                <w:szCs w:val="18"/>
              </w:rPr>
              <w:tab/>
            </w:r>
            <w:r w:rsidRPr="0095297E">
              <w:t>For a band combination with SDL, the SDL band is counted as one of the bands. SDL is indicated as '</w:t>
            </w:r>
            <w:r w:rsidRPr="0095297E">
              <w:rPr>
                <w:bCs/>
                <w:iCs/>
              </w:rPr>
              <w:t>FR1-NonSharedFDD</w:t>
            </w:r>
            <w:r w:rsidRPr="0095297E">
              <w:t>' carrier type. Per UE capabilities that are TDD only are not applicable to SDL.</w:t>
            </w:r>
          </w:p>
          <w:p w14:paraId="12959F05" w14:textId="77777777" w:rsidR="00D103F8" w:rsidRPr="0095297E" w:rsidRDefault="00D103F8" w:rsidP="00D103F8">
            <w:pPr>
              <w:pStyle w:val="TAN"/>
            </w:pPr>
            <w:r w:rsidRPr="0095297E">
              <w:t>NOTE 3:</w:t>
            </w:r>
            <w:r w:rsidRPr="0095297E">
              <w:rPr>
                <w:rFonts w:cs="Arial"/>
                <w:szCs w:val="18"/>
              </w:rPr>
              <w:tab/>
            </w:r>
            <w:r w:rsidRPr="0095297E">
              <w:t>When the carrier type of NUL is indicated for PUCCH transmission location, the SUL in the same cell as in the NUL can also be configured for PUCCH transmission.</w:t>
            </w:r>
          </w:p>
          <w:p w14:paraId="11024E7F" w14:textId="77777777" w:rsidR="00D103F8" w:rsidRPr="0095297E" w:rsidRDefault="00D103F8" w:rsidP="00D103F8">
            <w:pPr>
              <w:pStyle w:val="TAN"/>
            </w:pPr>
            <w:r w:rsidRPr="0095297E">
              <w:t>NOTE 4:</w:t>
            </w:r>
            <w:r w:rsidRPr="0095297E">
              <w:rPr>
                <w:rFonts w:cs="Arial"/>
                <w:szCs w:val="18"/>
              </w:rPr>
              <w:tab/>
            </w:r>
            <w:r w:rsidRPr="0095297E">
              <w:t>When the carrier type of NUL is indicated for one PUCCH group config, the SUL in the same cell as in the NUL can also be configured for the PUCCH group.</w:t>
            </w:r>
          </w:p>
          <w:p w14:paraId="208A2326" w14:textId="77777777" w:rsidR="00D103F8" w:rsidRPr="0095297E" w:rsidRDefault="00D103F8" w:rsidP="00D103F8">
            <w:pPr>
              <w:pStyle w:val="TAN"/>
            </w:pPr>
            <w:r w:rsidRPr="0095297E">
              <w:t>NOTE 5:</w:t>
            </w:r>
            <w:r w:rsidRPr="0095297E">
              <w:rPr>
                <w:rFonts w:cs="Arial"/>
                <w:szCs w:val="18"/>
              </w:rPr>
              <w:tab/>
            </w:r>
            <w:r w:rsidRPr="0095297E">
              <w:t xml:space="preserve">If UE indicating this field does not support </w:t>
            </w:r>
            <w:r w:rsidRPr="0095297E">
              <w:rPr>
                <w:i/>
                <w:iCs/>
              </w:rPr>
              <w:t>diffNumerologyAcrossPUCCH-Group-CarrierTypes-r16</w:t>
            </w:r>
            <w:r w:rsidRPr="0095297E">
              <w:t>, the UE can only be configured with the same SCS across NR PUCCH groups.</w:t>
            </w:r>
          </w:p>
        </w:tc>
        <w:tc>
          <w:tcPr>
            <w:tcW w:w="709" w:type="dxa"/>
          </w:tcPr>
          <w:p w14:paraId="6E732771" w14:textId="77777777" w:rsidR="00D103F8" w:rsidRPr="0095297E" w:rsidRDefault="00D103F8" w:rsidP="00D103F8">
            <w:pPr>
              <w:pStyle w:val="TAL"/>
              <w:jc w:val="center"/>
              <w:rPr>
                <w:lang w:eastAsia="ko-KR"/>
              </w:rPr>
            </w:pPr>
            <w:r w:rsidRPr="0095297E">
              <w:t>BC</w:t>
            </w:r>
          </w:p>
        </w:tc>
        <w:tc>
          <w:tcPr>
            <w:tcW w:w="567" w:type="dxa"/>
          </w:tcPr>
          <w:p w14:paraId="52BD148F" w14:textId="77777777" w:rsidR="00D103F8" w:rsidRPr="0095297E" w:rsidRDefault="00D103F8" w:rsidP="00D103F8">
            <w:pPr>
              <w:pStyle w:val="TAL"/>
              <w:jc w:val="center"/>
            </w:pPr>
            <w:r w:rsidRPr="0095297E">
              <w:t>No</w:t>
            </w:r>
          </w:p>
        </w:tc>
        <w:tc>
          <w:tcPr>
            <w:tcW w:w="709" w:type="dxa"/>
          </w:tcPr>
          <w:p w14:paraId="3ACA8B31" w14:textId="77777777" w:rsidR="00D103F8" w:rsidRPr="0095297E" w:rsidRDefault="00D103F8" w:rsidP="00D103F8">
            <w:pPr>
              <w:pStyle w:val="TAL"/>
              <w:jc w:val="center"/>
              <w:rPr>
                <w:bCs/>
                <w:iCs/>
              </w:rPr>
            </w:pPr>
            <w:r w:rsidRPr="0095297E">
              <w:rPr>
                <w:bCs/>
                <w:iCs/>
              </w:rPr>
              <w:t>N/A</w:t>
            </w:r>
          </w:p>
        </w:tc>
        <w:tc>
          <w:tcPr>
            <w:tcW w:w="728" w:type="dxa"/>
          </w:tcPr>
          <w:p w14:paraId="074A9718" w14:textId="77777777" w:rsidR="00D103F8" w:rsidRPr="0095297E" w:rsidRDefault="00D103F8" w:rsidP="00D103F8">
            <w:pPr>
              <w:pStyle w:val="TAL"/>
              <w:jc w:val="center"/>
              <w:rPr>
                <w:bCs/>
                <w:iCs/>
              </w:rPr>
            </w:pPr>
            <w:r w:rsidRPr="0095297E">
              <w:rPr>
                <w:bCs/>
                <w:iCs/>
              </w:rPr>
              <w:t>N/A</w:t>
            </w:r>
          </w:p>
        </w:tc>
      </w:tr>
      <w:tr w:rsidR="00D103F8" w:rsidRPr="0095297E" w14:paraId="68BC96A3" w14:textId="77777777" w:rsidTr="00DD1D5A">
        <w:trPr>
          <w:cantSplit/>
          <w:tblHeader/>
        </w:trPr>
        <w:tc>
          <w:tcPr>
            <w:tcW w:w="6917" w:type="dxa"/>
          </w:tcPr>
          <w:p w14:paraId="4E7344EC" w14:textId="77777777" w:rsidR="00D103F8" w:rsidRPr="0095297E" w:rsidRDefault="00D103F8" w:rsidP="00D103F8">
            <w:pPr>
              <w:pStyle w:val="TAL"/>
              <w:rPr>
                <w:b/>
                <w:i/>
              </w:rPr>
            </w:pPr>
            <w:r w:rsidRPr="0095297E">
              <w:rPr>
                <w:b/>
                <w:i/>
              </w:rPr>
              <w:t>uplinkTxDC-TwoCarrierReport-r16</w:t>
            </w:r>
          </w:p>
          <w:p w14:paraId="3727F9A9" w14:textId="77777777" w:rsidR="00D103F8" w:rsidRPr="0095297E" w:rsidRDefault="00D103F8" w:rsidP="00D103F8">
            <w:pPr>
              <w:pStyle w:val="TAL"/>
            </w:pPr>
            <w:r w:rsidRPr="0095297E">
              <w:t>Indicates whether the UE supports the uplink Tx Direct Current subcarrier location(s) reporting when configured with uplink CA with two carriers.</w:t>
            </w:r>
          </w:p>
          <w:p w14:paraId="13A19FC4" w14:textId="77777777" w:rsidR="00D103F8" w:rsidRPr="0095297E" w:rsidRDefault="00D103F8" w:rsidP="00D103F8">
            <w:pPr>
              <w:pStyle w:val="TAL"/>
              <w:rPr>
                <w:b/>
                <w:i/>
              </w:rPr>
            </w:pPr>
            <w:r w:rsidRPr="0095297E">
              <w:t>It is applicable only for (NG)EN-DC/NE-DC and NR CA where the NR has intra-band uplink CA with two uplink carriers.</w:t>
            </w:r>
          </w:p>
        </w:tc>
        <w:tc>
          <w:tcPr>
            <w:tcW w:w="709" w:type="dxa"/>
          </w:tcPr>
          <w:p w14:paraId="3A7ACDBD" w14:textId="77777777" w:rsidR="00D103F8" w:rsidRPr="0095297E" w:rsidRDefault="00D103F8" w:rsidP="00D103F8">
            <w:pPr>
              <w:pStyle w:val="TAL"/>
              <w:jc w:val="center"/>
            </w:pPr>
            <w:r w:rsidRPr="0095297E">
              <w:rPr>
                <w:lang w:eastAsia="ko-KR"/>
              </w:rPr>
              <w:t>BC</w:t>
            </w:r>
          </w:p>
        </w:tc>
        <w:tc>
          <w:tcPr>
            <w:tcW w:w="567" w:type="dxa"/>
          </w:tcPr>
          <w:p w14:paraId="14339398" w14:textId="77777777" w:rsidR="00D103F8" w:rsidRPr="0095297E" w:rsidRDefault="00D103F8" w:rsidP="00D103F8">
            <w:pPr>
              <w:pStyle w:val="TAL"/>
              <w:jc w:val="center"/>
            </w:pPr>
            <w:r w:rsidRPr="0095297E">
              <w:t>No</w:t>
            </w:r>
          </w:p>
        </w:tc>
        <w:tc>
          <w:tcPr>
            <w:tcW w:w="709" w:type="dxa"/>
          </w:tcPr>
          <w:p w14:paraId="19B1F015" w14:textId="77777777" w:rsidR="00D103F8" w:rsidRPr="0095297E" w:rsidRDefault="00D103F8" w:rsidP="00D103F8">
            <w:pPr>
              <w:pStyle w:val="TAL"/>
              <w:jc w:val="center"/>
              <w:rPr>
                <w:bCs/>
                <w:iCs/>
              </w:rPr>
            </w:pPr>
            <w:r w:rsidRPr="0095297E">
              <w:rPr>
                <w:bCs/>
                <w:iCs/>
              </w:rPr>
              <w:t>N/A</w:t>
            </w:r>
          </w:p>
        </w:tc>
        <w:tc>
          <w:tcPr>
            <w:tcW w:w="728" w:type="dxa"/>
          </w:tcPr>
          <w:p w14:paraId="5A542281" w14:textId="77777777" w:rsidR="00D103F8" w:rsidRPr="0095297E" w:rsidRDefault="00D103F8" w:rsidP="00D103F8">
            <w:pPr>
              <w:pStyle w:val="TAL"/>
              <w:jc w:val="center"/>
              <w:rPr>
                <w:bCs/>
                <w:iCs/>
              </w:rPr>
            </w:pPr>
            <w:r w:rsidRPr="0095297E">
              <w:rPr>
                <w:bCs/>
                <w:iCs/>
              </w:rPr>
              <w:t>N/A</w:t>
            </w:r>
          </w:p>
        </w:tc>
      </w:tr>
    </w:tbl>
    <w:p w14:paraId="25EBDB03" w14:textId="77777777" w:rsidR="0007203D" w:rsidRPr="0095297E" w:rsidRDefault="0007203D" w:rsidP="0007203D">
      <w:pPr>
        <w:rPr>
          <w:rFonts w:ascii="Arial" w:hAnsi="Arial"/>
        </w:rPr>
      </w:pPr>
    </w:p>
    <w:p w14:paraId="1B8D81B4" w14:textId="77777777" w:rsidR="0007203D" w:rsidRDefault="0007203D" w:rsidP="00071325"/>
    <w:p w14:paraId="78D7B10A" w14:textId="77777777" w:rsidR="00B6129E" w:rsidRDefault="00B6129E" w:rsidP="00B6129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30149A7F" w14:textId="77777777" w:rsidR="00B101DE" w:rsidRDefault="00B101DE" w:rsidP="00071325"/>
    <w:p w14:paraId="7EA5194C" w14:textId="77777777" w:rsidR="00B6129E" w:rsidRPr="00BE555F" w:rsidRDefault="00B6129E" w:rsidP="00B6129E">
      <w:pPr>
        <w:pStyle w:val="Heading4"/>
      </w:pPr>
      <w:bookmarkStart w:id="1420" w:name="_Toc12750897"/>
      <w:bookmarkStart w:id="1421" w:name="_Toc29382261"/>
      <w:bookmarkStart w:id="1422" w:name="_Toc37093378"/>
      <w:bookmarkStart w:id="1423" w:name="_Toc37238654"/>
      <w:bookmarkStart w:id="1424" w:name="_Toc37238768"/>
      <w:bookmarkStart w:id="1425" w:name="_Toc46488664"/>
      <w:bookmarkStart w:id="1426" w:name="_Toc52574085"/>
      <w:bookmarkStart w:id="1427" w:name="_Toc52574171"/>
      <w:bookmarkStart w:id="1428" w:name="_Toc139146796"/>
      <w:r w:rsidRPr="00BE555F">
        <w:lastRenderedPageBreak/>
        <w:t>4.2.7.5</w:t>
      </w:r>
      <w:r w:rsidRPr="00BE555F">
        <w:tab/>
      </w:r>
      <w:r w:rsidRPr="00BE555F">
        <w:rPr>
          <w:i/>
        </w:rPr>
        <w:t>FeatureSetDownlink</w:t>
      </w:r>
      <w:r w:rsidRPr="00BE555F">
        <w:t xml:space="preserve"> parameters</w:t>
      </w:r>
      <w:bookmarkEnd w:id="1420"/>
      <w:bookmarkEnd w:id="1421"/>
      <w:bookmarkEnd w:id="1422"/>
      <w:bookmarkEnd w:id="1423"/>
      <w:bookmarkEnd w:id="1424"/>
      <w:bookmarkEnd w:id="1425"/>
      <w:bookmarkEnd w:id="1426"/>
      <w:bookmarkEnd w:id="1427"/>
      <w:bookmarkEnd w:id="1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29E" w:rsidRPr="00BE555F" w14:paraId="7C5BDC51" w14:textId="77777777" w:rsidTr="00861D6E">
        <w:trPr>
          <w:cantSplit/>
          <w:tblHeader/>
        </w:trPr>
        <w:tc>
          <w:tcPr>
            <w:tcW w:w="6917" w:type="dxa"/>
          </w:tcPr>
          <w:p w14:paraId="1EC88208" w14:textId="77777777" w:rsidR="00B6129E" w:rsidRPr="00BE555F" w:rsidRDefault="00B6129E" w:rsidP="00861D6E">
            <w:pPr>
              <w:pStyle w:val="TAH"/>
            </w:pPr>
            <w:r w:rsidRPr="00BE555F">
              <w:lastRenderedPageBreak/>
              <w:t>Definitions for parameters</w:t>
            </w:r>
          </w:p>
        </w:tc>
        <w:tc>
          <w:tcPr>
            <w:tcW w:w="709" w:type="dxa"/>
          </w:tcPr>
          <w:p w14:paraId="0D31257B" w14:textId="77777777" w:rsidR="00B6129E" w:rsidRPr="00BE555F" w:rsidRDefault="00B6129E" w:rsidP="00861D6E">
            <w:pPr>
              <w:pStyle w:val="TAH"/>
            </w:pPr>
            <w:r w:rsidRPr="00BE555F">
              <w:t>Per</w:t>
            </w:r>
          </w:p>
        </w:tc>
        <w:tc>
          <w:tcPr>
            <w:tcW w:w="567" w:type="dxa"/>
          </w:tcPr>
          <w:p w14:paraId="3177987B" w14:textId="77777777" w:rsidR="00B6129E" w:rsidRPr="00BE555F" w:rsidRDefault="00B6129E" w:rsidP="00861D6E">
            <w:pPr>
              <w:pStyle w:val="TAH"/>
            </w:pPr>
            <w:r w:rsidRPr="00BE555F">
              <w:t>M</w:t>
            </w:r>
          </w:p>
        </w:tc>
        <w:tc>
          <w:tcPr>
            <w:tcW w:w="709" w:type="dxa"/>
          </w:tcPr>
          <w:p w14:paraId="54217462" w14:textId="77777777" w:rsidR="00B6129E" w:rsidRPr="00BE555F" w:rsidRDefault="00B6129E" w:rsidP="00861D6E">
            <w:pPr>
              <w:pStyle w:val="TAH"/>
            </w:pPr>
            <w:r w:rsidRPr="00BE555F">
              <w:t>FDD-TDD</w:t>
            </w:r>
          </w:p>
          <w:p w14:paraId="227ABB4E" w14:textId="77777777" w:rsidR="00B6129E" w:rsidRPr="00BE555F" w:rsidRDefault="00B6129E" w:rsidP="00861D6E">
            <w:pPr>
              <w:pStyle w:val="TAH"/>
            </w:pPr>
            <w:r w:rsidRPr="00BE555F">
              <w:t>DIFF</w:t>
            </w:r>
          </w:p>
        </w:tc>
        <w:tc>
          <w:tcPr>
            <w:tcW w:w="728" w:type="dxa"/>
          </w:tcPr>
          <w:p w14:paraId="597061CC" w14:textId="77777777" w:rsidR="00B6129E" w:rsidRPr="00BE555F" w:rsidRDefault="00B6129E" w:rsidP="00861D6E">
            <w:pPr>
              <w:pStyle w:val="TAH"/>
            </w:pPr>
            <w:r w:rsidRPr="00BE555F">
              <w:t>FR1-FR2</w:t>
            </w:r>
          </w:p>
          <w:p w14:paraId="4764AD5E" w14:textId="77777777" w:rsidR="00B6129E" w:rsidRPr="00BE555F" w:rsidRDefault="00B6129E" w:rsidP="00861D6E">
            <w:pPr>
              <w:pStyle w:val="TAH"/>
            </w:pPr>
            <w:r w:rsidRPr="00BE555F">
              <w:t>DIFF</w:t>
            </w:r>
          </w:p>
        </w:tc>
      </w:tr>
      <w:tr w:rsidR="00B6129E" w:rsidRPr="00BE555F" w14:paraId="106ADAB1" w14:textId="77777777" w:rsidTr="00861D6E">
        <w:trPr>
          <w:cantSplit/>
          <w:tblHeader/>
        </w:trPr>
        <w:tc>
          <w:tcPr>
            <w:tcW w:w="6917" w:type="dxa"/>
          </w:tcPr>
          <w:p w14:paraId="6B200237" w14:textId="77777777" w:rsidR="00B6129E" w:rsidRPr="00BE555F" w:rsidRDefault="00B6129E" w:rsidP="00861D6E">
            <w:pPr>
              <w:pStyle w:val="TAL"/>
              <w:rPr>
                <w:b/>
                <w:i/>
              </w:rPr>
            </w:pPr>
            <w:r w:rsidRPr="00BE555F">
              <w:rPr>
                <w:b/>
                <w:i/>
              </w:rPr>
              <w:t>additionalDMRS-DL-Alt</w:t>
            </w:r>
          </w:p>
          <w:p w14:paraId="4601DC4F" w14:textId="77777777" w:rsidR="00B6129E" w:rsidRPr="00BE555F" w:rsidRDefault="00B6129E" w:rsidP="00861D6E">
            <w:pPr>
              <w:pStyle w:val="TAL"/>
            </w:pPr>
            <w:r w:rsidRPr="00BE555F">
              <w:rPr>
                <w:rFonts w:cs="Arial"/>
                <w:szCs w:val="18"/>
              </w:rPr>
              <w:t>Indicates whether the UE supports the alternative additional DMRS position for co-existence with LTE CRS. It is applied to 15kHz SCS and one additional DMRS case only.</w:t>
            </w:r>
          </w:p>
        </w:tc>
        <w:tc>
          <w:tcPr>
            <w:tcW w:w="709" w:type="dxa"/>
          </w:tcPr>
          <w:p w14:paraId="506DA4EE" w14:textId="77777777" w:rsidR="00B6129E" w:rsidRPr="00BE555F" w:rsidRDefault="00B6129E" w:rsidP="00861D6E">
            <w:pPr>
              <w:pStyle w:val="TAL"/>
              <w:jc w:val="center"/>
            </w:pPr>
            <w:r w:rsidRPr="00BE555F">
              <w:t>FS</w:t>
            </w:r>
          </w:p>
        </w:tc>
        <w:tc>
          <w:tcPr>
            <w:tcW w:w="567" w:type="dxa"/>
          </w:tcPr>
          <w:p w14:paraId="195D1D53" w14:textId="77777777" w:rsidR="00B6129E" w:rsidRPr="00BE555F" w:rsidRDefault="00B6129E" w:rsidP="00861D6E">
            <w:pPr>
              <w:pStyle w:val="TAL"/>
              <w:jc w:val="center"/>
            </w:pPr>
            <w:r w:rsidRPr="00BE555F">
              <w:t>No</w:t>
            </w:r>
          </w:p>
        </w:tc>
        <w:tc>
          <w:tcPr>
            <w:tcW w:w="709" w:type="dxa"/>
          </w:tcPr>
          <w:p w14:paraId="243AAAFB" w14:textId="77777777" w:rsidR="00B6129E" w:rsidRPr="00BE555F" w:rsidRDefault="00B6129E" w:rsidP="00861D6E">
            <w:pPr>
              <w:pStyle w:val="TAL"/>
              <w:jc w:val="center"/>
            </w:pPr>
            <w:r w:rsidRPr="00BE555F">
              <w:rPr>
                <w:bCs/>
                <w:iCs/>
              </w:rPr>
              <w:t>N/A</w:t>
            </w:r>
          </w:p>
        </w:tc>
        <w:tc>
          <w:tcPr>
            <w:tcW w:w="728" w:type="dxa"/>
          </w:tcPr>
          <w:p w14:paraId="79BE3101" w14:textId="77777777" w:rsidR="00B6129E" w:rsidRPr="00BE555F" w:rsidRDefault="00B6129E" w:rsidP="00861D6E">
            <w:pPr>
              <w:pStyle w:val="TAL"/>
              <w:jc w:val="center"/>
            </w:pPr>
            <w:r w:rsidRPr="00BE555F">
              <w:t>FR1 only</w:t>
            </w:r>
          </w:p>
        </w:tc>
      </w:tr>
      <w:tr w:rsidR="00B6129E" w:rsidRPr="00BE555F" w14:paraId="656213B8" w14:textId="77777777" w:rsidTr="00861D6E">
        <w:trPr>
          <w:cantSplit/>
          <w:tblHeader/>
        </w:trPr>
        <w:tc>
          <w:tcPr>
            <w:tcW w:w="6917" w:type="dxa"/>
          </w:tcPr>
          <w:p w14:paraId="6E547E5B" w14:textId="77777777" w:rsidR="00B6129E" w:rsidRPr="00BE555F" w:rsidRDefault="00B6129E" w:rsidP="00861D6E">
            <w:pPr>
              <w:pStyle w:val="TAL"/>
              <w:rPr>
                <w:b/>
                <w:i/>
              </w:rPr>
            </w:pPr>
            <w:r w:rsidRPr="00BE555F">
              <w:rPr>
                <w:b/>
                <w:i/>
              </w:rPr>
              <w:t>cbgPDSCH-ProcessingType1-DifferentTB-PerSlot-r16</w:t>
            </w:r>
          </w:p>
          <w:p w14:paraId="3A8062E5" w14:textId="77777777" w:rsidR="00B6129E" w:rsidRPr="00BE555F" w:rsidRDefault="00B6129E" w:rsidP="00861D6E">
            <w:pPr>
              <w:pStyle w:val="TAL"/>
              <w:rPr>
                <w:b/>
                <w:i/>
              </w:rPr>
            </w:pPr>
            <w:r w:rsidRPr="00BE555F">
              <w:t>Defines whether the UE capable of processing time capability 1 supports CBG based reception with one or with up to two or with up to four or with up to seven unicast PDSCHs per slot per CC.</w:t>
            </w:r>
          </w:p>
        </w:tc>
        <w:tc>
          <w:tcPr>
            <w:tcW w:w="709" w:type="dxa"/>
          </w:tcPr>
          <w:p w14:paraId="6A5EAC27" w14:textId="77777777" w:rsidR="00B6129E" w:rsidRPr="00BE555F" w:rsidRDefault="00B6129E" w:rsidP="00861D6E">
            <w:pPr>
              <w:pStyle w:val="TAL"/>
              <w:jc w:val="center"/>
            </w:pPr>
            <w:r w:rsidRPr="00BE555F">
              <w:t>FS</w:t>
            </w:r>
          </w:p>
        </w:tc>
        <w:tc>
          <w:tcPr>
            <w:tcW w:w="567" w:type="dxa"/>
          </w:tcPr>
          <w:p w14:paraId="4CFF4084" w14:textId="77777777" w:rsidR="00B6129E" w:rsidRPr="00BE555F" w:rsidRDefault="00B6129E" w:rsidP="00861D6E">
            <w:pPr>
              <w:pStyle w:val="TAL"/>
              <w:jc w:val="center"/>
            </w:pPr>
            <w:r w:rsidRPr="00BE555F">
              <w:t>No</w:t>
            </w:r>
          </w:p>
        </w:tc>
        <w:tc>
          <w:tcPr>
            <w:tcW w:w="709" w:type="dxa"/>
          </w:tcPr>
          <w:p w14:paraId="775AD474" w14:textId="77777777" w:rsidR="00B6129E" w:rsidRPr="00BE555F" w:rsidRDefault="00B6129E" w:rsidP="00861D6E">
            <w:pPr>
              <w:pStyle w:val="TAL"/>
              <w:jc w:val="center"/>
            </w:pPr>
            <w:r w:rsidRPr="00BE555F">
              <w:rPr>
                <w:bCs/>
                <w:iCs/>
              </w:rPr>
              <w:t>N/A</w:t>
            </w:r>
          </w:p>
        </w:tc>
        <w:tc>
          <w:tcPr>
            <w:tcW w:w="728" w:type="dxa"/>
          </w:tcPr>
          <w:p w14:paraId="7295516F" w14:textId="77777777" w:rsidR="00B6129E" w:rsidRPr="00BE555F" w:rsidRDefault="00B6129E" w:rsidP="00861D6E">
            <w:pPr>
              <w:pStyle w:val="TAL"/>
              <w:jc w:val="center"/>
            </w:pPr>
            <w:r w:rsidRPr="00BE555F">
              <w:rPr>
                <w:bCs/>
                <w:iCs/>
              </w:rPr>
              <w:t>N/A</w:t>
            </w:r>
          </w:p>
        </w:tc>
      </w:tr>
      <w:tr w:rsidR="00B6129E" w:rsidRPr="00BE555F" w14:paraId="440A5F11" w14:textId="77777777" w:rsidTr="00861D6E">
        <w:trPr>
          <w:cantSplit/>
          <w:tblHeader/>
        </w:trPr>
        <w:tc>
          <w:tcPr>
            <w:tcW w:w="6917" w:type="dxa"/>
          </w:tcPr>
          <w:p w14:paraId="7E9B788B" w14:textId="77777777" w:rsidR="00B6129E" w:rsidRPr="00BE555F" w:rsidRDefault="00B6129E" w:rsidP="00861D6E">
            <w:pPr>
              <w:pStyle w:val="TAL"/>
              <w:rPr>
                <w:b/>
                <w:i/>
              </w:rPr>
            </w:pPr>
            <w:r w:rsidRPr="00BE555F">
              <w:rPr>
                <w:b/>
                <w:i/>
              </w:rPr>
              <w:t>cbgPDSCH-ProcessingType2-DifferentTB-PerSlot-r16</w:t>
            </w:r>
          </w:p>
          <w:p w14:paraId="2D6C729F" w14:textId="77777777" w:rsidR="00B6129E" w:rsidRPr="00BE555F" w:rsidRDefault="00B6129E" w:rsidP="00861D6E">
            <w:pPr>
              <w:pStyle w:val="TAL"/>
              <w:rPr>
                <w:b/>
                <w:i/>
              </w:rPr>
            </w:pPr>
            <w:r w:rsidRPr="00BE555F">
              <w:t>Defines whether the UE capable of processing time capability 2 supports CBG based reception with one or with up to two or with up to four or with up to seven unicast PDSCHs per slot per CC.</w:t>
            </w:r>
          </w:p>
        </w:tc>
        <w:tc>
          <w:tcPr>
            <w:tcW w:w="709" w:type="dxa"/>
          </w:tcPr>
          <w:p w14:paraId="3475F6A2" w14:textId="77777777" w:rsidR="00B6129E" w:rsidRPr="00BE555F" w:rsidRDefault="00B6129E" w:rsidP="00861D6E">
            <w:pPr>
              <w:pStyle w:val="TAL"/>
              <w:jc w:val="center"/>
            </w:pPr>
            <w:r w:rsidRPr="00BE555F">
              <w:t>FS</w:t>
            </w:r>
          </w:p>
        </w:tc>
        <w:tc>
          <w:tcPr>
            <w:tcW w:w="567" w:type="dxa"/>
          </w:tcPr>
          <w:p w14:paraId="2C837986" w14:textId="77777777" w:rsidR="00B6129E" w:rsidRPr="00BE555F" w:rsidRDefault="00B6129E" w:rsidP="00861D6E">
            <w:pPr>
              <w:pStyle w:val="TAL"/>
              <w:jc w:val="center"/>
            </w:pPr>
            <w:r w:rsidRPr="00BE555F">
              <w:t>No</w:t>
            </w:r>
          </w:p>
        </w:tc>
        <w:tc>
          <w:tcPr>
            <w:tcW w:w="709" w:type="dxa"/>
          </w:tcPr>
          <w:p w14:paraId="4AD9C6E5" w14:textId="77777777" w:rsidR="00B6129E" w:rsidRPr="00BE555F" w:rsidRDefault="00B6129E" w:rsidP="00861D6E">
            <w:pPr>
              <w:pStyle w:val="TAL"/>
              <w:jc w:val="center"/>
            </w:pPr>
            <w:r w:rsidRPr="00BE555F">
              <w:rPr>
                <w:bCs/>
                <w:iCs/>
              </w:rPr>
              <w:t>N/A</w:t>
            </w:r>
          </w:p>
        </w:tc>
        <w:tc>
          <w:tcPr>
            <w:tcW w:w="728" w:type="dxa"/>
          </w:tcPr>
          <w:p w14:paraId="1FB02865" w14:textId="77777777" w:rsidR="00B6129E" w:rsidRPr="00BE555F" w:rsidRDefault="00B6129E" w:rsidP="00861D6E">
            <w:pPr>
              <w:pStyle w:val="TAL"/>
              <w:jc w:val="center"/>
            </w:pPr>
            <w:r w:rsidRPr="00BE555F">
              <w:rPr>
                <w:bCs/>
                <w:iCs/>
              </w:rPr>
              <w:t>N/A</w:t>
            </w:r>
          </w:p>
        </w:tc>
      </w:tr>
      <w:tr w:rsidR="00B6129E" w:rsidRPr="00BE555F" w14:paraId="1F154703" w14:textId="77777777" w:rsidTr="00861D6E">
        <w:trPr>
          <w:cantSplit/>
          <w:tblHeader/>
        </w:trPr>
        <w:tc>
          <w:tcPr>
            <w:tcW w:w="6917" w:type="dxa"/>
          </w:tcPr>
          <w:p w14:paraId="5CEDE7BD" w14:textId="77777777" w:rsidR="00B6129E" w:rsidRPr="00BE555F" w:rsidRDefault="00B6129E" w:rsidP="00861D6E">
            <w:pPr>
              <w:pStyle w:val="TAL"/>
              <w:rPr>
                <w:b/>
                <w:i/>
              </w:rPr>
            </w:pPr>
            <w:r w:rsidRPr="00BE555F">
              <w:rPr>
                <w:b/>
                <w:i/>
              </w:rPr>
              <w:t>crossCarrierSchedulingProcessing-DiffSCS-r16</w:t>
            </w:r>
          </w:p>
          <w:p w14:paraId="2DE03253" w14:textId="77777777" w:rsidR="00B6129E" w:rsidRPr="00BE555F" w:rsidRDefault="00B6129E" w:rsidP="00861D6E">
            <w:pPr>
              <w:pStyle w:val="TAL"/>
              <w:rPr>
                <w:b/>
                <w:i/>
              </w:rPr>
            </w:pPr>
            <w:r w:rsidRPr="00BE555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CF76CE0" w14:textId="77777777" w:rsidR="00B6129E" w:rsidRPr="00BE555F" w:rsidRDefault="00B6129E" w:rsidP="00861D6E">
            <w:pPr>
              <w:pStyle w:val="TAL"/>
              <w:jc w:val="center"/>
            </w:pPr>
            <w:r w:rsidRPr="00BE555F">
              <w:t>FS</w:t>
            </w:r>
          </w:p>
        </w:tc>
        <w:tc>
          <w:tcPr>
            <w:tcW w:w="567" w:type="dxa"/>
          </w:tcPr>
          <w:p w14:paraId="0B18953C" w14:textId="77777777" w:rsidR="00B6129E" w:rsidRPr="00BE555F" w:rsidRDefault="00B6129E" w:rsidP="00861D6E">
            <w:pPr>
              <w:pStyle w:val="TAL"/>
              <w:jc w:val="center"/>
            </w:pPr>
            <w:r w:rsidRPr="00BE555F">
              <w:t>No</w:t>
            </w:r>
          </w:p>
        </w:tc>
        <w:tc>
          <w:tcPr>
            <w:tcW w:w="709" w:type="dxa"/>
          </w:tcPr>
          <w:p w14:paraId="4921D9B1" w14:textId="77777777" w:rsidR="00B6129E" w:rsidRPr="00BE555F" w:rsidRDefault="00B6129E" w:rsidP="00861D6E">
            <w:pPr>
              <w:pStyle w:val="TAL"/>
              <w:jc w:val="center"/>
              <w:rPr>
                <w:bCs/>
                <w:iCs/>
              </w:rPr>
            </w:pPr>
            <w:r w:rsidRPr="00BE555F">
              <w:rPr>
                <w:bCs/>
                <w:iCs/>
              </w:rPr>
              <w:t>N/A</w:t>
            </w:r>
          </w:p>
        </w:tc>
        <w:tc>
          <w:tcPr>
            <w:tcW w:w="728" w:type="dxa"/>
          </w:tcPr>
          <w:p w14:paraId="32A92C4D" w14:textId="77777777" w:rsidR="00B6129E" w:rsidRPr="00BE555F" w:rsidRDefault="00B6129E" w:rsidP="00861D6E">
            <w:pPr>
              <w:pStyle w:val="TAL"/>
              <w:jc w:val="center"/>
              <w:rPr>
                <w:bCs/>
                <w:iCs/>
              </w:rPr>
            </w:pPr>
            <w:r w:rsidRPr="00BE555F">
              <w:rPr>
                <w:bCs/>
                <w:iCs/>
              </w:rPr>
              <w:t>N/A</w:t>
            </w:r>
          </w:p>
        </w:tc>
      </w:tr>
      <w:tr w:rsidR="00B6129E" w:rsidRPr="00BE555F" w14:paraId="2D49F420" w14:textId="77777777" w:rsidTr="00861D6E">
        <w:trPr>
          <w:cantSplit/>
          <w:tblHeader/>
        </w:trPr>
        <w:tc>
          <w:tcPr>
            <w:tcW w:w="6917" w:type="dxa"/>
          </w:tcPr>
          <w:p w14:paraId="0E520B0B" w14:textId="77777777" w:rsidR="00B6129E" w:rsidRPr="00BE555F" w:rsidRDefault="00B6129E" w:rsidP="00861D6E">
            <w:pPr>
              <w:pStyle w:val="TAL"/>
              <w:rPr>
                <w:b/>
                <w:i/>
              </w:rPr>
            </w:pPr>
            <w:r w:rsidRPr="00BE555F">
              <w:rPr>
                <w:b/>
                <w:i/>
              </w:rPr>
              <w:t>csi-RS-MeasSCellWithoutSSB</w:t>
            </w:r>
          </w:p>
          <w:p w14:paraId="7C7E6D60" w14:textId="77777777" w:rsidR="00B6129E" w:rsidRPr="00BE555F" w:rsidRDefault="00B6129E" w:rsidP="00861D6E">
            <w:pPr>
              <w:pStyle w:val="TAL"/>
            </w:pPr>
            <w:r w:rsidRPr="00BE555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936E78D" w14:textId="77777777" w:rsidR="00B6129E" w:rsidRPr="00BE555F" w:rsidRDefault="00B6129E" w:rsidP="00861D6E">
            <w:pPr>
              <w:pStyle w:val="TAL"/>
              <w:jc w:val="center"/>
            </w:pPr>
            <w:r w:rsidRPr="00BE555F">
              <w:t>FS</w:t>
            </w:r>
          </w:p>
        </w:tc>
        <w:tc>
          <w:tcPr>
            <w:tcW w:w="567" w:type="dxa"/>
          </w:tcPr>
          <w:p w14:paraId="6A5DC072" w14:textId="77777777" w:rsidR="00B6129E" w:rsidRPr="00BE555F" w:rsidRDefault="00B6129E" w:rsidP="00861D6E">
            <w:pPr>
              <w:pStyle w:val="TAL"/>
              <w:jc w:val="center"/>
            </w:pPr>
            <w:r w:rsidRPr="00BE555F">
              <w:t>No</w:t>
            </w:r>
          </w:p>
        </w:tc>
        <w:tc>
          <w:tcPr>
            <w:tcW w:w="709" w:type="dxa"/>
          </w:tcPr>
          <w:p w14:paraId="29ACC668" w14:textId="77777777" w:rsidR="00B6129E" w:rsidRPr="00BE555F" w:rsidRDefault="00B6129E" w:rsidP="00861D6E">
            <w:pPr>
              <w:pStyle w:val="TAL"/>
              <w:jc w:val="center"/>
            </w:pPr>
            <w:r w:rsidRPr="00BE555F">
              <w:rPr>
                <w:bCs/>
                <w:iCs/>
              </w:rPr>
              <w:t>N/A</w:t>
            </w:r>
          </w:p>
        </w:tc>
        <w:tc>
          <w:tcPr>
            <w:tcW w:w="728" w:type="dxa"/>
          </w:tcPr>
          <w:p w14:paraId="64445A52" w14:textId="77777777" w:rsidR="00B6129E" w:rsidRPr="00BE555F" w:rsidRDefault="00B6129E" w:rsidP="00861D6E">
            <w:pPr>
              <w:pStyle w:val="TAL"/>
              <w:jc w:val="center"/>
            </w:pPr>
            <w:r w:rsidRPr="00BE555F">
              <w:rPr>
                <w:bCs/>
                <w:iCs/>
              </w:rPr>
              <w:t>N/A</w:t>
            </w:r>
          </w:p>
        </w:tc>
      </w:tr>
      <w:tr w:rsidR="00B6129E" w:rsidRPr="00BE555F" w14:paraId="495A2E30" w14:textId="77777777" w:rsidTr="00861D6E">
        <w:trPr>
          <w:cantSplit/>
          <w:tblHeader/>
        </w:trPr>
        <w:tc>
          <w:tcPr>
            <w:tcW w:w="6917" w:type="dxa"/>
          </w:tcPr>
          <w:p w14:paraId="09273E87" w14:textId="77777777" w:rsidR="00B6129E" w:rsidRPr="00BE555F" w:rsidRDefault="00B6129E" w:rsidP="00861D6E">
            <w:pPr>
              <w:pStyle w:val="TAL"/>
              <w:rPr>
                <w:b/>
                <w:i/>
              </w:rPr>
            </w:pPr>
            <w:r w:rsidRPr="00BE555F">
              <w:rPr>
                <w:b/>
                <w:i/>
              </w:rPr>
              <w:t>dl-MCS-TableAlt-DynamicIndication</w:t>
            </w:r>
          </w:p>
          <w:p w14:paraId="41967EC9" w14:textId="77777777" w:rsidR="00B6129E" w:rsidRPr="00BE555F" w:rsidRDefault="00B6129E" w:rsidP="00861D6E">
            <w:pPr>
              <w:pStyle w:val="TAL"/>
            </w:pPr>
            <w:r w:rsidRPr="00BE555F">
              <w:t>Indicates whether the UE supports dynamic indication of MCS table for PDSCH.</w:t>
            </w:r>
          </w:p>
        </w:tc>
        <w:tc>
          <w:tcPr>
            <w:tcW w:w="709" w:type="dxa"/>
          </w:tcPr>
          <w:p w14:paraId="458AB245" w14:textId="77777777" w:rsidR="00B6129E" w:rsidRPr="00BE555F" w:rsidRDefault="00B6129E" w:rsidP="00861D6E">
            <w:pPr>
              <w:pStyle w:val="TAL"/>
              <w:jc w:val="center"/>
            </w:pPr>
            <w:r w:rsidRPr="00BE555F">
              <w:t>FS</w:t>
            </w:r>
          </w:p>
        </w:tc>
        <w:tc>
          <w:tcPr>
            <w:tcW w:w="567" w:type="dxa"/>
          </w:tcPr>
          <w:p w14:paraId="74E5E551" w14:textId="77777777" w:rsidR="00B6129E" w:rsidRPr="00BE555F" w:rsidRDefault="00B6129E" w:rsidP="00861D6E">
            <w:pPr>
              <w:pStyle w:val="TAL"/>
              <w:jc w:val="center"/>
            </w:pPr>
            <w:r w:rsidRPr="00BE555F">
              <w:t>No</w:t>
            </w:r>
          </w:p>
        </w:tc>
        <w:tc>
          <w:tcPr>
            <w:tcW w:w="709" w:type="dxa"/>
          </w:tcPr>
          <w:p w14:paraId="329B55FA" w14:textId="77777777" w:rsidR="00B6129E" w:rsidRPr="00BE555F" w:rsidRDefault="00B6129E" w:rsidP="00861D6E">
            <w:pPr>
              <w:pStyle w:val="TAL"/>
              <w:jc w:val="center"/>
            </w:pPr>
            <w:r w:rsidRPr="00BE555F">
              <w:rPr>
                <w:bCs/>
                <w:iCs/>
              </w:rPr>
              <w:t>N/A</w:t>
            </w:r>
          </w:p>
        </w:tc>
        <w:tc>
          <w:tcPr>
            <w:tcW w:w="728" w:type="dxa"/>
          </w:tcPr>
          <w:p w14:paraId="0C3E33E9" w14:textId="77777777" w:rsidR="00B6129E" w:rsidRPr="00BE555F" w:rsidRDefault="00B6129E" w:rsidP="00861D6E">
            <w:pPr>
              <w:pStyle w:val="TAL"/>
              <w:jc w:val="center"/>
            </w:pPr>
            <w:r w:rsidRPr="00BE555F">
              <w:rPr>
                <w:bCs/>
                <w:iCs/>
              </w:rPr>
              <w:t>N/A</w:t>
            </w:r>
          </w:p>
        </w:tc>
      </w:tr>
      <w:tr w:rsidR="00B6129E" w:rsidRPr="00BE555F" w14:paraId="17CE5238" w14:textId="77777777" w:rsidTr="00861D6E">
        <w:trPr>
          <w:cantSplit/>
          <w:tblHeader/>
        </w:trPr>
        <w:tc>
          <w:tcPr>
            <w:tcW w:w="6917" w:type="dxa"/>
          </w:tcPr>
          <w:p w14:paraId="23AAB84A" w14:textId="77777777" w:rsidR="00B6129E" w:rsidRPr="00BE555F" w:rsidRDefault="00B6129E" w:rsidP="00861D6E">
            <w:pPr>
              <w:pStyle w:val="TAL"/>
              <w:rPr>
                <w:b/>
                <w:bCs/>
                <w:i/>
                <w:iCs/>
                <w:lang w:eastAsia="zh-CN"/>
              </w:rPr>
            </w:pPr>
            <w:r w:rsidRPr="00BE555F">
              <w:rPr>
                <w:b/>
                <w:bCs/>
                <w:i/>
                <w:iCs/>
              </w:rPr>
              <w:t>dynamicMulticastPCell-r17</w:t>
            </w:r>
          </w:p>
          <w:p w14:paraId="676CA1FB" w14:textId="77777777" w:rsidR="00B6129E" w:rsidRPr="00BE555F" w:rsidRDefault="00B6129E" w:rsidP="00861D6E">
            <w:pPr>
              <w:pStyle w:val="TAL"/>
            </w:pPr>
            <w:r w:rsidRPr="00BE555F">
              <w:t>Indicates whether the UE supports dynamic scheduling for multicast for PCell comprised of the following functional components:</w:t>
            </w:r>
          </w:p>
          <w:p w14:paraId="4D8F15BD"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for multicast with CRC scrambled by G-RNTI for PCell;</w:t>
            </w:r>
          </w:p>
          <w:p w14:paraId="0541E1A9"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CFR configuration for multicast;</w:t>
            </w:r>
          </w:p>
          <w:p w14:paraId="4B7AB662"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CORESET and common search space configuration for multicast;</w:t>
            </w:r>
          </w:p>
          <w:p w14:paraId="3DB3AAF6"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G-RNTI for multicast;</w:t>
            </w:r>
          </w:p>
          <w:p w14:paraId="30B285A5"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inter-slot TDM between group-common PDSCH for multicast and other PDSCHs in different slots;</w:t>
            </w:r>
          </w:p>
          <w:p w14:paraId="4BBDE275" w14:textId="77777777" w:rsidR="00B6129E" w:rsidRPr="00BE555F" w:rsidRDefault="00B6129E" w:rsidP="00861D6E">
            <w:pPr>
              <w:pStyle w:val="TAL"/>
              <w:ind w:left="568" w:hanging="284"/>
              <w:rPr>
                <w:rFonts w:cs="Arial"/>
                <w:szCs w:val="18"/>
              </w:rPr>
            </w:pPr>
            <w:r w:rsidRPr="00BE555F">
              <w:rPr>
                <w:rFonts w:cs="Arial"/>
                <w:szCs w:val="18"/>
              </w:rPr>
              <w:t>-</w:t>
            </w:r>
            <w:r w:rsidRPr="00BE555F">
              <w:rPr>
                <w:rFonts w:cs="Arial"/>
                <w:szCs w:val="18"/>
              </w:rPr>
              <w:tab/>
              <w:t>Supports {2, 4, 8} times semi-static slot-level repetition for group-common PDSCH for multicast;</w:t>
            </w:r>
          </w:p>
          <w:p w14:paraId="4EA58256" w14:textId="77777777" w:rsidR="00B6129E" w:rsidRPr="00BE555F" w:rsidRDefault="00B6129E" w:rsidP="00861D6E">
            <w:pPr>
              <w:pStyle w:val="TAL"/>
              <w:ind w:left="568" w:hanging="284"/>
              <w:rPr>
                <w:rFonts w:cs="Arial"/>
                <w:szCs w:val="18"/>
              </w:rPr>
            </w:pPr>
            <w:r w:rsidRPr="00BE555F">
              <w:rPr>
                <w:rFonts w:cs="Arial"/>
                <w:szCs w:val="18"/>
              </w:rPr>
              <w:t>-</w:t>
            </w:r>
            <w:r w:rsidRPr="00BE555F">
              <w:rPr>
                <w:rFonts w:cs="Arial"/>
                <w:szCs w:val="18"/>
              </w:rPr>
              <w:tab/>
              <w:t>Supports long DRX cycle for MBS multicast reception as specified in TS 38.321 [8].</w:t>
            </w:r>
          </w:p>
          <w:p w14:paraId="3E86034C" w14:textId="77777777" w:rsidR="00B6129E" w:rsidRPr="00BE555F" w:rsidRDefault="00B6129E" w:rsidP="00861D6E">
            <w:pPr>
              <w:pStyle w:val="TAL"/>
              <w:ind w:left="568" w:hanging="284"/>
              <w:rPr>
                <w:rFonts w:cs="Arial"/>
                <w:szCs w:val="18"/>
              </w:rPr>
            </w:pPr>
          </w:p>
          <w:p w14:paraId="36393D39" w14:textId="77777777" w:rsidR="00B6129E" w:rsidRPr="00BE555F" w:rsidRDefault="00B6129E" w:rsidP="00861D6E">
            <w:pPr>
              <w:pStyle w:val="TAN"/>
              <w:rPr>
                <w:b/>
                <w:i/>
              </w:rPr>
            </w:pPr>
            <w:r w:rsidRPr="00BE555F">
              <w:t>NOTE:</w:t>
            </w:r>
            <w:r w:rsidRPr="00BE555F">
              <w:rPr>
                <w:rFonts w:cs="Arial"/>
                <w:szCs w:val="18"/>
              </w:rPr>
              <w:tab/>
            </w:r>
            <w:r w:rsidRPr="00BE555F">
              <w:t>One G-RNTI per UE is supported for multicast reception.</w:t>
            </w:r>
          </w:p>
        </w:tc>
        <w:tc>
          <w:tcPr>
            <w:tcW w:w="709" w:type="dxa"/>
          </w:tcPr>
          <w:p w14:paraId="4CEE798A" w14:textId="77777777" w:rsidR="00B6129E" w:rsidRPr="00BE555F" w:rsidRDefault="00B6129E" w:rsidP="00861D6E">
            <w:pPr>
              <w:pStyle w:val="TAL"/>
              <w:jc w:val="center"/>
            </w:pPr>
            <w:r w:rsidRPr="00BE555F">
              <w:t>FS</w:t>
            </w:r>
          </w:p>
        </w:tc>
        <w:tc>
          <w:tcPr>
            <w:tcW w:w="567" w:type="dxa"/>
          </w:tcPr>
          <w:p w14:paraId="73B9880F" w14:textId="77777777" w:rsidR="00B6129E" w:rsidRPr="00BE555F" w:rsidRDefault="00B6129E" w:rsidP="00861D6E">
            <w:pPr>
              <w:pStyle w:val="TAL"/>
              <w:jc w:val="center"/>
            </w:pPr>
            <w:r w:rsidRPr="00BE555F">
              <w:t>No</w:t>
            </w:r>
          </w:p>
        </w:tc>
        <w:tc>
          <w:tcPr>
            <w:tcW w:w="709" w:type="dxa"/>
          </w:tcPr>
          <w:p w14:paraId="2FA59AFD" w14:textId="77777777" w:rsidR="00B6129E" w:rsidRPr="00BE555F" w:rsidRDefault="00B6129E" w:rsidP="00861D6E">
            <w:pPr>
              <w:pStyle w:val="TAL"/>
              <w:jc w:val="center"/>
              <w:rPr>
                <w:bCs/>
                <w:iCs/>
              </w:rPr>
            </w:pPr>
            <w:r w:rsidRPr="00BE555F">
              <w:rPr>
                <w:bCs/>
                <w:iCs/>
              </w:rPr>
              <w:t>N/A</w:t>
            </w:r>
          </w:p>
        </w:tc>
        <w:tc>
          <w:tcPr>
            <w:tcW w:w="728" w:type="dxa"/>
          </w:tcPr>
          <w:p w14:paraId="7F37B958" w14:textId="77777777" w:rsidR="00B6129E" w:rsidRPr="00BE555F" w:rsidRDefault="00B6129E" w:rsidP="00861D6E">
            <w:pPr>
              <w:pStyle w:val="TAL"/>
              <w:jc w:val="center"/>
              <w:rPr>
                <w:bCs/>
                <w:iCs/>
              </w:rPr>
            </w:pPr>
            <w:r w:rsidRPr="00BE555F">
              <w:rPr>
                <w:bCs/>
                <w:iCs/>
              </w:rPr>
              <w:t>N/A</w:t>
            </w:r>
          </w:p>
        </w:tc>
      </w:tr>
      <w:tr w:rsidR="00B6129E" w:rsidRPr="00BE555F" w14:paraId="68C588A6" w14:textId="77777777" w:rsidTr="00861D6E">
        <w:trPr>
          <w:cantSplit/>
          <w:tblHeader/>
        </w:trPr>
        <w:tc>
          <w:tcPr>
            <w:tcW w:w="6917" w:type="dxa"/>
          </w:tcPr>
          <w:p w14:paraId="6134DB86" w14:textId="77777777" w:rsidR="00B6129E" w:rsidRPr="00BE555F" w:rsidRDefault="00B6129E" w:rsidP="00861D6E">
            <w:pPr>
              <w:pStyle w:val="TAL"/>
              <w:rPr>
                <w:b/>
                <w:i/>
              </w:rPr>
            </w:pPr>
            <w:r w:rsidRPr="00BE555F">
              <w:rPr>
                <w:b/>
                <w:i/>
              </w:rPr>
              <w:t>featureSetListPerDownlinkCC</w:t>
            </w:r>
          </w:p>
          <w:p w14:paraId="43D691D3" w14:textId="77777777" w:rsidR="00B6129E" w:rsidRPr="00BE555F" w:rsidRDefault="00B6129E" w:rsidP="00861D6E">
            <w:pPr>
              <w:pStyle w:val="TAL"/>
            </w:pPr>
            <w:r w:rsidRPr="00BE555F">
              <w:rPr>
                <w:rFonts w:cs="Arial"/>
                <w:szCs w:val="18"/>
              </w:rPr>
              <w:t xml:space="preserve">Indicates which features the UE supports on the individual DL carriers of the feature set (and hence of a band entry that refer to the feature set) by </w:t>
            </w:r>
            <w:r w:rsidRPr="00BE555F">
              <w:rPr>
                <w:rFonts w:cs="Arial"/>
                <w:i/>
                <w:szCs w:val="18"/>
              </w:rPr>
              <w:t>FeatureSetDownlinkPerCC-Id</w:t>
            </w:r>
            <w:r w:rsidRPr="00BE555F">
              <w:rPr>
                <w:rFonts w:cs="Arial"/>
                <w:szCs w:val="18"/>
              </w:rPr>
              <w:t xml:space="preserve">. The order of the elements in this list is not relevant, i.e., the network may configure any of the carriers in accordance with any of the </w:t>
            </w:r>
            <w:r w:rsidRPr="00BE555F">
              <w:rPr>
                <w:rFonts w:cs="Arial"/>
                <w:i/>
                <w:szCs w:val="18"/>
              </w:rPr>
              <w:t>FeatureSetDownlinkPerCC-Id</w:t>
            </w:r>
            <w:r w:rsidRPr="00BE555F">
              <w:rPr>
                <w:rFonts w:cs="Arial"/>
                <w:szCs w:val="18"/>
              </w:rPr>
              <w:t xml:space="preserve"> in this list. A fallback per CC feature set resulting from the reported feature set per DL CC is not signalled but the UE shall support it.</w:t>
            </w:r>
          </w:p>
        </w:tc>
        <w:tc>
          <w:tcPr>
            <w:tcW w:w="709" w:type="dxa"/>
          </w:tcPr>
          <w:p w14:paraId="19A525F2" w14:textId="77777777" w:rsidR="00B6129E" w:rsidRPr="00BE555F" w:rsidRDefault="00B6129E" w:rsidP="00861D6E">
            <w:pPr>
              <w:pStyle w:val="TAL"/>
              <w:jc w:val="center"/>
            </w:pPr>
            <w:r w:rsidRPr="00BE555F">
              <w:t>FS</w:t>
            </w:r>
          </w:p>
        </w:tc>
        <w:tc>
          <w:tcPr>
            <w:tcW w:w="567" w:type="dxa"/>
          </w:tcPr>
          <w:p w14:paraId="6FAD63AB" w14:textId="77777777" w:rsidR="00B6129E" w:rsidRPr="00BE555F" w:rsidRDefault="00B6129E" w:rsidP="00861D6E">
            <w:pPr>
              <w:pStyle w:val="TAL"/>
              <w:jc w:val="center"/>
            </w:pPr>
            <w:r w:rsidRPr="00BE555F">
              <w:t>N/A</w:t>
            </w:r>
          </w:p>
        </w:tc>
        <w:tc>
          <w:tcPr>
            <w:tcW w:w="709" w:type="dxa"/>
          </w:tcPr>
          <w:p w14:paraId="69D57E25" w14:textId="77777777" w:rsidR="00B6129E" w:rsidRPr="00BE555F" w:rsidRDefault="00B6129E" w:rsidP="00861D6E">
            <w:pPr>
              <w:pStyle w:val="TAL"/>
              <w:jc w:val="center"/>
            </w:pPr>
            <w:r w:rsidRPr="00BE555F">
              <w:rPr>
                <w:bCs/>
                <w:iCs/>
              </w:rPr>
              <w:t>N/A</w:t>
            </w:r>
          </w:p>
        </w:tc>
        <w:tc>
          <w:tcPr>
            <w:tcW w:w="728" w:type="dxa"/>
          </w:tcPr>
          <w:p w14:paraId="3E55485A" w14:textId="77777777" w:rsidR="00B6129E" w:rsidRPr="00BE555F" w:rsidRDefault="00B6129E" w:rsidP="00861D6E">
            <w:pPr>
              <w:pStyle w:val="TAL"/>
              <w:jc w:val="center"/>
            </w:pPr>
            <w:r w:rsidRPr="00BE555F">
              <w:rPr>
                <w:bCs/>
                <w:iCs/>
              </w:rPr>
              <w:t>N/A</w:t>
            </w:r>
          </w:p>
        </w:tc>
      </w:tr>
      <w:tr w:rsidR="00B6129E" w:rsidRPr="00BE555F" w14:paraId="62A11F4A" w14:textId="77777777" w:rsidTr="00861D6E">
        <w:trPr>
          <w:cantSplit/>
          <w:tblHeader/>
        </w:trPr>
        <w:tc>
          <w:tcPr>
            <w:tcW w:w="6917" w:type="dxa"/>
          </w:tcPr>
          <w:p w14:paraId="7D182DFB" w14:textId="77777777" w:rsidR="00B6129E" w:rsidRPr="00BE555F" w:rsidRDefault="00B6129E" w:rsidP="00861D6E">
            <w:pPr>
              <w:pStyle w:val="TAL"/>
              <w:rPr>
                <w:b/>
                <w:bCs/>
                <w:i/>
                <w:iCs/>
              </w:rPr>
            </w:pPr>
            <w:r w:rsidRPr="00BE555F">
              <w:rPr>
                <w:b/>
                <w:bCs/>
                <w:i/>
                <w:iCs/>
              </w:rPr>
              <w:t>intraBandFreqSeparationDL, intraBandFreqSeparationDL-v1620</w:t>
            </w:r>
          </w:p>
          <w:p w14:paraId="23A8E2AF" w14:textId="77777777" w:rsidR="00B6129E" w:rsidRPr="00BE555F" w:rsidRDefault="00B6129E" w:rsidP="00861D6E">
            <w:pPr>
              <w:pStyle w:val="TAL"/>
              <w:rPr>
                <w:bCs/>
                <w:iCs/>
              </w:rPr>
            </w:pPr>
            <w:r w:rsidRPr="00BE555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E555F">
              <w:t>in the FeatureSetDownlink of each band entry within a band.</w:t>
            </w:r>
            <w:r w:rsidRPr="00BE555F">
              <w:rPr>
                <w:bCs/>
                <w:iCs/>
              </w:rPr>
              <w:t xml:space="preserve"> </w:t>
            </w:r>
            <w:r w:rsidRPr="00BE555F">
              <w:t>The values mhzX correspond to the values XMHz defined in TS 38.101-2 [3]</w:t>
            </w:r>
            <w:r w:rsidRPr="00BE555F">
              <w:rPr>
                <w:bCs/>
                <w:iCs/>
              </w:rPr>
              <w:t>. It is mandatory to report for UE which supports DL intra-band non-contiguous CA in FR2.</w:t>
            </w:r>
          </w:p>
          <w:p w14:paraId="210D07A7" w14:textId="77777777" w:rsidR="00B6129E" w:rsidRPr="00BE555F" w:rsidRDefault="00B6129E" w:rsidP="00861D6E">
            <w:pPr>
              <w:pStyle w:val="TAL"/>
            </w:pPr>
            <w:r w:rsidRPr="00BE555F">
              <w:rPr>
                <w:rFonts w:cs="Arial"/>
                <w:iCs/>
                <w:szCs w:val="18"/>
              </w:rPr>
              <w:t xml:space="preserve">If the UE sets the field </w:t>
            </w:r>
            <w:r w:rsidRPr="00BE555F">
              <w:rPr>
                <w:rFonts w:cs="Arial"/>
                <w:i/>
                <w:iCs/>
                <w:szCs w:val="18"/>
              </w:rPr>
              <w:t>intraBandFreqSeparationDL-v1620</w:t>
            </w:r>
            <w:r w:rsidRPr="00BE555F">
              <w:rPr>
                <w:rFonts w:cs="Arial"/>
                <w:iCs/>
                <w:szCs w:val="18"/>
              </w:rPr>
              <w:t xml:space="preserve"> it shall set </w:t>
            </w:r>
            <w:r w:rsidRPr="00BE555F">
              <w:rPr>
                <w:rFonts w:cs="Arial"/>
                <w:i/>
                <w:iCs/>
                <w:szCs w:val="18"/>
              </w:rPr>
              <w:t>intraBandFreqSeparationDL</w:t>
            </w:r>
            <w:r w:rsidRPr="00BE555F">
              <w:rPr>
                <w:rFonts w:cs="Arial"/>
                <w:iCs/>
                <w:szCs w:val="18"/>
              </w:rPr>
              <w:t xml:space="preserve"> (without suffix) to the nearest smaller value.</w:t>
            </w:r>
          </w:p>
        </w:tc>
        <w:tc>
          <w:tcPr>
            <w:tcW w:w="709" w:type="dxa"/>
          </w:tcPr>
          <w:p w14:paraId="0BEB4E5D" w14:textId="77777777" w:rsidR="00B6129E" w:rsidRPr="00BE555F" w:rsidRDefault="00B6129E" w:rsidP="00861D6E">
            <w:pPr>
              <w:pStyle w:val="TAL"/>
              <w:jc w:val="center"/>
            </w:pPr>
            <w:r w:rsidRPr="00BE555F">
              <w:rPr>
                <w:bCs/>
                <w:iCs/>
              </w:rPr>
              <w:t>FS</w:t>
            </w:r>
          </w:p>
        </w:tc>
        <w:tc>
          <w:tcPr>
            <w:tcW w:w="567" w:type="dxa"/>
          </w:tcPr>
          <w:p w14:paraId="5D29FE34" w14:textId="77777777" w:rsidR="00B6129E" w:rsidRPr="00BE555F" w:rsidRDefault="00B6129E" w:rsidP="00861D6E">
            <w:pPr>
              <w:pStyle w:val="TAL"/>
              <w:jc w:val="center"/>
            </w:pPr>
            <w:r w:rsidRPr="00BE555F">
              <w:rPr>
                <w:bCs/>
                <w:iCs/>
              </w:rPr>
              <w:t>CY</w:t>
            </w:r>
          </w:p>
        </w:tc>
        <w:tc>
          <w:tcPr>
            <w:tcW w:w="709" w:type="dxa"/>
          </w:tcPr>
          <w:p w14:paraId="2F0A087A" w14:textId="77777777" w:rsidR="00B6129E" w:rsidRPr="00BE555F" w:rsidRDefault="00B6129E" w:rsidP="00861D6E">
            <w:pPr>
              <w:pStyle w:val="TAL"/>
              <w:jc w:val="center"/>
            </w:pPr>
            <w:r w:rsidRPr="00BE555F">
              <w:rPr>
                <w:bCs/>
                <w:iCs/>
              </w:rPr>
              <w:t>N/A</w:t>
            </w:r>
          </w:p>
        </w:tc>
        <w:tc>
          <w:tcPr>
            <w:tcW w:w="728" w:type="dxa"/>
          </w:tcPr>
          <w:p w14:paraId="2EF40644" w14:textId="77777777" w:rsidR="00B6129E" w:rsidRPr="00BE555F" w:rsidRDefault="00B6129E" w:rsidP="00861D6E">
            <w:pPr>
              <w:pStyle w:val="TAL"/>
              <w:jc w:val="center"/>
            </w:pPr>
            <w:r w:rsidRPr="00BE555F">
              <w:t>FR2 only</w:t>
            </w:r>
          </w:p>
        </w:tc>
      </w:tr>
      <w:tr w:rsidR="00B6129E" w:rsidRPr="00BE555F" w14:paraId="6ECB7A1E" w14:textId="77777777" w:rsidTr="00861D6E">
        <w:trPr>
          <w:cantSplit/>
          <w:tblHeader/>
        </w:trPr>
        <w:tc>
          <w:tcPr>
            <w:tcW w:w="6917" w:type="dxa"/>
          </w:tcPr>
          <w:p w14:paraId="5A3A49C0" w14:textId="77777777" w:rsidR="00B6129E" w:rsidRPr="00BE555F" w:rsidRDefault="00B6129E" w:rsidP="00861D6E">
            <w:pPr>
              <w:pStyle w:val="TAL"/>
              <w:rPr>
                <w:rFonts w:eastAsia="DengXian"/>
                <w:b/>
                <w:bCs/>
                <w:i/>
                <w:iCs/>
              </w:rPr>
            </w:pPr>
            <w:r w:rsidRPr="00BE555F">
              <w:rPr>
                <w:rFonts w:eastAsia="DengXian"/>
                <w:b/>
                <w:bCs/>
                <w:i/>
                <w:iCs/>
              </w:rPr>
              <w:lastRenderedPageBreak/>
              <w:t>intraBandFreqSeparationDL-Only-r16</w:t>
            </w:r>
          </w:p>
          <w:p w14:paraId="092C2BDC" w14:textId="77777777" w:rsidR="00B6129E" w:rsidRPr="00BE555F" w:rsidRDefault="00B6129E" w:rsidP="00861D6E">
            <w:pPr>
              <w:rPr>
                <w:rFonts w:ascii="Arial" w:hAnsi="Arial" w:cs="Arial"/>
                <w:sz w:val="18"/>
                <w:szCs w:val="18"/>
              </w:rPr>
            </w:pPr>
            <w:r w:rsidRPr="00BE555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E555F">
              <w:rPr>
                <w:rFonts w:ascii="Arial" w:hAnsi="Arial" w:cs="Arial"/>
                <w:i/>
                <w:iCs/>
                <w:sz w:val="18"/>
                <w:szCs w:val="18"/>
              </w:rPr>
              <w:t>intraBandFreqSeparationDL</w:t>
            </w:r>
            <w:r w:rsidRPr="00BE555F">
              <w:rPr>
                <w:rFonts w:ascii="Arial" w:hAnsi="Arial" w:cs="Arial"/>
                <w:iCs/>
                <w:sz w:val="18"/>
                <w:szCs w:val="18"/>
              </w:rPr>
              <w:t xml:space="preserve">.The frequency range extension is either above or below the frequency range indicated by </w:t>
            </w:r>
            <w:r w:rsidRPr="00BE555F">
              <w:rPr>
                <w:rFonts w:ascii="Arial" w:hAnsi="Arial" w:cs="Arial"/>
                <w:i/>
                <w:iCs/>
                <w:sz w:val="18"/>
                <w:szCs w:val="18"/>
              </w:rPr>
              <w:t>intraBandFreqSeparationDL</w:t>
            </w:r>
            <w:r w:rsidRPr="00BE555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E555F">
              <w:rPr>
                <w:rFonts w:ascii="Arial" w:hAnsi="Arial" w:cs="Arial"/>
                <w:sz w:val="18"/>
                <w:szCs w:val="18"/>
              </w:rPr>
              <w:t>The UE sets the same value in the FeatureSetDownlink of each band entry within a band. The values mhzX correspond to the values XMHz defined in TS38.101-2 [3]. The sum of </w:t>
            </w:r>
            <w:r w:rsidRPr="00BE555F">
              <w:rPr>
                <w:rFonts w:ascii="Arial" w:hAnsi="Arial" w:cs="Arial"/>
                <w:i/>
                <w:iCs/>
                <w:sz w:val="18"/>
                <w:szCs w:val="18"/>
              </w:rPr>
              <w:t>intraBandFreqSeparationDL</w:t>
            </w:r>
            <w:r w:rsidRPr="00BE555F">
              <w:rPr>
                <w:rFonts w:ascii="Arial" w:hAnsi="Arial" w:cs="Arial"/>
                <w:sz w:val="18"/>
                <w:szCs w:val="18"/>
              </w:rPr>
              <w:t xml:space="preserve"> and </w:t>
            </w:r>
            <w:r w:rsidRPr="00BE555F">
              <w:rPr>
                <w:rFonts w:ascii="Arial" w:hAnsi="Arial" w:cs="Arial"/>
                <w:i/>
                <w:iCs/>
                <w:sz w:val="18"/>
                <w:szCs w:val="18"/>
              </w:rPr>
              <w:t>intraBandFreqSeparationDL-Only</w:t>
            </w:r>
            <w:r w:rsidRPr="00BE555F">
              <w:rPr>
                <w:rFonts w:ascii="Arial" w:hAnsi="Arial" w:cs="Arial"/>
                <w:sz w:val="18"/>
                <w:szCs w:val="18"/>
              </w:rPr>
              <w:t> shall not exceed 2400 MHz. If the UE sets this field, the sum of </w:t>
            </w:r>
            <w:r w:rsidRPr="00BE555F">
              <w:rPr>
                <w:rFonts w:ascii="Arial" w:hAnsi="Arial" w:cs="Arial"/>
                <w:i/>
                <w:iCs/>
                <w:sz w:val="18"/>
                <w:szCs w:val="18"/>
              </w:rPr>
              <w:t>intraBandFreqSeparationDL</w:t>
            </w:r>
            <w:r w:rsidRPr="00BE555F">
              <w:rPr>
                <w:rFonts w:ascii="Arial" w:hAnsi="Arial" w:cs="Arial"/>
                <w:sz w:val="18"/>
                <w:szCs w:val="18"/>
              </w:rPr>
              <w:t> and </w:t>
            </w:r>
            <w:r w:rsidRPr="00BE555F">
              <w:rPr>
                <w:rFonts w:ascii="Arial" w:hAnsi="Arial" w:cs="Arial"/>
                <w:i/>
                <w:iCs/>
                <w:sz w:val="18"/>
                <w:szCs w:val="18"/>
              </w:rPr>
              <w:t>intraBandFreqSeparationDL-Only</w:t>
            </w:r>
            <w:r w:rsidRPr="00BE555F">
              <w:rPr>
                <w:rFonts w:ascii="Arial" w:hAnsi="Arial" w:cs="Arial"/>
                <w:sz w:val="18"/>
                <w:szCs w:val="18"/>
              </w:rPr>
              <w:t> shall be larger than 1400 MHz.</w:t>
            </w:r>
          </w:p>
          <w:p w14:paraId="7E9B59FB" w14:textId="77777777" w:rsidR="00B6129E" w:rsidRPr="00BE555F" w:rsidRDefault="00B6129E" w:rsidP="00861D6E">
            <w:pPr>
              <w:pStyle w:val="TAL"/>
              <w:rPr>
                <w:b/>
                <w:bCs/>
                <w:i/>
                <w:iCs/>
              </w:rPr>
            </w:pPr>
            <w:r w:rsidRPr="00BE555F">
              <w:rPr>
                <w:rFonts w:cs="Arial"/>
                <w:szCs w:val="18"/>
              </w:rPr>
              <w:t xml:space="preserve">A UE supporting this feature shall also support </w:t>
            </w:r>
            <w:r w:rsidRPr="00BE555F">
              <w:rPr>
                <w:rFonts w:cs="Arial"/>
                <w:i/>
                <w:szCs w:val="18"/>
              </w:rPr>
              <w:t>intraBandFreqSeparationDL</w:t>
            </w:r>
            <w:r w:rsidRPr="00BE555F">
              <w:rPr>
                <w:rFonts w:cs="Arial"/>
                <w:szCs w:val="18"/>
              </w:rPr>
              <w:t>.</w:t>
            </w:r>
          </w:p>
        </w:tc>
        <w:tc>
          <w:tcPr>
            <w:tcW w:w="709" w:type="dxa"/>
          </w:tcPr>
          <w:p w14:paraId="28D7E1D4" w14:textId="77777777" w:rsidR="00B6129E" w:rsidRPr="00BE555F" w:rsidRDefault="00B6129E" w:rsidP="00861D6E">
            <w:pPr>
              <w:pStyle w:val="TAL"/>
              <w:jc w:val="center"/>
              <w:rPr>
                <w:bCs/>
                <w:iCs/>
              </w:rPr>
            </w:pPr>
            <w:r w:rsidRPr="00BE555F">
              <w:rPr>
                <w:bCs/>
                <w:iCs/>
              </w:rPr>
              <w:t>FS</w:t>
            </w:r>
          </w:p>
        </w:tc>
        <w:tc>
          <w:tcPr>
            <w:tcW w:w="567" w:type="dxa"/>
          </w:tcPr>
          <w:p w14:paraId="7CFF4E5D" w14:textId="77777777" w:rsidR="00B6129E" w:rsidRPr="00BE555F" w:rsidRDefault="00B6129E" w:rsidP="00861D6E">
            <w:pPr>
              <w:pStyle w:val="TAL"/>
              <w:jc w:val="center"/>
              <w:rPr>
                <w:bCs/>
                <w:iCs/>
              </w:rPr>
            </w:pPr>
            <w:r w:rsidRPr="00BE555F">
              <w:rPr>
                <w:bCs/>
                <w:iCs/>
              </w:rPr>
              <w:t>No</w:t>
            </w:r>
          </w:p>
        </w:tc>
        <w:tc>
          <w:tcPr>
            <w:tcW w:w="709" w:type="dxa"/>
          </w:tcPr>
          <w:p w14:paraId="696E4982" w14:textId="77777777" w:rsidR="00B6129E" w:rsidRPr="00BE555F" w:rsidRDefault="00B6129E" w:rsidP="00861D6E">
            <w:pPr>
              <w:pStyle w:val="TAL"/>
              <w:jc w:val="center"/>
              <w:rPr>
                <w:bCs/>
                <w:iCs/>
              </w:rPr>
            </w:pPr>
            <w:r w:rsidRPr="00BE555F">
              <w:rPr>
                <w:bCs/>
                <w:iCs/>
              </w:rPr>
              <w:t>N/A</w:t>
            </w:r>
          </w:p>
        </w:tc>
        <w:tc>
          <w:tcPr>
            <w:tcW w:w="728" w:type="dxa"/>
          </w:tcPr>
          <w:p w14:paraId="4706E6A7" w14:textId="77777777" w:rsidR="00B6129E" w:rsidRPr="00BE555F" w:rsidRDefault="00B6129E" w:rsidP="00861D6E">
            <w:pPr>
              <w:pStyle w:val="TAL"/>
              <w:jc w:val="center"/>
            </w:pPr>
            <w:r w:rsidRPr="00BE555F">
              <w:t>FR2 only</w:t>
            </w:r>
          </w:p>
        </w:tc>
      </w:tr>
      <w:tr w:rsidR="00B6129E" w:rsidRPr="00BE555F" w14:paraId="254AF4C4" w14:textId="77777777" w:rsidTr="00861D6E">
        <w:trPr>
          <w:cantSplit/>
          <w:tblHeader/>
        </w:trPr>
        <w:tc>
          <w:tcPr>
            <w:tcW w:w="6917" w:type="dxa"/>
          </w:tcPr>
          <w:p w14:paraId="0F18CEDB" w14:textId="77777777" w:rsidR="00B6129E" w:rsidRPr="00BE555F" w:rsidRDefault="00B6129E" w:rsidP="00861D6E">
            <w:pPr>
              <w:pStyle w:val="TAL"/>
              <w:rPr>
                <w:b/>
                <w:bCs/>
                <w:i/>
                <w:iCs/>
              </w:rPr>
            </w:pPr>
            <w:r w:rsidRPr="00BE555F">
              <w:rPr>
                <w:b/>
                <w:bCs/>
                <w:i/>
                <w:iCs/>
              </w:rPr>
              <w:t>intraFreqDAPS-r16</w:t>
            </w:r>
          </w:p>
          <w:p w14:paraId="45C46812" w14:textId="77777777" w:rsidR="00B6129E" w:rsidRPr="00BE555F" w:rsidRDefault="00B6129E" w:rsidP="00861D6E">
            <w:pPr>
              <w:pStyle w:val="TAL"/>
            </w:pPr>
            <w:r w:rsidRPr="00BE555F">
              <w:rPr>
                <w:rFonts w:cs="Arial"/>
                <w:szCs w:val="18"/>
              </w:rPr>
              <w:t xml:space="preserve">Indicates whether UE supports intra-frequency DAPS handover, e.g. support of simultaneous DL reception of PDCCH and PDSCH from source and target cell. </w:t>
            </w:r>
            <w:r w:rsidRPr="00BE555F">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E555F">
              <w:t>The capability signalling comprises of the following parameters:</w:t>
            </w:r>
          </w:p>
          <w:p w14:paraId="1AD96371"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intraFreqAsyncDAPS-r16</w:t>
            </w:r>
            <w:r w:rsidRPr="00BE555F">
              <w:rPr>
                <w:rFonts w:ascii="Arial" w:hAnsi="Arial" w:cs="Arial"/>
                <w:sz w:val="18"/>
                <w:szCs w:val="18"/>
              </w:rPr>
              <w:t xml:space="preserve"> indicates whether the UE supports asynchronous DAPS handover.</w:t>
            </w:r>
          </w:p>
          <w:p w14:paraId="20C8A4EB" w14:textId="77777777" w:rsidR="00B6129E" w:rsidRPr="00BE555F" w:rsidRDefault="00B6129E" w:rsidP="00861D6E">
            <w:pPr>
              <w:pStyle w:val="B1"/>
              <w:spacing w:after="0"/>
              <w:rPr>
                <w:b/>
                <w:bCs/>
                <w:i/>
                <w:iCs/>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intraFreqDiffSCS-DAPS-r16</w:t>
            </w:r>
            <w:r w:rsidRPr="00BE555F">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C6B8E0F" w14:textId="77777777" w:rsidR="00B6129E" w:rsidRPr="00BE555F" w:rsidRDefault="00B6129E" w:rsidP="00861D6E">
            <w:pPr>
              <w:pStyle w:val="TAL"/>
              <w:jc w:val="center"/>
              <w:rPr>
                <w:bCs/>
                <w:iCs/>
              </w:rPr>
            </w:pPr>
            <w:r w:rsidRPr="00BE555F">
              <w:t>FS</w:t>
            </w:r>
          </w:p>
        </w:tc>
        <w:tc>
          <w:tcPr>
            <w:tcW w:w="567" w:type="dxa"/>
          </w:tcPr>
          <w:p w14:paraId="5535A240" w14:textId="77777777" w:rsidR="00B6129E" w:rsidRPr="00BE555F" w:rsidRDefault="00B6129E" w:rsidP="00861D6E">
            <w:pPr>
              <w:pStyle w:val="TAL"/>
              <w:jc w:val="center"/>
              <w:rPr>
                <w:bCs/>
                <w:iCs/>
              </w:rPr>
            </w:pPr>
            <w:r w:rsidRPr="00BE555F">
              <w:rPr>
                <w:bCs/>
                <w:iCs/>
              </w:rPr>
              <w:t>No</w:t>
            </w:r>
          </w:p>
        </w:tc>
        <w:tc>
          <w:tcPr>
            <w:tcW w:w="709" w:type="dxa"/>
          </w:tcPr>
          <w:p w14:paraId="059E5210" w14:textId="77777777" w:rsidR="00B6129E" w:rsidRPr="00BE555F" w:rsidRDefault="00B6129E" w:rsidP="00861D6E">
            <w:pPr>
              <w:pStyle w:val="TAL"/>
              <w:jc w:val="center"/>
              <w:rPr>
                <w:bCs/>
                <w:iCs/>
              </w:rPr>
            </w:pPr>
            <w:r w:rsidRPr="00BE555F">
              <w:rPr>
                <w:bCs/>
                <w:iCs/>
              </w:rPr>
              <w:t>N/A</w:t>
            </w:r>
          </w:p>
        </w:tc>
        <w:tc>
          <w:tcPr>
            <w:tcW w:w="728" w:type="dxa"/>
          </w:tcPr>
          <w:p w14:paraId="25BED700" w14:textId="77777777" w:rsidR="00B6129E" w:rsidRPr="00BE555F" w:rsidRDefault="00B6129E" w:rsidP="00861D6E">
            <w:pPr>
              <w:pStyle w:val="TAL"/>
              <w:jc w:val="center"/>
            </w:pPr>
            <w:r w:rsidRPr="00BE555F">
              <w:rPr>
                <w:bCs/>
                <w:iCs/>
              </w:rPr>
              <w:t>N/A</w:t>
            </w:r>
          </w:p>
        </w:tc>
      </w:tr>
      <w:tr w:rsidR="00B6129E" w:rsidRPr="00BE555F" w14:paraId="54E8E438" w14:textId="77777777" w:rsidTr="00861D6E">
        <w:trPr>
          <w:cantSplit/>
          <w:tblHeader/>
        </w:trPr>
        <w:tc>
          <w:tcPr>
            <w:tcW w:w="6917" w:type="dxa"/>
          </w:tcPr>
          <w:p w14:paraId="479CCDE8"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mTRP-PDCCH-Repetition-r17</w:t>
            </w:r>
          </w:p>
          <w:p w14:paraId="65941ACA" w14:textId="77777777" w:rsidR="00B6129E" w:rsidRPr="00BE555F" w:rsidRDefault="00B6129E" w:rsidP="00861D6E">
            <w:pPr>
              <w:pStyle w:val="TAL"/>
              <w:rPr>
                <w:rFonts w:eastAsia="Malgun Gothic" w:cs="Arial"/>
                <w:szCs w:val="18"/>
                <w:lang w:eastAsia="ko-KR"/>
              </w:rPr>
            </w:pPr>
            <w:r w:rsidRPr="00BE555F">
              <w:rPr>
                <w:rFonts w:cs="Arial"/>
                <w:szCs w:val="18"/>
              </w:rPr>
              <w:t>Indicates the s</w:t>
            </w:r>
            <w:r w:rsidRPr="00BE555F">
              <w:rPr>
                <w:rFonts w:eastAsia="Malgun Gothic" w:cs="Arial"/>
                <w:szCs w:val="18"/>
                <w:lang w:eastAsia="ko-KR"/>
              </w:rPr>
              <w:t>upport of intra-slot PDCCH repetition based on two linked SS sets associated with corresponding CORESETs.</w:t>
            </w:r>
          </w:p>
          <w:p w14:paraId="7DD4AB98" w14:textId="77777777" w:rsidR="00B6129E" w:rsidRPr="00BE555F" w:rsidRDefault="00B6129E" w:rsidP="00861D6E">
            <w:pPr>
              <w:pStyle w:val="TAL"/>
              <w:rPr>
                <w:rFonts w:cs="Arial"/>
                <w:szCs w:val="18"/>
              </w:rPr>
            </w:pPr>
            <w:r w:rsidRPr="00BE555F">
              <w:rPr>
                <w:rFonts w:cs="Arial"/>
                <w:szCs w:val="18"/>
              </w:rPr>
              <w:t>This feature also includes following parameters:</w:t>
            </w:r>
          </w:p>
          <w:p w14:paraId="62C7DBDB"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numBD-twoPDCCH-r17</w:t>
            </w:r>
            <w:r w:rsidRPr="00BE555F">
              <w:rPr>
                <w:rFonts w:ascii="Arial" w:hAnsi="Arial" w:cs="Arial"/>
                <w:sz w:val="18"/>
                <w:szCs w:val="18"/>
              </w:rPr>
              <w:t xml:space="preserve"> indicates the number of BDs for the two PDCCH candidates.</w:t>
            </w:r>
          </w:p>
          <w:p w14:paraId="284A414B"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maxNumOverlaps-r17</w:t>
            </w:r>
            <w:r w:rsidRPr="00BE555F">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3B7A0D4" w14:textId="77777777" w:rsidR="00B6129E" w:rsidRPr="00BE555F" w:rsidRDefault="00B6129E" w:rsidP="00861D6E">
            <w:pPr>
              <w:pStyle w:val="TAN"/>
            </w:pPr>
          </w:p>
          <w:p w14:paraId="76A1C2E6" w14:textId="77777777" w:rsidR="00B6129E" w:rsidRPr="00BE555F" w:rsidRDefault="00B6129E" w:rsidP="00861D6E">
            <w:pPr>
              <w:pStyle w:val="TAN"/>
            </w:pPr>
            <w:r w:rsidRPr="00BE555F">
              <w:t>NOTE 1:</w:t>
            </w:r>
            <w:r w:rsidRPr="00BE555F">
              <w:rPr>
                <w:rFonts w:cs="Arial"/>
                <w:szCs w:val="18"/>
              </w:rPr>
              <w:tab/>
            </w:r>
            <w:r w:rsidRPr="00BE555F">
              <w:t>UE supports PDCCH repetition for the following (basic) PDCCH monitoring capability: For type 1 CSS with dedicated RRC configuration, type 3 CSS, and UE-SS, the monitoring occasion is within the first 3 OFDM symbols of a slot.</w:t>
            </w:r>
          </w:p>
          <w:p w14:paraId="36BEE23F" w14:textId="77777777" w:rsidR="00B6129E" w:rsidRPr="00BE555F" w:rsidRDefault="00B6129E" w:rsidP="00861D6E">
            <w:pPr>
              <w:pStyle w:val="TAN"/>
            </w:pPr>
            <w:r w:rsidRPr="00BE555F">
              <w:t>NOTE 2:</w:t>
            </w:r>
            <w:r w:rsidRPr="00BE555F">
              <w:rPr>
                <w:rFonts w:cs="Arial"/>
                <w:szCs w:val="18"/>
              </w:rPr>
              <w:tab/>
            </w:r>
            <w:r w:rsidRPr="00BE555F">
              <w:t xml:space="preserve">For </w:t>
            </w:r>
            <w:r w:rsidRPr="00BE555F">
              <w:rPr>
                <w:i/>
                <w:iCs/>
              </w:rPr>
              <w:t>maxNumOverlaps-r17</w:t>
            </w:r>
            <w:r w:rsidRPr="00BE555F">
              <w:t>, each unique pair of overlaps is counted as one.</w:t>
            </w:r>
          </w:p>
          <w:p w14:paraId="53FA6BEB" w14:textId="77777777" w:rsidR="00B6129E" w:rsidRPr="00BE555F" w:rsidRDefault="00B6129E" w:rsidP="00861D6E">
            <w:pPr>
              <w:pStyle w:val="TAN"/>
              <w:rPr>
                <w:b/>
                <w:bCs/>
                <w:i/>
                <w:iCs/>
              </w:rPr>
            </w:pPr>
            <w:r w:rsidRPr="00BE555F">
              <w:t>NOTE 3:</w:t>
            </w:r>
            <w:r w:rsidRPr="00BE555F">
              <w:rPr>
                <w:rFonts w:cs="Arial"/>
                <w:szCs w:val="18"/>
              </w:rPr>
              <w:tab/>
            </w:r>
            <w:r w:rsidRPr="00BE555F">
              <w:t>This feature does not include supporting two QCL-TypeD in time-domain overlapping CORESETs in FR2.</w:t>
            </w:r>
          </w:p>
        </w:tc>
        <w:tc>
          <w:tcPr>
            <w:tcW w:w="709" w:type="dxa"/>
          </w:tcPr>
          <w:p w14:paraId="490AF8D4" w14:textId="77777777" w:rsidR="00B6129E" w:rsidRPr="00BE555F" w:rsidRDefault="00B6129E" w:rsidP="00861D6E">
            <w:pPr>
              <w:pStyle w:val="TAL"/>
              <w:jc w:val="center"/>
            </w:pPr>
            <w:r w:rsidRPr="00BE555F">
              <w:t>FS</w:t>
            </w:r>
          </w:p>
        </w:tc>
        <w:tc>
          <w:tcPr>
            <w:tcW w:w="567" w:type="dxa"/>
          </w:tcPr>
          <w:p w14:paraId="44F8AA6B" w14:textId="77777777" w:rsidR="00B6129E" w:rsidRPr="00BE555F" w:rsidRDefault="00B6129E" w:rsidP="00861D6E">
            <w:pPr>
              <w:pStyle w:val="TAL"/>
              <w:jc w:val="center"/>
              <w:rPr>
                <w:bCs/>
                <w:iCs/>
              </w:rPr>
            </w:pPr>
            <w:r w:rsidRPr="00BE555F">
              <w:t>No</w:t>
            </w:r>
          </w:p>
        </w:tc>
        <w:tc>
          <w:tcPr>
            <w:tcW w:w="709" w:type="dxa"/>
          </w:tcPr>
          <w:p w14:paraId="12AE96B4" w14:textId="77777777" w:rsidR="00B6129E" w:rsidRPr="00BE555F" w:rsidRDefault="00B6129E" w:rsidP="00861D6E">
            <w:pPr>
              <w:pStyle w:val="TAL"/>
              <w:jc w:val="center"/>
              <w:rPr>
                <w:bCs/>
                <w:iCs/>
              </w:rPr>
            </w:pPr>
            <w:r w:rsidRPr="00BE555F">
              <w:rPr>
                <w:bCs/>
                <w:iCs/>
              </w:rPr>
              <w:t>N/A</w:t>
            </w:r>
          </w:p>
        </w:tc>
        <w:tc>
          <w:tcPr>
            <w:tcW w:w="728" w:type="dxa"/>
          </w:tcPr>
          <w:p w14:paraId="4ED823F9" w14:textId="77777777" w:rsidR="00B6129E" w:rsidRPr="00BE555F" w:rsidRDefault="00B6129E" w:rsidP="00861D6E">
            <w:pPr>
              <w:pStyle w:val="TAL"/>
              <w:jc w:val="center"/>
              <w:rPr>
                <w:bCs/>
                <w:iCs/>
              </w:rPr>
            </w:pPr>
            <w:r w:rsidRPr="00BE555F">
              <w:rPr>
                <w:bCs/>
                <w:iCs/>
              </w:rPr>
              <w:t>N/A</w:t>
            </w:r>
          </w:p>
        </w:tc>
      </w:tr>
      <w:tr w:rsidR="00B6129E" w:rsidRPr="00BE555F" w14:paraId="09A45DDC" w14:textId="77777777" w:rsidTr="00861D6E">
        <w:trPr>
          <w:cantSplit/>
          <w:tblHeader/>
        </w:trPr>
        <w:tc>
          <w:tcPr>
            <w:tcW w:w="6917" w:type="dxa"/>
          </w:tcPr>
          <w:p w14:paraId="05880D3E"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mTRP-PDCCH-Case2-1SpanGap-r17</w:t>
            </w:r>
          </w:p>
          <w:p w14:paraId="4F70AF48" w14:textId="77777777" w:rsidR="00B6129E" w:rsidRPr="00BE555F" w:rsidRDefault="00B6129E" w:rsidP="00861D6E">
            <w:pPr>
              <w:pStyle w:val="TAL"/>
              <w:rPr>
                <w:rFonts w:cs="Arial"/>
                <w:szCs w:val="18"/>
              </w:rPr>
            </w:pPr>
            <w:r w:rsidRPr="00BE555F">
              <w:rPr>
                <w:rFonts w:cs="Arial"/>
                <w:szCs w:val="18"/>
              </w:rPr>
              <w:t xml:space="preserve">Indicates the support of PDCCH repetition for PDCCH monitoring of any occasions with span gap as defined in </w:t>
            </w:r>
            <w:r w:rsidRPr="00BE555F">
              <w:rPr>
                <w:rFonts w:cs="Arial"/>
                <w:i/>
                <w:iCs/>
                <w:szCs w:val="18"/>
              </w:rPr>
              <w:t xml:space="preserve">pdcch-MonitoringAnyOccasionsWithSpanGap </w:t>
            </w:r>
            <w:r w:rsidRPr="00BE555F">
              <w:rPr>
                <w:rFonts w:cs="Arial"/>
                <w:szCs w:val="18"/>
              </w:rPr>
              <w:t>for each SCS with the following parameters:</w:t>
            </w:r>
          </w:p>
          <w:p w14:paraId="310139FE"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indicates supported mode of PDCCH repetition.</w:t>
            </w:r>
          </w:p>
          <w:p w14:paraId="171AA123"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limit (X) per CC.</w:t>
            </w:r>
          </w:p>
          <w:p w14:paraId="73A489B6"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limit (X) per across all CCs.</w:t>
            </w:r>
          </w:p>
          <w:p w14:paraId="0A440EB2" w14:textId="77777777" w:rsidR="00B6129E" w:rsidRPr="00BE555F" w:rsidRDefault="00B6129E" w:rsidP="00861D6E">
            <w:pPr>
              <w:pStyle w:val="TAL"/>
              <w:rPr>
                <w:rFonts w:cs="Arial"/>
                <w:szCs w:val="18"/>
              </w:rPr>
            </w:pPr>
          </w:p>
          <w:p w14:paraId="6FF474A3" w14:textId="77777777" w:rsidR="00B6129E" w:rsidRPr="00BE555F" w:rsidRDefault="00B6129E" w:rsidP="00861D6E">
            <w:pPr>
              <w:pStyle w:val="TAL"/>
              <w:rPr>
                <w:rFonts w:cs="Arial"/>
                <w:szCs w:val="18"/>
              </w:rPr>
            </w:pPr>
            <w:r w:rsidRPr="00BE555F">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02B9757" w14:textId="77777777" w:rsidR="00B6129E" w:rsidRPr="00BE555F" w:rsidRDefault="00B6129E" w:rsidP="00861D6E">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A candidate value "</w:t>
            </w:r>
            <w:r w:rsidRPr="00BE555F">
              <w:rPr>
                <w:rFonts w:cs="Arial"/>
                <w:i/>
                <w:iCs/>
                <w:szCs w:val="18"/>
              </w:rPr>
              <w:t>nolimit</w:t>
            </w:r>
            <w:r w:rsidRPr="00BE555F">
              <w:rPr>
                <w:rFonts w:cs="Arial"/>
                <w:szCs w:val="18"/>
              </w:rPr>
              <w:t>" does not imply BD limit can be exceeded.</w:t>
            </w:r>
          </w:p>
          <w:p w14:paraId="73599D79" w14:textId="77777777" w:rsidR="00B6129E" w:rsidRPr="00BE555F" w:rsidRDefault="00B6129E" w:rsidP="00861D6E">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pdcch-MonitoringAnyOccasionsWithSpanGap</w:t>
            </w:r>
            <w:r w:rsidRPr="00BE555F">
              <w:rPr>
                <w:rFonts w:cs="Arial"/>
                <w:szCs w:val="18"/>
              </w:rPr>
              <w:t xml:space="preserve"> and </w:t>
            </w:r>
            <w:r w:rsidRPr="00BE555F">
              <w:rPr>
                <w:rFonts w:cs="Arial"/>
                <w:i/>
                <w:iCs/>
                <w:szCs w:val="18"/>
              </w:rPr>
              <w:t>mTRP-PDCCH-Repetition-r17</w:t>
            </w:r>
            <w:r w:rsidRPr="00BE555F">
              <w:rPr>
                <w:rFonts w:cs="Arial"/>
                <w:szCs w:val="18"/>
              </w:rPr>
              <w:t>.</w:t>
            </w:r>
          </w:p>
        </w:tc>
        <w:tc>
          <w:tcPr>
            <w:tcW w:w="709" w:type="dxa"/>
          </w:tcPr>
          <w:p w14:paraId="4FFB25FD" w14:textId="77777777" w:rsidR="00B6129E" w:rsidRPr="00BE555F" w:rsidRDefault="00B6129E" w:rsidP="00861D6E">
            <w:pPr>
              <w:pStyle w:val="TAL"/>
              <w:jc w:val="center"/>
            </w:pPr>
            <w:r w:rsidRPr="00BE555F">
              <w:t>FS</w:t>
            </w:r>
          </w:p>
        </w:tc>
        <w:tc>
          <w:tcPr>
            <w:tcW w:w="567" w:type="dxa"/>
          </w:tcPr>
          <w:p w14:paraId="70ED3EA3" w14:textId="77777777" w:rsidR="00B6129E" w:rsidRPr="00BE555F" w:rsidRDefault="00B6129E" w:rsidP="00861D6E">
            <w:pPr>
              <w:pStyle w:val="TAL"/>
              <w:jc w:val="center"/>
              <w:rPr>
                <w:bCs/>
                <w:iCs/>
              </w:rPr>
            </w:pPr>
            <w:r w:rsidRPr="00BE555F">
              <w:t>No</w:t>
            </w:r>
          </w:p>
        </w:tc>
        <w:tc>
          <w:tcPr>
            <w:tcW w:w="709" w:type="dxa"/>
          </w:tcPr>
          <w:p w14:paraId="5888EA5A" w14:textId="77777777" w:rsidR="00B6129E" w:rsidRPr="00BE555F" w:rsidRDefault="00B6129E" w:rsidP="00861D6E">
            <w:pPr>
              <w:pStyle w:val="TAL"/>
              <w:jc w:val="center"/>
              <w:rPr>
                <w:bCs/>
                <w:iCs/>
              </w:rPr>
            </w:pPr>
            <w:r w:rsidRPr="00BE555F">
              <w:rPr>
                <w:bCs/>
                <w:iCs/>
              </w:rPr>
              <w:t>N/A</w:t>
            </w:r>
          </w:p>
        </w:tc>
        <w:tc>
          <w:tcPr>
            <w:tcW w:w="728" w:type="dxa"/>
          </w:tcPr>
          <w:p w14:paraId="17935158" w14:textId="77777777" w:rsidR="00B6129E" w:rsidRPr="00BE555F" w:rsidRDefault="00B6129E" w:rsidP="00861D6E">
            <w:pPr>
              <w:pStyle w:val="TAL"/>
              <w:jc w:val="center"/>
              <w:rPr>
                <w:bCs/>
                <w:iCs/>
              </w:rPr>
            </w:pPr>
            <w:r w:rsidRPr="00BE555F">
              <w:rPr>
                <w:bCs/>
                <w:iCs/>
              </w:rPr>
              <w:t>N/A</w:t>
            </w:r>
          </w:p>
        </w:tc>
      </w:tr>
      <w:tr w:rsidR="00B6129E" w:rsidRPr="00BE555F" w14:paraId="477CA105" w14:textId="77777777" w:rsidTr="00861D6E">
        <w:trPr>
          <w:cantSplit/>
          <w:tblHeader/>
        </w:trPr>
        <w:tc>
          <w:tcPr>
            <w:tcW w:w="6917" w:type="dxa"/>
          </w:tcPr>
          <w:p w14:paraId="01B17FF1"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lastRenderedPageBreak/>
              <w:t>mTRP-PDCCH-legacyMonitoring-r17</w:t>
            </w:r>
          </w:p>
          <w:p w14:paraId="1185EAD0" w14:textId="77777777" w:rsidR="00B6129E" w:rsidRPr="00BE555F" w:rsidRDefault="00B6129E" w:rsidP="00861D6E">
            <w:pPr>
              <w:pStyle w:val="TAL"/>
              <w:rPr>
                <w:rFonts w:cs="Arial"/>
                <w:szCs w:val="18"/>
              </w:rPr>
            </w:pPr>
            <w:r w:rsidRPr="00BE555F">
              <w:rPr>
                <w:rFonts w:cs="Arial"/>
                <w:szCs w:val="18"/>
              </w:rPr>
              <w:t xml:space="preserve">Indicates the support of PDCCH repetition with Rel-16 PDCCH monitoring capability as defined in </w:t>
            </w:r>
            <w:r w:rsidRPr="00BE555F">
              <w:rPr>
                <w:rFonts w:cs="Arial"/>
                <w:i/>
                <w:iCs/>
                <w:szCs w:val="18"/>
              </w:rPr>
              <w:t>pdcch-Monitoring-r16</w:t>
            </w:r>
            <w:r w:rsidRPr="00BE555F">
              <w:rPr>
                <w:rFonts w:cs="Arial"/>
                <w:szCs w:val="18"/>
              </w:rPr>
              <w:t xml:space="preserve"> for 15kHz and 30kHz SCS with the following parameters:</w:t>
            </w:r>
          </w:p>
          <w:p w14:paraId="598DF21F"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indicates the supported mode of PDCCH repetition.</w:t>
            </w:r>
          </w:p>
          <w:p w14:paraId="358E87D3"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xml:space="preserve"> indicates the limit (X) per CC.</w:t>
            </w:r>
          </w:p>
          <w:p w14:paraId="37FD6718"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xml:space="preserve"> indicates the limit (X) per across all CCs.</w:t>
            </w:r>
          </w:p>
          <w:p w14:paraId="0F68DB77" w14:textId="77777777" w:rsidR="00B6129E" w:rsidRPr="00BE555F" w:rsidRDefault="00B6129E" w:rsidP="00861D6E">
            <w:pPr>
              <w:pStyle w:val="TAL"/>
              <w:rPr>
                <w:rFonts w:cs="Arial"/>
                <w:b/>
                <w:bCs/>
                <w:i/>
                <w:iCs/>
                <w:szCs w:val="18"/>
                <w:lang w:eastAsia="en-GB"/>
              </w:rPr>
            </w:pPr>
          </w:p>
          <w:p w14:paraId="44B80C3E" w14:textId="77777777" w:rsidR="00B6129E" w:rsidRPr="00BE555F" w:rsidRDefault="00B6129E" w:rsidP="00861D6E">
            <w:pPr>
              <w:pStyle w:val="TAL"/>
              <w:rPr>
                <w:rFonts w:cs="Arial"/>
                <w:szCs w:val="18"/>
              </w:rPr>
            </w:pPr>
            <w:r w:rsidRPr="00BE555F">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3BA8036" w14:textId="77777777" w:rsidR="00B6129E" w:rsidRPr="00BE555F" w:rsidRDefault="00B6129E" w:rsidP="00861D6E">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A candidate value "</w:t>
            </w:r>
            <w:r w:rsidRPr="00BE555F">
              <w:rPr>
                <w:rFonts w:cs="Arial"/>
                <w:i/>
                <w:iCs/>
                <w:szCs w:val="18"/>
              </w:rPr>
              <w:t>nolimit</w:t>
            </w:r>
            <w:r w:rsidRPr="00BE555F">
              <w:rPr>
                <w:rFonts w:cs="Arial"/>
                <w:szCs w:val="18"/>
              </w:rPr>
              <w:t>" does not imply BD limit can be exceeded.</w:t>
            </w:r>
          </w:p>
          <w:p w14:paraId="04D581B8" w14:textId="77777777" w:rsidR="00B6129E" w:rsidRPr="00BE555F" w:rsidRDefault="00B6129E" w:rsidP="00861D6E">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 xml:space="preserve">pdcch-Monitoring-r16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0DDE2B1E" w14:textId="77777777" w:rsidR="00B6129E" w:rsidRPr="00BE555F" w:rsidRDefault="00B6129E" w:rsidP="00861D6E">
            <w:pPr>
              <w:pStyle w:val="TAL"/>
              <w:jc w:val="center"/>
            </w:pPr>
            <w:r w:rsidRPr="00BE555F">
              <w:t>FS</w:t>
            </w:r>
          </w:p>
        </w:tc>
        <w:tc>
          <w:tcPr>
            <w:tcW w:w="567" w:type="dxa"/>
          </w:tcPr>
          <w:p w14:paraId="1F28C503" w14:textId="77777777" w:rsidR="00B6129E" w:rsidRPr="00BE555F" w:rsidRDefault="00B6129E" w:rsidP="00861D6E">
            <w:pPr>
              <w:pStyle w:val="TAL"/>
              <w:jc w:val="center"/>
              <w:rPr>
                <w:bCs/>
                <w:iCs/>
              </w:rPr>
            </w:pPr>
            <w:r w:rsidRPr="00BE555F">
              <w:t>No</w:t>
            </w:r>
          </w:p>
        </w:tc>
        <w:tc>
          <w:tcPr>
            <w:tcW w:w="709" w:type="dxa"/>
          </w:tcPr>
          <w:p w14:paraId="7A1AD6E2" w14:textId="77777777" w:rsidR="00B6129E" w:rsidRPr="00BE555F" w:rsidRDefault="00B6129E" w:rsidP="00861D6E">
            <w:pPr>
              <w:pStyle w:val="TAL"/>
              <w:jc w:val="center"/>
              <w:rPr>
                <w:bCs/>
                <w:iCs/>
              </w:rPr>
            </w:pPr>
            <w:r w:rsidRPr="00BE555F">
              <w:rPr>
                <w:bCs/>
                <w:iCs/>
              </w:rPr>
              <w:t>N/A</w:t>
            </w:r>
          </w:p>
        </w:tc>
        <w:tc>
          <w:tcPr>
            <w:tcW w:w="728" w:type="dxa"/>
          </w:tcPr>
          <w:p w14:paraId="72B29149" w14:textId="77777777" w:rsidR="00B6129E" w:rsidRPr="00BE555F" w:rsidRDefault="00B6129E" w:rsidP="00861D6E">
            <w:pPr>
              <w:pStyle w:val="TAL"/>
              <w:jc w:val="center"/>
              <w:rPr>
                <w:bCs/>
                <w:iCs/>
              </w:rPr>
            </w:pPr>
            <w:r w:rsidRPr="00BE555F">
              <w:rPr>
                <w:bCs/>
                <w:iCs/>
              </w:rPr>
              <w:t>N/A</w:t>
            </w:r>
          </w:p>
        </w:tc>
      </w:tr>
      <w:tr w:rsidR="00B6129E" w:rsidRPr="00BE555F" w14:paraId="18743ABA" w14:textId="77777777" w:rsidTr="00861D6E">
        <w:trPr>
          <w:cantSplit/>
          <w:tblHeader/>
        </w:trPr>
        <w:tc>
          <w:tcPr>
            <w:tcW w:w="6917" w:type="dxa"/>
          </w:tcPr>
          <w:p w14:paraId="133A0E44"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mTRP-PDCCH-multiDCI-multiTRP-r17</w:t>
            </w:r>
          </w:p>
          <w:p w14:paraId="35420B30" w14:textId="77777777" w:rsidR="00B6129E" w:rsidRPr="00BE555F" w:rsidRDefault="00B6129E" w:rsidP="00861D6E">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1B40B07" w14:textId="77777777" w:rsidR="00B6129E" w:rsidRPr="00BE555F" w:rsidRDefault="00B6129E" w:rsidP="00861D6E">
            <w:pPr>
              <w:pStyle w:val="TAL"/>
              <w:rPr>
                <w:rFonts w:eastAsia="Malgun Gothic" w:cs="Arial"/>
                <w:szCs w:val="18"/>
                <w:lang w:eastAsia="ko-KR"/>
              </w:rPr>
            </w:pPr>
          </w:p>
          <w:p w14:paraId="3317D62C" w14:textId="77777777" w:rsidR="00B6129E" w:rsidRPr="00BE555F" w:rsidRDefault="00B6129E" w:rsidP="00861D6E">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 xml:space="preserve">multiDCI-MultiTRP-r16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34802C87" w14:textId="77777777" w:rsidR="00B6129E" w:rsidRPr="00BE555F" w:rsidRDefault="00B6129E" w:rsidP="00861D6E">
            <w:pPr>
              <w:pStyle w:val="TAL"/>
              <w:jc w:val="center"/>
            </w:pPr>
            <w:r w:rsidRPr="00BE555F">
              <w:t>FS</w:t>
            </w:r>
          </w:p>
        </w:tc>
        <w:tc>
          <w:tcPr>
            <w:tcW w:w="567" w:type="dxa"/>
          </w:tcPr>
          <w:p w14:paraId="34390904" w14:textId="77777777" w:rsidR="00B6129E" w:rsidRPr="00BE555F" w:rsidRDefault="00B6129E" w:rsidP="00861D6E">
            <w:pPr>
              <w:pStyle w:val="TAL"/>
              <w:jc w:val="center"/>
              <w:rPr>
                <w:bCs/>
                <w:iCs/>
              </w:rPr>
            </w:pPr>
            <w:r w:rsidRPr="00BE555F">
              <w:t>No</w:t>
            </w:r>
          </w:p>
        </w:tc>
        <w:tc>
          <w:tcPr>
            <w:tcW w:w="709" w:type="dxa"/>
          </w:tcPr>
          <w:p w14:paraId="0B1BAD5B" w14:textId="77777777" w:rsidR="00B6129E" w:rsidRPr="00BE555F" w:rsidRDefault="00B6129E" w:rsidP="00861D6E">
            <w:pPr>
              <w:pStyle w:val="TAL"/>
              <w:jc w:val="center"/>
              <w:rPr>
                <w:bCs/>
                <w:iCs/>
              </w:rPr>
            </w:pPr>
            <w:r w:rsidRPr="00BE555F">
              <w:rPr>
                <w:bCs/>
                <w:iCs/>
              </w:rPr>
              <w:t>N/A</w:t>
            </w:r>
          </w:p>
        </w:tc>
        <w:tc>
          <w:tcPr>
            <w:tcW w:w="728" w:type="dxa"/>
          </w:tcPr>
          <w:p w14:paraId="3FD639CD" w14:textId="77777777" w:rsidR="00B6129E" w:rsidRPr="00BE555F" w:rsidRDefault="00B6129E" w:rsidP="00861D6E">
            <w:pPr>
              <w:pStyle w:val="TAL"/>
              <w:jc w:val="center"/>
              <w:rPr>
                <w:bCs/>
                <w:iCs/>
              </w:rPr>
            </w:pPr>
            <w:r w:rsidRPr="00BE555F">
              <w:rPr>
                <w:bCs/>
                <w:iCs/>
              </w:rPr>
              <w:t>N/A</w:t>
            </w:r>
          </w:p>
        </w:tc>
      </w:tr>
      <w:tr w:rsidR="00B6129E" w:rsidRPr="00BE555F" w14:paraId="73323BE2" w14:textId="77777777" w:rsidTr="00861D6E">
        <w:trPr>
          <w:cantSplit/>
          <w:tblHeader/>
        </w:trPr>
        <w:tc>
          <w:tcPr>
            <w:tcW w:w="6917" w:type="dxa"/>
          </w:tcPr>
          <w:p w14:paraId="3DFDAF76" w14:textId="77777777" w:rsidR="00B6129E" w:rsidRPr="00BE555F" w:rsidRDefault="00B6129E" w:rsidP="00861D6E">
            <w:pPr>
              <w:pStyle w:val="TAL"/>
              <w:rPr>
                <w:b/>
                <w:i/>
              </w:rPr>
            </w:pPr>
            <w:r w:rsidRPr="00BE555F">
              <w:rPr>
                <w:b/>
                <w:i/>
              </w:rPr>
              <w:t>oneFL-DMRS-ThreeAdditionalDMRS-DL</w:t>
            </w:r>
          </w:p>
          <w:p w14:paraId="48411D0E" w14:textId="77777777" w:rsidR="00B6129E" w:rsidRPr="00BE555F" w:rsidRDefault="00B6129E" w:rsidP="00861D6E">
            <w:pPr>
              <w:pStyle w:val="TAL"/>
              <w:rPr>
                <w:bCs/>
                <w:iCs/>
              </w:rPr>
            </w:pPr>
            <w:r w:rsidRPr="00BE555F">
              <w:t>Defines whether the UE supports DM-RS pattern for DL transmission with 1 symbol front-loaded DM-RS with three additional DM-RS symbols.</w:t>
            </w:r>
          </w:p>
        </w:tc>
        <w:tc>
          <w:tcPr>
            <w:tcW w:w="709" w:type="dxa"/>
          </w:tcPr>
          <w:p w14:paraId="05047E1A" w14:textId="77777777" w:rsidR="00B6129E" w:rsidRPr="00BE555F" w:rsidRDefault="00B6129E" w:rsidP="00861D6E">
            <w:pPr>
              <w:pStyle w:val="TAL"/>
              <w:jc w:val="center"/>
              <w:rPr>
                <w:bCs/>
                <w:iCs/>
              </w:rPr>
            </w:pPr>
            <w:r w:rsidRPr="00BE555F">
              <w:t>FS</w:t>
            </w:r>
          </w:p>
        </w:tc>
        <w:tc>
          <w:tcPr>
            <w:tcW w:w="567" w:type="dxa"/>
          </w:tcPr>
          <w:p w14:paraId="18666106" w14:textId="77777777" w:rsidR="00B6129E" w:rsidRPr="00BE555F" w:rsidRDefault="00B6129E" w:rsidP="00861D6E">
            <w:pPr>
              <w:pStyle w:val="TAL"/>
              <w:jc w:val="center"/>
              <w:rPr>
                <w:bCs/>
                <w:iCs/>
              </w:rPr>
            </w:pPr>
            <w:r w:rsidRPr="00BE555F">
              <w:t>No</w:t>
            </w:r>
          </w:p>
        </w:tc>
        <w:tc>
          <w:tcPr>
            <w:tcW w:w="709" w:type="dxa"/>
          </w:tcPr>
          <w:p w14:paraId="2AA4D1C9" w14:textId="77777777" w:rsidR="00B6129E" w:rsidRPr="00BE555F" w:rsidRDefault="00B6129E" w:rsidP="00861D6E">
            <w:pPr>
              <w:pStyle w:val="TAL"/>
              <w:jc w:val="center"/>
              <w:rPr>
                <w:bCs/>
                <w:iCs/>
              </w:rPr>
            </w:pPr>
            <w:r w:rsidRPr="00BE555F">
              <w:rPr>
                <w:bCs/>
                <w:iCs/>
              </w:rPr>
              <w:t>N/A</w:t>
            </w:r>
          </w:p>
        </w:tc>
        <w:tc>
          <w:tcPr>
            <w:tcW w:w="728" w:type="dxa"/>
          </w:tcPr>
          <w:p w14:paraId="1010E51D" w14:textId="77777777" w:rsidR="00B6129E" w:rsidRPr="00BE555F" w:rsidRDefault="00B6129E" w:rsidP="00861D6E">
            <w:pPr>
              <w:pStyle w:val="TAL"/>
              <w:jc w:val="center"/>
            </w:pPr>
            <w:r w:rsidRPr="00BE555F">
              <w:rPr>
                <w:bCs/>
                <w:iCs/>
              </w:rPr>
              <w:t>N/A</w:t>
            </w:r>
          </w:p>
        </w:tc>
      </w:tr>
      <w:tr w:rsidR="00B6129E" w:rsidRPr="00BE555F" w14:paraId="3376DD1E" w14:textId="77777777" w:rsidTr="00861D6E">
        <w:trPr>
          <w:cantSplit/>
          <w:tblHeader/>
        </w:trPr>
        <w:tc>
          <w:tcPr>
            <w:tcW w:w="6917" w:type="dxa"/>
          </w:tcPr>
          <w:p w14:paraId="69304FB3" w14:textId="77777777" w:rsidR="00B6129E" w:rsidRPr="00BE555F" w:rsidRDefault="00B6129E" w:rsidP="00861D6E">
            <w:pPr>
              <w:pStyle w:val="TAL"/>
              <w:rPr>
                <w:b/>
                <w:i/>
              </w:rPr>
            </w:pPr>
            <w:r w:rsidRPr="00BE555F">
              <w:rPr>
                <w:b/>
                <w:i/>
              </w:rPr>
              <w:t>oneFL-DMRS-TwoAdditionalDMRS-DL</w:t>
            </w:r>
          </w:p>
          <w:p w14:paraId="7D6E76F1" w14:textId="77777777" w:rsidR="00B6129E" w:rsidRPr="00BE555F" w:rsidRDefault="00B6129E" w:rsidP="00861D6E">
            <w:pPr>
              <w:pStyle w:val="TAL"/>
              <w:rPr>
                <w:bCs/>
                <w:iCs/>
              </w:rPr>
            </w:pPr>
            <w:r w:rsidRPr="00BE555F">
              <w:t>Defines support of DM-RS pattern for DL transmission with 1 symbol front-loaded DM-RS with 2 additional DM-RS symbols and more than 1 antenna ports.</w:t>
            </w:r>
          </w:p>
        </w:tc>
        <w:tc>
          <w:tcPr>
            <w:tcW w:w="709" w:type="dxa"/>
          </w:tcPr>
          <w:p w14:paraId="11D5F17E" w14:textId="77777777" w:rsidR="00B6129E" w:rsidRPr="00BE555F" w:rsidRDefault="00B6129E" w:rsidP="00861D6E">
            <w:pPr>
              <w:pStyle w:val="TAL"/>
              <w:jc w:val="center"/>
              <w:rPr>
                <w:bCs/>
                <w:iCs/>
              </w:rPr>
            </w:pPr>
            <w:r w:rsidRPr="00BE555F">
              <w:t>FS</w:t>
            </w:r>
          </w:p>
        </w:tc>
        <w:tc>
          <w:tcPr>
            <w:tcW w:w="567" w:type="dxa"/>
          </w:tcPr>
          <w:p w14:paraId="579E1EA7" w14:textId="77777777" w:rsidR="00B6129E" w:rsidRPr="00BE555F" w:rsidRDefault="00B6129E" w:rsidP="00861D6E">
            <w:pPr>
              <w:pStyle w:val="TAL"/>
              <w:jc w:val="center"/>
              <w:rPr>
                <w:bCs/>
                <w:iCs/>
              </w:rPr>
            </w:pPr>
            <w:r w:rsidRPr="00BE555F">
              <w:t>Yes</w:t>
            </w:r>
          </w:p>
        </w:tc>
        <w:tc>
          <w:tcPr>
            <w:tcW w:w="709" w:type="dxa"/>
          </w:tcPr>
          <w:p w14:paraId="680AC921" w14:textId="77777777" w:rsidR="00B6129E" w:rsidRPr="00BE555F" w:rsidRDefault="00B6129E" w:rsidP="00861D6E">
            <w:pPr>
              <w:pStyle w:val="TAL"/>
              <w:jc w:val="center"/>
              <w:rPr>
                <w:bCs/>
                <w:iCs/>
              </w:rPr>
            </w:pPr>
            <w:r w:rsidRPr="00BE555F">
              <w:rPr>
                <w:bCs/>
                <w:iCs/>
              </w:rPr>
              <w:t>N/A</w:t>
            </w:r>
          </w:p>
        </w:tc>
        <w:tc>
          <w:tcPr>
            <w:tcW w:w="728" w:type="dxa"/>
          </w:tcPr>
          <w:p w14:paraId="00D2D660" w14:textId="77777777" w:rsidR="00B6129E" w:rsidRPr="00BE555F" w:rsidRDefault="00B6129E" w:rsidP="00861D6E">
            <w:pPr>
              <w:pStyle w:val="TAL"/>
              <w:jc w:val="center"/>
            </w:pPr>
            <w:r w:rsidRPr="00BE555F">
              <w:rPr>
                <w:bCs/>
                <w:iCs/>
              </w:rPr>
              <w:t>N/A</w:t>
            </w:r>
          </w:p>
        </w:tc>
      </w:tr>
      <w:tr w:rsidR="00B6129E" w:rsidRPr="00BE555F" w14:paraId="1002F0C5" w14:textId="77777777" w:rsidTr="00861D6E">
        <w:trPr>
          <w:cantSplit/>
          <w:tblHeader/>
        </w:trPr>
        <w:tc>
          <w:tcPr>
            <w:tcW w:w="6917" w:type="dxa"/>
          </w:tcPr>
          <w:p w14:paraId="720DA33C" w14:textId="77777777" w:rsidR="00B6129E" w:rsidRPr="00BE555F" w:rsidRDefault="00B6129E" w:rsidP="00861D6E">
            <w:pPr>
              <w:pStyle w:val="TAL"/>
              <w:rPr>
                <w:b/>
                <w:i/>
              </w:rPr>
            </w:pPr>
            <w:r w:rsidRPr="00BE555F">
              <w:rPr>
                <w:b/>
                <w:i/>
              </w:rPr>
              <w:t>pdcch-Monitoring-r16</w:t>
            </w:r>
          </w:p>
          <w:p w14:paraId="103C2A40" w14:textId="77777777" w:rsidR="00B6129E" w:rsidRPr="00BE555F" w:rsidRDefault="00B6129E" w:rsidP="00861D6E">
            <w:pPr>
              <w:pStyle w:val="TAL"/>
              <w:rPr>
                <w:b/>
                <w:i/>
              </w:rPr>
            </w:pPr>
            <w:r w:rsidRPr="00BE555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6F2D9544" w14:textId="77777777" w:rsidR="00B6129E" w:rsidRPr="00BE555F" w:rsidRDefault="00B6129E" w:rsidP="00861D6E">
            <w:pPr>
              <w:pStyle w:val="TAL"/>
              <w:jc w:val="center"/>
            </w:pPr>
            <w:r w:rsidRPr="00BE555F">
              <w:t>FS</w:t>
            </w:r>
          </w:p>
        </w:tc>
        <w:tc>
          <w:tcPr>
            <w:tcW w:w="567" w:type="dxa"/>
          </w:tcPr>
          <w:p w14:paraId="42C43E80" w14:textId="77777777" w:rsidR="00B6129E" w:rsidRPr="00BE555F" w:rsidRDefault="00B6129E" w:rsidP="00861D6E">
            <w:pPr>
              <w:pStyle w:val="TAL"/>
              <w:jc w:val="center"/>
            </w:pPr>
            <w:r w:rsidRPr="00BE555F">
              <w:t>No</w:t>
            </w:r>
          </w:p>
        </w:tc>
        <w:tc>
          <w:tcPr>
            <w:tcW w:w="709" w:type="dxa"/>
          </w:tcPr>
          <w:p w14:paraId="7D9E8472" w14:textId="77777777" w:rsidR="00B6129E" w:rsidRPr="00BE555F" w:rsidRDefault="00B6129E" w:rsidP="00861D6E">
            <w:pPr>
              <w:pStyle w:val="TAL"/>
              <w:jc w:val="center"/>
              <w:rPr>
                <w:bCs/>
                <w:iCs/>
              </w:rPr>
            </w:pPr>
            <w:r w:rsidRPr="00BE555F">
              <w:rPr>
                <w:bCs/>
                <w:iCs/>
              </w:rPr>
              <w:t>N/A</w:t>
            </w:r>
          </w:p>
        </w:tc>
        <w:tc>
          <w:tcPr>
            <w:tcW w:w="728" w:type="dxa"/>
          </w:tcPr>
          <w:p w14:paraId="454C0259" w14:textId="77777777" w:rsidR="00B6129E" w:rsidRPr="00BE555F" w:rsidRDefault="00B6129E" w:rsidP="00861D6E">
            <w:pPr>
              <w:pStyle w:val="TAL"/>
              <w:jc w:val="center"/>
              <w:rPr>
                <w:bCs/>
                <w:iCs/>
              </w:rPr>
            </w:pPr>
            <w:r w:rsidRPr="00BE555F">
              <w:rPr>
                <w:bCs/>
                <w:iCs/>
              </w:rPr>
              <w:t>N/A</w:t>
            </w:r>
          </w:p>
        </w:tc>
      </w:tr>
      <w:tr w:rsidR="00B6129E" w:rsidRPr="00BE555F" w14:paraId="7FD4683F" w14:textId="77777777" w:rsidTr="00861D6E">
        <w:trPr>
          <w:cantSplit/>
          <w:tblHeader/>
        </w:trPr>
        <w:tc>
          <w:tcPr>
            <w:tcW w:w="6917" w:type="dxa"/>
          </w:tcPr>
          <w:p w14:paraId="5BDB6046" w14:textId="77777777" w:rsidR="00B6129E" w:rsidRPr="00BE555F" w:rsidRDefault="00B6129E" w:rsidP="00861D6E">
            <w:pPr>
              <w:pStyle w:val="TAL"/>
              <w:rPr>
                <w:b/>
                <w:i/>
              </w:rPr>
            </w:pPr>
            <w:r w:rsidRPr="00BE555F">
              <w:rPr>
                <w:b/>
                <w:i/>
              </w:rPr>
              <w:t>pdcch-MonitoringAnyOccasions</w:t>
            </w:r>
          </w:p>
          <w:p w14:paraId="0A094BCD" w14:textId="77777777" w:rsidR="00B6129E" w:rsidRPr="00BE555F" w:rsidRDefault="00B6129E" w:rsidP="00861D6E">
            <w:pPr>
              <w:pStyle w:val="TAL"/>
            </w:pPr>
            <w:r w:rsidRPr="00BE555F">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1ADC04E" w14:textId="77777777" w:rsidR="00B6129E" w:rsidRPr="00BE555F" w:rsidRDefault="00B6129E" w:rsidP="00861D6E">
            <w:pPr>
              <w:pStyle w:val="TAL"/>
              <w:jc w:val="center"/>
            </w:pPr>
            <w:r w:rsidRPr="00BE555F">
              <w:rPr>
                <w:lang w:eastAsia="ko-KR"/>
              </w:rPr>
              <w:t>FS</w:t>
            </w:r>
          </w:p>
        </w:tc>
        <w:tc>
          <w:tcPr>
            <w:tcW w:w="567" w:type="dxa"/>
          </w:tcPr>
          <w:p w14:paraId="21B73918" w14:textId="77777777" w:rsidR="00B6129E" w:rsidRPr="00BE555F" w:rsidRDefault="00B6129E" w:rsidP="00861D6E">
            <w:pPr>
              <w:pStyle w:val="TAL"/>
              <w:jc w:val="center"/>
            </w:pPr>
            <w:r w:rsidRPr="00BE555F">
              <w:t>No</w:t>
            </w:r>
          </w:p>
        </w:tc>
        <w:tc>
          <w:tcPr>
            <w:tcW w:w="709" w:type="dxa"/>
          </w:tcPr>
          <w:p w14:paraId="0D160F82" w14:textId="77777777" w:rsidR="00B6129E" w:rsidRPr="00BE555F" w:rsidRDefault="00B6129E" w:rsidP="00861D6E">
            <w:pPr>
              <w:pStyle w:val="TAL"/>
              <w:jc w:val="center"/>
            </w:pPr>
            <w:r w:rsidRPr="00BE555F">
              <w:rPr>
                <w:bCs/>
                <w:iCs/>
              </w:rPr>
              <w:t>N/A</w:t>
            </w:r>
          </w:p>
        </w:tc>
        <w:tc>
          <w:tcPr>
            <w:tcW w:w="728" w:type="dxa"/>
          </w:tcPr>
          <w:p w14:paraId="225DB423" w14:textId="77777777" w:rsidR="00B6129E" w:rsidRPr="00BE555F" w:rsidRDefault="00B6129E" w:rsidP="00861D6E">
            <w:pPr>
              <w:pStyle w:val="TAL"/>
              <w:jc w:val="center"/>
            </w:pPr>
            <w:r w:rsidRPr="00BE555F">
              <w:rPr>
                <w:bCs/>
                <w:iCs/>
              </w:rPr>
              <w:t>N/A</w:t>
            </w:r>
          </w:p>
        </w:tc>
      </w:tr>
      <w:tr w:rsidR="00B6129E" w:rsidRPr="00BE555F" w14:paraId="409C6BCD" w14:textId="77777777" w:rsidTr="00861D6E">
        <w:trPr>
          <w:cantSplit/>
          <w:tblHeader/>
        </w:trPr>
        <w:tc>
          <w:tcPr>
            <w:tcW w:w="6917" w:type="dxa"/>
          </w:tcPr>
          <w:p w14:paraId="12B0284F" w14:textId="77777777" w:rsidR="00B6129E" w:rsidRPr="00BE555F" w:rsidRDefault="00B6129E" w:rsidP="00861D6E">
            <w:pPr>
              <w:pStyle w:val="TAL"/>
              <w:rPr>
                <w:b/>
                <w:i/>
              </w:rPr>
            </w:pPr>
            <w:r w:rsidRPr="00BE555F">
              <w:rPr>
                <w:b/>
                <w:i/>
              </w:rPr>
              <w:t>pdcch-MonitoringAnyOccasionsWithSpanGap</w:t>
            </w:r>
          </w:p>
          <w:p w14:paraId="0B071613" w14:textId="77777777" w:rsidR="00B6129E" w:rsidRPr="00BE555F" w:rsidRDefault="00B6129E" w:rsidP="00861D6E">
            <w:pPr>
              <w:pStyle w:val="TAL"/>
            </w:pPr>
            <w:r w:rsidRPr="00BE555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9E6934C" w14:textId="77777777" w:rsidR="00B6129E" w:rsidRPr="00BE555F" w:rsidRDefault="00B6129E" w:rsidP="00861D6E">
            <w:pPr>
              <w:pStyle w:val="TAL"/>
              <w:jc w:val="center"/>
            </w:pPr>
            <w:r w:rsidRPr="00BE555F">
              <w:rPr>
                <w:rFonts w:cs="Arial"/>
                <w:szCs w:val="18"/>
              </w:rPr>
              <w:t>FS</w:t>
            </w:r>
          </w:p>
        </w:tc>
        <w:tc>
          <w:tcPr>
            <w:tcW w:w="567" w:type="dxa"/>
          </w:tcPr>
          <w:p w14:paraId="0DAD8D86" w14:textId="77777777" w:rsidR="00B6129E" w:rsidRPr="00BE555F" w:rsidRDefault="00B6129E" w:rsidP="00861D6E">
            <w:pPr>
              <w:pStyle w:val="TAL"/>
              <w:jc w:val="center"/>
            </w:pPr>
            <w:r w:rsidRPr="00BE555F">
              <w:rPr>
                <w:rFonts w:cs="Arial"/>
                <w:szCs w:val="18"/>
              </w:rPr>
              <w:t>No</w:t>
            </w:r>
          </w:p>
        </w:tc>
        <w:tc>
          <w:tcPr>
            <w:tcW w:w="709" w:type="dxa"/>
          </w:tcPr>
          <w:p w14:paraId="561B0906" w14:textId="77777777" w:rsidR="00B6129E" w:rsidRPr="00BE555F" w:rsidRDefault="00B6129E" w:rsidP="00861D6E">
            <w:pPr>
              <w:pStyle w:val="TAL"/>
              <w:jc w:val="center"/>
            </w:pPr>
            <w:r w:rsidRPr="00BE555F">
              <w:rPr>
                <w:bCs/>
                <w:iCs/>
              </w:rPr>
              <w:t>N/A</w:t>
            </w:r>
          </w:p>
        </w:tc>
        <w:tc>
          <w:tcPr>
            <w:tcW w:w="728" w:type="dxa"/>
          </w:tcPr>
          <w:p w14:paraId="6635FF9F" w14:textId="77777777" w:rsidR="00B6129E" w:rsidRPr="00BE555F" w:rsidRDefault="00B6129E" w:rsidP="00861D6E">
            <w:pPr>
              <w:pStyle w:val="TAL"/>
              <w:jc w:val="center"/>
            </w:pPr>
            <w:r w:rsidRPr="00BE555F">
              <w:rPr>
                <w:bCs/>
                <w:iCs/>
              </w:rPr>
              <w:t>N/A</w:t>
            </w:r>
          </w:p>
        </w:tc>
      </w:tr>
      <w:tr w:rsidR="00B6129E" w:rsidRPr="00BE555F" w14:paraId="4D2E9312" w14:textId="77777777" w:rsidTr="00861D6E">
        <w:trPr>
          <w:cantSplit/>
          <w:tblHeader/>
        </w:trPr>
        <w:tc>
          <w:tcPr>
            <w:tcW w:w="6917" w:type="dxa"/>
          </w:tcPr>
          <w:p w14:paraId="4BE066AC" w14:textId="77777777" w:rsidR="00B6129E" w:rsidRPr="00BE555F" w:rsidRDefault="00B6129E" w:rsidP="00861D6E">
            <w:pPr>
              <w:pStyle w:val="TAL"/>
              <w:rPr>
                <w:b/>
                <w:i/>
              </w:rPr>
            </w:pPr>
            <w:r w:rsidRPr="00BE555F">
              <w:rPr>
                <w:b/>
                <w:i/>
              </w:rPr>
              <w:lastRenderedPageBreak/>
              <w:t>pdcch-MonitoringMixed-r16</w:t>
            </w:r>
          </w:p>
          <w:p w14:paraId="7ACFAE18" w14:textId="77777777" w:rsidR="00B6129E" w:rsidRPr="00BE555F" w:rsidRDefault="00B6129E" w:rsidP="00861D6E">
            <w:pPr>
              <w:pStyle w:val="TAL"/>
              <w:rPr>
                <w:b/>
                <w:i/>
              </w:rPr>
            </w:pPr>
            <w:r w:rsidRPr="00BE555F">
              <w:t xml:space="preserve">Indicates support of Rel-15 monitoring capability and </w:t>
            </w:r>
            <w:r w:rsidRPr="00BE555F">
              <w:rPr>
                <w:i/>
              </w:rPr>
              <w:t>pdcch-Monitoring-r16</w:t>
            </w:r>
            <w:r w:rsidRPr="00BE555F">
              <w:t xml:space="preserve"> on different serving cells.</w:t>
            </w:r>
          </w:p>
        </w:tc>
        <w:tc>
          <w:tcPr>
            <w:tcW w:w="709" w:type="dxa"/>
          </w:tcPr>
          <w:p w14:paraId="0C56D837" w14:textId="77777777" w:rsidR="00B6129E" w:rsidRPr="00BE555F" w:rsidRDefault="00B6129E" w:rsidP="00861D6E">
            <w:pPr>
              <w:pStyle w:val="TAL"/>
              <w:jc w:val="center"/>
              <w:rPr>
                <w:rFonts w:cs="Arial"/>
                <w:szCs w:val="18"/>
              </w:rPr>
            </w:pPr>
            <w:r w:rsidRPr="00BE555F">
              <w:rPr>
                <w:rFonts w:cs="Arial"/>
                <w:szCs w:val="18"/>
              </w:rPr>
              <w:t>FS</w:t>
            </w:r>
          </w:p>
        </w:tc>
        <w:tc>
          <w:tcPr>
            <w:tcW w:w="567" w:type="dxa"/>
          </w:tcPr>
          <w:p w14:paraId="7AB17571" w14:textId="77777777" w:rsidR="00B6129E" w:rsidRPr="00BE555F" w:rsidRDefault="00B6129E" w:rsidP="00861D6E">
            <w:pPr>
              <w:pStyle w:val="TAL"/>
              <w:jc w:val="center"/>
              <w:rPr>
                <w:rFonts w:cs="Arial"/>
                <w:szCs w:val="18"/>
              </w:rPr>
            </w:pPr>
            <w:r w:rsidRPr="00BE555F">
              <w:rPr>
                <w:rFonts w:cs="Arial"/>
                <w:szCs w:val="18"/>
              </w:rPr>
              <w:t>No</w:t>
            </w:r>
          </w:p>
        </w:tc>
        <w:tc>
          <w:tcPr>
            <w:tcW w:w="709" w:type="dxa"/>
          </w:tcPr>
          <w:p w14:paraId="04F36A7D" w14:textId="77777777" w:rsidR="00B6129E" w:rsidRPr="00BE555F" w:rsidRDefault="00B6129E" w:rsidP="00861D6E">
            <w:pPr>
              <w:pStyle w:val="TAL"/>
              <w:jc w:val="center"/>
              <w:rPr>
                <w:bCs/>
                <w:iCs/>
              </w:rPr>
            </w:pPr>
            <w:r w:rsidRPr="00BE555F">
              <w:rPr>
                <w:bCs/>
                <w:iCs/>
              </w:rPr>
              <w:t>N/A</w:t>
            </w:r>
          </w:p>
        </w:tc>
        <w:tc>
          <w:tcPr>
            <w:tcW w:w="728" w:type="dxa"/>
          </w:tcPr>
          <w:p w14:paraId="0948E966" w14:textId="77777777" w:rsidR="00B6129E" w:rsidRPr="00BE555F" w:rsidRDefault="00B6129E" w:rsidP="00861D6E">
            <w:pPr>
              <w:pStyle w:val="TAL"/>
              <w:jc w:val="center"/>
              <w:rPr>
                <w:bCs/>
                <w:iCs/>
              </w:rPr>
            </w:pPr>
            <w:r w:rsidRPr="00BE555F">
              <w:rPr>
                <w:bCs/>
                <w:iCs/>
              </w:rPr>
              <w:t>N/A</w:t>
            </w:r>
          </w:p>
        </w:tc>
      </w:tr>
      <w:tr w:rsidR="00E61CC2" w:rsidRPr="00BE555F" w14:paraId="765CB8CE" w14:textId="77777777" w:rsidTr="00861D6E">
        <w:trPr>
          <w:cantSplit/>
          <w:tblHeader/>
          <w:ins w:id="1429" w:author="TEI18_R2#124" w:date="2023-10-24T16:17:00Z"/>
        </w:trPr>
        <w:tc>
          <w:tcPr>
            <w:tcW w:w="6917" w:type="dxa"/>
          </w:tcPr>
          <w:p w14:paraId="71337539" w14:textId="79690417" w:rsidR="00E61CC2" w:rsidRDefault="00E61CC2" w:rsidP="00E61CC2">
            <w:pPr>
              <w:pStyle w:val="TAL"/>
              <w:rPr>
                <w:ins w:id="1430" w:author="TEI18_R2#124" w:date="2023-10-24T16:17:00Z"/>
                <w:b/>
                <w:i/>
              </w:rPr>
            </w:pPr>
            <w:ins w:id="1431" w:author="TEI18_R2#124" w:date="2023-10-24T16:17:00Z">
              <w:r>
                <w:rPr>
                  <w:b/>
                  <w:i/>
                </w:rPr>
                <w:t>pdcch-MonitoringCA-r18</w:t>
              </w:r>
            </w:ins>
          </w:p>
          <w:p w14:paraId="5E24F32E" w14:textId="77777777" w:rsidR="00E61CC2" w:rsidRDefault="00E61CC2" w:rsidP="00E61CC2">
            <w:pPr>
              <w:pStyle w:val="TAL"/>
              <w:rPr>
                <w:ins w:id="1432" w:author="TEI18_R2#124" w:date="2023-10-24T16:17:00Z"/>
              </w:rPr>
            </w:pPr>
            <w:ins w:id="1433" w:author="TEI18_R2#124" w:date="2023-10-24T16:17:00Z">
              <w:r>
                <w:rPr>
                  <w:bCs/>
                  <w:iCs/>
                </w:rPr>
                <w:t>Indicates whether the UE supports c</w:t>
              </w:r>
              <w:r w:rsidRPr="004E75A5">
                <w:rPr>
                  <w:bCs/>
                  <w:iCs/>
                </w:rPr>
                <w:t>apability on the number of CCs for monitoring a maximum number of BDs and non-overlapped CCEs per span when configured with DL CA with Rel-16 PDCCH monitoring capability on all the serving cells</w:t>
              </w:r>
              <w:r>
                <w:rPr>
                  <w:bCs/>
                  <w:iCs/>
                </w:rPr>
                <w:t xml:space="preserve">. </w:t>
              </w:r>
              <w:r w:rsidRPr="00BE555F">
                <w:t>This capability signalling comprises the following parameters</w:t>
              </w:r>
              <w:r>
                <w:t>:</w:t>
              </w:r>
            </w:ins>
          </w:p>
          <w:p w14:paraId="4A922612" w14:textId="12547BBE" w:rsidR="00E61CC2" w:rsidRDefault="00E61CC2" w:rsidP="00E61CC2">
            <w:pPr>
              <w:ind w:left="568" w:hanging="284"/>
              <w:rPr>
                <w:ins w:id="1434" w:author="TEI18_R2#124" w:date="2023-10-24T16:17:00Z"/>
                <w:rFonts w:ascii="Arial" w:hAnsi="Arial" w:cs="Arial"/>
                <w:sz w:val="18"/>
                <w:szCs w:val="18"/>
              </w:rPr>
            </w:pPr>
            <w:ins w:id="1435" w:author="TEI18_R2#124" w:date="2023-10-24T16:17:00Z">
              <w:r w:rsidRPr="00BE555F">
                <w:rPr>
                  <w:rFonts w:ascii="Arial" w:hAnsi="Arial" w:cs="Arial"/>
                  <w:sz w:val="18"/>
                  <w:szCs w:val="18"/>
                </w:rPr>
                <w:t>-</w:t>
              </w:r>
              <w:r w:rsidRPr="00BE555F">
                <w:rPr>
                  <w:rFonts w:ascii="Arial" w:hAnsi="Arial" w:cs="Arial"/>
                  <w:sz w:val="18"/>
                  <w:szCs w:val="18"/>
                </w:rPr>
                <w:tab/>
              </w:r>
            </w:ins>
            <w:ins w:id="1436" w:author="TEI18_R2#124" w:date="2023-11-01T17:20:00Z">
              <w:r w:rsidR="00C82E13" w:rsidRPr="00C82E13">
                <w:rPr>
                  <w:rFonts w:ascii="Arial" w:hAnsi="Arial" w:cs="Arial"/>
                  <w:i/>
                  <w:iCs/>
                  <w:sz w:val="18"/>
                  <w:szCs w:val="18"/>
                </w:rPr>
                <w:t>maxNumberOfMonitoringCC</w:t>
              </w:r>
            </w:ins>
            <w:ins w:id="1437" w:author="TEI18_R2#124" w:date="2023-11-01T17:21:00Z">
              <w:r w:rsidR="00966FB2">
                <w:rPr>
                  <w:rFonts w:ascii="Arial" w:hAnsi="Arial" w:cs="Arial"/>
                  <w:i/>
                  <w:iCs/>
                  <w:sz w:val="18"/>
                  <w:szCs w:val="18"/>
                </w:rPr>
                <w:t>-r18</w:t>
              </w:r>
            </w:ins>
            <w:ins w:id="1438" w:author="TEI18_R2#124" w:date="2023-11-01T17:20:00Z">
              <w:r w:rsidR="00C82E13" w:rsidRPr="00C82E13">
                <w:rPr>
                  <w:rFonts w:ascii="Arial" w:hAnsi="Arial" w:cs="Arial"/>
                  <w:i/>
                  <w:iCs/>
                  <w:sz w:val="18"/>
                  <w:szCs w:val="18"/>
                </w:rPr>
                <w:t xml:space="preserve"> </w:t>
              </w:r>
              <w:r w:rsidR="00C82E13">
                <w:rPr>
                  <w:rFonts w:ascii="Arial" w:hAnsi="Arial" w:cs="Arial"/>
                  <w:sz w:val="18"/>
                  <w:szCs w:val="18"/>
                </w:rPr>
                <w:t xml:space="preserve">indicates </w:t>
              </w:r>
            </w:ins>
            <w:ins w:id="1439" w:author="TEI18_R2#124" w:date="2023-10-24T16:17:00Z">
              <w:r w:rsidRPr="00062B80">
                <w:rPr>
                  <w:rFonts w:ascii="Arial" w:hAnsi="Arial" w:cs="Arial"/>
                  <w:sz w:val="18"/>
                  <w:szCs w:val="18"/>
                </w:rPr>
                <w:t>the number of CCs for monitoring a maximum number of BDs and non-overlapped CCEs per span when configured with DL CA with Rel-16 PDCCH monitoring capability on all the serving cells</w:t>
              </w:r>
              <w:r w:rsidRPr="00BE555F">
                <w:rPr>
                  <w:rFonts w:ascii="Arial" w:hAnsi="Arial" w:cs="Arial"/>
                  <w:sz w:val="18"/>
                  <w:szCs w:val="18"/>
                </w:rPr>
                <w:t>;</w:t>
              </w:r>
            </w:ins>
          </w:p>
          <w:p w14:paraId="63CB4BC4" w14:textId="30D86E5B" w:rsidR="00E61CC2" w:rsidRDefault="00E61CC2" w:rsidP="00E61CC2">
            <w:pPr>
              <w:ind w:left="568" w:hanging="284"/>
              <w:rPr>
                <w:ins w:id="1440" w:author="TEI18_R2#124" w:date="2023-10-24T16:30:00Z"/>
                <w:rFonts w:ascii="Arial" w:hAnsi="Arial" w:cs="Arial"/>
                <w:sz w:val="18"/>
                <w:szCs w:val="18"/>
              </w:rPr>
            </w:pPr>
            <w:ins w:id="1441" w:author="TEI18_R2#124" w:date="2023-10-24T16:17:00Z">
              <w:r>
                <w:rPr>
                  <w:rFonts w:ascii="Arial" w:hAnsi="Arial" w:cs="Arial"/>
                  <w:sz w:val="18"/>
                  <w:szCs w:val="18"/>
                </w:rPr>
                <w:t>-</w:t>
              </w:r>
              <w:r w:rsidRPr="00BE555F">
                <w:rPr>
                  <w:rFonts w:ascii="Arial" w:hAnsi="Arial" w:cs="Arial"/>
                  <w:sz w:val="18"/>
                  <w:szCs w:val="18"/>
                </w:rPr>
                <w:tab/>
              </w:r>
            </w:ins>
            <w:ins w:id="1442" w:author="TEI18_R2#124" w:date="2023-11-01T17:21:00Z">
              <w:r w:rsidR="00AB4991" w:rsidRPr="00AB4991">
                <w:rPr>
                  <w:rFonts w:ascii="Arial" w:hAnsi="Arial" w:cs="Arial"/>
                  <w:i/>
                  <w:iCs/>
                  <w:sz w:val="18"/>
                  <w:szCs w:val="18"/>
                </w:rPr>
                <w:t>supportedSpanArrangement-r18</w:t>
              </w:r>
              <w:r w:rsidR="00AB4991">
                <w:rPr>
                  <w:rFonts w:ascii="Arial" w:hAnsi="Arial" w:cs="Arial"/>
                  <w:i/>
                  <w:iCs/>
                  <w:sz w:val="18"/>
                  <w:szCs w:val="18"/>
                </w:rPr>
                <w:t xml:space="preserve"> </w:t>
              </w:r>
            </w:ins>
            <w:ins w:id="1443" w:author="TEI18_R2#124" w:date="2023-10-24T16:17:00Z">
              <w:r>
                <w:rPr>
                  <w:rFonts w:ascii="Arial" w:hAnsi="Arial" w:cs="Arial"/>
                  <w:sz w:val="18"/>
                  <w:szCs w:val="18"/>
                </w:rPr>
                <w:t>indicates the s</w:t>
              </w:r>
              <w:r w:rsidRPr="00F043FF">
                <w:rPr>
                  <w:rFonts w:ascii="Arial" w:hAnsi="Arial" w:cs="Arial"/>
                  <w:sz w:val="18"/>
                  <w:szCs w:val="18"/>
                </w:rPr>
                <w:t>upported span arrangement for CA</w:t>
              </w:r>
              <w:r>
                <w:rPr>
                  <w:rFonts w:ascii="Arial" w:hAnsi="Arial" w:cs="Arial"/>
                  <w:sz w:val="18"/>
                  <w:szCs w:val="18"/>
                </w:rPr>
                <w:t>.</w:t>
              </w:r>
            </w:ins>
            <w:ins w:id="1444" w:author="TEI18_R2#124" w:date="2023-10-24T16:30:00Z">
              <w:r w:rsidR="00352D84">
                <w:rPr>
                  <w:rFonts w:ascii="Arial" w:hAnsi="Arial" w:cs="Arial"/>
                  <w:sz w:val="18"/>
                  <w:szCs w:val="18"/>
                </w:rPr>
                <w:t xml:space="preserve"> </w:t>
              </w:r>
            </w:ins>
            <w:ins w:id="1445" w:author="TEI18_R2#124" w:date="2023-10-24T22:24:00Z">
              <w:r w:rsidR="004E2F54">
                <w:rPr>
                  <w:rFonts w:ascii="Arial" w:hAnsi="Arial" w:cs="Arial"/>
                  <w:sz w:val="18"/>
                  <w:szCs w:val="18"/>
                </w:rPr>
                <w:t xml:space="preserve">Value </w:t>
              </w:r>
            </w:ins>
            <w:ins w:id="1446" w:author="TEI18_R2#124" w:date="2023-11-01T17:22:00Z">
              <w:r w:rsidR="008D2D89" w:rsidRPr="008D2D89">
                <w:rPr>
                  <w:rFonts w:ascii="Arial" w:hAnsi="Arial" w:cs="Arial"/>
                  <w:i/>
                  <w:iCs/>
                  <w:sz w:val="18"/>
                  <w:szCs w:val="18"/>
                </w:rPr>
                <w:t xml:space="preserve">alignedOnly </w:t>
              </w:r>
            </w:ins>
            <w:ins w:id="1447" w:author="TEI18_R2#124" w:date="2023-10-24T22:24:00Z">
              <w:r w:rsidR="004E2F54">
                <w:rPr>
                  <w:rFonts w:ascii="Arial" w:hAnsi="Arial" w:cs="Arial"/>
                  <w:sz w:val="18"/>
                  <w:szCs w:val="18"/>
                </w:rPr>
                <w:t xml:space="preserve">indicates </w:t>
              </w:r>
              <w:r w:rsidR="009959E8">
                <w:rPr>
                  <w:rFonts w:ascii="Arial" w:hAnsi="Arial" w:cs="Arial"/>
                  <w:sz w:val="18"/>
                  <w:szCs w:val="18"/>
                </w:rPr>
                <w:t xml:space="preserve">the </w:t>
              </w:r>
            </w:ins>
            <w:ins w:id="1448" w:author="TEI18_R2#124" w:date="2023-10-24T22:25:00Z">
              <w:r w:rsidR="00FC6E2C">
                <w:rPr>
                  <w:rFonts w:ascii="Arial" w:hAnsi="Arial" w:cs="Arial"/>
                  <w:sz w:val="18"/>
                  <w:szCs w:val="18"/>
                </w:rPr>
                <w:t xml:space="preserve">supported span arrangement for CA is aligned spans only, Value </w:t>
              </w:r>
            </w:ins>
            <w:ins w:id="1449" w:author="TEI18_R2#124" w:date="2023-11-01T17:22:00Z">
              <w:r w:rsidR="00AF4576" w:rsidRPr="00AF4576">
                <w:rPr>
                  <w:rFonts w:ascii="Arial" w:hAnsi="Arial" w:cs="Arial"/>
                  <w:i/>
                  <w:iCs/>
                  <w:sz w:val="18"/>
                  <w:szCs w:val="18"/>
                </w:rPr>
                <w:t xml:space="preserve">alignedAndNonAligned </w:t>
              </w:r>
            </w:ins>
            <w:ins w:id="1450" w:author="TEI18_R2#124" w:date="2023-10-24T22:25:00Z">
              <w:r w:rsidR="00FC6E2C">
                <w:rPr>
                  <w:rFonts w:ascii="Arial" w:hAnsi="Arial" w:cs="Arial"/>
                  <w:sz w:val="18"/>
                  <w:szCs w:val="18"/>
                </w:rPr>
                <w:t>indicates</w:t>
              </w:r>
            </w:ins>
            <w:ins w:id="1451" w:author="TEI18_R2#124" w:date="2023-10-24T22:26:00Z">
              <w:r w:rsidR="00FC6E2C">
                <w:rPr>
                  <w:rFonts w:ascii="Arial" w:hAnsi="Arial" w:cs="Arial"/>
                  <w:sz w:val="18"/>
                  <w:szCs w:val="18"/>
                </w:rPr>
                <w:t xml:space="preserve"> the supported span arrangement for CA </w:t>
              </w:r>
              <w:r w:rsidR="00D5574F">
                <w:rPr>
                  <w:rFonts w:ascii="Arial" w:hAnsi="Arial" w:cs="Arial"/>
                  <w:sz w:val="18"/>
                  <w:szCs w:val="18"/>
                </w:rPr>
                <w:t>includes</w:t>
              </w:r>
              <w:r w:rsidR="00FC6E2C">
                <w:rPr>
                  <w:rFonts w:ascii="Arial" w:hAnsi="Arial" w:cs="Arial"/>
                  <w:sz w:val="18"/>
                  <w:szCs w:val="18"/>
                </w:rPr>
                <w:t xml:space="preserve"> aligne</w:t>
              </w:r>
              <w:r w:rsidR="00D5574F">
                <w:rPr>
                  <w:rFonts w:ascii="Arial" w:hAnsi="Arial" w:cs="Arial"/>
                  <w:sz w:val="18"/>
                  <w:szCs w:val="18"/>
                </w:rPr>
                <w:t>d spans and non-aligned spans.</w:t>
              </w:r>
            </w:ins>
          </w:p>
          <w:p w14:paraId="09268622" w14:textId="77777777" w:rsidR="00E61CC2" w:rsidRDefault="00E61CC2" w:rsidP="00E61CC2">
            <w:pPr>
              <w:rPr>
                <w:ins w:id="1452" w:author="TEI18_R2#124" w:date="2023-10-24T16:17:00Z"/>
                <w:rFonts w:ascii="Arial" w:hAnsi="Arial" w:cs="Arial"/>
                <w:sz w:val="18"/>
                <w:szCs w:val="18"/>
              </w:rPr>
            </w:pPr>
            <w:ins w:id="1453" w:author="TEI18_R2#124" w:date="2023-10-24T16:17:00Z">
              <w:r>
                <w:rPr>
                  <w:rFonts w:ascii="Arial" w:hAnsi="Arial" w:cs="Arial"/>
                  <w:sz w:val="18"/>
                  <w:szCs w:val="18"/>
                </w:rPr>
                <w:t xml:space="preserve">The UE supporting this feature shall also indicate support of </w:t>
              </w:r>
              <w:r w:rsidRPr="00DD1D5A">
                <w:rPr>
                  <w:rFonts w:ascii="Arial" w:hAnsi="Arial" w:cs="Arial"/>
                  <w:i/>
                  <w:iCs/>
                  <w:sz w:val="18"/>
                  <w:szCs w:val="18"/>
                </w:rPr>
                <w:t>pdcch-Monitoring-r16</w:t>
              </w:r>
              <w:r>
                <w:rPr>
                  <w:rFonts w:ascii="Arial" w:hAnsi="Arial" w:cs="Arial"/>
                  <w:sz w:val="18"/>
                  <w:szCs w:val="18"/>
                </w:rPr>
                <w:t xml:space="preserve"> for (7,3) or (4,3) span based PDCCH monitoring.</w:t>
              </w:r>
            </w:ins>
          </w:p>
          <w:p w14:paraId="14CAC37A" w14:textId="25F4775B" w:rsidR="00E61CC2" w:rsidRDefault="00E61CC2" w:rsidP="00E61CC2">
            <w:pPr>
              <w:pStyle w:val="TAL"/>
              <w:rPr>
                <w:ins w:id="1454" w:author="TEI18_R2#124" w:date="2023-10-24T16:17:00Z"/>
                <w:b/>
                <w:i/>
              </w:rPr>
            </w:pPr>
            <w:ins w:id="1455" w:author="TEI18_R2#124" w:date="2023-10-24T16:17:00Z">
              <w:r>
                <w:rPr>
                  <w:rFonts w:cs="Arial"/>
                  <w:szCs w:val="18"/>
                </w:rPr>
                <w:t xml:space="preserve">The UE supporting this feature shall also indicate support of </w:t>
              </w:r>
              <w:r w:rsidRPr="0089316E">
                <w:rPr>
                  <w:rFonts w:cs="Arial"/>
                  <w:i/>
                  <w:iCs/>
                  <w:szCs w:val="18"/>
                </w:rPr>
                <w:t>pdcch-MonitoringSpan2-2</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41B9DE7C" w14:textId="080055CB" w:rsidR="00E61CC2" w:rsidRDefault="00E61CC2" w:rsidP="00E61CC2">
            <w:pPr>
              <w:pStyle w:val="TAL"/>
              <w:jc w:val="center"/>
              <w:rPr>
                <w:ins w:id="1456" w:author="TEI18_R2#124" w:date="2023-10-24T16:17:00Z"/>
                <w:rFonts w:cs="Arial"/>
                <w:szCs w:val="18"/>
              </w:rPr>
            </w:pPr>
            <w:ins w:id="1457" w:author="TEI18_R2#124" w:date="2023-10-24T16:18:00Z">
              <w:r>
                <w:rPr>
                  <w:rFonts w:cs="Arial"/>
                  <w:szCs w:val="18"/>
                </w:rPr>
                <w:t>FS</w:t>
              </w:r>
            </w:ins>
          </w:p>
        </w:tc>
        <w:tc>
          <w:tcPr>
            <w:tcW w:w="567" w:type="dxa"/>
          </w:tcPr>
          <w:p w14:paraId="1299199C" w14:textId="0FE80565" w:rsidR="00E61CC2" w:rsidRDefault="00E61CC2" w:rsidP="00E61CC2">
            <w:pPr>
              <w:pStyle w:val="TAL"/>
              <w:jc w:val="center"/>
              <w:rPr>
                <w:ins w:id="1458" w:author="TEI18_R2#124" w:date="2023-10-24T16:17:00Z"/>
                <w:rFonts w:cs="Arial"/>
                <w:szCs w:val="18"/>
              </w:rPr>
            </w:pPr>
            <w:ins w:id="1459" w:author="TEI18_R2#124" w:date="2023-10-24T16:18:00Z">
              <w:r>
                <w:rPr>
                  <w:rFonts w:cs="Arial"/>
                  <w:szCs w:val="18"/>
                </w:rPr>
                <w:t>No</w:t>
              </w:r>
            </w:ins>
          </w:p>
        </w:tc>
        <w:tc>
          <w:tcPr>
            <w:tcW w:w="709" w:type="dxa"/>
          </w:tcPr>
          <w:p w14:paraId="167831FE" w14:textId="5323B374" w:rsidR="00E61CC2" w:rsidRDefault="00E61CC2" w:rsidP="00E61CC2">
            <w:pPr>
              <w:pStyle w:val="TAL"/>
              <w:jc w:val="center"/>
              <w:rPr>
                <w:ins w:id="1460" w:author="TEI18_R2#124" w:date="2023-10-24T16:17:00Z"/>
                <w:bCs/>
                <w:iCs/>
              </w:rPr>
            </w:pPr>
            <w:ins w:id="1461" w:author="TEI18_R2#124" w:date="2023-10-24T16:18:00Z">
              <w:r>
                <w:rPr>
                  <w:bCs/>
                  <w:iCs/>
                </w:rPr>
                <w:t>N/A</w:t>
              </w:r>
            </w:ins>
          </w:p>
        </w:tc>
        <w:tc>
          <w:tcPr>
            <w:tcW w:w="728" w:type="dxa"/>
          </w:tcPr>
          <w:p w14:paraId="1C229938" w14:textId="1BA85916" w:rsidR="00E61CC2" w:rsidRDefault="00E61CC2" w:rsidP="00E61CC2">
            <w:pPr>
              <w:pStyle w:val="TAL"/>
              <w:jc w:val="center"/>
              <w:rPr>
                <w:ins w:id="1462" w:author="TEI18_R2#124" w:date="2023-10-24T16:17:00Z"/>
                <w:bCs/>
                <w:iCs/>
              </w:rPr>
            </w:pPr>
            <w:ins w:id="1463" w:author="TEI18_R2#124" w:date="2023-10-24T16:18:00Z">
              <w:r>
                <w:rPr>
                  <w:bCs/>
                  <w:iCs/>
                </w:rPr>
                <w:t>N/A</w:t>
              </w:r>
            </w:ins>
          </w:p>
        </w:tc>
      </w:tr>
      <w:tr w:rsidR="009D6810" w:rsidRPr="00BE555F" w14:paraId="0DCC7DA8" w14:textId="77777777" w:rsidTr="00861D6E">
        <w:trPr>
          <w:cantSplit/>
          <w:tblHeader/>
          <w:ins w:id="1464" w:author="TEI18_R2#124" w:date="2023-11-01T17:26:00Z"/>
        </w:trPr>
        <w:tc>
          <w:tcPr>
            <w:tcW w:w="6917" w:type="dxa"/>
          </w:tcPr>
          <w:p w14:paraId="37E1C905" w14:textId="77777777" w:rsidR="009D6810" w:rsidRDefault="009D6810" w:rsidP="009D6810">
            <w:pPr>
              <w:pStyle w:val="TAL"/>
              <w:rPr>
                <w:ins w:id="1465" w:author="TEI18_R2#124" w:date="2023-11-01T17:27:00Z"/>
                <w:b/>
                <w:i/>
              </w:rPr>
            </w:pPr>
            <w:ins w:id="1466" w:author="TEI18_R2#124" w:date="2023-11-01T17:27:00Z">
              <w:r w:rsidRPr="009D6810">
                <w:rPr>
                  <w:b/>
                  <w:i/>
                </w:rPr>
                <w:t>PDCCH-BlindDetectionCA-Mixed-r18</w:t>
              </w:r>
            </w:ins>
          </w:p>
          <w:p w14:paraId="7823B4FA" w14:textId="77777777" w:rsidR="00630D10" w:rsidRDefault="00630D10" w:rsidP="00630D10">
            <w:pPr>
              <w:pStyle w:val="TAL"/>
              <w:rPr>
                <w:ins w:id="1467" w:author="TEI18_R2#124" w:date="2023-11-01T17:27:00Z"/>
                <w:bCs/>
                <w:iCs/>
              </w:rPr>
            </w:pPr>
            <w:ins w:id="1468" w:author="TEI18_R2#124" w:date="2023-11-01T17:27:00Z">
              <w:r>
                <w:rPr>
                  <w:bCs/>
                  <w:iCs/>
                </w:rPr>
                <w:t>Indicates whether the UE supports capability on the n</w:t>
              </w:r>
              <w:r w:rsidRPr="00D67D8D">
                <w:rPr>
                  <w:bCs/>
                  <w:iCs/>
                </w:rPr>
                <w:t>umber of carriers for CCE/BD scaling with DL CA with mix of Rel. 16 and Rel. 15 PDCCH monitoring capabilities on different carriers</w:t>
              </w:r>
              <w:r>
                <w:rPr>
                  <w:bCs/>
                  <w:iCs/>
                </w:rPr>
                <w:t>. This capability signalling comprises the following parameters:</w:t>
              </w:r>
            </w:ins>
          </w:p>
          <w:p w14:paraId="0CE2DA47" w14:textId="272B1D65" w:rsidR="00630D10" w:rsidRDefault="00630D10" w:rsidP="00630D10">
            <w:pPr>
              <w:ind w:left="568" w:hanging="284"/>
              <w:rPr>
                <w:ins w:id="1469" w:author="TEI18_R2#124" w:date="2023-11-01T17:27:00Z"/>
                <w:rFonts w:ascii="Arial" w:hAnsi="Arial" w:cs="Arial"/>
                <w:sz w:val="18"/>
                <w:szCs w:val="18"/>
              </w:rPr>
            </w:pPr>
            <w:ins w:id="1470" w:author="TEI18_R2#124" w:date="2023-11-01T17:27:00Z">
              <w:r w:rsidRPr="00BE555F">
                <w:rPr>
                  <w:rFonts w:ascii="Arial" w:hAnsi="Arial" w:cs="Arial"/>
                  <w:sz w:val="18"/>
                  <w:szCs w:val="18"/>
                </w:rPr>
                <w:t>-</w:t>
              </w:r>
              <w:r w:rsidRPr="00BE555F">
                <w:rPr>
                  <w:rFonts w:ascii="Arial" w:hAnsi="Arial" w:cs="Arial"/>
                  <w:sz w:val="18"/>
                  <w:szCs w:val="18"/>
                </w:rPr>
                <w:tab/>
              </w:r>
              <w:r>
                <w:rPr>
                  <w:rFonts w:ascii="Arial" w:hAnsi="Arial" w:cs="Arial"/>
                  <w:sz w:val="18"/>
                  <w:szCs w:val="18"/>
                </w:rPr>
                <w:t>indicates the s</w:t>
              </w:r>
              <w:r w:rsidRPr="006C1CF6">
                <w:rPr>
                  <w:rFonts w:ascii="Arial" w:hAnsi="Arial" w:cs="Arial"/>
                  <w:sz w:val="18"/>
                  <w:szCs w:val="18"/>
                </w:rPr>
                <w:t>upported combination(s) of</w:t>
              </w:r>
              <w:r>
                <w:rPr>
                  <w:rFonts w:ascii="Arial" w:hAnsi="Arial" w:cs="Arial"/>
                  <w:sz w:val="18"/>
                  <w:szCs w:val="18"/>
                </w:rPr>
                <w:t xml:space="preserve"> </w:t>
              </w:r>
              <w:r w:rsidRPr="001A646E">
                <w:rPr>
                  <w:rFonts w:ascii="Arial" w:hAnsi="Arial" w:cs="Arial"/>
                  <w:i/>
                  <w:iCs/>
                  <w:sz w:val="18"/>
                  <w:szCs w:val="18"/>
                  <w:rPrChange w:id="1471" w:author="TEI18_R2#124" w:date="2023-11-01T17:41:00Z">
                    <w:rPr>
                      <w:i/>
                      <w:iCs/>
                      <w:lang w:val="en-US" w:eastAsia="zh-CN"/>
                    </w:rPr>
                  </w:rPrChange>
                </w:rPr>
                <w:t>pdcch-BlindDetectionCA1-r18</w:t>
              </w:r>
              <w:r w:rsidRPr="006C1CF6">
                <w:rPr>
                  <w:rFonts w:ascii="Arial" w:hAnsi="Arial" w:cs="Arial"/>
                  <w:sz w:val="18"/>
                  <w:szCs w:val="18"/>
                </w:rPr>
                <w:t xml:space="preserve"> </w:t>
              </w:r>
              <w:r>
                <w:rPr>
                  <w:rFonts w:ascii="Arial" w:hAnsi="Arial" w:cs="Arial"/>
                  <w:sz w:val="18"/>
                  <w:szCs w:val="18"/>
                </w:rPr>
                <w:t xml:space="preserve">(for R15) and </w:t>
              </w:r>
              <w:r w:rsidRPr="001A646E">
                <w:rPr>
                  <w:rFonts w:ascii="Arial" w:hAnsi="Arial" w:cs="Arial"/>
                  <w:i/>
                  <w:iCs/>
                  <w:sz w:val="18"/>
                  <w:szCs w:val="18"/>
                  <w:rPrChange w:id="1472" w:author="TEI18_R2#124" w:date="2023-11-01T17:41:00Z">
                    <w:rPr>
                      <w:i/>
                      <w:iCs/>
                      <w:lang w:val="en-US" w:eastAsia="zh-CN"/>
                    </w:rPr>
                  </w:rPrChange>
                </w:rPr>
                <w:t>pdcch-BlindDetectionCA2-r18</w:t>
              </w:r>
              <w:r>
                <w:rPr>
                  <w:lang w:val="en-US" w:eastAsia="zh-CN"/>
                </w:rPr>
                <w:t xml:space="preserve"> (for R16).</w:t>
              </w:r>
            </w:ins>
          </w:p>
          <w:p w14:paraId="75DC8837" w14:textId="62DD222E" w:rsidR="00630D10" w:rsidRDefault="00630D10" w:rsidP="00630D10">
            <w:pPr>
              <w:ind w:left="568" w:hanging="284"/>
              <w:rPr>
                <w:ins w:id="1473" w:author="TEI18_R2#124" w:date="2023-11-01T17:27:00Z"/>
                <w:rFonts w:ascii="Arial" w:hAnsi="Arial" w:cs="Arial"/>
                <w:sz w:val="18"/>
                <w:szCs w:val="18"/>
              </w:rPr>
            </w:pPr>
            <w:ins w:id="1474" w:author="TEI18_R2#124" w:date="2023-11-01T17:27:00Z">
              <w:r>
                <w:rPr>
                  <w:rFonts w:ascii="Arial" w:hAnsi="Arial" w:cs="Arial"/>
                  <w:sz w:val="18"/>
                  <w:szCs w:val="18"/>
                </w:rPr>
                <w:t>-</w:t>
              </w:r>
              <w:r w:rsidRPr="00BE555F">
                <w:rPr>
                  <w:rFonts w:ascii="Arial" w:hAnsi="Arial" w:cs="Arial"/>
                  <w:sz w:val="18"/>
                  <w:szCs w:val="18"/>
                </w:rPr>
                <w:tab/>
              </w:r>
            </w:ins>
            <w:ins w:id="1475" w:author="TEI18_R2#124" w:date="2023-11-01T17:28:00Z">
              <w:r w:rsidR="005345CB" w:rsidRPr="005345CB">
                <w:rPr>
                  <w:rFonts w:ascii="Arial" w:hAnsi="Arial" w:cs="Arial"/>
                  <w:i/>
                  <w:iCs/>
                  <w:sz w:val="18"/>
                  <w:szCs w:val="18"/>
                </w:rPr>
                <w:t xml:space="preserve">supportedSpanArrangement </w:t>
              </w:r>
            </w:ins>
            <w:ins w:id="1476" w:author="TEI18_R2#124" w:date="2023-11-01T17:27:00Z">
              <w:r>
                <w:rPr>
                  <w:rFonts w:ascii="Arial" w:hAnsi="Arial" w:cs="Arial"/>
                  <w:i/>
                  <w:iCs/>
                  <w:sz w:val="18"/>
                  <w:szCs w:val="18"/>
                </w:rPr>
                <w:t>-r18</w:t>
              </w:r>
              <w:r>
                <w:rPr>
                  <w:rFonts w:ascii="Arial" w:hAnsi="Arial" w:cs="Arial"/>
                  <w:sz w:val="18"/>
                  <w:szCs w:val="18"/>
                </w:rPr>
                <w:t xml:space="preserve"> indicates the s</w:t>
              </w:r>
              <w:r w:rsidRPr="00F043FF">
                <w:rPr>
                  <w:rFonts w:ascii="Arial" w:hAnsi="Arial" w:cs="Arial"/>
                  <w:sz w:val="18"/>
                  <w:szCs w:val="18"/>
                </w:rPr>
                <w:t>upported span arrangement for CA</w:t>
              </w:r>
              <w:r>
                <w:rPr>
                  <w:rFonts w:ascii="Arial" w:hAnsi="Arial" w:cs="Arial"/>
                  <w:sz w:val="18"/>
                  <w:szCs w:val="18"/>
                </w:rPr>
                <w:t xml:space="preserve">. Value </w:t>
              </w:r>
            </w:ins>
            <w:ins w:id="1477" w:author="TEI18_R2#124" w:date="2023-11-01T17:29:00Z">
              <w:r w:rsidR="005345CB" w:rsidRPr="008D2D89">
                <w:rPr>
                  <w:rFonts w:ascii="Arial" w:hAnsi="Arial" w:cs="Arial"/>
                  <w:i/>
                  <w:iCs/>
                  <w:sz w:val="18"/>
                  <w:szCs w:val="18"/>
                </w:rPr>
                <w:t xml:space="preserve">alignedOnly </w:t>
              </w:r>
            </w:ins>
            <w:ins w:id="1478" w:author="TEI18_R2#124" w:date="2023-11-01T17:27:00Z">
              <w:r>
                <w:rPr>
                  <w:rFonts w:ascii="Arial" w:hAnsi="Arial" w:cs="Arial"/>
                  <w:sz w:val="18"/>
                  <w:szCs w:val="18"/>
                </w:rPr>
                <w:t xml:space="preserve">indicates the supported span arrangement for CA is aligned spans only, Value </w:t>
              </w:r>
            </w:ins>
            <w:ins w:id="1479" w:author="TEI18_R2#124" w:date="2023-11-01T17:29:00Z">
              <w:r w:rsidR="005345CB" w:rsidRPr="00AF4576">
                <w:rPr>
                  <w:rFonts w:ascii="Arial" w:hAnsi="Arial" w:cs="Arial"/>
                  <w:i/>
                  <w:iCs/>
                  <w:sz w:val="18"/>
                  <w:szCs w:val="18"/>
                </w:rPr>
                <w:t xml:space="preserve">alignedAndNonAligned </w:t>
              </w:r>
            </w:ins>
            <w:ins w:id="1480" w:author="TEI18_R2#124" w:date="2023-11-01T17:27:00Z">
              <w:r>
                <w:rPr>
                  <w:rFonts w:ascii="Arial" w:hAnsi="Arial" w:cs="Arial"/>
                  <w:sz w:val="18"/>
                  <w:szCs w:val="18"/>
                </w:rPr>
                <w:t>indicates the supported span arrangement for CA includes aligned spans and non-aligned spans.</w:t>
              </w:r>
            </w:ins>
          </w:p>
          <w:p w14:paraId="2862AF8D" w14:textId="77777777" w:rsidR="00630D10" w:rsidRDefault="00630D10" w:rsidP="00630D10">
            <w:pPr>
              <w:rPr>
                <w:ins w:id="1481" w:author="TEI18_R2#124" w:date="2023-11-01T17:27:00Z"/>
                <w:rFonts w:ascii="Arial" w:hAnsi="Arial" w:cs="Arial"/>
                <w:sz w:val="18"/>
                <w:szCs w:val="18"/>
              </w:rPr>
            </w:pPr>
            <w:ins w:id="1482" w:author="TEI18_R2#124" w:date="2023-11-01T17:27:00Z">
              <w:r>
                <w:rPr>
                  <w:rFonts w:ascii="Arial" w:hAnsi="Arial" w:cs="Arial"/>
                  <w:sz w:val="18"/>
                  <w:szCs w:val="18"/>
                </w:rPr>
                <w:t xml:space="preserve">The UE supporting this feature shall also indicate support of </w:t>
              </w:r>
              <w:r w:rsidRPr="00512066">
                <w:rPr>
                  <w:rFonts w:ascii="Arial" w:hAnsi="Arial" w:cs="Arial"/>
                  <w:i/>
                  <w:iCs/>
                  <w:sz w:val="18"/>
                  <w:szCs w:val="18"/>
                </w:rPr>
                <w:t>pdcch-MonitoringMixed-r16</w:t>
              </w:r>
              <w:r>
                <w:rPr>
                  <w:rFonts w:ascii="Arial" w:hAnsi="Arial" w:cs="Arial"/>
                  <w:i/>
                  <w:iCs/>
                  <w:sz w:val="18"/>
                  <w:szCs w:val="18"/>
                </w:rPr>
                <w:t xml:space="preserve"> </w:t>
              </w:r>
              <w:r>
                <w:rPr>
                  <w:rFonts w:ascii="Arial" w:hAnsi="Arial" w:cs="Arial"/>
                  <w:sz w:val="18"/>
                  <w:szCs w:val="18"/>
                </w:rPr>
                <w:t>for (7,3) or (4,3) span based PDCCH monitoring.</w:t>
              </w:r>
            </w:ins>
          </w:p>
          <w:p w14:paraId="3A7BFC39" w14:textId="6CF57A94" w:rsidR="009D6810" w:rsidRPr="009D6810" w:rsidRDefault="00630D10" w:rsidP="00630D10">
            <w:pPr>
              <w:pStyle w:val="TAL"/>
              <w:rPr>
                <w:ins w:id="1483" w:author="TEI18_R2#124" w:date="2023-11-01T17:26:00Z"/>
                <w:bCs/>
                <w:iCs/>
                <w:rPrChange w:id="1484" w:author="TEI18_R2#124" w:date="2023-11-01T17:27:00Z">
                  <w:rPr>
                    <w:ins w:id="1485" w:author="TEI18_R2#124" w:date="2023-11-01T17:26:00Z"/>
                    <w:b/>
                    <w:i/>
                  </w:rPr>
                </w:rPrChange>
              </w:rPr>
            </w:pPr>
            <w:ins w:id="1486" w:author="TEI18_R2#124" w:date="2023-11-01T17:27:00Z">
              <w:r>
                <w:rPr>
                  <w:rFonts w:cs="Arial"/>
                  <w:szCs w:val="18"/>
                </w:rPr>
                <w:t xml:space="preserve">The UE supporting this feature shall also indicate support of </w:t>
              </w:r>
              <w:r w:rsidRPr="00E32038">
                <w:rPr>
                  <w:rFonts w:cs="Arial"/>
                  <w:i/>
                  <w:iCs/>
                  <w:szCs w:val="18"/>
                </w:rPr>
                <w:t>pdcch-MonitoringMixedEnh-r18</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4187D8B8" w14:textId="1027B79D" w:rsidR="009D6810" w:rsidRDefault="009D6810" w:rsidP="009D6810">
            <w:pPr>
              <w:pStyle w:val="TAL"/>
              <w:jc w:val="center"/>
              <w:rPr>
                <w:ins w:id="1487" w:author="TEI18_R2#124" w:date="2023-11-01T17:26:00Z"/>
                <w:rFonts w:cs="Arial"/>
                <w:szCs w:val="18"/>
              </w:rPr>
            </w:pPr>
            <w:ins w:id="1488" w:author="TEI18_R2#124" w:date="2023-11-01T17:27:00Z">
              <w:r>
                <w:rPr>
                  <w:rFonts w:cs="Arial"/>
                  <w:szCs w:val="18"/>
                </w:rPr>
                <w:t>FS</w:t>
              </w:r>
            </w:ins>
          </w:p>
        </w:tc>
        <w:tc>
          <w:tcPr>
            <w:tcW w:w="567" w:type="dxa"/>
          </w:tcPr>
          <w:p w14:paraId="1391E5A9" w14:textId="5EBBB24A" w:rsidR="009D6810" w:rsidRDefault="009D6810" w:rsidP="009D6810">
            <w:pPr>
              <w:pStyle w:val="TAL"/>
              <w:jc w:val="center"/>
              <w:rPr>
                <w:ins w:id="1489" w:author="TEI18_R2#124" w:date="2023-11-01T17:26:00Z"/>
                <w:rFonts w:cs="Arial"/>
                <w:szCs w:val="18"/>
              </w:rPr>
            </w:pPr>
            <w:ins w:id="1490" w:author="TEI18_R2#124" w:date="2023-11-01T17:27:00Z">
              <w:r>
                <w:rPr>
                  <w:rFonts w:cs="Arial"/>
                  <w:szCs w:val="18"/>
                </w:rPr>
                <w:t>No</w:t>
              </w:r>
            </w:ins>
          </w:p>
        </w:tc>
        <w:tc>
          <w:tcPr>
            <w:tcW w:w="709" w:type="dxa"/>
          </w:tcPr>
          <w:p w14:paraId="5F243D90" w14:textId="61B399D2" w:rsidR="009D6810" w:rsidRDefault="009D6810" w:rsidP="009D6810">
            <w:pPr>
              <w:pStyle w:val="TAL"/>
              <w:jc w:val="center"/>
              <w:rPr>
                <w:ins w:id="1491" w:author="TEI18_R2#124" w:date="2023-11-01T17:26:00Z"/>
                <w:bCs/>
                <w:iCs/>
              </w:rPr>
            </w:pPr>
            <w:ins w:id="1492" w:author="TEI18_R2#124" w:date="2023-11-01T17:27:00Z">
              <w:r>
                <w:rPr>
                  <w:bCs/>
                  <w:iCs/>
                </w:rPr>
                <w:t>N/A</w:t>
              </w:r>
            </w:ins>
          </w:p>
        </w:tc>
        <w:tc>
          <w:tcPr>
            <w:tcW w:w="728" w:type="dxa"/>
          </w:tcPr>
          <w:p w14:paraId="0C5AADDC" w14:textId="4220FE6E" w:rsidR="009D6810" w:rsidRDefault="009D6810" w:rsidP="009D6810">
            <w:pPr>
              <w:pStyle w:val="TAL"/>
              <w:jc w:val="center"/>
              <w:rPr>
                <w:ins w:id="1493" w:author="TEI18_R2#124" w:date="2023-11-01T17:26:00Z"/>
                <w:bCs/>
                <w:iCs/>
              </w:rPr>
            </w:pPr>
            <w:ins w:id="1494" w:author="TEI18_R2#124" w:date="2023-11-01T17:27:00Z">
              <w:r>
                <w:rPr>
                  <w:bCs/>
                  <w:iCs/>
                </w:rPr>
                <w:t>N/A</w:t>
              </w:r>
            </w:ins>
          </w:p>
        </w:tc>
      </w:tr>
      <w:tr w:rsidR="00623190" w:rsidRPr="00BE555F" w14:paraId="69B87BCC" w14:textId="77777777" w:rsidTr="00861D6E">
        <w:trPr>
          <w:cantSplit/>
          <w:tblHeader/>
          <w:ins w:id="1495" w:author="TEI18_R2#124" w:date="2023-11-01T17:40:00Z"/>
        </w:trPr>
        <w:tc>
          <w:tcPr>
            <w:tcW w:w="6917" w:type="dxa"/>
          </w:tcPr>
          <w:p w14:paraId="3D9BA3A0" w14:textId="77777777" w:rsidR="00623190" w:rsidRDefault="00623190" w:rsidP="00623190">
            <w:pPr>
              <w:pStyle w:val="TAL"/>
              <w:rPr>
                <w:ins w:id="1496" w:author="TEI18_R2#124" w:date="2023-11-01T17:40:00Z"/>
                <w:b/>
                <w:i/>
              </w:rPr>
            </w:pPr>
            <w:ins w:id="1497" w:author="TEI18_R2#124" w:date="2023-11-01T17:40:00Z">
              <w:r w:rsidRPr="00623190">
                <w:rPr>
                  <w:b/>
                  <w:i/>
                </w:rPr>
                <w:t>pdcch-BlindDetectionCA-Mixed-NonAlignedSpan-r18</w:t>
              </w:r>
            </w:ins>
          </w:p>
          <w:p w14:paraId="3F6EB4AA" w14:textId="77777777" w:rsidR="003B1C0D" w:rsidRDefault="003B1C0D" w:rsidP="003B1C0D">
            <w:pPr>
              <w:pStyle w:val="TAL"/>
              <w:rPr>
                <w:ins w:id="1498" w:author="TEI18_R2#124" w:date="2023-11-01T17:41:00Z"/>
                <w:bCs/>
                <w:iCs/>
              </w:rPr>
            </w:pPr>
            <w:ins w:id="1499" w:author="TEI18_R2#124" w:date="2023-11-01T17:41:00Z">
              <w:r>
                <w:rPr>
                  <w:bCs/>
                  <w:iCs/>
                </w:rPr>
                <w:t>Indicates whether the UE supports capability on the n</w:t>
              </w:r>
              <w:r w:rsidRPr="00C34A23">
                <w:rPr>
                  <w:bCs/>
                  <w:iCs/>
                </w:rPr>
                <w:t>umber of carriers for CCE/BD scaling with DL CA with mix of Rel. 16 and Rel. 15 PDCCH monitoring capabilities on different carriers with restriction for non-aligned span case</w:t>
              </w:r>
              <w:r>
                <w:rPr>
                  <w:bCs/>
                  <w:iCs/>
                </w:rPr>
                <w:t>. This capability signalling comprises the following components:</w:t>
              </w:r>
            </w:ins>
          </w:p>
          <w:p w14:paraId="1515ACE3" w14:textId="77777777" w:rsidR="003B1C0D" w:rsidRDefault="003B1C0D" w:rsidP="003B1C0D">
            <w:pPr>
              <w:pStyle w:val="TAL"/>
              <w:rPr>
                <w:ins w:id="1500" w:author="TEI18_R2#124" w:date="2023-11-01T17:41:00Z"/>
                <w:bCs/>
                <w:iCs/>
              </w:rPr>
            </w:pPr>
          </w:p>
          <w:p w14:paraId="7B962CBF" w14:textId="77777777" w:rsidR="003B1C0D" w:rsidRDefault="003B1C0D" w:rsidP="003B1C0D">
            <w:pPr>
              <w:ind w:left="568" w:hanging="284"/>
              <w:rPr>
                <w:ins w:id="1501" w:author="TEI18_R2#124" w:date="2023-11-01T17:41:00Z"/>
                <w:rFonts w:ascii="Arial" w:hAnsi="Arial" w:cs="Arial"/>
                <w:sz w:val="18"/>
                <w:szCs w:val="18"/>
              </w:rPr>
            </w:pPr>
            <w:ins w:id="1502" w:author="TEI18_R2#124" w:date="2023-11-01T17:41:00Z">
              <w:r w:rsidRPr="00BE555F">
                <w:rPr>
                  <w:rFonts w:ascii="Arial" w:hAnsi="Arial" w:cs="Arial"/>
                  <w:sz w:val="18"/>
                  <w:szCs w:val="18"/>
                </w:rPr>
                <w:t>-</w:t>
              </w:r>
              <w:r w:rsidRPr="00BE555F">
                <w:rPr>
                  <w:rFonts w:ascii="Arial" w:hAnsi="Arial" w:cs="Arial"/>
                  <w:sz w:val="18"/>
                  <w:szCs w:val="18"/>
                </w:rPr>
                <w:tab/>
              </w:r>
              <w:r w:rsidRPr="000660A6">
                <w:rPr>
                  <w:rFonts w:ascii="Arial" w:hAnsi="Arial" w:cs="Arial"/>
                  <w:sz w:val="18"/>
                  <w:szCs w:val="18"/>
                </w:rPr>
                <w:t xml:space="preserve">Supported combination(s) of </w:t>
              </w:r>
              <w:r w:rsidRPr="001A646E">
                <w:rPr>
                  <w:rFonts w:ascii="Arial" w:hAnsi="Arial" w:cs="Arial"/>
                  <w:i/>
                  <w:iCs/>
                  <w:sz w:val="18"/>
                  <w:szCs w:val="18"/>
                  <w:rPrChange w:id="1503" w:author="TEI18_R2#124" w:date="2023-11-01T17:42:00Z">
                    <w:rPr>
                      <w:i/>
                      <w:iCs/>
                      <w:lang w:val="en-US" w:eastAsia="zh-CN"/>
                    </w:rPr>
                  </w:rPrChange>
                </w:rPr>
                <w:t>pdcch-BlindDetectionCA1-r18</w:t>
              </w:r>
              <w:r w:rsidRPr="006C1CF6">
                <w:rPr>
                  <w:rFonts w:ascii="Arial" w:hAnsi="Arial" w:cs="Arial"/>
                  <w:sz w:val="18"/>
                  <w:szCs w:val="18"/>
                </w:rPr>
                <w:t xml:space="preserve"> </w:t>
              </w:r>
              <w:r>
                <w:rPr>
                  <w:rFonts w:ascii="Arial" w:hAnsi="Arial" w:cs="Arial"/>
                  <w:sz w:val="18"/>
                  <w:szCs w:val="18"/>
                </w:rPr>
                <w:t xml:space="preserve">(for R15) and </w:t>
              </w:r>
              <w:r w:rsidRPr="001A646E">
                <w:rPr>
                  <w:rFonts w:ascii="Arial" w:hAnsi="Arial" w:cs="Arial"/>
                  <w:i/>
                  <w:iCs/>
                  <w:sz w:val="18"/>
                  <w:szCs w:val="18"/>
                  <w:rPrChange w:id="1504" w:author="TEI18_R2#124" w:date="2023-11-01T17:42:00Z">
                    <w:rPr>
                      <w:i/>
                      <w:iCs/>
                      <w:lang w:val="en-US" w:eastAsia="zh-CN"/>
                    </w:rPr>
                  </w:rPrChange>
                </w:rPr>
                <w:t>pdcch-BlindDetectionCA2-r18</w:t>
              </w:r>
              <w:r>
                <w:rPr>
                  <w:lang w:val="en-US" w:eastAsia="zh-CN"/>
                </w:rPr>
                <w:t xml:space="preserve"> (for R16).</w:t>
              </w:r>
            </w:ins>
          </w:p>
          <w:p w14:paraId="4B3F82A3" w14:textId="77777777" w:rsidR="003B1C0D" w:rsidRPr="000660A6" w:rsidRDefault="003B1C0D" w:rsidP="003B1C0D">
            <w:pPr>
              <w:ind w:left="568" w:hanging="284"/>
              <w:rPr>
                <w:ins w:id="1505" w:author="TEI18_R2#124" w:date="2023-11-01T17:41:00Z"/>
                <w:rFonts w:cs="Arial"/>
                <w:i/>
                <w:iCs/>
                <w:szCs w:val="18"/>
              </w:rPr>
            </w:pPr>
            <w:ins w:id="1506" w:author="TEI18_R2#124" w:date="2023-11-01T17:41:00Z">
              <w:r>
                <w:rPr>
                  <w:rFonts w:ascii="Arial" w:hAnsi="Arial" w:cs="Arial"/>
                  <w:sz w:val="18"/>
                  <w:szCs w:val="18"/>
                </w:rPr>
                <w:t>-</w:t>
              </w:r>
              <w:r w:rsidRPr="00BE555F">
                <w:rPr>
                  <w:rFonts w:ascii="Arial" w:hAnsi="Arial" w:cs="Arial"/>
                  <w:sz w:val="18"/>
                  <w:szCs w:val="18"/>
                </w:rPr>
                <w:tab/>
              </w:r>
              <w:r w:rsidRPr="000660A6">
                <w:rPr>
                  <w:rFonts w:ascii="Arial" w:hAnsi="Arial" w:cs="Arial"/>
                  <w:sz w:val="18"/>
                  <w:szCs w:val="18"/>
                </w:rPr>
                <w:t>UE supports aligned span and non-aligned span. In case of non-aligned span when the configured number of cells with Rel-16 PDCCH monitoring is larger than the UE reported value, PDCCH monitoring occasion(s) should be configured only on same symbol(s) every slot</w:t>
              </w:r>
              <w:r>
                <w:rPr>
                  <w:rFonts w:ascii="Arial" w:hAnsi="Arial" w:cs="Arial"/>
                  <w:sz w:val="18"/>
                  <w:szCs w:val="18"/>
                </w:rPr>
                <w:t>.</w:t>
              </w:r>
            </w:ins>
          </w:p>
          <w:p w14:paraId="5E838CBE" w14:textId="77777777" w:rsidR="003B1C0D" w:rsidRDefault="003B1C0D" w:rsidP="003B1C0D">
            <w:pPr>
              <w:rPr>
                <w:ins w:id="1507" w:author="TEI18_R2#124" w:date="2023-11-01T17:41:00Z"/>
                <w:rFonts w:ascii="Arial" w:hAnsi="Arial" w:cs="Arial"/>
                <w:sz w:val="18"/>
                <w:szCs w:val="18"/>
              </w:rPr>
            </w:pPr>
            <w:ins w:id="1508" w:author="TEI18_R2#124" w:date="2023-11-01T17:41:00Z">
              <w:r>
                <w:rPr>
                  <w:rFonts w:ascii="Arial" w:hAnsi="Arial" w:cs="Arial"/>
                  <w:sz w:val="18"/>
                  <w:szCs w:val="18"/>
                </w:rPr>
                <w:t xml:space="preserve">The UE supporting this feature shall also indicate support of </w:t>
              </w:r>
              <w:r w:rsidRPr="00512066">
                <w:rPr>
                  <w:rFonts w:ascii="Arial" w:hAnsi="Arial" w:cs="Arial"/>
                  <w:i/>
                  <w:iCs/>
                  <w:sz w:val="18"/>
                  <w:szCs w:val="18"/>
                </w:rPr>
                <w:t>pdcch-MonitoringMixed-r16</w:t>
              </w:r>
              <w:r>
                <w:rPr>
                  <w:rFonts w:ascii="Arial" w:hAnsi="Arial" w:cs="Arial"/>
                  <w:i/>
                  <w:iCs/>
                  <w:sz w:val="18"/>
                  <w:szCs w:val="18"/>
                </w:rPr>
                <w:t xml:space="preserve"> </w:t>
              </w:r>
              <w:r>
                <w:rPr>
                  <w:rFonts w:ascii="Arial" w:hAnsi="Arial" w:cs="Arial"/>
                  <w:sz w:val="18"/>
                  <w:szCs w:val="18"/>
                </w:rPr>
                <w:t>for (7,3) or (4,3) span based PDCCH monitoring.</w:t>
              </w:r>
            </w:ins>
          </w:p>
          <w:p w14:paraId="479B6418" w14:textId="77BB3394" w:rsidR="00623190" w:rsidRPr="00623190" w:rsidRDefault="003B1C0D" w:rsidP="003B1C0D">
            <w:pPr>
              <w:pStyle w:val="TAL"/>
              <w:rPr>
                <w:ins w:id="1509" w:author="TEI18_R2#124" w:date="2023-11-01T17:40:00Z"/>
                <w:bCs/>
                <w:iCs/>
                <w:rPrChange w:id="1510" w:author="TEI18_R2#124" w:date="2023-11-01T17:40:00Z">
                  <w:rPr>
                    <w:ins w:id="1511" w:author="TEI18_R2#124" w:date="2023-11-01T17:40:00Z"/>
                    <w:b/>
                    <w:i/>
                  </w:rPr>
                </w:rPrChange>
              </w:rPr>
            </w:pPr>
            <w:ins w:id="1512" w:author="TEI18_R2#124" w:date="2023-11-01T17:41:00Z">
              <w:r>
                <w:rPr>
                  <w:rFonts w:cs="Arial"/>
                  <w:szCs w:val="18"/>
                </w:rPr>
                <w:t xml:space="preserve">The UE supporting this feature shall also indicate support of </w:t>
              </w:r>
              <w:r w:rsidRPr="00E32038">
                <w:rPr>
                  <w:rFonts w:cs="Arial"/>
                  <w:i/>
                  <w:iCs/>
                  <w:szCs w:val="18"/>
                </w:rPr>
                <w:t>pdcch-MonitoringMixedEnh-r18</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2F5BB733" w14:textId="7690D315" w:rsidR="00623190" w:rsidRDefault="00623190" w:rsidP="00623190">
            <w:pPr>
              <w:pStyle w:val="TAL"/>
              <w:jc w:val="center"/>
              <w:rPr>
                <w:ins w:id="1513" w:author="TEI18_R2#124" w:date="2023-11-01T17:40:00Z"/>
                <w:rFonts w:cs="Arial"/>
                <w:szCs w:val="18"/>
              </w:rPr>
            </w:pPr>
            <w:ins w:id="1514" w:author="TEI18_R2#124" w:date="2023-11-01T17:40:00Z">
              <w:r>
                <w:rPr>
                  <w:rFonts w:cs="Arial"/>
                  <w:szCs w:val="18"/>
                </w:rPr>
                <w:t>FS</w:t>
              </w:r>
            </w:ins>
          </w:p>
        </w:tc>
        <w:tc>
          <w:tcPr>
            <w:tcW w:w="567" w:type="dxa"/>
          </w:tcPr>
          <w:p w14:paraId="6C8FE821" w14:textId="2CFEBA8D" w:rsidR="00623190" w:rsidRDefault="00623190" w:rsidP="00623190">
            <w:pPr>
              <w:pStyle w:val="TAL"/>
              <w:jc w:val="center"/>
              <w:rPr>
                <w:ins w:id="1515" w:author="TEI18_R2#124" w:date="2023-11-01T17:40:00Z"/>
                <w:rFonts w:cs="Arial"/>
                <w:szCs w:val="18"/>
              </w:rPr>
            </w:pPr>
            <w:ins w:id="1516" w:author="TEI18_R2#124" w:date="2023-11-01T17:40:00Z">
              <w:r>
                <w:rPr>
                  <w:rFonts w:cs="Arial"/>
                  <w:szCs w:val="18"/>
                </w:rPr>
                <w:t>No</w:t>
              </w:r>
            </w:ins>
          </w:p>
        </w:tc>
        <w:tc>
          <w:tcPr>
            <w:tcW w:w="709" w:type="dxa"/>
          </w:tcPr>
          <w:p w14:paraId="67C93A90" w14:textId="434778AE" w:rsidR="00623190" w:rsidRDefault="00623190" w:rsidP="00623190">
            <w:pPr>
              <w:pStyle w:val="TAL"/>
              <w:jc w:val="center"/>
              <w:rPr>
                <w:ins w:id="1517" w:author="TEI18_R2#124" w:date="2023-11-01T17:40:00Z"/>
                <w:bCs/>
                <w:iCs/>
              </w:rPr>
            </w:pPr>
            <w:ins w:id="1518" w:author="TEI18_R2#124" w:date="2023-11-01T17:40:00Z">
              <w:r>
                <w:rPr>
                  <w:bCs/>
                  <w:iCs/>
                </w:rPr>
                <w:t>N/A</w:t>
              </w:r>
            </w:ins>
          </w:p>
        </w:tc>
        <w:tc>
          <w:tcPr>
            <w:tcW w:w="728" w:type="dxa"/>
          </w:tcPr>
          <w:p w14:paraId="2DD89AD4" w14:textId="27ED93AA" w:rsidR="00623190" w:rsidRDefault="00623190" w:rsidP="00623190">
            <w:pPr>
              <w:pStyle w:val="TAL"/>
              <w:jc w:val="center"/>
              <w:rPr>
                <w:ins w:id="1519" w:author="TEI18_R2#124" w:date="2023-11-01T17:40:00Z"/>
                <w:bCs/>
                <w:iCs/>
              </w:rPr>
            </w:pPr>
            <w:ins w:id="1520" w:author="TEI18_R2#124" w:date="2023-11-01T17:40:00Z">
              <w:r>
                <w:rPr>
                  <w:bCs/>
                  <w:iCs/>
                </w:rPr>
                <w:t>N/A</w:t>
              </w:r>
            </w:ins>
          </w:p>
        </w:tc>
      </w:tr>
      <w:tr w:rsidR="00623190" w:rsidRPr="00BE555F" w14:paraId="50E29913" w14:textId="77777777" w:rsidTr="00861D6E">
        <w:trPr>
          <w:cantSplit/>
          <w:tblHeader/>
          <w:ins w:id="1521" w:author="TEI18_R2#124" w:date="2023-10-24T23:43:00Z"/>
        </w:trPr>
        <w:tc>
          <w:tcPr>
            <w:tcW w:w="6917" w:type="dxa"/>
          </w:tcPr>
          <w:p w14:paraId="0D3CA3CE" w14:textId="69C86D9A" w:rsidR="00623190" w:rsidRDefault="00623190" w:rsidP="00623190">
            <w:pPr>
              <w:pStyle w:val="TAL"/>
              <w:rPr>
                <w:ins w:id="1522" w:author="TEI18_R2#124" w:date="2023-10-24T23:51:00Z"/>
                <w:b/>
                <w:i/>
              </w:rPr>
            </w:pPr>
            <w:ins w:id="1523" w:author="TEI18_R2#124" w:date="2023-10-31T10:52:00Z">
              <w:r w:rsidRPr="00E1197B">
                <w:rPr>
                  <w:b/>
                  <w:i/>
                </w:rPr>
                <w:lastRenderedPageBreak/>
                <w:t>pdcch-MonitoringCA-NonAlignedSpanEnh</w:t>
              </w:r>
            </w:ins>
            <w:ins w:id="1524" w:author="TEI18_R2#124" w:date="2023-10-24T23:43:00Z">
              <w:r>
                <w:rPr>
                  <w:b/>
                  <w:i/>
                </w:rPr>
                <w:t>-r18</w:t>
              </w:r>
            </w:ins>
          </w:p>
          <w:p w14:paraId="392A04ED" w14:textId="542EFA76" w:rsidR="00623190" w:rsidRDefault="00623190">
            <w:pPr>
              <w:pStyle w:val="TAL"/>
              <w:rPr>
                <w:ins w:id="1525" w:author="TEI18_R2#124" w:date="2023-10-24T23:51:00Z"/>
                <w:rFonts w:cs="Arial"/>
                <w:szCs w:val="18"/>
              </w:rPr>
              <w:pPrChange w:id="1526" w:author="TEI18_R2#124" w:date="2023-10-25T00:12:00Z">
                <w:pPr>
                  <w:ind w:left="568" w:hanging="284"/>
                </w:pPr>
              </w:pPrChange>
            </w:pPr>
            <w:ins w:id="1527" w:author="TEI18_R2#124" w:date="2023-10-24T23:51:00Z">
              <w:r>
                <w:rPr>
                  <w:bCs/>
                  <w:iCs/>
                </w:rPr>
                <w:t>Indicates whether the UE supports c</w:t>
              </w:r>
              <w:r w:rsidRPr="00F34796">
                <w:rPr>
                  <w:bCs/>
                  <w:iCs/>
                </w:rPr>
                <w:t>apability on the number of CCs for monitoring a maximum number of BDs and non-overlapped CCEs per span when configured with DL CA with Rel-16 PDCCH monitoring capability on all the serving cells with restriction for non-aligned span case</w:t>
              </w:r>
              <w:r>
                <w:rPr>
                  <w:bCs/>
                  <w:iCs/>
                </w:rPr>
                <w:t>.</w:t>
              </w:r>
            </w:ins>
          </w:p>
          <w:p w14:paraId="686B46B2" w14:textId="46E7D05C" w:rsidR="00623190" w:rsidRDefault="00623190" w:rsidP="00623190">
            <w:pPr>
              <w:rPr>
                <w:ins w:id="1528" w:author="TEI18_R2#124" w:date="2023-10-24T23:53:00Z"/>
                <w:rFonts w:ascii="Arial" w:hAnsi="Arial" w:cs="Arial"/>
                <w:sz w:val="18"/>
                <w:szCs w:val="18"/>
              </w:rPr>
            </w:pPr>
            <w:ins w:id="1529" w:author="TEI18_R2#124" w:date="2023-10-24T23:54:00Z">
              <w:r>
                <w:rPr>
                  <w:rFonts w:ascii="Arial" w:hAnsi="Arial" w:cs="Arial"/>
                  <w:sz w:val="18"/>
                  <w:szCs w:val="18"/>
                </w:rPr>
                <w:t xml:space="preserve">It also indicates whether the </w:t>
              </w:r>
            </w:ins>
            <w:ins w:id="1530" w:author="TEI18_R2#124" w:date="2023-10-24T23:53:00Z">
              <w:r w:rsidRPr="003332CF">
                <w:rPr>
                  <w:rFonts w:ascii="Arial" w:hAnsi="Arial" w:cs="Arial"/>
                  <w:sz w:val="18"/>
                  <w:szCs w:val="18"/>
                </w:rPr>
                <w:t>UE supports aligned span and non-aligned span</w:t>
              </w:r>
              <w:r>
                <w:rPr>
                  <w:rFonts w:ascii="Arial" w:hAnsi="Arial" w:cs="Arial"/>
                  <w:sz w:val="18"/>
                  <w:szCs w:val="18"/>
                </w:rPr>
                <w:t xml:space="preserve">. </w:t>
              </w:r>
              <w:r w:rsidRPr="003332CF">
                <w:rPr>
                  <w:rFonts w:ascii="Arial" w:hAnsi="Arial" w:cs="Arial"/>
                  <w:sz w:val="18"/>
                  <w:szCs w:val="18"/>
                </w:rPr>
                <w:t>In case of non-aligned span when the configured number of cells with Rel-16 PDCCH monitoring is larger than the UE reported value, PDCCH monitoring occasion(s) should be configured only on same symbol(s) every slot</w:t>
              </w:r>
            </w:ins>
          </w:p>
          <w:p w14:paraId="0B178628" w14:textId="6AD42A65" w:rsidR="00623190" w:rsidRDefault="00623190" w:rsidP="00623190">
            <w:pPr>
              <w:rPr>
                <w:ins w:id="1531" w:author="TEI18_R2#124" w:date="2023-10-24T23:51:00Z"/>
                <w:rFonts w:ascii="Arial" w:hAnsi="Arial" w:cs="Arial"/>
                <w:sz w:val="18"/>
                <w:szCs w:val="18"/>
              </w:rPr>
            </w:pPr>
            <w:ins w:id="1532" w:author="TEI18_R2#124" w:date="2023-10-24T23:51:00Z">
              <w:r>
                <w:rPr>
                  <w:rFonts w:ascii="Arial" w:hAnsi="Arial" w:cs="Arial"/>
                  <w:sz w:val="18"/>
                  <w:szCs w:val="18"/>
                </w:rPr>
                <w:t xml:space="preserve">The UE supporting this feature shall also indicate support of </w:t>
              </w:r>
              <w:r w:rsidRPr="00DD1D5A">
                <w:rPr>
                  <w:rFonts w:ascii="Arial" w:hAnsi="Arial" w:cs="Arial"/>
                  <w:i/>
                  <w:iCs/>
                  <w:sz w:val="18"/>
                  <w:szCs w:val="18"/>
                </w:rPr>
                <w:t>pdcch-Monitoring-r16</w:t>
              </w:r>
              <w:r>
                <w:rPr>
                  <w:rFonts w:ascii="Arial" w:hAnsi="Arial" w:cs="Arial"/>
                  <w:sz w:val="18"/>
                  <w:szCs w:val="18"/>
                </w:rPr>
                <w:t xml:space="preserve"> for (7,3) or (4,3) span based PDCCH monitoring.</w:t>
              </w:r>
            </w:ins>
          </w:p>
          <w:p w14:paraId="5571082E" w14:textId="20827417" w:rsidR="00623190" w:rsidRDefault="00623190" w:rsidP="00623190">
            <w:pPr>
              <w:pStyle w:val="TAL"/>
              <w:rPr>
                <w:ins w:id="1533" w:author="TEI18_R2#124" w:date="2023-10-24T23:43:00Z"/>
                <w:b/>
                <w:i/>
              </w:rPr>
            </w:pPr>
            <w:ins w:id="1534" w:author="TEI18_R2#124" w:date="2023-10-24T23:51:00Z">
              <w:r>
                <w:rPr>
                  <w:rFonts w:cs="Arial"/>
                  <w:szCs w:val="18"/>
                </w:rPr>
                <w:t xml:space="preserve">The UE supporting this feature shall also indicate support of </w:t>
              </w:r>
              <w:r w:rsidRPr="0089316E">
                <w:rPr>
                  <w:rFonts w:cs="Arial"/>
                  <w:i/>
                  <w:iCs/>
                  <w:szCs w:val="18"/>
                </w:rPr>
                <w:t>pdcch-MonitoringSpan2-2</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6C53A054" w14:textId="094B9A38" w:rsidR="00623190" w:rsidRDefault="00623190" w:rsidP="00623190">
            <w:pPr>
              <w:pStyle w:val="TAL"/>
              <w:jc w:val="center"/>
              <w:rPr>
                <w:ins w:id="1535" w:author="TEI18_R2#124" w:date="2023-10-24T23:43:00Z"/>
                <w:rFonts w:cs="Arial"/>
                <w:szCs w:val="18"/>
              </w:rPr>
            </w:pPr>
            <w:ins w:id="1536" w:author="TEI18_R2#124" w:date="2023-11-01T17:27:00Z">
              <w:r>
                <w:rPr>
                  <w:rFonts w:cs="Arial"/>
                  <w:szCs w:val="18"/>
                </w:rPr>
                <w:t>FS</w:t>
              </w:r>
            </w:ins>
          </w:p>
        </w:tc>
        <w:tc>
          <w:tcPr>
            <w:tcW w:w="567" w:type="dxa"/>
          </w:tcPr>
          <w:p w14:paraId="5F3AABA1" w14:textId="3467FC09" w:rsidR="00623190" w:rsidRDefault="00623190" w:rsidP="00623190">
            <w:pPr>
              <w:pStyle w:val="TAL"/>
              <w:jc w:val="center"/>
              <w:rPr>
                <w:ins w:id="1537" w:author="TEI18_R2#124" w:date="2023-10-24T23:43:00Z"/>
                <w:rFonts w:cs="Arial"/>
                <w:szCs w:val="18"/>
              </w:rPr>
            </w:pPr>
            <w:ins w:id="1538" w:author="TEI18_R2#124" w:date="2023-11-01T17:27:00Z">
              <w:r>
                <w:rPr>
                  <w:rFonts w:cs="Arial"/>
                  <w:szCs w:val="18"/>
                </w:rPr>
                <w:t>No</w:t>
              </w:r>
            </w:ins>
          </w:p>
        </w:tc>
        <w:tc>
          <w:tcPr>
            <w:tcW w:w="709" w:type="dxa"/>
          </w:tcPr>
          <w:p w14:paraId="68D715BB" w14:textId="143CA6C3" w:rsidR="00623190" w:rsidRDefault="00623190" w:rsidP="00623190">
            <w:pPr>
              <w:pStyle w:val="TAL"/>
              <w:jc w:val="center"/>
              <w:rPr>
                <w:ins w:id="1539" w:author="TEI18_R2#124" w:date="2023-10-24T23:43:00Z"/>
                <w:bCs/>
                <w:iCs/>
              </w:rPr>
            </w:pPr>
            <w:ins w:id="1540" w:author="TEI18_R2#124" w:date="2023-11-01T17:27:00Z">
              <w:r>
                <w:rPr>
                  <w:bCs/>
                  <w:iCs/>
                </w:rPr>
                <w:t>N/A</w:t>
              </w:r>
            </w:ins>
          </w:p>
        </w:tc>
        <w:tc>
          <w:tcPr>
            <w:tcW w:w="728" w:type="dxa"/>
          </w:tcPr>
          <w:p w14:paraId="1E698366" w14:textId="75D630DF" w:rsidR="00623190" w:rsidRDefault="00623190" w:rsidP="00623190">
            <w:pPr>
              <w:pStyle w:val="TAL"/>
              <w:jc w:val="center"/>
              <w:rPr>
                <w:ins w:id="1541" w:author="TEI18_R2#124" w:date="2023-10-24T23:43:00Z"/>
                <w:bCs/>
                <w:iCs/>
              </w:rPr>
            </w:pPr>
            <w:ins w:id="1542" w:author="TEI18_R2#124" w:date="2023-11-01T17:27:00Z">
              <w:r>
                <w:rPr>
                  <w:bCs/>
                  <w:iCs/>
                </w:rPr>
                <w:t>N/A</w:t>
              </w:r>
            </w:ins>
          </w:p>
        </w:tc>
      </w:tr>
      <w:tr w:rsidR="00623190" w:rsidRPr="00BE555F" w14:paraId="5916DB5C" w14:textId="77777777" w:rsidTr="00861D6E">
        <w:trPr>
          <w:cantSplit/>
          <w:tblHeader/>
          <w:ins w:id="1543" w:author="TEI18_R2#124" w:date="2023-11-01T17:34:00Z"/>
        </w:trPr>
        <w:tc>
          <w:tcPr>
            <w:tcW w:w="6917" w:type="dxa"/>
          </w:tcPr>
          <w:p w14:paraId="0D842131" w14:textId="77777777" w:rsidR="00623190" w:rsidRDefault="00623190" w:rsidP="00623190">
            <w:pPr>
              <w:pStyle w:val="TAL"/>
              <w:rPr>
                <w:ins w:id="1544" w:author="TEI18_R2#124" w:date="2023-11-01T17:34:00Z"/>
                <w:b/>
                <w:i/>
              </w:rPr>
            </w:pPr>
            <w:ins w:id="1545" w:author="TEI18_R2#124" w:date="2023-11-01T17:34:00Z">
              <w:r w:rsidRPr="00755992">
                <w:rPr>
                  <w:b/>
                  <w:i/>
                </w:rPr>
                <w:t>pdcch-BlindDetectionCG-UE-Mixed-r18</w:t>
              </w:r>
            </w:ins>
          </w:p>
          <w:p w14:paraId="355C198D" w14:textId="371BEBB2" w:rsidR="00623190" w:rsidRDefault="00623190" w:rsidP="00623190">
            <w:pPr>
              <w:pStyle w:val="TAL"/>
              <w:rPr>
                <w:ins w:id="1546" w:author="TEI18_R2#124" w:date="2023-11-01T17:36:00Z"/>
                <w:lang w:val="en-US" w:eastAsia="zh-CN"/>
              </w:rPr>
            </w:pPr>
            <w:ins w:id="1547" w:author="TEI18_R2#124" w:date="2023-11-01T17:34:00Z">
              <w:r>
                <w:rPr>
                  <w:bCs/>
                  <w:iCs/>
                </w:rPr>
                <w:t>Indicates whether the UE supports capability on the n</w:t>
              </w:r>
              <w:r w:rsidRPr="00080672">
                <w:rPr>
                  <w:bCs/>
                  <w:iCs/>
                </w:rPr>
                <w:t>umber of carriers for CCE/BD scaling for MCG and for SCG when configured for NR-DC operation with mix of Rel. 16 and Rel. 15 PDCCH monitoring capabilities on different carriers</w:t>
              </w:r>
              <w:r>
                <w:rPr>
                  <w:bCs/>
                  <w:iCs/>
                </w:rPr>
                <w:t xml:space="preserve">. The supported combination includes: </w:t>
              </w:r>
              <w:r w:rsidRPr="000660A6">
                <w:rPr>
                  <w:i/>
                  <w:iCs/>
                  <w:lang w:val="en-US" w:eastAsia="zh-CN"/>
                </w:rPr>
                <w:t>pdcch-BlindDetectionMCG-UE</w:t>
              </w:r>
            </w:ins>
            <w:ins w:id="1548" w:author="TEI18_R2#124" w:date="2023-11-01T17:35:00Z">
              <w:r>
                <w:rPr>
                  <w:i/>
                  <w:iCs/>
                  <w:lang w:val="en-US" w:eastAsia="zh-CN"/>
                </w:rPr>
                <w:t>-Mixed</w:t>
              </w:r>
            </w:ins>
            <w:ins w:id="1549" w:author="TEI18_R2#124" w:date="2023-11-01T17:34:00Z">
              <w:r w:rsidRPr="000660A6">
                <w:rPr>
                  <w:i/>
                  <w:iCs/>
                  <w:lang w:val="en-US" w:eastAsia="zh-CN"/>
                </w:rPr>
                <w:t>-r18</w:t>
              </w:r>
              <w:r>
                <w:rPr>
                  <w:lang w:val="en-US" w:eastAsia="zh-CN"/>
                </w:rPr>
                <w:t xml:space="preserve"> </w:t>
              </w:r>
            </w:ins>
            <w:ins w:id="1550" w:author="TEI18_R2#124" w:date="2023-11-01T17:36:00Z">
              <w:r>
                <w:rPr>
                  <w:lang w:val="en-US" w:eastAsia="zh-CN"/>
                </w:rPr>
                <w:t xml:space="preserve">and </w:t>
              </w:r>
              <w:r w:rsidRPr="000660A6">
                <w:rPr>
                  <w:i/>
                  <w:iCs/>
                  <w:lang w:val="en-US" w:eastAsia="zh-CN"/>
                </w:rPr>
                <w:t>pdcch-BlindDetectionMCG-UE</w:t>
              </w:r>
              <w:r>
                <w:rPr>
                  <w:i/>
                  <w:iCs/>
                  <w:lang w:val="en-US" w:eastAsia="zh-CN"/>
                </w:rPr>
                <w:t>-Mixed</w:t>
              </w:r>
              <w:r w:rsidRPr="000660A6">
                <w:rPr>
                  <w:i/>
                  <w:iCs/>
                  <w:lang w:val="en-US" w:eastAsia="zh-CN"/>
                </w:rPr>
                <w:t>-r18</w:t>
              </w:r>
              <w:r>
                <w:rPr>
                  <w:lang w:val="en-US" w:eastAsia="zh-CN"/>
                </w:rPr>
                <w:t xml:space="preserve"> for MCG and SCG, respectively</w:t>
              </w:r>
            </w:ins>
            <w:ins w:id="1551" w:author="TEI18_R2#124" w:date="2023-11-01T17:37:00Z">
              <w:r>
                <w:rPr>
                  <w:lang w:val="en-US" w:eastAsia="zh-CN"/>
                </w:rPr>
                <w:t xml:space="preserve">, where </w:t>
              </w:r>
              <w:r w:rsidRPr="00CE7F96">
                <w:rPr>
                  <w:i/>
                  <w:iCs/>
                  <w:rPrChange w:id="1552" w:author="TEI18_R2#124" w:date="2023-11-01T17:37:00Z">
                    <w:rPr/>
                  </w:rPrChange>
                </w:rPr>
                <w:t>pdcch-BlindDetectionCG-UE1-r18</w:t>
              </w:r>
              <w:r>
                <w:t xml:space="preserve"> indicates for R15, </w:t>
              </w:r>
              <w:r w:rsidRPr="00CE7F96">
                <w:rPr>
                  <w:i/>
                  <w:iCs/>
                  <w:rPrChange w:id="1553" w:author="TEI18_R2#124" w:date="2023-11-01T17:37:00Z">
                    <w:rPr/>
                  </w:rPrChange>
                </w:rPr>
                <w:t>pdcch-BlindDetectionCG-UE</w:t>
              </w:r>
              <w:r>
                <w:rPr>
                  <w:i/>
                  <w:iCs/>
                </w:rPr>
                <w:t>2</w:t>
              </w:r>
              <w:r w:rsidRPr="00CE7F96">
                <w:rPr>
                  <w:i/>
                  <w:iCs/>
                  <w:rPrChange w:id="1554" w:author="TEI18_R2#124" w:date="2023-11-01T17:37:00Z">
                    <w:rPr/>
                  </w:rPrChange>
                </w:rPr>
                <w:t>-r18</w:t>
              </w:r>
              <w:r>
                <w:t xml:space="preserve"> indicates for R16.</w:t>
              </w:r>
            </w:ins>
          </w:p>
          <w:p w14:paraId="441EA932" w14:textId="77777777" w:rsidR="00623190" w:rsidRDefault="00623190" w:rsidP="00623190">
            <w:pPr>
              <w:pStyle w:val="TAL"/>
              <w:rPr>
                <w:ins w:id="1555" w:author="TEI18_R2#124" w:date="2023-11-01T17:34:00Z"/>
                <w:rFonts w:cs="Arial"/>
                <w:szCs w:val="18"/>
              </w:rPr>
            </w:pPr>
          </w:p>
          <w:p w14:paraId="79DFB944" w14:textId="77777777" w:rsidR="00623190" w:rsidRDefault="00623190" w:rsidP="00623190">
            <w:pPr>
              <w:pStyle w:val="TAL"/>
              <w:rPr>
                <w:ins w:id="1556" w:author="TEI18_R2#124" w:date="2023-11-01T17:34:00Z"/>
                <w:rFonts w:cs="Arial"/>
                <w:szCs w:val="18"/>
              </w:rPr>
            </w:pPr>
            <w:ins w:id="1557" w:author="TEI18_R2#124" w:date="2023-11-01T17:34:00Z">
              <w:r>
                <w:rPr>
                  <w:rFonts w:cs="Arial"/>
                  <w:szCs w:val="18"/>
                </w:rPr>
                <w:t xml:space="preserve">The UE supporting this feature shall also indicate support of </w:t>
              </w:r>
              <w:r w:rsidRPr="000660A6">
                <w:rPr>
                  <w:rFonts w:cs="Arial"/>
                  <w:szCs w:val="18"/>
                </w:rPr>
                <w:t xml:space="preserve">pdcch-MonitoringMixed-r16 </w:t>
              </w:r>
              <w:r>
                <w:rPr>
                  <w:rFonts w:cs="Arial"/>
                  <w:szCs w:val="18"/>
                </w:rPr>
                <w:t>for (7,3) or (4,3) span based PDCCH monitoring.</w:t>
              </w:r>
            </w:ins>
          </w:p>
          <w:p w14:paraId="39FF144D" w14:textId="16D3587F" w:rsidR="00623190" w:rsidRPr="00755992" w:rsidRDefault="00623190" w:rsidP="00623190">
            <w:pPr>
              <w:pStyle w:val="TAL"/>
              <w:rPr>
                <w:ins w:id="1558" w:author="TEI18_R2#124" w:date="2023-11-01T17:34:00Z"/>
                <w:bCs/>
                <w:iCs/>
                <w:rPrChange w:id="1559" w:author="TEI18_R2#124" w:date="2023-11-01T17:34:00Z">
                  <w:rPr>
                    <w:ins w:id="1560" w:author="TEI18_R2#124" w:date="2023-11-01T17:34:00Z"/>
                    <w:b/>
                    <w:i/>
                  </w:rPr>
                </w:rPrChange>
              </w:rPr>
            </w:pPr>
            <w:ins w:id="1561" w:author="TEI18_R2#124" w:date="2023-11-01T17:34:00Z">
              <w:r>
                <w:rPr>
                  <w:rFonts w:cs="Arial"/>
                  <w:szCs w:val="18"/>
                </w:rPr>
                <w:t xml:space="preserve">The UE supporting this feature shall also indicate support of </w:t>
              </w:r>
              <w:r w:rsidRPr="00E32038">
                <w:rPr>
                  <w:rFonts w:cs="Arial"/>
                  <w:i/>
                  <w:iCs/>
                  <w:szCs w:val="18"/>
                </w:rPr>
                <w:t>pdcch-MonitoringMixedEnh-r18</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09BAAFE8" w14:textId="3FB7B641" w:rsidR="00623190" w:rsidRDefault="00623190" w:rsidP="00623190">
            <w:pPr>
              <w:pStyle w:val="TAL"/>
              <w:jc w:val="center"/>
              <w:rPr>
                <w:ins w:id="1562" w:author="TEI18_R2#124" w:date="2023-11-01T17:34:00Z"/>
                <w:rFonts w:cs="Arial"/>
                <w:szCs w:val="18"/>
              </w:rPr>
            </w:pPr>
            <w:ins w:id="1563" w:author="TEI18_R2#124" w:date="2023-11-01T17:38:00Z">
              <w:r>
                <w:rPr>
                  <w:rFonts w:cs="Arial"/>
                  <w:szCs w:val="18"/>
                </w:rPr>
                <w:t>FS</w:t>
              </w:r>
            </w:ins>
          </w:p>
        </w:tc>
        <w:tc>
          <w:tcPr>
            <w:tcW w:w="567" w:type="dxa"/>
          </w:tcPr>
          <w:p w14:paraId="59FB1A44" w14:textId="05D7BDFF" w:rsidR="00623190" w:rsidRDefault="00623190" w:rsidP="00623190">
            <w:pPr>
              <w:pStyle w:val="TAL"/>
              <w:jc w:val="center"/>
              <w:rPr>
                <w:ins w:id="1564" w:author="TEI18_R2#124" w:date="2023-11-01T17:34:00Z"/>
                <w:rFonts w:cs="Arial"/>
                <w:szCs w:val="18"/>
              </w:rPr>
            </w:pPr>
            <w:ins w:id="1565" w:author="TEI18_R2#124" w:date="2023-11-01T17:38:00Z">
              <w:r>
                <w:rPr>
                  <w:rFonts w:cs="Arial"/>
                  <w:szCs w:val="18"/>
                </w:rPr>
                <w:t>No</w:t>
              </w:r>
            </w:ins>
          </w:p>
        </w:tc>
        <w:tc>
          <w:tcPr>
            <w:tcW w:w="709" w:type="dxa"/>
          </w:tcPr>
          <w:p w14:paraId="112B8B62" w14:textId="40A0A612" w:rsidR="00623190" w:rsidRDefault="00623190" w:rsidP="00623190">
            <w:pPr>
              <w:pStyle w:val="TAL"/>
              <w:jc w:val="center"/>
              <w:rPr>
                <w:ins w:id="1566" w:author="TEI18_R2#124" w:date="2023-11-01T17:34:00Z"/>
                <w:bCs/>
                <w:iCs/>
              </w:rPr>
            </w:pPr>
            <w:ins w:id="1567" w:author="TEI18_R2#124" w:date="2023-11-01T17:38:00Z">
              <w:r>
                <w:rPr>
                  <w:bCs/>
                  <w:iCs/>
                </w:rPr>
                <w:t>N/A</w:t>
              </w:r>
            </w:ins>
          </w:p>
        </w:tc>
        <w:tc>
          <w:tcPr>
            <w:tcW w:w="728" w:type="dxa"/>
          </w:tcPr>
          <w:p w14:paraId="4E8ED890" w14:textId="6E0FD07C" w:rsidR="00623190" w:rsidRDefault="00623190" w:rsidP="00623190">
            <w:pPr>
              <w:pStyle w:val="TAL"/>
              <w:jc w:val="center"/>
              <w:rPr>
                <w:ins w:id="1568" w:author="TEI18_R2#124" w:date="2023-11-01T17:34:00Z"/>
                <w:bCs/>
                <w:iCs/>
              </w:rPr>
            </w:pPr>
            <w:ins w:id="1569" w:author="TEI18_R2#124" w:date="2023-11-01T17:38:00Z">
              <w:r>
                <w:rPr>
                  <w:bCs/>
                  <w:iCs/>
                </w:rPr>
                <w:t>N/A</w:t>
              </w:r>
            </w:ins>
          </w:p>
        </w:tc>
      </w:tr>
      <w:tr w:rsidR="00623190" w:rsidRPr="00BE555F" w14:paraId="2E0DAFAC" w14:textId="77777777" w:rsidTr="00861D6E">
        <w:trPr>
          <w:cantSplit/>
          <w:tblHeader/>
          <w:ins w:id="1570" w:author="TEI18_R2#124" w:date="2023-10-24T22:28:00Z"/>
        </w:trPr>
        <w:tc>
          <w:tcPr>
            <w:tcW w:w="6917" w:type="dxa"/>
          </w:tcPr>
          <w:p w14:paraId="4FF64986" w14:textId="65B3B75F" w:rsidR="00623190" w:rsidRDefault="00623190" w:rsidP="00623190">
            <w:pPr>
              <w:pStyle w:val="TAL"/>
              <w:rPr>
                <w:ins w:id="1571" w:author="TEI18_R2#124" w:date="2023-10-24T22:40:00Z"/>
                <w:b/>
                <w:i/>
              </w:rPr>
            </w:pPr>
            <w:ins w:id="1572" w:author="TEI18_R2#124" w:date="2023-10-24T22:28:00Z">
              <w:r>
                <w:rPr>
                  <w:b/>
                  <w:i/>
                </w:rPr>
                <w:t>pdcch-</w:t>
              </w:r>
            </w:ins>
            <w:ins w:id="1573" w:author="TEI18_R2#124" w:date="2023-10-24T22:38:00Z">
              <w:r>
                <w:rPr>
                  <w:b/>
                  <w:i/>
                </w:rPr>
                <w:t>MonitoringMixed</w:t>
              </w:r>
            </w:ins>
            <w:ins w:id="1574" w:author="TEI18_R2#124" w:date="2023-10-24T23:14:00Z">
              <w:r>
                <w:rPr>
                  <w:b/>
                  <w:i/>
                </w:rPr>
                <w:t>Enh</w:t>
              </w:r>
            </w:ins>
            <w:ins w:id="1575" w:author="TEI18_R2#124" w:date="2023-10-24T22:38:00Z">
              <w:r>
                <w:rPr>
                  <w:b/>
                  <w:i/>
                </w:rPr>
                <w:t>-r18</w:t>
              </w:r>
            </w:ins>
          </w:p>
          <w:p w14:paraId="32D28A9B" w14:textId="77777777" w:rsidR="00623190" w:rsidRDefault="00623190" w:rsidP="00623190">
            <w:pPr>
              <w:pStyle w:val="TAL"/>
              <w:rPr>
                <w:ins w:id="1576" w:author="TEI18_R2#124" w:date="2023-10-24T22:41:00Z"/>
                <w:bCs/>
                <w:iCs/>
              </w:rPr>
            </w:pPr>
            <w:ins w:id="1577" w:author="TEI18_R2#124" w:date="2023-10-24T22:40:00Z">
              <w:r>
                <w:rPr>
                  <w:bCs/>
                  <w:iCs/>
                </w:rPr>
                <w:t>Indicates whether the UE supports</w:t>
              </w:r>
            </w:ins>
            <w:ins w:id="1578" w:author="TEI18_R2#124" w:date="2023-10-24T22:41:00Z">
              <w:r>
                <w:rPr>
                  <w:bCs/>
                  <w:iCs/>
                </w:rPr>
                <w:t xml:space="preserve"> m</w:t>
              </w:r>
              <w:r w:rsidRPr="00291910">
                <w:rPr>
                  <w:bCs/>
                  <w:iCs/>
                </w:rPr>
                <w:t>ix of Rel-16 PDCCH monitoring capability and Rel. 15 PDCCH monitoring capability on different carriers</w:t>
              </w:r>
              <w:r>
                <w:rPr>
                  <w:bCs/>
                  <w:iCs/>
                </w:rPr>
                <w:t xml:space="preserve">. </w:t>
              </w:r>
            </w:ins>
          </w:p>
          <w:p w14:paraId="64B5D863" w14:textId="77777777" w:rsidR="00623190" w:rsidRDefault="00623190" w:rsidP="00623190">
            <w:pPr>
              <w:pStyle w:val="TAL"/>
              <w:rPr>
                <w:ins w:id="1579" w:author="TEI18_R2#124" w:date="2023-10-24T22:41:00Z"/>
                <w:bCs/>
                <w:iCs/>
              </w:rPr>
            </w:pPr>
          </w:p>
          <w:p w14:paraId="04F97FBF" w14:textId="77777777" w:rsidR="00623190" w:rsidRDefault="00623190" w:rsidP="00623190">
            <w:pPr>
              <w:rPr>
                <w:ins w:id="1580" w:author="TEI18_R2#124" w:date="2023-10-24T22:41:00Z"/>
                <w:rFonts w:ascii="Arial" w:hAnsi="Arial" w:cs="Arial"/>
                <w:sz w:val="18"/>
                <w:szCs w:val="18"/>
              </w:rPr>
            </w:pPr>
            <w:ins w:id="1581" w:author="TEI18_R2#124" w:date="2023-10-24T22:41:00Z">
              <w:r>
                <w:rPr>
                  <w:rFonts w:ascii="Arial" w:hAnsi="Arial" w:cs="Arial"/>
                  <w:sz w:val="18"/>
                  <w:szCs w:val="18"/>
                </w:rPr>
                <w:t xml:space="preserve">The UE supporting this feature shall also indicate support of </w:t>
              </w:r>
              <w:r w:rsidRPr="00DD1D5A">
                <w:rPr>
                  <w:rFonts w:ascii="Arial" w:hAnsi="Arial" w:cs="Arial"/>
                  <w:i/>
                  <w:iCs/>
                  <w:sz w:val="18"/>
                  <w:szCs w:val="18"/>
                </w:rPr>
                <w:t>pdcch-Monitoring-r16</w:t>
              </w:r>
              <w:r>
                <w:rPr>
                  <w:rFonts w:ascii="Arial" w:hAnsi="Arial" w:cs="Arial"/>
                  <w:sz w:val="18"/>
                  <w:szCs w:val="18"/>
                </w:rPr>
                <w:t xml:space="preserve"> for (7,3) or (4,3) span based PDCCH monitoring.</w:t>
              </w:r>
            </w:ins>
          </w:p>
          <w:p w14:paraId="72EAF396" w14:textId="72A67EB4" w:rsidR="00623190" w:rsidRPr="00176479" w:rsidRDefault="00623190" w:rsidP="00623190">
            <w:pPr>
              <w:pStyle w:val="TAL"/>
              <w:rPr>
                <w:ins w:id="1582" w:author="TEI18_R2#124" w:date="2023-10-24T22:28:00Z"/>
                <w:bCs/>
                <w:iCs/>
                <w:rPrChange w:id="1583" w:author="TEI18_R2#124" w:date="2023-10-24T22:40:00Z">
                  <w:rPr>
                    <w:ins w:id="1584" w:author="TEI18_R2#124" w:date="2023-10-24T22:28:00Z"/>
                    <w:b/>
                    <w:i/>
                  </w:rPr>
                </w:rPrChange>
              </w:rPr>
            </w:pPr>
            <w:ins w:id="1585" w:author="TEI18_R2#124" w:date="2023-10-24T22:41:00Z">
              <w:r>
                <w:rPr>
                  <w:rFonts w:cs="Arial"/>
                  <w:szCs w:val="18"/>
                </w:rPr>
                <w:t xml:space="preserve">The UE supporting this feature shall also indicate support of </w:t>
              </w:r>
              <w:r w:rsidRPr="0089316E">
                <w:rPr>
                  <w:rFonts w:cs="Arial"/>
                  <w:i/>
                  <w:iCs/>
                  <w:szCs w:val="18"/>
                </w:rPr>
                <w:t>pdcch-MonitoringSpan2-2</w:t>
              </w:r>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tc>
        <w:tc>
          <w:tcPr>
            <w:tcW w:w="709" w:type="dxa"/>
          </w:tcPr>
          <w:p w14:paraId="3A8FC66A" w14:textId="1A47789A" w:rsidR="00623190" w:rsidRDefault="00623190" w:rsidP="00623190">
            <w:pPr>
              <w:pStyle w:val="TAL"/>
              <w:jc w:val="center"/>
              <w:rPr>
                <w:ins w:id="1586" w:author="TEI18_R2#124" w:date="2023-10-24T22:28:00Z"/>
                <w:rFonts w:cs="Arial"/>
                <w:szCs w:val="18"/>
              </w:rPr>
            </w:pPr>
            <w:ins w:id="1587" w:author="TEI18_R2#124" w:date="2023-10-24T22:42:00Z">
              <w:r>
                <w:rPr>
                  <w:rFonts w:cs="Arial"/>
                  <w:szCs w:val="18"/>
                </w:rPr>
                <w:t>FS</w:t>
              </w:r>
            </w:ins>
          </w:p>
        </w:tc>
        <w:tc>
          <w:tcPr>
            <w:tcW w:w="567" w:type="dxa"/>
          </w:tcPr>
          <w:p w14:paraId="38BBB357" w14:textId="42EA7321" w:rsidR="00623190" w:rsidRDefault="00623190" w:rsidP="00623190">
            <w:pPr>
              <w:pStyle w:val="TAL"/>
              <w:jc w:val="center"/>
              <w:rPr>
                <w:ins w:id="1588" w:author="TEI18_R2#124" w:date="2023-10-24T22:28:00Z"/>
                <w:rFonts w:cs="Arial"/>
                <w:szCs w:val="18"/>
              </w:rPr>
            </w:pPr>
            <w:ins w:id="1589" w:author="TEI18_R2#124" w:date="2023-10-24T22:42:00Z">
              <w:r>
                <w:rPr>
                  <w:rFonts w:cs="Arial"/>
                  <w:szCs w:val="18"/>
                </w:rPr>
                <w:t>No</w:t>
              </w:r>
            </w:ins>
          </w:p>
        </w:tc>
        <w:tc>
          <w:tcPr>
            <w:tcW w:w="709" w:type="dxa"/>
          </w:tcPr>
          <w:p w14:paraId="13DBDA7D" w14:textId="374F81E5" w:rsidR="00623190" w:rsidRDefault="00623190" w:rsidP="00623190">
            <w:pPr>
              <w:pStyle w:val="TAL"/>
              <w:jc w:val="center"/>
              <w:rPr>
                <w:ins w:id="1590" w:author="TEI18_R2#124" w:date="2023-10-24T22:28:00Z"/>
                <w:bCs/>
                <w:iCs/>
              </w:rPr>
            </w:pPr>
            <w:ins w:id="1591" w:author="TEI18_R2#124" w:date="2023-10-24T22:42:00Z">
              <w:r>
                <w:rPr>
                  <w:bCs/>
                  <w:iCs/>
                </w:rPr>
                <w:t>N/A</w:t>
              </w:r>
            </w:ins>
          </w:p>
        </w:tc>
        <w:tc>
          <w:tcPr>
            <w:tcW w:w="728" w:type="dxa"/>
          </w:tcPr>
          <w:p w14:paraId="7459A4A1" w14:textId="0036FDEB" w:rsidR="00623190" w:rsidRDefault="00623190" w:rsidP="00623190">
            <w:pPr>
              <w:pStyle w:val="TAL"/>
              <w:jc w:val="center"/>
              <w:rPr>
                <w:ins w:id="1592" w:author="TEI18_R2#124" w:date="2023-10-24T22:28:00Z"/>
                <w:bCs/>
                <w:iCs/>
              </w:rPr>
            </w:pPr>
            <w:ins w:id="1593" w:author="TEI18_R2#124" w:date="2023-10-24T22:42:00Z">
              <w:r>
                <w:rPr>
                  <w:bCs/>
                  <w:iCs/>
                </w:rPr>
                <w:t>N/A</w:t>
              </w:r>
            </w:ins>
          </w:p>
        </w:tc>
      </w:tr>
      <w:tr w:rsidR="00623190" w:rsidRPr="00BE555F" w14:paraId="0736027E" w14:textId="77777777" w:rsidTr="00861D6E">
        <w:trPr>
          <w:cantSplit/>
          <w:tblHeader/>
          <w:ins w:id="1594" w:author="TEI18_R2#124" w:date="2023-10-24T23:34:00Z"/>
        </w:trPr>
        <w:tc>
          <w:tcPr>
            <w:tcW w:w="6917" w:type="dxa"/>
          </w:tcPr>
          <w:p w14:paraId="44CC9F9E" w14:textId="2706E239" w:rsidR="00623190" w:rsidRPr="009B5C9B" w:rsidRDefault="00623190" w:rsidP="00623190">
            <w:pPr>
              <w:pStyle w:val="TAL"/>
              <w:rPr>
                <w:ins w:id="1595" w:author="TEI18_R2#124" w:date="2023-10-31T10:40:00Z"/>
                <w:b/>
                <w:i/>
              </w:rPr>
            </w:pPr>
            <w:ins w:id="1596" w:author="TEI18_R2#124" w:date="2023-10-31T10:40:00Z">
              <w:r w:rsidRPr="009B5C9B">
                <w:rPr>
                  <w:b/>
                  <w:i/>
                </w:rPr>
                <w:t>pdcch-BlindDetectionMCG-SCG-r1</w:t>
              </w:r>
              <w:r>
                <w:rPr>
                  <w:b/>
                  <w:i/>
                </w:rPr>
                <w:t>8</w:t>
              </w:r>
              <w:r w:rsidRPr="009B5C9B">
                <w:rPr>
                  <w:b/>
                  <w:i/>
                </w:rPr>
                <w:t xml:space="preserve"> </w:t>
              </w:r>
            </w:ins>
          </w:p>
          <w:p w14:paraId="791457A5" w14:textId="77777777" w:rsidR="00623190" w:rsidRPr="009B5C9B" w:rsidRDefault="00623190" w:rsidP="00623190">
            <w:pPr>
              <w:pStyle w:val="TAL"/>
              <w:rPr>
                <w:ins w:id="1597" w:author="TEI18_R2#124" w:date="2023-10-31T10:40:00Z"/>
                <w:bCs/>
                <w:iCs/>
                <w:rPrChange w:id="1598" w:author="TEI18_R2#124" w:date="2023-10-31T10:40:00Z">
                  <w:rPr>
                    <w:ins w:id="1599" w:author="TEI18_R2#124" w:date="2023-10-31T10:40:00Z"/>
                    <w:b/>
                    <w:i/>
                  </w:rPr>
                </w:rPrChange>
              </w:rPr>
            </w:pPr>
            <w:ins w:id="1600" w:author="TEI18_R2#124" w:date="2023-10-31T10:40:00Z">
              <w:r w:rsidRPr="009B5C9B">
                <w:rPr>
                  <w:bCs/>
                  <w:iCs/>
                  <w:rPrChange w:id="1601" w:author="TEI18_R2#124" w:date="2023-10-31T10:40:00Z">
                    <w:rPr>
                      <w:b/>
                      <w:i/>
                    </w:rPr>
                  </w:rPrChange>
                </w:rPr>
                <w:t xml:space="preserve">Indicates the supported combinations of the capability on the number of CCs for </w:t>
              </w:r>
            </w:ins>
          </w:p>
          <w:p w14:paraId="1C7360AF" w14:textId="77777777" w:rsidR="00623190" w:rsidRPr="009B5C9B" w:rsidRDefault="00623190" w:rsidP="00623190">
            <w:pPr>
              <w:pStyle w:val="TAL"/>
              <w:rPr>
                <w:ins w:id="1602" w:author="TEI18_R2#124" w:date="2023-10-31T10:40:00Z"/>
                <w:bCs/>
                <w:iCs/>
                <w:rPrChange w:id="1603" w:author="TEI18_R2#124" w:date="2023-10-31T10:40:00Z">
                  <w:rPr>
                    <w:ins w:id="1604" w:author="TEI18_R2#124" w:date="2023-10-31T10:40:00Z"/>
                    <w:b/>
                    <w:i/>
                  </w:rPr>
                </w:rPrChange>
              </w:rPr>
            </w:pPr>
            <w:ins w:id="1605" w:author="TEI18_R2#124" w:date="2023-10-31T10:40:00Z">
              <w:r w:rsidRPr="009B5C9B">
                <w:rPr>
                  <w:bCs/>
                  <w:iCs/>
                  <w:rPrChange w:id="1606" w:author="TEI18_R2#124" w:date="2023-10-31T10:40:00Z">
                    <w:rPr>
                      <w:b/>
                      <w:i/>
                    </w:rPr>
                  </w:rPrChange>
                </w:rPr>
                <w:t xml:space="preserve">monitoring a maximum number of BDs and non-overlapped CCEs for MCG and for </w:t>
              </w:r>
            </w:ins>
          </w:p>
          <w:p w14:paraId="04D6775A" w14:textId="53642F5C" w:rsidR="00623190" w:rsidRDefault="00623190" w:rsidP="00623190">
            <w:pPr>
              <w:pStyle w:val="TAL"/>
              <w:rPr>
                <w:ins w:id="1607" w:author="TEI18_R2#124" w:date="2023-10-31T10:42:00Z"/>
                <w:bCs/>
                <w:iCs/>
              </w:rPr>
            </w:pPr>
            <w:ins w:id="1608" w:author="TEI18_R2#124" w:date="2023-10-31T10:40:00Z">
              <w:r w:rsidRPr="009B5C9B">
                <w:rPr>
                  <w:bCs/>
                  <w:iCs/>
                  <w:rPrChange w:id="1609" w:author="TEI18_R2#124" w:date="2023-10-31T10:40:00Z">
                    <w:rPr>
                      <w:b/>
                      <w:i/>
                    </w:rPr>
                  </w:rPrChange>
                </w:rPr>
                <w:t xml:space="preserve">SCG (i.e. </w:t>
              </w:r>
              <w:r w:rsidRPr="003C03EA">
                <w:rPr>
                  <w:bCs/>
                  <w:i/>
                  <w:rPrChange w:id="1610" w:author="TEI18_R2#124" w:date="2023-10-31T10:42:00Z">
                    <w:rPr>
                      <w:b/>
                      <w:i/>
                    </w:rPr>
                  </w:rPrChange>
                </w:rPr>
                <w:t>pdcch-BlindDetectionMC</w:t>
              </w:r>
            </w:ins>
            <w:ins w:id="1611" w:author="TEI18_R2#124" w:date="2023-10-31T10:43:00Z">
              <w:r>
                <w:rPr>
                  <w:bCs/>
                  <w:i/>
                </w:rPr>
                <w:t>G</w:t>
              </w:r>
            </w:ins>
            <w:ins w:id="1612" w:author="TEI18_R2#124" w:date="2023-11-01T17:25:00Z">
              <w:r>
                <w:rPr>
                  <w:bCs/>
                  <w:i/>
                </w:rPr>
                <w:t>-UE</w:t>
              </w:r>
            </w:ins>
            <w:ins w:id="1613" w:author="TEI18_R2#124" w:date="2023-10-31T10:40:00Z">
              <w:r w:rsidRPr="003C03EA">
                <w:rPr>
                  <w:bCs/>
                  <w:i/>
                  <w:rPrChange w:id="1614" w:author="TEI18_R2#124" w:date="2023-10-31T10:42:00Z">
                    <w:rPr>
                      <w:b/>
                      <w:i/>
                    </w:rPr>
                  </w:rPrChange>
                </w:rPr>
                <w:t>-r1</w:t>
              </w:r>
            </w:ins>
            <w:ins w:id="1615" w:author="TEI18_R2#124" w:date="2023-10-31T10:41:00Z">
              <w:r w:rsidRPr="003C03EA">
                <w:rPr>
                  <w:bCs/>
                  <w:i/>
                  <w:rPrChange w:id="1616" w:author="TEI18_R2#124" w:date="2023-10-31T10:42:00Z">
                    <w:rPr>
                      <w:bCs/>
                      <w:iCs/>
                    </w:rPr>
                  </w:rPrChange>
                </w:rPr>
                <w:t>8</w:t>
              </w:r>
            </w:ins>
            <w:ins w:id="1617" w:author="TEI18_R2#124" w:date="2023-10-31T10:40:00Z">
              <w:r w:rsidRPr="009B5C9B">
                <w:rPr>
                  <w:bCs/>
                  <w:iCs/>
                  <w:rPrChange w:id="1618" w:author="TEI18_R2#124" w:date="2023-10-31T10:40:00Z">
                    <w:rPr>
                      <w:b/>
                      <w:i/>
                    </w:rPr>
                  </w:rPrChange>
                </w:rPr>
                <w:t xml:space="preserve"> </w:t>
              </w:r>
            </w:ins>
            <w:ins w:id="1619" w:author="TEI18_R2#124" w:date="2023-10-31T10:44:00Z">
              <w:r>
                <w:rPr>
                  <w:bCs/>
                  <w:iCs/>
                </w:rPr>
                <w:t xml:space="preserve">(for </w:t>
              </w:r>
            </w:ins>
            <w:ins w:id="1620" w:author="TEI18_R2#124" w:date="2023-10-31T10:47:00Z">
              <w:r>
                <w:rPr>
                  <w:bCs/>
                  <w:iCs/>
                </w:rPr>
                <w:t>MCG of Rel-16</w:t>
              </w:r>
            </w:ins>
            <w:ins w:id="1621" w:author="TEI18_R2#124" w:date="2023-10-31T10:44:00Z">
              <w:r>
                <w:rPr>
                  <w:bCs/>
                  <w:iCs/>
                </w:rPr>
                <w:t xml:space="preserve">) </w:t>
              </w:r>
            </w:ins>
            <w:ins w:id="1622" w:author="TEI18_R2#124" w:date="2023-10-31T10:40:00Z">
              <w:r w:rsidRPr="009B5C9B">
                <w:rPr>
                  <w:bCs/>
                  <w:iCs/>
                  <w:rPrChange w:id="1623" w:author="TEI18_R2#124" w:date="2023-10-31T10:40:00Z">
                    <w:rPr>
                      <w:b/>
                      <w:i/>
                    </w:rPr>
                  </w:rPrChange>
                </w:rPr>
                <w:t xml:space="preserve">and </w:t>
              </w:r>
              <w:r w:rsidRPr="009C59EB">
                <w:rPr>
                  <w:bCs/>
                  <w:i/>
                  <w:rPrChange w:id="1624" w:author="TEI18_R2#124" w:date="2023-10-31T10:42:00Z">
                    <w:rPr>
                      <w:b/>
                      <w:i/>
                    </w:rPr>
                  </w:rPrChange>
                </w:rPr>
                <w:t>pdcch-BlindDetectionSCG</w:t>
              </w:r>
            </w:ins>
            <w:ins w:id="1625" w:author="TEI18_R2#124" w:date="2023-11-01T17:25:00Z">
              <w:r>
                <w:rPr>
                  <w:bCs/>
                  <w:i/>
                </w:rPr>
                <w:t>-UE</w:t>
              </w:r>
            </w:ins>
            <w:ins w:id="1626" w:author="TEI18_R2#124" w:date="2023-10-31T10:40:00Z">
              <w:r w:rsidRPr="009C59EB">
                <w:rPr>
                  <w:bCs/>
                  <w:i/>
                  <w:rPrChange w:id="1627" w:author="TEI18_R2#124" w:date="2023-10-31T10:42:00Z">
                    <w:rPr>
                      <w:b/>
                      <w:i/>
                    </w:rPr>
                  </w:rPrChange>
                </w:rPr>
                <w:t>-r1</w:t>
              </w:r>
            </w:ins>
            <w:ins w:id="1628" w:author="TEI18_R2#124" w:date="2023-10-31T10:41:00Z">
              <w:r w:rsidRPr="009C59EB">
                <w:rPr>
                  <w:bCs/>
                  <w:i/>
                  <w:rPrChange w:id="1629" w:author="TEI18_R2#124" w:date="2023-10-31T10:42:00Z">
                    <w:rPr>
                      <w:bCs/>
                      <w:iCs/>
                    </w:rPr>
                  </w:rPrChange>
                </w:rPr>
                <w:t>8</w:t>
              </w:r>
            </w:ins>
            <w:ins w:id="1630" w:author="TEI18_R2#124" w:date="2023-10-31T10:47:00Z">
              <w:r>
                <w:rPr>
                  <w:bCs/>
                  <w:iCs/>
                </w:rPr>
                <w:t xml:space="preserve"> (for SCG for Rel-16)</w:t>
              </w:r>
            </w:ins>
            <w:ins w:id="1631" w:author="TEI18_R2#124" w:date="2023-10-31T10:40:00Z">
              <w:r w:rsidRPr="009B5C9B">
                <w:rPr>
                  <w:bCs/>
                  <w:iCs/>
                  <w:rPrChange w:id="1632" w:author="TEI18_R2#124" w:date="2023-10-31T10:40:00Z">
                    <w:rPr>
                      <w:b/>
                      <w:i/>
                    </w:rPr>
                  </w:rPrChange>
                </w:rPr>
                <w:t>) when configured for NR-DC operation with Rel-1</w:t>
              </w:r>
            </w:ins>
            <w:ins w:id="1633" w:author="TEI18_R2#124" w:date="2023-10-31T10:42:00Z">
              <w:r>
                <w:rPr>
                  <w:bCs/>
                  <w:iCs/>
                </w:rPr>
                <w:t>6</w:t>
              </w:r>
            </w:ins>
            <w:ins w:id="1634" w:author="TEI18_R2#124" w:date="2023-10-31T10:40:00Z">
              <w:r w:rsidRPr="009B5C9B">
                <w:rPr>
                  <w:bCs/>
                  <w:iCs/>
                  <w:rPrChange w:id="1635" w:author="TEI18_R2#124" w:date="2023-10-31T10:40:00Z">
                    <w:rPr>
                      <w:b/>
                      <w:i/>
                    </w:rPr>
                  </w:rPrChange>
                </w:rPr>
                <w:t xml:space="preserve"> PDCCH monitoring capability on all the serving cells.</w:t>
              </w:r>
            </w:ins>
          </w:p>
          <w:p w14:paraId="637B1A62" w14:textId="77777777" w:rsidR="00623190" w:rsidRDefault="00623190" w:rsidP="00623190">
            <w:pPr>
              <w:pStyle w:val="TAL"/>
              <w:rPr>
                <w:ins w:id="1636" w:author="TEI18_R2#124" w:date="2023-10-31T10:45:00Z"/>
                <w:bCs/>
                <w:iCs/>
              </w:rPr>
            </w:pPr>
          </w:p>
          <w:p w14:paraId="6144DB5F" w14:textId="77777777" w:rsidR="00623190" w:rsidRPr="00BD63C8" w:rsidRDefault="00623190" w:rsidP="00623190">
            <w:pPr>
              <w:rPr>
                <w:ins w:id="1637" w:author="TEI18_R2#124" w:date="2023-10-31T10:45:00Z"/>
                <w:rFonts w:ascii="Arial" w:hAnsi="Arial" w:cs="Arial"/>
                <w:sz w:val="18"/>
                <w:szCs w:val="18"/>
                <w:rPrChange w:id="1638" w:author="TEI18_R2#124" w:date="2023-10-31T10:45:00Z">
                  <w:rPr>
                    <w:ins w:id="1639" w:author="TEI18_R2#124" w:date="2023-10-31T10:45:00Z"/>
                    <w:rFonts w:ascii="Arial" w:hAnsi="Arial" w:cs="Arial"/>
                    <w:sz w:val="18"/>
                    <w:szCs w:val="18"/>
                    <w:highlight w:val="yellow"/>
                  </w:rPr>
                </w:rPrChange>
              </w:rPr>
            </w:pPr>
            <w:ins w:id="1640" w:author="TEI18_R2#124" w:date="2023-10-31T10:45:00Z">
              <w:r w:rsidRPr="00BD63C8">
                <w:rPr>
                  <w:rFonts w:ascii="Arial" w:hAnsi="Arial" w:cs="Arial"/>
                  <w:sz w:val="18"/>
                  <w:szCs w:val="18"/>
                  <w:rPrChange w:id="1641" w:author="TEI18_R2#124" w:date="2023-10-31T10:45:00Z">
                    <w:rPr>
                      <w:rFonts w:ascii="Arial" w:hAnsi="Arial" w:cs="Arial"/>
                      <w:sz w:val="18"/>
                      <w:szCs w:val="18"/>
                      <w:highlight w:val="yellow"/>
                    </w:rPr>
                  </w:rPrChange>
                </w:rPr>
                <w:t xml:space="preserve">The UE supporting this feature shall also indicate support of </w:t>
              </w:r>
              <w:r w:rsidRPr="00BD63C8">
                <w:rPr>
                  <w:rFonts w:ascii="Arial" w:hAnsi="Arial" w:cs="Arial"/>
                  <w:i/>
                  <w:iCs/>
                  <w:sz w:val="18"/>
                  <w:szCs w:val="18"/>
                  <w:rPrChange w:id="1642" w:author="TEI18_R2#124" w:date="2023-10-31T10:45:00Z">
                    <w:rPr>
                      <w:rFonts w:ascii="Arial" w:hAnsi="Arial" w:cs="Arial"/>
                      <w:i/>
                      <w:iCs/>
                      <w:sz w:val="18"/>
                      <w:szCs w:val="18"/>
                      <w:highlight w:val="yellow"/>
                    </w:rPr>
                  </w:rPrChange>
                </w:rPr>
                <w:t xml:space="preserve">pdcch-MonitoringMixed-r16 </w:t>
              </w:r>
              <w:r w:rsidRPr="00BD63C8">
                <w:rPr>
                  <w:rFonts w:ascii="Arial" w:hAnsi="Arial" w:cs="Arial"/>
                  <w:sz w:val="18"/>
                  <w:szCs w:val="18"/>
                  <w:rPrChange w:id="1643" w:author="TEI18_R2#124" w:date="2023-10-31T10:45:00Z">
                    <w:rPr>
                      <w:rFonts w:ascii="Arial" w:hAnsi="Arial" w:cs="Arial"/>
                      <w:sz w:val="18"/>
                      <w:szCs w:val="18"/>
                      <w:highlight w:val="yellow"/>
                    </w:rPr>
                  </w:rPrChange>
                </w:rPr>
                <w:t>for (7,3) or (4,3) span based PDCCH monitoring.</w:t>
              </w:r>
            </w:ins>
          </w:p>
          <w:p w14:paraId="67A946E3" w14:textId="29A0B251" w:rsidR="00623190" w:rsidRPr="009962CE" w:rsidRDefault="00623190" w:rsidP="00623190">
            <w:pPr>
              <w:pStyle w:val="TAL"/>
              <w:rPr>
                <w:ins w:id="1644" w:author="TEI18_R2#124" w:date="2023-10-24T23:34:00Z"/>
                <w:bCs/>
                <w:iCs/>
                <w:rPrChange w:id="1645" w:author="TEI18_R2#124" w:date="2023-10-24T23:39:00Z">
                  <w:rPr>
                    <w:ins w:id="1646" w:author="TEI18_R2#124" w:date="2023-10-24T23:34:00Z"/>
                    <w:b/>
                    <w:i/>
                  </w:rPr>
                </w:rPrChange>
              </w:rPr>
            </w:pPr>
            <w:ins w:id="1647" w:author="TEI18_R2#124" w:date="2023-10-31T10:45:00Z">
              <w:r w:rsidRPr="00BD63C8">
                <w:rPr>
                  <w:rFonts w:cs="Arial"/>
                  <w:szCs w:val="18"/>
                  <w:rPrChange w:id="1648" w:author="TEI18_R2#124" w:date="2023-10-31T10:45:00Z">
                    <w:rPr>
                      <w:rFonts w:cs="Arial"/>
                      <w:szCs w:val="18"/>
                      <w:highlight w:val="yellow"/>
                    </w:rPr>
                  </w:rPrChange>
                </w:rPr>
                <w:t xml:space="preserve">The UE supporting this feature shall also indicate support of </w:t>
              </w:r>
              <w:r w:rsidRPr="00BD63C8">
                <w:rPr>
                  <w:rFonts w:cs="Arial"/>
                  <w:i/>
                  <w:iCs/>
                  <w:szCs w:val="18"/>
                  <w:rPrChange w:id="1649" w:author="TEI18_R2#124" w:date="2023-10-31T10:45:00Z">
                    <w:rPr>
                      <w:rFonts w:cs="Arial"/>
                      <w:i/>
                      <w:iCs/>
                      <w:szCs w:val="18"/>
                      <w:highlight w:val="yellow"/>
                    </w:rPr>
                  </w:rPrChange>
                </w:rPr>
                <w:t xml:space="preserve">pdcch-MonitoringMixedEnh-r18 </w:t>
              </w:r>
              <w:r w:rsidRPr="00BD63C8">
                <w:rPr>
                  <w:rFonts w:cs="Arial"/>
                  <w:szCs w:val="18"/>
                  <w:rPrChange w:id="1650" w:author="TEI18_R2#124" w:date="2023-10-31T10:45:00Z">
                    <w:rPr>
                      <w:rFonts w:cs="Arial"/>
                      <w:szCs w:val="18"/>
                      <w:highlight w:val="yellow"/>
                    </w:rPr>
                  </w:rPrChange>
                </w:rPr>
                <w:t>for (2, 2) span based PDCCH monitoring with additional restriction(s).</w:t>
              </w:r>
            </w:ins>
          </w:p>
        </w:tc>
        <w:tc>
          <w:tcPr>
            <w:tcW w:w="709" w:type="dxa"/>
          </w:tcPr>
          <w:p w14:paraId="641155D2" w14:textId="59B74FA3" w:rsidR="00623190" w:rsidRDefault="00623190" w:rsidP="00623190">
            <w:pPr>
              <w:pStyle w:val="TAL"/>
              <w:jc w:val="center"/>
              <w:rPr>
                <w:ins w:id="1651" w:author="TEI18_R2#124" w:date="2023-10-24T23:34:00Z"/>
                <w:rFonts w:cs="Arial"/>
                <w:szCs w:val="18"/>
              </w:rPr>
            </w:pPr>
            <w:ins w:id="1652" w:author="TEI18_R2#124" w:date="2023-10-25T00:15:00Z">
              <w:r>
                <w:rPr>
                  <w:rFonts w:cs="Arial"/>
                  <w:szCs w:val="18"/>
                </w:rPr>
                <w:t>FS</w:t>
              </w:r>
            </w:ins>
          </w:p>
        </w:tc>
        <w:tc>
          <w:tcPr>
            <w:tcW w:w="567" w:type="dxa"/>
          </w:tcPr>
          <w:p w14:paraId="08164497" w14:textId="687708BD" w:rsidR="00623190" w:rsidRDefault="00623190" w:rsidP="00623190">
            <w:pPr>
              <w:pStyle w:val="TAL"/>
              <w:jc w:val="center"/>
              <w:rPr>
                <w:ins w:id="1653" w:author="TEI18_R2#124" w:date="2023-10-24T23:34:00Z"/>
                <w:rFonts w:cs="Arial"/>
                <w:szCs w:val="18"/>
              </w:rPr>
            </w:pPr>
            <w:ins w:id="1654" w:author="TEI18_R2#124" w:date="2023-10-25T00:15:00Z">
              <w:r>
                <w:rPr>
                  <w:rFonts w:cs="Arial"/>
                  <w:szCs w:val="18"/>
                </w:rPr>
                <w:t>No</w:t>
              </w:r>
            </w:ins>
          </w:p>
        </w:tc>
        <w:tc>
          <w:tcPr>
            <w:tcW w:w="709" w:type="dxa"/>
          </w:tcPr>
          <w:p w14:paraId="59520C87" w14:textId="39972369" w:rsidR="00623190" w:rsidRDefault="00623190" w:rsidP="00623190">
            <w:pPr>
              <w:pStyle w:val="TAL"/>
              <w:jc w:val="center"/>
              <w:rPr>
                <w:ins w:id="1655" w:author="TEI18_R2#124" w:date="2023-10-24T23:34:00Z"/>
                <w:bCs/>
                <w:iCs/>
              </w:rPr>
            </w:pPr>
            <w:ins w:id="1656" w:author="TEI18_R2#124" w:date="2023-10-25T00:15:00Z">
              <w:r>
                <w:rPr>
                  <w:bCs/>
                  <w:iCs/>
                </w:rPr>
                <w:t>N/A</w:t>
              </w:r>
            </w:ins>
          </w:p>
        </w:tc>
        <w:tc>
          <w:tcPr>
            <w:tcW w:w="728" w:type="dxa"/>
          </w:tcPr>
          <w:p w14:paraId="3BB76F4F" w14:textId="76364A6F" w:rsidR="00623190" w:rsidRDefault="00623190" w:rsidP="00623190">
            <w:pPr>
              <w:pStyle w:val="TAL"/>
              <w:jc w:val="center"/>
              <w:rPr>
                <w:ins w:id="1657" w:author="TEI18_R2#124" w:date="2023-10-24T23:34:00Z"/>
                <w:bCs/>
                <w:iCs/>
              </w:rPr>
            </w:pPr>
            <w:ins w:id="1658" w:author="TEI18_R2#124" w:date="2023-10-25T00:15:00Z">
              <w:r>
                <w:rPr>
                  <w:bCs/>
                  <w:iCs/>
                </w:rPr>
                <w:t>N/A</w:t>
              </w:r>
            </w:ins>
          </w:p>
        </w:tc>
      </w:tr>
      <w:tr w:rsidR="00623190" w:rsidRPr="00BE555F" w14:paraId="1C433EF9" w14:textId="77777777" w:rsidTr="00861D6E">
        <w:trPr>
          <w:cantSplit/>
          <w:tblHeader/>
          <w:ins w:id="1659" w:author="TEI18" w:date="2023-09-27T00:26:00Z"/>
        </w:trPr>
        <w:tc>
          <w:tcPr>
            <w:tcW w:w="6917" w:type="dxa"/>
          </w:tcPr>
          <w:p w14:paraId="71210B4C" w14:textId="77777777" w:rsidR="00623190" w:rsidRDefault="00623190" w:rsidP="00623190">
            <w:pPr>
              <w:pStyle w:val="TAL"/>
              <w:rPr>
                <w:ins w:id="1660" w:author="TEI18" w:date="2023-09-27T00:31:00Z"/>
                <w:b/>
                <w:i/>
              </w:rPr>
            </w:pPr>
            <w:ins w:id="1661" w:author="TEI18" w:date="2023-09-27T00:31:00Z">
              <w:r>
                <w:rPr>
                  <w:b/>
                  <w:i/>
                </w:rPr>
                <w:t>pdcch-MonitoringSpan2-2-r18</w:t>
              </w:r>
            </w:ins>
          </w:p>
          <w:p w14:paraId="33E9152B" w14:textId="59C4DFF8" w:rsidR="00623190" w:rsidRPr="00BE555F" w:rsidRDefault="00623190" w:rsidP="00623190">
            <w:pPr>
              <w:pStyle w:val="TAL"/>
              <w:rPr>
                <w:ins w:id="1662" w:author="TEI18" w:date="2023-09-27T00:26:00Z"/>
                <w:b/>
                <w:i/>
              </w:rPr>
            </w:pPr>
            <w:ins w:id="1663" w:author="TEI18" w:date="2023-09-27T00:31:00Z">
              <w:r w:rsidRPr="00894B70">
                <w:t xml:space="preserve">Indicates </w:t>
              </w:r>
              <w:r>
                <w:t>s</w:t>
              </w:r>
              <w:r w:rsidRPr="00894B70">
                <w:t>upport of (2, 2) span-based PDCCH monitoring with the additional restriction</w:t>
              </w:r>
              <w:r>
                <w:t xml:space="preserve"> that t</w:t>
              </w:r>
              <w:r w:rsidRPr="00D3439C">
                <w:t>here is at least one OFDM symbol gap between two PDCCH monitoring occasions.</w:t>
              </w:r>
            </w:ins>
          </w:p>
        </w:tc>
        <w:tc>
          <w:tcPr>
            <w:tcW w:w="709" w:type="dxa"/>
          </w:tcPr>
          <w:p w14:paraId="0FDDF1EF" w14:textId="7DF300EE" w:rsidR="00623190" w:rsidRPr="00BE555F" w:rsidRDefault="00623190" w:rsidP="00623190">
            <w:pPr>
              <w:pStyle w:val="TAL"/>
              <w:jc w:val="center"/>
              <w:rPr>
                <w:ins w:id="1664" w:author="TEI18" w:date="2023-09-27T00:26:00Z"/>
              </w:rPr>
            </w:pPr>
            <w:ins w:id="1665" w:author="TEI18" w:date="2023-09-27T00:31:00Z">
              <w:r>
                <w:rPr>
                  <w:rFonts w:cs="Arial"/>
                  <w:szCs w:val="18"/>
                </w:rPr>
                <w:t>FS</w:t>
              </w:r>
            </w:ins>
          </w:p>
        </w:tc>
        <w:tc>
          <w:tcPr>
            <w:tcW w:w="567" w:type="dxa"/>
          </w:tcPr>
          <w:p w14:paraId="50971319" w14:textId="6E77AC62" w:rsidR="00623190" w:rsidRPr="00BE555F" w:rsidRDefault="00623190" w:rsidP="00623190">
            <w:pPr>
              <w:pStyle w:val="TAL"/>
              <w:jc w:val="center"/>
              <w:rPr>
                <w:ins w:id="1666" w:author="TEI18" w:date="2023-09-27T00:26:00Z"/>
              </w:rPr>
            </w:pPr>
            <w:ins w:id="1667" w:author="TEI18" w:date="2023-09-27T00:31:00Z">
              <w:r>
                <w:rPr>
                  <w:rFonts w:cs="Arial"/>
                  <w:szCs w:val="18"/>
                </w:rPr>
                <w:t>No</w:t>
              </w:r>
            </w:ins>
          </w:p>
        </w:tc>
        <w:tc>
          <w:tcPr>
            <w:tcW w:w="709" w:type="dxa"/>
          </w:tcPr>
          <w:p w14:paraId="4EC4858A" w14:textId="001D2A9C" w:rsidR="00623190" w:rsidRPr="00BE555F" w:rsidRDefault="00623190" w:rsidP="00623190">
            <w:pPr>
              <w:pStyle w:val="TAL"/>
              <w:jc w:val="center"/>
              <w:rPr>
                <w:ins w:id="1668" w:author="TEI18" w:date="2023-09-27T00:26:00Z"/>
                <w:bCs/>
                <w:iCs/>
              </w:rPr>
            </w:pPr>
            <w:ins w:id="1669" w:author="TEI18" w:date="2023-09-27T00:31:00Z">
              <w:r>
                <w:rPr>
                  <w:bCs/>
                  <w:iCs/>
                </w:rPr>
                <w:t>N/A</w:t>
              </w:r>
            </w:ins>
          </w:p>
        </w:tc>
        <w:tc>
          <w:tcPr>
            <w:tcW w:w="728" w:type="dxa"/>
          </w:tcPr>
          <w:p w14:paraId="6443E8B4" w14:textId="79F851A6" w:rsidR="00623190" w:rsidRPr="00BE555F" w:rsidRDefault="00623190" w:rsidP="00623190">
            <w:pPr>
              <w:pStyle w:val="TAL"/>
              <w:jc w:val="center"/>
              <w:rPr>
                <w:ins w:id="1670" w:author="TEI18" w:date="2023-09-27T00:26:00Z"/>
                <w:bCs/>
                <w:iCs/>
              </w:rPr>
            </w:pPr>
            <w:ins w:id="1671" w:author="TEI18" w:date="2023-09-27T00:31:00Z">
              <w:r>
                <w:rPr>
                  <w:bCs/>
                  <w:iCs/>
                </w:rPr>
                <w:t>N/A</w:t>
              </w:r>
            </w:ins>
          </w:p>
        </w:tc>
      </w:tr>
      <w:tr w:rsidR="00623190" w:rsidRPr="00BE555F" w14:paraId="63EECC53" w14:textId="77777777" w:rsidTr="00861D6E">
        <w:trPr>
          <w:cantSplit/>
          <w:tblHeader/>
        </w:trPr>
        <w:tc>
          <w:tcPr>
            <w:tcW w:w="6917" w:type="dxa"/>
          </w:tcPr>
          <w:p w14:paraId="0ECCE90B" w14:textId="77777777" w:rsidR="00623190" w:rsidRPr="00BE555F" w:rsidRDefault="00623190" w:rsidP="00623190">
            <w:pPr>
              <w:pStyle w:val="TAL"/>
              <w:rPr>
                <w:b/>
                <w:i/>
              </w:rPr>
            </w:pPr>
            <w:r w:rsidRPr="00BE555F">
              <w:rPr>
                <w:b/>
                <w:i/>
              </w:rPr>
              <w:t>pdsch-ProcessingType1-DifferentTB-PerSlot</w:t>
            </w:r>
          </w:p>
          <w:p w14:paraId="6614F3C1" w14:textId="77777777" w:rsidR="00623190" w:rsidRPr="00BE555F" w:rsidRDefault="00623190" w:rsidP="00623190">
            <w:pPr>
              <w:pStyle w:val="TAL"/>
            </w:pPr>
            <w:r w:rsidRPr="00BE555F">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CD82C1F" w14:textId="77777777" w:rsidR="00623190" w:rsidRPr="00BE555F" w:rsidRDefault="00623190" w:rsidP="00623190">
            <w:pPr>
              <w:pStyle w:val="TAL"/>
            </w:pPr>
          </w:p>
          <w:p w14:paraId="1C218884" w14:textId="77777777" w:rsidR="00623190" w:rsidRPr="00BE555F" w:rsidRDefault="00623190" w:rsidP="00623190">
            <w:pPr>
              <w:pStyle w:val="TAN"/>
            </w:pPr>
            <w:r w:rsidRPr="00BE555F">
              <w:t>NOTE:</w:t>
            </w:r>
            <w:r w:rsidRPr="00BE555F">
              <w:tab/>
              <w:t>PDSCH(s) for Msg.4 is included.</w:t>
            </w:r>
          </w:p>
        </w:tc>
        <w:tc>
          <w:tcPr>
            <w:tcW w:w="709" w:type="dxa"/>
          </w:tcPr>
          <w:p w14:paraId="4D7EEEF8" w14:textId="77777777" w:rsidR="00623190" w:rsidRPr="00BE555F" w:rsidRDefault="00623190" w:rsidP="00623190">
            <w:pPr>
              <w:pStyle w:val="TAL"/>
              <w:jc w:val="center"/>
            </w:pPr>
            <w:r w:rsidRPr="00BE555F">
              <w:t>FS</w:t>
            </w:r>
          </w:p>
        </w:tc>
        <w:tc>
          <w:tcPr>
            <w:tcW w:w="567" w:type="dxa"/>
          </w:tcPr>
          <w:p w14:paraId="19A270B8" w14:textId="77777777" w:rsidR="00623190" w:rsidRPr="00BE555F" w:rsidRDefault="00623190" w:rsidP="00623190">
            <w:pPr>
              <w:pStyle w:val="TAL"/>
              <w:jc w:val="center"/>
            </w:pPr>
            <w:r w:rsidRPr="00BE555F">
              <w:t>No</w:t>
            </w:r>
          </w:p>
        </w:tc>
        <w:tc>
          <w:tcPr>
            <w:tcW w:w="709" w:type="dxa"/>
          </w:tcPr>
          <w:p w14:paraId="07CB0768" w14:textId="77777777" w:rsidR="00623190" w:rsidRPr="00BE555F" w:rsidRDefault="00623190" w:rsidP="00623190">
            <w:pPr>
              <w:pStyle w:val="TAL"/>
              <w:jc w:val="center"/>
            </w:pPr>
            <w:r w:rsidRPr="00BE555F">
              <w:rPr>
                <w:bCs/>
                <w:iCs/>
              </w:rPr>
              <w:t>N/A</w:t>
            </w:r>
          </w:p>
        </w:tc>
        <w:tc>
          <w:tcPr>
            <w:tcW w:w="728" w:type="dxa"/>
          </w:tcPr>
          <w:p w14:paraId="12E7DBFA" w14:textId="77777777" w:rsidR="00623190" w:rsidRPr="00BE555F" w:rsidRDefault="00623190" w:rsidP="00623190">
            <w:pPr>
              <w:pStyle w:val="TAL"/>
              <w:jc w:val="center"/>
            </w:pPr>
            <w:r w:rsidRPr="00BE555F">
              <w:rPr>
                <w:bCs/>
                <w:iCs/>
              </w:rPr>
              <w:t>N/A</w:t>
            </w:r>
          </w:p>
        </w:tc>
      </w:tr>
      <w:tr w:rsidR="00623190" w:rsidRPr="00BE555F" w14:paraId="270CCF8B" w14:textId="77777777" w:rsidTr="00861D6E">
        <w:trPr>
          <w:cantSplit/>
          <w:tblHeader/>
        </w:trPr>
        <w:tc>
          <w:tcPr>
            <w:tcW w:w="6917" w:type="dxa"/>
          </w:tcPr>
          <w:p w14:paraId="5B21896E" w14:textId="77777777" w:rsidR="00623190" w:rsidRPr="00BE555F" w:rsidRDefault="00623190" w:rsidP="00623190">
            <w:pPr>
              <w:pStyle w:val="TAL"/>
              <w:rPr>
                <w:b/>
                <w:i/>
              </w:rPr>
            </w:pPr>
            <w:r w:rsidRPr="00BE555F">
              <w:rPr>
                <w:b/>
                <w:i/>
              </w:rPr>
              <w:lastRenderedPageBreak/>
              <w:t>pdsch-ProcessingType2</w:t>
            </w:r>
          </w:p>
          <w:p w14:paraId="30A235C7" w14:textId="77777777" w:rsidR="00623190" w:rsidRPr="00BE555F" w:rsidRDefault="00623190" w:rsidP="00623190">
            <w:pPr>
              <w:pStyle w:val="TAL"/>
            </w:pPr>
            <w:r w:rsidRPr="00BE555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9F5CD96" w14:textId="77777777" w:rsidR="00623190" w:rsidRPr="00BE555F" w:rsidRDefault="00623190" w:rsidP="00623190">
            <w:pPr>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fallback</w:t>
            </w:r>
            <w:r w:rsidRPr="00BE555F">
              <w:rPr>
                <w:rFonts w:ascii="Arial" w:hAnsi="Arial" w:cs="Arial"/>
                <w:sz w:val="18"/>
                <w:szCs w:val="18"/>
              </w:rPr>
              <w:t xml:space="preserve"> indicates whether the UE supports PDSCH processing capability 2 when the number of configured carriers is larger than </w:t>
            </w:r>
            <w:r w:rsidRPr="00BE555F">
              <w:rPr>
                <w:rFonts w:ascii="Arial" w:hAnsi="Arial" w:cs="Arial"/>
                <w:i/>
                <w:sz w:val="18"/>
                <w:szCs w:val="18"/>
              </w:rPr>
              <w:t>numberOfCarriers</w:t>
            </w:r>
            <w:r w:rsidRPr="00BE555F">
              <w:rPr>
                <w:rFonts w:ascii="Arial" w:hAnsi="Arial" w:cs="Arial"/>
                <w:sz w:val="18"/>
                <w:szCs w:val="18"/>
              </w:rPr>
              <w:t xml:space="preserve"> for a reported value of </w:t>
            </w:r>
            <w:r w:rsidRPr="00BE555F">
              <w:rPr>
                <w:rFonts w:ascii="Arial" w:hAnsi="Arial" w:cs="Arial"/>
                <w:i/>
                <w:sz w:val="18"/>
                <w:szCs w:val="18"/>
              </w:rPr>
              <w:t>differentTB-PerSlot</w:t>
            </w:r>
            <w:r w:rsidRPr="00BE555F">
              <w:rPr>
                <w:rFonts w:ascii="Arial" w:hAnsi="Arial" w:cs="Arial"/>
                <w:sz w:val="18"/>
                <w:szCs w:val="18"/>
              </w:rPr>
              <w:t xml:space="preserve">. If </w:t>
            </w:r>
            <w:r w:rsidRPr="00BE555F">
              <w:rPr>
                <w:rFonts w:ascii="Arial" w:hAnsi="Arial" w:cs="Arial"/>
                <w:i/>
                <w:iCs/>
                <w:sz w:val="18"/>
                <w:szCs w:val="18"/>
              </w:rPr>
              <w:t>fallback</w:t>
            </w:r>
            <w:r w:rsidRPr="00BE555F">
              <w:rPr>
                <w:rFonts w:ascii="Arial" w:hAnsi="Arial" w:cs="Arial"/>
                <w:sz w:val="18"/>
                <w:szCs w:val="18"/>
              </w:rPr>
              <w:t xml:space="preserve"> = 'sc', UE supports capability 2 processing time on lowest cell index among the configured carriers in the band where the value is reported, if </w:t>
            </w:r>
            <w:r w:rsidRPr="00BE555F">
              <w:rPr>
                <w:rFonts w:ascii="Arial" w:hAnsi="Arial" w:cs="Arial"/>
                <w:i/>
                <w:iCs/>
                <w:sz w:val="18"/>
                <w:szCs w:val="18"/>
              </w:rPr>
              <w:t>fallback</w:t>
            </w:r>
            <w:r w:rsidRPr="00BE555F">
              <w:rPr>
                <w:rFonts w:ascii="Arial" w:hAnsi="Arial" w:cs="Arial"/>
                <w:sz w:val="18"/>
                <w:szCs w:val="18"/>
              </w:rPr>
              <w:t xml:space="preserve"> = 'cap1-only', UE supports only capability 1, in the band where the value is reported;</w:t>
            </w:r>
          </w:p>
          <w:p w14:paraId="45DCD978" w14:textId="77777777" w:rsidR="00623190" w:rsidRPr="00BE555F" w:rsidRDefault="00623190" w:rsidP="00623190">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w:t>
            </w:r>
            <w:r w:rsidRPr="00BE555F">
              <w:rPr>
                <w:rFonts w:ascii="Arial" w:hAnsi="Arial" w:cs="Arial"/>
                <w:sz w:val="18"/>
                <w:szCs w:val="18"/>
              </w:rPr>
              <w:t xml:space="preserve"> indicates whether the UE supports processing type 2 for 1, 2, 4 and/or 7 unicast PDSCHs for different transport blocks per slot</w:t>
            </w:r>
            <w:r w:rsidRPr="00BE555F">
              <w:t xml:space="preserve"> </w:t>
            </w:r>
            <w:r w:rsidRPr="00BE555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E555F">
              <w:rPr>
                <w:rFonts w:ascii="Arial" w:hAnsi="Arial" w:cs="Arial"/>
                <w:i/>
                <w:sz w:val="18"/>
                <w:szCs w:val="18"/>
              </w:rPr>
              <w:t>numberOfCarriers</w:t>
            </w:r>
            <w:r w:rsidRPr="00BE555F">
              <w:rPr>
                <w:rFonts w:ascii="Arial" w:hAnsi="Arial" w:cs="Arial"/>
                <w:sz w:val="18"/>
                <w:szCs w:val="18"/>
              </w:rPr>
              <w:t xml:space="preserve"> for 1, 2, 4 or 7 transport blocks per slot in this field if </w:t>
            </w:r>
            <w:r w:rsidRPr="00BE555F">
              <w:rPr>
                <w:rFonts w:ascii="Arial" w:hAnsi="Arial" w:cs="Arial"/>
                <w:i/>
                <w:sz w:val="18"/>
                <w:szCs w:val="18"/>
              </w:rPr>
              <w:t>pdsch-ProcessingType2</w:t>
            </w:r>
            <w:r w:rsidRPr="00BE555F">
              <w:rPr>
                <w:rFonts w:ascii="Arial" w:hAnsi="Arial" w:cs="Arial"/>
                <w:sz w:val="18"/>
                <w:szCs w:val="18"/>
              </w:rPr>
              <w:t xml:space="preserve"> is indicated.</w:t>
            </w:r>
          </w:p>
        </w:tc>
        <w:tc>
          <w:tcPr>
            <w:tcW w:w="709" w:type="dxa"/>
          </w:tcPr>
          <w:p w14:paraId="448FB29A" w14:textId="77777777" w:rsidR="00623190" w:rsidRPr="00BE555F" w:rsidRDefault="00623190" w:rsidP="00623190">
            <w:pPr>
              <w:pStyle w:val="TAL"/>
              <w:jc w:val="center"/>
            </w:pPr>
            <w:r w:rsidRPr="00BE555F">
              <w:rPr>
                <w:lang w:eastAsia="ko-KR"/>
              </w:rPr>
              <w:t>FS</w:t>
            </w:r>
          </w:p>
        </w:tc>
        <w:tc>
          <w:tcPr>
            <w:tcW w:w="567" w:type="dxa"/>
          </w:tcPr>
          <w:p w14:paraId="57C387E6" w14:textId="77777777" w:rsidR="00623190" w:rsidRPr="00BE555F" w:rsidRDefault="00623190" w:rsidP="00623190">
            <w:pPr>
              <w:pStyle w:val="TAL"/>
              <w:jc w:val="center"/>
            </w:pPr>
            <w:r w:rsidRPr="00BE555F">
              <w:t>No</w:t>
            </w:r>
          </w:p>
        </w:tc>
        <w:tc>
          <w:tcPr>
            <w:tcW w:w="709" w:type="dxa"/>
          </w:tcPr>
          <w:p w14:paraId="0341671D" w14:textId="77777777" w:rsidR="00623190" w:rsidRPr="00BE555F" w:rsidRDefault="00623190" w:rsidP="00623190">
            <w:pPr>
              <w:pStyle w:val="TAL"/>
              <w:jc w:val="center"/>
            </w:pPr>
            <w:r w:rsidRPr="00BE555F">
              <w:rPr>
                <w:bCs/>
                <w:iCs/>
              </w:rPr>
              <w:t>N/A</w:t>
            </w:r>
          </w:p>
        </w:tc>
        <w:tc>
          <w:tcPr>
            <w:tcW w:w="728" w:type="dxa"/>
          </w:tcPr>
          <w:p w14:paraId="7F1D6DDE" w14:textId="77777777" w:rsidR="00623190" w:rsidRPr="00BE555F" w:rsidRDefault="00623190" w:rsidP="00623190">
            <w:pPr>
              <w:pStyle w:val="TAL"/>
              <w:jc w:val="center"/>
            </w:pPr>
            <w:r w:rsidRPr="00BE555F">
              <w:t>FR1 only</w:t>
            </w:r>
          </w:p>
        </w:tc>
      </w:tr>
      <w:tr w:rsidR="00623190" w:rsidRPr="00BE555F" w14:paraId="47F34F7E" w14:textId="77777777" w:rsidTr="00861D6E">
        <w:trPr>
          <w:cantSplit/>
          <w:tblHeader/>
        </w:trPr>
        <w:tc>
          <w:tcPr>
            <w:tcW w:w="6917" w:type="dxa"/>
          </w:tcPr>
          <w:p w14:paraId="3182D5A6" w14:textId="77777777" w:rsidR="00623190" w:rsidRPr="00BE555F" w:rsidRDefault="00623190" w:rsidP="00623190">
            <w:pPr>
              <w:pStyle w:val="TAL"/>
              <w:rPr>
                <w:rFonts w:cs="Arial"/>
                <w:b/>
                <w:i/>
                <w:szCs w:val="18"/>
              </w:rPr>
            </w:pPr>
            <w:r w:rsidRPr="00BE555F">
              <w:rPr>
                <w:rFonts w:cs="Arial"/>
                <w:b/>
                <w:i/>
                <w:szCs w:val="18"/>
              </w:rPr>
              <w:t>pdsch-ProcessingType2-Limited</w:t>
            </w:r>
          </w:p>
          <w:p w14:paraId="034B0618" w14:textId="77777777" w:rsidR="00623190" w:rsidRPr="00BE555F" w:rsidRDefault="00623190" w:rsidP="00623190">
            <w:pPr>
              <w:pStyle w:val="TAL"/>
              <w:rPr>
                <w:rFonts w:cs="Arial"/>
                <w:szCs w:val="18"/>
              </w:rPr>
            </w:pPr>
            <w:r w:rsidRPr="00BE555F">
              <w:rPr>
                <w:rFonts w:cs="Arial"/>
                <w:szCs w:val="18"/>
              </w:rPr>
              <w:t>Indicates whether the UE supports PDSCH processing capability 2 with scheduling limitation for SCS 30kHz. This capability signalling comprises the following parameter.</w:t>
            </w:r>
          </w:p>
          <w:p w14:paraId="70357074"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differentTB-PerSlot-SCS-30kHz</w:t>
            </w:r>
            <w:r w:rsidRPr="00BE555F">
              <w:rPr>
                <w:rFonts w:ascii="Arial" w:hAnsi="Arial" w:cs="Arial"/>
                <w:sz w:val="18"/>
                <w:szCs w:val="18"/>
              </w:rPr>
              <w:t xml:space="preserve"> indicates the number of different TBs per slot.</w:t>
            </w:r>
          </w:p>
          <w:p w14:paraId="4D27F2A6" w14:textId="77777777" w:rsidR="00623190" w:rsidRPr="00BE555F" w:rsidRDefault="00623190" w:rsidP="00623190">
            <w:pPr>
              <w:pStyle w:val="TAL"/>
              <w:rPr>
                <w:rFonts w:cs="Arial"/>
                <w:szCs w:val="18"/>
              </w:rPr>
            </w:pPr>
            <w:r w:rsidRPr="00BE555F">
              <w:rPr>
                <w:rFonts w:cs="Arial"/>
                <w:szCs w:val="18"/>
              </w:rPr>
              <w:t>The UE supports this limited processing capability 2 only if:</w:t>
            </w:r>
          </w:p>
          <w:p w14:paraId="1094B96D"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1)</w:t>
            </w:r>
            <w:r w:rsidRPr="00BE555F">
              <w:rPr>
                <w:rFonts w:ascii="Arial" w:hAnsi="Arial" w:cs="Arial"/>
                <w:sz w:val="18"/>
                <w:szCs w:val="18"/>
              </w:rPr>
              <w:tab/>
              <w:t>One carrier is configured in the band, independent of the number of carriers configured in the other bands;</w:t>
            </w:r>
          </w:p>
          <w:p w14:paraId="349A4C63"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2)</w:t>
            </w:r>
            <w:r w:rsidRPr="00BE555F">
              <w:rPr>
                <w:rFonts w:ascii="Arial" w:hAnsi="Arial" w:cs="Arial"/>
                <w:sz w:val="18"/>
                <w:szCs w:val="18"/>
              </w:rPr>
              <w:tab/>
              <w:t>The maximum bandwidth of PDSCH is 136 PRBs;</w:t>
            </w:r>
          </w:p>
          <w:p w14:paraId="1E7137E0" w14:textId="77777777" w:rsidR="00623190" w:rsidRPr="00BE555F" w:rsidRDefault="00623190" w:rsidP="00623190">
            <w:pPr>
              <w:pStyle w:val="B1"/>
              <w:spacing w:after="0"/>
              <w:rPr>
                <w:rFonts w:ascii="Arial" w:hAnsi="Arial" w:cs="Arial"/>
                <w:b/>
                <w:i/>
                <w:sz w:val="18"/>
                <w:szCs w:val="18"/>
              </w:rPr>
            </w:pPr>
            <w:r w:rsidRPr="00BE555F">
              <w:rPr>
                <w:rFonts w:ascii="Arial" w:hAnsi="Arial" w:cs="Arial"/>
                <w:sz w:val="18"/>
                <w:szCs w:val="18"/>
              </w:rPr>
              <w:t>3)</w:t>
            </w:r>
            <w:r w:rsidRPr="00BE555F">
              <w:rPr>
                <w:rFonts w:ascii="Arial" w:hAnsi="Arial" w:cs="Arial"/>
                <w:sz w:val="18"/>
                <w:szCs w:val="18"/>
              </w:rPr>
              <w:tab/>
              <w:t>N1 based on Table 5.3-2 of TS 38.214 [12] for SCS 30 kHz.</w:t>
            </w:r>
          </w:p>
        </w:tc>
        <w:tc>
          <w:tcPr>
            <w:tcW w:w="709" w:type="dxa"/>
          </w:tcPr>
          <w:p w14:paraId="787951E8" w14:textId="77777777" w:rsidR="00623190" w:rsidRPr="00BE555F" w:rsidRDefault="00623190" w:rsidP="00623190">
            <w:pPr>
              <w:pStyle w:val="TAL"/>
              <w:jc w:val="center"/>
              <w:rPr>
                <w:lang w:eastAsia="ko-KR"/>
              </w:rPr>
            </w:pPr>
            <w:r w:rsidRPr="00BE555F">
              <w:t>FS</w:t>
            </w:r>
          </w:p>
        </w:tc>
        <w:tc>
          <w:tcPr>
            <w:tcW w:w="567" w:type="dxa"/>
          </w:tcPr>
          <w:p w14:paraId="614820B3" w14:textId="77777777" w:rsidR="00623190" w:rsidRPr="00BE555F" w:rsidRDefault="00623190" w:rsidP="00623190">
            <w:pPr>
              <w:pStyle w:val="TAL"/>
              <w:jc w:val="center"/>
            </w:pPr>
            <w:r w:rsidRPr="00BE555F">
              <w:t>No</w:t>
            </w:r>
          </w:p>
        </w:tc>
        <w:tc>
          <w:tcPr>
            <w:tcW w:w="709" w:type="dxa"/>
          </w:tcPr>
          <w:p w14:paraId="271B50C4" w14:textId="77777777" w:rsidR="00623190" w:rsidRPr="00BE555F" w:rsidRDefault="00623190" w:rsidP="00623190">
            <w:pPr>
              <w:pStyle w:val="TAL"/>
              <w:jc w:val="center"/>
            </w:pPr>
            <w:r w:rsidRPr="00BE555F">
              <w:rPr>
                <w:bCs/>
                <w:iCs/>
              </w:rPr>
              <w:t>N/A</w:t>
            </w:r>
          </w:p>
        </w:tc>
        <w:tc>
          <w:tcPr>
            <w:tcW w:w="728" w:type="dxa"/>
          </w:tcPr>
          <w:p w14:paraId="5DF62B98" w14:textId="77777777" w:rsidR="00623190" w:rsidRPr="00BE555F" w:rsidRDefault="00623190" w:rsidP="00623190">
            <w:pPr>
              <w:pStyle w:val="TAL"/>
              <w:jc w:val="center"/>
            </w:pPr>
            <w:r w:rsidRPr="00BE555F">
              <w:t>FR1 only</w:t>
            </w:r>
          </w:p>
        </w:tc>
      </w:tr>
      <w:tr w:rsidR="00623190" w:rsidRPr="00BE555F" w14:paraId="150C9FB0" w14:textId="77777777" w:rsidTr="00861D6E">
        <w:trPr>
          <w:cantSplit/>
          <w:tblHeader/>
        </w:trPr>
        <w:tc>
          <w:tcPr>
            <w:tcW w:w="6917" w:type="dxa"/>
          </w:tcPr>
          <w:p w14:paraId="5C3D767B" w14:textId="77777777" w:rsidR="00623190" w:rsidRPr="00BE555F" w:rsidRDefault="00623190" w:rsidP="00623190">
            <w:pPr>
              <w:keepNext/>
              <w:keepLines/>
              <w:spacing w:after="0"/>
              <w:rPr>
                <w:rFonts w:ascii="Arial" w:hAnsi="Arial"/>
                <w:b/>
                <w:i/>
                <w:sz w:val="18"/>
              </w:rPr>
            </w:pPr>
            <w:r w:rsidRPr="00BE555F">
              <w:rPr>
                <w:rFonts w:ascii="Arial" w:hAnsi="Arial"/>
                <w:b/>
                <w:i/>
                <w:sz w:val="18"/>
              </w:rPr>
              <w:t>pdsch-SeparationWithGap</w:t>
            </w:r>
          </w:p>
          <w:p w14:paraId="3CF72121" w14:textId="77777777" w:rsidR="00623190" w:rsidRPr="00BE555F" w:rsidRDefault="00623190" w:rsidP="00623190">
            <w:pPr>
              <w:pStyle w:val="TAL"/>
              <w:rPr>
                <w:rFonts w:cs="Arial"/>
                <w:b/>
                <w:i/>
                <w:szCs w:val="18"/>
              </w:rPr>
            </w:pPr>
            <w:r w:rsidRPr="00BE555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6FBEBDA9" w14:textId="77777777" w:rsidR="00623190" w:rsidRPr="00BE555F" w:rsidRDefault="00623190" w:rsidP="00623190">
            <w:pPr>
              <w:pStyle w:val="TAL"/>
              <w:jc w:val="center"/>
            </w:pPr>
            <w:r w:rsidRPr="00BE555F">
              <w:t>FS</w:t>
            </w:r>
          </w:p>
        </w:tc>
        <w:tc>
          <w:tcPr>
            <w:tcW w:w="567" w:type="dxa"/>
          </w:tcPr>
          <w:p w14:paraId="037EF1F6" w14:textId="77777777" w:rsidR="00623190" w:rsidRPr="00BE555F" w:rsidRDefault="00623190" w:rsidP="00623190">
            <w:pPr>
              <w:pStyle w:val="TAL"/>
              <w:jc w:val="center"/>
            </w:pPr>
            <w:r w:rsidRPr="00BE555F">
              <w:t>No</w:t>
            </w:r>
          </w:p>
        </w:tc>
        <w:tc>
          <w:tcPr>
            <w:tcW w:w="709" w:type="dxa"/>
          </w:tcPr>
          <w:p w14:paraId="38151DB2" w14:textId="77777777" w:rsidR="00623190" w:rsidRPr="00BE555F" w:rsidRDefault="00623190" w:rsidP="00623190">
            <w:pPr>
              <w:pStyle w:val="TAL"/>
              <w:jc w:val="center"/>
            </w:pPr>
            <w:r w:rsidRPr="00BE555F">
              <w:rPr>
                <w:bCs/>
                <w:iCs/>
              </w:rPr>
              <w:t>N/A</w:t>
            </w:r>
          </w:p>
        </w:tc>
        <w:tc>
          <w:tcPr>
            <w:tcW w:w="728" w:type="dxa"/>
          </w:tcPr>
          <w:p w14:paraId="1D20F967" w14:textId="77777777" w:rsidR="00623190" w:rsidRPr="00BE555F" w:rsidRDefault="00623190" w:rsidP="00623190">
            <w:pPr>
              <w:pStyle w:val="TAL"/>
              <w:jc w:val="center"/>
            </w:pPr>
            <w:r w:rsidRPr="00BE555F">
              <w:rPr>
                <w:bCs/>
                <w:iCs/>
              </w:rPr>
              <w:t>N/A</w:t>
            </w:r>
          </w:p>
        </w:tc>
      </w:tr>
      <w:tr w:rsidR="00623190" w:rsidRPr="00BE555F" w14:paraId="1706B234" w14:textId="77777777" w:rsidTr="00861D6E">
        <w:trPr>
          <w:cantSplit/>
          <w:tblHeader/>
        </w:trPr>
        <w:tc>
          <w:tcPr>
            <w:tcW w:w="6917" w:type="dxa"/>
          </w:tcPr>
          <w:p w14:paraId="2056F06A" w14:textId="77777777" w:rsidR="00623190" w:rsidRPr="00BE555F" w:rsidRDefault="00623190" w:rsidP="00623190">
            <w:pPr>
              <w:pStyle w:val="TAL"/>
              <w:rPr>
                <w:rFonts w:cs="Arial"/>
                <w:b/>
                <w:i/>
              </w:rPr>
            </w:pPr>
            <w:r w:rsidRPr="00BE555F">
              <w:rPr>
                <w:rFonts w:cs="Arial"/>
                <w:b/>
                <w:i/>
              </w:rPr>
              <w:t>prs-AsSpatialRelationRS-For-SRS-r17</w:t>
            </w:r>
          </w:p>
          <w:p w14:paraId="4251E54E" w14:textId="77777777" w:rsidR="00623190" w:rsidRPr="00BE555F" w:rsidRDefault="00623190" w:rsidP="00623190">
            <w:pPr>
              <w:pStyle w:val="TAL"/>
              <w:rPr>
                <w:rFonts w:cs="Arial"/>
                <w:szCs w:val="18"/>
              </w:rPr>
            </w:pPr>
            <w:r w:rsidRPr="00BE555F">
              <w:rPr>
                <w:rFonts w:cs="Arial"/>
              </w:rPr>
              <w:t xml:space="preserve">Indicates whether the UE supports </w:t>
            </w:r>
            <w:r w:rsidRPr="00BE555F">
              <w:rPr>
                <w:rFonts w:cs="Arial"/>
                <w:szCs w:val="18"/>
              </w:rPr>
              <w:t>PRS as spatial relation RS for SRS.</w:t>
            </w:r>
          </w:p>
          <w:p w14:paraId="5AD6B029" w14:textId="77777777" w:rsidR="00623190" w:rsidRPr="00BE555F" w:rsidRDefault="00623190" w:rsidP="00623190">
            <w:pPr>
              <w:keepNext/>
              <w:keepLines/>
              <w:spacing w:after="0"/>
              <w:rPr>
                <w:rFonts w:ascii="Arial" w:hAnsi="Arial" w:cs="Arial"/>
                <w:b/>
                <w:i/>
                <w:sz w:val="18"/>
              </w:rPr>
            </w:pPr>
            <w:r w:rsidRPr="00BE555F">
              <w:rPr>
                <w:rFonts w:ascii="Arial" w:hAnsi="Arial" w:cs="Arial"/>
                <w:sz w:val="18"/>
                <w:szCs w:val="18"/>
              </w:rPr>
              <w:t xml:space="preserve">A UE supporting this feature shall also indicate support of </w:t>
            </w:r>
            <w:r w:rsidRPr="00BE555F">
              <w:rPr>
                <w:rFonts w:ascii="Arial" w:hAnsi="Arial" w:cs="Arial"/>
                <w:i/>
                <w:sz w:val="18"/>
                <w:szCs w:val="18"/>
              </w:rPr>
              <w:t>rtt-BasedPDC-PRS-r17</w:t>
            </w:r>
            <w:r w:rsidRPr="00BE555F">
              <w:rPr>
                <w:rFonts w:ascii="Arial" w:hAnsi="Arial" w:cs="Arial"/>
                <w:sz w:val="18"/>
                <w:szCs w:val="18"/>
              </w:rPr>
              <w:t>.</w:t>
            </w:r>
          </w:p>
        </w:tc>
        <w:tc>
          <w:tcPr>
            <w:tcW w:w="709" w:type="dxa"/>
          </w:tcPr>
          <w:p w14:paraId="7930F207" w14:textId="77777777" w:rsidR="00623190" w:rsidRPr="00BE555F" w:rsidRDefault="00623190" w:rsidP="00623190">
            <w:pPr>
              <w:pStyle w:val="TAL"/>
              <w:jc w:val="center"/>
              <w:rPr>
                <w:rFonts w:cs="Arial"/>
              </w:rPr>
            </w:pPr>
            <w:r w:rsidRPr="00BE555F">
              <w:rPr>
                <w:rFonts w:cs="Arial"/>
              </w:rPr>
              <w:t>FS</w:t>
            </w:r>
          </w:p>
        </w:tc>
        <w:tc>
          <w:tcPr>
            <w:tcW w:w="567" w:type="dxa"/>
          </w:tcPr>
          <w:p w14:paraId="65C1EE47" w14:textId="77777777" w:rsidR="00623190" w:rsidRPr="00BE555F" w:rsidRDefault="00623190" w:rsidP="00623190">
            <w:pPr>
              <w:pStyle w:val="TAL"/>
              <w:jc w:val="center"/>
              <w:rPr>
                <w:rFonts w:cs="Arial"/>
              </w:rPr>
            </w:pPr>
            <w:r w:rsidRPr="00BE555F">
              <w:rPr>
                <w:rFonts w:cs="Arial"/>
              </w:rPr>
              <w:t>No</w:t>
            </w:r>
          </w:p>
        </w:tc>
        <w:tc>
          <w:tcPr>
            <w:tcW w:w="709" w:type="dxa"/>
          </w:tcPr>
          <w:p w14:paraId="5BDEFDD2" w14:textId="77777777" w:rsidR="00623190" w:rsidRPr="00BE555F" w:rsidRDefault="00623190" w:rsidP="00623190">
            <w:pPr>
              <w:pStyle w:val="TAL"/>
              <w:jc w:val="center"/>
              <w:rPr>
                <w:rFonts w:cs="Arial"/>
                <w:bCs/>
                <w:iCs/>
              </w:rPr>
            </w:pPr>
            <w:r w:rsidRPr="00BE555F">
              <w:rPr>
                <w:rFonts w:cs="Arial"/>
                <w:bCs/>
                <w:iCs/>
              </w:rPr>
              <w:t>N/A</w:t>
            </w:r>
          </w:p>
        </w:tc>
        <w:tc>
          <w:tcPr>
            <w:tcW w:w="728" w:type="dxa"/>
          </w:tcPr>
          <w:p w14:paraId="14BC4DF0" w14:textId="77777777" w:rsidR="00623190" w:rsidRPr="00BE555F" w:rsidRDefault="00623190" w:rsidP="00623190">
            <w:pPr>
              <w:pStyle w:val="TAL"/>
              <w:jc w:val="center"/>
              <w:rPr>
                <w:rFonts w:cs="Arial"/>
                <w:bCs/>
                <w:iCs/>
              </w:rPr>
            </w:pPr>
            <w:r w:rsidRPr="00BE555F">
              <w:rPr>
                <w:rFonts w:cs="Arial"/>
                <w:bCs/>
                <w:iCs/>
              </w:rPr>
              <w:t>FR2 only</w:t>
            </w:r>
          </w:p>
        </w:tc>
      </w:tr>
      <w:tr w:rsidR="00623190" w:rsidRPr="00BE555F" w14:paraId="57CDC69C" w14:textId="77777777" w:rsidTr="00861D6E">
        <w:trPr>
          <w:cantSplit/>
          <w:tblHeader/>
          <w:ins w:id="1672" w:author="NR_BWP_wor" w:date="2023-09-27T00:07:00Z"/>
        </w:trPr>
        <w:tc>
          <w:tcPr>
            <w:tcW w:w="6917" w:type="dxa"/>
          </w:tcPr>
          <w:p w14:paraId="425AA7A3" w14:textId="77777777" w:rsidR="00623190" w:rsidRDefault="00623190" w:rsidP="00623190">
            <w:pPr>
              <w:keepNext/>
              <w:keepLines/>
              <w:spacing w:after="0"/>
              <w:rPr>
                <w:ins w:id="1673" w:author="NR_BWP_wor" w:date="2023-09-27T00:09:00Z"/>
                <w:rFonts w:ascii="Arial" w:hAnsi="Arial" w:cs="Arial"/>
                <w:b/>
                <w:bCs/>
                <w:i/>
                <w:iCs/>
                <w:sz w:val="18"/>
                <w:szCs w:val="18"/>
              </w:rPr>
            </w:pPr>
            <w:ins w:id="1674" w:author="NR_BWP_wor" w:date="2023-09-27T00:09:00Z">
              <w:r w:rsidRPr="00563D68">
                <w:rPr>
                  <w:rFonts w:ascii="Arial" w:hAnsi="Arial" w:cs="Arial"/>
                  <w:b/>
                  <w:bCs/>
                  <w:i/>
                  <w:iCs/>
                  <w:sz w:val="18"/>
                  <w:szCs w:val="18"/>
                </w:rPr>
                <w:lastRenderedPageBreak/>
                <w:t>rlm-BM-BFD</w:t>
              </w:r>
              <w:r>
                <w:rPr>
                  <w:rFonts w:ascii="Arial" w:hAnsi="Arial" w:cs="Arial"/>
                  <w:b/>
                  <w:bCs/>
                  <w:i/>
                  <w:iCs/>
                  <w:sz w:val="18"/>
                  <w:szCs w:val="18"/>
                </w:rPr>
                <w:t>-</w:t>
              </w:r>
              <w:r w:rsidRPr="00563D68">
                <w:rPr>
                  <w:rFonts w:ascii="Arial" w:hAnsi="Arial" w:cs="Arial"/>
                  <w:b/>
                  <w:bCs/>
                  <w:i/>
                  <w:iCs/>
                  <w:sz w:val="18"/>
                  <w:szCs w:val="18"/>
                </w:rPr>
                <w:t>CD-SSB-Meas</w:t>
              </w:r>
              <w:r>
                <w:rPr>
                  <w:rFonts w:ascii="Arial" w:hAnsi="Arial" w:cs="Arial"/>
                  <w:b/>
                  <w:bCs/>
                  <w:i/>
                  <w:iCs/>
                  <w:sz w:val="18"/>
                  <w:szCs w:val="18"/>
                </w:rPr>
                <w:t>WithInterrupt</w:t>
              </w:r>
              <w:r w:rsidRPr="00563D68">
                <w:rPr>
                  <w:rFonts w:ascii="Arial" w:hAnsi="Arial" w:cs="Arial"/>
                  <w:b/>
                  <w:bCs/>
                  <w:i/>
                  <w:iCs/>
                  <w:sz w:val="18"/>
                  <w:szCs w:val="18"/>
                </w:rPr>
                <w:t>-r18</w:t>
              </w:r>
            </w:ins>
          </w:p>
          <w:p w14:paraId="2ADDE6E4" w14:textId="77777777" w:rsidR="00623190" w:rsidRDefault="00623190" w:rsidP="00623190">
            <w:pPr>
              <w:keepNext/>
              <w:keepLines/>
              <w:spacing w:after="0"/>
              <w:rPr>
                <w:ins w:id="1675" w:author="NR_BWP_wor" w:date="2023-09-27T00:09:00Z"/>
                <w:rFonts w:ascii="Arial" w:hAnsi="Arial" w:cs="Arial"/>
                <w:sz w:val="18"/>
                <w:szCs w:val="18"/>
              </w:rPr>
            </w:pPr>
            <w:ins w:id="1676" w:author="NR_BWP_wor" w:date="2023-09-27T00:09:00Z">
              <w:r>
                <w:rPr>
                  <w:rFonts w:ascii="Arial" w:hAnsi="Arial" w:cs="Arial"/>
                  <w:sz w:val="18"/>
                  <w:szCs w:val="18"/>
                </w:rPr>
                <w:t xml:space="preserve">Indicates whether the UE supports </w:t>
              </w:r>
              <w:r w:rsidRPr="009428DF">
                <w:rPr>
                  <w:rFonts w:ascii="Arial" w:hAnsi="Arial" w:cs="Arial"/>
                  <w:sz w:val="18"/>
                  <w:szCs w:val="18"/>
                </w:rPr>
                <w:t>RLM/BM/BFD measurements based on CD-SSB outside active BWP with interruptions</w:t>
              </w:r>
              <w:r>
                <w:rPr>
                  <w:rFonts w:ascii="Arial" w:hAnsi="Arial" w:cs="Arial"/>
                  <w:sz w:val="18"/>
                  <w:szCs w:val="18"/>
                </w:rPr>
                <w:t>.</w:t>
              </w:r>
            </w:ins>
          </w:p>
          <w:p w14:paraId="1DEF8808" w14:textId="77777777" w:rsidR="00623190" w:rsidRDefault="00623190" w:rsidP="00623190">
            <w:pPr>
              <w:keepNext/>
              <w:keepLines/>
              <w:spacing w:after="0"/>
              <w:rPr>
                <w:ins w:id="1677" w:author="NR_BWP_wor" w:date="2023-09-27T00:09:00Z"/>
                <w:rFonts w:ascii="Arial" w:hAnsi="Arial" w:cs="Arial"/>
                <w:sz w:val="18"/>
                <w:szCs w:val="18"/>
              </w:rPr>
            </w:pPr>
            <w:ins w:id="1678" w:author="NR_BWP_wor" w:date="2023-09-27T00:09:00Z">
              <w:r w:rsidRPr="009428DF">
                <w:rPr>
                  <w:rFonts w:ascii="Arial" w:hAnsi="Arial" w:cs="Arial"/>
                  <w:sz w:val="18"/>
                  <w:szCs w:val="18"/>
                </w:rPr>
                <w:t>UE is allowed to perform RLM/BM/BFD measurements based on CD-SSB outside the active BWP with interruptions, where the CD-SSB is outside active DL BWP but is within the bandwidth of the corresponding carrier(s) to be measured</w:t>
              </w:r>
              <w:r>
                <w:rPr>
                  <w:rFonts w:ascii="Arial" w:hAnsi="Arial" w:cs="Arial"/>
                  <w:sz w:val="18"/>
                  <w:szCs w:val="18"/>
                </w:rPr>
                <w:t xml:space="preserve">. </w:t>
              </w:r>
              <w:r w:rsidRPr="009428DF">
                <w:rPr>
                  <w:rFonts w:ascii="Arial" w:hAnsi="Arial" w:cs="Arial"/>
                  <w:sz w:val="18"/>
                  <w:szCs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9428DF">
                <w:rPr>
                  <w:rFonts w:ascii="Arial" w:hAnsi="Arial" w:cs="Arial"/>
                  <w:sz w:val="18"/>
                  <w:szCs w:val="18"/>
                </w:rPr>
                <w:t>CD-SSB outside active DL BWP but within the bandwidth of the corresponding carrier(s) to be measured can be used as the QCL source for other reference signal.</w:t>
              </w:r>
            </w:ins>
          </w:p>
          <w:p w14:paraId="09424E29" w14:textId="78E16B88" w:rsidR="00623190" w:rsidRPr="00325CE7" w:rsidRDefault="00623190" w:rsidP="00623190">
            <w:pPr>
              <w:pStyle w:val="TAL"/>
              <w:rPr>
                <w:ins w:id="1679" w:author="NR_BWP_wor" w:date="2023-09-27T00:09:00Z"/>
                <w:rFonts w:cs="Arial"/>
                <w:color w:val="000000" w:themeColor="text1"/>
                <w:szCs w:val="18"/>
              </w:rPr>
            </w:pPr>
            <w:ins w:id="1680" w:author="NR_BWP_wor_R2#124" w:date="2023-10-24T14:55:00Z">
              <w:r w:rsidRPr="00BE555F">
                <w:t>NOTE</w:t>
              </w:r>
              <w:r>
                <w:t>1</w:t>
              </w:r>
              <w:r w:rsidRPr="00BE555F">
                <w:t>:</w:t>
              </w:r>
              <w:r w:rsidRPr="00BE555F">
                <w:tab/>
              </w:r>
            </w:ins>
            <w:ins w:id="1681" w:author="NR_BWP_wor" w:date="2023-09-27T00:09:00Z">
              <w:r w:rsidRPr="00325CE7">
                <w:rPr>
                  <w:rFonts w:cs="Arial"/>
                  <w:color w:val="000000" w:themeColor="text1"/>
                  <w:szCs w:val="18"/>
                </w:rPr>
                <w:t>This feature only applies if there is no CSI-RS, no NCD- SSB, and no CD-SSB configured for RLM/BM/BFD in the active BWP of the corresponding carrier(s) to be measured.</w:t>
              </w:r>
            </w:ins>
          </w:p>
          <w:p w14:paraId="4FBD37A9" w14:textId="66F4A7C3" w:rsidR="00623190" w:rsidRPr="007A551E" w:rsidRDefault="00623190" w:rsidP="00623190">
            <w:pPr>
              <w:pStyle w:val="TAL"/>
              <w:rPr>
                <w:ins w:id="1682" w:author="NR_BWP_wor" w:date="2023-09-27T00:09:00Z"/>
                <w:rFonts w:cs="Arial"/>
                <w:color w:val="000000" w:themeColor="text1"/>
                <w:szCs w:val="18"/>
              </w:rPr>
            </w:pPr>
            <w:ins w:id="1683" w:author="NR_BWP_wor_R2#124" w:date="2023-10-24T14:55:00Z">
              <w:r w:rsidRPr="00BE555F">
                <w:t>NOTE</w:t>
              </w:r>
            </w:ins>
            <w:ins w:id="1684" w:author="NR_BWP_wor_R2#124" w:date="2023-10-24T14:56:00Z">
              <w:r>
                <w:t>2</w:t>
              </w:r>
            </w:ins>
            <w:ins w:id="1685" w:author="NR_BWP_wor_R2#124" w:date="2023-10-24T14:55:00Z">
              <w:r w:rsidRPr="00BE555F">
                <w:t>:</w:t>
              </w:r>
              <w:r w:rsidRPr="00BE555F">
                <w:tab/>
              </w:r>
            </w:ins>
            <w:ins w:id="1686" w:author="NR_BWP_wor" w:date="2023-09-27T00:09:00Z">
              <w:r w:rsidRPr="007A551E">
                <w:rPr>
                  <w:rFonts w:cs="Arial"/>
                  <w:color w:val="000000" w:themeColor="text1"/>
                  <w:szCs w:val="18"/>
                </w:rPr>
                <w:t xml:space="preserve">The CD-SSB is still within the bandwidth of the carrier configured by </w:t>
              </w:r>
              <w:r w:rsidRPr="000D4D76">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ins>
          </w:p>
          <w:p w14:paraId="290D3426" w14:textId="283BDBE4" w:rsidR="00623190" w:rsidRDefault="00623190" w:rsidP="00623190">
            <w:pPr>
              <w:pStyle w:val="TAL"/>
              <w:rPr>
                <w:ins w:id="1687" w:author="NR_BWP_wor_R2#124" w:date="2023-10-24T14:55:00Z"/>
                <w:rFonts w:cs="Arial"/>
                <w:color w:val="000000" w:themeColor="text1"/>
                <w:szCs w:val="18"/>
              </w:rPr>
            </w:pPr>
            <w:ins w:id="1688" w:author="NR_BWP_wor_R2#124" w:date="2023-10-24T14:56:00Z">
              <w:r w:rsidRPr="00BE555F">
                <w:t>NOTE</w:t>
              </w:r>
              <w:r>
                <w:t>3</w:t>
              </w:r>
              <w:r w:rsidRPr="00BE555F">
                <w:t>:</w:t>
              </w:r>
              <w:r w:rsidRPr="00BE555F">
                <w:tab/>
              </w:r>
            </w:ins>
            <w:ins w:id="1689" w:author="NR_BWP_wor" w:date="2023-09-27T00:09:00Z">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245E21A1" w14:textId="6D97CFC9" w:rsidR="00623190" w:rsidRPr="007A551E" w:rsidRDefault="00623190" w:rsidP="00623190">
            <w:pPr>
              <w:pStyle w:val="TAL"/>
              <w:rPr>
                <w:ins w:id="1690" w:author="NR_BWP_wor" w:date="2023-09-27T00:09:00Z"/>
                <w:rFonts w:cs="Arial"/>
                <w:color w:val="000000" w:themeColor="text1"/>
                <w:szCs w:val="18"/>
              </w:rPr>
            </w:pPr>
            <w:ins w:id="1691" w:author="NR_BWP_wor_R2#124" w:date="2023-10-24T14:55:00Z">
              <w:r w:rsidRPr="00BE555F">
                <w:t>NOTE</w:t>
              </w:r>
            </w:ins>
            <w:ins w:id="1692" w:author="NR_BWP_wor_R2#124" w:date="2023-10-24T14:56:00Z">
              <w:r>
                <w:t>4</w:t>
              </w:r>
            </w:ins>
            <w:ins w:id="1693" w:author="NR_BWP_wor_R2#124" w:date="2023-10-24T14:55:00Z">
              <w:r w:rsidRPr="00BE555F">
                <w:t>:</w:t>
              </w:r>
              <w:r w:rsidRPr="00BE555F">
                <w:tab/>
              </w:r>
              <w:r w:rsidRPr="00DB0526">
                <w:rPr>
                  <w:rFonts w:cs="Arial"/>
                  <w:color w:val="000000" w:themeColor="text1"/>
                  <w:szCs w:val="18"/>
                  <w:lang w:val="en-US"/>
                </w:rPr>
                <w:t>UE shall not indicate support of both B-1-1 and B-1-2 for the same band in the same reported band combination</w:t>
              </w:r>
              <w:r>
                <w:rPr>
                  <w:rFonts w:cs="Arial"/>
                  <w:color w:val="000000" w:themeColor="text1"/>
                  <w:szCs w:val="18"/>
                  <w:lang w:val="en-US"/>
                </w:rPr>
                <w:t>.</w:t>
              </w:r>
            </w:ins>
          </w:p>
          <w:p w14:paraId="704BD024" w14:textId="72BE5FA4" w:rsidR="00623190" w:rsidRPr="00BE555F" w:rsidRDefault="00623190" w:rsidP="00623190">
            <w:pPr>
              <w:pStyle w:val="TAL"/>
              <w:rPr>
                <w:ins w:id="1694" w:author="NR_BWP_wor" w:date="2023-09-27T00:07:00Z"/>
                <w:rFonts w:cs="Arial"/>
                <w:b/>
                <w:i/>
              </w:rPr>
            </w:pPr>
            <w:ins w:id="1695" w:author="NR_BWP_wor" w:date="2023-10-18T15:19:00Z">
              <w:r w:rsidRPr="00BE555F">
                <w:rPr>
                  <w:rFonts w:cs="Arial"/>
                  <w:szCs w:val="18"/>
                </w:rPr>
                <w:t>A UE supporting this feature shall also indicate support of</w:t>
              </w:r>
              <w:r>
                <w:rPr>
                  <w:rFonts w:cs="Arial"/>
                  <w:szCs w:val="18"/>
                </w:rPr>
                <w:t xml:space="preserve"> </w:t>
              </w:r>
              <w:r w:rsidRPr="00793BA2">
                <w:rPr>
                  <w:rFonts w:cs="Arial"/>
                  <w:i/>
                  <w:iCs/>
                  <w:szCs w:val="18"/>
                </w:rPr>
                <w:t>rlm-BM-</w:t>
              </w:r>
            </w:ins>
            <w:ins w:id="1696" w:author="NR_BWP_wor" w:date="2023-10-18T15:20:00Z">
              <w:r w:rsidRPr="00793BA2">
                <w:rPr>
                  <w:rFonts w:cs="Arial"/>
                  <w:i/>
                  <w:iCs/>
                  <w:szCs w:val="18"/>
                </w:rPr>
                <w:t>BFD-NCD-SSB-BWP-MeasActiveBWP-r18</w:t>
              </w:r>
            </w:ins>
            <w:ins w:id="1697" w:author="NR_BWP_wor" w:date="2023-10-18T15:19:00Z">
              <w:r w:rsidRPr="00BE555F">
                <w:rPr>
                  <w:rFonts w:cs="Arial"/>
                  <w:szCs w:val="18"/>
                </w:rPr>
                <w:t>.</w:t>
              </w:r>
              <w:r>
                <w:rPr>
                  <w:rFonts w:cs="Arial"/>
                  <w:szCs w:val="18"/>
                </w:rPr>
                <w:t xml:space="preserve"> </w:t>
              </w:r>
            </w:ins>
            <w:ins w:id="1698" w:author="NR_BWP_wor" w:date="2023-09-27T00:09:00Z">
              <w:r w:rsidRPr="00894B70">
                <w:rPr>
                  <w:rFonts w:cs="Arial"/>
                  <w:color w:val="000000" w:themeColor="text1"/>
                  <w:szCs w:val="18"/>
                </w:rPr>
                <w:t>This capability is not applicable to RedCap UEs.</w:t>
              </w:r>
            </w:ins>
          </w:p>
        </w:tc>
        <w:tc>
          <w:tcPr>
            <w:tcW w:w="709" w:type="dxa"/>
          </w:tcPr>
          <w:p w14:paraId="277CD5E3" w14:textId="52A80F6D" w:rsidR="00623190" w:rsidRPr="00BE555F" w:rsidRDefault="00623190" w:rsidP="00623190">
            <w:pPr>
              <w:pStyle w:val="TAL"/>
              <w:jc w:val="center"/>
              <w:rPr>
                <w:ins w:id="1699" w:author="NR_BWP_wor" w:date="2023-09-27T00:07:00Z"/>
                <w:rFonts w:cs="Arial"/>
              </w:rPr>
            </w:pPr>
            <w:ins w:id="1700" w:author="NR_BWP_wor" w:date="2023-09-27T00:09:00Z">
              <w:r>
                <w:t>FS</w:t>
              </w:r>
            </w:ins>
          </w:p>
        </w:tc>
        <w:tc>
          <w:tcPr>
            <w:tcW w:w="567" w:type="dxa"/>
          </w:tcPr>
          <w:p w14:paraId="7B263303" w14:textId="1464B2A0" w:rsidR="00623190" w:rsidRPr="00BE555F" w:rsidRDefault="00623190" w:rsidP="00623190">
            <w:pPr>
              <w:pStyle w:val="TAL"/>
              <w:jc w:val="center"/>
              <w:rPr>
                <w:ins w:id="1701" w:author="NR_BWP_wor" w:date="2023-09-27T00:07:00Z"/>
                <w:rFonts w:cs="Arial"/>
              </w:rPr>
            </w:pPr>
            <w:ins w:id="1702" w:author="NR_BWP_wor" w:date="2023-09-27T00:09:00Z">
              <w:r>
                <w:t>No</w:t>
              </w:r>
            </w:ins>
          </w:p>
        </w:tc>
        <w:tc>
          <w:tcPr>
            <w:tcW w:w="709" w:type="dxa"/>
          </w:tcPr>
          <w:p w14:paraId="037FFA39" w14:textId="7625586C" w:rsidR="00623190" w:rsidRPr="00BE555F" w:rsidRDefault="00623190" w:rsidP="00623190">
            <w:pPr>
              <w:pStyle w:val="TAL"/>
              <w:jc w:val="center"/>
              <w:rPr>
                <w:ins w:id="1703" w:author="NR_BWP_wor" w:date="2023-09-27T00:07:00Z"/>
                <w:rFonts w:cs="Arial"/>
                <w:bCs/>
                <w:iCs/>
              </w:rPr>
            </w:pPr>
            <w:ins w:id="1704" w:author="NR_BWP_wor" w:date="2023-09-27T00:09:00Z">
              <w:r w:rsidRPr="00BE555F">
                <w:rPr>
                  <w:bCs/>
                  <w:iCs/>
                </w:rPr>
                <w:t>N/A</w:t>
              </w:r>
            </w:ins>
          </w:p>
        </w:tc>
        <w:tc>
          <w:tcPr>
            <w:tcW w:w="728" w:type="dxa"/>
          </w:tcPr>
          <w:p w14:paraId="5FAF0132" w14:textId="11BE1F33" w:rsidR="00623190" w:rsidRPr="00BE555F" w:rsidRDefault="00623190" w:rsidP="00623190">
            <w:pPr>
              <w:pStyle w:val="TAL"/>
              <w:jc w:val="center"/>
              <w:rPr>
                <w:ins w:id="1705" w:author="NR_BWP_wor" w:date="2023-09-27T00:07:00Z"/>
                <w:rFonts w:cs="Arial"/>
                <w:bCs/>
                <w:iCs/>
              </w:rPr>
            </w:pPr>
            <w:ins w:id="1706" w:author="NR_BWP_wor" w:date="2023-09-27T00:09:00Z">
              <w:r w:rsidRPr="00BE555F">
                <w:rPr>
                  <w:bCs/>
                  <w:iCs/>
                </w:rPr>
                <w:t>N/A</w:t>
              </w:r>
            </w:ins>
          </w:p>
        </w:tc>
      </w:tr>
      <w:tr w:rsidR="00623190" w:rsidRPr="00BE555F" w14:paraId="149ECB99" w14:textId="77777777" w:rsidTr="00861D6E">
        <w:trPr>
          <w:cantSplit/>
          <w:tblHeader/>
          <w:ins w:id="1707" w:author="NR_BWP_wor" w:date="2023-09-27T00:07:00Z"/>
        </w:trPr>
        <w:tc>
          <w:tcPr>
            <w:tcW w:w="6917" w:type="dxa"/>
          </w:tcPr>
          <w:p w14:paraId="45BF93A9" w14:textId="77777777" w:rsidR="00623190" w:rsidRDefault="00623190" w:rsidP="00623190">
            <w:pPr>
              <w:keepNext/>
              <w:keepLines/>
              <w:spacing w:after="0"/>
              <w:rPr>
                <w:ins w:id="1708" w:author="NR_BWP_wor" w:date="2023-09-27T00:09:00Z"/>
                <w:rFonts w:ascii="Arial" w:hAnsi="Arial" w:cs="Arial"/>
                <w:b/>
                <w:bCs/>
                <w:i/>
                <w:iCs/>
                <w:sz w:val="18"/>
                <w:szCs w:val="18"/>
              </w:rPr>
            </w:pPr>
            <w:ins w:id="1709" w:author="NR_BWP_wor" w:date="2023-09-27T00:09:00Z">
              <w:r w:rsidRPr="00563D68">
                <w:rPr>
                  <w:rFonts w:ascii="Arial" w:hAnsi="Arial" w:cs="Arial"/>
                  <w:b/>
                  <w:bCs/>
                  <w:i/>
                  <w:iCs/>
                  <w:sz w:val="18"/>
                  <w:szCs w:val="18"/>
                </w:rPr>
                <w:t>rlm-BM-BFD-</w:t>
              </w:r>
              <w:r>
                <w:rPr>
                  <w:rFonts w:ascii="Arial" w:hAnsi="Arial" w:cs="Arial"/>
                  <w:b/>
                  <w:bCs/>
                  <w:i/>
                  <w:iCs/>
                  <w:sz w:val="18"/>
                  <w:szCs w:val="18"/>
                </w:rPr>
                <w:t>L3-IntraFreq-</w:t>
              </w:r>
              <w:r w:rsidRPr="00563D68">
                <w:rPr>
                  <w:rFonts w:ascii="Arial" w:hAnsi="Arial" w:cs="Arial"/>
                  <w:b/>
                  <w:bCs/>
                  <w:i/>
                  <w:iCs/>
                  <w:sz w:val="18"/>
                  <w:szCs w:val="18"/>
                </w:rPr>
                <w:t>CD-SSB-Meas</w:t>
              </w:r>
              <w:r>
                <w:rPr>
                  <w:rFonts w:ascii="Arial" w:hAnsi="Arial" w:cs="Arial"/>
                  <w:b/>
                  <w:bCs/>
                  <w:i/>
                  <w:iCs/>
                  <w:sz w:val="18"/>
                  <w:szCs w:val="18"/>
                </w:rPr>
                <w:t>WithoutInterrupt</w:t>
              </w:r>
              <w:r w:rsidRPr="00563D68">
                <w:rPr>
                  <w:rFonts w:ascii="Arial" w:hAnsi="Arial" w:cs="Arial"/>
                  <w:b/>
                  <w:bCs/>
                  <w:i/>
                  <w:iCs/>
                  <w:sz w:val="18"/>
                  <w:szCs w:val="18"/>
                </w:rPr>
                <w:t>-r18</w:t>
              </w:r>
            </w:ins>
          </w:p>
          <w:p w14:paraId="619093B5" w14:textId="77777777" w:rsidR="00623190" w:rsidRDefault="00623190" w:rsidP="00623190">
            <w:pPr>
              <w:keepNext/>
              <w:keepLines/>
              <w:spacing w:after="0"/>
              <w:rPr>
                <w:ins w:id="1710" w:author="NR_BWP_wor" w:date="2023-09-27T00:09:00Z"/>
                <w:rFonts w:ascii="Arial" w:hAnsi="Arial" w:cs="Arial"/>
                <w:sz w:val="18"/>
                <w:szCs w:val="18"/>
              </w:rPr>
            </w:pPr>
            <w:ins w:id="1711" w:author="NR_BWP_wor" w:date="2023-09-27T00:09:00Z">
              <w:r>
                <w:rPr>
                  <w:rFonts w:ascii="Arial" w:hAnsi="Arial" w:cs="Arial"/>
                  <w:sz w:val="18"/>
                  <w:szCs w:val="18"/>
                </w:rPr>
                <w:t xml:space="preserve">Indicates whether the UE supports </w:t>
              </w:r>
              <w:r w:rsidRPr="00074064">
                <w:rPr>
                  <w:rFonts w:ascii="Arial" w:hAnsi="Arial" w:cs="Arial"/>
                  <w:sz w:val="18"/>
                  <w:szCs w:val="18"/>
                </w:rPr>
                <w:t>RLM/BM/BFD and gapless L3 intra-frequency measurements based on CD-SSB outside active BWP without interruptions</w:t>
              </w:r>
              <w:r>
                <w:rPr>
                  <w:rFonts w:ascii="Arial" w:hAnsi="Arial" w:cs="Arial"/>
                  <w:sz w:val="18"/>
                  <w:szCs w:val="18"/>
                </w:rPr>
                <w:t xml:space="preserve">. </w:t>
              </w:r>
            </w:ins>
          </w:p>
          <w:p w14:paraId="027F7461" w14:textId="77777777" w:rsidR="00623190" w:rsidRDefault="00623190" w:rsidP="00623190">
            <w:pPr>
              <w:keepNext/>
              <w:keepLines/>
              <w:spacing w:after="0"/>
              <w:rPr>
                <w:ins w:id="1712" w:author="NR_BWP_wor" w:date="2023-09-27T00:09:00Z"/>
                <w:rFonts w:ascii="Arial" w:hAnsi="Arial" w:cs="Arial"/>
                <w:sz w:val="18"/>
                <w:szCs w:val="18"/>
              </w:rPr>
            </w:pPr>
          </w:p>
          <w:p w14:paraId="6EA056BF" w14:textId="77777777" w:rsidR="00623190" w:rsidRPr="00894B70" w:rsidRDefault="00623190" w:rsidP="00623190">
            <w:pPr>
              <w:keepNext/>
              <w:keepLines/>
              <w:spacing w:after="0"/>
              <w:rPr>
                <w:ins w:id="1713" w:author="NR_BWP_wor" w:date="2023-09-27T00:09:00Z"/>
                <w:rFonts w:ascii="Arial" w:hAnsi="Arial" w:cs="Arial"/>
                <w:sz w:val="18"/>
                <w:szCs w:val="18"/>
              </w:rPr>
            </w:pPr>
            <w:ins w:id="1714" w:author="NR_BWP_wor" w:date="2023-09-27T00:09:00Z">
              <w:r w:rsidRPr="00894B70">
                <w:rPr>
                  <w:rFonts w:ascii="Arial" w:hAnsi="Arial" w:cs="Arial"/>
                  <w:sz w:val="18"/>
                  <w:szCs w:val="18"/>
                </w:rPr>
                <w:t>UE performs RLM/BM/BFD measurements based on CD-SSB without interruptions, where the CD-SSB is outside active DL BWP but is within the bandwidth of the corresponding carrier(s) to be measured.</w:t>
              </w:r>
              <w:r>
                <w:rPr>
                  <w:rFonts w:ascii="Arial" w:hAnsi="Arial" w:cs="Arial"/>
                  <w:sz w:val="18"/>
                  <w:szCs w:val="18"/>
                </w:rPr>
                <w:t xml:space="preserve"> </w:t>
              </w:r>
              <w:r w:rsidRPr="00894B70">
                <w:rPr>
                  <w:rFonts w:ascii="Arial" w:hAnsi="Arial" w:cs="Arial"/>
                  <w:sz w:val="18"/>
                  <w:szCs w:val="18"/>
                </w:rPr>
                <w:t>Ba</w:t>
              </w:r>
              <w:r>
                <w:rPr>
                  <w:rFonts w:ascii="Arial" w:hAnsi="Arial" w:cs="Arial"/>
                  <w:sz w:val="18"/>
                  <w:szCs w:val="18"/>
                </w:rPr>
                <w:t>n</w:t>
              </w:r>
              <w:r w:rsidRPr="00894B70">
                <w:rPr>
                  <w:rFonts w:ascii="Arial" w:hAnsi="Arial" w:cs="Arial"/>
                  <w:sz w:val="18"/>
                  <w:szCs w:val="18"/>
                </w:rPr>
                <w:t>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894B70">
                <w:rPr>
                  <w:rFonts w:ascii="Arial" w:hAnsi="Arial" w:cs="Arial"/>
                  <w:sz w:val="18"/>
                  <w:szCs w:val="18"/>
                </w:rPr>
                <w:t>CD-SSB outside active DL BWP but within the bandwidth of the corresponding carrier(s) to be measured can be used as the QCL source for other reference signal.</w:t>
              </w:r>
              <w:r>
                <w:rPr>
                  <w:rFonts w:ascii="Arial" w:hAnsi="Arial" w:cs="Arial"/>
                  <w:sz w:val="18"/>
                  <w:szCs w:val="18"/>
                </w:rPr>
                <w:t xml:space="preserve"> </w:t>
              </w:r>
              <w:r w:rsidRPr="00894B70">
                <w:rPr>
                  <w:rFonts w:ascii="Arial" w:hAnsi="Arial" w:cs="Arial"/>
                  <w:sz w:val="18"/>
                  <w:szCs w:val="18"/>
                </w:rPr>
                <w:t>UE performs L3 intra-frequency measurements without gaps based on CD-SSB, where the CD-SSB is outside the active DL BWP but is within the bandwidth of the corresponding carrier(s) to be measured.</w:t>
              </w:r>
            </w:ins>
          </w:p>
          <w:p w14:paraId="182CCF5C" w14:textId="77777777" w:rsidR="00623190" w:rsidRPr="007A551E" w:rsidRDefault="00623190" w:rsidP="00623190">
            <w:pPr>
              <w:pStyle w:val="TAN"/>
              <w:rPr>
                <w:ins w:id="1715" w:author="NR_BWP_wor" w:date="2023-09-27T00:09:00Z"/>
                <w:rFonts w:cs="Arial"/>
                <w:color w:val="000000" w:themeColor="text1"/>
                <w:szCs w:val="18"/>
              </w:rPr>
            </w:pPr>
            <w:ins w:id="1716" w:author="NR_BWP_wor" w:date="2023-09-27T00:09:00Z">
              <w:r w:rsidRPr="00BE555F">
                <w:t>NOTE</w:t>
              </w:r>
              <w:r>
                <w:t>1</w:t>
              </w:r>
              <w:r w:rsidRPr="00BE555F">
                <w:t>:</w:t>
              </w:r>
              <w:r w:rsidRPr="00BE555F">
                <w:tab/>
              </w:r>
              <w:r w:rsidRPr="003D298A" w:rsidDel="003D298A">
                <w:t xml:space="preserve"> </w:t>
              </w:r>
              <w:r>
                <w:t>T</w:t>
              </w:r>
              <w:r w:rsidRPr="007A551E">
                <w:rPr>
                  <w:rFonts w:cs="Arial"/>
                  <w:color w:val="000000" w:themeColor="text1"/>
                  <w:szCs w:val="18"/>
                </w:rPr>
                <w:t xml:space="preserve">he CD-SSB is still within the bandwidth of the carrier configured by </w:t>
              </w:r>
              <w:r w:rsidRPr="00894B70">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r>
                <w:rPr>
                  <w:rFonts w:cs="Arial"/>
                  <w:color w:val="000000" w:themeColor="text1"/>
                  <w:szCs w:val="18"/>
                </w:rPr>
                <w:t>.</w:t>
              </w:r>
            </w:ins>
          </w:p>
          <w:p w14:paraId="7B6FEDA5" w14:textId="07069915" w:rsidR="00623190" w:rsidRDefault="00623190" w:rsidP="00623190">
            <w:pPr>
              <w:pStyle w:val="TAN"/>
              <w:rPr>
                <w:ins w:id="1717" w:author="NR_BWP_wor_R2#124" w:date="2023-10-24T14:53:00Z"/>
                <w:rFonts w:cs="Arial"/>
                <w:color w:val="000000" w:themeColor="text1"/>
                <w:szCs w:val="18"/>
              </w:rPr>
            </w:pPr>
            <w:ins w:id="1718" w:author="NR_BWP_wor" w:date="2023-09-27T00:09:00Z">
              <w:r w:rsidRPr="00BE555F">
                <w:t>NOTE</w:t>
              </w:r>
              <w:r>
                <w:t>2</w:t>
              </w:r>
              <w:r w:rsidRPr="00BE555F">
                <w:t>:</w:t>
              </w:r>
              <w:r w:rsidRPr="00BE555F">
                <w:tab/>
              </w:r>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0F6F7B39" w14:textId="2F62C45A" w:rsidR="00623190" w:rsidRPr="007A551E" w:rsidDel="005A4906" w:rsidRDefault="00623190">
            <w:pPr>
              <w:pStyle w:val="TAL"/>
              <w:rPr>
                <w:ins w:id="1719" w:author="NR_BWP_wor" w:date="2023-09-27T00:09:00Z"/>
                <w:del w:id="1720" w:author="NR_BWP_wor_R2#124" w:date="2023-10-24T14:53:00Z"/>
                <w:rFonts w:cs="Arial"/>
                <w:color w:val="000000" w:themeColor="text1"/>
                <w:szCs w:val="18"/>
              </w:rPr>
              <w:pPrChange w:id="1721" w:author="NR_BWP_wor_R2#124" w:date="2023-10-24T14:54:00Z">
                <w:pPr>
                  <w:pStyle w:val="TAN"/>
                </w:pPr>
              </w:pPrChange>
            </w:pPr>
            <w:ins w:id="1722" w:author="NR_BWP_wor_R2#124" w:date="2023-10-24T14:53:00Z">
              <w:r w:rsidRPr="00BE555F">
                <w:t>NOTE</w:t>
              </w:r>
              <w:r>
                <w:t>3</w:t>
              </w:r>
              <w:r w:rsidRPr="00BE555F">
                <w:t>:</w:t>
              </w:r>
              <w:r w:rsidRPr="00BE555F">
                <w:tab/>
              </w:r>
              <w:r w:rsidRPr="00DB0526">
                <w:rPr>
                  <w:rFonts w:cs="Arial"/>
                  <w:color w:val="000000" w:themeColor="text1"/>
                  <w:szCs w:val="18"/>
                  <w:lang w:val="en-US"/>
                </w:rPr>
                <w:t>UE shall not indicate support of both B-1-1 and B-1-2 for the same band in the same reported band combination</w:t>
              </w:r>
            </w:ins>
            <w:ins w:id="1723" w:author="NR_BWP_wor_R2#124" w:date="2023-10-24T14:54:00Z">
              <w:r>
                <w:rPr>
                  <w:rFonts w:cs="Arial"/>
                  <w:color w:val="000000" w:themeColor="text1"/>
                  <w:szCs w:val="18"/>
                  <w:lang w:val="en-US"/>
                </w:rPr>
                <w:t>.</w:t>
              </w:r>
            </w:ins>
          </w:p>
          <w:p w14:paraId="555D804D" w14:textId="627FE480" w:rsidR="00623190" w:rsidRPr="00BE555F" w:rsidRDefault="00623190" w:rsidP="00623190">
            <w:pPr>
              <w:pStyle w:val="TAL"/>
              <w:rPr>
                <w:ins w:id="1724" w:author="NR_BWP_wor" w:date="2023-09-27T00:07:00Z"/>
                <w:rFonts w:cs="Arial"/>
                <w:b/>
                <w:i/>
              </w:rPr>
            </w:pPr>
            <w:ins w:id="1725" w:author="NR_BWP_wor" w:date="2023-09-27T00:09:00Z">
              <w:r w:rsidRPr="007A551E">
                <w:rPr>
                  <w:rFonts w:cs="Arial"/>
                  <w:color w:val="000000" w:themeColor="text1"/>
                  <w:szCs w:val="18"/>
                </w:rPr>
                <w:t xml:space="preserve">This </w:t>
              </w:r>
              <w:r w:rsidRPr="000D4D76">
                <w:t>capability</w:t>
              </w:r>
              <w:r w:rsidRPr="007A551E">
                <w:rPr>
                  <w:rFonts w:cs="Arial"/>
                  <w:color w:val="000000" w:themeColor="text1"/>
                  <w:szCs w:val="18"/>
                </w:rPr>
                <w:t xml:space="preserve"> is not applicable to RedCap UEs.</w:t>
              </w:r>
            </w:ins>
          </w:p>
        </w:tc>
        <w:tc>
          <w:tcPr>
            <w:tcW w:w="709" w:type="dxa"/>
          </w:tcPr>
          <w:p w14:paraId="7F0FEF6C" w14:textId="5F6DFD75" w:rsidR="00623190" w:rsidRPr="00BE555F" w:rsidRDefault="00623190" w:rsidP="00623190">
            <w:pPr>
              <w:pStyle w:val="TAL"/>
              <w:jc w:val="center"/>
              <w:rPr>
                <w:ins w:id="1726" w:author="NR_BWP_wor" w:date="2023-09-27T00:07:00Z"/>
                <w:rFonts w:cs="Arial"/>
              </w:rPr>
            </w:pPr>
            <w:ins w:id="1727" w:author="NR_BWP_wor" w:date="2023-09-27T00:09:00Z">
              <w:r>
                <w:t>FS</w:t>
              </w:r>
            </w:ins>
          </w:p>
        </w:tc>
        <w:tc>
          <w:tcPr>
            <w:tcW w:w="567" w:type="dxa"/>
          </w:tcPr>
          <w:p w14:paraId="21610031" w14:textId="19A14E1E" w:rsidR="00623190" w:rsidRPr="00BE555F" w:rsidRDefault="00623190" w:rsidP="00623190">
            <w:pPr>
              <w:pStyle w:val="TAL"/>
              <w:jc w:val="center"/>
              <w:rPr>
                <w:ins w:id="1728" w:author="NR_BWP_wor" w:date="2023-09-27T00:07:00Z"/>
                <w:rFonts w:cs="Arial"/>
              </w:rPr>
            </w:pPr>
            <w:ins w:id="1729" w:author="NR_BWP_wor" w:date="2023-09-27T00:09:00Z">
              <w:r>
                <w:t>No</w:t>
              </w:r>
            </w:ins>
          </w:p>
        </w:tc>
        <w:tc>
          <w:tcPr>
            <w:tcW w:w="709" w:type="dxa"/>
          </w:tcPr>
          <w:p w14:paraId="21511851" w14:textId="5C3E9BDB" w:rsidR="00623190" w:rsidRPr="00BE555F" w:rsidRDefault="00623190" w:rsidP="00623190">
            <w:pPr>
              <w:pStyle w:val="TAL"/>
              <w:jc w:val="center"/>
              <w:rPr>
                <w:ins w:id="1730" w:author="NR_BWP_wor" w:date="2023-09-27T00:07:00Z"/>
                <w:rFonts w:cs="Arial"/>
                <w:bCs/>
                <w:iCs/>
              </w:rPr>
            </w:pPr>
            <w:ins w:id="1731" w:author="NR_BWP_wor" w:date="2023-09-27T00:09:00Z">
              <w:r w:rsidRPr="00BE555F">
                <w:rPr>
                  <w:bCs/>
                  <w:iCs/>
                </w:rPr>
                <w:t>N/A</w:t>
              </w:r>
            </w:ins>
          </w:p>
        </w:tc>
        <w:tc>
          <w:tcPr>
            <w:tcW w:w="728" w:type="dxa"/>
          </w:tcPr>
          <w:p w14:paraId="3F1E9DF6" w14:textId="68EDFAEC" w:rsidR="00623190" w:rsidRPr="00BE555F" w:rsidRDefault="00623190" w:rsidP="00623190">
            <w:pPr>
              <w:pStyle w:val="TAL"/>
              <w:jc w:val="center"/>
              <w:rPr>
                <w:ins w:id="1732" w:author="NR_BWP_wor" w:date="2023-09-27T00:07:00Z"/>
                <w:rFonts w:cs="Arial"/>
                <w:bCs/>
                <w:iCs/>
              </w:rPr>
            </w:pPr>
            <w:ins w:id="1733" w:author="NR_BWP_wor" w:date="2023-09-27T00:09:00Z">
              <w:r w:rsidRPr="00BE555F">
                <w:rPr>
                  <w:bCs/>
                  <w:iCs/>
                </w:rPr>
                <w:t>N/A</w:t>
              </w:r>
            </w:ins>
          </w:p>
        </w:tc>
      </w:tr>
      <w:tr w:rsidR="00623190" w:rsidRPr="00BE555F" w14:paraId="3E358A06" w14:textId="77777777" w:rsidTr="00861D6E">
        <w:trPr>
          <w:cantSplit/>
          <w:tblHeader/>
        </w:trPr>
        <w:tc>
          <w:tcPr>
            <w:tcW w:w="6917" w:type="dxa"/>
          </w:tcPr>
          <w:p w14:paraId="76EF2956" w14:textId="77777777" w:rsidR="00623190" w:rsidRPr="00BE555F" w:rsidRDefault="00623190" w:rsidP="00623190">
            <w:pPr>
              <w:pStyle w:val="TAL"/>
              <w:rPr>
                <w:b/>
                <w:i/>
              </w:rPr>
            </w:pPr>
            <w:r w:rsidRPr="00BE555F">
              <w:rPr>
                <w:b/>
                <w:i/>
              </w:rPr>
              <w:t>rtt-BasedPDC-CSI-RS-ForTracking-r17</w:t>
            </w:r>
          </w:p>
          <w:p w14:paraId="5011CE23" w14:textId="77777777" w:rsidR="00623190" w:rsidRPr="00BE555F" w:rsidRDefault="00623190" w:rsidP="00623190">
            <w:pPr>
              <w:pStyle w:val="TAL"/>
            </w:pPr>
            <w:r w:rsidRPr="00BE555F">
              <w:t>Indicates whether the UE supports RTT-based propagation delay compensation for time synchronization of the Uu interface based on CSI-RS for tracking and SRS.</w:t>
            </w:r>
          </w:p>
          <w:p w14:paraId="561E0555" w14:textId="77777777" w:rsidR="00623190" w:rsidRPr="00BE555F" w:rsidRDefault="00623190" w:rsidP="00623190">
            <w:pPr>
              <w:pStyle w:val="TAL"/>
              <w:rPr>
                <w:b/>
                <w:i/>
              </w:rPr>
            </w:pPr>
            <w:r w:rsidRPr="00BE555F">
              <w:t xml:space="preserve">A UE supporting this feature shall also indicate support of </w:t>
            </w:r>
            <w:r w:rsidRPr="00BE555F">
              <w:rPr>
                <w:i/>
              </w:rPr>
              <w:t>csi-RS-ForTracking</w:t>
            </w:r>
            <w:r w:rsidRPr="00BE555F">
              <w:rPr>
                <w:iCs/>
              </w:rPr>
              <w:t xml:space="preserve"> and </w:t>
            </w:r>
            <w:r w:rsidRPr="00BE555F">
              <w:rPr>
                <w:i/>
              </w:rPr>
              <w:t>supportedSRS-Resources</w:t>
            </w:r>
            <w:r w:rsidRPr="00BE555F">
              <w:t>.</w:t>
            </w:r>
          </w:p>
        </w:tc>
        <w:tc>
          <w:tcPr>
            <w:tcW w:w="709" w:type="dxa"/>
          </w:tcPr>
          <w:p w14:paraId="58BF67F1" w14:textId="77777777" w:rsidR="00623190" w:rsidRPr="00BE555F" w:rsidRDefault="00623190" w:rsidP="00623190">
            <w:pPr>
              <w:pStyle w:val="TAL"/>
              <w:jc w:val="center"/>
            </w:pPr>
            <w:r w:rsidRPr="00BE555F">
              <w:t>FS</w:t>
            </w:r>
          </w:p>
        </w:tc>
        <w:tc>
          <w:tcPr>
            <w:tcW w:w="567" w:type="dxa"/>
          </w:tcPr>
          <w:p w14:paraId="42036F21" w14:textId="77777777" w:rsidR="00623190" w:rsidRPr="00BE555F" w:rsidRDefault="00623190" w:rsidP="00623190">
            <w:pPr>
              <w:pStyle w:val="TAL"/>
              <w:jc w:val="center"/>
            </w:pPr>
            <w:r w:rsidRPr="00BE555F">
              <w:t>No</w:t>
            </w:r>
          </w:p>
        </w:tc>
        <w:tc>
          <w:tcPr>
            <w:tcW w:w="709" w:type="dxa"/>
          </w:tcPr>
          <w:p w14:paraId="18CB1204" w14:textId="77777777" w:rsidR="00623190" w:rsidRPr="00BE555F" w:rsidRDefault="00623190" w:rsidP="00623190">
            <w:pPr>
              <w:pStyle w:val="TAL"/>
              <w:jc w:val="center"/>
              <w:rPr>
                <w:bCs/>
                <w:iCs/>
              </w:rPr>
            </w:pPr>
            <w:r w:rsidRPr="00BE555F">
              <w:rPr>
                <w:bCs/>
                <w:iCs/>
              </w:rPr>
              <w:t>N/A</w:t>
            </w:r>
          </w:p>
        </w:tc>
        <w:tc>
          <w:tcPr>
            <w:tcW w:w="728" w:type="dxa"/>
          </w:tcPr>
          <w:p w14:paraId="417EF2CD" w14:textId="77777777" w:rsidR="00623190" w:rsidRPr="00BE555F" w:rsidRDefault="00623190" w:rsidP="00623190">
            <w:pPr>
              <w:pStyle w:val="TAL"/>
              <w:jc w:val="center"/>
              <w:rPr>
                <w:bCs/>
                <w:iCs/>
              </w:rPr>
            </w:pPr>
            <w:r w:rsidRPr="00BE555F">
              <w:rPr>
                <w:bCs/>
                <w:iCs/>
              </w:rPr>
              <w:t>N/A</w:t>
            </w:r>
          </w:p>
        </w:tc>
      </w:tr>
      <w:tr w:rsidR="00623190" w:rsidRPr="00BE555F" w14:paraId="2AC7D7C7" w14:textId="77777777" w:rsidTr="00861D6E">
        <w:trPr>
          <w:cantSplit/>
          <w:tblHeader/>
        </w:trPr>
        <w:tc>
          <w:tcPr>
            <w:tcW w:w="6917" w:type="dxa"/>
          </w:tcPr>
          <w:p w14:paraId="26FCE312" w14:textId="77777777" w:rsidR="00623190" w:rsidRPr="00BE555F" w:rsidRDefault="00623190" w:rsidP="00623190">
            <w:pPr>
              <w:pStyle w:val="TAL"/>
              <w:rPr>
                <w:b/>
                <w:i/>
              </w:rPr>
            </w:pPr>
            <w:r w:rsidRPr="00BE555F">
              <w:rPr>
                <w:b/>
                <w:i/>
              </w:rPr>
              <w:t>rtt-BasedPDC-PRS-r17</w:t>
            </w:r>
          </w:p>
          <w:p w14:paraId="4E9FE9AD" w14:textId="77777777" w:rsidR="00623190" w:rsidRPr="00BE555F" w:rsidRDefault="00623190" w:rsidP="00623190">
            <w:pPr>
              <w:pStyle w:val="TAL"/>
            </w:pPr>
            <w:r w:rsidRPr="00BE555F">
              <w:t>Indicates whether the UE supports RTT-based Propagation delay compensation for time synchronization of the Uu interface based on DL PRS and SRS. The capability signalling comprises the following parameters:</w:t>
            </w:r>
          </w:p>
          <w:p w14:paraId="67D47E44"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maxNumberPRS-Resource-r17</w:t>
            </w:r>
            <w:r w:rsidRPr="00BE555F">
              <w:rPr>
                <w:rFonts w:ascii="Arial" w:hAnsi="Arial" w:cs="Arial"/>
                <w:sz w:val="18"/>
                <w:szCs w:val="18"/>
              </w:rPr>
              <w:t xml:space="preserve"> indicates the maximum number of DL PRS Resources in DL PRS Resource Set for PDC, with value n16, n32, and n64 only applicable to FR2 bands.</w:t>
            </w:r>
          </w:p>
          <w:p w14:paraId="5DFCF089"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maxNumberPRS-ResourceProcessedPerSlot-r17 </w:t>
            </w:r>
            <w:r w:rsidRPr="00BE555F">
              <w:rPr>
                <w:rFonts w:ascii="Arial" w:hAnsi="Arial" w:cs="Arial"/>
                <w:sz w:val="18"/>
                <w:szCs w:val="18"/>
              </w:rPr>
              <w:t>indicates the maximum number of DL PRS resources that UE can process in a slot.</w:t>
            </w:r>
          </w:p>
          <w:p w14:paraId="4BA49EF2" w14:textId="77777777" w:rsidR="00623190" w:rsidRPr="00BE555F" w:rsidRDefault="00623190" w:rsidP="00623190">
            <w:pPr>
              <w:pStyle w:val="TAL"/>
              <w:rPr>
                <w:b/>
                <w:i/>
              </w:rPr>
            </w:pPr>
            <w:r w:rsidRPr="00BE555F">
              <w:t xml:space="preserve">A UE supporting this feature shall also indicate support of </w:t>
            </w:r>
            <w:r w:rsidRPr="00BE555F">
              <w:rPr>
                <w:i/>
              </w:rPr>
              <w:t>supportedSRS-Resources</w:t>
            </w:r>
            <w:r w:rsidRPr="00BE555F">
              <w:t>.</w:t>
            </w:r>
          </w:p>
        </w:tc>
        <w:tc>
          <w:tcPr>
            <w:tcW w:w="709" w:type="dxa"/>
          </w:tcPr>
          <w:p w14:paraId="05728854" w14:textId="77777777" w:rsidR="00623190" w:rsidRPr="00BE555F" w:rsidRDefault="00623190" w:rsidP="00623190">
            <w:pPr>
              <w:pStyle w:val="TAL"/>
              <w:jc w:val="center"/>
            </w:pPr>
            <w:r w:rsidRPr="00BE555F">
              <w:t>FS</w:t>
            </w:r>
          </w:p>
        </w:tc>
        <w:tc>
          <w:tcPr>
            <w:tcW w:w="567" w:type="dxa"/>
          </w:tcPr>
          <w:p w14:paraId="15E4ACE6" w14:textId="77777777" w:rsidR="00623190" w:rsidRPr="00BE555F" w:rsidRDefault="00623190" w:rsidP="00623190">
            <w:pPr>
              <w:pStyle w:val="TAL"/>
              <w:jc w:val="center"/>
            </w:pPr>
            <w:r w:rsidRPr="00BE555F">
              <w:t>No</w:t>
            </w:r>
          </w:p>
        </w:tc>
        <w:tc>
          <w:tcPr>
            <w:tcW w:w="709" w:type="dxa"/>
          </w:tcPr>
          <w:p w14:paraId="00C9B7BE" w14:textId="77777777" w:rsidR="00623190" w:rsidRPr="00BE555F" w:rsidRDefault="00623190" w:rsidP="00623190">
            <w:pPr>
              <w:pStyle w:val="TAL"/>
              <w:jc w:val="center"/>
              <w:rPr>
                <w:bCs/>
                <w:iCs/>
              </w:rPr>
            </w:pPr>
            <w:r w:rsidRPr="00BE555F">
              <w:rPr>
                <w:bCs/>
                <w:iCs/>
              </w:rPr>
              <w:t>N/A</w:t>
            </w:r>
          </w:p>
        </w:tc>
        <w:tc>
          <w:tcPr>
            <w:tcW w:w="728" w:type="dxa"/>
          </w:tcPr>
          <w:p w14:paraId="559AB2BD" w14:textId="77777777" w:rsidR="00623190" w:rsidRPr="00BE555F" w:rsidRDefault="00623190" w:rsidP="00623190">
            <w:pPr>
              <w:pStyle w:val="TAL"/>
              <w:jc w:val="center"/>
              <w:rPr>
                <w:bCs/>
                <w:iCs/>
              </w:rPr>
            </w:pPr>
            <w:r w:rsidRPr="00BE555F">
              <w:rPr>
                <w:bCs/>
                <w:iCs/>
              </w:rPr>
              <w:t>N/A</w:t>
            </w:r>
          </w:p>
        </w:tc>
      </w:tr>
      <w:tr w:rsidR="00623190" w:rsidRPr="00BE555F" w14:paraId="52F7993B" w14:textId="77777777" w:rsidTr="00861D6E">
        <w:trPr>
          <w:cantSplit/>
          <w:tblHeader/>
        </w:trPr>
        <w:tc>
          <w:tcPr>
            <w:tcW w:w="6917" w:type="dxa"/>
          </w:tcPr>
          <w:p w14:paraId="4FADA770" w14:textId="77777777" w:rsidR="00623190" w:rsidRPr="00BE555F" w:rsidRDefault="00623190" w:rsidP="00623190">
            <w:pPr>
              <w:pStyle w:val="TAL"/>
              <w:rPr>
                <w:b/>
                <w:i/>
              </w:rPr>
            </w:pPr>
            <w:r w:rsidRPr="00BE555F">
              <w:rPr>
                <w:b/>
                <w:i/>
              </w:rPr>
              <w:lastRenderedPageBreak/>
              <w:t>scalingFactor</w:t>
            </w:r>
          </w:p>
          <w:p w14:paraId="53FD4BBA" w14:textId="77777777" w:rsidR="00623190" w:rsidRPr="00BE555F" w:rsidRDefault="00623190" w:rsidP="00623190">
            <w:pPr>
              <w:pStyle w:val="TAL"/>
            </w:pPr>
            <w:r w:rsidRPr="00BE555F">
              <w:t xml:space="preserve">Indicates the scaling factor to be applied to the serving cell in the max data rate calculation when </w:t>
            </w:r>
            <w:r w:rsidRPr="00BE555F">
              <w:rPr>
                <w:i/>
              </w:rPr>
              <w:t>mcs-Table-r17</w:t>
            </w:r>
            <w:r w:rsidRPr="00BE555F">
              <w:t xml:space="preserve"> and </w:t>
            </w:r>
            <w:r w:rsidRPr="00BE555F">
              <w:rPr>
                <w:i/>
              </w:rPr>
              <w:t>mcs-TableDCI-1-2-r17</w:t>
            </w:r>
            <w:r w:rsidRPr="00BE555F">
              <w:t xml:space="preserve"> are </w:t>
            </w:r>
            <w:r w:rsidRPr="00BE555F">
              <w:rPr>
                <w:lang w:eastAsia="zh-CN"/>
              </w:rPr>
              <w:t>not</w:t>
            </w:r>
            <w:r w:rsidRPr="00BE555F">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74F08D2" w14:textId="77777777" w:rsidR="00623190" w:rsidRPr="00BE555F" w:rsidRDefault="00623190" w:rsidP="00623190">
            <w:pPr>
              <w:pStyle w:val="TAL"/>
              <w:jc w:val="center"/>
            </w:pPr>
            <w:r w:rsidRPr="00BE555F">
              <w:t>FS</w:t>
            </w:r>
          </w:p>
        </w:tc>
        <w:tc>
          <w:tcPr>
            <w:tcW w:w="567" w:type="dxa"/>
          </w:tcPr>
          <w:p w14:paraId="6E12297E" w14:textId="77777777" w:rsidR="00623190" w:rsidRPr="00BE555F" w:rsidRDefault="00623190" w:rsidP="00623190">
            <w:pPr>
              <w:pStyle w:val="TAL"/>
              <w:jc w:val="center"/>
            </w:pPr>
            <w:r w:rsidRPr="00BE555F">
              <w:t>No</w:t>
            </w:r>
          </w:p>
        </w:tc>
        <w:tc>
          <w:tcPr>
            <w:tcW w:w="709" w:type="dxa"/>
          </w:tcPr>
          <w:p w14:paraId="49CEB25F" w14:textId="77777777" w:rsidR="00623190" w:rsidRPr="00BE555F" w:rsidRDefault="00623190" w:rsidP="00623190">
            <w:pPr>
              <w:pStyle w:val="TAL"/>
              <w:jc w:val="center"/>
            </w:pPr>
            <w:r w:rsidRPr="00BE555F">
              <w:rPr>
                <w:bCs/>
                <w:iCs/>
              </w:rPr>
              <w:t>N/A</w:t>
            </w:r>
          </w:p>
        </w:tc>
        <w:tc>
          <w:tcPr>
            <w:tcW w:w="728" w:type="dxa"/>
          </w:tcPr>
          <w:p w14:paraId="199DBA0F" w14:textId="77777777" w:rsidR="00623190" w:rsidRPr="00BE555F" w:rsidRDefault="00623190" w:rsidP="00623190">
            <w:pPr>
              <w:pStyle w:val="TAL"/>
              <w:jc w:val="center"/>
            </w:pPr>
            <w:r w:rsidRPr="00BE555F">
              <w:rPr>
                <w:bCs/>
                <w:iCs/>
              </w:rPr>
              <w:t>N/A</w:t>
            </w:r>
          </w:p>
        </w:tc>
      </w:tr>
      <w:tr w:rsidR="00623190" w:rsidRPr="00BE555F" w14:paraId="57C517F9" w14:textId="77777777" w:rsidTr="00861D6E">
        <w:trPr>
          <w:cantSplit/>
          <w:tblHeader/>
        </w:trPr>
        <w:tc>
          <w:tcPr>
            <w:tcW w:w="6917" w:type="dxa"/>
          </w:tcPr>
          <w:p w14:paraId="7FBE46B8" w14:textId="77777777" w:rsidR="00623190" w:rsidRPr="00BE555F" w:rsidRDefault="00623190" w:rsidP="00623190">
            <w:pPr>
              <w:pStyle w:val="TAL"/>
              <w:rPr>
                <w:b/>
                <w:i/>
              </w:rPr>
            </w:pPr>
            <w:r w:rsidRPr="00BE555F">
              <w:rPr>
                <w:b/>
                <w:i/>
              </w:rPr>
              <w:t>scalingFactor-1024QAM-FR1-r17</w:t>
            </w:r>
          </w:p>
          <w:p w14:paraId="41ABFC53" w14:textId="77777777" w:rsidR="00623190" w:rsidRPr="00BE555F" w:rsidRDefault="00623190" w:rsidP="00623190">
            <w:pPr>
              <w:pStyle w:val="TAL"/>
            </w:pPr>
            <w:r w:rsidRPr="00BE555F">
              <w:t xml:space="preserve">Indicates the scaling factor to be applied to the serving cell in the max data rate calculation when </w:t>
            </w:r>
            <w:r w:rsidRPr="00BE555F">
              <w:rPr>
                <w:i/>
              </w:rPr>
              <w:t>mcs-Table-r17</w:t>
            </w:r>
            <w:r w:rsidRPr="00BE555F">
              <w:t xml:space="preserve"> or</w:t>
            </w:r>
            <w:r w:rsidRPr="00BE555F">
              <w:rPr>
                <w:i/>
              </w:rPr>
              <w:t xml:space="preserve"> mcs-TableDCI-1-2-r17</w:t>
            </w:r>
            <w:r w:rsidRPr="00BE555F">
              <w:t xml:space="preserve"> is configured for the serving cell as defined in 4.1.2</w:t>
            </w:r>
            <w:r w:rsidRPr="00BE555F">
              <w:rPr>
                <w:rFonts w:eastAsia="SimSun" w:cs="Arial"/>
                <w:szCs w:val="18"/>
              </w:rPr>
              <w:t xml:space="preserve"> when support of 1024-QAM for PDSCH is signalled for the band</w:t>
            </w:r>
            <w:r w:rsidRPr="00BE555F">
              <w:t>. Value f0p4 indicates the scaling factor 0.4, f0p75 indicates 0.75, and so on. If absent, the scaling factor 1 is applied to the band in the max data rate calculation.</w:t>
            </w:r>
          </w:p>
          <w:p w14:paraId="7DFBE32D" w14:textId="77777777" w:rsidR="00623190" w:rsidRPr="00BE555F" w:rsidRDefault="00623190" w:rsidP="00623190">
            <w:pPr>
              <w:pStyle w:val="TAL"/>
            </w:pPr>
          </w:p>
          <w:p w14:paraId="43472C2F" w14:textId="77777777" w:rsidR="00623190" w:rsidRPr="00BE555F" w:rsidRDefault="00623190" w:rsidP="00623190">
            <w:pPr>
              <w:pStyle w:val="TAL"/>
              <w:rPr>
                <w:b/>
                <w:i/>
              </w:rPr>
            </w:pPr>
            <w:r w:rsidRPr="00BE555F">
              <w:rPr>
                <w:rFonts w:cs="Arial"/>
                <w:szCs w:val="18"/>
              </w:rPr>
              <w:t xml:space="preserve">UE indicating support of this feature shall also indicate support of </w:t>
            </w:r>
            <w:r w:rsidRPr="00BE555F">
              <w:rPr>
                <w:rFonts w:cs="Arial"/>
                <w:i/>
                <w:iCs/>
                <w:szCs w:val="18"/>
              </w:rPr>
              <w:t>pdsch-1024QAM-FR1-r17</w:t>
            </w:r>
            <w:r w:rsidRPr="00BE555F">
              <w:rPr>
                <w:rFonts w:cs="Arial"/>
                <w:szCs w:val="18"/>
              </w:rPr>
              <w:t xml:space="preserve"> or </w:t>
            </w:r>
            <w:r w:rsidRPr="00BE555F">
              <w:rPr>
                <w:rFonts w:cs="Arial"/>
                <w:i/>
                <w:iCs/>
                <w:szCs w:val="18"/>
              </w:rPr>
              <w:t>pdsch-1024QAM-2MIMO-FR1-r17</w:t>
            </w:r>
            <w:r w:rsidRPr="00BE555F">
              <w:rPr>
                <w:rFonts w:cs="Arial"/>
                <w:szCs w:val="18"/>
              </w:rPr>
              <w:t xml:space="preserve"> to the band.</w:t>
            </w:r>
          </w:p>
        </w:tc>
        <w:tc>
          <w:tcPr>
            <w:tcW w:w="709" w:type="dxa"/>
          </w:tcPr>
          <w:p w14:paraId="1C76E436" w14:textId="77777777" w:rsidR="00623190" w:rsidRPr="00BE555F" w:rsidRDefault="00623190" w:rsidP="00623190">
            <w:pPr>
              <w:pStyle w:val="TAL"/>
              <w:jc w:val="center"/>
            </w:pPr>
            <w:r w:rsidRPr="00BE555F">
              <w:t>FS</w:t>
            </w:r>
          </w:p>
        </w:tc>
        <w:tc>
          <w:tcPr>
            <w:tcW w:w="567" w:type="dxa"/>
          </w:tcPr>
          <w:p w14:paraId="181DBCFE" w14:textId="77777777" w:rsidR="00623190" w:rsidRPr="00BE555F" w:rsidRDefault="00623190" w:rsidP="00623190">
            <w:pPr>
              <w:pStyle w:val="TAL"/>
              <w:jc w:val="center"/>
            </w:pPr>
            <w:r w:rsidRPr="00BE555F">
              <w:t>No</w:t>
            </w:r>
          </w:p>
        </w:tc>
        <w:tc>
          <w:tcPr>
            <w:tcW w:w="709" w:type="dxa"/>
          </w:tcPr>
          <w:p w14:paraId="47E819CA" w14:textId="77777777" w:rsidR="00623190" w:rsidRPr="00BE555F" w:rsidRDefault="00623190" w:rsidP="00623190">
            <w:pPr>
              <w:pStyle w:val="TAL"/>
              <w:jc w:val="center"/>
              <w:rPr>
                <w:bCs/>
                <w:iCs/>
              </w:rPr>
            </w:pPr>
            <w:r w:rsidRPr="00BE555F">
              <w:rPr>
                <w:bCs/>
                <w:iCs/>
              </w:rPr>
              <w:t>N/A</w:t>
            </w:r>
          </w:p>
        </w:tc>
        <w:tc>
          <w:tcPr>
            <w:tcW w:w="728" w:type="dxa"/>
          </w:tcPr>
          <w:p w14:paraId="2E323918" w14:textId="77777777" w:rsidR="00623190" w:rsidRPr="00BE555F" w:rsidRDefault="00623190" w:rsidP="00623190">
            <w:pPr>
              <w:pStyle w:val="TAL"/>
              <w:jc w:val="center"/>
              <w:rPr>
                <w:bCs/>
                <w:iCs/>
              </w:rPr>
            </w:pPr>
            <w:r w:rsidRPr="00BE555F">
              <w:rPr>
                <w:bCs/>
                <w:iCs/>
              </w:rPr>
              <w:t>FR1 only</w:t>
            </w:r>
          </w:p>
        </w:tc>
      </w:tr>
      <w:tr w:rsidR="00623190" w:rsidRPr="00BE555F" w14:paraId="54860990" w14:textId="77777777" w:rsidTr="00861D6E">
        <w:trPr>
          <w:cantSplit/>
          <w:tblHeader/>
        </w:trPr>
        <w:tc>
          <w:tcPr>
            <w:tcW w:w="6917" w:type="dxa"/>
          </w:tcPr>
          <w:p w14:paraId="3F358585" w14:textId="77777777" w:rsidR="00623190" w:rsidRPr="00BE555F" w:rsidRDefault="00623190" w:rsidP="00623190">
            <w:pPr>
              <w:pStyle w:val="TAL"/>
              <w:rPr>
                <w:b/>
                <w:i/>
              </w:rPr>
            </w:pPr>
            <w:r w:rsidRPr="00BE555F">
              <w:rPr>
                <w:b/>
                <w:i/>
              </w:rPr>
              <w:t>scellWithoutSSB</w:t>
            </w:r>
          </w:p>
          <w:p w14:paraId="035025E6" w14:textId="77777777" w:rsidR="00623190" w:rsidRPr="00BE555F" w:rsidRDefault="00623190" w:rsidP="00623190">
            <w:pPr>
              <w:pStyle w:val="TAL"/>
            </w:pPr>
            <w:r w:rsidRPr="00BE555F">
              <w:t>Defines whether the UE supports configuration of SCell that does not transmit SS/PBCH block. This is conditionally mandatory with capability signalling for intra-band CA but not supported for inter-band CA.</w:t>
            </w:r>
          </w:p>
        </w:tc>
        <w:tc>
          <w:tcPr>
            <w:tcW w:w="709" w:type="dxa"/>
          </w:tcPr>
          <w:p w14:paraId="34CA8F38" w14:textId="77777777" w:rsidR="00623190" w:rsidRPr="00BE555F" w:rsidRDefault="00623190" w:rsidP="00623190">
            <w:pPr>
              <w:pStyle w:val="TAL"/>
              <w:jc w:val="center"/>
            </w:pPr>
            <w:r w:rsidRPr="00BE555F">
              <w:t>FS</w:t>
            </w:r>
          </w:p>
        </w:tc>
        <w:tc>
          <w:tcPr>
            <w:tcW w:w="567" w:type="dxa"/>
          </w:tcPr>
          <w:p w14:paraId="59E526B2" w14:textId="77777777" w:rsidR="00623190" w:rsidRPr="00BE555F" w:rsidRDefault="00623190" w:rsidP="00623190">
            <w:pPr>
              <w:pStyle w:val="TAL"/>
              <w:jc w:val="center"/>
            </w:pPr>
            <w:r w:rsidRPr="00BE555F">
              <w:t>CY</w:t>
            </w:r>
          </w:p>
        </w:tc>
        <w:tc>
          <w:tcPr>
            <w:tcW w:w="709" w:type="dxa"/>
          </w:tcPr>
          <w:p w14:paraId="470A52DB" w14:textId="77777777" w:rsidR="00623190" w:rsidRPr="00BE555F" w:rsidRDefault="00623190" w:rsidP="00623190">
            <w:pPr>
              <w:pStyle w:val="TAL"/>
              <w:jc w:val="center"/>
            </w:pPr>
            <w:r w:rsidRPr="00BE555F">
              <w:rPr>
                <w:bCs/>
                <w:iCs/>
              </w:rPr>
              <w:t>N/A</w:t>
            </w:r>
          </w:p>
        </w:tc>
        <w:tc>
          <w:tcPr>
            <w:tcW w:w="728" w:type="dxa"/>
          </w:tcPr>
          <w:p w14:paraId="72196D61" w14:textId="77777777" w:rsidR="00623190" w:rsidRPr="00BE555F" w:rsidRDefault="00623190" w:rsidP="00623190">
            <w:pPr>
              <w:pStyle w:val="TAL"/>
              <w:jc w:val="center"/>
            </w:pPr>
            <w:r w:rsidRPr="00BE555F">
              <w:rPr>
                <w:bCs/>
                <w:iCs/>
              </w:rPr>
              <w:t>N/A</w:t>
            </w:r>
          </w:p>
        </w:tc>
      </w:tr>
      <w:tr w:rsidR="00623190" w:rsidRPr="00BE555F" w14:paraId="21D25D5D" w14:textId="77777777" w:rsidTr="00861D6E">
        <w:trPr>
          <w:cantSplit/>
          <w:tblHeader/>
        </w:trPr>
        <w:tc>
          <w:tcPr>
            <w:tcW w:w="6917" w:type="dxa"/>
          </w:tcPr>
          <w:p w14:paraId="3529C5BC" w14:textId="77777777" w:rsidR="00623190" w:rsidRPr="00BE555F" w:rsidRDefault="00623190" w:rsidP="00623190">
            <w:pPr>
              <w:pStyle w:val="TAL"/>
              <w:rPr>
                <w:b/>
                <w:i/>
              </w:rPr>
            </w:pPr>
            <w:r w:rsidRPr="00BE555F">
              <w:rPr>
                <w:b/>
                <w:i/>
              </w:rPr>
              <w:t>searchSpaceSharingCA-DL</w:t>
            </w:r>
          </w:p>
          <w:p w14:paraId="1E9390C5" w14:textId="77777777" w:rsidR="00623190" w:rsidRPr="00BE555F" w:rsidRDefault="00623190" w:rsidP="00623190">
            <w:pPr>
              <w:pStyle w:val="TAL"/>
            </w:pPr>
            <w:r w:rsidRPr="00BE555F">
              <w:t>Defines whether the UE supports DL PDCCH search space sharing for carrier aggregation operation.</w:t>
            </w:r>
          </w:p>
        </w:tc>
        <w:tc>
          <w:tcPr>
            <w:tcW w:w="709" w:type="dxa"/>
          </w:tcPr>
          <w:p w14:paraId="1E259662" w14:textId="77777777" w:rsidR="00623190" w:rsidRPr="00BE555F" w:rsidRDefault="00623190" w:rsidP="00623190">
            <w:pPr>
              <w:pStyle w:val="TAL"/>
              <w:jc w:val="center"/>
            </w:pPr>
            <w:r w:rsidRPr="00BE555F">
              <w:t>FS</w:t>
            </w:r>
          </w:p>
        </w:tc>
        <w:tc>
          <w:tcPr>
            <w:tcW w:w="567" w:type="dxa"/>
          </w:tcPr>
          <w:p w14:paraId="2306E5A6" w14:textId="77777777" w:rsidR="00623190" w:rsidRPr="00BE555F" w:rsidRDefault="00623190" w:rsidP="00623190">
            <w:pPr>
              <w:pStyle w:val="TAL"/>
              <w:jc w:val="center"/>
            </w:pPr>
            <w:r w:rsidRPr="00BE555F">
              <w:t>No</w:t>
            </w:r>
          </w:p>
        </w:tc>
        <w:tc>
          <w:tcPr>
            <w:tcW w:w="709" w:type="dxa"/>
          </w:tcPr>
          <w:p w14:paraId="5AA4E60C" w14:textId="77777777" w:rsidR="00623190" w:rsidRPr="00BE555F" w:rsidRDefault="00623190" w:rsidP="00623190">
            <w:pPr>
              <w:pStyle w:val="TAL"/>
              <w:jc w:val="center"/>
            </w:pPr>
            <w:r w:rsidRPr="00BE555F">
              <w:rPr>
                <w:bCs/>
                <w:iCs/>
              </w:rPr>
              <w:t>N/A</w:t>
            </w:r>
          </w:p>
        </w:tc>
        <w:tc>
          <w:tcPr>
            <w:tcW w:w="728" w:type="dxa"/>
          </w:tcPr>
          <w:p w14:paraId="031A44E9" w14:textId="77777777" w:rsidR="00623190" w:rsidRPr="00BE555F" w:rsidRDefault="00623190" w:rsidP="00623190">
            <w:pPr>
              <w:pStyle w:val="TAL"/>
              <w:jc w:val="center"/>
            </w:pPr>
            <w:r w:rsidRPr="00BE555F">
              <w:rPr>
                <w:bCs/>
                <w:iCs/>
              </w:rPr>
              <w:t>N/A</w:t>
            </w:r>
          </w:p>
        </w:tc>
      </w:tr>
      <w:tr w:rsidR="00623190" w:rsidRPr="00BE555F" w14:paraId="5BDA09B1" w14:textId="77777777" w:rsidTr="00861D6E">
        <w:trPr>
          <w:cantSplit/>
          <w:tblHeader/>
        </w:trPr>
        <w:tc>
          <w:tcPr>
            <w:tcW w:w="6917" w:type="dxa"/>
          </w:tcPr>
          <w:p w14:paraId="1E546D8A" w14:textId="77777777" w:rsidR="00623190" w:rsidRPr="00BE555F" w:rsidRDefault="00623190" w:rsidP="00623190">
            <w:pPr>
              <w:pStyle w:val="TAL"/>
              <w:rPr>
                <w:b/>
                <w:i/>
              </w:rPr>
            </w:pPr>
            <w:r w:rsidRPr="00BE555F">
              <w:rPr>
                <w:b/>
                <w:i/>
              </w:rPr>
              <w:t>sfn-SchemeA-r17</w:t>
            </w:r>
          </w:p>
          <w:p w14:paraId="27FB0CD1" w14:textId="77777777" w:rsidR="00623190" w:rsidRPr="00BE555F" w:rsidRDefault="00623190" w:rsidP="00623190">
            <w:pPr>
              <w:pStyle w:val="TAL"/>
              <w:rPr>
                <w:b/>
                <w:i/>
              </w:rPr>
            </w:pPr>
            <w:r w:rsidRPr="00BE555F">
              <w:rPr>
                <w:rFonts w:cs="Arial"/>
                <w:szCs w:val="18"/>
              </w:rPr>
              <w:t>Indicates whether the UE supports SFN scheme A for PDCCH scheduling SFN Scheme A PDSCH.</w:t>
            </w:r>
          </w:p>
        </w:tc>
        <w:tc>
          <w:tcPr>
            <w:tcW w:w="709" w:type="dxa"/>
          </w:tcPr>
          <w:p w14:paraId="652784EA" w14:textId="77777777" w:rsidR="00623190" w:rsidRPr="00BE555F" w:rsidRDefault="00623190" w:rsidP="00623190">
            <w:pPr>
              <w:pStyle w:val="TAL"/>
              <w:jc w:val="center"/>
            </w:pPr>
            <w:r w:rsidRPr="00BE555F">
              <w:t>FS</w:t>
            </w:r>
          </w:p>
        </w:tc>
        <w:tc>
          <w:tcPr>
            <w:tcW w:w="567" w:type="dxa"/>
          </w:tcPr>
          <w:p w14:paraId="382300CA" w14:textId="77777777" w:rsidR="00623190" w:rsidRPr="00BE555F" w:rsidRDefault="00623190" w:rsidP="00623190">
            <w:pPr>
              <w:pStyle w:val="TAL"/>
              <w:jc w:val="center"/>
            </w:pPr>
            <w:r w:rsidRPr="00BE555F">
              <w:t>No</w:t>
            </w:r>
          </w:p>
        </w:tc>
        <w:tc>
          <w:tcPr>
            <w:tcW w:w="709" w:type="dxa"/>
          </w:tcPr>
          <w:p w14:paraId="31E221EC" w14:textId="77777777" w:rsidR="00623190" w:rsidRPr="00BE555F" w:rsidRDefault="00623190" w:rsidP="00623190">
            <w:pPr>
              <w:pStyle w:val="TAL"/>
              <w:jc w:val="center"/>
              <w:rPr>
                <w:bCs/>
                <w:iCs/>
              </w:rPr>
            </w:pPr>
            <w:r w:rsidRPr="00BE555F">
              <w:rPr>
                <w:bCs/>
                <w:iCs/>
              </w:rPr>
              <w:t>N/A</w:t>
            </w:r>
          </w:p>
        </w:tc>
        <w:tc>
          <w:tcPr>
            <w:tcW w:w="728" w:type="dxa"/>
          </w:tcPr>
          <w:p w14:paraId="4B3C1AB9" w14:textId="77777777" w:rsidR="00623190" w:rsidRPr="00BE555F" w:rsidRDefault="00623190" w:rsidP="00623190">
            <w:pPr>
              <w:pStyle w:val="TAL"/>
              <w:jc w:val="center"/>
              <w:rPr>
                <w:bCs/>
                <w:iCs/>
              </w:rPr>
            </w:pPr>
            <w:r w:rsidRPr="00BE555F">
              <w:rPr>
                <w:bCs/>
                <w:iCs/>
              </w:rPr>
              <w:t>N/A</w:t>
            </w:r>
          </w:p>
        </w:tc>
      </w:tr>
      <w:tr w:rsidR="00623190" w:rsidRPr="00BE555F" w14:paraId="38739684" w14:textId="77777777" w:rsidTr="00861D6E">
        <w:trPr>
          <w:cantSplit/>
          <w:tblHeader/>
        </w:trPr>
        <w:tc>
          <w:tcPr>
            <w:tcW w:w="6917" w:type="dxa"/>
          </w:tcPr>
          <w:p w14:paraId="56B2A703" w14:textId="77777777" w:rsidR="00623190" w:rsidRPr="00BE555F" w:rsidRDefault="00623190" w:rsidP="00623190">
            <w:pPr>
              <w:pStyle w:val="TAL"/>
              <w:rPr>
                <w:b/>
                <w:i/>
              </w:rPr>
            </w:pPr>
            <w:r w:rsidRPr="00BE555F">
              <w:rPr>
                <w:b/>
                <w:i/>
              </w:rPr>
              <w:t>sfn-SchemeA-DynamicSwitching-r17</w:t>
            </w:r>
          </w:p>
          <w:p w14:paraId="1EBE0485" w14:textId="77777777" w:rsidR="00623190" w:rsidRPr="00BE555F" w:rsidRDefault="00623190" w:rsidP="00623190">
            <w:pPr>
              <w:pStyle w:val="TAL"/>
              <w:rPr>
                <w:b/>
                <w:i/>
              </w:rPr>
            </w:pPr>
            <w:r w:rsidRPr="00BE555F">
              <w:rPr>
                <w:rFonts w:cs="Arial"/>
                <w:szCs w:val="18"/>
              </w:rPr>
              <w:t>Indicates whether the UE supports dynamic switching between single-TRP and PDSCH SFN scheme A by TCI state field in DCI formats 1_1 and 1_2. The UE supporting this feature shall indicate</w:t>
            </w:r>
            <w:r w:rsidRPr="00BE555F">
              <w:t xml:space="preserve"> </w:t>
            </w:r>
            <w:r w:rsidRPr="00BE555F">
              <w:rPr>
                <w:rFonts w:cs="Arial"/>
                <w:i/>
                <w:iCs/>
                <w:szCs w:val="18"/>
              </w:rPr>
              <w:t>sfn-SchemeA-r17</w:t>
            </w:r>
            <w:r w:rsidRPr="00BE555F">
              <w:rPr>
                <w:rFonts w:cs="Arial"/>
                <w:szCs w:val="18"/>
              </w:rPr>
              <w:t xml:space="preserve"> or </w:t>
            </w:r>
            <w:r w:rsidRPr="00BE555F">
              <w:rPr>
                <w:rFonts w:cs="Arial"/>
                <w:i/>
                <w:iCs/>
                <w:szCs w:val="18"/>
              </w:rPr>
              <w:t>sfn-SchemeA-PDSCH-only-r17</w:t>
            </w:r>
            <w:r w:rsidRPr="00BE555F">
              <w:rPr>
                <w:rFonts w:cs="Arial"/>
                <w:szCs w:val="18"/>
              </w:rPr>
              <w:t>.</w:t>
            </w:r>
          </w:p>
        </w:tc>
        <w:tc>
          <w:tcPr>
            <w:tcW w:w="709" w:type="dxa"/>
          </w:tcPr>
          <w:p w14:paraId="7AC02167" w14:textId="77777777" w:rsidR="00623190" w:rsidRPr="00BE555F" w:rsidRDefault="00623190" w:rsidP="00623190">
            <w:pPr>
              <w:pStyle w:val="TAL"/>
              <w:jc w:val="center"/>
            </w:pPr>
            <w:r w:rsidRPr="00BE555F">
              <w:t>FS</w:t>
            </w:r>
          </w:p>
        </w:tc>
        <w:tc>
          <w:tcPr>
            <w:tcW w:w="567" w:type="dxa"/>
          </w:tcPr>
          <w:p w14:paraId="37CE6A60" w14:textId="77777777" w:rsidR="00623190" w:rsidRPr="00BE555F" w:rsidRDefault="00623190" w:rsidP="00623190">
            <w:pPr>
              <w:pStyle w:val="TAL"/>
              <w:jc w:val="center"/>
            </w:pPr>
            <w:r w:rsidRPr="00BE555F">
              <w:t>No</w:t>
            </w:r>
          </w:p>
        </w:tc>
        <w:tc>
          <w:tcPr>
            <w:tcW w:w="709" w:type="dxa"/>
          </w:tcPr>
          <w:p w14:paraId="04D3A564" w14:textId="77777777" w:rsidR="00623190" w:rsidRPr="00BE555F" w:rsidRDefault="00623190" w:rsidP="00623190">
            <w:pPr>
              <w:pStyle w:val="TAL"/>
              <w:jc w:val="center"/>
              <w:rPr>
                <w:bCs/>
                <w:iCs/>
              </w:rPr>
            </w:pPr>
            <w:r w:rsidRPr="00BE555F">
              <w:rPr>
                <w:bCs/>
                <w:iCs/>
              </w:rPr>
              <w:t>N/A</w:t>
            </w:r>
          </w:p>
        </w:tc>
        <w:tc>
          <w:tcPr>
            <w:tcW w:w="728" w:type="dxa"/>
          </w:tcPr>
          <w:p w14:paraId="467CAFDD" w14:textId="77777777" w:rsidR="00623190" w:rsidRPr="00BE555F" w:rsidRDefault="00623190" w:rsidP="00623190">
            <w:pPr>
              <w:pStyle w:val="TAL"/>
              <w:jc w:val="center"/>
              <w:rPr>
                <w:bCs/>
                <w:iCs/>
              </w:rPr>
            </w:pPr>
            <w:r w:rsidRPr="00BE555F">
              <w:rPr>
                <w:bCs/>
                <w:iCs/>
              </w:rPr>
              <w:t>N/A</w:t>
            </w:r>
          </w:p>
        </w:tc>
      </w:tr>
      <w:tr w:rsidR="00623190" w:rsidRPr="00BE555F" w14:paraId="64A82357" w14:textId="77777777" w:rsidTr="00861D6E">
        <w:trPr>
          <w:cantSplit/>
          <w:tblHeader/>
        </w:trPr>
        <w:tc>
          <w:tcPr>
            <w:tcW w:w="6917" w:type="dxa"/>
          </w:tcPr>
          <w:p w14:paraId="456208A4" w14:textId="77777777" w:rsidR="00623190" w:rsidRPr="00BE555F" w:rsidRDefault="00623190" w:rsidP="00623190">
            <w:pPr>
              <w:pStyle w:val="TAL"/>
              <w:rPr>
                <w:b/>
                <w:i/>
              </w:rPr>
            </w:pPr>
            <w:r w:rsidRPr="00BE555F">
              <w:rPr>
                <w:b/>
                <w:i/>
              </w:rPr>
              <w:t>sfn-SchemeA-PDCCH-only-r17</w:t>
            </w:r>
          </w:p>
          <w:p w14:paraId="5CF24861" w14:textId="77777777" w:rsidR="00623190" w:rsidRPr="00BE555F" w:rsidRDefault="00623190" w:rsidP="00623190">
            <w:pPr>
              <w:pStyle w:val="TAL"/>
              <w:rPr>
                <w:b/>
                <w:i/>
              </w:rPr>
            </w:pPr>
            <w:r w:rsidRPr="00BE555F">
              <w:rPr>
                <w:rFonts w:cs="Arial"/>
                <w:szCs w:val="18"/>
              </w:rPr>
              <w:t>Indicates whether the UE supports SFN scheme A for PDCCH scheduling single TRP for PDSCH.</w:t>
            </w:r>
          </w:p>
        </w:tc>
        <w:tc>
          <w:tcPr>
            <w:tcW w:w="709" w:type="dxa"/>
          </w:tcPr>
          <w:p w14:paraId="55CF920B" w14:textId="77777777" w:rsidR="00623190" w:rsidRPr="00BE555F" w:rsidRDefault="00623190" w:rsidP="00623190">
            <w:pPr>
              <w:pStyle w:val="TAL"/>
              <w:jc w:val="center"/>
            </w:pPr>
            <w:r w:rsidRPr="00BE555F">
              <w:t>FS</w:t>
            </w:r>
          </w:p>
        </w:tc>
        <w:tc>
          <w:tcPr>
            <w:tcW w:w="567" w:type="dxa"/>
          </w:tcPr>
          <w:p w14:paraId="1722A3EA" w14:textId="77777777" w:rsidR="00623190" w:rsidRPr="00BE555F" w:rsidRDefault="00623190" w:rsidP="00623190">
            <w:pPr>
              <w:pStyle w:val="TAL"/>
              <w:jc w:val="center"/>
            </w:pPr>
            <w:r w:rsidRPr="00BE555F">
              <w:t>No</w:t>
            </w:r>
          </w:p>
        </w:tc>
        <w:tc>
          <w:tcPr>
            <w:tcW w:w="709" w:type="dxa"/>
          </w:tcPr>
          <w:p w14:paraId="26F6FB69" w14:textId="77777777" w:rsidR="00623190" w:rsidRPr="00BE555F" w:rsidRDefault="00623190" w:rsidP="00623190">
            <w:pPr>
              <w:pStyle w:val="TAL"/>
              <w:jc w:val="center"/>
              <w:rPr>
                <w:bCs/>
                <w:iCs/>
              </w:rPr>
            </w:pPr>
            <w:r w:rsidRPr="00BE555F">
              <w:rPr>
                <w:bCs/>
                <w:iCs/>
              </w:rPr>
              <w:t>N/A</w:t>
            </w:r>
          </w:p>
        </w:tc>
        <w:tc>
          <w:tcPr>
            <w:tcW w:w="728" w:type="dxa"/>
          </w:tcPr>
          <w:p w14:paraId="6C17B5D8" w14:textId="77777777" w:rsidR="00623190" w:rsidRPr="00BE555F" w:rsidRDefault="00623190" w:rsidP="00623190">
            <w:pPr>
              <w:pStyle w:val="TAL"/>
              <w:jc w:val="center"/>
              <w:rPr>
                <w:bCs/>
                <w:iCs/>
              </w:rPr>
            </w:pPr>
            <w:r w:rsidRPr="00BE555F">
              <w:rPr>
                <w:bCs/>
                <w:iCs/>
              </w:rPr>
              <w:t>N/A</w:t>
            </w:r>
          </w:p>
        </w:tc>
      </w:tr>
      <w:tr w:rsidR="00623190" w:rsidRPr="00BE555F" w14:paraId="3D80F3BF" w14:textId="77777777" w:rsidTr="00861D6E">
        <w:trPr>
          <w:cantSplit/>
          <w:tblHeader/>
        </w:trPr>
        <w:tc>
          <w:tcPr>
            <w:tcW w:w="6917" w:type="dxa"/>
          </w:tcPr>
          <w:p w14:paraId="2160B4D2" w14:textId="77777777" w:rsidR="00623190" w:rsidRPr="00BE555F" w:rsidRDefault="00623190" w:rsidP="00623190">
            <w:pPr>
              <w:pStyle w:val="TAL"/>
              <w:rPr>
                <w:b/>
                <w:i/>
              </w:rPr>
            </w:pPr>
            <w:r w:rsidRPr="00BE555F">
              <w:rPr>
                <w:b/>
                <w:i/>
              </w:rPr>
              <w:t>sfn-SchemeA-PDSCH-only-r17</w:t>
            </w:r>
          </w:p>
          <w:p w14:paraId="1605AB91" w14:textId="77777777" w:rsidR="00623190" w:rsidRPr="00BE555F" w:rsidRDefault="00623190" w:rsidP="00623190">
            <w:pPr>
              <w:pStyle w:val="TAL"/>
              <w:rPr>
                <w:b/>
                <w:i/>
              </w:rPr>
            </w:pPr>
            <w:r w:rsidRPr="00BE555F">
              <w:rPr>
                <w:rFonts w:cs="Arial"/>
                <w:szCs w:val="18"/>
              </w:rPr>
              <w:t>Indicates whether the UE supports SFN scheme A for PDSCH scheduled by single TRP PDCCH.</w:t>
            </w:r>
          </w:p>
        </w:tc>
        <w:tc>
          <w:tcPr>
            <w:tcW w:w="709" w:type="dxa"/>
          </w:tcPr>
          <w:p w14:paraId="729393E4" w14:textId="77777777" w:rsidR="00623190" w:rsidRPr="00BE555F" w:rsidRDefault="00623190" w:rsidP="00623190">
            <w:pPr>
              <w:pStyle w:val="TAL"/>
              <w:jc w:val="center"/>
            </w:pPr>
            <w:r w:rsidRPr="00BE555F">
              <w:t>FS</w:t>
            </w:r>
          </w:p>
        </w:tc>
        <w:tc>
          <w:tcPr>
            <w:tcW w:w="567" w:type="dxa"/>
          </w:tcPr>
          <w:p w14:paraId="229D9734" w14:textId="77777777" w:rsidR="00623190" w:rsidRPr="00BE555F" w:rsidRDefault="00623190" w:rsidP="00623190">
            <w:pPr>
              <w:pStyle w:val="TAL"/>
              <w:jc w:val="center"/>
            </w:pPr>
            <w:r w:rsidRPr="00BE555F">
              <w:t>No</w:t>
            </w:r>
          </w:p>
        </w:tc>
        <w:tc>
          <w:tcPr>
            <w:tcW w:w="709" w:type="dxa"/>
          </w:tcPr>
          <w:p w14:paraId="12BE65A8" w14:textId="77777777" w:rsidR="00623190" w:rsidRPr="00BE555F" w:rsidRDefault="00623190" w:rsidP="00623190">
            <w:pPr>
              <w:pStyle w:val="TAL"/>
              <w:jc w:val="center"/>
              <w:rPr>
                <w:bCs/>
                <w:iCs/>
              </w:rPr>
            </w:pPr>
            <w:r w:rsidRPr="00BE555F">
              <w:rPr>
                <w:bCs/>
                <w:iCs/>
              </w:rPr>
              <w:t>N/A</w:t>
            </w:r>
          </w:p>
        </w:tc>
        <w:tc>
          <w:tcPr>
            <w:tcW w:w="728" w:type="dxa"/>
          </w:tcPr>
          <w:p w14:paraId="2D4EA79D" w14:textId="77777777" w:rsidR="00623190" w:rsidRPr="00BE555F" w:rsidRDefault="00623190" w:rsidP="00623190">
            <w:pPr>
              <w:pStyle w:val="TAL"/>
              <w:jc w:val="center"/>
              <w:rPr>
                <w:bCs/>
                <w:iCs/>
              </w:rPr>
            </w:pPr>
            <w:r w:rsidRPr="00BE555F">
              <w:rPr>
                <w:bCs/>
                <w:iCs/>
              </w:rPr>
              <w:t>N/A</w:t>
            </w:r>
          </w:p>
        </w:tc>
      </w:tr>
      <w:tr w:rsidR="00623190" w:rsidRPr="00BE555F" w14:paraId="1357CFFE" w14:textId="77777777" w:rsidTr="00861D6E">
        <w:trPr>
          <w:cantSplit/>
          <w:tblHeader/>
        </w:trPr>
        <w:tc>
          <w:tcPr>
            <w:tcW w:w="6917" w:type="dxa"/>
          </w:tcPr>
          <w:p w14:paraId="1713CBB1" w14:textId="77777777" w:rsidR="00623190" w:rsidRPr="00BE555F" w:rsidRDefault="00623190" w:rsidP="00623190">
            <w:pPr>
              <w:pStyle w:val="TAL"/>
              <w:rPr>
                <w:b/>
                <w:i/>
              </w:rPr>
            </w:pPr>
            <w:r w:rsidRPr="00BE555F">
              <w:rPr>
                <w:b/>
                <w:i/>
              </w:rPr>
              <w:t>sfn-SchemeB-r17</w:t>
            </w:r>
          </w:p>
          <w:p w14:paraId="6D7A0EF4" w14:textId="77777777" w:rsidR="00623190" w:rsidRPr="00BE555F" w:rsidRDefault="00623190" w:rsidP="00623190">
            <w:pPr>
              <w:pStyle w:val="TAL"/>
              <w:rPr>
                <w:b/>
                <w:i/>
              </w:rPr>
            </w:pPr>
            <w:r w:rsidRPr="00BE555F">
              <w:rPr>
                <w:rFonts w:cs="Arial"/>
                <w:szCs w:val="18"/>
              </w:rPr>
              <w:t>Indicates whether the UE supports SFN scheme B for PDCCH scheduling SFN Scheme B PDSCH.</w:t>
            </w:r>
          </w:p>
        </w:tc>
        <w:tc>
          <w:tcPr>
            <w:tcW w:w="709" w:type="dxa"/>
          </w:tcPr>
          <w:p w14:paraId="7E9C95AE" w14:textId="77777777" w:rsidR="00623190" w:rsidRPr="00BE555F" w:rsidRDefault="00623190" w:rsidP="00623190">
            <w:pPr>
              <w:pStyle w:val="TAL"/>
              <w:jc w:val="center"/>
            </w:pPr>
            <w:r w:rsidRPr="00BE555F">
              <w:t>FS</w:t>
            </w:r>
          </w:p>
        </w:tc>
        <w:tc>
          <w:tcPr>
            <w:tcW w:w="567" w:type="dxa"/>
          </w:tcPr>
          <w:p w14:paraId="58273BE8" w14:textId="77777777" w:rsidR="00623190" w:rsidRPr="00BE555F" w:rsidRDefault="00623190" w:rsidP="00623190">
            <w:pPr>
              <w:pStyle w:val="TAL"/>
              <w:jc w:val="center"/>
            </w:pPr>
            <w:r w:rsidRPr="00BE555F">
              <w:t>No</w:t>
            </w:r>
          </w:p>
        </w:tc>
        <w:tc>
          <w:tcPr>
            <w:tcW w:w="709" w:type="dxa"/>
          </w:tcPr>
          <w:p w14:paraId="74320B52" w14:textId="77777777" w:rsidR="00623190" w:rsidRPr="00BE555F" w:rsidRDefault="00623190" w:rsidP="00623190">
            <w:pPr>
              <w:pStyle w:val="TAL"/>
              <w:jc w:val="center"/>
              <w:rPr>
                <w:bCs/>
                <w:iCs/>
              </w:rPr>
            </w:pPr>
            <w:r w:rsidRPr="00BE555F">
              <w:rPr>
                <w:bCs/>
                <w:iCs/>
              </w:rPr>
              <w:t>N/A</w:t>
            </w:r>
          </w:p>
        </w:tc>
        <w:tc>
          <w:tcPr>
            <w:tcW w:w="728" w:type="dxa"/>
          </w:tcPr>
          <w:p w14:paraId="3EE9330A" w14:textId="77777777" w:rsidR="00623190" w:rsidRPr="00BE555F" w:rsidRDefault="00623190" w:rsidP="00623190">
            <w:pPr>
              <w:pStyle w:val="TAL"/>
              <w:jc w:val="center"/>
              <w:rPr>
                <w:bCs/>
                <w:iCs/>
              </w:rPr>
            </w:pPr>
            <w:r w:rsidRPr="00BE555F">
              <w:rPr>
                <w:bCs/>
                <w:iCs/>
              </w:rPr>
              <w:t>N/A</w:t>
            </w:r>
          </w:p>
        </w:tc>
      </w:tr>
      <w:tr w:rsidR="00623190" w:rsidRPr="00BE555F" w14:paraId="7EF08CFF" w14:textId="77777777" w:rsidTr="00861D6E">
        <w:trPr>
          <w:cantSplit/>
          <w:tblHeader/>
        </w:trPr>
        <w:tc>
          <w:tcPr>
            <w:tcW w:w="6917" w:type="dxa"/>
          </w:tcPr>
          <w:p w14:paraId="2AD2F015" w14:textId="77777777" w:rsidR="00623190" w:rsidRPr="00BE555F" w:rsidRDefault="00623190" w:rsidP="00623190">
            <w:pPr>
              <w:pStyle w:val="TAL"/>
              <w:rPr>
                <w:b/>
                <w:i/>
              </w:rPr>
            </w:pPr>
            <w:r w:rsidRPr="00BE555F">
              <w:rPr>
                <w:b/>
                <w:i/>
              </w:rPr>
              <w:t>sfn-SchemeB-DynamicSwitching-r17</w:t>
            </w:r>
          </w:p>
          <w:p w14:paraId="795120EE" w14:textId="77777777" w:rsidR="00623190" w:rsidRPr="00BE555F" w:rsidRDefault="00623190" w:rsidP="00623190">
            <w:pPr>
              <w:pStyle w:val="TAL"/>
              <w:rPr>
                <w:rFonts w:cs="Arial"/>
                <w:szCs w:val="18"/>
              </w:rPr>
            </w:pPr>
            <w:r w:rsidRPr="00BE555F">
              <w:rPr>
                <w:rFonts w:cs="Arial"/>
                <w:szCs w:val="18"/>
              </w:rPr>
              <w:t>Indicates whether the UE supports dynamic switching between single-TRP and PDSCH SFN scheme B by TCI state field in DCI formats 1_1 and 1_2.</w:t>
            </w:r>
          </w:p>
          <w:p w14:paraId="3869395B" w14:textId="77777777" w:rsidR="00623190" w:rsidRPr="00BE555F" w:rsidRDefault="00623190" w:rsidP="00623190">
            <w:pPr>
              <w:pStyle w:val="TAL"/>
              <w:rPr>
                <w:b/>
                <w:i/>
              </w:rPr>
            </w:pPr>
            <w:r w:rsidRPr="00BE555F">
              <w:rPr>
                <w:rFonts w:cs="Arial"/>
                <w:szCs w:val="18"/>
              </w:rPr>
              <w:t>The UE supporting this feature shall indicate</w:t>
            </w:r>
            <w:r w:rsidRPr="00BE555F">
              <w:t xml:space="preserve"> </w:t>
            </w:r>
            <w:r w:rsidRPr="00BE555F">
              <w:rPr>
                <w:i/>
              </w:rPr>
              <w:t xml:space="preserve">sfn-schemeB-r17 </w:t>
            </w:r>
            <w:r w:rsidRPr="00BE555F">
              <w:rPr>
                <w:iCs/>
              </w:rPr>
              <w:t>o</w:t>
            </w:r>
            <w:r w:rsidRPr="00BE555F">
              <w:rPr>
                <w:rFonts w:cs="Arial"/>
                <w:iCs/>
                <w:szCs w:val="18"/>
              </w:rPr>
              <w:t xml:space="preserve">r </w:t>
            </w:r>
            <w:r w:rsidRPr="00BE555F">
              <w:rPr>
                <w:rFonts w:cs="Arial"/>
                <w:i/>
                <w:iCs/>
                <w:szCs w:val="18"/>
              </w:rPr>
              <w:t>sfn-schemeB-PDSCH-only-r17.</w:t>
            </w:r>
          </w:p>
        </w:tc>
        <w:tc>
          <w:tcPr>
            <w:tcW w:w="709" w:type="dxa"/>
          </w:tcPr>
          <w:p w14:paraId="37CA2B4E" w14:textId="77777777" w:rsidR="00623190" w:rsidRPr="00BE555F" w:rsidRDefault="00623190" w:rsidP="00623190">
            <w:pPr>
              <w:pStyle w:val="TAL"/>
              <w:jc w:val="center"/>
            </w:pPr>
            <w:r w:rsidRPr="00BE555F">
              <w:t>FS</w:t>
            </w:r>
          </w:p>
        </w:tc>
        <w:tc>
          <w:tcPr>
            <w:tcW w:w="567" w:type="dxa"/>
          </w:tcPr>
          <w:p w14:paraId="61EC219B" w14:textId="77777777" w:rsidR="00623190" w:rsidRPr="00BE555F" w:rsidRDefault="00623190" w:rsidP="00623190">
            <w:pPr>
              <w:pStyle w:val="TAL"/>
              <w:jc w:val="center"/>
            </w:pPr>
            <w:r w:rsidRPr="00BE555F">
              <w:t>No</w:t>
            </w:r>
          </w:p>
        </w:tc>
        <w:tc>
          <w:tcPr>
            <w:tcW w:w="709" w:type="dxa"/>
          </w:tcPr>
          <w:p w14:paraId="3AD22215" w14:textId="77777777" w:rsidR="00623190" w:rsidRPr="00BE555F" w:rsidRDefault="00623190" w:rsidP="00623190">
            <w:pPr>
              <w:pStyle w:val="TAL"/>
              <w:jc w:val="center"/>
              <w:rPr>
                <w:bCs/>
                <w:iCs/>
              </w:rPr>
            </w:pPr>
            <w:r w:rsidRPr="00BE555F">
              <w:rPr>
                <w:bCs/>
                <w:iCs/>
              </w:rPr>
              <w:t>N/A</w:t>
            </w:r>
          </w:p>
        </w:tc>
        <w:tc>
          <w:tcPr>
            <w:tcW w:w="728" w:type="dxa"/>
          </w:tcPr>
          <w:p w14:paraId="2A725340" w14:textId="77777777" w:rsidR="00623190" w:rsidRPr="00BE555F" w:rsidRDefault="00623190" w:rsidP="00623190">
            <w:pPr>
              <w:pStyle w:val="TAL"/>
              <w:jc w:val="center"/>
              <w:rPr>
                <w:bCs/>
                <w:iCs/>
              </w:rPr>
            </w:pPr>
            <w:r w:rsidRPr="00BE555F">
              <w:rPr>
                <w:bCs/>
                <w:iCs/>
              </w:rPr>
              <w:t>N/A</w:t>
            </w:r>
          </w:p>
        </w:tc>
      </w:tr>
      <w:tr w:rsidR="00623190" w:rsidRPr="00BE555F" w14:paraId="6F7924DA" w14:textId="77777777" w:rsidTr="00861D6E">
        <w:trPr>
          <w:cantSplit/>
          <w:tblHeader/>
        </w:trPr>
        <w:tc>
          <w:tcPr>
            <w:tcW w:w="6917" w:type="dxa"/>
          </w:tcPr>
          <w:p w14:paraId="6D5E0F2A" w14:textId="77777777" w:rsidR="00623190" w:rsidRPr="00BE555F" w:rsidRDefault="00623190" w:rsidP="00623190">
            <w:pPr>
              <w:pStyle w:val="TAL"/>
              <w:rPr>
                <w:b/>
                <w:i/>
              </w:rPr>
            </w:pPr>
            <w:r w:rsidRPr="00BE555F">
              <w:rPr>
                <w:b/>
                <w:i/>
              </w:rPr>
              <w:t>sfn-SchemeB-PDSCH-only-r17</w:t>
            </w:r>
          </w:p>
          <w:p w14:paraId="4C78BA44" w14:textId="77777777" w:rsidR="00623190" w:rsidRPr="00BE555F" w:rsidRDefault="00623190" w:rsidP="00623190">
            <w:pPr>
              <w:pStyle w:val="TAL"/>
              <w:rPr>
                <w:b/>
                <w:i/>
              </w:rPr>
            </w:pPr>
            <w:r w:rsidRPr="00BE555F">
              <w:rPr>
                <w:rFonts w:cs="Arial"/>
                <w:szCs w:val="18"/>
              </w:rPr>
              <w:t>Indicates whether the UE supports SFN scheme B for PDSCH scheduled by single TRP PDCCH.</w:t>
            </w:r>
          </w:p>
        </w:tc>
        <w:tc>
          <w:tcPr>
            <w:tcW w:w="709" w:type="dxa"/>
          </w:tcPr>
          <w:p w14:paraId="4E8E8DDB" w14:textId="77777777" w:rsidR="00623190" w:rsidRPr="00BE555F" w:rsidRDefault="00623190" w:rsidP="00623190">
            <w:pPr>
              <w:pStyle w:val="TAL"/>
              <w:jc w:val="center"/>
            </w:pPr>
            <w:r w:rsidRPr="00BE555F">
              <w:t>FS</w:t>
            </w:r>
          </w:p>
        </w:tc>
        <w:tc>
          <w:tcPr>
            <w:tcW w:w="567" w:type="dxa"/>
          </w:tcPr>
          <w:p w14:paraId="4DE4EB84" w14:textId="77777777" w:rsidR="00623190" w:rsidRPr="00BE555F" w:rsidRDefault="00623190" w:rsidP="00623190">
            <w:pPr>
              <w:pStyle w:val="TAL"/>
              <w:jc w:val="center"/>
            </w:pPr>
            <w:r w:rsidRPr="00BE555F">
              <w:t>No</w:t>
            </w:r>
          </w:p>
        </w:tc>
        <w:tc>
          <w:tcPr>
            <w:tcW w:w="709" w:type="dxa"/>
          </w:tcPr>
          <w:p w14:paraId="622C0270" w14:textId="77777777" w:rsidR="00623190" w:rsidRPr="00BE555F" w:rsidRDefault="00623190" w:rsidP="00623190">
            <w:pPr>
              <w:pStyle w:val="TAL"/>
              <w:jc w:val="center"/>
              <w:rPr>
                <w:bCs/>
                <w:iCs/>
              </w:rPr>
            </w:pPr>
            <w:r w:rsidRPr="00BE555F">
              <w:rPr>
                <w:bCs/>
                <w:iCs/>
              </w:rPr>
              <w:t>N/A</w:t>
            </w:r>
          </w:p>
        </w:tc>
        <w:tc>
          <w:tcPr>
            <w:tcW w:w="728" w:type="dxa"/>
          </w:tcPr>
          <w:p w14:paraId="4D667A93" w14:textId="77777777" w:rsidR="00623190" w:rsidRPr="00BE555F" w:rsidRDefault="00623190" w:rsidP="00623190">
            <w:pPr>
              <w:pStyle w:val="TAL"/>
              <w:jc w:val="center"/>
              <w:rPr>
                <w:bCs/>
                <w:iCs/>
              </w:rPr>
            </w:pPr>
            <w:r w:rsidRPr="00BE555F">
              <w:rPr>
                <w:bCs/>
                <w:iCs/>
              </w:rPr>
              <w:t>N/A</w:t>
            </w:r>
          </w:p>
        </w:tc>
      </w:tr>
      <w:tr w:rsidR="00623190" w:rsidRPr="00BE555F" w14:paraId="37BC5812" w14:textId="77777777" w:rsidTr="00861D6E">
        <w:trPr>
          <w:cantSplit/>
          <w:tblHeader/>
        </w:trPr>
        <w:tc>
          <w:tcPr>
            <w:tcW w:w="6917" w:type="dxa"/>
          </w:tcPr>
          <w:p w14:paraId="1587BC07" w14:textId="77777777" w:rsidR="00623190" w:rsidRPr="00BE555F" w:rsidRDefault="00623190" w:rsidP="00623190">
            <w:pPr>
              <w:pStyle w:val="TAL"/>
              <w:rPr>
                <w:b/>
                <w:i/>
              </w:rPr>
            </w:pPr>
            <w:r w:rsidRPr="00BE555F">
              <w:rPr>
                <w:b/>
                <w:i/>
              </w:rPr>
              <w:t>singleDCI-SDM-scheme-r16</w:t>
            </w:r>
          </w:p>
          <w:p w14:paraId="134523B3" w14:textId="77777777" w:rsidR="00623190" w:rsidRPr="00BE555F" w:rsidRDefault="00623190" w:rsidP="00623190">
            <w:pPr>
              <w:pStyle w:val="TAL"/>
              <w:rPr>
                <w:b/>
                <w:i/>
              </w:rPr>
            </w:pPr>
            <w:r w:rsidRPr="00BE555F">
              <w:rPr>
                <w:bCs/>
                <w:iCs/>
              </w:rPr>
              <w:t>Indicates whether the UE supports single DCI based spatial division multiplexing scheme.</w:t>
            </w:r>
          </w:p>
        </w:tc>
        <w:tc>
          <w:tcPr>
            <w:tcW w:w="709" w:type="dxa"/>
          </w:tcPr>
          <w:p w14:paraId="5E77449F" w14:textId="77777777" w:rsidR="00623190" w:rsidRPr="00BE555F" w:rsidRDefault="00623190" w:rsidP="00623190">
            <w:pPr>
              <w:pStyle w:val="TAL"/>
              <w:jc w:val="center"/>
            </w:pPr>
            <w:r w:rsidRPr="00BE555F">
              <w:t>FS</w:t>
            </w:r>
          </w:p>
        </w:tc>
        <w:tc>
          <w:tcPr>
            <w:tcW w:w="567" w:type="dxa"/>
          </w:tcPr>
          <w:p w14:paraId="20906340" w14:textId="77777777" w:rsidR="00623190" w:rsidRPr="00BE555F" w:rsidRDefault="00623190" w:rsidP="00623190">
            <w:pPr>
              <w:pStyle w:val="TAL"/>
              <w:jc w:val="center"/>
            </w:pPr>
            <w:r w:rsidRPr="00BE555F">
              <w:t>No</w:t>
            </w:r>
          </w:p>
        </w:tc>
        <w:tc>
          <w:tcPr>
            <w:tcW w:w="709" w:type="dxa"/>
          </w:tcPr>
          <w:p w14:paraId="5E3C5FC5" w14:textId="77777777" w:rsidR="00623190" w:rsidRPr="00BE555F" w:rsidRDefault="00623190" w:rsidP="00623190">
            <w:pPr>
              <w:pStyle w:val="TAL"/>
              <w:jc w:val="center"/>
              <w:rPr>
                <w:bCs/>
                <w:iCs/>
              </w:rPr>
            </w:pPr>
            <w:r w:rsidRPr="00BE555F">
              <w:rPr>
                <w:bCs/>
                <w:iCs/>
              </w:rPr>
              <w:t>N/A</w:t>
            </w:r>
          </w:p>
        </w:tc>
        <w:tc>
          <w:tcPr>
            <w:tcW w:w="728" w:type="dxa"/>
          </w:tcPr>
          <w:p w14:paraId="4D32FA62" w14:textId="77777777" w:rsidR="00623190" w:rsidRPr="00BE555F" w:rsidRDefault="00623190" w:rsidP="00623190">
            <w:pPr>
              <w:pStyle w:val="TAL"/>
              <w:jc w:val="center"/>
              <w:rPr>
                <w:bCs/>
                <w:iCs/>
              </w:rPr>
            </w:pPr>
            <w:r w:rsidRPr="00BE555F">
              <w:rPr>
                <w:bCs/>
                <w:iCs/>
              </w:rPr>
              <w:t>N/A</w:t>
            </w:r>
          </w:p>
        </w:tc>
      </w:tr>
      <w:tr w:rsidR="00623190" w:rsidRPr="00BE555F" w14:paraId="56573F92" w14:textId="77777777" w:rsidTr="00861D6E">
        <w:trPr>
          <w:cantSplit/>
          <w:tblHeader/>
        </w:trPr>
        <w:tc>
          <w:tcPr>
            <w:tcW w:w="6917" w:type="dxa"/>
          </w:tcPr>
          <w:p w14:paraId="4F8B758B" w14:textId="77777777" w:rsidR="00623190" w:rsidRPr="00BE555F" w:rsidRDefault="00623190" w:rsidP="00623190">
            <w:pPr>
              <w:pStyle w:val="TAL"/>
              <w:rPr>
                <w:b/>
                <w:i/>
              </w:rPr>
            </w:pPr>
            <w:r w:rsidRPr="00BE555F">
              <w:rPr>
                <w:b/>
                <w:i/>
              </w:rPr>
              <w:lastRenderedPageBreak/>
              <w:t>sps-Multicast-r17</w:t>
            </w:r>
          </w:p>
          <w:p w14:paraId="34292885" w14:textId="77777777" w:rsidR="00623190" w:rsidRPr="00BE555F" w:rsidRDefault="00623190" w:rsidP="00623190">
            <w:pPr>
              <w:pStyle w:val="TAL"/>
            </w:pPr>
            <w:r w:rsidRPr="00BE555F">
              <w:t>Indicates whether the UE supports SPS group-common PDSCH for multicast on PCell, comprised of the following functional components:</w:t>
            </w:r>
          </w:p>
          <w:p w14:paraId="2A0433AF"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w:t>
            </w:r>
          </w:p>
          <w:p w14:paraId="7E3F9158"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w:t>
            </w:r>
          </w:p>
          <w:p w14:paraId="67B7D5D3"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1292FF68"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2C5D0702"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07E2A37C" w14:textId="77777777" w:rsidR="00623190" w:rsidRPr="00BE555F" w:rsidRDefault="00623190" w:rsidP="00623190">
            <w:pPr>
              <w:pStyle w:val="TAL"/>
            </w:pPr>
            <w:r w:rsidRPr="00BE555F">
              <w:t xml:space="preserve">A UE supporting this feature shall also indicate support of </w:t>
            </w:r>
            <w:r w:rsidRPr="00BE555F">
              <w:rPr>
                <w:i/>
              </w:rPr>
              <w:t>dynamicMulticastPCell-r17</w:t>
            </w:r>
            <w:r w:rsidRPr="00BE555F">
              <w:t>.</w:t>
            </w:r>
          </w:p>
          <w:p w14:paraId="1CA671AA" w14:textId="77777777" w:rsidR="00623190" w:rsidRPr="00BE555F" w:rsidRDefault="00623190" w:rsidP="00623190">
            <w:pPr>
              <w:pStyle w:val="TAL"/>
            </w:pPr>
          </w:p>
          <w:p w14:paraId="38634147" w14:textId="77777777" w:rsidR="00623190" w:rsidRPr="00BE555F" w:rsidRDefault="00623190" w:rsidP="00623190">
            <w:pPr>
              <w:pStyle w:val="TAN"/>
              <w:rPr>
                <w:b/>
                <w:i/>
              </w:rPr>
            </w:pPr>
            <w:r w:rsidRPr="00BE555F">
              <w:t>NOTE:</w:t>
            </w:r>
            <w:r w:rsidRPr="00BE555F">
              <w:rPr>
                <w:rFonts w:cs="Arial"/>
                <w:szCs w:val="18"/>
              </w:rPr>
              <w:tab/>
            </w:r>
            <w:r w:rsidRPr="00BE555F">
              <w:t>One G-CS-RNTI per UE is supported for multicast reception.</w:t>
            </w:r>
          </w:p>
        </w:tc>
        <w:tc>
          <w:tcPr>
            <w:tcW w:w="709" w:type="dxa"/>
          </w:tcPr>
          <w:p w14:paraId="52CC1550" w14:textId="77777777" w:rsidR="00623190" w:rsidRPr="00BE555F" w:rsidRDefault="00623190" w:rsidP="00623190">
            <w:pPr>
              <w:pStyle w:val="TAL"/>
              <w:jc w:val="center"/>
            </w:pPr>
            <w:r w:rsidRPr="00BE555F">
              <w:t>FS</w:t>
            </w:r>
          </w:p>
        </w:tc>
        <w:tc>
          <w:tcPr>
            <w:tcW w:w="567" w:type="dxa"/>
          </w:tcPr>
          <w:p w14:paraId="7A5A73B4" w14:textId="77777777" w:rsidR="00623190" w:rsidRPr="00BE555F" w:rsidRDefault="00623190" w:rsidP="00623190">
            <w:pPr>
              <w:pStyle w:val="TAL"/>
              <w:jc w:val="center"/>
            </w:pPr>
            <w:r w:rsidRPr="00BE555F">
              <w:t>No</w:t>
            </w:r>
          </w:p>
        </w:tc>
        <w:tc>
          <w:tcPr>
            <w:tcW w:w="709" w:type="dxa"/>
          </w:tcPr>
          <w:p w14:paraId="7B15B1D4" w14:textId="77777777" w:rsidR="00623190" w:rsidRPr="00BE555F" w:rsidRDefault="00623190" w:rsidP="00623190">
            <w:pPr>
              <w:pStyle w:val="TAL"/>
              <w:jc w:val="center"/>
              <w:rPr>
                <w:bCs/>
                <w:iCs/>
              </w:rPr>
            </w:pPr>
            <w:r w:rsidRPr="00BE555F">
              <w:rPr>
                <w:bCs/>
                <w:iCs/>
              </w:rPr>
              <w:t>N/A</w:t>
            </w:r>
          </w:p>
        </w:tc>
        <w:tc>
          <w:tcPr>
            <w:tcW w:w="728" w:type="dxa"/>
          </w:tcPr>
          <w:p w14:paraId="0A541285" w14:textId="77777777" w:rsidR="00623190" w:rsidRPr="00BE555F" w:rsidRDefault="00623190" w:rsidP="00623190">
            <w:pPr>
              <w:pStyle w:val="TAL"/>
              <w:jc w:val="center"/>
              <w:rPr>
                <w:bCs/>
                <w:iCs/>
              </w:rPr>
            </w:pPr>
            <w:r w:rsidRPr="00BE555F">
              <w:rPr>
                <w:bCs/>
                <w:iCs/>
              </w:rPr>
              <w:t>N/A</w:t>
            </w:r>
          </w:p>
        </w:tc>
      </w:tr>
      <w:tr w:rsidR="00623190" w:rsidRPr="00BE555F" w14:paraId="7FA95042" w14:textId="77777777" w:rsidTr="00861D6E">
        <w:trPr>
          <w:cantSplit/>
          <w:tblHeader/>
        </w:trPr>
        <w:tc>
          <w:tcPr>
            <w:tcW w:w="6917" w:type="dxa"/>
          </w:tcPr>
          <w:p w14:paraId="6C2EBA46" w14:textId="77777777" w:rsidR="00623190" w:rsidRPr="00BE555F" w:rsidRDefault="00623190" w:rsidP="00623190">
            <w:pPr>
              <w:pStyle w:val="TAL"/>
              <w:rPr>
                <w:b/>
                <w:i/>
              </w:rPr>
            </w:pPr>
            <w:r w:rsidRPr="00BE555F">
              <w:rPr>
                <w:b/>
                <w:i/>
              </w:rPr>
              <w:t>supportedSRS-Resources</w:t>
            </w:r>
          </w:p>
          <w:p w14:paraId="57AD0165" w14:textId="77777777" w:rsidR="00623190" w:rsidRPr="00BE555F" w:rsidRDefault="00623190" w:rsidP="00623190">
            <w:pPr>
              <w:pStyle w:val="TAL"/>
            </w:pPr>
            <w:r w:rsidRPr="00BE555F">
              <w:t>Defines support of SRS resources for SRS carrier switching for a band without associated FeatureSetuplink. The capability signalling comprising indication of:</w:t>
            </w:r>
          </w:p>
          <w:p w14:paraId="231B642C"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w:t>
            </w:r>
            <w:r w:rsidRPr="00BE555F">
              <w:rPr>
                <w:rFonts w:ascii="Arial" w:hAnsi="Arial" w:cs="Arial"/>
                <w:sz w:val="18"/>
                <w:szCs w:val="18"/>
              </w:rPr>
              <w:t xml:space="preserve"> indicates supported maximum number of aperiodic SRS resources that can be configured for the UE per each BWP</w:t>
            </w:r>
          </w:p>
          <w:p w14:paraId="6CDEB5B6"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maxNumberAperiodicSRS-PerBWP-PerSlot</w:t>
            </w:r>
            <w:r w:rsidRPr="00BE555F">
              <w:rPr>
                <w:rFonts w:ascii="Arial" w:hAnsi="Arial" w:cs="Arial"/>
                <w:sz w:val="18"/>
                <w:szCs w:val="18"/>
              </w:rPr>
              <w:t xml:space="preserve"> indicates supported maximum number of aperiodic SRS resources per slot in the BWP</w:t>
            </w:r>
          </w:p>
          <w:p w14:paraId="36EDFD21"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w:t>
            </w:r>
            <w:r w:rsidRPr="00BE555F">
              <w:rPr>
                <w:rFonts w:ascii="Arial" w:hAnsi="Arial" w:cs="Arial"/>
                <w:sz w:val="18"/>
                <w:szCs w:val="18"/>
              </w:rPr>
              <w:t xml:space="preserve"> indicates supported maximum number of periodic SRS resources per BWP</w:t>
            </w:r>
          </w:p>
          <w:p w14:paraId="6314B81F"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maxNumberPeriodicSRS-PerBWP-PerSlot</w:t>
            </w:r>
            <w:r w:rsidRPr="00BE555F">
              <w:rPr>
                <w:rFonts w:ascii="Arial" w:hAnsi="Arial" w:cs="Arial"/>
                <w:sz w:val="18"/>
                <w:szCs w:val="18"/>
              </w:rPr>
              <w:t xml:space="preserve"> indicates supported maximum number of periodic SRS resources per slot in the BWP</w:t>
            </w:r>
          </w:p>
          <w:p w14:paraId="2CE87500"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w:t>
            </w:r>
            <w:r w:rsidRPr="00BE555F">
              <w:rPr>
                <w:rFonts w:ascii="Arial" w:hAnsi="Arial" w:cs="Arial"/>
                <w:sz w:val="18"/>
                <w:szCs w:val="18"/>
              </w:rPr>
              <w:t xml:space="preserve"> indicate supported maximum number of semi-persistent SRS resources that can be configured for the UE per each BWP</w:t>
            </w:r>
          </w:p>
          <w:p w14:paraId="6CDD3E84"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maxNumberSemiPersistentSRS-PerBWP-PerSlot</w:t>
            </w:r>
            <w:r w:rsidRPr="00BE555F">
              <w:rPr>
                <w:rFonts w:ascii="Arial" w:hAnsi="Arial" w:cs="Arial"/>
                <w:sz w:val="18"/>
                <w:szCs w:val="18"/>
              </w:rPr>
              <w:t xml:space="preserve"> indicates supported maximum number of semi-persistent SRS resources per slot in the BWP</w:t>
            </w:r>
          </w:p>
          <w:p w14:paraId="7EB42CA9" w14:textId="77777777" w:rsidR="00623190" w:rsidRPr="00BE555F" w:rsidRDefault="00623190" w:rsidP="0062319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maxNumberSRS-Ports-PerResource</w:t>
            </w:r>
            <w:r w:rsidRPr="00BE555F">
              <w:rPr>
                <w:rFonts w:ascii="Arial" w:hAnsi="Arial" w:cs="Arial"/>
                <w:sz w:val="18"/>
                <w:szCs w:val="18"/>
              </w:rPr>
              <w:t xml:space="preserve"> indicates supported maximum number of SRS antenna port per each SRS resource</w:t>
            </w:r>
          </w:p>
          <w:p w14:paraId="61224003" w14:textId="77777777" w:rsidR="00623190" w:rsidRPr="00BE555F" w:rsidRDefault="00623190" w:rsidP="00623190">
            <w:pPr>
              <w:pStyle w:val="TAL"/>
              <w:rPr>
                <w:b/>
                <w:i/>
              </w:rPr>
            </w:pPr>
            <w:r w:rsidRPr="00BE555F">
              <w:t xml:space="preserve">If the UE indicates the support of srs-CarrierSwitch for this band and this field is absent, </w:t>
            </w:r>
            <w:r w:rsidRPr="00BE555F">
              <w:rPr>
                <w:rFonts w:cs="Arial"/>
                <w:szCs w:val="18"/>
              </w:rPr>
              <w:t>the UE supports one periodic, one aperiodic, no semi-persistent SRS resources per BWP per slot and one SRS antenna port per SRS resource</w:t>
            </w:r>
            <w:r w:rsidRPr="00BE555F">
              <w:t>.</w:t>
            </w:r>
          </w:p>
        </w:tc>
        <w:tc>
          <w:tcPr>
            <w:tcW w:w="709" w:type="dxa"/>
          </w:tcPr>
          <w:p w14:paraId="79FE8D3A" w14:textId="77777777" w:rsidR="00623190" w:rsidRPr="00BE555F" w:rsidRDefault="00623190" w:rsidP="00623190">
            <w:pPr>
              <w:pStyle w:val="TAL"/>
              <w:jc w:val="center"/>
            </w:pPr>
            <w:r w:rsidRPr="00BE555F">
              <w:t>FS</w:t>
            </w:r>
          </w:p>
        </w:tc>
        <w:tc>
          <w:tcPr>
            <w:tcW w:w="567" w:type="dxa"/>
          </w:tcPr>
          <w:p w14:paraId="357CD79E" w14:textId="77777777" w:rsidR="00623190" w:rsidRPr="00BE555F" w:rsidRDefault="00623190" w:rsidP="00623190">
            <w:pPr>
              <w:pStyle w:val="TAL"/>
              <w:jc w:val="center"/>
            </w:pPr>
            <w:r w:rsidRPr="00BE555F">
              <w:rPr>
                <w:lang w:eastAsia="zh-CN"/>
              </w:rPr>
              <w:t>FD</w:t>
            </w:r>
          </w:p>
        </w:tc>
        <w:tc>
          <w:tcPr>
            <w:tcW w:w="709" w:type="dxa"/>
          </w:tcPr>
          <w:p w14:paraId="11689175" w14:textId="77777777" w:rsidR="00623190" w:rsidRPr="00BE555F" w:rsidRDefault="00623190" w:rsidP="00623190">
            <w:pPr>
              <w:pStyle w:val="TAL"/>
              <w:jc w:val="center"/>
            </w:pPr>
            <w:r w:rsidRPr="00BE555F">
              <w:rPr>
                <w:bCs/>
                <w:iCs/>
              </w:rPr>
              <w:t>N/A</w:t>
            </w:r>
          </w:p>
        </w:tc>
        <w:tc>
          <w:tcPr>
            <w:tcW w:w="728" w:type="dxa"/>
          </w:tcPr>
          <w:p w14:paraId="73A0ECCC" w14:textId="77777777" w:rsidR="00623190" w:rsidRPr="00BE555F" w:rsidRDefault="00623190" w:rsidP="00623190">
            <w:pPr>
              <w:pStyle w:val="TAL"/>
              <w:jc w:val="center"/>
            </w:pPr>
            <w:r w:rsidRPr="00BE555F">
              <w:rPr>
                <w:bCs/>
                <w:iCs/>
              </w:rPr>
              <w:t>N/A</w:t>
            </w:r>
          </w:p>
        </w:tc>
      </w:tr>
      <w:tr w:rsidR="00623190" w:rsidRPr="00BE555F" w14:paraId="6D10DD07" w14:textId="77777777" w:rsidTr="00861D6E">
        <w:trPr>
          <w:cantSplit/>
          <w:tblHeader/>
        </w:trPr>
        <w:tc>
          <w:tcPr>
            <w:tcW w:w="6917" w:type="dxa"/>
          </w:tcPr>
          <w:p w14:paraId="1D78E173" w14:textId="77777777" w:rsidR="00623190" w:rsidRPr="00BE555F" w:rsidRDefault="00623190" w:rsidP="00623190">
            <w:pPr>
              <w:pStyle w:val="TAL"/>
              <w:rPr>
                <w:b/>
                <w:i/>
              </w:rPr>
            </w:pPr>
            <w:r w:rsidRPr="00BE555F">
              <w:rPr>
                <w:b/>
                <w:i/>
              </w:rPr>
              <w:t>timeDurationForQCL, timeDurationForQCL-v1710</w:t>
            </w:r>
          </w:p>
          <w:p w14:paraId="416DBACA" w14:textId="77777777" w:rsidR="00623190" w:rsidRPr="00BE555F" w:rsidRDefault="00623190" w:rsidP="00623190">
            <w:pPr>
              <w:pStyle w:val="TAL"/>
            </w:pPr>
            <w:r w:rsidRPr="00BE555F">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9A3B233" w14:textId="77777777" w:rsidR="00623190" w:rsidRPr="00BE555F" w:rsidRDefault="00623190" w:rsidP="00623190">
            <w:pPr>
              <w:pStyle w:val="TAL"/>
              <w:jc w:val="center"/>
            </w:pPr>
            <w:r w:rsidRPr="00BE555F">
              <w:t>FS</w:t>
            </w:r>
          </w:p>
        </w:tc>
        <w:tc>
          <w:tcPr>
            <w:tcW w:w="567" w:type="dxa"/>
          </w:tcPr>
          <w:p w14:paraId="07F807B4" w14:textId="77777777" w:rsidR="00623190" w:rsidRPr="00BE555F" w:rsidRDefault="00623190" w:rsidP="00623190">
            <w:pPr>
              <w:pStyle w:val="TAL"/>
              <w:jc w:val="center"/>
            </w:pPr>
            <w:r w:rsidRPr="00BE555F">
              <w:t>Yes</w:t>
            </w:r>
          </w:p>
        </w:tc>
        <w:tc>
          <w:tcPr>
            <w:tcW w:w="709" w:type="dxa"/>
          </w:tcPr>
          <w:p w14:paraId="514C2835" w14:textId="77777777" w:rsidR="00623190" w:rsidRPr="00BE555F" w:rsidRDefault="00623190" w:rsidP="00623190">
            <w:pPr>
              <w:pStyle w:val="TAL"/>
              <w:jc w:val="center"/>
            </w:pPr>
            <w:r w:rsidRPr="00BE555F">
              <w:rPr>
                <w:bCs/>
                <w:iCs/>
              </w:rPr>
              <w:t>N/A</w:t>
            </w:r>
          </w:p>
        </w:tc>
        <w:tc>
          <w:tcPr>
            <w:tcW w:w="728" w:type="dxa"/>
          </w:tcPr>
          <w:p w14:paraId="71AF4C59" w14:textId="77777777" w:rsidR="00623190" w:rsidRPr="00BE555F" w:rsidRDefault="00623190" w:rsidP="00623190">
            <w:pPr>
              <w:pStyle w:val="TAL"/>
              <w:jc w:val="center"/>
            </w:pPr>
            <w:r w:rsidRPr="00BE555F">
              <w:t>FR2 only</w:t>
            </w:r>
          </w:p>
        </w:tc>
      </w:tr>
      <w:tr w:rsidR="00623190" w:rsidRPr="00BE555F" w14:paraId="65186006" w14:textId="77777777" w:rsidTr="00861D6E">
        <w:trPr>
          <w:cantSplit/>
          <w:tblHeader/>
        </w:trPr>
        <w:tc>
          <w:tcPr>
            <w:tcW w:w="6917" w:type="dxa"/>
          </w:tcPr>
          <w:p w14:paraId="3AFC488F" w14:textId="77777777" w:rsidR="00623190" w:rsidRPr="00BE555F" w:rsidRDefault="00623190" w:rsidP="00623190">
            <w:pPr>
              <w:pStyle w:val="TAL"/>
              <w:rPr>
                <w:b/>
                <w:i/>
              </w:rPr>
            </w:pPr>
            <w:r w:rsidRPr="00BE555F">
              <w:rPr>
                <w:b/>
                <w:i/>
              </w:rPr>
              <w:t>twoFL-DMRS-TwoAdditionalDMRS-DL</w:t>
            </w:r>
          </w:p>
          <w:p w14:paraId="7B7868E4" w14:textId="77777777" w:rsidR="00623190" w:rsidRPr="00BE555F" w:rsidRDefault="00623190" w:rsidP="00623190">
            <w:pPr>
              <w:pStyle w:val="TAL"/>
            </w:pPr>
            <w:r w:rsidRPr="00BE555F">
              <w:t>Defines whether the UE supports DM-RS pattern for DL transmission with 2 symbols front-loaded DM-RS with one additional 2 symbols DM-RS.</w:t>
            </w:r>
          </w:p>
        </w:tc>
        <w:tc>
          <w:tcPr>
            <w:tcW w:w="709" w:type="dxa"/>
          </w:tcPr>
          <w:p w14:paraId="555CF5F4" w14:textId="77777777" w:rsidR="00623190" w:rsidRPr="00BE555F" w:rsidRDefault="00623190" w:rsidP="00623190">
            <w:pPr>
              <w:pStyle w:val="TAL"/>
              <w:jc w:val="center"/>
            </w:pPr>
            <w:r w:rsidRPr="00BE555F">
              <w:t>FS</w:t>
            </w:r>
          </w:p>
        </w:tc>
        <w:tc>
          <w:tcPr>
            <w:tcW w:w="567" w:type="dxa"/>
          </w:tcPr>
          <w:p w14:paraId="6A5466AF" w14:textId="77777777" w:rsidR="00623190" w:rsidRPr="00BE555F" w:rsidDel="001C5DC7" w:rsidRDefault="00623190" w:rsidP="00623190">
            <w:pPr>
              <w:pStyle w:val="TAL"/>
              <w:jc w:val="center"/>
            </w:pPr>
            <w:r w:rsidRPr="00BE555F">
              <w:t>No</w:t>
            </w:r>
          </w:p>
        </w:tc>
        <w:tc>
          <w:tcPr>
            <w:tcW w:w="709" w:type="dxa"/>
          </w:tcPr>
          <w:p w14:paraId="42F427A2" w14:textId="77777777" w:rsidR="00623190" w:rsidRPr="00BE555F" w:rsidRDefault="00623190" w:rsidP="00623190">
            <w:pPr>
              <w:pStyle w:val="TAL"/>
              <w:jc w:val="center"/>
            </w:pPr>
            <w:r w:rsidRPr="00BE555F">
              <w:rPr>
                <w:bCs/>
                <w:iCs/>
              </w:rPr>
              <w:t>N/A</w:t>
            </w:r>
          </w:p>
        </w:tc>
        <w:tc>
          <w:tcPr>
            <w:tcW w:w="728" w:type="dxa"/>
          </w:tcPr>
          <w:p w14:paraId="2BA14672" w14:textId="77777777" w:rsidR="00623190" w:rsidRPr="00BE555F" w:rsidDel="001C5DC7" w:rsidRDefault="00623190" w:rsidP="00623190">
            <w:pPr>
              <w:pStyle w:val="TAL"/>
              <w:jc w:val="center"/>
            </w:pPr>
            <w:r w:rsidRPr="00BE555F">
              <w:rPr>
                <w:bCs/>
                <w:iCs/>
              </w:rPr>
              <w:t>N/A</w:t>
            </w:r>
          </w:p>
        </w:tc>
      </w:tr>
      <w:tr w:rsidR="00623190" w:rsidRPr="00BE555F" w14:paraId="1D08DFD6" w14:textId="77777777" w:rsidTr="00861D6E">
        <w:trPr>
          <w:cantSplit/>
          <w:tblHeader/>
        </w:trPr>
        <w:tc>
          <w:tcPr>
            <w:tcW w:w="6917" w:type="dxa"/>
          </w:tcPr>
          <w:p w14:paraId="7328B37F" w14:textId="77777777" w:rsidR="00623190" w:rsidRPr="00BE555F" w:rsidRDefault="00623190" w:rsidP="00623190">
            <w:pPr>
              <w:pStyle w:val="TAL"/>
              <w:rPr>
                <w:b/>
                <w:i/>
              </w:rPr>
            </w:pPr>
            <w:r w:rsidRPr="00BE555F">
              <w:rPr>
                <w:b/>
                <w:i/>
              </w:rPr>
              <w:t>type1-3-CSS</w:t>
            </w:r>
          </w:p>
          <w:p w14:paraId="7B7B0FDC" w14:textId="77777777" w:rsidR="00623190" w:rsidRPr="00BE555F" w:rsidRDefault="00623190" w:rsidP="00623190">
            <w:pPr>
              <w:pStyle w:val="TAL"/>
            </w:pPr>
            <w:r w:rsidRPr="00BE555F">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3B1C6D86" w14:textId="77777777" w:rsidR="00623190" w:rsidRPr="00BE555F" w:rsidRDefault="00623190" w:rsidP="00623190">
            <w:pPr>
              <w:pStyle w:val="TAL"/>
              <w:jc w:val="center"/>
            </w:pPr>
            <w:r w:rsidRPr="00BE555F">
              <w:rPr>
                <w:lang w:eastAsia="ko-KR"/>
              </w:rPr>
              <w:t>FS</w:t>
            </w:r>
          </w:p>
        </w:tc>
        <w:tc>
          <w:tcPr>
            <w:tcW w:w="567" w:type="dxa"/>
          </w:tcPr>
          <w:p w14:paraId="4CA2783C" w14:textId="77777777" w:rsidR="00623190" w:rsidRPr="00BE555F" w:rsidRDefault="00623190" w:rsidP="00623190">
            <w:pPr>
              <w:pStyle w:val="TAL"/>
              <w:jc w:val="center"/>
            </w:pPr>
            <w:r w:rsidRPr="00BE555F">
              <w:t>Yes</w:t>
            </w:r>
          </w:p>
        </w:tc>
        <w:tc>
          <w:tcPr>
            <w:tcW w:w="709" w:type="dxa"/>
          </w:tcPr>
          <w:p w14:paraId="0FEB6560" w14:textId="77777777" w:rsidR="00623190" w:rsidRPr="00BE555F" w:rsidRDefault="00623190" w:rsidP="00623190">
            <w:pPr>
              <w:pStyle w:val="TAL"/>
              <w:jc w:val="center"/>
            </w:pPr>
            <w:r w:rsidRPr="00BE555F">
              <w:rPr>
                <w:bCs/>
                <w:iCs/>
              </w:rPr>
              <w:t>N/A</w:t>
            </w:r>
          </w:p>
        </w:tc>
        <w:tc>
          <w:tcPr>
            <w:tcW w:w="728" w:type="dxa"/>
          </w:tcPr>
          <w:p w14:paraId="549CC39A" w14:textId="77777777" w:rsidR="00623190" w:rsidRPr="00BE555F" w:rsidRDefault="00623190" w:rsidP="00623190">
            <w:pPr>
              <w:pStyle w:val="TAL"/>
              <w:jc w:val="center"/>
            </w:pPr>
            <w:r w:rsidRPr="00BE555F">
              <w:t>FR2 only</w:t>
            </w:r>
          </w:p>
        </w:tc>
      </w:tr>
      <w:tr w:rsidR="00623190" w:rsidRPr="00BE555F" w14:paraId="6C3EE0DF" w14:textId="77777777" w:rsidTr="00861D6E">
        <w:trPr>
          <w:cantSplit/>
          <w:tblHeader/>
        </w:trPr>
        <w:tc>
          <w:tcPr>
            <w:tcW w:w="6917" w:type="dxa"/>
          </w:tcPr>
          <w:p w14:paraId="787FD600" w14:textId="77777777" w:rsidR="00623190" w:rsidRPr="00BE555F" w:rsidRDefault="00623190" w:rsidP="00623190">
            <w:pPr>
              <w:pStyle w:val="TAL"/>
              <w:rPr>
                <w:b/>
                <w:i/>
              </w:rPr>
            </w:pPr>
            <w:r w:rsidRPr="00BE555F">
              <w:rPr>
                <w:b/>
                <w:i/>
              </w:rPr>
              <w:t>ue-SpecificUL-DL-Assignment</w:t>
            </w:r>
          </w:p>
          <w:p w14:paraId="5B41C638" w14:textId="77777777" w:rsidR="00623190" w:rsidRPr="00BE555F" w:rsidRDefault="00623190" w:rsidP="00623190">
            <w:pPr>
              <w:pStyle w:val="TAL"/>
            </w:pPr>
            <w:r w:rsidRPr="00BE555F">
              <w:t xml:space="preserve">Indicates whether the UE supports dynamic determination of UL and DL link direction and slot format based on Layer 1 scheduling DCI and higher layer configured parameter </w:t>
            </w:r>
            <w:r w:rsidRPr="00BE555F">
              <w:rPr>
                <w:i/>
                <w:iCs/>
                <w:lang w:eastAsia="zh-CN"/>
              </w:rPr>
              <w:t>TDD-UL-DL-ConfigDedicated</w:t>
            </w:r>
            <w:r w:rsidRPr="00BE555F">
              <w:t xml:space="preserve"> as specified in TS 38.213 [11].</w:t>
            </w:r>
          </w:p>
        </w:tc>
        <w:tc>
          <w:tcPr>
            <w:tcW w:w="709" w:type="dxa"/>
          </w:tcPr>
          <w:p w14:paraId="055E34E1" w14:textId="77777777" w:rsidR="00623190" w:rsidRPr="00BE555F" w:rsidRDefault="00623190" w:rsidP="00623190">
            <w:pPr>
              <w:pStyle w:val="TAL"/>
              <w:jc w:val="center"/>
            </w:pPr>
            <w:r w:rsidRPr="00BE555F">
              <w:t>FS</w:t>
            </w:r>
          </w:p>
        </w:tc>
        <w:tc>
          <w:tcPr>
            <w:tcW w:w="567" w:type="dxa"/>
          </w:tcPr>
          <w:p w14:paraId="0A1F49BF" w14:textId="77777777" w:rsidR="00623190" w:rsidRPr="00BE555F" w:rsidRDefault="00623190" w:rsidP="00623190">
            <w:pPr>
              <w:pStyle w:val="TAL"/>
              <w:jc w:val="center"/>
            </w:pPr>
            <w:r w:rsidRPr="00BE555F">
              <w:t>No</w:t>
            </w:r>
          </w:p>
        </w:tc>
        <w:tc>
          <w:tcPr>
            <w:tcW w:w="709" w:type="dxa"/>
          </w:tcPr>
          <w:p w14:paraId="6D5CEC17" w14:textId="77777777" w:rsidR="00623190" w:rsidRPr="00BE555F" w:rsidRDefault="00623190" w:rsidP="00623190">
            <w:pPr>
              <w:pStyle w:val="TAL"/>
              <w:jc w:val="center"/>
            </w:pPr>
            <w:r w:rsidRPr="00BE555F">
              <w:rPr>
                <w:bCs/>
                <w:iCs/>
              </w:rPr>
              <w:t>N/A</w:t>
            </w:r>
          </w:p>
        </w:tc>
        <w:tc>
          <w:tcPr>
            <w:tcW w:w="728" w:type="dxa"/>
          </w:tcPr>
          <w:p w14:paraId="20DA280B" w14:textId="77777777" w:rsidR="00623190" w:rsidRPr="00BE555F" w:rsidRDefault="00623190" w:rsidP="00623190">
            <w:pPr>
              <w:pStyle w:val="TAL"/>
              <w:jc w:val="center"/>
            </w:pPr>
            <w:r w:rsidRPr="00BE555F">
              <w:rPr>
                <w:bCs/>
                <w:iCs/>
              </w:rPr>
              <w:t>N/A</w:t>
            </w:r>
          </w:p>
        </w:tc>
      </w:tr>
    </w:tbl>
    <w:p w14:paraId="4345B1AA" w14:textId="77777777" w:rsidR="00B6129E" w:rsidRPr="00BE555F" w:rsidRDefault="00B6129E" w:rsidP="00B6129E">
      <w:pPr>
        <w:rPr>
          <w:rFonts w:ascii="Arial" w:hAnsi="Arial"/>
        </w:rPr>
      </w:pPr>
    </w:p>
    <w:p w14:paraId="57B84C1D" w14:textId="77777777" w:rsidR="00B101DE" w:rsidRDefault="00B101DE" w:rsidP="00B101DE"/>
    <w:p w14:paraId="544CDE68" w14:textId="60A2F202" w:rsidR="00B101DE" w:rsidRDefault="00B101DE" w:rsidP="00B101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27718B01" w14:textId="77777777" w:rsidR="0056320A" w:rsidRPr="0095297E" w:rsidRDefault="0056320A" w:rsidP="00457DAF">
      <w:pPr>
        <w:pStyle w:val="Heading4"/>
      </w:pPr>
      <w:bookmarkStart w:id="1734" w:name="_Toc12750898"/>
      <w:bookmarkStart w:id="1735" w:name="_Toc29382262"/>
      <w:bookmarkStart w:id="1736" w:name="_Toc37093379"/>
      <w:bookmarkStart w:id="1737" w:name="_Toc37238655"/>
      <w:bookmarkStart w:id="1738" w:name="_Toc37238769"/>
      <w:bookmarkStart w:id="1739" w:name="_Toc46488665"/>
      <w:bookmarkStart w:id="1740" w:name="_Toc52574086"/>
      <w:bookmarkStart w:id="1741" w:name="_Toc52574172"/>
      <w:bookmarkStart w:id="1742" w:name="_Toc146751303"/>
      <w:r w:rsidRPr="0095297E">
        <w:lastRenderedPageBreak/>
        <w:t>4.2.7.6</w:t>
      </w:r>
      <w:r w:rsidRPr="0095297E">
        <w:tab/>
      </w:r>
      <w:r w:rsidRPr="0095297E">
        <w:rPr>
          <w:i/>
        </w:rPr>
        <w:t>FeatureSetDownlinkPerCC</w:t>
      </w:r>
      <w:r w:rsidRPr="0095297E">
        <w:t xml:space="preserve"> parameters</w:t>
      </w:r>
      <w:bookmarkEnd w:id="1734"/>
      <w:bookmarkEnd w:id="1735"/>
      <w:bookmarkEnd w:id="1736"/>
      <w:bookmarkEnd w:id="1737"/>
      <w:bookmarkEnd w:id="1738"/>
      <w:bookmarkEnd w:id="1739"/>
      <w:bookmarkEnd w:id="1740"/>
      <w:bookmarkEnd w:id="1741"/>
      <w:bookmarkEnd w:id="17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320A" w:rsidRPr="0095297E" w14:paraId="08D0BE35" w14:textId="77777777" w:rsidTr="00DD1D5A">
        <w:trPr>
          <w:cantSplit/>
          <w:tblHeader/>
        </w:trPr>
        <w:tc>
          <w:tcPr>
            <w:tcW w:w="6917" w:type="dxa"/>
          </w:tcPr>
          <w:p w14:paraId="49EE693F"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5A488574"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Per</w:t>
            </w:r>
          </w:p>
        </w:tc>
        <w:tc>
          <w:tcPr>
            <w:tcW w:w="567" w:type="dxa"/>
          </w:tcPr>
          <w:p w14:paraId="2B349EBD"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M</w:t>
            </w:r>
          </w:p>
        </w:tc>
        <w:tc>
          <w:tcPr>
            <w:tcW w:w="709" w:type="dxa"/>
          </w:tcPr>
          <w:p w14:paraId="1CBA8C35"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FDD-TDD</w:t>
            </w:r>
          </w:p>
          <w:p w14:paraId="3BA19509"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DIFF</w:t>
            </w:r>
          </w:p>
        </w:tc>
        <w:tc>
          <w:tcPr>
            <w:tcW w:w="728" w:type="dxa"/>
          </w:tcPr>
          <w:p w14:paraId="40DF548F"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FR1-FR2</w:t>
            </w:r>
          </w:p>
          <w:p w14:paraId="52BBC711" w14:textId="77777777" w:rsidR="0056320A" w:rsidRPr="0095297E" w:rsidRDefault="0056320A" w:rsidP="00DD1D5A">
            <w:pPr>
              <w:keepNext/>
              <w:keepLines/>
              <w:spacing w:after="0"/>
              <w:jc w:val="center"/>
              <w:rPr>
                <w:rFonts w:ascii="Arial" w:hAnsi="Arial"/>
                <w:b/>
                <w:sz w:val="18"/>
              </w:rPr>
            </w:pPr>
            <w:r w:rsidRPr="0095297E">
              <w:rPr>
                <w:rFonts w:ascii="Arial" w:hAnsi="Arial"/>
                <w:b/>
                <w:sz w:val="18"/>
              </w:rPr>
              <w:t>DIFF</w:t>
            </w:r>
          </w:p>
        </w:tc>
      </w:tr>
      <w:tr w:rsidR="0056320A" w:rsidRPr="0095297E" w14:paraId="4E67B74D" w14:textId="77777777" w:rsidTr="00DD1D5A">
        <w:trPr>
          <w:cantSplit/>
          <w:tblHeader/>
        </w:trPr>
        <w:tc>
          <w:tcPr>
            <w:tcW w:w="6917" w:type="dxa"/>
          </w:tcPr>
          <w:p w14:paraId="4B1DA15D" w14:textId="77777777" w:rsidR="0056320A" w:rsidRPr="0095297E" w:rsidRDefault="0056320A" w:rsidP="00DD1D5A">
            <w:pPr>
              <w:pStyle w:val="TAL"/>
              <w:rPr>
                <w:b/>
                <w:i/>
              </w:rPr>
            </w:pPr>
            <w:r w:rsidRPr="0095297E">
              <w:rPr>
                <w:b/>
                <w:i/>
              </w:rPr>
              <w:t>broadcastSCell-r17</w:t>
            </w:r>
          </w:p>
          <w:p w14:paraId="4AC449C5" w14:textId="77777777" w:rsidR="0056320A" w:rsidRPr="0095297E" w:rsidRDefault="0056320A" w:rsidP="00DD1D5A">
            <w:pPr>
              <w:pStyle w:val="TAL"/>
            </w:pPr>
            <w:r w:rsidRPr="0095297E">
              <w:t xml:space="preserve">Indicates whether the UE supports MBS reception via broadcast in RRC_CONNECTED, on one frequency indicated in an </w:t>
            </w:r>
            <w:r w:rsidRPr="0095297E">
              <w:rPr>
                <w:i/>
                <w:iCs/>
              </w:rPr>
              <w:t>MBSInterestIndication</w:t>
            </w:r>
            <w:r w:rsidRPr="0095297E">
              <w:t xml:space="preserve"> message, when an SCell is configured and activated on that frequency, as specified in TS 38.331 [9].</w:t>
            </w:r>
          </w:p>
          <w:p w14:paraId="674EF45D" w14:textId="77777777" w:rsidR="0056320A" w:rsidRPr="0095297E" w:rsidRDefault="0056320A" w:rsidP="00DD1D5A">
            <w:pPr>
              <w:pStyle w:val="TAL"/>
            </w:pPr>
          </w:p>
          <w:p w14:paraId="5B017FE8" w14:textId="77777777" w:rsidR="0056320A" w:rsidRPr="0095297E" w:rsidRDefault="0056320A" w:rsidP="00DD1D5A">
            <w:pPr>
              <w:pStyle w:val="TAN"/>
            </w:pPr>
            <w:r w:rsidRPr="0095297E">
              <w:t>NOTE:</w:t>
            </w:r>
            <w:r w:rsidRPr="0095297E">
              <w:tab/>
              <w:t>The UE is not required to receive MBS via broadcast on PCell and SCell simultaneously</w:t>
            </w:r>
          </w:p>
        </w:tc>
        <w:tc>
          <w:tcPr>
            <w:tcW w:w="709" w:type="dxa"/>
          </w:tcPr>
          <w:p w14:paraId="6394C53D" w14:textId="77777777" w:rsidR="0056320A" w:rsidRPr="0095297E" w:rsidRDefault="0056320A" w:rsidP="00DD1D5A">
            <w:pPr>
              <w:pStyle w:val="TAL"/>
              <w:jc w:val="center"/>
            </w:pPr>
            <w:r w:rsidRPr="0095297E">
              <w:rPr>
                <w:rFonts w:eastAsia="DengXian"/>
                <w:lang w:eastAsia="zh-CN"/>
              </w:rPr>
              <w:t>FSPC</w:t>
            </w:r>
          </w:p>
        </w:tc>
        <w:tc>
          <w:tcPr>
            <w:tcW w:w="567" w:type="dxa"/>
          </w:tcPr>
          <w:p w14:paraId="5D5FACD2" w14:textId="77777777" w:rsidR="0056320A" w:rsidRPr="0095297E" w:rsidRDefault="0056320A" w:rsidP="00DD1D5A">
            <w:pPr>
              <w:pStyle w:val="TAL"/>
              <w:jc w:val="center"/>
            </w:pPr>
            <w:r w:rsidRPr="0095297E">
              <w:rPr>
                <w:rFonts w:eastAsia="DengXian"/>
                <w:lang w:eastAsia="zh-CN"/>
              </w:rPr>
              <w:t>No</w:t>
            </w:r>
          </w:p>
        </w:tc>
        <w:tc>
          <w:tcPr>
            <w:tcW w:w="709" w:type="dxa"/>
          </w:tcPr>
          <w:p w14:paraId="3A75D133" w14:textId="77777777" w:rsidR="0056320A" w:rsidRPr="0095297E" w:rsidRDefault="0056320A" w:rsidP="00DD1D5A">
            <w:pPr>
              <w:pStyle w:val="TAL"/>
              <w:jc w:val="center"/>
            </w:pPr>
            <w:r w:rsidRPr="0095297E">
              <w:rPr>
                <w:rFonts w:eastAsia="DengXian"/>
                <w:lang w:eastAsia="zh-CN"/>
              </w:rPr>
              <w:t>No</w:t>
            </w:r>
          </w:p>
        </w:tc>
        <w:tc>
          <w:tcPr>
            <w:tcW w:w="728" w:type="dxa"/>
          </w:tcPr>
          <w:p w14:paraId="54E7745B" w14:textId="77777777" w:rsidR="0056320A" w:rsidRPr="0095297E" w:rsidRDefault="0056320A" w:rsidP="00DD1D5A">
            <w:pPr>
              <w:pStyle w:val="TAL"/>
              <w:jc w:val="center"/>
            </w:pPr>
            <w:r w:rsidRPr="0095297E">
              <w:rPr>
                <w:rFonts w:eastAsia="DengXian"/>
                <w:lang w:eastAsia="zh-CN"/>
              </w:rPr>
              <w:t>No</w:t>
            </w:r>
          </w:p>
        </w:tc>
      </w:tr>
      <w:tr w:rsidR="0056320A" w:rsidRPr="0095297E" w14:paraId="6B6F6A9F" w14:textId="77777777" w:rsidTr="00DD1D5A">
        <w:trPr>
          <w:cantSplit/>
          <w:tblHeader/>
        </w:trPr>
        <w:tc>
          <w:tcPr>
            <w:tcW w:w="6917" w:type="dxa"/>
          </w:tcPr>
          <w:p w14:paraId="7BEFE28E" w14:textId="77777777" w:rsidR="0056320A" w:rsidRPr="0095297E" w:rsidRDefault="0056320A" w:rsidP="00DD1D5A">
            <w:pPr>
              <w:pStyle w:val="TAL"/>
              <w:rPr>
                <w:b/>
                <w:bCs/>
                <w:i/>
                <w:iCs/>
              </w:rPr>
            </w:pPr>
            <w:r w:rsidRPr="0095297E">
              <w:rPr>
                <w:b/>
                <w:bCs/>
                <w:i/>
                <w:iCs/>
              </w:rPr>
              <w:t>channelBW-90mhz</w:t>
            </w:r>
          </w:p>
          <w:p w14:paraId="3CD35CC5" w14:textId="77777777" w:rsidR="0056320A" w:rsidRPr="0095297E" w:rsidRDefault="0056320A" w:rsidP="00DD1D5A">
            <w:pPr>
              <w:pStyle w:val="TAL"/>
            </w:pPr>
            <w:r w:rsidRPr="0095297E">
              <w:t>Indicates whether the UE supports the channel bandwidth of 90 MHz.</w:t>
            </w:r>
          </w:p>
          <w:p w14:paraId="139ABCB9" w14:textId="77777777" w:rsidR="0056320A" w:rsidRPr="0095297E" w:rsidRDefault="0056320A" w:rsidP="00DD1D5A">
            <w:pPr>
              <w:pStyle w:val="TAL"/>
              <w:rPr>
                <w:rFonts w:cs="Arial"/>
                <w:szCs w:val="18"/>
              </w:rPr>
            </w:pPr>
            <w:r w:rsidRPr="0095297E">
              <w:rPr>
                <w:rFonts w:cs="Arial"/>
                <w:szCs w:val="18"/>
              </w:rPr>
              <w:t>For FR1, the UE shall indicate support according to TS 38.101-1 [2], Table 5.3.5-1.</w:t>
            </w:r>
          </w:p>
        </w:tc>
        <w:tc>
          <w:tcPr>
            <w:tcW w:w="709" w:type="dxa"/>
          </w:tcPr>
          <w:p w14:paraId="3246BFCD" w14:textId="77777777" w:rsidR="0056320A" w:rsidRPr="0095297E" w:rsidRDefault="0056320A" w:rsidP="00DD1D5A">
            <w:pPr>
              <w:pStyle w:val="TAL"/>
              <w:jc w:val="center"/>
            </w:pPr>
            <w:r w:rsidRPr="0095297E">
              <w:t>FSPC</w:t>
            </w:r>
          </w:p>
        </w:tc>
        <w:tc>
          <w:tcPr>
            <w:tcW w:w="567" w:type="dxa"/>
          </w:tcPr>
          <w:p w14:paraId="5F38F6F5" w14:textId="77777777" w:rsidR="0056320A" w:rsidRPr="0095297E" w:rsidRDefault="0056320A" w:rsidP="00DD1D5A">
            <w:pPr>
              <w:pStyle w:val="TAL"/>
              <w:jc w:val="center"/>
            </w:pPr>
            <w:r w:rsidRPr="0095297E">
              <w:t>CY</w:t>
            </w:r>
          </w:p>
        </w:tc>
        <w:tc>
          <w:tcPr>
            <w:tcW w:w="709" w:type="dxa"/>
          </w:tcPr>
          <w:p w14:paraId="27670CE4" w14:textId="77777777" w:rsidR="0056320A" w:rsidRPr="0095297E" w:rsidRDefault="0056320A" w:rsidP="00DD1D5A">
            <w:pPr>
              <w:pStyle w:val="TAL"/>
              <w:jc w:val="center"/>
            </w:pPr>
            <w:r w:rsidRPr="0095297E">
              <w:rPr>
                <w:bCs/>
                <w:iCs/>
              </w:rPr>
              <w:t>N/A</w:t>
            </w:r>
          </w:p>
        </w:tc>
        <w:tc>
          <w:tcPr>
            <w:tcW w:w="728" w:type="dxa"/>
          </w:tcPr>
          <w:p w14:paraId="37665248" w14:textId="77777777" w:rsidR="0056320A" w:rsidRPr="0095297E" w:rsidRDefault="0056320A" w:rsidP="00DD1D5A">
            <w:pPr>
              <w:pStyle w:val="TAL"/>
              <w:jc w:val="center"/>
            </w:pPr>
            <w:r w:rsidRPr="0095297E">
              <w:t>FR1 only</w:t>
            </w:r>
          </w:p>
        </w:tc>
      </w:tr>
      <w:tr w:rsidR="0056320A" w:rsidRPr="0095297E" w14:paraId="7A2AC1C3" w14:textId="77777777" w:rsidTr="00DD1D5A">
        <w:trPr>
          <w:cantSplit/>
          <w:tblHeader/>
        </w:trPr>
        <w:tc>
          <w:tcPr>
            <w:tcW w:w="6917" w:type="dxa"/>
          </w:tcPr>
          <w:p w14:paraId="2C5A4721" w14:textId="77777777" w:rsidR="0056320A" w:rsidRPr="0095297E" w:rsidRDefault="0056320A" w:rsidP="00DD1D5A">
            <w:pPr>
              <w:pStyle w:val="TAL"/>
              <w:rPr>
                <w:b/>
                <w:i/>
                <w:lang w:eastAsia="zh-CN"/>
              </w:rPr>
            </w:pPr>
            <w:r w:rsidRPr="0095297E">
              <w:rPr>
                <w:b/>
                <w:i/>
                <w:lang w:eastAsia="zh-CN"/>
              </w:rPr>
              <w:t>dci-BroadcastWith16Repetitions-r17</w:t>
            </w:r>
          </w:p>
          <w:p w14:paraId="1E679016" w14:textId="77777777" w:rsidR="0056320A" w:rsidRPr="0095297E" w:rsidRDefault="0056320A" w:rsidP="00DD1D5A">
            <w:pPr>
              <w:pStyle w:val="TAL"/>
              <w:rPr>
                <w:b/>
                <w:i/>
              </w:rPr>
            </w:pPr>
            <w:r w:rsidRPr="0095297E">
              <w:t>Indicates whether the UE supports up to 16 times dynamic slot-level repetition for broadcast MTCH.</w:t>
            </w:r>
          </w:p>
        </w:tc>
        <w:tc>
          <w:tcPr>
            <w:tcW w:w="709" w:type="dxa"/>
          </w:tcPr>
          <w:p w14:paraId="060F6055" w14:textId="77777777" w:rsidR="0056320A" w:rsidRPr="0095297E" w:rsidRDefault="0056320A" w:rsidP="00DD1D5A">
            <w:pPr>
              <w:pStyle w:val="TAL"/>
              <w:jc w:val="center"/>
              <w:rPr>
                <w:rFonts w:eastAsia="DengXian"/>
                <w:lang w:eastAsia="zh-CN"/>
              </w:rPr>
            </w:pPr>
            <w:r w:rsidRPr="0095297E">
              <w:rPr>
                <w:rFonts w:eastAsia="DengXian"/>
                <w:lang w:eastAsia="zh-CN"/>
              </w:rPr>
              <w:t>FSPC</w:t>
            </w:r>
          </w:p>
        </w:tc>
        <w:tc>
          <w:tcPr>
            <w:tcW w:w="567" w:type="dxa"/>
          </w:tcPr>
          <w:p w14:paraId="16EF432C" w14:textId="77777777" w:rsidR="0056320A" w:rsidRPr="0095297E" w:rsidRDefault="0056320A" w:rsidP="00DD1D5A">
            <w:pPr>
              <w:pStyle w:val="TAL"/>
              <w:jc w:val="center"/>
              <w:rPr>
                <w:rFonts w:eastAsia="DengXian"/>
                <w:lang w:eastAsia="zh-CN"/>
              </w:rPr>
            </w:pPr>
            <w:r w:rsidRPr="0095297E">
              <w:rPr>
                <w:rFonts w:eastAsia="DengXian"/>
                <w:lang w:eastAsia="zh-CN"/>
              </w:rPr>
              <w:t>No</w:t>
            </w:r>
          </w:p>
        </w:tc>
        <w:tc>
          <w:tcPr>
            <w:tcW w:w="709" w:type="dxa"/>
          </w:tcPr>
          <w:p w14:paraId="73F09B7D" w14:textId="77777777" w:rsidR="0056320A" w:rsidRPr="0095297E" w:rsidRDefault="0056320A" w:rsidP="00DD1D5A">
            <w:pPr>
              <w:pStyle w:val="TAL"/>
              <w:jc w:val="center"/>
              <w:rPr>
                <w:rFonts w:eastAsia="DengXian"/>
                <w:lang w:eastAsia="zh-CN"/>
              </w:rPr>
            </w:pPr>
            <w:r w:rsidRPr="0095297E">
              <w:rPr>
                <w:rFonts w:eastAsia="DengXian"/>
                <w:lang w:eastAsia="zh-CN"/>
              </w:rPr>
              <w:t>No</w:t>
            </w:r>
          </w:p>
        </w:tc>
        <w:tc>
          <w:tcPr>
            <w:tcW w:w="728" w:type="dxa"/>
          </w:tcPr>
          <w:p w14:paraId="708A0690" w14:textId="77777777" w:rsidR="0056320A" w:rsidRPr="0095297E" w:rsidRDefault="0056320A" w:rsidP="00DD1D5A">
            <w:pPr>
              <w:pStyle w:val="TAL"/>
              <w:jc w:val="center"/>
              <w:rPr>
                <w:rFonts w:eastAsia="DengXian"/>
                <w:lang w:eastAsia="zh-CN"/>
              </w:rPr>
            </w:pPr>
            <w:r w:rsidRPr="0095297E">
              <w:rPr>
                <w:rFonts w:eastAsia="DengXian"/>
                <w:lang w:eastAsia="zh-CN"/>
              </w:rPr>
              <w:t>No</w:t>
            </w:r>
          </w:p>
        </w:tc>
      </w:tr>
      <w:tr w:rsidR="0056320A" w:rsidRPr="0095297E" w14:paraId="5EA11C77" w14:textId="77777777" w:rsidTr="00DD1D5A">
        <w:trPr>
          <w:cantSplit/>
          <w:tblHeader/>
        </w:trPr>
        <w:tc>
          <w:tcPr>
            <w:tcW w:w="6917" w:type="dxa"/>
          </w:tcPr>
          <w:p w14:paraId="555854FE" w14:textId="77777777" w:rsidR="0056320A" w:rsidRPr="0095297E" w:rsidRDefault="0056320A" w:rsidP="00DD1D5A">
            <w:pPr>
              <w:pStyle w:val="TAL"/>
              <w:rPr>
                <w:b/>
                <w:bCs/>
                <w:i/>
                <w:iCs/>
              </w:rPr>
            </w:pPr>
            <w:r w:rsidRPr="0095297E">
              <w:rPr>
                <w:b/>
                <w:bCs/>
                <w:i/>
                <w:iCs/>
              </w:rPr>
              <w:t>fdm-BroadcastUnicast-r17</w:t>
            </w:r>
          </w:p>
          <w:p w14:paraId="38C1778E" w14:textId="77777777" w:rsidR="0056320A" w:rsidRPr="0095297E" w:rsidRDefault="0056320A" w:rsidP="00DD1D5A">
            <w:pPr>
              <w:pStyle w:val="TAL"/>
            </w:pPr>
            <w:r w:rsidRPr="0095297E">
              <w:t>Indicates whether the UE supports overlapping PDSCH reception that one unicast PDSCH and one group-common PDSCH for broadcast in RRC CONNECTED in a slot are partially or fully overlapping in time domain and non-overlapping in frequency domain</w:t>
            </w:r>
            <w:r w:rsidRPr="0095297E">
              <w:rPr>
                <w:rFonts w:cs="Arial"/>
                <w:szCs w:val="18"/>
              </w:rPr>
              <w:t>.</w:t>
            </w:r>
          </w:p>
          <w:p w14:paraId="71144FE9" w14:textId="77777777" w:rsidR="0056320A" w:rsidRPr="0095297E" w:rsidRDefault="0056320A" w:rsidP="00DD1D5A">
            <w:pPr>
              <w:pStyle w:val="TAL"/>
              <w:rPr>
                <w:rFonts w:cs="Arial"/>
                <w:szCs w:val="18"/>
              </w:rPr>
            </w:pPr>
          </w:p>
          <w:p w14:paraId="334A88DE" w14:textId="77777777" w:rsidR="0056320A" w:rsidRPr="0095297E" w:rsidRDefault="0056320A" w:rsidP="00DD1D5A">
            <w:pPr>
              <w:pStyle w:val="TAL"/>
              <w:rPr>
                <w:b/>
                <w:bCs/>
                <w:i/>
                <w:iCs/>
              </w:rPr>
            </w:pPr>
            <w:r w:rsidRPr="0095297E">
              <w:rPr>
                <w:rFonts w:cs="Arial"/>
                <w:szCs w:val="18"/>
              </w:rPr>
              <w:t>A UE supporting this feature shall also support broadcast reception as specified in clause 5.10</w:t>
            </w:r>
            <w:r w:rsidRPr="0095297E">
              <w:rPr>
                <w:rFonts w:asciiTheme="minorEastAsia" w:eastAsiaTheme="minorEastAsia" w:hAnsiTheme="minorEastAsia" w:cs="Arial"/>
                <w:szCs w:val="18"/>
                <w:lang w:eastAsia="zh-CN"/>
              </w:rPr>
              <w:t>.</w:t>
            </w:r>
          </w:p>
        </w:tc>
        <w:tc>
          <w:tcPr>
            <w:tcW w:w="709" w:type="dxa"/>
          </w:tcPr>
          <w:p w14:paraId="4D7183CA" w14:textId="77777777" w:rsidR="0056320A" w:rsidRPr="0095297E" w:rsidRDefault="0056320A" w:rsidP="00DD1D5A">
            <w:pPr>
              <w:pStyle w:val="TAL"/>
              <w:jc w:val="center"/>
            </w:pPr>
            <w:r w:rsidRPr="0095297E">
              <w:t>FSPC</w:t>
            </w:r>
          </w:p>
        </w:tc>
        <w:tc>
          <w:tcPr>
            <w:tcW w:w="567" w:type="dxa"/>
          </w:tcPr>
          <w:p w14:paraId="16D9BFBE" w14:textId="77777777" w:rsidR="0056320A" w:rsidRPr="0095297E" w:rsidRDefault="0056320A" w:rsidP="00DD1D5A">
            <w:pPr>
              <w:pStyle w:val="TAL"/>
              <w:jc w:val="center"/>
            </w:pPr>
            <w:r w:rsidRPr="0095297E">
              <w:rPr>
                <w:bCs/>
                <w:iCs/>
              </w:rPr>
              <w:t>No</w:t>
            </w:r>
          </w:p>
        </w:tc>
        <w:tc>
          <w:tcPr>
            <w:tcW w:w="709" w:type="dxa"/>
          </w:tcPr>
          <w:p w14:paraId="3A9D89F5" w14:textId="77777777" w:rsidR="0056320A" w:rsidRPr="0095297E" w:rsidRDefault="0056320A" w:rsidP="00DD1D5A">
            <w:pPr>
              <w:pStyle w:val="TAL"/>
              <w:jc w:val="center"/>
              <w:rPr>
                <w:bCs/>
                <w:iCs/>
              </w:rPr>
            </w:pPr>
            <w:r w:rsidRPr="0095297E">
              <w:rPr>
                <w:bCs/>
                <w:iCs/>
              </w:rPr>
              <w:t>N/A</w:t>
            </w:r>
          </w:p>
        </w:tc>
        <w:tc>
          <w:tcPr>
            <w:tcW w:w="728" w:type="dxa"/>
          </w:tcPr>
          <w:p w14:paraId="48C23CBE" w14:textId="77777777" w:rsidR="0056320A" w:rsidRPr="0095297E" w:rsidRDefault="0056320A" w:rsidP="00DD1D5A">
            <w:pPr>
              <w:pStyle w:val="TAL"/>
              <w:jc w:val="center"/>
            </w:pPr>
            <w:r w:rsidRPr="0095297E">
              <w:rPr>
                <w:bCs/>
                <w:iCs/>
              </w:rPr>
              <w:t>N/A</w:t>
            </w:r>
          </w:p>
        </w:tc>
      </w:tr>
      <w:tr w:rsidR="0056320A" w:rsidRPr="0095297E" w14:paraId="732D764B" w14:textId="77777777" w:rsidTr="00DD1D5A">
        <w:trPr>
          <w:cantSplit/>
          <w:tblHeader/>
        </w:trPr>
        <w:tc>
          <w:tcPr>
            <w:tcW w:w="6917" w:type="dxa"/>
          </w:tcPr>
          <w:p w14:paraId="65CDDA18" w14:textId="77777777" w:rsidR="0056320A" w:rsidRPr="0095297E" w:rsidRDefault="0056320A" w:rsidP="00DD1D5A">
            <w:pPr>
              <w:pStyle w:val="TAL"/>
              <w:rPr>
                <w:b/>
                <w:bCs/>
                <w:i/>
                <w:iCs/>
              </w:rPr>
            </w:pPr>
            <w:r w:rsidRPr="0095297E">
              <w:rPr>
                <w:b/>
                <w:bCs/>
                <w:i/>
                <w:iCs/>
              </w:rPr>
              <w:t>fdm-MulticastUnicast-r17</w:t>
            </w:r>
          </w:p>
          <w:p w14:paraId="2534B4E5" w14:textId="77777777" w:rsidR="0056320A" w:rsidRPr="0095297E" w:rsidRDefault="0056320A" w:rsidP="00DD1D5A">
            <w:pPr>
              <w:pStyle w:val="TAL"/>
            </w:pPr>
            <w:r w:rsidRPr="0095297E">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20C776D" w14:textId="77777777" w:rsidR="0056320A" w:rsidRPr="0095297E" w:rsidRDefault="0056320A" w:rsidP="00DD1D5A">
            <w:pPr>
              <w:pStyle w:val="TAL"/>
            </w:pPr>
          </w:p>
          <w:p w14:paraId="634E8050" w14:textId="77777777" w:rsidR="0056320A" w:rsidRPr="0095297E" w:rsidRDefault="0056320A" w:rsidP="00DD1D5A">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559D76AC" w14:textId="77777777" w:rsidR="0056320A" w:rsidRPr="0095297E" w:rsidRDefault="0056320A" w:rsidP="00DD1D5A">
            <w:pPr>
              <w:pStyle w:val="TAL"/>
              <w:rPr>
                <w:i/>
                <w:iCs/>
              </w:rPr>
            </w:pPr>
          </w:p>
          <w:p w14:paraId="14DE76C2" w14:textId="77777777" w:rsidR="0056320A" w:rsidRPr="0095297E" w:rsidRDefault="0056320A" w:rsidP="00DD1D5A">
            <w:pPr>
              <w:pStyle w:val="TAN"/>
              <w:rPr>
                <w:b/>
                <w:bCs/>
                <w:i/>
                <w:iCs/>
              </w:rPr>
            </w:pPr>
            <w:r w:rsidRPr="0095297E">
              <w:t>NOTE:</w:t>
            </w:r>
            <w:r w:rsidRPr="0095297E">
              <w:tab/>
              <w:t>The UE supporting this feature is not required to support FDMed SPS.</w:t>
            </w:r>
          </w:p>
        </w:tc>
        <w:tc>
          <w:tcPr>
            <w:tcW w:w="709" w:type="dxa"/>
          </w:tcPr>
          <w:p w14:paraId="357EB4E3" w14:textId="77777777" w:rsidR="0056320A" w:rsidRPr="0095297E" w:rsidRDefault="0056320A" w:rsidP="00DD1D5A">
            <w:pPr>
              <w:pStyle w:val="TAL"/>
              <w:jc w:val="center"/>
            </w:pPr>
            <w:r w:rsidRPr="0095297E">
              <w:t>FSPC</w:t>
            </w:r>
          </w:p>
        </w:tc>
        <w:tc>
          <w:tcPr>
            <w:tcW w:w="567" w:type="dxa"/>
          </w:tcPr>
          <w:p w14:paraId="58EE3C15" w14:textId="77777777" w:rsidR="0056320A" w:rsidRPr="0095297E" w:rsidRDefault="0056320A" w:rsidP="00DD1D5A">
            <w:pPr>
              <w:pStyle w:val="TAL"/>
              <w:jc w:val="center"/>
            </w:pPr>
            <w:r w:rsidRPr="0095297E">
              <w:rPr>
                <w:bCs/>
                <w:iCs/>
              </w:rPr>
              <w:t>No</w:t>
            </w:r>
          </w:p>
        </w:tc>
        <w:tc>
          <w:tcPr>
            <w:tcW w:w="709" w:type="dxa"/>
          </w:tcPr>
          <w:p w14:paraId="4683E6BE" w14:textId="77777777" w:rsidR="0056320A" w:rsidRPr="0095297E" w:rsidRDefault="0056320A" w:rsidP="00DD1D5A">
            <w:pPr>
              <w:pStyle w:val="TAL"/>
              <w:jc w:val="center"/>
              <w:rPr>
                <w:bCs/>
                <w:iCs/>
              </w:rPr>
            </w:pPr>
            <w:r w:rsidRPr="0095297E">
              <w:rPr>
                <w:bCs/>
                <w:iCs/>
              </w:rPr>
              <w:t>N/A</w:t>
            </w:r>
          </w:p>
        </w:tc>
        <w:tc>
          <w:tcPr>
            <w:tcW w:w="728" w:type="dxa"/>
          </w:tcPr>
          <w:p w14:paraId="4D37DD31" w14:textId="77777777" w:rsidR="0056320A" w:rsidRPr="0095297E" w:rsidRDefault="0056320A" w:rsidP="00DD1D5A">
            <w:pPr>
              <w:pStyle w:val="TAL"/>
              <w:jc w:val="center"/>
            </w:pPr>
            <w:r w:rsidRPr="0095297E">
              <w:rPr>
                <w:bCs/>
                <w:iCs/>
              </w:rPr>
              <w:t>N/A</w:t>
            </w:r>
          </w:p>
        </w:tc>
      </w:tr>
      <w:tr w:rsidR="0056320A" w:rsidRPr="0095297E" w14:paraId="752B507A" w14:textId="77777777" w:rsidTr="00DD1D5A">
        <w:trPr>
          <w:cantSplit/>
          <w:tblHeader/>
        </w:trPr>
        <w:tc>
          <w:tcPr>
            <w:tcW w:w="6917" w:type="dxa"/>
          </w:tcPr>
          <w:p w14:paraId="321FFEC1" w14:textId="77777777" w:rsidR="0056320A" w:rsidRPr="0095297E" w:rsidRDefault="0056320A" w:rsidP="00DD1D5A">
            <w:pPr>
              <w:pStyle w:val="TAL"/>
              <w:rPr>
                <w:b/>
                <w:bCs/>
                <w:i/>
                <w:iCs/>
              </w:rPr>
            </w:pPr>
            <w:r w:rsidRPr="0095297E">
              <w:rPr>
                <w:b/>
                <w:bCs/>
                <w:i/>
                <w:iCs/>
              </w:rPr>
              <w:t>intraSlotTDM-UnicastGroupCommonPDSCH-r17</w:t>
            </w:r>
          </w:p>
          <w:p w14:paraId="107CEDFC" w14:textId="77777777" w:rsidR="0056320A" w:rsidRPr="0095297E" w:rsidRDefault="0056320A" w:rsidP="00DD1D5A">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23C2950B" w14:textId="77777777" w:rsidR="0056320A" w:rsidRPr="0095297E" w:rsidRDefault="0056320A" w:rsidP="00DD1D5A">
            <w:pPr>
              <w:pStyle w:val="TAL"/>
            </w:pPr>
          </w:p>
          <w:p w14:paraId="7ADC9F2F" w14:textId="77777777" w:rsidR="0056320A" w:rsidRPr="0095297E" w:rsidRDefault="0056320A" w:rsidP="00DD1D5A">
            <w:pPr>
              <w:pStyle w:val="TAL"/>
            </w:pPr>
            <w:r w:rsidRPr="0095297E">
              <w:t>This feature includes the following functional components:</w:t>
            </w:r>
          </w:p>
          <w:p w14:paraId="7CD3C641" w14:textId="77777777" w:rsidR="0056320A" w:rsidRPr="0095297E" w:rsidRDefault="0056320A" w:rsidP="00DD1D5A">
            <w:pPr>
              <w:pStyle w:val="TAL"/>
            </w:pPr>
          </w:p>
          <w:p w14:paraId="6369B94D"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69F6AB64"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M (M&gt;1) TDMed unicast PDSCHs and one group-common PDSCH in a slot per CC;</w:t>
            </w:r>
          </w:p>
          <w:p w14:paraId="371A152A" w14:textId="77777777" w:rsidR="0056320A" w:rsidRPr="0095297E" w:rsidRDefault="0056320A" w:rsidP="00DD1D5A">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7EAAAD11"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K (K&gt;1) TDMed unicast PDSCHs and L (L&gt;1) TDMed group-common PDSCHs in a slot per CC;</w:t>
            </w:r>
          </w:p>
          <w:p w14:paraId="74BE69F2"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TDMed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47F36405" w14:textId="77777777" w:rsidR="0056320A" w:rsidRPr="0095297E" w:rsidRDefault="0056320A" w:rsidP="00DD1D5A">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5F50FE70" w14:textId="77777777" w:rsidR="0056320A" w:rsidRPr="0095297E" w:rsidRDefault="0056320A" w:rsidP="00DD1D5A">
            <w:pPr>
              <w:pStyle w:val="TAL"/>
            </w:pPr>
          </w:p>
          <w:p w14:paraId="413DFABC" w14:textId="77777777" w:rsidR="0056320A" w:rsidRPr="0095297E" w:rsidRDefault="0056320A" w:rsidP="00DD1D5A">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01C8D54B" w14:textId="77777777" w:rsidR="0056320A" w:rsidRPr="0095297E" w:rsidRDefault="0056320A" w:rsidP="00DD1D5A">
            <w:pPr>
              <w:pStyle w:val="TAL"/>
            </w:pPr>
          </w:p>
          <w:p w14:paraId="10AB4D4E" w14:textId="77777777" w:rsidR="0056320A" w:rsidRPr="0095297E" w:rsidRDefault="0056320A" w:rsidP="00DD1D5A">
            <w:pPr>
              <w:pStyle w:val="TAN"/>
            </w:pPr>
            <w:r w:rsidRPr="0095297E">
              <w:t>NOTE1:</w:t>
            </w:r>
            <w:r w:rsidRPr="0095297E">
              <w:tab/>
              <w:t>Group-common PDSCH(s) are counted as unicast PDSCH(s).</w:t>
            </w:r>
          </w:p>
          <w:p w14:paraId="16C15F84" w14:textId="77777777" w:rsidR="0056320A" w:rsidRPr="0095297E" w:rsidRDefault="0056320A" w:rsidP="00DD1D5A">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1379FB96" w14:textId="77777777" w:rsidR="0056320A" w:rsidRPr="0095297E" w:rsidRDefault="0056320A" w:rsidP="00DD1D5A">
            <w:pPr>
              <w:pStyle w:val="TAL"/>
              <w:jc w:val="center"/>
            </w:pPr>
            <w:r w:rsidRPr="0095297E">
              <w:t>FSPC</w:t>
            </w:r>
          </w:p>
        </w:tc>
        <w:tc>
          <w:tcPr>
            <w:tcW w:w="567" w:type="dxa"/>
          </w:tcPr>
          <w:p w14:paraId="49B5588C" w14:textId="77777777" w:rsidR="0056320A" w:rsidRPr="0095297E" w:rsidRDefault="0056320A" w:rsidP="00DD1D5A">
            <w:pPr>
              <w:pStyle w:val="TAL"/>
              <w:jc w:val="center"/>
              <w:rPr>
                <w:bCs/>
                <w:iCs/>
              </w:rPr>
            </w:pPr>
            <w:r w:rsidRPr="0095297E">
              <w:rPr>
                <w:bCs/>
                <w:iCs/>
              </w:rPr>
              <w:t>No</w:t>
            </w:r>
          </w:p>
        </w:tc>
        <w:tc>
          <w:tcPr>
            <w:tcW w:w="709" w:type="dxa"/>
          </w:tcPr>
          <w:p w14:paraId="4D12CF65" w14:textId="77777777" w:rsidR="0056320A" w:rsidRPr="0095297E" w:rsidRDefault="0056320A" w:rsidP="00DD1D5A">
            <w:pPr>
              <w:pStyle w:val="TAL"/>
              <w:jc w:val="center"/>
              <w:rPr>
                <w:bCs/>
                <w:iCs/>
              </w:rPr>
            </w:pPr>
            <w:r w:rsidRPr="0095297E">
              <w:rPr>
                <w:bCs/>
                <w:iCs/>
              </w:rPr>
              <w:t>N/A</w:t>
            </w:r>
          </w:p>
        </w:tc>
        <w:tc>
          <w:tcPr>
            <w:tcW w:w="728" w:type="dxa"/>
          </w:tcPr>
          <w:p w14:paraId="65AB3C0B" w14:textId="77777777" w:rsidR="0056320A" w:rsidRPr="0095297E" w:rsidRDefault="0056320A" w:rsidP="00DD1D5A">
            <w:pPr>
              <w:pStyle w:val="TAL"/>
              <w:jc w:val="center"/>
              <w:rPr>
                <w:bCs/>
                <w:iCs/>
              </w:rPr>
            </w:pPr>
            <w:r w:rsidRPr="0095297E">
              <w:rPr>
                <w:bCs/>
                <w:iCs/>
              </w:rPr>
              <w:t>N/A</w:t>
            </w:r>
          </w:p>
        </w:tc>
      </w:tr>
      <w:tr w:rsidR="0056320A" w:rsidRPr="0095297E" w14:paraId="5441BD4A" w14:textId="77777777" w:rsidTr="00DD1D5A">
        <w:trPr>
          <w:cantSplit/>
          <w:tblHeader/>
        </w:trPr>
        <w:tc>
          <w:tcPr>
            <w:tcW w:w="6917" w:type="dxa"/>
          </w:tcPr>
          <w:p w14:paraId="19BB5A66" w14:textId="77777777" w:rsidR="0056320A" w:rsidRPr="0095297E" w:rsidRDefault="0056320A" w:rsidP="00DD1D5A">
            <w:pPr>
              <w:pStyle w:val="TAL"/>
            </w:pPr>
            <w:r w:rsidRPr="0095297E">
              <w:rPr>
                <w:b/>
                <w:bCs/>
                <w:i/>
                <w:iCs/>
              </w:rPr>
              <w:lastRenderedPageBreak/>
              <w:t>supportedCRS-InterfMitigation-r17</w:t>
            </w:r>
          </w:p>
          <w:p w14:paraId="4387BB1E" w14:textId="77777777" w:rsidR="0056320A" w:rsidRPr="0095297E" w:rsidRDefault="0056320A" w:rsidP="00DD1D5A">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4922535A" w14:textId="77777777" w:rsidR="0056320A" w:rsidRPr="0095297E" w:rsidRDefault="0056320A" w:rsidP="00DD1D5A">
            <w:pPr>
              <w:pStyle w:val="TAL"/>
            </w:pPr>
          </w:p>
          <w:p w14:paraId="44E47B49"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neighboring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r w:rsidRPr="0095297E">
              <w:rPr>
                <w:rFonts w:ascii="Arial" w:hAnsi="Arial" w:cs="Arial"/>
                <w:i/>
                <w:sz w:val="18"/>
                <w:szCs w:val="18"/>
              </w:rPr>
              <w:t>rateMatchingLTE-CRS</w:t>
            </w:r>
            <w:r w:rsidRPr="0095297E">
              <w:rPr>
                <w:rFonts w:ascii="Arial" w:hAnsi="Arial" w:cs="Arial"/>
                <w:sz w:val="18"/>
                <w:szCs w:val="18"/>
              </w:rPr>
              <w:t xml:space="preserve"> on that band.</w:t>
            </w:r>
          </w:p>
          <w:p w14:paraId="0C5A8653"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15 kHz NR SCS scenario, without the assistance of network signalling on LTE channel bandwidth</w:t>
            </w:r>
            <w:r w:rsidRPr="0095297E">
              <w:rPr>
                <w:rFonts w:ascii="Arial" w:hAnsi="Arial" w:cs="Arial"/>
                <w:sz w:val="18"/>
                <w:szCs w:val="18"/>
              </w:rPr>
              <w:t>.</w:t>
            </w:r>
          </w:p>
          <w:p w14:paraId="07DFD9B9"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15 kHz NR SCS scenario, with the assistance of network signalling on LTE channel bandwidth</w:t>
            </w:r>
            <w:r w:rsidRPr="0095297E">
              <w:rPr>
                <w:rFonts w:ascii="Arial" w:hAnsi="Arial" w:cs="Arial"/>
                <w:sz w:val="18"/>
                <w:szCs w:val="18"/>
              </w:rPr>
              <w:t>.</w:t>
            </w:r>
          </w:p>
          <w:p w14:paraId="31B05132"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30 kHz NR SCS scenario, without the assistance of network signalling on LTE channel bandwidth</w:t>
            </w:r>
            <w:r w:rsidRPr="0095297E">
              <w:rPr>
                <w:rFonts w:ascii="Arial" w:hAnsi="Arial" w:cs="Arial"/>
                <w:sz w:val="18"/>
                <w:szCs w:val="18"/>
              </w:rPr>
              <w:t>.</w:t>
            </w:r>
          </w:p>
          <w:p w14:paraId="5427AD7A"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30 kHz NR SCS scenario, with the assistance of network signalling on LTE channel bandwidth</w:t>
            </w:r>
            <w:r w:rsidRPr="0095297E">
              <w:rPr>
                <w:rFonts w:ascii="Arial" w:hAnsi="Arial" w:cs="Arial"/>
                <w:sz w:val="18"/>
                <w:szCs w:val="18"/>
              </w:rPr>
              <w:t>.</w:t>
            </w:r>
          </w:p>
          <w:p w14:paraId="1136F1A6" w14:textId="77777777" w:rsidR="0056320A" w:rsidRPr="0095297E" w:rsidRDefault="0056320A" w:rsidP="00DD1D5A">
            <w:pPr>
              <w:pStyle w:val="B1"/>
              <w:spacing w:after="0"/>
              <w:rPr>
                <w:rFonts w:ascii="Arial" w:hAnsi="Arial" w:cs="Arial"/>
                <w:sz w:val="18"/>
                <w:szCs w:val="18"/>
              </w:rPr>
            </w:pPr>
          </w:p>
          <w:p w14:paraId="03E115FF" w14:textId="77777777" w:rsidR="0056320A" w:rsidRPr="0095297E" w:rsidRDefault="0056320A" w:rsidP="00DD1D5A">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r w:rsidRPr="0095297E">
              <w:rPr>
                <w:i/>
              </w:rPr>
              <w:t>RateMatchPatternLTE-CRS</w:t>
            </w:r>
            <w:r w:rsidRPr="0095297E">
              <w:t xml:space="preserve"> is configured for the serving cell, and if </w:t>
            </w:r>
            <w:r w:rsidRPr="0095297E">
              <w:rPr>
                <w:i/>
                <w:iCs/>
              </w:rPr>
              <w:t>lte-NeighCellsCRS-Assumptions-r17</w:t>
            </w:r>
            <w:r w:rsidRPr="0095297E">
              <w:t xml:space="preserve"> is not configured.</w:t>
            </w:r>
          </w:p>
          <w:p w14:paraId="6D157CF3" w14:textId="77777777" w:rsidR="0056320A" w:rsidRPr="0095297E" w:rsidRDefault="0056320A" w:rsidP="00DD1D5A">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6C6761A6" w14:textId="77777777" w:rsidR="0056320A" w:rsidRPr="0095297E" w:rsidRDefault="0056320A" w:rsidP="00DD1D5A">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551A0262" w14:textId="77777777" w:rsidR="0056320A" w:rsidRPr="0095297E" w:rsidRDefault="0056320A" w:rsidP="00DD1D5A">
            <w:pPr>
              <w:pStyle w:val="B1"/>
              <w:spacing w:after="0"/>
              <w:rPr>
                <w:rFonts w:ascii="Arial" w:hAnsi="Arial" w:cs="Arial"/>
                <w:sz w:val="18"/>
                <w:szCs w:val="18"/>
              </w:rPr>
            </w:pPr>
          </w:p>
          <w:p w14:paraId="61DA44CA" w14:textId="77777777" w:rsidR="0056320A" w:rsidRPr="0095297E" w:rsidRDefault="0056320A" w:rsidP="00DD1D5A">
            <w:pPr>
              <w:pStyle w:val="TAN"/>
            </w:pPr>
            <w:r w:rsidRPr="0095297E">
              <w:t>NOTE 1:</w:t>
            </w:r>
            <w:r w:rsidRPr="0095297E">
              <w:tab/>
            </w:r>
            <w:r w:rsidRPr="0095297E">
              <w:rPr>
                <w:rFonts w:eastAsia="SimSun" w:cs="Arial"/>
                <w:lang w:eastAsia="zh-CN"/>
              </w:rPr>
              <w:t>In the DSS scenario, serving and neighboring cells are both operating with dynamic spectrum sharing (DSS) of NR and LTE</w:t>
            </w:r>
            <w:r w:rsidRPr="0095297E">
              <w:t>.</w:t>
            </w:r>
          </w:p>
          <w:p w14:paraId="0D8DD566" w14:textId="77777777" w:rsidR="0056320A" w:rsidRPr="0095297E" w:rsidRDefault="0056320A" w:rsidP="00DD1D5A">
            <w:pPr>
              <w:pStyle w:val="TAN"/>
            </w:pPr>
            <w:r w:rsidRPr="0095297E">
              <w:t>NOTE 2:</w:t>
            </w:r>
            <w:r w:rsidRPr="0095297E">
              <w:tab/>
              <w:t>In the non-DSS scenario, serving cell is operating in NR, and neighboring cells are operating in LTE.</w:t>
            </w:r>
          </w:p>
          <w:p w14:paraId="15405FA2" w14:textId="77777777" w:rsidR="0056320A" w:rsidRPr="0095297E" w:rsidRDefault="0056320A" w:rsidP="00DD1D5A">
            <w:pPr>
              <w:pStyle w:val="TAL"/>
              <w:rPr>
                <w:b/>
                <w:bCs/>
                <w:i/>
                <w:iCs/>
              </w:rPr>
            </w:pPr>
          </w:p>
        </w:tc>
        <w:tc>
          <w:tcPr>
            <w:tcW w:w="709" w:type="dxa"/>
          </w:tcPr>
          <w:p w14:paraId="61A17875" w14:textId="77777777" w:rsidR="0056320A" w:rsidRPr="0095297E" w:rsidRDefault="0056320A" w:rsidP="00DD1D5A">
            <w:pPr>
              <w:pStyle w:val="TAL"/>
              <w:jc w:val="center"/>
            </w:pPr>
            <w:r w:rsidRPr="0095297E">
              <w:rPr>
                <w:bCs/>
                <w:iCs/>
              </w:rPr>
              <w:t>FSPC</w:t>
            </w:r>
          </w:p>
        </w:tc>
        <w:tc>
          <w:tcPr>
            <w:tcW w:w="567" w:type="dxa"/>
          </w:tcPr>
          <w:p w14:paraId="0A96F999" w14:textId="77777777" w:rsidR="0056320A" w:rsidRPr="0095297E" w:rsidRDefault="0056320A" w:rsidP="00DD1D5A">
            <w:pPr>
              <w:pStyle w:val="TAL"/>
              <w:jc w:val="center"/>
            </w:pPr>
            <w:r w:rsidRPr="0095297E">
              <w:rPr>
                <w:bCs/>
                <w:iCs/>
              </w:rPr>
              <w:t>No</w:t>
            </w:r>
          </w:p>
        </w:tc>
        <w:tc>
          <w:tcPr>
            <w:tcW w:w="709" w:type="dxa"/>
          </w:tcPr>
          <w:p w14:paraId="5CF214EF" w14:textId="77777777" w:rsidR="0056320A" w:rsidRPr="0095297E" w:rsidRDefault="0056320A" w:rsidP="00DD1D5A">
            <w:pPr>
              <w:pStyle w:val="TAL"/>
              <w:jc w:val="center"/>
              <w:rPr>
                <w:bCs/>
                <w:iCs/>
              </w:rPr>
            </w:pPr>
            <w:r w:rsidRPr="0095297E">
              <w:rPr>
                <w:bCs/>
                <w:iCs/>
                <w:lang w:eastAsia="zh-CN"/>
              </w:rPr>
              <w:t>No</w:t>
            </w:r>
          </w:p>
        </w:tc>
        <w:tc>
          <w:tcPr>
            <w:tcW w:w="728" w:type="dxa"/>
          </w:tcPr>
          <w:p w14:paraId="4E19F10F" w14:textId="77777777" w:rsidR="0056320A" w:rsidRPr="0095297E" w:rsidRDefault="0056320A" w:rsidP="00DD1D5A">
            <w:pPr>
              <w:pStyle w:val="TAL"/>
              <w:jc w:val="center"/>
            </w:pPr>
            <w:r w:rsidRPr="0095297E">
              <w:rPr>
                <w:bCs/>
                <w:iCs/>
                <w:lang w:eastAsia="zh-CN"/>
              </w:rPr>
              <w:t>FR1 only</w:t>
            </w:r>
          </w:p>
        </w:tc>
      </w:tr>
      <w:tr w:rsidR="0056320A" w:rsidRPr="0095297E" w14:paraId="7915498E" w14:textId="77777777" w:rsidTr="00DD1D5A">
        <w:trPr>
          <w:cantSplit/>
          <w:tblHeader/>
        </w:trPr>
        <w:tc>
          <w:tcPr>
            <w:tcW w:w="6917" w:type="dxa"/>
          </w:tcPr>
          <w:p w14:paraId="7907AED9" w14:textId="77777777" w:rsidR="0056320A" w:rsidRPr="0095297E" w:rsidRDefault="0056320A" w:rsidP="00DD1D5A">
            <w:pPr>
              <w:pStyle w:val="TAL"/>
              <w:rPr>
                <w:b/>
                <w:bCs/>
                <w:i/>
                <w:iCs/>
                <w:lang w:eastAsia="zh-CN"/>
              </w:rPr>
            </w:pPr>
            <w:r w:rsidRPr="0095297E">
              <w:rPr>
                <w:b/>
                <w:bCs/>
                <w:i/>
                <w:iCs/>
              </w:rPr>
              <w:t>dynamicMulticastSCell-r17</w:t>
            </w:r>
          </w:p>
          <w:p w14:paraId="36CBBB69" w14:textId="77777777" w:rsidR="0056320A" w:rsidRPr="0095297E" w:rsidRDefault="0056320A" w:rsidP="00DD1D5A">
            <w:pPr>
              <w:pStyle w:val="TAL"/>
            </w:pPr>
            <w:r w:rsidRPr="0095297E">
              <w:t>Indicates whether the UE supports to receive group-common PDCCH/PDSCH with CRC scrambled by G-RNTI for SCell on one frequency, when an SCell is configured and activated on that frequency, as specified in TS 38.331 [9].</w:t>
            </w:r>
          </w:p>
          <w:p w14:paraId="40E1794C" w14:textId="77777777" w:rsidR="0056320A" w:rsidRPr="0095297E" w:rsidRDefault="0056320A" w:rsidP="00DD1D5A">
            <w:pPr>
              <w:pStyle w:val="TAL"/>
              <w:rPr>
                <w:lang w:eastAsia="zh-CN"/>
              </w:rPr>
            </w:pPr>
          </w:p>
          <w:p w14:paraId="24F71D65" w14:textId="77777777" w:rsidR="0056320A" w:rsidRPr="0095297E" w:rsidRDefault="0056320A" w:rsidP="00DD1D5A">
            <w:pPr>
              <w:pStyle w:val="TAL"/>
            </w:pPr>
            <w:r w:rsidRPr="0095297E">
              <w:t xml:space="preserve">A UE supporting this feature shall also indicate support of </w:t>
            </w:r>
            <w:r w:rsidRPr="0095297E">
              <w:rPr>
                <w:i/>
              </w:rPr>
              <w:t>dynamicMulticastPCell-r17</w:t>
            </w:r>
            <w:r w:rsidRPr="0095297E">
              <w:t>.</w:t>
            </w:r>
          </w:p>
          <w:p w14:paraId="372F7BCA" w14:textId="77777777" w:rsidR="0056320A" w:rsidRPr="0095297E" w:rsidRDefault="0056320A" w:rsidP="00DD1D5A">
            <w:pPr>
              <w:pStyle w:val="TAN"/>
              <w:rPr>
                <w:lang w:eastAsia="zh-CN"/>
              </w:rPr>
            </w:pPr>
          </w:p>
          <w:p w14:paraId="33ACD4E4" w14:textId="77777777" w:rsidR="0056320A" w:rsidRPr="0095297E" w:rsidRDefault="0056320A" w:rsidP="00DD1D5A">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087006DF" w14:textId="77777777" w:rsidR="0056320A" w:rsidRPr="0095297E" w:rsidRDefault="0056320A" w:rsidP="00DD1D5A">
            <w:pPr>
              <w:pStyle w:val="TAL"/>
              <w:rPr>
                <w:b/>
                <w:bCs/>
                <w:i/>
                <w:iCs/>
              </w:rPr>
            </w:pPr>
          </w:p>
        </w:tc>
        <w:tc>
          <w:tcPr>
            <w:tcW w:w="709" w:type="dxa"/>
          </w:tcPr>
          <w:p w14:paraId="4CC45CE5" w14:textId="77777777" w:rsidR="0056320A" w:rsidRPr="0095297E" w:rsidRDefault="0056320A" w:rsidP="00DD1D5A">
            <w:pPr>
              <w:pStyle w:val="TAL"/>
              <w:jc w:val="center"/>
            </w:pPr>
            <w:r w:rsidRPr="0095297E">
              <w:t>FSPC</w:t>
            </w:r>
          </w:p>
        </w:tc>
        <w:tc>
          <w:tcPr>
            <w:tcW w:w="567" w:type="dxa"/>
          </w:tcPr>
          <w:p w14:paraId="242CACC3" w14:textId="77777777" w:rsidR="0056320A" w:rsidRPr="0095297E" w:rsidRDefault="0056320A" w:rsidP="00DD1D5A">
            <w:pPr>
              <w:pStyle w:val="TAL"/>
              <w:jc w:val="center"/>
            </w:pPr>
            <w:r w:rsidRPr="0095297E">
              <w:t>No</w:t>
            </w:r>
          </w:p>
        </w:tc>
        <w:tc>
          <w:tcPr>
            <w:tcW w:w="709" w:type="dxa"/>
          </w:tcPr>
          <w:p w14:paraId="60EC7A12" w14:textId="77777777" w:rsidR="0056320A" w:rsidRPr="0095297E" w:rsidRDefault="0056320A" w:rsidP="00DD1D5A">
            <w:pPr>
              <w:pStyle w:val="TAL"/>
              <w:jc w:val="center"/>
              <w:rPr>
                <w:bCs/>
                <w:iCs/>
              </w:rPr>
            </w:pPr>
            <w:r w:rsidRPr="0095297E">
              <w:rPr>
                <w:bCs/>
                <w:iCs/>
              </w:rPr>
              <w:t>N/A</w:t>
            </w:r>
          </w:p>
        </w:tc>
        <w:tc>
          <w:tcPr>
            <w:tcW w:w="728" w:type="dxa"/>
          </w:tcPr>
          <w:p w14:paraId="6B13FE72" w14:textId="77777777" w:rsidR="0056320A" w:rsidRPr="0095297E" w:rsidRDefault="0056320A" w:rsidP="00DD1D5A">
            <w:pPr>
              <w:pStyle w:val="TAL"/>
              <w:jc w:val="center"/>
            </w:pPr>
            <w:r w:rsidRPr="0095297E">
              <w:rPr>
                <w:bCs/>
                <w:iCs/>
              </w:rPr>
              <w:t>N/A</w:t>
            </w:r>
          </w:p>
        </w:tc>
      </w:tr>
      <w:tr w:rsidR="0056320A" w:rsidRPr="0095297E" w14:paraId="73CD7394" w14:textId="77777777" w:rsidTr="00DD1D5A">
        <w:trPr>
          <w:cantSplit/>
          <w:tblHeader/>
        </w:trPr>
        <w:tc>
          <w:tcPr>
            <w:tcW w:w="6917" w:type="dxa"/>
          </w:tcPr>
          <w:p w14:paraId="40B3CD63" w14:textId="77777777" w:rsidR="0056320A" w:rsidRPr="0095297E" w:rsidRDefault="0056320A" w:rsidP="00DD1D5A">
            <w:pPr>
              <w:pStyle w:val="TAL"/>
              <w:rPr>
                <w:b/>
                <w:bCs/>
                <w:i/>
                <w:iCs/>
                <w:lang w:eastAsia="zh-CN"/>
              </w:rPr>
            </w:pPr>
            <w:r w:rsidRPr="0095297E">
              <w:rPr>
                <w:b/>
                <w:bCs/>
                <w:i/>
                <w:iCs/>
              </w:rPr>
              <w:t>maxModulationOrderForMulticastDataRateCalculation-r17</w:t>
            </w:r>
          </w:p>
          <w:p w14:paraId="4CDB3218" w14:textId="77777777" w:rsidR="0056320A" w:rsidRPr="0095297E" w:rsidRDefault="0056320A" w:rsidP="00DD1D5A">
            <w:pPr>
              <w:pStyle w:val="TAL"/>
            </w:pPr>
            <w:r w:rsidRPr="0095297E">
              <w:t>Defines the maximum modulation order used for maximum data rate calculation for multicast PDSCH.</w:t>
            </w:r>
          </w:p>
          <w:p w14:paraId="101DA87A"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5CD4F70F"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7116D0C4" w14:textId="77777777" w:rsidR="0056320A" w:rsidRPr="0095297E" w:rsidRDefault="0056320A" w:rsidP="00DD1D5A">
            <w:pPr>
              <w:pStyle w:val="B1"/>
              <w:spacing w:after="0"/>
              <w:rPr>
                <w:rFonts w:ascii="Arial" w:hAnsi="Arial" w:cs="Arial"/>
                <w:sz w:val="18"/>
                <w:szCs w:val="18"/>
              </w:rPr>
            </w:pPr>
          </w:p>
          <w:p w14:paraId="1353D2A3" w14:textId="77777777" w:rsidR="0056320A" w:rsidRPr="0095297E" w:rsidRDefault="0056320A" w:rsidP="00DD1D5A">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11C46C31" w14:textId="77777777" w:rsidR="0056320A" w:rsidRPr="0095297E" w:rsidRDefault="0056320A" w:rsidP="00DD1D5A">
            <w:pPr>
              <w:pStyle w:val="TAL"/>
              <w:jc w:val="center"/>
            </w:pPr>
            <w:r w:rsidRPr="0095297E">
              <w:t>FSPC</w:t>
            </w:r>
          </w:p>
        </w:tc>
        <w:tc>
          <w:tcPr>
            <w:tcW w:w="567" w:type="dxa"/>
          </w:tcPr>
          <w:p w14:paraId="37775763" w14:textId="77777777" w:rsidR="0056320A" w:rsidRPr="0095297E" w:rsidRDefault="0056320A" w:rsidP="00DD1D5A">
            <w:pPr>
              <w:pStyle w:val="TAL"/>
              <w:jc w:val="center"/>
            </w:pPr>
            <w:r w:rsidRPr="0095297E">
              <w:t>No</w:t>
            </w:r>
          </w:p>
        </w:tc>
        <w:tc>
          <w:tcPr>
            <w:tcW w:w="709" w:type="dxa"/>
          </w:tcPr>
          <w:p w14:paraId="786044A8" w14:textId="77777777" w:rsidR="0056320A" w:rsidRPr="0095297E" w:rsidRDefault="0056320A" w:rsidP="00DD1D5A">
            <w:pPr>
              <w:pStyle w:val="TAL"/>
              <w:jc w:val="center"/>
              <w:rPr>
                <w:bCs/>
                <w:iCs/>
              </w:rPr>
            </w:pPr>
            <w:r w:rsidRPr="0095297E">
              <w:rPr>
                <w:bCs/>
                <w:iCs/>
              </w:rPr>
              <w:t>N/A</w:t>
            </w:r>
          </w:p>
        </w:tc>
        <w:tc>
          <w:tcPr>
            <w:tcW w:w="728" w:type="dxa"/>
          </w:tcPr>
          <w:p w14:paraId="2036DD1D" w14:textId="77777777" w:rsidR="0056320A" w:rsidRPr="0095297E" w:rsidRDefault="0056320A" w:rsidP="00DD1D5A">
            <w:pPr>
              <w:pStyle w:val="TAL"/>
              <w:jc w:val="center"/>
              <w:rPr>
                <w:bCs/>
                <w:iCs/>
              </w:rPr>
            </w:pPr>
            <w:r w:rsidRPr="0095297E">
              <w:rPr>
                <w:bCs/>
                <w:iCs/>
              </w:rPr>
              <w:t>N/A</w:t>
            </w:r>
          </w:p>
        </w:tc>
      </w:tr>
      <w:tr w:rsidR="0056320A" w:rsidRPr="0095297E" w14:paraId="3A76D156" w14:textId="77777777" w:rsidTr="00DD1D5A">
        <w:trPr>
          <w:cantSplit/>
          <w:tblHeader/>
        </w:trPr>
        <w:tc>
          <w:tcPr>
            <w:tcW w:w="6917" w:type="dxa"/>
          </w:tcPr>
          <w:p w14:paraId="2BD7F100" w14:textId="77777777" w:rsidR="0056320A" w:rsidRPr="0095297E" w:rsidRDefault="0056320A" w:rsidP="00DD1D5A">
            <w:pPr>
              <w:pStyle w:val="TAL"/>
              <w:rPr>
                <w:b/>
                <w:bCs/>
                <w:i/>
                <w:iCs/>
              </w:rPr>
            </w:pPr>
            <w:r w:rsidRPr="0095297E">
              <w:rPr>
                <w:b/>
                <w:bCs/>
                <w:i/>
                <w:iCs/>
              </w:rPr>
              <w:lastRenderedPageBreak/>
              <w:t>maxNumberMIMO-LayersPDSCH</w:t>
            </w:r>
          </w:p>
          <w:p w14:paraId="164546C6" w14:textId="77777777" w:rsidR="0056320A" w:rsidRPr="0095297E" w:rsidRDefault="0056320A" w:rsidP="00DD1D5A">
            <w:pPr>
              <w:pStyle w:val="TAL"/>
            </w:pPr>
            <w:r w:rsidRPr="0095297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AB8CF20" w14:textId="77777777" w:rsidR="0056320A" w:rsidRPr="0095297E" w:rsidRDefault="0056320A" w:rsidP="00DD1D5A">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1EEEFD7B" w14:textId="77777777" w:rsidR="0056320A" w:rsidRPr="0095297E" w:rsidRDefault="0056320A" w:rsidP="00DD1D5A">
            <w:pPr>
              <w:pStyle w:val="TAL"/>
              <w:jc w:val="center"/>
            </w:pPr>
            <w:r w:rsidRPr="0095297E">
              <w:t>FSPC</w:t>
            </w:r>
          </w:p>
        </w:tc>
        <w:tc>
          <w:tcPr>
            <w:tcW w:w="567" w:type="dxa"/>
          </w:tcPr>
          <w:p w14:paraId="517F1F17" w14:textId="77777777" w:rsidR="0056320A" w:rsidRPr="0095297E" w:rsidRDefault="0056320A" w:rsidP="00DD1D5A">
            <w:pPr>
              <w:pStyle w:val="TAL"/>
              <w:jc w:val="center"/>
            </w:pPr>
            <w:r w:rsidRPr="0095297E">
              <w:t>CY</w:t>
            </w:r>
          </w:p>
        </w:tc>
        <w:tc>
          <w:tcPr>
            <w:tcW w:w="709" w:type="dxa"/>
          </w:tcPr>
          <w:p w14:paraId="14D8932B" w14:textId="77777777" w:rsidR="0056320A" w:rsidRPr="0095297E" w:rsidRDefault="0056320A" w:rsidP="00DD1D5A">
            <w:pPr>
              <w:pStyle w:val="TAL"/>
              <w:jc w:val="center"/>
            </w:pPr>
            <w:r w:rsidRPr="0095297E">
              <w:rPr>
                <w:bCs/>
                <w:iCs/>
              </w:rPr>
              <w:t>N/A</w:t>
            </w:r>
          </w:p>
        </w:tc>
        <w:tc>
          <w:tcPr>
            <w:tcW w:w="728" w:type="dxa"/>
          </w:tcPr>
          <w:p w14:paraId="53929BFB" w14:textId="77777777" w:rsidR="0056320A" w:rsidRPr="0095297E" w:rsidRDefault="0056320A" w:rsidP="00DD1D5A">
            <w:pPr>
              <w:pStyle w:val="TAL"/>
              <w:jc w:val="center"/>
            </w:pPr>
            <w:r w:rsidRPr="0095297E">
              <w:rPr>
                <w:bCs/>
                <w:iCs/>
              </w:rPr>
              <w:t>N/A</w:t>
            </w:r>
          </w:p>
        </w:tc>
      </w:tr>
      <w:tr w:rsidR="0056320A" w:rsidRPr="0095297E" w14:paraId="31D43B20" w14:textId="77777777" w:rsidTr="00DD1D5A">
        <w:trPr>
          <w:cantSplit/>
          <w:tblHeader/>
        </w:trPr>
        <w:tc>
          <w:tcPr>
            <w:tcW w:w="6917" w:type="dxa"/>
          </w:tcPr>
          <w:p w14:paraId="7B49B252" w14:textId="77777777" w:rsidR="0056320A" w:rsidRPr="0095297E" w:rsidRDefault="0056320A" w:rsidP="00DD1D5A">
            <w:pPr>
              <w:pStyle w:val="TAL"/>
              <w:rPr>
                <w:b/>
                <w:bCs/>
                <w:i/>
                <w:iCs/>
                <w:lang w:eastAsia="zh-CN"/>
              </w:rPr>
            </w:pPr>
            <w:r w:rsidRPr="0095297E">
              <w:rPr>
                <w:b/>
                <w:bCs/>
                <w:i/>
                <w:iCs/>
              </w:rPr>
              <w:t>maxNumberMIMO-LayersMulticastPDSCH-r17</w:t>
            </w:r>
          </w:p>
          <w:p w14:paraId="554AEB13" w14:textId="77777777" w:rsidR="0056320A" w:rsidRPr="0095297E" w:rsidRDefault="0056320A" w:rsidP="00DD1D5A">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p>
          <w:p w14:paraId="36291856" w14:textId="77777777" w:rsidR="0056320A" w:rsidRPr="0095297E" w:rsidRDefault="0056320A" w:rsidP="00DD1D5A">
            <w:pPr>
              <w:pStyle w:val="TAL"/>
            </w:pPr>
          </w:p>
          <w:p w14:paraId="61976C50" w14:textId="77777777" w:rsidR="0056320A" w:rsidRPr="0095297E" w:rsidRDefault="0056320A" w:rsidP="00DD1D5A">
            <w:pPr>
              <w:pStyle w:val="TAL"/>
            </w:pPr>
            <w:r w:rsidRPr="0095297E">
              <w:t xml:space="preserve">A UE supporting this feature shall also indicate support of </w:t>
            </w:r>
            <w:r w:rsidRPr="0095297E">
              <w:rPr>
                <w:i/>
                <w:iCs/>
              </w:rPr>
              <w:t>dynamicMulticastPCell-r17</w:t>
            </w:r>
            <w:r w:rsidRPr="0095297E">
              <w:t>.</w:t>
            </w:r>
          </w:p>
          <w:p w14:paraId="0923276F" w14:textId="77777777" w:rsidR="0056320A" w:rsidRPr="0095297E" w:rsidRDefault="0056320A" w:rsidP="00DD1D5A">
            <w:pPr>
              <w:pStyle w:val="TAL"/>
            </w:pPr>
          </w:p>
          <w:p w14:paraId="24AC9628" w14:textId="77777777" w:rsidR="0056320A" w:rsidRPr="0095297E" w:rsidRDefault="0056320A" w:rsidP="00DD1D5A">
            <w:pPr>
              <w:pStyle w:val="TAN"/>
              <w:rPr>
                <w:b/>
                <w:bCs/>
                <w:i/>
                <w:iCs/>
              </w:rPr>
            </w:pPr>
            <w:r w:rsidRPr="0095297E">
              <w:t>NOTE:</w:t>
            </w:r>
            <w:r w:rsidRPr="0095297E">
              <w:tab/>
              <w:t>If the UE supports up to 8 layers, the UE supports second TB (TB2).</w:t>
            </w:r>
          </w:p>
        </w:tc>
        <w:tc>
          <w:tcPr>
            <w:tcW w:w="709" w:type="dxa"/>
          </w:tcPr>
          <w:p w14:paraId="0C09454A" w14:textId="77777777" w:rsidR="0056320A" w:rsidRPr="0095297E" w:rsidRDefault="0056320A" w:rsidP="00DD1D5A">
            <w:pPr>
              <w:pStyle w:val="TAL"/>
              <w:jc w:val="center"/>
            </w:pPr>
            <w:r w:rsidRPr="0095297E">
              <w:t>FSPC</w:t>
            </w:r>
          </w:p>
        </w:tc>
        <w:tc>
          <w:tcPr>
            <w:tcW w:w="567" w:type="dxa"/>
          </w:tcPr>
          <w:p w14:paraId="5AB3E9AB" w14:textId="77777777" w:rsidR="0056320A" w:rsidRPr="0095297E" w:rsidRDefault="0056320A" w:rsidP="00DD1D5A">
            <w:pPr>
              <w:pStyle w:val="TAL"/>
              <w:jc w:val="center"/>
            </w:pPr>
            <w:r w:rsidRPr="0095297E">
              <w:t>No</w:t>
            </w:r>
          </w:p>
        </w:tc>
        <w:tc>
          <w:tcPr>
            <w:tcW w:w="709" w:type="dxa"/>
          </w:tcPr>
          <w:p w14:paraId="43183165" w14:textId="77777777" w:rsidR="0056320A" w:rsidRPr="0095297E" w:rsidRDefault="0056320A" w:rsidP="00DD1D5A">
            <w:pPr>
              <w:pStyle w:val="TAL"/>
              <w:jc w:val="center"/>
              <w:rPr>
                <w:bCs/>
                <w:iCs/>
              </w:rPr>
            </w:pPr>
            <w:r w:rsidRPr="0095297E">
              <w:rPr>
                <w:bCs/>
                <w:iCs/>
              </w:rPr>
              <w:t>N/A</w:t>
            </w:r>
          </w:p>
        </w:tc>
        <w:tc>
          <w:tcPr>
            <w:tcW w:w="728" w:type="dxa"/>
          </w:tcPr>
          <w:p w14:paraId="122BB53A" w14:textId="77777777" w:rsidR="0056320A" w:rsidRPr="0095297E" w:rsidRDefault="0056320A" w:rsidP="00DD1D5A">
            <w:pPr>
              <w:pStyle w:val="TAL"/>
              <w:jc w:val="center"/>
              <w:rPr>
                <w:bCs/>
                <w:iCs/>
              </w:rPr>
            </w:pPr>
            <w:r w:rsidRPr="0095297E">
              <w:rPr>
                <w:bCs/>
                <w:iCs/>
              </w:rPr>
              <w:t>N/A</w:t>
            </w:r>
          </w:p>
        </w:tc>
      </w:tr>
      <w:tr w:rsidR="0056320A" w:rsidRPr="0095297E" w14:paraId="3C81400D" w14:textId="77777777" w:rsidTr="00DD1D5A">
        <w:trPr>
          <w:cantSplit/>
          <w:tblHeader/>
        </w:trPr>
        <w:tc>
          <w:tcPr>
            <w:tcW w:w="6917" w:type="dxa"/>
          </w:tcPr>
          <w:p w14:paraId="35ED1849" w14:textId="77777777" w:rsidR="0056320A" w:rsidRPr="0095297E" w:rsidRDefault="0056320A" w:rsidP="00DD1D5A">
            <w:pPr>
              <w:pStyle w:val="TAL"/>
            </w:pPr>
            <w:r w:rsidRPr="0095297E">
              <w:rPr>
                <w:b/>
                <w:bCs/>
                <w:i/>
                <w:iCs/>
              </w:rPr>
              <w:t>multiDCI-MultiTRP-r16</w:t>
            </w:r>
          </w:p>
          <w:p w14:paraId="63C9844E" w14:textId="77777777" w:rsidR="0056320A" w:rsidRPr="0095297E" w:rsidRDefault="0056320A" w:rsidP="00DD1D5A">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r w:rsidRPr="0095297E">
              <w:rPr>
                <w:rFonts w:cs="Arial"/>
                <w:i/>
                <w:iCs/>
                <w:szCs w:val="18"/>
              </w:rPr>
              <w:t>coresetPoolIndex</w:t>
            </w:r>
            <w:r w:rsidRPr="0095297E">
              <w:rPr>
                <w:rFonts w:cs="Arial"/>
                <w:szCs w:val="18"/>
              </w:rPr>
              <w:t xml:space="preserve"> are configured. </w:t>
            </w:r>
            <w:r w:rsidRPr="0095297E">
              <w:t>The capability signalling contains the following:</w:t>
            </w:r>
          </w:p>
          <w:p w14:paraId="44E591BB" w14:textId="77777777" w:rsidR="0056320A" w:rsidRPr="0095297E" w:rsidRDefault="0056320A" w:rsidP="00DD1D5A">
            <w:pPr>
              <w:pStyle w:val="TAL"/>
            </w:pPr>
          </w:p>
          <w:p w14:paraId="36149444"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4E88CCAB"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r w:rsidRPr="0095297E">
              <w:rPr>
                <w:rFonts w:ascii="Arial" w:hAnsi="Arial" w:cs="Arial"/>
                <w:i/>
                <w:iCs/>
                <w:sz w:val="18"/>
                <w:szCs w:val="18"/>
              </w:rPr>
              <w:t>coresetPoolIndex</w:t>
            </w:r>
            <w:r w:rsidRPr="0095297E">
              <w:rPr>
                <w:rFonts w:ascii="Arial" w:hAnsi="Arial" w:cs="Arial"/>
                <w:sz w:val="18"/>
                <w:szCs w:val="18"/>
              </w:rPr>
              <w:t xml:space="preserve"> per BWP per cell in addition to CORESET 0 for multi-DCI based multi-TRP PDSCH/PUSCH operation.</w:t>
            </w:r>
          </w:p>
          <w:p w14:paraId="71209F66" w14:textId="77777777" w:rsidR="0056320A" w:rsidRPr="0095297E" w:rsidRDefault="0056320A" w:rsidP="00DD1D5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r w:rsidRPr="0095297E">
              <w:rPr>
                <w:rFonts w:ascii="Arial" w:hAnsi="Arial" w:cs="Arial"/>
                <w:i/>
                <w:iCs/>
                <w:sz w:val="18"/>
                <w:szCs w:val="18"/>
              </w:rPr>
              <w:t>coresetPoolIndex</w:t>
            </w:r>
            <w:r w:rsidRPr="0095297E">
              <w:rPr>
                <w:rFonts w:ascii="Arial" w:hAnsi="Arial" w:cs="Arial"/>
                <w:sz w:val="18"/>
                <w:szCs w:val="18"/>
              </w:rPr>
              <w:t xml:space="preserve"> per slot.</w:t>
            </w:r>
          </w:p>
          <w:p w14:paraId="0B8FFFBF" w14:textId="77777777" w:rsidR="0056320A" w:rsidRPr="0095297E" w:rsidRDefault="0056320A" w:rsidP="00DD1D5A">
            <w:pPr>
              <w:pStyle w:val="TAL"/>
              <w:rPr>
                <w:rFonts w:cs="Arial"/>
                <w:szCs w:val="18"/>
              </w:rPr>
            </w:pPr>
          </w:p>
          <w:p w14:paraId="2E53073F" w14:textId="77777777" w:rsidR="0056320A" w:rsidRPr="0095297E" w:rsidRDefault="0056320A" w:rsidP="00DD1D5A">
            <w:pPr>
              <w:pStyle w:val="TAN"/>
            </w:pPr>
            <w:r w:rsidRPr="0095297E">
              <w:t>NOTE 1:</w:t>
            </w:r>
            <w:r w:rsidRPr="0095297E">
              <w:tab/>
              <w:t>A UE may assume that its maximum receive timing difference between the DL transmissions from two TRPs is within a Cyclic Prefix.</w:t>
            </w:r>
          </w:p>
          <w:p w14:paraId="4249D2F4" w14:textId="77777777" w:rsidR="0056320A" w:rsidRPr="0095297E" w:rsidRDefault="0056320A" w:rsidP="00DD1D5A">
            <w:pPr>
              <w:pStyle w:val="TAN"/>
            </w:pPr>
            <w:r w:rsidRPr="0095297E">
              <w:t>NOTE 2:</w:t>
            </w:r>
            <w:r w:rsidRPr="0095297E">
              <w:tab/>
              <w:t xml:space="preserve">Processing capability 2 is not supported in any CC if at least one CC is configured with two values of </w:t>
            </w:r>
            <w:r w:rsidRPr="0095297E">
              <w:rPr>
                <w:rFonts w:cs="Arial"/>
                <w:i/>
                <w:iCs/>
                <w:szCs w:val="18"/>
              </w:rPr>
              <w:t>coreset</w:t>
            </w:r>
            <w:r w:rsidRPr="0095297E">
              <w:rPr>
                <w:i/>
                <w:iCs/>
              </w:rPr>
              <w:t>PoolIndex</w:t>
            </w:r>
            <w:r w:rsidRPr="0095297E">
              <w:t>.</w:t>
            </w:r>
          </w:p>
          <w:p w14:paraId="252EB707" w14:textId="77777777" w:rsidR="0056320A" w:rsidRPr="0095297E" w:rsidRDefault="0056320A" w:rsidP="00DD1D5A">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0C305FF6" w14:textId="77777777" w:rsidR="0056320A" w:rsidRPr="0095297E" w:rsidRDefault="0056320A" w:rsidP="00DD1D5A">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36DE20BB" w14:textId="77777777" w:rsidR="0056320A" w:rsidRPr="0095297E" w:rsidRDefault="0056320A" w:rsidP="00DD1D5A">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r w:rsidRPr="0095297E">
              <w:rPr>
                <w:rFonts w:cs="Arial"/>
                <w:i/>
                <w:iCs/>
                <w:szCs w:val="18"/>
              </w:rPr>
              <w:t>coresetPoolIndex</w:t>
            </w:r>
            <w:r w:rsidRPr="0095297E">
              <w:rPr>
                <w:rFonts w:cs="Arial"/>
                <w:szCs w:val="18"/>
              </w:rPr>
              <w:t xml:space="preserve"> of TRPs.</w:t>
            </w:r>
          </w:p>
        </w:tc>
        <w:tc>
          <w:tcPr>
            <w:tcW w:w="709" w:type="dxa"/>
          </w:tcPr>
          <w:p w14:paraId="029A80E7" w14:textId="77777777" w:rsidR="0056320A" w:rsidRPr="0095297E" w:rsidRDefault="0056320A" w:rsidP="00DD1D5A">
            <w:pPr>
              <w:pStyle w:val="TAL"/>
              <w:jc w:val="center"/>
            </w:pPr>
            <w:r w:rsidRPr="0095297E">
              <w:t>FSPC</w:t>
            </w:r>
          </w:p>
        </w:tc>
        <w:tc>
          <w:tcPr>
            <w:tcW w:w="567" w:type="dxa"/>
          </w:tcPr>
          <w:p w14:paraId="7C4FBEA9" w14:textId="77777777" w:rsidR="0056320A" w:rsidRPr="0095297E" w:rsidRDefault="0056320A" w:rsidP="00DD1D5A">
            <w:pPr>
              <w:pStyle w:val="TAL"/>
              <w:jc w:val="center"/>
            </w:pPr>
            <w:r w:rsidRPr="0095297E">
              <w:t>No</w:t>
            </w:r>
          </w:p>
        </w:tc>
        <w:tc>
          <w:tcPr>
            <w:tcW w:w="709" w:type="dxa"/>
          </w:tcPr>
          <w:p w14:paraId="1A5241B3" w14:textId="77777777" w:rsidR="0056320A" w:rsidRPr="0095297E" w:rsidRDefault="0056320A" w:rsidP="00DD1D5A">
            <w:pPr>
              <w:pStyle w:val="TAL"/>
              <w:jc w:val="center"/>
              <w:rPr>
                <w:bCs/>
                <w:iCs/>
              </w:rPr>
            </w:pPr>
            <w:r w:rsidRPr="0095297E">
              <w:rPr>
                <w:bCs/>
                <w:iCs/>
              </w:rPr>
              <w:t>N/A</w:t>
            </w:r>
          </w:p>
        </w:tc>
        <w:tc>
          <w:tcPr>
            <w:tcW w:w="728" w:type="dxa"/>
          </w:tcPr>
          <w:p w14:paraId="60AF3496" w14:textId="77777777" w:rsidR="0056320A" w:rsidRPr="0095297E" w:rsidRDefault="0056320A" w:rsidP="00DD1D5A">
            <w:pPr>
              <w:pStyle w:val="TAL"/>
              <w:jc w:val="center"/>
              <w:rPr>
                <w:bCs/>
                <w:iCs/>
              </w:rPr>
            </w:pPr>
            <w:r w:rsidRPr="0095297E">
              <w:rPr>
                <w:bCs/>
                <w:iCs/>
              </w:rPr>
              <w:t>N/A</w:t>
            </w:r>
          </w:p>
        </w:tc>
      </w:tr>
      <w:tr w:rsidR="008322BE" w:rsidRPr="0095297E" w14:paraId="22D0BA61" w14:textId="77777777" w:rsidTr="00DD1D5A">
        <w:trPr>
          <w:cantSplit/>
          <w:tblHeader/>
          <w:ins w:id="1743" w:author="TEI18_R2#124" w:date="2023-10-25T00:23:00Z"/>
        </w:trPr>
        <w:tc>
          <w:tcPr>
            <w:tcW w:w="6917" w:type="dxa"/>
          </w:tcPr>
          <w:p w14:paraId="734F6045" w14:textId="30FB47A7" w:rsidR="008322BE" w:rsidRDefault="008322BE" w:rsidP="008322BE">
            <w:pPr>
              <w:pStyle w:val="TAL"/>
              <w:rPr>
                <w:ins w:id="1744" w:author="TEI18_R2#124" w:date="2023-10-25T00:24:00Z"/>
                <w:b/>
                <w:bCs/>
                <w:i/>
                <w:iCs/>
              </w:rPr>
            </w:pPr>
            <w:ins w:id="1745" w:author="TEI18_R2#124" w:date="2023-10-25T00:23:00Z">
              <w:r>
                <w:rPr>
                  <w:b/>
                  <w:bCs/>
                  <w:i/>
                  <w:iCs/>
                </w:rPr>
                <w:t>multiDCI-MultiTRP-</w:t>
              </w:r>
            </w:ins>
            <w:ins w:id="1746" w:author="TEI18_R2#124" w:date="2023-10-25T00:24:00Z">
              <w:r>
                <w:rPr>
                  <w:b/>
                  <w:bCs/>
                  <w:i/>
                  <w:iCs/>
                </w:rPr>
                <w:t>CORESET-Monitoring-r18</w:t>
              </w:r>
            </w:ins>
          </w:p>
          <w:p w14:paraId="42F18003" w14:textId="77777777" w:rsidR="008322BE" w:rsidRDefault="008322BE" w:rsidP="008322BE">
            <w:pPr>
              <w:pStyle w:val="TAL"/>
              <w:rPr>
                <w:ins w:id="1747" w:author="TEI18_R2#124" w:date="2023-10-25T00:26:00Z"/>
                <w:rFonts w:eastAsia="Arial Unicode MS" w:cs="Arial"/>
                <w:szCs w:val="18"/>
                <w:lang w:eastAsia="zh-CN"/>
              </w:rPr>
            </w:pPr>
            <w:ins w:id="1748" w:author="TEI18_R2#124" w:date="2023-10-25T00:24:00Z">
              <w:r w:rsidRPr="00CF088E">
                <w:rPr>
                  <w:rPrChange w:id="1749" w:author="TEI18_R2#124" w:date="2023-10-25T00:24:00Z">
                    <w:rPr>
                      <w:b/>
                      <w:bCs/>
                      <w:i/>
                      <w:iCs/>
                    </w:rPr>
                  </w:rPrChange>
                </w:rPr>
                <w:t xml:space="preserve">Indicates </w:t>
              </w:r>
            </w:ins>
            <w:ins w:id="1750" w:author="TEI18_R2#124" w:date="2023-10-25T00:25:00Z">
              <w:r>
                <w:t>whether the UE</w:t>
              </w:r>
            </w:ins>
            <w:ins w:id="1751" w:author="TEI18_R2#124" w:date="2023-10-25T00:26:00Z">
              <w:r w:rsidRPr="00737E32">
                <w:rPr>
                  <w:rFonts w:eastAsia="Arial Unicode MS" w:cs="Arial"/>
                  <w:szCs w:val="18"/>
                  <w:lang w:eastAsia="zh-CN"/>
                </w:rPr>
                <w:t xml:space="preserve"> </w:t>
              </w:r>
              <w:r>
                <w:rPr>
                  <w:rFonts w:eastAsia="Arial Unicode MS" w:cs="Arial"/>
                  <w:szCs w:val="18"/>
                  <w:lang w:eastAsia="zh-CN"/>
                </w:rPr>
                <w:t>supports</w:t>
              </w:r>
              <w:r w:rsidRPr="00737E32">
                <w:rPr>
                  <w:rFonts w:eastAsia="Arial Unicode MS" w:cs="Arial"/>
                  <w:szCs w:val="18"/>
                  <w:lang w:eastAsia="zh-CN"/>
                </w:rPr>
                <w:t xml:space="preserve"> determining two QCL-TypeD for time-domain overlapping CORESETs in the same CC or for intra-band CA associated with coresetPoolIndex value 0 and 1</w:t>
              </w:r>
              <w:r>
                <w:rPr>
                  <w:rFonts w:eastAsia="Arial Unicode MS" w:cs="Arial"/>
                  <w:szCs w:val="18"/>
                  <w:lang w:eastAsia="zh-CN"/>
                </w:rPr>
                <w:t>.</w:t>
              </w:r>
            </w:ins>
          </w:p>
          <w:p w14:paraId="1A430191" w14:textId="3C2A6EEB" w:rsidR="008322BE" w:rsidRPr="00D74DE2" w:rsidRDefault="008322BE" w:rsidP="008322BE">
            <w:pPr>
              <w:pStyle w:val="TAL"/>
              <w:rPr>
                <w:ins w:id="1752" w:author="TEI18_R2#124" w:date="2023-10-25T00:23:00Z"/>
                <w:rPrChange w:id="1753" w:author="TEI18_R2#124" w:date="2023-10-25T00:27:00Z">
                  <w:rPr>
                    <w:ins w:id="1754" w:author="TEI18_R2#124" w:date="2023-10-25T00:23:00Z"/>
                    <w:b/>
                    <w:bCs/>
                    <w:i/>
                    <w:iCs/>
                  </w:rPr>
                </w:rPrChange>
              </w:rPr>
            </w:pPr>
            <w:ins w:id="1755" w:author="TEI18_R2#124" w:date="2023-10-25T00:26:00Z">
              <w:r>
                <w:rPr>
                  <w:rFonts w:eastAsia="Arial Unicode MS" w:cs="Arial"/>
                  <w:szCs w:val="18"/>
                  <w:lang w:eastAsia="zh-CN"/>
                </w:rPr>
                <w:t>The UE supporting this feature shall also indicate support o</w:t>
              </w:r>
            </w:ins>
            <w:ins w:id="1756" w:author="TEI18_R2#124" w:date="2023-10-25T00:27:00Z">
              <w:r>
                <w:rPr>
                  <w:rFonts w:eastAsia="Arial Unicode MS" w:cs="Arial"/>
                  <w:szCs w:val="18"/>
                  <w:lang w:eastAsia="zh-CN"/>
                </w:rPr>
                <w:t xml:space="preserve">f </w:t>
              </w:r>
              <w:r w:rsidRPr="00F41679">
                <w:rPr>
                  <w:rFonts w:cs="Arial"/>
                  <w:i/>
                  <w:iCs/>
                  <w:szCs w:val="18"/>
                </w:rPr>
                <w:t>multiDCI-MultiTRP-r16</w:t>
              </w:r>
              <w:r>
                <w:rPr>
                  <w:rFonts w:cs="Arial"/>
                  <w:szCs w:val="18"/>
                </w:rPr>
                <w:t>.</w:t>
              </w:r>
            </w:ins>
          </w:p>
        </w:tc>
        <w:tc>
          <w:tcPr>
            <w:tcW w:w="709" w:type="dxa"/>
          </w:tcPr>
          <w:p w14:paraId="179FD1D3" w14:textId="3C100D5B" w:rsidR="008322BE" w:rsidRPr="0095297E" w:rsidRDefault="008322BE" w:rsidP="008322BE">
            <w:pPr>
              <w:pStyle w:val="TAL"/>
              <w:jc w:val="center"/>
              <w:rPr>
                <w:ins w:id="1757" w:author="TEI18_R2#124" w:date="2023-10-25T00:23:00Z"/>
              </w:rPr>
            </w:pPr>
            <w:ins w:id="1758" w:author="TEI18_R2#124" w:date="2023-10-25T00:28:00Z">
              <w:r w:rsidRPr="0095297E">
                <w:t>FSPC</w:t>
              </w:r>
            </w:ins>
          </w:p>
        </w:tc>
        <w:tc>
          <w:tcPr>
            <w:tcW w:w="567" w:type="dxa"/>
          </w:tcPr>
          <w:p w14:paraId="69413D54" w14:textId="4EDD3646" w:rsidR="008322BE" w:rsidRPr="0095297E" w:rsidRDefault="008322BE" w:rsidP="008322BE">
            <w:pPr>
              <w:pStyle w:val="TAL"/>
              <w:jc w:val="center"/>
              <w:rPr>
                <w:ins w:id="1759" w:author="TEI18_R2#124" w:date="2023-10-25T00:23:00Z"/>
              </w:rPr>
            </w:pPr>
            <w:ins w:id="1760" w:author="TEI18_R2#124" w:date="2023-10-25T00:28:00Z">
              <w:r w:rsidRPr="0095297E">
                <w:rPr>
                  <w:bCs/>
                  <w:iCs/>
                </w:rPr>
                <w:t>No</w:t>
              </w:r>
            </w:ins>
          </w:p>
        </w:tc>
        <w:tc>
          <w:tcPr>
            <w:tcW w:w="709" w:type="dxa"/>
          </w:tcPr>
          <w:p w14:paraId="06DAA9C5" w14:textId="1777E995" w:rsidR="008322BE" w:rsidRPr="0095297E" w:rsidRDefault="008322BE" w:rsidP="008322BE">
            <w:pPr>
              <w:pStyle w:val="TAL"/>
              <w:jc w:val="center"/>
              <w:rPr>
                <w:ins w:id="1761" w:author="TEI18_R2#124" w:date="2023-10-25T00:23:00Z"/>
                <w:bCs/>
                <w:iCs/>
              </w:rPr>
            </w:pPr>
            <w:ins w:id="1762" w:author="TEI18_R2#124" w:date="2023-10-25T00:28:00Z">
              <w:r w:rsidRPr="0095297E">
                <w:rPr>
                  <w:bCs/>
                  <w:iCs/>
                </w:rPr>
                <w:t>N/A</w:t>
              </w:r>
            </w:ins>
          </w:p>
        </w:tc>
        <w:tc>
          <w:tcPr>
            <w:tcW w:w="728" w:type="dxa"/>
          </w:tcPr>
          <w:p w14:paraId="0DAF8D69" w14:textId="55C06F97" w:rsidR="008322BE" w:rsidRPr="0095297E" w:rsidRDefault="008322BE" w:rsidP="008322BE">
            <w:pPr>
              <w:pStyle w:val="TAL"/>
              <w:jc w:val="center"/>
              <w:rPr>
                <w:ins w:id="1763" w:author="TEI18_R2#124" w:date="2023-10-25T00:23:00Z"/>
                <w:bCs/>
                <w:iCs/>
              </w:rPr>
            </w:pPr>
            <w:ins w:id="1764" w:author="TEI18_R2#124" w:date="2023-10-25T00:28:00Z">
              <w:r>
                <w:rPr>
                  <w:bCs/>
                  <w:iCs/>
                </w:rPr>
                <w:t>FR2 only</w:t>
              </w:r>
            </w:ins>
          </w:p>
        </w:tc>
      </w:tr>
      <w:tr w:rsidR="008322BE" w:rsidRPr="0095297E" w14:paraId="21D3D8A1" w14:textId="77777777" w:rsidTr="00DD1D5A">
        <w:trPr>
          <w:cantSplit/>
          <w:tblHeader/>
        </w:trPr>
        <w:tc>
          <w:tcPr>
            <w:tcW w:w="6917" w:type="dxa"/>
          </w:tcPr>
          <w:p w14:paraId="4582F93B" w14:textId="77777777" w:rsidR="008322BE" w:rsidRPr="0095297E" w:rsidRDefault="008322BE" w:rsidP="008322BE">
            <w:pPr>
              <w:pStyle w:val="TAL"/>
              <w:rPr>
                <w:b/>
                <w:bCs/>
                <w:i/>
                <w:iCs/>
              </w:rPr>
            </w:pPr>
            <w:r w:rsidRPr="0095297E">
              <w:rPr>
                <w:b/>
                <w:bCs/>
                <w:i/>
                <w:iCs/>
              </w:rPr>
              <w:lastRenderedPageBreak/>
              <w:t>sps-MulticastSCell-r17</w:t>
            </w:r>
          </w:p>
          <w:p w14:paraId="4CA0235A" w14:textId="77777777" w:rsidR="008322BE" w:rsidRPr="0095297E" w:rsidRDefault="008322BE" w:rsidP="008322BE">
            <w:pPr>
              <w:pStyle w:val="TAL"/>
            </w:pPr>
            <w:r w:rsidRPr="0095297E">
              <w:t>Indicates whether the UE supports one SPS group-common PDSCH configuration for multicast for SCell, comprised of the following functional components:</w:t>
            </w:r>
          </w:p>
          <w:p w14:paraId="36790225" w14:textId="77777777" w:rsidR="008322BE" w:rsidRPr="0095297E" w:rsidRDefault="008322BE" w:rsidP="008322BE">
            <w:pPr>
              <w:pStyle w:val="TAL"/>
            </w:pPr>
          </w:p>
          <w:p w14:paraId="5B542619" w14:textId="77777777" w:rsidR="008322BE" w:rsidRPr="0095297E" w:rsidRDefault="008322BE" w:rsidP="008322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 for SCell;</w:t>
            </w:r>
          </w:p>
          <w:p w14:paraId="4646730F" w14:textId="77777777" w:rsidR="008322BE" w:rsidRPr="0095297E" w:rsidRDefault="008322BE" w:rsidP="008322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 for SCell;</w:t>
            </w:r>
          </w:p>
          <w:p w14:paraId="17B8E875" w14:textId="77777777" w:rsidR="008322BE" w:rsidRPr="0095297E" w:rsidRDefault="008322BE" w:rsidP="008322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2BBA9A76" w14:textId="77777777" w:rsidR="008322BE" w:rsidRPr="0095297E" w:rsidRDefault="008322BE" w:rsidP="008322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30C45F0F" w14:textId="77777777" w:rsidR="008322BE" w:rsidRPr="0095297E" w:rsidRDefault="008322BE" w:rsidP="008322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787F9325" w14:textId="77777777" w:rsidR="008322BE" w:rsidRPr="0095297E" w:rsidRDefault="008322BE" w:rsidP="008322BE">
            <w:pPr>
              <w:pStyle w:val="TAL"/>
            </w:pPr>
          </w:p>
          <w:p w14:paraId="513CE455" w14:textId="77777777" w:rsidR="008322BE" w:rsidRPr="0095297E" w:rsidRDefault="008322BE" w:rsidP="008322BE">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28106E51" w14:textId="77777777" w:rsidR="008322BE" w:rsidRPr="0095297E" w:rsidRDefault="008322BE" w:rsidP="008322BE">
            <w:pPr>
              <w:pStyle w:val="TAL"/>
              <w:jc w:val="center"/>
            </w:pPr>
            <w:r w:rsidRPr="0095297E">
              <w:t>FSPC</w:t>
            </w:r>
          </w:p>
        </w:tc>
        <w:tc>
          <w:tcPr>
            <w:tcW w:w="567" w:type="dxa"/>
          </w:tcPr>
          <w:p w14:paraId="1964E050" w14:textId="77777777" w:rsidR="008322BE" w:rsidRPr="0095297E" w:rsidRDefault="008322BE" w:rsidP="008322BE">
            <w:pPr>
              <w:pStyle w:val="TAL"/>
              <w:jc w:val="center"/>
            </w:pPr>
            <w:r w:rsidRPr="0095297E">
              <w:rPr>
                <w:bCs/>
                <w:iCs/>
              </w:rPr>
              <w:t>No</w:t>
            </w:r>
          </w:p>
        </w:tc>
        <w:tc>
          <w:tcPr>
            <w:tcW w:w="709" w:type="dxa"/>
          </w:tcPr>
          <w:p w14:paraId="4DFE0A18" w14:textId="77777777" w:rsidR="008322BE" w:rsidRPr="0095297E" w:rsidRDefault="008322BE" w:rsidP="008322BE">
            <w:pPr>
              <w:pStyle w:val="TAL"/>
              <w:jc w:val="center"/>
              <w:rPr>
                <w:bCs/>
                <w:iCs/>
              </w:rPr>
            </w:pPr>
            <w:r w:rsidRPr="0095297E">
              <w:rPr>
                <w:bCs/>
                <w:iCs/>
              </w:rPr>
              <w:t>N/A</w:t>
            </w:r>
          </w:p>
        </w:tc>
        <w:tc>
          <w:tcPr>
            <w:tcW w:w="728" w:type="dxa"/>
          </w:tcPr>
          <w:p w14:paraId="25D61AEE" w14:textId="77777777" w:rsidR="008322BE" w:rsidRPr="0095297E" w:rsidRDefault="008322BE" w:rsidP="008322BE">
            <w:pPr>
              <w:pStyle w:val="TAL"/>
              <w:jc w:val="center"/>
              <w:rPr>
                <w:bCs/>
                <w:iCs/>
              </w:rPr>
            </w:pPr>
            <w:r w:rsidRPr="0095297E">
              <w:rPr>
                <w:bCs/>
                <w:iCs/>
              </w:rPr>
              <w:t>N/A</w:t>
            </w:r>
          </w:p>
        </w:tc>
      </w:tr>
      <w:tr w:rsidR="008322BE" w:rsidRPr="0095297E" w14:paraId="21EA67BA" w14:textId="77777777" w:rsidTr="00DD1D5A">
        <w:trPr>
          <w:cantSplit/>
          <w:tblHeader/>
        </w:trPr>
        <w:tc>
          <w:tcPr>
            <w:tcW w:w="6917" w:type="dxa"/>
          </w:tcPr>
          <w:p w14:paraId="572A6CDB" w14:textId="77777777" w:rsidR="008322BE" w:rsidRPr="0095297E" w:rsidRDefault="008322BE" w:rsidP="008322BE">
            <w:pPr>
              <w:pStyle w:val="TAL"/>
              <w:rPr>
                <w:b/>
                <w:bCs/>
                <w:i/>
                <w:iCs/>
              </w:rPr>
            </w:pPr>
            <w:r w:rsidRPr="0095297E">
              <w:rPr>
                <w:b/>
                <w:bCs/>
                <w:i/>
                <w:iCs/>
              </w:rPr>
              <w:t>sps-MulticastSCellMultiConfig-r17</w:t>
            </w:r>
          </w:p>
          <w:p w14:paraId="119EFBA2" w14:textId="77777777" w:rsidR="008322BE" w:rsidRPr="0095297E" w:rsidRDefault="008322BE" w:rsidP="008322BE">
            <w:pPr>
              <w:pStyle w:val="TAL"/>
            </w:pPr>
            <w:r w:rsidRPr="0095297E">
              <w:t>Indicates whether the UE supports up to 8 SPS group-common PDSCH configurations per CFR for multicast for SCell. The value indicates the maximum number of activated SPS group-common PDSCH configurations per CFR for multicast for SCell.</w:t>
            </w:r>
          </w:p>
          <w:p w14:paraId="1B2822D0" w14:textId="77777777" w:rsidR="008322BE" w:rsidRPr="0095297E" w:rsidRDefault="008322BE" w:rsidP="008322BE">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6DCC3870" w14:textId="77777777" w:rsidR="008322BE" w:rsidRPr="0095297E" w:rsidRDefault="008322BE" w:rsidP="008322BE">
            <w:pPr>
              <w:pStyle w:val="TAL"/>
            </w:pPr>
          </w:p>
          <w:p w14:paraId="4E9E0757" w14:textId="77777777" w:rsidR="008322BE" w:rsidRPr="0095297E" w:rsidRDefault="008322BE" w:rsidP="008322BE">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1F8C68C1" w14:textId="77777777" w:rsidR="008322BE" w:rsidRPr="0095297E" w:rsidRDefault="008322BE" w:rsidP="008322BE">
            <w:pPr>
              <w:pStyle w:val="TAL"/>
              <w:jc w:val="center"/>
            </w:pPr>
            <w:r w:rsidRPr="0095297E">
              <w:t>FSPC</w:t>
            </w:r>
          </w:p>
        </w:tc>
        <w:tc>
          <w:tcPr>
            <w:tcW w:w="567" w:type="dxa"/>
          </w:tcPr>
          <w:p w14:paraId="689B66EA" w14:textId="77777777" w:rsidR="008322BE" w:rsidRPr="0095297E" w:rsidRDefault="008322BE" w:rsidP="008322BE">
            <w:pPr>
              <w:pStyle w:val="TAL"/>
              <w:jc w:val="center"/>
              <w:rPr>
                <w:bCs/>
                <w:iCs/>
              </w:rPr>
            </w:pPr>
            <w:r w:rsidRPr="0095297E">
              <w:rPr>
                <w:bCs/>
                <w:iCs/>
              </w:rPr>
              <w:t>No</w:t>
            </w:r>
          </w:p>
        </w:tc>
        <w:tc>
          <w:tcPr>
            <w:tcW w:w="709" w:type="dxa"/>
          </w:tcPr>
          <w:p w14:paraId="2CC7FEB1" w14:textId="77777777" w:rsidR="008322BE" w:rsidRPr="0095297E" w:rsidRDefault="008322BE" w:rsidP="008322BE">
            <w:pPr>
              <w:pStyle w:val="TAL"/>
              <w:jc w:val="center"/>
              <w:rPr>
                <w:bCs/>
                <w:iCs/>
              </w:rPr>
            </w:pPr>
            <w:r w:rsidRPr="0095297E">
              <w:rPr>
                <w:bCs/>
                <w:iCs/>
              </w:rPr>
              <w:t>N/A</w:t>
            </w:r>
          </w:p>
        </w:tc>
        <w:tc>
          <w:tcPr>
            <w:tcW w:w="728" w:type="dxa"/>
          </w:tcPr>
          <w:p w14:paraId="0F82A46B" w14:textId="77777777" w:rsidR="008322BE" w:rsidRPr="0095297E" w:rsidRDefault="008322BE" w:rsidP="008322BE">
            <w:pPr>
              <w:pStyle w:val="TAL"/>
              <w:jc w:val="center"/>
              <w:rPr>
                <w:bCs/>
                <w:iCs/>
              </w:rPr>
            </w:pPr>
            <w:r w:rsidRPr="0095297E">
              <w:rPr>
                <w:bCs/>
                <w:iCs/>
              </w:rPr>
              <w:t>N/A</w:t>
            </w:r>
          </w:p>
        </w:tc>
      </w:tr>
      <w:tr w:rsidR="008322BE" w:rsidRPr="0095297E" w14:paraId="2249565C" w14:textId="77777777" w:rsidTr="00DD1D5A">
        <w:trPr>
          <w:cantSplit/>
          <w:tblHeader/>
        </w:trPr>
        <w:tc>
          <w:tcPr>
            <w:tcW w:w="6917" w:type="dxa"/>
          </w:tcPr>
          <w:p w14:paraId="389A0FA8" w14:textId="77777777" w:rsidR="008322BE" w:rsidRPr="0095297E" w:rsidRDefault="008322BE" w:rsidP="008322BE">
            <w:pPr>
              <w:pStyle w:val="TAL"/>
              <w:rPr>
                <w:b/>
                <w:bCs/>
                <w:i/>
                <w:iCs/>
              </w:rPr>
            </w:pPr>
            <w:r w:rsidRPr="0095297E">
              <w:rPr>
                <w:b/>
                <w:bCs/>
                <w:i/>
                <w:iCs/>
              </w:rPr>
              <w:t>supportedBandwidthDL, supportedBandwidthDL-v1710</w:t>
            </w:r>
          </w:p>
          <w:p w14:paraId="095765A5" w14:textId="77777777" w:rsidR="008322BE" w:rsidRPr="0095297E" w:rsidRDefault="008322BE" w:rsidP="008322BE">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78E31499" w14:textId="77777777" w:rsidR="008322BE" w:rsidRPr="0095297E" w:rsidRDefault="008322BE" w:rsidP="008322BE">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r w:rsidRPr="0095297E">
              <w:rPr>
                <w:i/>
              </w:rPr>
              <w:t>supportedBandwidthDL</w:t>
            </w:r>
            <w:r w:rsidRPr="0095297E">
              <w:t xml:space="preserve"> and the </w:t>
            </w:r>
            <w:r w:rsidRPr="0095297E">
              <w:rPr>
                <w:i/>
              </w:rPr>
              <w:t>supportedBandwidthDL-v1710</w:t>
            </w:r>
            <w:r w:rsidRPr="0095297E">
              <w:t xml:space="preserve"> are reported together for a CC, the network which is able to decode the </w:t>
            </w:r>
            <w:r w:rsidRPr="0095297E">
              <w:rPr>
                <w:i/>
              </w:rPr>
              <w:t>supportedBandwidthDL-v1710</w:t>
            </w:r>
            <w:r w:rsidRPr="0095297E">
              <w:t xml:space="preserve"> ignores the</w:t>
            </w:r>
            <w:r w:rsidRPr="0095297E">
              <w:rPr>
                <w:i/>
              </w:rPr>
              <w:t xml:space="preserve"> supportedBandwidthDL</w:t>
            </w:r>
            <w:r w:rsidRPr="0095297E">
              <w:rPr>
                <w:rFonts w:hint="eastAsia"/>
                <w:lang w:eastAsia="zh-CN"/>
              </w:rPr>
              <w:t>.</w:t>
            </w:r>
          </w:p>
          <w:p w14:paraId="3A9A317C" w14:textId="77777777" w:rsidR="008322BE" w:rsidRPr="0095297E" w:rsidRDefault="008322BE" w:rsidP="008322BE">
            <w:pPr>
              <w:pStyle w:val="TAL"/>
            </w:pPr>
            <w:r w:rsidRPr="0095297E">
              <w:t xml:space="preserve">The UE may report a </w:t>
            </w:r>
            <w:r w:rsidRPr="0095297E">
              <w:rPr>
                <w:i/>
                <w:iCs/>
              </w:rPr>
              <w:t>supportedBandwidthDL</w:t>
            </w:r>
            <w:r w:rsidRPr="0095297E">
              <w:t xml:space="preserve"> wider than the </w:t>
            </w:r>
            <w:r w:rsidRPr="0095297E">
              <w:rPr>
                <w:i/>
                <w:iCs/>
              </w:rPr>
              <w:t>channelBWs-DL</w:t>
            </w:r>
            <w:r w:rsidRPr="0095297E">
              <w:t xml:space="preserve">; this </w:t>
            </w:r>
            <w:r w:rsidRPr="0095297E">
              <w:rPr>
                <w:i/>
                <w:iCs/>
              </w:rPr>
              <w:t>supportedBandwidthDL</w:t>
            </w:r>
            <w:r w:rsidRPr="0095297E">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8693E49" w14:textId="77777777" w:rsidR="008322BE" w:rsidRPr="0095297E" w:rsidRDefault="008322BE" w:rsidP="008322BE">
            <w:pPr>
              <w:pStyle w:val="TAL"/>
            </w:pPr>
          </w:p>
          <w:p w14:paraId="08874101" w14:textId="77777777" w:rsidR="008322BE" w:rsidRPr="0095297E" w:rsidRDefault="008322BE" w:rsidP="008322BE">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r w:rsidRPr="0095297E">
              <w:rPr>
                <w:i/>
                <w:iCs/>
              </w:rPr>
              <w:t>supportedBandwidthCombinationSet</w:t>
            </w:r>
            <w:r w:rsidRPr="0095297E">
              <w:t xml:space="preserve"> and the </w:t>
            </w:r>
            <w:r w:rsidRPr="0095297E">
              <w:rPr>
                <w:i/>
                <w:iCs/>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and the</w:t>
            </w:r>
            <w:r w:rsidRPr="0095297E">
              <w:rPr>
                <w:i/>
                <w:iCs/>
              </w:rPr>
              <w:t xml:space="preserve"> supportedBandwidthCombinationSetIntraENDC</w:t>
            </w:r>
            <w:r w:rsidRPr="0095297E">
              <w:t xml:space="preserve">. For serving cell(s) with other channel bandwidths the network validates the </w:t>
            </w:r>
            <w:r w:rsidRPr="0095297E">
              <w:rPr>
                <w:i/>
                <w:iCs/>
              </w:rPr>
              <w:t>channelBWs-DL</w:t>
            </w:r>
            <w:r w:rsidRPr="0095297E">
              <w:t xml:space="preserve">, the </w:t>
            </w:r>
            <w:r w:rsidRPr="0095297E">
              <w:rPr>
                <w:i/>
                <w:iCs/>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iCs/>
              </w:rPr>
              <w:t>supportedBandwidthDL/supportedBandwidthDL-v1710</w:t>
            </w:r>
            <w:r w:rsidRPr="0095297E">
              <w:rPr>
                <w:iCs/>
              </w:rPr>
              <w:t xml:space="preserve"> and </w:t>
            </w:r>
            <w:r w:rsidRPr="0095297E">
              <w:rPr>
                <w:i/>
                <w:iCs/>
              </w:rPr>
              <w:t>supportedMinBandwidthDL</w:t>
            </w:r>
            <w:r w:rsidRPr="0095297E">
              <w:t>.</w:t>
            </w:r>
          </w:p>
        </w:tc>
        <w:tc>
          <w:tcPr>
            <w:tcW w:w="709" w:type="dxa"/>
          </w:tcPr>
          <w:p w14:paraId="47D5659B" w14:textId="77777777" w:rsidR="008322BE" w:rsidRPr="0095297E" w:rsidRDefault="008322BE" w:rsidP="008322BE">
            <w:pPr>
              <w:pStyle w:val="TAL"/>
              <w:jc w:val="center"/>
            </w:pPr>
            <w:r w:rsidRPr="0095297E">
              <w:t>FSPC</w:t>
            </w:r>
          </w:p>
        </w:tc>
        <w:tc>
          <w:tcPr>
            <w:tcW w:w="567" w:type="dxa"/>
          </w:tcPr>
          <w:p w14:paraId="60A7C585" w14:textId="77777777" w:rsidR="008322BE" w:rsidRPr="0095297E" w:rsidRDefault="008322BE" w:rsidP="008322BE">
            <w:pPr>
              <w:pStyle w:val="TAL"/>
              <w:jc w:val="center"/>
            </w:pPr>
            <w:r w:rsidRPr="0095297E">
              <w:t>CY</w:t>
            </w:r>
          </w:p>
        </w:tc>
        <w:tc>
          <w:tcPr>
            <w:tcW w:w="709" w:type="dxa"/>
          </w:tcPr>
          <w:p w14:paraId="1F5173D5" w14:textId="77777777" w:rsidR="008322BE" w:rsidRPr="0095297E" w:rsidRDefault="008322BE" w:rsidP="008322BE">
            <w:pPr>
              <w:pStyle w:val="TAL"/>
              <w:jc w:val="center"/>
            </w:pPr>
            <w:r w:rsidRPr="0095297E">
              <w:rPr>
                <w:bCs/>
                <w:iCs/>
              </w:rPr>
              <w:t>N/A</w:t>
            </w:r>
          </w:p>
        </w:tc>
        <w:tc>
          <w:tcPr>
            <w:tcW w:w="728" w:type="dxa"/>
          </w:tcPr>
          <w:p w14:paraId="12D5772B" w14:textId="77777777" w:rsidR="008322BE" w:rsidRPr="0095297E" w:rsidRDefault="008322BE" w:rsidP="008322BE">
            <w:pPr>
              <w:pStyle w:val="TAL"/>
              <w:jc w:val="center"/>
            </w:pPr>
            <w:r w:rsidRPr="0095297E">
              <w:rPr>
                <w:bCs/>
                <w:iCs/>
              </w:rPr>
              <w:t>N/A</w:t>
            </w:r>
          </w:p>
        </w:tc>
      </w:tr>
      <w:tr w:rsidR="008322BE" w:rsidRPr="0095297E" w14:paraId="44C7CDD2" w14:textId="77777777" w:rsidTr="00DD1D5A">
        <w:trPr>
          <w:cantSplit/>
          <w:tblHeader/>
        </w:trPr>
        <w:tc>
          <w:tcPr>
            <w:tcW w:w="6917" w:type="dxa"/>
          </w:tcPr>
          <w:p w14:paraId="7282C190" w14:textId="77777777" w:rsidR="008322BE" w:rsidRPr="0095297E" w:rsidRDefault="008322BE" w:rsidP="008322BE">
            <w:pPr>
              <w:pStyle w:val="TAL"/>
              <w:rPr>
                <w:rFonts w:eastAsia="MS Mincho"/>
                <w:b/>
                <w:bCs/>
                <w:i/>
                <w:iCs/>
              </w:rPr>
            </w:pPr>
            <w:r w:rsidRPr="0095297E">
              <w:rPr>
                <w:rFonts w:eastAsia="MS Mincho"/>
                <w:b/>
                <w:bCs/>
                <w:i/>
                <w:iCs/>
              </w:rPr>
              <w:lastRenderedPageBreak/>
              <w:t>supportedMinBandwidthDL-r17</w:t>
            </w:r>
          </w:p>
          <w:p w14:paraId="1D48AFB8" w14:textId="77777777" w:rsidR="008322BE" w:rsidRPr="0095297E" w:rsidRDefault="008322BE" w:rsidP="008322BE">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0889E9CF" w14:textId="77777777" w:rsidR="008322BE" w:rsidRPr="0095297E" w:rsidRDefault="008322BE" w:rsidP="008322BE">
            <w:pPr>
              <w:pStyle w:val="TAL"/>
              <w:jc w:val="center"/>
            </w:pPr>
            <w:r w:rsidRPr="0095297E">
              <w:t>FSPC</w:t>
            </w:r>
          </w:p>
        </w:tc>
        <w:tc>
          <w:tcPr>
            <w:tcW w:w="567" w:type="dxa"/>
          </w:tcPr>
          <w:p w14:paraId="2DDB5403" w14:textId="77777777" w:rsidR="008322BE" w:rsidRPr="0095297E" w:rsidRDefault="008322BE" w:rsidP="008322BE">
            <w:pPr>
              <w:pStyle w:val="TAL"/>
              <w:jc w:val="center"/>
            </w:pPr>
            <w:r w:rsidRPr="0095297E">
              <w:t>CY</w:t>
            </w:r>
          </w:p>
        </w:tc>
        <w:tc>
          <w:tcPr>
            <w:tcW w:w="709" w:type="dxa"/>
          </w:tcPr>
          <w:p w14:paraId="5232B834" w14:textId="77777777" w:rsidR="008322BE" w:rsidRPr="0095297E" w:rsidRDefault="008322BE" w:rsidP="008322BE">
            <w:pPr>
              <w:pStyle w:val="TAL"/>
              <w:jc w:val="center"/>
              <w:rPr>
                <w:bCs/>
                <w:iCs/>
              </w:rPr>
            </w:pPr>
            <w:r w:rsidRPr="0095297E">
              <w:rPr>
                <w:bCs/>
                <w:iCs/>
              </w:rPr>
              <w:t>N/A</w:t>
            </w:r>
          </w:p>
        </w:tc>
        <w:tc>
          <w:tcPr>
            <w:tcW w:w="728" w:type="dxa"/>
          </w:tcPr>
          <w:p w14:paraId="7ED176CF" w14:textId="77777777" w:rsidR="008322BE" w:rsidRPr="0095297E" w:rsidRDefault="008322BE" w:rsidP="008322BE">
            <w:pPr>
              <w:pStyle w:val="TAL"/>
              <w:jc w:val="center"/>
              <w:rPr>
                <w:bCs/>
                <w:iCs/>
              </w:rPr>
            </w:pPr>
            <w:r w:rsidRPr="0095297E">
              <w:rPr>
                <w:bCs/>
                <w:iCs/>
              </w:rPr>
              <w:t>N/A</w:t>
            </w:r>
          </w:p>
        </w:tc>
      </w:tr>
      <w:tr w:rsidR="008322BE" w:rsidRPr="0095297E" w14:paraId="7FB9FFC9" w14:textId="77777777" w:rsidTr="00DD1D5A">
        <w:trPr>
          <w:cantSplit/>
          <w:tblHeader/>
        </w:trPr>
        <w:tc>
          <w:tcPr>
            <w:tcW w:w="6917" w:type="dxa"/>
          </w:tcPr>
          <w:p w14:paraId="402FDD69" w14:textId="77777777" w:rsidR="008322BE" w:rsidRPr="0095297E" w:rsidRDefault="008322BE" w:rsidP="008322BE">
            <w:pPr>
              <w:pStyle w:val="TAL"/>
              <w:rPr>
                <w:b/>
                <w:bCs/>
                <w:i/>
                <w:iCs/>
              </w:rPr>
            </w:pPr>
            <w:r w:rsidRPr="0095297E">
              <w:rPr>
                <w:b/>
                <w:bCs/>
                <w:i/>
                <w:iCs/>
              </w:rPr>
              <w:t>supportedModulationOrderDL</w:t>
            </w:r>
          </w:p>
          <w:p w14:paraId="074DE31C" w14:textId="77777777" w:rsidR="008322BE" w:rsidRPr="0095297E" w:rsidRDefault="008322BE" w:rsidP="008322BE">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520E541B" w14:textId="77777777" w:rsidR="008322BE" w:rsidRPr="0095297E" w:rsidRDefault="008322BE" w:rsidP="008322B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0ABD6CB9" w14:textId="77777777" w:rsidR="008322BE" w:rsidRPr="0095297E" w:rsidRDefault="008322BE" w:rsidP="008322B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2000B1AD" w14:textId="77777777" w:rsidR="008322BE" w:rsidRPr="0095297E" w:rsidRDefault="008322BE" w:rsidP="008322BE">
            <w:pPr>
              <w:pStyle w:val="TAL"/>
            </w:pPr>
            <w:r w:rsidRPr="0095297E">
              <w:t>In all the cases, it shall be ensured that the data rate does not exceed the max data rate (</w:t>
            </w:r>
            <w:r w:rsidRPr="0095297E">
              <w:rPr>
                <w:i/>
                <w:iCs/>
              </w:rPr>
              <w:t>DataRate</w:t>
            </w:r>
            <w:r w:rsidRPr="0095297E">
              <w:t>) and max data rate per CC (</w:t>
            </w:r>
            <w:r w:rsidRPr="0095297E">
              <w:rPr>
                <w:i/>
                <w:iCs/>
              </w:rPr>
              <w:t>DataRateCC</w:t>
            </w:r>
            <w:r w:rsidRPr="0095297E">
              <w:t>) according to TS 38.214 [12].</w:t>
            </w:r>
          </w:p>
        </w:tc>
        <w:tc>
          <w:tcPr>
            <w:tcW w:w="709" w:type="dxa"/>
          </w:tcPr>
          <w:p w14:paraId="55AD03BA" w14:textId="77777777" w:rsidR="008322BE" w:rsidRPr="0095297E" w:rsidRDefault="008322BE" w:rsidP="008322BE">
            <w:pPr>
              <w:pStyle w:val="TAL"/>
              <w:jc w:val="center"/>
            </w:pPr>
            <w:r w:rsidRPr="0095297E">
              <w:t>FSPC</w:t>
            </w:r>
          </w:p>
        </w:tc>
        <w:tc>
          <w:tcPr>
            <w:tcW w:w="567" w:type="dxa"/>
          </w:tcPr>
          <w:p w14:paraId="6974D427" w14:textId="77777777" w:rsidR="008322BE" w:rsidRPr="0095297E" w:rsidRDefault="008322BE" w:rsidP="008322BE">
            <w:pPr>
              <w:pStyle w:val="TAL"/>
              <w:jc w:val="center"/>
            </w:pPr>
            <w:r w:rsidRPr="0095297E">
              <w:t>No</w:t>
            </w:r>
          </w:p>
        </w:tc>
        <w:tc>
          <w:tcPr>
            <w:tcW w:w="709" w:type="dxa"/>
          </w:tcPr>
          <w:p w14:paraId="41FBD75A" w14:textId="77777777" w:rsidR="008322BE" w:rsidRPr="0095297E" w:rsidRDefault="008322BE" w:rsidP="008322BE">
            <w:pPr>
              <w:pStyle w:val="TAL"/>
              <w:jc w:val="center"/>
            </w:pPr>
            <w:r w:rsidRPr="0095297E">
              <w:rPr>
                <w:bCs/>
                <w:iCs/>
              </w:rPr>
              <w:t>N/A</w:t>
            </w:r>
          </w:p>
        </w:tc>
        <w:tc>
          <w:tcPr>
            <w:tcW w:w="728" w:type="dxa"/>
          </w:tcPr>
          <w:p w14:paraId="758162D8" w14:textId="77777777" w:rsidR="008322BE" w:rsidRPr="0095297E" w:rsidRDefault="008322BE" w:rsidP="008322BE">
            <w:pPr>
              <w:pStyle w:val="TAL"/>
              <w:jc w:val="center"/>
            </w:pPr>
            <w:r w:rsidRPr="0095297E">
              <w:rPr>
                <w:bCs/>
                <w:iCs/>
              </w:rPr>
              <w:t>N/A</w:t>
            </w:r>
          </w:p>
        </w:tc>
      </w:tr>
      <w:tr w:rsidR="008322BE" w:rsidRPr="0095297E" w14:paraId="334F966D" w14:textId="77777777" w:rsidTr="00DD1D5A">
        <w:trPr>
          <w:cantSplit/>
          <w:tblHeader/>
        </w:trPr>
        <w:tc>
          <w:tcPr>
            <w:tcW w:w="6917" w:type="dxa"/>
          </w:tcPr>
          <w:p w14:paraId="1D96C406" w14:textId="77777777" w:rsidR="008322BE" w:rsidRPr="0095297E" w:rsidRDefault="008322BE" w:rsidP="008322BE">
            <w:pPr>
              <w:pStyle w:val="TAL"/>
              <w:rPr>
                <w:b/>
                <w:bCs/>
                <w:i/>
                <w:iCs/>
              </w:rPr>
            </w:pPr>
            <w:r w:rsidRPr="0095297E">
              <w:rPr>
                <w:b/>
                <w:bCs/>
                <w:i/>
                <w:iCs/>
              </w:rPr>
              <w:t>supportedSubCarrierSpacingDL</w:t>
            </w:r>
          </w:p>
          <w:p w14:paraId="3BEAD35A" w14:textId="77777777" w:rsidR="008322BE" w:rsidRPr="0095297E" w:rsidRDefault="008322BE" w:rsidP="008322BE">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ABAEDE0" w14:textId="77777777" w:rsidR="008322BE" w:rsidRPr="0095297E" w:rsidRDefault="008322BE" w:rsidP="008322BE">
            <w:pPr>
              <w:pStyle w:val="TAL"/>
              <w:jc w:val="center"/>
            </w:pPr>
            <w:r w:rsidRPr="0095297E">
              <w:t>FSPC</w:t>
            </w:r>
          </w:p>
        </w:tc>
        <w:tc>
          <w:tcPr>
            <w:tcW w:w="567" w:type="dxa"/>
          </w:tcPr>
          <w:p w14:paraId="30447D79" w14:textId="77777777" w:rsidR="008322BE" w:rsidRPr="0095297E" w:rsidRDefault="008322BE" w:rsidP="008322BE">
            <w:pPr>
              <w:pStyle w:val="TAL"/>
              <w:jc w:val="center"/>
            </w:pPr>
            <w:r w:rsidRPr="0095297E">
              <w:t>CY</w:t>
            </w:r>
          </w:p>
        </w:tc>
        <w:tc>
          <w:tcPr>
            <w:tcW w:w="709" w:type="dxa"/>
          </w:tcPr>
          <w:p w14:paraId="4E8E4F4B" w14:textId="77777777" w:rsidR="008322BE" w:rsidRPr="0095297E" w:rsidRDefault="008322BE" w:rsidP="008322BE">
            <w:pPr>
              <w:pStyle w:val="TAL"/>
              <w:jc w:val="center"/>
            </w:pPr>
            <w:r w:rsidRPr="0095297E">
              <w:rPr>
                <w:bCs/>
                <w:iCs/>
              </w:rPr>
              <w:t>N/A</w:t>
            </w:r>
          </w:p>
        </w:tc>
        <w:tc>
          <w:tcPr>
            <w:tcW w:w="728" w:type="dxa"/>
          </w:tcPr>
          <w:p w14:paraId="4484BCE6" w14:textId="77777777" w:rsidR="008322BE" w:rsidRPr="0095297E" w:rsidRDefault="008322BE" w:rsidP="008322BE">
            <w:pPr>
              <w:pStyle w:val="TAL"/>
              <w:jc w:val="center"/>
            </w:pPr>
            <w:r w:rsidRPr="0095297E">
              <w:rPr>
                <w:bCs/>
                <w:iCs/>
              </w:rPr>
              <w:t>N/A</w:t>
            </w:r>
          </w:p>
        </w:tc>
      </w:tr>
      <w:tr w:rsidR="008322BE" w:rsidRPr="0095297E" w14:paraId="3BDB4FB7" w14:textId="77777777" w:rsidTr="00DD1D5A">
        <w:trPr>
          <w:cantSplit/>
          <w:tblHeader/>
        </w:trPr>
        <w:tc>
          <w:tcPr>
            <w:tcW w:w="6917" w:type="dxa"/>
          </w:tcPr>
          <w:p w14:paraId="0F4AA965" w14:textId="77777777" w:rsidR="008322BE" w:rsidRPr="0095297E" w:rsidRDefault="008322BE" w:rsidP="008322BE">
            <w:pPr>
              <w:pStyle w:val="TAL"/>
              <w:rPr>
                <w:b/>
                <w:bCs/>
                <w:i/>
                <w:iCs/>
              </w:rPr>
            </w:pPr>
            <w:r w:rsidRPr="0095297E">
              <w:rPr>
                <w:b/>
                <w:bCs/>
                <w:i/>
                <w:iCs/>
              </w:rPr>
              <w:t>supportFDM-SchemeB-r16</w:t>
            </w:r>
          </w:p>
          <w:p w14:paraId="3E513A58" w14:textId="77777777" w:rsidR="008322BE" w:rsidRPr="0095297E" w:rsidRDefault="008322BE" w:rsidP="008322BE">
            <w:pPr>
              <w:pStyle w:val="TAL"/>
              <w:rPr>
                <w:b/>
                <w:bCs/>
                <w:i/>
                <w:iCs/>
              </w:rPr>
            </w:pPr>
            <w:r w:rsidRPr="0095297E">
              <w:rPr>
                <w:bCs/>
                <w:iCs/>
              </w:rPr>
              <w:t>Indicates whether UE supports single DCI based FDMSchemeB.</w:t>
            </w:r>
          </w:p>
        </w:tc>
        <w:tc>
          <w:tcPr>
            <w:tcW w:w="709" w:type="dxa"/>
          </w:tcPr>
          <w:p w14:paraId="4D3813B7" w14:textId="77777777" w:rsidR="008322BE" w:rsidRPr="0095297E" w:rsidRDefault="008322BE" w:rsidP="008322BE">
            <w:pPr>
              <w:pStyle w:val="TAL"/>
              <w:jc w:val="center"/>
            </w:pPr>
            <w:r w:rsidRPr="0095297E">
              <w:rPr>
                <w:bCs/>
                <w:iCs/>
              </w:rPr>
              <w:t>FSPC</w:t>
            </w:r>
          </w:p>
        </w:tc>
        <w:tc>
          <w:tcPr>
            <w:tcW w:w="567" w:type="dxa"/>
          </w:tcPr>
          <w:p w14:paraId="7B5933D6" w14:textId="77777777" w:rsidR="008322BE" w:rsidRPr="0095297E" w:rsidRDefault="008322BE" w:rsidP="008322BE">
            <w:pPr>
              <w:pStyle w:val="TAL"/>
              <w:jc w:val="center"/>
            </w:pPr>
            <w:r w:rsidRPr="0095297E">
              <w:rPr>
                <w:bCs/>
                <w:iCs/>
              </w:rPr>
              <w:t>No</w:t>
            </w:r>
          </w:p>
        </w:tc>
        <w:tc>
          <w:tcPr>
            <w:tcW w:w="709" w:type="dxa"/>
          </w:tcPr>
          <w:p w14:paraId="28268936" w14:textId="77777777" w:rsidR="008322BE" w:rsidRPr="0095297E" w:rsidRDefault="008322BE" w:rsidP="008322BE">
            <w:pPr>
              <w:pStyle w:val="TAL"/>
              <w:jc w:val="center"/>
              <w:rPr>
                <w:bCs/>
                <w:iCs/>
              </w:rPr>
            </w:pPr>
            <w:r w:rsidRPr="0095297E">
              <w:rPr>
                <w:bCs/>
                <w:iCs/>
              </w:rPr>
              <w:t>N/A</w:t>
            </w:r>
          </w:p>
        </w:tc>
        <w:tc>
          <w:tcPr>
            <w:tcW w:w="728" w:type="dxa"/>
          </w:tcPr>
          <w:p w14:paraId="696AA8D1" w14:textId="77777777" w:rsidR="008322BE" w:rsidRPr="0095297E" w:rsidRDefault="008322BE" w:rsidP="008322BE">
            <w:pPr>
              <w:pStyle w:val="TAL"/>
              <w:jc w:val="center"/>
              <w:rPr>
                <w:bCs/>
                <w:iCs/>
              </w:rPr>
            </w:pPr>
            <w:r w:rsidRPr="0095297E">
              <w:rPr>
                <w:bCs/>
                <w:iCs/>
              </w:rPr>
              <w:t>N/A</w:t>
            </w:r>
          </w:p>
        </w:tc>
      </w:tr>
    </w:tbl>
    <w:p w14:paraId="678DE7A2" w14:textId="77777777" w:rsidR="0056320A" w:rsidRPr="0095297E" w:rsidRDefault="0056320A" w:rsidP="0056320A">
      <w:pPr>
        <w:rPr>
          <w:rFonts w:ascii="Arial" w:hAnsi="Arial"/>
        </w:rPr>
      </w:pPr>
    </w:p>
    <w:p w14:paraId="23FD2EE0" w14:textId="77777777" w:rsidR="00B101DE" w:rsidRDefault="00B101DE" w:rsidP="00B101DE"/>
    <w:p w14:paraId="458914EB" w14:textId="77777777" w:rsidR="00457DAF" w:rsidRDefault="00457DAF" w:rsidP="00457DAF">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127170B7" w14:textId="77777777" w:rsidR="00B101DE" w:rsidRPr="00BE555F" w:rsidRDefault="00B101DE" w:rsidP="00071325"/>
    <w:p w14:paraId="40C32B66" w14:textId="77777777" w:rsidR="00A43323" w:rsidRPr="00BE555F" w:rsidRDefault="00A43323" w:rsidP="00D14891">
      <w:pPr>
        <w:pStyle w:val="Heading4"/>
      </w:pPr>
      <w:bookmarkStart w:id="1765" w:name="_Toc12750902"/>
      <w:bookmarkStart w:id="1766" w:name="_Toc29382266"/>
      <w:bookmarkStart w:id="1767" w:name="_Toc37093383"/>
      <w:bookmarkStart w:id="1768" w:name="_Toc37238659"/>
      <w:bookmarkStart w:id="1769" w:name="_Toc37238773"/>
      <w:bookmarkStart w:id="1770" w:name="_Toc46488669"/>
      <w:bookmarkStart w:id="1771" w:name="_Toc52574090"/>
      <w:bookmarkStart w:id="1772" w:name="_Toc52574176"/>
      <w:bookmarkStart w:id="1773" w:name="_Toc139146801"/>
      <w:r w:rsidRPr="00BE555F">
        <w:lastRenderedPageBreak/>
        <w:t>4.2.7.10</w:t>
      </w:r>
      <w:r w:rsidRPr="00BE555F">
        <w:tab/>
      </w:r>
      <w:r w:rsidRPr="00BE555F">
        <w:rPr>
          <w:i/>
        </w:rPr>
        <w:t>Phy-Parameters</w:t>
      </w:r>
      <w:bookmarkEnd w:id="1765"/>
      <w:bookmarkEnd w:id="1766"/>
      <w:bookmarkEnd w:id="1767"/>
      <w:bookmarkEnd w:id="1768"/>
      <w:bookmarkEnd w:id="1769"/>
      <w:bookmarkEnd w:id="1770"/>
      <w:bookmarkEnd w:id="1771"/>
      <w:bookmarkEnd w:id="1772"/>
      <w:bookmarkEnd w:id="17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D71605" w14:textId="77777777" w:rsidTr="0026000E">
        <w:trPr>
          <w:cantSplit/>
          <w:tblHeader/>
        </w:trPr>
        <w:tc>
          <w:tcPr>
            <w:tcW w:w="6917" w:type="dxa"/>
          </w:tcPr>
          <w:p w14:paraId="1A64ACEB" w14:textId="77777777" w:rsidR="00A43323" w:rsidRPr="00BE555F" w:rsidRDefault="00A43323" w:rsidP="00D14891">
            <w:pPr>
              <w:pStyle w:val="TAH"/>
            </w:pPr>
            <w:r w:rsidRPr="00BE555F">
              <w:lastRenderedPageBreak/>
              <w:t>Definitions for parameters</w:t>
            </w:r>
          </w:p>
        </w:tc>
        <w:tc>
          <w:tcPr>
            <w:tcW w:w="709" w:type="dxa"/>
          </w:tcPr>
          <w:p w14:paraId="234A6414" w14:textId="77777777" w:rsidR="00A43323" w:rsidRPr="00BE555F" w:rsidRDefault="00A43323" w:rsidP="00D14891">
            <w:pPr>
              <w:pStyle w:val="TAH"/>
            </w:pPr>
            <w:r w:rsidRPr="00BE555F">
              <w:t>Per</w:t>
            </w:r>
          </w:p>
        </w:tc>
        <w:tc>
          <w:tcPr>
            <w:tcW w:w="567" w:type="dxa"/>
          </w:tcPr>
          <w:p w14:paraId="77EE0949" w14:textId="77777777" w:rsidR="00A43323" w:rsidRPr="00BE555F" w:rsidRDefault="00A43323" w:rsidP="00D14891">
            <w:pPr>
              <w:pStyle w:val="TAH"/>
            </w:pPr>
            <w:r w:rsidRPr="00BE555F">
              <w:t>M</w:t>
            </w:r>
          </w:p>
        </w:tc>
        <w:tc>
          <w:tcPr>
            <w:tcW w:w="709" w:type="dxa"/>
          </w:tcPr>
          <w:p w14:paraId="01E7344D" w14:textId="77777777" w:rsidR="00A43323" w:rsidRPr="00BE555F" w:rsidRDefault="00A43323" w:rsidP="00D14891">
            <w:pPr>
              <w:pStyle w:val="TAH"/>
            </w:pPr>
            <w:r w:rsidRPr="00BE555F">
              <w:t>FDD</w:t>
            </w:r>
            <w:r w:rsidR="0062184B" w:rsidRPr="00BE555F">
              <w:t>-</w:t>
            </w:r>
            <w:r w:rsidRPr="00BE555F">
              <w:t>TDD</w:t>
            </w:r>
          </w:p>
          <w:p w14:paraId="1DCE2E57" w14:textId="77777777" w:rsidR="00A43323" w:rsidRPr="00BE555F" w:rsidRDefault="00A43323" w:rsidP="00D14891">
            <w:pPr>
              <w:pStyle w:val="TAH"/>
            </w:pPr>
            <w:r w:rsidRPr="00BE555F">
              <w:t>DIFF</w:t>
            </w:r>
          </w:p>
        </w:tc>
        <w:tc>
          <w:tcPr>
            <w:tcW w:w="728" w:type="dxa"/>
          </w:tcPr>
          <w:p w14:paraId="09D47436" w14:textId="77777777" w:rsidR="00A43323" w:rsidRPr="00BE555F" w:rsidRDefault="00A43323" w:rsidP="00D14891">
            <w:pPr>
              <w:pStyle w:val="TAH"/>
            </w:pPr>
            <w:r w:rsidRPr="00BE555F">
              <w:t>FR1</w:t>
            </w:r>
            <w:r w:rsidR="00B1646F" w:rsidRPr="00BE555F">
              <w:t>-</w:t>
            </w:r>
            <w:r w:rsidRPr="00BE555F">
              <w:t>FR2</w:t>
            </w:r>
          </w:p>
          <w:p w14:paraId="367AF35D" w14:textId="77777777" w:rsidR="00A43323" w:rsidRPr="00BE555F" w:rsidRDefault="00A43323" w:rsidP="00D14891">
            <w:pPr>
              <w:pStyle w:val="TAH"/>
            </w:pPr>
            <w:r w:rsidRPr="00BE555F">
              <w:t>DIFF</w:t>
            </w:r>
          </w:p>
        </w:tc>
      </w:tr>
      <w:tr w:rsidR="00BE555F" w:rsidRPr="00BE555F" w14:paraId="5F1E8CFE" w14:textId="77777777" w:rsidTr="0026000E">
        <w:trPr>
          <w:cantSplit/>
          <w:tblHeader/>
        </w:trPr>
        <w:tc>
          <w:tcPr>
            <w:tcW w:w="6917" w:type="dxa"/>
          </w:tcPr>
          <w:p w14:paraId="4774927C" w14:textId="77777777" w:rsidR="00A43323" w:rsidRPr="00BE555F" w:rsidRDefault="00A43323" w:rsidP="00D14891">
            <w:pPr>
              <w:pStyle w:val="TAL"/>
              <w:rPr>
                <w:b/>
                <w:i/>
              </w:rPr>
            </w:pPr>
            <w:r w:rsidRPr="00BE555F">
              <w:rPr>
                <w:b/>
                <w:i/>
              </w:rPr>
              <w:t>absoluteTPC-Command</w:t>
            </w:r>
          </w:p>
          <w:p w14:paraId="5E2482A0" w14:textId="77777777" w:rsidR="00A43323" w:rsidRPr="00BE555F" w:rsidRDefault="00A43323" w:rsidP="00D14891">
            <w:pPr>
              <w:pStyle w:val="TAL"/>
            </w:pPr>
            <w:r w:rsidRPr="00BE555F">
              <w:t>Indicates whether the UE supports absolute TPC command mode.</w:t>
            </w:r>
          </w:p>
        </w:tc>
        <w:tc>
          <w:tcPr>
            <w:tcW w:w="709" w:type="dxa"/>
          </w:tcPr>
          <w:p w14:paraId="39B41D53" w14:textId="77777777" w:rsidR="00A43323" w:rsidRPr="00BE555F" w:rsidRDefault="00A43323" w:rsidP="00D14891">
            <w:pPr>
              <w:pStyle w:val="TAL"/>
              <w:jc w:val="center"/>
            </w:pPr>
            <w:r w:rsidRPr="00BE555F">
              <w:t>UE</w:t>
            </w:r>
          </w:p>
        </w:tc>
        <w:tc>
          <w:tcPr>
            <w:tcW w:w="567" w:type="dxa"/>
          </w:tcPr>
          <w:p w14:paraId="4DD5D3E4" w14:textId="77777777" w:rsidR="00A43323" w:rsidRPr="00BE555F" w:rsidRDefault="00A43323" w:rsidP="00D14891">
            <w:pPr>
              <w:pStyle w:val="TAL"/>
              <w:jc w:val="center"/>
            </w:pPr>
            <w:r w:rsidRPr="00BE555F">
              <w:t>No</w:t>
            </w:r>
          </w:p>
        </w:tc>
        <w:tc>
          <w:tcPr>
            <w:tcW w:w="709" w:type="dxa"/>
          </w:tcPr>
          <w:p w14:paraId="1F2EAA65" w14:textId="77777777" w:rsidR="00A43323" w:rsidRPr="00BE555F" w:rsidRDefault="00A43323" w:rsidP="00D14891">
            <w:pPr>
              <w:pStyle w:val="TAL"/>
              <w:jc w:val="center"/>
            </w:pPr>
            <w:r w:rsidRPr="00BE555F">
              <w:t>No</w:t>
            </w:r>
          </w:p>
        </w:tc>
        <w:tc>
          <w:tcPr>
            <w:tcW w:w="728" w:type="dxa"/>
          </w:tcPr>
          <w:p w14:paraId="5C4BB2FD" w14:textId="77777777" w:rsidR="00A43323" w:rsidRPr="00BE555F" w:rsidRDefault="00A43323" w:rsidP="00D14891">
            <w:pPr>
              <w:pStyle w:val="TAL"/>
              <w:jc w:val="center"/>
            </w:pPr>
            <w:r w:rsidRPr="00BE555F">
              <w:t>Yes</w:t>
            </w:r>
          </w:p>
        </w:tc>
      </w:tr>
      <w:tr w:rsidR="004933D0" w:rsidRPr="00BE555F" w14:paraId="78AD7F25" w14:textId="77777777" w:rsidTr="0026000E">
        <w:trPr>
          <w:cantSplit/>
          <w:tblHeader/>
          <w:ins w:id="1774" w:author="TEI18" w:date="2023-09-27T00:21:00Z"/>
        </w:trPr>
        <w:tc>
          <w:tcPr>
            <w:tcW w:w="6917" w:type="dxa"/>
          </w:tcPr>
          <w:p w14:paraId="2FE74410" w14:textId="77777777" w:rsidR="004933D0" w:rsidRPr="000D4D76" w:rsidRDefault="004933D0" w:rsidP="004933D0">
            <w:pPr>
              <w:pStyle w:val="TAL"/>
              <w:rPr>
                <w:ins w:id="1775" w:author="TEI18" w:date="2023-09-27T00:22:00Z"/>
                <w:b/>
                <w:i/>
              </w:rPr>
            </w:pPr>
            <w:ins w:id="1776" w:author="TEI18" w:date="2023-09-27T00:22:00Z">
              <w:r w:rsidRPr="000D4D76">
                <w:rPr>
                  <w:b/>
                  <w:i/>
                </w:rPr>
                <w:t>additionalSR-Periodicities-r18</w:t>
              </w:r>
            </w:ins>
          </w:p>
          <w:p w14:paraId="562AE7F6" w14:textId="3A759BDD" w:rsidR="004933D0" w:rsidRPr="000D4D76" w:rsidRDefault="004933D0" w:rsidP="004933D0">
            <w:pPr>
              <w:pStyle w:val="TAL"/>
              <w:rPr>
                <w:ins w:id="1777" w:author="TEI18" w:date="2023-09-27T00:22:00Z"/>
              </w:rPr>
            </w:pPr>
            <w:ins w:id="1778" w:author="TEI18" w:date="2023-09-27T00:22:00Z">
              <w:r w:rsidRPr="000D4D76">
                <w:t xml:space="preserve">Indicates whether the UE supports the following SR periodicities in the </w:t>
              </w:r>
              <w:r w:rsidRPr="000D4D76">
                <w:rPr>
                  <w:i/>
                  <w:iCs/>
                </w:rPr>
                <w:t>periodicityAndOffset</w:t>
              </w:r>
              <w:r w:rsidRPr="000D4D76">
                <w:t xml:space="preserve"> parameter as specified in TS 38.331</w:t>
              </w:r>
            </w:ins>
            <w:ins w:id="1779" w:author="TEI18" w:date="2023-09-29T08:45:00Z">
              <w:r w:rsidR="000A6151">
                <w:t xml:space="preserve"> [9]</w:t>
              </w:r>
            </w:ins>
            <w:ins w:id="1780" w:author="TEI18" w:date="2023-09-27T00:22:00Z">
              <w:r w:rsidRPr="000D4D76">
                <w:t>:</w:t>
              </w:r>
            </w:ins>
          </w:p>
          <w:p w14:paraId="4711B384" w14:textId="716B8D41" w:rsidR="004933D0" w:rsidRPr="000D4D76" w:rsidRDefault="004933D0" w:rsidP="004933D0">
            <w:pPr>
              <w:pStyle w:val="B1"/>
              <w:spacing w:after="0"/>
              <w:rPr>
                <w:ins w:id="1781" w:author="TEI18" w:date="2023-09-27T00:22:00Z"/>
                <w:rFonts w:ascii="Arial" w:hAnsi="Arial"/>
              </w:rPr>
            </w:pPr>
            <w:ins w:id="1782" w:author="TEI18" w:date="2023-09-27T00:22:00Z">
              <w:r w:rsidRPr="00BE555F">
                <w:rPr>
                  <w:rFonts w:ascii="Arial" w:hAnsi="Arial" w:cs="Arial"/>
                  <w:sz w:val="18"/>
                  <w:szCs w:val="18"/>
                </w:rPr>
                <w:t>-</w:t>
              </w:r>
              <w:r w:rsidRPr="00BE555F">
                <w:rPr>
                  <w:rFonts w:ascii="Arial" w:hAnsi="Arial" w:cs="Arial"/>
                  <w:sz w:val="18"/>
                  <w:szCs w:val="18"/>
                </w:rPr>
                <w:tab/>
              </w:r>
            </w:ins>
            <w:ins w:id="1783" w:author="TEI18" w:date="2023-10-23T11:24:00Z">
              <w:r w:rsidR="00BF7D4C">
                <w:rPr>
                  <w:rFonts w:ascii="Arial" w:hAnsi="Arial" w:cs="Arial"/>
                  <w:sz w:val="18"/>
                  <w:szCs w:val="18"/>
                </w:rPr>
                <w:t>Value</w:t>
              </w:r>
              <w:r w:rsidR="00C570F0" w:rsidRPr="00C570F0">
                <w:rPr>
                  <w:rFonts w:ascii="Arial" w:hAnsi="Arial" w:cs="Arial"/>
                  <w:i/>
                  <w:iCs/>
                  <w:sz w:val="18"/>
                  <w:szCs w:val="18"/>
                </w:rPr>
                <w:t xml:space="preserve"> </w:t>
              </w:r>
              <w:r w:rsidR="00BF7D4C" w:rsidRPr="00C570F0">
                <w:rPr>
                  <w:rFonts w:ascii="Arial" w:hAnsi="Arial" w:cs="Arial"/>
                  <w:i/>
                  <w:iCs/>
                  <w:sz w:val="18"/>
                  <w:szCs w:val="18"/>
                </w:rPr>
                <w:t>scs30</w:t>
              </w:r>
              <w:r w:rsidR="00C570F0">
                <w:rPr>
                  <w:rFonts w:ascii="Arial" w:hAnsi="Arial" w:cs="Arial"/>
                  <w:sz w:val="18"/>
                  <w:szCs w:val="18"/>
                </w:rPr>
                <w:t xml:space="preserve"> indicates the support of </w:t>
              </w:r>
            </w:ins>
            <w:ins w:id="1784" w:author="TEI18" w:date="2023-09-27T00:22:00Z">
              <w:r w:rsidRPr="000D4D76">
                <w:rPr>
                  <w:rFonts w:ascii="Arial" w:hAnsi="Arial"/>
                  <w:sz w:val="18"/>
                </w:rPr>
                <w:t>5sl</w:t>
              </w:r>
            </w:ins>
            <w:ins w:id="1785" w:author="TEI18" w:date="2023-10-23T11:24:00Z">
              <w:r w:rsidR="00C570F0">
                <w:rPr>
                  <w:rFonts w:ascii="Arial" w:hAnsi="Arial"/>
                  <w:sz w:val="18"/>
                </w:rPr>
                <w:t>ots</w:t>
              </w:r>
            </w:ins>
            <w:ins w:id="1786" w:author="TEI18" w:date="2023-09-27T00:22:00Z">
              <w:r w:rsidRPr="000D4D76">
                <w:rPr>
                  <w:rFonts w:ascii="Arial" w:hAnsi="Arial"/>
                  <w:sz w:val="18"/>
                </w:rPr>
                <w:t xml:space="preserve"> for 30 kHz SCS</w:t>
              </w:r>
            </w:ins>
          </w:p>
          <w:p w14:paraId="10868448" w14:textId="77777777" w:rsidR="004933D0" w:rsidRDefault="004933D0" w:rsidP="00CD5C23">
            <w:pPr>
              <w:pStyle w:val="B1"/>
              <w:spacing w:after="0"/>
              <w:rPr>
                <w:ins w:id="1787" w:author="TEI18" w:date="2023-10-23T11:25:00Z"/>
                <w:rFonts w:ascii="Arial" w:hAnsi="Arial" w:cs="Arial"/>
                <w:sz w:val="18"/>
                <w:szCs w:val="18"/>
              </w:rPr>
            </w:pPr>
            <w:ins w:id="1788" w:author="TEI18" w:date="2023-09-27T00:22:00Z">
              <w:r w:rsidRPr="00CD5C23">
                <w:rPr>
                  <w:rFonts w:ascii="Arial" w:hAnsi="Arial" w:cs="Arial"/>
                  <w:sz w:val="18"/>
                  <w:szCs w:val="18"/>
                </w:rPr>
                <w:t>-</w:t>
              </w:r>
              <w:r w:rsidRPr="00CD5C23">
                <w:rPr>
                  <w:rFonts w:ascii="Arial" w:hAnsi="Arial" w:cs="Arial"/>
                  <w:sz w:val="18"/>
                  <w:szCs w:val="18"/>
                </w:rPr>
                <w:tab/>
              </w:r>
            </w:ins>
            <w:ins w:id="1789" w:author="TEI18" w:date="2023-10-23T11:25:00Z">
              <w:r w:rsidR="00C570F0">
                <w:rPr>
                  <w:rFonts w:ascii="Arial" w:hAnsi="Arial" w:cs="Arial"/>
                  <w:sz w:val="18"/>
                  <w:szCs w:val="18"/>
                </w:rPr>
                <w:t>Value</w:t>
              </w:r>
              <w:r w:rsidR="006A4417">
                <w:rPr>
                  <w:rFonts w:ascii="Arial" w:hAnsi="Arial" w:cs="Arial"/>
                  <w:sz w:val="18"/>
                  <w:szCs w:val="18"/>
                </w:rPr>
                <w:t xml:space="preserve"> </w:t>
              </w:r>
              <w:r w:rsidR="006A4417" w:rsidRPr="006A4417">
                <w:rPr>
                  <w:rFonts w:ascii="Arial" w:hAnsi="Arial" w:cs="Arial"/>
                  <w:i/>
                  <w:iCs/>
                  <w:sz w:val="18"/>
                  <w:szCs w:val="18"/>
                  <w:rPrChange w:id="1790" w:author="TEI18" w:date="2023-10-23T11:25:00Z">
                    <w:rPr>
                      <w:rFonts w:ascii="Arial" w:hAnsi="Arial" w:cs="Arial"/>
                      <w:sz w:val="18"/>
                      <w:szCs w:val="18"/>
                    </w:rPr>
                  </w:rPrChange>
                </w:rPr>
                <w:t>scs120</w:t>
              </w:r>
              <w:r w:rsidR="006A4417">
                <w:rPr>
                  <w:rFonts w:ascii="Arial" w:hAnsi="Arial" w:cs="Arial"/>
                  <w:sz w:val="18"/>
                  <w:szCs w:val="18"/>
                </w:rPr>
                <w:t xml:space="preserve"> indicates the support of </w:t>
              </w:r>
            </w:ins>
            <w:ins w:id="1791" w:author="TEI18" w:date="2023-09-27T00:22:00Z">
              <w:r w:rsidRPr="00CD5C23">
                <w:rPr>
                  <w:rFonts w:ascii="Arial" w:hAnsi="Arial" w:cs="Arial"/>
                  <w:sz w:val="18"/>
                  <w:szCs w:val="18"/>
                </w:rPr>
                <w:t>5sl</w:t>
              </w:r>
            </w:ins>
            <w:ins w:id="1792" w:author="TEI18" w:date="2023-10-23T11:25:00Z">
              <w:r w:rsidR="006A4417">
                <w:rPr>
                  <w:rFonts w:ascii="Arial" w:hAnsi="Arial" w:cs="Arial"/>
                  <w:sz w:val="18"/>
                  <w:szCs w:val="18"/>
                </w:rPr>
                <w:t>ots</w:t>
              </w:r>
            </w:ins>
            <w:ins w:id="1793" w:author="TEI18" w:date="2023-09-27T00:22:00Z">
              <w:r w:rsidRPr="00CD5C23">
                <w:rPr>
                  <w:rFonts w:ascii="Arial" w:hAnsi="Arial" w:cs="Arial"/>
                  <w:sz w:val="18"/>
                  <w:szCs w:val="18"/>
                </w:rPr>
                <w:t xml:space="preserve"> and 10sl</w:t>
              </w:r>
            </w:ins>
            <w:ins w:id="1794" w:author="TEI18" w:date="2023-10-23T11:25:00Z">
              <w:r w:rsidR="006A4417">
                <w:rPr>
                  <w:rFonts w:ascii="Arial" w:hAnsi="Arial" w:cs="Arial"/>
                  <w:sz w:val="18"/>
                  <w:szCs w:val="18"/>
                </w:rPr>
                <w:t>ots</w:t>
              </w:r>
            </w:ins>
            <w:ins w:id="1795" w:author="TEI18" w:date="2023-09-27T00:22:00Z">
              <w:r w:rsidRPr="00CD5C23">
                <w:rPr>
                  <w:rFonts w:ascii="Arial" w:hAnsi="Arial" w:cs="Arial"/>
                  <w:sz w:val="18"/>
                  <w:szCs w:val="18"/>
                </w:rPr>
                <w:t xml:space="preserve"> for 120 kHz SCS</w:t>
              </w:r>
            </w:ins>
          </w:p>
          <w:p w14:paraId="71CCBE17" w14:textId="3D678A79" w:rsidR="006A4417" w:rsidRPr="00D371E0" w:rsidRDefault="006A4417" w:rsidP="00D371E0">
            <w:pPr>
              <w:pStyle w:val="B1"/>
              <w:spacing w:after="0"/>
              <w:rPr>
                <w:ins w:id="1796" w:author="TEI18" w:date="2023-09-27T00:21:00Z"/>
                <w:rFonts w:ascii="Arial" w:hAnsi="Arial"/>
                <w:rPrChange w:id="1797" w:author="TEI18" w:date="2023-10-23T11:26:00Z">
                  <w:rPr>
                    <w:ins w:id="1798" w:author="TEI18" w:date="2023-09-27T00:21:00Z"/>
                    <w:b/>
                    <w:i/>
                  </w:rPr>
                </w:rPrChange>
              </w:rPr>
            </w:pPr>
            <w:ins w:id="1799" w:author="TEI18" w:date="2023-10-23T11:25:00Z">
              <w:r w:rsidRPr="00BE555F">
                <w:rPr>
                  <w:rFonts w:ascii="Arial" w:hAnsi="Arial" w:cs="Arial"/>
                  <w:sz w:val="18"/>
                  <w:szCs w:val="18"/>
                </w:rPr>
                <w:t>-</w:t>
              </w:r>
              <w:r w:rsidRPr="00BE555F">
                <w:rPr>
                  <w:rFonts w:ascii="Arial" w:hAnsi="Arial" w:cs="Arial"/>
                  <w:sz w:val="18"/>
                  <w:szCs w:val="18"/>
                </w:rPr>
                <w:tab/>
              </w:r>
              <w:r>
                <w:rPr>
                  <w:rFonts w:ascii="Arial" w:hAnsi="Arial" w:cs="Arial"/>
                  <w:sz w:val="18"/>
                  <w:szCs w:val="18"/>
                </w:rPr>
                <w:t>Value</w:t>
              </w:r>
              <w:r w:rsidRPr="00C570F0">
                <w:rPr>
                  <w:rFonts w:ascii="Arial" w:hAnsi="Arial" w:cs="Arial"/>
                  <w:i/>
                  <w:iCs/>
                  <w:sz w:val="18"/>
                  <w:szCs w:val="18"/>
                </w:rPr>
                <w:t xml:space="preserve"> </w:t>
              </w:r>
            </w:ins>
            <w:ins w:id="1800" w:author="TEI18" w:date="2023-10-23T11:26:00Z">
              <w:r w:rsidR="00D371E0">
                <w:rPr>
                  <w:rFonts w:ascii="Arial" w:hAnsi="Arial" w:cs="Arial"/>
                  <w:i/>
                  <w:iCs/>
                  <w:sz w:val="18"/>
                  <w:szCs w:val="18"/>
                </w:rPr>
                <w:t>both</w:t>
              </w:r>
            </w:ins>
            <w:ins w:id="1801" w:author="TEI18" w:date="2023-10-23T11:25:00Z">
              <w:r>
                <w:rPr>
                  <w:rFonts w:ascii="Arial" w:hAnsi="Arial" w:cs="Arial"/>
                  <w:sz w:val="18"/>
                  <w:szCs w:val="18"/>
                </w:rPr>
                <w:t xml:space="preserve"> indicates the support </w:t>
              </w:r>
            </w:ins>
            <w:ins w:id="1802" w:author="TEI18" w:date="2023-10-23T11:29:00Z">
              <w:r w:rsidR="00FE7EA6">
                <w:rPr>
                  <w:rFonts w:ascii="Arial" w:hAnsi="Arial" w:cs="Arial"/>
                  <w:sz w:val="18"/>
                  <w:szCs w:val="18"/>
                </w:rPr>
                <w:t xml:space="preserve">of both </w:t>
              </w:r>
              <w:r w:rsidR="00FE7EA6" w:rsidRPr="000D4D76">
                <w:rPr>
                  <w:rFonts w:ascii="Arial" w:hAnsi="Arial"/>
                  <w:sz w:val="18"/>
                </w:rPr>
                <w:t>5sl</w:t>
              </w:r>
              <w:r w:rsidR="00FE7EA6">
                <w:rPr>
                  <w:rFonts w:ascii="Arial" w:hAnsi="Arial"/>
                  <w:sz w:val="18"/>
                </w:rPr>
                <w:t>ots</w:t>
              </w:r>
              <w:r w:rsidR="00FE7EA6" w:rsidRPr="000D4D76">
                <w:rPr>
                  <w:rFonts w:ascii="Arial" w:hAnsi="Arial"/>
                  <w:sz w:val="18"/>
                </w:rPr>
                <w:t xml:space="preserve"> for 30 kHz SCS</w:t>
              </w:r>
              <w:r w:rsidR="00FE7EA6">
                <w:rPr>
                  <w:rFonts w:ascii="Arial" w:hAnsi="Arial"/>
                  <w:sz w:val="18"/>
                </w:rPr>
                <w:t xml:space="preserve"> and </w:t>
              </w:r>
              <w:r w:rsidR="00FE7EA6" w:rsidRPr="00CD5C23">
                <w:rPr>
                  <w:rFonts w:ascii="Arial" w:hAnsi="Arial" w:cs="Arial"/>
                  <w:sz w:val="18"/>
                  <w:szCs w:val="18"/>
                </w:rPr>
                <w:t>5sl</w:t>
              </w:r>
              <w:r w:rsidR="00FE7EA6">
                <w:rPr>
                  <w:rFonts w:ascii="Arial" w:hAnsi="Arial" w:cs="Arial"/>
                  <w:sz w:val="18"/>
                  <w:szCs w:val="18"/>
                </w:rPr>
                <w:t>ots</w:t>
              </w:r>
              <w:r w:rsidR="00FE7EA6" w:rsidRPr="00CD5C23">
                <w:rPr>
                  <w:rFonts w:ascii="Arial" w:hAnsi="Arial" w:cs="Arial"/>
                  <w:sz w:val="18"/>
                  <w:szCs w:val="18"/>
                </w:rPr>
                <w:t xml:space="preserve"> and 10sl</w:t>
              </w:r>
              <w:r w:rsidR="00FE7EA6">
                <w:rPr>
                  <w:rFonts w:ascii="Arial" w:hAnsi="Arial" w:cs="Arial"/>
                  <w:sz w:val="18"/>
                  <w:szCs w:val="18"/>
                </w:rPr>
                <w:t>ots</w:t>
              </w:r>
              <w:r w:rsidR="00FE7EA6" w:rsidRPr="00CD5C23">
                <w:rPr>
                  <w:rFonts w:ascii="Arial" w:hAnsi="Arial" w:cs="Arial"/>
                  <w:sz w:val="18"/>
                  <w:szCs w:val="18"/>
                </w:rPr>
                <w:t xml:space="preserve"> for 120 kHz SCS</w:t>
              </w:r>
              <w:r w:rsidR="00FE7EA6">
                <w:rPr>
                  <w:rFonts w:ascii="Arial" w:hAnsi="Arial" w:cs="Arial"/>
                  <w:sz w:val="18"/>
                  <w:szCs w:val="18"/>
                </w:rPr>
                <w:t>.</w:t>
              </w:r>
            </w:ins>
          </w:p>
        </w:tc>
        <w:tc>
          <w:tcPr>
            <w:tcW w:w="709" w:type="dxa"/>
          </w:tcPr>
          <w:p w14:paraId="56A57662" w14:textId="123F6535" w:rsidR="004933D0" w:rsidRPr="00BE555F" w:rsidRDefault="004933D0" w:rsidP="004933D0">
            <w:pPr>
              <w:pStyle w:val="TAL"/>
              <w:jc w:val="center"/>
              <w:rPr>
                <w:ins w:id="1803" w:author="TEI18" w:date="2023-09-27T00:21:00Z"/>
              </w:rPr>
            </w:pPr>
            <w:ins w:id="1804" w:author="TEI18" w:date="2023-09-27T00:22:00Z">
              <w:r w:rsidRPr="00BE555F">
                <w:t>UE</w:t>
              </w:r>
            </w:ins>
          </w:p>
        </w:tc>
        <w:tc>
          <w:tcPr>
            <w:tcW w:w="567" w:type="dxa"/>
          </w:tcPr>
          <w:p w14:paraId="24BB7B86" w14:textId="251A6B76" w:rsidR="004933D0" w:rsidRPr="00BE555F" w:rsidRDefault="004933D0" w:rsidP="004933D0">
            <w:pPr>
              <w:pStyle w:val="TAL"/>
              <w:jc w:val="center"/>
              <w:rPr>
                <w:ins w:id="1805" w:author="TEI18" w:date="2023-09-27T00:21:00Z"/>
              </w:rPr>
            </w:pPr>
            <w:ins w:id="1806" w:author="TEI18" w:date="2023-09-27T00:22:00Z">
              <w:r w:rsidRPr="00BE555F">
                <w:t>No</w:t>
              </w:r>
            </w:ins>
          </w:p>
        </w:tc>
        <w:tc>
          <w:tcPr>
            <w:tcW w:w="709" w:type="dxa"/>
          </w:tcPr>
          <w:p w14:paraId="477E8910" w14:textId="0199531B" w:rsidR="004933D0" w:rsidRPr="00BE555F" w:rsidRDefault="004933D0" w:rsidP="004933D0">
            <w:pPr>
              <w:pStyle w:val="TAL"/>
              <w:jc w:val="center"/>
              <w:rPr>
                <w:ins w:id="1807" w:author="TEI18" w:date="2023-09-27T00:21:00Z"/>
              </w:rPr>
            </w:pPr>
            <w:ins w:id="1808" w:author="TEI18" w:date="2023-09-27T00:22:00Z">
              <w:r w:rsidRPr="00BE555F">
                <w:t>No</w:t>
              </w:r>
            </w:ins>
          </w:p>
        </w:tc>
        <w:tc>
          <w:tcPr>
            <w:tcW w:w="728" w:type="dxa"/>
          </w:tcPr>
          <w:p w14:paraId="5C5D0C4B" w14:textId="7215DFFD" w:rsidR="004933D0" w:rsidRDefault="004933D0" w:rsidP="004933D0">
            <w:pPr>
              <w:pStyle w:val="TAL"/>
              <w:jc w:val="center"/>
              <w:rPr>
                <w:ins w:id="1809" w:author="TEI18" w:date="2023-09-27T00:21:00Z"/>
              </w:rPr>
            </w:pPr>
            <w:ins w:id="1810" w:author="TEI18" w:date="2023-09-27T00:22:00Z">
              <w:r>
                <w:t>No</w:t>
              </w:r>
            </w:ins>
          </w:p>
        </w:tc>
      </w:tr>
      <w:tr w:rsidR="004933D0" w:rsidRPr="00BE555F" w14:paraId="6FD61B16" w14:textId="77777777" w:rsidTr="0026000E">
        <w:trPr>
          <w:cantSplit/>
          <w:tblHeader/>
        </w:trPr>
        <w:tc>
          <w:tcPr>
            <w:tcW w:w="6917" w:type="dxa"/>
          </w:tcPr>
          <w:p w14:paraId="3213DA7E" w14:textId="77777777" w:rsidR="004933D0" w:rsidRPr="00BE555F" w:rsidRDefault="004933D0" w:rsidP="004933D0">
            <w:pPr>
              <w:pStyle w:val="TAL"/>
              <w:rPr>
                <w:b/>
                <w:i/>
              </w:rPr>
            </w:pPr>
            <w:r w:rsidRPr="00BE555F">
              <w:rPr>
                <w:b/>
                <w:i/>
              </w:rPr>
              <w:t>aggregationFactorSPS-DL-r16</w:t>
            </w:r>
          </w:p>
          <w:p w14:paraId="3EB1F508" w14:textId="7776EF67" w:rsidR="004933D0" w:rsidRPr="00BE555F" w:rsidRDefault="004933D0" w:rsidP="004933D0">
            <w:pPr>
              <w:pStyle w:val="TAL"/>
              <w:rPr>
                <w:b/>
                <w:i/>
              </w:rPr>
            </w:pPr>
            <w:r w:rsidRPr="00BE555F">
              <w:t xml:space="preserve">Indicates whether the UE supports configurable PDSCH aggregation factor ({1, 2, 4, 8}) per DL SPS configuration. The UE can include this feature only if the UE indicates support of </w:t>
            </w:r>
            <w:r w:rsidRPr="00BE555F">
              <w:rPr>
                <w:i/>
              </w:rPr>
              <w:t>downlinkSPS</w:t>
            </w:r>
            <w:r w:rsidRPr="00BE555F">
              <w:t>.</w:t>
            </w:r>
          </w:p>
        </w:tc>
        <w:tc>
          <w:tcPr>
            <w:tcW w:w="709" w:type="dxa"/>
          </w:tcPr>
          <w:p w14:paraId="4C1204E7" w14:textId="77777777" w:rsidR="004933D0" w:rsidRPr="00BE555F" w:rsidRDefault="004933D0" w:rsidP="004933D0">
            <w:pPr>
              <w:pStyle w:val="TAL"/>
              <w:jc w:val="center"/>
            </w:pPr>
            <w:r w:rsidRPr="00BE555F">
              <w:t>UE</w:t>
            </w:r>
          </w:p>
        </w:tc>
        <w:tc>
          <w:tcPr>
            <w:tcW w:w="567" w:type="dxa"/>
          </w:tcPr>
          <w:p w14:paraId="6A52F951" w14:textId="77777777" w:rsidR="004933D0" w:rsidRPr="00BE555F" w:rsidRDefault="004933D0" w:rsidP="004933D0">
            <w:pPr>
              <w:pStyle w:val="TAL"/>
              <w:jc w:val="center"/>
            </w:pPr>
            <w:r w:rsidRPr="00BE555F">
              <w:t>No</w:t>
            </w:r>
          </w:p>
        </w:tc>
        <w:tc>
          <w:tcPr>
            <w:tcW w:w="709" w:type="dxa"/>
          </w:tcPr>
          <w:p w14:paraId="0C338BBE" w14:textId="77777777" w:rsidR="004933D0" w:rsidRPr="00BE555F" w:rsidRDefault="004933D0" w:rsidP="004933D0">
            <w:pPr>
              <w:pStyle w:val="TAL"/>
              <w:jc w:val="center"/>
            </w:pPr>
            <w:r w:rsidRPr="00BE555F">
              <w:t>No</w:t>
            </w:r>
          </w:p>
        </w:tc>
        <w:tc>
          <w:tcPr>
            <w:tcW w:w="728" w:type="dxa"/>
          </w:tcPr>
          <w:p w14:paraId="3084C068" w14:textId="77777777" w:rsidR="004933D0" w:rsidRPr="00BE555F" w:rsidRDefault="004933D0" w:rsidP="004933D0">
            <w:pPr>
              <w:pStyle w:val="TAL"/>
              <w:jc w:val="center"/>
            </w:pPr>
            <w:r w:rsidRPr="00BE555F">
              <w:t>Yes</w:t>
            </w:r>
          </w:p>
        </w:tc>
      </w:tr>
      <w:tr w:rsidR="004933D0" w:rsidRPr="00BE555F" w14:paraId="0EED1199" w14:textId="77777777" w:rsidTr="0026000E">
        <w:trPr>
          <w:cantSplit/>
          <w:tblHeader/>
        </w:trPr>
        <w:tc>
          <w:tcPr>
            <w:tcW w:w="6917" w:type="dxa"/>
          </w:tcPr>
          <w:p w14:paraId="03DA1BDF" w14:textId="77777777" w:rsidR="004933D0" w:rsidRPr="00BE555F" w:rsidRDefault="004933D0" w:rsidP="004933D0">
            <w:pPr>
              <w:pStyle w:val="TAL"/>
              <w:rPr>
                <w:b/>
                <w:i/>
              </w:rPr>
            </w:pPr>
            <w:r w:rsidRPr="00BE555F">
              <w:rPr>
                <w:b/>
                <w:i/>
              </w:rPr>
              <w:t>almostContiguousCP-OFDM-UL</w:t>
            </w:r>
          </w:p>
          <w:p w14:paraId="616BFDAC" w14:textId="77777777" w:rsidR="004933D0" w:rsidRPr="00BE555F" w:rsidRDefault="004933D0" w:rsidP="004933D0">
            <w:pPr>
              <w:pStyle w:val="TAL"/>
            </w:pPr>
            <w:r w:rsidRPr="00BE555F">
              <w:t>Indicates whether the UE supports almost contiguous UL CP-OFDM transmissions as defined in clause 6.2 of TS 38.101-1 [2].</w:t>
            </w:r>
          </w:p>
        </w:tc>
        <w:tc>
          <w:tcPr>
            <w:tcW w:w="709" w:type="dxa"/>
          </w:tcPr>
          <w:p w14:paraId="06EF8A27" w14:textId="77777777" w:rsidR="004933D0" w:rsidRPr="00BE555F" w:rsidRDefault="004933D0" w:rsidP="004933D0">
            <w:pPr>
              <w:pStyle w:val="TAL"/>
              <w:jc w:val="center"/>
            </w:pPr>
            <w:r w:rsidRPr="00BE555F">
              <w:t>UE</w:t>
            </w:r>
          </w:p>
        </w:tc>
        <w:tc>
          <w:tcPr>
            <w:tcW w:w="567" w:type="dxa"/>
          </w:tcPr>
          <w:p w14:paraId="2E93A567" w14:textId="77777777" w:rsidR="004933D0" w:rsidRPr="00BE555F" w:rsidRDefault="004933D0" w:rsidP="004933D0">
            <w:pPr>
              <w:pStyle w:val="TAL"/>
              <w:jc w:val="center"/>
            </w:pPr>
            <w:r w:rsidRPr="00BE555F">
              <w:t>No</w:t>
            </w:r>
          </w:p>
        </w:tc>
        <w:tc>
          <w:tcPr>
            <w:tcW w:w="709" w:type="dxa"/>
          </w:tcPr>
          <w:p w14:paraId="713D32D6" w14:textId="77777777" w:rsidR="004933D0" w:rsidRPr="00BE555F" w:rsidRDefault="004933D0" w:rsidP="004933D0">
            <w:pPr>
              <w:pStyle w:val="TAL"/>
              <w:jc w:val="center"/>
            </w:pPr>
            <w:r w:rsidRPr="00BE555F">
              <w:t>No</w:t>
            </w:r>
          </w:p>
        </w:tc>
        <w:tc>
          <w:tcPr>
            <w:tcW w:w="728" w:type="dxa"/>
          </w:tcPr>
          <w:p w14:paraId="53D43473" w14:textId="77777777" w:rsidR="004933D0" w:rsidRPr="00BE555F" w:rsidRDefault="004933D0" w:rsidP="004933D0">
            <w:pPr>
              <w:pStyle w:val="TAL"/>
              <w:jc w:val="center"/>
            </w:pPr>
            <w:r w:rsidRPr="00BE555F">
              <w:t>Yes</w:t>
            </w:r>
          </w:p>
        </w:tc>
      </w:tr>
      <w:tr w:rsidR="004933D0" w:rsidRPr="00BE555F" w14:paraId="250090D6" w14:textId="77777777" w:rsidTr="0026000E">
        <w:trPr>
          <w:cantSplit/>
          <w:tblHeader/>
        </w:trPr>
        <w:tc>
          <w:tcPr>
            <w:tcW w:w="6917" w:type="dxa"/>
          </w:tcPr>
          <w:p w14:paraId="37C8CAB0" w14:textId="77777777" w:rsidR="004933D0" w:rsidRPr="00BE555F" w:rsidRDefault="004933D0" w:rsidP="004933D0">
            <w:pPr>
              <w:pStyle w:val="TAL"/>
              <w:rPr>
                <w:b/>
                <w:bCs/>
                <w:i/>
                <w:iCs/>
              </w:rPr>
            </w:pPr>
            <w:r w:rsidRPr="00BE555F">
              <w:rPr>
                <w:b/>
                <w:bCs/>
                <w:i/>
                <w:iCs/>
              </w:rPr>
              <w:t>bwp-SwitchingDelay</w:t>
            </w:r>
          </w:p>
          <w:p w14:paraId="2D148CF1" w14:textId="3B48B9DC" w:rsidR="004933D0" w:rsidRPr="00BE555F" w:rsidRDefault="004933D0" w:rsidP="004933D0">
            <w:pPr>
              <w:pStyle w:val="TAL"/>
            </w:pPr>
            <w:r w:rsidRPr="00BE555F">
              <w:rPr>
                <w:bCs/>
                <w:iCs/>
              </w:rPr>
              <w:t>Defines whether the UE supports DCI and timer based active BWP switching delay type1 or type2 specified in clause 8.6.2 of TS 38.133 [5]. It is mandatory to report type 1 or type 2</w:t>
            </w:r>
            <w:r w:rsidRPr="00BE555F">
              <w:t xml:space="preserve"> </w:t>
            </w:r>
            <w:r w:rsidRPr="00BE555F">
              <w:rPr>
                <w:bCs/>
                <w:iCs/>
              </w:rPr>
              <w:t xml:space="preserve">when </w:t>
            </w:r>
            <w:r w:rsidRPr="00BE555F">
              <w:rPr>
                <w:bCs/>
                <w:i/>
              </w:rPr>
              <w:t>bwp-SameNumerology</w:t>
            </w:r>
            <w:r w:rsidRPr="00BE555F">
              <w:rPr>
                <w:bCs/>
                <w:iCs/>
              </w:rPr>
              <w:t xml:space="preserve"> or </w:t>
            </w:r>
            <w:r w:rsidRPr="00BE555F">
              <w:rPr>
                <w:bCs/>
                <w:i/>
              </w:rPr>
              <w:t>bwp-DiffNumerology</w:t>
            </w:r>
            <w:r w:rsidRPr="00BE555F">
              <w:rPr>
                <w:bCs/>
                <w:iCs/>
              </w:rPr>
              <w:t xml:space="preserve"> is supported on at least one band. This capability is not applicable to IAB-MT.</w:t>
            </w:r>
          </w:p>
        </w:tc>
        <w:tc>
          <w:tcPr>
            <w:tcW w:w="709" w:type="dxa"/>
          </w:tcPr>
          <w:p w14:paraId="086FCC93" w14:textId="77777777" w:rsidR="004933D0" w:rsidRPr="00BE555F" w:rsidRDefault="004933D0" w:rsidP="004933D0">
            <w:pPr>
              <w:pStyle w:val="TAL"/>
              <w:jc w:val="center"/>
            </w:pPr>
            <w:r w:rsidRPr="00BE555F">
              <w:t>UE</w:t>
            </w:r>
          </w:p>
        </w:tc>
        <w:tc>
          <w:tcPr>
            <w:tcW w:w="567" w:type="dxa"/>
          </w:tcPr>
          <w:p w14:paraId="4407E0C5" w14:textId="28CB2759" w:rsidR="004933D0" w:rsidRPr="00BE555F" w:rsidRDefault="004933D0" w:rsidP="004933D0">
            <w:pPr>
              <w:pStyle w:val="TAL"/>
              <w:jc w:val="center"/>
            </w:pPr>
            <w:r w:rsidRPr="00BE555F">
              <w:t>CY</w:t>
            </w:r>
          </w:p>
        </w:tc>
        <w:tc>
          <w:tcPr>
            <w:tcW w:w="709" w:type="dxa"/>
          </w:tcPr>
          <w:p w14:paraId="7D46B656" w14:textId="77777777" w:rsidR="004933D0" w:rsidRPr="00BE555F" w:rsidRDefault="004933D0" w:rsidP="004933D0">
            <w:pPr>
              <w:pStyle w:val="TAL"/>
              <w:jc w:val="center"/>
            </w:pPr>
            <w:r w:rsidRPr="00BE555F">
              <w:t>No</w:t>
            </w:r>
          </w:p>
        </w:tc>
        <w:tc>
          <w:tcPr>
            <w:tcW w:w="728" w:type="dxa"/>
          </w:tcPr>
          <w:p w14:paraId="1CCDFA1B" w14:textId="77777777" w:rsidR="004933D0" w:rsidRPr="00BE555F" w:rsidRDefault="004933D0" w:rsidP="004933D0">
            <w:pPr>
              <w:pStyle w:val="TAL"/>
              <w:jc w:val="center"/>
            </w:pPr>
            <w:r w:rsidRPr="00BE555F">
              <w:t>No</w:t>
            </w:r>
          </w:p>
        </w:tc>
      </w:tr>
      <w:tr w:rsidR="004933D0" w:rsidRPr="00BE555F" w14:paraId="47D445FF" w14:textId="77777777" w:rsidTr="0026000E">
        <w:trPr>
          <w:cantSplit/>
          <w:tblHeader/>
        </w:trPr>
        <w:tc>
          <w:tcPr>
            <w:tcW w:w="6917" w:type="dxa"/>
          </w:tcPr>
          <w:p w14:paraId="21C12FF8" w14:textId="77777777" w:rsidR="004933D0" w:rsidRPr="00BE555F" w:rsidRDefault="004933D0" w:rsidP="004933D0">
            <w:pPr>
              <w:pStyle w:val="TAL"/>
              <w:rPr>
                <w:b/>
                <w:bCs/>
                <w:i/>
                <w:iCs/>
              </w:rPr>
            </w:pPr>
            <w:r w:rsidRPr="00BE555F">
              <w:rPr>
                <w:b/>
                <w:bCs/>
                <w:i/>
                <w:iCs/>
              </w:rPr>
              <w:t>bwp-SwitchingMultiCCs-r16</w:t>
            </w:r>
          </w:p>
          <w:p w14:paraId="0B5A08DA" w14:textId="77777777" w:rsidR="004933D0" w:rsidRPr="00BE555F" w:rsidRDefault="004933D0" w:rsidP="004933D0">
            <w:pPr>
              <w:pStyle w:val="TAL"/>
            </w:pPr>
            <w:r w:rsidRPr="00BE555F">
              <w:t>Indicates whether the UE supports incremental delay for DCI and timer based active BWP switching on multiple CCs simultaneously as specified in TS 38.133 [5]. The capability signalling comprises of the following:</w:t>
            </w:r>
          </w:p>
          <w:p w14:paraId="181238D0" w14:textId="61F50850"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0E1A3E16"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type2-r16 </w:t>
            </w:r>
            <w:r w:rsidRPr="00BE555F">
              <w:rPr>
                <w:rFonts w:ascii="Arial" w:hAnsi="Arial" w:cs="Arial"/>
                <w:sz w:val="18"/>
                <w:szCs w:val="18"/>
              </w:rPr>
              <w:t>indicates the delay value for type 2 BWP switching delay and has values of {200us, 400us, 800us, 1000us}</w:t>
            </w:r>
          </w:p>
          <w:p w14:paraId="1FCC8026" w14:textId="77777777" w:rsidR="004933D0" w:rsidRPr="00BE555F" w:rsidRDefault="004933D0" w:rsidP="004933D0">
            <w:pPr>
              <w:pStyle w:val="B1"/>
              <w:spacing w:after="0"/>
              <w:rPr>
                <w:rFonts w:ascii="Arial" w:hAnsi="Arial" w:cs="Arial"/>
                <w:sz w:val="18"/>
                <w:szCs w:val="18"/>
              </w:rPr>
            </w:pPr>
          </w:p>
          <w:p w14:paraId="035D0774" w14:textId="0600923E" w:rsidR="004933D0" w:rsidRPr="00BE555F" w:rsidRDefault="004933D0" w:rsidP="004933D0">
            <w:pPr>
              <w:pStyle w:val="TAL"/>
              <w:rPr>
                <w:b/>
                <w:bCs/>
                <w:i/>
                <w:iCs/>
              </w:rPr>
            </w:pPr>
            <w:r w:rsidRPr="00BE555F">
              <w:t xml:space="preserve">The UE indicating support of this feature shall also support </w:t>
            </w:r>
            <w:r w:rsidRPr="00BE555F">
              <w:rPr>
                <w:i/>
                <w:iCs/>
              </w:rPr>
              <w:t>bwp-SwitchingDelay</w:t>
            </w:r>
            <w:r w:rsidRPr="00BE555F">
              <w:t>,</w:t>
            </w:r>
            <w:r w:rsidRPr="00BE555F">
              <w:rPr>
                <w:i/>
              </w:rPr>
              <w:t xml:space="preserve"> bwp-SameNumerology</w:t>
            </w:r>
            <w:r w:rsidRPr="00BE555F">
              <w:t xml:space="preserve"> and/or </w:t>
            </w:r>
            <w:r w:rsidRPr="00BE555F">
              <w:rPr>
                <w:i/>
              </w:rPr>
              <w:t>bwp-DiffNumerology</w:t>
            </w:r>
            <w:r w:rsidRPr="00BE555F">
              <w:t xml:space="preserve">. It is mandatory to report either </w:t>
            </w:r>
            <w:r w:rsidRPr="00BE555F">
              <w:rPr>
                <w:i/>
                <w:iCs/>
              </w:rPr>
              <w:t>type1-r16</w:t>
            </w:r>
            <w:r w:rsidRPr="00BE555F">
              <w:t xml:space="preserve"> or </w:t>
            </w:r>
            <w:r w:rsidRPr="00BE555F">
              <w:rPr>
                <w:i/>
                <w:iCs/>
              </w:rPr>
              <w:t>type2-r16</w:t>
            </w:r>
            <w:r w:rsidRPr="00BE555F">
              <w:t xml:space="preserve"> for a UE which supports CA.</w:t>
            </w:r>
          </w:p>
        </w:tc>
        <w:tc>
          <w:tcPr>
            <w:tcW w:w="709" w:type="dxa"/>
          </w:tcPr>
          <w:p w14:paraId="22F391DC" w14:textId="77777777" w:rsidR="004933D0" w:rsidRPr="00BE555F" w:rsidRDefault="004933D0" w:rsidP="004933D0">
            <w:pPr>
              <w:pStyle w:val="TAL"/>
              <w:jc w:val="center"/>
            </w:pPr>
            <w:r w:rsidRPr="00BE555F">
              <w:t>UE</w:t>
            </w:r>
          </w:p>
        </w:tc>
        <w:tc>
          <w:tcPr>
            <w:tcW w:w="567" w:type="dxa"/>
          </w:tcPr>
          <w:p w14:paraId="752F588B" w14:textId="6F326588" w:rsidR="004933D0" w:rsidRPr="00BE555F" w:rsidRDefault="004933D0" w:rsidP="004933D0">
            <w:pPr>
              <w:pStyle w:val="TAL"/>
              <w:jc w:val="center"/>
            </w:pPr>
            <w:r w:rsidRPr="00BE555F">
              <w:t>CY</w:t>
            </w:r>
          </w:p>
        </w:tc>
        <w:tc>
          <w:tcPr>
            <w:tcW w:w="709" w:type="dxa"/>
          </w:tcPr>
          <w:p w14:paraId="3464D278" w14:textId="77777777" w:rsidR="004933D0" w:rsidRPr="00BE555F" w:rsidRDefault="004933D0" w:rsidP="004933D0">
            <w:pPr>
              <w:pStyle w:val="TAL"/>
              <w:jc w:val="center"/>
            </w:pPr>
            <w:r w:rsidRPr="00BE555F">
              <w:t>No</w:t>
            </w:r>
          </w:p>
        </w:tc>
        <w:tc>
          <w:tcPr>
            <w:tcW w:w="728" w:type="dxa"/>
          </w:tcPr>
          <w:p w14:paraId="1AEB16BE" w14:textId="77777777" w:rsidR="004933D0" w:rsidRPr="00BE555F" w:rsidRDefault="004933D0" w:rsidP="004933D0">
            <w:pPr>
              <w:pStyle w:val="TAL"/>
              <w:jc w:val="center"/>
            </w:pPr>
            <w:r w:rsidRPr="00BE555F">
              <w:t>No</w:t>
            </w:r>
          </w:p>
        </w:tc>
      </w:tr>
      <w:tr w:rsidR="004933D0" w:rsidRPr="00BE555F" w14:paraId="661DCD2F" w14:textId="77777777" w:rsidTr="00E13616">
        <w:trPr>
          <w:cantSplit/>
          <w:tblHeader/>
        </w:trPr>
        <w:tc>
          <w:tcPr>
            <w:tcW w:w="6917" w:type="dxa"/>
          </w:tcPr>
          <w:p w14:paraId="3CC47BDA" w14:textId="77777777" w:rsidR="004933D0" w:rsidRPr="00BE555F" w:rsidRDefault="004933D0" w:rsidP="004933D0">
            <w:pPr>
              <w:pStyle w:val="TAL"/>
              <w:rPr>
                <w:b/>
                <w:bCs/>
                <w:i/>
                <w:iCs/>
              </w:rPr>
            </w:pPr>
            <w:r w:rsidRPr="00BE555F">
              <w:rPr>
                <w:b/>
                <w:bCs/>
                <w:i/>
                <w:iCs/>
              </w:rPr>
              <w:t>bwp-SwitchingMultiDormancyCCs-r16</w:t>
            </w:r>
          </w:p>
          <w:p w14:paraId="58D02592" w14:textId="77777777" w:rsidR="004933D0" w:rsidRPr="00BE555F" w:rsidRDefault="004933D0" w:rsidP="004933D0">
            <w:pPr>
              <w:pStyle w:val="TAL"/>
            </w:pPr>
            <w:r w:rsidRPr="00BE555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2459380B"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0DC7D0A5" w14:textId="77777777" w:rsidR="004933D0" w:rsidRPr="00BE555F" w:rsidRDefault="004933D0" w:rsidP="004933D0">
            <w:pPr>
              <w:pStyle w:val="TAL"/>
              <w:rPr>
                <w:rFonts w:cs="Arial"/>
                <w:szCs w:val="18"/>
              </w:rPr>
            </w:pPr>
          </w:p>
          <w:p w14:paraId="459C0AD4" w14:textId="77777777" w:rsidR="004933D0" w:rsidRPr="00BE555F" w:rsidRDefault="004933D0" w:rsidP="004933D0">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0E584C66" w14:textId="77777777" w:rsidR="004933D0" w:rsidRPr="00BE555F" w:rsidRDefault="004933D0" w:rsidP="004933D0">
            <w:pPr>
              <w:pStyle w:val="TAL"/>
            </w:pPr>
            <w:r w:rsidRPr="00BE555F">
              <w:t>UE</w:t>
            </w:r>
          </w:p>
        </w:tc>
        <w:tc>
          <w:tcPr>
            <w:tcW w:w="567" w:type="dxa"/>
          </w:tcPr>
          <w:p w14:paraId="6C778F50" w14:textId="77777777" w:rsidR="004933D0" w:rsidRPr="00BE555F" w:rsidRDefault="004933D0" w:rsidP="004933D0">
            <w:pPr>
              <w:pStyle w:val="TAL"/>
            </w:pPr>
            <w:r w:rsidRPr="00BE555F">
              <w:t>No</w:t>
            </w:r>
          </w:p>
        </w:tc>
        <w:tc>
          <w:tcPr>
            <w:tcW w:w="709" w:type="dxa"/>
          </w:tcPr>
          <w:p w14:paraId="41C1DAFC" w14:textId="77777777" w:rsidR="004933D0" w:rsidRPr="00BE555F" w:rsidRDefault="004933D0" w:rsidP="004933D0">
            <w:pPr>
              <w:pStyle w:val="TAL"/>
            </w:pPr>
            <w:r w:rsidRPr="00BE555F">
              <w:t>No</w:t>
            </w:r>
          </w:p>
        </w:tc>
        <w:tc>
          <w:tcPr>
            <w:tcW w:w="728" w:type="dxa"/>
          </w:tcPr>
          <w:p w14:paraId="44FAD72E" w14:textId="77777777" w:rsidR="004933D0" w:rsidRPr="00BE555F" w:rsidRDefault="004933D0" w:rsidP="004933D0">
            <w:pPr>
              <w:pStyle w:val="TAL"/>
            </w:pPr>
            <w:r w:rsidRPr="00BE555F">
              <w:t>No</w:t>
            </w:r>
          </w:p>
        </w:tc>
      </w:tr>
      <w:tr w:rsidR="004933D0" w:rsidRPr="00BE555F" w14:paraId="12EE10B0" w14:textId="77777777" w:rsidTr="0026000E">
        <w:trPr>
          <w:cantSplit/>
          <w:tblHeader/>
        </w:trPr>
        <w:tc>
          <w:tcPr>
            <w:tcW w:w="6917" w:type="dxa"/>
          </w:tcPr>
          <w:p w14:paraId="358E32B6" w14:textId="77777777" w:rsidR="004933D0" w:rsidRPr="00BE555F" w:rsidRDefault="004933D0" w:rsidP="004933D0">
            <w:pPr>
              <w:pStyle w:val="TAL"/>
              <w:rPr>
                <w:b/>
                <w:i/>
              </w:rPr>
            </w:pPr>
            <w:r w:rsidRPr="00BE555F">
              <w:rPr>
                <w:b/>
                <w:i/>
              </w:rPr>
              <w:t>cbg-FlushIndication-DL</w:t>
            </w:r>
          </w:p>
          <w:p w14:paraId="2B3C3940" w14:textId="77777777" w:rsidR="004933D0" w:rsidRPr="00BE555F" w:rsidRDefault="004933D0" w:rsidP="004933D0">
            <w:pPr>
              <w:pStyle w:val="TAL"/>
            </w:pPr>
            <w:r w:rsidRPr="00BE555F">
              <w:t>Indicates whether the UE supports CBG-based (re)transmission for DL using CBG flushing out information (CBGFI) as specified in TS 38.214 [12].</w:t>
            </w:r>
          </w:p>
        </w:tc>
        <w:tc>
          <w:tcPr>
            <w:tcW w:w="709" w:type="dxa"/>
          </w:tcPr>
          <w:p w14:paraId="406D0A84" w14:textId="77777777" w:rsidR="004933D0" w:rsidRPr="00BE555F" w:rsidRDefault="004933D0" w:rsidP="004933D0">
            <w:pPr>
              <w:pStyle w:val="TAL"/>
              <w:jc w:val="center"/>
            </w:pPr>
            <w:r w:rsidRPr="00BE555F">
              <w:t>UE</w:t>
            </w:r>
          </w:p>
        </w:tc>
        <w:tc>
          <w:tcPr>
            <w:tcW w:w="567" w:type="dxa"/>
          </w:tcPr>
          <w:p w14:paraId="3239419F" w14:textId="77777777" w:rsidR="004933D0" w:rsidRPr="00BE555F" w:rsidRDefault="004933D0" w:rsidP="004933D0">
            <w:pPr>
              <w:pStyle w:val="TAL"/>
              <w:jc w:val="center"/>
            </w:pPr>
            <w:r w:rsidRPr="00BE555F">
              <w:t>No</w:t>
            </w:r>
          </w:p>
        </w:tc>
        <w:tc>
          <w:tcPr>
            <w:tcW w:w="709" w:type="dxa"/>
          </w:tcPr>
          <w:p w14:paraId="5997382B" w14:textId="77777777" w:rsidR="004933D0" w:rsidRPr="00BE555F" w:rsidRDefault="004933D0" w:rsidP="004933D0">
            <w:pPr>
              <w:pStyle w:val="TAL"/>
              <w:jc w:val="center"/>
            </w:pPr>
            <w:r w:rsidRPr="00BE555F">
              <w:t>No</w:t>
            </w:r>
          </w:p>
        </w:tc>
        <w:tc>
          <w:tcPr>
            <w:tcW w:w="728" w:type="dxa"/>
          </w:tcPr>
          <w:p w14:paraId="1952A76F" w14:textId="77777777" w:rsidR="004933D0" w:rsidRPr="00BE555F" w:rsidRDefault="004933D0" w:rsidP="004933D0">
            <w:pPr>
              <w:pStyle w:val="TAL"/>
              <w:jc w:val="center"/>
            </w:pPr>
            <w:r w:rsidRPr="00BE555F">
              <w:t>No</w:t>
            </w:r>
          </w:p>
        </w:tc>
      </w:tr>
      <w:tr w:rsidR="004933D0" w:rsidRPr="00BE555F" w14:paraId="3E30B4EC" w14:textId="77777777" w:rsidTr="0026000E">
        <w:trPr>
          <w:cantSplit/>
          <w:tblHeader/>
        </w:trPr>
        <w:tc>
          <w:tcPr>
            <w:tcW w:w="6917" w:type="dxa"/>
          </w:tcPr>
          <w:p w14:paraId="5202EEBA" w14:textId="77777777" w:rsidR="004933D0" w:rsidRPr="00BE555F" w:rsidRDefault="004933D0" w:rsidP="004933D0">
            <w:pPr>
              <w:pStyle w:val="TAL"/>
              <w:rPr>
                <w:b/>
                <w:i/>
              </w:rPr>
            </w:pPr>
            <w:r w:rsidRPr="00BE555F">
              <w:rPr>
                <w:b/>
                <w:i/>
              </w:rPr>
              <w:t>cbg-TransIndication-DL</w:t>
            </w:r>
          </w:p>
          <w:p w14:paraId="558D37A7" w14:textId="77777777" w:rsidR="004933D0" w:rsidRPr="00BE555F" w:rsidRDefault="004933D0" w:rsidP="004933D0">
            <w:pPr>
              <w:pStyle w:val="TAL"/>
            </w:pPr>
            <w:r w:rsidRPr="00BE555F">
              <w:t>Indicates whether the UE supports CBG-based (re)transmission for DL using CBG transmission information (CBGTI) as specified in TS 38.214 [12].</w:t>
            </w:r>
          </w:p>
        </w:tc>
        <w:tc>
          <w:tcPr>
            <w:tcW w:w="709" w:type="dxa"/>
          </w:tcPr>
          <w:p w14:paraId="259CD298" w14:textId="77777777" w:rsidR="004933D0" w:rsidRPr="00BE555F" w:rsidRDefault="004933D0" w:rsidP="004933D0">
            <w:pPr>
              <w:pStyle w:val="TAL"/>
              <w:jc w:val="center"/>
            </w:pPr>
            <w:r w:rsidRPr="00BE555F">
              <w:t>UE</w:t>
            </w:r>
          </w:p>
        </w:tc>
        <w:tc>
          <w:tcPr>
            <w:tcW w:w="567" w:type="dxa"/>
          </w:tcPr>
          <w:p w14:paraId="0C47CB4B" w14:textId="77777777" w:rsidR="004933D0" w:rsidRPr="00BE555F" w:rsidRDefault="004933D0" w:rsidP="004933D0">
            <w:pPr>
              <w:pStyle w:val="TAL"/>
              <w:jc w:val="center"/>
            </w:pPr>
            <w:r w:rsidRPr="00BE555F">
              <w:t>No</w:t>
            </w:r>
          </w:p>
        </w:tc>
        <w:tc>
          <w:tcPr>
            <w:tcW w:w="709" w:type="dxa"/>
          </w:tcPr>
          <w:p w14:paraId="394EA6F5" w14:textId="77777777" w:rsidR="004933D0" w:rsidRPr="00BE555F" w:rsidRDefault="004933D0" w:rsidP="004933D0">
            <w:pPr>
              <w:pStyle w:val="TAL"/>
              <w:jc w:val="center"/>
            </w:pPr>
            <w:r w:rsidRPr="00BE555F">
              <w:t>No</w:t>
            </w:r>
          </w:p>
        </w:tc>
        <w:tc>
          <w:tcPr>
            <w:tcW w:w="728" w:type="dxa"/>
          </w:tcPr>
          <w:p w14:paraId="1967CD03" w14:textId="77777777" w:rsidR="004933D0" w:rsidRPr="00BE555F" w:rsidRDefault="004933D0" w:rsidP="004933D0">
            <w:pPr>
              <w:pStyle w:val="TAL"/>
              <w:jc w:val="center"/>
            </w:pPr>
            <w:r w:rsidRPr="00BE555F">
              <w:t>No</w:t>
            </w:r>
          </w:p>
        </w:tc>
      </w:tr>
      <w:tr w:rsidR="004933D0" w:rsidRPr="00BE555F" w14:paraId="14603520" w14:textId="77777777" w:rsidTr="0026000E">
        <w:trPr>
          <w:cantSplit/>
          <w:tblHeader/>
        </w:trPr>
        <w:tc>
          <w:tcPr>
            <w:tcW w:w="6917" w:type="dxa"/>
          </w:tcPr>
          <w:p w14:paraId="6D998A7D" w14:textId="77777777" w:rsidR="004933D0" w:rsidRPr="00BE555F" w:rsidRDefault="004933D0" w:rsidP="004933D0">
            <w:pPr>
              <w:pStyle w:val="TAL"/>
              <w:rPr>
                <w:b/>
                <w:i/>
              </w:rPr>
            </w:pPr>
            <w:r w:rsidRPr="00BE555F">
              <w:rPr>
                <w:b/>
                <w:i/>
              </w:rPr>
              <w:t>cbg-TransIndication-UL</w:t>
            </w:r>
          </w:p>
          <w:p w14:paraId="3662C590" w14:textId="77777777" w:rsidR="004933D0" w:rsidRPr="00BE555F" w:rsidRDefault="004933D0" w:rsidP="004933D0">
            <w:pPr>
              <w:pStyle w:val="TAL"/>
            </w:pPr>
            <w:r w:rsidRPr="00BE555F">
              <w:t>Indicates whether the UE supports both in-order and out-of-order CBG-based (re)transmission for UL using CBG transmission information (CBGTI) as specified in TS 38.214 [12].</w:t>
            </w:r>
          </w:p>
        </w:tc>
        <w:tc>
          <w:tcPr>
            <w:tcW w:w="709" w:type="dxa"/>
          </w:tcPr>
          <w:p w14:paraId="0641EB60" w14:textId="77777777" w:rsidR="004933D0" w:rsidRPr="00BE555F" w:rsidRDefault="004933D0" w:rsidP="004933D0">
            <w:pPr>
              <w:pStyle w:val="TAL"/>
              <w:jc w:val="center"/>
            </w:pPr>
            <w:r w:rsidRPr="00BE555F">
              <w:t>UE</w:t>
            </w:r>
          </w:p>
        </w:tc>
        <w:tc>
          <w:tcPr>
            <w:tcW w:w="567" w:type="dxa"/>
          </w:tcPr>
          <w:p w14:paraId="29EF6EFC" w14:textId="77777777" w:rsidR="004933D0" w:rsidRPr="00BE555F" w:rsidRDefault="004933D0" w:rsidP="004933D0">
            <w:pPr>
              <w:pStyle w:val="TAL"/>
              <w:jc w:val="center"/>
            </w:pPr>
            <w:r w:rsidRPr="00BE555F">
              <w:t>No</w:t>
            </w:r>
          </w:p>
        </w:tc>
        <w:tc>
          <w:tcPr>
            <w:tcW w:w="709" w:type="dxa"/>
          </w:tcPr>
          <w:p w14:paraId="61817A5C" w14:textId="77777777" w:rsidR="004933D0" w:rsidRPr="00BE555F" w:rsidRDefault="004933D0" w:rsidP="004933D0">
            <w:pPr>
              <w:pStyle w:val="TAL"/>
              <w:jc w:val="center"/>
            </w:pPr>
            <w:r w:rsidRPr="00BE555F">
              <w:t>No</w:t>
            </w:r>
          </w:p>
        </w:tc>
        <w:tc>
          <w:tcPr>
            <w:tcW w:w="728" w:type="dxa"/>
          </w:tcPr>
          <w:p w14:paraId="3F3FF9D5" w14:textId="77777777" w:rsidR="004933D0" w:rsidRPr="00BE555F" w:rsidRDefault="004933D0" w:rsidP="004933D0">
            <w:pPr>
              <w:pStyle w:val="TAL"/>
              <w:jc w:val="center"/>
            </w:pPr>
            <w:r w:rsidRPr="00BE555F">
              <w:t>No</w:t>
            </w:r>
          </w:p>
        </w:tc>
      </w:tr>
      <w:tr w:rsidR="004933D0" w:rsidRPr="00BE555F" w14:paraId="4DF81B95" w14:textId="77777777" w:rsidTr="00963B9B">
        <w:trPr>
          <w:cantSplit/>
          <w:tblHeader/>
        </w:trPr>
        <w:tc>
          <w:tcPr>
            <w:tcW w:w="6917" w:type="dxa"/>
          </w:tcPr>
          <w:p w14:paraId="49E2D0CF" w14:textId="77777777" w:rsidR="004933D0" w:rsidRPr="00BE555F" w:rsidRDefault="004933D0" w:rsidP="004933D0">
            <w:pPr>
              <w:pStyle w:val="TAL"/>
              <w:rPr>
                <w:rFonts w:eastAsia="SimSun"/>
                <w:b/>
                <w:bCs/>
                <w:i/>
                <w:iCs/>
                <w:lang w:eastAsia="zh-CN"/>
              </w:rPr>
            </w:pPr>
            <w:r w:rsidRPr="00BE555F">
              <w:rPr>
                <w:rFonts w:eastAsia="SimSun"/>
                <w:b/>
                <w:bCs/>
                <w:i/>
                <w:iCs/>
                <w:lang w:eastAsia="zh-CN"/>
              </w:rPr>
              <w:lastRenderedPageBreak/>
              <w:t>cbg-TransInOrderPUSCH-UL-r16</w:t>
            </w:r>
          </w:p>
          <w:p w14:paraId="1D717A48" w14:textId="77777777" w:rsidR="004933D0" w:rsidRPr="00BE555F" w:rsidRDefault="004933D0" w:rsidP="004933D0">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4933D0" w:rsidRPr="00BE555F" w:rsidRDefault="004933D0" w:rsidP="004933D0">
            <w:pPr>
              <w:pStyle w:val="TAL"/>
              <w:ind w:left="601" w:hanging="283"/>
            </w:pPr>
            <w:r w:rsidRPr="00BE555F">
              <w:rPr>
                <w:rFonts w:eastAsia="SimSun"/>
                <w:lang w:eastAsia="zh-CN"/>
              </w:rPr>
              <w:t>1.</w:t>
            </w:r>
            <w:r w:rsidRPr="00BE555F">
              <w:tab/>
              <w:t>if the initial PUSCH transmission was not cancelled due to gNB scheduling/indication/configuration; and</w:t>
            </w:r>
          </w:p>
          <w:p w14:paraId="5A972953" w14:textId="77777777" w:rsidR="004933D0" w:rsidRPr="00BE555F" w:rsidRDefault="004933D0" w:rsidP="004933D0">
            <w:pPr>
              <w:pStyle w:val="TAL"/>
              <w:ind w:left="601" w:hanging="283"/>
            </w:pPr>
            <w:r w:rsidRPr="00BE555F">
              <w:t>2.</w:t>
            </w:r>
            <w:r w:rsidRPr="00BE555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4933D0" w:rsidRPr="00BE555F" w:rsidRDefault="004933D0" w:rsidP="004933D0">
            <w:pPr>
              <w:pStyle w:val="TAL"/>
            </w:pPr>
            <w:r w:rsidRPr="00BE555F">
              <w:t>UE</w:t>
            </w:r>
          </w:p>
        </w:tc>
        <w:tc>
          <w:tcPr>
            <w:tcW w:w="567" w:type="dxa"/>
          </w:tcPr>
          <w:p w14:paraId="061B2D37" w14:textId="77777777" w:rsidR="004933D0" w:rsidRPr="00BE555F" w:rsidRDefault="004933D0" w:rsidP="004933D0">
            <w:pPr>
              <w:pStyle w:val="TAL"/>
            </w:pPr>
            <w:r w:rsidRPr="00BE555F">
              <w:t>No</w:t>
            </w:r>
          </w:p>
        </w:tc>
        <w:tc>
          <w:tcPr>
            <w:tcW w:w="709" w:type="dxa"/>
          </w:tcPr>
          <w:p w14:paraId="5BA24D4D" w14:textId="77777777" w:rsidR="004933D0" w:rsidRPr="00BE555F" w:rsidRDefault="004933D0" w:rsidP="004933D0">
            <w:pPr>
              <w:pStyle w:val="TAL"/>
            </w:pPr>
            <w:r w:rsidRPr="00BE555F">
              <w:t>No</w:t>
            </w:r>
          </w:p>
        </w:tc>
        <w:tc>
          <w:tcPr>
            <w:tcW w:w="728" w:type="dxa"/>
          </w:tcPr>
          <w:p w14:paraId="7C7C7742" w14:textId="77777777" w:rsidR="004933D0" w:rsidRPr="00BE555F" w:rsidRDefault="004933D0" w:rsidP="004933D0">
            <w:pPr>
              <w:pStyle w:val="TAL"/>
            </w:pPr>
            <w:r w:rsidRPr="00BE555F">
              <w:t>No</w:t>
            </w:r>
          </w:p>
        </w:tc>
      </w:tr>
      <w:tr w:rsidR="004933D0" w:rsidRPr="00BE555F" w14:paraId="2A3CF5A9" w14:textId="77777777" w:rsidTr="00963B9B">
        <w:trPr>
          <w:cantSplit/>
          <w:tblHeader/>
        </w:trPr>
        <w:tc>
          <w:tcPr>
            <w:tcW w:w="6917" w:type="dxa"/>
          </w:tcPr>
          <w:p w14:paraId="4B43D320" w14:textId="77777777" w:rsidR="004933D0" w:rsidRPr="00BE555F" w:rsidRDefault="004933D0" w:rsidP="004933D0">
            <w:pPr>
              <w:pStyle w:val="TAL"/>
              <w:rPr>
                <w:rFonts w:eastAsia="SimSun"/>
                <w:b/>
                <w:bCs/>
                <w:i/>
                <w:iCs/>
                <w:lang w:eastAsia="zh-CN"/>
              </w:rPr>
            </w:pPr>
            <w:r w:rsidRPr="00BE555F">
              <w:rPr>
                <w:rFonts w:eastAsia="SimSun"/>
                <w:b/>
                <w:bCs/>
                <w:i/>
                <w:iCs/>
                <w:lang w:eastAsia="zh-CN"/>
              </w:rPr>
              <w:t>cg-TimeDomainAllocationExtension-r17</w:t>
            </w:r>
          </w:p>
          <w:p w14:paraId="49449654" w14:textId="16A1EE05" w:rsidR="004933D0" w:rsidRPr="00BE555F" w:rsidRDefault="004933D0" w:rsidP="004933D0">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rrc-ConfiguredUplinkGrant</w:t>
            </w:r>
            <w:r w:rsidRPr="00BE555F">
              <w:rPr>
                <w:rFonts w:eastAsia="SimSun"/>
                <w:lang w:eastAsia="zh-CN"/>
              </w:rPr>
              <w:t xml:space="preserve"> to indicate 16 or more 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6747EC41" w14:textId="29044C46" w:rsidR="004933D0" w:rsidRPr="00BE555F" w:rsidRDefault="004933D0" w:rsidP="004933D0">
            <w:pPr>
              <w:pStyle w:val="TAL"/>
            </w:pPr>
            <w:r w:rsidRPr="00BE555F">
              <w:rPr>
                <w:lang w:eastAsia="zh-CN"/>
              </w:rPr>
              <w:t>UE</w:t>
            </w:r>
          </w:p>
        </w:tc>
        <w:tc>
          <w:tcPr>
            <w:tcW w:w="567" w:type="dxa"/>
          </w:tcPr>
          <w:p w14:paraId="4D3F6E5A" w14:textId="24EED42D" w:rsidR="004933D0" w:rsidRPr="00BE555F" w:rsidRDefault="004933D0" w:rsidP="004933D0">
            <w:pPr>
              <w:pStyle w:val="TAL"/>
            </w:pPr>
            <w:r w:rsidRPr="00BE555F">
              <w:rPr>
                <w:lang w:eastAsia="zh-CN"/>
              </w:rPr>
              <w:t>No</w:t>
            </w:r>
          </w:p>
        </w:tc>
        <w:tc>
          <w:tcPr>
            <w:tcW w:w="709" w:type="dxa"/>
          </w:tcPr>
          <w:p w14:paraId="15794C63" w14:textId="794E8568" w:rsidR="004933D0" w:rsidRPr="00BE555F" w:rsidRDefault="004933D0" w:rsidP="004933D0">
            <w:pPr>
              <w:pStyle w:val="TAL"/>
            </w:pPr>
            <w:r w:rsidRPr="00BE555F">
              <w:rPr>
                <w:lang w:eastAsia="zh-CN"/>
              </w:rPr>
              <w:t>No</w:t>
            </w:r>
          </w:p>
        </w:tc>
        <w:tc>
          <w:tcPr>
            <w:tcW w:w="728" w:type="dxa"/>
          </w:tcPr>
          <w:p w14:paraId="697435B3" w14:textId="5460D66C" w:rsidR="004933D0" w:rsidRPr="00BE555F" w:rsidRDefault="004933D0" w:rsidP="004933D0">
            <w:pPr>
              <w:pStyle w:val="TAL"/>
            </w:pPr>
            <w:r w:rsidRPr="00BE555F">
              <w:rPr>
                <w:lang w:eastAsia="zh-CN"/>
              </w:rPr>
              <w:t>No</w:t>
            </w:r>
          </w:p>
        </w:tc>
      </w:tr>
      <w:tr w:rsidR="004933D0" w:rsidRPr="00BE555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4933D0" w:rsidRPr="00BE555F" w:rsidRDefault="004933D0" w:rsidP="004933D0">
            <w:pPr>
              <w:pStyle w:val="TAL"/>
              <w:rPr>
                <w:b/>
                <w:i/>
              </w:rPr>
            </w:pPr>
            <w:r w:rsidRPr="00BE555F">
              <w:rPr>
                <w:b/>
                <w:i/>
              </w:rPr>
              <w:t>cli-RSSI-FDM-DL-r16</w:t>
            </w:r>
          </w:p>
          <w:p w14:paraId="38CB031C" w14:textId="77777777" w:rsidR="004933D0" w:rsidRPr="00BE555F" w:rsidRDefault="004933D0" w:rsidP="004933D0">
            <w:pPr>
              <w:pStyle w:val="TAL"/>
              <w:rPr>
                <w:b/>
              </w:rPr>
            </w:pPr>
            <w:r w:rsidRPr="00BE555F">
              <w:rPr>
                <w:rFonts w:cs="Arial"/>
                <w:bCs/>
                <w:iCs/>
                <w:szCs w:val="18"/>
              </w:rPr>
              <w:t xml:space="preserve">Indicates </w:t>
            </w:r>
            <w:r w:rsidRPr="00BE555F">
              <w:t>whether serving cell DL signal/channel (e.g. PDSCH/PDCCH) and CLI-RSSI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4933D0" w:rsidRPr="00BE555F" w:rsidRDefault="004933D0" w:rsidP="004933D0">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4933D0" w:rsidRPr="00BE555F" w:rsidRDefault="004933D0" w:rsidP="004933D0">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4933D0" w:rsidRPr="00BE555F" w:rsidRDefault="004933D0" w:rsidP="004933D0">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4933D0" w:rsidRPr="00BE555F" w:rsidRDefault="004933D0" w:rsidP="004933D0">
            <w:pPr>
              <w:pStyle w:val="TAL"/>
              <w:jc w:val="center"/>
            </w:pPr>
            <w:r w:rsidRPr="00BE555F">
              <w:t>Yes</w:t>
            </w:r>
          </w:p>
        </w:tc>
      </w:tr>
      <w:tr w:rsidR="004933D0" w:rsidRPr="00BE555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4933D0" w:rsidRPr="00BE555F" w:rsidRDefault="004933D0" w:rsidP="004933D0">
            <w:pPr>
              <w:pStyle w:val="TAL"/>
              <w:rPr>
                <w:b/>
                <w:i/>
              </w:rPr>
            </w:pPr>
            <w:r w:rsidRPr="00BE555F">
              <w:rPr>
                <w:b/>
                <w:i/>
              </w:rPr>
              <w:t>cli-SRS-RSRP-FDM-DL-r16</w:t>
            </w:r>
          </w:p>
          <w:p w14:paraId="696C4CFC" w14:textId="77777777" w:rsidR="004933D0" w:rsidRPr="00BE555F" w:rsidRDefault="004933D0" w:rsidP="004933D0">
            <w:pPr>
              <w:pStyle w:val="TAL"/>
              <w:rPr>
                <w:b/>
              </w:rPr>
            </w:pPr>
            <w:r w:rsidRPr="00BE555F">
              <w:rPr>
                <w:rFonts w:cs="Arial"/>
                <w:bCs/>
                <w:iCs/>
                <w:szCs w:val="18"/>
              </w:rPr>
              <w:t xml:space="preserve">Indicates </w:t>
            </w:r>
            <w:r w:rsidRPr="00BE555F">
              <w:t>whether serving cell DL signal/channel (e.g. PDSCH/PDCCH) and SRS-RSRP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4933D0" w:rsidRPr="00BE555F" w:rsidRDefault="004933D0" w:rsidP="004933D0">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4933D0" w:rsidRPr="00BE555F" w:rsidRDefault="004933D0" w:rsidP="004933D0">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4933D0" w:rsidRPr="00BE555F" w:rsidRDefault="004933D0" w:rsidP="004933D0">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4933D0" w:rsidRPr="00BE555F" w:rsidRDefault="004933D0" w:rsidP="004933D0">
            <w:pPr>
              <w:pStyle w:val="TAL"/>
              <w:jc w:val="center"/>
            </w:pPr>
            <w:r w:rsidRPr="00BE555F">
              <w:t>Yes</w:t>
            </w:r>
          </w:p>
        </w:tc>
      </w:tr>
      <w:tr w:rsidR="004933D0" w:rsidRPr="00BE555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4933D0" w:rsidRPr="00BE555F" w:rsidRDefault="004933D0" w:rsidP="004933D0">
            <w:pPr>
              <w:keepNext/>
              <w:keepLines/>
              <w:spacing w:after="0"/>
              <w:rPr>
                <w:rFonts w:ascii="Arial" w:hAnsi="Arial" w:cs="Arial"/>
                <w:b/>
                <w:i/>
                <w:sz w:val="18"/>
              </w:rPr>
            </w:pPr>
            <w:r w:rsidRPr="00BE555F">
              <w:rPr>
                <w:rFonts w:ascii="Arial" w:hAnsi="Arial" w:cs="Arial"/>
                <w:b/>
                <w:i/>
                <w:sz w:val="18"/>
              </w:rPr>
              <w:t>codebookVariantsList-r16</w:t>
            </w:r>
          </w:p>
          <w:p w14:paraId="524A2968" w14:textId="77777777" w:rsidR="004933D0" w:rsidRPr="00BE555F" w:rsidRDefault="004933D0" w:rsidP="004933D0">
            <w:pPr>
              <w:pStyle w:val="TAL"/>
              <w:rPr>
                <w:b/>
                <w:i/>
              </w:rPr>
            </w:pPr>
            <w:r w:rsidRPr="00BE555F">
              <w:rPr>
                <w:rFonts w:cs="Arial"/>
              </w:rPr>
              <w:t xml:space="preserve">Indicates the list of </w:t>
            </w:r>
            <w:r w:rsidRPr="00BE555F">
              <w:rPr>
                <w:rFonts w:cs="Arial"/>
                <w:i/>
              </w:rPr>
              <w:t>SupportedCSI-RS-Resource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4933D0" w:rsidRPr="00BE555F" w:rsidRDefault="004933D0" w:rsidP="004933D0">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4933D0" w:rsidRPr="00BE555F" w:rsidRDefault="004933D0" w:rsidP="004933D0">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4933D0" w:rsidRPr="00BE555F" w:rsidRDefault="004933D0" w:rsidP="004933D0">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4933D0" w:rsidRPr="00BE555F" w:rsidRDefault="004933D0" w:rsidP="004933D0">
            <w:pPr>
              <w:pStyle w:val="TAL"/>
              <w:jc w:val="center"/>
            </w:pPr>
            <w:r w:rsidRPr="00BE555F">
              <w:rPr>
                <w:rFonts w:cs="Arial"/>
              </w:rPr>
              <w:t>No</w:t>
            </w:r>
          </w:p>
        </w:tc>
      </w:tr>
      <w:tr w:rsidR="004933D0" w:rsidRPr="00BE555F" w14:paraId="51CA8BBB" w14:textId="77777777" w:rsidTr="0026000E">
        <w:trPr>
          <w:cantSplit/>
          <w:tblHeader/>
          <w:ins w:id="1811" w:author="NR_MC_enh" w:date="2023-09-26T21:42:00Z"/>
        </w:trPr>
        <w:tc>
          <w:tcPr>
            <w:tcW w:w="6917" w:type="dxa"/>
          </w:tcPr>
          <w:p w14:paraId="5242F382" w14:textId="77777777" w:rsidR="004933D0" w:rsidRDefault="004933D0" w:rsidP="004933D0">
            <w:pPr>
              <w:pStyle w:val="TAL"/>
              <w:rPr>
                <w:ins w:id="1812" w:author="NR_MC_enh" w:date="2023-09-26T21:42:00Z"/>
                <w:b/>
                <w:bCs/>
                <w:i/>
                <w:iCs/>
              </w:rPr>
            </w:pPr>
            <w:ins w:id="1813" w:author="NR_MC_enh" w:date="2023-09-26T21:42:00Z">
              <w:r w:rsidRPr="00094DFF">
                <w:rPr>
                  <w:b/>
                  <w:bCs/>
                  <w:i/>
                  <w:iCs/>
                </w:rPr>
                <w:t>configurableType-1A-FieldsForDCI-0-3-And-1-3-r18</w:t>
              </w:r>
            </w:ins>
          </w:p>
          <w:p w14:paraId="6D84AC3F" w14:textId="2A84B1F7" w:rsidR="004933D0" w:rsidRDefault="004933D0" w:rsidP="004933D0">
            <w:pPr>
              <w:pStyle w:val="TAL"/>
              <w:rPr>
                <w:ins w:id="1814" w:author="NR_MC_enh" w:date="2023-09-26T21:42:00Z"/>
              </w:rPr>
            </w:pPr>
            <w:ins w:id="1815" w:author="NR_MC_enh" w:date="2023-09-26T21:42:00Z">
              <w:r>
                <w:t>Indicates support of Type-1A for ‘Antenna port(s)’ field for DCI format 1_3 and Type-1A for ‘Antenna port(s)’, ‘Precoding information and number of layers’ and ‘SRS resource indicator’ fields for DCI format 0_3.</w:t>
              </w:r>
            </w:ins>
          </w:p>
          <w:p w14:paraId="708D35DE" w14:textId="15D0EDEB" w:rsidR="004933D0" w:rsidRPr="00BE555F" w:rsidRDefault="004933D0" w:rsidP="004933D0">
            <w:pPr>
              <w:pStyle w:val="TAL"/>
              <w:rPr>
                <w:ins w:id="1816" w:author="NR_MC_enh" w:date="2023-09-26T21:42:00Z"/>
                <w:b/>
                <w:i/>
              </w:rPr>
            </w:pPr>
            <w:ins w:id="1817" w:author="NR_MC_enh" w:date="2023-09-26T21:42:00Z">
              <w:r>
                <w:t>The UE indicating support for this feature also indicates support of</w:t>
              </w:r>
              <w:r w:rsidRPr="00CC6808">
                <w:t xml:space="preserve"> </w:t>
              </w:r>
              <w:commentRangeStart w:id="1818"/>
              <w:r w:rsidRPr="00CC6808">
                <w:t>49-1, 49-1b, 49-2</w:t>
              </w:r>
              <w:r>
                <w:t xml:space="preserve"> or</w:t>
              </w:r>
              <w:r w:rsidRPr="00CC6808">
                <w:t xml:space="preserve"> 49-2b</w:t>
              </w:r>
            </w:ins>
            <w:commentRangeEnd w:id="1818"/>
            <w:ins w:id="1819" w:author="NR_MC_enh" w:date="2023-09-26T21:43:00Z">
              <w:r>
                <w:rPr>
                  <w:rStyle w:val="CommentReference"/>
                  <w:rFonts w:ascii="Times New Roman" w:eastAsiaTheme="minorEastAsia" w:hAnsi="Times New Roman"/>
                  <w:lang w:eastAsia="en-US"/>
                </w:rPr>
                <w:commentReference w:id="1818"/>
              </w:r>
            </w:ins>
          </w:p>
        </w:tc>
        <w:tc>
          <w:tcPr>
            <w:tcW w:w="709" w:type="dxa"/>
          </w:tcPr>
          <w:p w14:paraId="745867A7" w14:textId="7B451B0F" w:rsidR="004933D0" w:rsidRPr="00BE555F" w:rsidRDefault="004933D0" w:rsidP="004933D0">
            <w:pPr>
              <w:pStyle w:val="TAL"/>
              <w:jc w:val="center"/>
              <w:rPr>
                <w:ins w:id="1820" w:author="NR_MC_enh" w:date="2023-09-26T21:42:00Z"/>
              </w:rPr>
            </w:pPr>
            <w:ins w:id="1821" w:author="NR_MC_enh" w:date="2023-09-26T21:42:00Z">
              <w:r w:rsidRPr="00BE555F">
                <w:t>UE</w:t>
              </w:r>
            </w:ins>
          </w:p>
        </w:tc>
        <w:tc>
          <w:tcPr>
            <w:tcW w:w="567" w:type="dxa"/>
          </w:tcPr>
          <w:p w14:paraId="7E8D61FB" w14:textId="252C00F1" w:rsidR="004933D0" w:rsidRPr="00BE555F" w:rsidRDefault="004933D0" w:rsidP="004933D0">
            <w:pPr>
              <w:pStyle w:val="TAL"/>
              <w:jc w:val="center"/>
              <w:rPr>
                <w:ins w:id="1822" w:author="NR_MC_enh" w:date="2023-09-26T21:42:00Z"/>
              </w:rPr>
            </w:pPr>
            <w:ins w:id="1823" w:author="NR_MC_enh" w:date="2023-09-26T21:42:00Z">
              <w:r w:rsidRPr="00BE555F">
                <w:t>No</w:t>
              </w:r>
            </w:ins>
          </w:p>
        </w:tc>
        <w:tc>
          <w:tcPr>
            <w:tcW w:w="709" w:type="dxa"/>
          </w:tcPr>
          <w:p w14:paraId="10F4E52E" w14:textId="242CE602" w:rsidR="004933D0" w:rsidRPr="00BE555F" w:rsidRDefault="004933D0" w:rsidP="004933D0">
            <w:pPr>
              <w:pStyle w:val="TAL"/>
              <w:jc w:val="center"/>
              <w:rPr>
                <w:ins w:id="1824" w:author="NR_MC_enh" w:date="2023-09-26T21:42:00Z"/>
              </w:rPr>
            </w:pPr>
            <w:ins w:id="1825" w:author="NR_MC_enh" w:date="2023-09-26T21:42:00Z">
              <w:r w:rsidRPr="00BE555F">
                <w:t>No</w:t>
              </w:r>
            </w:ins>
          </w:p>
        </w:tc>
        <w:tc>
          <w:tcPr>
            <w:tcW w:w="728" w:type="dxa"/>
          </w:tcPr>
          <w:p w14:paraId="1E08C717" w14:textId="6980A700" w:rsidR="004933D0" w:rsidRPr="00BE555F" w:rsidRDefault="004933D0" w:rsidP="004933D0">
            <w:pPr>
              <w:pStyle w:val="TAL"/>
              <w:jc w:val="center"/>
              <w:rPr>
                <w:ins w:id="1826" w:author="NR_MC_enh" w:date="2023-09-26T21:42:00Z"/>
              </w:rPr>
            </w:pPr>
            <w:ins w:id="1827" w:author="NR_MC_enh" w:date="2023-09-26T21:42:00Z">
              <w:r w:rsidRPr="00BE555F">
                <w:t>No</w:t>
              </w:r>
            </w:ins>
          </w:p>
        </w:tc>
      </w:tr>
      <w:tr w:rsidR="004933D0" w:rsidRPr="00BE555F" w14:paraId="4DDEE5D0" w14:textId="77777777" w:rsidTr="0026000E">
        <w:trPr>
          <w:cantSplit/>
          <w:tblHeader/>
        </w:trPr>
        <w:tc>
          <w:tcPr>
            <w:tcW w:w="6917" w:type="dxa"/>
          </w:tcPr>
          <w:p w14:paraId="0A7DF24F" w14:textId="77777777" w:rsidR="004933D0" w:rsidRPr="00BE555F" w:rsidRDefault="004933D0" w:rsidP="004933D0">
            <w:pPr>
              <w:pStyle w:val="TAL"/>
              <w:rPr>
                <w:b/>
                <w:i/>
              </w:rPr>
            </w:pPr>
            <w:r w:rsidRPr="00BE555F">
              <w:rPr>
                <w:b/>
                <w:i/>
              </w:rPr>
              <w:t>configuredUL-GrantType1</w:t>
            </w:r>
          </w:p>
          <w:p w14:paraId="1CC572D4" w14:textId="151CDBC1" w:rsidR="004933D0" w:rsidRPr="00BE555F" w:rsidRDefault="004933D0" w:rsidP="004933D0">
            <w:pPr>
              <w:pStyle w:val="TAL"/>
            </w:pPr>
            <w:r w:rsidRPr="00BE555F">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bCs/>
                <w:i/>
              </w:rPr>
              <w:t>configuredUL-GrantType1-r16</w:t>
            </w:r>
            <w:r w:rsidRPr="00BE555F">
              <w:rPr>
                <w:bCs/>
                <w:iCs/>
              </w:rPr>
              <w:t xml:space="preserve"> applies.</w:t>
            </w:r>
          </w:p>
        </w:tc>
        <w:tc>
          <w:tcPr>
            <w:tcW w:w="709" w:type="dxa"/>
          </w:tcPr>
          <w:p w14:paraId="5DD2F659" w14:textId="77777777" w:rsidR="004933D0" w:rsidRPr="00BE555F" w:rsidRDefault="004933D0" w:rsidP="004933D0">
            <w:pPr>
              <w:pStyle w:val="TAL"/>
              <w:jc w:val="center"/>
            </w:pPr>
            <w:r w:rsidRPr="00BE555F">
              <w:t>UE</w:t>
            </w:r>
          </w:p>
        </w:tc>
        <w:tc>
          <w:tcPr>
            <w:tcW w:w="567" w:type="dxa"/>
          </w:tcPr>
          <w:p w14:paraId="01418B2E" w14:textId="77777777" w:rsidR="004933D0" w:rsidRPr="00BE555F" w:rsidRDefault="004933D0" w:rsidP="004933D0">
            <w:pPr>
              <w:pStyle w:val="TAL"/>
              <w:jc w:val="center"/>
            </w:pPr>
            <w:r w:rsidRPr="00BE555F">
              <w:t>No</w:t>
            </w:r>
          </w:p>
        </w:tc>
        <w:tc>
          <w:tcPr>
            <w:tcW w:w="709" w:type="dxa"/>
          </w:tcPr>
          <w:p w14:paraId="4A8504D4" w14:textId="77777777" w:rsidR="004933D0" w:rsidRPr="00BE555F" w:rsidRDefault="004933D0" w:rsidP="004933D0">
            <w:pPr>
              <w:pStyle w:val="TAL"/>
              <w:jc w:val="center"/>
            </w:pPr>
            <w:r w:rsidRPr="00BE555F">
              <w:t>No</w:t>
            </w:r>
          </w:p>
        </w:tc>
        <w:tc>
          <w:tcPr>
            <w:tcW w:w="728" w:type="dxa"/>
          </w:tcPr>
          <w:p w14:paraId="6C171DCB" w14:textId="77777777" w:rsidR="004933D0" w:rsidRPr="00BE555F" w:rsidRDefault="004933D0" w:rsidP="004933D0">
            <w:pPr>
              <w:pStyle w:val="TAL"/>
              <w:jc w:val="center"/>
            </w:pPr>
            <w:r w:rsidRPr="00BE555F">
              <w:t>No</w:t>
            </w:r>
          </w:p>
        </w:tc>
      </w:tr>
      <w:tr w:rsidR="004933D0" w:rsidRPr="00BE555F" w14:paraId="30079007" w14:textId="77777777" w:rsidTr="0026000E">
        <w:trPr>
          <w:cantSplit/>
          <w:tblHeader/>
        </w:trPr>
        <w:tc>
          <w:tcPr>
            <w:tcW w:w="6917" w:type="dxa"/>
          </w:tcPr>
          <w:p w14:paraId="7B233A25" w14:textId="77777777" w:rsidR="004933D0" w:rsidRPr="00BE555F" w:rsidRDefault="004933D0" w:rsidP="004933D0">
            <w:pPr>
              <w:pStyle w:val="TAL"/>
              <w:rPr>
                <w:b/>
                <w:i/>
              </w:rPr>
            </w:pPr>
            <w:r w:rsidRPr="00BE555F">
              <w:rPr>
                <w:b/>
                <w:i/>
              </w:rPr>
              <w:t>configuredUL-GrantType2</w:t>
            </w:r>
          </w:p>
          <w:p w14:paraId="117A98A0" w14:textId="2D7F767D" w:rsidR="004933D0" w:rsidRPr="00BE555F" w:rsidRDefault="004933D0" w:rsidP="004933D0">
            <w:pPr>
              <w:pStyle w:val="TAL"/>
            </w:pPr>
            <w:r w:rsidRPr="00BE555F">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bCs/>
                <w:i/>
              </w:rPr>
              <w:t>configuredUL-GrantType2-r16</w:t>
            </w:r>
            <w:r w:rsidRPr="00BE555F">
              <w:rPr>
                <w:bCs/>
                <w:iCs/>
              </w:rPr>
              <w:t xml:space="preserve"> applies.</w:t>
            </w:r>
          </w:p>
        </w:tc>
        <w:tc>
          <w:tcPr>
            <w:tcW w:w="709" w:type="dxa"/>
          </w:tcPr>
          <w:p w14:paraId="273DFD48" w14:textId="77777777" w:rsidR="004933D0" w:rsidRPr="00BE555F" w:rsidRDefault="004933D0" w:rsidP="004933D0">
            <w:pPr>
              <w:pStyle w:val="TAL"/>
              <w:jc w:val="center"/>
            </w:pPr>
            <w:r w:rsidRPr="00BE555F">
              <w:t>UE</w:t>
            </w:r>
          </w:p>
        </w:tc>
        <w:tc>
          <w:tcPr>
            <w:tcW w:w="567" w:type="dxa"/>
          </w:tcPr>
          <w:p w14:paraId="102A6DC1" w14:textId="77777777" w:rsidR="004933D0" w:rsidRPr="00BE555F" w:rsidRDefault="004933D0" w:rsidP="004933D0">
            <w:pPr>
              <w:pStyle w:val="TAL"/>
              <w:jc w:val="center"/>
            </w:pPr>
            <w:r w:rsidRPr="00BE555F">
              <w:t>No</w:t>
            </w:r>
          </w:p>
        </w:tc>
        <w:tc>
          <w:tcPr>
            <w:tcW w:w="709" w:type="dxa"/>
          </w:tcPr>
          <w:p w14:paraId="46C13A3D" w14:textId="77777777" w:rsidR="004933D0" w:rsidRPr="00BE555F" w:rsidRDefault="004933D0" w:rsidP="004933D0">
            <w:pPr>
              <w:pStyle w:val="TAL"/>
              <w:jc w:val="center"/>
            </w:pPr>
            <w:r w:rsidRPr="00BE555F">
              <w:t>No</w:t>
            </w:r>
          </w:p>
        </w:tc>
        <w:tc>
          <w:tcPr>
            <w:tcW w:w="728" w:type="dxa"/>
          </w:tcPr>
          <w:p w14:paraId="7DE407AE" w14:textId="77777777" w:rsidR="004933D0" w:rsidRPr="00BE555F" w:rsidRDefault="004933D0" w:rsidP="004933D0">
            <w:pPr>
              <w:pStyle w:val="TAL"/>
              <w:jc w:val="center"/>
            </w:pPr>
            <w:r w:rsidRPr="00BE555F">
              <w:t>No</w:t>
            </w:r>
          </w:p>
        </w:tc>
      </w:tr>
      <w:tr w:rsidR="004933D0" w:rsidRPr="00BE555F" w14:paraId="5A122D92" w14:textId="77777777" w:rsidTr="00B3366C">
        <w:trPr>
          <w:cantSplit/>
          <w:tblHeader/>
        </w:trPr>
        <w:tc>
          <w:tcPr>
            <w:tcW w:w="6917" w:type="dxa"/>
          </w:tcPr>
          <w:p w14:paraId="054F000E" w14:textId="77777777" w:rsidR="004933D0" w:rsidRPr="00BE555F" w:rsidRDefault="004933D0" w:rsidP="004933D0">
            <w:pPr>
              <w:pStyle w:val="TAL"/>
              <w:rPr>
                <w:b/>
                <w:i/>
              </w:rPr>
            </w:pPr>
            <w:r w:rsidRPr="00BE555F">
              <w:rPr>
                <w:b/>
                <w:i/>
              </w:rPr>
              <w:t>cqi-4-BitsSubbandTN-NonSharedSpectrumChAccess-r17</w:t>
            </w:r>
          </w:p>
          <w:p w14:paraId="42C1CD29" w14:textId="77777777" w:rsidR="004933D0" w:rsidRPr="00BE555F" w:rsidRDefault="004933D0" w:rsidP="004933D0">
            <w:pPr>
              <w:pStyle w:val="TAL"/>
              <w:rPr>
                <w:b/>
                <w:i/>
              </w:rPr>
            </w:pPr>
            <w:r w:rsidRPr="00BE555F">
              <w:t>Indicates whether the UE supports subband CQI reporting with 4 bits per subband for TN and non-shared spectrum channel access.</w:t>
            </w:r>
          </w:p>
        </w:tc>
        <w:tc>
          <w:tcPr>
            <w:tcW w:w="709" w:type="dxa"/>
          </w:tcPr>
          <w:p w14:paraId="1FE880F4" w14:textId="77777777" w:rsidR="004933D0" w:rsidRPr="00BE555F" w:rsidRDefault="004933D0" w:rsidP="004933D0">
            <w:pPr>
              <w:pStyle w:val="TAL"/>
              <w:jc w:val="center"/>
            </w:pPr>
            <w:r w:rsidRPr="00BE555F">
              <w:t>UE</w:t>
            </w:r>
          </w:p>
        </w:tc>
        <w:tc>
          <w:tcPr>
            <w:tcW w:w="567" w:type="dxa"/>
          </w:tcPr>
          <w:p w14:paraId="35A7C910" w14:textId="77777777" w:rsidR="004933D0" w:rsidRPr="00BE555F" w:rsidRDefault="004933D0" w:rsidP="004933D0">
            <w:pPr>
              <w:pStyle w:val="TAL"/>
              <w:jc w:val="center"/>
            </w:pPr>
            <w:r w:rsidRPr="00BE555F">
              <w:t>No</w:t>
            </w:r>
          </w:p>
        </w:tc>
        <w:tc>
          <w:tcPr>
            <w:tcW w:w="709" w:type="dxa"/>
          </w:tcPr>
          <w:p w14:paraId="00D93C0A" w14:textId="77777777" w:rsidR="004933D0" w:rsidRPr="00BE555F" w:rsidRDefault="004933D0" w:rsidP="004933D0">
            <w:pPr>
              <w:pStyle w:val="TAL"/>
              <w:jc w:val="center"/>
            </w:pPr>
            <w:r w:rsidRPr="00BE555F">
              <w:t>No</w:t>
            </w:r>
          </w:p>
        </w:tc>
        <w:tc>
          <w:tcPr>
            <w:tcW w:w="728" w:type="dxa"/>
          </w:tcPr>
          <w:p w14:paraId="28E0FB37" w14:textId="77777777" w:rsidR="004933D0" w:rsidRPr="00BE555F" w:rsidRDefault="004933D0" w:rsidP="004933D0">
            <w:pPr>
              <w:pStyle w:val="TAL"/>
              <w:jc w:val="center"/>
            </w:pPr>
            <w:r w:rsidRPr="00BE555F">
              <w:t>No</w:t>
            </w:r>
          </w:p>
        </w:tc>
      </w:tr>
      <w:tr w:rsidR="004933D0" w:rsidRPr="00BE555F" w14:paraId="02C5F106" w14:textId="77777777" w:rsidTr="0026000E">
        <w:trPr>
          <w:cantSplit/>
          <w:tblHeader/>
        </w:trPr>
        <w:tc>
          <w:tcPr>
            <w:tcW w:w="6917" w:type="dxa"/>
          </w:tcPr>
          <w:p w14:paraId="2D2D3316" w14:textId="77777777" w:rsidR="004933D0" w:rsidRPr="00BE555F" w:rsidRDefault="004933D0" w:rsidP="004933D0">
            <w:pPr>
              <w:pStyle w:val="TAL"/>
              <w:rPr>
                <w:b/>
                <w:i/>
              </w:rPr>
            </w:pPr>
            <w:r w:rsidRPr="00BE555F">
              <w:rPr>
                <w:b/>
                <w:i/>
              </w:rPr>
              <w:t>cqi-TableAlt</w:t>
            </w:r>
          </w:p>
          <w:p w14:paraId="3A0DA4F7" w14:textId="77777777" w:rsidR="004933D0" w:rsidRPr="00BE555F" w:rsidRDefault="004933D0" w:rsidP="004933D0">
            <w:pPr>
              <w:pStyle w:val="TAL"/>
            </w:pPr>
            <w:r w:rsidRPr="00BE555F">
              <w:t>Indicates whether UE supports the CQI table with target BLER of 10^-5.</w:t>
            </w:r>
          </w:p>
        </w:tc>
        <w:tc>
          <w:tcPr>
            <w:tcW w:w="709" w:type="dxa"/>
          </w:tcPr>
          <w:p w14:paraId="387E66A1" w14:textId="77777777" w:rsidR="004933D0" w:rsidRPr="00BE555F" w:rsidRDefault="004933D0" w:rsidP="004933D0">
            <w:pPr>
              <w:pStyle w:val="TAL"/>
              <w:jc w:val="center"/>
            </w:pPr>
            <w:r w:rsidRPr="00BE555F">
              <w:t>UE</w:t>
            </w:r>
          </w:p>
        </w:tc>
        <w:tc>
          <w:tcPr>
            <w:tcW w:w="567" w:type="dxa"/>
          </w:tcPr>
          <w:p w14:paraId="64341297" w14:textId="77777777" w:rsidR="004933D0" w:rsidRPr="00BE555F" w:rsidRDefault="004933D0" w:rsidP="004933D0">
            <w:pPr>
              <w:pStyle w:val="TAL"/>
              <w:jc w:val="center"/>
            </w:pPr>
            <w:r w:rsidRPr="00BE555F">
              <w:t>No</w:t>
            </w:r>
          </w:p>
        </w:tc>
        <w:tc>
          <w:tcPr>
            <w:tcW w:w="709" w:type="dxa"/>
          </w:tcPr>
          <w:p w14:paraId="3CBA1E78" w14:textId="77777777" w:rsidR="004933D0" w:rsidRPr="00BE555F" w:rsidRDefault="004933D0" w:rsidP="004933D0">
            <w:pPr>
              <w:pStyle w:val="TAL"/>
              <w:jc w:val="center"/>
            </w:pPr>
            <w:r w:rsidRPr="00BE555F">
              <w:t>No</w:t>
            </w:r>
          </w:p>
        </w:tc>
        <w:tc>
          <w:tcPr>
            <w:tcW w:w="728" w:type="dxa"/>
          </w:tcPr>
          <w:p w14:paraId="4B2FC5D9" w14:textId="77777777" w:rsidR="004933D0" w:rsidRPr="00BE555F" w:rsidRDefault="004933D0" w:rsidP="004933D0">
            <w:pPr>
              <w:pStyle w:val="TAL"/>
              <w:jc w:val="center"/>
            </w:pPr>
            <w:r w:rsidRPr="00BE555F">
              <w:t>Yes</w:t>
            </w:r>
          </w:p>
        </w:tc>
      </w:tr>
      <w:tr w:rsidR="004933D0" w:rsidRPr="00BE555F" w14:paraId="5065D560" w14:textId="77777777" w:rsidTr="0026000E">
        <w:trPr>
          <w:cantSplit/>
          <w:tblHeader/>
        </w:trPr>
        <w:tc>
          <w:tcPr>
            <w:tcW w:w="6917" w:type="dxa"/>
          </w:tcPr>
          <w:p w14:paraId="1364E478" w14:textId="77777777" w:rsidR="004933D0" w:rsidRPr="00BE555F" w:rsidRDefault="004933D0" w:rsidP="004933D0">
            <w:pPr>
              <w:pStyle w:val="TAL"/>
              <w:rPr>
                <w:b/>
                <w:i/>
              </w:rPr>
            </w:pPr>
            <w:r w:rsidRPr="00BE555F">
              <w:rPr>
                <w:b/>
                <w:i/>
              </w:rPr>
              <w:t>cri-RI-CQI-WithoutNon-PMI-PortInd-r16</w:t>
            </w:r>
          </w:p>
          <w:p w14:paraId="209D9009" w14:textId="74F9E081" w:rsidR="004933D0" w:rsidRPr="00BE555F" w:rsidRDefault="004933D0" w:rsidP="004933D0">
            <w:pPr>
              <w:pStyle w:val="TAL"/>
              <w:rPr>
                <w:bCs/>
                <w:iCs/>
              </w:rPr>
            </w:pPr>
            <w:r w:rsidRPr="00BE555F">
              <w:rPr>
                <w:bCs/>
                <w:iCs/>
              </w:rPr>
              <w:t xml:space="preserve">Indicates whether UE supports </w:t>
            </w:r>
            <w:r w:rsidRPr="00BE555F">
              <w:rPr>
                <w:bCs/>
                <w:i/>
              </w:rPr>
              <w:t>CSI-ReportConfig</w:t>
            </w:r>
            <w:r w:rsidRPr="00BE555F">
              <w:rPr>
                <w:bCs/>
                <w:iCs/>
              </w:rPr>
              <w:t xml:space="preserve"> with the </w:t>
            </w:r>
            <w:r w:rsidRPr="00BE555F">
              <w:rPr>
                <w:bCs/>
                <w:i/>
              </w:rPr>
              <w:t>reportQuantity</w:t>
            </w:r>
            <w:r w:rsidRPr="00BE555F">
              <w:rPr>
                <w:bCs/>
                <w:iCs/>
              </w:rPr>
              <w:t xml:space="preserve"> set to '</w:t>
            </w:r>
            <w:r w:rsidRPr="00BE555F">
              <w:rPr>
                <w:bCs/>
                <w:i/>
              </w:rPr>
              <w:t>cri-RI-CQ</w:t>
            </w:r>
            <w:r w:rsidRPr="00BE555F">
              <w:rPr>
                <w:bCs/>
                <w:iCs/>
              </w:rPr>
              <w:t xml:space="preserve">' and the </w:t>
            </w:r>
            <w:r w:rsidRPr="00BE555F">
              <w:rPr>
                <w:bCs/>
                <w:i/>
              </w:rPr>
              <w:t>non-PMI-PortIndication</w:t>
            </w:r>
            <w:r w:rsidRPr="00BE555F">
              <w:rPr>
                <w:bCs/>
                <w:iCs/>
              </w:rPr>
              <w:t xml:space="preserve"> is not configured.</w:t>
            </w:r>
          </w:p>
          <w:p w14:paraId="57AB64D6" w14:textId="77777777" w:rsidR="004933D0" w:rsidRPr="00BE555F" w:rsidRDefault="004933D0" w:rsidP="004933D0">
            <w:pPr>
              <w:pStyle w:val="TAL"/>
              <w:rPr>
                <w:bCs/>
                <w:iCs/>
              </w:rPr>
            </w:pPr>
          </w:p>
          <w:p w14:paraId="2B933EDD" w14:textId="65484F17" w:rsidR="004933D0" w:rsidRPr="00BE555F" w:rsidRDefault="004933D0" w:rsidP="004933D0">
            <w:pPr>
              <w:pStyle w:val="TAL"/>
              <w:rPr>
                <w:b/>
                <w:i/>
              </w:rPr>
            </w:pPr>
            <w:r w:rsidRPr="00BE555F">
              <w:rPr>
                <w:bCs/>
                <w:iCs/>
              </w:rPr>
              <w:t xml:space="preserve">UE indicating support of this feature shall also indicate support of </w:t>
            </w:r>
            <w:r w:rsidRPr="00BE555F">
              <w:rPr>
                <w:bCs/>
                <w:i/>
              </w:rPr>
              <w:t>csi-ReportFramework</w:t>
            </w:r>
            <w:r w:rsidRPr="00BE555F">
              <w:rPr>
                <w:bCs/>
                <w:iCs/>
              </w:rPr>
              <w:t>.</w:t>
            </w:r>
          </w:p>
        </w:tc>
        <w:tc>
          <w:tcPr>
            <w:tcW w:w="709" w:type="dxa"/>
          </w:tcPr>
          <w:p w14:paraId="4ADF6C37" w14:textId="3EB60C96" w:rsidR="004933D0" w:rsidRPr="00BE555F" w:rsidRDefault="004933D0" w:rsidP="004933D0">
            <w:pPr>
              <w:pStyle w:val="TAL"/>
              <w:jc w:val="center"/>
            </w:pPr>
            <w:r w:rsidRPr="00BE555F">
              <w:t>UE</w:t>
            </w:r>
          </w:p>
        </w:tc>
        <w:tc>
          <w:tcPr>
            <w:tcW w:w="567" w:type="dxa"/>
          </w:tcPr>
          <w:p w14:paraId="78476234" w14:textId="690DAA09" w:rsidR="004933D0" w:rsidRPr="00BE555F" w:rsidRDefault="004933D0" w:rsidP="004933D0">
            <w:pPr>
              <w:pStyle w:val="TAL"/>
              <w:jc w:val="center"/>
            </w:pPr>
            <w:r w:rsidRPr="00BE555F">
              <w:t>No</w:t>
            </w:r>
          </w:p>
        </w:tc>
        <w:tc>
          <w:tcPr>
            <w:tcW w:w="709" w:type="dxa"/>
          </w:tcPr>
          <w:p w14:paraId="658F5821" w14:textId="4C41096A" w:rsidR="004933D0" w:rsidRPr="00BE555F" w:rsidRDefault="004933D0" w:rsidP="004933D0">
            <w:pPr>
              <w:pStyle w:val="TAL"/>
              <w:jc w:val="center"/>
            </w:pPr>
            <w:r w:rsidRPr="00BE555F">
              <w:t>No</w:t>
            </w:r>
          </w:p>
        </w:tc>
        <w:tc>
          <w:tcPr>
            <w:tcW w:w="728" w:type="dxa"/>
          </w:tcPr>
          <w:p w14:paraId="4734D1EA" w14:textId="761301CB" w:rsidR="004933D0" w:rsidRPr="00BE555F" w:rsidRDefault="004933D0" w:rsidP="004933D0">
            <w:pPr>
              <w:pStyle w:val="TAL"/>
              <w:jc w:val="center"/>
            </w:pPr>
            <w:r w:rsidRPr="00BE555F">
              <w:t>Yes</w:t>
            </w:r>
          </w:p>
        </w:tc>
      </w:tr>
      <w:tr w:rsidR="004933D0" w:rsidRPr="00BE555F" w14:paraId="45223949" w14:textId="77777777" w:rsidTr="0026000E">
        <w:trPr>
          <w:cantSplit/>
          <w:tblHeader/>
        </w:trPr>
        <w:tc>
          <w:tcPr>
            <w:tcW w:w="6917" w:type="dxa"/>
          </w:tcPr>
          <w:p w14:paraId="7EBC28D3" w14:textId="77777777" w:rsidR="004933D0" w:rsidRPr="00BE555F" w:rsidRDefault="004933D0" w:rsidP="004933D0">
            <w:pPr>
              <w:pStyle w:val="TAL"/>
              <w:rPr>
                <w:b/>
                <w:i/>
              </w:rPr>
            </w:pPr>
            <w:r w:rsidRPr="00BE555F">
              <w:rPr>
                <w:b/>
                <w:i/>
              </w:rPr>
              <w:t>crossSlotScheduling-r16</w:t>
            </w:r>
          </w:p>
          <w:p w14:paraId="137728F5" w14:textId="77777777" w:rsidR="004933D0" w:rsidRPr="00BE555F" w:rsidRDefault="004933D0" w:rsidP="004933D0">
            <w:pPr>
              <w:pStyle w:val="TAL"/>
              <w:rPr>
                <w:b/>
                <w:i/>
              </w:rPr>
            </w:pPr>
            <w:r w:rsidRPr="00BE555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5D6B049C" w14:textId="77777777" w:rsidR="004933D0" w:rsidRPr="00BE555F" w:rsidRDefault="004933D0" w:rsidP="004933D0">
            <w:pPr>
              <w:pStyle w:val="TAL"/>
              <w:jc w:val="center"/>
            </w:pPr>
            <w:r w:rsidRPr="00BE555F">
              <w:t>UE</w:t>
            </w:r>
          </w:p>
        </w:tc>
        <w:tc>
          <w:tcPr>
            <w:tcW w:w="567" w:type="dxa"/>
          </w:tcPr>
          <w:p w14:paraId="6D9CCB0E" w14:textId="77777777" w:rsidR="004933D0" w:rsidRPr="00BE555F" w:rsidRDefault="004933D0" w:rsidP="004933D0">
            <w:pPr>
              <w:pStyle w:val="TAL"/>
              <w:jc w:val="center"/>
            </w:pPr>
            <w:r w:rsidRPr="00BE555F">
              <w:t>No</w:t>
            </w:r>
          </w:p>
        </w:tc>
        <w:tc>
          <w:tcPr>
            <w:tcW w:w="709" w:type="dxa"/>
          </w:tcPr>
          <w:p w14:paraId="3326D7FD" w14:textId="77777777" w:rsidR="004933D0" w:rsidRPr="00BE555F" w:rsidRDefault="004933D0" w:rsidP="004933D0">
            <w:pPr>
              <w:pStyle w:val="TAL"/>
              <w:jc w:val="center"/>
            </w:pPr>
            <w:r w:rsidRPr="00BE555F">
              <w:t>No</w:t>
            </w:r>
          </w:p>
        </w:tc>
        <w:tc>
          <w:tcPr>
            <w:tcW w:w="728" w:type="dxa"/>
          </w:tcPr>
          <w:p w14:paraId="7438E125" w14:textId="77777777" w:rsidR="004933D0" w:rsidRPr="00BE555F" w:rsidRDefault="004933D0" w:rsidP="004933D0">
            <w:pPr>
              <w:pStyle w:val="TAL"/>
              <w:jc w:val="center"/>
            </w:pPr>
            <w:r w:rsidRPr="00BE555F">
              <w:t>No</w:t>
            </w:r>
          </w:p>
        </w:tc>
      </w:tr>
      <w:tr w:rsidR="004933D0" w:rsidRPr="00BE555F" w14:paraId="3449F4E3" w14:textId="77777777" w:rsidTr="0026000E">
        <w:trPr>
          <w:cantSplit/>
          <w:tblHeader/>
        </w:trPr>
        <w:tc>
          <w:tcPr>
            <w:tcW w:w="6917" w:type="dxa"/>
          </w:tcPr>
          <w:p w14:paraId="4CFC6E46" w14:textId="77777777" w:rsidR="004933D0" w:rsidRPr="00BE555F" w:rsidRDefault="004933D0" w:rsidP="004933D0">
            <w:pPr>
              <w:pStyle w:val="TAL"/>
              <w:rPr>
                <w:b/>
                <w:bCs/>
                <w:i/>
                <w:iCs/>
              </w:rPr>
            </w:pPr>
            <w:r w:rsidRPr="00BE555F">
              <w:rPr>
                <w:b/>
                <w:bCs/>
                <w:i/>
                <w:iCs/>
              </w:rPr>
              <w:t>csi-ReportFramework</w:t>
            </w:r>
          </w:p>
          <w:p w14:paraId="0B1F5B95" w14:textId="77777777" w:rsidR="004933D0" w:rsidRPr="00BE555F" w:rsidRDefault="004933D0" w:rsidP="004933D0">
            <w:pPr>
              <w:pStyle w:val="TAL"/>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D092909" w14:textId="77777777" w:rsidR="004933D0" w:rsidRPr="00BE555F" w:rsidRDefault="004933D0" w:rsidP="004933D0">
            <w:pPr>
              <w:pStyle w:val="TAL"/>
              <w:jc w:val="center"/>
            </w:pPr>
            <w:r w:rsidRPr="00BE555F">
              <w:rPr>
                <w:bCs/>
                <w:iCs/>
              </w:rPr>
              <w:t>UE</w:t>
            </w:r>
          </w:p>
        </w:tc>
        <w:tc>
          <w:tcPr>
            <w:tcW w:w="567" w:type="dxa"/>
          </w:tcPr>
          <w:p w14:paraId="73782A2A" w14:textId="77777777" w:rsidR="004933D0" w:rsidRPr="00BE555F" w:rsidRDefault="004933D0" w:rsidP="004933D0">
            <w:pPr>
              <w:pStyle w:val="TAL"/>
              <w:jc w:val="center"/>
            </w:pPr>
            <w:r w:rsidRPr="00BE555F">
              <w:rPr>
                <w:bCs/>
                <w:iCs/>
              </w:rPr>
              <w:t>Yes</w:t>
            </w:r>
          </w:p>
        </w:tc>
        <w:tc>
          <w:tcPr>
            <w:tcW w:w="709" w:type="dxa"/>
          </w:tcPr>
          <w:p w14:paraId="63F67CAD" w14:textId="77777777" w:rsidR="004933D0" w:rsidRPr="00BE555F" w:rsidRDefault="004933D0" w:rsidP="004933D0">
            <w:pPr>
              <w:pStyle w:val="TAL"/>
              <w:jc w:val="center"/>
            </w:pPr>
            <w:r w:rsidRPr="00BE555F">
              <w:rPr>
                <w:bCs/>
                <w:iCs/>
              </w:rPr>
              <w:t>No</w:t>
            </w:r>
          </w:p>
        </w:tc>
        <w:tc>
          <w:tcPr>
            <w:tcW w:w="728" w:type="dxa"/>
          </w:tcPr>
          <w:p w14:paraId="0219D696" w14:textId="77777777" w:rsidR="004933D0" w:rsidRPr="00BE555F" w:rsidRDefault="004933D0" w:rsidP="004933D0">
            <w:pPr>
              <w:pStyle w:val="TAL"/>
              <w:jc w:val="center"/>
            </w:pPr>
            <w:r w:rsidRPr="00BE555F">
              <w:rPr>
                <w:rFonts w:eastAsia="DengXian"/>
              </w:rPr>
              <w:t>N/A</w:t>
            </w:r>
          </w:p>
        </w:tc>
      </w:tr>
      <w:tr w:rsidR="004933D0" w:rsidRPr="00BE555F" w14:paraId="5EBDAEE0" w14:textId="77777777" w:rsidTr="0026000E">
        <w:trPr>
          <w:cantSplit/>
          <w:tblHeader/>
        </w:trPr>
        <w:tc>
          <w:tcPr>
            <w:tcW w:w="6917" w:type="dxa"/>
          </w:tcPr>
          <w:p w14:paraId="14446B62" w14:textId="77777777" w:rsidR="004933D0" w:rsidRPr="00BE555F" w:rsidRDefault="004933D0" w:rsidP="004933D0">
            <w:pPr>
              <w:pStyle w:val="TAL"/>
              <w:rPr>
                <w:b/>
                <w:i/>
              </w:rPr>
            </w:pPr>
            <w:r w:rsidRPr="00BE555F">
              <w:rPr>
                <w:b/>
                <w:i/>
              </w:rPr>
              <w:lastRenderedPageBreak/>
              <w:t>csi-ReportFrameworkExt-r16</w:t>
            </w:r>
          </w:p>
          <w:p w14:paraId="1FD83A96" w14:textId="77777777" w:rsidR="004933D0" w:rsidRPr="00BE555F" w:rsidRDefault="004933D0" w:rsidP="004933D0">
            <w:pPr>
              <w:pStyle w:val="TAL"/>
              <w:rPr>
                <w:b/>
                <w:bCs/>
                <w:i/>
                <w:iCs/>
              </w:rPr>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54C57DF" w14:textId="77777777" w:rsidR="004933D0" w:rsidRPr="00BE555F" w:rsidRDefault="004933D0" w:rsidP="004933D0">
            <w:pPr>
              <w:pStyle w:val="TAL"/>
              <w:jc w:val="center"/>
              <w:rPr>
                <w:bCs/>
                <w:iCs/>
              </w:rPr>
            </w:pPr>
            <w:r w:rsidRPr="00BE555F">
              <w:rPr>
                <w:bCs/>
                <w:iCs/>
              </w:rPr>
              <w:t>UE</w:t>
            </w:r>
          </w:p>
        </w:tc>
        <w:tc>
          <w:tcPr>
            <w:tcW w:w="567" w:type="dxa"/>
          </w:tcPr>
          <w:p w14:paraId="1CD3D583" w14:textId="77777777" w:rsidR="004933D0" w:rsidRPr="00BE555F" w:rsidRDefault="004933D0" w:rsidP="004933D0">
            <w:pPr>
              <w:pStyle w:val="TAL"/>
              <w:jc w:val="center"/>
              <w:rPr>
                <w:bCs/>
                <w:iCs/>
              </w:rPr>
            </w:pPr>
            <w:r w:rsidRPr="00BE555F">
              <w:rPr>
                <w:bCs/>
                <w:iCs/>
              </w:rPr>
              <w:t>No</w:t>
            </w:r>
          </w:p>
        </w:tc>
        <w:tc>
          <w:tcPr>
            <w:tcW w:w="709" w:type="dxa"/>
          </w:tcPr>
          <w:p w14:paraId="05B2D1B8" w14:textId="77777777" w:rsidR="004933D0" w:rsidRPr="00BE555F" w:rsidRDefault="004933D0" w:rsidP="004933D0">
            <w:pPr>
              <w:pStyle w:val="TAL"/>
              <w:jc w:val="center"/>
              <w:rPr>
                <w:bCs/>
                <w:iCs/>
              </w:rPr>
            </w:pPr>
            <w:r w:rsidRPr="00BE555F">
              <w:rPr>
                <w:bCs/>
                <w:iCs/>
              </w:rPr>
              <w:t>No</w:t>
            </w:r>
          </w:p>
        </w:tc>
        <w:tc>
          <w:tcPr>
            <w:tcW w:w="728" w:type="dxa"/>
          </w:tcPr>
          <w:p w14:paraId="38242C21" w14:textId="77777777" w:rsidR="004933D0" w:rsidRPr="00BE555F" w:rsidRDefault="004933D0" w:rsidP="004933D0">
            <w:pPr>
              <w:pStyle w:val="TAL"/>
              <w:jc w:val="center"/>
              <w:rPr>
                <w:rFonts w:eastAsia="DengXian"/>
              </w:rPr>
            </w:pPr>
            <w:r w:rsidRPr="00BE555F">
              <w:rPr>
                <w:rFonts w:eastAsia="DengXian"/>
              </w:rPr>
              <w:t>N/A</w:t>
            </w:r>
          </w:p>
        </w:tc>
      </w:tr>
      <w:tr w:rsidR="004933D0" w:rsidRPr="00BE555F" w14:paraId="6ACAEE59" w14:textId="77777777" w:rsidTr="0026000E">
        <w:trPr>
          <w:cantSplit/>
          <w:tblHeader/>
        </w:trPr>
        <w:tc>
          <w:tcPr>
            <w:tcW w:w="6917" w:type="dxa"/>
          </w:tcPr>
          <w:p w14:paraId="2DEAACC1" w14:textId="77777777" w:rsidR="004933D0" w:rsidRPr="00BE555F" w:rsidRDefault="004933D0" w:rsidP="004933D0">
            <w:pPr>
              <w:pStyle w:val="TAL"/>
              <w:rPr>
                <w:b/>
                <w:i/>
              </w:rPr>
            </w:pPr>
            <w:r w:rsidRPr="00BE555F">
              <w:rPr>
                <w:b/>
                <w:i/>
              </w:rPr>
              <w:t>csi-ReportWithoutCQI</w:t>
            </w:r>
          </w:p>
          <w:p w14:paraId="1EF238BD" w14:textId="77777777" w:rsidR="004933D0" w:rsidRPr="00BE555F" w:rsidRDefault="004933D0" w:rsidP="004933D0">
            <w:pPr>
              <w:pStyle w:val="TAL"/>
            </w:pPr>
            <w:r w:rsidRPr="00BE555F">
              <w:t>Indicates whether UE supports CSI reporting with report quantity set to 'CRI/RI/i1' as defined in clause 5.2.1.4 of TS 38.214 [12].</w:t>
            </w:r>
          </w:p>
        </w:tc>
        <w:tc>
          <w:tcPr>
            <w:tcW w:w="709" w:type="dxa"/>
          </w:tcPr>
          <w:p w14:paraId="4D776F38" w14:textId="77777777" w:rsidR="004933D0" w:rsidRPr="00BE555F" w:rsidRDefault="004933D0" w:rsidP="004933D0">
            <w:pPr>
              <w:pStyle w:val="TAL"/>
              <w:jc w:val="center"/>
            </w:pPr>
            <w:r w:rsidRPr="00BE555F">
              <w:t>UE</w:t>
            </w:r>
          </w:p>
        </w:tc>
        <w:tc>
          <w:tcPr>
            <w:tcW w:w="567" w:type="dxa"/>
          </w:tcPr>
          <w:p w14:paraId="79F298E6" w14:textId="77777777" w:rsidR="004933D0" w:rsidRPr="00BE555F" w:rsidRDefault="004933D0" w:rsidP="004933D0">
            <w:pPr>
              <w:pStyle w:val="TAL"/>
              <w:jc w:val="center"/>
            </w:pPr>
            <w:r w:rsidRPr="00BE555F">
              <w:t>No</w:t>
            </w:r>
          </w:p>
        </w:tc>
        <w:tc>
          <w:tcPr>
            <w:tcW w:w="709" w:type="dxa"/>
          </w:tcPr>
          <w:p w14:paraId="6AE09C6C" w14:textId="77777777" w:rsidR="004933D0" w:rsidRPr="00BE555F" w:rsidRDefault="004933D0" w:rsidP="004933D0">
            <w:pPr>
              <w:pStyle w:val="TAL"/>
              <w:jc w:val="center"/>
            </w:pPr>
            <w:r w:rsidRPr="00BE555F">
              <w:t>No</w:t>
            </w:r>
          </w:p>
        </w:tc>
        <w:tc>
          <w:tcPr>
            <w:tcW w:w="728" w:type="dxa"/>
          </w:tcPr>
          <w:p w14:paraId="45DDD897" w14:textId="77777777" w:rsidR="004933D0" w:rsidRPr="00BE555F" w:rsidRDefault="004933D0" w:rsidP="004933D0">
            <w:pPr>
              <w:pStyle w:val="TAL"/>
              <w:jc w:val="center"/>
            </w:pPr>
            <w:r w:rsidRPr="00BE555F">
              <w:t>Yes</w:t>
            </w:r>
          </w:p>
        </w:tc>
      </w:tr>
      <w:tr w:rsidR="004933D0" w:rsidRPr="00BE555F" w14:paraId="16EDD678" w14:textId="77777777" w:rsidTr="0026000E">
        <w:trPr>
          <w:cantSplit/>
          <w:tblHeader/>
        </w:trPr>
        <w:tc>
          <w:tcPr>
            <w:tcW w:w="6917" w:type="dxa"/>
          </w:tcPr>
          <w:p w14:paraId="0626AFD7" w14:textId="77777777" w:rsidR="004933D0" w:rsidRPr="00BE555F" w:rsidRDefault="004933D0" w:rsidP="004933D0">
            <w:pPr>
              <w:pStyle w:val="TAL"/>
              <w:rPr>
                <w:b/>
                <w:i/>
              </w:rPr>
            </w:pPr>
            <w:r w:rsidRPr="00BE555F">
              <w:rPr>
                <w:b/>
                <w:i/>
              </w:rPr>
              <w:t>csi-ReportWithoutPMI</w:t>
            </w:r>
          </w:p>
          <w:p w14:paraId="153486FA" w14:textId="77777777" w:rsidR="004933D0" w:rsidRPr="00BE555F" w:rsidRDefault="004933D0" w:rsidP="004933D0">
            <w:pPr>
              <w:pStyle w:val="TAL"/>
            </w:pPr>
            <w:r w:rsidRPr="00BE555F">
              <w:t>Indicates whether UE supports CSI reporting with report quantity set to 'CRI/RI/CQI' as defined in clause 5.2.1.4 of TS 38.214 [12].</w:t>
            </w:r>
          </w:p>
        </w:tc>
        <w:tc>
          <w:tcPr>
            <w:tcW w:w="709" w:type="dxa"/>
          </w:tcPr>
          <w:p w14:paraId="1B2ADD52" w14:textId="77777777" w:rsidR="004933D0" w:rsidRPr="00BE555F" w:rsidRDefault="004933D0" w:rsidP="004933D0">
            <w:pPr>
              <w:pStyle w:val="TAL"/>
              <w:jc w:val="center"/>
            </w:pPr>
            <w:r w:rsidRPr="00BE555F">
              <w:t>UE</w:t>
            </w:r>
          </w:p>
        </w:tc>
        <w:tc>
          <w:tcPr>
            <w:tcW w:w="567" w:type="dxa"/>
          </w:tcPr>
          <w:p w14:paraId="5679449E" w14:textId="77777777" w:rsidR="004933D0" w:rsidRPr="00BE555F" w:rsidRDefault="004933D0" w:rsidP="004933D0">
            <w:pPr>
              <w:pStyle w:val="TAL"/>
              <w:jc w:val="center"/>
            </w:pPr>
            <w:r w:rsidRPr="00BE555F">
              <w:t>No</w:t>
            </w:r>
          </w:p>
        </w:tc>
        <w:tc>
          <w:tcPr>
            <w:tcW w:w="709" w:type="dxa"/>
          </w:tcPr>
          <w:p w14:paraId="054A3339" w14:textId="77777777" w:rsidR="004933D0" w:rsidRPr="00BE555F" w:rsidRDefault="004933D0" w:rsidP="004933D0">
            <w:pPr>
              <w:pStyle w:val="TAL"/>
              <w:jc w:val="center"/>
            </w:pPr>
            <w:r w:rsidRPr="00BE555F">
              <w:t>No</w:t>
            </w:r>
          </w:p>
        </w:tc>
        <w:tc>
          <w:tcPr>
            <w:tcW w:w="728" w:type="dxa"/>
          </w:tcPr>
          <w:p w14:paraId="0A9BD2AC" w14:textId="77777777" w:rsidR="004933D0" w:rsidRPr="00BE555F" w:rsidRDefault="004933D0" w:rsidP="004933D0">
            <w:pPr>
              <w:pStyle w:val="TAL"/>
              <w:jc w:val="center"/>
            </w:pPr>
            <w:r w:rsidRPr="00BE555F">
              <w:t>Yes</w:t>
            </w:r>
          </w:p>
        </w:tc>
      </w:tr>
      <w:tr w:rsidR="004933D0" w:rsidRPr="00BE555F" w14:paraId="680CE276" w14:textId="77777777" w:rsidTr="0026000E">
        <w:trPr>
          <w:cantSplit/>
          <w:tblHeader/>
        </w:trPr>
        <w:tc>
          <w:tcPr>
            <w:tcW w:w="6917" w:type="dxa"/>
          </w:tcPr>
          <w:p w14:paraId="3D498619" w14:textId="77777777" w:rsidR="004933D0" w:rsidRPr="00BE555F" w:rsidRDefault="004933D0" w:rsidP="004933D0">
            <w:pPr>
              <w:pStyle w:val="TAL"/>
              <w:rPr>
                <w:b/>
                <w:i/>
              </w:rPr>
            </w:pPr>
            <w:r w:rsidRPr="00BE555F">
              <w:rPr>
                <w:b/>
                <w:i/>
              </w:rPr>
              <w:t>csi-RS-CFRA-ForHO</w:t>
            </w:r>
          </w:p>
          <w:p w14:paraId="48AA3204" w14:textId="0F9101A7" w:rsidR="004933D0" w:rsidRPr="00BE555F" w:rsidRDefault="004933D0" w:rsidP="004933D0">
            <w:pPr>
              <w:pStyle w:val="TAL"/>
            </w:pPr>
            <w:r w:rsidRPr="00BE555F">
              <w:t>Indicates whether the UE can perform reconfiguration with sync</w:t>
            </w:r>
            <w:r w:rsidRPr="00BE555F" w:rsidDel="001C4752">
              <w:t xml:space="preserve"> </w:t>
            </w:r>
            <w:r w:rsidRPr="00BE555F">
              <w:t xml:space="preserve">using a contention free random access with 4-step RA type on PRACH resources that are associated with CSI-RS resources of the target cell. This applies only to non-shared spectrum channel access. For shared spectrum channel access, </w:t>
            </w:r>
            <w:r w:rsidRPr="00BE555F">
              <w:rPr>
                <w:rFonts w:cs="Arial"/>
                <w:i/>
                <w:iCs/>
                <w:szCs w:val="18"/>
              </w:rPr>
              <w:t>csi-RS-CFRA-ForHO</w:t>
            </w:r>
            <w:r w:rsidRPr="00BE555F">
              <w:rPr>
                <w:i/>
                <w:iCs/>
              </w:rPr>
              <w:t>-r16</w:t>
            </w:r>
            <w:r w:rsidRPr="00BE555F">
              <w:rPr>
                <w:bCs/>
                <w:i/>
              </w:rPr>
              <w:t xml:space="preserve"> </w:t>
            </w:r>
            <w:r w:rsidRPr="00BE555F">
              <w:rPr>
                <w:bCs/>
              </w:rPr>
              <w:t>applies.</w:t>
            </w:r>
          </w:p>
        </w:tc>
        <w:tc>
          <w:tcPr>
            <w:tcW w:w="709" w:type="dxa"/>
          </w:tcPr>
          <w:p w14:paraId="444DA17D" w14:textId="77777777" w:rsidR="004933D0" w:rsidRPr="00BE555F" w:rsidRDefault="004933D0" w:rsidP="004933D0">
            <w:pPr>
              <w:pStyle w:val="TAL"/>
              <w:jc w:val="center"/>
            </w:pPr>
            <w:r w:rsidRPr="00BE555F">
              <w:t>UE</w:t>
            </w:r>
          </w:p>
        </w:tc>
        <w:tc>
          <w:tcPr>
            <w:tcW w:w="567" w:type="dxa"/>
          </w:tcPr>
          <w:p w14:paraId="713910AC" w14:textId="77777777" w:rsidR="004933D0" w:rsidRPr="00BE555F" w:rsidRDefault="004933D0" w:rsidP="004933D0">
            <w:pPr>
              <w:pStyle w:val="TAL"/>
              <w:jc w:val="center"/>
            </w:pPr>
            <w:r w:rsidRPr="00BE555F">
              <w:t>No</w:t>
            </w:r>
          </w:p>
        </w:tc>
        <w:tc>
          <w:tcPr>
            <w:tcW w:w="709" w:type="dxa"/>
          </w:tcPr>
          <w:p w14:paraId="354195A3" w14:textId="77777777" w:rsidR="004933D0" w:rsidRPr="00BE555F" w:rsidRDefault="004933D0" w:rsidP="004933D0">
            <w:pPr>
              <w:pStyle w:val="TAL"/>
              <w:jc w:val="center"/>
            </w:pPr>
            <w:r w:rsidRPr="00BE555F">
              <w:t>No</w:t>
            </w:r>
          </w:p>
        </w:tc>
        <w:tc>
          <w:tcPr>
            <w:tcW w:w="728" w:type="dxa"/>
          </w:tcPr>
          <w:p w14:paraId="3016717F" w14:textId="77777777" w:rsidR="004933D0" w:rsidRPr="00BE555F" w:rsidRDefault="004933D0" w:rsidP="004933D0">
            <w:pPr>
              <w:pStyle w:val="TAL"/>
              <w:jc w:val="center"/>
            </w:pPr>
            <w:r w:rsidRPr="00BE555F">
              <w:t>No</w:t>
            </w:r>
          </w:p>
        </w:tc>
      </w:tr>
      <w:tr w:rsidR="004933D0" w:rsidRPr="00BE555F" w14:paraId="73F7980D" w14:textId="77777777" w:rsidTr="0026000E">
        <w:trPr>
          <w:cantSplit/>
          <w:tblHeader/>
        </w:trPr>
        <w:tc>
          <w:tcPr>
            <w:tcW w:w="6917" w:type="dxa"/>
          </w:tcPr>
          <w:p w14:paraId="5158B417" w14:textId="77777777" w:rsidR="004933D0" w:rsidRPr="00BE555F" w:rsidRDefault="004933D0" w:rsidP="004933D0">
            <w:pPr>
              <w:pStyle w:val="TAL"/>
              <w:rPr>
                <w:b/>
                <w:i/>
              </w:rPr>
            </w:pPr>
            <w:r w:rsidRPr="00BE555F">
              <w:rPr>
                <w:b/>
                <w:i/>
              </w:rPr>
              <w:t>csi-RS-IM-ReceptionForFeedback</w:t>
            </w:r>
          </w:p>
          <w:p w14:paraId="5301AD6C" w14:textId="77777777" w:rsidR="004933D0" w:rsidRPr="00BE555F" w:rsidRDefault="004933D0" w:rsidP="004933D0">
            <w:pPr>
              <w:pStyle w:val="TAL"/>
            </w:pPr>
            <w:r w:rsidRPr="00BE555F">
              <w:t xml:space="preserve">See </w:t>
            </w:r>
            <w:r w:rsidRPr="00BE555F">
              <w:rPr>
                <w:i/>
              </w:rPr>
              <w:t>csi-RS-IM-ReceptionForFeedback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0266E4A0" w14:textId="77777777" w:rsidR="004933D0" w:rsidRPr="00BE555F" w:rsidRDefault="004933D0" w:rsidP="004933D0">
            <w:pPr>
              <w:pStyle w:val="TAL"/>
              <w:jc w:val="center"/>
            </w:pPr>
            <w:r w:rsidRPr="00BE555F">
              <w:rPr>
                <w:rFonts w:cs="Arial"/>
                <w:bCs/>
                <w:iCs/>
                <w:szCs w:val="18"/>
              </w:rPr>
              <w:t>UE</w:t>
            </w:r>
          </w:p>
        </w:tc>
        <w:tc>
          <w:tcPr>
            <w:tcW w:w="567" w:type="dxa"/>
          </w:tcPr>
          <w:p w14:paraId="405D802D" w14:textId="77777777" w:rsidR="004933D0" w:rsidRPr="00BE555F" w:rsidRDefault="004933D0" w:rsidP="004933D0">
            <w:pPr>
              <w:pStyle w:val="TAL"/>
              <w:jc w:val="center"/>
            </w:pPr>
            <w:r w:rsidRPr="00BE555F">
              <w:rPr>
                <w:rFonts w:cs="Arial"/>
                <w:szCs w:val="18"/>
              </w:rPr>
              <w:t>Yes</w:t>
            </w:r>
          </w:p>
        </w:tc>
        <w:tc>
          <w:tcPr>
            <w:tcW w:w="709" w:type="dxa"/>
          </w:tcPr>
          <w:p w14:paraId="5E0B2513" w14:textId="77777777" w:rsidR="004933D0" w:rsidRPr="00BE555F" w:rsidRDefault="004933D0" w:rsidP="004933D0">
            <w:pPr>
              <w:pStyle w:val="TAL"/>
              <w:jc w:val="center"/>
            </w:pPr>
            <w:r w:rsidRPr="00BE555F">
              <w:rPr>
                <w:rFonts w:cs="Arial"/>
                <w:szCs w:val="18"/>
              </w:rPr>
              <w:t>No</w:t>
            </w:r>
          </w:p>
        </w:tc>
        <w:tc>
          <w:tcPr>
            <w:tcW w:w="728" w:type="dxa"/>
          </w:tcPr>
          <w:p w14:paraId="6C9A3BDE" w14:textId="77777777" w:rsidR="004933D0" w:rsidRPr="00BE555F" w:rsidRDefault="004933D0" w:rsidP="004933D0">
            <w:pPr>
              <w:pStyle w:val="TAL"/>
              <w:jc w:val="center"/>
            </w:pPr>
            <w:r w:rsidRPr="00BE555F">
              <w:rPr>
                <w:rFonts w:eastAsia="DengXian"/>
              </w:rPr>
              <w:t>N/A</w:t>
            </w:r>
          </w:p>
        </w:tc>
      </w:tr>
      <w:tr w:rsidR="004933D0" w:rsidRPr="00BE555F" w14:paraId="2C11B418" w14:textId="77777777" w:rsidTr="0026000E">
        <w:trPr>
          <w:cantSplit/>
          <w:tblHeader/>
        </w:trPr>
        <w:tc>
          <w:tcPr>
            <w:tcW w:w="6917" w:type="dxa"/>
          </w:tcPr>
          <w:p w14:paraId="7C9113D8" w14:textId="77777777" w:rsidR="004933D0" w:rsidRPr="00BE555F" w:rsidRDefault="004933D0" w:rsidP="004933D0">
            <w:pPr>
              <w:pStyle w:val="TAL"/>
              <w:rPr>
                <w:b/>
                <w:i/>
              </w:rPr>
            </w:pPr>
            <w:r w:rsidRPr="00BE555F">
              <w:rPr>
                <w:b/>
                <w:i/>
              </w:rPr>
              <w:t>csi-RS-ProcFrameworkForSRS</w:t>
            </w:r>
          </w:p>
          <w:p w14:paraId="64B33FAD" w14:textId="77777777" w:rsidR="004933D0" w:rsidRPr="00BE555F" w:rsidRDefault="004933D0" w:rsidP="004933D0">
            <w:pPr>
              <w:pStyle w:val="TAL"/>
            </w:pPr>
            <w:r w:rsidRPr="00BE555F">
              <w:t xml:space="preserve">See </w:t>
            </w:r>
            <w:r w:rsidRPr="00BE555F">
              <w:rPr>
                <w:i/>
              </w:rPr>
              <w:t>csi-RS-ProcFrameworkForSRS</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B9EB394" w14:textId="77777777" w:rsidR="004933D0" w:rsidRPr="00BE555F" w:rsidRDefault="004933D0" w:rsidP="004933D0">
            <w:pPr>
              <w:pStyle w:val="TAL"/>
              <w:jc w:val="center"/>
              <w:rPr>
                <w:rFonts w:cs="Arial"/>
                <w:bCs/>
                <w:iCs/>
                <w:szCs w:val="18"/>
              </w:rPr>
            </w:pPr>
            <w:r w:rsidRPr="00BE555F">
              <w:rPr>
                <w:rFonts w:cs="Arial"/>
                <w:szCs w:val="18"/>
              </w:rPr>
              <w:t>UE</w:t>
            </w:r>
          </w:p>
        </w:tc>
        <w:tc>
          <w:tcPr>
            <w:tcW w:w="567" w:type="dxa"/>
          </w:tcPr>
          <w:p w14:paraId="225C058A"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3F4D51A1"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144166CE" w14:textId="77777777" w:rsidR="004933D0" w:rsidRPr="00BE555F" w:rsidRDefault="004933D0" w:rsidP="004933D0">
            <w:pPr>
              <w:pStyle w:val="TAL"/>
              <w:jc w:val="center"/>
              <w:rPr>
                <w:rFonts w:cs="Arial"/>
                <w:szCs w:val="18"/>
              </w:rPr>
            </w:pPr>
            <w:r w:rsidRPr="00BE555F">
              <w:rPr>
                <w:rFonts w:eastAsia="DengXian"/>
              </w:rPr>
              <w:t>N/A</w:t>
            </w:r>
          </w:p>
        </w:tc>
      </w:tr>
      <w:tr w:rsidR="004933D0" w:rsidRPr="00BE555F" w14:paraId="480557AB" w14:textId="77777777" w:rsidTr="0026000E">
        <w:trPr>
          <w:cantSplit/>
          <w:tblHeader/>
        </w:trPr>
        <w:tc>
          <w:tcPr>
            <w:tcW w:w="6917" w:type="dxa"/>
          </w:tcPr>
          <w:p w14:paraId="3E36CC98" w14:textId="77777777" w:rsidR="004933D0" w:rsidRPr="00BE555F" w:rsidRDefault="004933D0" w:rsidP="004933D0">
            <w:pPr>
              <w:pStyle w:val="TAL"/>
              <w:rPr>
                <w:b/>
                <w:i/>
              </w:rPr>
            </w:pPr>
            <w:r w:rsidRPr="00BE555F">
              <w:rPr>
                <w:b/>
                <w:i/>
              </w:rPr>
              <w:t>csi-TriggerStateNon-ActiveBWP-r16</w:t>
            </w:r>
          </w:p>
          <w:p w14:paraId="5753AED2" w14:textId="77777777" w:rsidR="004933D0" w:rsidRPr="00BE555F" w:rsidRDefault="004933D0" w:rsidP="004933D0">
            <w:pPr>
              <w:pStyle w:val="TAL"/>
              <w:rPr>
                <w:b/>
                <w:i/>
              </w:rPr>
            </w:pPr>
            <w:r w:rsidRPr="00BE555F">
              <w:t>Indicates whether the UE supports CSI trigger states containing non-active BWP.</w:t>
            </w:r>
          </w:p>
        </w:tc>
        <w:tc>
          <w:tcPr>
            <w:tcW w:w="709" w:type="dxa"/>
          </w:tcPr>
          <w:p w14:paraId="406692B1"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A16796D"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B3D1E5F"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42C2D8D6"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74DFECDA" w14:textId="77777777" w:rsidTr="0026000E">
        <w:trPr>
          <w:cantSplit/>
          <w:tblHeader/>
        </w:trPr>
        <w:tc>
          <w:tcPr>
            <w:tcW w:w="6917" w:type="dxa"/>
          </w:tcPr>
          <w:p w14:paraId="1001115E" w14:textId="77777777" w:rsidR="004933D0" w:rsidRPr="00BE555F" w:rsidRDefault="004933D0" w:rsidP="004933D0">
            <w:pPr>
              <w:pStyle w:val="TAL"/>
              <w:rPr>
                <w:b/>
                <w:i/>
              </w:rPr>
            </w:pPr>
            <w:r w:rsidRPr="00BE555F">
              <w:rPr>
                <w:b/>
                <w:i/>
              </w:rPr>
              <w:t>dci-DL-PriorityIndicator-r16</w:t>
            </w:r>
          </w:p>
          <w:p w14:paraId="1403F940" w14:textId="77777777" w:rsidR="004933D0" w:rsidRPr="00BE555F" w:rsidRDefault="004933D0" w:rsidP="004933D0">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777DC544"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2F05CAAC"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C3D03D3"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1BC8793D"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0146B8B8" w14:textId="77777777" w:rsidTr="0026000E">
        <w:trPr>
          <w:cantSplit/>
          <w:tblHeader/>
        </w:trPr>
        <w:tc>
          <w:tcPr>
            <w:tcW w:w="6917" w:type="dxa"/>
          </w:tcPr>
          <w:p w14:paraId="4D8E6347" w14:textId="77777777" w:rsidR="004933D0" w:rsidRPr="00BE555F" w:rsidRDefault="004933D0" w:rsidP="004933D0">
            <w:pPr>
              <w:pStyle w:val="TAL"/>
              <w:rPr>
                <w:b/>
                <w:i/>
              </w:rPr>
            </w:pPr>
            <w:r w:rsidRPr="00BE555F">
              <w:rPr>
                <w:b/>
                <w:i/>
              </w:rPr>
              <w:t>dci-Format1-2And0-2-r16</w:t>
            </w:r>
          </w:p>
          <w:p w14:paraId="6A836CD6" w14:textId="77777777" w:rsidR="004933D0" w:rsidRPr="00BE555F" w:rsidRDefault="004933D0" w:rsidP="004933D0">
            <w:pPr>
              <w:pStyle w:val="TAL"/>
              <w:rPr>
                <w:b/>
                <w:i/>
              </w:rPr>
            </w:pPr>
            <w:r w:rsidRPr="00BE555F">
              <w:t>Indicates whether the UE supports monitoring DCI format 1_2 for DL scheduling and monitoring DCI format 0_2 for UL scheduling.</w:t>
            </w:r>
          </w:p>
        </w:tc>
        <w:tc>
          <w:tcPr>
            <w:tcW w:w="709" w:type="dxa"/>
          </w:tcPr>
          <w:p w14:paraId="4EF349F9"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6669B570"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0627DAE"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5D7C3694"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34E7909D" w14:textId="77777777" w:rsidTr="0026000E">
        <w:trPr>
          <w:cantSplit/>
          <w:tblHeader/>
        </w:trPr>
        <w:tc>
          <w:tcPr>
            <w:tcW w:w="6917" w:type="dxa"/>
          </w:tcPr>
          <w:p w14:paraId="11290A64" w14:textId="77777777" w:rsidR="004933D0" w:rsidRPr="00BE555F" w:rsidRDefault="004933D0" w:rsidP="004933D0">
            <w:pPr>
              <w:pStyle w:val="TAL"/>
              <w:rPr>
                <w:b/>
                <w:i/>
              </w:rPr>
            </w:pPr>
            <w:r w:rsidRPr="00BE555F">
              <w:rPr>
                <w:b/>
                <w:i/>
              </w:rPr>
              <w:t>dci-UL-PriorityIndicator-r16</w:t>
            </w:r>
          </w:p>
          <w:p w14:paraId="6E8063DC" w14:textId="77777777" w:rsidR="004933D0" w:rsidRPr="00BE555F" w:rsidRDefault="004933D0" w:rsidP="004933D0">
            <w:pPr>
              <w:pStyle w:val="TAL"/>
              <w:rPr>
                <w:b/>
                <w:i/>
              </w:rPr>
            </w:pPr>
            <w:r w:rsidRPr="00BE555F">
              <w:t xml:space="preserve">Indicates whether the UE supports the priority indicator field configured in DCI formats 0_1 and 0_2 in a BWP when configured to monitor both DCI formats 0_1 and 0_2 in the BWP. A UE supporting this feature shall also support </w:t>
            </w:r>
            <w:r w:rsidRPr="00BE555F">
              <w:rPr>
                <w:i/>
              </w:rPr>
              <w:t>ul-IntraUE-Mux-r16</w:t>
            </w:r>
            <w:r w:rsidRPr="00BE555F">
              <w:t xml:space="preserve"> and </w:t>
            </w:r>
            <w:r w:rsidRPr="00BE555F">
              <w:rPr>
                <w:i/>
              </w:rPr>
              <w:t>dci-Format1-2And0-2-r16</w:t>
            </w:r>
            <w:r w:rsidRPr="00BE555F">
              <w:t>.</w:t>
            </w:r>
          </w:p>
        </w:tc>
        <w:tc>
          <w:tcPr>
            <w:tcW w:w="709" w:type="dxa"/>
          </w:tcPr>
          <w:p w14:paraId="4E83E9D7"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5AEC987"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D761384"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05D76FC5"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5062439E" w14:textId="77777777" w:rsidTr="0026000E">
        <w:trPr>
          <w:cantSplit/>
          <w:tblHeader/>
        </w:trPr>
        <w:tc>
          <w:tcPr>
            <w:tcW w:w="6917" w:type="dxa"/>
          </w:tcPr>
          <w:p w14:paraId="32A3ABC8" w14:textId="77777777" w:rsidR="004933D0" w:rsidRPr="00BE555F" w:rsidRDefault="004933D0" w:rsidP="004933D0">
            <w:pPr>
              <w:pStyle w:val="TAL"/>
              <w:rPr>
                <w:b/>
                <w:bCs/>
                <w:i/>
                <w:iCs/>
              </w:rPr>
            </w:pPr>
            <w:r w:rsidRPr="00BE555F">
              <w:rPr>
                <w:rFonts w:cs="Arial"/>
                <w:b/>
                <w:bCs/>
                <w:i/>
                <w:iCs/>
                <w:szCs w:val="18"/>
              </w:rPr>
              <w:t>defaultSpatialRelationPathlossRS-r16</w:t>
            </w:r>
          </w:p>
          <w:p w14:paraId="4C01DBD7" w14:textId="77777777" w:rsidR="004933D0" w:rsidRPr="00BE555F" w:rsidRDefault="004933D0" w:rsidP="004933D0">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7E5BAC2E" w14:textId="77777777" w:rsidR="004933D0" w:rsidRPr="00BE555F" w:rsidRDefault="004933D0" w:rsidP="004933D0">
            <w:pPr>
              <w:pStyle w:val="TAL"/>
              <w:jc w:val="center"/>
              <w:rPr>
                <w:rFonts w:cs="Arial"/>
                <w:szCs w:val="18"/>
              </w:rPr>
            </w:pPr>
            <w:r w:rsidRPr="00BE555F">
              <w:t>UE</w:t>
            </w:r>
          </w:p>
        </w:tc>
        <w:tc>
          <w:tcPr>
            <w:tcW w:w="567" w:type="dxa"/>
          </w:tcPr>
          <w:p w14:paraId="1DE96230" w14:textId="77777777" w:rsidR="004933D0" w:rsidRPr="00BE555F" w:rsidRDefault="004933D0" w:rsidP="004933D0">
            <w:pPr>
              <w:pStyle w:val="TAL"/>
              <w:jc w:val="center"/>
              <w:rPr>
                <w:rFonts w:cs="Arial"/>
                <w:szCs w:val="18"/>
              </w:rPr>
            </w:pPr>
            <w:r w:rsidRPr="00BE555F">
              <w:t>No</w:t>
            </w:r>
          </w:p>
        </w:tc>
        <w:tc>
          <w:tcPr>
            <w:tcW w:w="709" w:type="dxa"/>
          </w:tcPr>
          <w:p w14:paraId="1D68A07C" w14:textId="77777777" w:rsidR="004933D0" w:rsidRPr="00BE555F" w:rsidRDefault="004933D0" w:rsidP="004933D0">
            <w:pPr>
              <w:pStyle w:val="TAL"/>
              <w:jc w:val="center"/>
              <w:rPr>
                <w:rFonts w:cs="Arial"/>
                <w:szCs w:val="18"/>
              </w:rPr>
            </w:pPr>
            <w:r w:rsidRPr="00BE555F">
              <w:t>No</w:t>
            </w:r>
          </w:p>
        </w:tc>
        <w:tc>
          <w:tcPr>
            <w:tcW w:w="728" w:type="dxa"/>
          </w:tcPr>
          <w:p w14:paraId="51E16EBE" w14:textId="77777777" w:rsidR="004933D0" w:rsidRPr="00BE555F" w:rsidRDefault="004933D0" w:rsidP="004933D0">
            <w:pPr>
              <w:pStyle w:val="TAL"/>
              <w:jc w:val="center"/>
              <w:rPr>
                <w:rFonts w:cs="Arial"/>
                <w:szCs w:val="18"/>
              </w:rPr>
            </w:pPr>
            <w:r w:rsidRPr="00BE555F">
              <w:t>FR2 only</w:t>
            </w:r>
          </w:p>
        </w:tc>
      </w:tr>
      <w:tr w:rsidR="004933D0" w:rsidRPr="00BE555F" w14:paraId="13B311EC" w14:textId="77777777" w:rsidTr="0026000E">
        <w:trPr>
          <w:cantSplit/>
          <w:tblHeader/>
        </w:trPr>
        <w:tc>
          <w:tcPr>
            <w:tcW w:w="6917" w:type="dxa"/>
          </w:tcPr>
          <w:p w14:paraId="64C8E102" w14:textId="77777777" w:rsidR="004933D0" w:rsidRPr="00BE555F" w:rsidRDefault="004933D0" w:rsidP="004933D0">
            <w:pPr>
              <w:pStyle w:val="TAL"/>
              <w:rPr>
                <w:rFonts w:cs="Arial"/>
                <w:b/>
                <w:i/>
                <w:szCs w:val="18"/>
              </w:rPr>
            </w:pPr>
            <w:r w:rsidRPr="00BE555F">
              <w:rPr>
                <w:rFonts w:cs="Arial"/>
                <w:b/>
                <w:i/>
                <w:szCs w:val="18"/>
              </w:rPr>
              <w:t>dl-64QAM-MCS-TableAlt</w:t>
            </w:r>
          </w:p>
          <w:p w14:paraId="096CF70D" w14:textId="77777777" w:rsidR="004933D0" w:rsidRPr="00BE555F" w:rsidRDefault="004933D0" w:rsidP="004933D0">
            <w:pPr>
              <w:pStyle w:val="TAL"/>
              <w:rPr>
                <w:rFonts w:cs="Arial"/>
                <w:szCs w:val="18"/>
              </w:rPr>
            </w:pPr>
            <w:r w:rsidRPr="00BE555F">
              <w:rPr>
                <w:rFonts w:cs="Arial"/>
                <w:szCs w:val="18"/>
              </w:rPr>
              <w:t>Indicates whether the UE supports the alternative 64QAM MCS table for PDSCH.</w:t>
            </w:r>
          </w:p>
        </w:tc>
        <w:tc>
          <w:tcPr>
            <w:tcW w:w="709" w:type="dxa"/>
          </w:tcPr>
          <w:p w14:paraId="344E61B9"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E07D24B"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4D1B6A27"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2FC42B04"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6EC3C225" w14:textId="77777777" w:rsidTr="0026000E">
        <w:trPr>
          <w:cantSplit/>
          <w:tblHeader/>
        </w:trPr>
        <w:tc>
          <w:tcPr>
            <w:tcW w:w="6917" w:type="dxa"/>
          </w:tcPr>
          <w:p w14:paraId="57C33990" w14:textId="77777777" w:rsidR="004933D0" w:rsidRPr="00BE555F" w:rsidRDefault="004933D0" w:rsidP="004933D0">
            <w:pPr>
              <w:pStyle w:val="TAL"/>
              <w:rPr>
                <w:rFonts w:cs="Arial"/>
                <w:b/>
                <w:i/>
                <w:szCs w:val="18"/>
              </w:rPr>
            </w:pPr>
            <w:r w:rsidRPr="00BE555F">
              <w:rPr>
                <w:rFonts w:cs="Arial"/>
                <w:b/>
                <w:i/>
                <w:szCs w:val="18"/>
              </w:rPr>
              <w:t>dl-SchedulingOffset-PDSCH-TypeA</w:t>
            </w:r>
          </w:p>
          <w:p w14:paraId="7784374E" w14:textId="77777777" w:rsidR="004933D0" w:rsidRPr="00BE555F" w:rsidRDefault="004933D0" w:rsidP="004933D0">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264A9E0E"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179E3629" w14:textId="77777777" w:rsidR="004933D0" w:rsidRPr="00BE555F" w:rsidRDefault="004933D0" w:rsidP="004933D0">
            <w:pPr>
              <w:pStyle w:val="TAL"/>
              <w:jc w:val="center"/>
              <w:rPr>
                <w:rFonts w:cs="Arial"/>
                <w:szCs w:val="18"/>
              </w:rPr>
            </w:pPr>
            <w:r w:rsidRPr="00BE555F">
              <w:rPr>
                <w:rFonts w:cs="Arial"/>
                <w:szCs w:val="18"/>
              </w:rPr>
              <w:t>Yes</w:t>
            </w:r>
          </w:p>
        </w:tc>
        <w:tc>
          <w:tcPr>
            <w:tcW w:w="709" w:type="dxa"/>
          </w:tcPr>
          <w:p w14:paraId="2B9089C7" w14:textId="77777777" w:rsidR="004933D0" w:rsidRPr="00BE555F" w:rsidRDefault="004933D0" w:rsidP="004933D0">
            <w:pPr>
              <w:pStyle w:val="TAL"/>
              <w:jc w:val="center"/>
              <w:rPr>
                <w:rFonts w:cs="Arial"/>
                <w:szCs w:val="18"/>
              </w:rPr>
            </w:pPr>
            <w:r w:rsidRPr="00BE555F">
              <w:rPr>
                <w:rFonts w:cs="Arial"/>
                <w:szCs w:val="18"/>
              </w:rPr>
              <w:t>Yes</w:t>
            </w:r>
          </w:p>
        </w:tc>
        <w:tc>
          <w:tcPr>
            <w:tcW w:w="728" w:type="dxa"/>
          </w:tcPr>
          <w:p w14:paraId="63026AB0"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4E0BAB1A" w14:textId="77777777" w:rsidTr="0026000E">
        <w:trPr>
          <w:cantSplit/>
          <w:tblHeader/>
        </w:trPr>
        <w:tc>
          <w:tcPr>
            <w:tcW w:w="6917" w:type="dxa"/>
          </w:tcPr>
          <w:p w14:paraId="66FBE7F8" w14:textId="77777777" w:rsidR="004933D0" w:rsidRPr="00BE555F" w:rsidRDefault="004933D0" w:rsidP="004933D0">
            <w:pPr>
              <w:pStyle w:val="TAL"/>
              <w:rPr>
                <w:rFonts w:cs="Arial"/>
                <w:b/>
                <w:i/>
                <w:szCs w:val="18"/>
              </w:rPr>
            </w:pPr>
            <w:r w:rsidRPr="00BE555F">
              <w:rPr>
                <w:rFonts w:cs="Arial"/>
                <w:b/>
                <w:i/>
                <w:szCs w:val="18"/>
              </w:rPr>
              <w:t>dl-SchedulingOffset-PDSCH-TypeB</w:t>
            </w:r>
          </w:p>
          <w:p w14:paraId="68FF0FE6" w14:textId="77777777" w:rsidR="004933D0" w:rsidRPr="00BE555F" w:rsidRDefault="004933D0" w:rsidP="004933D0">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1C11DF98"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74BB996A" w14:textId="77777777" w:rsidR="004933D0" w:rsidRPr="00BE555F" w:rsidRDefault="004933D0" w:rsidP="004933D0">
            <w:pPr>
              <w:pStyle w:val="TAL"/>
              <w:jc w:val="center"/>
              <w:rPr>
                <w:rFonts w:cs="Arial"/>
                <w:szCs w:val="18"/>
              </w:rPr>
            </w:pPr>
            <w:r w:rsidRPr="00BE555F">
              <w:rPr>
                <w:rFonts w:cs="Arial"/>
                <w:szCs w:val="18"/>
              </w:rPr>
              <w:t>Yes</w:t>
            </w:r>
          </w:p>
        </w:tc>
        <w:tc>
          <w:tcPr>
            <w:tcW w:w="709" w:type="dxa"/>
          </w:tcPr>
          <w:p w14:paraId="5BF9777C" w14:textId="77777777" w:rsidR="004933D0" w:rsidRPr="00BE555F" w:rsidRDefault="004933D0" w:rsidP="004933D0">
            <w:pPr>
              <w:pStyle w:val="TAL"/>
              <w:jc w:val="center"/>
              <w:rPr>
                <w:rFonts w:cs="Arial"/>
                <w:szCs w:val="18"/>
              </w:rPr>
            </w:pPr>
            <w:r w:rsidRPr="00BE555F">
              <w:rPr>
                <w:rFonts w:cs="Arial"/>
                <w:szCs w:val="18"/>
              </w:rPr>
              <w:t>Yes</w:t>
            </w:r>
          </w:p>
        </w:tc>
        <w:tc>
          <w:tcPr>
            <w:tcW w:w="728" w:type="dxa"/>
          </w:tcPr>
          <w:p w14:paraId="0C69B32E"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1A4D46E7" w14:textId="77777777" w:rsidTr="0026000E">
        <w:trPr>
          <w:cantSplit/>
          <w:tblHeader/>
        </w:trPr>
        <w:tc>
          <w:tcPr>
            <w:tcW w:w="6917" w:type="dxa"/>
          </w:tcPr>
          <w:p w14:paraId="30AFD18C" w14:textId="77777777" w:rsidR="004933D0" w:rsidRPr="00BE555F" w:rsidRDefault="004933D0" w:rsidP="004933D0">
            <w:pPr>
              <w:pStyle w:val="TAL"/>
              <w:rPr>
                <w:b/>
                <w:i/>
              </w:rPr>
            </w:pPr>
            <w:r w:rsidRPr="00BE555F">
              <w:rPr>
                <w:b/>
                <w:i/>
              </w:rPr>
              <w:t>downlinkSPS</w:t>
            </w:r>
          </w:p>
          <w:p w14:paraId="6406BE2D" w14:textId="75D77990" w:rsidR="004933D0" w:rsidRPr="00BE555F" w:rsidRDefault="004933D0" w:rsidP="004933D0">
            <w:pPr>
              <w:pStyle w:val="TAL"/>
            </w:pPr>
            <w:r w:rsidRPr="00BE555F">
              <w:t xml:space="preserve">Indicates whether the UE supports PDSCH reception based on semi-persistent scheduling. One SPS configuration is supported per cell group. This applies only to non-shared spectrum channel access. For shared spectrum channel access, </w:t>
            </w:r>
            <w:r w:rsidRPr="00BE555F">
              <w:rPr>
                <w:i/>
                <w:iCs/>
              </w:rPr>
              <w:t>downlinkSPS</w:t>
            </w:r>
            <w:r w:rsidRPr="00BE555F">
              <w:rPr>
                <w:bCs/>
                <w:i/>
              </w:rPr>
              <w:t>-r16</w:t>
            </w:r>
            <w:r w:rsidRPr="00BE555F">
              <w:rPr>
                <w:bCs/>
                <w:iCs/>
              </w:rPr>
              <w:t xml:space="preserve"> applies.</w:t>
            </w:r>
          </w:p>
        </w:tc>
        <w:tc>
          <w:tcPr>
            <w:tcW w:w="709" w:type="dxa"/>
          </w:tcPr>
          <w:p w14:paraId="71BAA7C6" w14:textId="77777777" w:rsidR="004933D0" w:rsidRPr="00BE555F" w:rsidRDefault="004933D0" w:rsidP="004933D0">
            <w:pPr>
              <w:pStyle w:val="TAL"/>
              <w:jc w:val="center"/>
            </w:pPr>
            <w:r w:rsidRPr="00BE555F">
              <w:t>UE</w:t>
            </w:r>
          </w:p>
        </w:tc>
        <w:tc>
          <w:tcPr>
            <w:tcW w:w="567" w:type="dxa"/>
          </w:tcPr>
          <w:p w14:paraId="20C3588F" w14:textId="77777777" w:rsidR="004933D0" w:rsidRPr="00BE555F" w:rsidRDefault="004933D0" w:rsidP="004933D0">
            <w:pPr>
              <w:pStyle w:val="TAL"/>
              <w:jc w:val="center"/>
            </w:pPr>
            <w:r w:rsidRPr="00BE555F">
              <w:t>No</w:t>
            </w:r>
          </w:p>
        </w:tc>
        <w:tc>
          <w:tcPr>
            <w:tcW w:w="709" w:type="dxa"/>
          </w:tcPr>
          <w:p w14:paraId="012922B8" w14:textId="77777777" w:rsidR="004933D0" w:rsidRPr="00BE555F" w:rsidRDefault="004933D0" w:rsidP="004933D0">
            <w:pPr>
              <w:pStyle w:val="TAL"/>
              <w:jc w:val="center"/>
            </w:pPr>
            <w:r w:rsidRPr="00BE555F">
              <w:t>No</w:t>
            </w:r>
          </w:p>
        </w:tc>
        <w:tc>
          <w:tcPr>
            <w:tcW w:w="728" w:type="dxa"/>
          </w:tcPr>
          <w:p w14:paraId="2225AC3C" w14:textId="77777777" w:rsidR="004933D0" w:rsidRPr="00BE555F" w:rsidRDefault="004933D0" w:rsidP="004933D0">
            <w:pPr>
              <w:pStyle w:val="TAL"/>
              <w:jc w:val="center"/>
            </w:pPr>
            <w:r w:rsidRPr="00BE555F">
              <w:t>No</w:t>
            </w:r>
          </w:p>
        </w:tc>
      </w:tr>
      <w:tr w:rsidR="004933D0" w:rsidRPr="00BE555F" w14:paraId="01C5E1AA" w14:textId="77777777" w:rsidTr="0026000E">
        <w:trPr>
          <w:cantSplit/>
          <w:tblHeader/>
        </w:trPr>
        <w:tc>
          <w:tcPr>
            <w:tcW w:w="6917" w:type="dxa"/>
          </w:tcPr>
          <w:p w14:paraId="21A5C760" w14:textId="77777777" w:rsidR="004933D0" w:rsidRPr="00BE555F" w:rsidRDefault="004933D0" w:rsidP="004933D0">
            <w:pPr>
              <w:pStyle w:val="TAL"/>
              <w:rPr>
                <w:b/>
                <w:i/>
              </w:rPr>
            </w:pPr>
            <w:r w:rsidRPr="00BE555F">
              <w:rPr>
                <w:b/>
                <w:i/>
              </w:rPr>
              <w:t>dynamicBetaOffsetInd-HARQ-ACK-CSI</w:t>
            </w:r>
          </w:p>
          <w:p w14:paraId="6FDE7996" w14:textId="77777777" w:rsidR="004933D0" w:rsidRPr="00BE555F" w:rsidRDefault="004933D0" w:rsidP="004933D0">
            <w:pPr>
              <w:pStyle w:val="TAL"/>
            </w:pPr>
            <w:r w:rsidRPr="00BE555F">
              <w:t>Indicates whether the UE supports indicating beta-offset (UCI repetition factor onto PUSCH) for HARQ-ACK and/or CSI via DCI among the RRC configured beta-offsets.</w:t>
            </w:r>
          </w:p>
        </w:tc>
        <w:tc>
          <w:tcPr>
            <w:tcW w:w="709" w:type="dxa"/>
          </w:tcPr>
          <w:p w14:paraId="44EB7188" w14:textId="77777777" w:rsidR="004933D0" w:rsidRPr="00BE555F" w:rsidRDefault="004933D0" w:rsidP="004933D0">
            <w:pPr>
              <w:pStyle w:val="TAL"/>
              <w:jc w:val="center"/>
            </w:pPr>
            <w:r w:rsidRPr="00BE555F">
              <w:t>UE</w:t>
            </w:r>
          </w:p>
        </w:tc>
        <w:tc>
          <w:tcPr>
            <w:tcW w:w="567" w:type="dxa"/>
          </w:tcPr>
          <w:p w14:paraId="176F3E35" w14:textId="77777777" w:rsidR="004933D0" w:rsidRPr="00BE555F" w:rsidRDefault="004933D0" w:rsidP="004933D0">
            <w:pPr>
              <w:pStyle w:val="TAL"/>
              <w:jc w:val="center"/>
            </w:pPr>
            <w:r w:rsidRPr="00BE555F">
              <w:t>No</w:t>
            </w:r>
          </w:p>
        </w:tc>
        <w:tc>
          <w:tcPr>
            <w:tcW w:w="709" w:type="dxa"/>
          </w:tcPr>
          <w:p w14:paraId="21B23BE4" w14:textId="77777777" w:rsidR="004933D0" w:rsidRPr="00BE555F" w:rsidRDefault="004933D0" w:rsidP="004933D0">
            <w:pPr>
              <w:pStyle w:val="TAL"/>
              <w:jc w:val="center"/>
            </w:pPr>
            <w:r w:rsidRPr="00BE555F">
              <w:t>No</w:t>
            </w:r>
          </w:p>
        </w:tc>
        <w:tc>
          <w:tcPr>
            <w:tcW w:w="728" w:type="dxa"/>
          </w:tcPr>
          <w:p w14:paraId="4DB05BFD" w14:textId="77777777" w:rsidR="004933D0" w:rsidRPr="00BE555F" w:rsidRDefault="004933D0" w:rsidP="004933D0">
            <w:pPr>
              <w:pStyle w:val="TAL"/>
              <w:jc w:val="center"/>
            </w:pPr>
            <w:r w:rsidRPr="00BE555F">
              <w:t>No</w:t>
            </w:r>
          </w:p>
        </w:tc>
      </w:tr>
      <w:tr w:rsidR="004933D0" w:rsidRPr="00BE555F" w14:paraId="7DDE098A" w14:textId="77777777" w:rsidTr="0026000E">
        <w:trPr>
          <w:cantSplit/>
          <w:tblHeader/>
        </w:trPr>
        <w:tc>
          <w:tcPr>
            <w:tcW w:w="6917" w:type="dxa"/>
          </w:tcPr>
          <w:p w14:paraId="1F6EE7B0" w14:textId="77777777" w:rsidR="004933D0" w:rsidRPr="00BE555F" w:rsidRDefault="004933D0" w:rsidP="004933D0">
            <w:pPr>
              <w:pStyle w:val="TAL"/>
              <w:rPr>
                <w:b/>
                <w:i/>
              </w:rPr>
            </w:pPr>
            <w:r w:rsidRPr="00BE555F">
              <w:rPr>
                <w:b/>
                <w:i/>
              </w:rPr>
              <w:t>dynamicHARQ-ACK-Codebook</w:t>
            </w:r>
          </w:p>
          <w:p w14:paraId="7CBB15DD" w14:textId="77777777" w:rsidR="004933D0" w:rsidRPr="00BE555F" w:rsidRDefault="004933D0" w:rsidP="004933D0">
            <w:pPr>
              <w:pStyle w:val="TAL"/>
            </w:pPr>
            <w:r w:rsidRPr="00BE555F">
              <w:t xml:space="preserve">Indicates whether the UE supports HARQ-ACK codebook dynamically constructed by DCI(s). This field shall be set to </w:t>
            </w:r>
            <w:r w:rsidRPr="00BE555F">
              <w:rPr>
                <w:i/>
              </w:rPr>
              <w:t>supported</w:t>
            </w:r>
            <w:r w:rsidRPr="00BE555F">
              <w:t>.</w:t>
            </w:r>
          </w:p>
        </w:tc>
        <w:tc>
          <w:tcPr>
            <w:tcW w:w="709" w:type="dxa"/>
          </w:tcPr>
          <w:p w14:paraId="3042C8B4" w14:textId="77777777" w:rsidR="004933D0" w:rsidRPr="00BE555F" w:rsidRDefault="004933D0" w:rsidP="004933D0">
            <w:pPr>
              <w:pStyle w:val="TAL"/>
              <w:jc w:val="center"/>
            </w:pPr>
            <w:r w:rsidRPr="00BE555F">
              <w:t>UE</w:t>
            </w:r>
          </w:p>
        </w:tc>
        <w:tc>
          <w:tcPr>
            <w:tcW w:w="567" w:type="dxa"/>
          </w:tcPr>
          <w:p w14:paraId="0D1A8054" w14:textId="77777777" w:rsidR="004933D0" w:rsidRPr="00BE555F" w:rsidRDefault="004933D0" w:rsidP="004933D0">
            <w:pPr>
              <w:pStyle w:val="TAL"/>
              <w:jc w:val="center"/>
            </w:pPr>
            <w:r w:rsidRPr="00BE555F">
              <w:t>Yes</w:t>
            </w:r>
          </w:p>
        </w:tc>
        <w:tc>
          <w:tcPr>
            <w:tcW w:w="709" w:type="dxa"/>
          </w:tcPr>
          <w:p w14:paraId="4CB9CF50" w14:textId="77777777" w:rsidR="004933D0" w:rsidRPr="00BE555F" w:rsidRDefault="004933D0" w:rsidP="004933D0">
            <w:pPr>
              <w:pStyle w:val="TAL"/>
              <w:jc w:val="center"/>
            </w:pPr>
            <w:r w:rsidRPr="00BE555F">
              <w:t>No</w:t>
            </w:r>
          </w:p>
        </w:tc>
        <w:tc>
          <w:tcPr>
            <w:tcW w:w="728" w:type="dxa"/>
          </w:tcPr>
          <w:p w14:paraId="0F52FDC4" w14:textId="77777777" w:rsidR="004933D0" w:rsidRPr="00BE555F" w:rsidRDefault="004933D0" w:rsidP="004933D0">
            <w:pPr>
              <w:pStyle w:val="TAL"/>
              <w:jc w:val="center"/>
            </w:pPr>
            <w:r w:rsidRPr="00BE555F">
              <w:t>No</w:t>
            </w:r>
          </w:p>
        </w:tc>
      </w:tr>
      <w:tr w:rsidR="004933D0" w:rsidRPr="00BE555F" w14:paraId="698ABE6F" w14:textId="77777777" w:rsidTr="0026000E">
        <w:trPr>
          <w:cantSplit/>
          <w:tblHeader/>
        </w:trPr>
        <w:tc>
          <w:tcPr>
            <w:tcW w:w="6917" w:type="dxa"/>
          </w:tcPr>
          <w:p w14:paraId="4A20DBF5" w14:textId="77777777" w:rsidR="004933D0" w:rsidRPr="00BE555F" w:rsidRDefault="004933D0" w:rsidP="004933D0">
            <w:pPr>
              <w:pStyle w:val="TAL"/>
              <w:rPr>
                <w:b/>
                <w:i/>
              </w:rPr>
            </w:pPr>
            <w:r w:rsidRPr="00BE555F">
              <w:rPr>
                <w:b/>
                <w:i/>
              </w:rPr>
              <w:lastRenderedPageBreak/>
              <w:t>dynamicHARQ-ACK-CodeB-CBG-Retx-DL</w:t>
            </w:r>
          </w:p>
          <w:p w14:paraId="69A32456" w14:textId="77777777" w:rsidR="004933D0" w:rsidRPr="00BE555F" w:rsidRDefault="004933D0" w:rsidP="004933D0">
            <w:pPr>
              <w:pStyle w:val="TAL"/>
            </w:pPr>
            <w:r w:rsidRPr="00BE555F">
              <w:t>Indicates whether the UE supports HARQ-ACK codebook size for CBG-based (re)transmission based on the DAI-based solution as specified in TS 38.213 [11].</w:t>
            </w:r>
          </w:p>
        </w:tc>
        <w:tc>
          <w:tcPr>
            <w:tcW w:w="709" w:type="dxa"/>
          </w:tcPr>
          <w:p w14:paraId="32B5EB62" w14:textId="77777777" w:rsidR="004933D0" w:rsidRPr="00BE555F" w:rsidRDefault="004933D0" w:rsidP="004933D0">
            <w:pPr>
              <w:pStyle w:val="TAL"/>
              <w:jc w:val="center"/>
            </w:pPr>
            <w:r w:rsidRPr="00BE555F">
              <w:t>UE</w:t>
            </w:r>
          </w:p>
        </w:tc>
        <w:tc>
          <w:tcPr>
            <w:tcW w:w="567" w:type="dxa"/>
          </w:tcPr>
          <w:p w14:paraId="0813D6E9" w14:textId="77777777" w:rsidR="004933D0" w:rsidRPr="00BE555F" w:rsidRDefault="004933D0" w:rsidP="004933D0">
            <w:pPr>
              <w:pStyle w:val="TAL"/>
              <w:jc w:val="center"/>
            </w:pPr>
            <w:r w:rsidRPr="00BE555F">
              <w:t>No</w:t>
            </w:r>
          </w:p>
        </w:tc>
        <w:tc>
          <w:tcPr>
            <w:tcW w:w="709" w:type="dxa"/>
          </w:tcPr>
          <w:p w14:paraId="7C2866FB" w14:textId="77777777" w:rsidR="004933D0" w:rsidRPr="00BE555F" w:rsidRDefault="004933D0" w:rsidP="004933D0">
            <w:pPr>
              <w:pStyle w:val="TAL"/>
              <w:jc w:val="center"/>
            </w:pPr>
            <w:r w:rsidRPr="00BE555F">
              <w:t>No</w:t>
            </w:r>
          </w:p>
        </w:tc>
        <w:tc>
          <w:tcPr>
            <w:tcW w:w="728" w:type="dxa"/>
          </w:tcPr>
          <w:p w14:paraId="3503B02F" w14:textId="77777777" w:rsidR="004933D0" w:rsidRPr="00BE555F" w:rsidRDefault="004933D0" w:rsidP="004933D0">
            <w:pPr>
              <w:pStyle w:val="TAL"/>
              <w:jc w:val="center"/>
            </w:pPr>
            <w:r w:rsidRPr="00BE555F">
              <w:t>No</w:t>
            </w:r>
          </w:p>
        </w:tc>
      </w:tr>
      <w:tr w:rsidR="004933D0" w:rsidRPr="00BE555F" w14:paraId="40EF9F90" w14:textId="77777777" w:rsidTr="0026000E">
        <w:trPr>
          <w:cantSplit/>
          <w:tblHeader/>
        </w:trPr>
        <w:tc>
          <w:tcPr>
            <w:tcW w:w="6917" w:type="dxa"/>
          </w:tcPr>
          <w:p w14:paraId="0AB88D7B" w14:textId="77777777" w:rsidR="004933D0" w:rsidRPr="00BE555F" w:rsidRDefault="004933D0" w:rsidP="004933D0">
            <w:pPr>
              <w:pStyle w:val="TAL"/>
              <w:rPr>
                <w:b/>
                <w:bCs/>
                <w:i/>
                <w:iCs/>
              </w:rPr>
            </w:pPr>
            <w:r w:rsidRPr="00BE555F">
              <w:rPr>
                <w:b/>
                <w:bCs/>
                <w:i/>
                <w:iCs/>
              </w:rPr>
              <w:t>dynamicPRB-BundlingDL</w:t>
            </w:r>
          </w:p>
          <w:p w14:paraId="65186366" w14:textId="77777777" w:rsidR="004933D0" w:rsidRPr="00BE555F" w:rsidRDefault="004933D0" w:rsidP="004933D0">
            <w:pPr>
              <w:pStyle w:val="TAL"/>
            </w:pPr>
            <w:r w:rsidRPr="00BE555F">
              <w:rPr>
                <w:bCs/>
                <w:iCs/>
              </w:rPr>
              <w:t>Indicates whether UE supports DCI-based indication of the PRG size for PDSCH reception.</w:t>
            </w:r>
          </w:p>
        </w:tc>
        <w:tc>
          <w:tcPr>
            <w:tcW w:w="709" w:type="dxa"/>
          </w:tcPr>
          <w:p w14:paraId="73AA3756" w14:textId="77777777" w:rsidR="004933D0" w:rsidRPr="00BE555F" w:rsidRDefault="004933D0" w:rsidP="004933D0">
            <w:pPr>
              <w:pStyle w:val="TAL"/>
              <w:jc w:val="center"/>
            </w:pPr>
            <w:r w:rsidRPr="00BE555F">
              <w:rPr>
                <w:bCs/>
                <w:iCs/>
              </w:rPr>
              <w:t>UE</w:t>
            </w:r>
          </w:p>
        </w:tc>
        <w:tc>
          <w:tcPr>
            <w:tcW w:w="567" w:type="dxa"/>
          </w:tcPr>
          <w:p w14:paraId="6419E509" w14:textId="77777777" w:rsidR="004933D0" w:rsidRPr="00BE555F" w:rsidRDefault="004933D0" w:rsidP="004933D0">
            <w:pPr>
              <w:pStyle w:val="TAL"/>
              <w:jc w:val="center"/>
            </w:pPr>
            <w:r w:rsidRPr="00BE555F">
              <w:rPr>
                <w:bCs/>
                <w:iCs/>
              </w:rPr>
              <w:t>No</w:t>
            </w:r>
          </w:p>
        </w:tc>
        <w:tc>
          <w:tcPr>
            <w:tcW w:w="709" w:type="dxa"/>
          </w:tcPr>
          <w:p w14:paraId="507481C8" w14:textId="77777777" w:rsidR="004933D0" w:rsidRPr="00BE555F" w:rsidRDefault="004933D0" w:rsidP="004933D0">
            <w:pPr>
              <w:pStyle w:val="TAL"/>
              <w:jc w:val="center"/>
            </w:pPr>
            <w:r w:rsidRPr="00BE555F">
              <w:rPr>
                <w:bCs/>
                <w:iCs/>
              </w:rPr>
              <w:t>No</w:t>
            </w:r>
          </w:p>
        </w:tc>
        <w:tc>
          <w:tcPr>
            <w:tcW w:w="728" w:type="dxa"/>
          </w:tcPr>
          <w:p w14:paraId="20A3A4A2" w14:textId="77777777" w:rsidR="004933D0" w:rsidRPr="00BE555F" w:rsidRDefault="004933D0" w:rsidP="004933D0">
            <w:pPr>
              <w:pStyle w:val="TAL"/>
              <w:jc w:val="center"/>
            </w:pPr>
            <w:r w:rsidRPr="00BE555F">
              <w:t>No</w:t>
            </w:r>
          </w:p>
        </w:tc>
      </w:tr>
      <w:tr w:rsidR="004933D0" w:rsidRPr="00BE555F" w14:paraId="16DE8C81" w14:textId="77777777" w:rsidTr="0026000E">
        <w:trPr>
          <w:cantSplit/>
          <w:tblHeader/>
        </w:trPr>
        <w:tc>
          <w:tcPr>
            <w:tcW w:w="6917" w:type="dxa"/>
          </w:tcPr>
          <w:p w14:paraId="43C92071" w14:textId="77777777" w:rsidR="004933D0" w:rsidRPr="00BE555F" w:rsidRDefault="004933D0" w:rsidP="004933D0">
            <w:pPr>
              <w:pStyle w:val="TAL"/>
              <w:rPr>
                <w:b/>
                <w:bCs/>
                <w:i/>
                <w:iCs/>
              </w:rPr>
            </w:pPr>
            <w:r w:rsidRPr="00BE555F">
              <w:rPr>
                <w:b/>
                <w:bCs/>
                <w:i/>
                <w:iCs/>
              </w:rPr>
              <w:t>dynamicSFI</w:t>
            </w:r>
          </w:p>
          <w:p w14:paraId="15EE73AF" w14:textId="2A813BCC" w:rsidR="004933D0" w:rsidRPr="00BE555F" w:rsidRDefault="004933D0" w:rsidP="004933D0">
            <w:pPr>
              <w:pStyle w:val="TAL"/>
              <w:rPr>
                <w:bCs/>
                <w:iCs/>
              </w:rPr>
            </w:pPr>
            <w:r w:rsidRPr="00BE555F">
              <w:rPr>
                <w:rFonts w:eastAsia="MS PGothic"/>
              </w:rPr>
              <w:t>Indicates whether the UE supports monitoring for DCI format 2_0 and determination of slot formats via DCI format 2_0.</w:t>
            </w:r>
            <w:r w:rsidRPr="00BE555F">
              <w:t xml:space="preserve"> This applies only to non-shared spectrum channel access. For shared spectrum channel access, </w:t>
            </w:r>
            <w:r w:rsidRPr="00BE555F">
              <w:rPr>
                <w:i/>
                <w:iCs/>
              </w:rPr>
              <w:t>dynamicSFI</w:t>
            </w:r>
            <w:r w:rsidRPr="00BE555F">
              <w:rPr>
                <w:bCs/>
                <w:i/>
              </w:rPr>
              <w:t>-r16</w:t>
            </w:r>
            <w:r w:rsidRPr="00BE555F">
              <w:rPr>
                <w:bCs/>
                <w:iCs/>
              </w:rPr>
              <w:t xml:space="preserve"> applies.</w:t>
            </w:r>
          </w:p>
        </w:tc>
        <w:tc>
          <w:tcPr>
            <w:tcW w:w="709" w:type="dxa"/>
          </w:tcPr>
          <w:p w14:paraId="77D8B1E0" w14:textId="77777777" w:rsidR="004933D0" w:rsidRPr="00BE555F" w:rsidRDefault="004933D0" w:rsidP="004933D0">
            <w:pPr>
              <w:pStyle w:val="TAL"/>
              <w:jc w:val="center"/>
              <w:rPr>
                <w:bCs/>
                <w:iCs/>
              </w:rPr>
            </w:pPr>
            <w:r w:rsidRPr="00BE555F">
              <w:rPr>
                <w:bCs/>
                <w:iCs/>
              </w:rPr>
              <w:t>UE</w:t>
            </w:r>
          </w:p>
        </w:tc>
        <w:tc>
          <w:tcPr>
            <w:tcW w:w="567" w:type="dxa"/>
          </w:tcPr>
          <w:p w14:paraId="4F2CCC25" w14:textId="77777777" w:rsidR="004933D0" w:rsidRPr="00BE555F" w:rsidRDefault="004933D0" w:rsidP="004933D0">
            <w:pPr>
              <w:pStyle w:val="TAL"/>
              <w:jc w:val="center"/>
              <w:rPr>
                <w:bCs/>
                <w:iCs/>
              </w:rPr>
            </w:pPr>
            <w:r w:rsidRPr="00BE555F">
              <w:rPr>
                <w:bCs/>
                <w:iCs/>
              </w:rPr>
              <w:t>No</w:t>
            </w:r>
          </w:p>
        </w:tc>
        <w:tc>
          <w:tcPr>
            <w:tcW w:w="709" w:type="dxa"/>
          </w:tcPr>
          <w:p w14:paraId="04A08555" w14:textId="77777777" w:rsidR="004933D0" w:rsidRPr="00BE555F" w:rsidRDefault="004933D0" w:rsidP="004933D0">
            <w:pPr>
              <w:pStyle w:val="TAL"/>
              <w:jc w:val="center"/>
              <w:rPr>
                <w:bCs/>
                <w:iCs/>
              </w:rPr>
            </w:pPr>
            <w:r w:rsidRPr="00BE555F">
              <w:rPr>
                <w:bCs/>
                <w:iCs/>
              </w:rPr>
              <w:t>Yes</w:t>
            </w:r>
          </w:p>
        </w:tc>
        <w:tc>
          <w:tcPr>
            <w:tcW w:w="728" w:type="dxa"/>
          </w:tcPr>
          <w:p w14:paraId="1D27B1D9" w14:textId="77777777" w:rsidR="004933D0" w:rsidRPr="00BE555F" w:rsidRDefault="004933D0" w:rsidP="004933D0">
            <w:pPr>
              <w:pStyle w:val="TAL"/>
              <w:jc w:val="center"/>
            </w:pPr>
            <w:r w:rsidRPr="00BE555F">
              <w:t>Yes</w:t>
            </w:r>
          </w:p>
        </w:tc>
      </w:tr>
      <w:tr w:rsidR="004933D0" w:rsidRPr="00BE555F" w14:paraId="51E8E7F7" w14:textId="77777777" w:rsidTr="0026000E">
        <w:trPr>
          <w:cantSplit/>
          <w:tblHeader/>
        </w:trPr>
        <w:tc>
          <w:tcPr>
            <w:tcW w:w="6917" w:type="dxa"/>
          </w:tcPr>
          <w:p w14:paraId="72C0ECF4" w14:textId="77777777" w:rsidR="004933D0" w:rsidRPr="00BE555F" w:rsidRDefault="004933D0" w:rsidP="004933D0">
            <w:pPr>
              <w:pStyle w:val="TAL"/>
              <w:rPr>
                <w:b/>
                <w:bCs/>
                <w:i/>
                <w:iCs/>
              </w:rPr>
            </w:pPr>
            <w:r w:rsidRPr="00BE555F">
              <w:rPr>
                <w:b/>
                <w:bCs/>
                <w:i/>
                <w:iCs/>
              </w:rPr>
              <w:t>dynamicSwitchRA-Type0-1-PDSCH</w:t>
            </w:r>
          </w:p>
          <w:p w14:paraId="6E4F4067" w14:textId="77777777" w:rsidR="004933D0" w:rsidRPr="00BE555F" w:rsidRDefault="004933D0" w:rsidP="004933D0">
            <w:pPr>
              <w:pStyle w:val="TAL"/>
            </w:pPr>
            <w:r w:rsidRPr="00BE555F">
              <w:rPr>
                <w:rFonts w:eastAsia="MS PGothic"/>
              </w:rPr>
              <w:t>Indicates whether the UE supports dynamic switching between resource allocation Types 0 and 1 for PDSCH as specified in TS 38.212 [10].</w:t>
            </w:r>
          </w:p>
        </w:tc>
        <w:tc>
          <w:tcPr>
            <w:tcW w:w="709" w:type="dxa"/>
          </w:tcPr>
          <w:p w14:paraId="7166A1AE" w14:textId="77777777" w:rsidR="004933D0" w:rsidRPr="00BE555F" w:rsidRDefault="004933D0" w:rsidP="004933D0">
            <w:pPr>
              <w:pStyle w:val="TAL"/>
              <w:jc w:val="center"/>
            </w:pPr>
            <w:r w:rsidRPr="00BE555F">
              <w:rPr>
                <w:bCs/>
                <w:iCs/>
              </w:rPr>
              <w:t>UE</w:t>
            </w:r>
          </w:p>
        </w:tc>
        <w:tc>
          <w:tcPr>
            <w:tcW w:w="567" w:type="dxa"/>
          </w:tcPr>
          <w:p w14:paraId="09559091" w14:textId="77777777" w:rsidR="004933D0" w:rsidRPr="00BE555F" w:rsidRDefault="004933D0" w:rsidP="004933D0">
            <w:pPr>
              <w:pStyle w:val="TAL"/>
              <w:jc w:val="center"/>
            </w:pPr>
            <w:r w:rsidRPr="00BE555F">
              <w:rPr>
                <w:bCs/>
                <w:iCs/>
              </w:rPr>
              <w:t>No</w:t>
            </w:r>
          </w:p>
        </w:tc>
        <w:tc>
          <w:tcPr>
            <w:tcW w:w="709" w:type="dxa"/>
          </w:tcPr>
          <w:p w14:paraId="3297C3FF" w14:textId="77777777" w:rsidR="004933D0" w:rsidRPr="00BE555F" w:rsidRDefault="004933D0" w:rsidP="004933D0">
            <w:pPr>
              <w:pStyle w:val="TAL"/>
              <w:jc w:val="center"/>
            </w:pPr>
            <w:r w:rsidRPr="00BE555F">
              <w:rPr>
                <w:bCs/>
                <w:iCs/>
              </w:rPr>
              <w:t>No</w:t>
            </w:r>
          </w:p>
        </w:tc>
        <w:tc>
          <w:tcPr>
            <w:tcW w:w="728" w:type="dxa"/>
          </w:tcPr>
          <w:p w14:paraId="0346E5C2" w14:textId="77777777" w:rsidR="004933D0" w:rsidRPr="00BE555F" w:rsidRDefault="004933D0" w:rsidP="004933D0">
            <w:pPr>
              <w:pStyle w:val="TAL"/>
              <w:jc w:val="center"/>
            </w:pPr>
            <w:r w:rsidRPr="00BE555F">
              <w:t>No</w:t>
            </w:r>
          </w:p>
        </w:tc>
      </w:tr>
      <w:tr w:rsidR="004933D0" w:rsidRPr="00BE555F" w14:paraId="1ABA286D" w14:textId="77777777" w:rsidTr="0026000E">
        <w:trPr>
          <w:cantSplit/>
          <w:tblHeader/>
        </w:trPr>
        <w:tc>
          <w:tcPr>
            <w:tcW w:w="6917" w:type="dxa"/>
          </w:tcPr>
          <w:p w14:paraId="6F17DA2D" w14:textId="77777777" w:rsidR="004933D0" w:rsidRPr="00BE555F" w:rsidRDefault="004933D0" w:rsidP="004933D0">
            <w:pPr>
              <w:pStyle w:val="TAL"/>
              <w:rPr>
                <w:b/>
                <w:bCs/>
                <w:i/>
                <w:iCs/>
              </w:rPr>
            </w:pPr>
            <w:r w:rsidRPr="00BE555F">
              <w:rPr>
                <w:b/>
                <w:bCs/>
                <w:i/>
                <w:iCs/>
              </w:rPr>
              <w:t>dynamicSwitchRA-Type0-1-PUSCH</w:t>
            </w:r>
          </w:p>
          <w:p w14:paraId="0119F354" w14:textId="77777777" w:rsidR="004933D0" w:rsidRPr="00BE555F" w:rsidRDefault="004933D0" w:rsidP="004933D0">
            <w:pPr>
              <w:pStyle w:val="TAL"/>
            </w:pPr>
            <w:r w:rsidRPr="00BE555F">
              <w:rPr>
                <w:rFonts w:eastAsia="MS PGothic"/>
              </w:rPr>
              <w:t>Indicates whether the UE supports dynamic switching between resource allocation Types 0 and 1 for PUSCH as specified in TS 38.212 [10].</w:t>
            </w:r>
          </w:p>
        </w:tc>
        <w:tc>
          <w:tcPr>
            <w:tcW w:w="709" w:type="dxa"/>
          </w:tcPr>
          <w:p w14:paraId="5B987E1C" w14:textId="77777777" w:rsidR="004933D0" w:rsidRPr="00BE555F" w:rsidRDefault="004933D0" w:rsidP="004933D0">
            <w:pPr>
              <w:pStyle w:val="TAL"/>
              <w:jc w:val="center"/>
            </w:pPr>
            <w:r w:rsidRPr="00BE555F">
              <w:rPr>
                <w:bCs/>
                <w:iCs/>
              </w:rPr>
              <w:t>UE</w:t>
            </w:r>
          </w:p>
        </w:tc>
        <w:tc>
          <w:tcPr>
            <w:tcW w:w="567" w:type="dxa"/>
          </w:tcPr>
          <w:p w14:paraId="042AD28A" w14:textId="77777777" w:rsidR="004933D0" w:rsidRPr="00BE555F" w:rsidRDefault="004933D0" w:rsidP="004933D0">
            <w:pPr>
              <w:pStyle w:val="TAL"/>
              <w:jc w:val="center"/>
            </w:pPr>
            <w:r w:rsidRPr="00BE555F">
              <w:rPr>
                <w:bCs/>
                <w:iCs/>
              </w:rPr>
              <w:t>No</w:t>
            </w:r>
          </w:p>
        </w:tc>
        <w:tc>
          <w:tcPr>
            <w:tcW w:w="709" w:type="dxa"/>
          </w:tcPr>
          <w:p w14:paraId="79DBB951" w14:textId="77777777" w:rsidR="004933D0" w:rsidRPr="00BE555F" w:rsidRDefault="004933D0" w:rsidP="004933D0">
            <w:pPr>
              <w:pStyle w:val="TAL"/>
              <w:jc w:val="center"/>
            </w:pPr>
            <w:r w:rsidRPr="00BE555F">
              <w:rPr>
                <w:bCs/>
                <w:iCs/>
              </w:rPr>
              <w:t>No</w:t>
            </w:r>
          </w:p>
        </w:tc>
        <w:tc>
          <w:tcPr>
            <w:tcW w:w="728" w:type="dxa"/>
          </w:tcPr>
          <w:p w14:paraId="7D6159AC" w14:textId="77777777" w:rsidR="004933D0" w:rsidRPr="00BE555F" w:rsidRDefault="004933D0" w:rsidP="004933D0">
            <w:pPr>
              <w:pStyle w:val="TAL"/>
              <w:jc w:val="center"/>
            </w:pPr>
            <w:r w:rsidRPr="00BE555F">
              <w:t>No</w:t>
            </w:r>
          </w:p>
        </w:tc>
      </w:tr>
      <w:tr w:rsidR="004933D0" w:rsidRPr="00BE555F" w14:paraId="31CA2BB5" w14:textId="77777777" w:rsidTr="0026000E">
        <w:trPr>
          <w:cantSplit/>
          <w:tblHeader/>
        </w:trPr>
        <w:tc>
          <w:tcPr>
            <w:tcW w:w="6917" w:type="dxa"/>
          </w:tcPr>
          <w:p w14:paraId="72ADAAB2" w14:textId="77777777" w:rsidR="004933D0" w:rsidRPr="00BE555F" w:rsidRDefault="004933D0" w:rsidP="004933D0">
            <w:pPr>
              <w:pStyle w:val="TAL"/>
              <w:rPr>
                <w:b/>
                <w:bCs/>
                <w:i/>
                <w:iCs/>
              </w:rPr>
            </w:pPr>
            <w:r w:rsidRPr="00BE555F">
              <w:rPr>
                <w:b/>
                <w:bCs/>
                <w:i/>
                <w:iCs/>
              </w:rPr>
              <w:t>enhancedPowerControl-r16</w:t>
            </w:r>
          </w:p>
          <w:p w14:paraId="0B7A6B59" w14:textId="77777777" w:rsidR="004933D0" w:rsidRPr="00BE555F" w:rsidRDefault="004933D0" w:rsidP="004933D0">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4933D0" w:rsidRPr="00BE555F" w:rsidRDefault="004933D0" w:rsidP="004933D0">
            <w:pPr>
              <w:pStyle w:val="TAL"/>
              <w:jc w:val="center"/>
              <w:rPr>
                <w:bCs/>
                <w:iCs/>
              </w:rPr>
            </w:pPr>
            <w:r w:rsidRPr="00BE555F">
              <w:rPr>
                <w:bCs/>
                <w:iCs/>
              </w:rPr>
              <w:t>UE</w:t>
            </w:r>
          </w:p>
        </w:tc>
        <w:tc>
          <w:tcPr>
            <w:tcW w:w="567" w:type="dxa"/>
          </w:tcPr>
          <w:p w14:paraId="0B840E52" w14:textId="77777777" w:rsidR="004933D0" w:rsidRPr="00BE555F" w:rsidRDefault="004933D0" w:rsidP="004933D0">
            <w:pPr>
              <w:pStyle w:val="TAL"/>
              <w:jc w:val="center"/>
              <w:rPr>
                <w:bCs/>
                <w:iCs/>
              </w:rPr>
            </w:pPr>
            <w:r w:rsidRPr="00BE555F">
              <w:rPr>
                <w:bCs/>
                <w:iCs/>
              </w:rPr>
              <w:t>No</w:t>
            </w:r>
          </w:p>
        </w:tc>
        <w:tc>
          <w:tcPr>
            <w:tcW w:w="709" w:type="dxa"/>
          </w:tcPr>
          <w:p w14:paraId="64261C8E" w14:textId="77777777" w:rsidR="004933D0" w:rsidRPr="00BE555F" w:rsidRDefault="004933D0" w:rsidP="004933D0">
            <w:pPr>
              <w:pStyle w:val="TAL"/>
              <w:jc w:val="center"/>
              <w:rPr>
                <w:bCs/>
                <w:iCs/>
              </w:rPr>
            </w:pPr>
            <w:r w:rsidRPr="00BE555F">
              <w:rPr>
                <w:bCs/>
                <w:iCs/>
              </w:rPr>
              <w:t>No</w:t>
            </w:r>
          </w:p>
        </w:tc>
        <w:tc>
          <w:tcPr>
            <w:tcW w:w="728" w:type="dxa"/>
          </w:tcPr>
          <w:p w14:paraId="25225957" w14:textId="77777777" w:rsidR="004933D0" w:rsidRPr="00BE555F" w:rsidRDefault="004933D0" w:rsidP="004933D0">
            <w:pPr>
              <w:pStyle w:val="TAL"/>
              <w:jc w:val="center"/>
            </w:pPr>
            <w:r w:rsidRPr="00BE555F">
              <w:t>Yes</w:t>
            </w:r>
          </w:p>
        </w:tc>
      </w:tr>
      <w:tr w:rsidR="004933D0" w:rsidRPr="00BE555F" w14:paraId="67CF91B8" w14:textId="77777777" w:rsidTr="0026000E">
        <w:trPr>
          <w:cantSplit/>
          <w:tblHeader/>
        </w:trPr>
        <w:tc>
          <w:tcPr>
            <w:tcW w:w="6917" w:type="dxa"/>
          </w:tcPr>
          <w:p w14:paraId="33FB9513" w14:textId="77777777" w:rsidR="004933D0" w:rsidRPr="00BE555F" w:rsidRDefault="004933D0" w:rsidP="004933D0">
            <w:pPr>
              <w:pStyle w:val="TAL"/>
              <w:rPr>
                <w:b/>
                <w:i/>
              </w:rPr>
            </w:pPr>
            <w:r w:rsidRPr="00BE555F">
              <w:rPr>
                <w:b/>
                <w:i/>
              </w:rPr>
              <w:t>extendedCG-Periodicities-r16</w:t>
            </w:r>
          </w:p>
          <w:p w14:paraId="5592B6F8" w14:textId="68183332" w:rsidR="004933D0" w:rsidRPr="00BE555F" w:rsidRDefault="004933D0" w:rsidP="004933D0">
            <w:pPr>
              <w:pStyle w:val="TAL"/>
              <w:rPr>
                <w:b/>
                <w:bCs/>
                <w:i/>
                <w:iCs/>
              </w:rPr>
            </w:pPr>
            <w:r w:rsidRPr="00BE555F">
              <w:t xml:space="preserve">Indicates that the UE supports extended periodicities for CG Type 1 (if the UE indicates </w:t>
            </w:r>
            <w:r w:rsidRPr="00BE555F">
              <w:rPr>
                <w:i/>
              </w:rPr>
              <w:t xml:space="preserve">configuredUL-GrantType1 </w:t>
            </w:r>
            <w:r w:rsidRPr="00BE555F">
              <w:t xml:space="preserve">or </w:t>
            </w:r>
            <w:r w:rsidRPr="00BE555F">
              <w:rPr>
                <w:i/>
              </w:rPr>
              <w:t xml:space="preserve">configuredUL-GrantType1-v1650 </w:t>
            </w:r>
            <w:r w:rsidRPr="00BE555F">
              <w:t xml:space="preserve">capability) or CG Type 2 (if the UE indicates </w:t>
            </w:r>
            <w:r w:rsidRPr="00BE555F">
              <w:rPr>
                <w:i/>
              </w:rPr>
              <w:t xml:space="preserve">configuredUL-GrantType2 </w:t>
            </w:r>
            <w:r w:rsidRPr="00BE555F">
              <w:t xml:space="preserve">or </w:t>
            </w:r>
            <w:r w:rsidRPr="00BE555F">
              <w:rPr>
                <w:i/>
              </w:rPr>
              <w:t xml:space="preserve">configuredUL-GrantType2-v1650 </w:t>
            </w:r>
            <w:r w:rsidRPr="00BE555F">
              <w:t xml:space="preserve">capability) as specified by </w:t>
            </w:r>
            <w:r w:rsidRPr="00BE555F">
              <w:rPr>
                <w:i/>
                <w:iCs/>
              </w:rPr>
              <w:t>periodicityExt-r16</w:t>
            </w:r>
            <w:r w:rsidRPr="00BE555F">
              <w:t xml:space="preserve"> field of IE </w:t>
            </w:r>
            <w:r w:rsidRPr="00BE555F">
              <w:rPr>
                <w:i/>
                <w:iCs/>
              </w:rPr>
              <w:t>ConfiguredGrantConfig</w:t>
            </w:r>
            <w:r w:rsidRPr="00BE555F">
              <w:t xml:space="preserve"> in TS 38.331 [9].</w:t>
            </w:r>
          </w:p>
        </w:tc>
        <w:tc>
          <w:tcPr>
            <w:tcW w:w="709" w:type="dxa"/>
          </w:tcPr>
          <w:p w14:paraId="7882235A" w14:textId="77777777" w:rsidR="004933D0" w:rsidRPr="00BE555F" w:rsidRDefault="004933D0" w:rsidP="004933D0">
            <w:pPr>
              <w:pStyle w:val="TAL"/>
              <w:jc w:val="center"/>
              <w:rPr>
                <w:bCs/>
                <w:iCs/>
              </w:rPr>
            </w:pPr>
            <w:r w:rsidRPr="00BE555F">
              <w:t>UE</w:t>
            </w:r>
          </w:p>
        </w:tc>
        <w:tc>
          <w:tcPr>
            <w:tcW w:w="567" w:type="dxa"/>
          </w:tcPr>
          <w:p w14:paraId="33933D0A" w14:textId="77777777" w:rsidR="004933D0" w:rsidRPr="00BE555F" w:rsidRDefault="004933D0" w:rsidP="004933D0">
            <w:pPr>
              <w:pStyle w:val="TAL"/>
              <w:jc w:val="center"/>
              <w:rPr>
                <w:bCs/>
                <w:iCs/>
              </w:rPr>
            </w:pPr>
            <w:r w:rsidRPr="00BE555F">
              <w:t>No</w:t>
            </w:r>
          </w:p>
        </w:tc>
        <w:tc>
          <w:tcPr>
            <w:tcW w:w="709" w:type="dxa"/>
          </w:tcPr>
          <w:p w14:paraId="32998086" w14:textId="77777777" w:rsidR="004933D0" w:rsidRPr="00BE555F" w:rsidRDefault="004933D0" w:rsidP="004933D0">
            <w:pPr>
              <w:pStyle w:val="TAL"/>
              <w:jc w:val="center"/>
              <w:rPr>
                <w:bCs/>
                <w:iCs/>
              </w:rPr>
            </w:pPr>
            <w:r w:rsidRPr="00BE555F">
              <w:t>No</w:t>
            </w:r>
          </w:p>
        </w:tc>
        <w:tc>
          <w:tcPr>
            <w:tcW w:w="728" w:type="dxa"/>
          </w:tcPr>
          <w:p w14:paraId="45E470FE" w14:textId="77777777" w:rsidR="004933D0" w:rsidRPr="00BE555F" w:rsidRDefault="004933D0" w:rsidP="004933D0">
            <w:pPr>
              <w:pStyle w:val="TAL"/>
              <w:jc w:val="center"/>
            </w:pPr>
            <w:r w:rsidRPr="00BE555F">
              <w:t>No</w:t>
            </w:r>
          </w:p>
        </w:tc>
      </w:tr>
      <w:tr w:rsidR="004933D0" w:rsidRPr="00BE555F" w14:paraId="3971874A" w14:textId="77777777" w:rsidTr="0026000E">
        <w:trPr>
          <w:cantSplit/>
          <w:tblHeader/>
        </w:trPr>
        <w:tc>
          <w:tcPr>
            <w:tcW w:w="6917" w:type="dxa"/>
          </w:tcPr>
          <w:p w14:paraId="21162AB2" w14:textId="77777777" w:rsidR="004933D0" w:rsidRPr="00BE555F" w:rsidRDefault="004933D0" w:rsidP="004933D0">
            <w:pPr>
              <w:pStyle w:val="TAL"/>
              <w:rPr>
                <w:b/>
                <w:i/>
              </w:rPr>
            </w:pPr>
            <w:r w:rsidRPr="00BE555F">
              <w:rPr>
                <w:b/>
                <w:i/>
              </w:rPr>
              <w:t>extendedSPS-Periodicities-r16</w:t>
            </w:r>
          </w:p>
          <w:p w14:paraId="6A70A2E3" w14:textId="77777777" w:rsidR="004933D0" w:rsidRPr="00BE555F" w:rsidRDefault="004933D0" w:rsidP="004933D0">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[9].</w:t>
            </w:r>
          </w:p>
        </w:tc>
        <w:tc>
          <w:tcPr>
            <w:tcW w:w="709" w:type="dxa"/>
          </w:tcPr>
          <w:p w14:paraId="7E25CF74" w14:textId="77777777" w:rsidR="004933D0" w:rsidRPr="00BE555F" w:rsidRDefault="004933D0" w:rsidP="004933D0">
            <w:pPr>
              <w:pStyle w:val="TAL"/>
              <w:jc w:val="center"/>
              <w:rPr>
                <w:bCs/>
                <w:iCs/>
              </w:rPr>
            </w:pPr>
            <w:r w:rsidRPr="00BE555F">
              <w:t>UE</w:t>
            </w:r>
          </w:p>
        </w:tc>
        <w:tc>
          <w:tcPr>
            <w:tcW w:w="567" w:type="dxa"/>
          </w:tcPr>
          <w:p w14:paraId="0B94920D" w14:textId="77777777" w:rsidR="004933D0" w:rsidRPr="00BE555F" w:rsidRDefault="004933D0" w:rsidP="004933D0">
            <w:pPr>
              <w:pStyle w:val="TAL"/>
              <w:jc w:val="center"/>
              <w:rPr>
                <w:bCs/>
                <w:iCs/>
              </w:rPr>
            </w:pPr>
            <w:r w:rsidRPr="00BE555F">
              <w:t>No</w:t>
            </w:r>
          </w:p>
        </w:tc>
        <w:tc>
          <w:tcPr>
            <w:tcW w:w="709" w:type="dxa"/>
          </w:tcPr>
          <w:p w14:paraId="5DB3A868" w14:textId="77777777" w:rsidR="004933D0" w:rsidRPr="00BE555F" w:rsidRDefault="004933D0" w:rsidP="004933D0">
            <w:pPr>
              <w:pStyle w:val="TAL"/>
              <w:jc w:val="center"/>
              <w:rPr>
                <w:bCs/>
                <w:iCs/>
              </w:rPr>
            </w:pPr>
            <w:r w:rsidRPr="00BE555F">
              <w:t>No</w:t>
            </w:r>
          </w:p>
        </w:tc>
        <w:tc>
          <w:tcPr>
            <w:tcW w:w="728" w:type="dxa"/>
          </w:tcPr>
          <w:p w14:paraId="505073A6" w14:textId="77777777" w:rsidR="004933D0" w:rsidRPr="00BE555F" w:rsidRDefault="004933D0" w:rsidP="004933D0">
            <w:pPr>
              <w:pStyle w:val="TAL"/>
              <w:jc w:val="center"/>
            </w:pPr>
            <w:r w:rsidRPr="00BE555F">
              <w:t>No</w:t>
            </w:r>
          </w:p>
        </w:tc>
      </w:tr>
      <w:tr w:rsidR="004933D0" w:rsidRPr="00BE555F" w14:paraId="0202D01F" w14:textId="77777777" w:rsidTr="0026000E">
        <w:trPr>
          <w:cantSplit/>
          <w:tblHeader/>
        </w:trPr>
        <w:tc>
          <w:tcPr>
            <w:tcW w:w="6917" w:type="dxa"/>
          </w:tcPr>
          <w:p w14:paraId="535FEF82" w14:textId="77777777" w:rsidR="004933D0" w:rsidRPr="00BE555F" w:rsidRDefault="004933D0" w:rsidP="004933D0">
            <w:pPr>
              <w:pStyle w:val="TAL"/>
              <w:rPr>
                <w:b/>
                <w:i/>
              </w:rPr>
            </w:pPr>
            <w:r w:rsidRPr="00BE555F">
              <w:rPr>
                <w:b/>
                <w:i/>
              </w:rPr>
              <w:t>fdd-PCellUL-TX-AllUL-Subframe-r16</w:t>
            </w:r>
          </w:p>
          <w:p w14:paraId="22742EF6" w14:textId="77777777" w:rsidR="004933D0" w:rsidRPr="00BE555F" w:rsidRDefault="004933D0" w:rsidP="004933D0">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E555F">
              <w:rPr>
                <w:iCs/>
              </w:rPr>
              <w:t xml:space="preserve"> </w:t>
            </w:r>
            <w:r w:rsidRPr="00BE555F">
              <w:rPr>
                <w:i/>
                <w:iCs/>
              </w:rPr>
              <w:t>tdm-restrictionFDD-endc-r16</w:t>
            </w:r>
          </w:p>
          <w:p w14:paraId="5E3A59F3" w14:textId="77777777" w:rsidR="004933D0" w:rsidRPr="00BE555F" w:rsidRDefault="004933D0" w:rsidP="004933D0">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F999D29" w14:textId="77777777" w:rsidR="004933D0" w:rsidRPr="00BE555F" w:rsidRDefault="004933D0" w:rsidP="004933D0">
            <w:pPr>
              <w:pStyle w:val="TAL"/>
              <w:jc w:val="center"/>
            </w:pPr>
            <w:r w:rsidRPr="00BE555F">
              <w:rPr>
                <w:rFonts w:cs="Arial"/>
                <w:szCs w:val="18"/>
              </w:rPr>
              <w:t>UE</w:t>
            </w:r>
          </w:p>
        </w:tc>
        <w:tc>
          <w:tcPr>
            <w:tcW w:w="567" w:type="dxa"/>
          </w:tcPr>
          <w:p w14:paraId="432F1E96" w14:textId="77777777" w:rsidR="004933D0" w:rsidRPr="00BE555F" w:rsidRDefault="004933D0" w:rsidP="004933D0">
            <w:pPr>
              <w:pStyle w:val="TAL"/>
              <w:jc w:val="center"/>
            </w:pPr>
            <w:r w:rsidRPr="00BE555F">
              <w:rPr>
                <w:rFonts w:cs="Arial"/>
                <w:szCs w:val="18"/>
              </w:rPr>
              <w:t>No</w:t>
            </w:r>
          </w:p>
        </w:tc>
        <w:tc>
          <w:tcPr>
            <w:tcW w:w="709" w:type="dxa"/>
          </w:tcPr>
          <w:p w14:paraId="01B54187" w14:textId="77777777" w:rsidR="004933D0" w:rsidRPr="00BE555F" w:rsidRDefault="004933D0" w:rsidP="004933D0">
            <w:pPr>
              <w:pStyle w:val="TAL"/>
              <w:jc w:val="center"/>
            </w:pPr>
            <w:r w:rsidRPr="00BE555F">
              <w:rPr>
                <w:rFonts w:cs="Arial"/>
                <w:szCs w:val="18"/>
              </w:rPr>
              <w:t>FDD only</w:t>
            </w:r>
          </w:p>
        </w:tc>
        <w:tc>
          <w:tcPr>
            <w:tcW w:w="728" w:type="dxa"/>
          </w:tcPr>
          <w:p w14:paraId="219F9423" w14:textId="77777777" w:rsidR="004933D0" w:rsidRPr="00BE555F" w:rsidRDefault="004933D0" w:rsidP="004933D0">
            <w:pPr>
              <w:pStyle w:val="TAL"/>
              <w:jc w:val="center"/>
            </w:pPr>
            <w:r w:rsidRPr="00BE555F">
              <w:rPr>
                <w:rFonts w:cs="Arial"/>
                <w:szCs w:val="18"/>
              </w:rPr>
              <w:t>FR1 only</w:t>
            </w:r>
          </w:p>
        </w:tc>
      </w:tr>
      <w:tr w:rsidR="004933D0" w:rsidRPr="00BE555F" w14:paraId="0382BC58" w14:textId="77777777" w:rsidTr="0026000E">
        <w:trPr>
          <w:cantSplit/>
          <w:tblHeader/>
          <w:ins w:id="1828" w:author="NR_MC_enh" w:date="2023-09-26T21:44:00Z"/>
        </w:trPr>
        <w:tc>
          <w:tcPr>
            <w:tcW w:w="6917" w:type="dxa"/>
          </w:tcPr>
          <w:p w14:paraId="6759F57D" w14:textId="77777777" w:rsidR="004933D0" w:rsidRDefault="004933D0" w:rsidP="004933D0">
            <w:pPr>
              <w:pStyle w:val="TAL"/>
              <w:rPr>
                <w:ins w:id="1829" w:author="NR_MC_enh" w:date="2023-09-26T21:44:00Z"/>
                <w:b/>
                <w:bCs/>
                <w:i/>
                <w:iCs/>
              </w:rPr>
            </w:pPr>
            <w:ins w:id="1830" w:author="NR_MC_enh" w:date="2023-09-26T21:44:00Z">
              <w:r w:rsidRPr="00094DFF">
                <w:rPr>
                  <w:b/>
                  <w:bCs/>
                  <w:i/>
                  <w:iCs/>
                </w:rPr>
                <w:t>frda-Type-1-Gty-2-4-8-16-RBs-RIV-DCI-1-3-And-0-3-r18</w:t>
              </w:r>
            </w:ins>
          </w:p>
          <w:p w14:paraId="012B9AF9" w14:textId="77777777" w:rsidR="004933D0" w:rsidRDefault="004933D0" w:rsidP="004933D0">
            <w:pPr>
              <w:pStyle w:val="TAL"/>
              <w:rPr>
                <w:ins w:id="1831" w:author="NR_MC_enh" w:date="2023-09-26T21:44:00Z"/>
              </w:rPr>
            </w:pPr>
            <w:ins w:id="1832" w:author="NR_MC_enh" w:date="2023-09-26T21:44:00Z">
              <w:r>
                <w:t>Indicates support of FDRA Type 1 granularity of 2, 4, 8, or 16 consecutive RBs based RIV for DCI format 0_3 and FDRA Type 1 granularity of 2, 4, 8, or 16 consecutive RBs based RIV for DCI format 1_3.</w:t>
              </w:r>
            </w:ins>
          </w:p>
          <w:p w14:paraId="01F8C6CD" w14:textId="00E4FEC7" w:rsidR="004933D0" w:rsidRPr="00BE555F" w:rsidRDefault="004933D0" w:rsidP="004933D0">
            <w:pPr>
              <w:pStyle w:val="TAL"/>
              <w:rPr>
                <w:ins w:id="1833" w:author="NR_MC_enh" w:date="2023-09-26T21:44:00Z"/>
                <w:b/>
                <w:i/>
              </w:rPr>
            </w:pPr>
            <w:ins w:id="1834" w:author="NR_MC_enh" w:date="2023-09-26T21:44:00Z">
              <w:r>
                <w:t>The UE indicating support for this feature also indicates support of</w:t>
              </w:r>
              <w:r w:rsidRPr="00CC6808">
                <w:t xml:space="preserve"> </w:t>
              </w:r>
              <w:commentRangeStart w:id="1835"/>
              <w:r w:rsidRPr="00CC6808">
                <w:t>49-1, 49-1b, 49-2</w:t>
              </w:r>
              <w:r>
                <w:t xml:space="preserve"> or</w:t>
              </w:r>
              <w:r w:rsidRPr="00CC6808">
                <w:t xml:space="preserve"> 49-2b</w:t>
              </w:r>
              <w:commentRangeEnd w:id="1835"/>
              <w:r>
                <w:rPr>
                  <w:rStyle w:val="CommentReference"/>
                  <w:rFonts w:ascii="Times New Roman" w:eastAsiaTheme="minorEastAsia" w:hAnsi="Times New Roman"/>
                  <w:lang w:eastAsia="en-US"/>
                </w:rPr>
                <w:commentReference w:id="1835"/>
              </w:r>
            </w:ins>
          </w:p>
        </w:tc>
        <w:tc>
          <w:tcPr>
            <w:tcW w:w="709" w:type="dxa"/>
          </w:tcPr>
          <w:p w14:paraId="3FEF577A" w14:textId="6C0ED43C" w:rsidR="004933D0" w:rsidRPr="00BE555F" w:rsidRDefault="004933D0" w:rsidP="004933D0">
            <w:pPr>
              <w:pStyle w:val="TAL"/>
              <w:jc w:val="center"/>
              <w:rPr>
                <w:ins w:id="1836" w:author="NR_MC_enh" w:date="2023-09-26T21:44:00Z"/>
              </w:rPr>
            </w:pPr>
            <w:ins w:id="1837" w:author="NR_MC_enh" w:date="2023-09-26T21:44:00Z">
              <w:r w:rsidRPr="00BE555F">
                <w:t>UE</w:t>
              </w:r>
            </w:ins>
          </w:p>
        </w:tc>
        <w:tc>
          <w:tcPr>
            <w:tcW w:w="567" w:type="dxa"/>
          </w:tcPr>
          <w:p w14:paraId="5BFBB538" w14:textId="0FF0F320" w:rsidR="004933D0" w:rsidRPr="00BE555F" w:rsidRDefault="004933D0" w:rsidP="004933D0">
            <w:pPr>
              <w:pStyle w:val="TAL"/>
              <w:jc w:val="center"/>
              <w:rPr>
                <w:ins w:id="1838" w:author="NR_MC_enh" w:date="2023-09-26T21:44:00Z"/>
              </w:rPr>
            </w:pPr>
            <w:ins w:id="1839" w:author="NR_MC_enh" w:date="2023-09-26T21:44:00Z">
              <w:r w:rsidRPr="00BE555F">
                <w:t>No</w:t>
              </w:r>
            </w:ins>
          </w:p>
        </w:tc>
        <w:tc>
          <w:tcPr>
            <w:tcW w:w="709" w:type="dxa"/>
          </w:tcPr>
          <w:p w14:paraId="62640447" w14:textId="29ABDE61" w:rsidR="004933D0" w:rsidRPr="00BE555F" w:rsidRDefault="004933D0" w:rsidP="004933D0">
            <w:pPr>
              <w:pStyle w:val="TAL"/>
              <w:jc w:val="center"/>
              <w:rPr>
                <w:ins w:id="1840" w:author="NR_MC_enh" w:date="2023-09-26T21:44:00Z"/>
              </w:rPr>
            </w:pPr>
            <w:ins w:id="1841" w:author="NR_MC_enh" w:date="2023-09-26T21:44:00Z">
              <w:r w:rsidRPr="00BE555F">
                <w:t>No</w:t>
              </w:r>
            </w:ins>
          </w:p>
        </w:tc>
        <w:tc>
          <w:tcPr>
            <w:tcW w:w="728" w:type="dxa"/>
          </w:tcPr>
          <w:p w14:paraId="3204F6F4" w14:textId="417EFB37" w:rsidR="004933D0" w:rsidRPr="00BE555F" w:rsidRDefault="004933D0" w:rsidP="004933D0">
            <w:pPr>
              <w:pStyle w:val="TAL"/>
              <w:jc w:val="center"/>
              <w:rPr>
                <w:ins w:id="1842" w:author="NR_MC_enh" w:date="2023-09-26T21:44:00Z"/>
              </w:rPr>
            </w:pPr>
            <w:ins w:id="1843" w:author="NR_MC_enh" w:date="2023-09-26T21:44:00Z">
              <w:r w:rsidRPr="00BE555F">
                <w:t>No</w:t>
              </w:r>
            </w:ins>
          </w:p>
        </w:tc>
      </w:tr>
      <w:tr w:rsidR="004933D0" w:rsidRPr="00BE555F" w14:paraId="4BD6AB85" w14:textId="77777777" w:rsidTr="0026000E">
        <w:trPr>
          <w:cantSplit/>
          <w:tblHeader/>
        </w:trPr>
        <w:tc>
          <w:tcPr>
            <w:tcW w:w="6917" w:type="dxa"/>
          </w:tcPr>
          <w:p w14:paraId="40F6F1BB" w14:textId="77777777" w:rsidR="004933D0" w:rsidRPr="00BE555F" w:rsidRDefault="004933D0" w:rsidP="004933D0">
            <w:pPr>
              <w:pStyle w:val="TAL"/>
              <w:rPr>
                <w:b/>
                <w:i/>
              </w:rPr>
            </w:pPr>
            <w:r w:rsidRPr="00BE555F">
              <w:rPr>
                <w:b/>
                <w:i/>
              </w:rPr>
              <w:t>harqACK-CB-SpatialBundlingPUCCH-Group-r16</w:t>
            </w:r>
          </w:p>
          <w:p w14:paraId="5CA45CD0" w14:textId="77777777" w:rsidR="004933D0" w:rsidRPr="00BE555F" w:rsidRDefault="004933D0" w:rsidP="004933D0">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E555F">
              <w:rPr>
                <w:i/>
              </w:rPr>
              <w:t xml:space="preserve">twoPUCCH-Group </w:t>
            </w:r>
            <w:r w:rsidRPr="00BE555F">
              <w:rPr>
                <w:iCs/>
              </w:rPr>
              <w:t xml:space="preserve">to </w:t>
            </w:r>
            <w:r w:rsidRPr="00BE555F">
              <w:rPr>
                <w:i/>
              </w:rPr>
              <w:t>supported.</w:t>
            </w:r>
          </w:p>
        </w:tc>
        <w:tc>
          <w:tcPr>
            <w:tcW w:w="709" w:type="dxa"/>
          </w:tcPr>
          <w:p w14:paraId="28898C27" w14:textId="77777777" w:rsidR="004933D0" w:rsidRPr="00BE555F" w:rsidRDefault="004933D0" w:rsidP="004933D0">
            <w:pPr>
              <w:pStyle w:val="TAL"/>
              <w:jc w:val="center"/>
              <w:rPr>
                <w:bCs/>
                <w:iCs/>
              </w:rPr>
            </w:pPr>
            <w:r w:rsidRPr="00BE555F">
              <w:t>UE</w:t>
            </w:r>
          </w:p>
        </w:tc>
        <w:tc>
          <w:tcPr>
            <w:tcW w:w="567" w:type="dxa"/>
          </w:tcPr>
          <w:p w14:paraId="3FD27FEC" w14:textId="77777777" w:rsidR="004933D0" w:rsidRPr="00BE555F" w:rsidRDefault="004933D0" w:rsidP="004933D0">
            <w:pPr>
              <w:pStyle w:val="TAL"/>
              <w:jc w:val="center"/>
              <w:rPr>
                <w:bCs/>
                <w:iCs/>
              </w:rPr>
            </w:pPr>
            <w:r w:rsidRPr="00BE555F">
              <w:t>No</w:t>
            </w:r>
          </w:p>
        </w:tc>
        <w:tc>
          <w:tcPr>
            <w:tcW w:w="709" w:type="dxa"/>
          </w:tcPr>
          <w:p w14:paraId="09824CB7" w14:textId="77777777" w:rsidR="004933D0" w:rsidRPr="00BE555F" w:rsidRDefault="004933D0" w:rsidP="004933D0">
            <w:pPr>
              <w:pStyle w:val="TAL"/>
              <w:jc w:val="center"/>
              <w:rPr>
                <w:bCs/>
                <w:iCs/>
              </w:rPr>
            </w:pPr>
            <w:r w:rsidRPr="00BE555F">
              <w:t>No</w:t>
            </w:r>
          </w:p>
        </w:tc>
        <w:tc>
          <w:tcPr>
            <w:tcW w:w="728" w:type="dxa"/>
          </w:tcPr>
          <w:p w14:paraId="66C5C2FF" w14:textId="77777777" w:rsidR="004933D0" w:rsidRPr="00BE555F" w:rsidRDefault="004933D0" w:rsidP="004933D0">
            <w:pPr>
              <w:pStyle w:val="TAL"/>
              <w:jc w:val="center"/>
            </w:pPr>
            <w:r w:rsidRPr="00BE555F">
              <w:t>No</w:t>
            </w:r>
          </w:p>
        </w:tc>
      </w:tr>
      <w:tr w:rsidR="004933D0" w:rsidRPr="00BE555F" w14:paraId="5C350369" w14:textId="77777777" w:rsidTr="0026000E">
        <w:trPr>
          <w:cantSplit/>
          <w:tblHeader/>
        </w:trPr>
        <w:tc>
          <w:tcPr>
            <w:tcW w:w="6917" w:type="dxa"/>
          </w:tcPr>
          <w:p w14:paraId="057EE2F7" w14:textId="77777777" w:rsidR="004933D0" w:rsidRPr="00BE555F" w:rsidRDefault="004933D0" w:rsidP="004933D0">
            <w:pPr>
              <w:pStyle w:val="TAL"/>
              <w:rPr>
                <w:b/>
                <w:i/>
              </w:rPr>
            </w:pPr>
            <w:r w:rsidRPr="00BE555F">
              <w:rPr>
                <w:b/>
                <w:i/>
              </w:rPr>
              <w:t>harqACK-separateMultiDCI-MultiTRP-r16</w:t>
            </w:r>
          </w:p>
          <w:p w14:paraId="6FD5C271" w14:textId="77777777" w:rsidR="004933D0" w:rsidRPr="00BE555F" w:rsidRDefault="004933D0" w:rsidP="004933D0">
            <w:pPr>
              <w:pStyle w:val="TAL"/>
              <w:rPr>
                <w:bCs/>
                <w:iCs/>
              </w:rPr>
            </w:pPr>
            <w:r w:rsidRPr="00BE555F">
              <w:rPr>
                <w:bCs/>
                <w:iCs/>
              </w:rPr>
              <w:t>Indicates whether the UE support of separate HARQ-ACK. The capability signalling of this feature includes the following:</w:t>
            </w:r>
          </w:p>
          <w:p w14:paraId="76916966" w14:textId="77777777" w:rsidR="004933D0" w:rsidRPr="00BE555F" w:rsidRDefault="004933D0" w:rsidP="004933D0">
            <w:pPr>
              <w:pStyle w:val="B1"/>
              <w:spacing w:after="0"/>
              <w:rPr>
                <w:rFonts w:ascii="Arial" w:hAnsi="Arial" w:cs="Arial"/>
                <w:sz w:val="18"/>
                <w:szCs w:val="18"/>
              </w:rPr>
            </w:pPr>
          </w:p>
          <w:p w14:paraId="4385741A"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71C3E1A2" w14:textId="77777777" w:rsidR="004933D0" w:rsidRPr="00BE555F" w:rsidRDefault="004933D0" w:rsidP="004933D0">
            <w:pPr>
              <w:pStyle w:val="TAL"/>
              <w:rPr>
                <w:bCs/>
                <w:iCs/>
              </w:rPr>
            </w:pPr>
          </w:p>
          <w:p w14:paraId="02B3FC0A" w14:textId="77777777" w:rsidR="004933D0" w:rsidRPr="00BE555F" w:rsidRDefault="004933D0" w:rsidP="004933D0">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DD8CC98" w14:textId="77777777" w:rsidR="004933D0" w:rsidRPr="00BE555F" w:rsidRDefault="004933D0" w:rsidP="004933D0">
            <w:pPr>
              <w:pStyle w:val="TAL"/>
              <w:jc w:val="center"/>
            </w:pPr>
            <w:r w:rsidRPr="00BE555F">
              <w:t>UE</w:t>
            </w:r>
          </w:p>
        </w:tc>
        <w:tc>
          <w:tcPr>
            <w:tcW w:w="567" w:type="dxa"/>
          </w:tcPr>
          <w:p w14:paraId="112DCF92" w14:textId="77777777" w:rsidR="004933D0" w:rsidRPr="00BE555F" w:rsidRDefault="004933D0" w:rsidP="004933D0">
            <w:pPr>
              <w:pStyle w:val="TAL"/>
              <w:jc w:val="center"/>
            </w:pPr>
            <w:r w:rsidRPr="00BE555F">
              <w:t>No</w:t>
            </w:r>
          </w:p>
        </w:tc>
        <w:tc>
          <w:tcPr>
            <w:tcW w:w="709" w:type="dxa"/>
          </w:tcPr>
          <w:p w14:paraId="2580D12F" w14:textId="77777777" w:rsidR="004933D0" w:rsidRPr="00BE555F" w:rsidRDefault="004933D0" w:rsidP="004933D0">
            <w:pPr>
              <w:pStyle w:val="TAL"/>
              <w:jc w:val="center"/>
            </w:pPr>
            <w:r w:rsidRPr="00BE555F">
              <w:t>No</w:t>
            </w:r>
          </w:p>
        </w:tc>
        <w:tc>
          <w:tcPr>
            <w:tcW w:w="728" w:type="dxa"/>
          </w:tcPr>
          <w:p w14:paraId="59E5B3F1" w14:textId="77777777" w:rsidR="004933D0" w:rsidRPr="00BE555F" w:rsidRDefault="004933D0" w:rsidP="004933D0">
            <w:pPr>
              <w:pStyle w:val="TAL"/>
              <w:jc w:val="center"/>
            </w:pPr>
            <w:r w:rsidRPr="00BE555F">
              <w:t>No</w:t>
            </w:r>
          </w:p>
        </w:tc>
      </w:tr>
      <w:tr w:rsidR="004933D0" w:rsidRPr="00BE555F" w14:paraId="233079A9" w14:textId="77777777" w:rsidTr="0026000E">
        <w:trPr>
          <w:cantSplit/>
          <w:tblHeader/>
        </w:trPr>
        <w:tc>
          <w:tcPr>
            <w:tcW w:w="6917" w:type="dxa"/>
          </w:tcPr>
          <w:p w14:paraId="78D0AB55" w14:textId="77777777" w:rsidR="004933D0" w:rsidRPr="00BE555F" w:rsidRDefault="004933D0" w:rsidP="004933D0">
            <w:pPr>
              <w:pStyle w:val="TAL"/>
              <w:rPr>
                <w:b/>
                <w:i/>
              </w:rPr>
            </w:pPr>
            <w:r w:rsidRPr="00BE555F">
              <w:rPr>
                <w:b/>
                <w:i/>
              </w:rPr>
              <w:t>harqACK-jointMultiDCI-MultiTRP-r16</w:t>
            </w:r>
          </w:p>
          <w:p w14:paraId="7849D410" w14:textId="77777777" w:rsidR="004933D0" w:rsidRPr="00BE555F" w:rsidRDefault="004933D0" w:rsidP="004933D0">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3595124" w14:textId="77777777" w:rsidR="004933D0" w:rsidRPr="00BE555F" w:rsidRDefault="004933D0" w:rsidP="004933D0">
            <w:pPr>
              <w:pStyle w:val="TAL"/>
              <w:jc w:val="center"/>
            </w:pPr>
            <w:r w:rsidRPr="00BE555F">
              <w:t>UE</w:t>
            </w:r>
          </w:p>
        </w:tc>
        <w:tc>
          <w:tcPr>
            <w:tcW w:w="567" w:type="dxa"/>
          </w:tcPr>
          <w:p w14:paraId="548A9823" w14:textId="77777777" w:rsidR="004933D0" w:rsidRPr="00BE555F" w:rsidRDefault="004933D0" w:rsidP="004933D0">
            <w:pPr>
              <w:pStyle w:val="TAL"/>
              <w:jc w:val="center"/>
            </w:pPr>
            <w:r w:rsidRPr="00BE555F">
              <w:t>No</w:t>
            </w:r>
          </w:p>
        </w:tc>
        <w:tc>
          <w:tcPr>
            <w:tcW w:w="709" w:type="dxa"/>
          </w:tcPr>
          <w:p w14:paraId="63FB4A2F" w14:textId="77777777" w:rsidR="004933D0" w:rsidRPr="00BE555F" w:rsidRDefault="004933D0" w:rsidP="004933D0">
            <w:pPr>
              <w:pStyle w:val="TAL"/>
              <w:jc w:val="center"/>
            </w:pPr>
            <w:r w:rsidRPr="00BE555F">
              <w:t>No</w:t>
            </w:r>
          </w:p>
        </w:tc>
        <w:tc>
          <w:tcPr>
            <w:tcW w:w="728" w:type="dxa"/>
          </w:tcPr>
          <w:p w14:paraId="3A59D440" w14:textId="77777777" w:rsidR="004933D0" w:rsidRPr="00BE555F" w:rsidRDefault="004933D0" w:rsidP="004933D0">
            <w:pPr>
              <w:pStyle w:val="TAL"/>
              <w:jc w:val="center"/>
            </w:pPr>
            <w:r w:rsidRPr="00BE555F">
              <w:t>No</w:t>
            </w:r>
          </w:p>
        </w:tc>
      </w:tr>
      <w:tr w:rsidR="004933D0" w:rsidRPr="00BE555F" w14:paraId="4E48159A" w14:textId="77777777" w:rsidTr="0026000E">
        <w:trPr>
          <w:cantSplit/>
          <w:tblHeader/>
        </w:trPr>
        <w:tc>
          <w:tcPr>
            <w:tcW w:w="6917" w:type="dxa"/>
          </w:tcPr>
          <w:p w14:paraId="15B81D24" w14:textId="77777777" w:rsidR="004933D0" w:rsidRPr="00BE555F" w:rsidRDefault="004933D0" w:rsidP="004933D0">
            <w:pPr>
              <w:pStyle w:val="TAL"/>
              <w:rPr>
                <w:b/>
                <w:i/>
              </w:rPr>
            </w:pPr>
            <w:r w:rsidRPr="00BE555F">
              <w:rPr>
                <w:b/>
                <w:i/>
              </w:rPr>
              <w:t>pucch-F0-2WithoutFH</w:t>
            </w:r>
          </w:p>
          <w:p w14:paraId="5342B243" w14:textId="77777777" w:rsidR="004933D0" w:rsidRPr="00BE555F" w:rsidRDefault="004933D0" w:rsidP="004933D0">
            <w:pPr>
              <w:pStyle w:val="TAL"/>
            </w:pPr>
            <w:r w:rsidRPr="00BE555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4933D0" w:rsidRPr="00BE555F" w:rsidRDefault="004933D0" w:rsidP="004933D0">
            <w:pPr>
              <w:pStyle w:val="TAL"/>
              <w:jc w:val="center"/>
            </w:pPr>
            <w:r w:rsidRPr="00BE555F">
              <w:t>UE</w:t>
            </w:r>
          </w:p>
        </w:tc>
        <w:tc>
          <w:tcPr>
            <w:tcW w:w="567" w:type="dxa"/>
          </w:tcPr>
          <w:p w14:paraId="44B378FC" w14:textId="77777777" w:rsidR="004933D0" w:rsidRPr="00BE555F" w:rsidRDefault="004933D0" w:rsidP="004933D0">
            <w:pPr>
              <w:pStyle w:val="TAL"/>
              <w:jc w:val="center"/>
            </w:pPr>
            <w:r w:rsidRPr="00BE555F">
              <w:t>Yes</w:t>
            </w:r>
          </w:p>
        </w:tc>
        <w:tc>
          <w:tcPr>
            <w:tcW w:w="709" w:type="dxa"/>
          </w:tcPr>
          <w:p w14:paraId="34353097" w14:textId="77777777" w:rsidR="004933D0" w:rsidRPr="00BE555F" w:rsidRDefault="004933D0" w:rsidP="004933D0">
            <w:pPr>
              <w:pStyle w:val="TAL"/>
              <w:jc w:val="center"/>
            </w:pPr>
            <w:r w:rsidRPr="00BE555F">
              <w:t>No</w:t>
            </w:r>
          </w:p>
        </w:tc>
        <w:tc>
          <w:tcPr>
            <w:tcW w:w="728" w:type="dxa"/>
          </w:tcPr>
          <w:p w14:paraId="7795F0E9" w14:textId="77777777" w:rsidR="004933D0" w:rsidRPr="00BE555F" w:rsidRDefault="004933D0" w:rsidP="004933D0">
            <w:pPr>
              <w:pStyle w:val="TAL"/>
              <w:jc w:val="center"/>
            </w:pPr>
            <w:r w:rsidRPr="00BE555F">
              <w:t>Yes</w:t>
            </w:r>
          </w:p>
        </w:tc>
      </w:tr>
      <w:tr w:rsidR="004933D0" w:rsidRPr="00BE555F" w14:paraId="286ECFBF" w14:textId="77777777" w:rsidTr="0026000E">
        <w:trPr>
          <w:cantSplit/>
          <w:tblHeader/>
        </w:trPr>
        <w:tc>
          <w:tcPr>
            <w:tcW w:w="6917" w:type="dxa"/>
          </w:tcPr>
          <w:p w14:paraId="3E7191A2" w14:textId="77777777" w:rsidR="004933D0" w:rsidRPr="00BE555F" w:rsidRDefault="004933D0" w:rsidP="004933D0">
            <w:pPr>
              <w:pStyle w:val="TAL"/>
              <w:rPr>
                <w:b/>
                <w:i/>
              </w:rPr>
            </w:pPr>
            <w:r w:rsidRPr="00BE555F">
              <w:rPr>
                <w:b/>
                <w:i/>
              </w:rPr>
              <w:lastRenderedPageBreak/>
              <w:t>pucch-F1-3-4WithoutFH</w:t>
            </w:r>
          </w:p>
          <w:p w14:paraId="25ECC1C7" w14:textId="77777777" w:rsidR="004933D0" w:rsidRPr="00BE555F" w:rsidRDefault="004933D0" w:rsidP="004933D0">
            <w:pPr>
              <w:pStyle w:val="TAL"/>
            </w:pPr>
            <w:r w:rsidRPr="00BE555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4933D0" w:rsidRPr="00BE555F" w:rsidRDefault="004933D0" w:rsidP="004933D0">
            <w:pPr>
              <w:pStyle w:val="TAL"/>
              <w:jc w:val="center"/>
            </w:pPr>
            <w:r w:rsidRPr="00BE555F">
              <w:t>UE</w:t>
            </w:r>
          </w:p>
        </w:tc>
        <w:tc>
          <w:tcPr>
            <w:tcW w:w="567" w:type="dxa"/>
          </w:tcPr>
          <w:p w14:paraId="5EF0F53B" w14:textId="77777777" w:rsidR="004933D0" w:rsidRPr="00BE555F" w:rsidRDefault="004933D0" w:rsidP="004933D0">
            <w:pPr>
              <w:pStyle w:val="TAL"/>
              <w:jc w:val="center"/>
            </w:pPr>
            <w:r w:rsidRPr="00BE555F">
              <w:t>Yes</w:t>
            </w:r>
          </w:p>
        </w:tc>
        <w:tc>
          <w:tcPr>
            <w:tcW w:w="709" w:type="dxa"/>
          </w:tcPr>
          <w:p w14:paraId="5CFCB7D1" w14:textId="77777777" w:rsidR="004933D0" w:rsidRPr="00BE555F" w:rsidRDefault="004933D0" w:rsidP="004933D0">
            <w:pPr>
              <w:pStyle w:val="TAL"/>
              <w:jc w:val="center"/>
            </w:pPr>
            <w:r w:rsidRPr="00BE555F">
              <w:t>No</w:t>
            </w:r>
          </w:p>
        </w:tc>
        <w:tc>
          <w:tcPr>
            <w:tcW w:w="728" w:type="dxa"/>
          </w:tcPr>
          <w:p w14:paraId="6624AF88" w14:textId="77777777" w:rsidR="004933D0" w:rsidRPr="00BE555F" w:rsidRDefault="004933D0" w:rsidP="004933D0">
            <w:pPr>
              <w:pStyle w:val="TAL"/>
              <w:jc w:val="center"/>
            </w:pPr>
            <w:r w:rsidRPr="00BE555F">
              <w:t>Yes</w:t>
            </w:r>
          </w:p>
        </w:tc>
      </w:tr>
      <w:tr w:rsidR="004933D0" w:rsidRPr="00BE555F" w14:paraId="70660C09" w14:textId="77777777" w:rsidTr="0026000E">
        <w:trPr>
          <w:cantSplit/>
          <w:tblHeader/>
        </w:trPr>
        <w:tc>
          <w:tcPr>
            <w:tcW w:w="6917" w:type="dxa"/>
          </w:tcPr>
          <w:p w14:paraId="3E2495F9" w14:textId="77777777" w:rsidR="004933D0" w:rsidRPr="00BE555F" w:rsidRDefault="004933D0" w:rsidP="004933D0">
            <w:pPr>
              <w:pStyle w:val="TAL"/>
              <w:rPr>
                <w:b/>
                <w:i/>
              </w:rPr>
            </w:pPr>
            <w:r w:rsidRPr="00BE555F">
              <w:rPr>
                <w:b/>
                <w:i/>
              </w:rPr>
              <w:t>interleavingVRB-ToPRB-PDSCH</w:t>
            </w:r>
          </w:p>
          <w:p w14:paraId="1C9A4528" w14:textId="77777777" w:rsidR="004933D0" w:rsidRPr="00BE555F" w:rsidRDefault="004933D0" w:rsidP="004933D0">
            <w:pPr>
              <w:pStyle w:val="TAL"/>
            </w:pPr>
            <w:r w:rsidRPr="00BE555F">
              <w:t>Indicates whether the UE supports receiving PDSCH with interleaved VRB-to-PRB mapping as specified in TS 38.211 [6].</w:t>
            </w:r>
          </w:p>
        </w:tc>
        <w:tc>
          <w:tcPr>
            <w:tcW w:w="709" w:type="dxa"/>
          </w:tcPr>
          <w:p w14:paraId="655BBEE2" w14:textId="77777777" w:rsidR="004933D0" w:rsidRPr="00BE555F" w:rsidRDefault="004933D0" w:rsidP="004933D0">
            <w:pPr>
              <w:pStyle w:val="TAL"/>
              <w:jc w:val="center"/>
            </w:pPr>
            <w:r w:rsidRPr="00BE555F">
              <w:t>UE</w:t>
            </w:r>
          </w:p>
        </w:tc>
        <w:tc>
          <w:tcPr>
            <w:tcW w:w="567" w:type="dxa"/>
          </w:tcPr>
          <w:p w14:paraId="0BB6DC84" w14:textId="77777777" w:rsidR="004933D0" w:rsidRPr="00BE555F" w:rsidRDefault="004933D0" w:rsidP="004933D0">
            <w:pPr>
              <w:pStyle w:val="TAL"/>
              <w:jc w:val="center"/>
            </w:pPr>
            <w:r w:rsidRPr="00BE555F">
              <w:t>Yes</w:t>
            </w:r>
          </w:p>
        </w:tc>
        <w:tc>
          <w:tcPr>
            <w:tcW w:w="709" w:type="dxa"/>
          </w:tcPr>
          <w:p w14:paraId="01366376" w14:textId="77777777" w:rsidR="004933D0" w:rsidRPr="00BE555F" w:rsidRDefault="004933D0" w:rsidP="004933D0">
            <w:pPr>
              <w:pStyle w:val="TAL"/>
              <w:jc w:val="center"/>
            </w:pPr>
            <w:r w:rsidRPr="00BE555F">
              <w:t>No</w:t>
            </w:r>
          </w:p>
        </w:tc>
        <w:tc>
          <w:tcPr>
            <w:tcW w:w="728" w:type="dxa"/>
          </w:tcPr>
          <w:p w14:paraId="1E925F7D" w14:textId="77777777" w:rsidR="004933D0" w:rsidRPr="00BE555F" w:rsidRDefault="004933D0" w:rsidP="004933D0">
            <w:pPr>
              <w:pStyle w:val="TAL"/>
              <w:jc w:val="center"/>
            </w:pPr>
            <w:r w:rsidRPr="00BE555F">
              <w:t>No</w:t>
            </w:r>
          </w:p>
        </w:tc>
      </w:tr>
      <w:tr w:rsidR="004933D0" w:rsidRPr="00BE555F" w14:paraId="625B6C42" w14:textId="77777777" w:rsidTr="0026000E">
        <w:trPr>
          <w:cantSplit/>
          <w:tblHeader/>
        </w:trPr>
        <w:tc>
          <w:tcPr>
            <w:tcW w:w="6917" w:type="dxa"/>
          </w:tcPr>
          <w:p w14:paraId="15E8A182" w14:textId="77777777" w:rsidR="004933D0" w:rsidRPr="00BE555F" w:rsidRDefault="004933D0" w:rsidP="004933D0">
            <w:pPr>
              <w:pStyle w:val="TAL"/>
              <w:rPr>
                <w:b/>
                <w:i/>
              </w:rPr>
            </w:pPr>
            <w:r w:rsidRPr="00BE555F">
              <w:rPr>
                <w:b/>
                <w:i/>
              </w:rPr>
              <w:t>interSlotFreqHopping-PUSCH</w:t>
            </w:r>
          </w:p>
          <w:p w14:paraId="1888A736" w14:textId="77777777" w:rsidR="004933D0" w:rsidRPr="00BE555F" w:rsidRDefault="004933D0" w:rsidP="004933D0">
            <w:pPr>
              <w:pStyle w:val="TAL"/>
            </w:pPr>
            <w:r w:rsidRPr="00BE555F">
              <w:t>Indicates whether the UE supports inter-slot frequency hopping for PUSCH transmissions.</w:t>
            </w:r>
          </w:p>
        </w:tc>
        <w:tc>
          <w:tcPr>
            <w:tcW w:w="709" w:type="dxa"/>
          </w:tcPr>
          <w:p w14:paraId="4D8371D2" w14:textId="77777777" w:rsidR="004933D0" w:rsidRPr="00BE555F" w:rsidRDefault="004933D0" w:rsidP="004933D0">
            <w:pPr>
              <w:pStyle w:val="TAL"/>
              <w:jc w:val="center"/>
            </w:pPr>
            <w:r w:rsidRPr="00BE555F">
              <w:t>UE</w:t>
            </w:r>
          </w:p>
        </w:tc>
        <w:tc>
          <w:tcPr>
            <w:tcW w:w="567" w:type="dxa"/>
          </w:tcPr>
          <w:p w14:paraId="46B26FC3" w14:textId="77777777" w:rsidR="004933D0" w:rsidRPr="00BE555F" w:rsidRDefault="004933D0" w:rsidP="004933D0">
            <w:pPr>
              <w:pStyle w:val="TAL"/>
              <w:jc w:val="center"/>
            </w:pPr>
            <w:r w:rsidRPr="00BE555F">
              <w:t>No</w:t>
            </w:r>
          </w:p>
        </w:tc>
        <w:tc>
          <w:tcPr>
            <w:tcW w:w="709" w:type="dxa"/>
          </w:tcPr>
          <w:p w14:paraId="467669F3" w14:textId="77777777" w:rsidR="004933D0" w:rsidRPr="00BE555F" w:rsidRDefault="004933D0" w:rsidP="004933D0">
            <w:pPr>
              <w:pStyle w:val="TAL"/>
              <w:jc w:val="center"/>
            </w:pPr>
            <w:r w:rsidRPr="00BE555F">
              <w:t>No</w:t>
            </w:r>
          </w:p>
        </w:tc>
        <w:tc>
          <w:tcPr>
            <w:tcW w:w="728" w:type="dxa"/>
          </w:tcPr>
          <w:p w14:paraId="47CB6E83" w14:textId="77777777" w:rsidR="004933D0" w:rsidRPr="00BE555F" w:rsidRDefault="004933D0" w:rsidP="004933D0">
            <w:pPr>
              <w:pStyle w:val="TAL"/>
              <w:jc w:val="center"/>
            </w:pPr>
            <w:r w:rsidRPr="00BE555F">
              <w:t>No</w:t>
            </w:r>
          </w:p>
        </w:tc>
      </w:tr>
      <w:tr w:rsidR="004933D0" w:rsidRPr="00BE555F" w14:paraId="19C4A585" w14:textId="77777777" w:rsidTr="0026000E">
        <w:trPr>
          <w:cantSplit/>
          <w:tblHeader/>
        </w:trPr>
        <w:tc>
          <w:tcPr>
            <w:tcW w:w="6917" w:type="dxa"/>
          </w:tcPr>
          <w:p w14:paraId="6855038E" w14:textId="77777777" w:rsidR="004933D0" w:rsidRPr="00BE555F" w:rsidRDefault="004933D0" w:rsidP="004933D0">
            <w:pPr>
              <w:pStyle w:val="TAL"/>
              <w:rPr>
                <w:b/>
                <w:i/>
              </w:rPr>
            </w:pPr>
            <w:r w:rsidRPr="00BE555F">
              <w:rPr>
                <w:b/>
                <w:i/>
              </w:rPr>
              <w:t>intraSlotFreqHopping-PUSCH</w:t>
            </w:r>
          </w:p>
          <w:p w14:paraId="207647CA" w14:textId="77777777" w:rsidR="004933D0" w:rsidRPr="00BE555F" w:rsidRDefault="004933D0" w:rsidP="004933D0">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4933D0" w:rsidRPr="00BE555F" w:rsidRDefault="004933D0" w:rsidP="004933D0">
            <w:pPr>
              <w:pStyle w:val="TAL"/>
              <w:jc w:val="center"/>
            </w:pPr>
            <w:r w:rsidRPr="00BE555F">
              <w:t>UE</w:t>
            </w:r>
          </w:p>
        </w:tc>
        <w:tc>
          <w:tcPr>
            <w:tcW w:w="567" w:type="dxa"/>
          </w:tcPr>
          <w:p w14:paraId="23051F0B" w14:textId="77777777" w:rsidR="004933D0" w:rsidRPr="00BE555F" w:rsidRDefault="004933D0" w:rsidP="004933D0">
            <w:pPr>
              <w:pStyle w:val="TAL"/>
              <w:jc w:val="center"/>
            </w:pPr>
            <w:r w:rsidRPr="00BE555F">
              <w:t>Yes</w:t>
            </w:r>
          </w:p>
        </w:tc>
        <w:tc>
          <w:tcPr>
            <w:tcW w:w="709" w:type="dxa"/>
          </w:tcPr>
          <w:p w14:paraId="1684B773" w14:textId="77777777" w:rsidR="004933D0" w:rsidRPr="00BE555F" w:rsidRDefault="004933D0" w:rsidP="004933D0">
            <w:pPr>
              <w:pStyle w:val="TAL"/>
              <w:jc w:val="center"/>
            </w:pPr>
            <w:r w:rsidRPr="00BE555F">
              <w:t>No</w:t>
            </w:r>
          </w:p>
        </w:tc>
        <w:tc>
          <w:tcPr>
            <w:tcW w:w="728" w:type="dxa"/>
          </w:tcPr>
          <w:p w14:paraId="7C7E7111" w14:textId="77777777" w:rsidR="004933D0" w:rsidRPr="00BE555F" w:rsidRDefault="004933D0" w:rsidP="004933D0">
            <w:pPr>
              <w:pStyle w:val="TAL"/>
              <w:jc w:val="center"/>
            </w:pPr>
            <w:r w:rsidRPr="00BE555F">
              <w:t>Yes</w:t>
            </w:r>
          </w:p>
        </w:tc>
      </w:tr>
      <w:tr w:rsidR="004933D0" w:rsidRPr="00BE555F" w14:paraId="56E8BEEE" w14:textId="77777777" w:rsidTr="0026000E">
        <w:trPr>
          <w:cantSplit/>
          <w:tblHeader/>
        </w:trPr>
        <w:tc>
          <w:tcPr>
            <w:tcW w:w="6917" w:type="dxa"/>
          </w:tcPr>
          <w:p w14:paraId="280E9B09" w14:textId="77777777" w:rsidR="004933D0" w:rsidRPr="00BE555F" w:rsidRDefault="004933D0" w:rsidP="004933D0">
            <w:pPr>
              <w:pStyle w:val="TAL"/>
              <w:rPr>
                <w:b/>
                <w:i/>
              </w:rPr>
            </w:pPr>
            <w:r w:rsidRPr="00BE555F">
              <w:rPr>
                <w:b/>
                <w:i/>
              </w:rPr>
              <w:t>maxLayersMIMO-Adaptation-r16</w:t>
            </w:r>
          </w:p>
          <w:p w14:paraId="535E7931" w14:textId="77777777" w:rsidR="004933D0" w:rsidRPr="00BE555F" w:rsidRDefault="004933D0" w:rsidP="004933D0">
            <w:pPr>
              <w:pStyle w:val="TAL"/>
              <w:rPr>
                <w:b/>
                <w:i/>
              </w:rPr>
            </w:pPr>
            <w:r w:rsidRPr="00BE555F">
              <w:t xml:space="preserve">Indicates whether the UE supports the network configuration of </w:t>
            </w:r>
            <w:r w:rsidRPr="00BE555F">
              <w:rPr>
                <w:i/>
              </w:rPr>
              <w:t>maxMIMO-Layers</w:t>
            </w:r>
            <w:r w:rsidRPr="00BE555F">
              <w:t xml:space="preserve"> per DL BWP. If the UE supports this feature, the UE needs to report </w:t>
            </w:r>
            <w:r w:rsidRPr="00BE555F">
              <w:rPr>
                <w:i/>
              </w:rPr>
              <w:t>maxLayersMIMO-Indication</w:t>
            </w:r>
            <w:r w:rsidRPr="00BE555F">
              <w:t>.</w:t>
            </w:r>
          </w:p>
        </w:tc>
        <w:tc>
          <w:tcPr>
            <w:tcW w:w="709" w:type="dxa"/>
          </w:tcPr>
          <w:p w14:paraId="6A5C2D3B" w14:textId="77777777" w:rsidR="004933D0" w:rsidRPr="00BE555F" w:rsidRDefault="004933D0" w:rsidP="004933D0">
            <w:pPr>
              <w:pStyle w:val="TAL"/>
              <w:jc w:val="center"/>
            </w:pPr>
            <w:r w:rsidRPr="00BE555F">
              <w:t>UE</w:t>
            </w:r>
          </w:p>
        </w:tc>
        <w:tc>
          <w:tcPr>
            <w:tcW w:w="567" w:type="dxa"/>
          </w:tcPr>
          <w:p w14:paraId="6D4027DE" w14:textId="77777777" w:rsidR="004933D0" w:rsidRPr="00BE555F" w:rsidRDefault="004933D0" w:rsidP="004933D0">
            <w:pPr>
              <w:pStyle w:val="TAL"/>
              <w:jc w:val="center"/>
            </w:pPr>
            <w:r w:rsidRPr="00BE555F">
              <w:t>No</w:t>
            </w:r>
          </w:p>
        </w:tc>
        <w:tc>
          <w:tcPr>
            <w:tcW w:w="709" w:type="dxa"/>
          </w:tcPr>
          <w:p w14:paraId="51465E04" w14:textId="77777777" w:rsidR="004933D0" w:rsidRPr="00BE555F" w:rsidRDefault="004933D0" w:rsidP="004933D0">
            <w:pPr>
              <w:pStyle w:val="TAL"/>
              <w:jc w:val="center"/>
            </w:pPr>
            <w:r w:rsidRPr="00BE555F">
              <w:t>No</w:t>
            </w:r>
          </w:p>
        </w:tc>
        <w:tc>
          <w:tcPr>
            <w:tcW w:w="728" w:type="dxa"/>
          </w:tcPr>
          <w:p w14:paraId="1391AEBA" w14:textId="77777777" w:rsidR="004933D0" w:rsidRPr="00BE555F" w:rsidRDefault="004933D0" w:rsidP="004933D0">
            <w:pPr>
              <w:pStyle w:val="TAL"/>
              <w:jc w:val="center"/>
            </w:pPr>
            <w:r w:rsidRPr="00BE555F">
              <w:t>Yes</w:t>
            </w:r>
          </w:p>
        </w:tc>
      </w:tr>
      <w:tr w:rsidR="004933D0" w:rsidRPr="00BE555F" w14:paraId="2DCF2EC6" w14:textId="77777777" w:rsidTr="0026000E">
        <w:trPr>
          <w:cantSplit/>
          <w:tblHeader/>
        </w:trPr>
        <w:tc>
          <w:tcPr>
            <w:tcW w:w="6917" w:type="dxa"/>
          </w:tcPr>
          <w:p w14:paraId="39F1947E" w14:textId="77777777" w:rsidR="004933D0" w:rsidRPr="00BE555F" w:rsidRDefault="004933D0" w:rsidP="004933D0">
            <w:pPr>
              <w:pStyle w:val="TAL"/>
              <w:rPr>
                <w:b/>
                <w:i/>
              </w:rPr>
            </w:pPr>
            <w:r w:rsidRPr="00BE555F">
              <w:rPr>
                <w:b/>
                <w:i/>
              </w:rPr>
              <w:t>maxLayersMIMO-Indication</w:t>
            </w:r>
          </w:p>
          <w:p w14:paraId="03DA6C0F" w14:textId="77777777" w:rsidR="004933D0" w:rsidRPr="00BE555F" w:rsidRDefault="004933D0" w:rsidP="004933D0">
            <w:pPr>
              <w:pStyle w:val="TAL"/>
            </w:pPr>
            <w:r w:rsidRPr="00BE555F">
              <w:t xml:space="preserve">Indicates whether the UE supports the network configuration of </w:t>
            </w:r>
            <w:r w:rsidRPr="00BE555F">
              <w:rPr>
                <w:i/>
              </w:rPr>
              <w:t>maxMIMO-Layers</w:t>
            </w:r>
            <w:r w:rsidRPr="00BE555F">
              <w:t xml:space="preserve"> as specified in TS 38.331 [9].</w:t>
            </w:r>
          </w:p>
        </w:tc>
        <w:tc>
          <w:tcPr>
            <w:tcW w:w="709" w:type="dxa"/>
          </w:tcPr>
          <w:p w14:paraId="6D703D75" w14:textId="77777777" w:rsidR="004933D0" w:rsidRPr="00BE555F" w:rsidRDefault="004933D0" w:rsidP="004933D0">
            <w:pPr>
              <w:pStyle w:val="TAL"/>
              <w:jc w:val="center"/>
            </w:pPr>
            <w:r w:rsidRPr="00BE555F">
              <w:t>UE</w:t>
            </w:r>
          </w:p>
        </w:tc>
        <w:tc>
          <w:tcPr>
            <w:tcW w:w="567" w:type="dxa"/>
          </w:tcPr>
          <w:p w14:paraId="05F2B2AF" w14:textId="77777777" w:rsidR="004933D0" w:rsidRPr="00BE555F" w:rsidRDefault="004933D0" w:rsidP="004933D0">
            <w:pPr>
              <w:pStyle w:val="TAL"/>
              <w:jc w:val="center"/>
            </w:pPr>
            <w:r w:rsidRPr="00BE555F">
              <w:t>Yes</w:t>
            </w:r>
          </w:p>
        </w:tc>
        <w:tc>
          <w:tcPr>
            <w:tcW w:w="709" w:type="dxa"/>
          </w:tcPr>
          <w:p w14:paraId="4ABD9CBF" w14:textId="77777777" w:rsidR="004933D0" w:rsidRPr="00BE555F" w:rsidRDefault="004933D0" w:rsidP="004933D0">
            <w:pPr>
              <w:pStyle w:val="TAL"/>
              <w:jc w:val="center"/>
            </w:pPr>
            <w:r w:rsidRPr="00BE555F">
              <w:t>No</w:t>
            </w:r>
          </w:p>
        </w:tc>
        <w:tc>
          <w:tcPr>
            <w:tcW w:w="728" w:type="dxa"/>
          </w:tcPr>
          <w:p w14:paraId="67331590" w14:textId="77777777" w:rsidR="004933D0" w:rsidRPr="00BE555F" w:rsidRDefault="004933D0" w:rsidP="004933D0">
            <w:pPr>
              <w:pStyle w:val="TAL"/>
              <w:jc w:val="center"/>
            </w:pPr>
            <w:r w:rsidRPr="00BE555F">
              <w:t>No</w:t>
            </w:r>
          </w:p>
        </w:tc>
      </w:tr>
      <w:tr w:rsidR="004933D0" w:rsidRPr="00BE555F" w14:paraId="00CD2861" w14:textId="77777777" w:rsidTr="0026000E">
        <w:trPr>
          <w:cantSplit/>
          <w:tblHeader/>
        </w:trPr>
        <w:tc>
          <w:tcPr>
            <w:tcW w:w="6917" w:type="dxa"/>
          </w:tcPr>
          <w:p w14:paraId="00422645" w14:textId="77777777" w:rsidR="004933D0" w:rsidRPr="00BE555F" w:rsidRDefault="004933D0" w:rsidP="004933D0">
            <w:pPr>
              <w:pStyle w:val="TAL"/>
              <w:rPr>
                <w:b/>
                <w:i/>
              </w:rPr>
            </w:pPr>
            <w:r w:rsidRPr="00BE555F">
              <w:rPr>
                <w:b/>
                <w:i/>
              </w:rPr>
              <w:t>maxNumberPathlossRS-update-r16</w:t>
            </w:r>
          </w:p>
          <w:p w14:paraId="04C2CB5C" w14:textId="77777777" w:rsidR="004933D0" w:rsidRPr="00BE555F" w:rsidRDefault="004933D0" w:rsidP="004933D0">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400034EE" w14:textId="77777777" w:rsidR="004933D0" w:rsidRPr="00BE555F" w:rsidRDefault="004933D0" w:rsidP="004933D0">
            <w:pPr>
              <w:pStyle w:val="TAL"/>
              <w:jc w:val="center"/>
            </w:pPr>
            <w:r w:rsidRPr="00BE555F">
              <w:t>UE</w:t>
            </w:r>
          </w:p>
        </w:tc>
        <w:tc>
          <w:tcPr>
            <w:tcW w:w="567" w:type="dxa"/>
          </w:tcPr>
          <w:p w14:paraId="62FB72A0" w14:textId="77777777" w:rsidR="004933D0" w:rsidRPr="00BE555F" w:rsidRDefault="004933D0" w:rsidP="004933D0">
            <w:pPr>
              <w:pStyle w:val="TAL"/>
              <w:jc w:val="center"/>
            </w:pPr>
            <w:r w:rsidRPr="00BE555F">
              <w:t>No</w:t>
            </w:r>
          </w:p>
        </w:tc>
        <w:tc>
          <w:tcPr>
            <w:tcW w:w="709" w:type="dxa"/>
          </w:tcPr>
          <w:p w14:paraId="636947DA" w14:textId="77777777" w:rsidR="004933D0" w:rsidRPr="00BE555F" w:rsidRDefault="004933D0" w:rsidP="004933D0">
            <w:pPr>
              <w:pStyle w:val="TAL"/>
              <w:jc w:val="center"/>
            </w:pPr>
            <w:r w:rsidRPr="00BE555F">
              <w:t>No</w:t>
            </w:r>
          </w:p>
        </w:tc>
        <w:tc>
          <w:tcPr>
            <w:tcW w:w="728" w:type="dxa"/>
          </w:tcPr>
          <w:p w14:paraId="58F66D55" w14:textId="77777777" w:rsidR="004933D0" w:rsidRPr="00BE555F" w:rsidRDefault="004933D0" w:rsidP="004933D0">
            <w:pPr>
              <w:pStyle w:val="TAL"/>
              <w:jc w:val="center"/>
            </w:pPr>
            <w:r w:rsidRPr="00BE555F">
              <w:t>No</w:t>
            </w:r>
          </w:p>
        </w:tc>
      </w:tr>
      <w:tr w:rsidR="004933D0" w:rsidRPr="00BE555F" w14:paraId="4DEBB4B2" w14:textId="77777777" w:rsidTr="0026000E">
        <w:trPr>
          <w:cantSplit/>
          <w:tblHeader/>
        </w:trPr>
        <w:tc>
          <w:tcPr>
            <w:tcW w:w="6917" w:type="dxa"/>
          </w:tcPr>
          <w:p w14:paraId="5992C430" w14:textId="77777777" w:rsidR="004933D0" w:rsidRPr="00BE555F" w:rsidRDefault="004933D0" w:rsidP="004933D0">
            <w:pPr>
              <w:pStyle w:val="TAL"/>
              <w:rPr>
                <w:b/>
                <w:i/>
              </w:rPr>
            </w:pPr>
            <w:r w:rsidRPr="00BE555F">
              <w:rPr>
                <w:b/>
                <w:i/>
              </w:rPr>
              <w:t>maxNumberSearchSpaces</w:t>
            </w:r>
          </w:p>
          <w:p w14:paraId="6E7D530E" w14:textId="77777777" w:rsidR="004933D0" w:rsidRPr="00BE555F" w:rsidRDefault="004933D0" w:rsidP="004933D0">
            <w:pPr>
              <w:pStyle w:val="TAL"/>
            </w:pPr>
            <w:r w:rsidRPr="00BE555F">
              <w:t>Indicates whether the UE supports up to 10 search spaces in an SCell per BWP.</w:t>
            </w:r>
          </w:p>
        </w:tc>
        <w:tc>
          <w:tcPr>
            <w:tcW w:w="709" w:type="dxa"/>
          </w:tcPr>
          <w:p w14:paraId="58E841C9" w14:textId="77777777" w:rsidR="004933D0" w:rsidRPr="00BE555F" w:rsidRDefault="004933D0" w:rsidP="004933D0">
            <w:pPr>
              <w:pStyle w:val="TAL"/>
              <w:jc w:val="center"/>
            </w:pPr>
            <w:r w:rsidRPr="00BE555F">
              <w:t>UE</w:t>
            </w:r>
          </w:p>
        </w:tc>
        <w:tc>
          <w:tcPr>
            <w:tcW w:w="567" w:type="dxa"/>
          </w:tcPr>
          <w:p w14:paraId="6130A60B" w14:textId="77777777" w:rsidR="004933D0" w:rsidRPr="00BE555F" w:rsidRDefault="004933D0" w:rsidP="004933D0">
            <w:pPr>
              <w:pStyle w:val="TAL"/>
              <w:jc w:val="center"/>
            </w:pPr>
            <w:r w:rsidRPr="00BE555F">
              <w:t>No</w:t>
            </w:r>
          </w:p>
        </w:tc>
        <w:tc>
          <w:tcPr>
            <w:tcW w:w="709" w:type="dxa"/>
          </w:tcPr>
          <w:p w14:paraId="225ECEA9" w14:textId="77777777" w:rsidR="004933D0" w:rsidRPr="00BE555F" w:rsidRDefault="004933D0" w:rsidP="004933D0">
            <w:pPr>
              <w:pStyle w:val="TAL"/>
              <w:jc w:val="center"/>
            </w:pPr>
            <w:r w:rsidRPr="00BE555F">
              <w:t>No</w:t>
            </w:r>
          </w:p>
        </w:tc>
        <w:tc>
          <w:tcPr>
            <w:tcW w:w="728" w:type="dxa"/>
          </w:tcPr>
          <w:p w14:paraId="2A2AFAFE" w14:textId="77777777" w:rsidR="004933D0" w:rsidRPr="00BE555F" w:rsidRDefault="004933D0" w:rsidP="004933D0">
            <w:pPr>
              <w:pStyle w:val="TAL"/>
              <w:jc w:val="center"/>
            </w:pPr>
            <w:r w:rsidRPr="00BE555F">
              <w:t>No</w:t>
            </w:r>
          </w:p>
        </w:tc>
      </w:tr>
      <w:tr w:rsidR="004933D0" w:rsidRPr="00BE555F" w14:paraId="29C3AF66" w14:textId="77777777" w:rsidTr="0026000E">
        <w:trPr>
          <w:cantSplit/>
          <w:tblHeader/>
        </w:trPr>
        <w:tc>
          <w:tcPr>
            <w:tcW w:w="6917" w:type="dxa"/>
          </w:tcPr>
          <w:p w14:paraId="667FE302" w14:textId="77777777" w:rsidR="004933D0" w:rsidRPr="00BE555F" w:rsidRDefault="004933D0" w:rsidP="004933D0">
            <w:pPr>
              <w:pStyle w:val="TAL"/>
              <w:rPr>
                <w:b/>
                <w:i/>
              </w:rPr>
            </w:pPr>
            <w:r w:rsidRPr="00BE555F">
              <w:rPr>
                <w:b/>
                <w:i/>
              </w:rPr>
              <w:t>maxNumberSRS-PosPathLossEstimateAllServingCells-r16</w:t>
            </w:r>
          </w:p>
          <w:p w14:paraId="5334B578" w14:textId="77777777" w:rsidR="004933D0" w:rsidRPr="00BE555F" w:rsidRDefault="004933D0" w:rsidP="004933D0">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28228C18" w14:textId="77777777" w:rsidR="004933D0" w:rsidRPr="00BE555F" w:rsidRDefault="004933D0" w:rsidP="004933D0">
            <w:pPr>
              <w:pStyle w:val="TAL"/>
              <w:jc w:val="center"/>
            </w:pPr>
            <w:r w:rsidRPr="00BE555F">
              <w:t>UE</w:t>
            </w:r>
          </w:p>
        </w:tc>
        <w:tc>
          <w:tcPr>
            <w:tcW w:w="567" w:type="dxa"/>
          </w:tcPr>
          <w:p w14:paraId="506543D8" w14:textId="77777777" w:rsidR="004933D0" w:rsidRPr="00BE555F" w:rsidRDefault="004933D0" w:rsidP="004933D0">
            <w:pPr>
              <w:pStyle w:val="TAL"/>
              <w:jc w:val="center"/>
            </w:pPr>
            <w:r w:rsidRPr="00BE555F">
              <w:t>No</w:t>
            </w:r>
          </w:p>
        </w:tc>
        <w:tc>
          <w:tcPr>
            <w:tcW w:w="709" w:type="dxa"/>
          </w:tcPr>
          <w:p w14:paraId="57E8881D" w14:textId="77777777" w:rsidR="004933D0" w:rsidRPr="00BE555F" w:rsidRDefault="004933D0" w:rsidP="004933D0">
            <w:pPr>
              <w:pStyle w:val="TAL"/>
              <w:jc w:val="center"/>
            </w:pPr>
            <w:r w:rsidRPr="00BE555F">
              <w:t>No</w:t>
            </w:r>
          </w:p>
        </w:tc>
        <w:tc>
          <w:tcPr>
            <w:tcW w:w="728" w:type="dxa"/>
          </w:tcPr>
          <w:p w14:paraId="0EBAA7CA" w14:textId="77777777" w:rsidR="004933D0" w:rsidRPr="00BE555F" w:rsidRDefault="004933D0" w:rsidP="004933D0">
            <w:pPr>
              <w:pStyle w:val="TAL"/>
              <w:jc w:val="center"/>
            </w:pPr>
            <w:r w:rsidRPr="00BE555F">
              <w:t>No</w:t>
            </w:r>
          </w:p>
        </w:tc>
      </w:tr>
      <w:tr w:rsidR="004933D0" w:rsidRPr="00BE555F" w14:paraId="7E99E8D4" w14:textId="77777777" w:rsidTr="0026000E">
        <w:trPr>
          <w:cantSplit/>
          <w:tblHeader/>
        </w:trPr>
        <w:tc>
          <w:tcPr>
            <w:tcW w:w="6917" w:type="dxa"/>
          </w:tcPr>
          <w:p w14:paraId="532CACAD" w14:textId="77777777" w:rsidR="004933D0" w:rsidRPr="00BE555F" w:rsidRDefault="004933D0" w:rsidP="004933D0">
            <w:pPr>
              <w:pStyle w:val="TAL"/>
              <w:rPr>
                <w:b/>
                <w:i/>
              </w:rPr>
            </w:pPr>
            <w:r w:rsidRPr="00BE555F">
              <w:rPr>
                <w:b/>
                <w:i/>
              </w:rPr>
              <w:t>maxNumberSRS-PosSpatialRelationsAllServingCells-r16</w:t>
            </w:r>
          </w:p>
          <w:p w14:paraId="73E953C4" w14:textId="77777777" w:rsidR="004933D0" w:rsidRPr="00BE555F" w:rsidRDefault="004933D0" w:rsidP="004933D0">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593F8E1F" w14:textId="77777777" w:rsidR="004933D0" w:rsidRPr="00BE555F" w:rsidRDefault="004933D0" w:rsidP="004933D0">
            <w:pPr>
              <w:pStyle w:val="TAL"/>
              <w:jc w:val="center"/>
            </w:pPr>
            <w:r w:rsidRPr="00BE555F">
              <w:t>UE</w:t>
            </w:r>
          </w:p>
        </w:tc>
        <w:tc>
          <w:tcPr>
            <w:tcW w:w="567" w:type="dxa"/>
          </w:tcPr>
          <w:p w14:paraId="763C2848" w14:textId="77777777" w:rsidR="004933D0" w:rsidRPr="00BE555F" w:rsidRDefault="004933D0" w:rsidP="004933D0">
            <w:pPr>
              <w:pStyle w:val="TAL"/>
              <w:jc w:val="center"/>
            </w:pPr>
            <w:r w:rsidRPr="00BE555F">
              <w:t>No</w:t>
            </w:r>
          </w:p>
        </w:tc>
        <w:tc>
          <w:tcPr>
            <w:tcW w:w="709" w:type="dxa"/>
          </w:tcPr>
          <w:p w14:paraId="7CE23702" w14:textId="77777777" w:rsidR="004933D0" w:rsidRPr="00BE555F" w:rsidRDefault="004933D0" w:rsidP="004933D0">
            <w:pPr>
              <w:pStyle w:val="TAL"/>
              <w:jc w:val="center"/>
            </w:pPr>
            <w:r w:rsidRPr="00BE555F">
              <w:t>No</w:t>
            </w:r>
          </w:p>
        </w:tc>
        <w:tc>
          <w:tcPr>
            <w:tcW w:w="728" w:type="dxa"/>
          </w:tcPr>
          <w:p w14:paraId="0D653473" w14:textId="77777777" w:rsidR="004933D0" w:rsidRPr="00BE555F" w:rsidRDefault="004933D0" w:rsidP="004933D0">
            <w:pPr>
              <w:pStyle w:val="TAL"/>
              <w:jc w:val="center"/>
            </w:pPr>
            <w:r w:rsidRPr="00BE555F">
              <w:t>FR2 only</w:t>
            </w:r>
          </w:p>
        </w:tc>
      </w:tr>
      <w:tr w:rsidR="004933D0" w:rsidRPr="00BE555F" w14:paraId="041AEBBC" w14:textId="77777777" w:rsidTr="00963B9B">
        <w:trPr>
          <w:cantSplit/>
          <w:tblHeader/>
        </w:trPr>
        <w:tc>
          <w:tcPr>
            <w:tcW w:w="6917" w:type="dxa"/>
          </w:tcPr>
          <w:p w14:paraId="71861109" w14:textId="77777777" w:rsidR="004933D0" w:rsidRPr="00BE555F" w:rsidRDefault="004933D0" w:rsidP="004933D0">
            <w:pPr>
              <w:pStyle w:val="TAL"/>
              <w:rPr>
                <w:b/>
                <w:i/>
              </w:rPr>
            </w:pPr>
            <w:r w:rsidRPr="00BE555F">
              <w:rPr>
                <w:b/>
                <w:i/>
              </w:rPr>
              <w:lastRenderedPageBreak/>
              <w:t>maxTotalResourcesForAcrossFreqRanges-r16</w:t>
            </w:r>
          </w:p>
          <w:p w14:paraId="3F488892" w14:textId="51EE2D7D" w:rsidR="004933D0" w:rsidRPr="00BE555F" w:rsidRDefault="004933D0" w:rsidP="004933D0">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across frequency ranges (both FR1 and FR2) that the UE supports.</w:t>
            </w:r>
          </w:p>
          <w:p w14:paraId="5CAC1E15" w14:textId="77777777" w:rsidR="004933D0" w:rsidRPr="00BE555F" w:rsidRDefault="004933D0" w:rsidP="004933D0">
            <w:pPr>
              <w:pStyle w:val="TAL"/>
              <w:rPr>
                <w:rFonts w:cs="Arial"/>
                <w:szCs w:val="18"/>
              </w:rPr>
            </w:pPr>
            <w:r w:rsidRPr="00BE555F">
              <w:rPr>
                <w:rFonts w:cs="Arial"/>
                <w:szCs w:val="18"/>
              </w:rPr>
              <w:t>The capability signalling includes the following:</w:t>
            </w:r>
          </w:p>
          <w:p w14:paraId="520AEBB0" w14:textId="77777777" w:rsidR="004933D0" w:rsidRPr="00BE555F" w:rsidRDefault="004933D0" w:rsidP="004933D0">
            <w:pPr>
              <w:pStyle w:val="TAL"/>
              <w:rPr>
                <w:rFonts w:cs="Arial"/>
                <w:szCs w:val="18"/>
              </w:rPr>
            </w:pPr>
          </w:p>
          <w:p w14:paraId="08009389" w14:textId="7AC4B13A" w:rsidR="004933D0" w:rsidRPr="00BE555F" w:rsidRDefault="004933D0" w:rsidP="004933D0">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maxNumberResWithinSlotAcrossCC-AcrossFR-r16</w:t>
            </w:r>
            <w:r w:rsidRPr="00BE555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4933D0" w:rsidRPr="00BE555F" w:rsidRDefault="004933D0" w:rsidP="004933D0">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maxNumberResAcrossCC-AcrossFR-r16</w:t>
            </w:r>
            <w:r w:rsidRPr="00BE555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4933D0" w:rsidRPr="00BE555F" w:rsidRDefault="004933D0" w:rsidP="004933D0">
            <w:pPr>
              <w:pStyle w:val="TAL"/>
              <w:ind w:left="720"/>
              <w:rPr>
                <w:bCs/>
                <w:iCs/>
              </w:rPr>
            </w:pPr>
          </w:p>
          <w:p w14:paraId="3DE06EFE" w14:textId="446E33B9" w:rsidR="004933D0" w:rsidRPr="00BE555F" w:rsidRDefault="004933D0" w:rsidP="004933D0">
            <w:pPr>
              <w:pStyle w:val="TAL"/>
              <w:rPr>
                <w:rFonts w:cs="Arial"/>
                <w:szCs w:val="18"/>
              </w:rPr>
            </w:pPr>
            <w:r w:rsidRPr="00BE555F">
              <w:rPr>
                <w:bCs/>
                <w:iCs/>
              </w:rPr>
              <w:t xml:space="preserve">gNB takes into conjunction of this feature and the features </w:t>
            </w:r>
            <w:r w:rsidRPr="00BE555F">
              <w:rPr>
                <w:bCs/>
                <w:i/>
              </w:rPr>
              <w:t>maxTotalResourcesForOneFreqRange-r16</w:t>
            </w:r>
            <w:r w:rsidRPr="00BE555F">
              <w:rPr>
                <w:b/>
                <w:i/>
              </w:rPr>
              <w:t>,</w:t>
            </w:r>
            <w:r w:rsidRPr="00BE555F">
              <w:rPr>
                <w:bCs/>
                <w:iCs/>
              </w:rPr>
              <w:t xml:space="preserve">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4933D0" w:rsidRPr="00BE555F" w:rsidRDefault="004933D0" w:rsidP="004933D0">
            <w:pPr>
              <w:pStyle w:val="TAL"/>
              <w:rPr>
                <w:rFonts w:cs="Arial"/>
                <w:szCs w:val="18"/>
              </w:rPr>
            </w:pPr>
          </w:p>
          <w:p w14:paraId="2A635C1D" w14:textId="77777777" w:rsidR="004933D0" w:rsidRPr="00BE555F" w:rsidRDefault="004933D0" w:rsidP="004933D0">
            <w:pPr>
              <w:pStyle w:val="TAN"/>
            </w:pPr>
            <w:r w:rsidRPr="00BE555F">
              <w:rPr>
                <w:rFonts w:cs="Arial"/>
                <w:szCs w:val="18"/>
              </w:rPr>
              <w:t>NOTE 1:</w:t>
            </w:r>
            <w:r w:rsidRPr="00BE555F">
              <w:rPr>
                <w:rFonts w:cs="Arial"/>
                <w:szCs w:val="18"/>
              </w:rPr>
              <w:tab/>
            </w:r>
            <w:r w:rsidRPr="00BE555F">
              <w:t>The "configured to measure" RS is counted within the duration of a reference slot in which the corresponding reference signals are transmitted.</w:t>
            </w:r>
          </w:p>
          <w:p w14:paraId="6F677698" w14:textId="7A503779" w:rsidR="004933D0" w:rsidRPr="00BE555F" w:rsidRDefault="004933D0" w:rsidP="004933D0">
            <w:pPr>
              <w:pStyle w:val="TAN"/>
              <w:rPr>
                <w:bCs/>
                <w:iCs/>
              </w:rPr>
            </w:pPr>
            <w:r w:rsidRPr="00BE555F">
              <w:rPr>
                <w:bCs/>
                <w:iCs/>
              </w:rPr>
              <w:t>NOTE 2:</w:t>
            </w:r>
            <w:r w:rsidRPr="00BE555F">
              <w:rPr>
                <w:rFonts w:cs="Arial"/>
                <w:szCs w:val="18"/>
              </w:rPr>
              <w:tab/>
            </w:r>
            <w:r w:rsidRPr="00BE555F">
              <w:rPr>
                <w:bCs/>
                <w:iCs/>
              </w:rPr>
              <w:t>Regarding the "configured to measure" RS counting</w:t>
            </w:r>
          </w:p>
          <w:p w14:paraId="6F3DA425" w14:textId="37849B42" w:rsidR="004933D0" w:rsidRPr="00BE555F" w:rsidRDefault="004933D0" w:rsidP="004933D0">
            <w:pPr>
              <w:pStyle w:val="TAN"/>
              <w:ind w:left="1168" w:hanging="283"/>
              <w:rPr>
                <w:bCs/>
                <w:iCs/>
              </w:rPr>
            </w:pPr>
            <w:r w:rsidRPr="00BE555F">
              <w:rPr>
                <w:bCs/>
                <w:iCs/>
              </w:rPr>
              <w:t>-</w:t>
            </w:r>
            <w:r w:rsidRPr="00BE555F">
              <w:rPr>
                <w:bCs/>
                <w:iCs/>
              </w:rPr>
              <w:tab/>
              <w:t>(basic usage 1): If one resource is used for one or multiple of BFD/RLM, it is counted as one.</w:t>
            </w:r>
          </w:p>
          <w:p w14:paraId="2ACF1442" w14:textId="19A497F9" w:rsidR="004933D0" w:rsidRPr="00BE555F" w:rsidRDefault="004933D0" w:rsidP="004933D0">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6548E258" w14:textId="30AD5096" w:rsidR="004933D0" w:rsidRPr="00BE555F" w:rsidRDefault="004933D0" w:rsidP="004933D0">
            <w:pPr>
              <w:pStyle w:val="TAN"/>
              <w:ind w:left="1452" w:hanging="284"/>
              <w:rPr>
                <w:bCs/>
                <w:iCs/>
              </w:rPr>
            </w:pPr>
            <w:r w:rsidRPr="00BE555F">
              <w:rPr>
                <w:bCs/>
                <w:iCs/>
              </w:rPr>
              <w:t>-</w:t>
            </w:r>
            <w:r w:rsidRPr="00BE555F">
              <w:rPr>
                <w:bCs/>
                <w:iCs/>
              </w:rPr>
              <w:tab/>
              <w:t xml:space="preserve">L1-RSRP measurement includes cases associated with reports with </w:t>
            </w:r>
            <w:r w:rsidRPr="00BE555F">
              <w:rPr>
                <w:bCs/>
                <w:i/>
              </w:rPr>
              <w:t>reportQuantity</w:t>
            </w:r>
            <w:r w:rsidRPr="00BE555F">
              <w:rPr>
                <w:bCs/>
                <w:iCs/>
              </w:rPr>
              <w:t xml:space="preserve"> set to '</w:t>
            </w:r>
            <w:r w:rsidRPr="00BE555F">
              <w:rPr>
                <w:bCs/>
                <w:i/>
              </w:rPr>
              <w:t>ssb-Index-RSRP</w:t>
            </w:r>
            <w:r w:rsidRPr="00BE555F">
              <w:rPr>
                <w:bCs/>
                <w:iCs/>
              </w:rPr>
              <w:t>', '</w:t>
            </w:r>
            <w:r w:rsidRPr="00BE555F">
              <w:rPr>
                <w:bCs/>
                <w:i/>
              </w:rPr>
              <w:t>cri-RSRP</w:t>
            </w:r>
            <w:r w:rsidRPr="00BE555F">
              <w:rPr>
                <w:bCs/>
                <w:iCs/>
              </w:rPr>
              <w:t xml:space="preserve">' or with </w:t>
            </w:r>
            <w:r w:rsidRPr="00BE555F">
              <w:rPr>
                <w:bCs/>
                <w:i/>
              </w:rPr>
              <w:t>reportQuantity</w:t>
            </w:r>
            <w:r w:rsidRPr="00BE555F">
              <w:rPr>
                <w:bCs/>
                <w:iCs/>
              </w:rPr>
              <w:t xml:space="preserve"> set to '</w:t>
            </w:r>
            <w:r w:rsidRPr="00BE555F">
              <w:rPr>
                <w:bCs/>
                <w:i/>
              </w:rPr>
              <w:t>none</w:t>
            </w:r>
            <w:r w:rsidRPr="00BE555F">
              <w:rPr>
                <w:bCs/>
                <w:iCs/>
              </w:rPr>
              <w:t xml:space="preserve">' and </w:t>
            </w:r>
            <w:r w:rsidRPr="00BE555F">
              <w:rPr>
                <w:bCs/>
                <w:i/>
              </w:rPr>
              <w:t>CSI-RS-ResourceSet</w:t>
            </w:r>
            <w:r w:rsidRPr="00BE555F">
              <w:rPr>
                <w:bCs/>
                <w:iCs/>
              </w:rPr>
              <w:t xml:space="preserve"> with </w:t>
            </w:r>
            <w:r w:rsidRPr="00BE555F">
              <w:rPr>
                <w:bCs/>
                <w:i/>
              </w:rPr>
              <w:t>trs-Info</w:t>
            </w:r>
            <w:r w:rsidRPr="00BE555F">
              <w:rPr>
                <w:bCs/>
                <w:iCs/>
              </w:rPr>
              <w:t xml:space="preserve"> not configured.</w:t>
            </w:r>
          </w:p>
          <w:p w14:paraId="4EB2C14B" w14:textId="08519B0F" w:rsidR="004933D0" w:rsidRPr="00BE555F" w:rsidRDefault="004933D0" w:rsidP="004933D0">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Pr="00BE555F">
              <w:rPr>
                <w:bCs/>
                <w:i/>
              </w:rPr>
              <w:t>ssb-Index-SINR-r16</w:t>
            </w:r>
            <w:r w:rsidRPr="00BE555F">
              <w:rPr>
                <w:bCs/>
                <w:iCs/>
              </w:rPr>
              <w:t>' or '</w:t>
            </w:r>
            <w:r w:rsidRPr="00BE555F">
              <w:rPr>
                <w:bCs/>
                <w:i/>
              </w:rPr>
              <w:t>cri-SINR-r16</w:t>
            </w:r>
            <w:r w:rsidRPr="00BE555F">
              <w:rPr>
                <w:bCs/>
                <w:iCs/>
              </w:rPr>
              <w:t>'.</w:t>
            </w:r>
          </w:p>
        </w:tc>
        <w:tc>
          <w:tcPr>
            <w:tcW w:w="709" w:type="dxa"/>
          </w:tcPr>
          <w:p w14:paraId="3AAE3655" w14:textId="77777777" w:rsidR="004933D0" w:rsidRPr="00BE555F" w:rsidRDefault="004933D0" w:rsidP="004933D0">
            <w:pPr>
              <w:pStyle w:val="TAL"/>
              <w:jc w:val="center"/>
            </w:pPr>
            <w:r w:rsidRPr="00BE555F">
              <w:t>UE</w:t>
            </w:r>
          </w:p>
        </w:tc>
        <w:tc>
          <w:tcPr>
            <w:tcW w:w="567" w:type="dxa"/>
          </w:tcPr>
          <w:p w14:paraId="48673DC9" w14:textId="77777777" w:rsidR="004933D0" w:rsidRPr="00BE555F" w:rsidRDefault="004933D0" w:rsidP="004933D0">
            <w:pPr>
              <w:pStyle w:val="TAL"/>
              <w:jc w:val="center"/>
            </w:pPr>
            <w:r w:rsidRPr="00BE555F">
              <w:t>No</w:t>
            </w:r>
          </w:p>
        </w:tc>
        <w:tc>
          <w:tcPr>
            <w:tcW w:w="709" w:type="dxa"/>
          </w:tcPr>
          <w:p w14:paraId="3BBA18DE" w14:textId="77777777" w:rsidR="004933D0" w:rsidRPr="00BE555F" w:rsidRDefault="004933D0" w:rsidP="004933D0">
            <w:pPr>
              <w:pStyle w:val="TAL"/>
              <w:jc w:val="center"/>
            </w:pPr>
            <w:r w:rsidRPr="00BE555F">
              <w:t>No</w:t>
            </w:r>
          </w:p>
        </w:tc>
        <w:tc>
          <w:tcPr>
            <w:tcW w:w="728" w:type="dxa"/>
          </w:tcPr>
          <w:p w14:paraId="6D58D61C" w14:textId="77777777" w:rsidR="004933D0" w:rsidRPr="00BE555F" w:rsidRDefault="004933D0" w:rsidP="004933D0">
            <w:pPr>
              <w:pStyle w:val="TAL"/>
              <w:jc w:val="center"/>
            </w:pPr>
            <w:r w:rsidRPr="00BE555F">
              <w:t>No</w:t>
            </w:r>
          </w:p>
        </w:tc>
      </w:tr>
      <w:tr w:rsidR="004933D0" w:rsidRPr="00BE555F" w14:paraId="3EB54DEA" w14:textId="77777777" w:rsidTr="00963B9B">
        <w:trPr>
          <w:cantSplit/>
          <w:tblHeader/>
        </w:trPr>
        <w:tc>
          <w:tcPr>
            <w:tcW w:w="6917" w:type="dxa"/>
          </w:tcPr>
          <w:p w14:paraId="17D22CA5" w14:textId="77777777" w:rsidR="004933D0" w:rsidRPr="00BE555F" w:rsidRDefault="004933D0" w:rsidP="004933D0">
            <w:pPr>
              <w:pStyle w:val="TAL"/>
              <w:rPr>
                <w:b/>
                <w:i/>
              </w:rPr>
            </w:pPr>
            <w:r w:rsidRPr="00BE555F">
              <w:rPr>
                <w:b/>
                <w:i/>
              </w:rPr>
              <w:lastRenderedPageBreak/>
              <w:t>maxTotalResourcesForOneFreqRange-r16</w:t>
            </w:r>
          </w:p>
          <w:p w14:paraId="750762E5" w14:textId="4ED10776" w:rsidR="004933D0" w:rsidRPr="00BE555F" w:rsidRDefault="004933D0" w:rsidP="004933D0">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for one frequency range that the UE supports.</w:t>
            </w:r>
          </w:p>
          <w:p w14:paraId="3769EACC" w14:textId="77777777" w:rsidR="004933D0" w:rsidRPr="00BE555F" w:rsidRDefault="004933D0" w:rsidP="004933D0">
            <w:pPr>
              <w:pStyle w:val="TAL"/>
              <w:rPr>
                <w:rFonts w:cs="Arial"/>
                <w:szCs w:val="18"/>
              </w:rPr>
            </w:pPr>
            <w:r w:rsidRPr="00BE555F">
              <w:rPr>
                <w:rFonts w:cs="Arial"/>
                <w:szCs w:val="18"/>
              </w:rPr>
              <w:t>The capability signalling includes the following:</w:t>
            </w:r>
          </w:p>
          <w:p w14:paraId="75615478" w14:textId="77777777" w:rsidR="004933D0" w:rsidRPr="00BE555F" w:rsidRDefault="004933D0" w:rsidP="004933D0">
            <w:pPr>
              <w:pStyle w:val="TAL"/>
              <w:rPr>
                <w:rFonts w:cs="Arial"/>
                <w:szCs w:val="18"/>
              </w:rPr>
            </w:pPr>
          </w:p>
          <w:p w14:paraId="31F280EC" w14:textId="41BB0D55" w:rsidR="004933D0" w:rsidRPr="00BE555F" w:rsidRDefault="004933D0" w:rsidP="004933D0">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maxNumberResWithinSlotAcrossCC-OneFR-r16</w:t>
            </w:r>
            <w:r w:rsidRPr="00BE555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4933D0" w:rsidRPr="00BE555F" w:rsidRDefault="004933D0" w:rsidP="004933D0">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maxNumberResAcrossCC-OneFR-r16</w:t>
            </w:r>
            <w:r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4933D0" w:rsidRPr="00BE555F" w:rsidRDefault="004933D0" w:rsidP="004933D0">
            <w:pPr>
              <w:pStyle w:val="TAL"/>
              <w:rPr>
                <w:bCs/>
                <w:iCs/>
              </w:rPr>
            </w:pPr>
          </w:p>
          <w:p w14:paraId="36EAA169" w14:textId="77777777" w:rsidR="004933D0" w:rsidRPr="00BE555F" w:rsidRDefault="004933D0" w:rsidP="004933D0">
            <w:pPr>
              <w:pStyle w:val="TAL"/>
              <w:rPr>
                <w:iCs/>
              </w:rPr>
            </w:pPr>
            <w:r w:rsidRPr="00BE555F">
              <w:rPr>
                <w:bCs/>
                <w:iCs/>
              </w:rPr>
              <w:t xml:space="preserve">gNB takes into conjunction of this feature and the features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623EF72F" w14:textId="77777777" w:rsidR="004933D0" w:rsidRPr="00BE555F" w:rsidRDefault="004933D0" w:rsidP="004933D0">
            <w:pPr>
              <w:pStyle w:val="TAL"/>
              <w:rPr>
                <w:iCs/>
              </w:rPr>
            </w:pPr>
          </w:p>
          <w:p w14:paraId="249DAF33" w14:textId="77777777" w:rsidR="004933D0" w:rsidRPr="00BE555F" w:rsidRDefault="004933D0" w:rsidP="004933D0">
            <w:pPr>
              <w:pStyle w:val="TAN"/>
            </w:pPr>
            <w:r w:rsidRPr="00BE555F">
              <w:t>NOTE 1:</w:t>
            </w:r>
            <w:r w:rsidRPr="00BE555F">
              <w:tab/>
              <w:t>The reference slot duration is the shortest slot duration defined for the reported FR supported by the UE.</w:t>
            </w:r>
          </w:p>
          <w:p w14:paraId="50570B4C" w14:textId="77777777" w:rsidR="004933D0" w:rsidRPr="00BE555F" w:rsidRDefault="004933D0" w:rsidP="004933D0">
            <w:pPr>
              <w:pStyle w:val="TAN"/>
            </w:pPr>
            <w:r w:rsidRPr="00BE555F">
              <w:t>NOTE 2:</w:t>
            </w:r>
            <w:r w:rsidRPr="00BE555F">
              <w:tab/>
              <w:t>For RS configured for new beam identification, they are always counted regardless of beam failure event.</w:t>
            </w:r>
          </w:p>
          <w:p w14:paraId="06737D19" w14:textId="77777777" w:rsidR="004933D0" w:rsidRPr="00BE555F" w:rsidRDefault="004933D0" w:rsidP="004933D0">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0F3D990F" w14:textId="77777777" w:rsidR="004933D0" w:rsidRPr="00BE555F" w:rsidRDefault="004933D0" w:rsidP="004933D0">
            <w:pPr>
              <w:pStyle w:val="TAN"/>
            </w:pPr>
            <w:r w:rsidRPr="00BE555F">
              <w:t>NOTE 4:</w:t>
            </w:r>
            <w:r w:rsidRPr="00BE555F">
              <w:tab/>
              <w:t>The "configured to measure" RS is counted within the duration of a reference slot in which the corresponding reference signals are transmitted.</w:t>
            </w:r>
          </w:p>
          <w:p w14:paraId="49258C45" w14:textId="42B4CFCE" w:rsidR="004933D0" w:rsidRPr="00BE555F" w:rsidRDefault="004933D0" w:rsidP="004933D0">
            <w:pPr>
              <w:pStyle w:val="TAN"/>
            </w:pPr>
            <w:r w:rsidRPr="00BE555F">
              <w:t>NOTE 5:</w:t>
            </w:r>
            <w:r w:rsidRPr="00BE555F">
              <w:tab/>
              <w:t>Regarding the "configured to measure" RS counting</w:t>
            </w:r>
          </w:p>
          <w:p w14:paraId="40831945" w14:textId="3F4C0003" w:rsidR="004933D0" w:rsidRPr="00BE555F" w:rsidRDefault="004933D0" w:rsidP="004933D0">
            <w:pPr>
              <w:pStyle w:val="TAN"/>
              <w:ind w:left="1168" w:hanging="283"/>
            </w:pPr>
            <w:r w:rsidRPr="00BE555F">
              <w:t>-</w:t>
            </w:r>
            <w:r w:rsidRPr="00BE555F">
              <w:tab/>
              <w:t>(basic usage 1): If one resource is used for one or multiple of BFD/RLM, it is counted as one.</w:t>
            </w:r>
          </w:p>
          <w:p w14:paraId="006D3C9E" w14:textId="162D8DF1" w:rsidR="004933D0" w:rsidRPr="00BE555F" w:rsidRDefault="004933D0" w:rsidP="004933D0">
            <w:pPr>
              <w:pStyle w:val="TAN"/>
              <w:ind w:left="1168" w:hanging="283"/>
            </w:pPr>
            <w:r w:rsidRPr="00BE555F">
              <w:t>-</w:t>
            </w:r>
            <w:r w:rsidRPr="00BE555F">
              <w:tab/>
              <w:t>(basic usage 2): If one resource is used for one or multiple of New Beam Identification/PL-RS/L1-RSRP, add 1.</w:t>
            </w:r>
          </w:p>
          <w:p w14:paraId="79BB36FC" w14:textId="0E3528F7" w:rsidR="004933D0" w:rsidRPr="00BE555F" w:rsidRDefault="004933D0" w:rsidP="004933D0">
            <w:pPr>
              <w:pStyle w:val="TAN"/>
              <w:ind w:left="1452" w:hanging="284"/>
            </w:pPr>
            <w:r w:rsidRPr="00BE555F">
              <w:t>-</w:t>
            </w:r>
            <w:r w:rsidRPr="00BE555F">
              <w:tab/>
              <w:t xml:space="preserve">L1-RSRP measurement includes cases associated with reports with </w:t>
            </w:r>
            <w:r w:rsidRPr="00BE555F">
              <w:rPr>
                <w:i/>
                <w:iCs/>
              </w:rPr>
              <w:t>reportQuantity</w:t>
            </w:r>
            <w:r w:rsidRPr="00BE555F">
              <w:t xml:space="preserve"> set to '</w:t>
            </w:r>
            <w:r w:rsidRPr="00BE555F">
              <w:rPr>
                <w:i/>
                <w:iCs/>
              </w:rPr>
              <w:t>ssb-Index-RSRP</w:t>
            </w:r>
            <w:r w:rsidRPr="00BE555F">
              <w:t>', '</w:t>
            </w:r>
            <w:r w:rsidRPr="00BE555F">
              <w:rPr>
                <w:i/>
                <w:iCs/>
              </w:rPr>
              <w:t>cri-RSRP</w:t>
            </w:r>
            <w:r w:rsidRPr="00BE555F">
              <w:t xml:space="preserve">' or with </w:t>
            </w:r>
            <w:r w:rsidRPr="00BE555F">
              <w:rPr>
                <w:i/>
                <w:iCs/>
              </w:rPr>
              <w:t>reportQuantity</w:t>
            </w:r>
            <w:r w:rsidRPr="00BE555F">
              <w:t xml:space="preserve"> set to '</w:t>
            </w:r>
            <w:r w:rsidRPr="00BE555F">
              <w:rPr>
                <w:i/>
                <w:iCs/>
              </w:rPr>
              <w:t>none</w:t>
            </w:r>
            <w:r w:rsidRPr="00BE555F">
              <w:t xml:space="preserve">' and </w:t>
            </w:r>
            <w:r w:rsidRPr="00BE555F">
              <w:rPr>
                <w:i/>
                <w:iCs/>
              </w:rPr>
              <w:t>CSI-RS-ResourceSet</w:t>
            </w:r>
            <w:r w:rsidRPr="00BE555F">
              <w:t xml:space="preserve"> with </w:t>
            </w:r>
            <w:r w:rsidRPr="00BE555F">
              <w:rPr>
                <w:i/>
                <w:iCs/>
              </w:rPr>
              <w:t>trs-Info</w:t>
            </w:r>
            <w:r w:rsidRPr="00BE555F">
              <w:t xml:space="preserve"> not configured.</w:t>
            </w:r>
          </w:p>
          <w:p w14:paraId="36593F4C" w14:textId="0280957E" w:rsidR="004933D0" w:rsidRPr="00BE555F" w:rsidRDefault="004933D0" w:rsidP="004933D0">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Pr="00BE555F">
              <w:t xml:space="preserve"> = '</w:t>
            </w:r>
            <w:r w:rsidRPr="00BE555F">
              <w:rPr>
                <w:i/>
                <w:iCs/>
              </w:rPr>
              <w:t>ssb-Index-SINR-r16</w:t>
            </w:r>
            <w:r w:rsidRPr="00BE555F">
              <w:t>' or '</w:t>
            </w:r>
            <w:r w:rsidRPr="00BE555F">
              <w:rPr>
                <w:i/>
                <w:iCs/>
              </w:rPr>
              <w:t>cri-SINR-r16</w:t>
            </w:r>
            <w:r w:rsidRPr="00BE555F">
              <w:t>'.</w:t>
            </w:r>
          </w:p>
        </w:tc>
        <w:tc>
          <w:tcPr>
            <w:tcW w:w="709" w:type="dxa"/>
          </w:tcPr>
          <w:p w14:paraId="18DE148A" w14:textId="77777777" w:rsidR="004933D0" w:rsidRPr="00BE555F" w:rsidRDefault="004933D0" w:rsidP="004933D0">
            <w:pPr>
              <w:pStyle w:val="TAL"/>
              <w:jc w:val="center"/>
            </w:pPr>
            <w:r w:rsidRPr="00BE555F">
              <w:t>UE</w:t>
            </w:r>
          </w:p>
        </w:tc>
        <w:tc>
          <w:tcPr>
            <w:tcW w:w="567" w:type="dxa"/>
          </w:tcPr>
          <w:p w14:paraId="1AC6A204" w14:textId="77777777" w:rsidR="004933D0" w:rsidRPr="00BE555F" w:rsidRDefault="004933D0" w:rsidP="004933D0">
            <w:pPr>
              <w:pStyle w:val="TAL"/>
              <w:jc w:val="center"/>
            </w:pPr>
            <w:r w:rsidRPr="00BE555F">
              <w:t>No</w:t>
            </w:r>
          </w:p>
        </w:tc>
        <w:tc>
          <w:tcPr>
            <w:tcW w:w="709" w:type="dxa"/>
          </w:tcPr>
          <w:p w14:paraId="5142298D" w14:textId="77777777" w:rsidR="004933D0" w:rsidRPr="00BE555F" w:rsidRDefault="004933D0" w:rsidP="004933D0">
            <w:pPr>
              <w:pStyle w:val="TAL"/>
              <w:jc w:val="center"/>
            </w:pPr>
            <w:r w:rsidRPr="00BE555F">
              <w:t>No</w:t>
            </w:r>
          </w:p>
        </w:tc>
        <w:tc>
          <w:tcPr>
            <w:tcW w:w="728" w:type="dxa"/>
          </w:tcPr>
          <w:p w14:paraId="7240E59B" w14:textId="77777777" w:rsidR="004933D0" w:rsidRPr="00BE555F" w:rsidRDefault="004933D0" w:rsidP="004933D0">
            <w:pPr>
              <w:pStyle w:val="TAL"/>
              <w:jc w:val="center"/>
            </w:pPr>
            <w:r w:rsidRPr="00BE555F">
              <w:t>Yes</w:t>
            </w:r>
          </w:p>
        </w:tc>
      </w:tr>
      <w:tr w:rsidR="004933D0" w:rsidRPr="00BE555F" w14:paraId="664F9B86" w14:textId="77777777" w:rsidTr="0026000E">
        <w:trPr>
          <w:cantSplit/>
          <w:tblHeader/>
        </w:trPr>
        <w:tc>
          <w:tcPr>
            <w:tcW w:w="6917" w:type="dxa"/>
          </w:tcPr>
          <w:p w14:paraId="4C7AE558" w14:textId="77777777" w:rsidR="004933D0" w:rsidRPr="00BE555F" w:rsidRDefault="004933D0" w:rsidP="004933D0">
            <w:pPr>
              <w:pStyle w:val="TAL"/>
              <w:rPr>
                <w:b/>
                <w:i/>
              </w:rPr>
            </w:pPr>
            <w:r w:rsidRPr="00BE555F">
              <w:rPr>
                <w:b/>
                <w:i/>
              </w:rPr>
              <w:t>monitoringDCI-SameSearchSpace-r16</w:t>
            </w:r>
          </w:p>
          <w:p w14:paraId="21BD4AEB" w14:textId="77777777" w:rsidR="004933D0" w:rsidRPr="00BE555F" w:rsidRDefault="004933D0" w:rsidP="004933D0">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75EFED10" w14:textId="77777777" w:rsidR="004933D0" w:rsidRPr="00BE555F" w:rsidRDefault="004933D0" w:rsidP="004933D0">
            <w:pPr>
              <w:pStyle w:val="TAL"/>
              <w:jc w:val="center"/>
            </w:pPr>
            <w:r w:rsidRPr="00BE555F">
              <w:t>UE</w:t>
            </w:r>
          </w:p>
        </w:tc>
        <w:tc>
          <w:tcPr>
            <w:tcW w:w="567" w:type="dxa"/>
          </w:tcPr>
          <w:p w14:paraId="10667AE6" w14:textId="77777777" w:rsidR="004933D0" w:rsidRPr="00BE555F" w:rsidRDefault="004933D0" w:rsidP="004933D0">
            <w:pPr>
              <w:pStyle w:val="TAL"/>
              <w:jc w:val="center"/>
            </w:pPr>
            <w:r w:rsidRPr="00BE555F">
              <w:t>No</w:t>
            </w:r>
          </w:p>
        </w:tc>
        <w:tc>
          <w:tcPr>
            <w:tcW w:w="709" w:type="dxa"/>
          </w:tcPr>
          <w:p w14:paraId="4685753D" w14:textId="77777777" w:rsidR="004933D0" w:rsidRPr="00BE555F" w:rsidRDefault="004933D0" w:rsidP="004933D0">
            <w:pPr>
              <w:pStyle w:val="TAL"/>
              <w:jc w:val="center"/>
            </w:pPr>
            <w:r w:rsidRPr="00BE555F">
              <w:t>No</w:t>
            </w:r>
          </w:p>
        </w:tc>
        <w:tc>
          <w:tcPr>
            <w:tcW w:w="728" w:type="dxa"/>
          </w:tcPr>
          <w:p w14:paraId="08EF7B08" w14:textId="77777777" w:rsidR="004933D0" w:rsidRPr="00BE555F" w:rsidRDefault="004933D0" w:rsidP="004933D0">
            <w:pPr>
              <w:pStyle w:val="TAL"/>
              <w:jc w:val="center"/>
            </w:pPr>
            <w:r w:rsidRPr="00BE555F">
              <w:t>No</w:t>
            </w:r>
          </w:p>
        </w:tc>
      </w:tr>
      <w:tr w:rsidR="004933D0" w:rsidRPr="00BE555F" w14:paraId="2A0EB118" w14:textId="77777777" w:rsidTr="0026000E">
        <w:trPr>
          <w:cantSplit/>
          <w:tblHeader/>
        </w:trPr>
        <w:tc>
          <w:tcPr>
            <w:tcW w:w="6917" w:type="dxa"/>
          </w:tcPr>
          <w:p w14:paraId="2AD224C8" w14:textId="77777777" w:rsidR="004933D0" w:rsidRPr="00BE555F" w:rsidRDefault="004933D0" w:rsidP="004933D0">
            <w:pPr>
              <w:pStyle w:val="TAL"/>
              <w:rPr>
                <w:rFonts w:cs="Arial"/>
                <w:b/>
                <w:bCs/>
                <w:i/>
                <w:iCs/>
                <w:szCs w:val="18"/>
                <w:lang w:eastAsia="en-GB"/>
              </w:rPr>
            </w:pPr>
            <w:r w:rsidRPr="00BE555F">
              <w:rPr>
                <w:rFonts w:cs="Arial"/>
                <w:b/>
                <w:bCs/>
                <w:i/>
                <w:iCs/>
                <w:szCs w:val="18"/>
                <w:lang w:eastAsia="en-GB"/>
              </w:rPr>
              <w:t>mTRP-PDCCH-singleSpan-r17</w:t>
            </w:r>
          </w:p>
          <w:p w14:paraId="5AD9E632" w14:textId="14B14E96" w:rsidR="004933D0" w:rsidRPr="00BE555F" w:rsidRDefault="004933D0" w:rsidP="004933D0">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4933D0" w:rsidRPr="00BE555F" w:rsidRDefault="004933D0" w:rsidP="004933D0">
            <w:pPr>
              <w:pStyle w:val="TAL"/>
              <w:rPr>
                <w:rFonts w:cs="Arial"/>
                <w:b/>
                <w:bCs/>
                <w:i/>
                <w:iCs/>
                <w:szCs w:val="18"/>
                <w:lang w:eastAsia="en-GB"/>
              </w:rPr>
            </w:pPr>
          </w:p>
          <w:p w14:paraId="0490CEED" w14:textId="44BDA207" w:rsidR="004933D0" w:rsidRPr="00BE555F" w:rsidRDefault="004933D0" w:rsidP="004933D0">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425F08C7" w14:textId="39FDB358" w:rsidR="004933D0" w:rsidRPr="00BE555F" w:rsidRDefault="004933D0" w:rsidP="004933D0">
            <w:pPr>
              <w:pStyle w:val="TAL"/>
              <w:jc w:val="center"/>
            </w:pPr>
            <w:r w:rsidRPr="00BE555F">
              <w:t>UE</w:t>
            </w:r>
          </w:p>
        </w:tc>
        <w:tc>
          <w:tcPr>
            <w:tcW w:w="567" w:type="dxa"/>
          </w:tcPr>
          <w:p w14:paraId="52E09A5A" w14:textId="54D617C6" w:rsidR="004933D0" w:rsidRPr="00BE555F" w:rsidRDefault="004933D0" w:rsidP="004933D0">
            <w:pPr>
              <w:pStyle w:val="TAL"/>
              <w:jc w:val="center"/>
            </w:pPr>
            <w:r w:rsidRPr="00BE555F">
              <w:t>No</w:t>
            </w:r>
          </w:p>
        </w:tc>
        <w:tc>
          <w:tcPr>
            <w:tcW w:w="709" w:type="dxa"/>
          </w:tcPr>
          <w:p w14:paraId="0D8E434B" w14:textId="345AFAD8" w:rsidR="004933D0" w:rsidRPr="00BE555F" w:rsidRDefault="004933D0" w:rsidP="004933D0">
            <w:pPr>
              <w:pStyle w:val="TAL"/>
              <w:jc w:val="center"/>
            </w:pPr>
            <w:r w:rsidRPr="00BE555F">
              <w:t>No</w:t>
            </w:r>
          </w:p>
        </w:tc>
        <w:tc>
          <w:tcPr>
            <w:tcW w:w="728" w:type="dxa"/>
          </w:tcPr>
          <w:p w14:paraId="25B84A7F" w14:textId="21560A3C" w:rsidR="004933D0" w:rsidRPr="00BE555F" w:rsidRDefault="004933D0" w:rsidP="004933D0">
            <w:pPr>
              <w:pStyle w:val="TAL"/>
              <w:jc w:val="center"/>
            </w:pPr>
            <w:r w:rsidRPr="00BE555F">
              <w:t>FR1 only</w:t>
            </w:r>
          </w:p>
        </w:tc>
      </w:tr>
      <w:tr w:rsidR="004933D0" w:rsidRPr="00BE555F" w14:paraId="3B961024" w14:textId="77777777" w:rsidTr="0026000E">
        <w:trPr>
          <w:cantSplit/>
          <w:tblHeader/>
        </w:trPr>
        <w:tc>
          <w:tcPr>
            <w:tcW w:w="6917" w:type="dxa"/>
          </w:tcPr>
          <w:p w14:paraId="170E57AC" w14:textId="77777777" w:rsidR="004933D0" w:rsidRPr="00BE555F" w:rsidRDefault="004933D0" w:rsidP="004933D0">
            <w:pPr>
              <w:pStyle w:val="TAL"/>
              <w:rPr>
                <w:b/>
                <w:i/>
              </w:rPr>
            </w:pPr>
            <w:r w:rsidRPr="00BE555F">
              <w:rPr>
                <w:b/>
                <w:i/>
              </w:rPr>
              <w:t>multipleCORESET</w:t>
            </w:r>
          </w:p>
          <w:p w14:paraId="1C461BDB" w14:textId="0178C86F" w:rsidR="004933D0" w:rsidRPr="00BE555F" w:rsidRDefault="004933D0" w:rsidP="004933D0">
            <w:pPr>
              <w:pStyle w:val="TAL"/>
            </w:pPr>
            <w:r w:rsidRPr="00BE555F">
              <w:t xml:space="preserve">Indicates whether the UE supports configuration of up to two PDCCH CORESETs per BWP in addition to the CORESET with CORESET-ID 0 in the BWP. </w:t>
            </w:r>
            <w:r w:rsidRPr="00BE555F">
              <w:rPr>
                <w:rFonts w:cs="Arial"/>
                <w:szCs w:val="18"/>
              </w:rPr>
              <w:t xml:space="preserve">If this is not supported, the UE supports one PDCCH CORESET per BWP in addition to the CORESET with CORESET-ID 0 in the BWP. </w:t>
            </w:r>
            <w:r w:rsidRPr="00BE555F">
              <w:t>It is mandatory with capability signalling for FR2 and optional for FR1.</w:t>
            </w:r>
          </w:p>
        </w:tc>
        <w:tc>
          <w:tcPr>
            <w:tcW w:w="709" w:type="dxa"/>
          </w:tcPr>
          <w:p w14:paraId="48A76724" w14:textId="77777777" w:rsidR="004933D0" w:rsidRPr="00BE555F" w:rsidRDefault="004933D0" w:rsidP="004933D0">
            <w:pPr>
              <w:pStyle w:val="TAL"/>
              <w:jc w:val="center"/>
            </w:pPr>
            <w:r w:rsidRPr="00BE555F">
              <w:t>UE</w:t>
            </w:r>
          </w:p>
        </w:tc>
        <w:tc>
          <w:tcPr>
            <w:tcW w:w="567" w:type="dxa"/>
          </w:tcPr>
          <w:p w14:paraId="592CADF6" w14:textId="77777777" w:rsidR="004933D0" w:rsidRPr="00BE555F" w:rsidRDefault="004933D0" w:rsidP="004933D0">
            <w:pPr>
              <w:pStyle w:val="TAL"/>
              <w:jc w:val="center"/>
            </w:pPr>
            <w:r w:rsidRPr="00BE555F">
              <w:t>CY</w:t>
            </w:r>
          </w:p>
        </w:tc>
        <w:tc>
          <w:tcPr>
            <w:tcW w:w="709" w:type="dxa"/>
          </w:tcPr>
          <w:p w14:paraId="221AA710" w14:textId="77777777" w:rsidR="004933D0" w:rsidRPr="00BE555F" w:rsidRDefault="004933D0" w:rsidP="004933D0">
            <w:pPr>
              <w:pStyle w:val="TAL"/>
              <w:jc w:val="center"/>
            </w:pPr>
            <w:r w:rsidRPr="00BE555F">
              <w:t>No</w:t>
            </w:r>
          </w:p>
        </w:tc>
        <w:tc>
          <w:tcPr>
            <w:tcW w:w="728" w:type="dxa"/>
          </w:tcPr>
          <w:p w14:paraId="7387CB7B" w14:textId="77777777" w:rsidR="004933D0" w:rsidRPr="00BE555F" w:rsidRDefault="004933D0" w:rsidP="004933D0">
            <w:pPr>
              <w:pStyle w:val="TAL"/>
              <w:jc w:val="center"/>
            </w:pPr>
            <w:r w:rsidRPr="00BE555F">
              <w:t>Yes</w:t>
            </w:r>
          </w:p>
        </w:tc>
      </w:tr>
      <w:tr w:rsidR="004933D0" w:rsidRPr="00BE555F" w14:paraId="70C55403" w14:textId="77777777" w:rsidTr="002E1530">
        <w:trPr>
          <w:cantSplit/>
          <w:tblHeader/>
        </w:trPr>
        <w:tc>
          <w:tcPr>
            <w:tcW w:w="6917" w:type="dxa"/>
          </w:tcPr>
          <w:p w14:paraId="06F602A2" w14:textId="77777777" w:rsidR="004933D0" w:rsidRPr="00BE555F" w:rsidRDefault="004933D0" w:rsidP="004933D0">
            <w:pPr>
              <w:pStyle w:val="TAL"/>
              <w:rPr>
                <w:b/>
                <w:i/>
              </w:rPr>
            </w:pPr>
            <w:r w:rsidRPr="00BE555F">
              <w:rPr>
                <w:b/>
                <w:i/>
              </w:rPr>
              <w:lastRenderedPageBreak/>
              <w:t>mux-HARQ-ACK-PUSCH-DiffSymbol</w:t>
            </w:r>
          </w:p>
          <w:p w14:paraId="26CFB441" w14:textId="43EC314D" w:rsidR="004933D0" w:rsidRPr="00BE555F" w:rsidRDefault="004933D0" w:rsidP="004933D0">
            <w:pPr>
              <w:pStyle w:val="TAL"/>
              <w:rPr>
                <w:b/>
                <w:i/>
              </w:rPr>
            </w:pPr>
            <w:r w:rsidRPr="00BE555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E555F">
              <w:t xml:space="preserve"> This applies only to non-shared spectrum channel access. For shared spectrum channel access, </w:t>
            </w:r>
            <w:r w:rsidRPr="00BE555F">
              <w:rPr>
                <w:i/>
                <w:iCs/>
              </w:rPr>
              <w:t xml:space="preserve">mux-HARQ-ACK-PUSCH-DiffSymbol-r16 </w:t>
            </w:r>
            <w:r w:rsidRPr="00BE555F">
              <w:rPr>
                <w:bCs/>
                <w:iCs/>
              </w:rPr>
              <w:t>applies.</w:t>
            </w:r>
          </w:p>
        </w:tc>
        <w:tc>
          <w:tcPr>
            <w:tcW w:w="709" w:type="dxa"/>
          </w:tcPr>
          <w:p w14:paraId="0942EC52" w14:textId="77777777" w:rsidR="004933D0" w:rsidRPr="00BE555F" w:rsidRDefault="004933D0" w:rsidP="004933D0">
            <w:pPr>
              <w:pStyle w:val="TAL"/>
              <w:jc w:val="center"/>
            </w:pPr>
            <w:r w:rsidRPr="00BE555F">
              <w:rPr>
                <w:rFonts w:eastAsiaTheme="minorEastAsia"/>
              </w:rPr>
              <w:t>UE</w:t>
            </w:r>
          </w:p>
        </w:tc>
        <w:tc>
          <w:tcPr>
            <w:tcW w:w="567" w:type="dxa"/>
          </w:tcPr>
          <w:p w14:paraId="6770BCEF" w14:textId="77777777" w:rsidR="004933D0" w:rsidRPr="00BE555F" w:rsidRDefault="004933D0" w:rsidP="004933D0">
            <w:pPr>
              <w:pStyle w:val="TAL"/>
              <w:jc w:val="center"/>
            </w:pPr>
            <w:r w:rsidRPr="00BE555F">
              <w:rPr>
                <w:rFonts w:eastAsiaTheme="minorEastAsia"/>
              </w:rPr>
              <w:t>Yes</w:t>
            </w:r>
          </w:p>
        </w:tc>
        <w:tc>
          <w:tcPr>
            <w:tcW w:w="709" w:type="dxa"/>
          </w:tcPr>
          <w:p w14:paraId="6B0D1109" w14:textId="77777777" w:rsidR="004933D0" w:rsidRPr="00BE555F" w:rsidRDefault="004933D0" w:rsidP="004933D0">
            <w:pPr>
              <w:pStyle w:val="TAL"/>
              <w:jc w:val="center"/>
            </w:pPr>
            <w:r w:rsidRPr="00BE555F">
              <w:rPr>
                <w:rFonts w:eastAsiaTheme="minorEastAsia"/>
              </w:rPr>
              <w:t>No</w:t>
            </w:r>
          </w:p>
        </w:tc>
        <w:tc>
          <w:tcPr>
            <w:tcW w:w="728" w:type="dxa"/>
          </w:tcPr>
          <w:p w14:paraId="6F537BE8" w14:textId="77777777" w:rsidR="004933D0" w:rsidRPr="00BE555F" w:rsidRDefault="004933D0" w:rsidP="004933D0">
            <w:pPr>
              <w:pStyle w:val="TAL"/>
              <w:jc w:val="center"/>
            </w:pPr>
            <w:r w:rsidRPr="00BE555F">
              <w:rPr>
                <w:rFonts w:eastAsiaTheme="minorEastAsia"/>
              </w:rPr>
              <w:t>Yes</w:t>
            </w:r>
          </w:p>
        </w:tc>
      </w:tr>
      <w:tr w:rsidR="004933D0" w:rsidRPr="00BE555F" w14:paraId="5CFAEC63" w14:textId="77777777" w:rsidTr="002E1530">
        <w:trPr>
          <w:cantSplit/>
          <w:tblHeader/>
        </w:trPr>
        <w:tc>
          <w:tcPr>
            <w:tcW w:w="6917" w:type="dxa"/>
          </w:tcPr>
          <w:p w14:paraId="005867E3" w14:textId="77777777" w:rsidR="004933D0" w:rsidRPr="00BE555F" w:rsidRDefault="004933D0" w:rsidP="004933D0">
            <w:pPr>
              <w:pStyle w:val="TAL"/>
              <w:rPr>
                <w:b/>
                <w:i/>
              </w:rPr>
            </w:pPr>
            <w:r w:rsidRPr="00BE555F">
              <w:rPr>
                <w:b/>
                <w:i/>
              </w:rPr>
              <w:t>mux-HARQ-ACK-withoutPUCCH-onPUSCH-r16</w:t>
            </w:r>
          </w:p>
          <w:p w14:paraId="2951270B" w14:textId="5A961142" w:rsidR="004933D0" w:rsidRPr="00BE555F" w:rsidRDefault="004933D0" w:rsidP="004933D0">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4933D0" w:rsidRPr="00BE555F" w:rsidRDefault="004933D0" w:rsidP="004933D0">
            <w:pPr>
              <w:pStyle w:val="TAL"/>
              <w:jc w:val="center"/>
              <w:rPr>
                <w:rFonts w:eastAsiaTheme="minorEastAsia"/>
              </w:rPr>
            </w:pPr>
            <w:r w:rsidRPr="00BE555F">
              <w:t>UE</w:t>
            </w:r>
          </w:p>
        </w:tc>
        <w:tc>
          <w:tcPr>
            <w:tcW w:w="567" w:type="dxa"/>
          </w:tcPr>
          <w:p w14:paraId="06556D61" w14:textId="6B675949" w:rsidR="004933D0" w:rsidRPr="00BE555F" w:rsidRDefault="004933D0" w:rsidP="004933D0">
            <w:pPr>
              <w:pStyle w:val="TAL"/>
              <w:jc w:val="center"/>
              <w:rPr>
                <w:rFonts w:eastAsiaTheme="minorEastAsia"/>
              </w:rPr>
            </w:pPr>
            <w:r w:rsidRPr="00BE555F">
              <w:t>No</w:t>
            </w:r>
          </w:p>
        </w:tc>
        <w:tc>
          <w:tcPr>
            <w:tcW w:w="709" w:type="dxa"/>
          </w:tcPr>
          <w:p w14:paraId="1651DCAF" w14:textId="76D9299F" w:rsidR="004933D0" w:rsidRPr="00BE555F" w:rsidRDefault="004933D0" w:rsidP="004933D0">
            <w:pPr>
              <w:pStyle w:val="TAL"/>
              <w:jc w:val="center"/>
              <w:rPr>
                <w:rFonts w:eastAsiaTheme="minorEastAsia"/>
              </w:rPr>
            </w:pPr>
            <w:r w:rsidRPr="00BE555F">
              <w:t>No</w:t>
            </w:r>
          </w:p>
        </w:tc>
        <w:tc>
          <w:tcPr>
            <w:tcW w:w="728" w:type="dxa"/>
          </w:tcPr>
          <w:p w14:paraId="5D8BF320" w14:textId="041EAC61" w:rsidR="004933D0" w:rsidRPr="00BE555F" w:rsidRDefault="004933D0" w:rsidP="004933D0">
            <w:pPr>
              <w:pStyle w:val="TAL"/>
              <w:jc w:val="center"/>
              <w:rPr>
                <w:rFonts w:eastAsiaTheme="minorEastAsia"/>
              </w:rPr>
            </w:pPr>
            <w:r w:rsidRPr="00BE555F">
              <w:t>No</w:t>
            </w:r>
          </w:p>
        </w:tc>
      </w:tr>
      <w:tr w:rsidR="004933D0" w:rsidRPr="00BE555F" w14:paraId="408950EF" w14:textId="77777777" w:rsidTr="0026000E">
        <w:trPr>
          <w:cantSplit/>
          <w:tblHeader/>
        </w:trPr>
        <w:tc>
          <w:tcPr>
            <w:tcW w:w="6917" w:type="dxa"/>
          </w:tcPr>
          <w:p w14:paraId="5D34E41C" w14:textId="77777777" w:rsidR="004933D0" w:rsidRPr="00BE555F" w:rsidRDefault="004933D0" w:rsidP="004933D0">
            <w:pPr>
              <w:pStyle w:val="TAL"/>
              <w:rPr>
                <w:b/>
                <w:i/>
              </w:rPr>
            </w:pPr>
            <w:r w:rsidRPr="00BE555F">
              <w:rPr>
                <w:b/>
                <w:i/>
              </w:rPr>
              <w:t>mux-MultipleGroupCtrlCH-Overlap</w:t>
            </w:r>
          </w:p>
          <w:p w14:paraId="511FEB19" w14:textId="77777777" w:rsidR="004933D0" w:rsidRPr="00BE555F" w:rsidRDefault="004933D0" w:rsidP="004933D0">
            <w:pPr>
              <w:pStyle w:val="TAL"/>
            </w:pPr>
            <w:r w:rsidRPr="00BE555F">
              <w:t>Indicates whether the UE supports more than one group of overlapping PUCCHs and PUSCHs per slot per PUCCH cell group for control multiplexing.</w:t>
            </w:r>
          </w:p>
        </w:tc>
        <w:tc>
          <w:tcPr>
            <w:tcW w:w="709" w:type="dxa"/>
          </w:tcPr>
          <w:p w14:paraId="508B119F" w14:textId="77777777" w:rsidR="004933D0" w:rsidRPr="00BE555F" w:rsidRDefault="004933D0" w:rsidP="004933D0">
            <w:pPr>
              <w:pStyle w:val="TAL"/>
              <w:jc w:val="center"/>
            </w:pPr>
            <w:r w:rsidRPr="00BE555F">
              <w:t>UE</w:t>
            </w:r>
          </w:p>
        </w:tc>
        <w:tc>
          <w:tcPr>
            <w:tcW w:w="567" w:type="dxa"/>
          </w:tcPr>
          <w:p w14:paraId="022FDE0D" w14:textId="77777777" w:rsidR="004933D0" w:rsidRPr="00BE555F" w:rsidRDefault="004933D0" w:rsidP="004933D0">
            <w:pPr>
              <w:pStyle w:val="TAL"/>
              <w:jc w:val="center"/>
            </w:pPr>
            <w:r w:rsidRPr="00BE555F">
              <w:t>No</w:t>
            </w:r>
          </w:p>
        </w:tc>
        <w:tc>
          <w:tcPr>
            <w:tcW w:w="709" w:type="dxa"/>
          </w:tcPr>
          <w:p w14:paraId="016651AC" w14:textId="77777777" w:rsidR="004933D0" w:rsidRPr="00BE555F" w:rsidRDefault="004933D0" w:rsidP="004933D0">
            <w:pPr>
              <w:pStyle w:val="TAL"/>
              <w:jc w:val="center"/>
            </w:pPr>
            <w:r w:rsidRPr="00BE555F">
              <w:t>No</w:t>
            </w:r>
          </w:p>
        </w:tc>
        <w:tc>
          <w:tcPr>
            <w:tcW w:w="728" w:type="dxa"/>
          </w:tcPr>
          <w:p w14:paraId="4D57E8C3" w14:textId="77777777" w:rsidR="004933D0" w:rsidRPr="00BE555F" w:rsidRDefault="004933D0" w:rsidP="004933D0">
            <w:pPr>
              <w:pStyle w:val="TAL"/>
              <w:jc w:val="center"/>
            </w:pPr>
            <w:r w:rsidRPr="00BE555F">
              <w:t>Yes</w:t>
            </w:r>
          </w:p>
        </w:tc>
      </w:tr>
      <w:tr w:rsidR="004933D0" w:rsidRPr="00BE555F" w14:paraId="5F5B1969" w14:textId="77777777" w:rsidTr="0026000E">
        <w:trPr>
          <w:cantSplit/>
          <w:tblHeader/>
        </w:trPr>
        <w:tc>
          <w:tcPr>
            <w:tcW w:w="6917" w:type="dxa"/>
          </w:tcPr>
          <w:p w14:paraId="6EF2AE39" w14:textId="77777777" w:rsidR="004933D0" w:rsidRPr="00BE555F" w:rsidRDefault="004933D0" w:rsidP="004933D0">
            <w:pPr>
              <w:pStyle w:val="TAL"/>
              <w:rPr>
                <w:b/>
                <w:i/>
              </w:rPr>
            </w:pPr>
            <w:r w:rsidRPr="00BE555F">
              <w:rPr>
                <w:b/>
                <w:i/>
              </w:rPr>
              <w:t>mux-SR-HARQ-ACK-CSI-PUCCH-MultiPerSlot</w:t>
            </w:r>
          </w:p>
          <w:p w14:paraId="6F12B2E5" w14:textId="18EC2E91" w:rsidR="004933D0" w:rsidRPr="00BE555F" w:rsidRDefault="004933D0" w:rsidP="004933D0">
            <w:pPr>
              <w:pStyle w:val="TAL"/>
            </w:pPr>
            <w:r w:rsidRPr="00BE555F">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E555F">
              <w:rPr>
                <w:i/>
                <w:iCs/>
              </w:rPr>
              <w:t xml:space="preserve">mux-SR-HARQ-ACK-CSI-PUCCH-MultiPerSlot-r16 </w:t>
            </w:r>
            <w:r w:rsidRPr="00BE555F">
              <w:rPr>
                <w:bCs/>
                <w:iCs/>
              </w:rPr>
              <w:t>applies.</w:t>
            </w:r>
          </w:p>
        </w:tc>
        <w:tc>
          <w:tcPr>
            <w:tcW w:w="709" w:type="dxa"/>
          </w:tcPr>
          <w:p w14:paraId="3B65F480" w14:textId="77777777" w:rsidR="004933D0" w:rsidRPr="00BE555F" w:rsidRDefault="004933D0" w:rsidP="004933D0">
            <w:pPr>
              <w:pStyle w:val="TAL"/>
              <w:jc w:val="center"/>
            </w:pPr>
            <w:r w:rsidRPr="00BE555F">
              <w:t>UE</w:t>
            </w:r>
          </w:p>
        </w:tc>
        <w:tc>
          <w:tcPr>
            <w:tcW w:w="567" w:type="dxa"/>
          </w:tcPr>
          <w:p w14:paraId="5161AF56" w14:textId="77777777" w:rsidR="004933D0" w:rsidRPr="00BE555F" w:rsidRDefault="004933D0" w:rsidP="004933D0">
            <w:pPr>
              <w:pStyle w:val="TAL"/>
              <w:jc w:val="center"/>
            </w:pPr>
            <w:r w:rsidRPr="00BE555F">
              <w:t>No</w:t>
            </w:r>
          </w:p>
        </w:tc>
        <w:tc>
          <w:tcPr>
            <w:tcW w:w="709" w:type="dxa"/>
          </w:tcPr>
          <w:p w14:paraId="2B90521B" w14:textId="77777777" w:rsidR="004933D0" w:rsidRPr="00BE555F" w:rsidRDefault="004933D0" w:rsidP="004933D0">
            <w:pPr>
              <w:pStyle w:val="TAL"/>
              <w:jc w:val="center"/>
            </w:pPr>
            <w:r w:rsidRPr="00BE555F">
              <w:t>No</w:t>
            </w:r>
          </w:p>
        </w:tc>
        <w:tc>
          <w:tcPr>
            <w:tcW w:w="728" w:type="dxa"/>
          </w:tcPr>
          <w:p w14:paraId="5AAAA3CF" w14:textId="77777777" w:rsidR="004933D0" w:rsidRPr="00BE555F" w:rsidRDefault="004933D0" w:rsidP="004933D0">
            <w:pPr>
              <w:pStyle w:val="TAL"/>
              <w:jc w:val="center"/>
            </w:pPr>
            <w:r w:rsidRPr="00BE555F">
              <w:t>Yes</w:t>
            </w:r>
          </w:p>
        </w:tc>
      </w:tr>
      <w:tr w:rsidR="004933D0" w:rsidRPr="00BE555F" w14:paraId="02B483F7" w14:textId="77777777" w:rsidTr="0026000E">
        <w:trPr>
          <w:cantSplit/>
          <w:tblHeader/>
        </w:trPr>
        <w:tc>
          <w:tcPr>
            <w:tcW w:w="6917" w:type="dxa"/>
          </w:tcPr>
          <w:p w14:paraId="44EAA97C" w14:textId="77777777" w:rsidR="004933D0" w:rsidRPr="00BE555F" w:rsidRDefault="004933D0" w:rsidP="004933D0">
            <w:pPr>
              <w:pStyle w:val="TAL"/>
              <w:rPr>
                <w:b/>
                <w:i/>
              </w:rPr>
            </w:pPr>
            <w:r w:rsidRPr="00BE555F">
              <w:rPr>
                <w:b/>
                <w:i/>
              </w:rPr>
              <w:t>mux-SR-HARQ-ACK-CSI-PUCCH-OncePerSlot</w:t>
            </w:r>
          </w:p>
          <w:p w14:paraId="7974D9CD" w14:textId="77777777" w:rsidR="004933D0" w:rsidRPr="00BE555F" w:rsidRDefault="004933D0" w:rsidP="004933D0">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on the PUCCH resources in a slot. </w:t>
            </w:r>
            <w:r w:rsidRPr="00BE555F">
              <w:rPr>
                <w:i/>
              </w:rPr>
              <w:t>diffSymbol</w:t>
            </w:r>
            <w:r w:rsidRPr="00BE555F">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E555F">
              <w:rPr>
                <w:i/>
              </w:rPr>
              <w:t>sameSymbol</w:t>
            </w:r>
            <w:r w:rsidRPr="00BE555F">
              <w:t xml:space="preserve"> while the UE is optional to support the multiplexing and piggybacking features indicated by </w:t>
            </w:r>
            <w:r w:rsidRPr="00BE555F">
              <w:rPr>
                <w:i/>
              </w:rPr>
              <w:t>diffSymbol</w:t>
            </w:r>
            <w:r w:rsidRPr="00BE555F">
              <w:t>.</w:t>
            </w:r>
          </w:p>
          <w:p w14:paraId="12D492EC" w14:textId="77777777" w:rsidR="004933D0" w:rsidRPr="00BE555F" w:rsidRDefault="004933D0" w:rsidP="004933D0">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w:t>
            </w:r>
            <w:r w:rsidRPr="00BE555F">
              <w:t>, the UE supports HARQ-ACK/CSI piggyback on PUSCH once per slot, when the starting OFDM symbol of the PUSCH is the same as the starting OFDM symbols of the PUCCH resource(s) that would have been transmitted on.</w:t>
            </w:r>
          </w:p>
          <w:p w14:paraId="00152E8C" w14:textId="23D5DCD1" w:rsidR="004933D0" w:rsidRPr="00BE555F" w:rsidRDefault="004933D0" w:rsidP="004933D0">
            <w:pPr>
              <w:pStyle w:val="TAL"/>
            </w:pPr>
            <w:r w:rsidRPr="00BE555F">
              <w:t xml:space="preserve">If the UE indicates </w:t>
            </w:r>
            <w:r w:rsidRPr="00BE555F">
              <w:rPr>
                <w:i/>
              </w:rPr>
              <w:t>sameSymbol</w:t>
            </w:r>
            <w:r w:rsidRPr="00BE555F">
              <w:t xml:space="preserve"> in this field and supports </w:t>
            </w:r>
            <w:r w:rsidRPr="00BE555F">
              <w:rPr>
                <w:i/>
              </w:rPr>
              <w:t>mux-HARQ-ACK-PUSCH-DiffSymbol</w:t>
            </w:r>
            <w:r w:rsidRPr="00BE555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E555F">
              <w:rPr>
                <w:i/>
                <w:iCs/>
              </w:rPr>
              <w:t xml:space="preserve">mux-SR-HARQ-ACK-CSI-PUCCH-OncePerSlot-r16 </w:t>
            </w:r>
            <w:r w:rsidRPr="00BE555F">
              <w:rPr>
                <w:bCs/>
                <w:iCs/>
              </w:rPr>
              <w:t>applies.</w:t>
            </w:r>
          </w:p>
        </w:tc>
        <w:tc>
          <w:tcPr>
            <w:tcW w:w="709" w:type="dxa"/>
          </w:tcPr>
          <w:p w14:paraId="47A756EC" w14:textId="77777777" w:rsidR="004933D0" w:rsidRPr="00BE555F" w:rsidRDefault="004933D0" w:rsidP="004933D0">
            <w:pPr>
              <w:pStyle w:val="TAL"/>
              <w:jc w:val="center"/>
            </w:pPr>
            <w:r w:rsidRPr="00BE555F">
              <w:t>UE</w:t>
            </w:r>
          </w:p>
        </w:tc>
        <w:tc>
          <w:tcPr>
            <w:tcW w:w="567" w:type="dxa"/>
          </w:tcPr>
          <w:p w14:paraId="79BE8010" w14:textId="77777777" w:rsidR="004933D0" w:rsidRPr="00BE555F" w:rsidDel="001F7058" w:rsidRDefault="004933D0" w:rsidP="004933D0">
            <w:pPr>
              <w:pStyle w:val="TAL"/>
              <w:jc w:val="center"/>
            </w:pPr>
            <w:r w:rsidRPr="00BE555F">
              <w:t>FD</w:t>
            </w:r>
          </w:p>
        </w:tc>
        <w:tc>
          <w:tcPr>
            <w:tcW w:w="709" w:type="dxa"/>
          </w:tcPr>
          <w:p w14:paraId="1C43D59C" w14:textId="77777777" w:rsidR="004933D0" w:rsidRPr="00BE555F" w:rsidRDefault="004933D0" w:rsidP="004933D0">
            <w:pPr>
              <w:pStyle w:val="TAL"/>
              <w:jc w:val="center"/>
            </w:pPr>
            <w:r w:rsidRPr="00BE555F">
              <w:t>No</w:t>
            </w:r>
          </w:p>
        </w:tc>
        <w:tc>
          <w:tcPr>
            <w:tcW w:w="728" w:type="dxa"/>
          </w:tcPr>
          <w:p w14:paraId="71667572" w14:textId="77777777" w:rsidR="004933D0" w:rsidRPr="00BE555F" w:rsidRDefault="004933D0" w:rsidP="004933D0">
            <w:pPr>
              <w:pStyle w:val="TAL"/>
              <w:jc w:val="center"/>
            </w:pPr>
            <w:r w:rsidRPr="00BE555F">
              <w:t>Yes</w:t>
            </w:r>
          </w:p>
        </w:tc>
      </w:tr>
      <w:tr w:rsidR="004933D0" w:rsidRPr="00BE555F" w14:paraId="5107DF1B" w14:textId="77777777" w:rsidTr="0026000E">
        <w:trPr>
          <w:cantSplit/>
          <w:tblHeader/>
        </w:trPr>
        <w:tc>
          <w:tcPr>
            <w:tcW w:w="6917" w:type="dxa"/>
          </w:tcPr>
          <w:p w14:paraId="62373D6C" w14:textId="77777777" w:rsidR="004933D0" w:rsidRPr="00BE555F" w:rsidRDefault="004933D0" w:rsidP="004933D0">
            <w:pPr>
              <w:pStyle w:val="TAL"/>
              <w:rPr>
                <w:b/>
                <w:i/>
              </w:rPr>
            </w:pPr>
            <w:r w:rsidRPr="00BE555F">
              <w:rPr>
                <w:b/>
                <w:i/>
              </w:rPr>
              <w:t>mux-SR-HARQ-ACK-PUCCH</w:t>
            </w:r>
          </w:p>
          <w:p w14:paraId="7C3C35E5" w14:textId="5940651E" w:rsidR="004933D0" w:rsidRPr="00BE555F" w:rsidRDefault="004933D0" w:rsidP="004933D0">
            <w:pPr>
              <w:pStyle w:val="TAL"/>
            </w:pPr>
            <w:r w:rsidRPr="00BE555F">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E555F">
              <w:rPr>
                <w:i/>
                <w:iCs/>
              </w:rPr>
              <w:t xml:space="preserve">mux-SR-HARQ-ACK-PUCCH-r16 </w:t>
            </w:r>
            <w:r w:rsidRPr="00BE555F">
              <w:rPr>
                <w:bCs/>
                <w:iCs/>
              </w:rPr>
              <w:t>applies.</w:t>
            </w:r>
          </w:p>
        </w:tc>
        <w:tc>
          <w:tcPr>
            <w:tcW w:w="709" w:type="dxa"/>
          </w:tcPr>
          <w:p w14:paraId="2CEC84FC" w14:textId="77777777" w:rsidR="004933D0" w:rsidRPr="00BE555F" w:rsidRDefault="004933D0" w:rsidP="004933D0">
            <w:pPr>
              <w:pStyle w:val="TAL"/>
              <w:jc w:val="center"/>
            </w:pPr>
            <w:r w:rsidRPr="00BE555F">
              <w:t>UE</w:t>
            </w:r>
          </w:p>
        </w:tc>
        <w:tc>
          <w:tcPr>
            <w:tcW w:w="567" w:type="dxa"/>
          </w:tcPr>
          <w:p w14:paraId="08B67584" w14:textId="77777777" w:rsidR="004933D0" w:rsidRPr="00BE555F" w:rsidDel="001F7058" w:rsidRDefault="004933D0" w:rsidP="004933D0">
            <w:pPr>
              <w:pStyle w:val="TAL"/>
              <w:jc w:val="center"/>
            </w:pPr>
            <w:r w:rsidRPr="00BE555F">
              <w:t>No</w:t>
            </w:r>
          </w:p>
        </w:tc>
        <w:tc>
          <w:tcPr>
            <w:tcW w:w="709" w:type="dxa"/>
          </w:tcPr>
          <w:p w14:paraId="5AC704BF" w14:textId="77777777" w:rsidR="004933D0" w:rsidRPr="00BE555F" w:rsidRDefault="004933D0" w:rsidP="004933D0">
            <w:pPr>
              <w:pStyle w:val="TAL"/>
              <w:jc w:val="center"/>
            </w:pPr>
            <w:r w:rsidRPr="00BE555F">
              <w:t>No</w:t>
            </w:r>
          </w:p>
        </w:tc>
        <w:tc>
          <w:tcPr>
            <w:tcW w:w="728" w:type="dxa"/>
          </w:tcPr>
          <w:p w14:paraId="200DEB48" w14:textId="77777777" w:rsidR="004933D0" w:rsidRPr="00BE555F" w:rsidRDefault="004933D0" w:rsidP="004933D0">
            <w:pPr>
              <w:pStyle w:val="TAL"/>
              <w:jc w:val="center"/>
            </w:pPr>
            <w:r w:rsidRPr="00BE555F">
              <w:t>Yes</w:t>
            </w:r>
          </w:p>
        </w:tc>
      </w:tr>
      <w:tr w:rsidR="004933D0" w:rsidRPr="00BE555F" w14:paraId="3B798C14" w14:textId="77777777" w:rsidTr="0026000E">
        <w:trPr>
          <w:cantSplit/>
          <w:tblHeader/>
        </w:trPr>
        <w:tc>
          <w:tcPr>
            <w:tcW w:w="6917" w:type="dxa"/>
          </w:tcPr>
          <w:p w14:paraId="3AF61BAA" w14:textId="77777777" w:rsidR="004933D0" w:rsidRPr="00BE555F" w:rsidRDefault="004933D0" w:rsidP="004933D0">
            <w:pPr>
              <w:pStyle w:val="TAL"/>
              <w:rPr>
                <w:b/>
                <w:i/>
              </w:rPr>
            </w:pPr>
            <w:r w:rsidRPr="00BE555F">
              <w:rPr>
                <w:b/>
                <w:i/>
              </w:rPr>
              <w:t>newBeamIdentifications2PortCSI-RS-r16</w:t>
            </w:r>
          </w:p>
          <w:p w14:paraId="0D4C8C90" w14:textId="0E90109E" w:rsidR="004933D0" w:rsidRPr="00BE555F" w:rsidRDefault="004933D0" w:rsidP="004933D0">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4CB925BC" w14:textId="1E5935E9" w:rsidR="004933D0" w:rsidRPr="00BE555F" w:rsidRDefault="004933D0" w:rsidP="004933D0">
            <w:pPr>
              <w:pStyle w:val="TAL"/>
              <w:jc w:val="center"/>
            </w:pPr>
            <w:r w:rsidRPr="00BE555F">
              <w:t>UE</w:t>
            </w:r>
          </w:p>
        </w:tc>
        <w:tc>
          <w:tcPr>
            <w:tcW w:w="567" w:type="dxa"/>
          </w:tcPr>
          <w:p w14:paraId="75E98AB0" w14:textId="5F75F526" w:rsidR="004933D0" w:rsidRPr="00BE555F" w:rsidRDefault="004933D0" w:rsidP="004933D0">
            <w:pPr>
              <w:pStyle w:val="TAL"/>
              <w:jc w:val="center"/>
            </w:pPr>
            <w:r w:rsidRPr="00BE555F">
              <w:t>No</w:t>
            </w:r>
          </w:p>
        </w:tc>
        <w:tc>
          <w:tcPr>
            <w:tcW w:w="709" w:type="dxa"/>
          </w:tcPr>
          <w:p w14:paraId="1B7A89A3" w14:textId="4B4A93E9" w:rsidR="004933D0" w:rsidRPr="00BE555F" w:rsidRDefault="004933D0" w:rsidP="004933D0">
            <w:pPr>
              <w:pStyle w:val="TAL"/>
              <w:jc w:val="center"/>
            </w:pPr>
            <w:r w:rsidRPr="00BE555F">
              <w:t>No</w:t>
            </w:r>
          </w:p>
        </w:tc>
        <w:tc>
          <w:tcPr>
            <w:tcW w:w="728" w:type="dxa"/>
          </w:tcPr>
          <w:p w14:paraId="46FEE3E4" w14:textId="07193B13" w:rsidR="004933D0" w:rsidRPr="00BE555F" w:rsidRDefault="004933D0" w:rsidP="004933D0">
            <w:pPr>
              <w:pStyle w:val="TAL"/>
              <w:jc w:val="center"/>
            </w:pPr>
            <w:r w:rsidRPr="00BE555F">
              <w:t>No</w:t>
            </w:r>
          </w:p>
        </w:tc>
      </w:tr>
      <w:tr w:rsidR="004933D0" w:rsidRPr="00BE555F" w14:paraId="2A53EA8F" w14:textId="77777777" w:rsidTr="0026000E">
        <w:trPr>
          <w:cantSplit/>
          <w:tblHeader/>
          <w:ins w:id="1844" w:author="NR_MC_enh" w:date="2023-09-26T21:40:00Z"/>
        </w:trPr>
        <w:tc>
          <w:tcPr>
            <w:tcW w:w="6917" w:type="dxa"/>
          </w:tcPr>
          <w:p w14:paraId="4525C4AA" w14:textId="77777777" w:rsidR="004933D0" w:rsidRDefault="004933D0" w:rsidP="004933D0">
            <w:pPr>
              <w:pStyle w:val="TAL"/>
              <w:rPr>
                <w:ins w:id="1845" w:author="NR_MC_enh" w:date="2023-09-26T21:40:00Z"/>
                <w:b/>
                <w:bCs/>
                <w:i/>
                <w:iCs/>
              </w:rPr>
            </w:pPr>
            <w:ins w:id="1846" w:author="NR_MC_enh" w:date="2023-09-26T21:40:00Z">
              <w:r w:rsidRPr="00563D68">
                <w:rPr>
                  <w:b/>
                  <w:bCs/>
                  <w:i/>
                  <w:iCs/>
                </w:rPr>
                <w:t>nominalRBG-SizeOfConfig-3-FDRA-Type-0-DCI-0-3-r18</w:t>
              </w:r>
            </w:ins>
          </w:p>
          <w:p w14:paraId="54F69250" w14:textId="77777777" w:rsidR="004933D0" w:rsidRDefault="004933D0" w:rsidP="004933D0">
            <w:pPr>
              <w:pStyle w:val="TAL"/>
              <w:rPr>
                <w:ins w:id="1847" w:author="NR_MC_enh" w:date="2023-09-26T21:40:00Z"/>
              </w:rPr>
            </w:pPr>
            <w:ins w:id="1848" w:author="NR_MC_enh" w:date="2023-09-26T21:40:00Z">
              <w:r>
                <w:t xml:space="preserve">Indicates support of </w:t>
              </w:r>
              <w:r w:rsidRPr="00094DFF">
                <w:t>nominal RBG size of Configuration 3 for FDRA type 0 for DCI format 0_3</w:t>
              </w:r>
              <w:r>
                <w:t>.</w:t>
              </w:r>
            </w:ins>
          </w:p>
          <w:p w14:paraId="73AEA695" w14:textId="1257D7C3" w:rsidR="004933D0" w:rsidRPr="00BE555F" w:rsidRDefault="004933D0" w:rsidP="004933D0">
            <w:pPr>
              <w:pStyle w:val="TAL"/>
              <w:rPr>
                <w:ins w:id="1849" w:author="NR_MC_enh" w:date="2023-09-26T21:40:00Z"/>
                <w:b/>
                <w:i/>
              </w:rPr>
            </w:pPr>
            <w:ins w:id="1850" w:author="NR_MC_enh" w:date="2023-09-26T21:40:00Z">
              <w:r>
                <w:t xml:space="preserve">The UE indicating support for this feature also indicates support of </w:t>
              </w:r>
              <w:commentRangeStart w:id="1851"/>
              <w:r w:rsidRPr="00094DFF">
                <w:t>49-2</w:t>
              </w:r>
              <w:r>
                <w:t xml:space="preserve"> or </w:t>
              </w:r>
              <w:r w:rsidRPr="00094DFF">
                <w:t>49-2b</w:t>
              </w:r>
              <w:commentRangeEnd w:id="1851"/>
              <w:r>
                <w:rPr>
                  <w:rStyle w:val="CommentReference"/>
                  <w:rFonts w:ascii="Times New Roman" w:eastAsiaTheme="minorEastAsia" w:hAnsi="Times New Roman"/>
                  <w:lang w:eastAsia="en-US"/>
                </w:rPr>
                <w:commentReference w:id="1851"/>
              </w:r>
            </w:ins>
          </w:p>
        </w:tc>
        <w:tc>
          <w:tcPr>
            <w:tcW w:w="709" w:type="dxa"/>
          </w:tcPr>
          <w:p w14:paraId="0E39A329" w14:textId="5FA93695" w:rsidR="004933D0" w:rsidRPr="00BE555F" w:rsidRDefault="004933D0" w:rsidP="004933D0">
            <w:pPr>
              <w:pStyle w:val="TAL"/>
              <w:jc w:val="center"/>
              <w:rPr>
                <w:ins w:id="1852" w:author="NR_MC_enh" w:date="2023-09-26T21:40:00Z"/>
              </w:rPr>
            </w:pPr>
            <w:ins w:id="1853" w:author="NR_MC_enh" w:date="2023-09-26T21:40:00Z">
              <w:r w:rsidRPr="00BE555F">
                <w:t>UE</w:t>
              </w:r>
            </w:ins>
          </w:p>
        </w:tc>
        <w:tc>
          <w:tcPr>
            <w:tcW w:w="567" w:type="dxa"/>
          </w:tcPr>
          <w:p w14:paraId="54350747" w14:textId="799FDF5F" w:rsidR="004933D0" w:rsidRPr="00BE555F" w:rsidRDefault="004933D0" w:rsidP="004933D0">
            <w:pPr>
              <w:pStyle w:val="TAL"/>
              <w:jc w:val="center"/>
              <w:rPr>
                <w:ins w:id="1854" w:author="NR_MC_enh" w:date="2023-09-26T21:40:00Z"/>
              </w:rPr>
            </w:pPr>
            <w:ins w:id="1855" w:author="NR_MC_enh" w:date="2023-09-26T21:40:00Z">
              <w:r w:rsidRPr="00BE555F">
                <w:t>No</w:t>
              </w:r>
            </w:ins>
          </w:p>
        </w:tc>
        <w:tc>
          <w:tcPr>
            <w:tcW w:w="709" w:type="dxa"/>
          </w:tcPr>
          <w:p w14:paraId="11650F27" w14:textId="05493946" w:rsidR="004933D0" w:rsidRPr="00BE555F" w:rsidRDefault="004933D0" w:rsidP="004933D0">
            <w:pPr>
              <w:pStyle w:val="TAL"/>
              <w:jc w:val="center"/>
              <w:rPr>
                <w:ins w:id="1856" w:author="NR_MC_enh" w:date="2023-09-26T21:40:00Z"/>
              </w:rPr>
            </w:pPr>
            <w:ins w:id="1857" w:author="NR_MC_enh" w:date="2023-09-26T21:40:00Z">
              <w:r w:rsidRPr="00BE555F">
                <w:t>No</w:t>
              </w:r>
            </w:ins>
          </w:p>
        </w:tc>
        <w:tc>
          <w:tcPr>
            <w:tcW w:w="728" w:type="dxa"/>
          </w:tcPr>
          <w:p w14:paraId="6D031545" w14:textId="6526EC59" w:rsidR="004933D0" w:rsidRPr="00BE555F" w:rsidRDefault="004933D0" w:rsidP="004933D0">
            <w:pPr>
              <w:pStyle w:val="TAL"/>
              <w:jc w:val="center"/>
              <w:rPr>
                <w:ins w:id="1858" w:author="NR_MC_enh" w:date="2023-09-26T21:40:00Z"/>
              </w:rPr>
            </w:pPr>
            <w:ins w:id="1859" w:author="NR_MC_enh" w:date="2023-09-26T21:40:00Z">
              <w:r w:rsidRPr="00BE555F">
                <w:t>No</w:t>
              </w:r>
            </w:ins>
          </w:p>
        </w:tc>
      </w:tr>
      <w:tr w:rsidR="004933D0" w:rsidRPr="00BE555F" w14:paraId="51B10195" w14:textId="77777777" w:rsidTr="0026000E">
        <w:trPr>
          <w:cantSplit/>
          <w:tblHeader/>
          <w:ins w:id="1860" w:author="NR_MC_enh" w:date="2023-09-26T21:40:00Z"/>
        </w:trPr>
        <w:tc>
          <w:tcPr>
            <w:tcW w:w="6917" w:type="dxa"/>
          </w:tcPr>
          <w:p w14:paraId="2145FBD5" w14:textId="77777777" w:rsidR="004933D0" w:rsidRDefault="004933D0" w:rsidP="004933D0">
            <w:pPr>
              <w:pStyle w:val="TAL"/>
              <w:rPr>
                <w:ins w:id="1861" w:author="NR_MC_enh" w:date="2023-09-26T21:40:00Z"/>
                <w:b/>
                <w:bCs/>
                <w:i/>
                <w:iCs/>
              </w:rPr>
            </w:pPr>
            <w:ins w:id="1862" w:author="NR_MC_enh" w:date="2023-09-26T21:40:00Z">
              <w:r w:rsidRPr="00563D68">
                <w:rPr>
                  <w:b/>
                  <w:bCs/>
                  <w:i/>
                  <w:iCs/>
                </w:rPr>
                <w:t>nominalRBG-SizeOfConfig-3-FDRA-Type-0-DCI-1-3-r18</w:t>
              </w:r>
            </w:ins>
          </w:p>
          <w:p w14:paraId="14DAEAA1" w14:textId="77777777" w:rsidR="004933D0" w:rsidRDefault="004933D0" w:rsidP="004933D0">
            <w:pPr>
              <w:pStyle w:val="TAL"/>
              <w:rPr>
                <w:ins w:id="1863" w:author="NR_MC_enh" w:date="2023-09-26T21:40:00Z"/>
              </w:rPr>
            </w:pPr>
            <w:ins w:id="1864" w:author="NR_MC_enh" w:date="2023-09-26T21:40:00Z">
              <w:r>
                <w:t xml:space="preserve">Indicates support </w:t>
              </w:r>
              <w:r w:rsidRPr="00094DFF">
                <w:t>of nominal RBG size of Configuration 3 for FDRA type 0 for DCI format 1_3</w:t>
              </w:r>
              <w:r>
                <w:t>.</w:t>
              </w:r>
            </w:ins>
          </w:p>
          <w:p w14:paraId="75A9ED5D" w14:textId="2D67EA92" w:rsidR="004933D0" w:rsidRPr="00BE555F" w:rsidRDefault="004933D0" w:rsidP="004933D0">
            <w:pPr>
              <w:pStyle w:val="TAL"/>
              <w:rPr>
                <w:ins w:id="1865" w:author="NR_MC_enh" w:date="2023-09-26T21:40:00Z"/>
                <w:b/>
                <w:i/>
              </w:rPr>
            </w:pPr>
            <w:ins w:id="1866" w:author="NR_MC_enh" w:date="2023-09-26T21:40:00Z">
              <w:r>
                <w:t xml:space="preserve">The UE indicating support for this feature also indicates support of </w:t>
              </w:r>
              <w:commentRangeStart w:id="1867"/>
              <w:r w:rsidRPr="00563D68">
                <w:rPr>
                  <w:highlight w:val="yellow"/>
                </w:rPr>
                <w:t>49-1 or 49-1b</w:t>
              </w:r>
            </w:ins>
            <w:commentRangeEnd w:id="1867"/>
            <w:ins w:id="1868" w:author="NR_MC_enh" w:date="2023-09-26T21:41:00Z">
              <w:r>
                <w:rPr>
                  <w:rStyle w:val="CommentReference"/>
                  <w:rFonts w:ascii="Times New Roman" w:eastAsiaTheme="minorEastAsia" w:hAnsi="Times New Roman"/>
                  <w:lang w:eastAsia="en-US"/>
                </w:rPr>
                <w:commentReference w:id="1867"/>
              </w:r>
            </w:ins>
          </w:p>
        </w:tc>
        <w:tc>
          <w:tcPr>
            <w:tcW w:w="709" w:type="dxa"/>
          </w:tcPr>
          <w:p w14:paraId="1303F6C8" w14:textId="113FA6BE" w:rsidR="004933D0" w:rsidRPr="00BE555F" w:rsidRDefault="004933D0" w:rsidP="004933D0">
            <w:pPr>
              <w:pStyle w:val="TAL"/>
              <w:jc w:val="center"/>
              <w:rPr>
                <w:ins w:id="1869" w:author="NR_MC_enh" w:date="2023-09-26T21:40:00Z"/>
              </w:rPr>
            </w:pPr>
            <w:ins w:id="1870" w:author="NR_MC_enh" w:date="2023-09-26T21:40:00Z">
              <w:r w:rsidRPr="00BE555F">
                <w:t>UE</w:t>
              </w:r>
            </w:ins>
          </w:p>
        </w:tc>
        <w:tc>
          <w:tcPr>
            <w:tcW w:w="567" w:type="dxa"/>
          </w:tcPr>
          <w:p w14:paraId="1A1F2303" w14:textId="51EC892F" w:rsidR="004933D0" w:rsidRPr="00BE555F" w:rsidRDefault="004933D0" w:rsidP="004933D0">
            <w:pPr>
              <w:pStyle w:val="TAL"/>
              <w:jc w:val="center"/>
              <w:rPr>
                <w:ins w:id="1871" w:author="NR_MC_enh" w:date="2023-09-26T21:40:00Z"/>
              </w:rPr>
            </w:pPr>
            <w:ins w:id="1872" w:author="NR_MC_enh" w:date="2023-09-26T21:40:00Z">
              <w:r w:rsidRPr="00BE555F">
                <w:t>No</w:t>
              </w:r>
            </w:ins>
          </w:p>
        </w:tc>
        <w:tc>
          <w:tcPr>
            <w:tcW w:w="709" w:type="dxa"/>
          </w:tcPr>
          <w:p w14:paraId="378EE117" w14:textId="7A57B8D2" w:rsidR="004933D0" w:rsidRPr="00BE555F" w:rsidRDefault="004933D0" w:rsidP="004933D0">
            <w:pPr>
              <w:pStyle w:val="TAL"/>
              <w:jc w:val="center"/>
              <w:rPr>
                <w:ins w:id="1873" w:author="NR_MC_enh" w:date="2023-09-26T21:40:00Z"/>
              </w:rPr>
            </w:pPr>
            <w:ins w:id="1874" w:author="NR_MC_enh" w:date="2023-09-26T21:40:00Z">
              <w:r w:rsidRPr="00BE555F">
                <w:t>No</w:t>
              </w:r>
            </w:ins>
          </w:p>
        </w:tc>
        <w:tc>
          <w:tcPr>
            <w:tcW w:w="728" w:type="dxa"/>
          </w:tcPr>
          <w:p w14:paraId="7F5DEF44" w14:textId="125A4DF2" w:rsidR="004933D0" w:rsidRPr="00BE555F" w:rsidRDefault="004933D0" w:rsidP="004933D0">
            <w:pPr>
              <w:pStyle w:val="TAL"/>
              <w:jc w:val="center"/>
              <w:rPr>
                <w:ins w:id="1875" w:author="NR_MC_enh" w:date="2023-09-26T21:40:00Z"/>
              </w:rPr>
            </w:pPr>
            <w:ins w:id="1876" w:author="NR_MC_enh" w:date="2023-09-26T21:40:00Z">
              <w:r w:rsidRPr="00BE555F">
                <w:t>No</w:t>
              </w:r>
            </w:ins>
          </w:p>
        </w:tc>
      </w:tr>
      <w:tr w:rsidR="004933D0" w:rsidRPr="00BE555F" w14:paraId="5CB08F28" w14:textId="77777777" w:rsidTr="0026000E">
        <w:trPr>
          <w:cantSplit/>
          <w:tblHeader/>
        </w:trPr>
        <w:tc>
          <w:tcPr>
            <w:tcW w:w="6917" w:type="dxa"/>
          </w:tcPr>
          <w:p w14:paraId="3606E042" w14:textId="77777777" w:rsidR="004933D0" w:rsidRPr="00BE555F" w:rsidRDefault="004933D0" w:rsidP="004933D0">
            <w:pPr>
              <w:pStyle w:val="TAL"/>
              <w:rPr>
                <w:b/>
                <w:i/>
              </w:rPr>
            </w:pPr>
            <w:r w:rsidRPr="00BE555F">
              <w:rPr>
                <w:b/>
                <w:i/>
              </w:rPr>
              <w:t>nzp-CSI-RS-IntefMgmt</w:t>
            </w:r>
          </w:p>
          <w:p w14:paraId="40D60876" w14:textId="77777777" w:rsidR="004933D0" w:rsidRPr="00BE555F" w:rsidRDefault="004933D0" w:rsidP="004933D0">
            <w:pPr>
              <w:pStyle w:val="TAL"/>
            </w:pPr>
            <w:r w:rsidRPr="00BE555F">
              <w:t>Indicates whether the UE supports interference measurements using NZP CSI-RS.</w:t>
            </w:r>
          </w:p>
        </w:tc>
        <w:tc>
          <w:tcPr>
            <w:tcW w:w="709" w:type="dxa"/>
          </w:tcPr>
          <w:p w14:paraId="6E0F7174" w14:textId="77777777" w:rsidR="004933D0" w:rsidRPr="00BE555F" w:rsidRDefault="004933D0" w:rsidP="004933D0">
            <w:pPr>
              <w:pStyle w:val="TAL"/>
              <w:jc w:val="center"/>
            </w:pPr>
            <w:r w:rsidRPr="00BE555F">
              <w:t>UE</w:t>
            </w:r>
          </w:p>
        </w:tc>
        <w:tc>
          <w:tcPr>
            <w:tcW w:w="567" w:type="dxa"/>
          </w:tcPr>
          <w:p w14:paraId="61806021" w14:textId="77777777" w:rsidR="004933D0" w:rsidRPr="00BE555F" w:rsidRDefault="004933D0" w:rsidP="004933D0">
            <w:pPr>
              <w:pStyle w:val="TAL"/>
              <w:jc w:val="center"/>
            </w:pPr>
            <w:r w:rsidRPr="00BE555F">
              <w:t>No</w:t>
            </w:r>
          </w:p>
        </w:tc>
        <w:tc>
          <w:tcPr>
            <w:tcW w:w="709" w:type="dxa"/>
          </w:tcPr>
          <w:p w14:paraId="14F4CEE6" w14:textId="77777777" w:rsidR="004933D0" w:rsidRPr="00BE555F" w:rsidRDefault="004933D0" w:rsidP="004933D0">
            <w:pPr>
              <w:pStyle w:val="TAL"/>
              <w:jc w:val="center"/>
            </w:pPr>
            <w:r w:rsidRPr="00BE555F">
              <w:t>No</w:t>
            </w:r>
          </w:p>
        </w:tc>
        <w:tc>
          <w:tcPr>
            <w:tcW w:w="728" w:type="dxa"/>
          </w:tcPr>
          <w:p w14:paraId="0EB1F92B" w14:textId="77777777" w:rsidR="004933D0" w:rsidRPr="00BE555F" w:rsidRDefault="004933D0" w:rsidP="004933D0">
            <w:pPr>
              <w:pStyle w:val="TAL"/>
              <w:jc w:val="center"/>
            </w:pPr>
            <w:r w:rsidRPr="00BE555F">
              <w:t>No</w:t>
            </w:r>
          </w:p>
        </w:tc>
      </w:tr>
      <w:tr w:rsidR="004933D0" w:rsidRPr="00BE555F" w14:paraId="15B794D6" w14:textId="77777777" w:rsidTr="0026000E">
        <w:trPr>
          <w:cantSplit/>
          <w:tblHeader/>
        </w:trPr>
        <w:tc>
          <w:tcPr>
            <w:tcW w:w="6917" w:type="dxa"/>
          </w:tcPr>
          <w:p w14:paraId="7C70D5A2" w14:textId="77777777" w:rsidR="004933D0" w:rsidRPr="00BE555F" w:rsidRDefault="004933D0" w:rsidP="004933D0">
            <w:pPr>
              <w:pStyle w:val="TAL"/>
              <w:rPr>
                <w:b/>
                <w:i/>
              </w:rPr>
            </w:pPr>
            <w:r w:rsidRPr="00BE555F">
              <w:rPr>
                <w:b/>
                <w:i/>
              </w:rPr>
              <w:lastRenderedPageBreak/>
              <w:t>oneFL-DMRS-ThreeAdditionalDMRS-UL</w:t>
            </w:r>
          </w:p>
          <w:p w14:paraId="0FC09B78" w14:textId="77777777" w:rsidR="004933D0" w:rsidRPr="00BE555F" w:rsidRDefault="004933D0" w:rsidP="004933D0">
            <w:pPr>
              <w:pStyle w:val="TAL"/>
            </w:pPr>
            <w:r w:rsidRPr="00BE555F">
              <w:t>Defines whether the UE supports DM-RS pattern for UL transmission with 1 symbol front-loaded DM-RS with three additional DM-RS symbols.</w:t>
            </w:r>
          </w:p>
        </w:tc>
        <w:tc>
          <w:tcPr>
            <w:tcW w:w="709" w:type="dxa"/>
          </w:tcPr>
          <w:p w14:paraId="6B19088F" w14:textId="77777777" w:rsidR="004933D0" w:rsidRPr="00BE555F" w:rsidRDefault="004933D0" w:rsidP="004933D0">
            <w:pPr>
              <w:pStyle w:val="TAL"/>
              <w:jc w:val="center"/>
            </w:pPr>
            <w:r w:rsidRPr="00BE555F">
              <w:t>UE</w:t>
            </w:r>
          </w:p>
        </w:tc>
        <w:tc>
          <w:tcPr>
            <w:tcW w:w="567" w:type="dxa"/>
          </w:tcPr>
          <w:p w14:paraId="3A6A381B" w14:textId="77777777" w:rsidR="004933D0" w:rsidRPr="00BE555F" w:rsidRDefault="004933D0" w:rsidP="004933D0">
            <w:pPr>
              <w:pStyle w:val="TAL"/>
              <w:jc w:val="center"/>
            </w:pPr>
            <w:r w:rsidRPr="00BE555F">
              <w:t>No</w:t>
            </w:r>
          </w:p>
        </w:tc>
        <w:tc>
          <w:tcPr>
            <w:tcW w:w="709" w:type="dxa"/>
          </w:tcPr>
          <w:p w14:paraId="17F73BDA" w14:textId="77777777" w:rsidR="004933D0" w:rsidRPr="00BE555F" w:rsidRDefault="004933D0" w:rsidP="004933D0">
            <w:pPr>
              <w:pStyle w:val="TAL"/>
              <w:jc w:val="center"/>
            </w:pPr>
            <w:r w:rsidRPr="00BE555F">
              <w:t>No</w:t>
            </w:r>
          </w:p>
        </w:tc>
        <w:tc>
          <w:tcPr>
            <w:tcW w:w="728" w:type="dxa"/>
          </w:tcPr>
          <w:p w14:paraId="02BFDE16" w14:textId="77777777" w:rsidR="004933D0" w:rsidRPr="00BE555F" w:rsidRDefault="004933D0" w:rsidP="004933D0">
            <w:pPr>
              <w:pStyle w:val="TAL"/>
              <w:jc w:val="center"/>
            </w:pPr>
            <w:r w:rsidRPr="00BE555F">
              <w:t>Yes</w:t>
            </w:r>
          </w:p>
        </w:tc>
      </w:tr>
      <w:tr w:rsidR="004933D0" w:rsidRPr="00BE555F" w14:paraId="7D1B0FBF" w14:textId="77777777" w:rsidTr="0026000E">
        <w:trPr>
          <w:cantSplit/>
          <w:tblHeader/>
        </w:trPr>
        <w:tc>
          <w:tcPr>
            <w:tcW w:w="6917" w:type="dxa"/>
          </w:tcPr>
          <w:p w14:paraId="3ED59AFB" w14:textId="77777777" w:rsidR="004933D0" w:rsidRPr="00BE555F" w:rsidRDefault="004933D0" w:rsidP="004933D0">
            <w:pPr>
              <w:pStyle w:val="TAL"/>
              <w:rPr>
                <w:b/>
                <w:i/>
              </w:rPr>
            </w:pPr>
            <w:r w:rsidRPr="00BE555F">
              <w:rPr>
                <w:b/>
                <w:i/>
              </w:rPr>
              <w:t>oneFL-DMRS-TwoAdditionalDMRS-UL</w:t>
            </w:r>
          </w:p>
          <w:p w14:paraId="23A7535F" w14:textId="77777777" w:rsidR="004933D0" w:rsidRPr="00BE555F" w:rsidRDefault="004933D0" w:rsidP="004933D0">
            <w:pPr>
              <w:pStyle w:val="TAL"/>
            </w:pPr>
            <w:r w:rsidRPr="00BE555F">
              <w:t>Defines support of DM-RS pattern for UL transmission with 1 symbol front-loaded DM-RS with 2 additional DM-RS symbols and more than 1 antenna ports.</w:t>
            </w:r>
          </w:p>
        </w:tc>
        <w:tc>
          <w:tcPr>
            <w:tcW w:w="709" w:type="dxa"/>
          </w:tcPr>
          <w:p w14:paraId="6536223A" w14:textId="77777777" w:rsidR="004933D0" w:rsidRPr="00BE555F" w:rsidRDefault="004933D0" w:rsidP="004933D0">
            <w:pPr>
              <w:pStyle w:val="TAL"/>
              <w:jc w:val="center"/>
            </w:pPr>
            <w:r w:rsidRPr="00BE555F">
              <w:t>UE</w:t>
            </w:r>
          </w:p>
        </w:tc>
        <w:tc>
          <w:tcPr>
            <w:tcW w:w="567" w:type="dxa"/>
          </w:tcPr>
          <w:p w14:paraId="68CBE62E" w14:textId="77777777" w:rsidR="004933D0" w:rsidRPr="00BE555F" w:rsidRDefault="004933D0" w:rsidP="004933D0">
            <w:pPr>
              <w:pStyle w:val="TAL"/>
              <w:jc w:val="center"/>
            </w:pPr>
            <w:r w:rsidRPr="00BE555F">
              <w:t>Yes</w:t>
            </w:r>
          </w:p>
        </w:tc>
        <w:tc>
          <w:tcPr>
            <w:tcW w:w="709" w:type="dxa"/>
          </w:tcPr>
          <w:p w14:paraId="714A6E1D" w14:textId="77777777" w:rsidR="004933D0" w:rsidRPr="00BE555F" w:rsidRDefault="004933D0" w:rsidP="004933D0">
            <w:pPr>
              <w:pStyle w:val="TAL"/>
              <w:jc w:val="center"/>
            </w:pPr>
            <w:r w:rsidRPr="00BE555F">
              <w:t>No</w:t>
            </w:r>
          </w:p>
        </w:tc>
        <w:tc>
          <w:tcPr>
            <w:tcW w:w="728" w:type="dxa"/>
          </w:tcPr>
          <w:p w14:paraId="4F6F54F5" w14:textId="77777777" w:rsidR="004933D0" w:rsidRPr="00BE555F" w:rsidRDefault="004933D0" w:rsidP="004933D0">
            <w:pPr>
              <w:pStyle w:val="TAL"/>
              <w:jc w:val="center"/>
            </w:pPr>
            <w:r w:rsidRPr="00BE555F">
              <w:t>Yes</w:t>
            </w:r>
          </w:p>
        </w:tc>
      </w:tr>
      <w:tr w:rsidR="004933D0" w:rsidRPr="00BE555F" w14:paraId="1D3A222B" w14:textId="77777777" w:rsidTr="0026000E">
        <w:trPr>
          <w:cantSplit/>
          <w:tblHeader/>
        </w:trPr>
        <w:tc>
          <w:tcPr>
            <w:tcW w:w="6917" w:type="dxa"/>
          </w:tcPr>
          <w:p w14:paraId="1237FCF0" w14:textId="77777777" w:rsidR="004933D0" w:rsidRPr="00BE555F" w:rsidRDefault="004933D0" w:rsidP="004933D0">
            <w:pPr>
              <w:pStyle w:val="TAL"/>
              <w:rPr>
                <w:b/>
                <w:i/>
              </w:rPr>
            </w:pPr>
            <w:r w:rsidRPr="00BE555F">
              <w:rPr>
                <w:b/>
                <w:i/>
              </w:rPr>
              <w:t>onePortsPTRS</w:t>
            </w:r>
          </w:p>
          <w:p w14:paraId="08EF420E" w14:textId="77777777" w:rsidR="004933D0" w:rsidRPr="00BE555F" w:rsidRDefault="004933D0" w:rsidP="004933D0">
            <w:pPr>
              <w:pStyle w:val="TAL"/>
            </w:pPr>
            <w:r w:rsidRPr="00BE555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4933D0" w:rsidRPr="00BE555F" w:rsidRDefault="004933D0" w:rsidP="004933D0">
            <w:pPr>
              <w:pStyle w:val="TAL"/>
              <w:jc w:val="center"/>
            </w:pPr>
            <w:r w:rsidRPr="00BE555F">
              <w:t>UE</w:t>
            </w:r>
          </w:p>
        </w:tc>
        <w:tc>
          <w:tcPr>
            <w:tcW w:w="567" w:type="dxa"/>
          </w:tcPr>
          <w:p w14:paraId="09A6D9BC" w14:textId="77777777" w:rsidR="004933D0" w:rsidRPr="00BE555F" w:rsidRDefault="004933D0" w:rsidP="004933D0">
            <w:pPr>
              <w:pStyle w:val="TAL"/>
              <w:jc w:val="center"/>
            </w:pPr>
            <w:r w:rsidRPr="00BE555F">
              <w:t>CY</w:t>
            </w:r>
          </w:p>
        </w:tc>
        <w:tc>
          <w:tcPr>
            <w:tcW w:w="709" w:type="dxa"/>
          </w:tcPr>
          <w:p w14:paraId="60FBBBBD" w14:textId="77777777" w:rsidR="004933D0" w:rsidRPr="00BE555F" w:rsidRDefault="004933D0" w:rsidP="004933D0">
            <w:pPr>
              <w:pStyle w:val="TAL"/>
              <w:jc w:val="center"/>
            </w:pPr>
            <w:r w:rsidRPr="00BE555F">
              <w:t>No</w:t>
            </w:r>
          </w:p>
        </w:tc>
        <w:tc>
          <w:tcPr>
            <w:tcW w:w="728" w:type="dxa"/>
          </w:tcPr>
          <w:p w14:paraId="345E3593" w14:textId="77777777" w:rsidR="004933D0" w:rsidRPr="00BE555F" w:rsidRDefault="004933D0" w:rsidP="004933D0">
            <w:pPr>
              <w:pStyle w:val="TAL"/>
              <w:jc w:val="center"/>
            </w:pPr>
            <w:r w:rsidRPr="00BE555F">
              <w:t>Yes</w:t>
            </w:r>
          </w:p>
        </w:tc>
      </w:tr>
      <w:tr w:rsidR="004933D0" w:rsidRPr="00BE555F" w14:paraId="4EC34559" w14:textId="77777777" w:rsidTr="0026000E">
        <w:trPr>
          <w:cantSplit/>
          <w:tblHeader/>
        </w:trPr>
        <w:tc>
          <w:tcPr>
            <w:tcW w:w="6917" w:type="dxa"/>
          </w:tcPr>
          <w:p w14:paraId="5A3D9653" w14:textId="77777777" w:rsidR="004933D0" w:rsidRPr="00BE555F" w:rsidRDefault="004933D0" w:rsidP="004933D0">
            <w:pPr>
              <w:pStyle w:val="TAL"/>
              <w:rPr>
                <w:b/>
                <w:i/>
              </w:rPr>
            </w:pPr>
            <w:r w:rsidRPr="00BE555F">
              <w:rPr>
                <w:b/>
                <w:i/>
              </w:rPr>
              <w:t>onePUCCH-LongAndShortFormat</w:t>
            </w:r>
          </w:p>
          <w:p w14:paraId="07BCCBAB" w14:textId="77777777" w:rsidR="004933D0" w:rsidRPr="00BE555F" w:rsidRDefault="004933D0" w:rsidP="004933D0">
            <w:pPr>
              <w:pStyle w:val="TAL"/>
            </w:pPr>
            <w:r w:rsidRPr="00BE555F">
              <w:t>Indicates whether the UE supports transmission of one long PUCCH format and one short PUCCH format in TDM in the same slot.</w:t>
            </w:r>
          </w:p>
        </w:tc>
        <w:tc>
          <w:tcPr>
            <w:tcW w:w="709" w:type="dxa"/>
          </w:tcPr>
          <w:p w14:paraId="70DE069B" w14:textId="77777777" w:rsidR="004933D0" w:rsidRPr="00BE555F" w:rsidRDefault="004933D0" w:rsidP="004933D0">
            <w:pPr>
              <w:pStyle w:val="TAL"/>
              <w:jc w:val="center"/>
            </w:pPr>
            <w:r w:rsidRPr="00BE555F">
              <w:t>UE</w:t>
            </w:r>
          </w:p>
        </w:tc>
        <w:tc>
          <w:tcPr>
            <w:tcW w:w="567" w:type="dxa"/>
          </w:tcPr>
          <w:p w14:paraId="10B05DF3" w14:textId="77777777" w:rsidR="004933D0" w:rsidRPr="00BE555F" w:rsidRDefault="004933D0" w:rsidP="004933D0">
            <w:pPr>
              <w:pStyle w:val="TAL"/>
              <w:jc w:val="center"/>
            </w:pPr>
            <w:r w:rsidRPr="00BE555F">
              <w:t>No</w:t>
            </w:r>
          </w:p>
        </w:tc>
        <w:tc>
          <w:tcPr>
            <w:tcW w:w="709" w:type="dxa"/>
          </w:tcPr>
          <w:p w14:paraId="5910EDA5" w14:textId="77777777" w:rsidR="004933D0" w:rsidRPr="00BE555F" w:rsidRDefault="004933D0" w:rsidP="004933D0">
            <w:pPr>
              <w:pStyle w:val="TAL"/>
              <w:jc w:val="center"/>
            </w:pPr>
            <w:r w:rsidRPr="00BE555F">
              <w:t>No</w:t>
            </w:r>
          </w:p>
        </w:tc>
        <w:tc>
          <w:tcPr>
            <w:tcW w:w="728" w:type="dxa"/>
          </w:tcPr>
          <w:p w14:paraId="7979BFE2" w14:textId="77777777" w:rsidR="004933D0" w:rsidRPr="00BE555F" w:rsidRDefault="004933D0" w:rsidP="004933D0">
            <w:pPr>
              <w:pStyle w:val="TAL"/>
              <w:jc w:val="center"/>
            </w:pPr>
            <w:r w:rsidRPr="00BE555F">
              <w:t>Yes</w:t>
            </w:r>
          </w:p>
        </w:tc>
      </w:tr>
      <w:tr w:rsidR="004933D0" w:rsidRPr="00BE555F" w14:paraId="0520CA5A" w14:textId="77777777" w:rsidTr="0026000E">
        <w:trPr>
          <w:cantSplit/>
          <w:tblHeader/>
        </w:trPr>
        <w:tc>
          <w:tcPr>
            <w:tcW w:w="6917" w:type="dxa"/>
          </w:tcPr>
          <w:p w14:paraId="7AAAF02E" w14:textId="77777777" w:rsidR="004933D0" w:rsidRPr="00BE555F" w:rsidRDefault="004933D0" w:rsidP="004933D0">
            <w:pPr>
              <w:pStyle w:val="TAL"/>
              <w:rPr>
                <w:b/>
                <w:i/>
              </w:rPr>
            </w:pPr>
            <w:r w:rsidRPr="00BE555F">
              <w:rPr>
                <w:b/>
                <w:i/>
              </w:rPr>
              <w:t>pathlossEstimation2PortCSI-RS-r16</w:t>
            </w:r>
          </w:p>
          <w:p w14:paraId="4DFE21D6" w14:textId="0ACD0781" w:rsidR="004933D0" w:rsidRPr="00BE555F" w:rsidRDefault="004933D0" w:rsidP="004933D0">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2964F04D" w14:textId="7AAB4801" w:rsidR="004933D0" w:rsidRPr="00BE555F" w:rsidRDefault="004933D0" w:rsidP="004933D0">
            <w:pPr>
              <w:pStyle w:val="TAL"/>
              <w:jc w:val="center"/>
            </w:pPr>
            <w:r w:rsidRPr="00BE555F">
              <w:t>UE</w:t>
            </w:r>
          </w:p>
        </w:tc>
        <w:tc>
          <w:tcPr>
            <w:tcW w:w="567" w:type="dxa"/>
          </w:tcPr>
          <w:p w14:paraId="2063807C" w14:textId="17F64B7F" w:rsidR="004933D0" w:rsidRPr="00BE555F" w:rsidRDefault="004933D0" w:rsidP="004933D0">
            <w:pPr>
              <w:pStyle w:val="TAL"/>
              <w:jc w:val="center"/>
            </w:pPr>
            <w:r w:rsidRPr="00BE555F">
              <w:t>No</w:t>
            </w:r>
          </w:p>
        </w:tc>
        <w:tc>
          <w:tcPr>
            <w:tcW w:w="709" w:type="dxa"/>
          </w:tcPr>
          <w:p w14:paraId="2444C59A" w14:textId="5EBB07CC" w:rsidR="004933D0" w:rsidRPr="00BE555F" w:rsidRDefault="004933D0" w:rsidP="004933D0">
            <w:pPr>
              <w:pStyle w:val="TAL"/>
              <w:jc w:val="center"/>
            </w:pPr>
            <w:r w:rsidRPr="00BE555F">
              <w:t>No</w:t>
            </w:r>
          </w:p>
        </w:tc>
        <w:tc>
          <w:tcPr>
            <w:tcW w:w="728" w:type="dxa"/>
          </w:tcPr>
          <w:p w14:paraId="7D5D7364" w14:textId="482713F2" w:rsidR="004933D0" w:rsidRPr="00BE555F" w:rsidRDefault="004933D0" w:rsidP="004933D0">
            <w:pPr>
              <w:pStyle w:val="TAL"/>
              <w:jc w:val="center"/>
            </w:pPr>
            <w:r w:rsidRPr="00BE555F">
              <w:t>No</w:t>
            </w:r>
          </w:p>
        </w:tc>
      </w:tr>
      <w:tr w:rsidR="00885862" w:rsidRPr="00BE555F" w14:paraId="0A9A082D" w14:textId="77777777" w:rsidTr="0026000E">
        <w:trPr>
          <w:cantSplit/>
          <w:tblHeader/>
          <w:ins w:id="1877" w:author="TEI18" w:date="2023-09-27T00:23:00Z"/>
        </w:trPr>
        <w:tc>
          <w:tcPr>
            <w:tcW w:w="6917" w:type="dxa"/>
          </w:tcPr>
          <w:p w14:paraId="02DF70C5" w14:textId="77777777" w:rsidR="00885862" w:rsidRDefault="00885862" w:rsidP="00885862">
            <w:pPr>
              <w:pStyle w:val="TAL"/>
              <w:rPr>
                <w:ins w:id="1878" w:author="TEI18" w:date="2023-09-27T00:23:00Z"/>
                <w:b/>
                <w:bCs/>
                <w:i/>
                <w:iCs/>
              </w:rPr>
            </w:pPr>
            <w:ins w:id="1879" w:author="TEI18" w:date="2023-09-27T00:23:00Z">
              <w:r>
                <w:rPr>
                  <w:b/>
                  <w:bCs/>
                  <w:i/>
                  <w:iCs/>
                </w:rPr>
                <w:t>pathlossRS-UpdateForType1CG-PUSCH-r18</w:t>
              </w:r>
            </w:ins>
          </w:p>
          <w:p w14:paraId="50F5E9F1" w14:textId="77777777" w:rsidR="00885862" w:rsidRDefault="00885862" w:rsidP="00885862">
            <w:pPr>
              <w:pStyle w:val="TAL"/>
              <w:rPr>
                <w:ins w:id="1880" w:author="TEI18" w:date="2023-09-27T00:23:00Z"/>
                <w:rFonts w:eastAsia="Arial Unicode MS" w:cs="Arial"/>
                <w:szCs w:val="18"/>
                <w:lang w:eastAsia="zh-CN"/>
              </w:rPr>
            </w:pPr>
            <w:ins w:id="1881" w:author="TEI18" w:date="2023-09-27T00:23:00Z">
              <w:r>
                <w:t xml:space="preserve">Indicates whether the UE supports </w:t>
              </w:r>
              <w:r w:rsidRPr="00201A6A">
                <w:rPr>
                  <w:rFonts w:eastAsia="Arial Unicode MS" w:cs="Arial"/>
                  <w:szCs w:val="18"/>
                  <w:lang w:eastAsia="zh-CN"/>
                </w:rPr>
                <w:t xml:space="preserve">configuration of </w:t>
              </w:r>
              <w:r w:rsidRPr="00201A6A">
                <w:rPr>
                  <w:rFonts w:eastAsia="Arial Unicode MS" w:cs="Arial"/>
                  <w:i/>
                  <w:iCs/>
                  <w:szCs w:val="18"/>
                  <w:lang w:eastAsia="zh-CN"/>
                </w:rPr>
                <w:t>enablePL-RS-UpdateForType1CG-PUSCH-SRS-r18</w:t>
              </w:r>
              <w:r>
                <w:rPr>
                  <w:rFonts w:eastAsia="Arial Unicode MS" w:cs="Arial"/>
                  <w:szCs w:val="18"/>
                  <w:lang w:eastAsia="zh-CN"/>
                </w:rPr>
                <w:t>.</w:t>
              </w:r>
            </w:ins>
          </w:p>
          <w:p w14:paraId="783DC578" w14:textId="051C9B1F" w:rsidR="00885862" w:rsidRPr="00BE555F" w:rsidRDefault="00885862" w:rsidP="00885862">
            <w:pPr>
              <w:pStyle w:val="TAL"/>
              <w:rPr>
                <w:ins w:id="1882" w:author="TEI18" w:date="2023-09-27T00:23:00Z"/>
                <w:rFonts w:eastAsia="Yu Mincho"/>
                <w:b/>
                <w:i/>
              </w:rPr>
            </w:pPr>
            <w:ins w:id="1883" w:author="TEI18" w:date="2023-09-27T00:23:00Z">
              <w:r>
                <w:rPr>
                  <w:rFonts w:eastAsia="Arial Unicode MS" w:cs="Arial"/>
                  <w:szCs w:val="18"/>
                  <w:lang w:eastAsia="zh-CN"/>
                </w:rPr>
                <w:t xml:space="preserve">A UE supporting this feature shall also support </w:t>
              </w:r>
              <w:r w:rsidRPr="00F41679">
                <w:rPr>
                  <w:i/>
                </w:rPr>
                <w:t>configuredUL-GrantType1</w:t>
              </w:r>
              <w:r>
                <w:rPr>
                  <w:iCs/>
                </w:rPr>
                <w:t xml:space="preserve"> and </w:t>
              </w:r>
              <w:r w:rsidRPr="00F41679">
                <w:rPr>
                  <w:rFonts w:cs="Arial"/>
                  <w:i/>
                  <w:iCs/>
                  <w:szCs w:val="18"/>
                </w:rPr>
                <w:t>maxNumberPathlossRS-Update-r16</w:t>
              </w:r>
              <w:r>
                <w:rPr>
                  <w:rFonts w:cs="Arial"/>
                  <w:szCs w:val="18"/>
                </w:rPr>
                <w:t>.</w:t>
              </w:r>
              <w:r>
                <w:rPr>
                  <w:rFonts w:eastAsia="Arial Unicode MS" w:cs="Arial"/>
                  <w:szCs w:val="18"/>
                  <w:lang w:eastAsia="zh-CN"/>
                </w:rPr>
                <w:t xml:space="preserve">  </w:t>
              </w:r>
            </w:ins>
          </w:p>
        </w:tc>
        <w:tc>
          <w:tcPr>
            <w:tcW w:w="709" w:type="dxa"/>
          </w:tcPr>
          <w:p w14:paraId="74CD8AC5" w14:textId="3577B334" w:rsidR="00885862" w:rsidRPr="00BE555F" w:rsidRDefault="00885862" w:rsidP="00885862">
            <w:pPr>
              <w:pStyle w:val="TAL"/>
              <w:jc w:val="center"/>
              <w:rPr>
                <w:ins w:id="1884" w:author="TEI18" w:date="2023-09-27T00:23:00Z"/>
              </w:rPr>
            </w:pPr>
            <w:ins w:id="1885" w:author="TEI18" w:date="2023-09-27T00:23:00Z">
              <w:r>
                <w:rPr>
                  <w:bCs/>
                  <w:iCs/>
                </w:rPr>
                <w:t>UE</w:t>
              </w:r>
            </w:ins>
          </w:p>
        </w:tc>
        <w:tc>
          <w:tcPr>
            <w:tcW w:w="567" w:type="dxa"/>
          </w:tcPr>
          <w:p w14:paraId="0C51A347" w14:textId="4C229B8B" w:rsidR="00885862" w:rsidRPr="00BE555F" w:rsidRDefault="00885862" w:rsidP="00885862">
            <w:pPr>
              <w:pStyle w:val="TAL"/>
              <w:jc w:val="center"/>
              <w:rPr>
                <w:ins w:id="1886" w:author="TEI18" w:date="2023-09-27T00:23:00Z"/>
                <w:rFonts w:eastAsia="Yu Mincho"/>
              </w:rPr>
            </w:pPr>
            <w:ins w:id="1887" w:author="TEI18" w:date="2023-09-27T00:23:00Z">
              <w:r>
                <w:rPr>
                  <w:bCs/>
                  <w:iCs/>
                </w:rPr>
                <w:t>No</w:t>
              </w:r>
            </w:ins>
          </w:p>
        </w:tc>
        <w:tc>
          <w:tcPr>
            <w:tcW w:w="709" w:type="dxa"/>
          </w:tcPr>
          <w:p w14:paraId="32F18A13" w14:textId="66B6128A" w:rsidR="00885862" w:rsidRPr="00BE555F" w:rsidRDefault="00885862" w:rsidP="00885862">
            <w:pPr>
              <w:pStyle w:val="TAL"/>
              <w:jc w:val="center"/>
              <w:rPr>
                <w:ins w:id="1888" w:author="TEI18" w:date="2023-09-27T00:23:00Z"/>
                <w:rFonts w:eastAsia="Yu Mincho"/>
              </w:rPr>
            </w:pPr>
            <w:ins w:id="1889" w:author="TEI18" w:date="2023-09-27T00:23:00Z">
              <w:r>
                <w:rPr>
                  <w:bCs/>
                  <w:iCs/>
                </w:rPr>
                <w:t>No</w:t>
              </w:r>
            </w:ins>
          </w:p>
        </w:tc>
        <w:tc>
          <w:tcPr>
            <w:tcW w:w="728" w:type="dxa"/>
          </w:tcPr>
          <w:p w14:paraId="774AC5FA" w14:textId="71F21950" w:rsidR="00885862" w:rsidRPr="00BE555F" w:rsidRDefault="00885862" w:rsidP="00885862">
            <w:pPr>
              <w:pStyle w:val="TAL"/>
              <w:jc w:val="center"/>
              <w:rPr>
                <w:ins w:id="1890" w:author="TEI18" w:date="2023-09-27T00:23:00Z"/>
                <w:rFonts w:eastAsia="Yu Mincho"/>
              </w:rPr>
            </w:pPr>
            <w:ins w:id="1891" w:author="TEI18" w:date="2023-09-27T00:23:00Z">
              <w:r>
                <w:t>No</w:t>
              </w:r>
            </w:ins>
          </w:p>
        </w:tc>
      </w:tr>
      <w:tr w:rsidR="00885862" w:rsidRPr="00BE555F" w14:paraId="067ED4CF" w14:textId="77777777" w:rsidTr="0026000E">
        <w:trPr>
          <w:cantSplit/>
          <w:tblHeader/>
        </w:trPr>
        <w:tc>
          <w:tcPr>
            <w:tcW w:w="6917" w:type="dxa"/>
          </w:tcPr>
          <w:p w14:paraId="3448581A" w14:textId="77777777" w:rsidR="00885862" w:rsidRPr="00BE555F" w:rsidRDefault="00885862" w:rsidP="00885862">
            <w:pPr>
              <w:pStyle w:val="TAL"/>
              <w:rPr>
                <w:rFonts w:eastAsia="Yu Mincho"/>
                <w:b/>
                <w:i/>
              </w:rPr>
            </w:pPr>
            <w:r w:rsidRPr="00BE555F">
              <w:rPr>
                <w:rFonts w:eastAsia="Yu Mincho"/>
                <w:b/>
                <w:i/>
              </w:rPr>
              <w:t>pCell-FR2</w:t>
            </w:r>
          </w:p>
          <w:p w14:paraId="56689F15" w14:textId="77777777" w:rsidR="00885862" w:rsidRPr="00BE555F" w:rsidRDefault="00885862" w:rsidP="00885862">
            <w:pPr>
              <w:pStyle w:val="TAL"/>
              <w:rPr>
                <w:b/>
                <w:i/>
              </w:rPr>
            </w:pPr>
            <w:r w:rsidRPr="00BE555F">
              <w:rPr>
                <w:rFonts w:eastAsia="Yu Mincho"/>
              </w:rPr>
              <w:t>Indicates whether the UE supports PCell operation on FR2.</w:t>
            </w:r>
          </w:p>
        </w:tc>
        <w:tc>
          <w:tcPr>
            <w:tcW w:w="709" w:type="dxa"/>
          </w:tcPr>
          <w:p w14:paraId="06ABC6F8" w14:textId="77777777" w:rsidR="00885862" w:rsidRPr="00BE555F" w:rsidRDefault="00885862" w:rsidP="00885862">
            <w:pPr>
              <w:pStyle w:val="TAL"/>
              <w:jc w:val="center"/>
            </w:pPr>
            <w:r w:rsidRPr="00BE555F">
              <w:t>UE</w:t>
            </w:r>
          </w:p>
        </w:tc>
        <w:tc>
          <w:tcPr>
            <w:tcW w:w="567" w:type="dxa"/>
          </w:tcPr>
          <w:p w14:paraId="06FCBF83" w14:textId="77777777" w:rsidR="00885862" w:rsidRPr="00BE555F" w:rsidRDefault="00885862" w:rsidP="00885862">
            <w:pPr>
              <w:pStyle w:val="TAL"/>
              <w:jc w:val="center"/>
              <w:rPr>
                <w:rFonts w:eastAsia="Yu Mincho"/>
              </w:rPr>
            </w:pPr>
            <w:r w:rsidRPr="00BE555F">
              <w:rPr>
                <w:rFonts w:eastAsia="Yu Mincho"/>
              </w:rPr>
              <w:t>Yes</w:t>
            </w:r>
          </w:p>
        </w:tc>
        <w:tc>
          <w:tcPr>
            <w:tcW w:w="709" w:type="dxa"/>
          </w:tcPr>
          <w:p w14:paraId="294BA689" w14:textId="77777777" w:rsidR="00885862" w:rsidRPr="00BE555F" w:rsidRDefault="00885862" w:rsidP="00885862">
            <w:pPr>
              <w:pStyle w:val="TAL"/>
              <w:jc w:val="center"/>
              <w:rPr>
                <w:rFonts w:eastAsia="Yu Mincho"/>
              </w:rPr>
            </w:pPr>
            <w:r w:rsidRPr="00BE555F">
              <w:rPr>
                <w:rFonts w:eastAsia="Yu Mincho"/>
              </w:rPr>
              <w:t>No</w:t>
            </w:r>
          </w:p>
        </w:tc>
        <w:tc>
          <w:tcPr>
            <w:tcW w:w="728" w:type="dxa"/>
          </w:tcPr>
          <w:p w14:paraId="5640941C" w14:textId="77777777" w:rsidR="00885862" w:rsidRPr="00BE555F" w:rsidRDefault="00885862" w:rsidP="00885862">
            <w:pPr>
              <w:pStyle w:val="TAL"/>
              <w:jc w:val="center"/>
              <w:rPr>
                <w:rFonts w:eastAsia="Yu Mincho"/>
              </w:rPr>
            </w:pPr>
            <w:r w:rsidRPr="00BE555F">
              <w:rPr>
                <w:rFonts w:eastAsia="Yu Mincho"/>
              </w:rPr>
              <w:t>FR2 only</w:t>
            </w:r>
          </w:p>
        </w:tc>
      </w:tr>
      <w:tr w:rsidR="00885862" w:rsidRPr="00BE555F" w14:paraId="3339CF9F" w14:textId="77777777" w:rsidTr="0026000E">
        <w:trPr>
          <w:cantSplit/>
          <w:tblHeader/>
        </w:trPr>
        <w:tc>
          <w:tcPr>
            <w:tcW w:w="6917" w:type="dxa"/>
          </w:tcPr>
          <w:p w14:paraId="4AB6CC7C" w14:textId="77777777" w:rsidR="00885862" w:rsidRPr="00BE555F" w:rsidRDefault="00885862" w:rsidP="00885862">
            <w:pPr>
              <w:pStyle w:val="TAL"/>
              <w:rPr>
                <w:b/>
                <w:i/>
              </w:rPr>
            </w:pPr>
            <w:r w:rsidRPr="00BE555F">
              <w:rPr>
                <w:b/>
                <w:i/>
              </w:rPr>
              <w:t>pdcch-MonitoringSingleOccasion</w:t>
            </w:r>
          </w:p>
          <w:p w14:paraId="61CF8F3B" w14:textId="77777777" w:rsidR="00885862" w:rsidRPr="00BE555F" w:rsidRDefault="00885862" w:rsidP="00885862">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885862" w:rsidRPr="00BE555F" w:rsidRDefault="00885862" w:rsidP="00885862">
            <w:pPr>
              <w:pStyle w:val="TAL"/>
              <w:jc w:val="center"/>
            </w:pPr>
            <w:r w:rsidRPr="00BE555F">
              <w:t>UE</w:t>
            </w:r>
          </w:p>
        </w:tc>
        <w:tc>
          <w:tcPr>
            <w:tcW w:w="567" w:type="dxa"/>
          </w:tcPr>
          <w:p w14:paraId="65A32DC3" w14:textId="77777777" w:rsidR="00885862" w:rsidRPr="00BE555F" w:rsidRDefault="00885862" w:rsidP="00885862">
            <w:pPr>
              <w:pStyle w:val="TAL"/>
              <w:jc w:val="center"/>
            </w:pPr>
            <w:r w:rsidRPr="00BE555F">
              <w:t>No</w:t>
            </w:r>
          </w:p>
        </w:tc>
        <w:tc>
          <w:tcPr>
            <w:tcW w:w="709" w:type="dxa"/>
          </w:tcPr>
          <w:p w14:paraId="401F75DF" w14:textId="77777777" w:rsidR="00885862" w:rsidRPr="00BE555F" w:rsidRDefault="00885862" w:rsidP="00885862">
            <w:pPr>
              <w:pStyle w:val="TAL"/>
              <w:jc w:val="center"/>
            </w:pPr>
            <w:r w:rsidRPr="00BE555F">
              <w:t>No</w:t>
            </w:r>
          </w:p>
        </w:tc>
        <w:tc>
          <w:tcPr>
            <w:tcW w:w="728" w:type="dxa"/>
          </w:tcPr>
          <w:p w14:paraId="11F9B24C" w14:textId="77777777" w:rsidR="00885862" w:rsidRPr="00BE555F" w:rsidRDefault="00885862" w:rsidP="00885862">
            <w:pPr>
              <w:pStyle w:val="TAL"/>
              <w:jc w:val="center"/>
            </w:pPr>
            <w:r w:rsidRPr="00BE555F">
              <w:t>FR1 only</w:t>
            </w:r>
          </w:p>
        </w:tc>
      </w:tr>
      <w:tr w:rsidR="00885862" w:rsidRPr="00BE555F" w14:paraId="2AF9A0A6" w14:textId="77777777" w:rsidTr="0026000E">
        <w:trPr>
          <w:cantSplit/>
          <w:tblHeader/>
        </w:trPr>
        <w:tc>
          <w:tcPr>
            <w:tcW w:w="6917" w:type="dxa"/>
          </w:tcPr>
          <w:p w14:paraId="4BDEE193" w14:textId="77777777" w:rsidR="00885862" w:rsidRPr="00BE555F" w:rsidRDefault="00885862" w:rsidP="00885862">
            <w:pPr>
              <w:pStyle w:val="TAL"/>
              <w:rPr>
                <w:b/>
                <w:i/>
              </w:rPr>
            </w:pPr>
            <w:r w:rsidRPr="00BE555F">
              <w:rPr>
                <w:b/>
                <w:i/>
              </w:rPr>
              <w:t>pdcch-BlindDetectionCA</w:t>
            </w:r>
          </w:p>
          <w:p w14:paraId="4080A3F0" w14:textId="77777777" w:rsidR="00885862" w:rsidRPr="00BE555F" w:rsidRDefault="00885862" w:rsidP="00885862">
            <w:pPr>
              <w:pStyle w:val="TAL"/>
            </w:pPr>
            <w:r w:rsidRPr="00BE555F">
              <w:t>Indicates PDCCH blind decoding capabilities supported by the UE for CA with more than 4 CCs as specified in TS 38.213 [11]. The field value is from 4 to 16.</w:t>
            </w:r>
          </w:p>
          <w:p w14:paraId="221DF85E" w14:textId="77777777" w:rsidR="00885862" w:rsidRPr="00BE555F" w:rsidRDefault="00885862" w:rsidP="00885862">
            <w:pPr>
              <w:pStyle w:val="TAL"/>
              <w:rPr>
                <w:rFonts w:eastAsiaTheme="minorEastAsia"/>
              </w:rPr>
            </w:pPr>
          </w:p>
          <w:p w14:paraId="72CE013E" w14:textId="77777777" w:rsidR="00885862" w:rsidRPr="00BE555F" w:rsidRDefault="00885862" w:rsidP="00885862">
            <w:pPr>
              <w:pStyle w:val="TAN"/>
            </w:pPr>
            <w:r w:rsidRPr="00BE555F">
              <w:t>NOTE:</w:t>
            </w:r>
            <w:r w:rsidRPr="00BE555F">
              <w:tab/>
              <w:t>FR1-FR2 differentiation is not allowed in this release, although the capability signalling is supported for FR1-FR2 differentiation.</w:t>
            </w:r>
          </w:p>
        </w:tc>
        <w:tc>
          <w:tcPr>
            <w:tcW w:w="709" w:type="dxa"/>
          </w:tcPr>
          <w:p w14:paraId="64129238" w14:textId="77777777" w:rsidR="00885862" w:rsidRPr="00BE555F" w:rsidRDefault="00885862" w:rsidP="00885862">
            <w:pPr>
              <w:pStyle w:val="TAL"/>
              <w:jc w:val="center"/>
            </w:pPr>
            <w:r w:rsidRPr="00BE555F">
              <w:t>UE</w:t>
            </w:r>
          </w:p>
        </w:tc>
        <w:tc>
          <w:tcPr>
            <w:tcW w:w="567" w:type="dxa"/>
          </w:tcPr>
          <w:p w14:paraId="3780615C" w14:textId="77777777" w:rsidR="00885862" w:rsidRPr="00BE555F" w:rsidRDefault="00885862" w:rsidP="00885862">
            <w:pPr>
              <w:pStyle w:val="TAL"/>
              <w:jc w:val="center"/>
            </w:pPr>
            <w:r w:rsidRPr="00BE555F">
              <w:t>No</w:t>
            </w:r>
          </w:p>
        </w:tc>
        <w:tc>
          <w:tcPr>
            <w:tcW w:w="709" w:type="dxa"/>
          </w:tcPr>
          <w:p w14:paraId="5323D94B" w14:textId="77777777" w:rsidR="00885862" w:rsidRPr="00BE555F" w:rsidRDefault="00885862" w:rsidP="00885862">
            <w:pPr>
              <w:pStyle w:val="TAL"/>
              <w:jc w:val="center"/>
            </w:pPr>
            <w:r w:rsidRPr="00BE555F">
              <w:t>No</w:t>
            </w:r>
          </w:p>
        </w:tc>
        <w:tc>
          <w:tcPr>
            <w:tcW w:w="728" w:type="dxa"/>
          </w:tcPr>
          <w:p w14:paraId="2153E80B" w14:textId="77777777" w:rsidR="00885862" w:rsidRPr="00BE555F" w:rsidRDefault="00885862" w:rsidP="00885862">
            <w:pPr>
              <w:pStyle w:val="TAL"/>
              <w:jc w:val="center"/>
            </w:pPr>
            <w:r w:rsidRPr="00BE555F">
              <w:t>No</w:t>
            </w:r>
          </w:p>
        </w:tc>
      </w:tr>
      <w:tr w:rsidR="00885862" w:rsidRPr="00BE555F" w14:paraId="59FB611D" w14:textId="77777777" w:rsidTr="008F552F">
        <w:trPr>
          <w:cantSplit/>
          <w:tblHeader/>
        </w:trPr>
        <w:tc>
          <w:tcPr>
            <w:tcW w:w="6917" w:type="dxa"/>
          </w:tcPr>
          <w:p w14:paraId="4594D20D" w14:textId="77777777" w:rsidR="00885862" w:rsidRPr="00BE555F" w:rsidRDefault="00885862" w:rsidP="00885862">
            <w:pPr>
              <w:pStyle w:val="TAL"/>
              <w:rPr>
                <w:b/>
                <w:i/>
              </w:rPr>
            </w:pPr>
            <w:r w:rsidRPr="00BE555F">
              <w:rPr>
                <w:b/>
                <w:i/>
              </w:rPr>
              <w:t>pdcch-BlindDetectionMCG-UE</w:t>
            </w:r>
          </w:p>
          <w:p w14:paraId="794B1D14" w14:textId="28713B16" w:rsidR="00885862" w:rsidRPr="00BE555F" w:rsidRDefault="00885862" w:rsidP="00885862">
            <w:pPr>
              <w:pStyle w:val="TAL"/>
            </w:pPr>
            <w:r w:rsidRPr="00BE555F">
              <w:t>Indicates PDCCH blind decoding capabilities supported for MCG when in NR-DC. The field value is from 1 to 15. The UE sets the value in accordance with the constraints specified in TS 38.213 [11].</w:t>
            </w:r>
          </w:p>
          <w:p w14:paraId="51A778BB" w14:textId="77777777" w:rsidR="00885862" w:rsidRPr="00BE555F" w:rsidRDefault="00885862" w:rsidP="0088586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0CF9080" w14:textId="77777777" w:rsidR="00885862" w:rsidRPr="00BE555F" w:rsidRDefault="00885862" w:rsidP="00885862">
            <w:pPr>
              <w:pStyle w:val="TAL"/>
              <w:jc w:val="center"/>
            </w:pPr>
            <w:r w:rsidRPr="00BE555F">
              <w:t>UE</w:t>
            </w:r>
          </w:p>
        </w:tc>
        <w:tc>
          <w:tcPr>
            <w:tcW w:w="567" w:type="dxa"/>
          </w:tcPr>
          <w:p w14:paraId="55E74DEC" w14:textId="77777777" w:rsidR="00885862" w:rsidRPr="00BE555F" w:rsidRDefault="00885862" w:rsidP="00885862">
            <w:pPr>
              <w:pStyle w:val="TAL"/>
              <w:jc w:val="center"/>
            </w:pPr>
            <w:r w:rsidRPr="00BE555F">
              <w:t>No</w:t>
            </w:r>
          </w:p>
        </w:tc>
        <w:tc>
          <w:tcPr>
            <w:tcW w:w="709" w:type="dxa"/>
          </w:tcPr>
          <w:p w14:paraId="25A54541" w14:textId="77777777" w:rsidR="00885862" w:rsidRPr="00BE555F" w:rsidRDefault="00885862" w:rsidP="00885862">
            <w:pPr>
              <w:pStyle w:val="TAL"/>
              <w:jc w:val="center"/>
            </w:pPr>
            <w:r w:rsidRPr="00BE555F">
              <w:t>No</w:t>
            </w:r>
          </w:p>
        </w:tc>
        <w:tc>
          <w:tcPr>
            <w:tcW w:w="728" w:type="dxa"/>
          </w:tcPr>
          <w:p w14:paraId="505EA561" w14:textId="77777777" w:rsidR="00885862" w:rsidRPr="00BE555F" w:rsidRDefault="00885862" w:rsidP="00885862">
            <w:pPr>
              <w:pStyle w:val="TAL"/>
              <w:jc w:val="center"/>
            </w:pPr>
            <w:r w:rsidRPr="00BE555F">
              <w:t>Yes</w:t>
            </w:r>
          </w:p>
        </w:tc>
      </w:tr>
      <w:tr w:rsidR="00885862" w:rsidRPr="00BE555F" w14:paraId="4D70061A" w14:textId="77777777" w:rsidTr="008F552F">
        <w:trPr>
          <w:cantSplit/>
          <w:tblHeader/>
        </w:trPr>
        <w:tc>
          <w:tcPr>
            <w:tcW w:w="6917" w:type="dxa"/>
          </w:tcPr>
          <w:p w14:paraId="1BC97E70" w14:textId="77777777" w:rsidR="00885862" w:rsidRPr="00BE555F" w:rsidRDefault="00885862" w:rsidP="00885862">
            <w:pPr>
              <w:pStyle w:val="TAL"/>
              <w:rPr>
                <w:b/>
                <w:i/>
              </w:rPr>
            </w:pPr>
            <w:r w:rsidRPr="00BE555F">
              <w:rPr>
                <w:b/>
                <w:i/>
              </w:rPr>
              <w:t>pdcch-BlindDetectionSCG-UE</w:t>
            </w:r>
          </w:p>
          <w:p w14:paraId="1C044D8E" w14:textId="1AF48D0B" w:rsidR="00885862" w:rsidRPr="00BE555F" w:rsidRDefault="00885862" w:rsidP="00885862">
            <w:pPr>
              <w:pStyle w:val="TAL"/>
            </w:pPr>
            <w:r w:rsidRPr="00BE555F">
              <w:t>Indicates PDCCH blind decoding capabilities supported for SCG when in NR-DC. The field value is from 1 to 15. The UE sets the value in accordance with the constraints specified in TS 38.213 [11].</w:t>
            </w:r>
          </w:p>
          <w:p w14:paraId="6C200345" w14:textId="77777777" w:rsidR="00885862" w:rsidRPr="00BE555F" w:rsidRDefault="00885862" w:rsidP="0088586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32A613C" w14:textId="77777777" w:rsidR="00885862" w:rsidRPr="00BE555F" w:rsidRDefault="00885862" w:rsidP="00885862">
            <w:pPr>
              <w:pStyle w:val="TAL"/>
              <w:jc w:val="center"/>
            </w:pPr>
            <w:r w:rsidRPr="00BE555F">
              <w:t>UE</w:t>
            </w:r>
          </w:p>
        </w:tc>
        <w:tc>
          <w:tcPr>
            <w:tcW w:w="567" w:type="dxa"/>
          </w:tcPr>
          <w:p w14:paraId="2BE0F551" w14:textId="77777777" w:rsidR="00885862" w:rsidRPr="00BE555F" w:rsidRDefault="00885862" w:rsidP="00885862">
            <w:pPr>
              <w:pStyle w:val="TAL"/>
              <w:jc w:val="center"/>
            </w:pPr>
            <w:r w:rsidRPr="00BE555F">
              <w:t>No</w:t>
            </w:r>
          </w:p>
        </w:tc>
        <w:tc>
          <w:tcPr>
            <w:tcW w:w="709" w:type="dxa"/>
          </w:tcPr>
          <w:p w14:paraId="702FF8F1" w14:textId="77777777" w:rsidR="00885862" w:rsidRPr="00BE555F" w:rsidRDefault="00885862" w:rsidP="00885862">
            <w:pPr>
              <w:pStyle w:val="TAL"/>
              <w:jc w:val="center"/>
            </w:pPr>
            <w:r w:rsidRPr="00BE555F">
              <w:t>No</w:t>
            </w:r>
          </w:p>
        </w:tc>
        <w:tc>
          <w:tcPr>
            <w:tcW w:w="728" w:type="dxa"/>
          </w:tcPr>
          <w:p w14:paraId="7B6E318E" w14:textId="77777777" w:rsidR="00885862" w:rsidRPr="00BE555F" w:rsidRDefault="00885862" w:rsidP="00885862">
            <w:pPr>
              <w:pStyle w:val="TAL"/>
              <w:jc w:val="center"/>
            </w:pPr>
            <w:r w:rsidRPr="00BE555F">
              <w:t>Yes</w:t>
            </w:r>
          </w:p>
        </w:tc>
      </w:tr>
      <w:tr w:rsidR="00885862" w:rsidRPr="00BE555F" w14:paraId="28AD4BC0" w14:textId="77777777" w:rsidTr="008F552F">
        <w:trPr>
          <w:cantSplit/>
          <w:tblHeader/>
        </w:trPr>
        <w:tc>
          <w:tcPr>
            <w:tcW w:w="6917" w:type="dxa"/>
          </w:tcPr>
          <w:p w14:paraId="1B43AA22" w14:textId="77777777" w:rsidR="00885862" w:rsidRPr="00BE555F" w:rsidRDefault="00885862" w:rsidP="00885862">
            <w:pPr>
              <w:pStyle w:val="TAL"/>
              <w:rPr>
                <w:b/>
                <w:i/>
              </w:rPr>
            </w:pPr>
            <w:r w:rsidRPr="00BE555F">
              <w:rPr>
                <w:b/>
                <w:i/>
              </w:rPr>
              <w:lastRenderedPageBreak/>
              <w:t>pdcch-MonitoringAnyOccasionsWithSpanGapCrossCarrierSch-r16</w:t>
            </w:r>
          </w:p>
          <w:p w14:paraId="0DE2922D" w14:textId="7B6DFA41" w:rsidR="00885862" w:rsidRPr="00BE555F" w:rsidRDefault="00885862" w:rsidP="00885862">
            <w:pPr>
              <w:pStyle w:val="TAL"/>
              <w:rPr>
                <w:bCs/>
                <w:iCs/>
              </w:rPr>
            </w:pPr>
            <w:r w:rsidRPr="00BE555F">
              <w:rPr>
                <w:bCs/>
                <w:iCs/>
              </w:rPr>
              <w:t xml:space="preserve">Indicates how the UE supports </w:t>
            </w:r>
            <w:r w:rsidRPr="00BE555F">
              <w:rPr>
                <w:bCs/>
                <w:i/>
              </w:rPr>
              <w:t>pdcch-MonitoringAnyOccasionsWithSpanGap</w:t>
            </w:r>
            <w:r w:rsidRPr="00BE555F">
              <w:rPr>
                <w:bCs/>
                <w:iCs/>
              </w:rPr>
              <w:t xml:space="preserve"> in case of cross-carrier scheduling with different SCSs in the scheduling cell and the scheduled cell.</w:t>
            </w:r>
          </w:p>
          <w:p w14:paraId="480E8830" w14:textId="77777777" w:rsidR="00885862" w:rsidRPr="00BE555F" w:rsidRDefault="00885862" w:rsidP="00885862">
            <w:pPr>
              <w:pStyle w:val="TAL"/>
              <w:rPr>
                <w:bCs/>
                <w:iCs/>
              </w:rPr>
            </w:pPr>
          </w:p>
          <w:p w14:paraId="708B69FC" w14:textId="673517FA" w:rsidR="00885862" w:rsidRPr="00BE555F" w:rsidRDefault="00885862" w:rsidP="00885862">
            <w:pPr>
              <w:pStyle w:val="TAL"/>
              <w:rPr>
                <w:bCs/>
                <w:iCs/>
              </w:rPr>
            </w:pPr>
            <w:r w:rsidRPr="00BE555F">
              <w:rPr>
                <w:bCs/>
                <w:iCs/>
              </w:rPr>
              <w:t>Value 'mode2' indicates</w:t>
            </w:r>
            <w:r w:rsidRPr="00BE555F">
              <w:t xml:space="preserve"> </w:t>
            </w:r>
            <w:r w:rsidRPr="00BE555F">
              <w:rPr>
                <w:bCs/>
                <w:i/>
              </w:rPr>
              <w:t>pdcch-MonitoringAnyOccasionsWithSpanGap</w:t>
            </w:r>
            <w:r w:rsidRPr="00BE555F">
              <w:rPr>
                <w:bCs/>
                <w:iCs/>
              </w:rPr>
              <w:t xml:space="preserve"> is supported for the band of the scheduling/triggering/indicating cell.</w:t>
            </w:r>
          </w:p>
          <w:p w14:paraId="2F6DCC81" w14:textId="35EC99B8" w:rsidR="00885862" w:rsidRPr="00BE555F" w:rsidRDefault="00885862" w:rsidP="00885862">
            <w:pPr>
              <w:pStyle w:val="TAL"/>
              <w:rPr>
                <w:bCs/>
                <w:iCs/>
              </w:rPr>
            </w:pPr>
            <w:r w:rsidRPr="00BE555F">
              <w:rPr>
                <w:bCs/>
                <w:iCs/>
              </w:rPr>
              <w:t>Value 'mode3' indicates</w:t>
            </w:r>
            <w:r w:rsidRPr="00BE555F">
              <w:t xml:space="preserve"> </w:t>
            </w:r>
            <w:r w:rsidRPr="00BE555F">
              <w:rPr>
                <w:bCs/>
                <w:i/>
              </w:rPr>
              <w:t>pdcch-MonitoringAnyOccasionsWithSpanGap</w:t>
            </w:r>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224B3054" w14:textId="77777777" w:rsidR="00885862" w:rsidRPr="00BE555F" w:rsidRDefault="00885862" w:rsidP="00885862">
            <w:pPr>
              <w:pStyle w:val="TAL"/>
              <w:rPr>
                <w:bCs/>
                <w:iCs/>
              </w:rPr>
            </w:pPr>
          </w:p>
          <w:p w14:paraId="2F68934B" w14:textId="74AF7B35" w:rsidR="00885862" w:rsidRPr="00BE555F" w:rsidRDefault="00885862" w:rsidP="00885862">
            <w:pPr>
              <w:pStyle w:val="TAL"/>
            </w:pPr>
            <w:r w:rsidRPr="00BE555F">
              <w:rPr>
                <w:bCs/>
                <w:iCs/>
              </w:rPr>
              <w:t xml:space="preserve">UE indicating support of these feature indicates support of </w:t>
            </w:r>
            <w:r w:rsidRPr="00BE555F">
              <w:rPr>
                <w:bCs/>
                <w:i/>
              </w:rPr>
              <w:t>pdcch-MonitoringAnyOccasionsWithSpanGap</w:t>
            </w:r>
            <w:r w:rsidRPr="00BE555F">
              <w:rPr>
                <w:bCs/>
                <w:iCs/>
              </w:rPr>
              <w:t xml:space="preserve"> and </w:t>
            </w:r>
            <w:r w:rsidRPr="00BE555F">
              <w:rPr>
                <w:i/>
                <w:iCs/>
              </w:rPr>
              <w:t>crossCarrierSchedulingDL-DiffSCS-r16</w:t>
            </w:r>
            <w:r w:rsidRPr="00BE555F">
              <w:t>.</w:t>
            </w:r>
          </w:p>
          <w:p w14:paraId="0B16A734" w14:textId="77777777" w:rsidR="00885862" w:rsidRPr="00BE555F" w:rsidRDefault="00885862" w:rsidP="00885862">
            <w:pPr>
              <w:pStyle w:val="TAL"/>
            </w:pPr>
          </w:p>
          <w:p w14:paraId="495E4C4C" w14:textId="065E19FF" w:rsidR="00885862" w:rsidRPr="00BE555F" w:rsidRDefault="00885862" w:rsidP="00885862">
            <w:pPr>
              <w:pStyle w:val="TAN"/>
            </w:pPr>
            <w:r w:rsidRPr="00BE555F">
              <w:t>NOTE:</w:t>
            </w:r>
            <w:r w:rsidRPr="00BE555F">
              <w:rPr>
                <w:rFonts w:cs="Arial"/>
                <w:szCs w:val="18"/>
              </w:rPr>
              <w:tab/>
            </w:r>
            <w:r w:rsidRPr="00BE555F">
              <w:t xml:space="preserve">For </w:t>
            </w:r>
            <w:r w:rsidRPr="00BE555F">
              <w:rPr>
                <w:i/>
                <w:iCs/>
              </w:rPr>
              <w:t>pdcch-MonitoringAnyOccasionsWithSpanGap</w:t>
            </w:r>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885862" w:rsidRPr="00BE555F" w:rsidRDefault="00885862" w:rsidP="00885862">
            <w:pPr>
              <w:pStyle w:val="TAL"/>
              <w:jc w:val="center"/>
            </w:pPr>
            <w:r w:rsidRPr="00BE555F">
              <w:t>UE</w:t>
            </w:r>
          </w:p>
        </w:tc>
        <w:tc>
          <w:tcPr>
            <w:tcW w:w="567" w:type="dxa"/>
          </w:tcPr>
          <w:p w14:paraId="781A4E37" w14:textId="4D7009BE" w:rsidR="00885862" w:rsidRPr="00BE555F" w:rsidRDefault="00885862" w:rsidP="00885862">
            <w:pPr>
              <w:pStyle w:val="TAL"/>
              <w:jc w:val="center"/>
            </w:pPr>
            <w:r w:rsidRPr="00BE555F">
              <w:t>No</w:t>
            </w:r>
          </w:p>
        </w:tc>
        <w:tc>
          <w:tcPr>
            <w:tcW w:w="709" w:type="dxa"/>
          </w:tcPr>
          <w:p w14:paraId="24378B1E" w14:textId="5E3295C3" w:rsidR="00885862" w:rsidRPr="00BE555F" w:rsidRDefault="00885862" w:rsidP="00885862">
            <w:pPr>
              <w:pStyle w:val="TAL"/>
              <w:jc w:val="center"/>
            </w:pPr>
            <w:r w:rsidRPr="00BE555F">
              <w:t>No</w:t>
            </w:r>
          </w:p>
        </w:tc>
        <w:tc>
          <w:tcPr>
            <w:tcW w:w="728" w:type="dxa"/>
          </w:tcPr>
          <w:p w14:paraId="01E0D08C" w14:textId="55A84E94" w:rsidR="00885862" w:rsidRPr="00BE555F" w:rsidRDefault="00885862" w:rsidP="00885862">
            <w:pPr>
              <w:pStyle w:val="TAL"/>
              <w:jc w:val="center"/>
            </w:pPr>
            <w:r w:rsidRPr="00BE555F">
              <w:t>No</w:t>
            </w:r>
          </w:p>
        </w:tc>
      </w:tr>
      <w:tr w:rsidR="00885862" w:rsidRPr="00BE555F" w14:paraId="49D101D6" w14:textId="77777777" w:rsidTr="008F552F">
        <w:trPr>
          <w:cantSplit/>
          <w:tblHeader/>
        </w:trPr>
        <w:tc>
          <w:tcPr>
            <w:tcW w:w="6917" w:type="dxa"/>
          </w:tcPr>
          <w:p w14:paraId="5F772E2E" w14:textId="77777777" w:rsidR="00885862" w:rsidRPr="00BE555F" w:rsidRDefault="00885862" w:rsidP="00885862">
            <w:pPr>
              <w:pStyle w:val="TAL"/>
              <w:rPr>
                <w:b/>
                <w:i/>
              </w:rPr>
            </w:pPr>
            <w:r w:rsidRPr="00BE555F">
              <w:rPr>
                <w:b/>
                <w:i/>
              </w:rPr>
              <w:t>pdcch-MonitoringSingleSpanFirst4Sym-r16</w:t>
            </w:r>
          </w:p>
          <w:p w14:paraId="4BF96969" w14:textId="7A33918B" w:rsidR="00885862" w:rsidRPr="00BE555F" w:rsidRDefault="00885862" w:rsidP="00885862">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885862" w:rsidRPr="00BE555F" w:rsidRDefault="00885862" w:rsidP="00885862">
            <w:pPr>
              <w:pStyle w:val="TAL"/>
              <w:jc w:val="center"/>
            </w:pPr>
            <w:r w:rsidRPr="00BE555F">
              <w:t>UE</w:t>
            </w:r>
          </w:p>
        </w:tc>
        <w:tc>
          <w:tcPr>
            <w:tcW w:w="567" w:type="dxa"/>
          </w:tcPr>
          <w:p w14:paraId="54E851C0" w14:textId="2FEC3C58" w:rsidR="00885862" w:rsidRPr="00BE555F" w:rsidRDefault="00885862" w:rsidP="00885862">
            <w:pPr>
              <w:pStyle w:val="TAL"/>
              <w:jc w:val="center"/>
            </w:pPr>
            <w:r w:rsidRPr="00BE555F">
              <w:t>No</w:t>
            </w:r>
          </w:p>
        </w:tc>
        <w:tc>
          <w:tcPr>
            <w:tcW w:w="709" w:type="dxa"/>
          </w:tcPr>
          <w:p w14:paraId="6F951295" w14:textId="14D3C8B3" w:rsidR="00885862" w:rsidRPr="00BE555F" w:rsidRDefault="00885862" w:rsidP="00885862">
            <w:pPr>
              <w:pStyle w:val="TAL"/>
              <w:jc w:val="center"/>
            </w:pPr>
            <w:r w:rsidRPr="00BE555F">
              <w:t>No</w:t>
            </w:r>
          </w:p>
        </w:tc>
        <w:tc>
          <w:tcPr>
            <w:tcW w:w="728" w:type="dxa"/>
          </w:tcPr>
          <w:p w14:paraId="44F6C42E" w14:textId="1BC72E81" w:rsidR="00885862" w:rsidRPr="00BE555F" w:rsidRDefault="00885862" w:rsidP="00885862">
            <w:pPr>
              <w:pStyle w:val="TAL"/>
              <w:jc w:val="center"/>
            </w:pPr>
            <w:r w:rsidRPr="00BE555F">
              <w:t>FR1 only</w:t>
            </w:r>
          </w:p>
        </w:tc>
      </w:tr>
      <w:tr w:rsidR="00885862" w:rsidRPr="00BE555F" w14:paraId="0CA09335" w14:textId="77777777" w:rsidTr="0026000E">
        <w:trPr>
          <w:cantSplit/>
          <w:tblHeader/>
        </w:trPr>
        <w:tc>
          <w:tcPr>
            <w:tcW w:w="6917" w:type="dxa"/>
          </w:tcPr>
          <w:p w14:paraId="5DA6F47A" w14:textId="77777777" w:rsidR="00885862" w:rsidRPr="00BE555F" w:rsidRDefault="00885862" w:rsidP="00885862">
            <w:pPr>
              <w:pStyle w:val="TAL"/>
              <w:rPr>
                <w:b/>
                <w:i/>
              </w:rPr>
            </w:pPr>
            <w:r w:rsidRPr="00BE555F">
              <w:rPr>
                <w:b/>
                <w:i/>
              </w:rPr>
              <w:t>pdsch-256QAM-FR1</w:t>
            </w:r>
          </w:p>
          <w:p w14:paraId="52F25FEA" w14:textId="77777777" w:rsidR="00885862" w:rsidRPr="00BE555F" w:rsidRDefault="00885862" w:rsidP="00885862">
            <w:pPr>
              <w:pStyle w:val="TAL"/>
            </w:pPr>
            <w:r w:rsidRPr="00BE555F">
              <w:t>Indicates whether the UE supports 256QAM modulation scheme for PDSCH for FR1 as defined in 7.3.1.2 of TS 38.211 [6].</w:t>
            </w:r>
          </w:p>
          <w:p w14:paraId="68FDCEC6" w14:textId="375677D0" w:rsidR="00885862" w:rsidRPr="00BE555F" w:rsidRDefault="00885862" w:rsidP="00885862">
            <w:pPr>
              <w:pStyle w:val="TAL"/>
            </w:pPr>
            <w:r w:rsidRPr="00BE555F">
              <w:t>It is mandatory with capability signalling for non-RedCap UEs and optional for RedCap UEs.</w:t>
            </w:r>
          </w:p>
        </w:tc>
        <w:tc>
          <w:tcPr>
            <w:tcW w:w="709" w:type="dxa"/>
          </w:tcPr>
          <w:p w14:paraId="6BF275B1" w14:textId="77777777" w:rsidR="00885862" w:rsidRPr="00BE555F" w:rsidRDefault="00885862" w:rsidP="00885862">
            <w:pPr>
              <w:pStyle w:val="TAL"/>
              <w:jc w:val="center"/>
            </w:pPr>
            <w:r w:rsidRPr="00BE555F">
              <w:t>UE</w:t>
            </w:r>
          </w:p>
        </w:tc>
        <w:tc>
          <w:tcPr>
            <w:tcW w:w="567" w:type="dxa"/>
          </w:tcPr>
          <w:p w14:paraId="4F99F97E" w14:textId="5C3EDFD2" w:rsidR="00885862" w:rsidRPr="00BE555F" w:rsidRDefault="00885862" w:rsidP="00885862">
            <w:pPr>
              <w:pStyle w:val="TAL"/>
              <w:jc w:val="center"/>
            </w:pPr>
            <w:r w:rsidRPr="00BE555F">
              <w:t>CY</w:t>
            </w:r>
          </w:p>
        </w:tc>
        <w:tc>
          <w:tcPr>
            <w:tcW w:w="709" w:type="dxa"/>
          </w:tcPr>
          <w:p w14:paraId="610529B8" w14:textId="77777777" w:rsidR="00885862" w:rsidRPr="00BE555F" w:rsidRDefault="00885862" w:rsidP="00885862">
            <w:pPr>
              <w:pStyle w:val="TAL"/>
              <w:jc w:val="center"/>
            </w:pPr>
            <w:r w:rsidRPr="00BE555F">
              <w:t>No</w:t>
            </w:r>
          </w:p>
        </w:tc>
        <w:tc>
          <w:tcPr>
            <w:tcW w:w="728" w:type="dxa"/>
          </w:tcPr>
          <w:p w14:paraId="1E1E549B" w14:textId="77777777" w:rsidR="00885862" w:rsidRPr="00BE555F" w:rsidRDefault="00885862" w:rsidP="00885862">
            <w:pPr>
              <w:pStyle w:val="TAL"/>
              <w:jc w:val="center"/>
            </w:pPr>
            <w:r w:rsidRPr="00BE555F">
              <w:t>FR1 only</w:t>
            </w:r>
          </w:p>
        </w:tc>
      </w:tr>
      <w:tr w:rsidR="00885862" w:rsidRPr="00BE555F" w14:paraId="4105CD99" w14:textId="77777777" w:rsidTr="0026000E">
        <w:trPr>
          <w:cantSplit/>
          <w:tblHeader/>
        </w:trPr>
        <w:tc>
          <w:tcPr>
            <w:tcW w:w="6917" w:type="dxa"/>
          </w:tcPr>
          <w:p w14:paraId="073C0404" w14:textId="77777777" w:rsidR="00885862" w:rsidRPr="00BE555F" w:rsidRDefault="00885862" w:rsidP="00885862">
            <w:pPr>
              <w:pStyle w:val="TAL"/>
              <w:rPr>
                <w:b/>
                <w:i/>
              </w:rPr>
            </w:pPr>
            <w:r w:rsidRPr="00BE555F">
              <w:rPr>
                <w:b/>
                <w:i/>
              </w:rPr>
              <w:t>pdsch-MappingTypeA</w:t>
            </w:r>
          </w:p>
          <w:p w14:paraId="2472C3EE" w14:textId="77777777" w:rsidR="00885862" w:rsidRPr="00BE555F" w:rsidRDefault="00885862" w:rsidP="00885862">
            <w:pPr>
              <w:pStyle w:val="TAL"/>
            </w:pPr>
            <w:r w:rsidRPr="00BE555F">
              <w:t xml:space="preserve">Indicates whether the UE supports receiving PDSCH using PDSCH mapping type A with less than seven symbols. This field shall be set to </w:t>
            </w:r>
            <w:r w:rsidRPr="00BE555F">
              <w:rPr>
                <w:i/>
              </w:rPr>
              <w:t>supported</w:t>
            </w:r>
            <w:r w:rsidRPr="00BE555F">
              <w:t>.</w:t>
            </w:r>
          </w:p>
        </w:tc>
        <w:tc>
          <w:tcPr>
            <w:tcW w:w="709" w:type="dxa"/>
          </w:tcPr>
          <w:p w14:paraId="61D336F5" w14:textId="77777777" w:rsidR="00885862" w:rsidRPr="00BE555F" w:rsidRDefault="00885862" w:rsidP="00885862">
            <w:pPr>
              <w:pStyle w:val="TAL"/>
              <w:jc w:val="center"/>
            </w:pPr>
            <w:r w:rsidRPr="00BE555F">
              <w:t>UE</w:t>
            </w:r>
          </w:p>
        </w:tc>
        <w:tc>
          <w:tcPr>
            <w:tcW w:w="567" w:type="dxa"/>
          </w:tcPr>
          <w:p w14:paraId="7EF0495D" w14:textId="77777777" w:rsidR="00885862" w:rsidRPr="00BE555F" w:rsidRDefault="00885862" w:rsidP="00885862">
            <w:pPr>
              <w:pStyle w:val="TAL"/>
              <w:jc w:val="center"/>
            </w:pPr>
            <w:r w:rsidRPr="00BE555F">
              <w:t>Yes</w:t>
            </w:r>
          </w:p>
        </w:tc>
        <w:tc>
          <w:tcPr>
            <w:tcW w:w="709" w:type="dxa"/>
          </w:tcPr>
          <w:p w14:paraId="633B785B" w14:textId="77777777" w:rsidR="00885862" w:rsidRPr="00BE555F" w:rsidRDefault="00885862" w:rsidP="00885862">
            <w:pPr>
              <w:pStyle w:val="TAL"/>
              <w:jc w:val="center"/>
            </w:pPr>
            <w:r w:rsidRPr="00BE555F">
              <w:t>No</w:t>
            </w:r>
          </w:p>
        </w:tc>
        <w:tc>
          <w:tcPr>
            <w:tcW w:w="728" w:type="dxa"/>
          </w:tcPr>
          <w:p w14:paraId="7B8539C2" w14:textId="77777777" w:rsidR="00885862" w:rsidRPr="00BE555F" w:rsidRDefault="00885862" w:rsidP="00885862">
            <w:pPr>
              <w:pStyle w:val="TAL"/>
              <w:jc w:val="center"/>
            </w:pPr>
            <w:r w:rsidRPr="00BE555F">
              <w:t>No</w:t>
            </w:r>
          </w:p>
        </w:tc>
      </w:tr>
      <w:tr w:rsidR="00885862" w:rsidRPr="00BE555F" w14:paraId="4D081DEA" w14:textId="77777777" w:rsidTr="0026000E">
        <w:trPr>
          <w:cantSplit/>
          <w:tblHeader/>
        </w:trPr>
        <w:tc>
          <w:tcPr>
            <w:tcW w:w="6917" w:type="dxa"/>
          </w:tcPr>
          <w:p w14:paraId="16AD45D2" w14:textId="77777777" w:rsidR="00885862" w:rsidRPr="00BE555F" w:rsidRDefault="00885862" w:rsidP="00885862">
            <w:pPr>
              <w:pStyle w:val="TAL"/>
              <w:rPr>
                <w:b/>
                <w:i/>
              </w:rPr>
            </w:pPr>
            <w:r w:rsidRPr="00BE555F">
              <w:rPr>
                <w:b/>
                <w:i/>
              </w:rPr>
              <w:t>pdsch-MappingTypeB</w:t>
            </w:r>
          </w:p>
          <w:p w14:paraId="105C3799" w14:textId="77777777" w:rsidR="00885862" w:rsidRPr="00BE555F" w:rsidRDefault="00885862" w:rsidP="00885862">
            <w:pPr>
              <w:pStyle w:val="TAL"/>
            </w:pPr>
            <w:r w:rsidRPr="00BE555F">
              <w:t>Indicates whether the UE supports receiving PDSCH using PDSCH mapping type B.</w:t>
            </w:r>
          </w:p>
        </w:tc>
        <w:tc>
          <w:tcPr>
            <w:tcW w:w="709" w:type="dxa"/>
          </w:tcPr>
          <w:p w14:paraId="3CCDA5CD" w14:textId="77777777" w:rsidR="00885862" w:rsidRPr="00BE555F" w:rsidRDefault="00885862" w:rsidP="00885862">
            <w:pPr>
              <w:pStyle w:val="TAL"/>
              <w:jc w:val="center"/>
            </w:pPr>
            <w:r w:rsidRPr="00BE555F">
              <w:t>UE</w:t>
            </w:r>
          </w:p>
        </w:tc>
        <w:tc>
          <w:tcPr>
            <w:tcW w:w="567" w:type="dxa"/>
          </w:tcPr>
          <w:p w14:paraId="385E6C4F" w14:textId="77777777" w:rsidR="00885862" w:rsidRPr="00BE555F" w:rsidRDefault="00885862" w:rsidP="00885862">
            <w:pPr>
              <w:pStyle w:val="TAL"/>
              <w:jc w:val="center"/>
            </w:pPr>
            <w:r w:rsidRPr="00BE555F">
              <w:t>Yes</w:t>
            </w:r>
          </w:p>
        </w:tc>
        <w:tc>
          <w:tcPr>
            <w:tcW w:w="709" w:type="dxa"/>
          </w:tcPr>
          <w:p w14:paraId="196DED71" w14:textId="77777777" w:rsidR="00885862" w:rsidRPr="00BE555F" w:rsidRDefault="00885862" w:rsidP="00885862">
            <w:pPr>
              <w:pStyle w:val="TAL"/>
              <w:jc w:val="center"/>
            </w:pPr>
            <w:r w:rsidRPr="00BE555F">
              <w:t>No</w:t>
            </w:r>
          </w:p>
        </w:tc>
        <w:tc>
          <w:tcPr>
            <w:tcW w:w="728" w:type="dxa"/>
          </w:tcPr>
          <w:p w14:paraId="293ABA41" w14:textId="77777777" w:rsidR="00885862" w:rsidRPr="00BE555F" w:rsidRDefault="00885862" w:rsidP="00885862">
            <w:pPr>
              <w:pStyle w:val="TAL"/>
              <w:jc w:val="center"/>
            </w:pPr>
            <w:r w:rsidRPr="00BE555F">
              <w:t>No</w:t>
            </w:r>
          </w:p>
        </w:tc>
      </w:tr>
      <w:tr w:rsidR="00885862" w:rsidRPr="00BE555F" w14:paraId="56F859C3" w14:textId="77777777" w:rsidTr="0026000E">
        <w:trPr>
          <w:cantSplit/>
          <w:tblHeader/>
        </w:trPr>
        <w:tc>
          <w:tcPr>
            <w:tcW w:w="6917" w:type="dxa"/>
          </w:tcPr>
          <w:p w14:paraId="4B706CBA" w14:textId="77777777" w:rsidR="00885862" w:rsidRPr="00BE555F" w:rsidRDefault="00885862" w:rsidP="00885862">
            <w:pPr>
              <w:pStyle w:val="TAL"/>
              <w:rPr>
                <w:b/>
                <w:i/>
              </w:rPr>
            </w:pPr>
            <w:r w:rsidRPr="00BE555F">
              <w:rPr>
                <w:b/>
                <w:i/>
              </w:rPr>
              <w:t>pdsch-RepetitionMultiSlots</w:t>
            </w:r>
          </w:p>
          <w:p w14:paraId="330809CA" w14:textId="32D38E80" w:rsidR="00885862" w:rsidRPr="00BE555F" w:rsidRDefault="00885862" w:rsidP="00885862">
            <w:pPr>
              <w:pStyle w:val="TAL"/>
            </w:pPr>
            <w:r w:rsidRPr="00BE555F">
              <w:t xml:space="preserve">Indicates whether the UE supports receiving PDSCH scheduled by DCI format 1_1 when configured with </w:t>
            </w:r>
            <w:r w:rsidRPr="00BE555F">
              <w:rPr>
                <w:i/>
                <w:noProof/>
              </w:rPr>
              <w:t>pdsch-AggregationFactor</w:t>
            </w:r>
            <w:r w:rsidRPr="00BE555F">
              <w:t xml:space="preserve"> &gt; 1, as defined in 5.1.2.1 of TS 38.214 [12]. This applies only to non-shared spectrum channel access. For shared spectrum channel access, </w:t>
            </w:r>
            <w:r w:rsidRPr="00BE555F">
              <w:rPr>
                <w:i/>
                <w:iCs/>
              </w:rPr>
              <w:t xml:space="preserve">pdsch-RepetitionMultiSlots-r16 </w:t>
            </w:r>
            <w:r w:rsidRPr="00BE555F">
              <w:rPr>
                <w:bCs/>
                <w:iCs/>
              </w:rPr>
              <w:t>applies.</w:t>
            </w:r>
          </w:p>
        </w:tc>
        <w:tc>
          <w:tcPr>
            <w:tcW w:w="709" w:type="dxa"/>
          </w:tcPr>
          <w:p w14:paraId="566C6BA4" w14:textId="77777777" w:rsidR="00885862" w:rsidRPr="00BE555F" w:rsidRDefault="00885862" w:rsidP="00885862">
            <w:pPr>
              <w:pStyle w:val="TAL"/>
              <w:jc w:val="center"/>
            </w:pPr>
            <w:r w:rsidRPr="00BE555F">
              <w:t>UE</w:t>
            </w:r>
          </w:p>
        </w:tc>
        <w:tc>
          <w:tcPr>
            <w:tcW w:w="567" w:type="dxa"/>
          </w:tcPr>
          <w:p w14:paraId="186A4394" w14:textId="77777777" w:rsidR="00885862" w:rsidRPr="00BE555F" w:rsidRDefault="00885862" w:rsidP="00885862">
            <w:pPr>
              <w:pStyle w:val="TAL"/>
              <w:jc w:val="center"/>
            </w:pPr>
            <w:r w:rsidRPr="00BE555F">
              <w:t>No</w:t>
            </w:r>
          </w:p>
        </w:tc>
        <w:tc>
          <w:tcPr>
            <w:tcW w:w="709" w:type="dxa"/>
          </w:tcPr>
          <w:p w14:paraId="3FAF45CE" w14:textId="77777777" w:rsidR="00885862" w:rsidRPr="00BE555F" w:rsidRDefault="00885862" w:rsidP="00885862">
            <w:pPr>
              <w:pStyle w:val="TAL"/>
              <w:jc w:val="center"/>
            </w:pPr>
            <w:r w:rsidRPr="00BE555F">
              <w:t>No</w:t>
            </w:r>
          </w:p>
        </w:tc>
        <w:tc>
          <w:tcPr>
            <w:tcW w:w="728" w:type="dxa"/>
          </w:tcPr>
          <w:p w14:paraId="4215BCCA" w14:textId="77777777" w:rsidR="00885862" w:rsidRPr="00BE555F" w:rsidRDefault="00885862" w:rsidP="00885862">
            <w:pPr>
              <w:pStyle w:val="TAL"/>
              <w:jc w:val="center"/>
            </w:pPr>
            <w:r w:rsidRPr="00BE555F">
              <w:t>No</w:t>
            </w:r>
          </w:p>
        </w:tc>
      </w:tr>
      <w:tr w:rsidR="00885862" w:rsidRPr="00BE555F" w14:paraId="11A32D00" w14:textId="77777777" w:rsidTr="0026000E">
        <w:trPr>
          <w:cantSplit/>
          <w:tblHeader/>
        </w:trPr>
        <w:tc>
          <w:tcPr>
            <w:tcW w:w="6917" w:type="dxa"/>
          </w:tcPr>
          <w:p w14:paraId="10987984" w14:textId="77777777" w:rsidR="00885862" w:rsidRPr="00BE555F" w:rsidRDefault="00885862" w:rsidP="00885862">
            <w:pPr>
              <w:pStyle w:val="TAL"/>
              <w:rPr>
                <w:b/>
                <w:i/>
              </w:rPr>
            </w:pPr>
            <w:r w:rsidRPr="00BE555F">
              <w:rPr>
                <w:b/>
                <w:i/>
              </w:rPr>
              <w:t>pdsch-RE-MappingFR1-PerSymbol/pdsch-RE-MappingFR1-PerSlot</w:t>
            </w:r>
          </w:p>
          <w:p w14:paraId="447A711A" w14:textId="77777777" w:rsidR="00885862" w:rsidRPr="00BE555F" w:rsidRDefault="00885862" w:rsidP="00885862">
            <w:pPr>
              <w:pStyle w:val="TAL"/>
            </w:pPr>
            <w:r w:rsidRPr="00BE555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E555F">
              <w:rPr>
                <w:rFonts w:cs="Arial"/>
                <w:i/>
                <w:iCs/>
                <w:szCs w:val="18"/>
              </w:rPr>
              <w:t>pdsch-RE-MappingFR1-PerSymbol</w:t>
            </w:r>
            <w:r w:rsidRPr="00BE555F">
              <w:rPr>
                <w:rFonts w:cs="Arial"/>
                <w:szCs w:val="18"/>
              </w:rPr>
              <w:t xml:space="preserve"> and </w:t>
            </w:r>
            <w:r w:rsidRPr="00BE555F">
              <w:rPr>
                <w:rFonts w:cs="Arial"/>
                <w:i/>
                <w:iCs/>
                <w:szCs w:val="18"/>
              </w:rPr>
              <w:t>pdsch-RE-MappingFR1-PerSlo</w:t>
            </w:r>
            <w:r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885862" w:rsidRPr="00BE555F" w:rsidRDefault="00885862" w:rsidP="00885862">
            <w:pPr>
              <w:pStyle w:val="TAL"/>
              <w:jc w:val="center"/>
            </w:pPr>
            <w:r w:rsidRPr="00BE555F">
              <w:rPr>
                <w:rFonts w:cs="Arial"/>
                <w:szCs w:val="18"/>
              </w:rPr>
              <w:t>UE</w:t>
            </w:r>
          </w:p>
        </w:tc>
        <w:tc>
          <w:tcPr>
            <w:tcW w:w="567" w:type="dxa"/>
          </w:tcPr>
          <w:p w14:paraId="6783C241" w14:textId="77777777" w:rsidR="00885862" w:rsidRPr="00BE555F" w:rsidRDefault="00885862" w:rsidP="00885862">
            <w:pPr>
              <w:pStyle w:val="TAL"/>
              <w:jc w:val="center"/>
            </w:pPr>
            <w:r w:rsidRPr="00BE555F">
              <w:rPr>
                <w:rFonts w:cs="Arial"/>
                <w:szCs w:val="18"/>
              </w:rPr>
              <w:t>Yes</w:t>
            </w:r>
          </w:p>
        </w:tc>
        <w:tc>
          <w:tcPr>
            <w:tcW w:w="709" w:type="dxa"/>
          </w:tcPr>
          <w:p w14:paraId="44C02F93" w14:textId="77777777" w:rsidR="00885862" w:rsidRPr="00BE555F" w:rsidRDefault="00885862" w:rsidP="00885862">
            <w:pPr>
              <w:pStyle w:val="TAL"/>
              <w:jc w:val="center"/>
            </w:pPr>
            <w:r w:rsidRPr="00BE555F">
              <w:rPr>
                <w:rFonts w:cs="Arial"/>
                <w:szCs w:val="18"/>
              </w:rPr>
              <w:t>No</w:t>
            </w:r>
          </w:p>
        </w:tc>
        <w:tc>
          <w:tcPr>
            <w:tcW w:w="728" w:type="dxa"/>
          </w:tcPr>
          <w:p w14:paraId="1BEDECD3" w14:textId="77777777" w:rsidR="00885862" w:rsidRPr="00BE555F" w:rsidRDefault="00885862" w:rsidP="00885862">
            <w:pPr>
              <w:pStyle w:val="TAL"/>
              <w:jc w:val="center"/>
            </w:pPr>
            <w:r w:rsidRPr="00BE555F">
              <w:rPr>
                <w:rFonts w:cs="Arial"/>
                <w:szCs w:val="18"/>
              </w:rPr>
              <w:t>FR1 only</w:t>
            </w:r>
          </w:p>
        </w:tc>
      </w:tr>
      <w:tr w:rsidR="00885862" w:rsidRPr="00BE555F" w14:paraId="4466D182" w14:textId="77777777" w:rsidTr="0026000E">
        <w:trPr>
          <w:cantSplit/>
          <w:tblHeader/>
        </w:trPr>
        <w:tc>
          <w:tcPr>
            <w:tcW w:w="6917" w:type="dxa"/>
          </w:tcPr>
          <w:p w14:paraId="3C022461" w14:textId="77777777" w:rsidR="00885862" w:rsidRPr="00BE555F" w:rsidRDefault="00885862" w:rsidP="00885862">
            <w:pPr>
              <w:pStyle w:val="TAL"/>
              <w:rPr>
                <w:b/>
                <w:i/>
              </w:rPr>
            </w:pPr>
            <w:r w:rsidRPr="00BE555F">
              <w:rPr>
                <w:b/>
                <w:i/>
              </w:rPr>
              <w:t>pdsch-RE-MappingFR2-PerSymbol/pdsch-RE-MappingFR2-PerSlot</w:t>
            </w:r>
          </w:p>
          <w:p w14:paraId="393A6CBD" w14:textId="77777777" w:rsidR="00885862" w:rsidRPr="00BE555F" w:rsidRDefault="00885862" w:rsidP="00885862">
            <w:pPr>
              <w:pStyle w:val="TAL"/>
            </w:pPr>
            <w:r w:rsidRPr="00BE555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E555F">
              <w:rPr>
                <w:rFonts w:cs="Arial"/>
                <w:i/>
                <w:iCs/>
                <w:szCs w:val="18"/>
              </w:rPr>
              <w:t>pdsch-RE-MappingFR2-PerSymbol</w:t>
            </w:r>
            <w:r w:rsidRPr="00BE555F">
              <w:rPr>
                <w:rFonts w:cs="Arial"/>
                <w:szCs w:val="18"/>
              </w:rPr>
              <w:t xml:space="preserve"> and </w:t>
            </w:r>
            <w:r w:rsidRPr="00BE555F">
              <w:rPr>
                <w:rFonts w:cs="Arial"/>
                <w:i/>
                <w:iCs/>
                <w:szCs w:val="18"/>
              </w:rPr>
              <w:t>pdsch-RE-MappingFR2-PerSlo</w:t>
            </w:r>
            <w:r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885862" w:rsidRPr="00BE555F" w:rsidRDefault="00885862" w:rsidP="00885862">
            <w:pPr>
              <w:pStyle w:val="TAL"/>
              <w:jc w:val="center"/>
            </w:pPr>
            <w:r w:rsidRPr="00BE555F">
              <w:rPr>
                <w:rFonts w:cs="Arial"/>
                <w:szCs w:val="18"/>
              </w:rPr>
              <w:t>UE</w:t>
            </w:r>
          </w:p>
        </w:tc>
        <w:tc>
          <w:tcPr>
            <w:tcW w:w="567" w:type="dxa"/>
          </w:tcPr>
          <w:p w14:paraId="389CBAAB" w14:textId="77777777" w:rsidR="00885862" w:rsidRPr="00BE555F" w:rsidRDefault="00885862" w:rsidP="00885862">
            <w:pPr>
              <w:pStyle w:val="TAL"/>
              <w:jc w:val="center"/>
            </w:pPr>
            <w:r w:rsidRPr="00BE555F">
              <w:rPr>
                <w:rFonts w:cs="Arial"/>
                <w:szCs w:val="18"/>
              </w:rPr>
              <w:t>Yes</w:t>
            </w:r>
          </w:p>
        </w:tc>
        <w:tc>
          <w:tcPr>
            <w:tcW w:w="709" w:type="dxa"/>
          </w:tcPr>
          <w:p w14:paraId="6FB1F302" w14:textId="77777777" w:rsidR="00885862" w:rsidRPr="00BE555F" w:rsidRDefault="00885862" w:rsidP="00885862">
            <w:pPr>
              <w:pStyle w:val="TAL"/>
              <w:jc w:val="center"/>
            </w:pPr>
            <w:r w:rsidRPr="00BE555F">
              <w:rPr>
                <w:rFonts w:cs="Arial"/>
                <w:szCs w:val="18"/>
              </w:rPr>
              <w:t>No</w:t>
            </w:r>
          </w:p>
        </w:tc>
        <w:tc>
          <w:tcPr>
            <w:tcW w:w="728" w:type="dxa"/>
          </w:tcPr>
          <w:p w14:paraId="18C4791B" w14:textId="77777777" w:rsidR="00885862" w:rsidRPr="00BE555F" w:rsidRDefault="00885862" w:rsidP="00885862">
            <w:pPr>
              <w:pStyle w:val="TAL"/>
              <w:jc w:val="center"/>
            </w:pPr>
            <w:r w:rsidRPr="00BE555F">
              <w:rPr>
                <w:rFonts w:cs="Arial"/>
                <w:szCs w:val="18"/>
              </w:rPr>
              <w:t>FR2 only</w:t>
            </w:r>
          </w:p>
        </w:tc>
      </w:tr>
      <w:tr w:rsidR="00885862" w:rsidRPr="00BE555F" w14:paraId="45A7584C" w14:textId="77777777" w:rsidTr="0026000E">
        <w:trPr>
          <w:cantSplit/>
          <w:tblHeader/>
        </w:trPr>
        <w:tc>
          <w:tcPr>
            <w:tcW w:w="6917" w:type="dxa"/>
          </w:tcPr>
          <w:p w14:paraId="378033C1" w14:textId="77777777" w:rsidR="00885862" w:rsidRPr="00BE555F" w:rsidRDefault="00885862" w:rsidP="00885862">
            <w:pPr>
              <w:pStyle w:val="TAL"/>
              <w:rPr>
                <w:b/>
                <w:i/>
              </w:rPr>
            </w:pPr>
            <w:r w:rsidRPr="00BE555F">
              <w:rPr>
                <w:b/>
                <w:i/>
              </w:rPr>
              <w:t>precoderGranularityCORESET</w:t>
            </w:r>
          </w:p>
          <w:p w14:paraId="4C4E508C" w14:textId="77777777" w:rsidR="00885862" w:rsidRPr="00BE555F" w:rsidRDefault="00885862" w:rsidP="00885862">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885862" w:rsidRPr="00BE555F" w:rsidRDefault="00885862" w:rsidP="00885862">
            <w:pPr>
              <w:pStyle w:val="TAL"/>
              <w:jc w:val="center"/>
            </w:pPr>
            <w:r w:rsidRPr="00BE555F">
              <w:t>UE</w:t>
            </w:r>
          </w:p>
        </w:tc>
        <w:tc>
          <w:tcPr>
            <w:tcW w:w="567" w:type="dxa"/>
          </w:tcPr>
          <w:p w14:paraId="695EF734" w14:textId="77777777" w:rsidR="00885862" w:rsidRPr="00BE555F" w:rsidRDefault="00885862" w:rsidP="00885862">
            <w:pPr>
              <w:pStyle w:val="TAL"/>
              <w:jc w:val="center"/>
            </w:pPr>
            <w:r w:rsidRPr="00BE555F">
              <w:t>No</w:t>
            </w:r>
          </w:p>
        </w:tc>
        <w:tc>
          <w:tcPr>
            <w:tcW w:w="709" w:type="dxa"/>
          </w:tcPr>
          <w:p w14:paraId="7B3E662C" w14:textId="77777777" w:rsidR="00885862" w:rsidRPr="00BE555F" w:rsidRDefault="00885862" w:rsidP="00885862">
            <w:pPr>
              <w:pStyle w:val="TAL"/>
              <w:jc w:val="center"/>
            </w:pPr>
            <w:r w:rsidRPr="00BE555F">
              <w:t>No</w:t>
            </w:r>
          </w:p>
        </w:tc>
        <w:tc>
          <w:tcPr>
            <w:tcW w:w="728" w:type="dxa"/>
          </w:tcPr>
          <w:p w14:paraId="23E28F7C" w14:textId="77777777" w:rsidR="00885862" w:rsidRPr="00BE555F" w:rsidRDefault="00885862" w:rsidP="00885862">
            <w:pPr>
              <w:pStyle w:val="TAL"/>
              <w:jc w:val="center"/>
            </w:pPr>
            <w:r w:rsidRPr="00BE555F">
              <w:t>No</w:t>
            </w:r>
          </w:p>
        </w:tc>
      </w:tr>
      <w:tr w:rsidR="00885862" w:rsidRPr="00BE555F" w14:paraId="7C8F8B9C" w14:textId="77777777" w:rsidTr="0026000E">
        <w:trPr>
          <w:cantSplit/>
          <w:tblHeader/>
        </w:trPr>
        <w:tc>
          <w:tcPr>
            <w:tcW w:w="6917" w:type="dxa"/>
          </w:tcPr>
          <w:p w14:paraId="3FF323B1" w14:textId="77777777" w:rsidR="00885862" w:rsidRPr="00BE555F" w:rsidRDefault="00885862" w:rsidP="00885862">
            <w:pPr>
              <w:pStyle w:val="TAL"/>
              <w:rPr>
                <w:b/>
                <w:i/>
              </w:rPr>
            </w:pPr>
            <w:r w:rsidRPr="00BE555F">
              <w:rPr>
                <w:b/>
                <w:i/>
              </w:rPr>
              <w:lastRenderedPageBreak/>
              <w:t>pre-EmptIndication-DL</w:t>
            </w:r>
          </w:p>
          <w:p w14:paraId="6DAD0D19" w14:textId="738CBA8F" w:rsidR="00885862" w:rsidRPr="00BE555F" w:rsidRDefault="00885862" w:rsidP="00885862">
            <w:pPr>
              <w:pStyle w:val="TAL"/>
            </w:pPr>
            <w:r w:rsidRPr="00BE555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E555F">
              <w:rPr>
                <w:i/>
                <w:iCs/>
              </w:rPr>
              <w:t xml:space="preserve">pre-EmptIndication-DL-r16 </w:t>
            </w:r>
            <w:r w:rsidRPr="00BE555F">
              <w:rPr>
                <w:bCs/>
                <w:iCs/>
              </w:rPr>
              <w:t>applies.</w:t>
            </w:r>
          </w:p>
        </w:tc>
        <w:tc>
          <w:tcPr>
            <w:tcW w:w="709" w:type="dxa"/>
          </w:tcPr>
          <w:p w14:paraId="22DC6315" w14:textId="77777777" w:rsidR="00885862" w:rsidRPr="00BE555F" w:rsidRDefault="00885862" w:rsidP="00885862">
            <w:pPr>
              <w:pStyle w:val="TAL"/>
              <w:jc w:val="center"/>
            </w:pPr>
            <w:r w:rsidRPr="00BE555F">
              <w:t>UE</w:t>
            </w:r>
          </w:p>
        </w:tc>
        <w:tc>
          <w:tcPr>
            <w:tcW w:w="567" w:type="dxa"/>
          </w:tcPr>
          <w:p w14:paraId="7BD1DECA" w14:textId="77777777" w:rsidR="00885862" w:rsidRPr="00BE555F" w:rsidRDefault="00885862" w:rsidP="00885862">
            <w:pPr>
              <w:pStyle w:val="TAL"/>
              <w:jc w:val="center"/>
            </w:pPr>
            <w:r w:rsidRPr="00BE555F">
              <w:t>No</w:t>
            </w:r>
          </w:p>
        </w:tc>
        <w:tc>
          <w:tcPr>
            <w:tcW w:w="709" w:type="dxa"/>
          </w:tcPr>
          <w:p w14:paraId="3D5CD422" w14:textId="77777777" w:rsidR="00885862" w:rsidRPr="00BE555F" w:rsidRDefault="00885862" w:rsidP="00885862">
            <w:pPr>
              <w:pStyle w:val="TAL"/>
              <w:jc w:val="center"/>
            </w:pPr>
            <w:r w:rsidRPr="00BE555F">
              <w:t>No</w:t>
            </w:r>
          </w:p>
        </w:tc>
        <w:tc>
          <w:tcPr>
            <w:tcW w:w="728" w:type="dxa"/>
          </w:tcPr>
          <w:p w14:paraId="2D42F3CB" w14:textId="77777777" w:rsidR="00885862" w:rsidRPr="00BE555F" w:rsidRDefault="00885862" w:rsidP="00885862">
            <w:pPr>
              <w:pStyle w:val="TAL"/>
              <w:jc w:val="center"/>
            </w:pPr>
            <w:r w:rsidRPr="00BE555F">
              <w:t>No</w:t>
            </w:r>
          </w:p>
        </w:tc>
      </w:tr>
      <w:tr w:rsidR="00885862" w:rsidRPr="00BE555F" w14:paraId="27B37A9E" w14:textId="77777777" w:rsidTr="0026000E">
        <w:trPr>
          <w:cantSplit/>
          <w:tblHeader/>
        </w:trPr>
        <w:tc>
          <w:tcPr>
            <w:tcW w:w="6917" w:type="dxa"/>
          </w:tcPr>
          <w:p w14:paraId="29EBC9D9" w14:textId="77777777" w:rsidR="00885862" w:rsidRPr="00BE555F" w:rsidRDefault="00885862" w:rsidP="00885862">
            <w:pPr>
              <w:pStyle w:val="TAL"/>
              <w:rPr>
                <w:b/>
                <w:i/>
              </w:rPr>
            </w:pPr>
            <w:r w:rsidRPr="00BE555F">
              <w:rPr>
                <w:b/>
                <w:i/>
              </w:rPr>
              <w:t>pucch-F2-WithFH</w:t>
            </w:r>
          </w:p>
          <w:p w14:paraId="55AB4C24" w14:textId="77777777" w:rsidR="00885862" w:rsidRPr="00BE555F" w:rsidRDefault="00885862" w:rsidP="00885862">
            <w:pPr>
              <w:pStyle w:val="TAL"/>
            </w:pPr>
            <w:r w:rsidRPr="00BE555F">
              <w:t xml:space="preserve">Indicates whether the UE supports transmission of a PUCCH format 2 (2 OFDM symbols in total) with frequency hopping in a slot. This field shall be set to </w:t>
            </w:r>
            <w:r w:rsidRPr="00BE555F">
              <w:rPr>
                <w:i/>
              </w:rPr>
              <w:t>supported</w:t>
            </w:r>
            <w:r w:rsidRPr="00BE555F">
              <w:t>.</w:t>
            </w:r>
          </w:p>
        </w:tc>
        <w:tc>
          <w:tcPr>
            <w:tcW w:w="709" w:type="dxa"/>
          </w:tcPr>
          <w:p w14:paraId="2794F7C4" w14:textId="77777777" w:rsidR="00885862" w:rsidRPr="00BE555F" w:rsidRDefault="00885862" w:rsidP="00885862">
            <w:pPr>
              <w:pStyle w:val="TAL"/>
              <w:jc w:val="center"/>
            </w:pPr>
            <w:r w:rsidRPr="00BE555F">
              <w:t>UE</w:t>
            </w:r>
          </w:p>
        </w:tc>
        <w:tc>
          <w:tcPr>
            <w:tcW w:w="567" w:type="dxa"/>
          </w:tcPr>
          <w:p w14:paraId="18F1E941" w14:textId="77777777" w:rsidR="00885862" w:rsidRPr="00BE555F" w:rsidRDefault="00885862" w:rsidP="00885862">
            <w:pPr>
              <w:pStyle w:val="TAL"/>
              <w:jc w:val="center"/>
            </w:pPr>
            <w:r w:rsidRPr="00BE555F">
              <w:t>Yes</w:t>
            </w:r>
          </w:p>
        </w:tc>
        <w:tc>
          <w:tcPr>
            <w:tcW w:w="709" w:type="dxa"/>
          </w:tcPr>
          <w:p w14:paraId="138E2E4B" w14:textId="77777777" w:rsidR="00885862" w:rsidRPr="00BE555F" w:rsidRDefault="00885862" w:rsidP="00885862">
            <w:pPr>
              <w:pStyle w:val="TAL"/>
              <w:jc w:val="center"/>
            </w:pPr>
            <w:r w:rsidRPr="00BE555F">
              <w:t>No</w:t>
            </w:r>
          </w:p>
        </w:tc>
        <w:tc>
          <w:tcPr>
            <w:tcW w:w="728" w:type="dxa"/>
          </w:tcPr>
          <w:p w14:paraId="5092B841" w14:textId="77777777" w:rsidR="00885862" w:rsidRPr="00BE555F" w:rsidRDefault="00885862" w:rsidP="00885862">
            <w:pPr>
              <w:pStyle w:val="TAL"/>
              <w:jc w:val="center"/>
            </w:pPr>
            <w:r w:rsidRPr="00BE555F">
              <w:t>Yes</w:t>
            </w:r>
          </w:p>
        </w:tc>
      </w:tr>
      <w:tr w:rsidR="00885862" w:rsidRPr="00BE555F" w14:paraId="792CC376" w14:textId="77777777" w:rsidTr="0026000E">
        <w:trPr>
          <w:cantSplit/>
          <w:tblHeader/>
        </w:trPr>
        <w:tc>
          <w:tcPr>
            <w:tcW w:w="6917" w:type="dxa"/>
          </w:tcPr>
          <w:p w14:paraId="2B73D38B" w14:textId="77777777" w:rsidR="00885862" w:rsidRPr="00BE555F" w:rsidRDefault="00885862" w:rsidP="00885862">
            <w:pPr>
              <w:pStyle w:val="TAL"/>
              <w:rPr>
                <w:b/>
                <w:i/>
              </w:rPr>
            </w:pPr>
            <w:r w:rsidRPr="00BE555F">
              <w:rPr>
                <w:b/>
                <w:i/>
              </w:rPr>
              <w:t>pucch-F3-WithFH</w:t>
            </w:r>
          </w:p>
          <w:p w14:paraId="158754AA" w14:textId="77777777" w:rsidR="00885862" w:rsidRPr="00BE555F" w:rsidRDefault="00885862" w:rsidP="00885862">
            <w:pPr>
              <w:pStyle w:val="TAL"/>
            </w:pPr>
            <w:r w:rsidRPr="00BE555F">
              <w:t xml:space="preserve">Indicates whether the UE supports transmission of a PUCCH format 3 (4~14 OFDM symbols in total) with frequency hopping in a slot. This field shall be set to </w:t>
            </w:r>
            <w:r w:rsidRPr="00BE555F">
              <w:rPr>
                <w:i/>
              </w:rPr>
              <w:t>supported</w:t>
            </w:r>
            <w:r w:rsidRPr="00BE555F">
              <w:t>.</w:t>
            </w:r>
          </w:p>
        </w:tc>
        <w:tc>
          <w:tcPr>
            <w:tcW w:w="709" w:type="dxa"/>
          </w:tcPr>
          <w:p w14:paraId="03C7B715" w14:textId="77777777" w:rsidR="00885862" w:rsidRPr="00BE555F" w:rsidRDefault="00885862" w:rsidP="00885862">
            <w:pPr>
              <w:pStyle w:val="TAL"/>
              <w:jc w:val="center"/>
            </w:pPr>
            <w:r w:rsidRPr="00BE555F">
              <w:t>UE</w:t>
            </w:r>
          </w:p>
        </w:tc>
        <w:tc>
          <w:tcPr>
            <w:tcW w:w="567" w:type="dxa"/>
          </w:tcPr>
          <w:p w14:paraId="1FC75262" w14:textId="77777777" w:rsidR="00885862" w:rsidRPr="00BE555F" w:rsidRDefault="00885862" w:rsidP="00885862">
            <w:pPr>
              <w:pStyle w:val="TAL"/>
              <w:jc w:val="center"/>
            </w:pPr>
            <w:r w:rsidRPr="00BE555F">
              <w:t>Yes</w:t>
            </w:r>
          </w:p>
        </w:tc>
        <w:tc>
          <w:tcPr>
            <w:tcW w:w="709" w:type="dxa"/>
          </w:tcPr>
          <w:p w14:paraId="3CB04475" w14:textId="77777777" w:rsidR="00885862" w:rsidRPr="00BE555F" w:rsidRDefault="00885862" w:rsidP="00885862">
            <w:pPr>
              <w:pStyle w:val="TAL"/>
              <w:jc w:val="center"/>
            </w:pPr>
            <w:r w:rsidRPr="00BE555F">
              <w:t>No</w:t>
            </w:r>
          </w:p>
        </w:tc>
        <w:tc>
          <w:tcPr>
            <w:tcW w:w="728" w:type="dxa"/>
          </w:tcPr>
          <w:p w14:paraId="513F0196" w14:textId="77777777" w:rsidR="00885862" w:rsidRPr="00BE555F" w:rsidRDefault="00885862" w:rsidP="00885862">
            <w:pPr>
              <w:pStyle w:val="TAL"/>
              <w:jc w:val="center"/>
            </w:pPr>
            <w:r w:rsidRPr="00BE555F">
              <w:t>Yes</w:t>
            </w:r>
          </w:p>
        </w:tc>
      </w:tr>
      <w:tr w:rsidR="00885862" w:rsidRPr="00BE555F" w14:paraId="51A56BD8" w14:textId="77777777" w:rsidTr="0026000E">
        <w:trPr>
          <w:cantSplit/>
          <w:tblHeader/>
        </w:trPr>
        <w:tc>
          <w:tcPr>
            <w:tcW w:w="6917" w:type="dxa"/>
          </w:tcPr>
          <w:p w14:paraId="45537C41" w14:textId="77777777" w:rsidR="00885862" w:rsidRPr="00BE555F" w:rsidRDefault="00885862" w:rsidP="00885862">
            <w:pPr>
              <w:pStyle w:val="TAL"/>
              <w:rPr>
                <w:b/>
                <w:i/>
              </w:rPr>
            </w:pPr>
            <w:r w:rsidRPr="00BE555F">
              <w:rPr>
                <w:b/>
                <w:i/>
              </w:rPr>
              <w:t>pucch-F3-4-HalfPi-BPSK</w:t>
            </w:r>
          </w:p>
          <w:p w14:paraId="2ED2A327" w14:textId="731D73EC" w:rsidR="00885862" w:rsidRPr="00BE555F" w:rsidRDefault="00885862" w:rsidP="00885862">
            <w:pPr>
              <w:pStyle w:val="TAL"/>
            </w:pPr>
            <w:r w:rsidRPr="00BE555F">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885862" w:rsidRPr="00BE555F" w:rsidRDefault="00885862" w:rsidP="00885862">
            <w:pPr>
              <w:pStyle w:val="TAL"/>
              <w:jc w:val="center"/>
            </w:pPr>
            <w:r w:rsidRPr="00BE555F">
              <w:t>UE</w:t>
            </w:r>
          </w:p>
        </w:tc>
        <w:tc>
          <w:tcPr>
            <w:tcW w:w="567" w:type="dxa"/>
          </w:tcPr>
          <w:p w14:paraId="1A55DF64" w14:textId="4BF50F82" w:rsidR="00885862" w:rsidRPr="00BE555F" w:rsidRDefault="00885862" w:rsidP="00885862">
            <w:pPr>
              <w:pStyle w:val="TAL"/>
              <w:jc w:val="center"/>
            </w:pPr>
            <w:r w:rsidRPr="00BE555F">
              <w:t>Yes</w:t>
            </w:r>
          </w:p>
        </w:tc>
        <w:tc>
          <w:tcPr>
            <w:tcW w:w="709" w:type="dxa"/>
          </w:tcPr>
          <w:p w14:paraId="6B67CC0D" w14:textId="77777777" w:rsidR="00885862" w:rsidRPr="00BE555F" w:rsidRDefault="00885862" w:rsidP="00885862">
            <w:pPr>
              <w:pStyle w:val="TAL"/>
              <w:jc w:val="center"/>
            </w:pPr>
            <w:r w:rsidRPr="00BE555F">
              <w:t>No</w:t>
            </w:r>
          </w:p>
        </w:tc>
        <w:tc>
          <w:tcPr>
            <w:tcW w:w="728" w:type="dxa"/>
          </w:tcPr>
          <w:p w14:paraId="080C0EEE" w14:textId="77777777" w:rsidR="00885862" w:rsidRPr="00BE555F" w:rsidRDefault="00885862" w:rsidP="00885862">
            <w:pPr>
              <w:pStyle w:val="TAL"/>
              <w:jc w:val="center"/>
            </w:pPr>
            <w:r w:rsidRPr="00BE555F">
              <w:t>Yes</w:t>
            </w:r>
          </w:p>
        </w:tc>
      </w:tr>
      <w:tr w:rsidR="00885862" w:rsidRPr="00BE555F" w14:paraId="58ACCC66" w14:textId="77777777" w:rsidTr="0026000E">
        <w:trPr>
          <w:cantSplit/>
          <w:tblHeader/>
        </w:trPr>
        <w:tc>
          <w:tcPr>
            <w:tcW w:w="6917" w:type="dxa"/>
          </w:tcPr>
          <w:p w14:paraId="52271DD3" w14:textId="77777777" w:rsidR="00885862" w:rsidRPr="00BE555F" w:rsidRDefault="00885862" w:rsidP="00885862">
            <w:pPr>
              <w:pStyle w:val="TAL"/>
              <w:rPr>
                <w:b/>
                <w:i/>
              </w:rPr>
            </w:pPr>
            <w:r w:rsidRPr="00BE555F">
              <w:rPr>
                <w:b/>
                <w:i/>
              </w:rPr>
              <w:t>pucch-F4-WithFH</w:t>
            </w:r>
          </w:p>
          <w:p w14:paraId="41B0181F" w14:textId="77777777" w:rsidR="00885862" w:rsidRPr="00BE555F" w:rsidRDefault="00885862" w:rsidP="00885862">
            <w:pPr>
              <w:pStyle w:val="TAL"/>
            </w:pPr>
            <w:r w:rsidRPr="00BE555F">
              <w:t>Indicates whether the UE supports transmission of a PUCCH format 4 (4~14 OFDM symbols in total) with frequency hopping in a slot.</w:t>
            </w:r>
          </w:p>
        </w:tc>
        <w:tc>
          <w:tcPr>
            <w:tcW w:w="709" w:type="dxa"/>
          </w:tcPr>
          <w:p w14:paraId="1B9A2964" w14:textId="77777777" w:rsidR="00885862" w:rsidRPr="00BE555F" w:rsidRDefault="00885862" w:rsidP="00885862">
            <w:pPr>
              <w:pStyle w:val="TAL"/>
              <w:jc w:val="center"/>
            </w:pPr>
            <w:r w:rsidRPr="00BE555F">
              <w:t>UE</w:t>
            </w:r>
          </w:p>
        </w:tc>
        <w:tc>
          <w:tcPr>
            <w:tcW w:w="567" w:type="dxa"/>
          </w:tcPr>
          <w:p w14:paraId="0432A9CA" w14:textId="77777777" w:rsidR="00885862" w:rsidRPr="00BE555F" w:rsidRDefault="00885862" w:rsidP="00885862">
            <w:pPr>
              <w:pStyle w:val="TAL"/>
              <w:jc w:val="center"/>
            </w:pPr>
            <w:r w:rsidRPr="00BE555F">
              <w:t>Yes</w:t>
            </w:r>
          </w:p>
        </w:tc>
        <w:tc>
          <w:tcPr>
            <w:tcW w:w="709" w:type="dxa"/>
          </w:tcPr>
          <w:p w14:paraId="26A8504C" w14:textId="77777777" w:rsidR="00885862" w:rsidRPr="00BE555F" w:rsidRDefault="00885862" w:rsidP="00885862">
            <w:pPr>
              <w:pStyle w:val="TAL"/>
              <w:jc w:val="center"/>
            </w:pPr>
            <w:r w:rsidRPr="00BE555F">
              <w:t>No</w:t>
            </w:r>
          </w:p>
        </w:tc>
        <w:tc>
          <w:tcPr>
            <w:tcW w:w="728" w:type="dxa"/>
          </w:tcPr>
          <w:p w14:paraId="221D4A01" w14:textId="77777777" w:rsidR="00885862" w:rsidRPr="00BE555F" w:rsidRDefault="00885862" w:rsidP="00885862">
            <w:pPr>
              <w:pStyle w:val="TAL"/>
              <w:jc w:val="center"/>
            </w:pPr>
            <w:r w:rsidRPr="00BE555F">
              <w:t>Yes</w:t>
            </w:r>
          </w:p>
        </w:tc>
      </w:tr>
      <w:tr w:rsidR="00885862" w:rsidRPr="00BE555F" w14:paraId="380B03B5" w14:textId="77777777" w:rsidTr="00B3366C">
        <w:trPr>
          <w:cantSplit/>
          <w:tblHeader/>
        </w:trPr>
        <w:tc>
          <w:tcPr>
            <w:tcW w:w="6917" w:type="dxa"/>
          </w:tcPr>
          <w:p w14:paraId="5D821A48" w14:textId="77777777" w:rsidR="00885862" w:rsidRPr="00BE555F" w:rsidRDefault="00885862" w:rsidP="00885862">
            <w:pPr>
              <w:pStyle w:val="TAL"/>
              <w:rPr>
                <w:b/>
                <w:i/>
              </w:rPr>
            </w:pPr>
            <w:r w:rsidRPr="00BE555F">
              <w:rPr>
                <w:b/>
                <w:i/>
              </w:rPr>
              <w:t>pusch-Repetition-CG-SDT-r17</w:t>
            </w:r>
          </w:p>
          <w:p w14:paraId="63372FEB" w14:textId="77777777" w:rsidR="00885862" w:rsidRPr="00BE555F" w:rsidRDefault="00885862" w:rsidP="00885862">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09" w:type="dxa"/>
          </w:tcPr>
          <w:p w14:paraId="57363C90" w14:textId="77777777" w:rsidR="00885862" w:rsidRPr="00BE555F" w:rsidRDefault="00885862" w:rsidP="00885862">
            <w:pPr>
              <w:pStyle w:val="TAL"/>
              <w:jc w:val="center"/>
            </w:pPr>
            <w:r w:rsidRPr="00BE555F">
              <w:t>UE</w:t>
            </w:r>
          </w:p>
        </w:tc>
        <w:tc>
          <w:tcPr>
            <w:tcW w:w="567" w:type="dxa"/>
          </w:tcPr>
          <w:p w14:paraId="56BE3342" w14:textId="77777777" w:rsidR="00885862" w:rsidRPr="00BE555F" w:rsidRDefault="00885862" w:rsidP="00885862">
            <w:pPr>
              <w:pStyle w:val="TAL"/>
              <w:jc w:val="center"/>
            </w:pPr>
            <w:r w:rsidRPr="00BE555F">
              <w:t>No</w:t>
            </w:r>
          </w:p>
        </w:tc>
        <w:tc>
          <w:tcPr>
            <w:tcW w:w="709" w:type="dxa"/>
          </w:tcPr>
          <w:p w14:paraId="59C147BD" w14:textId="77777777" w:rsidR="00885862" w:rsidRPr="00BE555F" w:rsidRDefault="00885862" w:rsidP="00885862">
            <w:pPr>
              <w:pStyle w:val="TAL"/>
              <w:jc w:val="center"/>
            </w:pPr>
            <w:r w:rsidRPr="00BE555F">
              <w:t>No</w:t>
            </w:r>
          </w:p>
        </w:tc>
        <w:tc>
          <w:tcPr>
            <w:tcW w:w="728" w:type="dxa"/>
          </w:tcPr>
          <w:p w14:paraId="66E9F28D" w14:textId="77777777" w:rsidR="00885862" w:rsidRPr="00BE555F" w:rsidRDefault="00885862" w:rsidP="00885862">
            <w:pPr>
              <w:pStyle w:val="TAL"/>
              <w:jc w:val="center"/>
            </w:pPr>
            <w:r w:rsidRPr="00BE555F">
              <w:t>No</w:t>
            </w:r>
          </w:p>
        </w:tc>
      </w:tr>
      <w:tr w:rsidR="00885862" w:rsidRPr="00BE555F" w14:paraId="225CE5CA" w14:textId="77777777" w:rsidTr="0026000E">
        <w:trPr>
          <w:cantSplit/>
          <w:tblHeader/>
        </w:trPr>
        <w:tc>
          <w:tcPr>
            <w:tcW w:w="6917" w:type="dxa"/>
          </w:tcPr>
          <w:p w14:paraId="782A3C31" w14:textId="77777777" w:rsidR="00885862" w:rsidRPr="00BE555F" w:rsidRDefault="00885862" w:rsidP="00885862">
            <w:pPr>
              <w:pStyle w:val="TAL"/>
              <w:rPr>
                <w:b/>
                <w:i/>
              </w:rPr>
            </w:pPr>
            <w:r w:rsidRPr="00BE555F">
              <w:rPr>
                <w:b/>
                <w:i/>
              </w:rPr>
              <w:t>pusch-RepetitionMultiSlots</w:t>
            </w:r>
          </w:p>
          <w:p w14:paraId="07542D86" w14:textId="790EA47B" w:rsidR="00885862" w:rsidRPr="00BE555F" w:rsidRDefault="00885862" w:rsidP="00885862">
            <w:pPr>
              <w:pStyle w:val="TAL"/>
            </w:pPr>
            <w:r w:rsidRPr="00BE555F">
              <w:t xml:space="preserve">Indicates whether the UE supports transmitting PUSCH scheduled by DCI format 0_1 when configured with </w:t>
            </w:r>
            <w:r w:rsidRPr="00BE555F">
              <w:rPr>
                <w:i/>
              </w:rPr>
              <w:t>pusch-AggregationFactor</w:t>
            </w:r>
            <w:r w:rsidRPr="00BE555F">
              <w:t xml:space="preserve"> &gt; 1, as defined in clause 6.1.2.1 of TS 38.214 [12]. This applies only to non-shared spectrum channel access. For shared spectrum channel access, </w:t>
            </w:r>
            <w:r w:rsidRPr="00BE555F">
              <w:rPr>
                <w:i/>
                <w:iCs/>
              </w:rPr>
              <w:t xml:space="preserve">pusch-RepetitionMultiSlots-r16 </w:t>
            </w:r>
            <w:r w:rsidRPr="00BE555F">
              <w:rPr>
                <w:bCs/>
                <w:iCs/>
              </w:rPr>
              <w:t>applies.</w:t>
            </w:r>
          </w:p>
        </w:tc>
        <w:tc>
          <w:tcPr>
            <w:tcW w:w="709" w:type="dxa"/>
          </w:tcPr>
          <w:p w14:paraId="43631BC3" w14:textId="77777777" w:rsidR="00885862" w:rsidRPr="00BE555F" w:rsidRDefault="00885862" w:rsidP="00885862">
            <w:pPr>
              <w:pStyle w:val="TAL"/>
              <w:jc w:val="center"/>
            </w:pPr>
            <w:r w:rsidRPr="00BE555F">
              <w:t>UE</w:t>
            </w:r>
          </w:p>
        </w:tc>
        <w:tc>
          <w:tcPr>
            <w:tcW w:w="567" w:type="dxa"/>
          </w:tcPr>
          <w:p w14:paraId="4C2CD684" w14:textId="77777777" w:rsidR="00885862" w:rsidRPr="00BE555F" w:rsidRDefault="00885862" w:rsidP="00885862">
            <w:pPr>
              <w:pStyle w:val="TAL"/>
              <w:jc w:val="center"/>
            </w:pPr>
            <w:r w:rsidRPr="00BE555F">
              <w:t>Yes</w:t>
            </w:r>
          </w:p>
        </w:tc>
        <w:tc>
          <w:tcPr>
            <w:tcW w:w="709" w:type="dxa"/>
          </w:tcPr>
          <w:p w14:paraId="6F2E5526" w14:textId="77777777" w:rsidR="00885862" w:rsidRPr="00BE555F" w:rsidRDefault="00885862" w:rsidP="00885862">
            <w:pPr>
              <w:pStyle w:val="TAL"/>
              <w:jc w:val="center"/>
            </w:pPr>
            <w:r w:rsidRPr="00BE555F">
              <w:t>No</w:t>
            </w:r>
          </w:p>
        </w:tc>
        <w:tc>
          <w:tcPr>
            <w:tcW w:w="728" w:type="dxa"/>
          </w:tcPr>
          <w:p w14:paraId="5F8592C8" w14:textId="77777777" w:rsidR="00885862" w:rsidRPr="00BE555F" w:rsidRDefault="00885862" w:rsidP="00885862">
            <w:pPr>
              <w:pStyle w:val="TAL"/>
              <w:jc w:val="center"/>
            </w:pPr>
            <w:r w:rsidRPr="00BE555F">
              <w:t>No</w:t>
            </w:r>
          </w:p>
        </w:tc>
      </w:tr>
      <w:tr w:rsidR="00885862" w:rsidRPr="00BE555F" w14:paraId="45B6F708" w14:textId="77777777" w:rsidTr="0026000E">
        <w:trPr>
          <w:cantSplit/>
          <w:tblHeader/>
        </w:trPr>
        <w:tc>
          <w:tcPr>
            <w:tcW w:w="6917" w:type="dxa"/>
          </w:tcPr>
          <w:p w14:paraId="60E835C5" w14:textId="77777777" w:rsidR="00885862" w:rsidRPr="00BE555F" w:rsidRDefault="00885862" w:rsidP="00885862">
            <w:pPr>
              <w:pStyle w:val="TAL"/>
              <w:rPr>
                <w:b/>
                <w:i/>
              </w:rPr>
            </w:pPr>
            <w:r w:rsidRPr="00BE555F">
              <w:rPr>
                <w:b/>
                <w:i/>
              </w:rPr>
              <w:t>pucch-Repetition-F1-3-4</w:t>
            </w:r>
          </w:p>
          <w:p w14:paraId="4763BA08" w14:textId="74CBF9F8" w:rsidR="00885862" w:rsidRPr="00BE555F" w:rsidRDefault="00885862" w:rsidP="00885862">
            <w:pPr>
              <w:pStyle w:val="TAL"/>
            </w:pPr>
            <w:r w:rsidRPr="00BE555F">
              <w:t xml:space="preserve">Indicates whether the UE supports transmission of a PUCCH format 1 or 3 or 4 over multiple slots with the repetition factor 2, 4 or 8. This applies only to non-shared spectrum channel access. For shared spectrum channel access, </w:t>
            </w:r>
            <w:r w:rsidRPr="00BE555F">
              <w:rPr>
                <w:i/>
                <w:iCs/>
              </w:rPr>
              <w:t xml:space="preserve">pucch-Repetition-F1-3-4-r16 </w:t>
            </w:r>
            <w:r w:rsidRPr="00BE555F">
              <w:rPr>
                <w:bCs/>
                <w:iCs/>
              </w:rPr>
              <w:t>applies.</w:t>
            </w:r>
          </w:p>
        </w:tc>
        <w:tc>
          <w:tcPr>
            <w:tcW w:w="709" w:type="dxa"/>
          </w:tcPr>
          <w:p w14:paraId="57E49B39" w14:textId="77777777" w:rsidR="00885862" w:rsidRPr="00BE555F" w:rsidRDefault="00885862" w:rsidP="00885862">
            <w:pPr>
              <w:pStyle w:val="TAL"/>
              <w:jc w:val="center"/>
            </w:pPr>
            <w:r w:rsidRPr="00BE555F">
              <w:t>UE</w:t>
            </w:r>
          </w:p>
        </w:tc>
        <w:tc>
          <w:tcPr>
            <w:tcW w:w="567" w:type="dxa"/>
          </w:tcPr>
          <w:p w14:paraId="7823BD22" w14:textId="77777777" w:rsidR="00885862" w:rsidRPr="00BE555F" w:rsidRDefault="00885862" w:rsidP="00885862">
            <w:pPr>
              <w:pStyle w:val="TAL"/>
              <w:jc w:val="center"/>
            </w:pPr>
            <w:r w:rsidRPr="00BE555F">
              <w:t>Yes</w:t>
            </w:r>
          </w:p>
        </w:tc>
        <w:tc>
          <w:tcPr>
            <w:tcW w:w="709" w:type="dxa"/>
          </w:tcPr>
          <w:p w14:paraId="0E1BC2FB" w14:textId="77777777" w:rsidR="00885862" w:rsidRPr="00BE555F" w:rsidRDefault="00885862" w:rsidP="00885862">
            <w:pPr>
              <w:pStyle w:val="TAL"/>
              <w:jc w:val="center"/>
            </w:pPr>
            <w:r w:rsidRPr="00BE555F">
              <w:t>No</w:t>
            </w:r>
          </w:p>
        </w:tc>
        <w:tc>
          <w:tcPr>
            <w:tcW w:w="728" w:type="dxa"/>
          </w:tcPr>
          <w:p w14:paraId="5A13D3F3" w14:textId="77777777" w:rsidR="00885862" w:rsidRPr="00BE555F" w:rsidRDefault="00885862" w:rsidP="00885862">
            <w:pPr>
              <w:pStyle w:val="TAL"/>
              <w:jc w:val="center"/>
            </w:pPr>
            <w:r w:rsidRPr="00BE555F">
              <w:t>No</w:t>
            </w:r>
          </w:p>
        </w:tc>
      </w:tr>
      <w:tr w:rsidR="00885862" w:rsidRPr="00BE555F" w14:paraId="003C1FA5" w14:textId="77777777" w:rsidTr="0026000E">
        <w:trPr>
          <w:cantSplit/>
          <w:tblHeader/>
        </w:trPr>
        <w:tc>
          <w:tcPr>
            <w:tcW w:w="6917" w:type="dxa"/>
          </w:tcPr>
          <w:p w14:paraId="172FBB03" w14:textId="77777777" w:rsidR="00885862" w:rsidRPr="00BE555F" w:rsidRDefault="00885862" w:rsidP="00885862">
            <w:pPr>
              <w:pStyle w:val="TAL"/>
              <w:rPr>
                <w:b/>
                <w:i/>
              </w:rPr>
            </w:pPr>
            <w:r w:rsidRPr="00BE555F">
              <w:rPr>
                <w:b/>
                <w:i/>
              </w:rPr>
              <w:t>pusch-HalfPi-BPSK</w:t>
            </w:r>
          </w:p>
          <w:p w14:paraId="1D26120C" w14:textId="1360C1ED" w:rsidR="00885862" w:rsidRPr="00BE555F" w:rsidRDefault="00885862" w:rsidP="00885862">
            <w:pPr>
              <w:pStyle w:val="TAL"/>
            </w:pPr>
            <w:r w:rsidRPr="00BE555F">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885862" w:rsidRPr="00BE555F" w:rsidRDefault="00885862" w:rsidP="00885862">
            <w:pPr>
              <w:pStyle w:val="TAL"/>
              <w:jc w:val="center"/>
            </w:pPr>
            <w:r w:rsidRPr="00BE555F">
              <w:t>UE</w:t>
            </w:r>
          </w:p>
        </w:tc>
        <w:tc>
          <w:tcPr>
            <w:tcW w:w="567" w:type="dxa"/>
          </w:tcPr>
          <w:p w14:paraId="03E917DD" w14:textId="01FC5075" w:rsidR="00885862" w:rsidRPr="00BE555F" w:rsidRDefault="00885862" w:rsidP="00885862">
            <w:pPr>
              <w:pStyle w:val="TAL"/>
              <w:jc w:val="center"/>
            </w:pPr>
            <w:r w:rsidRPr="00BE555F">
              <w:t>Yes</w:t>
            </w:r>
          </w:p>
        </w:tc>
        <w:tc>
          <w:tcPr>
            <w:tcW w:w="709" w:type="dxa"/>
          </w:tcPr>
          <w:p w14:paraId="204535E8" w14:textId="77777777" w:rsidR="00885862" w:rsidRPr="00BE555F" w:rsidRDefault="00885862" w:rsidP="00885862">
            <w:pPr>
              <w:pStyle w:val="TAL"/>
              <w:jc w:val="center"/>
            </w:pPr>
            <w:r w:rsidRPr="00BE555F">
              <w:t>No</w:t>
            </w:r>
          </w:p>
        </w:tc>
        <w:tc>
          <w:tcPr>
            <w:tcW w:w="728" w:type="dxa"/>
          </w:tcPr>
          <w:p w14:paraId="1A31B6BD" w14:textId="77777777" w:rsidR="00885862" w:rsidRPr="00BE555F" w:rsidRDefault="00885862" w:rsidP="00885862">
            <w:pPr>
              <w:pStyle w:val="TAL"/>
              <w:jc w:val="center"/>
            </w:pPr>
            <w:r w:rsidRPr="00BE555F">
              <w:t>Yes</w:t>
            </w:r>
          </w:p>
        </w:tc>
      </w:tr>
      <w:tr w:rsidR="00885862" w:rsidRPr="00BE555F" w14:paraId="69C15AC7" w14:textId="77777777" w:rsidTr="0026000E">
        <w:trPr>
          <w:cantSplit/>
          <w:tblHeader/>
        </w:trPr>
        <w:tc>
          <w:tcPr>
            <w:tcW w:w="6917" w:type="dxa"/>
          </w:tcPr>
          <w:p w14:paraId="1D96AC26" w14:textId="77777777" w:rsidR="00885862" w:rsidRPr="00BE555F" w:rsidRDefault="00885862" w:rsidP="00885862">
            <w:pPr>
              <w:pStyle w:val="TAL"/>
              <w:rPr>
                <w:b/>
                <w:i/>
              </w:rPr>
            </w:pPr>
            <w:r w:rsidRPr="00BE555F">
              <w:rPr>
                <w:b/>
                <w:i/>
              </w:rPr>
              <w:t>pusch-LBRM</w:t>
            </w:r>
          </w:p>
          <w:p w14:paraId="3856F1EB" w14:textId="77777777" w:rsidR="00885862" w:rsidRPr="00BE555F" w:rsidRDefault="00885862" w:rsidP="00885862">
            <w:pPr>
              <w:pStyle w:val="TAL"/>
            </w:pPr>
            <w:r w:rsidRPr="00BE555F">
              <w:t>Indicates whether the UE supports limited buffer rate matching in UL as specified in TS 38.212 [10].</w:t>
            </w:r>
          </w:p>
        </w:tc>
        <w:tc>
          <w:tcPr>
            <w:tcW w:w="709" w:type="dxa"/>
          </w:tcPr>
          <w:p w14:paraId="7A8B8A80" w14:textId="77777777" w:rsidR="00885862" w:rsidRPr="00BE555F" w:rsidRDefault="00885862" w:rsidP="00885862">
            <w:pPr>
              <w:pStyle w:val="TAL"/>
              <w:jc w:val="center"/>
            </w:pPr>
            <w:r w:rsidRPr="00BE555F">
              <w:t>UE</w:t>
            </w:r>
          </w:p>
        </w:tc>
        <w:tc>
          <w:tcPr>
            <w:tcW w:w="567" w:type="dxa"/>
          </w:tcPr>
          <w:p w14:paraId="564D514D" w14:textId="77777777" w:rsidR="00885862" w:rsidRPr="00BE555F" w:rsidRDefault="00885862" w:rsidP="00885862">
            <w:pPr>
              <w:pStyle w:val="TAL"/>
              <w:jc w:val="center"/>
            </w:pPr>
            <w:r w:rsidRPr="00BE555F">
              <w:t>No</w:t>
            </w:r>
          </w:p>
        </w:tc>
        <w:tc>
          <w:tcPr>
            <w:tcW w:w="709" w:type="dxa"/>
          </w:tcPr>
          <w:p w14:paraId="6F34DA1A" w14:textId="77777777" w:rsidR="00885862" w:rsidRPr="00BE555F" w:rsidRDefault="00885862" w:rsidP="00885862">
            <w:pPr>
              <w:pStyle w:val="TAL"/>
              <w:jc w:val="center"/>
            </w:pPr>
            <w:r w:rsidRPr="00BE555F">
              <w:t>No</w:t>
            </w:r>
          </w:p>
        </w:tc>
        <w:tc>
          <w:tcPr>
            <w:tcW w:w="728" w:type="dxa"/>
          </w:tcPr>
          <w:p w14:paraId="599FFD32" w14:textId="77777777" w:rsidR="00885862" w:rsidRPr="00BE555F" w:rsidRDefault="00885862" w:rsidP="00885862">
            <w:pPr>
              <w:pStyle w:val="TAL"/>
              <w:jc w:val="center"/>
            </w:pPr>
            <w:r w:rsidRPr="00BE555F">
              <w:t>Yes</w:t>
            </w:r>
          </w:p>
        </w:tc>
      </w:tr>
      <w:tr w:rsidR="00885862" w:rsidRPr="00BE555F" w14:paraId="1EB098EE" w14:textId="77777777" w:rsidTr="0026000E">
        <w:trPr>
          <w:cantSplit/>
          <w:tblHeader/>
        </w:trPr>
        <w:tc>
          <w:tcPr>
            <w:tcW w:w="6917" w:type="dxa"/>
          </w:tcPr>
          <w:p w14:paraId="39C4688C" w14:textId="77777777" w:rsidR="00885862" w:rsidRPr="00BE555F" w:rsidRDefault="00885862" w:rsidP="00885862">
            <w:pPr>
              <w:pStyle w:val="TAL"/>
              <w:rPr>
                <w:b/>
                <w:i/>
              </w:rPr>
            </w:pPr>
            <w:r w:rsidRPr="00BE555F">
              <w:rPr>
                <w:b/>
                <w:i/>
              </w:rPr>
              <w:t>pusch-RepetitionTypeA-r16</w:t>
            </w:r>
          </w:p>
          <w:p w14:paraId="3EEB9E0C" w14:textId="5D34FDD2" w:rsidR="00885862" w:rsidRPr="00BE555F" w:rsidRDefault="00885862" w:rsidP="00885862">
            <w:pPr>
              <w:pStyle w:val="TAL"/>
              <w:rPr>
                <w:b/>
                <w:i/>
              </w:rPr>
            </w:pPr>
            <w:r w:rsidRPr="00BE555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E555F">
              <w:rPr>
                <w:i/>
              </w:rPr>
              <w:t>type2-PUSCH-RepetitionMultiSlots</w:t>
            </w:r>
            <w:r w:rsidRPr="00BE555F">
              <w:t xml:space="preserve"> and </w:t>
            </w:r>
            <w:r w:rsidRPr="00BE555F">
              <w:rPr>
                <w:i/>
              </w:rPr>
              <w:t>pusch-RepetitionMultiSlots</w:t>
            </w:r>
            <w:r w:rsidRPr="00BE555F">
              <w:t xml:space="preserve"> for shared spectrum and non-shared spectrum respectively.</w:t>
            </w:r>
          </w:p>
        </w:tc>
        <w:tc>
          <w:tcPr>
            <w:tcW w:w="709" w:type="dxa"/>
          </w:tcPr>
          <w:p w14:paraId="701B0E5E" w14:textId="77777777" w:rsidR="00885862" w:rsidRPr="00BE555F" w:rsidRDefault="00885862" w:rsidP="00885862">
            <w:pPr>
              <w:pStyle w:val="TAL"/>
              <w:jc w:val="center"/>
            </w:pPr>
            <w:r w:rsidRPr="00BE555F">
              <w:t>UE</w:t>
            </w:r>
          </w:p>
        </w:tc>
        <w:tc>
          <w:tcPr>
            <w:tcW w:w="567" w:type="dxa"/>
          </w:tcPr>
          <w:p w14:paraId="59032E73" w14:textId="77777777" w:rsidR="00885862" w:rsidRPr="00BE555F" w:rsidRDefault="00885862" w:rsidP="00885862">
            <w:pPr>
              <w:pStyle w:val="TAL"/>
              <w:jc w:val="center"/>
            </w:pPr>
            <w:r w:rsidRPr="00BE555F">
              <w:t>No</w:t>
            </w:r>
          </w:p>
        </w:tc>
        <w:tc>
          <w:tcPr>
            <w:tcW w:w="709" w:type="dxa"/>
          </w:tcPr>
          <w:p w14:paraId="6A19C6D2" w14:textId="77777777" w:rsidR="00885862" w:rsidRPr="00BE555F" w:rsidRDefault="00885862" w:rsidP="00885862">
            <w:pPr>
              <w:pStyle w:val="TAL"/>
              <w:jc w:val="center"/>
            </w:pPr>
            <w:r w:rsidRPr="00BE555F">
              <w:t>No</w:t>
            </w:r>
          </w:p>
        </w:tc>
        <w:tc>
          <w:tcPr>
            <w:tcW w:w="728" w:type="dxa"/>
          </w:tcPr>
          <w:p w14:paraId="79ED4658" w14:textId="77777777" w:rsidR="00885862" w:rsidRPr="00BE555F" w:rsidRDefault="00885862" w:rsidP="00885862">
            <w:pPr>
              <w:pStyle w:val="TAL"/>
              <w:jc w:val="center"/>
            </w:pPr>
            <w:r w:rsidRPr="00BE555F">
              <w:t>No</w:t>
            </w:r>
          </w:p>
        </w:tc>
      </w:tr>
      <w:tr w:rsidR="00885862" w:rsidRPr="00BE555F" w14:paraId="760B126C" w14:textId="77777777" w:rsidTr="0026000E">
        <w:trPr>
          <w:cantSplit/>
          <w:tblHeader/>
        </w:trPr>
        <w:tc>
          <w:tcPr>
            <w:tcW w:w="6917" w:type="dxa"/>
          </w:tcPr>
          <w:p w14:paraId="77E798C8" w14:textId="77777777" w:rsidR="00885862" w:rsidRPr="00BE555F" w:rsidRDefault="00885862" w:rsidP="00885862">
            <w:pPr>
              <w:pStyle w:val="TAL"/>
              <w:rPr>
                <w:b/>
                <w:i/>
              </w:rPr>
            </w:pPr>
            <w:r w:rsidRPr="00BE555F">
              <w:rPr>
                <w:b/>
                <w:i/>
              </w:rPr>
              <w:t>ra-Type0-PUSCH</w:t>
            </w:r>
          </w:p>
          <w:p w14:paraId="0ADD24F3" w14:textId="77777777" w:rsidR="00885862" w:rsidRPr="00BE555F" w:rsidRDefault="00885862" w:rsidP="00885862">
            <w:pPr>
              <w:pStyle w:val="TAL"/>
            </w:pPr>
            <w:r w:rsidRPr="00BE555F">
              <w:t>Indicates whether the UE supports resource allocation Type 0 for PUSCH as specified in TS 38.214 [12].</w:t>
            </w:r>
          </w:p>
        </w:tc>
        <w:tc>
          <w:tcPr>
            <w:tcW w:w="709" w:type="dxa"/>
          </w:tcPr>
          <w:p w14:paraId="60DF2E28" w14:textId="77777777" w:rsidR="00885862" w:rsidRPr="00BE555F" w:rsidRDefault="00885862" w:rsidP="00885862">
            <w:pPr>
              <w:pStyle w:val="TAL"/>
              <w:jc w:val="center"/>
            </w:pPr>
            <w:r w:rsidRPr="00BE555F">
              <w:t>UE</w:t>
            </w:r>
          </w:p>
        </w:tc>
        <w:tc>
          <w:tcPr>
            <w:tcW w:w="567" w:type="dxa"/>
          </w:tcPr>
          <w:p w14:paraId="6CFA90FE" w14:textId="77777777" w:rsidR="00885862" w:rsidRPr="00BE555F" w:rsidRDefault="00885862" w:rsidP="00885862">
            <w:pPr>
              <w:pStyle w:val="TAL"/>
              <w:jc w:val="center"/>
            </w:pPr>
            <w:r w:rsidRPr="00BE555F">
              <w:t>No</w:t>
            </w:r>
          </w:p>
        </w:tc>
        <w:tc>
          <w:tcPr>
            <w:tcW w:w="709" w:type="dxa"/>
          </w:tcPr>
          <w:p w14:paraId="63993FA8" w14:textId="77777777" w:rsidR="00885862" w:rsidRPr="00BE555F" w:rsidRDefault="00885862" w:rsidP="00885862">
            <w:pPr>
              <w:pStyle w:val="TAL"/>
              <w:jc w:val="center"/>
            </w:pPr>
            <w:r w:rsidRPr="00BE555F">
              <w:t>No</w:t>
            </w:r>
          </w:p>
        </w:tc>
        <w:tc>
          <w:tcPr>
            <w:tcW w:w="728" w:type="dxa"/>
          </w:tcPr>
          <w:p w14:paraId="092BF2B7" w14:textId="77777777" w:rsidR="00885862" w:rsidRPr="00BE555F" w:rsidRDefault="00885862" w:rsidP="00885862">
            <w:pPr>
              <w:pStyle w:val="TAL"/>
              <w:jc w:val="center"/>
            </w:pPr>
            <w:r w:rsidRPr="00BE555F">
              <w:t>No</w:t>
            </w:r>
          </w:p>
        </w:tc>
      </w:tr>
      <w:tr w:rsidR="00885862" w:rsidRPr="00BE555F" w14:paraId="12BC30B9" w14:textId="77777777" w:rsidTr="0026000E">
        <w:trPr>
          <w:cantSplit/>
          <w:tblHeader/>
        </w:trPr>
        <w:tc>
          <w:tcPr>
            <w:tcW w:w="6917" w:type="dxa"/>
          </w:tcPr>
          <w:p w14:paraId="21CE9F10" w14:textId="77777777" w:rsidR="00885862" w:rsidRPr="00BE555F" w:rsidRDefault="00885862" w:rsidP="00885862">
            <w:pPr>
              <w:pStyle w:val="TAL"/>
              <w:rPr>
                <w:b/>
                <w:i/>
              </w:rPr>
            </w:pPr>
            <w:r w:rsidRPr="00BE555F">
              <w:rPr>
                <w:b/>
                <w:i/>
              </w:rPr>
              <w:t>rateMatchingCtrlResrcSetDynamic</w:t>
            </w:r>
          </w:p>
          <w:p w14:paraId="0EB8FCF6" w14:textId="77777777" w:rsidR="00885862" w:rsidRPr="00BE555F" w:rsidRDefault="00885862" w:rsidP="00885862">
            <w:pPr>
              <w:pStyle w:val="TAL"/>
            </w:pPr>
            <w:r w:rsidRPr="00BE555F">
              <w:t>Indicates whether the UE supports dynamic rate matching for DL control resource set.</w:t>
            </w:r>
          </w:p>
        </w:tc>
        <w:tc>
          <w:tcPr>
            <w:tcW w:w="709" w:type="dxa"/>
          </w:tcPr>
          <w:p w14:paraId="69CD1C2B" w14:textId="77777777" w:rsidR="00885862" w:rsidRPr="00BE555F" w:rsidRDefault="00885862" w:rsidP="00885862">
            <w:pPr>
              <w:pStyle w:val="TAL"/>
              <w:jc w:val="center"/>
            </w:pPr>
            <w:r w:rsidRPr="00BE555F">
              <w:t>UE</w:t>
            </w:r>
          </w:p>
        </w:tc>
        <w:tc>
          <w:tcPr>
            <w:tcW w:w="567" w:type="dxa"/>
          </w:tcPr>
          <w:p w14:paraId="7CBE7D4D" w14:textId="77777777" w:rsidR="00885862" w:rsidRPr="00BE555F" w:rsidRDefault="00885862" w:rsidP="00885862">
            <w:pPr>
              <w:pStyle w:val="TAL"/>
              <w:jc w:val="center"/>
            </w:pPr>
            <w:r w:rsidRPr="00BE555F">
              <w:t>Yes</w:t>
            </w:r>
          </w:p>
        </w:tc>
        <w:tc>
          <w:tcPr>
            <w:tcW w:w="709" w:type="dxa"/>
          </w:tcPr>
          <w:p w14:paraId="32D9F174" w14:textId="77777777" w:rsidR="00885862" w:rsidRPr="00BE555F" w:rsidRDefault="00885862" w:rsidP="00885862">
            <w:pPr>
              <w:pStyle w:val="TAL"/>
              <w:jc w:val="center"/>
            </w:pPr>
            <w:r w:rsidRPr="00BE555F">
              <w:t>No</w:t>
            </w:r>
          </w:p>
        </w:tc>
        <w:tc>
          <w:tcPr>
            <w:tcW w:w="728" w:type="dxa"/>
          </w:tcPr>
          <w:p w14:paraId="6E10B9FE" w14:textId="77777777" w:rsidR="00885862" w:rsidRPr="00BE555F" w:rsidRDefault="00885862" w:rsidP="00885862">
            <w:pPr>
              <w:pStyle w:val="TAL"/>
              <w:jc w:val="center"/>
            </w:pPr>
            <w:r w:rsidRPr="00BE555F">
              <w:t>No</w:t>
            </w:r>
          </w:p>
        </w:tc>
      </w:tr>
      <w:tr w:rsidR="00885862" w:rsidRPr="00BE555F" w14:paraId="05523B3B" w14:textId="77777777" w:rsidTr="0026000E">
        <w:trPr>
          <w:cantSplit/>
          <w:tblHeader/>
        </w:trPr>
        <w:tc>
          <w:tcPr>
            <w:tcW w:w="6917" w:type="dxa"/>
          </w:tcPr>
          <w:p w14:paraId="58A5EEF7" w14:textId="77777777" w:rsidR="00885862" w:rsidRPr="00BE555F" w:rsidRDefault="00885862" w:rsidP="00885862">
            <w:pPr>
              <w:pStyle w:val="TAL"/>
              <w:rPr>
                <w:b/>
                <w:i/>
              </w:rPr>
            </w:pPr>
            <w:r w:rsidRPr="00BE555F">
              <w:rPr>
                <w:b/>
                <w:i/>
              </w:rPr>
              <w:t>rateMatchingResrcSetDynamic</w:t>
            </w:r>
          </w:p>
          <w:p w14:paraId="70CD57B0" w14:textId="77777777" w:rsidR="00885862" w:rsidRPr="00BE555F" w:rsidRDefault="00885862" w:rsidP="0088586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(see </w:t>
            </w:r>
            <w:r w:rsidRPr="00BE555F">
              <w:rPr>
                <w:i/>
              </w:rPr>
              <w:t>patternType</w:t>
            </w:r>
            <w:r w:rsidRPr="00BE555F">
              <w:t xml:space="preserve"> in </w:t>
            </w:r>
            <w:r w:rsidRPr="00BE555F">
              <w:rPr>
                <w:i/>
              </w:rPr>
              <w:t>RateMatchPattern</w:t>
            </w:r>
            <w:r w:rsidRPr="00BE555F">
              <w:t xml:space="preserve"> in TS 38.331[9]) based on dynamic indication in the scheduling DCI as specified in TS 38.214 [12].</w:t>
            </w:r>
          </w:p>
        </w:tc>
        <w:tc>
          <w:tcPr>
            <w:tcW w:w="709" w:type="dxa"/>
          </w:tcPr>
          <w:p w14:paraId="10A9F29A" w14:textId="77777777" w:rsidR="00885862" w:rsidRPr="00BE555F" w:rsidRDefault="00885862" w:rsidP="00885862">
            <w:pPr>
              <w:pStyle w:val="TAL"/>
              <w:jc w:val="center"/>
            </w:pPr>
            <w:r w:rsidRPr="00BE555F">
              <w:t>UE</w:t>
            </w:r>
          </w:p>
        </w:tc>
        <w:tc>
          <w:tcPr>
            <w:tcW w:w="567" w:type="dxa"/>
          </w:tcPr>
          <w:p w14:paraId="62CCB491" w14:textId="77777777" w:rsidR="00885862" w:rsidRPr="00BE555F" w:rsidRDefault="00885862" w:rsidP="00885862">
            <w:pPr>
              <w:pStyle w:val="TAL"/>
              <w:jc w:val="center"/>
            </w:pPr>
            <w:r w:rsidRPr="00BE555F">
              <w:t>No</w:t>
            </w:r>
          </w:p>
        </w:tc>
        <w:tc>
          <w:tcPr>
            <w:tcW w:w="709" w:type="dxa"/>
          </w:tcPr>
          <w:p w14:paraId="62380879" w14:textId="77777777" w:rsidR="00885862" w:rsidRPr="00BE555F" w:rsidRDefault="00885862" w:rsidP="00885862">
            <w:pPr>
              <w:pStyle w:val="TAL"/>
              <w:jc w:val="center"/>
            </w:pPr>
            <w:r w:rsidRPr="00BE555F">
              <w:t>No</w:t>
            </w:r>
          </w:p>
        </w:tc>
        <w:tc>
          <w:tcPr>
            <w:tcW w:w="728" w:type="dxa"/>
          </w:tcPr>
          <w:p w14:paraId="1AA9F615" w14:textId="77777777" w:rsidR="00885862" w:rsidRPr="00BE555F" w:rsidRDefault="00885862" w:rsidP="00885862">
            <w:pPr>
              <w:pStyle w:val="TAL"/>
              <w:jc w:val="center"/>
            </w:pPr>
            <w:r w:rsidRPr="00BE555F">
              <w:t>No</w:t>
            </w:r>
          </w:p>
        </w:tc>
      </w:tr>
      <w:tr w:rsidR="00885862" w:rsidRPr="00BE555F" w14:paraId="29910E44" w14:textId="77777777" w:rsidTr="0026000E">
        <w:trPr>
          <w:cantSplit/>
          <w:tblHeader/>
        </w:trPr>
        <w:tc>
          <w:tcPr>
            <w:tcW w:w="6917" w:type="dxa"/>
          </w:tcPr>
          <w:p w14:paraId="3EB6F15E" w14:textId="77777777" w:rsidR="00885862" w:rsidRPr="00BE555F" w:rsidRDefault="00885862" w:rsidP="00885862">
            <w:pPr>
              <w:pStyle w:val="TAL"/>
              <w:rPr>
                <w:b/>
                <w:i/>
              </w:rPr>
            </w:pPr>
            <w:r w:rsidRPr="00BE555F">
              <w:rPr>
                <w:b/>
                <w:i/>
              </w:rPr>
              <w:lastRenderedPageBreak/>
              <w:t>rateMatchingResrcSetSemi-Static</w:t>
            </w:r>
          </w:p>
          <w:p w14:paraId="0B568010" w14:textId="77777777" w:rsidR="00885862" w:rsidRPr="00BE555F" w:rsidRDefault="00885862" w:rsidP="0088586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and </w:t>
            </w:r>
            <w:r w:rsidRPr="00BE555F">
              <w:rPr>
                <w:i/>
              </w:rPr>
              <w:t>controlResourceSet</w:t>
            </w:r>
            <w:r w:rsidRPr="00BE555F">
              <w:t xml:space="preserve"> (see </w:t>
            </w:r>
            <w:r w:rsidRPr="00BE555F">
              <w:rPr>
                <w:i/>
              </w:rPr>
              <w:t>patternType</w:t>
            </w:r>
            <w:r w:rsidRPr="00BE555F">
              <w:t xml:space="preserve"> in </w:t>
            </w:r>
            <w:r w:rsidRPr="00BE555F">
              <w:rPr>
                <w:i/>
              </w:rPr>
              <w:t>RateMatchPattern</w:t>
            </w:r>
            <w:r w:rsidRPr="00BE555F">
              <w:t xml:space="preserve"> in TS 38.331[9]) following the semi-static configuration as specified in TS 38.214 [12].</w:t>
            </w:r>
          </w:p>
        </w:tc>
        <w:tc>
          <w:tcPr>
            <w:tcW w:w="709" w:type="dxa"/>
          </w:tcPr>
          <w:p w14:paraId="107BA248" w14:textId="77777777" w:rsidR="00885862" w:rsidRPr="00BE555F" w:rsidRDefault="00885862" w:rsidP="00885862">
            <w:pPr>
              <w:pStyle w:val="TAL"/>
              <w:jc w:val="center"/>
            </w:pPr>
            <w:r w:rsidRPr="00BE555F">
              <w:t>UE</w:t>
            </w:r>
          </w:p>
        </w:tc>
        <w:tc>
          <w:tcPr>
            <w:tcW w:w="567" w:type="dxa"/>
          </w:tcPr>
          <w:p w14:paraId="720D6E08" w14:textId="77777777" w:rsidR="00885862" w:rsidRPr="00BE555F" w:rsidRDefault="00885862" w:rsidP="00885862">
            <w:pPr>
              <w:pStyle w:val="TAL"/>
              <w:jc w:val="center"/>
            </w:pPr>
            <w:r w:rsidRPr="00BE555F">
              <w:t>Yes</w:t>
            </w:r>
          </w:p>
        </w:tc>
        <w:tc>
          <w:tcPr>
            <w:tcW w:w="709" w:type="dxa"/>
          </w:tcPr>
          <w:p w14:paraId="08432CDC" w14:textId="77777777" w:rsidR="00885862" w:rsidRPr="00BE555F" w:rsidRDefault="00885862" w:rsidP="00885862">
            <w:pPr>
              <w:pStyle w:val="TAL"/>
              <w:jc w:val="center"/>
            </w:pPr>
            <w:r w:rsidRPr="00BE555F">
              <w:t>No</w:t>
            </w:r>
          </w:p>
        </w:tc>
        <w:tc>
          <w:tcPr>
            <w:tcW w:w="728" w:type="dxa"/>
          </w:tcPr>
          <w:p w14:paraId="141CA275" w14:textId="77777777" w:rsidR="00885862" w:rsidRPr="00BE555F" w:rsidRDefault="00885862" w:rsidP="00885862">
            <w:pPr>
              <w:pStyle w:val="TAL"/>
              <w:jc w:val="center"/>
            </w:pPr>
            <w:r w:rsidRPr="00BE555F">
              <w:t>No</w:t>
            </w:r>
          </w:p>
        </w:tc>
      </w:tr>
      <w:tr w:rsidR="00885862" w:rsidRPr="00BE555F" w14:paraId="05D0DD12" w14:textId="77777777" w:rsidTr="0026000E">
        <w:trPr>
          <w:cantSplit/>
          <w:tblHeader/>
        </w:trPr>
        <w:tc>
          <w:tcPr>
            <w:tcW w:w="6917" w:type="dxa"/>
          </w:tcPr>
          <w:p w14:paraId="3CDCFD2D" w14:textId="77777777" w:rsidR="00885862" w:rsidRPr="00BE555F" w:rsidRDefault="00885862" w:rsidP="00885862">
            <w:pPr>
              <w:pStyle w:val="TAL"/>
              <w:rPr>
                <w:b/>
                <w:i/>
              </w:rPr>
            </w:pPr>
            <w:r w:rsidRPr="00BE555F">
              <w:rPr>
                <w:b/>
                <w:i/>
              </w:rPr>
              <w:t>scs-60kHz</w:t>
            </w:r>
          </w:p>
          <w:p w14:paraId="04E98337" w14:textId="77777777" w:rsidR="00885862" w:rsidRPr="00BE555F" w:rsidRDefault="00885862" w:rsidP="00885862">
            <w:pPr>
              <w:pStyle w:val="TAL"/>
            </w:pPr>
            <w:r w:rsidRPr="00BE555F">
              <w:t>Indicates whether the UE supports 60kHz subcarrier spacing for data channel in FR1 as defined in clause 4.2-1 of TS 38.211 [6].</w:t>
            </w:r>
          </w:p>
        </w:tc>
        <w:tc>
          <w:tcPr>
            <w:tcW w:w="709" w:type="dxa"/>
          </w:tcPr>
          <w:p w14:paraId="0D5B7C9F" w14:textId="77777777" w:rsidR="00885862" w:rsidRPr="00BE555F" w:rsidRDefault="00885862" w:rsidP="00885862">
            <w:pPr>
              <w:pStyle w:val="TAL"/>
              <w:jc w:val="center"/>
            </w:pPr>
            <w:r w:rsidRPr="00BE555F">
              <w:t>UE</w:t>
            </w:r>
          </w:p>
        </w:tc>
        <w:tc>
          <w:tcPr>
            <w:tcW w:w="567" w:type="dxa"/>
          </w:tcPr>
          <w:p w14:paraId="09C8969D" w14:textId="77777777" w:rsidR="00885862" w:rsidRPr="00BE555F" w:rsidRDefault="00885862" w:rsidP="00885862">
            <w:pPr>
              <w:pStyle w:val="TAL"/>
              <w:jc w:val="center"/>
            </w:pPr>
            <w:r w:rsidRPr="00BE555F">
              <w:t>No</w:t>
            </w:r>
          </w:p>
        </w:tc>
        <w:tc>
          <w:tcPr>
            <w:tcW w:w="709" w:type="dxa"/>
          </w:tcPr>
          <w:p w14:paraId="6F46B703" w14:textId="77777777" w:rsidR="00885862" w:rsidRPr="00BE555F" w:rsidRDefault="00885862" w:rsidP="00885862">
            <w:pPr>
              <w:pStyle w:val="TAL"/>
              <w:jc w:val="center"/>
            </w:pPr>
            <w:r w:rsidRPr="00BE555F">
              <w:t>No</w:t>
            </w:r>
          </w:p>
        </w:tc>
        <w:tc>
          <w:tcPr>
            <w:tcW w:w="728" w:type="dxa"/>
          </w:tcPr>
          <w:p w14:paraId="06E7CDDA" w14:textId="77777777" w:rsidR="00885862" w:rsidRPr="00BE555F" w:rsidRDefault="00885862" w:rsidP="00885862">
            <w:pPr>
              <w:pStyle w:val="TAL"/>
              <w:jc w:val="center"/>
            </w:pPr>
            <w:r w:rsidRPr="00BE555F">
              <w:t>FR1 only</w:t>
            </w:r>
          </w:p>
        </w:tc>
      </w:tr>
      <w:tr w:rsidR="00885862" w:rsidRPr="00BE555F" w14:paraId="450894FB" w14:textId="77777777" w:rsidTr="0026000E">
        <w:trPr>
          <w:cantSplit/>
          <w:tblHeader/>
        </w:trPr>
        <w:tc>
          <w:tcPr>
            <w:tcW w:w="6917" w:type="dxa"/>
          </w:tcPr>
          <w:p w14:paraId="38BDA9D8" w14:textId="77777777" w:rsidR="00885862" w:rsidRPr="00BE555F" w:rsidRDefault="00885862" w:rsidP="00885862">
            <w:pPr>
              <w:pStyle w:val="TAL"/>
              <w:rPr>
                <w:b/>
                <w:i/>
              </w:rPr>
            </w:pPr>
            <w:r w:rsidRPr="00BE555F">
              <w:rPr>
                <w:b/>
                <w:i/>
              </w:rPr>
              <w:t>semiOpenLoopCSI</w:t>
            </w:r>
          </w:p>
          <w:p w14:paraId="5F29A70C" w14:textId="77777777" w:rsidR="00885862" w:rsidRPr="00BE555F" w:rsidRDefault="00885862" w:rsidP="00885862">
            <w:pPr>
              <w:pStyle w:val="TAL"/>
            </w:pPr>
            <w:r w:rsidRPr="00BE555F">
              <w:t>Indicates whether UE supports CSI reporting with report quantity set to 'CRI/RI/i1/CQI ' as defined in clause 5.2.1.4 of TS 38.214 [12].</w:t>
            </w:r>
          </w:p>
        </w:tc>
        <w:tc>
          <w:tcPr>
            <w:tcW w:w="709" w:type="dxa"/>
          </w:tcPr>
          <w:p w14:paraId="5BFA608F" w14:textId="77777777" w:rsidR="00885862" w:rsidRPr="00BE555F" w:rsidRDefault="00885862" w:rsidP="00885862">
            <w:pPr>
              <w:pStyle w:val="TAL"/>
              <w:jc w:val="center"/>
            </w:pPr>
            <w:r w:rsidRPr="00BE555F">
              <w:t>UE</w:t>
            </w:r>
          </w:p>
        </w:tc>
        <w:tc>
          <w:tcPr>
            <w:tcW w:w="567" w:type="dxa"/>
          </w:tcPr>
          <w:p w14:paraId="2F5728B0" w14:textId="77777777" w:rsidR="00885862" w:rsidRPr="00BE555F" w:rsidRDefault="00885862" w:rsidP="00885862">
            <w:pPr>
              <w:pStyle w:val="TAL"/>
              <w:jc w:val="center"/>
            </w:pPr>
            <w:r w:rsidRPr="00BE555F">
              <w:t>No</w:t>
            </w:r>
          </w:p>
        </w:tc>
        <w:tc>
          <w:tcPr>
            <w:tcW w:w="709" w:type="dxa"/>
          </w:tcPr>
          <w:p w14:paraId="3DC0C081" w14:textId="77777777" w:rsidR="00885862" w:rsidRPr="00BE555F" w:rsidRDefault="00885862" w:rsidP="00885862">
            <w:pPr>
              <w:pStyle w:val="TAL"/>
              <w:jc w:val="center"/>
            </w:pPr>
            <w:r w:rsidRPr="00BE555F">
              <w:t>No</w:t>
            </w:r>
          </w:p>
        </w:tc>
        <w:tc>
          <w:tcPr>
            <w:tcW w:w="728" w:type="dxa"/>
          </w:tcPr>
          <w:p w14:paraId="26A5E32A" w14:textId="77777777" w:rsidR="00885862" w:rsidRPr="00BE555F" w:rsidRDefault="00885862" w:rsidP="00885862">
            <w:pPr>
              <w:pStyle w:val="TAL"/>
              <w:jc w:val="center"/>
            </w:pPr>
            <w:r w:rsidRPr="00BE555F">
              <w:t>Yes</w:t>
            </w:r>
          </w:p>
        </w:tc>
      </w:tr>
      <w:tr w:rsidR="00885862" w:rsidRPr="00BE555F" w14:paraId="6F0D85B3" w14:textId="77777777" w:rsidTr="0026000E">
        <w:trPr>
          <w:cantSplit/>
          <w:tblHeader/>
        </w:trPr>
        <w:tc>
          <w:tcPr>
            <w:tcW w:w="6917" w:type="dxa"/>
          </w:tcPr>
          <w:p w14:paraId="75482909" w14:textId="77777777" w:rsidR="00885862" w:rsidRPr="00BE555F" w:rsidRDefault="00885862" w:rsidP="00885862">
            <w:pPr>
              <w:pStyle w:val="TAL"/>
              <w:rPr>
                <w:b/>
                <w:i/>
              </w:rPr>
            </w:pPr>
            <w:r w:rsidRPr="00BE555F">
              <w:rPr>
                <w:b/>
                <w:i/>
              </w:rPr>
              <w:t>semiStaticHARQ-ACK-Codebook</w:t>
            </w:r>
          </w:p>
          <w:p w14:paraId="6C5B45E3" w14:textId="77777777" w:rsidR="00885862" w:rsidRPr="00BE555F" w:rsidRDefault="00885862" w:rsidP="00885862">
            <w:pPr>
              <w:pStyle w:val="TAL"/>
            </w:pPr>
            <w:r w:rsidRPr="00BE555F">
              <w:t>Indicates whether the UE supports HARQ-ACK codebook constructed by semi-static configuration.</w:t>
            </w:r>
          </w:p>
        </w:tc>
        <w:tc>
          <w:tcPr>
            <w:tcW w:w="709" w:type="dxa"/>
          </w:tcPr>
          <w:p w14:paraId="04950CFB" w14:textId="77777777" w:rsidR="00885862" w:rsidRPr="00BE555F" w:rsidRDefault="00885862" w:rsidP="00885862">
            <w:pPr>
              <w:pStyle w:val="TAL"/>
              <w:jc w:val="center"/>
            </w:pPr>
            <w:r w:rsidRPr="00BE555F">
              <w:t>UE</w:t>
            </w:r>
          </w:p>
        </w:tc>
        <w:tc>
          <w:tcPr>
            <w:tcW w:w="567" w:type="dxa"/>
          </w:tcPr>
          <w:p w14:paraId="651FA1DE" w14:textId="77777777" w:rsidR="00885862" w:rsidRPr="00BE555F" w:rsidRDefault="00885862" w:rsidP="00885862">
            <w:pPr>
              <w:pStyle w:val="TAL"/>
              <w:jc w:val="center"/>
            </w:pPr>
            <w:r w:rsidRPr="00BE555F">
              <w:t>Yes</w:t>
            </w:r>
          </w:p>
        </w:tc>
        <w:tc>
          <w:tcPr>
            <w:tcW w:w="709" w:type="dxa"/>
          </w:tcPr>
          <w:p w14:paraId="0991B3B1" w14:textId="77777777" w:rsidR="00885862" w:rsidRPr="00BE555F" w:rsidRDefault="00885862" w:rsidP="00885862">
            <w:pPr>
              <w:pStyle w:val="TAL"/>
              <w:jc w:val="center"/>
            </w:pPr>
            <w:r w:rsidRPr="00BE555F">
              <w:t>No</w:t>
            </w:r>
          </w:p>
        </w:tc>
        <w:tc>
          <w:tcPr>
            <w:tcW w:w="728" w:type="dxa"/>
          </w:tcPr>
          <w:p w14:paraId="35A75250" w14:textId="77777777" w:rsidR="00885862" w:rsidRPr="00BE555F" w:rsidRDefault="00885862" w:rsidP="00885862">
            <w:pPr>
              <w:pStyle w:val="TAL"/>
              <w:jc w:val="center"/>
            </w:pPr>
            <w:r w:rsidRPr="00BE555F">
              <w:t>No</w:t>
            </w:r>
          </w:p>
        </w:tc>
      </w:tr>
      <w:tr w:rsidR="00885862" w:rsidRPr="00BE555F" w14:paraId="598F6479" w14:textId="77777777" w:rsidTr="0026000E">
        <w:trPr>
          <w:cantSplit/>
          <w:tblHeader/>
        </w:trPr>
        <w:tc>
          <w:tcPr>
            <w:tcW w:w="6917" w:type="dxa"/>
          </w:tcPr>
          <w:p w14:paraId="74CF1E88" w14:textId="77777777" w:rsidR="00885862" w:rsidRPr="00BE555F" w:rsidRDefault="00885862" w:rsidP="00885862">
            <w:pPr>
              <w:pStyle w:val="TAL"/>
              <w:rPr>
                <w:b/>
                <w:bCs/>
                <w:i/>
                <w:iCs/>
              </w:rPr>
            </w:pPr>
            <w:r w:rsidRPr="00BE555F">
              <w:rPr>
                <w:rFonts w:cs="Arial"/>
                <w:b/>
                <w:bCs/>
                <w:i/>
                <w:iCs/>
                <w:szCs w:val="18"/>
              </w:rPr>
              <w:t>simultaneousTCI-ActMultipleCC-r16</w:t>
            </w:r>
          </w:p>
          <w:p w14:paraId="48D34702"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E555F">
              <w:rPr>
                <w:rFonts w:cs="Arial"/>
                <w:i/>
                <w:iCs/>
                <w:szCs w:val="18"/>
              </w:rPr>
              <w:t>tci-StatePDSCH.</w:t>
            </w:r>
          </w:p>
        </w:tc>
        <w:tc>
          <w:tcPr>
            <w:tcW w:w="709" w:type="dxa"/>
          </w:tcPr>
          <w:p w14:paraId="6C57FE73" w14:textId="77777777" w:rsidR="00885862" w:rsidRPr="00BE555F" w:rsidRDefault="00885862" w:rsidP="00885862">
            <w:pPr>
              <w:pStyle w:val="TAL"/>
              <w:jc w:val="center"/>
            </w:pPr>
            <w:r w:rsidRPr="00BE555F">
              <w:t>UE</w:t>
            </w:r>
          </w:p>
        </w:tc>
        <w:tc>
          <w:tcPr>
            <w:tcW w:w="567" w:type="dxa"/>
          </w:tcPr>
          <w:p w14:paraId="06C9831B" w14:textId="77777777" w:rsidR="00885862" w:rsidRPr="00BE555F" w:rsidRDefault="00885862" w:rsidP="00885862">
            <w:pPr>
              <w:pStyle w:val="TAL"/>
              <w:jc w:val="center"/>
            </w:pPr>
            <w:r w:rsidRPr="00BE555F">
              <w:t>No</w:t>
            </w:r>
          </w:p>
        </w:tc>
        <w:tc>
          <w:tcPr>
            <w:tcW w:w="709" w:type="dxa"/>
          </w:tcPr>
          <w:p w14:paraId="7BB76A10" w14:textId="77777777" w:rsidR="00885862" w:rsidRPr="00BE555F" w:rsidRDefault="00885862" w:rsidP="00885862">
            <w:pPr>
              <w:pStyle w:val="TAL"/>
              <w:jc w:val="center"/>
            </w:pPr>
            <w:r w:rsidRPr="00BE555F">
              <w:t>No</w:t>
            </w:r>
          </w:p>
        </w:tc>
        <w:tc>
          <w:tcPr>
            <w:tcW w:w="728" w:type="dxa"/>
          </w:tcPr>
          <w:p w14:paraId="466CDE0D" w14:textId="77777777" w:rsidR="00885862" w:rsidRPr="00BE555F" w:rsidRDefault="00885862" w:rsidP="00885862">
            <w:pPr>
              <w:pStyle w:val="TAL"/>
              <w:jc w:val="center"/>
            </w:pPr>
            <w:r w:rsidRPr="00BE555F">
              <w:t>Yes</w:t>
            </w:r>
          </w:p>
        </w:tc>
      </w:tr>
      <w:tr w:rsidR="00885862" w:rsidRPr="00BE555F" w14:paraId="362CDD0B" w14:textId="77777777" w:rsidTr="0026000E">
        <w:trPr>
          <w:cantSplit/>
          <w:tblHeader/>
        </w:trPr>
        <w:tc>
          <w:tcPr>
            <w:tcW w:w="6917" w:type="dxa"/>
          </w:tcPr>
          <w:p w14:paraId="6D0E684C" w14:textId="77777777" w:rsidR="00885862" w:rsidRPr="00BE555F" w:rsidRDefault="00885862" w:rsidP="00885862">
            <w:pPr>
              <w:pStyle w:val="TAL"/>
              <w:rPr>
                <w:b/>
                <w:bCs/>
                <w:i/>
                <w:iCs/>
              </w:rPr>
            </w:pPr>
            <w:r w:rsidRPr="00BE555F">
              <w:rPr>
                <w:rFonts w:cs="Arial"/>
                <w:b/>
                <w:bCs/>
                <w:i/>
                <w:iCs/>
                <w:szCs w:val="18"/>
              </w:rPr>
              <w:t>simultaneousSpatialRelationMultipleCC-r16</w:t>
            </w:r>
          </w:p>
          <w:p w14:paraId="5CC40C7D"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E555F">
              <w:rPr>
                <w:i/>
              </w:rPr>
              <w:t>maxNumberConfiguredSpatialRelations</w:t>
            </w:r>
            <w:r w:rsidRPr="00BE555F">
              <w:rPr>
                <w:iCs/>
              </w:rPr>
              <w:t xml:space="preserve"> and </w:t>
            </w:r>
            <w:r w:rsidRPr="00BE555F">
              <w:rPr>
                <w:i/>
              </w:rPr>
              <w:t>maxNumberActiveSpatialRelations</w:t>
            </w:r>
            <w:r w:rsidRPr="00BE555F">
              <w:rPr>
                <w:rFonts w:cs="Arial"/>
                <w:i/>
                <w:iCs/>
                <w:szCs w:val="18"/>
              </w:rPr>
              <w:t>.</w:t>
            </w:r>
          </w:p>
        </w:tc>
        <w:tc>
          <w:tcPr>
            <w:tcW w:w="709" w:type="dxa"/>
          </w:tcPr>
          <w:p w14:paraId="6820125E" w14:textId="77777777" w:rsidR="00885862" w:rsidRPr="00BE555F" w:rsidRDefault="00885862" w:rsidP="00885862">
            <w:pPr>
              <w:pStyle w:val="TAL"/>
              <w:jc w:val="center"/>
            </w:pPr>
            <w:r w:rsidRPr="00BE555F">
              <w:t>UE</w:t>
            </w:r>
          </w:p>
        </w:tc>
        <w:tc>
          <w:tcPr>
            <w:tcW w:w="567" w:type="dxa"/>
          </w:tcPr>
          <w:p w14:paraId="316D7CC3" w14:textId="77777777" w:rsidR="00885862" w:rsidRPr="00BE555F" w:rsidRDefault="00885862" w:rsidP="00885862">
            <w:pPr>
              <w:pStyle w:val="TAL"/>
              <w:jc w:val="center"/>
            </w:pPr>
            <w:r w:rsidRPr="00BE555F">
              <w:t>No</w:t>
            </w:r>
          </w:p>
        </w:tc>
        <w:tc>
          <w:tcPr>
            <w:tcW w:w="709" w:type="dxa"/>
          </w:tcPr>
          <w:p w14:paraId="50580BCC" w14:textId="77777777" w:rsidR="00885862" w:rsidRPr="00BE555F" w:rsidRDefault="00885862" w:rsidP="00885862">
            <w:pPr>
              <w:pStyle w:val="TAL"/>
              <w:jc w:val="center"/>
            </w:pPr>
            <w:r w:rsidRPr="00BE555F">
              <w:t>No</w:t>
            </w:r>
          </w:p>
        </w:tc>
        <w:tc>
          <w:tcPr>
            <w:tcW w:w="728" w:type="dxa"/>
          </w:tcPr>
          <w:p w14:paraId="5CC96B79" w14:textId="77777777" w:rsidR="00885862" w:rsidRPr="00BE555F" w:rsidRDefault="00885862" w:rsidP="00885862">
            <w:pPr>
              <w:pStyle w:val="TAL"/>
              <w:jc w:val="center"/>
            </w:pPr>
            <w:r w:rsidRPr="00BE555F">
              <w:t>FR2 only</w:t>
            </w:r>
          </w:p>
        </w:tc>
      </w:tr>
      <w:tr w:rsidR="00885862" w:rsidRPr="00BE555F" w14:paraId="09D81F0B" w14:textId="77777777" w:rsidTr="0026000E">
        <w:trPr>
          <w:cantSplit/>
          <w:tblHeader/>
        </w:trPr>
        <w:tc>
          <w:tcPr>
            <w:tcW w:w="6917" w:type="dxa"/>
          </w:tcPr>
          <w:p w14:paraId="08D64AA0" w14:textId="77777777" w:rsidR="00885862" w:rsidRPr="00BE555F" w:rsidRDefault="00885862" w:rsidP="00885862">
            <w:pPr>
              <w:pStyle w:val="TAL"/>
              <w:rPr>
                <w:b/>
                <w:i/>
                <w:lang w:eastAsia="zh-CN"/>
              </w:rPr>
            </w:pPr>
            <w:r w:rsidRPr="00BE555F">
              <w:rPr>
                <w:b/>
                <w:i/>
              </w:rPr>
              <w:t>slotBasedDynamicPUCCH-Rep-r17</w:t>
            </w:r>
          </w:p>
          <w:p w14:paraId="0F3447E6" w14:textId="77777777" w:rsidR="00885862" w:rsidRPr="00BE555F" w:rsidRDefault="00885862" w:rsidP="00885862">
            <w:pPr>
              <w:pStyle w:val="TAL"/>
            </w:pPr>
            <w:r w:rsidRPr="00BE555F">
              <w:t>Indicates whether the UE supports both slot based dynamic PUCCH repetition and slot based dynamic repetition indication for PUCCH formats 0/1/2/3/4.</w:t>
            </w:r>
          </w:p>
          <w:p w14:paraId="63B6F188" w14:textId="77777777" w:rsidR="00885862" w:rsidRPr="00BE555F" w:rsidRDefault="00885862" w:rsidP="00885862">
            <w:pPr>
              <w:pStyle w:val="TAL"/>
            </w:pPr>
          </w:p>
          <w:p w14:paraId="5DEBF509" w14:textId="7C5CEA56" w:rsidR="00885862" w:rsidRPr="00BE555F" w:rsidRDefault="00885862" w:rsidP="00885862">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4024506F" w14:textId="46963B21" w:rsidR="00885862" w:rsidRPr="00BE555F" w:rsidRDefault="00885862" w:rsidP="00885862">
            <w:pPr>
              <w:pStyle w:val="TAL"/>
              <w:jc w:val="center"/>
            </w:pPr>
            <w:r w:rsidRPr="00BE555F">
              <w:t>UE</w:t>
            </w:r>
          </w:p>
        </w:tc>
        <w:tc>
          <w:tcPr>
            <w:tcW w:w="567" w:type="dxa"/>
          </w:tcPr>
          <w:p w14:paraId="4C2E76F5" w14:textId="0C674DDD" w:rsidR="00885862" w:rsidRPr="00BE555F" w:rsidRDefault="00885862" w:rsidP="00885862">
            <w:pPr>
              <w:pStyle w:val="TAL"/>
              <w:jc w:val="center"/>
            </w:pPr>
            <w:r w:rsidRPr="00BE555F">
              <w:t>No</w:t>
            </w:r>
          </w:p>
        </w:tc>
        <w:tc>
          <w:tcPr>
            <w:tcW w:w="709" w:type="dxa"/>
          </w:tcPr>
          <w:p w14:paraId="2D967D88" w14:textId="7222C7D6" w:rsidR="00885862" w:rsidRPr="00BE555F" w:rsidRDefault="00885862" w:rsidP="00885862">
            <w:pPr>
              <w:pStyle w:val="TAL"/>
              <w:jc w:val="center"/>
            </w:pPr>
            <w:r w:rsidRPr="00BE555F">
              <w:t>No</w:t>
            </w:r>
          </w:p>
        </w:tc>
        <w:tc>
          <w:tcPr>
            <w:tcW w:w="728" w:type="dxa"/>
          </w:tcPr>
          <w:p w14:paraId="015A8CCC" w14:textId="3B59518E" w:rsidR="00885862" w:rsidRPr="00BE555F" w:rsidRDefault="00885862" w:rsidP="00885862">
            <w:pPr>
              <w:pStyle w:val="TAL"/>
              <w:jc w:val="center"/>
            </w:pPr>
            <w:r w:rsidRPr="00BE555F">
              <w:t>No</w:t>
            </w:r>
          </w:p>
        </w:tc>
      </w:tr>
      <w:tr w:rsidR="00885862" w:rsidRPr="00BE555F" w14:paraId="079A2F35" w14:textId="77777777" w:rsidTr="0026000E">
        <w:trPr>
          <w:cantSplit/>
          <w:tblHeader/>
        </w:trPr>
        <w:tc>
          <w:tcPr>
            <w:tcW w:w="6917" w:type="dxa"/>
          </w:tcPr>
          <w:p w14:paraId="7228D1E6" w14:textId="77777777" w:rsidR="00885862" w:rsidRPr="00BE555F" w:rsidRDefault="00885862" w:rsidP="00885862">
            <w:pPr>
              <w:pStyle w:val="TAL"/>
              <w:rPr>
                <w:b/>
                <w:i/>
              </w:rPr>
            </w:pPr>
            <w:r w:rsidRPr="00BE555F">
              <w:rPr>
                <w:b/>
                <w:i/>
              </w:rPr>
              <w:t>spatialBundlingHARQ-ACK</w:t>
            </w:r>
          </w:p>
          <w:p w14:paraId="23095BC5" w14:textId="77777777" w:rsidR="00885862" w:rsidRPr="00BE555F" w:rsidRDefault="00885862" w:rsidP="00885862">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885862" w:rsidRPr="00BE555F" w:rsidRDefault="00885862" w:rsidP="00885862">
            <w:pPr>
              <w:pStyle w:val="TAL"/>
              <w:jc w:val="center"/>
            </w:pPr>
            <w:r w:rsidRPr="00BE555F">
              <w:t>UE</w:t>
            </w:r>
          </w:p>
        </w:tc>
        <w:tc>
          <w:tcPr>
            <w:tcW w:w="567" w:type="dxa"/>
          </w:tcPr>
          <w:p w14:paraId="0D572030" w14:textId="77777777" w:rsidR="00885862" w:rsidRPr="00BE555F" w:rsidRDefault="00885862" w:rsidP="00885862">
            <w:pPr>
              <w:pStyle w:val="TAL"/>
              <w:jc w:val="center"/>
            </w:pPr>
            <w:r w:rsidRPr="00BE555F">
              <w:t>Yes</w:t>
            </w:r>
          </w:p>
        </w:tc>
        <w:tc>
          <w:tcPr>
            <w:tcW w:w="709" w:type="dxa"/>
          </w:tcPr>
          <w:p w14:paraId="627A94F2" w14:textId="77777777" w:rsidR="00885862" w:rsidRPr="00BE555F" w:rsidRDefault="00885862" w:rsidP="00885862">
            <w:pPr>
              <w:pStyle w:val="TAL"/>
              <w:jc w:val="center"/>
            </w:pPr>
            <w:r w:rsidRPr="00BE555F">
              <w:t>No</w:t>
            </w:r>
          </w:p>
        </w:tc>
        <w:tc>
          <w:tcPr>
            <w:tcW w:w="728" w:type="dxa"/>
          </w:tcPr>
          <w:p w14:paraId="13B0FB02" w14:textId="77777777" w:rsidR="00885862" w:rsidRPr="00BE555F" w:rsidRDefault="00885862" w:rsidP="00885862">
            <w:pPr>
              <w:pStyle w:val="TAL"/>
              <w:jc w:val="center"/>
            </w:pPr>
            <w:r w:rsidRPr="00BE555F">
              <w:t>No</w:t>
            </w:r>
          </w:p>
        </w:tc>
      </w:tr>
      <w:tr w:rsidR="00885862" w:rsidRPr="00BE555F" w14:paraId="7C2718BE" w14:textId="77777777" w:rsidTr="0026000E">
        <w:trPr>
          <w:cantSplit/>
          <w:tblHeader/>
        </w:trPr>
        <w:tc>
          <w:tcPr>
            <w:tcW w:w="6917" w:type="dxa"/>
          </w:tcPr>
          <w:p w14:paraId="4111AF90" w14:textId="77777777" w:rsidR="00885862" w:rsidRPr="00BE555F" w:rsidRDefault="00885862" w:rsidP="00885862">
            <w:pPr>
              <w:pStyle w:val="TAL"/>
              <w:rPr>
                <w:b/>
                <w:bCs/>
                <w:i/>
                <w:iCs/>
              </w:rPr>
            </w:pPr>
            <w:r w:rsidRPr="00BE555F">
              <w:rPr>
                <w:rFonts w:cs="Arial"/>
                <w:b/>
                <w:bCs/>
                <w:i/>
                <w:iCs/>
                <w:szCs w:val="18"/>
              </w:rPr>
              <w:t>spatialRelationUpdateAP-SRS-r16</w:t>
            </w:r>
          </w:p>
          <w:p w14:paraId="5E8900B3"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48ECC79E" w14:textId="77777777" w:rsidR="00885862" w:rsidRPr="00BE555F" w:rsidRDefault="00885862" w:rsidP="00885862">
            <w:pPr>
              <w:pStyle w:val="TAL"/>
              <w:jc w:val="center"/>
            </w:pPr>
            <w:r w:rsidRPr="00BE555F">
              <w:t>UE</w:t>
            </w:r>
          </w:p>
        </w:tc>
        <w:tc>
          <w:tcPr>
            <w:tcW w:w="567" w:type="dxa"/>
          </w:tcPr>
          <w:p w14:paraId="3EB2C427" w14:textId="77777777" w:rsidR="00885862" w:rsidRPr="00BE555F" w:rsidRDefault="00885862" w:rsidP="00885862">
            <w:pPr>
              <w:pStyle w:val="TAL"/>
              <w:jc w:val="center"/>
            </w:pPr>
            <w:r w:rsidRPr="00BE555F">
              <w:t>No</w:t>
            </w:r>
          </w:p>
        </w:tc>
        <w:tc>
          <w:tcPr>
            <w:tcW w:w="709" w:type="dxa"/>
          </w:tcPr>
          <w:p w14:paraId="6B1BD825" w14:textId="77777777" w:rsidR="00885862" w:rsidRPr="00BE555F" w:rsidRDefault="00885862" w:rsidP="00885862">
            <w:pPr>
              <w:pStyle w:val="TAL"/>
              <w:jc w:val="center"/>
            </w:pPr>
            <w:r w:rsidRPr="00BE555F">
              <w:t>No</w:t>
            </w:r>
          </w:p>
        </w:tc>
        <w:tc>
          <w:tcPr>
            <w:tcW w:w="728" w:type="dxa"/>
          </w:tcPr>
          <w:p w14:paraId="263FE453" w14:textId="77777777" w:rsidR="00885862" w:rsidRPr="00BE555F" w:rsidRDefault="00885862" w:rsidP="00885862">
            <w:pPr>
              <w:pStyle w:val="TAL"/>
              <w:jc w:val="center"/>
            </w:pPr>
            <w:r w:rsidRPr="00BE555F">
              <w:t>FR2 only</w:t>
            </w:r>
          </w:p>
        </w:tc>
      </w:tr>
      <w:tr w:rsidR="00885862" w:rsidRPr="00BE555F" w14:paraId="36A4CABF" w14:textId="77777777" w:rsidTr="0026000E">
        <w:trPr>
          <w:cantSplit/>
          <w:tblHeader/>
        </w:trPr>
        <w:tc>
          <w:tcPr>
            <w:tcW w:w="6917" w:type="dxa"/>
          </w:tcPr>
          <w:p w14:paraId="02ED3401" w14:textId="77777777" w:rsidR="00885862" w:rsidRPr="00BE555F" w:rsidRDefault="00885862" w:rsidP="00885862">
            <w:pPr>
              <w:pStyle w:val="TAL"/>
            </w:pPr>
            <w:r w:rsidRPr="00BE555F">
              <w:rPr>
                <w:b/>
                <w:i/>
              </w:rPr>
              <w:t>spCellPlacement</w:t>
            </w:r>
          </w:p>
          <w:p w14:paraId="60F0AAF5" w14:textId="77777777" w:rsidR="00885862" w:rsidRPr="00BE555F" w:rsidRDefault="00885862" w:rsidP="00885862">
            <w:pPr>
              <w:pStyle w:val="TAL"/>
              <w:rPr>
                <w:rFonts w:cs="Arial"/>
                <w:b/>
                <w:bCs/>
                <w:i/>
                <w:iCs/>
                <w:szCs w:val="18"/>
              </w:rPr>
            </w:pPr>
            <w:bookmarkStart w:id="1892" w:name="_Hlk43474281"/>
            <w:r w:rsidRPr="00BE555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892"/>
          </w:p>
        </w:tc>
        <w:tc>
          <w:tcPr>
            <w:tcW w:w="709" w:type="dxa"/>
          </w:tcPr>
          <w:p w14:paraId="0BDB5360" w14:textId="77777777" w:rsidR="00885862" w:rsidRPr="00BE555F" w:rsidRDefault="00885862" w:rsidP="00885862">
            <w:pPr>
              <w:pStyle w:val="TAL"/>
              <w:jc w:val="center"/>
            </w:pPr>
            <w:r w:rsidRPr="00BE555F">
              <w:rPr>
                <w:rFonts w:cs="Arial"/>
                <w:szCs w:val="18"/>
              </w:rPr>
              <w:t>UE</w:t>
            </w:r>
          </w:p>
        </w:tc>
        <w:tc>
          <w:tcPr>
            <w:tcW w:w="567" w:type="dxa"/>
          </w:tcPr>
          <w:p w14:paraId="781A303C" w14:textId="77777777" w:rsidR="00885862" w:rsidRPr="00BE555F" w:rsidRDefault="00885862" w:rsidP="00885862">
            <w:pPr>
              <w:pStyle w:val="TAL"/>
              <w:jc w:val="center"/>
            </w:pPr>
            <w:r w:rsidRPr="00BE555F">
              <w:rPr>
                <w:rFonts w:cs="Arial"/>
                <w:szCs w:val="18"/>
              </w:rPr>
              <w:t>No</w:t>
            </w:r>
          </w:p>
        </w:tc>
        <w:tc>
          <w:tcPr>
            <w:tcW w:w="709" w:type="dxa"/>
          </w:tcPr>
          <w:p w14:paraId="1FB96E00" w14:textId="77777777" w:rsidR="00885862" w:rsidRPr="00BE555F" w:rsidRDefault="00885862" w:rsidP="00885862">
            <w:pPr>
              <w:pStyle w:val="TAL"/>
              <w:jc w:val="center"/>
            </w:pPr>
            <w:r w:rsidRPr="00BE555F">
              <w:rPr>
                <w:rFonts w:cs="Arial"/>
                <w:szCs w:val="18"/>
              </w:rPr>
              <w:t>No</w:t>
            </w:r>
          </w:p>
        </w:tc>
        <w:tc>
          <w:tcPr>
            <w:tcW w:w="728" w:type="dxa"/>
          </w:tcPr>
          <w:p w14:paraId="27BDC7C0" w14:textId="77777777" w:rsidR="00885862" w:rsidRPr="00BE555F" w:rsidRDefault="00885862" w:rsidP="00885862">
            <w:pPr>
              <w:pStyle w:val="TAL"/>
              <w:jc w:val="center"/>
            </w:pPr>
            <w:r w:rsidRPr="00BE555F">
              <w:rPr>
                <w:rFonts w:cs="Arial"/>
                <w:szCs w:val="18"/>
              </w:rPr>
              <w:t>No</w:t>
            </w:r>
          </w:p>
        </w:tc>
      </w:tr>
      <w:tr w:rsidR="00885862" w:rsidRPr="00BE555F" w14:paraId="33121F0B" w14:textId="77777777" w:rsidTr="0026000E">
        <w:trPr>
          <w:cantSplit/>
          <w:tblHeader/>
        </w:trPr>
        <w:tc>
          <w:tcPr>
            <w:tcW w:w="6917" w:type="dxa"/>
          </w:tcPr>
          <w:p w14:paraId="4FA09A22" w14:textId="77777777" w:rsidR="00885862" w:rsidRPr="00BE555F" w:rsidRDefault="00885862" w:rsidP="00885862">
            <w:pPr>
              <w:pStyle w:val="TAL"/>
              <w:rPr>
                <w:b/>
                <w:i/>
              </w:rPr>
            </w:pPr>
            <w:r w:rsidRPr="00BE555F">
              <w:rPr>
                <w:b/>
                <w:i/>
              </w:rPr>
              <w:t>sps-HARQ-ACK-Deferral-r17</w:t>
            </w:r>
          </w:p>
          <w:p w14:paraId="5F45D9A0" w14:textId="77777777" w:rsidR="00885862" w:rsidRPr="00BE555F" w:rsidRDefault="00885862" w:rsidP="00885862">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15BAAFB6"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Identify HARQ-ACK bits of active SPS configurations for deferral in the initial PUCCH slot;</w:t>
            </w:r>
          </w:p>
          <w:p w14:paraId="35F391C4"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Determination of the target PUCCH slot for SPS HARQ-ACK deferral;</w:t>
            </w:r>
          </w:p>
          <w:p w14:paraId="5C2BCBF7"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Multiplexing and transmission of deferred SPS HARQ-ACK information in the target PUCCH slot;</w:t>
            </w:r>
          </w:p>
          <w:p w14:paraId="173CB2AD" w14:textId="220CFE75"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678A9E86" w14:textId="77777777" w:rsidR="00885862" w:rsidRPr="00BE555F" w:rsidRDefault="00885862" w:rsidP="00885862">
            <w:pPr>
              <w:pStyle w:val="B1"/>
              <w:spacing w:after="0"/>
              <w:rPr>
                <w:rFonts w:ascii="Arial" w:hAnsi="Arial" w:cs="Arial"/>
                <w:sz w:val="18"/>
                <w:szCs w:val="18"/>
              </w:rPr>
            </w:pPr>
          </w:p>
          <w:p w14:paraId="0E9F5890" w14:textId="77777777" w:rsidR="00885862" w:rsidRPr="00BE555F" w:rsidRDefault="00885862" w:rsidP="00885862">
            <w:pPr>
              <w:pStyle w:val="TAL"/>
            </w:pPr>
            <w:r w:rsidRPr="00BE555F">
              <w:rPr>
                <w:rFonts w:cs="Arial"/>
                <w:bCs/>
                <w:iCs/>
                <w:szCs w:val="18"/>
              </w:rPr>
              <w:t>Support of this feature is reported for licensed and unlicensed bands, respectively.</w:t>
            </w:r>
          </w:p>
          <w:p w14:paraId="382021EB" w14:textId="77777777" w:rsidR="00885862" w:rsidRPr="00BE555F" w:rsidRDefault="00885862" w:rsidP="00885862">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028CBB6B" w14:textId="43C214E1" w:rsidR="00885862" w:rsidRPr="00BE555F" w:rsidRDefault="00885862" w:rsidP="00885862">
            <w:pPr>
              <w:pStyle w:val="TAL"/>
            </w:pPr>
            <w:r w:rsidRPr="00BE555F">
              <w:rPr>
                <w:bCs/>
                <w:iCs/>
                <w:szCs w:val="18"/>
              </w:rPr>
              <w:t xml:space="preserve">A UE supporting this feature shall also indicate support of </w:t>
            </w:r>
            <w:r w:rsidRPr="00BE555F">
              <w:rPr>
                <w:bCs/>
                <w:i/>
                <w:szCs w:val="18"/>
              </w:rPr>
              <w:t>downlinkSPS</w:t>
            </w:r>
            <w:r w:rsidRPr="00BE555F">
              <w:rPr>
                <w:bCs/>
                <w:iCs/>
                <w:szCs w:val="18"/>
              </w:rPr>
              <w:t>.</w:t>
            </w:r>
          </w:p>
        </w:tc>
        <w:tc>
          <w:tcPr>
            <w:tcW w:w="709" w:type="dxa"/>
          </w:tcPr>
          <w:p w14:paraId="6BFEB217" w14:textId="55F4C644" w:rsidR="00885862" w:rsidRPr="00BE555F" w:rsidRDefault="00885862" w:rsidP="00885862">
            <w:pPr>
              <w:pStyle w:val="TAL"/>
              <w:jc w:val="center"/>
              <w:rPr>
                <w:rFonts w:cs="Arial"/>
                <w:szCs w:val="18"/>
              </w:rPr>
            </w:pPr>
            <w:r w:rsidRPr="00BE555F">
              <w:rPr>
                <w:rFonts w:cs="Arial"/>
                <w:szCs w:val="18"/>
              </w:rPr>
              <w:t>UE</w:t>
            </w:r>
          </w:p>
        </w:tc>
        <w:tc>
          <w:tcPr>
            <w:tcW w:w="567" w:type="dxa"/>
          </w:tcPr>
          <w:p w14:paraId="2502FB5E" w14:textId="2A670DC0" w:rsidR="00885862" w:rsidRPr="00BE555F" w:rsidRDefault="00885862" w:rsidP="00885862">
            <w:pPr>
              <w:pStyle w:val="TAL"/>
              <w:jc w:val="center"/>
              <w:rPr>
                <w:rFonts w:cs="Arial"/>
                <w:szCs w:val="18"/>
              </w:rPr>
            </w:pPr>
            <w:r w:rsidRPr="00BE555F">
              <w:rPr>
                <w:rFonts w:cs="Arial"/>
                <w:szCs w:val="18"/>
              </w:rPr>
              <w:t>No</w:t>
            </w:r>
          </w:p>
        </w:tc>
        <w:tc>
          <w:tcPr>
            <w:tcW w:w="709" w:type="dxa"/>
          </w:tcPr>
          <w:p w14:paraId="7E721BFD" w14:textId="4E873991" w:rsidR="00885862" w:rsidRPr="00BE555F" w:rsidRDefault="00885862" w:rsidP="00885862">
            <w:pPr>
              <w:pStyle w:val="TAL"/>
              <w:jc w:val="center"/>
              <w:rPr>
                <w:rFonts w:cs="Arial"/>
                <w:szCs w:val="18"/>
              </w:rPr>
            </w:pPr>
            <w:r w:rsidRPr="00BE555F">
              <w:rPr>
                <w:rFonts w:cs="Arial"/>
                <w:szCs w:val="18"/>
              </w:rPr>
              <w:t>TDD only</w:t>
            </w:r>
          </w:p>
        </w:tc>
        <w:tc>
          <w:tcPr>
            <w:tcW w:w="728" w:type="dxa"/>
          </w:tcPr>
          <w:p w14:paraId="7AA8A6C0" w14:textId="34B86012" w:rsidR="00885862" w:rsidRPr="00BE555F" w:rsidRDefault="00885862" w:rsidP="00885862">
            <w:pPr>
              <w:pStyle w:val="TAL"/>
              <w:jc w:val="center"/>
              <w:rPr>
                <w:rFonts w:cs="Arial"/>
                <w:szCs w:val="18"/>
              </w:rPr>
            </w:pPr>
            <w:r w:rsidRPr="00BE555F">
              <w:rPr>
                <w:rFonts w:cs="Arial"/>
                <w:szCs w:val="18"/>
              </w:rPr>
              <w:t>No</w:t>
            </w:r>
          </w:p>
        </w:tc>
      </w:tr>
      <w:tr w:rsidR="00885862" w:rsidRPr="00BE555F" w14:paraId="1755F07A" w14:textId="77777777" w:rsidTr="0026000E">
        <w:trPr>
          <w:cantSplit/>
          <w:tblHeader/>
        </w:trPr>
        <w:tc>
          <w:tcPr>
            <w:tcW w:w="6917" w:type="dxa"/>
          </w:tcPr>
          <w:p w14:paraId="6B02CB7D" w14:textId="77777777" w:rsidR="00885862" w:rsidRPr="00BE555F" w:rsidRDefault="00885862" w:rsidP="00885862">
            <w:pPr>
              <w:pStyle w:val="TAL"/>
              <w:rPr>
                <w:b/>
                <w:i/>
              </w:rPr>
            </w:pPr>
            <w:r w:rsidRPr="00BE555F">
              <w:rPr>
                <w:b/>
                <w:i/>
              </w:rPr>
              <w:t>sp-CSI-IM</w:t>
            </w:r>
          </w:p>
          <w:p w14:paraId="65456CE6" w14:textId="77777777" w:rsidR="00885862" w:rsidRPr="00BE555F" w:rsidRDefault="00885862" w:rsidP="00885862">
            <w:pPr>
              <w:pStyle w:val="TAL"/>
            </w:pPr>
            <w:r w:rsidRPr="00BE555F">
              <w:t>Indicates whether the UE supports semi-persistent CSI-IM.</w:t>
            </w:r>
          </w:p>
        </w:tc>
        <w:tc>
          <w:tcPr>
            <w:tcW w:w="709" w:type="dxa"/>
          </w:tcPr>
          <w:p w14:paraId="336FA260" w14:textId="77777777" w:rsidR="00885862" w:rsidRPr="00BE555F" w:rsidRDefault="00885862" w:rsidP="00885862">
            <w:pPr>
              <w:pStyle w:val="TAL"/>
              <w:jc w:val="center"/>
            </w:pPr>
            <w:r w:rsidRPr="00BE555F">
              <w:rPr>
                <w:rFonts w:cs="Arial"/>
                <w:szCs w:val="18"/>
              </w:rPr>
              <w:t>UE</w:t>
            </w:r>
          </w:p>
        </w:tc>
        <w:tc>
          <w:tcPr>
            <w:tcW w:w="567" w:type="dxa"/>
          </w:tcPr>
          <w:p w14:paraId="5CB50927" w14:textId="77777777" w:rsidR="00885862" w:rsidRPr="00BE555F" w:rsidRDefault="00885862" w:rsidP="00885862">
            <w:pPr>
              <w:pStyle w:val="TAL"/>
              <w:jc w:val="center"/>
            </w:pPr>
            <w:r w:rsidRPr="00BE555F">
              <w:rPr>
                <w:rFonts w:cs="Arial"/>
                <w:szCs w:val="18"/>
              </w:rPr>
              <w:t>No</w:t>
            </w:r>
          </w:p>
        </w:tc>
        <w:tc>
          <w:tcPr>
            <w:tcW w:w="709" w:type="dxa"/>
          </w:tcPr>
          <w:p w14:paraId="282CF390" w14:textId="77777777" w:rsidR="00885862" w:rsidRPr="00BE555F" w:rsidRDefault="00885862" w:rsidP="00885862">
            <w:pPr>
              <w:pStyle w:val="TAL"/>
              <w:jc w:val="center"/>
            </w:pPr>
            <w:r w:rsidRPr="00BE555F">
              <w:rPr>
                <w:rFonts w:cs="Arial"/>
                <w:szCs w:val="18"/>
              </w:rPr>
              <w:t>No</w:t>
            </w:r>
          </w:p>
        </w:tc>
        <w:tc>
          <w:tcPr>
            <w:tcW w:w="728" w:type="dxa"/>
          </w:tcPr>
          <w:p w14:paraId="5F889F59" w14:textId="77777777" w:rsidR="00885862" w:rsidRPr="00BE555F" w:rsidRDefault="00885862" w:rsidP="00885862">
            <w:pPr>
              <w:pStyle w:val="TAL"/>
              <w:jc w:val="center"/>
            </w:pPr>
            <w:r w:rsidRPr="00BE555F">
              <w:rPr>
                <w:rFonts w:cs="Arial"/>
                <w:szCs w:val="18"/>
              </w:rPr>
              <w:t>Yes</w:t>
            </w:r>
          </w:p>
        </w:tc>
      </w:tr>
      <w:tr w:rsidR="00885862" w:rsidRPr="00BE555F" w14:paraId="4C1CAC8B" w14:textId="77777777" w:rsidTr="0026000E">
        <w:trPr>
          <w:cantSplit/>
          <w:tblHeader/>
        </w:trPr>
        <w:tc>
          <w:tcPr>
            <w:tcW w:w="6917" w:type="dxa"/>
          </w:tcPr>
          <w:p w14:paraId="56F73550" w14:textId="77777777" w:rsidR="00885862" w:rsidRPr="00BE555F" w:rsidRDefault="00885862" w:rsidP="00885862">
            <w:pPr>
              <w:pStyle w:val="TAL"/>
              <w:rPr>
                <w:b/>
                <w:i/>
              </w:rPr>
            </w:pPr>
            <w:r w:rsidRPr="00BE555F">
              <w:rPr>
                <w:b/>
                <w:i/>
              </w:rPr>
              <w:lastRenderedPageBreak/>
              <w:t>sp-CSI-ReportPUCCH</w:t>
            </w:r>
          </w:p>
          <w:p w14:paraId="64C5125B" w14:textId="1DF83B45" w:rsidR="00885862" w:rsidRPr="00BE555F" w:rsidRDefault="00885862" w:rsidP="00885862">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775E1428" w14:textId="77777777" w:rsidR="00885862" w:rsidRPr="00BE555F" w:rsidRDefault="00885862" w:rsidP="00885862">
            <w:pPr>
              <w:pStyle w:val="TAL"/>
              <w:jc w:val="center"/>
            </w:pPr>
            <w:r w:rsidRPr="00BE555F">
              <w:t>UE</w:t>
            </w:r>
          </w:p>
        </w:tc>
        <w:tc>
          <w:tcPr>
            <w:tcW w:w="567" w:type="dxa"/>
          </w:tcPr>
          <w:p w14:paraId="6F384055" w14:textId="77777777" w:rsidR="00885862" w:rsidRPr="00BE555F" w:rsidRDefault="00885862" w:rsidP="00885862">
            <w:pPr>
              <w:pStyle w:val="TAL"/>
              <w:jc w:val="center"/>
            </w:pPr>
            <w:r w:rsidRPr="00BE555F">
              <w:t>No</w:t>
            </w:r>
          </w:p>
        </w:tc>
        <w:tc>
          <w:tcPr>
            <w:tcW w:w="709" w:type="dxa"/>
          </w:tcPr>
          <w:p w14:paraId="5C08FC2E" w14:textId="77777777" w:rsidR="00885862" w:rsidRPr="00BE555F" w:rsidRDefault="00885862" w:rsidP="00885862">
            <w:pPr>
              <w:pStyle w:val="TAL"/>
              <w:jc w:val="center"/>
            </w:pPr>
            <w:r w:rsidRPr="00BE555F">
              <w:t>No</w:t>
            </w:r>
          </w:p>
        </w:tc>
        <w:tc>
          <w:tcPr>
            <w:tcW w:w="728" w:type="dxa"/>
          </w:tcPr>
          <w:p w14:paraId="5FBF61ED" w14:textId="77777777" w:rsidR="00885862" w:rsidRPr="00BE555F" w:rsidRDefault="00885862" w:rsidP="00885862">
            <w:pPr>
              <w:pStyle w:val="TAL"/>
              <w:jc w:val="center"/>
            </w:pPr>
            <w:r w:rsidRPr="00BE555F">
              <w:t>No</w:t>
            </w:r>
          </w:p>
        </w:tc>
      </w:tr>
      <w:tr w:rsidR="00885862" w:rsidRPr="00BE555F" w14:paraId="3000DE46" w14:textId="77777777" w:rsidTr="0026000E">
        <w:trPr>
          <w:cantSplit/>
          <w:tblHeader/>
        </w:trPr>
        <w:tc>
          <w:tcPr>
            <w:tcW w:w="6917" w:type="dxa"/>
          </w:tcPr>
          <w:p w14:paraId="03143C79" w14:textId="77777777" w:rsidR="00885862" w:rsidRPr="00BE555F" w:rsidRDefault="00885862" w:rsidP="00885862">
            <w:pPr>
              <w:pStyle w:val="TAL"/>
              <w:rPr>
                <w:b/>
                <w:i/>
              </w:rPr>
            </w:pPr>
            <w:r w:rsidRPr="00BE555F">
              <w:rPr>
                <w:b/>
                <w:i/>
              </w:rPr>
              <w:t>sp-CSI-ReportPUSCH</w:t>
            </w:r>
          </w:p>
          <w:p w14:paraId="3A60979E" w14:textId="7CADF886" w:rsidR="00885862" w:rsidRPr="00BE555F" w:rsidRDefault="00885862" w:rsidP="00885862">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26A561F1" w14:textId="77777777" w:rsidR="00885862" w:rsidRPr="00BE555F" w:rsidRDefault="00885862" w:rsidP="00885862">
            <w:pPr>
              <w:pStyle w:val="TAL"/>
              <w:jc w:val="center"/>
            </w:pPr>
            <w:r w:rsidRPr="00BE555F">
              <w:t>UE</w:t>
            </w:r>
          </w:p>
        </w:tc>
        <w:tc>
          <w:tcPr>
            <w:tcW w:w="567" w:type="dxa"/>
          </w:tcPr>
          <w:p w14:paraId="31AB275A" w14:textId="77777777" w:rsidR="00885862" w:rsidRPr="00BE555F" w:rsidRDefault="00885862" w:rsidP="00885862">
            <w:pPr>
              <w:pStyle w:val="TAL"/>
              <w:jc w:val="center"/>
            </w:pPr>
            <w:r w:rsidRPr="00BE555F">
              <w:t>No</w:t>
            </w:r>
          </w:p>
        </w:tc>
        <w:tc>
          <w:tcPr>
            <w:tcW w:w="709" w:type="dxa"/>
          </w:tcPr>
          <w:p w14:paraId="0E118882" w14:textId="77777777" w:rsidR="00885862" w:rsidRPr="00BE555F" w:rsidRDefault="00885862" w:rsidP="00885862">
            <w:pPr>
              <w:pStyle w:val="TAL"/>
              <w:jc w:val="center"/>
            </w:pPr>
            <w:r w:rsidRPr="00BE555F">
              <w:t>No</w:t>
            </w:r>
          </w:p>
        </w:tc>
        <w:tc>
          <w:tcPr>
            <w:tcW w:w="728" w:type="dxa"/>
          </w:tcPr>
          <w:p w14:paraId="51AE8A6A" w14:textId="77777777" w:rsidR="00885862" w:rsidRPr="00BE555F" w:rsidRDefault="00885862" w:rsidP="00885862">
            <w:pPr>
              <w:pStyle w:val="TAL"/>
              <w:jc w:val="center"/>
            </w:pPr>
            <w:r w:rsidRPr="00BE555F">
              <w:t>No</w:t>
            </w:r>
          </w:p>
        </w:tc>
      </w:tr>
      <w:tr w:rsidR="00885862" w:rsidRPr="00BE555F" w14:paraId="311314A8" w14:textId="77777777" w:rsidTr="0026000E">
        <w:trPr>
          <w:cantSplit/>
          <w:tblHeader/>
        </w:trPr>
        <w:tc>
          <w:tcPr>
            <w:tcW w:w="6917" w:type="dxa"/>
          </w:tcPr>
          <w:p w14:paraId="2C5BEE22" w14:textId="77777777" w:rsidR="00885862" w:rsidRPr="00BE555F" w:rsidRDefault="00885862" w:rsidP="00885862">
            <w:pPr>
              <w:pStyle w:val="TAL"/>
              <w:rPr>
                <w:b/>
                <w:i/>
              </w:rPr>
            </w:pPr>
            <w:r w:rsidRPr="00BE555F">
              <w:rPr>
                <w:b/>
                <w:i/>
              </w:rPr>
              <w:t>sp-CSI-RS</w:t>
            </w:r>
          </w:p>
          <w:p w14:paraId="5DCB6BDC" w14:textId="77777777" w:rsidR="00885862" w:rsidRPr="00BE555F" w:rsidRDefault="00885862" w:rsidP="00885862">
            <w:pPr>
              <w:pStyle w:val="TAL"/>
            </w:pPr>
            <w:r w:rsidRPr="00BE555F">
              <w:rPr>
                <w:rFonts w:cs="Arial"/>
                <w:szCs w:val="18"/>
              </w:rPr>
              <w:t>Indicates whether the UE supports semi-persistent CSI-RS.</w:t>
            </w:r>
          </w:p>
        </w:tc>
        <w:tc>
          <w:tcPr>
            <w:tcW w:w="709" w:type="dxa"/>
          </w:tcPr>
          <w:p w14:paraId="5FF5CB22" w14:textId="77777777" w:rsidR="00885862" w:rsidRPr="00BE555F" w:rsidRDefault="00885862" w:rsidP="00885862">
            <w:pPr>
              <w:pStyle w:val="TAL"/>
              <w:jc w:val="center"/>
            </w:pPr>
            <w:r w:rsidRPr="00BE555F">
              <w:rPr>
                <w:rFonts w:cs="Arial"/>
                <w:szCs w:val="18"/>
              </w:rPr>
              <w:t>UE</w:t>
            </w:r>
          </w:p>
        </w:tc>
        <w:tc>
          <w:tcPr>
            <w:tcW w:w="567" w:type="dxa"/>
          </w:tcPr>
          <w:p w14:paraId="737ECCFC" w14:textId="77777777" w:rsidR="00885862" w:rsidRPr="00BE555F" w:rsidRDefault="00885862" w:rsidP="00885862">
            <w:pPr>
              <w:pStyle w:val="TAL"/>
              <w:jc w:val="center"/>
            </w:pPr>
            <w:r w:rsidRPr="00BE555F">
              <w:rPr>
                <w:rFonts w:cs="Arial"/>
                <w:szCs w:val="18"/>
              </w:rPr>
              <w:t>Yes</w:t>
            </w:r>
          </w:p>
        </w:tc>
        <w:tc>
          <w:tcPr>
            <w:tcW w:w="709" w:type="dxa"/>
          </w:tcPr>
          <w:p w14:paraId="628AE67E" w14:textId="77777777" w:rsidR="00885862" w:rsidRPr="00BE555F" w:rsidRDefault="00885862" w:rsidP="00885862">
            <w:pPr>
              <w:pStyle w:val="TAL"/>
              <w:jc w:val="center"/>
            </w:pPr>
            <w:r w:rsidRPr="00BE555F">
              <w:rPr>
                <w:rFonts w:cs="Arial"/>
                <w:szCs w:val="18"/>
              </w:rPr>
              <w:t>No</w:t>
            </w:r>
          </w:p>
        </w:tc>
        <w:tc>
          <w:tcPr>
            <w:tcW w:w="728" w:type="dxa"/>
          </w:tcPr>
          <w:p w14:paraId="05B94EDC" w14:textId="77777777" w:rsidR="00885862" w:rsidRPr="00BE555F" w:rsidRDefault="00885862" w:rsidP="00885862">
            <w:pPr>
              <w:pStyle w:val="TAL"/>
              <w:jc w:val="center"/>
            </w:pPr>
            <w:r w:rsidRPr="00BE555F">
              <w:rPr>
                <w:rFonts w:cs="Arial"/>
                <w:szCs w:val="18"/>
              </w:rPr>
              <w:t>Yes</w:t>
            </w:r>
          </w:p>
        </w:tc>
      </w:tr>
      <w:tr w:rsidR="00885862" w:rsidRPr="00BE555F" w14:paraId="21AD3DE2" w14:textId="77777777" w:rsidTr="0026000E">
        <w:trPr>
          <w:cantSplit/>
          <w:tblHeader/>
        </w:trPr>
        <w:tc>
          <w:tcPr>
            <w:tcW w:w="6917" w:type="dxa"/>
          </w:tcPr>
          <w:p w14:paraId="440C367D" w14:textId="77777777" w:rsidR="00885862" w:rsidRPr="00BE555F" w:rsidRDefault="00885862" w:rsidP="00885862">
            <w:pPr>
              <w:pStyle w:val="TAL"/>
              <w:rPr>
                <w:b/>
                <w:i/>
              </w:rPr>
            </w:pPr>
            <w:r w:rsidRPr="00BE555F">
              <w:rPr>
                <w:b/>
                <w:i/>
              </w:rPr>
              <w:t>sps-ReleaseDCI-1-1-r16</w:t>
            </w:r>
          </w:p>
          <w:p w14:paraId="239341DD" w14:textId="77777777" w:rsidR="00885862" w:rsidRPr="00BE555F" w:rsidRDefault="00885862" w:rsidP="00885862">
            <w:pPr>
              <w:pStyle w:val="TAL"/>
              <w:rPr>
                <w:b/>
                <w:i/>
              </w:rPr>
            </w:pPr>
            <w:r w:rsidRPr="00BE555F">
              <w:t xml:space="preserve">Indicates whether the UE supports SPS release by DCI format 1_1. If the UE supports this feature, the UE needs to report </w:t>
            </w:r>
            <w:r w:rsidRPr="00BE555F">
              <w:rPr>
                <w:i/>
              </w:rPr>
              <w:t>downlinkSPS</w:t>
            </w:r>
            <w:r w:rsidRPr="00BE555F">
              <w:t>.</w:t>
            </w:r>
          </w:p>
        </w:tc>
        <w:tc>
          <w:tcPr>
            <w:tcW w:w="709" w:type="dxa"/>
          </w:tcPr>
          <w:p w14:paraId="635276B4" w14:textId="77777777" w:rsidR="00885862" w:rsidRPr="00BE555F" w:rsidRDefault="00885862" w:rsidP="00885862">
            <w:pPr>
              <w:pStyle w:val="TAL"/>
              <w:jc w:val="center"/>
              <w:rPr>
                <w:rFonts w:cs="Arial"/>
                <w:szCs w:val="18"/>
              </w:rPr>
            </w:pPr>
            <w:r w:rsidRPr="00BE555F">
              <w:t>UE</w:t>
            </w:r>
          </w:p>
        </w:tc>
        <w:tc>
          <w:tcPr>
            <w:tcW w:w="567" w:type="dxa"/>
          </w:tcPr>
          <w:p w14:paraId="6DA0B2CD" w14:textId="77777777" w:rsidR="00885862" w:rsidRPr="00BE555F" w:rsidRDefault="00885862" w:rsidP="00885862">
            <w:pPr>
              <w:pStyle w:val="TAL"/>
              <w:jc w:val="center"/>
              <w:rPr>
                <w:rFonts w:cs="Arial"/>
                <w:szCs w:val="18"/>
              </w:rPr>
            </w:pPr>
            <w:r w:rsidRPr="00BE555F">
              <w:t>No</w:t>
            </w:r>
          </w:p>
        </w:tc>
        <w:tc>
          <w:tcPr>
            <w:tcW w:w="709" w:type="dxa"/>
          </w:tcPr>
          <w:p w14:paraId="48F85364" w14:textId="77777777" w:rsidR="00885862" w:rsidRPr="00BE555F" w:rsidRDefault="00885862" w:rsidP="00885862">
            <w:pPr>
              <w:pStyle w:val="TAL"/>
              <w:jc w:val="center"/>
              <w:rPr>
                <w:rFonts w:cs="Arial"/>
                <w:szCs w:val="18"/>
              </w:rPr>
            </w:pPr>
            <w:r w:rsidRPr="00BE555F">
              <w:t>No</w:t>
            </w:r>
          </w:p>
        </w:tc>
        <w:tc>
          <w:tcPr>
            <w:tcW w:w="728" w:type="dxa"/>
          </w:tcPr>
          <w:p w14:paraId="79A3F2F9" w14:textId="77777777" w:rsidR="00885862" w:rsidRPr="00BE555F" w:rsidRDefault="00885862" w:rsidP="00885862">
            <w:pPr>
              <w:pStyle w:val="TAL"/>
              <w:jc w:val="center"/>
              <w:rPr>
                <w:rFonts w:cs="Arial"/>
                <w:szCs w:val="18"/>
              </w:rPr>
            </w:pPr>
            <w:r w:rsidRPr="00BE555F">
              <w:t>No</w:t>
            </w:r>
          </w:p>
        </w:tc>
      </w:tr>
      <w:tr w:rsidR="00885862" w:rsidRPr="00BE555F" w14:paraId="098E9025" w14:textId="77777777" w:rsidTr="0026000E">
        <w:trPr>
          <w:cantSplit/>
          <w:tblHeader/>
        </w:trPr>
        <w:tc>
          <w:tcPr>
            <w:tcW w:w="6917" w:type="dxa"/>
          </w:tcPr>
          <w:p w14:paraId="0E2BD1A9" w14:textId="77777777" w:rsidR="00885862" w:rsidRPr="00BE555F" w:rsidRDefault="00885862" w:rsidP="00885862">
            <w:pPr>
              <w:pStyle w:val="TAL"/>
              <w:rPr>
                <w:b/>
                <w:i/>
              </w:rPr>
            </w:pPr>
            <w:r w:rsidRPr="00BE555F">
              <w:rPr>
                <w:b/>
                <w:i/>
              </w:rPr>
              <w:t>sps-ReleaseDCI-1-2-r16</w:t>
            </w:r>
          </w:p>
          <w:p w14:paraId="4216E99B" w14:textId="77777777" w:rsidR="00885862" w:rsidRPr="00BE555F" w:rsidRDefault="00885862" w:rsidP="00885862">
            <w:pPr>
              <w:pStyle w:val="TAL"/>
              <w:rPr>
                <w:b/>
                <w:i/>
              </w:rPr>
            </w:pPr>
            <w:r w:rsidRPr="00BE555F">
              <w:t xml:space="preserve">Indicates whether the UE supports SPS release by DCI format 1_2. If the UE supports this feature, the UE needs to report </w:t>
            </w:r>
            <w:r w:rsidRPr="00BE555F">
              <w:rPr>
                <w:i/>
              </w:rPr>
              <w:t>downlinkSPS</w:t>
            </w:r>
            <w:r w:rsidRPr="00BE555F">
              <w:t xml:space="preserve"> and </w:t>
            </w:r>
            <w:r w:rsidRPr="00BE555F">
              <w:rPr>
                <w:i/>
              </w:rPr>
              <w:t>dci-Format1-2And0-2-r16</w:t>
            </w:r>
            <w:r w:rsidRPr="00BE555F">
              <w:t>.</w:t>
            </w:r>
          </w:p>
        </w:tc>
        <w:tc>
          <w:tcPr>
            <w:tcW w:w="709" w:type="dxa"/>
          </w:tcPr>
          <w:p w14:paraId="040CB568" w14:textId="77777777" w:rsidR="00885862" w:rsidRPr="00BE555F" w:rsidRDefault="00885862" w:rsidP="00885862">
            <w:pPr>
              <w:pStyle w:val="TAL"/>
              <w:jc w:val="center"/>
              <w:rPr>
                <w:rFonts w:cs="Arial"/>
                <w:szCs w:val="18"/>
              </w:rPr>
            </w:pPr>
            <w:r w:rsidRPr="00BE555F">
              <w:t>UE</w:t>
            </w:r>
          </w:p>
        </w:tc>
        <w:tc>
          <w:tcPr>
            <w:tcW w:w="567" w:type="dxa"/>
          </w:tcPr>
          <w:p w14:paraId="7697FEF1" w14:textId="77777777" w:rsidR="00885862" w:rsidRPr="00BE555F" w:rsidRDefault="00885862" w:rsidP="00885862">
            <w:pPr>
              <w:pStyle w:val="TAL"/>
              <w:jc w:val="center"/>
              <w:rPr>
                <w:rFonts w:cs="Arial"/>
                <w:szCs w:val="18"/>
              </w:rPr>
            </w:pPr>
            <w:r w:rsidRPr="00BE555F">
              <w:t>No</w:t>
            </w:r>
          </w:p>
        </w:tc>
        <w:tc>
          <w:tcPr>
            <w:tcW w:w="709" w:type="dxa"/>
          </w:tcPr>
          <w:p w14:paraId="401C4B2D" w14:textId="77777777" w:rsidR="00885862" w:rsidRPr="00BE555F" w:rsidRDefault="00885862" w:rsidP="00885862">
            <w:pPr>
              <w:pStyle w:val="TAL"/>
              <w:jc w:val="center"/>
              <w:rPr>
                <w:rFonts w:cs="Arial"/>
                <w:szCs w:val="18"/>
              </w:rPr>
            </w:pPr>
            <w:r w:rsidRPr="00BE555F">
              <w:t>No</w:t>
            </w:r>
          </w:p>
        </w:tc>
        <w:tc>
          <w:tcPr>
            <w:tcW w:w="728" w:type="dxa"/>
          </w:tcPr>
          <w:p w14:paraId="187CDF48" w14:textId="77777777" w:rsidR="00885862" w:rsidRPr="00BE555F" w:rsidRDefault="00885862" w:rsidP="00885862">
            <w:pPr>
              <w:pStyle w:val="TAL"/>
              <w:jc w:val="center"/>
              <w:rPr>
                <w:rFonts w:cs="Arial"/>
                <w:szCs w:val="18"/>
              </w:rPr>
            </w:pPr>
            <w:r w:rsidRPr="00BE555F">
              <w:t>No</w:t>
            </w:r>
          </w:p>
        </w:tc>
      </w:tr>
      <w:tr w:rsidR="00885862" w:rsidRPr="00BE555F" w14:paraId="111F96FB" w14:textId="77777777" w:rsidTr="00B3366C">
        <w:trPr>
          <w:cantSplit/>
          <w:tblHeader/>
        </w:trPr>
        <w:tc>
          <w:tcPr>
            <w:tcW w:w="6917" w:type="dxa"/>
          </w:tcPr>
          <w:p w14:paraId="2B4838BD" w14:textId="77777777" w:rsidR="00885862" w:rsidRPr="00BE555F" w:rsidRDefault="00885862" w:rsidP="00885862">
            <w:pPr>
              <w:pStyle w:val="TAL"/>
              <w:rPr>
                <w:b/>
                <w:i/>
              </w:rPr>
            </w:pPr>
            <w:r w:rsidRPr="00BE555F">
              <w:rPr>
                <w:b/>
                <w:i/>
              </w:rPr>
              <w:t>srs-AdditionalRepetition-r17</w:t>
            </w:r>
          </w:p>
          <w:p w14:paraId="0CB573DE" w14:textId="34F65C46" w:rsidR="00885862" w:rsidRPr="00BE555F" w:rsidRDefault="00885862" w:rsidP="00885862">
            <w:pPr>
              <w:pStyle w:val="TAL"/>
              <w:rPr>
                <w:bCs/>
                <w:iCs/>
              </w:rPr>
            </w:pPr>
            <w:r w:rsidRPr="00BE555F">
              <w:rPr>
                <w:bCs/>
                <w:iCs/>
              </w:rPr>
              <w:t xml:space="preserve">Indicates support of the value "n3" for </w:t>
            </w:r>
            <w:r w:rsidRPr="00BE555F">
              <w:rPr>
                <w:bCs/>
                <w:i/>
              </w:rPr>
              <w:t>repetitionFactor-r17</w:t>
            </w:r>
            <w:r w:rsidRPr="00BE555F">
              <w:rPr>
                <w:bCs/>
                <w:iCs/>
              </w:rPr>
              <w:t>.</w:t>
            </w:r>
          </w:p>
          <w:p w14:paraId="282AD0E2" w14:textId="77777777" w:rsidR="00885862" w:rsidRPr="00BE555F" w:rsidRDefault="00885862" w:rsidP="00885862">
            <w:pPr>
              <w:pStyle w:val="TAL"/>
              <w:rPr>
                <w:bCs/>
                <w:iCs/>
              </w:rPr>
            </w:pPr>
          </w:p>
          <w:p w14:paraId="0D9C41A6" w14:textId="77777777" w:rsidR="00885862" w:rsidRPr="00BE555F" w:rsidRDefault="00885862" w:rsidP="00885862">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3E8F4516" w14:textId="77777777" w:rsidR="00885862" w:rsidRPr="00BE555F" w:rsidRDefault="00885862" w:rsidP="00885862">
            <w:pPr>
              <w:pStyle w:val="TAL"/>
              <w:jc w:val="center"/>
            </w:pPr>
            <w:r w:rsidRPr="00BE555F">
              <w:t>UE</w:t>
            </w:r>
          </w:p>
        </w:tc>
        <w:tc>
          <w:tcPr>
            <w:tcW w:w="567" w:type="dxa"/>
          </w:tcPr>
          <w:p w14:paraId="195A3749" w14:textId="77777777" w:rsidR="00885862" w:rsidRPr="00BE555F" w:rsidRDefault="00885862" w:rsidP="00885862">
            <w:pPr>
              <w:pStyle w:val="TAL"/>
              <w:jc w:val="center"/>
            </w:pPr>
            <w:r w:rsidRPr="00BE555F">
              <w:t>No</w:t>
            </w:r>
          </w:p>
        </w:tc>
        <w:tc>
          <w:tcPr>
            <w:tcW w:w="709" w:type="dxa"/>
          </w:tcPr>
          <w:p w14:paraId="35079A47" w14:textId="77777777" w:rsidR="00885862" w:rsidRPr="00BE555F" w:rsidRDefault="00885862" w:rsidP="00885862">
            <w:pPr>
              <w:pStyle w:val="TAL"/>
              <w:jc w:val="center"/>
            </w:pPr>
            <w:r w:rsidRPr="00BE555F">
              <w:t>No</w:t>
            </w:r>
          </w:p>
        </w:tc>
        <w:tc>
          <w:tcPr>
            <w:tcW w:w="728" w:type="dxa"/>
          </w:tcPr>
          <w:p w14:paraId="7FB65674" w14:textId="77777777" w:rsidR="00885862" w:rsidRPr="00BE555F" w:rsidRDefault="00885862" w:rsidP="00885862">
            <w:pPr>
              <w:pStyle w:val="TAL"/>
              <w:jc w:val="center"/>
            </w:pPr>
            <w:r w:rsidRPr="00BE555F">
              <w:t>No</w:t>
            </w:r>
          </w:p>
        </w:tc>
      </w:tr>
      <w:tr w:rsidR="00885862" w:rsidRPr="00BE555F" w14:paraId="11B1F0BE" w14:textId="77777777" w:rsidTr="00B3366C">
        <w:trPr>
          <w:cantSplit/>
          <w:tblHeader/>
        </w:trPr>
        <w:tc>
          <w:tcPr>
            <w:tcW w:w="6917" w:type="dxa"/>
          </w:tcPr>
          <w:p w14:paraId="38504A2D" w14:textId="77777777" w:rsidR="00885862" w:rsidRPr="00BE555F" w:rsidRDefault="00885862" w:rsidP="00885862">
            <w:pPr>
              <w:pStyle w:val="TAL"/>
              <w:rPr>
                <w:b/>
                <w:i/>
                <w:lang w:eastAsia="zh-CN"/>
              </w:rPr>
            </w:pPr>
            <w:r w:rsidRPr="00BE555F">
              <w:rPr>
                <w:b/>
                <w:i/>
                <w:lang w:eastAsia="zh-CN"/>
              </w:rPr>
              <w:t>srs-PeriodicityAndOffsetExt-r16</w:t>
            </w:r>
          </w:p>
          <w:p w14:paraId="7B3A7457" w14:textId="77777777" w:rsidR="00885862" w:rsidRPr="00BE555F" w:rsidRDefault="00885862" w:rsidP="00885862">
            <w:pPr>
              <w:pStyle w:val="TAL"/>
              <w:rPr>
                <w:b/>
                <w:i/>
              </w:rPr>
            </w:pPr>
            <w:r w:rsidRPr="00BE555F">
              <w:rPr>
                <w:lang w:eastAsia="zh-CN"/>
              </w:rPr>
              <w:t>Indicates whether the UE supports the periodicity of semi-persistent and periodic SRS with 128, 256, 512, and 20480 slots.</w:t>
            </w:r>
          </w:p>
        </w:tc>
        <w:tc>
          <w:tcPr>
            <w:tcW w:w="709" w:type="dxa"/>
          </w:tcPr>
          <w:p w14:paraId="0C8E1F33" w14:textId="77777777" w:rsidR="00885862" w:rsidRPr="00BE555F" w:rsidRDefault="00885862" w:rsidP="00885862">
            <w:pPr>
              <w:pStyle w:val="TAL"/>
              <w:jc w:val="center"/>
            </w:pPr>
            <w:r w:rsidRPr="00BE555F">
              <w:t>UE</w:t>
            </w:r>
          </w:p>
        </w:tc>
        <w:tc>
          <w:tcPr>
            <w:tcW w:w="567" w:type="dxa"/>
          </w:tcPr>
          <w:p w14:paraId="434FA917" w14:textId="77777777" w:rsidR="00885862" w:rsidRPr="00BE555F" w:rsidRDefault="00885862" w:rsidP="00885862">
            <w:pPr>
              <w:pStyle w:val="TAL"/>
              <w:jc w:val="center"/>
            </w:pPr>
            <w:r w:rsidRPr="00BE555F">
              <w:t>No</w:t>
            </w:r>
          </w:p>
        </w:tc>
        <w:tc>
          <w:tcPr>
            <w:tcW w:w="709" w:type="dxa"/>
          </w:tcPr>
          <w:p w14:paraId="6216AEB8" w14:textId="77777777" w:rsidR="00885862" w:rsidRPr="00BE555F" w:rsidRDefault="00885862" w:rsidP="00885862">
            <w:pPr>
              <w:pStyle w:val="TAL"/>
              <w:jc w:val="center"/>
            </w:pPr>
            <w:r w:rsidRPr="00BE555F">
              <w:t>No</w:t>
            </w:r>
          </w:p>
        </w:tc>
        <w:tc>
          <w:tcPr>
            <w:tcW w:w="728" w:type="dxa"/>
          </w:tcPr>
          <w:p w14:paraId="1B39C11B" w14:textId="77777777" w:rsidR="00885862" w:rsidRPr="00BE555F" w:rsidRDefault="00885862" w:rsidP="00885862">
            <w:pPr>
              <w:pStyle w:val="TAL"/>
              <w:jc w:val="center"/>
            </w:pPr>
            <w:r w:rsidRPr="00BE555F">
              <w:t>No</w:t>
            </w:r>
          </w:p>
        </w:tc>
      </w:tr>
      <w:tr w:rsidR="00885862" w:rsidRPr="00BE555F" w14:paraId="5F2B142C" w14:textId="77777777" w:rsidTr="0026000E">
        <w:trPr>
          <w:cantSplit/>
          <w:tblHeader/>
        </w:trPr>
        <w:tc>
          <w:tcPr>
            <w:tcW w:w="6917" w:type="dxa"/>
          </w:tcPr>
          <w:p w14:paraId="7D78E354" w14:textId="7AA74A49" w:rsidR="00885862" w:rsidRPr="00BE555F" w:rsidRDefault="00885862" w:rsidP="00885862">
            <w:pPr>
              <w:pStyle w:val="TAL"/>
              <w:rPr>
                <w:b/>
                <w:i/>
              </w:rPr>
            </w:pPr>
            <w:r w:rsidRPr="00BE555F">
              <w:rPr>
                <w:b/>
                <w:i/>
              </w:rPr>
              <w:t>supportedActivatedPRS-ProcessingWindow-r17</w:t>
            </w:r>
          </w:p>
          <w:p w14:paraId="10C465DF" w14:textId="25864EED" w:rsidR="00885862" w:rsidRPr="00BE555F" w:rsidRDefault="00885862" w:rsidP="00885862">
            <w:pPr>
              <w:pStyle w:val="TAL"/>
              <w:rPr>
                <w:b/>
                <w:i/>
              </w:rPr>
            </w:pPr>
            <w:r w:rsidRPr="00BE555F">
              <w:rPr>
                <w:bCs/>
                <w:iCs/>
              </w:rPr>
              <w:t xml:space="preserve">Indicates </w:t>
            </w:r>
            <w:r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5984E4B1" w14:textId="5CD2303D" w:rsidR="00885862" w:rsidRPr="00BE555F" w:rsidRDefault="00885862" w:rsidP="00885862">
            <w:pPr>
              <w:pStyle w:val="TAL"/>
              <w:jc w:val="center"/>
            </w:pPr>
            <w:r w:rsidRPr="00BE555F">
              <w:rPr>
                <w:bCs/>
                <w:iCs/>
              </w:rPr>
              <w:t>UE</w:t>
            </w:r>
          </w:p>
        </w:tc>
        <w:tc>
          <w:tcPr>
            <w:tcW w:w="567" w:type="dxa"/>
          </w:tcPr>
          <w:p w14:paraId="5A463B7B" w14:textId="0691818F" w:rsidR="00885862" w:rsidRPr="00BE555F" w:rsidRDefault="00885862" w:rsidP="00885862">
            <w:pPr>
              <w:pStyle w:val="TAL"/>
              <w:jc w:val="center"/>
            </w:pPr>
            <w:r w:rsidRPr="00BE555F">
              <w:rPr>
                <w:bCs/>
                <w:iCs/>
              </w:rPr>
              <w:t>No</w:t>
            </w:r>
          </w:p>
        </w:tc>
        <w:tc>
          <w:tcPr>
            <w:tcW w:w="709" w:type="dxa"/>
          </w:tcPr>
          <w:p w14:paraId="5364CE13" w14:textId="172405EC" w:rsidR="00885862" w:rsidRPr="00BE555F" w:rsidRDefault="00885862" w:rsidP="00885862">
            <w:pPr>
              <w:pStyle w:val="TAL"/>
              <w:jc w:val="center"/>
            </w:pPr>
            <w:r w:rsidRPr="00BE555F">
              <w:rPr>
                <w:bCs/>
                <w:iCs/>
              </w:rPr>
              <w:t>No</w:t>
            </w:r>
          </w:p>
        </w:tc>
        <w:tc>
          <w:tcPr>
            <w:tcW w:w="728" w:type="dxa"/>
          </w:tcPr>
          <w:p w14:paraId="5D429A6C" w14:textId="5C03E056" w:rsidR="00885862" w:rsidRPr="00BE555F" w:rsidRDefault="00885862" w:rsidP="00885862">
            <w:pPr>
              <w:pStyle w:val="TAL"/>
              <w:jc w:val="center"/>
            </w:pPr>
            <w:r w:rsidRPr="00BE555F">
              <w:rPr>
                <w:bCs/>
                <w:iCs/>
              </w:rPr>
              <w:t>No</w:t>
            </w:r>
          </w:p>
        </w:tc>
      </w:tr>
      <w:tr w:rsidR="00885862" w:rsidRPr="00BE555F" w14:paraId="10FF8BC8" w14:textId="77777777" w:rsidTr="0026000E">
        <w:trPr>
          <w:cantSplit/>
          <w:tblHeader/>
        </w:trPr>
        <w:tc>
          <w:tcPr>
            <w:tcW w:w="6917" w:type="dxa"/>
          </w:tcPr>
          <w:p w14:paraId="3D3C9DC1" w14:textId="77777777" w:rsidR="00885862" w:rsidRPr="00BE555F" w:rsidRDefault="00885862" w:rsidP="00885862">
            <w:pPr>
              <w:pStyle w:val="TAL"/>
              <w:rPr>
                <w:b/>
                <w:i/>
              </w:rPr>
            </w:pPr>
            <w:r w:rsidRPr="00BE555F">
              <w:rPr>
                <w:b/>
                <w:i/>
              </w:rPr>
              <w:t>supportedDMRS-TypeDL</w:t>
            </w:r>
          </w:p>
          <w:p w14:paraId="597CC56F" w14:textId="5A533A21" w:rsidR="00885862" w:rsidRPr="00BE555F" w:rsidRDefault="00885862" w:rsidP="00885862">
            <w:pPr>
              <w:pStyle w:val="TAL"/>
            </w:pPr>
            <w:r w:rsidRPr="00BE555F">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885862" w:rsidRPr="00BE555F" w:rsidRDefault="00885862" w:rsidP="00885862">
            <w:pPr>
              <w:pStyle w:val="TAL"/>
              <w:jc w:val="center"/>
            </w:pPr>
            <w:r w:rsidRPr="00BE555F">
              <w:t>UE</w:t>
            </w:r>
          </w:p>
        </w:tc>
        <w:tc>
          <w:tcPr>
            <w:tcW w:w="567" w:type="dxa"/>
          </w:tcPr>
          <w:p w14:paraId="34BAA657" w14:textId="77777777" w:rsidR="00885862" w:rsidRPr="00BE555F" w:rsidRDefault="00885862" w:rsidP="00885862">
            <w:pPr>
              <w:pStyle w:val="TAL"/>
              <w:jc w:val="center"/>
            </w:pPr>
            <w:r w:rsidRPr="00BE555F">
              <w:t>FD</w:t>
            </w:r>
          </w:p>
        </w:tc>
        <w:tc>
          <w:tcPr>
            <w:tcW w:w="709" w:type="dxa"/>
          </w:tcPr>
          <w:p w14:paraId="778C1C9D" w14:textId="77777777" w:rsidR="00885862" w:rsidRPr="00BE555F" w:rsidRDefault="00885862" w:rsidP="00885862">
            <w:pPr>
              <w:pStyle w:val="TAL"/>
              <w:jc w:val="center"/>
            </w:pPr>
            <w:r w:rsidRPr="00BE555F">
              <w:t>No</w:t>
            </w:r>
          </w:p>
        </w:tc>
        <w:tc>
          <w:tcPr>
            <w:tcW w:w="728" w:type="dxa"/>
          </w:tcPr>
          <w:p w14:paraId="5532980A" w14:textId="77777777" w:rsidR="00885862" w:rsidRPr="00BE555F" w:rsidRDefault="00885862" w:rsidP="00885862">
            <w:pPr>
              <w:pStyle w:val="TAL"/>
              <w:jc w:val="center"/>
            </w:pPr>
            <w:r w:rsidRPr="00BE555F">
              <w:t>Yes</w:t>
            </w:r>
          </w:p>
        </w:tc>
      </w:tr>
      <w:tr w:rsidR="00885862" w:rsidRPr="00BE555F" w14:paraId="5FEA8711" w14:textId="77777777" w:rsidTr="0026000E">
        <w:trPr>
          <w:cantSplit/>
          <w:tblHeader/>
        </w:trPr>
        <w:tc>
          <w:tcPr>
            <w:tcW w:w="6917" w:type="dxa"/>
          </w:tcPr>
          <w:p w14:paraId="36A22A75" w14:textId="77777777" w:rsidR="00885862" w:rsidRPr="00BE555F" w:rsidRDefault="00885862" w:rsidP="00885862">
            <w:pPr>
              <w:pStyle w:val="TAL"/>
              <w:rPr>
                <w:b/>
                <w:i/>
              </w:rPr>
            </w:pPr>
            <w:r w:rsidRPr="00BE555F">
              <w:rPr>
                <w:b/>
                <w:i/>
              </w:rPr>
              <w:t>supportedDMRS-TypeUL</w:t>
            </w:r>
          </w:p>
          <w:p w14:paraId="0643AA31" w14:textId="77777777" w:rsidR="00885862" w:rsidRPr="00BE555F" w:rsidRDefault="00885862" w:rsidP="00885862">
            <w:pPr>
              <w:pStyle w:val="TAL"/>
            </w:pPr>
            <w:r w:rsidRPr="00BE555F">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885862" w:rsidRPr="00BE555F" w:rsidRDefault="00885862" w:rsidP="00885862">
            <w:pPr>
              <w:pStyle w:val="TAL"/>
              <w:jc w:val="center"/>
            </w:pPr>
            <w:r w:rsidRPr="00BE555F">
              <w:t>UE</w:t>
            </w:r>
          </w:p>
        </w:tc>
        <w:tc>
          <w:tcPr>
            <w:tcW w:w="567" w:type="dxa"/>
          </w:tcPr>
          <w:p w14:paraId="2061D171" w14:textId="77777777" w:rsidR="00885862" w:rsidRPr="00BE555F" w:rsidRDefault="00885862" w:rsidP="00885862">
            <w:pPr>
              <w:pStyle w:val="TAL"/>
              <w:jc w:val="center"/>
            </w:pPr>
            <w:r w:rsidRPr="00BE555F">
              <w:t>FD</w:t>
            </w:r>
          </w:p>
        </w:tc>
        <w:tc>
          <w:tcPr>
            <w:tcW w:w="709" w:type="dxa"/>
          </w:tcPr>
          <w:p w14:paraId="63ACA135" w14:textId="77777777" w:rsidR="00885862" w:rsidRPr="00BE555F" w:rsidRDefault="00885862" w:rsidP="00885862">
            <w:pPr>
              <w:pStyle w:val="TAL"/>
              <w:jc w:val="center"/>
            </w:pPr>
            <w:r w:rsidRPr="00BE555F">
              <w:t>No</w:t>
            </w:r>
          </w:p>
        </w:tc>
        <w:tc>
          <w:tcPr>
            <w:tcW w:w="728" w:type="dxa"/>
          </w:tcPr>
          <w:p w14:paraId="70B16131" w14:textId="77777777" w:rsidR="00885862" w:rsidRPr="00BE555F" w:rsidRDefault="00885862" w:rsidP="00885862">
            <w:pPr>
              <w:pStyle w:val="TAL"/>
              <w:jc w:val="center"/>
            </w:pPr>
            <w:r w:rsidRPr="00BE555F">
              <w:t>Yes</w:t>
            </w:r>
          </w:p>
        </w:tc>
      </w:tr>
      <w:tr w:rsidR="00885862" w:rsidRPr="00BE555F" w14:paraId="32350895" w14:textId="77777777" w:rsidTr="00963B9B">
        <w:trPr>
          <w:cantSplit/>
          <w:tblHeader/>
        </w:trPr>
        <w:tc>
          <w:tcPr>
            <w:tcW w:w="6917" w:type="dxa"/>
          </w:tcPr>
          <w:p w14:paraId="434C712A" w14:textId="77777777" w:rsidR="00885862" w:rsidRPr="00BE555F" w:rsidRDefault="00885862" w:rsidP="00885862">
            <w:pPr>
              <w:pStyle w:val="TAL"/>
              <w:rPr>
                <w:b/>
                <w:bCs/>
                <w:i/>
                <w:iCs/>
              </w:rPr>
            </w:pPr>
            <w:r w:rsidRPr="00BE555F">
              <w:rPr>
                <w:b/>
                <w:bCs/>
                <w:i/>
                <w:iCs/>
              </w:rPr>
              <w:t>supportRepetitionZeroOffsetRV-r16</w:t>
            </w:r>
          </w:p>
          <w:p w14:paraId="669E37DD" w14:textId="77777777" w:rsidR="00885862" w:rsidRPr="00BE555F" w:rsidRDefault="00885862" w:rsidP="00885862">
            <w:pPr>
              <w:pStyle w:val="TAL"/>
            </w:pPr>
            <w:r w:rsidRPr="00BE555F">
              <w:t xml:space="preserve">Indicates whether UE supports the value 0 for the parameter </w:t>
            </w:r>
            <w:r w:rsidRPr="00BE555F">
              <w:rPr>
                <w:i/>
                <w:iCs/>
              </w:rPr>
              <w:t>sequenceOffsetforRV</w:t>
            </w:r>
            <w:r w:rsidRPr="00BE555F">
              <w:t>.</w:t>
            </w:r>
          </w:p>
          <w:p w14:paraId="5ED210CB" w14:textId="77777777" w:rsidR="00885862" w:rsidRPr="00BE555F" w:rsidRDefault="00885862" w:rsidP="00885862">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3BDB3116" w14:textId="77777777" w:rsidR="00885862" w:rsidRPr="00BE555F" w:rsidRDefault="00885862" w:rsidP="00885862">
            <w:pPr>
              <w:pStyle w:val="TAL"/>
              <w:jc w:val="center"/>
            </w:pPr>
            <w:r w:rsidRPr="00BE555F">
              <w:t>UE</w:t>
            </w:r>
          </w:p>
        </w:tc>
        <w:tc>
          <w:tcPr>
            <w:tcW w:w="567" w:type="dxa"/>
          </w:tcPr>
          <w:p w14:paraId="62F6DDB3" w14:textId="77777777" w:rsidR="00885862" w:rsidRPr="00BE555F" w:rsidRDefault="00885862" w:rsidP="00885862">
            <w:pPr>
              <w:pStyle w:val="TAL"/>
              <w:jc w:val="center"/>
            </w:pPr>
            <w:r w:rsidRPr="00BE555F">
              <w:t>No</w:t>
            </w:r>
          </w:p>
        </w:tc>
        <w:tc>
          <w:tcPr>
            <w:tcW w:w="709" w:type="dxa"/>
          </w:tcPr>
          <w:p w14:paraId="33A40B86" w14:textId="77777777" w:rsidR="00885862" w:rsidRPr="00BE555F" w:rsidRDefault="00885862" w:rsidP="00885862">
            <w:pPr>
              <w:pStyle w:val="TAL"/>
              <w:jc w:val="center"/>
            </w:pPr>
            <w:r w:rsidRPr="00BE555F">
              <w:t>No</w:t>
            </w:r>
          </w:p>
        </w:tc>
        <w:tc>
          <w:tcPr>
            <w:tcW w:w="728" w:type="dxa"/>
          </w:tcPr>
          <w:p w14:paraId="375AD1F2" w14:textId="77777777" w:rsidR="00885862" w:rsidRPr="00BE555F" w:rsidRDefault="00885862" w:rsidP="00885862">
            <w:pPr>
              <w:pStyle w:val="TAL"/>
              <w:jc w:val="center"/>
            </w:pPr>
            <w:r w:rsidRPr="00BE555F">
              <w:t>No</w:t>
            </w:r>
          </w:p>
        </w:tc>
      </w:tr>
      <w:tr w:rsidR="00885862" w:rsidRPr="00BE555F" w14:paraId="61816715" w14:textId="77777777" w:rsidTr="00963B9B">
        <w:trPr>
          <w:cantSplit/>
          <w:tblHeader/>
        </w:trPr>
        <w:tc>
          <w:tcPr>
            <w:tcW w:w="6917" w:type="dxa"/>
          </w:tcPr>
          <w:p w14:paraId="3A55601B" w14:textId="77777777" w:rsidR="00885862" w:rsidRPr="00BE555F" w:rsidRDefault="00885862" w:rsidP="00885862">
            <w:pPr>
              <w:pStyle w:val="TAL"/>
              <w:rPr>
                <w:b/>
                <w:i/>
              </w:rPr>
            </w:pPr>
            <w:r w:rsidRPr="00BE555F">
              <w:rPr>
                <w:b/>
                <w:i/>
              </w:rPr>
              <w:t>supportRetx-Diff-CoresetPool-Multi-DCI-TRP-r16</w:t>
            </w:r>
          </w:p>
          <w:p w14:paraId="7854C08D" w14:textId="77777777" w:rsidR="00885862" w:rsidRPr="00BE555F" w:rsidRDefault="00885862" w:rsidP="00885862">
            <w:pPr>
              <w:pStyle w:val="TAL"/>
              <w:rPr>
                <w:rFonts w:cs="Arial"/>
              </w:rPr>
            </w:pPr>
            <w:r w:rsidRPr="00BE555F">
              <w:rPr>
                <w:rFonts w:cs="Arial"/>
              </w:rPr>
              <w:t xml:space="preserve">Indicates that retransmission scheduled by a different </w:t>
            </w:r>
            <w:r w:rsidRPr="00BE555F">
              <w:rPr>
                <w:rFonts w:cs="Arial"/>
                <w:i/>
                <w:iCs/>
              </w:rPr>
              <w:t>CORESETPoolIndex</w:t>
            </w:r>
            <w:r w:rsidRPr="00BE555F">
              <w:rPr>
                <w:rFonts w:cs="Arial"/>
              </w:rPr>
              <w:t xml:space="preserve"> for multi-DCI multi-TRP is not supported.</w:t>
            </w:r>
          </w:p>
          <w:p w14:paraId="666BCBC5" w14:textId="77777777" w:rsidR="00885862" w:rsidRPr="00BE555F" w:rsidRDefault="00885862" w:rsidP="00885862">
            <w:pPr>
              <w:pStyle w:val="TAL"/>
              <w:rPr>
                <w:rFonts w:cs="Arial"/>
              </w:rPr>
            </w:pPr>
          </w:p>
          <w:p w14:paraId="507529CB" w14:textId="77777777" w:rsidR="00885862" w:rsidRPr="00BE555F" w:rsidRDefault="00885862" w:rsidP="00885862">
            <w:pPr>
              <w:pStyle w:val="TAL"/>
              <w:rPr>
                <w:rFonts w:cs="Arial"/>
              </w:rPr>
            </w:pPr>
            <w:r w:rsidRPr="00BE555F">
              <w:rPr>
                <w:rFonts w:cs="Arial"/>
              </w:rPr>
              <w:t xml:space="preserve">For multi-DCI multi-TRP operation, if this feature is reported, UE does not support retransmission scheduled by PDCCH received in a different </w:t>
            </w:r>
            <w:r w:rsidRPr="00BE555F">
              <w:rPr>
                <w:rFonts w:cs="Arial"/>
                <w:i/>
                <w:iCs/>
              </w:rPr>
              <w:t>CORESETPoolIndex</w:t>
            </w:r>
            <w:r w:rsidRPr="00BE555F">
              <w:rPr>
                <w:rFonts w:cs="Arial"/>
              </w:rPr>
              <w:t xml:space="preserve"> compared to the </w:t>
            </w:r>
            <w:r w:rsidRPr="00BE555F">
              <w:rPr>
                <w:rFonts w:cs="Arial"/>
                <w:i/>
                <w:iCs/>
              </w:rPr>
              <w:t>CORESETPoolIndex</w:t>
            </w:r>
            <w:r w:rsidRPr="00BE555F">
              <w:rPr>
                <w:rFonts w:cs="Arial"/>
              </w:rPr>
              <w:t xml:space="preserve"> of the initial transmission, i.e., the UE is not expected to receive, for the same HARQ process ID, DCI from a different </w:t>
            </w:r>
            <w:r w:rsidRPr="00BE555F">
              <w:rPr>
                <w:rFonts w:cs="Arial"/>
                <w:i/>
                <w:iCs/>
              </w:rPr>
              <w:t>CORESETPoolIndex</w:t>
            </w:r>
            <w:r w:rsidRPr="00BE555F">
              <w:rPr>
                <w:rFonts w:cs="Arial"/>
              </w:rPr>
              <w:t xml:space="preserve"> that schedules the retransmission, i.e., NDI not flipped. This applies to both PDSCH and PUSCH retransmissions.</w:t>
            </w:r>
          </w:p>
          <w:p w14:paraId="39D139CC" w14:textId="77777777" w:rsidR="00885862" w:rsidRPr="00BE555F" w:rsidRDefault="00885862" w:rsidP="00885862">
            <w:pPr>
              <w:pStyle w:val="TAL"/>
              <w:rPr>
                <w:rFonts w:cs="Arial"/>
              </w:rPr>
            </w:pPr>
          </w:p>
          <w:p w14:paraId="517A5EDE" w14:textId="2AA313EA" w:rsidR="00885862" w:rsidRPr="00BE555F" w:rsidRDefault="00885862" w:rsidP="00885862">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5E96404A" w14:textId="4D3FB274" w:rsidR="00885862" w:rsidRPr="00BE555F" w:rsidRDefault="00885862" w:rsidP="00885862">
            <w:pPr>
              <w:pStyle w:val="TAL"/>
              <w:jc w:val="center"/>
            </w:pPr>
            <w:r w:rsidRPr="00BE555F">
              <w:t>UE</w:t>
            </w:r>
          </w:p>
        </w:tc>
        <w:tc>
          <w:tcPr>
            <w:tcW w:w="567" w:type="dxa"/>
          </w:tcPr>
          <w:p w14:paraId="452D4853" w14:textId="1FADD9B2" w:rsidR="00885862" w:rsidRPr="00BE555F" w:rsidRDefault="00885862" w:rsidP="00885862">
            <w:pPr>
              <w:pStyle w:val="TAL"/>
              <w:jc w:val="center"/>
            </w:pPr>
            <w:r w:rsidRPr="00BE555F">
              <w:t>No</w:t>
            </w:r>
          </w:p>
        </w:tc>
        <w:tc>
          <w:tcPr>
            <w:tcW w:w="709" w:type="dxa"/>
          </w:tcPr>
          <w:p w14:paraId="753C7223" w14:textId="6B853510" w:rsidR="00885862" w:rsidRPr="00BE555F" w:rsidRDefault="00885862" w:rsidP="00885862">
            <w:pPr>
              <w:pStyle w:val="TAL"/>
              <w:jc w:val="center"/>
            </w:pPr>
            <w:r w:rsidRPr="00BE555F">
              <w:t>No</w:t>
            </w:r>
          </w:p>
        </w:tc>
        <w:tc>
          <w:tcPr>
            <w:tcW w:w="728" w:type="dxa"/>
          </w:tcPr>
          <w:p w14:paraId="2AF3AEB0" w14:textId="705197E0" w:rsidR="00885862" w:rsidRPr="00BE555F" w:rsidRDefault="00885862" w:rsidP="00885862">
            <w:pPr>
              <w:pStyle w:val="TAL"/>
              <w:jc w:val="center"/>
            </w:pPr>
            <w:r w:rsidRPr="00BE555F">
              <w:t>No</w:t>
            </w:r>
          </w:p>
        </w:tc>
      </w:tr>
      <w:tr w:rsidR="00885862" w:rsidRPr="00BE555F" w14:paraId="63A4209D" w14:textId="77777777" w:rsidTr="00B3366C">
        <w:trPr>
          <w:cantSplit/>
          <w:tblHeader/>
        </w:trPr>
        <w:tc>
          <w:tcPr>
            <w:tcW w:w="6917" w:type="dxa"/>
          </w:tcPr>
          <w:p w14:paraId="434927FE" w14:textId="77777777" w:rsidR="00885862" w:rsidRPr="00BE555F" w:rsidRDefault="00885862" w:rsidP="00885862">
            <w:pPr>
              <w:pStyle w:val="TAL"/>
              <w:rPr>
                <w:b/>
                <w:bCs/>
                <w:i/>
                <w:iCs/>
              </w:rPr>
            </w:pPr>
            <w:r w:rsidRPr="00BE555F">
              <w:rPr>
                <w:b/>
                <w:bCs/>
                <w:i/>
                <w:iCs/>
              </w:rPr>
              <w:t>ta-BasedPDC-TN-NonSharedSpectrumChAccess-r17</w:t>
            </w:r>
          </w:p>
          <w:p w14:paraId="6890261E" w14:textId="77777777" w:rsidR="00885862" w:rsidRPr="00BE555F" w:rsidRDefault="00885862" w:rsidP="00885862">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7D134DD9" w14:textId="77777777" w:rsidR="00885862" w:rsidRPr="00BE555F" w:rsidRDefault="00885862" w:rsidP="00885862">
            <w:pPr>
              <w:pStyle w:val="TAL"/>
              <w:jc w:val="center"/>
              <w:rPr>
                <w:rFonts w:cs="Arial"/>
                <w:szCs w:val="18"/>
              </w:rPr>
            </w:pPr>
            <w:r w:rsidRPr="00BE555F">
              <w:rPr>
                <w:rFonts w:cs="Arial"/>
                <w:szCs w:val="18"/>
              </w:rPr>
              <w:t>UE</w:t>
            </w:r>
          </w:p>
        </w:tc>
        <w:tc>
          <w:tcPr>
            <w:tcW w:w="567" w:type="dxa"/>
          </w:tcPr>
          <w:p w14:paraId="689E6ED2" w14:textId="77777777" w:rsidR="00885862" w:rsidRPr="00BE555F" w:rsidRDefault="00885862" w:rsidP="00885862">
            <w:pPr>
              <w:pStyle w:val="TAL"/>
              <w:jc w:val="center"/>
              <w:rPr>
                <w:rFonts w:cs="Arial"/>
                <w:szCs w:val="18"/>
              </w:rPr>
            </w:pPr>
            <w:r w:rsidRPr="00BE555F">
              <w:rPr>
                <w:rFonts w:cs="Arial"/>
                <w:szCs w:val="18"/>
              </w:rPr>
              <w:t>No</w:t>
            </w:r>
          </w:p>
        </w:tc>
        <w:tc>
          <w:tcPr>
            <w:tcW w:w="709" w:type="dxa"/>
          </w:tcPr>
          <w:p w14:paraId="210E6B32" w14:textId="77777777" w:rsidR="00885862" w:rsidRPr="00BE555F" w:rsidRDefault="00885862" w:rsidP="00885862">
            <w:pPr>
              <w:pStyle w:val="TAL"/>
              <w:jc w:val="center"/>
              <w:rPr>
                <w:rFonts w:cs="Arial"/>
                <w:szCs w:val="18"/>
              </w:rPr>
            </w:pPr>
            <w:r w:rsidRPr="00BE555F">
              <w:rPr>
                <w:rFonts w:cs="Arial"/>
                <w:szCs w:val="18"/>
              </w:rPr>
              <w:t>No</w:t>
            </w:r>
          </w:p>
        </w:tc>
        <w:tc>
          <w:tcPr>
            <w:tcW w:w="728" w:type="dxa"/>
          </w:tcPr>
          <w:p w14:paraId="41332F23" w14:textId="77777777" w:rsidR="00885862" w:rsidRPr="00BE555F" w:rsidRDefault="00885862" w:rsidP="00885862">
            <w:pPr>
              <w:pStyle w:val="TAL"/>
              <w:jc w:val="center"/>
              <w:rPr>
                <w:rFonts w:cs="Arial"/>
                <w:szCs w:val="18"/>
              </w:rPr>
            </w:pPr>
            <w:r w:rsidRPr="00BE555F">
              <w:rPr>
                <w:rFonts w:cs="Arial"/>
                <w:szCs w:val="18"/>
              </w:rPr>
              <w:t>No</w:t>
            </w:r>
          </w:p>
        </w:tc>
      </w:tr>
      <w:tr w:rsidR="00885862" w:rsidRPr="00BE555F" w14:paraId="1F550778" w14:textId="77777777" w:rsidTr="00963B9B">
        <w:trPr>
          <w:cantSplit/>
          <w:tblHeader/>
        </w:trPr>
        <w:tc>
          <w:tcPr>
            <w:tcW w:w="6917" w:type="dxa"/>
          </w:tcPr>
          <w:p w14:paraId="37970389" w14:textId="77777777" w:rsidR="00885862" w:rsidRPr="00BE555F" w:rsidRDefault="00885862" w:rsidP="00885862">
            <w:pPr>
              <w:pStyle w:val="TAL"/>
              <w:rPr>
                <w:b/>
                <w:bCs/>
                <w:i/>
                <w:iCs/>
              </w:rPr>
            </w:pPr>
            <w:r w:rsidRPr="00BE555F">
              <w:rPr>
                <w:b/>
                <w:bCs/>
                <w:i/>
                <w:iCs/>
              </w:rPr>
              <w:t>targetSMTC-SCG-r16</w:t>
            </w:r>
          </w:p>
          <w:p w14:paraId="376F7C95" w14:textId="77777777" w:rsidR="00885862" w:rsidRPr="00BE555F" w:rsidRDefault="00885862" w:rsidP="00885862">
            <w:pPr>
              <w:pStyle w:val="TAL"/>
            </w:pPr>
            <w:r w:rsidRPr="00BE555F">
              <w:rPr>
                <w:rFonts w:cs="Arial"/>
                <w:szCs w:val="18"/>
              </w:rPr>
              <w:t xml:space="preserve">Indicates the support of configuration of SMTC of target SCG cell with field </w:t>
            </w:r>
            <w:r w:rsidRPr="00BE555F">
              <w:rPr>
                <w:rFonts w:cs="Arial"/>
                <w:i/>
                <w:szCs w:val="18"/>
              </w:rPr>
              <w:t>targetCellSMTC-SCG</w:t>
            </w:r>
            <w:r w:rsidRPr="00BE555F">
              <w:rPr>
                <w:rFonts w:cs="Arial"/>
                <w:szCs w:val="18"/>
              </w:rPr>
              <w:t>.</w:t>
            </w:r>
          </w:p>
        </w:tc>
        <w:tc>
          <w:tcPr>
            <w:tcW w:w="709" w:type="dxa"/>
          </w:tcPr>
          <w:p w14:paraId="4B0B237D" w14:textId="77777777" w:rsidR="00885862" w:rsidRPr="00BE555F" w:rsidRDefault="00885862" w:rsidP="00885862">
            <w:pPr>
              <w:pStyle w:val="TAL"/>
              <w:jc w:val="center"/>
            </w:pPr>
            <w:r w:rsidRPr="00BE555F">
              <w:rPr>
                <w:rFonts w:cs="Arial"/>
                <w:szCs w:val="18"/>
              </w:rPr>
              <w:t>UE</w:t>
            </w:r>
          </w:p>
        </w:tc>
        <w:tc>
          <w:tcPr>
            <w:tcW w:w="567" w:type="dxa"/>
          </w:tcPr>
          <w:p w14:paraId="055D5791" w14:textId="77777777" w:rsidR="00885862" w:rsidRPr="00BE555F" w:rsidRDefault="00885862" w:rsidP="00885862">
            <w:pPr>
              <w:pStyle w:val="TAL"/>
              <w:jc w:val="center"/>
            </w:pPr>
            <w:r w:rsidRPr="00BE555F">
              <w:rPr>
                <w:rFonts w:cs="Arial"/>
                <w:szCs w:val="18"/>
              </w:rPr>
              <w:t>No</w:t>
            </w:r>
          </w:p>
        </w:tc>
        <w:tc>
          <w:tcPr>
            <w:tcW w:w="709" w:type="dxa"/>
          </w:tcPr>
          <w:p w14:paraId="68F51164" w14:textId="77777777" w:rsidR="00885862" w:rsidRPr="00BE555F" w:rsidRDefault="00885862" w:rsidP="00885862">
            <w:pPr>
              <w:pStyle w:val="TAL"/>
              <w:jc w:val="center"/>
            </w:pPr>
            <w:r w:rsidRPr="00BE555F">
              <w:rPr>
                <w:rFonts w:cs="Arial"/>
                <w:szCs w:val="18"/>
              </w:rPr>
              <w:t>No</w:t>
            </w:r>
          </w:p>
        </w:tc>
        <w:tc>
          <w:tcPr>
            <w:tcW w:w="728" w:type="dxa"/>
          </w:tcPr>
          <w:p w14:paraId="1CA9209E" w14:textId="77777777" w:rsidR="00885862" w:rsidRPr="00BE555F" w:rsidRDefault="00885862" w:rsidP="00885862">
            <w:pPr>
              <w:pStyle w:val="TAL"/>
              <w:jc w:val="center"/>
            </w:pPr>
            <w:r w:rsidRPr="00BE555F">
              <w:rPr>
                <w:rFonts w:cs="Arial"/>
                <w:szCs w:val="18"/>
              </w:rPr>
              <w:t>No</w:t>
            </w:r>
          </w:p>
        </w:tc>
      </w:tr>
      <w:tr w:rsidR="00885862" w:rsidRPr="00BE555F" w14:paraId="4491D104" w14:textId="77777777" w:rsidTr="0026000E">
        <w:trPr>
          <w:cantSplit/>
          <w:tblHeader/>
        </w:trPr>
        <w:tc>
          <w:tcPr>
            <w:tcW w:w="6917" w:type="dxa"/>
          </w:tcPr>
          <w:p w14:paraId="1C0C57AB" w14:textId="77777777" w:rsidR="00885862" w:rsidRPr="00BE555F" w:rsidRDefault="00885862" w:rsidP="00885862">
            <w:pPr>
              <w:pStyle w:val="TAL"/>
              <w:rPr>
                <w:b/>
                <w:i/>
              </w:rPr>
            </w:pPr>
            <w:r w:rsidRPr="00BE555F">
              <w:rPr>
                <w:b/>
                <w:i/>
              </w:rPr>
              <w:t>tdd-MultiDL-UL-SwitchPerSlot</w:t>
            </w:r>
          </w:p>
          <w:p w14:paraId="208C0321" w14:textId="77777777" w:rsidR="00885862" w:rsidRPr="00BE555F" w:rsidRDefault="00885862" w:rsidP="00885862">
            <w:pPr>
              <w:pStyle w:val="TAL"/>
            </w:pPr>
            <w:r w:rsidRPr="00BE555F">
              <w:rPr>
                <w:rFonts w:cs="Arial"/>
                <w:szCs w:val="18"/>
              </w:rPr>
              <w:t>Indicates whether the UE supports more than one switch points in a slot for actual DL/UL transmission(s).</w:t>
            </w:r>
          </w:p>
        </w:tc>
        <w:tc>
          <w:tcPr>
            <w:tcW w:w="709" w:type="dxa"/>
          </w:tcPr>
          <w:p w14:paraId="3660D1D2" w14:textId="77777777" w:rsidR="00885862" w:rsidRPr="00BE555F" w:rsidRDefault="00885862" w:rsidP="00885862">
            <w:pPr>
              <w:pStyle w:val="TAL"/>
              <w:jc w:val="center"/>
            </w:pPr>
            <w:r w:rsidRPr="00BE555F">
              <w:rPr>
                <w:rFonts w:cs="Arial"/>
                <w:szCs w:val="18"/>
              </w:rPr>
              <w:t>UE</w:t>
            </w:r>
          </w:p>
        </w:tc>
        <w:tc>
          <w:tcPr>
            <w:tcW w:w="567" w:type="dxa"/>
          </w:tcPr>
          <w:p w14:paraId="3B5E2E0C" w14:textId="77777777" w:rsidR="00885862" w:rsidRPr="00BE555F" w:rsidRDefault="00885862" w:rsidP="00885862">
            <w:pPr>
              <w:pStyle w:val="TAL"/>
              <w:jc w:val="center"/>
            </w:pPr>
            <w:r w:rsidRPr="00BE555F">
              <w:rPr>
                <w:rFonts w:cs="Arial"/>
                <w:szCs w:val="18"/>
              </w:rPr>
              <w:t>No</w:t>
            </w:r>
          </w:p>
        </w:tc>
        <w:tc>
          <w:tcPr>
            <w:tcW w:w="709" w:type="dxa"/>
          </w:tcPr>
          <w:p w14:paraId="27194426" w14:textId="77777777" w:rsidR="00885862" w:rsidRPr="00BE555F" w:rsidRDefault="00885862" w:rsidP="00885862">
            <w:pPr>
              <w:pStyle w:val="TAL"/>
              <w:jc w:val="center"/>
            </w:pPr>
            <w:r w:rsidRPr="00BE555F">
              <w:rPr>
                <w:rFonts w:cs="Arial"/>
                <w:szCs w:val="18"/>
              </w:rPr>
              <w:t>TDD only</w:t>
            </w:r>
          </w:p>
        </w:tc>
        <w:tc>
          <w:tcPr>
            <w:tcW w:w="728" w:type="dxa"/>
          </w:tcPr>
          <w:p w14:paraId="0F582BB7" w14:textId="77777777" w:rsidR="00885862" w:rsidRPr="00BE555F" w:rsidRDefault="00885862" w:rsidP="00885862">
            <w:pPr>
              <w:pStyle w:val="TAL"/>
              <w:jc w:val="center"/>
            </w:pPr>
            <w:r w:rsidRPr="00BE555F">
              <w:rPr>
                <w:rFonts w:cs="Arial"/>
                <w:szCs w:val="18"/>
              </w:rPr>
              <w:t>Yes</w:t>
            </w:r>
          </w:p>
        </w:tc>
      </w:tr>
      <w:tr w:rsidR="00885862" w:rsidRPr="00BE555F" w14:paraId="55143CF8" w14:textId="77777777" w:rsidTr="0026000E">
        <w:trPr>
          <w:cantSplit/>
          <w:tblHeader/>
        </w:trPr>
        <w:tc>
          <w:tcPr>
            <w:tcW w:w="6917" w:type="dxa"/>
          </w:tcPr>
          <w:p w14:paraId="290C4F83" w14:textId="77777777" w:rsidR="00885862" w:rsidRPr="00BE555F" w:rsidRDefault="00885862" w:rsidP="00885862">
            <w:pPr>
              <w:pStyle w:val="TAL"/>
              <w:rPr>
                <w:b/>
                <w:i/>
              </w:rPr>
            </w:pPr>
            <w:r w:rsidRPr="00BE555F">
              <w:rPr>
                <w:b/>
                <w:i/>
              </w:rPr>
              <w:lastRenderedPageBreak/>
              <w:t>tdd-PCellUL-TX-AllUL-Subframe-r16</w:t>
            </w:r>
          </w:p>
          <w:p w14:paraId="58530BE3" w14:textId="77777777" w:rsidR="00885862" w:rsidRPr="00BE555F" w:rsidRDefault="00885862" w:rsidP="00885862">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04FBDF42" w14:textId="77777777" w:rsidR="00885862" w:rsidRPr="00BE555F" w:rsidRDefault="00885862" w:rsidP="00885862">
            <w:pPr>
              <w:pStyle w:val="TAL"/>
              <w:jc w:val="center"/>
              <w:rPr>
                <w:rFonts w:cs="Arial"/>
                <w:szCs w:val="18"/>
              </w:rPr>
            </w:pPr>
            <w:r w:rsidRPr="00BE555F">
              <w:rPr>
                <w:rFonts w:cs="Arial"/>
                <w:szCs w:val="18"/>
              </w:rPr>
              <w:t>UE</w:t>
            </w:r>
          </w:p>
        </w:tc>
        <w:tc>
          <w:tcPr>
            <w:tcW w:w="567" w:type="dxa"/>
          </w:tcPr>
          <w:p w14:paraId="4DB087A5" w14:textId="77777777" w:rsidR="00885862" w:rsidRPr="00BE555F" w:rsidRDefault="00885862" w:rsidP="00885862">
            <w:pPr>
              <w:pStyle w:val="TAL"/>
              <w:jc w:val="center"/>
              <w:rPr>
                <w:rFonts w:cs="Arial"/>
                <w:szCs w:val="18"/>
              </w:rPr>
            </w:pPr>
            <w:r w:rsidRPr="00BE555F">
              <w:rPr>
                <w:rFonts w:cs="Arial"/>
                <w:szCs w:val="18"/>
              </w:rPr>
              <w:t>No</w:t>
            </w:r>
          </w:p>
        </w:tc>
        <w:tc>
          <w:tcPr>
            <w:tcW w:w="709" w:type="dxa"/>
          </w:tcPr>
          <w:p w14:paraId="0850A647" w14:textId="77777777" w:rsidR="00885862" w:rsidRPr="00BE555F" w:rsidRDefault="00885862" w:rsidP="00885862">
            <w:pPr>
              <w:pStyle w:val="TAL"/>
              <w:jc w:val="center"/>
              <w:rPr>
                <w:rFonts w:cs="Arial"/>
                <w:szCs w:val="18"/>
              </w:rPr>
            </w:pPr>
            <w:r w:rsidRPr="00BE555F">
              <w:rPr>
                <w:rFonts w:cs="Arial"/>
                <w:szCs w:val="18"/>
              </w:rPr>
              <w:t>TDD only</w:t>
            </w:r>
          </w:p>
        </w:tc>
        <w:tc>
          <w:tcPr>
            <w:tcW w:w="728" w:type="dxa"/>
          </w:tcPr>
          <w:p w14:paraId="1907A366" w14:textId="77777777" w:rsidR="00885862" w:rsidRPr="00BE555F" w:rsidRDefault="00885862" w:rsidP="00885862">
            <w:pPr>
              <w:pStyle w:val="TAL"/>
              <w:jc w:val="center"/>
              <w:rPr>
                <w:rFonts w:cs="Arial"/>
                <w:szCs w:val="18"/>
              </w:rPr>
            </w:pPr>
            <w:r w:rsidRPr="00BE555F">
              <w:rPr>
                <w:rFonts w:cs="Arial"/>
                <w:szCs w:val="18"/>
              </w:rPr>
              <w:t>FR1 only</w:t>
            </w:r>
          </w:p>
        </w:tc>
      </w:tr>
      <w:tr w:rsidR="00885862" w:rsidRPr="00BE555F" w14:paraId="14D4DC06" w14:textId="77777777" w:rsidTr="0026000E">
        <w:trPr>
          <w:cantSplit/>
          <w:tblHeader/>
        </w:trPr>
        <w:tc>
          <w:tcPr>
            <w:tcW w:w="6917" w:type="dxa"/>
          </w:tcPr>
          <w:p w14:paraId="0473E9C9" w14:textId="77777777" w:rsidR="00885862" w:rsidRPr="00BE555F" w:rsidRDefault="00885862" w:rsidP="00885862">
            <w:pPr>
              <w:pStyle w:val="TAL"/>
              <w:rPr>
                <w:b/>
                <w:i/>
              </w:rPr>
            </w:pPr>
            <w:r w:rsidRPr="00BE555F">
              <w:rPr>
                <w:b/>
                <w:i/>
              </w:rPr>
              <w:t>tpc-PUCCH-RNTI</w:t>
            </w:r>
          </w:p>
          <w:p w14:paraId="6DDC88E0" w14:textId="77777777" w:rsidR="00885862" w:rsidRPr="00BE555F" w:rsidRDefault="00885862" w:rsidP="00885862">
            <w:pPr>
              <w:pStyle w:val="TAL"/>
            </w:pPr>
            <w:r w:rsidRPr="00BE555F">
              <w:t>Indicates whether the UE supports group DCI message based on TPC-PUCCH-RNTI for TPC commands for PUCCH.</w:t>
            </w:r>
          </w:p>
        </w:tc>
        <w:tc>
          <w:tcPr>
            <w:tcW w:w="709" w:type="dxa"/>
          </w:tcPr>
          <w:p w14:paraId="407BF6CE" w14:textId="77777777" w:rsidR="00885862" w:rsidRPr="00BE555F" w:rsidRDefault="00885862" w:rsidP="00885862">
            <w:pPr>
              <w:pStyle w:val="TAL"/>
              <w:jc w:val="center"/>
            </w:pPr>
            <w:r w:rsidRPr="00BE555F">
              <w:t>UE</w:t>
            </w:r>
          </w:p>
        </w:tc>
        <w:tc>
          <w:tcPr>
            <w:tcW w:w="567" w:type="dxa"/>
          </w:tcPr>
          <w:p w14:paraId="6EB8195F" w14:textId="77777777" w:rsidR="00885862" w:rsidRPr="00BE555F" w:rsidRDefault="00885862" w:rsidP="00885862">
            <w:pPr>
              <w:pStyle w:val="TAL"/>
              <w:jc w:val="center"/>
            </w:pPr>
            <w:r w:rsidRPr="00BE555F">
              <w:t>No</w:t>
            </w:r>
          </w:p>
        </w:tc>
        <w:tc>
          <w:tcPr>
            <w:tcW w:w="709" w:type="dxa"/>
          </w:tcPr>
          <w:p w14:paraId="27B237DE" w14:textId="77777777" w:rsidR="00885862" w:rsidRPr="00BE555F" w:rsidRDefault="00885862" w:rsidP="00885862">
            <w:pPr>
              <w:pStyle w:val="TAL"/>
              <w:jc w:val="center"/>
            </w:pPr>
            <w:r w:rsidRPr="00BE555F">
              <w:t>No</w:t>
            </w:r>
          </w:p>
        </w:tc>
        <w:tc>
          <w:tcPr>
            <w:tcW w:w="728" w:type="dxa"/>
          </w:tcPr>
          <w:p w14:paraId="7B15F7EB" w14:textId="77777777" w:rsidR="00885862" w:rsidRPr="00BE555F" w:rsidRDefault="00885862" w:rsidP="00885862">
            <w:pPr>
              <w:pStyle w:val="TAL"/>
              <w:jc w:val="center"/>
            </w:pPr>
            <w:r w:rsidRPr="00BE555F">
              <w:t>Yes</w:t>
            </w:r>
          </w:p>
        </w:tc>
      </w:tr>
      <w:tr w:rsidR="00885862" w:rsidRPr="00BE555F" w14:paraId="4F817ECA" w14:textId="77777777" w:rsidTr="0026000E">
        <w:trPr>
          <w:cantSplit/>
          <w:tblHeader/>
        </w:trPr>
        <w:tc>
          <w:tcPr>
            <w:tcW w:w="6917" w:type="dxa"/>
          </w:tcPr>
          <w:p w14:paraId="45098A27" w14:textId="77777777" w:rsidR="00885862" w:rsidRPr="00BE555F" w:rsidRDefault="00885862" w:rsidP="00885862">
            <w:pPr>
              <w:pStyle w:val="TAL"/>
              <w:rPr>
                <w:b/>
                <w:i/>
              </w:rPr>
            </w:pPr>
            <w:r w:rsidRPr="00BE555F">
              <w:rPr>
                <w:b/>
                <w:i/>
              </w:rPr>
              <w:t>tpc-PUSCH-RNTI</w:t>
            </w:r>
          </w:p>
          <w:p w14:paraId="1A05C7F2" w14:textId="77777777" w:rsidR="00885862" w:rsidRPr="00BE555F" w:rsidRDefault="00885862" w:rsidP="00885862">
            <w:pPr>
              <w:pStyle w:val="TAL"/>
            </w:pPr>
            <w:r w:rsidRPr="00BE555F">
              <w:t>Indicates whether the UE supports group DCI message based on TPC-PUSCH-RNTI for TPC commands for PUSCH.</w:t>
            </w:r>
          </w:p>
        </w:tc>
        <w:tc>
          <w:tcPr>
            <w:tcW w:w="709" w:type="dxa"/>
          </w:tcPr>
          <w:p w14:paraId="6AD45738" w14:textId="77777777" w:rsidR="00885862" w:rsidRPr="00BE555F" w:rsidRDefault="00885862" w:rsidP="00885862">
            <w:pPr>
              <w:pStyle w:val="TAL"/>
              <w:jc w:val="center"/>
            </w:pPr>
            <w:r w:rsidRPr="00BE555F">
              <w:t>UE</w:t>
            </w:r>
          </w:p>
        </w:tc>
        <w:tc>
          <w:tcPr>
            <w:tcW w:w="567" w:type="dxa"/>
          </w:tcPr>
          <w:p w14:paraId="6F22E40B" w14:textId="77777777" w:rsidR="00885862" w:rsidRPr="00BE555F" w:rsidRDefault="00885862" w:rsidP="00885862">
            <w:pPr>
              <w:pStyle w:val="TAL"/>
              <w:jc w:val="center"/>
            </w:pPr>
            <w:r w:rsidRPr="00BE555F">
              <w:t>No</w:t>
            </w:r>
          </w:p>
        </w:tc>
        <w:tc>
          <w:tcPr>
            <w:tcW w:w="709" w:type="dxa"/>
          </w:tcPr>
          <w:p w14:paraId="28937EFF" w14:textId="77777777" w:rsidR="00885862" w:rsidRPr="00BE555F" w:rsidRDefault="00885862" w:rsidP="00885862">
            <w:pPr>
              <w:pStyle w:val="TAL"/>
              <w:jc w:val="center"/>
            </w:pPr>
            <w:r w:rsidRPr="00BE555F">
              <w:t>No</w:t>
            </w:r>
          </w:p>
        </w:tc>
        <w:tc>
          <w:tcPr>
            <w:tcW w:w="728" w:type="dxa"/>
          </w:tcPr>
          <w:p w14:paraId="3D7BBFFF" w14:textId="77777777" w:rsidR="00885862" w:rsidRPr="00BE555F" w:rsidRDefault="00885862" w:rsidP="00885862">
            <w:pPr>
              <w:pStyle w:val="TAL"/>
              <w:jc w:val="center"/>
            </w:pPr>
            <w:r w:rsidRPr="00BE555F">
              <w:t>Yes</w:t>
            </w:r>
          </w:p>
        </w:tc>
      </w:tr>
      <w:tr w:rsidR="00885862" w:rsidRPr="00BE555F" w14:paraId="5F704BCD" w14:textId="77777777" w:rsidTr="0026000E">
        <w:trPr>
          <w:cantSplit/>
          <w:tblHeader/>
        </w:trPr>
        <w:tc>
          <w:tcPr>
            <w:tcW w:w="6917" w:type="dxa"/>
          </w:tcPr>
          <w:p w14:paraId="35E9ED77" w14:textId="77777777" w:rsidR="00885862" w:rsidRPr="00BE555F" w:rsidRDefault="00885862" w:rsidP="00885862">
            <w:pPr>
              <w:pStyle w:val="TAL"/>
              <w:rPr>
                <w:b/>
                <w:i/>
              </w:rPr>
            </w:pPr>
            <w:r w:rsidRPr="00BE555F">
              <w:rPr>
                <w:b/>
                <w:i/>
              </w:rPr>
              <w:t>tpc-SRS-RNTI</w:t>
            </w:r>
          </w:p>
          <w:p w14:paraId="6A47BF27" w14:textId="77777777" w:rsidR="00885862" w:rsidRPr="00BE555F" w:rsidRDefault="00885862" w:rsidP="00885862">
            <w:pPr>
              <w:pStyle w:val="TAL"/>
            </w:pPr>
            <w:r w:rsidRPr="00BE555F">
              <w:t>Indicates whether the UE supports group DCI message based on TPC-SRS-RNTI for TPC commands for SRS.</w:t>
            </w:r>
          </w:p>
        </w:tc>
        <w:tc>
          <w:tcPr>
            <w:tcW w:w="709" w:type="dxa"/>
          </w:tcPr>
          <w:p w14:paraId="5D7D1B99" w14:textId="77777777" w:rsidR="00885862" w:rsidRPr="00BE555F" w:rsidRDefault="00885862" w:rsidP="00885862">
            <w:pPr>
              <w:pStyle w:val="TAL"/>
              <w:jc w:val="center"/>
            </w:pPr>
            <w:r w:rsidRPr="00BE555F">
              <w:t>UE</w:t>
            </w:r>
          </w:p>
        </w:tc>
        <w:tc>
          <w:tcPr>
            <w:tcW w:w="567" w:type="dxa"/>
          </w:tcPr>
          <w:p w14:paraId="2398B405" w14:textId="77777777" w:rsidR="00885862" w:rsidRPr="00BE555F" w:rsidRDefault="00885862" w:rsidP="00885862">
            <w:pPr>
              <w:pStyle w:val="TAL"/>
              <w:jc w:val="center"/>
            </w:pPr>
            <w:r w:rsidRPr="00BE555F">
              <w:t>No</w:t>
            </w:r>
          </w:p>
        </w:tc>
        <w:tc>
          <w:tcPr>
            <w:tcW w:w="709" w:type="dxa"/>
          </w:tcPr>
          <w:p w14:paraId="343EEBD3" w14:textId="77777777" w:rsidR="00885862" w:rsidRPr="00BE555F" w:rsidRDefault="00885862" w:rsidP="00885862">
            <w:pPr>
              <w:pStyle w:val="TAL"/>
              <w:jc w:val="center"/>
            </w:pPr>
            <w:r w:rsidRPr="00BE555F">
              <w:t>No</w:t>
            </w:r>
          </w:p>
        </w:tc>
        <w:tc>
          <w:tcPr>
            <w:tcW w:w="728" w:type="dxa"/>
          </w:tcPr>
          <w:p w14:paraId="6CE9C67B" w14:textId="77777777" w:rsidR="00885862" w:rsidRPr="00BE555F" w:rsidRDefault="00885862" w:rsidP="00885862">
            <w:pPr>
              <w:pStyle w:val="TAL"/>
              <w:jc w:val="center"/>
            </w:pPr>
            <w:r w:rsidRPr="00BE555F">
              <w:t>Yes</w:t>
            </w:r>
          </w:p>
        </w:tc>
      </w:tr>
      <w:tr w:rsidR="00885862" w:rsidRPr="00BE555F" w14:paraId="55B24573" w14:textId="77777777" w:rsidTr="0026000E">
        <w:trPr>
          <w:cantSplit/>
          <w:tblHeader/>
        </w:trPr>
        <w:tc>
          <w:tcPr>
            <w:tcW w:w="6917" w:type="dxa"/>
          </w:tcPr>
          <w:p w14:paraId="7218DFB2" w14:textId="77777777" w:rsidR="00885862" w:rsidRPr="00BE555F" w:rsidRDefault="00885862" w:rsidP="00885862">
            <w:pPr>
              <w:pStyle w:val="TAL"/>
              <w:rPr>
                <w:b/>
                <w:i/>
              </w:rPr>
            </w:pPr>
            <w:r w:rsidRPr="00BE555F">
              <w:rPr>
                <w:b/>
                <w:i/>
              </w:rPr>
              <w:t>twoDifferentTPC-Loop-PUCCH</w:t>
            </w:r>
          </w:p>
          <w:p w14:paraId="3F4AA2E7" w14:textId="77777777" w:rsidR="00885862" w:rsidRPr="00BE555F" w:rsidRDefault="00885862" w:rsidP="00885862">
            <w:pPr>
              <w:pStyle w:val="TAL"/>
            </w:pPr>
            <w:r w:rsidRPr="00BE555F">
              <w:t>Indicates whether the UE supports two different TPC loops for PUCCH closed loop power control.</w:t>
            </w:r>
          </w:p>
        </w:tc>
        <w:tc>
          <w:tcPr>
            <w:tcW w:w="709" w:type="dxa"/>
          </w:tcPr>
          <w:p w14:paraId="2D585FD8" w14:textId="77777777" w:rsidR="00885862" w:rsidRPr="00BE555F" w:rsidRDefault="00885862" w:rsidP="00885862">
            <w:pPr>
              <w:pStyle w:val="TAL"/>
              <w:jc w:val="center"/>
            </w:pPr>
            <w:r w:rsidRPr="00BE555F">
              <w:t>UE</w:t>
            </w:r>
          </w:p>
        </w:tc>
        <w:tc>
          <w:tcPr>
            <w:tcW w:w="567" w:type="dxa"/>
          </w:tcPr>
          <w:p w14:paraId="3261B8D6" w14:textId="77777777" w:rsidR="00885862" w:rsidRPr="00BE555F" w:rsidRDefault="00885862" w:rsidP="00885862">
            <w:pPr>
              <w:pStyle w:val="TAL"/>
              <w:jc w:val="center"/>
            </w:pPr>
            <w:r w:rsidRPr="00BE555F">
              <w:t>Yes</w:t>
            </w:r>
          </w:p>
        </w:tc>
        <w:tc>
          <w:tcPr>
            <w:tcW w:w="709" w:type="dxa"/>
          </w:tcPr>
          <w:p w14:paraId="69FCBBA3" w14:textId="77777777" w:rsidR="00885862" w:rsidRPr="00BE555F" w:rsidRDefault="00885862" w:rsidP="00885862">
            <w:pPr>
              <w:pStyle w:val="TAL"/>
              <w:jc w:val="center"/>
            </w:pPr>
            <w:r w:rsidRPr="00BE555F">
              <w:t>Yes</w:t>
            </w:r>
          </w:p>
        </w:tc>
        <w:tc>
          <w:tcPr>
            <w:tcW w:w="728" w:type="dxa"/>
          </w:tcPr>
          <w:p w14:paraId="1FB74A83" w14:textId="77777777" w:rsidR="00885862" w:rsidRPr="00BE555F" w:rsidRDefault="00885862" w:rsidP="00885862">
            <w:pPr>
              <w:pStyle w:val="TAL"/>
              <w:jc w:val="center"/>
            </w:pPr>
            <w:r w:rsidRPr="00BE555F">
              <w:t>Yes</w:t>
            </w:r>
          </w:p>
        </w:tc>
      </w:tr>
      <w:tr w:rsidR="00885862" w:rsidRPr="00BE555F" w14:paraId="6DCEA209" w14:textId="77777777" w:rsidTr="0026000E">
        <w:trPr>
          <w:cantSplit/>
          <w:tblHeader/>
        </w:trPr>
        <w:tc>
          <w:tcPr>
            <w:tcW w:w="6917" w:type="dxa"/>
          </w:tcPr>
          <w:p w14:paraId="331F4005" w14:textId="77777777" w:rsidR="00885862" w:rsidRPr="00BE555F" w:rsidRDefault="00885862" w:rsidP="00885862">
            <w:pPr>
              <w:pStyle w:val="TAL"/>
              <w:rPr>
                <w:b/>
                <w:i/>
              </w:rPr>
            </w:pPr>
            <w:r w:rsidRPr="00BE555F">
              <w:rPr>
                <w:b/>
                <w:i/>
              </w:rPr>
              <w:t>twoDifferentTPC-Loop-PUSCH</w:t>
            </w:r>
          </w:p>
          <w:p w14:paraId="50E7C13A" w14:textId="77777777" w:rsidR="00885862" w:rsidRPr="00BE555F" w:rsidRDefault="00885862" w:rsidP="00885862">
            <w:pPr>
              <w:pStyle w:val="TAL"/>
            </w:pPr>
            <w:r w:rsidRPr="00BE555F">
              <w:t>Indicates whether the UE supports two different TPC loops for PUSCH closed loop power control.</w:t>
            </w:r>
          </w:p>
        </w:tc>
        <w:tc>
          <w:tcPr>
            <w:tcW w:w="709" w:type="dxa"/>
          </w:tcPr>
          <w:p w14:paraId="65ECBDDD" w14:textId="77777777" w:rsidR="00885862" w:rsidRPr="00BE555F" w:rsidRDefault="00885862" w:rsidP="00885862">
            <w:pPr>
              <w:pStyle w:val="TAL"/>
              <w:jc w:val="center"/>
            </w:pPr>
            <w:r w:rsidRPr="00BE555F">
              <w:t>UE</w:t>
            </w:r>
          </w:p>
        </w:tc>
        <w:tc>
          <w:tcPr>
            <w:tcW w:w="567" w:type="dxa"/>
          </w:tcPr>
          <w:p w14:paraId="463CA16D" w14:textId="77777777" w:rsidR="00885862" w:rsidRPr="00BE555F" w:rsidRDefault="00885862" w:rsidP="00885862">
            <w:pPr>
              <w:pStyle w:val="TAL"/>
              <w:jc w:val="center"/>
            </w:pPr>
            <w:r w:rsidRPr="00BE555F">
              <w:t>Yes</w:t>
            </w:r>
          </w:p>
        </w:tc>
        <w:tc>
          <w:tcPr>
            <w:tcW w:w="709" w:type="dxa"/>
          </w:tcPr>
          <w:p w14:paraId="1F0999C8" w14:textId="77777777" w:rsidR="00885862" w:rsidRPr="00BE555F" w:rsidRDefault="00885862" w:rsidP="00885862">
            <w:pPr>
              <w:pStyle w:val="TAL"/>
              <w:jc w:val="center"/>
            </w:pPr>
            <w:r w:rsidRPr="00BE555F">
              <w:t>Yes</w:t>
            </w:r>
          </w:p>
        </w:tc>
        <w:tc>
          <w:tcPr>
            <w:tcW w:w="728" w:type="dxa"/>
          </w:tcPr>
          <w:p w14:paraId="4E5D5690" w14:textId="77777777" w:rsidR="00885862" w:rsidRPr="00BE555F" w:rsidRDefault="00885862" w:rsidP="00885862">
            <w:pPr>
              <w:pStyle w:val="TAL"/>
              <w:jc w:val="center"/>
            </w:pPr>
            <w:r w:rsidRPr="00BE555F">
              <w:t>Yes</w:t>
            </w:r>
          </w:p>
        </w:tc>
      </w:tr>
      <w:tr w:rsidR="00885862" w:rsidRPr="00BE555F" w14:paraId="1638D2AE" w14:textId="77777777" w:rsidTr="0026000E">
        <w:trPr>
          <w:cantSplit/>
          <w:tblHeader/>
        </w:trPr>
        <w:tc>
          <w:tcPr>
            <w:tcW w:w="6917" w:type="dxa"/>
          </w:tcPr>
          <w:p w14:paraId="2B2B174D" w14:textId="77777777" w:rsidR="00885862" w:rsidRPr="00BE555F" w:rsidRDefault="00885862" w:rsidP="00885862">
            <w:pPr>
              <w:pStyle w:val="TAL"/>
              <w:rPr>
                <w:b/>
                <w:i/>
              </w:rPr>
            </w:pPr>
            <w:r w:rsidRPr="00BE555F">
              <w:rPr>
                <w:b/>
                <w:i/>
              </w:rPr>
              <w:t>twoFL-DMRS</w:t>
            </w:r>
          </w:p>
          <w:p w14:paraId="2F29AB55" w14:textId="77777777" w:rsidR="00885862" w:rsidRPr="00BE555F" w:rsidRDefault="00885862" w:rsidP="00885862">
            <w:pPr>
              <w:pStyle w:val="TAL"/>
            </w:pPr>
            <w:r w:rsidRPr="00BE555F">
              <w:t>Defines whether the UE supports DM-RS pattern for DL reception and/or UL transmission with 2 symbols front-loaded DM-RS without additional DM-RS symbols.</w:t>
            </w:r>
          </w:p>
          <w:p w14:paraId="6C9EA4DB" w14:textId="77777777" w:rsidR="00885862" w:rsidRPr="00BE555F" w:rsidRDefault="00885862" w:rsidP="00885862">
            <w:pPr>
              <w:pStyle w:val="TAL"/>
            </w:pPr>
            <w:r w:rsidRPr="00BE555F">
              <w:t>The left most in the bitmap corresponds to DL reception and the right most bit in the bitmap corresponds to UL transmission.</w:t>
            </w:r>
          </w:p>
        </w:tc>
        <w:tc>
          <w:tcPr>
            <w:tcW w:w="709" w:type="dxa"/>
          </w:tcPr>
          <w:p w14:paraId="1D27629E" w14:textId="77777777" w:rsidR="00885862" w:rsidRPr="00BE555F" w:rsidRDefault="00885862" w:rsidP="00885862">
            <w:pPr>
              <w:pStyle w:val="TAL"/>
              <w:jc w:val="center"/>
            </w:pPr>
            <w:r w:rsidRPr="00BE555F">
              <w:t>UE</w:t>
            </w:r>
          </w:p>
        </w:tc>
        <w:tc>
          <w:tcPr>
            <w:tcW w:w="567" w:type="dxa"/>
          </w:tcPr>
          <w:p w14:paraId="0AFF0106" w14:textId="77777777" w:rsidR="00885862" w:rsidRPr="00BE555F" w:rsidRDefault="00885862" w:rsidP="00885862">
            <w:pPr>
              <w:pStyle w:val="TAL"/>
              <w:jc w:val="center"/>
            </w:pPr>
            <w:r w:rsidRPr="00BE555F">
              <w:t>Yes</w:t>
            </w:r>
          </w:p>
        </w:tc>
        <w:tc>
          <w:tcPr>
            <w:tcW w:w="709" w:type="dxa"/>
          </w:tcPr>
          <w:p w14:paraId="73D6EA70" w14:textId="77777777" w:rsidR="00885862" w:rsidRPr="00BE555F" w:rsidRDefault="00885862" w:rsidP="00885862">
            <w:pPr>
              <w:pStyle w:val="TAL"/>
              <w:jc w:val="center"/>
            </w:pPr>
            <w:r w:rsidRPr="00BE555F">
              <w:t>No</w:t>
            </w:r>
          </w:p>
        </w:tc>
        <w:tc>
          <w:tcPr>
            <w:tcW w:w="728" w:type="dxa"/>
          </w:tcPr>
          <w:p w14:paraId="16ECD1C9" w14:textId="77777777" w:rsidR="00885862" w:rsidRPr="00BE555F" w:rsidRDefault="00885862" w:rsidP="00885862">
            <w:pPr>
              <w:pStyle w:val="TAL"/>
              <w:jc w:val="center"/>
            </w:pPr>
            <w:r w:rsidRPr="00BE555F">
              <w:t>Yes</w:t>
            </w:r>
          </w:p>
        </w:tc>
      </w:tr>
      <w:tr w:rsidR="00885862" w:rsidRPr="00BE555F" w14:paraId="55DD0023" w14:textId="77777777" w:rsidTr="0026000E">
        <w:trPr>
          <w:cantSplit/>
          <w:tblHeader/>
        </w:trPr>
        <w:tc>
          <w:tcPr>
            <w:tcW w:w="6917" w:type="dxa"/>
          </w:tcPr>
          <w:p w14:paraId="1CF71BB4" w14:textId="77777777" w:rsidR="00885862" w:rsidRPr="00BE555F" w:rsidRDefault="00885862" w:rsidP="00885862">
            <w:pPr>
              <w:pStyle w:val="TAL"/>
              <w:rPr>
                <w:b/>
                <w:i/>
              </w:rPr>
            </w:pPr>
            <w:r w:rsidRPr="00BE555F">
              <w:rPr>
                <w:b/>
                <w:i/>
              </w:rPr>
              <w:t>twoFL-DMRS-TwoAdditionalDMRS-UL</w:t>
            </w:r>
          </w:p>
          <w:p w14:paraId="4EEE8E99" w14:textId="77777777" w:rsidR="00885862" w:rsidRPr="00BE555F" w:rsidRDefault="00885862" w:rsidP="00885862">
            <w:pPr>
              <w:pStyle w:val="TAL"/>
            </w:pPr>
            <w:r w:rsidRPr="00BE555F">
              <w:t>Defines whether the UE supports DM-RS pattern for UL transmission with 2 symbols front-loaded DM-RS with one additional 2 symbols DM-RS.</w:t>
            </w:r>
          </w:p>
        </w:tc>
        <w:tc>
          <w:tcPr>
            <w:tcW w:w="709" w:type="dxa"/>
          </w:tcPr>
          <w:p w14:paraId="30E164FD" w14:textId="77777777" w:rsidR="00885862" w:rsidRPr="00BE555F" w:rsidRDefault="00885862" w:rsidP="00885862">
            <w:pPr>
              <w:pStyle w:val="TAL"/>
              <w:jc w:val="center"/>
            </w:pPr>
            <w:r w:rsidRPr="00BE555F">
              <w:t>UE</w:t>
            </w:r>
          </w:p>
        </w:tc>
        <w:tc>
          <w:tcPr>
            <w:tcW w:w="567" w:type="dxa"/>
          </w:tcPr>
          <w:p w14:paraId="51EC1CD8" w14:textId="77777777" w:rsidR="00885862" w:rsidRPr="00BE555F" w:rsidRDefault="00885862" w:rsidP="00885862">
            <w:pPr>
              <w:pStyle w:val="TAL"/>
              <w:jc w:val="center"/>
            </w:pPr>
            <w:r w:rsidRPr="00BE555F">
              <w:t>Yes</w:t>
            </w:r>
          </w:p>
        </w:tc>
        <w:tc>
          <w:tcPr>
            <w:tcW w:w="709" w:type="dxa"/>
          </w:tcPr>
          <w:p w14:paraId="6A1B69A0" w14:textId="77777777" w:rsidR="00885862" w:rsidRPr="00BE555F" w:rsidRDefault="00885862" w:rsidP="00885862">
            <w:pPr>
              <w:pStyle w:val="TAL"/>
              <w:jc w:val="center"/>
            </w:pPr>
            <w:r w:rsidRPr="00BE555F">
              <w:t>No</w:t>
            </w:r>
          </w:p>
        </w:tc>
        <w:tc>
          <w:tcPr>
            <w:tcW w:w="728" w:type="dxa"/>
          </w:tcPr>
          <w:p w14:paraId="38B01331" w14:textId="77777777" w:rsidR="00885862" w:rsidRPr="00BE555F" w:rsidRDefault="00885862" w:rsidP="00885862">
            <w:pPr>
              <w:pStyle w:val="TAL"/>
              <w:jc w:val="center"/>
            </w:pPr>
            <w:r w:rsidRPr="00BE555F">
              <w:t>Yes</w:t>
            </w:r>
          </w:p>
        </w:tc>
      </w:tr>
      <w:tr w:rsidR="00885862" w:rsidRPr="00BE555F" w14:paraId="54AACCE0" w14:textId="77777777" w:rsidTr="0026000E">
        <w:trPr>
          <w:cantSplit/>
          <w:tblHeader/>
        </w:trPr>
        <w:tc>
          <w:tcPr>
            <w:tcW w:w="6917" w:type="dxa"/>
          </w:tcPr>
          <w:p w14:paraId="1A5B278B" w14:textId="77777777" w:rsidR="00885862" w:rsidRPr="00BE555F" w:rsidRDefault="00885862" w:rsidP="00885862">
            <w:pPr>
              <w:pStyle w:val="TAL"/>
              <w:rPr>
                <w:b/>
                <w:i/>
              </w:rPr>
            </w:pPr>
            <w:r w:rsidRPr="00BE555F">
              <w:rPr>
                <w:b/>
                <w:i/>
              </w:rPr>
              <w:t>twoPUCCH-AnyOthersInSlot</w:t>
            </w:r>
          </w:p>
          <w:p w14:paraId="3608B765" w14:textId="77777777" w:rsidR="00885862" w:rsidRPr="00BE555F" w:rsidRDefault="00885862" w:rsidP="00885862">
            <w:pPr>
              <w:pStyle w:val="TAL"/>
            </w:pPr>
            <w:r w:rsidRPr="00BE555F">
              <w:t xml:space="preserve">Indicates whether the UE supports transmission of two PUCCH formats in TDM in the same slot, which are not covered by </w:t>
            </w:r>
            <w:r w:rsidRPr="00BE555F">
              <w:rPr>
                <w:i/>
              </w:rPr>
              <w:t>twoPUCCH-F0-2-ConsecSymbols</w:t>
            </w:r>
            <w:r w:rsidRPr="00BE555F">
              <w:t xml:space="preserve"> and </w:t>
            </w:r>
            <w:r w:rsidRPr="00BE555F">
              <w:rPr>
                <w:i/>
              </w:rPr>
              <w:t>onePUCCH-LongAndShortFormat</w:t>
            </w:r>
            <w:r w:rsidRPr="00BE555F">
              <w:t>.</w:t>
            </w:r>
          </w:p>
        </w:tc>
        <w:tc>
          <w:tcPr>
            <w:tcW w:w="709" w:type="dxa"/>
          </w:tcPr>
          <w:p w14:paraId="07706481" w14:textId="77777777" w:rsidR="00885862" w:rsidRPr="00BE555F" w:rsidRDefault="00885862" w:rsidP="00885862">
            <w:pPr>
              <w:pStyle w:val="TAL"/>
              <w:jc w:val="center"/>
            </w:pPr>
            <w:r w:rsidRPr="00BE555F">
              <w:t>UE</w:t>
            </w:r>
          </w:p>
        </w:tc>
        <w:tc>
          <w:tcPr>
            <w:tcW w:w="567" w:type="dxa"/>
          </w:tcPr>
          <w:p w14:paraId="7DCC4EEC" w14:textId="77777777" w:rsidR="00885862" w:rsidRPr="00BE555F" w:rsidRDefault="00885862" w:rsidP="00885862">
            <w:pPr>
              <w:pStyle w:val="TAL"/>
              <w:jc w:val="center"/>
            </w:pPr>
            <w:r w:rsidRPr="00BE555F">
              <w:t>No</w:t>
            </w:r>
          </w:p>
        </w:tc>
        <w:tc>
          <w:tcPr>
            <w:tcW w:w="709" w:type="dxa"/>
          </w:tcPr>
          <w:p w14:paraId="21FCBE6E" w14:textId="77777777" w:rsidR="00885862" w:rsidRPr="00BE555F" w:rsidRDefault="00885862" w:rsidP="00885862">
            <w:pPr>
              <w:pStyle w:val="TAL"/>
              <w:jc w:val="center"/>
            </w:pPr>
            <w:r w:rsidRPr="00BE555F">
              <w:t>No</w:t>
            </w:r>
          </w:p>
        </w:tc>
        <w:tc>
          <w:tcPr>
            <w:tcW w:w="728" w:type="dxa"/>
          </w:tcPr>
          <w:p w14:paraId="78223DD3" w14:textId="77777777" w:rsidR="00885862" w:rsidRPr="00BE555F" w:rsidRDefault="00885862" w:rsidP="00885862">
            <w:pPr>
              <w:pStyle w:val="TAL"/>
              <w:jc w:val="center"/>
            </w:pPr>
            <w:r w:rsidRPr="00BE555F">
              <w:t>Yes</w:t>
            </w:r>
          </w:p>
        </w:tc>
      </w:tr>
      <w:tr w:rsidR="00885862" w:rsidRPr="00BE555F" w14:paraId="1B62E988" w14:textId="77777777" w:rsidTr="0026000E">
        <w:trPr>
          <w:cantSplit/>
          <w:tblHeader/>
        </w:trPr>
        <w:tc>
          <w:tcPr>
            <w:tcW w:w="6917" w:type="dxa"/>
          </w:tcPr>
          <w:p w14:paraId="378285B7" w14:textId="77777777" w:rsidR="00885862" w:rsidRPr="00BE555F" w:rsidRDefault="00885862" w:rsidP="00885862">
            <w:pPr>
              <w:pStyle w:val="TAL"/>
              <w:rPr>
                <w:b/>
                <w:i/>
              </w:rPr>
            </w:pPr>
            <w:r w:rsidRPr="00BE555F">
              <w:rPr>
                <w:b/>
                <w:i/>
              </w:rPr>
              <w:t>twoPUCCH-F0-2-ConsecSymbols</w:t>
            </w:r>
          </w:p>
          <w:p w14:paraId="25509D3E" w14:textId="77777777" w:rsidR="00885862" w:rsidRPr="00BE555F" w:rsidRDefault="00885862" w:rsidP="00885862">
            <w:pPr>
              <w:pStyle w:val="TAL"/>
            </w:pPr>
            <w:r w:rsidRPr="00BE555F">
              <w:t>Indicates whether the UE supports transmission of two PUCCHs of format 0 or 2 in consecutive symbols in a slot.</w:t>
            </w:r>
          </w:p>
        </w:tc>
        <w:tc>
          <w:tcPr>
            <w:tcW w:w="709" w:type="dxa"/>
          </w:tcPr>
          <w:p w14:paraId="20AD0C3F" w14:textId="77777777" w:rsidR="00885862" w:rsidRPr="00BE555F" w:rsidRDefault="00885862" w:rsidP="00885862">
            <w:pPr>
              <w:pStyle w:val="TAL"/>
              <w:jc w:val="center"/>
            </w:pPr>
            <w:r w:rsidRPr="00BE555F">
              <w:t>UE</w:t>
            </w:r>
          </w:p>
        </w:tc>
        <w:tc>
          <w:tcPr>
            <w:tcW w:w="567" w:type="dxa"/>
          </w:tcPr>
          <w:p w14:paraId="29BB939F" w14:textId="77777777" w:rsidR="00885862" w:rsidRPr="00BE555F" w:rsidRDefault="00885862" w:rsidP="00885862">
            <w:pPr>
              <w:pStyle w:val="TAL"/>
              <w:jc w:val="center"/>
            </w:pPr>
            <w:r w:rsidRPr="00BE555F">
              <w:t>No</w:t>
            </w:r>
          </w:p>
        </w:tc>
        <w:tc>
          <w:tcPr>
            <w:tcW w:w="709" w:type="dxa"/>
          </w:tcPr>
          <w:p w14:paraId="1C1B0039" w14:textId="77777777" w:rsidR="00885862" w:rsidRPr="00BE555F" w:rsidRDefault="00885862" w:rsidP="00885862">
            <w:pPr>
              <w:pStyle w:val="TAL"/>
              <w:jc w:val="center"/>
            </w:pPr>
            <w:r w:rsidRPr="00BE555F">
              <w:t>Yes</w:t>
            </w:r>
          </w:p>
        </w:tc>
        <w:tc>
          <w:tcPr>
            <w:tcW w:w="728" w:type="dxa"/>
          </w:tcPr>
          <w:p w14:paraId="52E44CCB" w14:textId="77777777" w:rsidR="00885862" w:rsidRPr="00BE555F" w:rsidRDefault="00885862" w:rsidP="00885862">
            <w:pPr>
              <w:pStyle w:val="TAL"/>
              <w:jc w:val="center"/>
            </w:pPr>
            <w:r w:rsidRPr="00BE555F">
              <w:t>Yes</w:t>
            </w:r>
          </w:p>
        </w:tc>
      </w:tr>
      <w:tr w:rsidR="00885862" w:rsidRPr="00BE555F" w14:paraId="73D6D448" w14:textId="77777777" w:rsidTr="0026000E">
        <w:trPr>
          <w:cantSplit/>
          <w:tblHeader/>
        </w:trPr>
        <w:tc>
          <w:tcPr>
            <w:tcW w:w="6917" w:type="dxa"/>
          </w:tcPr>
          <w:p w14:paraId="3CA5BB75" w14:textId="77777777" w:rsidR="00885862" w:rsidRPr="00BE555F" w:rsidRDefault="00885862" w:rsidP="00885862">
            <w:pPr>
              <w:pStyle w:val="TAL"/>
              <w:rPr>
                <w:b/>
                <w:i/>
              </w:rPr>
            </w:pPr>
            <w:r w:rsidRPr="00BE555F">
              <w:rPr>
                <w:b/>
                <w:i/>
              </w:rPr>
              <w:t>twoStepRACH-r16</w:t>
            </w:r>
          </w:p>
          <w:p w14:paraId="3D15420F" w14:textId="77777777" w:rsidR="00885862" w:rsidRPr="00BE555F" w:rsidRDefault="00885862" w:rsidP="00885862">
            <w:pPr>
              <w:pStyle w:val="TAL"/>
            </w:pPr>
            <w:r w:rsidRPr="00BE555F">
              <w:t>Indicates whether the UE supports the following basic structure and procedure of 2-step RACH:</w:t>
            </w:r>
          </w:p>
          <w:p w14:paraId="73940905"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Fallback procedures from 2-step RA type to 4-step RA type;</w:t>
            </w:r>
          </w:p>
          <w:p w14:paraId="112B0147"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PRACH resource and format determination;</w:t>
            </w:r>
          </w:p>
          <w:p w14:paraId="39DCA908"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PUSCH configuration;</w:t>
            </w:r>
          </w:p>
          <w:p w14:paraId="614D6023"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Validation and transmission of MSGA PRACH and PUSCH;</w:t>
            </w:r>
          </w:p>
          <w:p w14:paraId="706DFC73"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Mapping between preamble of MSGA PRACH and PUSCH occasion with DMRS resource of MSGA PUSCH;</w:t>
            </w:r>
          </w:p>
          <w:p w14:paraId="467AAA88"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MSGB monitoring and decoding;</w:t>
            </w:r>
          </w:p>
          <w:p w14:paraId="6AED0CD4"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 transmission for HARQ-ACK feedback to a MSGB;</w:t>
            </w:r>
          </w:p>
          <w:p w14:paraId="231210A9" w14:textId="77777777" w:rsidR="00885862" w:rsidRPr="00BE555F" w:rsidRDefault="00885862" w:rsidP="00885862">
            <w:pPr>
              <w:pStyle w:val="B1"/>
              <w:spacing w:after="120"/>
              <w:rPr>
                <w:rFonts w:ascii="Arial" w:hAnsi="Arial"/>
                <w:sz w:val="18"/>
              </w:rPr>
            </w:pPr>
            <w:r w:rsidRPr="00BE555F">
              <w:rPr>
                <w:rFonts w:ascii="Arial" w:hAnsi="Arial"/>
                <w:sz w:val="18"/>
              </w:rPr>
              <w:t>-</w:t>
            </w:r>
            <w:r w:rsidRPr="00BE555F">
              <w:rPr>
                <w:rFonts w:ascii="Arial" w:hAnsi="Arial"/>
                <w:sz w:val="18"/>
              </w:rPr>
              <w:tab/>
              <w:t>Power control for MSGA PRACH, MSGA PUSCH and PUCCH carrying HARQ-ACK feedback to MSGB.</w:t>
            </w:r>
          </w:p>
          <w:p w14:paraId="0715EFC0" w14:textId="77777777" w:rsidR="00885862" w:rsidRPr="00BE555F" w:rsidRDefault="00885862" w:rsidP="00885862">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885862" w:rsidRPr="00BE555F" w:rsidRDefault="00885862" w:rsidP="00885862">
            <w:pPr>
              <w:pStyle w:val="TAL"/>
              <w:jc w:val="center"/>
            </w:pPr>
            <w:r w:rsidRPr="00BE555F">
              <w:t>UE</w:t>
            </w:r>
          </w:p>
        </w:tc>
        <w:tc>
          <w:tcPr>
            <w:tcW w:w="567" w:type="dxa"/>
          </w:tcPr>
          <w:p w14:paraId="344F38AA" w14:textId="77777777" w:rsidR="00885862" w:rsidRPr="00BE555F" w:rsidRDefault="00885862" w:rsidP="00885862">
            <w:pPr>
              <w:pStyle w:val="TAL"/>
              <w:jc w:val="center"/>
            </w:pPr>
            <w:r w:rsidRPr="00BE555F">
              <w:t>No</w:t>
            </w:r>
          </w:p>
        </w:tc>
        <w:tc>
          <w:tcPr>
            <w:tcW w:w="709" w:type="dxa"/>
          </w:tcPr>
          <w:p w14:paraId="5E3DA959" w14:textId="77777777" w:rsidR="00885862" w:rsidRPr="00BE555F" w:rsidRDefault="00885862" w:rsidP="00885862">
            <w:pPr>
              <w:pStyle w:val="TAL"/>
              <w:jc w:val="center"/>
            </w:pPr>
            <w:r w:rsidRPr="00BE555F">
              <w:t>No</w:t>
            </w:r>
          </w:p>
        </w:tc>
        <w:tc>
          <w:tcPr>
            <w:tcW w:w="728" w:type="dxa"/>
          </w:tcPr>
          <w:p w14:paraId="7E96A221" w14:textId="77777777" w:rsidR="00885862" w:rsidRPr="00BE555F" w:rsidRDefault="00885862" w:rsidP="00885862">
            <w:pPr>
              <w:pStyle w:val="TAL"/>
              <w:jc w:val="center"/>
            </w:pPr>
            <w:r w:rsidRPr="00BE555F">
              <w:t>No</w:t>
            </w:r>
          </w:p>
        </w:tc>
      </w:tr>
      <w:tr w:rsidR="00885862" w:rsidRPr="00BE555F" w14:paraId="7DC8E67B" w14:textId="77777777" w:rsidTr="003113BD">
        <w:trPr>
          <w:cantSplit/>
          <w:tblHeader/>
        </w:trPr>
        <w:tc>
          <w:tcPr>
            <w:tcW w:w="6917" w:type="dxa"/>
          </w:tcPr>
          <w:p w14:paraId="139AB795" w14:textId="77777777" w:rsidR="00885862" w:rsidRPr="00BE555F" w:rsidRDefault="00885862" w:rsidP="00885862">
            <w:pPr>
              <w:keepNext/>
              <w:keepLines/>
              <w:spacing w:after="0"/>
              <w:rPr>
                <w:rFonts w:ascii="Arial" w:hAnsi="Arial"/>
                <w:b/>
                <w:bCs/>
                <w:i/>
                <w:iCs/>
                <w:sz w:val="18"/>
              </w:rPr>
            </w:pPr>
            <w:r w:rsidRPr="00BE555F">
              <w:rPr>
                <w:rFonts w:ascii="Arial" w:hAnsi="Arial" w:cs="Arial"/>
                <w:b/>
                <w:bCs/>
                <w:i/>
                <w:iCs/>
                <w:sz w:val="18"/>
                <w:szCs w:val="18"/>
              </w:rPr>
              <w:lastRenderedPageBreak/>
              <w:t>twoTCI-Act-servingCellInCC-List-r16</w:t>
            </w:r>
          </w:p>
          <w:p w14:paraId="3181987C" w14:textId="77777777" w:rsidR="00885862" w:rsidRPr="00BE555F" w:rsidRDefault="00885862" w:rsidP="00885862">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53C3A037" w14:textId="77777777" w:rsidR="00885862" w:rsidRPr="00BE555F" w:rsidRDefault="00885862" w:rsidP="00885862">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12E64FA6" w14:textId="77777777" w:rsidR="00885862" w:rsidRPr="00BE555F" w:rsidRDefault="00885862" w:rsidP="00885862">
            <w:pPr>
              <w:keepNext/>
              <w:keepLines/>
              <w:spacing w:after="0"/>
              <w:jc w:val="center"/>
              <w:rPr>
                <w:rFonts w:ascii="Arial" w:hAnsi="Arial"/>
                <w:sz w:val="18"/>
              </w:rPr>
            </w:pPr>
            <w:r w:rsidRPr="00BE555F">
              <w:rPr>
                <w:rFonts w:ascii="Arial" w:hAnsi="Arial"/>
                <w:sz w:val="18"/>
              </w:rPr>
              <w:t>UE</w:t>
            </w:r>
          </w:p>
        </w:tc>
        <w:tc>
          <w:tcPr>
            <w:tcW w:w="567" w:type="dxa"/>
          </w:tcPr>
          <w:p w14:paraId="288A5BD6" w14:textId="77777777" w:rsidR="00885862" w:rsidRPr="00BE555F" w:rsidRDefault="00885862" w:rsidP="00885862">
            <w:pPr>
              <w:keepNext/>
              <w:keepLines/>
              <w:spacing w:after="0"/>
              <w:jc w:val="center"/>
              <w:rPr>
                <w:rFonts w:ascii="Arial" w:hAnsi="Arial"/>
                <w:sz w:val="18"/>
              </w:rPr>
            </w:pPr>
            <w:r w:rsidRPr="00BE555F">
              <w:rPr>
                <w:rFonts w:ascii="Arial" w:hAnsi="Arial"/>
                <w:sz w:val="18"/>
              </w:rPr>
              <w:t>CY</w:t>
            </w:r>
          </w:p>
        </w:tc>
        <w:tc>
          <w:tcPr>
            <w:tcW w:w="709" w:type="dxa"/>
          </w:tcPr>
          <w:p w14:paraId="5EF1F3FC" w14:textId="77777777" w:rsidR="00885862" w:rsidRPr="00BE555F" w:rsidRDefault="00885862" w:rsidP="00885862">
            <w:pPr>
              <w:keepNext/>
              <w:keepLines/>
              <w:spacing w:after="0"/>
              <w:jc w:val="center"/>
              <w:rPr>
                <w:rFonts w:ascii="Arial" w:hAnsi="Arial"/>
                <w:sz w:val="18"/>
              </w:rPr>
            </w:pPr>
            <w:r w:rsidRPr="00BE555F">
              <w:rPr>
                <w:rFonts w:ascii="Arial" w:hAnsi="Arial"/>
                <w:sz w:val="18"/>
              </w:rPr>
              <w:t>No</w:t>
            </w:r>
          </w:p>
        </w:tc>
        <w:tc>
          <w:tcPr>
            <w:tcW w:w="728" w:type="dxa"/>
          </w:tcPr>
          <w:p w14:paraId="032A032F" w14:textId="77777777" w:rsidR="00885862" w:rsidRPr="00BE555F" w:rsidRDefault="00885862" w:rsidP="00885862">
            <w:pPr>
              <w:keepNext/>
              <w:keepLines/>
              <w:spacing w:after="0"/>
              <w:jc w:val="center"/>
              <w:rPr>
                <w:rFonts w:ascii="Arial" w:hAnsi="Arial"/>
                <w:sz w:val="18"/>
              </w:rPr>
            </w:pPr>
            <w:r w:rsidRPr="00BE555F">
              <w:rPr>
                <w:rFonts w:ascii="Arial" w:hAnsi="Arial"/>
                <w:sz w:val="18"/>
              </w:rPr>
              <w:t>Yes</w:t>
            </w:r>
          </w:p>
        </w:tc>
      </w:tr>
      <w:tr w:rsidR="00885862" w:rsidRPr="00BE555F" w14:paraId="5FAF5CC7" w14:textId="77777777" w:rsidTr="0026000E">
        <w:trPr>
          <w:cantSplit/>
          <w:tblHeader/>
        </w:trPr>
        <w:tc>
          <w:tcPr>
            <w:tcW w:w="6917" w:type="dxa"/>
          </w:tcPr>
          <w:p w14:paraId="1F3EF6AC" w14:textId="77777777" w:rsidR="00885862" w:rsidRPr="00BE555F" w:rsidRDefault="00885862" w:rsidP="00885862">
            <w:pPr>
              <w:pStyle w:val="TAL"/>
              <w:rPr>
                <w:b/>
                <w:i/>
              </w:rPr>
            </w:pPr>
            <w:r w:rsidRPr="00BE555F">
              <w:rPr>
                <w:b/>
                <w:i/>
              </w:rPr>
              <w:t>type1-HARQ-ACK-Codebook-r16</w:t>
            </w:r>
          </w:p>
          <w:p w14:paraId="4D89E3F3" w14:textId="77777777" w:rsidR="00885862" w:rsidRPr="00BE555F" w:rsidRDefault="00885862" w:rsidP="00885862">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3DFAB559" w14:textId="77777777" w:rsidR="00885862" w:rsidRPr="00BE555F" w:rsidRDefault="00885862" w:rsidP="00885862">
            <w:pPr>
              <w:pStyle w:val="TAL"/>
              <w:jc w:val="center"/>
            </w:pPr>
            <w:r w:rsidRPr="00BE555F">
              <w:t>UE</w:t>
            </w:r>
          </w:p>
        </w:tc>
        <w:tc>
          <w:tcPr>
            <w:tcW w:w="567" w:type="dxa"/>
          </w:tcPr>
          <w:p w14:paraId="560BE987" w14:textId="77777777" w:rsidR="00885862" w:rsidRPr="00BE555F" w:rsidRDefault="00885862" w:rsidP="00885862">
            <w:pPr>
              <w:pStyle w:val="TAL"/>
              <w:jc w:val="center"/>
            </w:pPr>
            <w:r w:rsidRPr="00BE555F">
              <w:t>No</w:t>
            </w:r>
          </w:p>
        </w:tc>
        <w:tc>
          <w:tcPr>
            <w:tcW w:w="709" w:type="dxa"/>
          </w:tcPr>
          <w:p w14:paraId="220AC3D9" w14:textId="77777777" w:rsidR="00885862" w:rsidRPr="00BE555F" w:rsidRDefault="00885862" w:rsidP="00885862">
            <w:pPr>
              <w:pStyle w:val="TAL"/>
              <w:jc w:val="center"/>
            </w:pPr>
            <w:r w:rsidRPr="00BE555F">
              <w:t>No</w:t>
            </w:r>
          </w:p>
        </w:tc>
        <w:tc>
          <w:tcPr>
            <w:tcW w:w="728" w:type="dxa"/>
          </w:tcPr>
          <w:p w14:paraId="12083394" w14:textId="77777777" w:rsidR="00885862" w:rsidRPr="00BE555F" w:rsidRDefault="00885862" w:rsidP="00885862">
            <w:pPr>
              <w:pStyle w:val="TAL"/>
              <w:jc w:val="center"/>
            </w:pPr>
            <w:r w:rsidRPr="00BE555F">
              <w:t>Yes</w:t>
            </w:r>
          </w:p>
        </w:tc>
      </w:tr>
      <w:tr w:rsidR="00885862" w:rsidRPr="00BE555F" w14:paraId="05208343" w14:textId="77777777" w:rsidTr="0026000E">
        <w:trPr>
          <w:cantSplit/>
          <w:tblHeader/>
        </w:trPr>
        <w:tc>
          <w:tcPr>
            <w:tcW w:w="6917" w:type="dxa"/>
          </w:tcPr>
          <w:p w14:paraId="658717FB" w14:textId="77777777" w:rsidR="00885862" w:rsidRPr="00BE555F" w:rsidRDefault="00885862" w:rsidP="00885862">
            <w:pPr>
              <w:pStyle w:val="TAL"/>
              <w:rPr>
                <w:b/>
                <w:i/>
              </w:rPr>
            </w:pPr>
            <w:r w:rsidRPr="00BE555F">
              <w:rPr>
                <w:b/>
                <w:i/>
              </w:rPr>
              <w:t>type1-PUSCH-RepetitionMultiSlots</w:t>
            </w:r>
          </w:p>
          <w:p w14:paraId="0AAFE249" w14:textId="53422534" w:rsidR="00885862" w:rsidRPr="00BE555F" w:rsidRDefault="00885862" w:rsidP="00885862">
            <w:pPr>
              <w:pStyle w:val="TAL"/>
            </w:pPr>
            <w:r w:rsidRPr="00BE555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E555F">
              <w:rPr>
                <w:i/>
                <w:iCs/>
              </w:rPr>
              <w:t xml:space="preserve">type1-PUSCH-RepetitionMultiSlots-r16 </w:t>
            </w:r>
            <w:r w:rsidRPr="00BE555F">
              <w:rPr>
                <w:bCs/>
                <w:iCs/>
              </w:rPr>
              <w:t>applies.</w:t>
            </w:r>
          </w:p>
        </w:tc>
        <w:tc>
          <w:tcPr>
            <w:tcW w:w="709" w:type="dxa"/>
          </w:tcPr>
          <w:p w14:paraId="1888C5CA" w14:textId="77777777" w:rsidR="00885862" w:rsidRPr="00BE555F" w:rsidRDefault="00885862" w:rsidP="00885862">
            <w:pPr>
              <w:pStyle w:val="TAL"/>
              <w:jc w:val="center"/>
            </w:pPr>
            <w:r w:rsidRPr="00BE555F">
              <w:t>UE</w:t>
            </w:r>
          </w:p>
        </w:tc>
        <w:tc>
          <w:tcPr>
            <w:tcW w:w="567" w:type="dxa"/>
          </w:tcPr>
          <w:p w14:paraId="5218A3DC" w14:textId="77777777" w:rsidR="00885862" w:rsidRPr="00BE555F" w:rsidRDefault="00885862" w:rsidP="00885862">
            <w:pPr>
              <w:pStyle w:val="TAL"/>
              <w:jc w:val="center"/>
            </w:pPr>
            <w:r w:rsidRPr="00BE555F">
              <w:t>No</w:t>
            </w:r>
          </w:p>
        </w:tc>
        <w:tc>
          <w:tcPr>
            <w:tcW w:w="709" w:type="dxa"/>
          </w:tcPr>
          <w:p w14:paraId="165301B8" w14:textId="77777777" w:rsidR="00885862" w:rsidRPr="00BE555F" w:rsidRDefault="00885862" w:rsidP="00885862">
            <w:pPr>
              <w:pStyle w:val="TAL"/>
              <w:jc w:val="center"/>
            </w:pPr>
            <w:r w:rsidRPr="00BE555F">
              <w:t>No</w:t>
            </w:r>
          </w:p>
        </w:tc>
        <w:tc>
          <w:tcPr>
            <w:tcW w:w="728" w:type="dxa"/>
          </w:tcPr>
          <w:p w14:paraId="0975BEAC" w14:textId="77777777" w:rsidR="00885862" w:rsidRPr="00BE555F" w:rsidRDefault="00885862" w:rsidP="00885862">
            <w:pPr>
              <w:pStyle w:val="TAL"/>
              <w:jc w:val="center"/>
            </w:pPr>
            <w:r w:rsidRPr="00BE555F">
              <w:t>No</w:t>
            </w:r>
          </w:p>
        </w:tc>
      </w:tr>
      <w:tr w:rsidR="00885862" w:rsidRPr="00BE555F" w14:paraId="14C94F34" w14:textId="77777777" w:rsidTr="0026000E">
        <w:trPr>
          <w:cantSplit/>
          <w:tblHeader/>
        </w:trPr>
        <w:tc>
          <w:tcPr>
            <w:tcW w:w="6917" w:type="dxa"/>
          </w:tcPr>
          <w:p w14:paraId="4B584C59" w14:textId="77777777" w:rsidR="00885862" w:rsidRPr="00BE555F" w:rsidRDefault="00885862" w:rsidP="00885862">
            <w:pPr>
              <w:pStyle w:val="TAL"/>
              <w:rPr>
                <w:b/>
                <w:i/>
              </w:rPr>
            </w:pPr>
            <w:r w:rsidRPr="00BE555F">
              <w:rPr>
                <w:b/>
                <w:i/>
              </w:rPr>
              <w:t>type2-CG-ReleaseDCI-0-1-r16</w:t>
            </w:r>
          </w:p>
          <w:p w14:paraId="1575D637" w14:textId="1AC4EF95" w:rsidR="00885862" w:rsidRPr="00BE555F" w:rsidRDefault="00885862" w:rsidP="00885862">
            <w:pPr>
              <w:pStyle w:val="TAL"/>
              <w:rPr>
                <w:b/>
                <w:i/>
              </w:rPr>
            </w:pPr>
            <w:r w:rsidRPr="00BE555F">
              <w:t xml:space="preserve">Indicates whether the UE supports type 2 configured grant release by DCI format 0_1. If the UE supports this feature, the UE needs to report </w:t>
            </w:r>
            <w:r w:rsidRPr="00BE555F">
              <w:rPr>
                <w:i/>
              </w:rPr>
              <w:t xml:space="preserve">configuredUL-GrantType2 </w:t>
            </w:r>
            <w:r w:rsidRPr="00BE555F">
              <w:t xml:space="preserve">or </w:t>
            </w:r>
            <w:r w:rsidRPr="00BE555F">
              <w:rPr>
                <w:i/>
              </w:rPr>
              <w:t>configuredUL-GrantType2-v1650</w:t>
            </w:r>
            <w:r w:rsidRPr="00BE555F">
              <w:t>.</w:t>
            </w:r>
          </w:p>
        </w:tc>
        <w:tc>
          <w:tcPr>
            <w:tcW w:w="709" w:type="dxa"/>
          </w:tcPr>
          <w:p w14:paraId="64A7B453" w14:textId="77777777" w:rsidR="00885862" w:rsidRPr="00BE555F" w:rsidRDefault="00885862" w:rsidP="00885862">
            <w:pPr>
              <w:pStyle w:val="TAL"/>
              <w:jc w:val="center"/>
            </w:pPr>
            <w:r w:rsidRPr="00BE555F">
              <w:t>UE</w:t>
            </w:r>
          </w:p>
        </w:tc>
        <w:tc>
          <w:tcPr>
            <w:tcW w:w="567" w:type="dxa"/>
          </w:tcPr>
          <w:p w14:paraId="10BDC4C6" w14:textId="77777777" w:rsidR="00885862" w:rsidRPr="00BE555F" w:rsidRDefault="00885862" w:rsidP="00885862">
            <w:pPr>
              <w:pStyle w:val="TAL"/>
              <w:jc w:val="center"/>
            </w:pPr>
            <w:r w:rsidRPr="00BE555F">
              <w:t>No</w:t>
            </w:r>
          </w:p>
        </w:tc>
        <w:tc>
          <w:tcPr>
            <w:tcW w:w="709" w:type="dxa"/>
          </w:tcPr>
          <w:p w14:paraId="5B3293A1" w14:textId="77777777" w:rsidR="00885862" w:rsidRPr="00BE555F" w:rsidRDefault="00885862" w:rsidP="00885862">
            <w:pPr>
              <w:pStyle w:val="TAL"/>
              <w:jc w:val="center"/>
            </w:pPr>
            <w:r w:rsidRPr="00BE555F">
              <w:t>No</w:t>
            </w:r>
          </w:p>
        </w:tc>
        <w:tc>
          <w:tcPr>
            <w:tcW w:w="728" w:type="dxa"/>
          </w:tcPr>
          <w:p w14:paraId="3E566E11" w14:textId="77777777" w:rsidR="00885862" w:rsidRPr="00BE555F" w:rsidRDefault="00885862" w:rsidP="00885862">
            <w:pPr>
              <w:pStyle w:val="TAL"/>
              <w:jc w:val="center"/>
            </w:pPr>
            <w:r w:rsidRPr="00BE555F">
              <w:t>No</w:t>
            </w:r>
          </w:p>
        </w:tc>
      </w:tr>
      <w:tr w:rsidR="00885862" w:rsidRPr="00BE555F" w14:paraId="346173E2" w14:textId="77777777" w:rsidTr="0026000E">
        <w:trPr>
          <w:cantSplit/>
          <w:tblHeader/>
        </w:trPr>
        <w:tc>
          <w:tcPr>
            <w:tcW w:w="6917" w:type="dxa"/>
          </w:tcPr>
          <w:p w14:paraId="09F04D3E" w14:textId="77777777" w:rsidR="00885862" w:rsidRPr="00BE555F" w:rsidRDefault="00885862" w:rsidP="00885862">
            <w:pPr>
              <w:pStyle w:val="TAL"/>
              <w:rPr>
                <w:b/>
                <w:i/>
              </w:rPr>
            </w:pPr>
            <w:r w:rsidRPr="00BE555F">
              <w:rPr>
                <w:b/>
                <w:i/>
              </w:rPr>
              <w:t>type2-CG-ReleaseDCI-0-2-r16</w:t>
            </w:r>
          </w:p>
          <w:p w14:paraId="62D004B6" w14:textId="3230559D" w:rsidR="00885862" w:rsidRPr="00BE555F" w:rsidRDefault="00885862" w:rsidP="00885862">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or </w:t>
            </w:r>
            <w:r w:rsidRPr="00BE555F">
              <w:rPr>
                <w:i/>
              </w:rPr>
              <w:t xml:space="preserve">configuredUL-GrantType2-v1650 </w:t>
            </w:r>
            <w:r w:rsidRPr="00BE555F">
              <w:t xml:space="preserve">and </w:t>
            </w:r>
            <w:r w:rsidRPr="00BE555F">
              <w:rPr>
                <w:i/>
              </w:rPr>
              <w:t>dci-Format1-2And0-2-r16</w:t>
            </w:r>
            <w:r w:rsidRPr="00BE555F">
              <w:t>.</w:t>
            </w:r>
          </w:p>
        </w:tc>
        <w:tc>
          <w:tcPr>
            <w:tcW w:w="709" w:type="dxa"/>
          </w:tcPr>
          <w:p w14:paraId="61519501" w14:textId="77777777" w:rsidR="00885862" w:rsidRPr="00BE555F" w:rsidRDefault="00885862" w:rsidP="00885862">
            <w:pPr>
              <w:pStyle w:val="TAL"/>
              <w:jc w:val="center"/>
            </w:pPr>
            <w:r w:rsidRPr="00BE555F">
              <w:t>UE</w:t>
            </w:r>
          </w:p>
        </w:tc>
        <w:tc>
          <w:tcPr>
            <w:tcW w:w="567" w:type="dxa"/>
          </w:tcPr>
          <w:p w14:paraId="11CE2DDE" w14:textId="77777777" w:rsidR="00885862" w:rsidRPr="00BE555F" w:rsidRDefault="00885862" w:rsidP="00885862">
            <w:pPr>
              <w:pStyle w:val="TAL"/>
              <w:jc w:val="center"/>
            </w:pPr>
            <w:r w:rsidRPr="00BE555F">
              <w:t>No</w:t>
            </w:r>
          </w:p>
        </w:tc>
        <w:tc>
          <w:tcPr>
            <w:tcW w:w="709" w:type="dxa"/>
          </w:tcPr>
          <w:p w14:paraId="2DC263B5" w14:textId="77777777" w:rsidR="00885862" w:rsidRPr="00BE555F" w:rsidRDefault="00885862" w:rsidP="00885862">
            <w:pPr>
              <w:pStyle w:val="TAL"/>
              <w:jc w:val="center"/>
            </w:pPr>
            <w:r w:rsidRPr="00BE555F">
              <w:t>No</w:t>
            </w:r>
          </w:p>
        </w:tc>
        <w:tc>
          <w:tcPr>
            <w:tcW w:w="728" w:type="dxa"/>
          </w:tcPr>
          <w:p w14:paraId="1577EA3A" w14:textId="77777777" w:rsidR="00885862" w:rsidRPr="00BE555F" w:rsidRDefault="00885862" w:rsidP="00885862">
            <w:pPr>
              <w:pStyle w:val="TAL"/>
              <w:jc w:val="center"/>
            </w:pPr>
            <w:r w:rsidRPr="00BE555F">
              <w:t>No</w:t>
            </w:r>
          </w:p>
        </w:tc>
      </w:tr>
      <w:tr w:rsidR="00885862" w:rsidRPr="00BE555F" w14:paraId="17790748" w14:textId="77777777" w:rsidTr="0026000E">
        <w:trPr>
          <w:cantSplit/>
          <w:tblHeader/>
        </w:trPr>
        <w:tc>
          <w:tcPr>
            <w:tcW w:w="6917" w:type="dxa"/>
          </w:tcPr>
          <w:p w14:paraId="19A78384" w14:textId="77777777" w:rsidR="00885862" w:rsidRPr="00BE555F" w:rsidRDefault="00885862" w:rsidP="00885862">
            <w:pPr>
              <w:pStyle w:val="TAL"/>
              <w:rPr>
                <w:b/>
                <w:i/>
              </w:rPr>
            </w:pPr>
            <w:r w:rsidRPr="00BE555F">
              <w:rPr>
                <w:b/>
                <w:i/>
              </w:rPr>
              <w:t>type2-HARQ-ACK-Codebook-r16</w:t>
            </w:r>
          </w:p>
          <w:p w14:paraId="4A6D0D55" w14:textId="77777777" w:rsidR="00885862" w:rsidRPr="00BE555F" w:rsidRDefault="00885862" w:rsidP="00885862">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885862" w:rsidRPr="00BE555F" w:rsidRDefault="00885862" w:rsidP="00885862">
            <w:pPr>
              <w:pStyle w:val="TAL"/>
              <w:jc w:val="center"/>
            </w:pPr>
            <w:r w:rsidRPr="00BE555F">
              <w:t>UE</w:t>
            </w:r>
          </w:p>
        </w:tc>
        <w:tc>
          <w:tcPr>
            <w:tcW w:w="567" w:type="dxa"/>
          </w:tcPr>
          <w:p w14:paraId="67711AAD" w14:textId="77777777" w:rsidR="00885862" w:rsidRPr="00BE555F" w:rsidRDefault="00885862" w:rsidP="00885862">
            <w:pPr>
              <w:pStyle w:val="TAL"/>
              <w:jc w:val="center"/>
            </w:pPr>
            <w:r w:rsidRPr="00BE555F">
              <w:t>No</w:t>
            </w:r>
          </w:p>
        </w:tc>
        <w:tc>
          <w:tcPr>
            <w:tcW w:w="709" w:type="dxa"/>
          </w:tcPr>
          <w:p w14:paraId="791939F5" w14:textId="77777777" w:rsidR="00885862" w:rsidRPr="00BE555F" w:rsidRDefault="00885862" w:rsidP="00885862">
            <w:pPr>
              <w:pStyle w:val="TAL"/>
              <w:jc w:val="center"/>
            </w:pPr>
            <w:r w:rsidRPr="00BE555F">
              <w:t>No</w:t>
            </w:r>
          </w:p>
        </w:tc>
        <w:tc>
          <w:tcPr>
            <w:tcW w:w="728" w:type="dxa"/>
          </w:tcPr>
          <w:p w14:paraId="57D16769" w14:textId="77777777" w:rsidR="00885862" w:rsidRPr="00BE555F" w:rsidRDefault="00885862" w:rsidP="00885862">
            <w:pPr>
              <w:pStyle w:val="TAL"/>
              <w:jc w:val="center"/>
            </w:pPr>
            <w:r w:rsidRPr="00BE555F">
              <w:t>No</w:t>
            </w:r>
          </w:p>
        </w:tc>
      </w:tr>
      <w:tr w:rsidR="00885862" w:rsidRPr="00BE555F" w14:paraId="194FC39F" w14:textId="77777777" w:rsidTr="0026000E">
        <w:trPr>
          <w:cantSplit/>
          <w:tblHeader/>
        </w:trPr>
        <w:tc>
          <w:tcPr>
            <w:tcW w:w="6917" w:type="dxa"/>
          </w:tcPr>
          <w:p w14:paraId="19190A5C" w14:textId="77777777" w:rsidR="00885862" w:rsidRPr="00BE555F" w:rsidRDefault="00885862" w:rsidP="00885862">
            <w:pPr>
              <w:pStyle w:val="TAL"/>
              <w:rPr>
                <w:b/>
                <w:i/>
              </w:rPr>
            </w:pPr>
            <w:r w:rsidRPr="00BE555F">
              <w:rPr>
                <w:b/>
                <w:i/>
              </w:rPr>
              <w:t>type2-PUSCH-RepetitionMultiSlots</w:t>
            </w:r>
          </w:p>
          <w:p w14:paraId="70AF1D8C" w14:textId="6FBF1913" w:rsidR="00885862" w:rsidRPr="00BE555F" w:rsidRDefault="00885862" w:rsidP="00885862">
            <w:pPr>
              <w:pStyle w:val="TAL"/>
            </w:pPr>
            <w:r w:rsidRPr="00BE555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i/>
                <w:iCs/>
              </w:rPr>
              <w:t xml:space="preserve">type2-PUSCH-RepetitionMultiSlots-r16 </w:t>
            </w:r>
            <w:r w:rsidRPr="00BE555F">
              <w:rPr>
                <w:bCs/>
                <w:iCs/>
              </w:rPr>
              <w:t>applies.</w:t>
            </w:r>
          </w:p>
        </w:tc>
        <w:tc>
          <w:tcPr>
            <w:tcW w:w="709" w:type="dxa"/>
          </w:tcPr>
          <w:p w14:paraId="090D718F" w14:textId="77777777" w:rsidR="00885862" w:rsidRPr="00BE555F" w:rsidRDefault="00885862" w:rsidP="00885862">
            <w:pPr>
              <w:pStyle w:val="TAL"/>
              <w:jc w:val="center"/>
            </w:pPr>
            <w:r w:rsidRPr="00BE555F">
              <w:t>UE</w:t>
            </w:r>
          </w:p>
        </w:tc>
        <w:tc>
          <w:tcPr>
            <w:tcW w:w="567" w:type="dxa"/>
          </w:tcPr>
          <w:p w14:paraId="63CA2B6D" w14:textId="77777777" w:rsidR="00885862" w:rsidRPr="00BE555F" w:rsidRDefault="00885862" w:rsidP="00885862">
            <w:pPr>
              <w:pStyle w:val="TAL"/>
              <w:jc w:val="center"/>
            </w:pPr>
            <w:r w:rsidRPr="00BE555F">
              <w:t>No</w:t>
            </w:r>
          </w:p>
        </w:tc>
        <w:tc>
          <w:tcPr>
            <w:tcW w:w="709" w:type="dxa"/>
          </w:tcPr>
          <w:p w14:paraId="5DF0E271" w14:textId="77777777" w:rsidR="00885862" w:rsidRPr="00BE555F" w:rsidRDefault="00885862" w:rsidP="00885862">
            <w:pPr>
              <w:pStyle w:val="TAL"/>
              <w:jc w:val="center"/>
            </w:pPr>
            <w:r w:rsidRPr="00BE555F">
              <w:t>No</w:t>
            </w:r>
          </w:p>
        </w:tc>
        <w:tc>
          <w:tcPr>
            <w:tcW w:w="728" w:type="dxa"/>
          </w:tcPr>
          <w:p w14:paraId="7D2BEDD3" w14:textId="77777777" w:rsidR="00885862" w:rsidRPr="00BE555F" w:rsidRDefault="00885862" w:rsidP="00885862">
            <w:pPr>
              <w:pStyle w:val="TAL"/>
              <w:jc w:val="center"/>
            </w:pPr>
            <w:r w:rsidRPr="00BE555F">
              <w:t>No</w:t>
            </w:r>
          </w:p>
        </w:tc>
      </w:tr>
      <w:tr w:rsidR="00885862" w:rsidRPr="00BE555F" w14:paraId="1053E44D" w14:textId="77777777" w:rsidTr="0026000E">
        <w:trPr>
          <w:cantSplit/>
          <w:tblHeader/>
        </w:trPr>
        <w:tc>
          <w:tcPr>
            <w:tcW w:w="6917" w:type="dxa"/>
          </w:tcPr>
          <w:p w14:paraId="241069EE" w14:textId="77777777" w:rsidR="00885862" w:rsidRPr="00BE555F" w:rsidRDefault="00885862" w:rsidP="00885862">
            <w:pPr>
              <w:pStyle w:val="TAL"/>
              <w:rPr>
                <w:b/>
                <w:i/>
              </w:rPr>
            </w:pPr>
            <w:r w:rsidRPr="00BE555F">
              <w:rPr>
                <w:b/>
                <w:i/>
              </w:rPr>
              <w:t>type2-SP-CSI-Feedback-LongPUCCH</w:t>
            </w:r>
          </w:p>
          <w:p w14:paraId="24BC87A9" w14:textId="77777777" w:rsidR="00885862" w:rsidRPr="00BE555F" w:rsidRDefault="00885862" w:rsidP="00885862">
            <w:pPr>
              <w:pStyle w:val="TAL"/>
            </w:pPr>
            <w:r w:rsidRPr="00BE555F">
              <w:t>Indicates whether UE supports Type II CSI semi-persistent CSI reporting over PUCCH Formats 3 and 4 as defined in clause 5.2.4 of TS 38.214 [12].</w:t>
            </w:r>
          </w:p>
        </w:tc>
        <w:tc>
          <w:tcPr>
            <w:tcW w:w="709" w:type="dxa"/>
          </w:tcPr>
          <w:p w14:paraId="6FAD1AB6" w14:textId="77777777" w:rsidR="00885862" w:rsidRPr="00BE555F" w:rsidRDefault="00885862" w:rsidP="00885862">
            <w:pPr>
              <w:pStyle w:val="TAL"/>
              <w:jc w:val="center"/>
            </w:pPr>
            <w:r w:rsidRPr="00BE555F">
              <w:t>UE</w:t>
            </w:r>
          </w:p>
        </w:tc>
        <w:tc>
          <w:tcPr>
            <w:tcW w:w="567" w:type="dxa"/>
          </w:tcPr>
          <w:p w14:paraId="5EE69A6C" w14:textId="77777777" w:rsidR="00885862" w:rsidRPr="00BE555F" w:rsidRDefault="00885862" w:rsidP="00885862">
            <w:pPr>
              <w:pStyle w:val="TAL"/>
              <w:jc w:val="center"/>
            </w:pPr>
            <w:r w:rsidRPr="00BE555F">
              <w:t>No</w:t>
            </w:r>
          </w:p>
        </w:tc>
        <w:tc>
          <w:tcPr>
            <w:tcW w:w="709" w:type="dxa"/>
          </w:tcPr>
          <w:p w14:paraId="4FBF0710" w14:textId="77777777" w:rsidR="00885862" w:rsidRPr="00BE555F" w:rsidRDefault="00885862" w:rsidP="00885862">
            <w:pPr>
              <w:pStyle w:val="TAL"/>
              <w:jc w:val="center"/>
            </w:pPr>
            <w:r w:rsidRPr="00BE555F">
              <w:t>No</w:t>
            </w:r>
          </w:p>
        </w:tc>
        <w:tc>
          <w:tcPr>
            <w:tcW w:w="728" w:type="dxa"/>
          </w:tcPr>
          <w:p w14:paraId="6E7EC4E1" w14:textId="77777777" w:rsidR="00885862" w:rsidRPr="00BE555F" w:rsidRDefault="00885862" w:rsidP="00885862">
            <w:pPr>
              <w:pStyle w:val="TAL"/>
              <w:jc w:val="center"/>
            </w:pPr>
            <w:r w:rsidRPr="00BE555F">
              <w:t>No</w:t>
            </w:r>
          </w:p>
        </w:tc>
      </w:tr>
      <w:tr w:rsidR="00885862" w:rsidRPr="00BE555F" w14:paraId="3AF7C12D" w14:textId="77777777" w:rsidTr="0026000E">
        <w:trPr>
          <w:cantSplit/>
          <w:tblHeader/>
        </w:trPr>
        <w:tc>
          <w:tcPr>
            <w:tcW w:w="6917" w:type="dxa"/>
          </w:tcPr>
          <w:p w14:paraId="7D6A1B7C" w14:textId="77777777" w:rsidR="00885862" w:rsidRPr="00BE555F" w:rsidRDefault="00885862" w:rsidP="00885862">
            <w:pPr>
              <w:pStyle w:val="TAL"/>
              <w:rPr>
                <w:b/>
                <w:i/>
              </w:rPr>
            </w:pPr>
            <w:r w:rsidRPr="00BE555F">
              <w:rPr>
                <w:b/>
                <w:i/>
              </w:rPr>
              <w:t>uci-CodeBlockSegmentation</w:t>
            </w:r>
          </w:p>
          <w:p w14:paraId="6AAD691E" w14:textId="77777777" w:rsidR="00885862" w:rsidRPr="00BE555F" w:rsidRDefault="00885862" w:rsidP="00885862">
            <w:pPr>
              <w:pStyle w:val="TAL"/>
            </w:pPr>
            <w:r w:rsidRPr="00BE555F">
              <w:t>Indicates whether the UE supports segmenting UCI into multiple code blocks depending on the payload size.</w:t>
            </w:r>
          </w:p>
        </w:tc>
        <w:tc>
          <w:tcPr>
            <w:tcW w:w="709" w:type="dxa"/>
          </w:tcPr>
          <w:p w14:paraId="19A69485" w14:textId="77777777" w:rsidR="00885862" w:rsidRPr="00BE555F" w:rsidRDefault="00885862" w:rsidP="00885862">
            <w:pPr>
              <w:pStyle w:val="TAL"/>
              <w:jc w:val="center"/>
            </w:pPr>
            <w:r w:rsidRPr="00BE555F">
              <w:t>UE</w:t>
            </w:r>
          </w:p>
        </w:tc>
        <w:tc>
          <w:tcPr>
            <w:tcW w:w="567" w:type="dxa"/>
          </w:tcPr>
          <w:p w14:paraId="269C6605" w14:textId="77777777" w:rsidR="00885862" w:rsidRPr="00BE555F" w:rsidRDefault="00885862" w:rsidP="00885862">
            <w:pPr>
              <w:pStyle w:val="TAL"/>
              <w:jc w:val="center"/>
            </w:pPr>
            <w:r w:rsidRPr="00BE555F">
              <w:t>Yes</w:t>
            </w:r>
          </w:p>
        </w:tc>
        <w:tc>
          <w:tcPr>
            <w:tcW w:w="709" w:type="dxa"/>
          </w:tcPr>
          <w:p w14:paraId="59028E07" w14:textId="77777777" w:rsidR="00885862" w:rsidRPr="00BE555F" w:rsidRDefault="00885862" w:rsidP="00885862">
            <w:pPr>
              <w:pStyle w:val="TAL"/>
              <w:jc w:val="center"/>
            </w:pPr>
            <w:r w:rsidRPr="00BE555F">
              <w:t>No</w:t>
            </w:r>
          </w:p>
        </w:tc>
        <w:tc>
          <w:tcPr>
            <w:tcW w:w="728" w:type="dxa"/>
          </w:tcPr>
          <w:p w14:paraId="520F95EF" w14:textId="77777777" w:rsidR="00885862" w:rsidRPr="00BE555F" w:rsidRDefault="00885862" w:rsidP="00885862">
            <w:pPr>
              <w:pStyle w:val="TAL"/>
              <w:jc w:val="center"/>
            </w:pPr>
            <w:r w:rsidRPr="00BE555F">
              <w:t>Yes</w:t>
            </w:r>
          </w:p>
        </w:tc>
      </w:tr>
      <w:tr w:rsidR="00885862" w:rsidRPr="00BE555F" w14:paraId="2A8AC731" w14:textId="77777777" w:rsidTr="0026000E">
        <w:trPr>
          <w:cantSplit/>
          <w:tblHeader/>
        </w:trPr>
        <w:tc>
          <w:tcPr>
            <w:tcW w:w="6917" w:type="dxa"/>
          </w:tcPr>
          <w:p w14:paraId="4DBA9C89" w14:textId="77777777" w:rsidR="00885862" w:rsidRPr="00BE555F" w:rsidRDefault="00885862" w:rsidP="00885862">
            <w:pPr>
              <w:pStyle w:val="TAL"/>
              <w:rPr>
                <w:b/>
                <w:i/>
              </w:rPr>
            </w:pPr>
            <w:r w:rsidRPr="00BE555F">
              <w:rPr>
                <w:b/>
                <w:i/>
              </w:rPr>
              <w:t>ul-64QAM-MCS-TableAlt</w:t>
            </w:r>
          </w:p>
          <w:p w14:paraId="0B140EA9" w14:textId="77777777" w:rsidR="00885862" w:rsidRPr="00BE555F" w:rsidRDefault="00885862" w:rsidP="00885862">
            <w:pPr>
              <w:pStyle w:val="TAL"/>
            </w:pPr>
            <w:r w:rsidRPr="00BE555F">
              <w:t>Indicates whether the UE supports the alternative 64QAM MCS table for PUSCH with and without transform precoding respectively.</w:t>
            </w:r>
          </w:p>
        </w:tc>
        <w:tc>
          <w:tcPr>
            <w:tcW w:w="709" w:type="dxa"/>
          </w:tcPr>
          <w:p w14:paraId="1B832989" w14:textId="77777777" w:rsidR="00885862" w:rsidRPr="00BE555F" w:rsidRDefault="00885862" w:rsidP="00885862">
            <w:pPr>
              <w:pStyle w:val="TAL"/>
              <w:jc w:val="center"/>
            </w:pPr>
            <w:r w:rsidRPr="00BE555F">
              <w:t>UE</w:t>
            </w:r>
          </w:p>
        </w:tc>
        <w:tc>
          <w:tcPr>
            <w:tcW w:w="567" w:type="dxa"/>
          </w:tcPr>
          <w:p w14:paraId="11DD32D5" w14:textId="77777777" w:rsidR="00885862" w:rsidRPr="00BE555F" w:rsidRDefault="00885862" w:rsidP="00885862">
            <w:pPr>
              <w:pStyle w:val="TAL"/>
              <w:jc w:val="center"/>
            </w:pPr>
            <w:r w:rsidRPr="00BE555F">
              <w:t>No</w:t>
            </w:r>
          </w:p>
        </w:tc>
        <w:tc>
          <w:tcPr>
            <w:tcW w:w="709" w:type="dxa"/>
          </w:tcPr>
          <w:p w14:paraId="6DF3C27C" w14:textId="77777777" w:rsidR="00885862" w:rsidRPr="00BE555F" w:rsidRDefault="00885862" w:rsidP="00885862">
            <w:pPr>
              <w:pStyle w:val="TAL"/>
              <w:jc w:val="center"/>
            </w:pPr>
            <w:r w:rsidRPr="00BE555F">
              <w:t>No</w:t>
            </w:r>
          </w:p>
        </w:tc>
        <w:tc>
          <w:tcPr>
            <w:tcW w:w="728" w:type="dxa"/>
          </w:tcPr>
          <w:p w14:paraId="3B78F639" w14:textId="77777777" w:rsidR="00885862" w:rsidRPr="00BE555F" w:rsidRDefault="00885862" w:rsidP="00885862">
            <w:pPr>
              <w:pStyle w:val="TAL"/>
              <w:jc w:val="center"/>
            </w:pPr>
            <w:r w:rsidRPr="00BE555F">
              <w:t>Yes</w:t>
            </w:r>
          </w:p>
        </w:tc>
      </w:tr>
      <w:tr w:rsidR="00885862" w:rsidRPr="00BE555F" w14:paraId="09274F21" w14:textId="77777777" w:rsidTr="0026000E">
        <w:trPr>
          <w:cantSplit/>
          <w:tblHeader/>
        </w:trPr>
        <w:tc>
          <w:tcPr>
            <w:tcW w:w="6917" w:type="dxa"/>
          </w:tcPr>
          <w:p w14:paraId="29087E84" w14:textId="77777777" w:rsidR="00885862" w:rsidRPr="00BE555F" w:rsidRDefault="00885862" w:rsidP="00885862">
            <w:pPr>
              <w:pStyle w:val="TAL"/>
              <w:rPr>
                <w:b/>
                <w:i/>
              </w:rPr>
            </w:pPr>
            <w:r w:rsidRPr="00BE555F">
              <w:rPr>
                <w:b/>
                <w:i/>
              </w:rPr>
              <w:t>ul-SchedulingOffset</w:t>
            </w:r>
          </w:p>
          <w:p w14:paraId="45EA4E04" w14:textId="77777777" w:rsidR="00885862" w:rsidRPr="00BE555F" w:rsidRDefault="00885862" w:rsidP="00885862">
            <w:pPr>
              <w:pStyle w:val="TAL"/>
            </w:pPr>
            <w:r w:rsidRPr="00BE555F">
              <w:t>Indicates whether the UE supports UL scheduling slot offset (K2) greater than 12.</w:t>
            </w:r>
          </w:p>
        </w:tc>
        <w:tc>
          <w:tcPr>
            <w:tcW w:w="709" w:type="dxa"/>
          </w:tcPr>
          <w:p w14:paraId="48BFD4E8" w14:textId="77777777" w:rsidR="00885862" w:rsidRPr="00BE555F" w:rsidRDefault="00885862" w:rsidP="00885862">
            <w:pPr>
              <w:pStyle w:val="TAL"/>
              <w:jc w:val="center"/>
            </w:pPr>
            <w:r w:rsidRPr="00BE555F">
              <w:t>UE</w:t>
            </w:r>
          </w:p>
        </w:tc>
        <w:tc>
          <w:tcPr>
            <w:tcW w:w="567" w:type="dxa"/>
          </w:tcPr>
          <w:p w14:paraId="02579FE0" w14:textId="77777777" w:rsidR="00885862" w:rsidRPr="00BE555F" w:rsidRDefault="00885862" w:rsidP="00885862">
            <w:pPr>
              <w:pStyle w:val="TAL"/>
              <w:jc w:val="center"/>
            </w:pPr>
            <w:r w:rsidRPr="00BE555F">
              <w:t>Yes</w:t>
            </w:r>
          </w:p>
        </w:tc>
        <w:tc>
          <w:tcPr>
            <w:tcW w:w="709" w:type="dxa"/>
          </w:tcPr>
          <w:p w14:paraId="769D14CF" w14:textId="77777777" w:rsidR="00885862" w:rsidRPr="00BE555F" w:rsidRDefault="00885862" w:rsidP="00885862">
            <w:pPr>
              <w:pStyle w:val="TAL"/>
              <w:jc w:val="center"/>
            </w:pPr>
            <w:r w:rsidRPr="00BE555F">
              <w:t>Yes</w:t>
            </w:r>
          </w:p>
        </w:tc>
        <w:tc>
          <w:tcPr>
            <w:tcW w:w="728" w:type="dxa"/>
          </w:tcPr>
          <w:p w14:paraId="03345180" w14:textId="77777777" w:rsidR="00885862" w:rsidRPr="00BE555F" w:rsidRDefault="00885862" w:rsidP="00885862">
            <w:pPr>
              <w:pStyle w:val="TAL"/>
              <w:jc w:val="center"/>
            </w:pPr>
            <w:r w:rsidRPr="00BE555F">
              <w:t>Yes</w:t>
            </w:r>
          </w:p>
        </w:tc>
      </w:tr>
      <w:tr w:rsidR="00885862" w:rsidRPr="00BE555F" w14:paraId="3B63AB3E" w14:textId="77777777" w:rsidTr="0026000E">
        <w:trPr>
          <w:cantSplit/>
          <w:tblHeader/>
        </w:trPr>
        <w:tc>
          <w:tcPr>
            <w:tcW w:w="6917" w:type="dxa"/>
          </w:tcPr>
          <w:p w14:paraId="005DB43A" w14:textId="77777777" w:rsidR="00885862" w:rsidRPr="00BE555F" w:rsidRDefault="00885862" w:rsidP="00885862">
            <w:pPr>
              <w:pStyle w:val="TAL"/>
              <w:rPr>
                <w:rFonts w:cs="Arial"/>
                <w:b/>
                <w:bCs/>
                <w:i/>
                <w:iCs/>
                <w:szCs w:val="18"/>
                <w:lang w:eastAsia="en-GB"/>
              </w:rPr>
            </w:pPr>
            <w:r w:rsidRPr="00BE555F">
              <w:rPr>
                <w:rFonts w:cs="Arial"/>
                <w:b/>
                <w:bCs/>
                <w:i/>
                <w:iCs/>
                <w:szCs w:val="18"/>
                <w:lang w:eastAsia="en-GB"/>
              </w:rPr>
              <w:t>unifiedJointTCI-commonUpdate-r17</w:t>
            </w:r>
          </w:p>
          <w:p w14:paraId="25D7BF55" w14:textId="77777777" w:rsidR="00885862" w:rsidRPr="00BE555F" w:rsidRDefault="00885862" w:rsidP="00885862">
            <w:pPr>
              <w:pStyle w:val="TAL"/>
              <w:rPr>
                <w:rFonts w:cs="Arial"/>
                <w:szCs w:val="18"/>
              </w:rPr>
            </w:pPr>
            <w:r w:rsidRPr="00BE555F">
              <w:rPr>
                <w:rFonts w:cs="Arial"/>
                <w:szCs w:val="18"/>
              </w:rPr>
              <w:t>Indicates the maximum number of configured CC lists per cell group for common multi-CC TCI state ID update and activation.</w:t>
            </w:r>
          </w:p>
          <w:p w14:paraId="78F02473" w14:textId="71208E61" w:rsidR="00885862" w:rsidRPr="00BE555F" w:rsidRDefault="00885862" w:rsidP="00885862">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unifiedSeparateTCI-commonMultiCC-r17</w:t>
            </w:r>
            <w:r w:rsidRPr="00BE555F">
              <w:rPr>
                <w:rFonts w:cs="Arial"/>
                <w:szCs w:val="18"/>
              </w:rPr>
              <w:t>.</w:t>
            </w:r>
          </w:p>
        </w:tc>
        <w:tc>
          <w:tcPr>
            <w:tcW w:w="709" w:type="dxa"/>
          </w:tcPr>
          <w:p w14:paraId="2FB3572D" w14:textId="3BEF8CA2" w:rsidR="00885862" w:rsidRPr="00BE555F" w:rsidRDefault="00885862" w:rsidP="00885862">
            <w:pPr>
              <w:pStyle w:val="TAL"/>
              <w:jc w:val="center"/>
            </w:pPr>
            <w:r w:rsidRPr="00BE555F">
              <w:t>UE</w:t>
            </w:r>
          </w:p>
        </w:tc>
        <w:tc>
          <w:tcPr>
            <w:tcW w:w="567" w:type="dxa"/>
          </w:tcPr>
          <w:p w14:paraId="0E241585" w14:textId="6FF2E490" w:rsidR="00885862" w:rsidRPr="00BE555F" w:rsidRDefault="00885862" w:rsidP="00885862">
            <w:pPr>
              <w:pStyle w:val="TAL"/>
              <w:jc w:val="center"/>
            </w:pPr>
            <w:r w:rsidRPr="00BE555F">
              <w:t>No</w:t>
            </w:r>
          </w:p>
        </w:tc>
        <w:tc>
          <w:tcPr>
            <w:tcW w:w="709" w:type="dxa"/>
          </w:tcPr>
          <w:p w14:paraId="195A3D53" w14:textId="54374D9D" w:rsidR="00885862" w:rsidRPr="00BE555F" w:rsidRDefault="00885862" w:rsidP="00885862">
            <w:pPr>
              <w:pStyle w:val="TAL"/>
              <w:jc w:val="center"/>
            </w:pPr>
            <w:r w:rsidRPr="00BE555F">
              <w:t>No</w:t>
            </w:r>
          </w:p>
        </w:tc>
        <w:tc>
          <w:tcPr>
            <w:tcW w:w="728" w:type="dxa"/>
          </w:tcPr>
          <w:p w14:paraId="35EF60DC" w14:textId="68A9700D" w:rsidR="00885862" w:rsidRPr="00BE555F" w:rsidRDefault="00885862" w:rsidP="00885862">
            <w:pPr>
              <w:pStyle w:val="TAL"/>
              <w:jc w:val="center"/>
            </w:pPr>
            <w:r w:rsidRPr="00BE555F">
              <w:t>No</w:t>
            </w:r>
          </w:p>
        </w:tc>
      </w:tr>
    </w:tbl>
    <w:p w14:paraId="44135E3C" w14:textId="77777777" w:rsidR="00A43323" w:rsidRPr="00BE555F" w:rsidRDefault="00A43323" w:rsidP="00160615"/>
    <w:p w14:paraId="165B99B6" w14:textId="77777777" w:rsidR="00B101DE" w:rsidRDefault="00B101DE" w:rsidP="00B101DE">
      <w:pPr>
        <w:pStyle w:val="Note-Boxed"/>
        <w:jc w:val="center"/>
        <w:rPr>
          <w:rFonts w:ascii="Times New Roman" w:hAnsi="Times New Roman" w:cs="Times New Roman"/>
          <w:lang w:val="en-US"/>
        </w:rPr>
      </w:pPr>
      <w:bookmarkStart w:id="1893" w:name="_Toc139146850"/>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 xml:space="preserve"> CHANGE</w:t>
      </w:r>
    </w:p>
    <w:p w14:paraId="00D5CDC9" w14:textId="71AEED5B" w:rsidR="00C04308" w:rsidRPr="00BE555F" w:rsidRDefault="00C04308" w:rsidP="00C04308">
      <w:pPr>
        <w:pStyle w:val="Heading4"/>
      </w:pPr>
      <w:r w:rsidRPr="00BE555F">
        <w:t>4.2.21.6</w:t>
      </w:r>
      <w:r w:rsidRPr="00BE555F">
        <w:tab/>
        <w:t>Physical layer parameters</w:t>
      </w:r>
      <w:bookmarkEnd w:id="1893"/>
    </w:p>
    <w:p w14:paraId="25445610" w14:textId="728EAEE9" w:rsidR="00C04308" w:rsidRPr="00BE555F" w:rsidRDefault="00C04308" w:rsidP="00C04308">
      <w:pPr>
        <w:pStyle w:val="Heading5"/>
      </w:pPr>
      <w:bookmarkStart w:id="1894" w:name="_Toc139146851"/>
      <w:r w:rsidRPr="00BE555F">
        <w:t>4.2.21.6.1</w:t>
      </w:r>
      <w:r w:rsidRPr="00BE555F">
        <w:tab/>
      </w:r>
      <w:r w:rsidRPr="00BE555F">
        <w:rPr>
          <w:i/>
          <w:iCs/>
        </w:rPr>
        <w:t>BandNR</w:t>
      </w:r>
      <w:r w:rsidRPr="00BE555F">
        <w:t xml:space="preserve"> parameters</w:t>
      </w:r>
      <w:bookmarkEnd w:id="18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E555F" w:rsidRPr="00BE555F" w14:paraId="35131EFE" w14:textId="77777777" w:rsidTr="00B3366C">
        <w:trPr>
          <w:cantSplit/>
          <w:tblHeader/>
        </w:trPr>
        <w:tc>
          <w:tcPr>
            <w:tcW w:w="6391" w:type="dxa"/>
          </w:tcPr>
          <w:p w14:paraId="49A66693" w14:textId="77777777" w:rsidR="00C04308" w:rsidRPr="00BE555F" w:rsidRDefault="00C04308" w:rsidP="00C04308">
            <w:pPr>
              <w:pStyle w:val="TAH"/>
            </w:pPr>
            <w:r w:rsidRPr="00BE555F">
              <w:t>Definitions for parameters</w:t>
            </w:r>
          </w:p>
        </w:tc>
        <w:tc>
          <w:tcPr>
            <w:tcW w:w="1097" w:type="dxa"/>
          </w:tcPr>
          <w:p w14:paraId="0FB9F4AD" w14:textId="77777777" w:rsidR="00C04308" w:rsidRPr="00BE555F" w:rsidRDefault="00C04308" w:rsidP="00C04308">
            <w:pPr>
              <w:pStyle w:val="TAH"/>
            </w:pPr>
            <w:r w:rsidRPr="00BE555F">
              <w:t>Per</w:t>
            </w:r>
          </w:p>
        </w:tc>
        <w:tc>
          <w:tcPr>
            <w:tcW w:w="541" w:type="dxa"/>
          </w:tcPr>
          <w:p w14:paraId="6BEC55C8" w14:textId="77777777" w:rsidR="00C04308" w:rsidRPr="00BE555F" w:rsidRDefault="00C04308" w:rsidP="00C04308">
            <w:pPr>
              <w:pStyle w:val="TAH"/>
            </w:pPr>
            <w:r w:rsidRPr="00BE555F">
              <w:t>M</w:t>
            </w:r>
          </w:p>
        </w:tc>
        <w:tc>
          <w:tcPr>
            <w:tcW w:w="672" w:type="dxa"/>
          </w:tcPr>
          <w:p w14:paraId="64A3B7B0" w14:textId="77777777" w:rsidR="00C04308" w:rsidRPr="00BE555F" w:rsidRDefault="00C04308" w:rsidP="00C04308">
            <w:pPr>
              <w:pStyle w:val="TAH"/>
            </w:pPr>
            <w:r w:rsidRPr="00BE555F">
              <w:t>FDD-TDD</w:t>
            </w:r>
          </w:p>
          <w:p w14:paraId="77CAD9A3" w14:textId="77777777" w:rsidR="00C04308" w:rsidRPr="00BE555F" w:rsidRDefault="00C04308" w:rsidP="00C04308">
            <w:pPr>
              <w:pStyle w:val="TAH"/>
            </w:pPr>
            <w:r w:rsidRPr="00BE555F">
              <w:t>DIFF</w:t>
            </w:r>
          </w:p>
        </w:tc>
        <w:tc>
          <w:tcPr>
            <w:tcW w:w="929" w:type="dxa"/>
          </w:tcPr>
          <w:p w14:paraId="3C0C4856" w14:textId="77777777" w:rsidR="00C04308" w:rsidRPr="00BE555F" w:rsidRDefault="00C04308" w:rsidP="00C04308">
            <w:pPr>
              <w:pStyle w:val="TAH"/>
            </w:pPr>
            <w:r w:rsidRPr="00BE555F">
              <w:t>FR1-FR2</w:t>
            </w:r>
          </w:p>
          <w:p w14:paraId="3E3FEA7A" w14:textId="77777777" w:rsidR="00C04308" w:rsidRPr="00BE555F" w:rsidRDefault="00C04308" w:rsidP="00C04308">
            <w:pPr>
              <w:pStyle w:val="TAH"/>
            </w:pPr>
            <w:r w:rsidRPr="00BE555F">
              <w:t>DIFF</w:t>
            </w:r>
          </w:p>
        </w:tc>
      </w:tr>
      <w:tr w:rsidR="00BE555F" w:rsidRPr="00BE555F" w14:paraId="06F13014" w14:textId="77777777" w:rsidTr="00B3366C">
        <w:trPr>
          <w:cantSplit/>
          <w:tblHeader/>
        </w:trPr>
        <w:tc>
          <w:tcPr>
            <w:tcW w:w="6391" w:type="dxa"/>
          </w:tcPr>
          <w:p w14:paraId="3998B37E" w14:textId="77777777" w:rsidR="00C04308" w:rsidRPr="00BE555F" w:rsidRDefault="00C04308" w:rsidP="00B3366C">
            <w:pPr>
              <w:pStyle w:val="TAL"/>
              <w:rPr>
                <w:b/>
                <w:i/>
              </w:rPr>
            </w:pPr>
            <w:r w:rsidRPr="00BE555F">
              <w:rPr>
                <w:b/>
                <w:i/>
              </w:rPr>
              <w:t>bwp-WithoutCD-SSB-OrNCD-SSB-RedCap-r17</w:t>
            </w:r>
          </w:p>
          <w:p w14:paraId="322AAB9C" w14:textId="401B5DA5" w:rsidR="00C04308" w:rsidRPr="00BE555F" w:rsidRDefault="00C04308" w:rsidP="00B3366C">
            <w:pPr>
              <w:pStyle w:val="TAL"/>
              <w:rPr>
                <w:b/>
                <w:i/>
              </w:rPr>
            </w:pPr>
            <w:r w:rsidRPr="00BE555F">
              <w:rPr>
                <w:rFonts w:cs="Arial"/>
                <w:szCs w:val="18"/>
              </w:rPr>
              <w:t xml:space="preserve">Indicates support of RRC-configured DL BWP without CD-SSB or NCD-SSB. The UE can include this field only if the UE supports </w:t>
            </w:r>
            <w:r w:rsidRPr="00BE555F">
              <w:rPr>
                <w:rFonts w:cs="Arial"/>
                <w:i/>
                <w:iCs/>
                <w:szCs w:val="18"/>
              </w:rPr>
              <w:t>supportOfRedCap-r17</w:t>
            </w:r>
            <w:r w:rsidRPr="00BE555F">
              <w:rPr>
                <w:rFonts w:cs="Arial"/>
                <w:szCs w:val="18"/>
              </w:rPr>
              <w:t>.</w:t>
            </w:r>
          </w:p>
        </w:tc>
        <w:tc>
          <w:tcPr>
            <w:tcW w:w="1097" w:type="dxa"/>
          </w:tcPr>
          <w:p w14:paraId="2A065A69" w14:textId="77777777" w:rsidR="00C04308" w:rsidRPr="00BE555F" w:rsidRDefault="00C04308" w:rsidP="00B3366C">
            <w:pPr>
              <w:pStyle w:val="TAL"/>
              <w:jc w:val="center"/>
              <w:rPr>
                <w:rFonts w:cs="Arial"/>
                <w:szCs w:val="18"/>
              </w:rPr>
            </w:pPr>
            <w:r w:rsidRPr="00BE555F">
              <w:rPr>
                <w:rFonts w:cs="Arial"/>
                <w:szCs w:val="18"/>
              </w:rPr>
              <w:t>Band</w:t>
            </w:r>
          </w:p>
        </w:tc>
        <w:tc>
          <w:tcPr>
            <w:tcW w:w="541" w:type="dxa"/>
          </w:tcPr>
          <w:p w14:paraId="50C746B6" w14:textId="77777777" w:rsidR="00C04308" w:rsidRPr="00BE555F" w:rsidRDefault="00C04308" w:rsidP="00B3366C">
            <w:pPr>
              <w:pStyle w:val="TAL"/>
              <w:jc w:val="center"/>
              <w:rPr>
                <w:rFonts w:cs="Arial"/>
                <w:szCs w:val="18"/>
              </w:rPr>
            </w:pPr>
            <w:r w:rsidRPr="00BE555F">
              <w:rPr>
                <w:rFonts w:cs="Arial"/>
                <w:szCs w:val="18"/>
              </w:rPr>
              <w:t>No</w:t>
            </w:r>
          </w:p>
        </w:tc>
        <w:tc>
          <w:tcPr>
            <w:tcW w:w="672" w:type="dxa"/>
          </w:tcPr>
          <w:p w14:paraId="07F0826C" w14:textId="77777777" w:rsidR="00C04308" w:rsidRPr="00BE555F" w:rsidRDefault="00C04308" w:rsidP="00B3366C">
            <w:pPr>
              <w:pStyle w:val="TAL"/>
              <w:jc w:val="center"/>
              <w:rPr>
                <w:bCs/>
                <w:iCs/>
              </w:rPr>
            </w:pPr>
            <w:r w:rsidRPr="00BE555F">
              <w:rPr>
                <w:bCs/>
                <w:iCs/>
              </w:rPr>
              <w:t>N/A</w:t>
            </w:r>
          </w:p>
        </w:tc>
        <w:tc>
          <w:tcPr>
            <w:tcW w:w="929" w:type="dxa"/>
          </w:tcPr>
          <w:p w14:paraId="30C81598" w14:textId="77777777" w:rsidR="00C04308" w:rsidRPr="00BE555F" w:rsidRDefault="00C04308" w:rsidP="00B3366C">
            <w:pPr>
              <w:pStyle w:val="TAL"/>
              <w:jc w:val="center"/>
              <w:rPr>
                <w:bCs/>
                <w:iCs/>
              </w:rPr>
            </w:pPr>
            <w:r w:rsidRPr="00BE555F">
              <w:rPr>
                <w:bCs/>
                <w:iCs/>
              </w:rPr>
              <w:t>N/A</w:t>
            </w:r>
          </w:p>
        </w:tc>
      </w:tr>
      <w:tr w:rsidR="00BE555F" w:rsidRPr="00BE555F" w14:paraId="78FE6BC1" w14:textId="77777777" w:rsidTr="00B3366C">
        <w:trPr>
          <w:cantSplit/>
          <w:tblHeader/>
        </w:trPr>
        <w:tc>
          <w:tcPr>
            <w:tcW w:w="6391" w:type="dxa"/>
          </w:tcPr>
          <w:p w14:paraId="6DCE2A28" w14:textId="77777777" w:rsidR="00C04308" w:rsidRPr="00BE555F" w:rsidRDefault="00C04308" w:rsidP="00B3366C">
            <w:pPr>
              <w:pStyle w:val="TAL"/>
              <w:rPr>
                <w:b/>
                <w:i/>
              </w:rPr>
            </w:pPr>
            <w:r w:rsidRPr="00BE555F">
              <w:rPr>
                <w:b/>
                <w:i/>
              </w:rPr>
              <w:t>halfDuplexFDD-TypeA-RedCap-r17</w:t>
            </w:r>
          </w:p>
          <w:p w14:paraId="193437E5" w14:textId="0EC0931A" w:rsidR="00C04308" w:rsidRPr="00BE555F" w:rsidRDefault="00C04308" w:rsidP="00B3366C">
            <w:pPr>
              <w:pStyle w:val="TAL"/>
              <w:rPr>
                <w:b/>
                <w:i/>
              </w:rPr>
            </w:pPr>
            <w:r w:rsidRPr="00BE555F">
              <w:rPr>
                <w:rFonts w:cs="Arial"/>
                <w:szCs w:val="18"/>
              </w:rPr>
              <w:t xml:space="preserve">Indicates support of Half-duplex FDD operation (instead of full-duplex FDD operation) type A for RedCap UE. The UE can include this field only if the UE supports </w:t>
            </w:r>
            <w:r w:rsidRPr="00BE555F">
              <w:rPr>
                <w:rFonts w:cs="Arial"/>
                <w:i/>
                <w:iCs/>
                <w:szCs w:val="18"/>
              </w:rPr>
              <w:t>supportOfRedCap-r17</w:t>
            </w:r>
            <w:r w:rsidRPr="00BE555F">
              <w:rPr>
                <w:rFonts w:cs="Arial"/>
                <w:szCs w:val="18"/>
              </w:rPr>
              <w:t>.</w:t>
            </w:r>
          </w:p>
        </w:tc>
        <w:tc>
          <w:tcPr>
            <w:tcW w:w="1097" w:type="dxa"/>
          </w:tcPr>
          <w:p w14:paraId="03510D4F" w14:textId="77777777" w:rsidR="00C04308" w:rsidRPr="00BE555F" w:rsidRDefault="00C04308" w:rsidP="00B3366C">
            <w:pPr>
              <w:pStyle w:val="TAL"/>
              <w:jc w:val="center"/>
            </w:pPr>
            <w:r w:rsidRPr="00BE555F">
              <w:rPr>
                <w:rFonts w:cs="Arial"/>
                <w:szCs w:val="18"/>
              </w:rPr>
              <w:t>Band</w:t>
            </w:r>
          </w:p>
        </w:tc>
        <w:tc>
          <w:tcPr>
            <w:tcW w:w="541" w:type="dxa"/>
          </w:tcPr>
          <w:p w14:paraId="57783D41" w14:textId="77777777" w:rsidR="00C04308" w:rsidRPr="00BE555F" w:rsidRDefault="00C04308" w:rsidP="00B3366C">
            <w:pPr>
              <w:pStyle w:val="TAL"/>
              <w:jc w:val="center"/>
            </w:pPr>
            <w:r w:rsidRPr="00BE555F">
              <w:rPr>
                <w:rFonts w:cs="Arial"/>
                <w:szCs w:val="18"/>
              </w:rPr>
              <w:t>No</w:t>
            </w:r>
          </w:p>
        </w:tc>
        <w:tc>
          <w:tcPr>
            <w:tcW w:w="672" w:type="dxa"/>
          </w:tcPr>
          <w:p w14:paraId="3AD2D13D" w14:textId="77777777" w:rsidR="00C04308" w:rsidRPr="00BE555F" w:rsidRDefault="00C04308" w:rsidP="00B3366C">
            <w:pPr>
              <w:pStyle w:val="TAL"/>
              <w:jc w:val="center"/>
              <w:rPr>
                <w:bCs/>
                <w:iCs/>
              </w:rPr>
            </w:pPr>
            <w:r w:rsidRPr="00BE555F">
              <w:rPr>
                <w:bCs/>
                <w:iCs/>
              </w:rPr>
              <w:t>FDD only</w:t>
            </w:r>
          </w:p>
        </w:tc>
        <w:tc>
          <w:tcPr>
            <w:tcW w:w="929" w:type="dxa"/>
          </w:tcPr>
          <w:p w14:paraId="44B1EDD9" w14:textId="77777777" w:rsidR="00C04308" w:rsidRPr="00BE555F" w:rsidRDefault="00C04308" w:rsidP="00B3366C">
            <w:pPr>
              <w:pStyle w:val="TAL"/>
              <w:jc w:val="center"/>
              <w:rPr>
                <w:bCs/>
                <w:iCs/>
              </w:rPr>
            </w:pPr>
            <w:r w:rsidRPr="00BE555F">
              <w:rPr>
                <w:bCs/>
                <w:iCs/>
              </w:rPr>
              <w:t>FR1 only</w:t>
            </w:r>
          </w:p>
        </w:tc>
      </w:tr>
    </w:tbl>
    <w:p w14:paraId="3DBDC641" w14:textId="1A7F1D59" w:rsidR="00412D83" w:rsidRPr="00BE555F" w:rsidRDefault="00412D83" w:rsidP="0026000E"/>
    <w:p w14:paraId="76705046" w14:textId="1BEC9184" w:rsidR="001A335F" w:rsidRDefault="005E2440" w:rsidP="001A335F">
      <w:pPr>
        <w:pStyle w:val="Heading3"/>
        <w:rPr>
          <w:ins w:id="1895" w:author="NR_netcon_repeater" w:date="2023-09-26T21:30:00Z"/>
        </w:rPr>
      </w:pPr>
      <w:ins w:id="1896" w:author="NR_netcon_repeater" w:date="2023-09-26T21:30:00Z">
        <w:r>
          <w:lastRenderedPageBreak/>
          <w:t>4.</w:t>
        </w:r>
        <w:r w:rsidR="001A335F" w:rsidRPr="00BE555F">
          <w:t>2.</w:t>
        </w:r>
        <w:r w:rsidR="001A335F">
          <w:t>xx</w:t>
        </w:r>
        <w:r w:rsidR="001A335F" w:rsidRPr="00BE555F">
          <w:tab/>
        </w:r>
        <w:r w:rsidR="001A335F">
          <w:t>NCR</w:t>
        </w:r>
        <w:r w:rsidR="001A335F" w:rsidRPr="00BE555F">
          <w:t xml:space="preserve"> Parameters</w:t>
        </w:r>
      </w:ins>
    </w:p>
    <w:p w14:paraId="4DC48457" w14:textId="77777777" w:rsidR="001A335F" w:rsidRPr="00BE555F" w:rsidRDefault="001A335F" w:rsidP="001A335F">
      <w:pPr>
        <w:pStyle w:val="Heading4"/>
        <w:rPr>
          <w:ins w:id="1897" w:author="NR_netcon_repeater" w:date="2023-09-26T21:30:00Z"/>
        </w:rPr>
      </w:pPr>
      <w:ins w:id="1898" w:author="NR_netcon_repeater" w:date="2023-09-26T21:30:00Z">
        <w:r w:rsidRPr="00BE555F">
          <w:t>4.2.</w:t>
        </w:r>
        <w:r>
          <w:t>xx</w:t>
        </w:r>
        <w:r w:rsidRPr="00BE555F">
          <w:t>.</w:t>
        </w:r>
        <w:r>
          <w:t>x</w:t>
        </w:r>
        <w:r w:rsidRPr="00BE555F">
          <w:tab/>
          <w:t>Physical layer parameters</w:t>
        </w:r>
      </w:ins>
    </w:p>
    <w:p w14:paraId="0715E1A3" w14:textId="77777777" w:rsidR="001A335F" w:rsidRPr="00BE555F" w:rsidRDefault="001A335F" w:rsidP="001A335F">
      <w:pPr>
        <w:pStyle w:val="Heading5"/>
        <w:rPr>
          <w:ins w:id="1899" w:author="NR_netcon_repeater" w:date="2023-09-26T21:30:00Z"/>
        </w:rPr>
      </w:pPr>
      <w:ins w:id="1900" w:author="NR_netcon_repeater" w:date="2023-09-26T21:30:00Z">
        <w:r w:rsidRPr="00BE555F">
          <w:t>4.2.</w:t>
        </w:r>
        <w:r>
          <w:t>xx.x.1</w:t>
        </w:r>
        <w:r w:rsidRPr="00BE555F">
          <w:tab/>
          <w:t>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A335F" w:rsidRPr="00BE555F" w14:paraId="3EF1CA88" w14:textId="77777777">
        <w:trPr>
          <w:cantSplit/>
          <w:tblHeader/>
          <w:ins w:id="1901" w:author="NR_netcon_repeater" w:date="2023-09-26T21:30:00Z"/>
        </w:trPr>
        <w:tc>
          <w:tcPr>
            <w:tcW w:w="6946" w:type="dxa"/>
          </w:tcPr>
          <w:p w14:paraId="6D7DF07F" w14:textId="77777777" w:rsidR="001A335F" w:rsidRPr="00BE555F" w:rsidRDefault="001A335F" w:rsidP="000D4D76">
            <w:pPr>
              <w:pStyle w:val="TAH"/>
              <w:rPr>
                <w:ins w:id="1902" w:author="NR_netcon_repeater" w:date="2023-09-26T21:30:00Z"/>
              </w:rPr>
            </w:pPr>
            <w:ins w:id="1903" w:author="NR_netcon_repeater" w:date="2023-09-26T21:30:00Z">
              <w:r w:rsidRPr="00BE555F">
                <w:t>Definitions for parameters</w:t>
              </w:r>
            </w:ins>
          </w:p>
        </w:tc>
        <w:tc>
          <w:tcPr>
            <w:tcW w:w="680" w:type="dxa"/>
          </w:tcPr>
          <w:p w14:paraId="13802084" w14:textId="77777777" w:rsidR="001A335F" w:rsidRPr="00BE555F" w:rsidRDefault="001A335F" w:rsidP="000D4D76">
            <w:pPr>
              <w:pStyle w:val="TAH"/>
              <w:rPr>
                <w:ins w:id="1904" w:author="NR_netcon_repeater" w:date="2023-09-26T21:30:00Z"/>
              </w:rPr>
            </w:pPr>
            <w:ins w:id="1905" w:author="NR_netcon_repeater" w:date="2023-09-26T21:30:00Z">
              <w:r w:rsidRPr="00BE555F">
                <w:t>Per</w:t>
              </w:r>
            </w:ins>
          </w:p>
        </w:tc>
        <w:tc>
          <w:tcPr>
            <w:tcW w:w="567" w:type="dxa"/>
          </w:tcPr>
          <w:p w14:paraId="356C1C7B" w14:textId="77777777" w:rsidR="001A335F" w:rsidRPr="00BE555F" w:rsidRDefault="001A335F" w:rsidP="000D4D76">
            <w:pPr>
              <w:pStyle w:val="TAH"/>
              <w:rPr>
                <w:ins w:id="1906" w:author="NR_netcon_repeater" w:date="2023-09-26T21:30:00Z"/>
              </w:rPr>
            </w:pPr>
            <w:ins w:id="1907" w:author="NR_netcon_repeater" w:date="2023-09-26T21:30:00Z">
              <w:r w:rsidRPr="00BE555F">
                <w:t>M</w:t>
              </w:r>
            </w:ins>
          </w:p>
        </w:tc>
        <w:tc>
          <w:tcPr>
            <w:tcW w:w="807" w:type="dxa"/>
          </w:tcPr>
          <w:p w14:paraId="0F8D5AD3" w14:textId="77777777" w:rsidR="001A335F" w:rsidRPr="00BE555F" w:rsidRDefault="001A335F" w:rsidP="000D4D76">
            <w:pPr>
              <w:pStyle w:val="TAH"/>
              <w:rPr>
                <w:ins w:id="1908" w:author="NR_netcon_repeater" w:date="2023-09-26T21:30:00Z"/>
              </w:rPr>
            </w:pPr>
            <w:ins w:id="1909" w:author="NR_netcon_repeater" w:date="2023-09-26T21:30:00Z">
              <w:r w:rsidRPr="00BE555F">
                <w:t>FDD-TDD</w:t>
              </w:r>
            </w:ins>
          </w:p>
          <w:p w14:paraId="3CE216B6" w14:textId="77777777" w:rsidR="001A335F" w:rsidRPr="00BE555F" w:rsidRDefault="001A335F" w:rsidP="000D4D76">
            <w:pPr>
              <w:pStyle w:val="TAH"/>
              <w:rPr>
                <w:ins w:id="1910" w:author="NR_netcon_repeater" w:date="2023-09-26T21:30:00Z"/>
              </w:rPr>
            </w:pPr>
            <w:ins w:id="1911" w:author="NR_netcon_repeater" w:date="2023-09-26T21:30:00Z">
              <w:r w:rsidRPr="00BE555F">
                <w:t>DIFF</w:t>
              </w:r>
            </w:ins>
          </w:p>
        </w:tc>
        <w:tc>
          <w:tcPr>
            <w:tcW w:w="630" w:type="dxa"/>
          </w:tcPr>
          <w:p w14:paraId="488E1796" w14:textId="77777777" w:rsidR="001A335F" w:rsidRPr="00BE555F" w:rsidRDefault="001A335F" w:rsidP="000D4D76">
            <w:pPr>
              <w:pStyle w:val="TAH"/>
              <w:rPr>
                <w:ins w:id="1912" w:author="NR_netcon_repeater" w:date="2023-09-26T21:30:00Z"/>
              </w:rPr>
            </w:pPr>
            <w:ins w:id="1913" w:author="NR_netcon_repeater" w:date="2023-09-26T21:30:00Z">
              <w:r w:rsidRPr="00BE555F">
                <w:t>FR1-FR2</w:t>
              </w:r>
            </w:ins>
          </w:p>
          <w:p w14:paraId="0E2BBCAC" w14:textId="77777777" w:rsidR="001A335F" w:rsidRPr="00BE555F" w:rsidRDefault="001A335F" w:rsidP="000D4D76">
            <w:pPr>
              <w:pStyle w:val="TAH"/>
              <w:rPr>
                <w:ins w:id="1914" w:author="NR_netcon_repeater" w:date="2023-09-26T21:30:00Z"/>
              </w:rPr>
            </w:pPr>
            <w:ins w:id="1915" w:author="NR_netcon_repeater" w:date="2023-09-26T21:30:00Z">
              <w:r w:rsidRPr="00BE555F">
                <w:t>DIFF</w:t>
              </w:r>
            </w:ins>
          </w:p>
        </w:tc>
      </w:tr>
      <w:tr w:rsidR="001A335F" w:rsidRPr="00BE555F" w14:paraId="770706B0" w14:textId="77777777">
        <w:trPr>
          <w:cantSplit/>
          <w:tblHeader/>
          <w:ins w:id="1916" w:author="NR_netcon_repeater" w:date="2023-09-26T21:30:00Z"/>
        </w:trPr>
        <w:tc>
          <w:tcPr>
            <w:tcW w:w="6946" w:type="dxa"/>
          </w:tcPr>
          <w:p w14:paraId="5CF39826" w14:textId="77777777" w:rsidR="001A335F" w:rsidRPr="00BE555F" w:rsidRDefault="001A335F" w:rsidP="000D4D76">
            <w:pPr>
              <w:pStyle w:val="TAL"/>
              <w:rPr>
                <w:ins w:id="1917" w:author="NR_netcon_repeater" w:date="2023-09-26T21:30:00Z"/>
              </w:rPr>
            </w:pPr>
            <w:ins w:id="1918" w:author="NR_netcon_repeater" w:date="2023-09-26T21:30:00Z">
              <w:r>
                <w:t>[Place holder]</w:t>
              </w:r>
            </w:ins>
          </w:p>
        </w:tc>
        <w:tc>
          <w:tcPr>
            <w:tcW w:w="680" w:type="dxa"/>
          </w:tcPr>
          <w:p w14:paraId="0820D45B" w14:textId="77777777" w:rsidR="001A335F" w:rsidRPr="00BE555F" w:rsidRDefault="001A335F" w:rsidP="000D4D76">
            <w:pPr>
              <w:pStyle w:val="TAL"/>
              <w:rPr>
                <w:ins w:id="1919" w:author="NR_netcon_repeater" w:date="2023-09-26T21:30:00Z"/>
              </w:rPr>
            </w:pPr>
          </w:p>
        </w:tc>
        <w:tc>
          <w:tcPr>
            <w:tcW w:w="567" w:type="dxa"/>
          </w:tcPr>
          <w:p w14:paraId="6E7F65C5" w14:textId="77777777" w:rsidR="001A335F" w:rsidRPr="00BE555F" w:rsidRDefault="001A335F" w:rsidP="000D4D76">
            <w:pPr>
              <w:pStyle w:val="TAL"/>
              <w:rPr>
                <w:ins w:id="1920" w:author="NR_netcon_repeater" w:date="2023-09-26T21:30:00Z"/>
              </w:rPr>
            </w:pPr>
          </w:p>
        </w:tc>
        <w:tc>
          <w:tcPr>
            <w:tcW w:w="807" w:type="dxa"/>
          </w:tcPr>
          <w:p w14:paraId="2870380B" w14:textId="77777777" w:rsidR="001A335F" w:rsidRPr="00BE555F" w:rsidRDefault="001A335F" w:rsidP="000D4D76">
            <w:pPr>
              <w:pStyle w:val="TAL"/>
              <w:rPr>
                <w:ins w:id="1921" w:author="NR_netcon_repeater" w:date="2023-09-26T21:30:00Z"/>
              </w:rPr>
            </w:pPr>
          </w:p>
        </w:tc>
        <w:tc>
          <w:tcPr>
            <w:tcW w:w="630" w:type="dxa"/>
          </w:tcPr>
          <w:p w14:paraId="7422D309" w14:textId="77777777" w:rsidR="001A335F" w:rsidRPr="00BE555F" w:rsidRDefault="001A335F" w:rsidP="000D4D76">
            <w:pPr>
              <w:pStyle w:val="TAL"/>
              <w:rPr>
                <w:ins w:id="1922" w:author="NR_netcon_repeater" w:date="2023-09-26T21:30:00Z"/>
              </w:rPr>
            </w:pPr>
          </w:p>
        </w:tc>
      </w:tr>
      <w:tr w:rsidR="001A335F" w:rsidRPr="00BE555F" w14:paraId="0275E1D9" w14:textId="77777777">
        <w:trPr>
          <w:cantSplit/>
          <w:tblHeader/>
          <w:ins w:id="1923" w:author="NR_netcon_repeater" w:date="2023-09-26T21:30:00Z"/>
        </w:trPr>
        <w:tc>
          <w:tcPr>
            <w:tcW w:w="6946" w:type="dxa"/>
          </w:tcPr>
          <w:p w14:paraId="6398890B" w14:textId="77777777" w:rsidR="001A335F" w:rsidRPr="00BE555F" w:rsidRDefault="001A335F" w:rsidP="000D4D76">
            <w:pPr>
              <w:pStyle w:val="TAL"/>
              <w:rPr>
                <w:ins w:id="1924" w:author="NR_netcon_repeater" w:date="2023-09-26T21:30:00Z"/>
              </w:rPr>
            </w:pPr>
          </w:p>
        </w:tc>
        <w:tc>
          <w:tcPr>
            <w:tcW w:w="680" w:type="dxa"/>
          </w:tcPr>
          <w:p w14:paraId="6DCE559E" w14:textId="77777777" w:rsidR="001A335F" w:rsidRPr="00BE555F" w:rsidRDefault="001A335F" w:rsidP="000D4D76">
            <w:pPr>
              <w:pStyle w:val="TAL"/>
              <w:rPr>
                <w:ins w:id="1925" w:author="NR_netcon_repeater" w:date="2023-09-26T21:30:00Z"/>
              </w:rPr>
            </w:pPr>
          </w:p>
        </w:tc>
        <w:tc>
          <w:tcPr>
            <w:tcW w:w="567" w:type="dxa"/>
          </w:tcPr>
          <w:p w14:paraId="1FB77A73" w14:textId="77777777" w:rsidR="001A335F" w:rsidRPr="00BE555F" w:rsidRDefault="001A335F" w:rsidP="000D4D76">
            <w:pPr>
              <w:pStyle w:val="TAL"/>
              <w:rPr>
                <w:ins w:id="1926" w:author="NR_netcon_repeater" w:date="2023-09-26T21:30:00Z"/>
              </w:rPr>
            </w:pPr>
          </w:p>
        </w:tc>
        <w:tc>
          <w:tcPr>
            <w:tcW w:w="807" w:type="dxa"/>
          </w:tcPr>
          <w:p w14:paraId="5CE13E8E" w14:textId="77777777" w:rsidR="001A335F" w:rsidRPr="00BE555F" w:rsidRDefault="001A335F" w:rsidP="000D4D76">
            <w:pPr>
              <w:pStyle w:val="TAL"/>
              <w:rPr>
                <w:ins w:id="1927" w:author="NR_netcon_repeater" w:date="2023-09-26T21:30:00Z"/>
              </w:rPr>
            </w:pPr>
          </w:p>
        </w:tc>
        <w:tc>
          <w:tcPr>
            <w:tcW w:w="630" w:type="dxa"/>
          </w:tcPr>
          <w:p w14:paraId="4829B0F1" w14:textId="77777777" w:rsidR="001A335F" w:rsidRPr="00BE555F" w:rsidRDefault="001A335F" w:rsidP="000D4D76">
            <w:pPr>
              <w:pStyle w:val="TAL"/>
              <w:rPr>
                <w:ins w:id="1928" w:author="NR_netcon_repeater" w:date="2023-09-26T21:30:00Z"/>
              </w:rPr>
            </w:pPr>
          </w:p>
        </w:tc>
      </w:tr>
      <w:tr w:rsidR="001A335F" w:rsidRPr="00BE555F" w14:paraId="7CD083D4" w14:textId="77777777">
        <w:trPr>
          <w:cantSplit/>
          <w:tblHeader/>
          <w:ins w:id="1929" w:author="NR_netcon_repeater" w:date="2023-09-26T21:30:00Z"/>
        </w:trPr>
        <w:tc>
          <w:tcPr>
            <w:tcW w:w="6946" w:type="dxa"/>
          </w:tcPr>
          <w:p w14:paraId="7F660291" w14:textId="77777777" w:rsidR="001A335F" w:rsidRPr="00BE555F" w:rsidRDefault="001A335F" w:rsidP="000D4D76">
            <w:pPr>
              <w:pStyle w:val="TAL"/>
              <w:rPr>
                <w:ins w:id="1930" w:author="NR_netcon_repeater" w:date="2023-09-26T21:30:00Z"/>
                <w:bCs/>
              </w:rPr>
            </w:pPr>
          </w:p>
        </w:tc>
        <w:tc>
          <w:tcPr>
            <w:tcW w:w="680" w:type="dxa"/>
          </w:tcPr>
          <w:p w14:paraId="077D727D" w14:textId="77777777" w:rsidR="001A335F" w:rsidRPr="00BE555F" w:rsidRDefault="001A335F" w:rsidP="000D4D76">
            <w:pPr>
              <w:pStyle w:val="TAL"/>
              <w:jc w:val="center"/>
              <w:rPr>
                <w:ins w:id="1931" w:author="NR_netcon_repeater" w:date="2023-09-26T21:30:00Z"/>
                <w:bCs/>
              </w:rPr>
            </w:pPr>
          </w:p>
        </w:tc>
        <w:tc>
          <w:tcPr>
            <w:tcW w:w="567" w:type="dxa"/>
          </w:tcPr>
          <w:p w14:paraId="729DC88C" w14:textId="77777777" w:rsidR="001A335F" w:rsidRPr="00BE555F" w:rsidRDefault="001A335F" w:rsidP="000D4D76">
            <w:pPr>
              <w:pStyle w:val="TAL"/>
              <w:jc w:val="center"/>
              <w:rPr>
                <w:ins w:id="1932" w:author="NR_netcon_repeater" w:date="2023-09-26T21:30:00Z"/>
                <w:bCs/>
              </w:rPr>
            </w:pPr>
          </w:p>
        </w:tc>
        <w:tc>
          <w:tcPr>
            <w:tcW w:w="807" w:type="dxa"/>
          </w:tcPr>
          <w:p w14:paraId="2A23AA55" w14:textId="77777777" w:rsidR="001A335F" w:rsidRPr="00BE555F" w:rsidRDefault="001A335F" w:rsidP="000D4D76">
            <w:pPr>
              <w:pStyle w:val="TAL"/>
              <w:jc w:val="center"/>
              <w:rPr>
                <w:ins w:id="1933" w:author="NR_netcon_repeater" w:date="2023-09-26T21:30:00Z"/>
                <w:bCs/>
              </w:rPr>
            </w:pPr>
          </w:p>
        </w:tc>
        <w:tc>
          <w:tcPr>
            <w:tcW w:w="630" w:type="dxa"/>
          </w:tcPr>
          <w:p w14:paraId="354A41F1" w14:textId="77777777" w:rsidR="001A335F" w:rsidRPr="00BE555F" w:rsidRDefault="001A335F" w:rsidP="000D4D76">
            <w:pPr>
              <w:pStyle w:val="TAL"/>
              <w:jc w:val="center"/>
              <w:rPr>
                <w:ins w:id="1934" w:author="NR_netcon_repeater" w:date="2023-09-26T21:30:00Z"/>
                <w:bCs/>
              </w:rPr>
            </w:pPr>
          </w:p>
        </w:tc>
      </w:tr>
    </w:tbl>
    <w:p w14:paraId="665E4E94" w14:textId="77777777" w:rsidR="001A335F" w:rsidRPr="00BE555F" w:rsidRDefault="001A335F" w:rsidP="001A335F">
      <w:pPr>
        <w:pStyle w:val="Heading5"/>
        <w:rPr>
          <w:ins w:id="1935" w:author="NR_netcon_repeater" w:date="2023-09-26T21:30:00Z"/>
        </w:rPr>
      </w:pPr>
      <w:ins w:id="1936" w:author="NR_netcon_repeater" w:date="2023-09-26T21:30:00Z">
        <w:r w:rsidRPr="00BE555F">
          <w:t>4.2.</w:t>
        </w:r>
        <w:r>
          <w:t>xx</w:t>
        </w:r>
        <w:r w:rsidRPr="00BE555F">
          <w:t>.</w:t>
        </w:r>
        <w:r>
          <w:t>x</w:t>
        </w:r>
        <w:r w:rsidRPr="00BE555F">
          <w:t>.2</w:t>
        </w:r>
        <w:r w:rsidRPr="00BE555F">
          <w:tab/>
          <w:t>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335F" w:rsidRPr="00412D83" w14:paraId="3DAE515D" w14:textId="77777777">
        <w:trPr>
          <w:cantSplit/>
          <w:tblHeader/>
          <w:ins w:id="1937" w:author="NR_netcon_repeater" w:date="2023-09-26T21:30:00Z"/>
        </w:trPr>
        <w:tc>
          <w:tcPr>
            <w:tcW w:w="6917" w:type="dxa"/>
            <w:tcBorders>
              <w:top w:val="single" w:sz="4" w:space="0" w:color="808080"/>
              <w:left w:val="single" w:sz="4" w:space="0" w:color="808080"/>
              <w:bottom w:val="single" w:sz="4" w:space="0" w:color="808080"/>
              <w:right w:val="single" w:sz="4" w:space="0" w:color="808080"/>
            </w:tcBorders>
          </w:tcPr>
          <w:p w14:paraId="4AF979A1" w14:textId="77777777" w:rsidR="001A335F" w:rsidRPr="000D4D76" w:rsidRDefault="001A335F" w:rsidP="000D4D76">
            <w:pPr>
              <w:pStyle w:val="TAL"/>
              <w:jc w:val="center"/>
              <w:rPr>
                <w:ins w:id="1938" w:author="NR_netcon_repeater" w:date="2023-09-26T21:30:00Z"/>
                <w:b/>
                <w:bCs/>
              </w:rPr>
            </w:pPr>
            <w:ins w:id="1939" w:author="NR_netcon_repeater" w:date="2023-09-26T21:30:00Z">
              <w:r w:rsidRPr="000D4D76">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tcPr>
          <w:p w14:paraId="5FBBE49C" w14:textId="77777777" w:rsidR="001A335F" w:rsidRPr="000D4D76" w:rsidRDefault="001A335F" w:rsidP="000D4D76">
            <w:pPr>
              <w:pStyle w:val="TAL"/>
              <w:rPr>
                <w:ins w:id="1940" w:author="NR_netcon_repeater" w:date="2023-09-26T21:30:00Z"/>
                <w:b/>
                <w:bCs/>
              </w:rPr>
            </w:pPr>
            <w:ins w:id="1941" w:author="NR_netcon_repeater" w:date="2023-09-26T21:30:00Z">
              <w:r w:rsidRPr="000D4D76">
                <w:rPr>
                  <w:b/>
                  <w:bCs/>
                </w:rPr>
                <w:t>Per</w:t>
              </w:r>
            </w:ins>
          </w:p>
        </w:tc>
        <w:tc>
          <w:tcPr>
            <w:tcW w:w="567" w:type="dxa"/>
            <w:tcBorders>
              <w:top w:val="single" w:sz="4" w:space="0" w:color="808080"/>
              <w:left w:val="single" w:sz="4" w:space="0" w:color="808080"/>
              <w:bottom w:val="single" w:sz="4" w:space="0" w:color="808080"/>
              <w:right w:val="single" w:sz="4" w:space="0" w:color="808080"/>
            </w:tcBorders>
          </w:tcPr>
          <w:p w14:paraId="463E2DAE" w14:textId="77777777" w:rsidR="001A335F" w:rsidRPr="000D4D76" w:rsidRDefault="001A335F" w:rsidP="000D4D76">
            <w:pPr>
              <w:pStyle w:val="TAL"/>
              <w:rPr>
                <w:ins w:id="1942" w:author="NR_netcon_repeater" w:date="2023-09-26T21:30:00Z"/>
                <w:b/>
                <w:bCs/>
              </w:rPr>
            </w:pPr>
            <w:ins w:id="1943" w:author="NR_netcon_repeater" w:date="2023-09-26T21:30:00Z">
              <w:r w:rsidRPr="000D4D76">
                <w:rPr>
                  <w:b/>
                  <w:bCs/>
                </w:rPr>
                <w:t>M</w:t>
              </w:r>
            </w:ins>
          </w:p>
        </w:tc>
        <w:tc>
          <w:tcPr>
            <w:tcW w:w="709" w:type="dxa"/>
            <w:tcBorders>
              <w:top w:val="single" w:sz="4" w:space="0" w:color="808080"/>
              <w:left w:val="single" w:sz="4" w:space="0" w:color="808080"/>
              <w:bottom w:val="single" w:sz="4" w:space="0" w:color="808080"/>
              <w:right w:val="single" w:sz="4" w:space="0" w:color="808080"/>
            </w:tcBorders>
          </w:tcPr>
          <w:p w14:paraId="5A6B5376" w14:textId="77777777" w:rsidR="001A335F" w:rsidRPr="000D4D76" w:rsidRDefault="001A335F" w:rsidP="000D4D76">
            <w:pPr>
              <w:pStyle w:val="TAL"/>
              <w:rPr>
                <w:ins w:id="1944" w:author="NR_netcon_repeater" w:date="2023-09-26T21:30:00Z"/>
                <w:b/>
                <w:bCs/>
              </w:rPr>
            </w:pPr>
            <w:ins w:id="1945" w:author="NR_netcon_repeater" w:date="2023-09-26T21:30:00Z">
              <w:r w:rsidRPr="000D4D76">
                <w:rPr>
                  <w:b/>
                  <w:bCs/>
                </w:rPr>
                <w:t>FDD-TDD</w:t>
              </w:r>
            </w:ins>
          </w:p>
          <w:p w14:paraId="626DBB3E" w14:textId="77777777" w:rsidR="001A335F" w:rsidRPr="000D4D76" w:rsidRDefault="001A335F" w:rsidP="000D4D76">
            <w:pPr>
              <w:pStyle w:val="TAL"/>
              <w:rPr>
                <w:ins w:id="1946" w:author="NR_netcon_repeater" w:date="2023-09-26T21:30:00Z"/>
                <w:b/>
                <w:bCs/>
              </w:rPr>
            </w:pPr>
            <w:ins w:id="1947" w:author="NR_netcon_repeater" w:date="2023-09-26T21:30:00Z">
              <w:r w:rsidRPr="000D4D76">
                <w:rPr>
                  <w:b/>
                  <w:bCs/>
                </w:rPr>
                <w:t>DIFF</w:t>
              </w:r>
            </w:ins>
          </w:p>
        </w:tc>
        <w:tc>
          <w:tcPr>
            <w:tcW w:w="728" w:type="dxa"/>
            <w:tcBorders>
              <w:top w:val="single" w:sz="4" w:space="0" w:color="808080"/>
              <w:left w:val="single" w:sz="4" w:space="0" w:color="808080"/>
              <w:bottom w:val="single" w:sz="4" w:space="0" w:color="808080"/>
              <w:right w:val="single" w:sz="4" w:space="0" w:color="808080"/>
            </w:tcBorders>
          </w:tcPr>
          <w:p w14:paraId="26B53083" w14:textId="77777777" w:rsidR="001A335F" w:rsidRPr="000D4D76" w:rsidRDefault="001A335F" w:rsidP="000D4D76">
            <w:pPr>
              <w:pStyle w:val="TAL"/>
              <w:rPr>
                <w:ins w:id="1948" w:author="NR_netcon_repeater" w:date="2023-09-26T21:30:00Z"/>
                <w:b/>
                <w:bCs/>
              </w:rPr>
            </w:pPr>
            <w:ins w:id="1949" w:author="NR_netcon_repeater" w:date="2023-09-26T21:30:00Z">
              <w:r w:rsidRPr="000D4D76">
                <w:rPr>
                  <w:b/>
                  <w:bCs/>
                </w:rPr>
                <w:t>FR1-FR2</w:t>
              </w:r>
            </w:ins>
          </w:p>
          <w:p w14:paraId="1012D627" w14:textId="77777777" w:rsidR="001A335F" w:rsidRPr="000D4D76" w:rsidRDefault="001A335F" w:rsidP="000D4D76">
            <w:pPr>
              <w:pStyle w:val="TAL"/>
              <w:rPr>
                <w:ins w:id="1950" w:author="NR_netcon_repeater" w:date="2023-09-26T21:30:00Z"/>
                <w:b/>
                <w:bCs/>
              </w:rPr>
            </w:pPr>
            <w:ins w:id="1951" w:author="NR_netcon_repeater" w:date="2023-09-26T21:30:00Z">
              <w:r w:rsidRPr="000D4D76">
                <w:rPr>
                  <w:b/>
                  <w:bCs/>
                </w:rPr>
                <w:t>DIFF</w:t>
              </w:r>
            </w:ins>
          </w:p>
        </w:tc>
      </w:tr>
      <w:tr w:rsidR="009E21AB" w:rsidRPr="00412D83" w14:paraId="7201D3D8" w14:textId="77777777">
        <w:trPr>
          <w:cantSplit/>
          <w:tblHeader/>
          <w:ins w:id="1952" w:author="NR_netcon_repeater_R2#124" w:date="2023-10-24T13:42:00Z"/>
        </w:trPr>
        <w:tc>
          <w:tcPr>
            <w:tcW w:w="6917" w:type="dxa"/>
            <w:tcBorders>
              <w:top w:val="single" w:sz="4" w:space="0" w:color="808080"/>
              <w:left w:val="single" w:sz="4" w:space="0" w:color="808080"/>
              <w:bottom w:val="single" w:sz="4" w:space="0" w:color="808080"/>
              <w:right w:val="single" w:sz="4" w:space="0" w:color="808080"/>
            </w:tcBorders>
          </w:tcPr>
          <w:p w14:paraId="5398A139" w14:textId="12AB731D" w:rsidR="009E21AB" w:rsidRDefault="009E21AB" w:rsidP="009E21AB">
            <w:pPr>
              <w:pStyle w:val="TAL"/>
              <w:rPr>
                <w:ins w:id="1953" w:author="NR_netcon_repeater_R2#124" w:date="2023-10-24T13:42:00Z"/>
                <w:b/>
                <w:bCs/>
                <w:i/>
                <w:iCs/>
              </w:rPr>
            </w:pPr>
            <w:ins w:id="1954" w:author="NR_netcon_repeater_R2#124" w:date="2023-10-24T13:42:00Z">
              <w:r>
                <w:rPr>
                  <w:b/>
                  <w:bCs/>
                  <w:i/>
                  <w:iCs/>
                </w:rPr>
                <w:t>ncr-</w:t>
              </w:r>
            </w:ins>
            <w:ins w:id="1955" w:author="NR_netcon_repeater_R2#124" w:date="2023-10-24T14:02:00Z">
              <w:r>
                <w:rPr>
                  <w:b/>
                  <w:bCs/>
                  <w:i/>
                  <w:iCs/>
                </w:rPr>
                <w:t>A</w:t>
              </w:r>
            </w:ins>
            <w:ins w:id="1956" w:author="NR_netcon_repeater_R2#124" w:date="2023-10-24T13:42:00Z">
              <w:r>
                <w:rPr>
                  <w:b/>
                  <w:bCs/>
                  <w:i/>
                  <w:iCs/>
                </w:rPr>
                <w:t>periodicBeamInd-AccessLink-r18</w:t>
              </w:r>
            </w:ins>
          </w:p>
          <w:p w14:paraId="2C15B9C4" w14:textId="34FA196F" w:rsidR="009E21AB" w:rsidRDefault="009E21AB" w:rsidP="009E21AB">
            <w:pPr>
              <w:pStyle w:val="TAL"/>
              <w:rPr>
                <w:ins w:id="1957" w:author="NR_netcon_repeater_R2#124" w:date="2023-10-24T13:57:00Z"/>
              </w:rPr>
            </w:pPr>
            <w:ins w:id="1958" w:author="NR_netcon_repeater_R2#124" w:date="2023-10-24T13:43:00Z">
              <w:r>
                <w:t xml:space="preserve">Indicates whether NCR supports </w:t>
              </w:r>
              <w:r w:rsidRPr="000E74DB">
                <w:rPr>
                  <w:rPrChange w:id="1959" w:author="NR_netcon_repeater_R2#124" w:date="2023-10-24T13:43:00Z">
                    <w:rPr>
                      <w:b/>
                      <w:bCs/>
                    </w:rPr>
                  </w:rPrChange>
                </w:rPr>
                <w:t>aperiodic beam indication for access link</w:t>
              </w:r>
              <w:r>
                <w:t xml:space="preserve">. </w:t>
              </w:r>
            </w:ins>
            <w:ins w:id="1960" w:author="NR_netcon_repeater_R2#124" w:date="2023-10-24T13:57:00Z">
              <w:r w:rsidRPr="0095297E">
                <w:t>The capability signalling comprises the following parameters</w:t>
              </w:r>
              <w:r>
                <w:t>:</w:t>
              </w:r>
            </w:ins>
          </w:p>
          <w:p w14:paraId="0FB7D688" w14:textId="679A0754" w:rsidR="009E21AB" w:rsidRPr="00013B7D" w:rsidRDefault="008614E8">
            <w:pPr>
              <w:pStyle w:val="B1"/>
              <w:rPr>
                <w:ins w:id="1961" w:author="NR_netcon_repeater_R2#124" w:date="2023-10-24T14:01:00Z"/>
                <w:rFonts w:cs="Arial"/>
                <w:szCs w:val="18"/>
                <w:rPrChange w:id="1962" w:author="NR_netcon_repeater_R2#124" w:date="2023-10-24T14:05:00Z">
                  <w:rPr>
                    <w:ins w:id="1963" w:author="NR_netcon_repeater_R2#124" w:date="2023-10-24T14:01:00Z"/>
                    <w:rFonts w:cs="Arial"/>
                    <w:color w:val="000000" w:themeColor="text1"/>
                    <w:szCs w:val="18"/>
                    <w:lang w:eastAsia="zh-CN"/>
                  </w:rPr>
                </w:rPrChange>
              </w:rPr>
              <w:pPrChange w:id="1964" w:author="NR_netcon_repeater_R2#124" w:date="2023-10-24T14:05:00Z">
                <w:pPr>
                  <w:pStyle w:val="TAL"/>
                </w:pPr>
              </w:pPrChange>
            </w:pPr>
            <w:ins w:id="1965" w:author="NR_netcon_repeater_R2#124" w:date="2023-10-24T14:07:00Z">
              <w:r w:rsidRPr="0095297E">
                <w:rPr>
                  <w:rFonts w:ascii="Arial" w:hAnsi="Arial" w:cs="Arial"/>
                  <w:sz w:val="18"/>
                  <w:szCs w:val="18"/>
                </w:rPr>
                <w:t>-</w:t>
              </w:r>
              <w:r w:rsidRPr="0095297E">
                <w:rPr>
                  <w:rFonts w:ascii="Arial" w:hAnsi="Arial" w:cs="Arial"/>
                  <w:sz w:val="18"/>
                  <w:szCs w:val="18"/>
                </w:rPr>
                <w:tab/>
              </w:r>
            </w:ins>
            <w:ins w:id="1966" w:author="NR_netcon_repeater_R2#124" w:date="2023-10-24T14:01:00Z">
              <w:r w:rsidR="009E21AB" w:rsidRPr="00013B7D">
                <w:rPr>
                  <w:rFonts w:ascii="Arial" w:hAnsi="Arial" w:cs="Arial"/>
                  <w:i/>
                  <w:iCs/>
                  <w:sz w:val="18"/>
                  <w:szCs w:val="18"/>
                  <w:rPrChange w:id="1967" w:author="NR_netcon_repeater_R2#124" w:date="2023-10-24T14:06:00Z">
                    <w:rPr>
                      <w:rFonts w:cs="Arial"/>
                      <w:color w:val="000000" w:themeColor="text1"/>
                      <w:szCs w:val="18"/>
                      <w:lang w:eastAsia="zh-CN"/>
                    </w:rPr>
                  </w:rPrChange>
                </w:rPr>
                <w:t>ncr-</w:t>
              </w:r>
            </w:ins>
            <w:ins w:id="1968" w:author="NR_netcon_repeater_R2#124" w:date="2023-10-24T14:02:00Z">
              <w:r w:rsidR="009E21AB" w:rsidRPr="00013B7D">
                <w:rPr>
                  <w:rFonts w:ascii="Arial" w:hAnsi="Arial" w:cs="Arial"/>
                  <w:i/>
                  <w:iCs/>
                  <w:sz w:val="18"/>
                  <w:szCs w:val="18"/>
                  <w:rPrChange w:id="1969" w:author="NR_netcon_repeater_R2#124" w:date="2023-10-24T14:06:00Z">
                    <w:rPr>
                      <w:rFonts w:cs="Arial"/>
                      <w:i/>
                      <w:iCs/>
                      <w:color w:val="000000" w:themeColor="text1"/>
                      <w:szCs w:val="18"/>
                      <w:lang w:eastAsia="zh-CN"/>
                    </w:rPr>
                  </w:rPrChange>
                </w:rPr>
                <w:t>A</w:t>
              </w:r>
            </w:ins>
            <w:ins w:id="1970" w:author="NR_netcon_repeater_R2#124" w:date="2023-10-24T14:01:00Z">
              <w:r w:rsidR="009E21AB" w:rsidRPr="00013B7D">
                <w:rPr>
                  <w:rFonts w:ascii="Arial" w:hAnsi="Arial" w:cs="Arial"/>
                  <w:i/>
                  <w:iCs/>
                  <w:sz w:val="18"/>
                  <w:szCs w:val="18"/>
                  <w:rPrChange w:id="1971" w:author="NR_netcon_repeater_R2#124" w:date="2023-10-24T14:06:00Z">
                    <w:rPr>
                      <w:rFonts w:cs="Arial"/>
                      <w:color w:val="000000" w:themeColor="text1"/>
                      <w:szCs w:val="18"/>
                      <w:lang w:eastAsia="zh-CN"/>
                    </w:rPr>
                  </w:rPrChange>
                </w:rPr>
                <w:t>periodicBeamInd-r18</w:t>
              </w:r>
              <w:r w:rsidR="009E21AB" w:rsidRPr="00013B7D">
                <w:rPr>
                  <w:rFonts w:ascii="Arial" w:hAnsi="Arial" w:cs="Arial"/>
                  <w:sz w:val="18"/>
                  <w:szCs w:val="18"/>
                  <w:rPrChange w:id="1972" w:author="NR_netcon_repeater_R2#124" w:date="2023-10-24T14:05:00Z">
                    <w:rPr>
                      <w:rFonts w:cs="Arial"/>
                      <w:color w:val="000000" w:themeColor="text1"/>
                      <w:szCs w:val="18"/>
                      <w:lang w:eastAsia="zh-CN"/>
                    </w:rPr>
                  </w:rPrChange>
                </w:rPr>
                <w:t xml:space="preserve"> indicates whether NCR supports aperiodic beam</w:t>
              </w:r>
            </w:ins>
            <w:ins w:id="1973" w:author="NR_netcon_repeater_R2#124" w:date="2023-10-24T14:06:00Z">
              <w:r w:rsidR="009F18FB">
                <w:rPr>
                  <w:rFonts w:ascii="Arial" w:hAnsi="Arial" w:cs="Arial"/>
                  <w:sz w:val="18"/>
                  <w:szCs w:val="18"/>
                </w:rPr>
                <w:t xml:space="preserve"> </w:t>
              </w:r>
            </w:ins>
            <w:ins w:id="1974" w:author="NR_netcon_repeater_R2#124" w:date="2023-10-24T14:01:00Z">
              <w:r w:rsidR="009E21AB" w:rsidRPr="00013B7D">
                <w:rPr>
                  <w:rFonts w:ascii="Arial" w:hAnsi="Arial" w:cs="Arial"/>
                  <w:sz w:val="18"/>
                  <w:szCs w:val="18"/>
                  <w:rPrChange w:id="1975" w:author="NR_netcon_repeater_R2#124" w:date="2023-10-24T14:05:00Z">
                    <w:rPr>
                      <w:rFonts w:cs="Arial"/>
                      <w:color w:val="000000" w:themeColor="text1"/>
                      <w:szCs w:val="18"/>
                      <w:lang w:eastAsia="zh-CN"/>
                    </w:rPr>
                  </w:rPrChange>
                </w:rPr>
                <w:t>indication for access link</w:t>
              </w:r>
            </w:ins>
            <w:ins w:id="1976" w:author="NR_netcon_repeater_R2#124" w:date="2023-10-24T14:03:00Z">
              <w:r w:rsidR="009E21AB" w:rsidRPr="00013B7D">
                <w:rPr>
                  <w:rFonts w:ascii="Arial" w:hAnsi="Arial" w:cs="Arial"/>
                  <w:sz w:val="18"/>
                  <w:szCs w:val="18"/>
                  <w:rPrChange w:id="1977" w:author="NR_netcon_repeater_R2#124" w:date="2023-10-24T14:05:00Z">
                    <w:rPr>
                      <w:rFonts w:cs="Arial"/>
                      <w:color w:val="000000" w:themeColor="text1"/>
                      <w:szCs w:val="18"/>
                      <w:lang w:eastAsia="zh-CN"/>
                    </w:rPr>
                  </w:rPrChange>
                </w:rPr>
                <w:t>,</w:t>
              </w:r>
            </w:ins>
          </w:p>
          <w:p w14:paraId="2622E240" w14:textId="417F577B" w:rsidR="00013B7D" w:rsidRPr="008614E8" w:rsidRDefault="008614E8">
            <w:pPr>
              <w:pStyle w:val="B1"/>
              <w:rPr>
                <w:ins w:id="1978" w:author="NR_netcon_repeater_R2#124" w:date="2023-10-24T13:42:00Z"/>
                <w:rFonts w:cs="Arial"/>
                <w:szCs w:val="18"/>
                <w:rPrChange w:id="1979" w:author="NR_netcon_repeater_R2#124" w:date="2023-10-24T14:08:00Z">
                  <w:rPr>
                    <w:ins w:id="1980" w:author="NR_netcon_repeater_R2#124" w:date="2023-10-24T13:42:00Z"/>
                    <w:b/>
                    <w:bCs/>
                    <w:i/>
                    <w:iCs/>
                  </w:rPr>
                </w:rPrChange>
              </w:rPr>
              <w:pPrChange w:id="1981" w:author="NR_netcon_repeater_R2#124" w:date="2023-10-24T14:08:00Z">
                <w:pPr>
                  <w:pStyle w:val="TAL"/>
                </w:pPr>
              </w:pPrChange>
            </w:pPr>
            <w:ins w:id="1982" w:author="NR_netcon_repeater_R2#124" w:date="2023-10-24T14:07:00Z">
              <w:r w:rsidRPr="0095297E">
                <w:rPr>
                  <w:rFonts w:ascii="Arial" w:hAnsi="Arial" w:cs="Arial"/>
                  <w:sz w:val="18"/>
                  <w:szCs w:val="18"/>
                </w:rPr>
                <w:t>-</w:t>
              </w:r>
              <w:r w:rsidRPr="0095297E">
                <w:rPr>
                  <w:rFonts w:ascii="Arial" w:hAnsi="Arial" w:cs="Arial"/>
                  <w:sz w:val="18"/>
                  <w:szCs w:val="18"/>
                </w:rPr>
                <w:tab/>
              </w:r>
            </w:ins>
            <w:ins w:id="1983" w:author="NR_netcon_repeater_R2#124" w:date="2023-10-24T14:02:00Z">
              <w:r w:rsidR="009E21AB" w:rsidRPr="00013B7D">
                <w:rPr>
                  <w:rFonts w:ascii="Arial" w:hAnsi="Arial" w:cs="Arial"/>
                  <w:i/>
                  <w:iCs/>
                  <w:sz w:val="18"/>
                  <w:szCs w:val="18"/>
                  <w:rPrChange w:id="1984" w:author="NR_netcon_repeater_R2#124" w:date="2023-10-24T14:06:00Z">
                    <w:rPr/>
                  </w:rPrChange>
                </w:rPr>
                <w:t>ncr-SlotOffset-r18</w:t>
              </w:r>
              <w:r w:rsidR="009E21AB" w:rsidRPr="00013B7D">
                <w:rPr>
                  <w:rFonts w:ascii="Arial" w:hAnsi="Arial" w:cs="Arial"/>
                  <w:sz w:val="18"/>
                  <w:szCs w:val="18"/>
                  <w:rPrChange w:id="1985" w:author="NR_netcon_repeater_R2#124" w:date="2023-10-24T14:05:00Z">
                    <w:rPr/>
                  </w:rPrChange>
                </w:rPr>
                <w:t xml:space="preserve"> indicates the value of </w:t>
              </w:r>
            </w:ins>
            <w:ins w:id="1986" w:author="NR_netcon_repeater_R2#124" w:date="2023-10-24T14:03:00Z">
              <w:r w:rsidR="009E21AB" w:rsidRPr="00013B7D">
                <w:rPr>
                  <w:rFonts w:ascii="Arial" w:hAnsi="Arial" w:cs="Arial"/>
                  <w:sz w:val="18"/>
                  <w:szCs w:val="18"/>
                  <w:rPrChange w:id="1987" w:author="NR_netcon_repeater_R2#124" w:date="2023-10-24T14:05:00Z">
                    <w:rPr/>
                  </w:rPrChange>
                </w:rPr>
                <w:t xml:space="preserve">supported </w:t>
              </w:r>
            </w:ins>
            <w:ins w:id="1988" w:author="NR_netcon_repeater_R2#124" w:date="2023-10-24T14:02:00Z">
              <w:r w:rsidR="009E21AB" w:rsidRPr="00013B7D">
                <w:rPr>
                  <w:rFonts w:ascii="Arial" w:hAnsi="Arial" w:cs="Arial"/>
                  <w:sz w:val="18"/>
                  <w:szCs w:val="18"/>
                  <w:rPrChange w:id="1989" w:author="NR_netcon_repeater_R2#124" w:date="2023-10-24T14:05:00Z">
                    <w:rPr/>
                  </w:rPrChange>
                </w:rPr>
                <w:t>slot-offset fo</w:t>
              </w:r>
            </w:ins>
            <w:ins w:id="1990" w:author="NR_netcon_repeater_R2#124" w:date="2023-10-24T14:03:00Z">
              <w:r w:rsidR="009E21AB" w:rsidRPr="00013B7D">
                <w:rPr>
                  <w:rFonts w:ascii="Arial" w:hAnsi="Arial" w:cs="Arial"/>
                  <w:sz w:val="18"/>
                  <w:szCs w:val="18"/>
                  <w:rPrChange w:id="1991" w:author="NR_netcon_repeater_R2#124" w:date="2023-10-24T14:05:00Z">
                    <w:rPr/>
                  </w:rPrChange>
                </w:rPr>
                <w:t>r reference slot.</w:t>
              </w:r>
            </w:ins>
            <w:ins w:id="1992" w:author="NR_netcon_repeater_R2#124" w:date="2023-10-24T14:08:00Z">
              <w:r>
                <w:rPr>
                  <w:rFonts w:ascii="Arial" w:hAnsi="Arial" w:cs="Arial"/>
                  <w:sz w:val="18"/>
                  <w:szCs w:val="18"/>
                </w:rPr>
                <w:t xml:space="preserve"> </w:t>
              </w:r>
            </w:ins>
            <w:ins w:id="1993" w:author="NR_netcon_repeater_R2#124" w:date="2023-10-24T14:04:00Z">
              <w:r w:rsidR="009E21AB" w:rsidRPr="008614E8">
                <w:rPr>
                  <w:rFonts w:ascii="Arial" w:hAnsi="Arial" w:cs="Arial"/>
                  <w:i/>
                  <w:iCs/>
                  <w:sz w:val="18"/>
                  <w:szCs w:val="18"/>
                </w:rPr>
                <w:t>ncr-SlotOffset-r18</w:t>
              </w:r>
              <w:r w:rsidR="009E21AB" w:rsidRPr="00013B7D">
                <w:rPr>
                  <w:rFonts w:ascii="Arial" w:hAnsi="Arial" w:cs="Arial"/>
                  <w:sz w:val="18"/>
                  <w:szCs w:val="18"/>
                  <w:rPrChange w:id="1994" w:author="NR_netcon_repeater_R2#124" w:date="2023-10-24T14:05:00Z">
                    <w:rPr/>
                  </w:rPrChange>
                </w:rPr>
                <w:t xml:space="preserve"> </w:t>
              </w:r>
            </w:ins>
            <w:ins w:id="1995" w:author="NR_netcon_repeater_R2#124" w:date="2023-10-24T13:50:00Z">
              <w:r w:rsidR="009E21AB" w:rsidRPr="00013B7D">
                <w:rPr>
                  <w:rFonts w:ascii="Arial" w:hAnsi="Arial" w:cs="Arial"/>
                  <w:sz w:val="18"/>
                  <w:szCs w:val="18"/>
                  <w:rPrChange w:id="1996" w:author="NR_netcon_repeater_R2#124" w:date="2023-10-24T14:05:00Z">
                    <w:rPr>
                      <w:rFonts w:cs="Arial"/>
                      <w:color w:val="000000" w:themeColor="text1"/>
                      <w:szCs w:val="18"/>
                    </w:rPr>
                  </w:rPrChange>
                </w:rPr>
                <w:t>is selected based on the SCS of the PDCCH received by the NCR-MT</w:t>
              </w:r>
            </w:ins>
            <w:ins w:id="1997" w:author="NR_netcon_repeater_R2#124" w:date="2023-10-24T14:03:00Z">
              <w:r w:rsidR="009E21AB" w:rsidRPr="00013B7D">
                <w:rPr>
                  <w:rFonts w:ascii="Arial" w:hAnsi="Arial" w:cs="Arial"/>
                  <w:sz w:val="18"/>
                  <w:szCs w:val="18"/>
                  <w:rPrChange w:id="1998" w:author="NR_netcon_repeater_R2#124" w:date="2023-10-24T14:05:00Z">
                    <w:rPr>
                      <w:rFonts w:cs="Arial"/>
                      <w:color w:val="000000" w:themeColor="text1"/>
                      <w:szCs w:val="18"/>
                    </w:rPr>
                  </w:rPrChange>
                </w:rPr>
                <w:t>.</w:t>
              </w:r>
            </w:ins>
            <w:ins w:id="1999" w:author="NR_netcon_repeater_R2#124" w:date="2023-10-24T14:04:00Z">
              <w:r w:rsidR="009E21AB" w:rsidRPr="00013B7D">
                <w:rPr>
                  <w:rFonts w:ascii="Arial" w:hAnsi="Arial" w:cs="Arial"/>
                  <w:sz w:val="18"/>
                  <w:szCs w:val="18"/>
                  <w:rPrChange w:id="2000" w:author="NR_netcon_repeater_R2#124" w:date="2023-10-24T14:05:00Z">
                    <w:rPr>
                      <w:rFonts w:cs="Arial"/>
                      <w:color w:val="000000" w:themeColor="text1"/>
                      <w:szCs w:val="18"/>
                    </w:rPr>
                  </w:rPrChange>
                </w:rPr>
                <w:t xml:space="preserve"> </w:t>
              </w:r>
            </w:ins>
            <w:ins w:id="2001" w:author="NR_netcon_repeater_R2#124" w:date="2023-10-24T13:49:00Z">
              <w:r w:rsidR="009E21AB" w:rsidRPr="00013B7D">
                <w:rPr>
                  <w:rFonts w:ascii="Arial" w:hAnsi="Arial" w:cs="Arial"/>
                  <w:sz w:val="18"/>
                  <w:szCs w:val="18"/>
                  <w:rPrChange w:id="2002" w:author="NR_netcon_repeater_R2#124" w:date="2023-10-24T14:05:00Z">
                    <w:rPr>
                      <w:rFonts w:cs="Arial"/>
                      <w:color w:val="000000" w:themeColor="text1"/>
                      <w:szCs w:val="18"/>
                    </w:rPr>
                  </w:rPrChange>
                </w:rPr>
                <w:t>If 0 is reported, the NCR expects that the time resource in NCR-</w:t>
              </w:r>
              <w:r w:rsidR="009E21AB" w:rsidRPr="00013B7D">
                <w:rPr>
                  <w:rFonts w:ascii="Arial" w:hAnsi="Arial" w:cs="Arial"/>
                  <w:sz w:val="18"/>
                  <w:szCs w:val="18"/>
                  <w:rPrChange w:id="2003" w:author="NR_netcon_repeater_R2#124" w:date="2023-10-24T14:05:00Z">
                    <w:rPr>
                      <w:rFonts w:cs="Arial"/>
                      <w:i/>
                      <w:iCs/>
                      <w:color w:val="000000" w:themeColor="text1"/>
                      <w:szCs w:val="18"/>
                    </w:rPr>
                  </w:rPrChange>
                </w:rPr>
                <w:t>A</w:t>
              </w:r>
              <w:r w:rsidR="009E21AB" w:rsidRPr="00013B7D">
                <w:rPr>
                  <w:rFonts w:ascii="Arial" w:hAnsi="Arial" w:cs="Arial"/>
                  <w:sz w:val="18"/>
                  <w:szCs w:val="18"/>
                  <w:rPrChange w:id="2004" w:author="NR_netcon_repeater_R2#124" w:date="2023-10-24T14:05:00Z">
                    <w:rPr>
                      <w:rFonts w:cs="Arial"/>
                      <w:color w:val="000000" w:themeColor="text1"/>
                      <w:szCs w:val="18"/>
                    </w:rPr>
                  </w:rPrChange>
                </w:rPr>
                <w:t xml:space="preserve">periodicFwdConfig of the aperiodic beam indication is at least after the end of time resource for PDCCH carrying the DCI for aperiodic beam indication. </w:t>
              </w:r>
            </w:ins>
          </w:p>
        </w:tc>
        <w:tc>
          <w:tcPr>
            <w:tcW w:w="709" w:type="dxa"/>
            <w:tcBorders>
              <w:top w:val="single" w:sz="4" w:space="0" w:color="808080"/>
              <w:left w:val="single" w:sz="4" w:space="0" w:color="808080"/>
              <w:bottom w:val="single" w:sz="4" w:space="0" w:color="808080"/>
              <w:right w:val="single" w:sz="4" w:space="0" w:color="808080"/>
            </w:tcBorders>
          </w:tcPr>
          <w:p w14:paraId="234E7EF4" w14:textId="3D7ED84E" w:rsidR="009E21AB" w:rsidRPr="000D4D76" w:rsidRDefault="009E21AB" w:rsidP="009E21AB">
            <w:pPr>
              <w:pStyle w:val="TAL"/>
              <w:jc w:val="center"/>
              <w:rPr>
                <w:ins w:id="2005" w:author="NR_netcon_repeater_R2#124" w:date="2023-10-24T13:42:00Z"/>
              </w:rPr>
            </w:pPr>
            <w:ins w:id="2006" w:author="NR_netcon_repeater_R2#124" w:date="2023-10-24T14:04:00Z">
              <w:r w:rsidRPr="000D4D76">
                <w:t>NCR-MT</w:t>
              </w:r>
            </w:ins>
          </w:p>
        </w:tc>
        <w:tc>
          <w:tcPr>
            <w:tcW w:w="567" w:type="dxa"/>
            <w:tcBorders>
              <w:top w:val="single" w:sz="4" w:space="0" w:color="808080"/>
              <w:left w:val="single" w:sz="4" w:space="0" w:color="808080"/>
              <w:bottom w:val="single" w:sz="4" w:space="0" w:color="808080"/>
              <w:right w:val="single" w:sz="4" w:space="0" w:color="808080"/>
            </w:tcBorders>
          </w:tcPr>
          <w:p w14:paraId="156917FB" w14:textId="463CEBB2" w:rsidR="009E21AB" w:rsidRPr="000D4D76" w:rsidRDefault="009E21AB" w:rsidP="009E21AB">
            <w:pPr>
              <w:pStyle w:val="TAL"/>
              <w:jc w:val="center"/>
              <w:rPr>
                <w:ins w:id="2007" w:author="NR_netcon_repeater_R2#124" w:date="2023-10-24T13:42:00Z"/>
              </w:rPr>
            </w:pPr>
            <w:ins w:id="2008" w:author="NR_netcon_repeater_R2#124" w:date="2023-10-24T14:04:00Z">
              <w:r w:rsidRPr="000D4D76">
                <w:t>No</w:t>
              </w:r>
            </w:ins>
          </w:p>
        </w:tc>
        <w:tc>
          <w:tcPr>
            <w:tcW w:w="709" w:type="dxa"/>
            <w:tcBorders>
              <w:top w:val="single" w:sz="4" w:space="0" w:color="808080"/>
              <w:left w:val="single" w:sz="4" w:space="0" w:color="808080"/>
              <w:bottom w:val="single" w:sz="4" w:space="0" w:color="808080"/>
              <w:right w:val="single" w:sz="4" w:space="0" w:color="808080"/>
            </w:tcBorders>
          </w:tcPr>
          <w:p w14:paraId="7BC9BAA4" w14:textId="2A2AF0D2" w:rsidR="009E21AB" w:rsidRPr="000D4D76" w:rsidRDefault="009E21AB" w:rsidP="009E21AB">
            <w:pPr>
              <w:pStyle w:val="TAL"/>
              <w:jc w:val="center"/>
              <w:rPr>
                <w:ins w:id="2009" w:author="NR_netcon_repeater_R2#124" w:date="2023-10-24T13:42:00Z"/>
              </w:rPr>
            </w:pPr>
            <w:ins w:id="2010" w:author="NR_netcon_repeater_R2#124" w:date="2023-10-24T14:04:00Z">
              <w:r w:rsidRPr="000D4D76">
                <w:t>No</w:t>
              </w:r>
            </w:ins>
          </w:p>
        </w:tc>
        <w:tc>
          <w:tcPr>
            <w:tcW w:w="728" w:type="dxa"/>
            <w:tcBorders>
              <w:top w:val="single" w:sz="4" w:space="0" w:color="808080"/>
              <w:left w:val="single" w:sz="4" w:space="0" w:color="808080"/>
              <w:bottom w:val="single" w:sz="4" w:space="0" w:color="808080"/>
              <w:right w:val="single" w:sz="4" w:space="0" w:color="808080"/>
            </w:tcBorders>
          </w:tcPr>
          <w:p w14:paraId="050A2A35" w14:textId="4C656402" w:rsidR="009E21AB" w:rsidRPr="000D4D76" w:rsidRDefault="009E21AB" w:rsidP="009E21AB">
            <w:pPr>
              <w:pStyle w:val="TAL"/>
              <w:jc w:val="center"/>
              <w:rPr>
                <w:ins w:id="2011" w:author="NR_netcon_repeater_R2#124" w:date="2023-10-24T13:42:00Z"/>
              </w:rPr>
            </w:pPr>
            <w:ins w:id="2012" w:author="NR_netcon_repeater_R2#124" w:date="2023-10-24T14:04:00Z">
              <w:r w:rsidRPr="000D4D76">
                <w:t>No</w:t>
              </w:r>
            </w:ins>
          </w:p>
        </w:tc>
      </w:tr>
      <w:tr w:rsidR="009E21AB" w:rsidRPr="00412D83" w14:paraId="1657701E" w14:textId="77777777">
        <w:trPr>
          <w:cantSplit/>
          <w:tblHeader/>
          <w:ins w:id="2013" w:author="NR_netcon_repeater" w:date="2023-09-26T21:30:00Z"/>
        </w:trPr>
        <w:tc>
          <w:tcPr>
            <w:tcW w:w="6917" w:type="dxa"/>
            <w:tcBorders>
              <w:top w:val="single" w:sz="4" w:space="0" w:color="808080"/>
              <w:left w:val="single" w:sz="4" w:space="0" w:color="808080"/>
              <w:bottom w:val="single" w:sz="4" w:space="0" w:color="808080"/>
              <w:right w:val="single" w:sz="4" w:space="0" w:color="808080"/>
            </w:tcBorders>
          </w:tcPr>
          <w:p w14:paraId="6374234A" w14:textId="63F806DD" w:rsidR="009E21AB" w:rsidRPr="000D4D76" w:rsidRDefault="009E21AB" w:rsidP="009E21AB">
            <w:pPr>
              <w:pStyle w:val="TAL"/>
              <w:rPr>
                <w:ins w:id="2014" w:author="NR_netcon_repeater" w:date="2023-09-26T21:30:00Z"/>
                <w:b/>
                <w:bCs/>
                <w:i/>
                <w:iCs/>
              </w:rPr>
            </w:pPr>
            <w:ins w:id="2015" w:author="NR_netcon_repeater" w:date="2023-09-26T21:30:00Z">
              <w:r>
                <w:rPr>
                  <w:b/>
                  <w:bCs/>
                  <w:i/>
                  <w:iCs/>
                </w:rPr>
                <w:t>n</w:t>
              </w:r>
              <w:r w:rsidRPr="000D4D76">
                <w:rPr>
                  <w:b/>
                  <w:bCs/>
                  <w:i/>
                  <w:iCs/>
                </w:rPr>
                <w:t>cr-</w:t>
              </w:r>
            </w:ins>
            <w:ins w:id="2016" w:author="NR_netcon_repeater_R2#124" w:date="2023-10-26T15:29:00Z">
              <w:r w:rsidR="009415B0">
                <w:rPr>
                  <w:b/>
                  <w:bCs/>
                  <w:i/>
                  <w:iCs/>
                </w:rPr>
                <w:t>S</w:t>
              </w:r>
            </w:ins>
            <w:ins w:id="2017" w:author="NR_netcon_repeater" w:date="2023-09-26T21:30:00Z">
              <w:del w:id="2018" w:author="NR_netcon_repeater_R2#124" w:date="2023-10-26T15:29:00Z">
                <w:r w:rsidDel="009415B0">
                  <w:rPr>
                    <w:b/>
                    <w:bCs/>
                    <w:i/>
                    <w:iCs/>
                  </w:rPr>
                  <w:delText>s</w:delText>
                </w:r>
              </w:del>
              <w:r w:rsidRPr="000D4D76">
                <w:rPr>
                  <w:b/>
                  <w:bCs/>
                  <w:i/>
                  <w:iCs/>
                </w:rPr>
                <w:t>emi</w:t>
              </w:r>
              <w:r>
                <w:rPr>
                  <w:b/>
                  <w:bCs/>
                  <w:i/>
                  <w:iCs/>
                </w:rPr>
                <w:t>-P</w:t>
              </w:r>
              <w:r w:rsidRPr="000D4D76">
                <w:rPr>
                  <w:b/>
                  <w:bCs/>
                  <w:i/>
                  <w:iCs/>
                </w:rPr>
                <w:t>ersistentBeamInd</w:t>
              </w:r>
              <w:r>
                <w:rPr>
                  <w:b/>
                  <w:bCs/>
                  <w:i/>
                  <w:iCs/>
                </w:rPr>
                <w:t>-</w:t>
              </w:r>
              <w:r w:rsidRPr="000D4D76">
                <w:rPr>
                  <w:b/>
                  <w:bCs/>
                  <w:i/>
                  <w:iCs/>
                </w:rPr>
                <w:t>AccessLink-r18</w:t>
              </w:r>
            </w:ins>
          </w:p>
          <w:p w14:paraId="797ACB29" w14:textId="77777777" w:rsidR="009E21AB" w:rsidRPr="000D4D76" w:rsidRDefault="009E21AB" w:rsidP="009E21AB">
            <w:pPr>
              <w:pStyle w:val="TAL"/>
              <w:rPr>
                <w:ins w:id="2019" w:author="NR_netcon_repeater" w:date="2023-09-26T21:30:00Z"/>
              </w:rPr>
            </w:pPr>
            <w:ins w:id="2020" w:author="NR_netcon_repeater" w:date="2023-09-26T21:30:00Z">
              <w:r w:rsidRPr="000D4D76">
                <w:t>Indicates whether NCR supports semi-persistent beam indication for access link, priority flag for semi-persistent indication and MAC CE override of the RRC configured of the beam index(es) at activation of semi-persistent beam indication</w:t>
              </w:r>
            </w:ins>
          </w:p>
        </w:tc>
        <w:tc>
          <w:tcPr>
            <w:tcW w:w="709" w:type="dxa"/>
            <w:tcBorders>
              <w:top w:val="single" w:sz="4" w:space="0" w:color="808080"/>
              <w:left w:val="single" w:sz="4" w:space="0" w:color="808080"/>
              <w:bottom w:val="single" w:sz="4" w:space="0" w:color="808080"/>
              <w:right w:val="single" w:sz="4" w:space="0" w:color="808080"/>
            </w:tcBorders>
          </w:tcPr>
          <w:p w14:paraId="76D0D8B4" w14:textId="77777777" w:rsidR="009E21AB" w:rsidRPr="000D4D76" w:rsidRDefault="009E21AB" w:rsidP="009E21AB">
            <w:pPr>
              <w:pStyle w:val="TAL"/>
              <w:jc w:val="center"/>
              <w:rPr>
                <w:ins w:id="2021" w:author="NR_netcon_repeater" w:date="2023-09-26T21:30:00Z"/>
              </w:rPr>
            </w:pPr>
            <w:ins w:id="2022" w:author="NR_netcon_repeater" w:date="2023-09-26T21:30:00Z">
              <w:r w:rsidRPr="000D4D76">
                <w:t>NCR-MT</w:t>
              </w:r>
            </w:ins>
          </w:p>
        </w:tc>
        <w:tc>
          <w:tcPr>
            <w:tcW w:w="567" w:type="dxa"/>
            <w:tcBorders>
              <w:top w:val="single" w:sz="4" w:space="0" w:color="808080"/>
              <w:left w:val="single" w:sz="4" w:space="0" w:color="808080"/>
              <w:bottom w:val="single" w:sz="4" w:space="0" w:color="808080"/>
              <w:right w:val="single" w:sz="4" w:space="0" w:color="808080"/>
            </w:tcBorders>
          </w:tcPr>
          <w:p w14:paraId="4516787D" w14:textId="77777777" w:rsidR="009E21AB" w:rsidRPr="000D4D76" w:rsidRDefault="009E21AB" w:rsidP="009E21AB">
            <w:pPr>
              <w:pStyle w:val="TAL"/>
              <w:jc w:val="center"/>
              <w:rPr>
                <w:ins w:id="2023" w:author="NR_netcon_repeater" w:date="2023-09-26T21:30:00Z"/>
              </w:rPr>
            </w:pPr>
            <w:ins w:id="2024" w:author="NR_netcon_repeater" w:date="2023-09-26T21:30:00Z">
              <w:r w:rsidRPr="000D4D76">
                <w:t>No</w:t>
              </w:r>
            </w:ins>
          </w:p>
        </w:tc>
        <w:tc>
          <w:tcPr>
            <w:tcW w:w="709" w:type="dxa"/>
            <w:tcBorders>
              <w:top w:val="single" w:sz="4" w:space="0" w:color="808080"/>
              <w:left w:val="single" w:sz="4" w:space="0" w:color="808080"/>
              <w:bottom w:val="single" w:sz="4" w:space="0" w:color="808080"/>
              <w:right w:val="single" w:sz="4" w:space="0" w:color="808080"/>
            </w:tcBorders>
          </w:tcPr>
          <w:p w14:paraId="0A191A12" w14:textId="77777777" w:rsidR="009E21AB" w:rsidRPr="000D4D76" w:rsidRDefault="009E21AB" w:rsidP="009E21AB">
            <w:pPr>
              <w:pStyle w:val="TAL"/>
              <w:jc w:val="center"/>
              <w:rPr>
                <w:ins w:id="2025" w:author="NR_netcon_repeater" w:date="2023-09-26T21:30:00Z"/>
              </w:rPr>
            </w:pPr>
            <w:ins w:id="2026" w:author="NR_netcon_repeater" w:date="2023-09-26T21:30:00Z">
              <w:r w:rsidRPr="000D4D76">
                <w:t>No</w:t>
              </w:r>
            </w:ins>
          </w:p>
        </w:tc>
        <w:tc>
          <w:tcPr>
            <w:tcW w:w="728" w:type="dxa"/>
            <w:tcBorders>
              <w:top w:val="single" w:sz="4" w:space="0" w:color="808080"/>
              <w:left w:val="single" w:sz="4" w:space="0" w:color="808080"/>
              <w:bottom w:val="single" w:sz="4" w:space="0" w:color="808080"/>
              <w:right w:val="single" w:sz="4" w:space="0" w:color="808080"/>
            </w:tcBorders>
          </w:tcPr>
          <w:p w14:paraId="0009E309" w14:textId="77777777" w:rsidR="009E21AB" w:rsidRPr="000D4D76" w:rsidRDefault="009E21AB" w:rsidP="009E21AB">
            <w:pPr>
              <w:pStyle w:val="TAL"/>
              <w:jc w:val="center"/>
              <w:rPr>
                <w:ins w:id="2027" w:author="NR_netcon_repeater" w:date="2023-09-26T21:30:00Z"/>
              </w:rPr>
            </w:pPr>
            <w:ins w:id="2028" w:author="NR_netcon_repeater" w:date="2023-09-26T21:30:00Z">
              <w:r w:rsidRPr="000D4D76">
                <w:t>No</w:t>
              </w:r>
            </w:ins>
          </w:p>
        </w:tc>
      </w:tr>
      <w:tr w:rsidR="009E21AB" w:rsidRPr="00BE555F" w14:paraId="5E5FDF13" w14:textId="77777777">
        <w:trPr>
          <w:cantSplit/>
          <w:tblHeader/>
          <w:ins w:id="2029" w:author="NR_netcon_repeater" w:date="2023-09-26T21:30:00Z"/>
        </w:trPr>
        <w:tc>
          <w:tcPr>
            <w:tcW w:w="6917" w:type="dxa"/>
          </w:tcPr>
          <w:p w14:paraId="3374E9F2" w14:textId="77777777" w:rsidR="009E21AB" w:rsidRPr="000D4D76" w:rsidRDefault="009E21AB" w:rsidP="009E21AB">
            <w:pPr>
              <w:pStyle w:val="TAL"/>
              <w:rPr>
                <w:ins w:id="2030" w:author="NR_netcon_repeater" w:date="2023-09-26T21:30:00Z"/>
                <w:b/>
                <w:bCs/>
                <w:i/>
                <w:iCs/>
              </w:rPr>
            </w:pPr>
            <w:ins w:id="2031" w:author="NR_netcon_repeater" w:date="2023-09-26T21:30:00Z">
              <w:r w:rsidRPr="000D4D76">
                <w:rPr>
                  <w:b/>
                  <w:bCs/>
                  <w:i/>
                  <w:iCs/>
                </w:rPr>
                <w:t>ncr-Simultaneous-UL-BackhaulAndC-Link-r18</w:t>
              </w:r>
            </w:ins>
          </w:p>
          <w:p w14:paraId="273FAF24" w14:textId="77777777" w:rsidR="009E21AB" w:rsidRPr="00E35570" w:rsidRDefault="009E21AB" w:rsidP="009E21AB">
            <w:pPr>
              <w:pStyle w:val="TAL"/>
              <w:rPr>
                <w:ins w:id="2032" w:author="NR_netcon_repeater" w:date="2023-09-26T21:30:00Z"/>
              </w:rPr>
            </w:pPr>
            <w:ins w:id="2033" w:author="NR_netcon_repeater" w:date="2023-09-26T21:30:00Z">
              <w:r>
                <w:rPr>
                  <w:rFonts w:cs="Arial"/>
                  <w:color w:val="000000" w:themeColor="text1"/>
                  <w:szCs w:val="18"/>
                  <w:lang w:eastAsia="zh-CN"/>
                </w:rPr>
                <w:t>Indicates whether NCR supports si</w:t>
              </w:r>
              <w:r w:rsidRPr="000C63CB">
                <w:rPr>
                  <w:rFonts w:cs="Arial"/>
                  <w:color w:val="000000" w:themeColor="text1"/>
                  <w:szCs w:val="18"/>
                  <w:lang w:eastAsia="zh-CN"/>
                </w:rPr>
                <w:t>multaneous UL transmission of backhaul link and C-link</w:t>
              </w:r>
            </w:ins>
          </w:p>
        </w:tc>
        <w:tc>
          <w:tcPr>
            <w:tcW w:w="709" w:type="dxa"/>
          </w:tcPr>
          <w:p w14:paraId="512ED19E" w14:textId="77777777" w:rsidR="009E21AB" w:rsidRPr="00BE555F" w:rsidRDefault="009E21AB" w:rsidP="009E21AB">
            <w:pPr>
              <w:pStyle w:val="TAL"/>
              <w:jc w:val="center"/>
              <w:rPr>
                <w:ins w:id="2034" w:author="NR_netcon_repeater" w:date="2023-09-26T21:30:00Z"/>
              </w:rPr>
            </w:pPr>
            <w:ins w:id="2035" w:author="NR_netcon_repeater" w:date="2023-09-26T21:30:00Z">
              <w:r>
                <w:t>NCR-MT</w:t>
              </w:r>
            </w:ins>
          </w:p>
        </w:tc>
        <w:tc>
          <w:tcPr>
            <w:tcW w:w="567" w:type="dxa"/>
          </w:tcPr>
          <w:p w14:paraId="0C2C7690" w14:textId="77777777" w:rsidR="009E21AB" w:rsidRPr="00BE555F" w:rsidRDefault="009E21AB" w:rsidP="009E21AB">
            <w:pPr>
              <w:pStyle w:val="TAL"/>
              <w:jc w:val="center"/>
              <w:rPr>
                <w:ins w:id="2036" w:author="NR_netcon_repeater" w:date="2023-09-26T21:30:00Z"/>
              </w:rPr>
            </w:pPr>
            <w:ins w:id="2037" w:author="NR_netcon_repeater" w:date="2023-09-26T21:30:00Z">
              <w:r>
                <w:t>No</w:t>
              </w:r>
            </w:ins>
          </w:p>
        </w:tc>
        <w:tc>
          <w:tcPr>
            <w:tcW w:w="709" w:type="dxa"/>
          </w:tcPr>
          <w:p w14:paraId="20CD35D3" w14:textId="77777777" w:rsidR="009E21AB" w:rsidRPr="00BE555F" w:rsidRDefault="009E21AB" w:rsidP="009E21AB">
            <w:pPr>
              <w:pStyle w:val="TAL"/>
              <w:jc w:val="center"/>
              <w:rPr>
                <w:ins w:id="2038" w:author="NR_netcon_repeater" w:date="2023-09-26T21:30:00Z"/>
              </w:rPr>
            </w:pPr>
            <w:ins w:id="2039" w:author="NR_netcon_repeater" w:date="2023-09-26T21:30:00Z">
              <w:r>
                <w:t>No</w:t>
              </w:r>
            </w:ins>
          </w:p>
        </w:tc>
        <w:tc>
          <w:tcPr>
            <w:tcW w:w="728" w:type="dxa"/>
          </w:tcPr>
          <w:p w14:paraId="7B96AC60" w14:textId="77777777" w:rsidR="009E21AB" w:rsidRPr="00BE555F" w:rsidRDefault="009E21AB" w:rsidP="009E21AB">
            <w:pPr>
              <w:pStyle w:val="TAL"/>
              <w:jc w:val="center"/>
              <w:rPr>
                <w:ins w:id="2040" w:author="NR_netcon_repeater" w:date="2023-09-26T21:30:00Z"/>
              </w:rPr>
            </w:pPr>
            <w:ins w:id="2041" w:author="NR_netcon_repeater" w:date="2023-09-26T21:30:00Z">
              <w:r>
                <w:t>No</w:t>
              </w:r>
            </w:ins>
          </w:p>
        </w:tc>
      </w:tr>
      <w:tr w:rsidR="009E21AB" w:rsidRPr="00BE555F" w14:paraId="71929CEC" w14:textId="77777777">
        <w:trPr>
          <w:cantSplit/>
          <w:tblHeader/>
          <w:ins w:id="2042" w:author="NR_netcon_repeater" w:date="2023-09-26T21:30:00Z"/>
        </w:trPr>
        <w:tc>
          <w:tcPr>
            <w:tcW w:w="6917" w:type="dxa"/>
          </w:tcPr>
          <w:p w14:paraId="1EFDD404" w14:textId="77777777" w:rsidR="009E21AB" w:rsidRDefault="009E21AB" w:rsidP="009E21AB">
            <w:pPr>
              <w:pStyle w:val="TAL"/>
              <w:rPr>
                <w:ins w:id="2043" w:author="NR_netcon_repeater" w:date="2023-09-26T21:30:00Z"/>
                <w:b/>
                <w:bCs/>
                <w:i/>
                <w:iCs/>
              </w:rPr>
            </w:pPr>
            <w:ins w:id="2044" w:author="NR_netcon_repeater" w:date="2023-09-26T21:30:00Z">
              <w:r>
                <w:rPr>
                  <w:b/>
                  <w:bCs/>
                  <w:i/>
                  <w:iCs/>
                </w:rPr>
                <w:t>ncr-BackhaulBeamInd-r18</w:t>
              </w:r>
            </w:ins>
          </w:p>
          <w:p w14:paraId="0ABB5774" w14:textId="77777777" w:rsidR="009E21AB" w:rsidRDefault="009E21AB" w:rsidP="009E21AB">
            <w:pPr>
              <w:pStyle w:val="TAL"/>
              <w:rPr>
                <w:ins w:id="2045" w:author="NR_netcon_repeater" w:date="2023-09-26T21:30:00Z"/>
              </w:rPr>
            </w:pPr>
            <w:ins w:id="2046" w:author="NR_netcon_repeater" w:date="2023-09-26T21:30:00Z">
              <w:r w:rsidRPr="000D4D76">
                <w:t xml:space="preserve">Indicates whether NCR supports dedicated </w:t>
              </w:r>
              <w:r w:rsidRPr="00653CDD">
                <w:t>signalling</w:t>
              </w:r>
              <w:r w:rsidRPr="000D4D76">
                <w:t xml:space="preserve"> for backhaul link beam indication</w:t>
              </w:r>
              <w:r>
                <w:t xml:space="preserve">. </w:t>
              </w:r>
            </w:ins>
          </w:p>
          <w:p w14:paraId="5016A0E1" w14:textId="77777777" w:rsidR="009E21AB" w:rsidRPr="000D4D76" w:rsidRDefault="009E21AB" w:rsidP="009E21AB">
            <w:pPr>
              <w:pStyle w:val="TAL"/>
              <w:rPr>
                <w:ins w:id="2047" w:author="NR_netcon_repeater" w:date="2023-09-26T21:30:00Z"/>
              </w:rPr>
            </w:pPr>
            <w:ins w:id="2048" w:author="NR_netcon_repeater" w:date="2023-09-26T21:30:00Z">
              <w:r>
                <w:t xml:space="preserve">The </w:t>
              </w:r>
              <w:r w:rsidRPr="00BE555F">
                <w:rPr>
                  <w:rFonts w:cs="Arial"/>
                  <w:szCs w:val="18"/>
                </w:rPr>
                <w:t xml:space="preserve">UE indicating support of this feature shall also indicate support of </w:t>
              </w:r>
              <w:r w:rsidRPr="000D4D76">
                <w:rPr>
                  <w:i/>
                  <w:iCs/>
                </w:rPr>
                <w:t>ncr-AdaptiveBeam</w:t>
              </w:r>
              <w:r>
                <w:rPr>
                  <w:i/>
                  <w:iCs/>
                </w:rPr>
                <w:t>-</w:t>
              </w:r>
              <w:r w:rsidRPr="000D4D76">
                <w:rPr>
                  <w:i/>
                  <w:iCs/>
                </w:rPr>
                <w:t>BackhaulAndC-Link-r18</w:t>
              </w:r>
              <w:r>
                <w:rPr>
                  <w:i/>
                  <w:iCs/>
                </w:rPr>
                <w:t>.</w:t>
              </w:r>
            </w:ins>
          </w:p>
        </w:tc>
        <w:tc>
          <w:tcPr>
            <w:tcW w:w="709" w:type="dxa"/>
          </w:tcPr>
          <w:p w14:paraId="0F26CA3B" w14:textId="77777777" w:rsidR="009E21AB" w:rsidRDefault="009E21AB" w:rsidP="009E21AB">
            <w:pPr>
              <w:pStyle w:val="TAL"/>
              <w:jc w:val="center"/>
              <w:rPr>
                <w:ins w:id="2049" w:author="NR_netcon_repeater" w:date="2023-09-26T21:30:00Z"/>
              </w:rPr>
            </w:pPr>
            <w:ins w:id="2050" w:author="NR_netcon_repeater" w:date="2023-09-26T21:30:00Z">
              <w:r>
                <w:t>NCR-MT</w:t>
              </w:r>
            </w:ins>
          </w:p>
        </w:tc>
        <w:tc>
          <w:tcPr>
            <w:tcW w:w="567" w:type="dxa"/>
          </w:tcPr>
          <w:p w14:paraId="5E2901E3" w14:textId="77777777" w:rsidR="009E21AB" w:rsidRDefault="009E21AB" w:rsidP="009E21AB">
            <w:pPr>
              <w:pStyle w:val="TAL"/>
              <w:jc w:val="center"/>
              <w:rPr>
                <w:ins w:id="2051" w:author="NR_netcon_repeater" w:date="2023-09-26T21:30:00Z"/>
              </w:rPr>
            </w:pPr>
            <w:ins w:id="2052" w:author="NR_netcon_repeater" w:date="2023-09-26T21:30:00Z">
              <w:r>
                <w:t>No</w:t>
              </w:r>
            </w:ins>
          </w:p>
        </w:tc>
        <w:tc>
          <w:tcPr>
            <w:tcW w:w="709" w:type="dxa"/>
          </w:tcPr>
          <w:p w14:paraId="663A541A" w14:textId="77777777" w:rsidR="009E21AB" w:rsidRDefault="009E21AB" w:rsidP="009E21AB">
            <w:pPr>
              <w:pStyle w:val="TAL"/>
              <w:jc w:val="center"/>
              <w:rPr>
                <w:ins w:id="2053" w:author="NR_netcon_repeater" w:date="2023-09-26T21:30:00Z"/>
              </w:rPr>
            </w:pPr>
            <w:ins w:id="2054" w:author="NR_netcon_repeater" w:date="2023-09-26T21:30:00Z">
              <w:r>
                <w:t>No</w:t>
              </w:r>
            </w:ins>
          </w:p>
        </w:tc>
        <w:tc>
          <w:tcPr>
            <w:tcW w:w="728" w:type="dxa"/>
          </w:tcPr>
          <w:p w14:paraId="66B96633" w14:textId="77777777" w:rsidR="009E21AB" w:rsidRDefault="009E21AB" w:rsidP="009E21AB">
            <w:pPr>
              <w:pStyle w:val="TAL"/>
              <w:jc w:val="center"/>
              <w:rPr>
                <w:ins w:id="2055" w:author="NR_netcon_repeater" w:date="2023-09-26T21:30:00Z"/>
              </w:rPr>
            </w:pPr>
            <w:ins w:id="2056" w:author="NR_netcon_repeater" w:date="2023-09-26T21:30:00Z">
              <w:r>
                <w:t>No</w:t>
              </w:r>
            </w:ins>
          </w:p>
        </w:tc>
      </w:tr>
      <w:tr w:rsidR="009E21AB" w:rsidRPr="00BE555F" w14:paraId="45DF482C" w14:textId="77777777">
        <w:trPr>
          <w:cantSplit/>
          <w:tblHeader/>
          <w:ins w:id="2057" w:author="NR_netcon_repeater" w:date="2023-09-26T21:30:00Z"/>
        </w:trPr>
        <w:tc>
          <w:tcPr>
            <w:tcW w:w="6917" w:type="dxa"/>
          </w:tcPr>
          <w:p w14:paraId="209B073E" w14:textId="77777777" w:rsidR="009E21AB" w:rsidRDefault="009E21AB" w:rsidP="009E21AB">
            <w:pPr>
              <w:pStyle w:val="TAL"/>
              <w:rPr>
                <w:ins w:id="2058" w:author="NR_netcon_repeater" w:date="2023-09-26T21:30:00Z"/>
                <w:b/>
                <w:bCs/>
                <w:i/>
                <w:iCs/>
              </w:rPr>
            </w:pPr>
            <w:ins w:id="2059" w:author="NR_netcon_repeater" w:date="2023-09-26T21:30:00Z">
              <w:r>
                <w:rPr>
                  <w:b/>
                  <w:bCs/>
                  <w:i/>
                  <w:iCs/>
                </w:rPr>
                <w:t>ncr-AdaptiveBeamBackhaulAndC-Link-r18</w:t>
              </w:r>
            </w:ins>
          </w:p>
          <w:p w14:paraId="76719296" w14:textId="77777777" w:rsidR="009E21AB" w:rsidRDefault="009E21AB" w:rsidP="009E21AB">
            <w:pPr>
              <w:pStyle w:val="TAL"/>
              <w:rPr>
                <w:ins w:id="2060" w:author="NR_netcon_repeater" w:date="2023-09-26T21:30:00Z"/>
              </w:rPr>
            </w:pPr>
            <w:ins w:id="2061" w:author="NR_netcon_repeater" w:date="2023-09-26T21:30:00Z">
              <w:r>
                <w:t xml:space="preserve">Indicates whether NCR supports backhaul link beam determination based on predefined rule. </w:t>
              </w:r>
            </w:ins>
          </w:p>
          <w:p w14:paraId="7E11861D" w14:textId="77777777" w:rsidR="009E21AB" w:rsidRPr="000D4D76" w:rsidRDefault="009E21AB" w:rsidP="009E21AB">
            <w:pPr>
              <w:pStyle w:val="TAL"/>
              <w:rPr>
                <w:ins w:id="2062" w:author="NR_netcon_repeater" w:date="2023-09-26T21:30:00Z"/>
              </w:rPr>
            </w:pPr>
            <w:ins w:id="2063" w:author="NR_netcon_repeater" w:date="2023-09-26T21:30:00Z">
              <w:r>
                <w:t xml:space="preserve">The </w:t>
              </w:r>
              <w:r w:rsidRPr="00BE555F">
                <w:rPr>
                  <w:rFonts w:cs="Arial"/>
                  <w:szCs w:val="18"/>
                </w:rPr>
                <w:t>UE indicating support of this feature shall also indicate support of</w:t>
              </w:r>
              <w:r>
                <w:rPr>
                  <w:rFonts w:cs="Arial"/>
                  <w:szCs w:val="18"/>
                </w:rPr>
                <w:t xml:space="preserve"> </w:t>
              </w:r>
              <w:r w:rsidRPr="00F41679">
                <w:rPr>
                  <w:i/>
                </w:rPr>
                <w:t>timeDurationForQCL</w:t>
              </w:r>
              <w:r w:rsidRPr="000D4D76">
                <w:rPr>
                  <w:iCs/>
                </w:rPr>
                <w:t xml:space="preserve">, </w:t>
              </w:r>
              <w:r w:rsidRPr="00F41679">
                <w:rPr>
                  <w:i/>
                </w:rPr>
                <w:t>tci-StatePDSCH</w:t>
              </w:r>
              <w:r>
                <w:rPr>
                  <w:i/>
                </w:rPr>
                <w:t xml:space="preserve"> </w:t>
              </w:r>
              <w:r w:rsidRPr="000D4D76">
                <w:rPr>
                  <w:iCs/>
                </w:rPr>
                <w:t>and</w:t>
              </w:r>
              <w:r>
                <w:rPr>
                  <w:i/>
                </w:rPr>
                <w:t xml:space="preserve"> </w:t>
              </w:r>
              <w:r w:rsidRPr="00F41679">
                <w:rPr>
                  <w:i/>
                </w:rPr>
                <w:t>additionalActiveTCI-StatePDCCH</w:t>
              </w:r>
              <w:r w:rsidRPr="000D4D76">
                <w:rPr>
                  <w:iCs/>
                </w:rPr>
                <w:t>.</w:t>
              </w:r>
            </w:ins>
          </w:p>
        </w:tc>
        <w:tc>
          <w:tcPr>
            <w:tcW w:w="709" w:type="dxa"/>
          </w:tcPr>
          <w:p w14:paraId="01531008" w14:textId="77777777" w:rsidR="009E21AB" w:rsidRDefault="009E21AB" w:rsidP="009E21AB">
            <w:pPr>
              <w:pStyle w:val="TAL"/>
              <w:jc w:val="center"/>
              <w:rPr>
                <w:ins w:id="2064" w:author="NR_netcon_repeater" w:date="2023-09-26T21:30:00Z"/>
              </w:rPr>
            </w:pPr>
            <w:ins w:id="2065" w:author="NR_netcon_repeater" w:date="2023-09-26T21:30:00Z">
              <w:r>
                <w:t>NCR-MT</w:t>
              </w:r>
            </w:ins>
          </w:p>
        </w:tc>
        <w:tc>
          <w:tcPr>
            <w:tcW w:w="567" w:type="dxa"/>
          </w:tcPr>
          <w:p w14:paraId="6A9AC25E" w14:textId="77777777" w:rsidR="009E21AB" w:rsidRDefault="009E21AB" w:rsidP="009E21AB">
            <w:pPr>
              <w:pStyle w:val="TAL"/>
              <w:jc w:val="center"/>
              <w:rPr>
                <w:ins w:id="2066" w:author="NR_netcon_repeater" w:date="2023-09-26T21:30:00Z"/>
              </w:rPr>
            </w:pPr>
            <w:ins w:id="2067" w:author="NR_netcon_repeater" w:date="2023-09-26T21:30:00Z">
              <w:r>
                <w:t>No</w:t>
              </w:r>
            </w:ins>
          </w:p>
        </w:tc>
        <w:tc>
          <w:tcPr>
            <w:tcW w:w="709" w:type="dxa"/>
          </w:tcPr>
          <w:p w14:paraId="4E1F8A95" w14:textId="77777777" w:rsidR="009E21AB" w:rsidRDefault="009E21AB" w:rsidP="009E21AB">
            <w:pPr>
              <w:pStyle w:val="TAL"/>
              <w:jc w:val="center"/>
              <w:rPr>
                <w:ins w:id="2068" w:author="NR_netcon_repeater" w:date="2023-09-26T21:30:00Z"/>
              </w:rPr>
            </w:pPr>
            <w:ins w:id="2069" w:author="NR_netcon_repeater" w:date="2023-09-26T21:30:00Z">
              <w:r>
                <w:t>No</w:t>
              </w:r>
            </w:ins>
          </w:p>
        </w:tc>
        <w:tc>
          <w:tcPr>
            <w:tcW w:w="728" w:type="dxa"/>
          </w:tcPr>
          <w:p w14:paraId="2B1453CA" w14:textId="77777777" w:rsidR="009E21AB" w:rsidRDefault="009E21AB" w:rsidP="009E21AB">
            <w:pPr>
              <w:pStyle w:val="TAL"/>
              <w:jc w:val="center"/>
              <w:rPr>
                <w:ins w:id="2070" w:author="NR_netcon_repeater" w:date="2023-09-26T21:30:00Z"/>
              </w:rPr>
            </w:pPr>
            <w:ins w:id="2071" w:author="NR_netcon_repeater" w:date="2023-09-26T21:30:00Z">
              <w:r>
                <w:t>No</w:t>
              </w:r>
            </w:ins>
          </w:p>
        </w:tc>
      </w:tr>
    </w:tbl>
    <w:p w14:paraId="013A8A5B" w14:textId="77777777" w:rsidR="00523A3C" w:rsidRDefault="00523A3C" w:rsidP="00523A3C"/>
    <w:p w14:paraId="3DDA6893" w14:textId="77777777" w:rsidR="00523A3C" w:rsidRDefault="00523A3C" w:rsidP="00523A3C">
      <w:pPr>
        <w:pStyle w:val="Note-Boxed"/>
        <w:jc w:val="center"/>
        <w:rPr>
          <w:ins w:id="2072" w:author="NR_NR_XR_Enh_R2#124" w:date="2023-10-25T22:38:00Z"/>
          <w:rFonts w:ascii="Times New Roman" w:hAnsi="Times New Roman" w:cs="Times New Roman"/>
          <w:lang w:val="en-US"/>
        </w:rPr>
      </w:pPr>
      <w:ins w:id="2073" w:author="NR_NR_XR_Enh_R2#124" w:date="2023-10-25T22:38:00Z">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ins>
    </w:p>
    <w:p w14:paraId="2B3D7A89" w14:textId="14012D55" w:rsidR="00472578" w:rsidRDefault="00472578" w:rsidP="00E047A5"/>
    <w:p w14:paraId="46F5FB92" w14:textId="77777777" w:rsidR="00B101DE" w:rsidRPr="00BE555F" w:rsidRDefault="00B101DE" w:rsidP="00E047A5"/>
    <w:p w14:paraId="50628139" w14:textId="1D94C21B" w:rsidR="0066499D" w:rsidRPr="00BE555F" w:rsidRDefault="0066499D" w:rsidP="0066499D">
      <w:pPr>
        <w:keepNext/>
        <w:keepLines/>
        <w:spacing w:before="180"/>
        <w:ind w:left="1134" w:hanging="1134"/>
        <w:outlineLvl w:val="1"/>
        <w:rPr>
          <w:rFonts w:ascii="Arial" w:hAnsi="Arial"/>
          <w:sz w:val="32"/>
        </w:rPr>
      </w:pPr>
      <w:bookmarkStart w:id="2074" w:name="_Toc90724076"/>
      <w:r w:rsidRPr="00BE555F">
        <w:rPr>
          <w:rFonts w:ascii="Arial" w:hAnsi="Arial"/>
          <w:sz w:val="32"/>
        </w:rPr>
        <w:t>5.11</w:t>
      </w:r>
      <w:r w:rsidRPr="00BE555F">
        <w:rPr>
          <w:rFonts w:ascii="Arial" w:hAnsi="Arial"/>
          <w:sz w:val="32"/>
        </w:rPr>
        <w:tab/>
      </w:r>
      <w:r w:rsidR="00602494" w:rsidRPr="00BE555F">
        <w:rPr>
          <w:rFonts w:ascii="Arial" w:hAnsi="Arial"/>
          <w:sz w:val="32"/>
        </w:rPr>
        <w:t>I</w:t>
      </w:r>
      <w:r w:rsidRPr="00BE555F">
        <w:rPr>
          <w:rFonts w:ascii="Arial" w:hAnsi="Arial"/>
          <w:sz w:val="32"/>
        </w:rPr>
        <w:t>dle/inactive measurement for voice fallback</w:t>
      </w:r>
      <w:bookmarkEnd w:id="2074"/>
      <w:r w:rsidRPr="00BE555F">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35533E06"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E555F" w:rsidRDefault="0066499D" w:rsidP="00464ABD">
            <w:pPr>
              <w:pStyle w:val="TAH"/>
            </w:pPr>
            <w:r w:rsidRPr="00BE555F">
              <w:rPr>
                <w:lang w:eastAsia="zh-CN"/>
              </w:rPr>
              <w:t>Definitions for feature</w:t>
            </w:r>
          </w:p>
        </w:tc>
      </w:tr>
      <w:tr w:rsidR="00BE555F" w:rsidRPr="00BE555F" w14:paraId="4E12D408"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E555F" w:rsidRDefault="0066499D" w:rsidP="00464ABD">
            <w:pPr>
              <w:pStyle w:val="TAL"/>
              <w:rPr>
                <w:b/>
                <w:bCs/>
                <w:lang w:eastAsia="zh-CN"/>
              </w:rPr>
            </w:pPr>
            <w:r w:rsidRPr="00BE555F">
              <w:rPr>
                <w:b/>
                <w:bCs/>
                <w:lang w:eastAsia="zh-CN"/>
              </w:rPr>
              <w:t>Idle/Inactive measurement for voice fallback</w:t>
            </w:r>
          </w:p>
          <w:p w14:paraId="1F71067E" w14:textId="7904F9D9" w:rsidR="0066499D" w:rsidRPr="00BE555F" w:rsidRDefault="0066499D" w:rsidP="00464ABD">
            <w:pPr>
              <w:pStyle w:val="TAL"/>
              <w:rPr>
                <w:lang w:eastAsia="zh-CN"/>
              </w:rPr>
            </w:pPr>
            <w:r w:rsidRPr="00BE555F">
              <w:rPr>
                <w:lang w:eastAsia="zh-CN"/>
              </w:rPr>
              <w:t>It is optional for UE to support the idle/inactive measurement for EPS fallback in RRC_IDLE/RRC_INACTIVE as specified in TS 38.331</w:t>
            </w:r>
            <w:r w:rsidR="00602494" w:rsidRPr="00BE555F">
              <w:rPr>
                <w:lang w:eastAsia="zh-CN"/>
              </w:rPr>
              <w:t xml:space="preserve"> </w:t>
            </w:r>
            <w:r w:rsidRPr="00BE555F">
              <w:rPr>
                <w:lang w:eastAsia="zh-CN"/>
              </w:rPr>
              <w:t>[9].</w:t>
            </w:r>
          </w:p>
        </w:tc>
      </w:tr>
    </w:tbl>
    <w:p w14:paraId="0C34E156" w14:textId="77777777" w:rsidR="0066499D" w:rsidRDefault="0066499D" w:rsidP="00E047A5">
      <w:pPr>
        <w:rPr>
          <w:ins w:id="2075" w:author="NR_netcon_repeater" w:date="2023-09-26T21:33:00Z"/>
        </w:rPr>
      </w:pPr>
    </w:p>
    <w:p w14:paraId="5BC44A78" w14:textId="77777777" w:rsidR="00C7651F" w:rsidRPr="000D4D76" w:rsidRDefault="00C7651F" w:rsidP="00C7651F">
      <w:pPr>
        <w:keepNext/>
        <w:keepLines/>
        <w:spacing w:before="180"/>
        <w:ind w:left="1134" w:hanging="1134"/>
        <w:outlineLvl w:val="1"/>
        <w:rPr>
          <w:ins w:id="2076" w:author="NR_netcon_repeater" w:date="2023-09-26T21:33:00Z"/>
          <w:rFonts w:ascii="Arial" w:hAnsi="Arial"/>
          <w:sz w:val="32"/>
        </w:rPr>
      </w:pPr>
      <w:ins w:id="2077" w:author="NR_netcon_repeater" w:date="2023-09-26T21:33:00Z">
        <w:r w:rsidRPr="000D4D76">
          <w:rPr>
            <w:rFonts w:ascii="Arial" w:hAnsi="Arial"/>
            <w:sz w:val="32"/>
          </w:rPr>
          <w:lastRenderedPageBreak/>
          <w:t>5.</w:t>
        </w:r>
        <w:r>
          <w:rPr>
            <w:rFonts w:ascii="Arial" w:hAnsi="Arial"/>
            <w:sz w:val="32"/>
          </w:rPr>
          <w:t>xx</w:t>
        </w:r>
        <w:r w:rsidRPr="000D4D76">
          <w:rPr>
            <w:rFonts w:ascii="Arial" w:hAnsi="Arial"/>
            <w:sz w:val="32"/>
          </w:rPr>
          <w:tab/>
          <w:t>NCR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7651F" w:rsidRPr="00BE555F" w14:paraId="3AF33DDA" w14:textId="77777777">
        <w:trPr>
          <w:cantSplit/>
          <w:tblHeader/>
          <w:ins w:id="2078" w:author="NR_netcon_repeater" w:date="2023-09-26T21:33:00Z"/>
        </w:trPr>
        <w:tc>
          <w:tcPr>
            <w:tcW w:w="9630" w:type="dxa"/>
            <w:tcBorders>
              <w:top w:val="single" w:sz="4" w:space="0" w:color="808080"/>
              <w:left w:val="single" w:sz="4" w:space="0" w:color="808080"/>
              <w:bottom w:val="single" w:sz="4" w:space="0" w:color="808080"/>
              <w:right w:val="single" w:sz="4" w:space="0" w:color="808080"/>
            </w:tcBorders>
            <w:hideMark/>
          </w:tcPr>
          <w:p w14:paraId="1469D3E9" w14:textId="77777777" w:rsidR="00C7651F" w:rsidRPr="00BE555F" w:rsidRDefault="00C7651F" w:rsidP="000D4D76">
            <w:pPr>
              <w:pStyle w:val="TAH"/>
              <w:rPr>
                <w:ins w:id="2079" w:author="NR_netcon_repeater" w:date="2023-09-26T21:33:00Z"/>
              </w:rPr>
            </w:pPr>
            <w:ins w:id="2080" w:author="NR_netcon_repeater" w:date="2023-09-26T21:33:00Z">
              <w:r w:rsidRPr="00BE555F">
                <w:rPr>
                  <w:lang w:eastAsia="zh-CN"/>
                </w:rPr>
                <w:t>Definitions for feature</w:t>
              </w:r>
            </w:ins>
          </w:p>
        </w:tc>
      </w:tr>
      <w:tr w:rsidR="00C7651F" w:rsidRPr="00BE555F" w14:paraId="6FB891DC" w14:textId="77777777">
        <w:trPr>
          <w:cantSplit/>
          <w:tblHeader/>
          <w:ins w:id="2081" w:author="NR_netcon_repeater" w:date="2023-09-26T21:33:00Z"/>
        </w:trPr>
        <w:tc>
          <w:tcPr>
            <w:tcW w:w="9630" w:type="dxa"/>
            <w:tcBorders>
              <w:top w:val="single" w:sz="4" w:space="0" w:color="808080"/>
              <w:left w:val="single" w:sz="4" w:space="0" w:color="808080"/>
              <w:bottom w:val="single" w:sz="4" w:space="0" w:color="808080"/>
              <w:right w:val="single" w:sz="4" w:space="0" w:color="808080"/>
            </w:tcBorders>
            <w:hideMark/>
          </w:tcPr>
          <w:p w14:paraId="2098B47B" w14:textId="77777777" w:rsidR="00C7651F" w:rsidRPr="00BE555F" w:rsidRDefault="00C7651F" w:rsidP="000D4D76">
            <w:pPr>
              <w:pStyle w:val="TAL"/>
              <w:rPr>
                <w:ins w:id="2082" w:author="NR_netcon_repeater" w:date="2023-09-26T21:33:00Z"/>
                <w:b/>
                <w:bCs/>
                <w:lang w:eastAsia="zh-CN"/>
              </w:rPr>
            </w:pPr>
            <w:ins w:id="2083" w:author="NR_netcon_repeater" w:date="2023-09-26T21:33:00Z">
              <w:r>
                <w:rPr>
                  <w:b/>
                  <w:bCs/>
                  <w:lang w:eastAsia="zh-CN"/>
                </w:rPr>
                <w:t>Basic NCR support</w:t>
              </w:r>
            </w:ins>
          </w:p>
          <w:p w14:paraId="1D5095D2" w14:textId="77777777" w:rsidR="00C7651F" w:rsidRDefault="00C7651F" w:rsidP="000D4D76">
            <w:pPr>
              <w:pStyle w:val="TAL"/>
              <w:rPr>
                <w:ins w:id="2084" w:author="NR_netcon_repeater" w:date="2023-09-26T21:33:00Z"/>
                <w:rFonts w:cs="Arial"/>
                <w:color w:val="000000" w:themeColor="text1"/>
                <w:szCs w:val="18"/>
                <w:lang w:eastAsia="zh-CN"/>
              </w:rPr>
            </w:pPr>
            <w:ins w:id="2085" w:author="NR_netcon_repeater" w:date="2023-09-26T21:33:00Z">
              <w:r w:rsidRPr="00BE555F">
                <w:rPr>
                  <w:lang w:eastAsia="zh-CN"/>
                </w:rPr>
                <w:t xml:space="preserve">It is optional for UE to support the </w:t>
              </w:r>
              <w:r>
                <w:rPr>
                  <w:lang w:eastAsia="zh-CN"/>
                </w:rPr>
                <w:t>NCR-MT feature</w:t>
              </w:r>
              <w:r w:rsidRPr="00BE555F">
                <w:rPr>
                  <w:lang w:eastAsia="zh-CN"/>
                </w:rPr>
                <w:t xml:space="preserve"> as specified in TS 38</w:t>
              </w:r>
              <w:r>
                <w:rPr>
                  <w:lang w:eastAsia="zh-CN"/>
                </w:rPr>
                <w:t>2xx</w:t>
              </w:r>
              <w:r w:rsidRPr="00BE555F">
                <w:rPr>
                  <w:lang w:eastAsia="zh-CN"/>
                </w:rPr>
                <w:t xml:space="preserve"> [</w:t>
              </w:r>
              <w:r>
                <w:rPr>
                  <w:lang w:eastAsia="zh-CN"/>
                </w:rPr>
                <w:t>x</w:t>
              </w:r>
              <w:r w:rsidRPr="00BE555F">
                <w:rPr>
                  <w:lang w:eastAsia="zh-CN"/>
                </w:rPr>
                <w:t>].</w:t>
              </w:r>
              <w:r>
                <w:rPr>
                  <w:lang w:eastAsia="zh-CN"/>
                </w:rPr>
                <w:t xml:space="preserve">  </w:t>
              </w:r>
              <w:r w:rsidRPr="000C63CB">
                <w:rPr>
                  <w:rFonts w:cs="Arial"/>
                  <w:color w:val="000000" w:themeColor="text1"/>
                  <w:szCs w:val="18"/>
                  <w:lang w:eastAsia="zh-CN"/>
                </w:rPr>
                <w:t xml:space="preserve">A NCR-MT that includes </w:t>
              </w:r>
              <w:r w:rsidRPr="000C63CB">
                <w:rPr>
                  <w:rFonts w:cs="Arial"/>
                  <w:i/>
                  <w:iCs/>
                  <w:color w:val="000000" w:themeColor="text1"/>
                  <w:szCs w:val="18"/>
                  <w:lang w:eastAsia="zh-CN"/>
                </w:rPr>
                <w:t>ncr-NodeIndication</w:t>
              </w:r>
              <w:r w:rsidRPr="000C63CB">
                <w:rPr>
                  <w:rFonts w:cs="Arial"/>
                  <w:color w:val="000000" w:themeColor="text1"/>
                  <w:szCs w:val="18"/>
                  <w:lang w:eastAsia="zh-CN"/>
                </w:rPr>
                <w:t xml:space="preserve"> in </w:t>
              </w:r>
              <w:r w:rsidRPr="00C0503E">
                <w:rPr>
                  <w:i/>
                  <w:noProof/>
                </w:rPr>
                <w:t>RRCSetupComplete</w:t>
              </w:r>
              <w:r w:rsidRPr="000C63CB">
                <w:rPr>
                  <w:rFonts w:cs="Arial"/>
                  <w:color w:val="000000" w:themeColor="text1"/>
                  <w:szCs w:val="18"/>
                  <w:lang w:eastAsia="zh-CN"/>
                </w:rPr>
                <w:t xml:space="preserve"> </w:t>
              </w:r>
              <w:r>
                <w:rPr>
                  <w:rFonts w:cs="Arial"/>
                  <w:color w:val="000000" w:themeColor="text1"/>
                  <w:szCs w:val="18"/>
                  <w:lang w:eastAsia="zh-CN"/>
                </w:rPr>
                <w:t>a</w:t>
              </w:r>
              <w:r w:rsidRPr="00BE555F">
                <w:rPr>
                  <w:lang w:eastAsia="ko-KR"/>
                </w:rPr>
                <w:t>s specified in TS 38.331 [9]</w:t>
              </w:r>
              <w:r>
                <w:rPr>
                  <w:lang w:eastAsia="ko-KR"/>
                </w:rPr>
                <w:t xml:space="preserve"> </w:t>
              </w:r>
              <w:r w:rsidRPr="000C63CB">
                <w:rPr>
                  <w:rFonts w:cs="Arial"/>
                  <w:color w:val="000000" w:themeColor="text1"/>
                  <w:szCs w:val="18"/>
                  <w:lang w:eastAsia="zh-CN"/>
                </w:rPr>
                <w:t xml:space="preserve">must support </w:t>
              </w:r>
              <w:r>
                <w:rPr>
                  <w:rFonts w:cs="Arial"/>
                  <w:color w:val="000000" w:themeColor="text1"/>
                  <w:szCs w:val="18"/>
                  <w:lang w:eastAsia="zh-CN"/>
                </w:rPr>
                <w:t>these feature components.</w:t>
              </w:r>
            </w:ins>
          </w:p>
          <w:p w14:paraId="3790698A" w14:textId="77777777" w:rsidR="00C7651F" w:rsidRDefault="00C7651F" w:rsidP="000D4D76">
            <w:pPr>
              <w:pStyle w:val="B1"/>
              <w:spacing w:after="60"/>
              <w:ind w:left="576" w:hanging="288"/>
              <w:rPr>
                <w:ins w:id="2086" w:author="NR_netcon_repeater" w:date="2023-09-26T21:33:00Z"/>
                <w:rFonts w:ascii="Arial" w:hAnsi="Arial" w:cs="Arial"/>
                <w:sz w:val="18"/>
                <w:szCs w:val="18"/>
              </w:rPr>
            </w:pPr>
            <w:ins w:id="2087" w:author="NR_netcon_repeater" w:date="2023-09-26T21:33:00Z">
              <w:r w:rsidRPr="000D4D76">
                <w:rPr>
                  <w:rFonts w:ascii="Arial" w:hAnsi="Arial" w:cs="Arial"/>
                  <w:sz w:val="18"/>
                  <w:szCs w:val="18"/>
                </w:rPr>
                <w:t>-</w:t>
              </w:r>
              <w:r w:rsidRPr="00BE555F">
                <w:rPr>
                  <w:rFonts w:ascii="Arial" w:hAnsi="Arial" w:cs="Arial"/>
                  <w:sz w:val="18"/>
                  <w:szCs w:val="18"/>
                </w:rPr>
                <w:tab/>
              </w:r>
              <w:r w:rsidRPr="000D4D76">
                <w:rPr>
                  <w:rFonts w:ascii="Arial" w:hAnsi="Arial" w:cs="Arial"/>
                  <w:sz w:val="18"/>
                  <w:szCs w:val="18"/>
                </w:rPr>
                <w:t>Support of fixed beam for C-link/backhaul link</w:t>
              </w:r>
            </w:ins>
          </w:p>
          <w:p w14:paraId="3A2D9B37" w14:textId="77777777" w:rsidR="00C7651F" w:rsidRPr="000C63CB" w:rsidRDefault="00C7651F" w:rsidP="000D4D76">
            <w:pPr>
              <w:pStyle w:val="B1"/>
              <w:spacing w:after="60"/>
              <w:ind w:left="576" w:hanging="288"/>
              <w:rPr>
                <w:ins w:id="2088" w:author="NR_netcon_repeater" w:date="2023-09-26T21:33:00Z"/>
                <w:rFonts w:ascii="Arial" w:hAnsi="Arial" w:cs="Arial"/>
                <w:color w:val="000000" w:themeColor="text1"/>
                <w:sz w:val="18"/>
                <w:szCs w:val="18"/>
                <w:lang w:eastAsia="zh-CN"/>
              </w:rPr>
            </w:pPr>
            <w:ins w:id="2089" w:author="NR_netcon_repeater" w:date="2023-09-26T21:33:00Z">
              <w:r w:rsidRPr="00E35570">
                <w:rPr>
                  <w:rFonts w:ascii="Arial" w:hAnsi="Arial" w:cs="Arial"/>
                  <w:sz w:val="18"/>
                  <w:szCs w:val="18"/>
                </w:rPr>
                <w:t>-</w:t>
              </w:r>
              <w:r w:rsidRPr="00BE555F">
                <w:rPr>
                  <w:rFonts w:ascii="Arial" w:hAnsi="Arial" w:cs="Arial"/>
                  <w:sz w:val="18"/>
                  <w:szCs w:val="18"/>
                </w:rPr>
                <w:tab/>
              </w:r>
              <w:r w:rsidRPr="000C63CB">
                <w:rPr>
                  <w:rFonts w:ascii="Arial" w:hAnsi="Arial" w:cs="Arial"/>
                  <w:color w:val="000000" w:themeColor="text1"/>
                  <w:sz w:val="18"/>
                  <w:szCs w:val="18"/>
                  <w:lang w:eastAsia="zh-CN"/>
                </w:rPr>
                <w:t>Support of TDMed UL transmission of C-link and backhaul link</w:t>
              </w:r>
            </w:ins>
          </w:p>
          <w:p w14:paraId="02A85CC8" w14:textId="77777777" w:rsidR="00C7651F" w:rsidRPr="000C63CB" w:rsidRDefault="00C7651F" w:rsidP="000D4D76">
            <w:pPr>
              <w:pStyle w:val="maintext"/>
              <w:spacing w:before="0" w:line="240" w:lineRule="auto"/>
              <w:ind w:left="284" w:firstLineChars="0" w:firstLine="0"/>
              <w:jc w:val="left"/>
              <w:rPr>
                <w:ins w:id="2090" w:author="NR_netcon_repeater" w:date="2023-09-26T21:33:00Z"/>
                <w:rFonts w:ascii="Arial" w:hAnsi="Arial" w:cs="Arial"/>
                <w:color w:val="000000" w:themeColor="text1"/>
                <w:sz w:val="18"/>
                <w:szCs w:val="18"/>
                <w:lang w:eastAsia="zh-CN"/>
              </w:rPr>
            </w:pPr>
            <w:ins w:id="2091"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ins>
          </w:p>
          <w:p w14:paraId="0FFC294B" w14:textId="77777777" w:rsidR="00C7651F" w:rsidRPr="000D4D76" w:rsidRDefault="00C7651F" w:rsidP="000D4D76">
            <w:pPr>
              <w:pStyle w:val="maintext"/>
              <w:spacing w:before="0" w:line="240" w:lineRule="auto"/>
              <w:ind w:left="601" w:firstLineChars="0" w:hanging="317"/>
              <w:jc w:val="left"/>
              <w:rPr>
                <w:ins w:id="2092" w:author="NR_netcon_repeater" w:date="2023-09-26T21:33:00Z"/>
                <w:rFonts w:ascii="Arial" w:eastAsia="Times New Roman" w:hAnsi="Arial" w:cs="Arial"/>
                <w:sz w:val="18"/>
                <w:szCs w:val="18"/>
                <w:lang w:eastAsia="ja-JP"/>
              </w:rPr>
            </w:pPr>
            <w:ins w:id="2093"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D4D76">
                <w:rPr>
                  <w:rFonts w:ascii="Arial" w:eastAsia="Times New Roman" w:hAnsi="Arial" w:cs="Arial"/>
                  <w:sz w:val="18"/>
                  <w:szCs w:val="18"/>
                  <w:lang w:eastAsia="ja-JP"/>
                </w:rPr>
                <w:t>Support of TDD UL/DL determination for backhaul/access link based on TDD UL/DL configuration of C-link</w:t>
              </w:r>
            </w:ins>
          </w:p>
          <w:p w14:paraId="57C8E469" w14:textId="77777777" w:rsidR="00C7651F" w:rsidRPr="000C63CB" w:rsidRDefault="00C7651F" w:rsidP="000D4D76">
            <w:pPr>
              <w:pStyle w:val="maintext"/>
              <w:spacing w:before="0" w:line="240" w:lineRule="auto"/>
              <w:ind w:left="284" w:firstLineChars="0" w:firstLine="0"/>
              <w:jc w:val="left"/>
              <w:rPr>
                <w:ins w:id="2094" w:author="NR_netcon_repeater" w:date="2023-09-26T21:33:00Z"/>
                <w:rFonts w:ascii="Arial" w:hAnsi="Arial" w:cs="Arial"/>
                <w:color w:val="000000" w:themeColor="text1"/>
                <w:sz w:val="18"/>
                <w:szCs w:val="18"/>
                <w:lang w:eastAsia="zh-CN"/>
              </w:rPr>
            </w:pPr>
            <w:ins w:id="2095"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Tx/Rx timing determination for backhaul/access link </w:t>
              </w:r>
              <w:r w:rsidRPr="000C63CB">
                <w:rPr>
                  <w:rFonts w:ascii="Arial" w:hAnsi="Arial" w:cs="Arial"/>
                  <w:color w:val="000000" w:themeColor="text1"/>
                  <w:sz w:val="18"/>
                  <w:szCs w:val="18"/>
                  <w:lang w:val="en-US" w:eastAsia="zh-CN"/>
                </w:rPr>
                <w:t>based on Tx/Rx timing of C-link</w:t>
              </w:r>
            </w:ins>
          </w:p>
          <w:p w14:paraId="50EF6989" w14:textId="77777777" w:rsidR="00C7651F" w:rsidRPr="000C63CB" w:rsidRDefault="00C7651F" w:rsidP="000D4D76">
            <w:pPr>
              <w:pStyle w:val="maintext"/>
              <w:spacing w:before="0" w:line="240" w:lineRule="auto"/>
              <w:ind w:left="284" w:firstLineChars="0" w:firstLine="0"/>
              <w:jc w:val="left"/>
              <w:rPr>
                <w:ins w:id="2096" w:author="NR_netcon_repeater" w:date="2023-09-26T21:33:00Z"/>
                <w:rFonts w:ascii="Arial" w:hAnsi="Arial" w:cs="Arial"/>
                <w:color w:val="000000" w:themeColor="text1"/>
                <w:sz w:val="18"/>
                <w:szCs w:val="18"/>
              </w:rPr>
            </w:pPr>
            <w:ins w:id="2097"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of beam correspondence of the DL/UL of the access link at NCR-Fwd</w:t>
              </w:r>
            </w:ins>
          </w:p>
          <w:p w14:paraId="0BB07B00" w14:textId="77777777" w:rsidR="00C7651F" w:rsidRPr="000C63CB" w:rsidRDefault="00C7651F" w:rsidP="000D4D76">
            <w:pPr>
              <w:pStyle w:val="maintext"/>
              <w:spacing w:before="0" w:line="240" w:lineRule="auto"/>
              <w:ind w:left="284" w:firstLineChars="0" w:firstLine="0"/>
              <w:jc w:val="left"/>
              <w:rPr>
                <w:ins w:id="2098" w:author="NR_netcon_repeater" w:date="2023-09-26T21:33:00Z"/>
                <w:rFonts w:ascii="Arial" w:hAnsi="Arial" w:cs="Arial"/>
                <w:color w:val="000000" w:themeColor="text1"/>
                <w:sz w:val="18"/>
                <w:szCs w:val="18"/>
              </w:rPr>
            </w:pPr>
            <w:ins w:id="2099"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periodic beam indication for access link</w:t>
              </w:r>
            </w:ins>
          </w:p>
          <w:p w14:paraId="0C6B5465" w14:textId="77777777" w:rsidR="00C7651F" w:rsidRDefault="00C7651F" w:rsidP="000D4D76">
            <w:pPr>
              <w:pStyle w:val="TAL"/>
              <w:spacing w:after="60"/>
              <w:ind w:left="284"/>
              <w:rPr>
                <w:ins w:id="2100" w:author="NR_netcon_repeater_R2#124" w:date="2023-10-24T13:29:00Z"/>
                <w:rFonts w:cs="Arial"/>
                <w:color w:val="000000" w:themeColor="text1"/>
                <w:szCs w:val="18"/>
              </w:rPr>
            </w:pPr>
            <w:ins w:id="2101" w:author="NR_netcon_repeater" w:date="2023-09-26T21:33:00Z">
              <w:r w:rsidRPr="00E35570">
                <w:rPr>
                  <w:rFonts w:cs="Arial"/>
                  <w:szCs w:val="18"/>
                </w:rPr>
                <w:t>-</w:t>
              </w:r>
              <w:r w:rsidRPr="00BE555F">
                <w:rPr>
                  <w:rFonts w:cs="Arial"/>
                  <w:szCs w:val="18"/>
                </w:rPr>
                <w:tab/>
              </w:r>
              <w:r w:rsidRPr="000C63CB">
                <w:rPr>
                  <w:rFonts w:cs="Arial"/>
                  <w:color w:val="000000" w:themeColor="text1"/>
                  <w:szCs w:val="18"/>
                </w:rPr>
                <w:t>Priority flag for periodic indication</w:t>
              </w:r>
            </w:ins>
          </w:p>
          <w:p w14:paraId="4A585B0E" w14:textId="495A56B5" w:rsidR="00A37EE8" w:rsidRPr="00A37EE8" w:rsidRDefault="00A37EE8" w:rsidP="000D4D76">
            <w:pPr>
              <w:pStyle w:val="TAL"/>
              <w:spacing w:after="60"/>
              <w:ind w:left="284"/>
              <w:rPr>
                <w:ins w:id="2102" w:author="NR_netcon_repeater" w:date="2023-09-26T21:33:00Z"/>
                <w:rFonts w:cs="Arial"/>
                <w:szCs w:val="18"/>
                <w:rPrChange w:id="2103" w:author="NR_netcon_repeater_R2#124" w:date="2023-10-24T13:30:00Z">
                  <w:rPr>
                    <w:ins w:id="2104" w:author="NR_netcon_repeater" w:date="2023-09-26T21:33:00Z"/>
                    <w:rFonts w:cs="Arial"/>
                    <w:color w:val="000000" w:themeColor="text1"/>
                    <w:szCs w:val="18"/>
                    <w:lang w:eastAsia="zh-CN"/>
                  </w:rPr>
                </w:rPrChange>
              </w:rPr>
            </w:pPr>
            <w:ins w:id="2105" w:author="NR_netcon_repeater_R2#124" w:date="2023-10-24T13:29:00Z">
              <w:r>
                <w:rPr>
                  <w:rFonts w:cs="Arial"/>
                  <w:color w:val="000000" w:themeColor="text1"/>
                  <w:szCs w:val="18"/>
                </w:rPr>
                <w:t>-</w:t>
              </w:r>
            </w:ins>
            <w:ins w:id="2106" w:author="NR_netcon_repeater_R2#124" w:date="2023-10-24T13:30:00Z">
              <w:r>
                <w:rPr>
                  <w:rFonts w:cs="Arial"/>
                  <w:color w:val="000000" w:themeColor="text1"/>
                  <w:szCs w:val="18"/>
                </w:rPr>
                <w:t xml:space="preserve">    Support of simultaneous and TDMed DL reception of C-link and backhaul link</w:t>
              </w:r>
            </w:ins>
          </w:p>
          <w:p w14:paraId="0C914C4F" w14:textId="77777777" w:rsidR="00C7651F" w:rsidRDefault="00C7651F" w:rsidP="000D4D76">
            <w:pPr>
              <w:pStyle w:val="TAL"/>
              <w:rPr>
                <w:ins w:id="2107" w:author="NR_netcon_repeater" w:date="2023-09-26T21:33:00Z"/>
                <w:rFonts w:cs="Arial"/>
                <w:color w:val="000000" w:themeColor="text1"/>
                <w:szCs w:val="18"/>
                <w:lang w:eastAsia="zh-CN"/>
              </w:rPr>
            </w:pPr>
          </w:p>
          <w:p w14:paraId="3D292D38" w14:textId="77777777" w:rsidR="00C7651F" w:rsidRPr="00BE555F" w:rsidRDefault="00C7651F" w:rsidP="000D4D76">
            <w:pPr>
              <w:pStyle w:val="TAL"/>
              <w:rPr>
                <w:ins w:id="2108" w:author="NR_netcon_repeater" w:date="2023-09-26T21:33:00Z"/>
                <w:lang w:eastAsia="zh-CN"/>
              </w:rPr>
            </w:pPr>
          </w:p>
        </w:tc>
      </w:tr>
    </w:tbl>
    <w:p w14:paraId="56CC8BDC" w14:textId="77777777" w:rsidR="00C7651F" w:rsidRDefault="00C7651F" w:rsidP="00E047A5"/>
    <w:p w14:paraId="7893E448" w14:textId="0195FD02" w:rsidR="00C333E5" w:rsidRPr="00C7651F" w:rsidRDefault="00C333E5" w:rsidP="00C7651F"/>
    <w:p w14:paraId="72E4F8E4" w14:textId="77777777" w:rsidR="00C333E5" w:rsidRDefault="00C333E5" w:rsidP="00E047A5"/>
    <w:sectPr w:rsidR="00C333E5" w:rsidSect="00B101DE">
      <w:footerReference w:type="default" r:id="rId20"/>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R_MIMO_evo_DL_UL_R2#124" w:date="2023-10-25T14:54:00Z" w:initials="LZ">
    <w:p w14:paraId="6FEC3F3E" w14:textId="77777777" w:rsidR="00EC13C6" w:rsidRDefault="00EC13C6" w:rsidP="00EC13C6">
      <w:pPr>
        <w:pStyle w:val="CommentText"/>
      </w:pPr>
      <w:r>
        <w:rPr>
          <w:rStyle w:val="CommentReference"/>
        </w:rPr>
        <w:annotationRef/>
      </w:r>
      <w:r>
        <w:t>To be updated based on RAN1 further progress</w:t>
      </w:r>
    </w:p>
  </w:comment>
  <w:comment w:id="43" w:author="NR_MIMO_evo_DL_UL_R2#124" w:date="2023-10-25T16:01:00Z" w:initials="LZ">
    <w:p w14:paraId="30B038F8" w14:textId="77777777" w:rsidR="005D5A21" w:rsidRDefault="005D5A21" w:rsidP="005379BD">
      <w:pPr>
        <w:pStyle w:val="CommentText"/>
      </w:pPr>
      <w:r>
        <w:rPr>
          <w:rStyle w:val="CommentReference"/>
        </w:rPr>
        <w:annotationRef/>
      </w:r>
      <w:r>
        <w:t>To be updated based on RAN1 further progress.</w:t>
      </w:r>
    </w:p>
  </w:comment>
  <w:comment w:id="63" w:author="NR_MIMO_evo_DL_UL_R2#124" w:date="2023-10-25T16:01:00Z" w:initials="LZ">
    <w:p w14:paraId="5BE41101" w14:textId="77777777" w:rsidR="005D5A21" w:rsidRDefault="005D5A21" w:rsidP="00CB0757">
      <w:pPr>
        <w:pStyle w:val="CommentText"/>
      </w:pPr>
      <w:r>
        <w:rPr>
          <w:rStyle w:val="CommentReference"/>
        </w:rPr>
        <w:annotationRef/>
      </w:r>
      <w:r>
        <w:t>To be updated based on RAN1 further progress.</w:t>
      </w:r>
    </w:p>
  </w:comment>
  <w:comment w:id="85" w:author="NR_MIMO_evo_DL_UL_R2#124" w:date="2023-10-25T16:01:00Z" w:initials="LZ">
    <w:p w14:paraId="36240863" w14:textId="77777777" w:rsidR="005D5A21" w:rsidRDefault="005D5A21" w:rsidP="00035EDE">
      <w:pPr>
        <w:pStyle w:val="CommentText"/>
      </w:pPr>
      <w:r>
        <w:rPr>
          <w:rStyle w:val="CommentReference"/>
        </w:rPr>
        <w:annotationRef/>
      </w:r>
      <w:r>
        <w:t>To be updated based on RAN1 further progress.</w:t>
      </w:r>
    </w:p>
  </w:comment>
  <w:comment w:id="107" w:author="NR_MIMO_evo_DL_UL_R2#124" w:date="2023-10-25T16:01:00Z" w:initials="LZ">
    <w:p w14:paraId="2088B7E5" w14:textId="77777777" w:rsidR="005D5A21" w:rsidRDefault="005D5A21" w:rsidP="00663D23">
      <w:pPr>
        <w:pStyle w:val="CommentText"/>
      </w:pPr>
      <w:r>
        <w:rPr>
          <w:rStyle w:val="CommentReference"/>
        </w:rPr>
        <w:annotationRef/>
      </w:r>
      <w:r>
        <w:t>To be updated based on RAN1 further progress.</w:t>
      </w:r>
    </w:p>
  </w:comment>
  <w:comment w:id="129" w:author="NR_MIMO_evo_DL_UL_R2#124" w:date="2023-10-25T14:54:00Z" w:initials="LZ">
    <w:p w14:paraId="448AE862" w14:textId="77777777" w:rsidR="005D5A21" w:rsidRDefault="005D5A21" w:rsidP="00EC13C6">
      <w:pPr>
        <w:pStyle w:val="CommentText"/>
      </w:pPr>
      <w:r>
        <w:rPr>
          <w:rStyle w:val="CommentReference"/>
        </w:rPr>
        <w:annotationRef/>
      </w:r>
      <w:r>
        <w:t>To be updated based on RAN1 further progress</w:t>
      </w:r>
    </w:p>
  </w:comment>
  <w:comment w:id="151" w:author="NR_MIMO_evo_DL_UL_R2#124" w:date="2023-10-25T14:54:00Z" w:initials="LZ">
    <w:p w14:paraId="558232DB" w14:textId="77777777" w:rsidR="00F94F73" w:rsidRDefault="00F94F73" w:rsidP="000F78A3">
      <w:pPr>
        <w:pStyle w:val="CommentText"/>
      </w:pPr>
      <w:r>
        <w:rPr>
          <w:rStyle w:val="CommentReference"/>
        </w:rPr>
        <w:annotationRef/>
      </w:r>
      <w:r>
        <w:t>To be updated based on RAN1 further progress</w:t>
      </w:r>
    </w:p>
  </w:comment>
  <w:comment w:id="173" w:author="NR_MIMO_evo_DL_UL_R2#124" w:date="2023-10-25T14:54:00Z" w:initials="LZ">
    <w:p w14:paraId="1402A4A5" w14:textId="77777777" w:rsidR="00AC2A28" w:rsidRDefault="00AC2A28" w:rsidP="00AC2A28">
      <w:pPr>
        <w:pStyle w:val="CommentText"/>
      </w:pPr>
      <w:r>
        <w:rPr>
          <w:rStyle w:val="CommentReference"/>
        </w:rPr>
        <w:annotationRef/>
      </w:r>
      <w:r>
        <w:t>To be updated based on RAN1 further progress</w:t>
      </w:r>
    </w:p>
  </w:comment>
  <w:comment w:id="259" w:author="NR_MIMO_evo_DL_UL_R2#124" w:date="2023-10-25T15:37:00Z" w:initials="LZ">
    <w:p w14:paraId="6C350F7A" w14:textId="77777777" w:rsidR="00AC2A28" w:rsidRDefault="00AC2A28" w:rsidP="00B17506">
      <w:pPr>
        <w:pStyle w:val="CommentText"/>
      </w:pPr>
      <w:r>
        <w:rPr>
          <w:rStyle w:val="CommentReference"/>
        </w:rPr>
        <w:annotationRef/>
      </w:r>
      <w:r>
        <w:t>To be updated based on RAN1 further progress.</w:t>
      </w:r>
    </w:p>
  </w:comment>
  <w:comment w:id="280" w:author="NR_MIMO_evo_DL_UL_R2#124" w:date="2023-10-25T16:01:00Z" w:initials="LZ">
    <w:p w14:paraId="7C1C981E" w14:textId="77777777" w:rsidR="00AC2A28" w:rsidRDefault="00AC2A28" w:rsidP="005379BD">
      <w:pPr>
        <w:pStyle w:val="CommentText"/>
      </w:pPr>
      <w:r>
        <w:rPr>
          <w:rStyle w:val="CommentReference"/>
        </w:rPr>
        <w:annotationRef/>
      </w:r>
      <w:r>
        <w:t>To be updated based on RAN1 further progress.</w:t>
      </w:r>
    </w:p>
  </w:comment>
  <w:comment w:id="300" w:author="NR_MIMO_evo_DL_UL_R2#124" w:date="2023-10-25T16:01:00Z" w:initials="LZ">
    <w:p w14:paraId="3F5476CC" w14:textId="77777777" w:rsidR="00AC2A28" w:rsidRDefault="00AC2A28" w:rsidP="00035EDE">
      <w:pPr>
        <w:pStyle w:val="CommentText"/>
      </w:pPr>
      <w:r>
        <w:rPr>
          <w:rStyle w:val="CommentReference"/>
        </w:rPr>
        <w:annotationRef/>
      </w:r>
      <w:r>
        <w:t>To be updated based on RAN1 further progress.</w:t>
      </w:r>
    </w:p>
  </w:comment>
  <w:comment w:id="320" w:author="NR_MIMO_evo_DL_UL_R2#124" w:date="2023-10-25T16:01:00Z" w:initials="LZ">
    <w:p w14:paraId="7E245C80" w14:textId="77777777" w:rsidR="00AC2A28" w:rsidRDefault="00AC2A28" w:rsidP="00663D23">
      <w:pPr>
        <w:pStyle w:val="CommentText"/>
      </w:pPr>
      <w:r>
        <w:rPr>
          <w:rStyle w:val="CommentReference"/>
        </w:rPr>
        <w:annotationRef/>
      </w:r>
      <w:r>
        <w:t>To be updated based on RAN1 further progress.</w:t>
      </w:r>
    </w:p>
  </w:comment>
  <w:comment w:id="342" w:author="NR_MIMO_evo_DL_UL_R2#124" w:date="2023-10-25T14:54:00Z" w:initials="LZ">
    <w:p w14:paraId="14E811EB" w14:textId="77777777" w:rsidR="00AC2A28" w:rsidRDefault="00AC2A28" w:rsidP="000F78A3">
      <w:pPr>
        <w:pStyle w:val="CommentText"/>
      </w:pPr>
      <w:r>
        <w:rPr>
          <w:rStyle w:val="CommentReference"/>
        </w:rPr>
        <w:annotationRef/>
      </w:r>
      <w:r>
        <w:t>To be updated based on RAN1 further progress</w:t>
      </w:r>
    </w:p>
  </w:comment>
  <w:comment w:id="360" w:author="NR_MIMO_evo_DL_UL_R2#124" w:date="2023-10-25T14:54:00Z" w:initials="LZ">
    <w:p w14:paraId="50792B1D" w14:textId="77777777" w:rsidR="00AC2A28" w:rsidRDefault="00AC2A28" w:rsidP="00196F20">
      <w:pPr>
        <w:pStyle w:val="CommentText"/>
      </w:pPr>
      <w:r>
        <w:rPr>
          <w:rStyle w:val="CommentReference"/>
        </w:rPr>
        <w:annotationRef/>
      </w:r>
      <w:r>
        <w:t>To be updated based on RAN1 further progress</w:t>
      </w:r>
    </w:p>
  </w:comment>
  <w:comment w:id="381" w:author="NR_MIMO_evo_DL_UL_R2#124" w:date="2023-10-25T21:36:00Z" w:initials="LZ">
    <w:p w14:paraId="0D7C7EAF" w14:textId="77777777" w:rsidR="00D103F8" w:rsidRDefault="00D103F8" w:rsidP="00B80E4A">
      <w:pPr>
        <w:pStyle w:val="CommentText"/>
      </w:pPr>
      <w:r>
        <w:rPr>
          <w:rStyle w:val="CommentReference"/>
        </w:rPr>
        <w:annotationRef/>
      </w:r>
      <w:r>
        <w:t>To be updated based on RAN1 further progress</w:t>
      </w:r>
    </w:p>
  </w:comment>
  <w:comment w:id="401" w:author="NR_MIMO_evo_DL_UL_R2#124" w:date="2023-10-25T21:36:00Z" w:initials="LZ">
    <w:p w14:paraId="0115983B" w14:textId="77777777" w:rsidR="00E860A0" w:rsidRDefault="00E860A0" w:rsidP="00B80E4A">
      <w:pPr>
        <w:pStyle w:val="CommentText"/>
      </w:pPr>
      <w:r>
        <w:rPr>
          <w:rStyle w:val="CommentReference"/>
        </w:rPr>
        <w:annotationRef/>
      </w:r>
      <w:r>
        <w:t>To be updated based on RAN1 further progress</w:t>
      </w:r>
    </w:p>
  </w:comment>
  <w:comment w:id="427" w:author="NR_MIMO_evo_DL_UL_R2#124" w:date="2023-10-25T21:36:00Z" w:initials="LZ">
    <w:p w14:paraId="2172588A" w14:textId="77777777" w:rsidR="00987946" w:rsidRDefault="00987946" w:rsidP="00844289">
      <w:pPr>
        <w:pStyle w:val="CommentText"/>
      </w:pPr>
      <w:r>
        <w:rPr>
          <w:rStyle w:val="CommentReference"/>
        </w:rPr>
        <w:annotationRef/>
      </w:r>
      <w:r>
        <w:t>To be updated based on RAN1 further progress</w:t>
      </w:r>
    </w:p>
  </w:comment>
  <w:comment w:id="449" w:author="NR_MIMO_evo_DL_UL_R2#124" w:date="2023-10-25T21:36:00Z" w:initials="LZ">
    <w:p w14:paraId="70752973" w14:textId="77777777" w:rsidR="00446F58" w:rsidRDefault="00446F58" w:rsidP="00844289">
      <w:pPr>
        <w:pStyle w:val="CommentText"/>
      </w:pPr>
      <w:r>
        <w:rPr>
          <w:rStyle w:val="CommentReference"/>
        </w:rPr>
        <w:annotationRef/>
      </w:r>
      <w:r>
        <w:t>To be updated based on RAN1 further progress</w:t>
      </w:r>
    </w:p>
  </w:comment>
  <w:comment w:id="467" w:author="NR_MIMO_evo_DL_UL_R2#124" w:date="2023-10-25T21:36:00Z" w:initials="LZ">
    <w:p w14:paraId="6954143B" w14:textId="77777777" w:rsidR="00446F58" w:rsidRDefault="00446F58" w:rsidP="00144D2F">
      <w:pPr>
        <w:pStyle w:val="CommentText"/>
      </w:pPr>
      <w:r>
        <w:rPr>
          <w:rStyle w:val="CommentReference"/>
        </w:rPr>
        <w:annotationRef/>
      </w:r>
      <w:r>
        <w:t>To be updated based on RAN1 further progress</w:t>
      </w:r>
    </w:p>
  </w:comment>
  <w:comment w:id="484" w:author="NR_MIMO_evo_DL_UL_R2#124" w:date="2023-10-25T21:36:00Z" w:initials="LZ">
    <w:p w14:paraId="54AAABC3" w14:textId="77777777" w:rsidR="00446F58" w:rsidRDefault="00446F58" w:rsidP="00144D2F">
      <w:pPr>
        <w:pStyle w:val="CommentText"/>
      </w:pPr>
      <w:r>
        <w:rPr>
          <w:rStyle w:val="CommentReference"/>
        </w:rPr>
        <w:annotationRef/>
      </w:r>
      <w:r>
        <w:t>To be updated based on RAN1 further progress</w:t>
      </w:r>
    </w:p>
  </w:comment>
  <w:comment w:id="749" w:author="NR_MIMO_evo_DL_UL" w:date="2023-09-26T20:58:00Z" w:initials="LZ">
    <w:p w14:paraId="3DD7DD87" w14:textId="1CB96BAF" w:rsidR="00687C20" w:rsidRDefault="00687C20" w:rsidP="00B45B2D">
      <w:pPr>
        <w:pStyle w:val="CommentText"/>
      </w:pPr>
      <w:r>
        <w:rPr>
          <w:rStyle w:val="CommentReference"/>
        </w:rPr>
        <w:annotationRef/>
      </w:r>
      <w:r>
        <w:t>To be updated based on RAN1 further progress.</w:t>
      </w:r>
    </w:p>
  </w:comment>
  <w:comment w:id="767" w:author="NR_MIMO_evo_DL_UL" w:date="2023-09-26T20:58:00Z" w:initials="LZ">
    <w:p w14:paraId="3A23BCEC" w14:textId="77777777" w:rsidR="00687C20" w:rsidRDefault="00687C20" w:rsidP="00887750">
      <w:pPr>
        <w:pStyle w:val="CommentText"/>
      </w:pPr>
      <w:r>
        <w:rPr>
          <w:rStyle w:val="CommentReference"/>
        </w:rPr>
        <w:annotationRef/>
      </w:r>
      <w:r>
        <w:t>To be updated based on RAN1 further progress.</w:t>
      </w:r>
    </w:p>
  </w:comment>
  <w:comment w:id="785" w:author="NR_MIMO_evo_DL_UL" w:date="2023-09-26T21:01:00Z" w:initials="LZ">
    <w:p w14:paraId="2FF28530" w14:textId="77777777" w:rsidR="00687C20" w:rsidRDefault="00687C20" w:rsidP="00934097">
      <w:pPr>
        <w:pStyle w:val="CommentText"/>
      </w:pPr>
      <w:r>
        <w:rPr>
          <w:rStyle w:val="CommentReference"/>
        </w:rPr>
        <w:annotationRef/>
      </w:r>
      <w:r>
        <w:t>To be updated based on RAN1 further progress.</w:t>
      </w:r>
    </w:p>
  </w:comment>
  <w:comment w:id="802" w:author="NR_MIMO_evo_DL_UL" w:date="2023-09-26T21:02:00Z" w:initials="LZ">
    <w:p w14:paraId="15AA71FB" w14:textId="77777777" w:rsidR="00687C20" w:rsidRDefault="00687C20" w:rsidP="005C5682">
      <w:pPr>
        <w:pStyle w:val="CommentText"/>
      </w:pPr>
      <w:r>
        <w:rPr>
          <w:rStyle w:val="CommentReference"/>
        </w:rPr>
        <w:annotationRef/>
      </w:r>
      <w:r>
        <w:t>To be updated based on RAN1 further progress.</w:t>
      </w:r>
    </w:p>
  </w:comment>
  <w:comment w:id="853" w:author="NR_MIMO_evo_DL_UL_R2#124" w:date="2023-10-24T11:33:00Z" w:initials="LZ">
    <w:p w14:paraId="67B63F34" w14:textId="77777777" w:rsidR="00687C20" w:rsidRDefault="00687C20" w:rsidP="0036769F">
      <w:pPr>
        <w:pStyle w:val="CommentText"/>
      </w:pPr>
      <w:r>
        <w:rPr>
          <w:rStyle w:val="CommentReference"/>
        </w:rPr>
        <w:annotationRef/>
      </w:r>
      <w:r>
        <w:t>To be updated based on RAN1 progress.</w:t>
      </w:r>
    </w:p>
  </w:comment>
  <w:comment w:id="923" w:author="NR_MIMO_evo_DL_UL_R2#124" w:date="2023-10-25T14:54:00Z" w:initials="LZ">
    <w:p w14:paraId="01BFB7E3" w14:textId="77777777" w:rsidR="004417FE" w:rsidRDefault="004417FE" w:rsidP="00416EDE">
      <w:pPr>
        <w:pStyle w:val="CommentText"/>
      </w:pPr>
      <w:r>
        <w:rPr>
          <w:rStyle w:val="CommentReference"/>
        </w:rPr>
        <w:annotationRef/>
      </w:r>
      <w:r>
        <w:t>To be updated based on RAN1 further progress</w:t>
      </w:r>
    </w:p>
  </w:comment>
  <w:comment w:id="947" w:author="NR_MIMO_evo_DL_UL_R2#124" w:date="2023-10-25T16:01:00Z" w:initials="LZ">
    <w:p w14:paraId="1AD2FCD3" w14:textId="77777777" w:rsidR="005379BD" w:rsidRDefault="005379BD" w:rsidP="005379BD">
      <w:pPr>
        <w:pStyle w:val="CommentText"/>
      </w:pPr>
      <w:r>
        <w:rPr>
          <w:rStyle w:val="CommentReference"/>
        </w:rPr>
        <w:annotationRef/>
      </w:r>
      <w:r>
        <w:t>To be updated based on RAN1 further progress.</w:t>
      </w:r>
    </w:p>
  </w:comment>
  <w:comment w:id="967" w:author="NR_MIMO_evo_DL_UL_R2#124" w:date="2023-10-25T16:01:00Z" w:initials="LZ">
    <w:p w14:paraId="05FBBFF2" w14:textId="77777777" w:rsidR="005379BD" w:rsidRDefault="005379BD" w:rsidP="00CB0757">
      <w:pPr>
        <w:pStyle w:val="CommentText"/>
      </w:pPr>
      <w:r>
        <w:rPr>
          <w:rStyle w:val="CommentReference"/>
        </w:rPr>
        <w:annotationRef/>
      </w:r>
      <w:r>
        <w:t>To be updated based on RAN1 further progress.</w:t>
      </w:r>
    </w:p>
  </w:comment>
  <w:comment w:id="994" w:author="NR_MIMO_evo_DL_UL_R2#124" w:date="2023-10-25T16:01:00Z" w:initials="LZ">
    <w:p w14:paraId="32B4F925" w14:textId="77777777" w:rsidR="005379BD" w:rsidRDefault="005379BD" w:rsidP="00035EDE">
      <w:pPr>
        <w:pStyle w:val="CommentText"/>
      </w:pPr>
      <w:r>
        <w:rPr>
          <w:rStyle w:val="CommentReference"/>
        </w:rPr>
        <w:annotationRef/>
      </w:r>
      <w:r>
        <w:t>To be updated based on RAN1 further progress.</w:t>
      </w:r>
    </w:p>
  </w:comment>
  <w:comment w:id="1021" w:author="NR_MIMO_evo_DL_UL_R2#124" w:date="2023-10-25T16:01:00Z" w:initials="LZ">
    <w:p w14:paraId="59AEBDD6" w14:textId="77777777" w:rsidR="005379BD" w:rsidRDefault="005379BD" w:rsidP="00663D23">
      <w:pPr>
        <w:pStyle w:val="CommentText"/>
      </w:pPr>
      <w:r>
        <w:rPr>
          <w:rStyle w:val="CommentReference"/>
        </w:rPr>
        <w:annotationRef/>
      </w:r>
      <w:r>
        <w:t>To be updated based on RAN1 further progress.</w:t>
      </w:r>
    </w:p>
  </w:comment>
  <w:comment w:id="1052" w:author="NR_MIMO_evo_DL_UL_R2#124" w:date="2023-10-25T14:54:00Z" w:initials="LZ">
    <w:p w14:paraId="51E9D7C1" w14:textId="1139A3C7" w:rsidR="005379BD" w:rsidRDefault="005379BD" w:rsidP="00C37FBD">
      <w:pPr>
        <w:pStyle w:val="CommentText"/>
      </w:pPr>
      <w:r>
        <w:rPr>
          <w:rStyle w:val="CommentReference"/>
        </w:rPr>
        <w:annotationRef/>
      </w:r>
      <w:r>
        <w:t>To be updated based on RAN1 further progress</w:t>
      </w:r>
    </w:p>
  </w:comment>
  <w:comment w:id="1072" w:author="NR_MIMO_evo_DL_UL_R2#124" w:date="2023-10-25T14:54:00Z" w:initials="LZ">
    <w:p w14:paraId="3CE8367B" w14:textId="77777777" w:rsidR="007628E1" w:rsidRDefault="007628E1" w:rsidP="000F78A3">
      <w:pPr>
        <w:pStyle w:val="CommentText"/>
      </w:pPr>
      <w:r>
        <w:rPr>
          <w:rStyle w:val="CommentReference"/>
        </w:rPr>
        <w:annotationRef/>
      </w:r>
      <w:r>
        <w:t>To be updated based on RAN1 further progress</w:t>
      </w:r>
    </w:p>
  </w:comment>
  <w:comment w:id="1092" w:author="NR_MIMO_evo_DL_UL_R2#124" w:date="2023-10-25T14:54:00Z" w:initials="LZ">
    <w:p w14:paraId="7D5091FB" w14:textId="77777777" w:rsidR="0038524F" w:rsidRDefault="0038524F" w:rsidP="00AC2A28">
      <w:pPr>
        <w:pStyle w:val="CommentText"/>
      </w:pPr>
      <w:r>
        <w:rPr>
          <w:rStyle w:val="CommentReference"/>
        </w:rPr>
        <w:annotationRef/>
      </w:r>
      <w:r>
        <w:t>To be updated based on RAN1 further progress</w:t>
      </w:r>
    </w:p>
  </w:comment>
  <w:comment w:id="1150" w:author="NR_MIMO_evo_DL_UL_R2#124" w:date="2023-10-25T15:37:00Z" w:initials="LZ">
    <w:p w14:paraId="133EBE26" w14:textId="77777777" w:rsidR="0038524F" w:rsidRDefault="0038524F" w:rsidP="00E76E0F">
      <w:pPr>
        <w:pStyle w:val="CommentText"/>
      </w:pPr>
      <w:r>
        <w:rPr>
          <w:rStyle w:val="CommentReference"/>
        </w:rPr>
        <w:annotationRef/>
      </w:r>
      <w:r>
        <w:t>To be updated based on RAN1 further progress.</w:t>
      </w:r>
    </w:p>
  </w:comment>
  <w:comment w:id="1170" w:author="NR_MIMO_evo_DL_UL_R2#124" w:date="2023-10-25T16:01:00Z" w:initials="LZ">
    <w:p w14:paraId="488698DA" w14:textId="77777777" w:rsidR="0038524F" w:rsidRDefault="0038524F" w:rsidP="005379BD">
      <w:pPr>
        <w:pStyle w:val="CommentText"/>
      </w:pPr>
      <w:r>
        <w:rPr>
          <w:rStyle w:val="CommentReference"/>
        </w:rPr>
        <w:annotationRef/>
      </w:r>
      <w:r>
        <w:t>To be updated based on RAN1 further progress.</w:t>
      </w:r>
    </w:p>
  </w:comment>
  <w:comment w:id="1192" w:author="NR_MIMO_evo_DL_UL_R2#124" w:date="2023-10-25T16:01:00Z" w:initials="LZ">
    <w:p w14:paraId="020BA3A5" w14:textId="77777777" w:rsidR="0038524F" w:rsidRDefault="0038524F" w:rsidP="00663D23">
      <w:pPr>
        <w:pStyle w:val="CommentText"/>
      </w:pPr>
      <w:r>
        <w:rPr>
          <w:rStyle w:val="CommentReference"/>
        </w:rPr>
        <w:annotationRef/>
      </w:r>
      <w:r>
        <w:t>To be updated based on RAN1 further progress.</w:t>
      </w:r>
    </w:p>
  </w:comment>
  <w:comment w:id="1220" w:author="NR_MIMO_evo_DL_UL_R2#124" w:date="2023-10-25T16:01:00Z" w:initials="LZ">
    <w:p w14:paraId="2B1392B3" w14:textId="77777777" w:rsidR="0038524F" w:rsidRDefault="0038524F" w:rsidP="00663D23">
      <w:pPr>
        <w:pStyle w:val="CommentText"/>
      </w:pPr>
      <w:r>
        <w:rPr>
          <w:rStyle w:val="CommentReference"/>
        </w:rPr>
        <w:annotationRef/>
      </w:r>
      <w:r>
        <w:t>To be updated based on RAN1 further progress.</w:t>
      </w:r>
    </w:p>
  </w:comment>
  <w:comment w:id="1242" w:author="NR_MIMO_evo_DL_UL_R2#124" w:date="2023-10-25T14:54:00Z" w:initials="LZ">
    <w:p w14:paraId="464AB70F" w14:textId="77777777" w:rsidR="0038524F" w:rsidRDefault="0038524F" w:rsidP="000F78A3">
      <w:pPr>
        <w:pStyle w:val="CommentText"/>
      </w:pPr>
      <w:r>
        <w:rPr>
          <w:rStyle w:val="CommentReference"/>
        </w:rPr>
        <w:annotationRef/>
      </w:r>
      <w:r>
        <w:t>To be updated based on RAN1 further progress</w:t>
      </w:r>
    </w:p>
  </w:comment>
  <w:comment w:id="1264" w:author="NR_MIMO_evo_DL_UL_R2#124" w:date="2023-10-25T14:54:00Z" w:initials="LZ">
    <w:p w14:paraId="2A7E85F4" w14:textId="77777777" w:rsidR="0038524F" w:rsidRDefault="0038524F" w:rsidP="00196F20">
      <w:pPr>
        <w:pStyle w:val="CommentText"/>
      </w:pPr>
      <w:r>
        <w:rPr>
          <w:rStyle w:val="CommentReference"/>
        </w:rPr>
        <w:annotationRef/>
      </w:r>
      <w:r>
        <w:t>To be updated based on RAN1 further progress</w:t>
      </w:r>
    </w:p>
  </w:comment>
  <w:comment w:id="1295" w:author="NR_MIMO_evo_DL_UL_R2#124" w:date="2023-10-25T21:36:00Z" w:initials="LZ">
    <w:p w14:paraId="56C6858F" w14:textId="77777777" w:rsidR="00D103F8" w:rsidRDefault="00D103F8" w:rsidP="00B80E4A">
      <w:pPr>
        <w:pStyle w:val="CommentText"/>
      </w:pPr>
      <w:r>
        <w:rPr>
          <w:rStyle w:val="CommentReference"/>
        </w:rPr>
        <w:annotationRef/>
      </w:r>
      <w:r>
        <w:t>To be updated based on RAN1 further progress</w:t>
      </w:r>
    </w:p>
  </w:comment>
  <w:comment w:id="1315" w:author="NR_MIMO_evo_DL_UL_R2#124" w:date="2023-10-25T21:36:00Z" w:initials="LZ">
    <w:p w14:paraId="742B326F" w14:textId="77777777" w:rsidR="00FB354A" w:rsidRDefault="00FB354A" w:rsidP="00B80E4A">
      <w:pPr>
        <w:pStyle w:val="CommentText"/>
      </w:pPr>
      <w:r>
        <w:rPr>
          <w:rStyle w:val="CommentReference"/>
        </w:rPr>
        <w:annotationRef/>
      </w:r>
      <w:r>
        <w:t>To be updated based on RAN1 further progress</w:t>
      </w:r>
    </w:p>
  </w:comment>
  <w:comment w:id="1350" w:author="NR_MIMO_evo_DL_UL_R2#124" w:date="2023-10-25T21:36:00Z" w:initials="LZ">
    <w:p w14:paraId="2DF89465" w14:textId="77777777" w:rsidR="00D103F8" w:rsidRDefault="00D103F8" w:rsidP="00844289">
      <w:pPr>
        <w:pStyle w:val="CommentText"/>
      </w:pPr>
      <w:r>
        <w:rPr>
          <w:rStyle w:val="CommentReference"/>
        </w:rPr>
        <w:annotationRef/>
      </w:r>
      <w:r>
        <w:t>To be updated based on RAN1 further progress</w:t>
      </w:r>
    </w:p>
  </w:comment>
  <w:comment w:id="1372" w:author="NR_MIMO_evo_DL_UL_R2#124" w:date="2023-10-25T21:36:00Z" w:initials="LZ">
    <w:p w14:paraId="1448484D" w14:textId="77777777" w:rsidR="00D103F8" w:rsidRDefault="00D103F8" w:rsidP="00844289">
      <w:pPr>
        <w:pStyle w:val="CommentText"/>
      </w:pPr>
      <w:r>
        <w:rPr>
          <w:rStyle w:val="CommentReference"/>
        </w:rPr>
        <w:annotationRef/>
      </w:r>
      <w:r>
        <w:t>To be updated based on RAN1 further progress</w:t>
      </w:r>
    </w:p>
  </w:comment>
  <w:comment w:id="1393" w:author="NR_MIMO_evo_DL_UL_R2#124" w:date="2023-10-25T21:36:00Z" w:initials="LZ">
    <w:p w14:paraId="1B73FDC4" w14:textId="77777777" w:rsidR="00D103F8" w:rsidRDefault="00D103F8" w:rsidP="00144D2F">
      <w:pPr>
        <w:pStyle w:val="CommentText"/>
      </w:pPr>
      <w:r>
        <w:rPr>
          <w:rStyle w:val="CommentReference"/>
        </w:rPr>
        <w:annotationRef/>
      </w:r>
      <w:r>
        <w:t>To be updated based on RAN1 further progress</w:t>
      </w:r>
    </w:p>
  </w:comment>
  <w:comment w:id="1411" w:author="NR_MIMO_evo_DL_UL_R2#124" w:date="2023-10-25T21:36:00Z" w:initials="LZ">
    <w:p w14:paraId="49DB4F14" w14:textId="77777777" w:rsidR="00D103F8" w:rsidRDefault="00D103F8" w:rsidP="00144D2F">
      <w:pPr>
        <w:pStyle w:val="CommentText"/>
      </w:pPr>
      <w:r>
        <w:rPr>
          <w:rStyle w:val="CommentReference"/>
        </w:rPr>
        <w:annotationRef/>
      </w:r>
      <w:r>
        <w:t>To be updated based on RAN1 further progress</w:t>
      </w:r>
    </w:p>
  </w:comment>
  <w:comment w:id="1818" w:author="NR_MC_enh" w:date="2023-09-26T21:43:00Z" w:initials="LZ">
    <w:p w14:paraId="1E568E04" w14:textId="1604D2EE" w:rsidR="004933D0" w:rsidRDefault="004933D0" w:rsidP="0063466D">
      <w:pPr>
        <w:pStyle w:val="CommentText"/>
      </w:pPr>
      <w:r>
        <w:rPr>
          <w:rStyle w:val="CommentReference"/>
        </w:rPr>
        <w:annotationRef/>
      </w:r>
      <w:r>
        <w:t>To be updated based on RAN1 further progress.</w:t>
      </w:r>
    </w:p>
  </w:comment>
  <w:comment w:id="1835" w:author="NR_MC_enh" w:date="2023-09-26T21:44:00Z" w:initials="LZ">
    <w:p w14:paraId="289DA02D" w14:textId="77777777" w:rsidR="004933D0" w:rsidRDefault="004933D0" w:rsidP="00EC2A11">
      <w:pPr>
        <w:pStyle w:val="CommentText"/>
      </w:pPr>
      <w:r>
        <w:rPr>
          <w:rStyle w:val="CommentReference"/>
        </w:rPr>
        <w:annotationRef/>
      </w:r>
      <w:r>
        <w:t>To be updated based on RAN1 further progress.</w:t>
      </w:r>
    </w:p>
  </w:comment>
  <w:comment w:id="1851" w:author="NR_MC_enh" w:date="2023-09-26T21:40:00Z" w:initials="LZ">
    <w:p w14:paraId="588A4864" w14:textId="1BD05411" w:rsidR="004933D0" w:rsidRDefault="004933D0" w:rsidP="00683DAB">
      <w:pPr>
        <w:pStyle w:val="CommentText"/>
      </w:pPr>
      <w:r>
        <w:rPr>
          <w:rStyle w:val="CommentReference"/>
        </w:rPr>
        <w:annotationRef/>
      </w:r>
      <w:r>
        <w:t>To be updated based on RAN1 further progress.</w:t>
      </w:r>
    </w:p>
  </w:comment>
  <w:comment w:id="1867" w:author="NR_MC_enh" w:date="2023-09-26T21:41:00Z" w:initials="LZ">
    <w:p w14:paraId="2099D139" w14:textId="77777777" w:rsidR="004933D0" w:rsidRDefault="004933D0" w:rsidP="004440F8">
      <w:pPr>
        <w:pStyle w:val="CommentText"/>
      </w:pPr>
      <w:r>
        <w:rPr>
          <w:rStyle w:val="CommentReference"/>
        </w:rPr>
        <w:annotationRef/>
      </w:r>
      <w:r>
        <w:t>To be updated based on RAN1 further progress.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EC3F3E" w15:done="0"/>
  <w15:commentEx w15:paraId="30B038F8" w15:done="0"/>
  <w15:commentEx w15:paraId="5BE41101" w15:done="0"/>
  <w15:commentEx w15:paraId="36240863" w15:done="0"/>
  <w15:commentEx w15:paraId="2088B7E5" w15:done="0"/>
  <w15:commentEx w15:paraId="448AE862" w15:done="0"/>
  <w15:commentEx w15:paraId="558232DB" w15:done="0"/>
  <w15:commentEx w15:paraId="1402A4A5" w15:done="0"/>
  <w15:commentEx w15:paraId="6C350F7A" w15:done="0"/>
  <w15:commentEx w15:paraId="7C1C981E" w15:done="0"/>
  <w15:commentEx w15:paraId="3F5476CC" w15:done="0"/>
  <w15:commentEx w15:paraId="7E245C80" w15:done="0"/>
  <w15:commentEx w15:paraId="14E811EB" w15:done="0"/>
  <w15:commentEx w15:paraId="50792B1D" w15:done="0"/>
  <w15:commentEx w15:paraId="0D7C7EAF" w15:done="0"/>
  <w15:commentEx w15:paraId="0115983B" w15:done="0"/>
  <w15:commentEx w15:paraId="2172588A" w15:done="0"/>
  <w15:commentEx w15:paraId="70752973" w15:done="0"/>
  <w15:commentEx w15:paraId="6954143B" w15:done="0"/>
  <w15:commentEx w15:paraId="54AAABC3" w15:done="0"/>
  <w15:commentEx w15:paraId="3DD7DD87" w15:done="0"/>
  <w15:commentEx w15:paraId="3A23BCEC" w15:done="0"/>
  <w15:commentEx w15:paraId="2FF28530" w15:done="0"/>
  <w15:commentEx w15:paraId="15AA71FB" w15:done="0"/>
  <w15:commentEx w15:paraId="67B63F34" w15:done="0"/>
  <w15:commentEx w15:paraId="01BFB7E3" w15:done="0"/>
  <w15:commentEx w15:paraId="1AD2FCD3" w15:done="0"/>
  <w15:commentEx w15:paraId="05FBBFF2" w15:done="0"/>
  <w15:commentEx w15:paraId="32B4F925" w15:done="0"/>
  <w15:commentEx w15:paraId="59AEBDD6" w15:done="0"/>
  <w15:commentEx w15:paraId="51E9D7C1" w15:done="0"/>
  <w15:commentEx w15:paraId="3CE8367B" w15:done="0"/>
  <w15:commentEx w15:paraId="7D5091FB" w15:done="0"/>
  <w15:commentEx w15:paraId="133EBE26" w15:done="0"/>
  <w15:commentEx w15:paraId="488698DA" w15:done="0"/>
  <w15:commentEx w15:paraId="020BA3A5" w15:done="0"/>
  <w15:commentEx w15:paraId="2B1392B3" w15:done="0"/>
  <w15:commentEx w15:paraId="464AB70F" w15:done="0"/>
  <w15:commentEx w15:paraId="2A7E85F4" w15:done="0"/>
  <w15:commentEx w15:paraId="56C6858F" w15:done="0"/>
  <w15:commentEx w15:paraId="742B326F" w15:done="0"/>
  <w15:commentEx w15:paraId="2DF89465" w15:done="0"/>
  <w15:commentEx w15:paraId="1448484D" w15:done="0"/>
  <w15:commentEx w15:paraId="1B73FDC4" w15:done="0"/>
  <w15:commentEx w15:paraId="49DB4F14" w15:done="0"/>
  <w15:commentEx w15:paraId="1E568E04" w15:done="0"/>
  <w15:commentEx w15:paraId="289DA02D" w15:done="0"/>
  <w15:commentEx w15:paraId="588A4864" w15:done="0"/>
  <w15:commentEx w15:paraId="2099D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9BFA19" w16cex:dateUtc="2023-10-25T06:54:00Z"/>
  <w16cex:commentExtensible w16cex:durableId="63418A57" w16cex:dateUtc="2023-10-25T08:01:00Z"/>
  <w16cex:commentExtensible w16cex:durableId="48398DC9" w16cex:dateUtc="2023-10-25T08:01:00Z"/>
  <w16cex:commentExtensible w16cex:durableId="4A995949" w16cex:dateUtc="2023-10-25T08:01:00Z"/>
  <w16cex:commentExtensible w16cex:durableId="370CBF3D" w16cex:dateUtc="2023-10-25T08:01:00Z"/>
  <w16cex:commentExtensible w16cex:durableId="0CF80ECB" w16cex:dateUtc="2023-10-25T06:54:00Z"/>
  <w16cex:commentExtensible w16cex:durableId="17746860" w16cex:dateUtc="2023-10-25T06:54:00Z"/>
  <w16cex:commentExtensible w16cex:durableId="544B2DDD" w16cex:dateUtc="2023-10-25T06:54:00Z"/>
  <w16cex:commentExtensible w16cex:durableId="03E57C19" w16cex:dateUtc="2023-10-25T07:37:00Z"/>
  <w16cex:commentExtensible w16cex:durableId="2C062F5F" w16cex:dateUtc="2023-10-25T08:01:00Z"/>
  <w16cex:commentExtensible w16cex:durableId="3E670838" w16cex:dateUtc="2023-10-25T08:01:00Z"/>
  <w16cex:commentExtensible w16cex:durableId="254DA4BA" w16cex:dateUtc="2023-10-25T08:01:00Z"/>
  <w16cex:commentExtensible w16cex:durableId="5EB07D7D" w16cex:dateUtc="2023-10-25T06:54:00Z"/>
  <w16cex:commentExtensible w16cex:durableId="437309E5" w16cex:dateUtc="2023-10-25T06:54:00Z"/>
  <w16cex:commentExtensible w16cex:durableId="54A74D58" w16cex:dateUtc="2023-10-25T13:36:00Z"/>
  <w16cex:commentExtensible w16cex:durableId="4EBA8383" w16cex:dateUtc="2023-10-25T13:36:00Z"/>
  <w16cex:commentExtensible w16cex:durableId="695F85FA" w16cex:dateUtc="2023-10-25T13:36:00Z"/>
  <w16cex:commentExtensible w16cex:durableId="43081F55" w16cex:dateUtc="2023-10-25T13:36:00Z"/>
  <w16cex:commentExtensible w16cex:durableId="40948560" w16cex:dateUtc="2023-10-25T13:36:00Z"/>
  <w16cex:commentExtensible w16cex:durableId="76D1E300" w16cex:dateUtc="2023-10-25T13:36:00Z"/>
  <w16cex:commentExtensible w16cex:durableId="28BDC45C" w16cex:dateUtc="2023-09-26T12:58:00Z"/>
  <w16cex:commentExtensible w16cex:durableId="28BDC488" w16cex:dateUtc="2023-09-26T12:58:00Z"/>
  <w16cex:commentExtensible w16cex:durableId="28BDC533" w16cex:dateUtc="2023-09-26T13:01:00Z"/>
  <w16cex:commentExtensible w16cex:durableId="28BDC553" w16cex:dateUtc="2023-09-26T13:02:00Z"/>
  <w16cex:commentExtensible w16cex:durableId="7C865B93" w16cex:dateUtc="2023-10-24T03:33:00Z"/>
  <w16cex:commentExtensible w16cex:durableId="633CBACD" w16cex:dateUtc="2023-10-25T06:54:00Z"/>
  <w16cex:commentExtensible w16cex:durableId="46D37088" w16cex:dateUtc="2023-10-25T08:01:00Z"/>
  <w16cex:commentExtensible w16cex:durableId="351E313D" w16cex:dateUtc="2023-10-25T08:01:00Z"/>
  <w16cex:commentExtensible w16cex:durableId="21500CA4" w16cex:dateUtc="2023-10-25T08:01:00Z"/>
  <w16cex:commentExtensible w16cex:durableId="43EB291D" w16cex:dateUtc="2023-10-25T08:01:00Z"/>
  <w16cex:commentExtensible w16cex:durableId="32908D3B" w16cex:dateUtc="2023-10-25T06:54:00Z"/>
  <w16cex:commentExtensible w16cex:durableId="2127B19E" w16cex:dateUtc="2023-10-25T06:54:00Z"/>
  <w16cex:commentExtensible w16cex:durableId="39B3E84D" w16cex:dateUtc="2023-10-25T06:54:00Z"/>
  <w16cex:commentExtensible w16cex:durableId="378697AD" w16cex:dateUtc="2023-10-25T07:37:00Z"/>
  <w16cex:commentExtensible w16cex:durableId="01E1D0F0" w16cex:dateUtc="2023-10-25T08:01:00Z"/>
  <w16cex:commentExtensible w16cex:durableId="7EA11F17" w16cex:dateUtc="2023-10-25T08:01:00Z"/>
  <w16cex:commentExtensible w16cex:durableId="4630CFC1" w16cex:dateUtc="2023-10-25T08:01:00Z"/>
  <w16cex:commentExtensible w16cex:durableId="21F0FC6F" w16cex:dateUtc="2023-10-25T06:54:00Z"/>
  <w16cex:commentExtensible w16cex:durableId="7A99BCF2" w16cex:dateUtc="2023-10-25T06:54:00Z"/>
  <w16cex:commentExtensible w16cex:durableId="50CE34DF" w16cex:dateUtc="2023-10-25T13:36:00Z"/>
  <w16cex:commentExtensible w16cex:durableId="730B385C" w16cex:dateUtc="2023-10-25T13:36:00Z"/>
  <w16cex:commentExtensible w16cex:durableId="5CE8AF5A" w16cex:dateUtc="2023-10-25T13:36:00Z"/>
  <w16cex:commentExtensible w16cex:durableId="41BD0959" w16cex:dateUtc="2023-10-25T13:36:00Z"/>
  <w16cex:commentExtensible w16cex:durableId="1C43C079" w16cex:dateUtc="2023-10-25T13:36:00Z"/>
  <w16cex:commentExtensible w16cex:durableId="4345E937" w16cex:dateUtc="2023-10-25T13:36:00Z"/>
  <w16cex:commentExtensible w16cex:durableId="28BDCF01" w16cex:dateUtc="2023-09-26T13:43:00Z"/>
  <w16cex:commentExtensible w16cex:durableId="28BDCF4B" w16cex:dateUtc="2023-09-26T13:44:00Z"/>
  <w16cex:commentExtensible w16cex:durableId="28BDCE5F" w16cex:dateUtc="2023-09-26T13:40:00Z"/>
  <w16cex:commentExtensible w16cex:durableId="28BDCE6F" w16cex:dateUtc="2023-09-26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EC3F3E" w16cid:durableId="589BFA19"/>
  <w16cid:commentId w16cid:paraId="30B038F8" w16cid:durableId="63418A57"/>
  <w16cid:commentId w16cid:paraId="5BE41101" w16cid:durableId="48398DC9"/>
  <w16cid:commentId w16cid:paraId="36240863" w16cid:durableId="4A995949"/>
  <w16cid:commentId w16cid:paraId="2088B7E5" w16cid:durableId="370CBF3D"/>
  <w16cid:commentId w16cid:paraId="448AE862" w16cid:durableId="0CF80ECB"/>
  <w16cid:commentId w16cid:paraId="558232DB" w16cid:durableId="17746860"/>
  <w16cid:commentId w16cid:paraId="1402A4A5" w16cid:durableId="544B2DDD"/>
  <w16cid:commentId w16cid:paraId="6C350F7A" w16cid:durableId="03E57C19"/>
  <w16cid:commentId w16cid:paraId="7C1C981E" w16cid:durableId="2C062F5F"/>
  <w16cid:commentId w16cid:paraId="3F5476CC" w16cid:durableId="3E670838"/>
  <w16cid:commentId w16cid:paraId="7E245C80" w16cid:durableId="254DA4BA"/>
  <w16cid:commentId w16cid:paraId="14E811EB" w16cid:durableId="5EB07D7D"/>
  <w16cid:commentId w16cid:paraId="50792B1D" w16cid:durableId="437309E5"/>
  <w16cid:commentId w16cid:paraId="0D7C7EAF" w16cid:durableId="54A74D58"/>
  <w16cid:commentId w16cid:paraId="0115983B" w16cid:durableId="4EBA8383"/>
  <w16cid:commentId w16cid:paraId="2172588A" w16cid:durableId="695F85FA"/>
  <w16cid:commentId w16cid:paraId="70752973" w16cid:durableId="43081F55"/>
  <w16cid:commentId w16cid:paraId="6954143B" w16cid:durableId="40948560"/>
  <w16cid:commentId w16cid:paraId="54AAABC3" w16cid:durableId="76D1E300"/>
  <w16cid:commentId w16cid:paraId="3DD7DD87" w16cid:durableId="28BDC45C"/>
  <w16cid:commentId w16cid:paraId="3A23BCEC" w16cid:durableId="28BDC488"/>
  <w16cid:commentId w16cid:paraId="2FF28530" w16cid:durableId="28BDC533"/>
  <w16cid:commentId w16cid:paraId="15AA71FB" w16cid:durableId="28BDC553"/>
  <w16cid:commentId w16cid:paraId="67B63F34" w16cid:durableId="7C865B93"/>
  <w16cid:commentId w16cid:paraId="01BFB7E3" w16cid:durableId="633CBACD"/>
  <w16cid:commentId w16cid:paraId="1AD2FCD3" w16cid:durableId="46D37088"/>
  <w16cid:commentId w16cid:paraId="05FBBFF2" w16cid:durableId="351E313D"/>
  <w16cid:commentId w16cid:paraId="32B4F925" w16cid:durableId="21500CA4"/>
  <w16cid:commentId w16cid:paraId="59AEBDD6" w16cid:durableId="43EB291D"/>
  <w16cid:commentId w16cid:paraId="51E9D7C1" w16cid:durableId="32908D3B"/>
  <w16cid:commentId w16cid:paraId="3CE8367B" w16cid:durableId="2127B19E"/>
  <w16cid:commentId w16cid:paraId="7D5091FB" w16cid:durableId="39B3E84D"/>
  <w16cid:commentId w16cid:paraId="133EBE26" w16cid:durableId="378697AD"/>
  <w16cid:commentId w16cid:paraId="488698DA" w16cid:durableId="01E1D0F0"/>
  <w16cid:commentId w16cid:paraId="020BA3A5" w16cid:durableId="7EA11F17"/>
  <w16cid:commentId w16cid:paraId="2B1392B3" w16cid:durableId="4630CFC1"/>
  <w16cid:commentId w16cid:paraId="464AB70F" w16cid:durableId="21F0FC6F"/>
  <w16cid:commentId w16cid:paraId="2A7E85F4" w16cid:durableId="7A99BCF2"/>
  <w16cid:commentId w16cid:paraId="56C6858F" w16cid:durableId="50CE34DF"/>
  <w16cid:commentId w16cid:paraId="742B326F" w16cid:durableId="730B385C"/>
  <w16cid:commentId w16cid:paraId="2DF89465" w16cid:durableId="5CE8AF5A"/>
  <w16cid:commentId w16cid:paraId="1448484D" w16cid:durableId="41BD0959"/>
  <w16cid:commentId w16cid:paraId="1B73FDC4" w16cid:durableId="1C43C079"/>
  <w16cid:commentId w16cid:paraId="49DB4F14" w16cid:durableId="4345E937"/>
  <w16cid:commentId w16cid:paraId="1E568E04" w16cid:durableId="28BDCF01"/>
  <w16cid:commentId w16cid:paraId="289DA02D" w16cid:durableId="28BDCF4B"/>
  <w16cid:commentId w16cid:paraId="588A4864" w16cid:durableId="28BDCE5F"/>
  <w16cid:commentId w16cid:paraId="2099D139" w16cid:durableId="28BDCE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4D2D" w14:textId="77777777" w:rsidR="002273B0" w:rsidRDefault="002273B0">
      <w:r>
        <w:separator/>
      </w:r>
    </w:p>
  </w:endnote>
  <w:endnote w:type="continuationSeparator" w:id="0">
    <w:p w14:paraId="5F3E88CB" w14:textId="77777777" w:rsidR="002273B0" w:rsidRDefault="002273B0">
      <w:r>
        <w:continuationSeparator/>
      </w:r>
    </w:p>
  </w:endnote>
  <w:endnote w:type="continuationNotice" w:id="1">
    <w:p w14:paraId="5282CF2E" w14:textId="77777777" w:rsidR="002273B0" w:rsidRDefault="00227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3BDA" w14:textId="77777777" w:rsidR="002273B0" w:rsidRDefault="002273B0">
      <w:r>
        <w:separator/>
      </w:r>
    </w:p>
  </w:footnote>
  <w:footnote w:type="continuationSeparator" w:id="0">
    <w:p w14:paraId="13DAFA66" w14:textId="77777777" w:rsidR="002273B0" w:rsidRDefault="002273B0">
      <w:r>
        <w:continuationSeparator/>
      </w:r>
    </w:p>
  </w:footnote>
  <w:footnote w:type="continuationNotice" w:id="1">
    <w:p w14:paraId="63B28363" w14:textId="77777777" w:rsidR="002273B0" w:rsidRDefault="002273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7" w15:restartNumberingAfterBreak="0">
    <w:nsid w:val="113C5EBE"/>
    <w:multiLevelType w:val="hybridMultilevel"/>
    <w:tmpl w:val="109EC236"/>
    <w:lvl w:ilvl="0" w:tplc="C3BCB7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5120932"/>
    <w:multiLevelType w:val="hybridMultilevel"/>
    <w:tmpl w:val="2F2E5910"/>
    <w:lvl w:ilvl="0" w:tplc="440AB87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882883"/>
    <w:multiLevelType w:val="hybridMultilevel"/>
    <w:tmpl w:val="CCEADCF6"/>
    <w:lvl w:ilvl="0" w:tplc="4E72DA12">
      <w:start w:val="1"/>
      <w:numFmt w:val="bullet"/>
      <w:lvlText w:val="‐"/>
      <w:lvlJc w:val="left"/>
      <w:pPr>
        <w:ind w:left="720" w:hanging="360"/>
      </w:pPr>
      <w:rPr>
        <w:rFonts w:ascii="SimSun" w:eastAsia="SimSun" w:hAnsi="SimSun"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34EE8A"/>
    <w:multiLevelType w:val="singleLevel"/>
    <w:tmpl w:val="4D34EE8A"/>
    <w:lvl w:ilvl="0">
      <w:start w:val="1"/>
      <w:numFmt w:val="decimal"/>
      <w:suff w:val="space"/>
      <w:lvlText w:val="(%1)"/>
      <w:lvlJc w:val="left"/>
    </w:lvl>
  </w:abstractNum>
  <w:abstractNum w:abstractNumId="4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EA3465"/>
    <w:multiLevelType w:val="hybridMultilevel"/>
    <w:tmpl w:val="B036982E"/>
    <w:lvl w:ilvl="0" w:tplc="D4A2EECC">
      <w:start w:val="2"/>
      <w:numFmt w:val="bullet"/>
      <w:lvlText w:val="-"/>
      <w:lvlJc w:val="left"/>
      <w:pPr>
        <w:ind w:left="645" w:hanging="360"/>
      </w:pPr>
      <w:rPr>
        <w:rFonts w:ascii="Arial" w:eastAsiaTheme="minorEastAsia" w:hAnsi="Arial" w:cs="Arial"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5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9"/>
  </w:num>
  <w:num w:numId="2" w16cid:durableId="1414159689">
    <w:abstractNumId w:val="0"/>
  </w:num>
  <w:num w:numId="3" w16cid:durableId="972248498">
    <w:abstractNumId w:val="71"/>
  </w:num>
  <w:num w:numId="4" w16cid:durableId="288439657">
    <w:abstractNumId w:val="33"/>
  </w:num>
  <w:num w:numId="5" w16cid:durableId="670059257">
    <w:abstractNumId w:val="59"/>
  </w:num>
  <w:num w:numId="6" w16cid:durableId="714886686">
    <w:abstractNumId w:val="37"/>
  </w:num>
  <w:num w:numId="7" w16cid:durableId="1044989709">
    <w:abstractNumId w:val="22"/>
  </w:num>
  <w:num w:numId="8" w16cid:durableId="381178712">
    <w:abstractNumId w:val="10"/>
  </w:num>
  <w:num w:numId="9" w16cid:durableId="366100462">
    <w:abstractNumId w:val="49"/>
  </w:num>
  <w:num w:numId="10" w16cid:durableId="1922181105">
    <w:abstractNumId w:val="21"/>
  </w:num>
  <w:num w:numId="11" w16cid:durableId="2049331660">
    <w:abstractNumId w:val="34"/>
  </w:num>
  <w:num w:numId="12" w16cid:durableId="334848254">
    <w:abstractNumId w:val="3"/>
  </w:num>
  <w:num w:numId="13" w16cid:durableId="303243366">
    <w:abstractNumId w:val="50"/>
  </w:num>
  <w:num w:numId="14" w16cid:durableId="728647902">
    <w:abstractNumId w:val="26"/>
  </w:num>
  <w:num w:numId="15" w16cid:durableId="732120749">
    <w:abstractNumId w:val="42"/>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0"/>
  </w:num>
  <w:num w:numId="18" w16cid:durableId="31080046">
    <w:abstractNumId w:val="23"/>
  </w:num>
  <w:num w:numId="19" w16cid:durableId="118034519">
    <w:abstractNumId w:val="14"/>
  </w:num>
  <w:num w:numId="20" w16cid:durableId="1778255658">
    <w:abstractNumId w:val="70"/>
  </w:num>
  <w:num w:numId="21" w16cid:durableId="876696883">
    <w:abstractNumId w:val="45"/>
  </w:num>
  <w:num w:numId="22" w16cid:durableId="1846287431">
    <w:abstractNumId w:val="16"/>
  </w:num>
  <w:num w:numId="23" w16cid:durableId="966394348">
    <w:abstractNumId w:val="60"/>
  </w:num>
  <w:num w:numId="24" w16cid:durableId="291405274">
    <w:abstractNumId w:val="65"/>
  </w:num>
  <w:num w:numId="25" w16cid:durableId="1139883344">
    <w:abstractNumId w:val="40"/>
  </w:num>
  <w:num w:numId="26" w16cid:durableId="718868390">
    <w:abstractNumId w:val="74"/>
  </w:num>
  <w:num w:numId="27" w16cid:durableId="386492121">
    <w:abstractNumId w:val="25"/>
  </w:num>
  <w:num w:numId="28" w16cid:durableId="703018885">
    <w:abstractNumId w:val="29"/>
  </w:num>
  <w:num w:numId="29" w16cid:durableId="959798446">
    <w:abstractNumId w:val="8"/>
  </w:num>
  <w:num w:numId="30" w16cid:durableId="1241869318">
    <w:abstractNumId w:val="58"/>
  </w:num>
  <w:num w:numId="31" w16cid:durableId="2102875250">
    <w:abstractNumId w:val="68"/>
  </w:num>
  <w:num w:numId="32" w16cid:durableId="944507139">
    <w:abstractNumId w:val="64"/>
  </w:num>
  <w:num w:numId="33" w16cid:durableId="1332483796">
    <w:abstractNumId w:val="53"/>
  </w:num>
  <w:num w:numId="34" w16cid:durableId="1711488608">
    <w:abstractNumId w:val="48"/>
  </w:num>
  <w:num w:numId="35" w16cid:durableId="1434328106">
    <w:abstractNumId w:val="57"/>
  </w:num>
  <w:num w:numId="36" w16cid:durableId="16470691">
    <w:abstractNumId w:val="72"/>
  </w:num>
  <w:num w:numId="37" w16cid:durableId="1768035831">
    <w:abstractNumId w:val="36"/>
  </w:num>
  <w:num w:numId="38" w16cid:durableId="1808425459">
    <w:abstractNumId w:val="31"/>
  </w:num>
  <w:num w:numId="39" w16cid:durableId="1135877407">
    <w:abstractNumId w:val="12"/>
  </w:num>
  <w:num w:numId="40" w16cid:durableId="1299531800">
    <w:abstractNumId w:val="61"/>
  </w:num>
  <w:num w:numId="41" w16cid:durableId="79832377">
    <w:abstractNumId w:val="18"/>
  </w:num>
  <w:num w:numId="42" w16cid:durableId="1301837778">
    <w:abstractNumId w:val="9"/>
  </w:num>
  <w:num w:numId="43" w16cid:durableId="2086953588">
    <w:abstractNumId w:val="67"/>
  </w:num>
  <w:num w:numId="44" w16cid:durableId="943222756">
    <w:abstractNumId w:val="46"/>
  </w:num>
  <w:num w:numId="45" w16cid:durableId="238752794">
    <w:abstractNumId w:val="20"/>
  </w:num>
  <w:num w:numId="46" w16cid:durableId="1626428460">
    <w:abstractNumId w:val="73"/>
  </w:num>
  <w:num w:numId="47" w16cid:durableId="896013776">
    <w:abstractNumId w:val="51"/>
  </w:num>
  <w:num w:numId="48" w16cid:durableId="1901399403">
    <w:abstractNumId w:val="52"/>
  </w:num>
  <w:num w:numId="49" w16cid:durableId="851602968">
    <w:abstractNumId w:val="19"/>
  </w:num>
  <w:num w:numId="50" w16cid:durableId="1712416781">
    <w:abstractNumId w:val="4"/>
  </w:num>
  <w:num w:numId="51" w16cid:durableId="2074883642">
    <w:abstractNumId w:val="32"/>
  </w:num>
  <w:num w:numId="52" w16cid:durableId="653877865">
    <w:abstractNumId w:val="66"/>
  </w:num>
  <w:num w:numId="53" w16cid:durableId="1530680766">
    <w:abstractNumId w:val="35"/>
  </w:num>
  <w:num w:numId="54" w16cid:durableId="479538571">
    <w:abstractNumId w:val="41"/>
  </w:num>
  <w:num w:numId="55" w16cid:durableId="1602761039">
    <w:abstractNumId w:val="5"/>
  </w:num>
  <w:num w:numId="56" w16cid:durableId="653996029">
    <w:abstractNumId w:val="56"/>
  </w:num>
  <w:num w:numId="57" w16cid:durableId="2111468257">
    <w:abstractNumId w:val="39"/>
  </w:num>
  <w:num w:numId="58" w16cid:durableId="1353725267">
    <w:abstractNumId w:val="2"/>
  </w:num>
  <w:num w:numId="59" w16cid:durableId="58405564">
    <w:abstractNumId w:val="55"/>
  </w:num>
  <w:num w:numId="60" w16cid:durableId="555286892">
    <w:abstractNumId w:val="28"/>
  </w:num>
  <w:num w:numId="61" w16cid:durableId="1601375787">
    <w:abstractNumId w:val="13"/>
  </w:num>
  <w:num w:numId="62" w16cid:durableId="1899978864">
    <w:abstractNumId w:val="43"/>
  </w:num>
  <w:num w:numId="63" w16cid:durableId="673337349">
    <w:abstractNumId w:val="17"/>
  </w:num>
  <w:num w:numId="64" w16cid:durableId="155191018">
    <w:abstractNumId w:val="27"/>
  </w:num>
  <w:num w:numId="65" w16cid:durableId="1870489255">
    <w:abstractNumId w:val="24"/>
  </w:num>
  <w:num w:numId="66" w16cid:durableId="364258700">
    <w:abstractNumId w:val="15"/>
  </w:num>
  <w:num w:numId="67" w16cid:durableId="164981952">
    <w:abstractNumId w:val="63"/>
  </w:num>
  <w:num w:numId="68" w16cid:durableId="272827007">
    <w:abstractNumId w:val="62"/>
  </w:num>
  <w:num w:numId="69" w16cid:durableId="1841119155">
    <w:abstractNumId w:val="54"/>
  </w:num>
  <w:num w:numId="70" w16cid:durableId="1161047090">
    <w:abstractNumId w:val="11"/>
  </w:num>
  <w:num w:numId="71" w16cid:durableId="1308440965">
    <w:abstractNumId w:val="7"/>
  </w:num>
  <w:num w:numId="72" w16cid:durableId="173106203">
    <w:abstractNumId w:val="38"/>
  </w:num>
  <w:num w:numId="73" w16cid:durableId="1065448258">
    <w:abstractNumId w:val="47"/>
  </w:num>
  <w:num w:numId="74" w16cid:durableId="992104722">
    <w:abstractNumId w:val="6"/>
  </w:num>
  <w:num w:numId="75" w16cid:durableId="2062316647">
    <w:abstractNumId w:val="4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IMO_evo_DL_UL_R2#124">
    <w15:presenceInfo w15:providerId="None" w15:userId="NR_MIMO_evo_DL_UL_R2#124"/>
  </w15:person>
  <w15:person w15:author="TEI18">
    <w15:presenceInfo w15:providerId="None" w15:userId="TEI18"/>
  </w15:person>
  <w15:person w15:author="NR_DSS_enh">
    <w15:presenceInfo w15:providerId="None" w15:userId="NR_DSS_enh"/>
  </w15:person>
  <w15:person w15:author="NR_DSS_enh_R2#124">
    <w15:presenceInfo w15:providerId="None" w15:userId="NR_DSS_enh_R2#124"/>
  </w15:person>
  <w15:person w15:author="NR_XR_Enh_R2#124">
    <w15:presenceInfo w15:providerId="None" w15:userId="NR_XR_Enh_R2#124"/>
  </w15:person>
  <w15:person w15:author="NR_BWP_wor_R2#124">
    <w15:presenceInfo w15:providerId="None" w15:userId="NR_BWP_wor_R2#124"/>
  </w15:person>
  <w15:person w15:author="NR_BWP_wor">
    <w15:presenceInfo w15:providerId="None" w15:userId="NR_BWP_wor"/>
  </w15:person>
  <w15:person w15:author="NR_MIMO_evo_DL_UL">
    <w15:presenceInfo w15:providerId="None" w15:userId="NR_MIMO_evo_DL_UL"/>
  </w15:person>
  <w15:person w15:author="NR_FR1_lessthan_5MHz_BW">
    <w15:presenceInfo w15:providerId="None" w15:userId="NR_FR1_lessthan_5MHz_BW"/>
  </w15:person>
  <w15:person w15:author="NR_FR1_lessthan_5MHz_BW_R2#124">
    <w15:presenceInfo w15:providerId="None" w15:userId="NR_FR1_lessthan_5MHz_BW_R2#124"/>
  </w15:person>
  <w15:person w15:author="TEI18_R2#124">
    <w15:presenceInfo w15:providerId="None" w15:userId="TEI18_R2#124"/>
  </w15:person>
  <w15:person w15:author="NR_MC_enh">
    <w15:presenceInfo w15:providerId="None" w15:userId="NR_MC_enh"/>
  </w15:person>
  <w15:person w15:author="NR_netcon_repeater">
    <w15:presenceInfo w15:providerId="None" w15:userId="NR_netcon_repeater"/>
  </w15:person>
  <w15:person w15:author="NR_netcon_repeater_R2#124">
    <w15:presenceInfo w15:providerId="None" w15:userId="NR_netcon_repeater_R2#124"/>
  </w15:person>
  <w15:person w15:author="NR_NR_XR_Enh_R2#124">
    <w15:presenceInfo w15:providerId="None" w15:userId="NR_NR_XR_Enh_R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1FC"/>
    <w:rsid w:val="000044CB"/>
    <w:rsid w:val="00004828"/>
    <w:rsid w:val="00005DEC"/>
    <w:rsid w:val="00005EDE"/>
    <w:rsid w:val="00006091"/>
    <w:rsid w:val="00006F74"/>
    <w:rsid w:val="00007642"/>
    <w:rsid w:val="000077CC"/>
    <w:rsid w:val="0001397F"/>
    <w:rsid w:val="00013B7D"/>
    <w:rsid w:val="00015297"/>
    <w:rsid w:val="0001619B"/>
    <w:rsid w:val="0002019F"/>
    <w:rsid w:val="0002186C"/>
    <w:rsid w:val="00021B15"/>
    <w:rsid w:val="00022AAF"/>
    <w:rsid w:val="00022FAC"/>
    <w:rsid w:val="0002410D"/>
    <w:rsid w:val="0002441A"/>
    <w:rsid w:val="00024847"/>
    <w:rsid w:val="00025F4D"/>
    <w:rsid w:val="00026E30"/>
    <w:rsid w:val="00027215"/>
    <w:rsid w:val="00027CEE"/>
    <w:rsid w:val="000304CA"/>
    <w:rsid w:val="0003257F"/>
    <w:rsid w:val="00033061"/>
    <w:rsid w:val="00033397"/>
    <w:rsid w:val="00034CDA"/>
    <w:rsid w:val="00034CEA"/>
    <w:rsid w:val="00036DC8"/>
    <w:rsid w:val="00037420"/>
    <w:rsid w:val="00040095"/>
    <w:rsid w:val="0004014E"/>
    <w:rsid w:val="00041614"/>
    <w:rsid w:val="0004309E"/>
    <w:rsid w:val="00043516"/>
    <w:rsid w:val="00044E41"/>
    <w:rsid w:val="00045A78"/>
    <w:rsid w:val="00046223"/>
    <w:rsid w:val="00046EC2"/>
    <w:rsid w:val="0004721C"/>
    <w:rsid w:val="000472BE"/>
    <w:rsid w:val="00047465"/>
    <w:rsid w:val="000477CA"/>
    <w:rsid w:val="00051834"/>
    <w:rsid w:val="00051A52"/>
    <w:rsid w:val="00053977"/>
    <w:rsid w:val="00053A1D"/>
    <w:rsid w:val="00054414"/>
    <w:rsid w:val="00054A22"/>
    <w:rsid w:val="00054FFD"/>
    <w:rsid w:val="00055B04"/>
    <w:rsid w:val="00055C51"/>
    <w:rsid w:val="00055F92"/>
    <w:rsid w:val="000567A4"/>
    <w:rsid w:val="0005734E"/>
    <w:rsid w:val="00060CB4"/>
    <w:rsid w:val="00060D3C"/>
    <w:rsid w:val="00061581"/>
    <w:rsid w:val="0006170A"/>
    <w:rsid w:val="000621C1"/>
    <w:rsid w:val="00062B80"/>
    <w:rsid w:val="000649DB"/>
    <w:rsid w:val="00064AD2"/>
    <w:rsid w:val="000655A6"/>
    <w:rsid w:val="00066990"/>
    <w:rsid w:val="00066D17"/>
    <w:rsid w:val="00070741"/>
    <w:rsid w:val="000707A5"/>
    <w:rsid w:val="00071325"/>
    <w:rsid w:val="00071CB4"/>
    <w:rsid w:val="0007203D"/>
    <w:rsid w:val="000732DB"/>
    <w:rsid w:val="0007394B"/>
    <w:rsid w:val="00073C3A"/>
    <w:rsid w:val="00074064"/>
    <w:rsid w:val="000750D7"/>
    <w:rsid w:val="00076525"/>
    <w:rsid w:val="00080512"/>
    <w:rsid w:val="00080672"/>
    <w:rsid w:val="00080F0A"/>
    <w:rsid w:val="00082137"/>
    <w:rsid w:val="00083516"/>
    <w:rsid w:val="000836FF"/>
    <w:rsid w:val="000850FE"/>
    <w:rsid w:val="00085225"/>
    <w:rsid w:val="00085C85"/>
    <w:rsid w:val="00087B46"/>
    <w:rsid w:val="0009093D"/>
    <w:rsid w:val="00090A4D"/>
    <w:rsid w:val="00092051"/>
    <w:rsid w:val="00093982"/>
    <w:rsid w:val="00094028"/>
    <w:rsid w:val="00094DFF"/>
    <w:rsid w:val="00095F11"/>
    <w:rsid w:val="0009665E"/>
    <w:rsid w:val="000A0A4A"/>
    <w:rsid w:val="000A2570"/>
    <w:rsid w:val="000A2845"/>
    <w:rsid w:val="000A4057"/>
    <w:rsid w:val="000A4A08"/>
    <w:rsid w:val="000A5CA3"/>
    <w:rsid w:val="000A6151"/>
    <w:rsid w:val="000A6570"/>
    <w:rsid w:val="000A6717"/>
    <w:rsid w:val="000A6D63"/>
    <w:rsid w:val="000B0CCE"/>
    <w:rsid w:val="000B3CDC"/>
    <w:rsid w:val="000B46A3"/>
    <w:rsid w:val="000B4E16"/>
    <w:rsid w:val="000B7267"/>
    <w:rsid w:val="000B7988"/>
    <w:rsid w:val="000B7BE8"/>
    <w:rsid w:val="000C0255"/>
    <w:rsid w:val="000C23D7"/>
    <w:rsid w:val="000C3BB0"/>
    <w:rsid w:val="000C3CDF"/>
    <w:rsid w:val="000C3E6E"/>
    <w:rsid w:val="000C4CFF"/>
    <w:rsid w:val="000C51EF"/>
    <w:rsid w:val="000C584F"/>
    <w:rsid w:val="000C58BB"/>
    <w:rsid w:val="000C68AF"/>
    <w:rsid w:val="000C74DB"/>
    <w:rsid w:val="000D1925"/>
    <w:rsid w:val="000D1F15"/>
    <w:rsid w:val="000D24F3"/>
    <w:rsid w:val="000D4F14"/>
    <w:rsid w:val="000D58AB"/>
    <w:rsid w:val="000D7650"/>
    <w:rsid w:val="000D7C1B"/>
    <w:rsid w:val="000E09AA"/>
    <w:rsid w:val="000E1447"/>
    <w:rsid w:val="000E28DE"/>
    <w:rsid w:val="000E3A5B"/>
    <w:rsid w:val="000E69AF"/>
    <w:rsid w:val="000E74DB"/>
    <w:rsid w:val="000E78DF"/>
    <w:rsid w:val="000F0456"/>
    <w:rsid w:val="000F0548"/>
    <w:rsid w:val="000F1980"/>
    <w:rsid w:val="000F2E7B"/>
    <w:rsid w:val="000F2F49"/>
    <w:rsid w:val="000F6144"/>
    <w:rsid w:val="000F787D"/>
    <w:rsid w:val="000F78A3"/>
    <w:rsid w:val="000F7907"/>
    <w:rsid w:val="0010333C"/>
    <w:rsid w:val="00103566"/>
    <w:rsid w:val="00103AFC"/>
    <w:rsid w:val="001045E9"/>
    <w:rsid w:val="001073E2"/>
    <w:rsid w:val="00110194"/>
    <w:rsid w:val="00111F36"/>
    <w:rsid w:val="00113113"/>
    <w:rsid w:val="00113C55"/>
    <w:rsid w:val="00114675"/>
    <w:rsid w:val="00114964"/>
    <w:rsid w:val="00116F5A"/>
    <w:rsid w:val="001200ED"/>
    <w:rsid w:val="0012027E"/>
    <w:rsid w:val="0012083F"/>
    <w:rsid w:val="00121B9E"/>
    <w:rsid w:val="001239DC"/>
    <w:rsid w:val="00123C09"/>
    <w:rsid w:val="00124D17"/>
    <w:rsid w:val="001267EB"/>
    <w:rsid w:val="00126B2D"/>
    <w:rsid w:val="00127053"/>
    <w:rsid w:val="001273DA"/>
    <w:rsid w:val="001277E9"/>
    <w:rsid w:val="001300A7"/>
    <w:rsid w:val="00131102"/>
    <w:rsid w:val="001327DE"/>
    <w:rsid w:val="00133E52"/>
    <w:rsid w:val="00134A1C"/>
    <w:rsid w:val="00135A25"/>
    <w:rsid w:val="00137462"/>
    <w:rsid w:val="001411F4"/>
    <w:rsid w:val="0014125C"/>
    <w:rsid w:val="00141D95"/>
    <w:rsid w:val="00141DA0"/>
    <w:rsid w:val="00142914"/>
    <w:rsid w:val="00143430"/>
    <w:rsid w:val="00143664"/>
    <w:rsid w:val="00143FED"/>
    <w:rsid w:val="001451E1"/>
    <w:rsid w:val="00146E00"/>
    <w:rsid w:val="00147284"/>
    <w:rsid w:val="00147712"/>
    <w:rsid w:val="00147A0A"/>
    <w:rsid w:val="00147AA7"/>
    <w:rsid w:val="00147AB3"/>
    <w:rsid w:val="00150B63"/>
    <w:rsid w:val="001542DD"/>
    <w:rsid w:val="00155F66"/>
    <w:rsid w:val="00160615"/>
    <w:rsid w:val="00161CED"/>
    <w:rsid w:val="00161FF1"/>
    <w:rsid w:val="00162458"/>
    <w:rsid w:val="001632A5"/>
    <w:rsid w:val="0016337F"/>
    <w:rsid w:val="001643C9"/>
    <w:rsid w:val="00164B60"/>
    <w:rsid w:val="00164EC7"/>
    <w:rsid w:val="00165C2D"/>
    <w:rsid w:val="001670A0"/>
    <w:rsid w:val="00167D5A"/>
    <w:rsid w:val="0017050E"/>
    <w:rsid w:val="00170F2E"/>
    <w:rsid w:val="00170F89"/>
    <w:rsid w:val="00172633"/>
    <w:rsid w:val="00174061"/>
    <w:rsid w:val="00174CA4"/>
    <w:rsid w:val="00176479"/>
    <w:rsid w:val="001801F7"/>
    <w:rsid w:val="001802C5"/>
    <w:rsid w:val="001809E6"/>
    <w:rsid w:val="00180E53"/>
    <w:rsid w:val="00182049"/>
    <w:rsid w:val="00182D8B"/>
    <w:rsid w:val="001846AC"/>
    <w:rsid w:val="00184740"/>
    <w:rsid w:val="001848C3"/>
    <w:rsid w:val="00184ADA"/>
    <w:rsid w:val="0018502C"/>
    <w:rsid w:val="001856AA"/>
    <w:rsid w:val="00185AE3"/>
    <w:rsid w:val="00186345"/>
    <w:rsid w:val="00190272"/>
    <w:rsid w:val="00190518"/>
    <w:rsid w:val="00190723"/>
    <w:rsid w:val="00190C37"/>
    <w:rsid w:val="001925DE"/>
    <w:rsid w:val="001964DD"/>
    <w:rsid w:val="00196F20"/>
    <w:rsid w:val="001A1683"/>
    <w:rsid w:val="001A17E8"/>
    <w:rsid w:val="001A23D3"/>
    <w:rsid w:val="001A2AF7"/>
    <w:rsid w:val="001A335F"/>
    <w:rsid w:val="001A3746"/>
    <w:rsid w:val="001A423F"/>
    <w:rsid w:val="001A4B4E"/>
    <w:rsid w:val="001A5A96"/>
    <w:rsid w:val="001A646E"/>
    <w:rsid w:val="001A78A0"/>
    <w:rsid w:val="001B0A85"/>
    <w:rsid w:val="001B63E6"/>
    <w:rsid w:val="001C11CC"/>
    <w:rsid w:val="001C2D59"/>
    <w:rsid w:val="001C399B"/>
    <w:rsid w:val="001C4182"/>
    <w:rsid w:val="001C5157"/>
    <w:rsid w:val="001C6104"/>
    <w:rsid w:val="001C651F"/>
    <w:rsid w:val="001C71A5"/>
    <w:rsid w:val="001D02C2"/>
    <w:rsid w:val="001D0750"/>
    <w:rsid w:val="001D115F"/>
    <w:rsid w:val="001D29E6"/>
    <w:rsid w:val="001D3583"/>
    <w:rsid w:val="001D519E"/>
    <w:rsid w:val="001D677E"/>
    <w:rsid w:val="001D7730"/>
    <w:rsid w:val="001E0387"/>
    <w:rsid w:val="001E0C25"/>
    <w:rsid w:val="001E32B2"/>
    <w:rsid w:val="001E3D1A"/>
    <w:rsid w:val="001E4BC0"/>
    <w:rsid w:val="001E4D57"/>
    <w:rsid w:val="001E6666"/>
    <w:rsid w:val="001E6E16"/>
    <w:rsid w:val="001E7192"/>
    <w:rsid w:val="001F0242"/>
    <w:rsid w:val="001F04DE"/>
    <w:rsid w:val="001F1643"/>
    <w:rsid w:val="001F168B"/>
    <w:rsid w:val="001F4300"/>
    <w:rsid w:val="001F50D1"/>
    <w:rsid w:val="001F528E"/>
    <w:rsid w:val="001F63C3"/>
    <w:rsid w:val="001F67A3"/>
    <w:rsid w:val="001F7282"/>
    <w:rsid w:val="001F7FB0"/>
    <w:rsid w:val="0020039B"/>
    <w:rsid w:val="00200A32"/>
    <w:rsid w:val="0020147B"/>
    <w:rsid w:val="00202A52"/>
    <w:rsid w:val="00203B2A"/>
    <w:rsid w:val="00203C5F"/>
    <w:rsid w:val="00204AA5"/>
    <w:rsid w:val="00205257"/>
    <w:rsid w:val="002064D7"/>
    <w:rsid w:val="00210242"/>
    <w:rsid w:val="0021061E"/>
    <w:rsid w:val="00214746"/>
    <w:rsid w:val="002156F2"/>
    <w:rsid w:val="002160D1"/>
    <w:rsid w:val="0021641D"/>
    <w:rsid w:val="00216D4D"/>
    <w:rsid w:val="002172B7"/>
    <w:rsid w:val="0021775D"/>
    <w:rsid w:val="0022017B"/>
    <w:rsid w:val="0022097E"/>
    <w:rsid w:val="00221317"/>
    <w:rsid w:val="00222F30"/>
    <w:rsid w:val="002240F6"/>
    <w:rsid w:val="00226085"/>
    <w:rsid w:val="002273B0"/>
    <w:rsid w:val="00233DAC"/>
    <w:rsid w:val="00233F77"/>
    <w:rsid w:val="00234276"/>
    <w:rsid w:val="002347A2"/>
    <w:rsid w:val="002347DD"/>
    <w:rsid w:val="00235521"/>
    <w:rsid w:val="002415D8"/>
    <w:rsid w:val="002417F1"/>
    <w:rsid w:val="00242137"/>
    <w:rsid w:val="00242897"/>
    <w:rsid w:val="002448D6"/>
    <w:rsid w:val="002468F0"/>
    <w:rsid w:val="00251C44"/>
    <w:rsid w:val="0025281F"/>
    <w:rsid w:val="0025296C"/>
    <w:rsid w:val="0025436F"/>
    <w:rsid w:val="00254F2E"/>
    <w:rsid w:val="002556D9"/>
    <w:rsid w:val="002568DF"/>
    <w:rsid w:val="002569B8"/>
    <w:rsid w:val="0025745E"/>
    <w:rsid w:val="00257D41"/>
    <w:rsid w:val="0026000E"/>
    <w:rsid w:val="0026074F"/>
    <w:rsid w:val="002621E2"/>
    <w:rsid w:val="00263AD9"/>
    <w:rsid w:val="00263BD0"/>
    <w:rsid w:val="00265057"/>
    <w:rsid w:val="0026550B"/>
    <w:rsid w:val="0026698F"/>
    <w:rsid w:val="00267C82"/>
    <w:rsid w:val="002702A1"/>
    <w:rsid w:val="00270478"/>
    <w:rsid w:val="002717C5"/>
    <w:rsid w:val="002724A0"/>
    <w:rsid w:val="002731F0"/>
    <w:rsid w:val="002735A4"/>
    <w:rsid w:val="00277ECB"/>
    <w:rsid w:val="0028098D"/>
    <w:rsid w:val="002823EF"/>
    <w:rsid w:val="0028257B"/>
    <w:rsid w:val="00284435"/>
    <w:rsid w:val="00286DF0"/>
    <w:rsid w:val="002875D6"/>
    <w:rsid w:val="00290720"/>
    <w:rsid w:val="00290C2E"/>
    <w:rsid w:val="002917AF"/>
    <w:rsid w:val="00291910"/>
    <w:rsid w:val="002926C2"/>
    <w:rsid w:val="002944DF"/>
    <w:rsid w:val="0029527F"/>
    <w:rsid w:val="00296667"/>
    <w:rsid w:val="002979BC"/>
    <w:rsid w:val="002A016C"/>
    <w:rsid w:val="002A15AD"/>
    <w:rsid w:val="002A1D06"/>
    <w:rsid w:val="002A2496"/>
    <w:rsid w:val="002A2D09"/>
    <w:rsid w:val="002A39DE"/>
    <w:rsid w:val="002A421A"/>
    <w:rsid w:val="002A62B5"/>
    <w:rsid w:val="002A6579"/>
    <w:rsid w:val="002A7C6D"/>
    <w:rsid w:val="002B0C33"/>
    <w:rsid w:val="002B1054"/>
    <w:rsid w:val="002B2F1B"/>
    <w:rsid w:val="002B3B3A"/>
    <w:rsid w:val="002B412A"/>
    <w:rsid w:val="002B5849"/>
    <w:rsid w:val="002B6B6D"/>
    <w:rsid w:val="002C05CC"/>
    <w:rsid w:val="002C1FEC"/>
    <w:rsid w:val="002C2704"/>
    <w:rsid w:val="002C4105"/>
    <w:rsid w:val="002C51F2"/>
    <w:rsid w:val="002C5A15"/>
    <w:rsid w:val="002C684C"/>
    <w:rsid w:val="002C721D"/>
    <w:rsid w:val="002C7524"/>
    <w:rsid w:val="002D0259"/>
    <w:rsid w:val="002D0F1A"/>
    <w:rsid w:val="002D14B2"/>
    <w:rsid w:val="002D2210"/>
    <w:rsid w:val="002D2526"/>
    <w:rsid w:val="002D2C43"/>
    <w:rsid w:val="002D3730"/>
    <w:rsid w:val="002D3F21"/>
    <w:rsid w:val="002D44EA"/>
    <w:rsid w:val="002D53A9"/>
    <w:rsid w:val="002D5D36"/>
    <w:rsid w:val="002E0381"/>
    <w:rsid w:val="002E06C7"/>
    <w:rsid w:val="002E0C51"/>
    <w:rsid w:val="002E0E0F"/>
    <w:rsid w:val="002E1372"/>
    <w:rsid w:val="002E1530"/>
    <w:rsid w:val="002E1918"/>
    <w:rsid w:val="002E40B0"/>
    <w:rsid w:val="002F01EB"/>
    <w:rsid w:val="002F0A72"/>
    <w:rsid w:val="002F0B69"/>
    <w:rsid w:val="002F0C93"/>
    <w:rsid w:val="002F0EFF"/>
    <w:rsid w:val="002F1B74"/>
    <w:rsid w:val="002F2730"/>
    <w:rsid w:val="002F297D"/>
    <w:rsid w:val="002F3723"/>
    <w:rsid w:val="002F40FE"/>
    <w:rsid w:val="002F78DA"/>
    <w:rsid w:val="002F7EB7"/>
    <w:rsid w:val="00302113"/>
    <w:rsid w:val="00302E7F"/>
    <w:rsid w:val="00303484"/>
    <w:rsid w:val="003046A5"/>
    <w:rsid w:val="00305F6F"/>
    <w:rsid w:val="0030787B"/>
    <w:rsid w:val="00307C22"/>
    <w:rsid w:val="003113BD"/>
    <w:rsid w:val="00311BCE"/>
    <w:rsid w:val="00314F1D"/>
    <w:rsid w:val="00315451"/>
    <w:rsid w:val="0031707C"/>
    <w:rsid w:val="003172DC"/>
    <w:rsid w:val="0031790C"/>
    <w:rsid w:val="00321183"/>
    <w:rsid w:val="003227BD"/>
    <w:rsid w:val="0032498D"/>
    <w:rsid w:val="003253BE"/>
    <w:rsid w:val="00326B9E"/>
    <w:rsid w:val="00326E88"/>
    <w:rsid w:val="00326F27"/>
    <w:rsid w:val="00331408"/>
    <w:rsid w:val="0033183D"/>
    <w:rsid w:val="003330BD"/>
    <w:rsid w:val="0033313F"/>
    <w:rsid w:val="003332CF"/>
    <w:rsid w:val="00333769"/>
    <w:rsid w:val="0033453E"/>
    <w:rsid w:val="003360E4"/>
    <w:rsid w:val="0033729F"/>
    <w:rsid w:val="003376AE"/>
    <w:rsid w:val="00342F83"/>
    <w:rsid w:val="00342FE6"/>
    <w:rsid w:val="00343D6B"/>
    <w:rsid w:val="00344928"/>
    <w:rsid w:val="003451F6"/>
    <w:rsid w:val="00346E50"/>
    <w:rsid w:val="00350C52"/>
    <w:rsid w:val="003510A9"/>
    <w:rsid w:val="0035152A"/>
    <w:rsid w:val="003516C8"/>
    <w:rsid w:val="00351E31"/>
    <w:rsid w:val="00352517"/>
    <w:rsid w:val="00352D84"/>
    <w:rsid w:val="003537E6"/>
    <w:rsid w:val="00353E39"/>
    <w:rsid w:val="0035462D"/>
    <w:rsid w:val="00354F8B"/>
    <w:rsid w:val="003576B4"/>
    <w:rsid w:val="00360F49"/>
    <w:rsid w:val="003625C6"/>
    <w:rsid w:val="00363ACD"/>
    <w:rsid w:val="00364249"/>
    <w:rsid w:val="0036510F"/>
    <w:rsid w:val="0037050E"/>
    <w:rsid w:val="003725E7"/>
    <w:rsid w:val="00373267"/>
    <w:rsid w:val="00374137"/>
    <w:rsid w:val="00374DF1"/>
    <w:rsid w:val="0037744C"/>
    <w:rsid w:val="00377A50"/>
    <w:rsid w:val="00380D0D"/>
    <w:rsid w:val="00381A0A"/>
    <w:rsid w:val="0038334B"/>
    <w:rsid w:val="003846CB"/>
    <w:rsid w:val="0038524F"/>
    <w:rsid w:val="00385E83"/>
    <w:rsid w:val="0038615A"/>
    <w:rsid w:val="00386227"/>
    <w:rsid w:val="00386398"/>
    <w:rsid w:val="00387C93"/>
    <w:rsid w:val="003907C5"/>
    <w:rsid w:val="00390AC4"/>
    <w:rsid w:val="003914BF"/>
    <w:rsid w:val="003931AB"/>
    <w:rsid w:val="00393400"/>
    <w:rsid w:val="00393AEF"/>
    <w:rsid w:val="00395844"/>
    <w:rsid w:val="00395EE2"/>
    <w:rsid w:val="0039666D"/>
    <w:rsid w:val="00396EB8"/>
    <w:rsid w:val="00396F82"/>
    <w:rsid w:val="00397F7B"/>
    <w:rsid w:val="003A0826"/>
    <w:rsid w:val="003A09C1"/>
    <w:rsid w:val="003A4797"/>
    <w:rsid w:val="003B081E"/>
    <w:rsid w:val="003B0847"/>
    <w:rsid w:val="003B0D42"/>
    <w:rsid w:val="003B1C0D"/>
    <w:rsid w:val="003B2180"/>
    <w:rsid w:val="003B22C7"/>
    <w:rsid w:val="003B3EA8"/>
    <w:rsid w:val="003B62F5"/>
    <w:rsid w:val="003C03EA"/>
    <w:rsid w:val="003C05AE"/>
    <w:rsid w:val="003C34D8"/>
    <w:rsid w:val="003C3971"/>
    <w:rsid w:val="003C4ABA"/>
    <w:rsid w:val="003C515A"/>
    <w:rsid w:val="003C5252"/>
    <w:rsid w:val="003D01C6"/>
    <w:rsid w:val="003D17A8"/>
    <w:rsid w:val="003D298A"/>
    <w:rsid w:val="003D2C96"/>
    <w:rsid w:val="003D36A4"/>
    <w:rsid w:val="003D422D"/>
    <w:rsid w:val="003D5312"/>
    <w:rsid w:val="003D5CB6"/>
    <w:rsid w:val="003E12FC"/>
    <w:rsid w:val="003E29F6"/>
    <w:rsid w:val="003E2E0D"/>
    <w:rsid w:val="003E386E"/>
    <w:rsid w:val="003E433E"/>
    <w:rsid w:val="003E475C"/>
    <w:rsid w:val="003E481A"/>
    <w:rsid w:val="003E5235"/>
    <w:rsid w:val="003E5CBB"/>
    <w:rsid w:val="003E5E34"/>
    <w:rsid w:val="003E648E"/>
    <w:rsid w:val="003E7C3C"/>
    <w:rsid w:val="003F274E"/>
    <w:rsid w:val="003F2808"/>
    <w:rsid w:val="003F3038"/>
    <w:rsid w:val="003F34B8"/>
    <w:rsid w:val="003F37F8"/>
    <w:rsid w:val="003F6CD5"/>
    <w:rsid w:val="0040027F"/>
    <w:rsid w:val="00400618"/>
    <w:rsid w:val="00402D5C"/>
    <w:rsid w:val="00403189"/>
    <w:rsid w:val="00403A67"/>
    <w:rsid w:val="00403B9E"/>
    <w:rsid w:val="00403BD3"/>
    <w:rsid w:val="00405029"/>
    <w:rsid w:val="00405ED5"/>
    <w:rsid w:val="004068D4"/>
    <w:rsid w:val="0040694A"/>
    <w:rsid w:val="00410F79"/>
    <w:rsid w:val="0041194D"/>
    <w:rsid w:val="004128D4"/>
    <w:rsid w:val="00412D83"/>
    <w:rsid w:val="00412E0D"/>
    <w:rsid w:val="00412E3A"/>
    <w:rsid w:val="00413153"/>
    <w:rsid w:val="004136D7"/>
    <w:rsid w:val="0041485D"/>
    <w:rsid w:val="00417453"/>
    <w:rsid w:val="0042099A"/>
    <w:rsid w:val="00422112"/>
    <w:rsid w:val="0042544E"/>
    <w:rsid w:val="00425C3A"/>
    <w:rsid w:val="00425D0A"/>
    <w:rsid w:val="004276DE"/>
    <w:rsid w:val="004277B0"/>
    <w:rsid w:val="0043010B"/>
    <w:rsid w:val="0043136A"/>
    <w:rsid w:val="00431390"/>
    <w:rsid w:val="00432835"/>
    <w:rsid w:val="004375A9"/>
    <w:rsid w:val="00440340"/>
    <w:rsid w:val="004417FE"/>
    <w:rsid w:val="00443BC4"/>
    <w:rsid w:val="00443FB0"/>
    <w:rsid w:val="0044486E"/>
    <w:rsid w:val="00444BE3"/>
    <w:rsid w:val="00446F58"/>
    <w:rsid w:val="0044720C"/>
    <w:rsid w:val="00451A92"/>
    <w:rsid w:val="004540DC"/>
    <w:rsid w:val="004541DC"/>
    <w:rsid w:val="004547DE"/>
    <w:rsid w:val="00454870"/>
    <w:rsid w:val="00454B3D"/>
    <w:rsid w:val="00454B74"/>
    <w:rsid w:val="00456E6D"/>
    <w:rsid w:val="00456F3E"/>
    <w:rsid w:val="004577C3"/>
    <w:rsid w:val="00457DAF"/>
    <w:rsid w:val="00462455"/>
    <w:rsid w:val="00462E64"/>
    <w:rsid w:val="00463335"/>
    <w:rsid w:val="00463371"/>
    <w:rsid w:val="004637DE"/>
    <w:rsid w:val="00464263"/>
    <w:rsid w:val="00464ABD"/>
    <w:rsid w:val="004657F6"/>
    <w:rsid w:val="00466E0B"/>
    <w:rsid w:val="00467C3F"/>
    <w:rsid w:val="0047176D"/>
    <w:rsid w:val="0047209D"/>
    <w:rsid w:val="00472578"/>
    <w:rsid w:val="00475B76"/>
    <w:rsid w:val="00475BCB"/>
    <w:rsid w:val="004771F0"/>
    <w:rsid w:val="00477AA5"/>
    <w:rsid w:val="00477C84"/>
    <w:rsid w:val="00480607"/>
    <w:rsid w:val="004821AE"/>
    <w:rsid w:val="0048269D"/>
    <w:rsid w:val="00482C13"/>
    <w:rsid w:val="00482F7A"/>
    <w:rsid w:val="0048319A"/>
    <w:rsid w:val="0048353D"/>
    <w:rsid w:val="00483682"/>
    <w:rsid w:val="004836D4"/>
    <w:rsid w:val="00484207"/>
    <w:rsid w:val="00487075"/>
    <w:rsid w:val="00491A4D"/>
    <w:rsid w:val="00491BCA"/>
    <w:rsid w:val="004933D0"/>
    <w:rsid w:val="0049360F"/>
    <w:rsid w:val="00494675"/>
    <w:rsid w:val="00494C16"/>
    <w:rsid w:val="0049572B"/>
    <w:rsid w:val="00495DD1"/>
    <w:rsid w:val="004A4A80"/>
    <w:rsid w:val="004A6C65"/>
    <w:rsid w:val="004A7680"/>
    <w:rsid w:val="004A7924"/>
    <w:rsid w:val="004A7A84"/>
    <w:rsid w:val="004B132C"/>
    <w:rsid w:val="004B1698"/>
    <w:rsid w:val="004B1BEF"/>
    <w:rsid w:val="004B3641"/>
    <w:rsid w:val="004B3E82"/>
    <w:rsid w:val="004C1B4C"/>
    <w:rsid w:val="004C2B5B"/>
    <w:rsid w:val="004C4624"/>
    <w:rsid w:val="004C4761"/>
    <w:rsid w:val="004C6EFF"/>
    <w:rsid w:val="004D033E"/>
    <w:rsid w:val="004D0CD5"/>
    <w:rsid w:val="004D3578"/>
    <w:rsid w:val="004D6DB0"/>
    <w:rsid w:val="004D7550"/>
    <w:rsid w:val="004E1E2A"/>
    <w:rsid w:val="004E213A"/>
    <w:rsid w:val="004E22A8"/>
    <w:rsid w:val="004E2F54"/>
    <w:rsid w:val="004E40C9"/>
    <w:rsid w:val="004E448B"/>
    <w:rsid w:val="004E5607"/>
    <w:rsid w:val="004E5A56"/>
    <w:rsid w:val="004E5D5E"/>
    <w:rsid w:val="004E6C2B"/>
    <w:rsid w:val="004E74F0"/>
    <w:rsid w:val="004E75A5"/>
    <w:rsid w:val="004E794D"/>
    <w:rsid w:val="004F0ACF"/>
    <w:rsid w:val="004F4E05"/>
    <w:rsid w:val="004F520E"/>
    <w:rsid w:val="004F5EB8"/>
    <w:rsid w:val="005003EC"/>
    <w:rsid w:val="00501134"/>
    <w:rsid w:val="00502443"/>
    <w:rsid w:val="00505D7C"/>
    <w:rsid w:val="00505E92"/>
    <w:rsid w:val="0050689B"/>
    <w:rsid w:val="00507C22"/>
    <w:rsid w:val="00511AD3"/>
    <w:rsid w:val="00511E92"/>
    <w:rsid w:val="00511F52"/>
    <w:rsid w:val="00512066"/>
    <w:rsid w:val="00512DCE"/>
    <w:rsid w:val="005136C6"/>
    <w:rsid w:val="00513915"/>
    <w:rsid w:val="00515075"/>
    <w:rsid w:val="005157CB"/>
    <w:rsid w:val="00517A2C"/>
    <w:rsid w:val="00520DBA"/>
    <w:rsid w:val="00521890"/>
    <w:rsid w:val="00522D21"/>
    <w:rsid w:val="00523A3C"/>
    <w:rsid w:val="00524E2D"/>
    <w:rsid w:val="00525B76"/>
    <w:rsid w:val="00527AB1"/>
    <w:rsid w:val="005309A1"/>
    <w:rsid w:val="00530F78"/>
    <w:rsid w:val="00531C36"/>
    <w:rsid w:val="005321AF"/>
    <w:rsid w:val="005342FD"/>
    <w:rsid w:val="005345CB"/>
    <w:rsid w:val="005345CF"/>
    <w:rsid w:val="005348D6"/>
    <w:rsid w:val="00534917"/>
    <w:rsid w:val="00534C05"/>
    <w:rsid w:val="005360D1"/>
    <w:rsid w:val="00536B10"/>
    <w:rsid w:val="005379BD"/>
    <w:rsid w:val="00537A7D"/>
    <w:rsid w:val="005400C5"/>
    <w:rsid w:val="00540C6F"/>
    <w:rsid w:val="005410D2"/>
    <w:rsid w:val="005417F5"/>
    <w:rsid w:val="00541C07"/>
    <w:rsid w:val="005429BF"/>
    <w:rsid w:val="00542A59"/>
    <w:rsid w:val="00543B41"/>
    <w:rsid w:val="00543B55"/>
    <w:rsid w:val="00543E6C"/>
    <w:rsid w:val="00544935"/>
    <w:rsid w:val="00544A1F"/>
    <w:rsid w:val="00544A2E"/>
    <w:rsid w:val="00544D18"/>
    <w:rsid w:val="0054529E"/>
    <w:rsid w:val="005454B7"/>
    <w:rsid w:val="00546E1F"/>
    <w:rsid w:val="0054705B"/>
    <w:rsid w:val="00547850"/>
    <w:rsid w:val="005503E0"/>
    <w:rsid w:val="00550521"/>
    <w:rsid w:val="00550AF0"/>
    <w:rsid w:val="00551FAE"/>
    <w:rsid w:val="00552ADD"/>
    <w:rsid w:val="00552BB2"/>
    <w:rsid w:val="00553D6B"/>
    <w:rsid w:val="005547BC"/>
    <w:rsid w:val="005559F2"/>
    <w:rsid w:val="00555C4D"/>
    <w:rsid w:val="00560769"/>
    <w:rsid w:val="0056320A"/>
    <w:rsid w:val="00565087"/>
    <w:rsid w:val="00565FFC"/>
    <w:rsid w:val="00566432"/>
    <w:rsid w:val="005667DB"/>
    <w:rsid w:val="00567D1C"/>
    <w:rsid w:val="0057041E"/>
    <w:rsid w:val="005747B0"/>
    <w:rsid w:val="00574FCD"/>
    <w:rsid w:val="00575E6C"/>
    <w:rsid w:val="005771E8"/>
    <w:rsid w:val="00577B80"/>
    <w:rsid w:val="005861A6"/>
    <w:rsid w:val="00587266"/>
    <w:rsid w:val="0059020A"/>
    <w:rsid w:val="00592DA0"/>
    <w:rsid w:val="005937E8"/>
    <w:rsid w:val="005944A8"/>
    <w:rsid w:val="005954E1"/>
    <w:rsid w:val="00595EBB"/>
    <w:rsid w:val="00596937"/>
    <w:rsid w:val="00596DD7"/>
    <w:rsid w:val="005A150C"/>
    <w:rsid w:val="005A17AA"/>
    <w:rsid w:val="005A1C9C"/>
    <w:rsid w:val="005A280B"/>
    <w:rsid w:val="005A2DAA"/>
    <w:rsid w:val="005A3C38"/>
    <w:rsid w:val="005A47D7"/>
    <w:rsid w:val="005A4906"/>
    <w:rsid w:val="005A561B"/>
    <w:rsid w:val="005A5669"/>
    <w:rsid w:val="005A6755"/>
    <w:rsid w:val="005A6B79"/>
    <w:rsid w:val="005A755C"/>
    <w:rsid w:val="005B1CE0"/>
    <w:rsid w:val="005B3242"/>
    <w:rsid w:val="005B355C"/>
    <w:rsid w:val="005B3722"/>
    <w:rsid w:val="005B37AD"/>
    <w:rsid w:val="005B3909"/>
    <w:rsid w:val="005B5BFE"/>
    <w:rsid w:val="005B63CD"/>
    <w:rsid w:val="005B6C88"/>
    <w:rsid w:val="005B716E"/>
    <w:rsid w:val="005B71EA"/>
    <w:rsid w:val="005B72AE"/>
    <w:rsid w:val="005B7DAD"/>
    <w:rsid w:val="005C02F3"/>
    <w:rsid w:val="005C0CF2"/>
    <w:rsid w:val="005C146C"/>
    <w:rsid w:val="005C184E"/>
    <w:rsid w:val="005C2308"/>
    <w:rsid w:val="005C2C66"/>
    <w:rsid w:val="005C6BB7"/>
    <w:rsid w:val="005C7632"/>
    <w:rsid w:val="005D22EA"/>
    <w:rsid w:val="005D2E01"/>
    <w:rsid w:val="005D5A21"/>
    <w:rsid w:val="005D5B22"/>
    <w:rsid w:val="005D5D81"/>
    <w:rsid w:val="005E1749"/>
    <w:rsid w:val="005E2440"/>
    <w:rsid w:val="005E3377"/>
    <w:rsid w:val="005E5F49"/>
    <w:rsid w:val="005E704D"/>
    <w:rsid w:val="005E74EC"/>
    <w:rsid w:val="005F04A7"/>
    <w:rsid w:val="005F0AC3"/>
    <w:rsid w:val="005F115E"/>
    <w:rsid w:val="005F295B"/>
    <w:rsid w:val="005F3372"/>
    <w:rsid w:val="005F3E47"/>
    <w:rsid w:val="005F437E"/>
    <w:rsid w:val="005F4750"/>
    <w:rsid w:val="005F5BE9"/>
    <w:rsid w:val="005F6764"/>
    <w:rsid w:val="005F7F5C"/>
    <w:rsid w:val="00600A72"/>
    <w:rsid w:val="006017B4"/>
    <w:rsid w:val="00602494"/>
    <w:rsid w:val="00603EBD"/>
    <w:rsid w:val="00603F49"/>
    <w:rsid w:val="00603F77"/>
    <w:rsid w:val="006042E8"/>
    <w:rsid w:val="00604C0A"/>
    <w:rsid w:val="00605064"/>
    <w:rsid w:val="00605BD4"/>
    <w:rsid w:val="00605E00"/>
    <w:rsid w:val="0060755D"/>
    <w:rsid w:val="006107DA"/>
    <w:rsid w:val="006124AE"/>
    <w:rsid w:val="006131F9"/>
    <w:rsid w:val="006149AB"/>
    <w:rsid w:val="00614B12"/>
    <w:rsid w:val="00614B69"/>
    <w:rsid w:val="00614FDF"/>
    <w:rsid w:val="006155C1"/>
    <w:rsid w:val="00615FED"/>
    <w:rsid w:val="006162D0"/>
    <w:rsid w:val="0062184B"/>
    <w:rsid w:val="006218EF"/>
    <w:rsid w:val="00621AB8"/>
    <w:rsid w:val="00622C4F"/>
    <w:rsid w:val="00623190"/>
    <w:rsid w:val="006231D9"/>
    <w:rsid w:val="006234A9"/>
    <w:rsid w:val="00623676"/>
    <w:rsid w:val="00624C69"/>
    <w:rsid w:val="00626EE0"/>
    <w:rsid w:val="00627C5F"/>
    <w:rsid w:val="00630238"/>
    <w:rsid w:val="00630D10"/>
    <w:rsid w:val="006323BD"/>
    <w:rsid w:val="00632CC6"/>
    <w:rsid w:val="006358EB"/>
    <w:rsid w:val="006363CA"/>
    <w:rsid w:val="006368E9"/>
    <w:rsid w:val="00636B4B"/>
    <w:rsid w:val="00637AA6"/>
    <w:rsid w:val="00640369"/>
    <w:rsid w:val="006415A9"/>
    <w:rsid w:val="00641673"/>
    <w:rsid w:val="0064191B"/>
    <w:rsid w:val="00642092"/>
    <w:rsid w:val="0064313B"/>
    <w:rsid w:val="006444A6"/>
    <w:rsid w:val="00644540"/>
    <w:rsid w:val="00644DDC"/>
    <w:rsid w:val="006452B2"/>
    <w:rsid w:val="006452B3"/>
    <w:rsid w:val="006504CA"/>
    <w:rsid w:val="00650BF4"/>
    <w:rsid w:val="00651998"/>
    <w:rsid w:val="00653ADD"/>
    <w:rsid w:val="00653CDD"/>
    <w:rsid w:val="00656CE5"/>
    <w:rsid w:val="0065705B"/>
    <w:rsid w:val="00660443"/>
    <w:rsid w:val="00660EFD"/>
    <w:rsid w:val="00661370"/>
    <w:rsid w:val="0066197A"/>
    <w:rsid w:val="0066347E"/>
    <w:rsid w:val="0066499D"/>
    <w:rsid w:val="00664F9F"/>
    <w:rsid w:val="0066607B"/>
    <w:rsid w:val="00666D5E"/>
    <w:rsid w:val="00666F6D"/>
    <w:rsid w:val="00667614"/>
    <w:rsid w:val="0066772E"/>
    <w:rsid w:val="00667964"/>
    <w:rsid w:val="00667EF7"/>
    <w:rsid w:val="00670279"/>
    <w:rsid w:val="006706AA"/>
    <w:rsid w:val="00670A91"/>
    <w:rsid w:val="00672A99"/>
    <w:rsid w:val="00674597"/>
    <w:rsid w:val="0067532C"/>
    <w:rsid w:val="00675CB2"/>
    <w:rsid w:val="00676B10"/>
    <w:rsid w:val="00677EAE"/>
    <w:rsid w:val="00677FEF"/>
    <w:rsid w:val="0068014E"/>
    <w:rsid w:val="006825AD"/>
    <w:rsid w:val="006826B2"/>
    <w:rsid w:val="0068423E"/>
    <w:rsid w:val="00684D5A"/>
    <w:rsid w:val="00685ECF"/>
    <w:rsid w:val="00686BCC"/>
    <w:rsid w:val="006873E1"/>
    <w:rsid w:val="00687C20"/>
    <w:rsid w:val="00690468"/>
    <w:rsid w:val="006916C2"/>
    <w:rsid w:val="00691A9D"/>
    <w:rsid w:val="00692417"/>
    <w:rsid w:val="006936A1"/>
    <w:rsid w:val="00693CEC"/>
    <w:rsid w:val="00694738"/>
    <w:rsid w:val="00694780"/>
    <w:rsid w:val="006A02E9"/>
    <w:rsid w:val="006A0FDE"/>
    <w:rsid w:val="006A2159"/>
    <w:rsid w:val="006A26BB"/>
    <w:rsid w:val="006A26E2"/>
    <w:rsid w:val="006A36A0"/>
    <w:rsid w:val="006A4417"/>
    <w:rsid w:val="006A4EA4"/>
    <w:rsid w:val="006A7725"/>
    <w:rsid w:val="006A796E"/>
    <w:rsid w:val="006B21BC"/>
    <w:rsid w:val="006B3ED6"/>
    <w:rsid w:val="006C07D9"/>
    <w:rsid w:val="006C1CF6"/>
    <w:rsid w:val="006C2922"/>
    <w:rsid w:val="006C4D64"/>
    <w:rsid w:val="006C6358"/>
    <w:rsid w:val="006D042B"/>
    <w:rsid w:val="006D0D8E"/>
    <w:rsid w:val="006D19C9"/>
    <w:rsid w:val="006D1E87"/>
    <w:rsid w:val="006D24C2"/>
    <w:rsid w:val="006D3F7F"/>
    <w:rsid w:val="006D4967"/>
    <w:rsid w:val="006D6906"/>
    <w:rsid w:val="006D700B"/>
    <w:rsid w:val="006E3903"/>
    <w:rsid w:val="006E4B8C"/>
    <w:rsid w:val="006E582B"/>
    <w:rsid w:val="006E5CC6"/>
    <w:rsid w:val="006E69EA"/>
    <w:rsid w:val="006E6BCA"/>
    <w:rsid w:val="006F1DEB"/>
    <w:rsid w:val="006F6048"/>
    <w:rsid w:val="006F61A8"/>
    <w:rsid w:val="006F6453"/>
    <w:rsid w:val="006F730D"/>
    <w:rsid w:val="006F777D"/>
    <w:rsid w:val="00701211"/>
    <w:rsid w:val="00701CFA"/>
    <w:rsid w:val="00701EDD"/>
    <w:rsid w:val="00702299"/>
    <w:rsid w:val="00703293"/>
    <w:rsid w:val="00703C04"/>
    <w:rsid w:val="007070BE"/>
    <w:rsid w:val="00714926"/>
    <w:rsid w:val="00714F8D"/>
    <w:rsid w:val="007154F0"/>
    <w:rsid w:val="00715C3E"/>
    <w:rsid w:val="00716495"/>
    <w:rsid w:val="007166E2"/>
    <w:rsid w:val="00716ABE"/>
    <w:rsid w:val="007178BA"/>
    <w:rsid w:val="0072086E"/>
    <w:rsid w:val="00720A8F"/>
    <w:rsid w:val="0072100B"/>
    <w:rsid w:val="007214B1"/>
    <w:rsid w:val="00721F29"/>
    <w:rsid w:val="00723589"/>
    <w:rsid w:val="00730BA1"/>
    <w:rsid w:val="0073157D"/>
    <w:rsid w:val="0073169D"/>
    <w:rsid w:val="00732993"/>
    <w:rsid w:val="00734A5B"/>
    <w:rsid w:val="00734C34"/>
    <w:rsid w:val="00734E25"/>
    <w:rsid w:val="00734E7C"/>
    <w:rsid w:val="00734EC4"/>
    <w:rsid w:val="00735DCA"/>
    <w:rsid w:val="00735E56"/>
    <w:rsid w:val="00736076"/>
    <w:rsid w:val="00736D74"/>
    <w:rsid w:val="00737A75"/>
    <w:rsid w:val="00741076"/>
    <w:rsid w:val="00744E76"/>
    <w:rsid w:val="00745352"/>
    <w:rsid w:val="00745A5D"/>
    <w:rsid w:val="00746D72"/>
    <w:rsid w:val="00750704"/>
    <w:rsid w:val="007511A4"/>
    <w:rsid w:val="00751283"/>
    <w:rsid w:val="00751732"/>
    <w:rsid w:val="00751A67"/>
    <w:rsid w:val="00752884"/>
    <w:rsid w:val="00752C90"/>
    <w:rsid w:val="00752EAF"/>
    <w:rsid w:val="00754281"/>
    <w:rsid w:val="00754F6C"/>
    <w:rsid w:val="007556FF"/>
    <w:rsid w:val="00755992"/>
    <w:rsid w:val="00755D78"/>
    <w:rsid w:val="007567D5"/>
    <w:rsid w:val="00757694"/>
    <w:rsid w:val="00761F95"/>
    <w:rsid w:val="00762277"/>
    <w:rsid w:val="007628E1"/>
    <w:rsid w:val="00763716"/>
    <w:rsid w:val="00764BAC"/>
    <w:rsid w:val="00765F43"/>
    <w:rsid w:val="007662C7"/>
    <w:rsid w:val="00766EE4"/>
    <w:rsid w:val="007671D2"/>
    <w:rsid w:val="007674FE"/>
    <w:rsid w:val="00771B9D"/>
    <w:rsid w:val="00772572"/>
    <w:rsid w:val="00773592"/>
    <w:rsid w:val="007744FA"/>
    <w:rsid w:val="00775F14"/>
    <w:rsid w:val="00776A09"/>
    <w:rsid w:val="007779BF"/>
    <w:rsid w:val="00780C09"/>
    <w:rsid w:val="00780E06"/>
    <w:rsid w:val="0078130C"/>
    <w:rsid w:val="00781F0F"/>
    <w:rsid w:val="0078557D"/>
    <w:rsid w:val="00786D4F"/>
    <w:rsid w:val="007873C9"/>
    <w:rsid w:val="007938B2"/>
    <w:rsid w:val="00793BA2"/>
    <w:rsid w:val="0079485E"/>
    <w:rsid w:val="00794A34"/>
    <w:rsid w:val="00796899"/>
    <w:rsid w:val="007A0C22"/>
    <w:rsid w:val="007A1DFB"/>
    <w:rsid w:val="007A259A"/>
    <w:rsid w:val="007A33D1"/>
    <w:rsid w:val="007A7ECE"/>
    <w:rsid w:val="007B05D3"/>
    <w:rsid w:val="007B136C"/>
    <w:rsid w:val="007B152B"/>
    <w:rsid w:val="007B17CB"/>
    <w:rsid w:val="007B36BA"/>
    <w:rsid w:val="007B3AF2"/>
    <w:rsid w:val="007B4368"/>
    <w:rsid w:val="007B4F87"/>
    <w:rsid w:val="007B5C27"/>
    <w:rsid w:val="007B70A4"/>
    <w:rsid w:val="007B7346"/>
    <w:rsid w:val="007C0421"/>
    <w:rsid w:val="007C188C"/>
    <w:rsid w:val="007C2D45"/>
    <w:rsid w:val="007C320F"/>
    <w:rsid w:val="007C3550"/>
    <w:rsid w:val="007C381F"/>
    <w:rsid w:val="007C42E1"/>
    <w:rsid w:val="007C51A2"/>
    <w:rsid w:val="007C532A"/>
    <w:rsid w:val="007C57D2"/>
    <w:rsid w:val="007C6FCE"/>
    <w:rsid w:val="007C7253"/>
    <w:rsid w:val="007D1E1D"/>
    <w:rsid w:val="007D3119"/>
    <w:rsid w:val="007D7509"/>
    <w:rsid w:val="007E07E2"/>
    <w:rsid w:val="007E29D7"/>
    <w:rsid w:val="007E32E9"/>
    <w:rsid w:val="007E3C1A"/>
    <w:rsid w:val="007E3DDD"/>
    <w:rsid w:val="007E469A"/>
    <w:rsid w:val="007E4E5F"/>
    <w:rsid w:val="007E5683"/>
    <w:rsid w:val="007E5899"/>
    <w:rsid w:val="007E5A7A"/>
    <w:rsid w:val="007E63F3"/>
    <w:rsid w:val="007E7C87"/>
    <w:rsid w:val="007F2FB2"/>
    <w:rsid w:val="007F35BF"/>
    <w:rsid w:val="007F3DED"/>
    <w:rsid w:val="007F5A60"/>
    <w:rsid w:val="007F5CD6"/>
    <w:rsid w:val="007F7D6B"/>
    <w:rsid w:val="00800340"/>
    <w:rsid w:val="00800945"/>
    <w:rsid w:val="008028A4"/>
    <w:rsid w:val="0080297F"/>
    <w:rsid w:val="00804388"/>
    <w:rsid w:val="008048BD"/>
    <w:rsid w:val="0080631A"/>
    <w:rsid w:val="00811513"/>
    <w:rsid w:val="008126EF"/>
    <w:rsid w:val="00812730"/>
    <w:rsid w:val="00812848"/>
    <w:rsid w:val="00813C45"/>
    <w:rsid w:val="00815381"/>
    <w:rsid w:val="0081557A"/>
    <w:rsid w:val="008161DB"/>
    <w:rsid w:val="008174CA"/>
    <w:rsid w:val="00817D4D"/>
    <w:rsid w:val="00820204"/>
    <w:rsid w:val="00821098"/>
    <w:rsid w:val="0082152F"/>
    <w:rsid w:val="00822035"/>
    <w:rsid w:val="0082263E"/>
    <w:rsid w:val="008227B5"/>
    <w:rsid w:val="00824114"/>
    <w:rsid w:val="00825803"/>
    <w:rsid w:val="008260E9"/>
    <w:rsid w:val="0082610D"/>
    <w:rsid w:val="00831C40"/>
    <w:rsid w:val="00832283"/>
    <w:rsid w:val="008322BE"/>
    <w:rsid w:val="00832E63"/>
    <w:rsid w:val="008361A1"/>
    <w:rsid w:val="008367CD"/>
    <w:rsid w:val="00837577"/>
    <w:rsid w:val="00841961"/>
    <w:rsid w:val="0084425B"/>
    <w:rsid w:val="00844289"/>
    <w:rsid w:val="00845013"/>
    <w:rsid w:val="00845CF1"/>
    <w:rsid w:val="00847D43"/>
    <w:rsid w:val="00847F0A"/>
    <w:rsid w:val="008508FE"/>
    <w:rsid w:val="00850FDF"/>
    <w:rsid w:val="00851650"/>
    <w:rsid w:val="00851778"/>
    <w:rsid w:val="008600D8"/>
    <w:rsid w:val="008614E8"/>
    <w:rsid w:val="00863493"/>
    <w:rsid w:val="0086367A"/>
    <w:rsid w:val="00863A1A"/>
    <w:rsid w:val="00865110"/>
    <w:rsid w:val="00865B04"/>
    <w:rsid w:val="00870B8B"/>
    <w:rsid w:val="00870DBC"/>
    <w:rsid w:val="00873750"/>
    <w:rsid w:val="00874114"/>
    <w:rsid w:val="008744B3"/>
    <w:rsid w:val="00875C95"/>
    <w:rsid w:val="008768CA"/>
    <w:rsid w:val="00876DCF"/>
    <w:rsid w:val="0088118B"/>
    <w:rsid w:val="00882CAB"/>
    <w:rsid w:val="00885452"/>
    <w:rsid w:val="00885862"/>
    <w:rsid w:val="008878FB"/>
    <w:rsid w:val="00890F8B"/>
    <w:rsid w:val="00891D51"/>
    <w:rsid w:val="0089316E"/>
    <w:rsid w:val="00895226"/>
    <w:rsid w:val="00895504"/>
    <w:rsid w:val="00895C8C"/>
    <w:rsid w:val="00896B29"/>
    <w:rsid w:val="00897669"/>
    <w:rsid w:val="008A0D19"/>
    <w:rsid w:val="008A308F"/>
    <w:rsid w:val="008A4439"/>
    <w:rsid w:val="008A58BA"/>
    <w:rsid w:val="008A6100"/>
    <w:rsid w:val="008A6552"/>
    <w:rsid w:val="008B0185"/>
    <w:rsid w:val="008B03B0"/>
    <w:rsid w:val="008B05FB"/>
    <w:rsid w:val="008B0B11"/>
    <w:rsid w:val="008B0B7A"/>
    <w:rsid w:val="008B1AE8"/>
    <w:rsid w:val="008B42FA"/>
    <w:rsid w:val="008B53A3"/>
    <w:rsid w:val="008B789F"/>
    <w:rsid w:val="008B7F92"/>
    <w:rsid w:val="008C27B3"/>
    <w:rsid w:val="008C2BBB"/>
    <w:rsid w:val="008C33D1"/>
    <w:rsid w:val="008C35F8"/>
    <w:rsid w:val="008C50B5"/>
    <w:rsid w:val="008C6AB2"/>
    <w:rsid w:val="008C6BA6"/>
    <w:rsid w:val="008C7055"/>
    <w:rsid w:val="008C70AA"/>
    <w:rsid w:val="008C7D7A"/>
    <w:rsid w:val="008D2AB5"/>
    <w:rsid w:val="008D2D89"/>
    <w:rsid w:val="008D5726"/>
    <w:rsid w:val="008D5E32"/>
    <w:rsid w:val="008D5F9C"/>
    <w:rsid w:val="008D70D3"/>
    <w:rsid w:val="008E2D32"/>
    <w:rsid w:val="008E3B11"/>
    <w:rsid w:val="008E48F4"/>
    <w:rsid w:val="008E53DB"/>
    <w:rsid w:val="008E5479"/>
    <w:rsid w:val="008E5E94"/>
    <w:rsid w:val="008E6F93"/>
    <w:rsid w:val="008F0E03"/>
    <w:rsid w:val="008F14EB"/>
    <w:rsid w:val="008F1D40"/>
    <w:rsid w:val="008F21E2"/>
    <w:rsid w:val="008F2B8A"/>
    <w:rsid w:val="008F35F5"/>
    <w:rsid w:val="008F5127"/>
    <w:rsid w:val="008F5448"/>
    <w:rsid w:val="008F552F"/>
    <w:rsid w:val="008F6767"/>
    <w:rsid w:val="008F7A65"/>
    <w:rsid w:val="0090197C"/>
    <w:rsid w:val="0090271F"/>
    <w:rsid w:val="00902E23"/>
    <w:rsid w:val="00903358"/>
    <w:rsid w:val="009040DC"/>
    <w:rsid w:val="009055B5"/>
    <w:rsid w:val="009110E8"/>
    <w:rsid w:val="0091348E"/>
    <w:rsid w:val="00914DE3"/>
    <w:rsid w:val="00916DD4"/>
    <w:rsid w:val="00921305"/>
    <w:rsid w:val="0092160A"/>
    <w:rsid w:val="00922516"/>
    <w:rsid w:val="009225D1"/>
    <w:rsid w:val="00926B86"/>
    <w:rsid w:val="00930840"/>
    <w:rsid w:val="00930EE4"/>
    <w:rsid w:val="009337B0"/>
    <w:rsid w:val="00933E70"/>
    <w:rsid w:val="00934F57"/>
    <w:rsid w:val="0093518C"/>
    <w:rsid w:val="009352E6"/>
    <w:rsid w:val="009364D9"/>
    <w:rsid w:val="00936A38"/>
    <w:rsid w:val="009415B0"/>
    <w:rsid w:val="00941DF2"/>
    <w:rsid w:val="0094231C"/>
    <w:rsid w:val="009428DF"/>
    <w:rsid w:val="00942EC2"/>
    <w:rsid w:val="00945CA2"/>
    <w:rsid w:val="00945ECF"/>
    <w:rsid w:val="00946894"/>
    <w:rsid w:val="00946C3B"/>
    <w:rsid w:val="00947DD0"/>
    <w:rsid w:val="00950F34"/>
    <w:rsid w:val="00952C9B"/>
    <w:rsid w:val="00953870"/>
    <w:rsid w:val="009546C7"/>
    <w:rsid w:val="00954DC3"/>
    <w:rsid w:val="009553FE"/>
    <w:rsid w:val="00956BD4"/>
    <w:rsid w:val="00956C78"/>
    <w:rsid w:val="00960498"/>
    <w:rsid w:val="0096192B"/>
    <w:rsid w:val="00961F30"/>
    <w:rsid w:val="00962BCB"/>
    <w:rsid w:val="00963B9B"/>
    <w:rsid w:val="009660B9"/>
    <w:rsid w:val="00966FB2"/>
    <w:rsid w:val="00967EA0"/>
    <w:rsid w:val="0097051C"/>
    <w:rsid w:val="00970B5D"/>
    <w:rsid w:val="009741DA"/>
    <w:rsid w:val="00977763"/>
    <w:rsid w:val="0098417C"/>
    <w:rsid w:val="0098739F"/>
    <w:rsid w:val="009876B2"/>
    <w:rsid w:val="00987946"/>
    <w:rsid w:val="00987E97"/>
    <w:rsid w:val="0099124D"/>
    <w:rsid w:val="009915D1"/>
    <w:rsid w:val="00992C67"/>
    <w:rsid w:val="00993DB5"/>
    <w:rsid w:val="009959E8"/>
    <w:rsid w:val="009962CE"/>
    <w:rsid w:val="00996880"/>
    <w:rsid w:val="009A04F8"/>
    <w:rsid w:val="009A0C99"/>
    <w:rsid w:val="009A4219"/>
    <w:rsid w:val="009A4388"/>
    <w:rsid w:val="009A5B01"/>
    <w:rsid w:val="009A5BA5"/>
    <w:rsid w:val="009A5D76"/>
    <w:rsid w:val="009A7427"/>
    <w:rsid w:val="009A7A16"/>
    <w:rsid w:val="009A7DF8"/>
    <w:rsid w:val="009B4ACB"/>
    <w:rsid w:val="009B5C20"/>
    <w:rsid w:val="009B5C9B"/>
    <w:rsid w:val="009B5F89"/>
    <w:rsid w:val="009B62FA"/>
    <w:rsid w:val="009B6F4B"/>
    <w:rsid w:val="009C0832"/>
    <w:rsid w:val="009C0C3B"/>
    <w:rsid w:val="009C168E"/>
    <w:rsid w:val="009C1C8D"/>
    <w:rsid w:val="009C1D50"/>
    <w:rsid w:val="009C2012"/>
    <w:rsid w:val="009C2DC7"/>
    <w:rsid w:val="009C328C"/>
    <w:rsid w:val="009C3B08"/>
    <w:rsid w:val="009C4F13"/>
    <w:rsid w:val="009C59C4"/>
    <w:rsid w:val="009C59EB"/>
    <w:rsid w:val="009C62C3"/>
    <w:rsid w:val="009C66B7"/>
    <w:rsid w:val="009D03A3"/>
    <w:rsid w:val="009D1B1D"/>
    <w:rsid w:val="009D344C"/>
    <w:rsid w:val="009D4758"/>
    <w:rsid w:val="009D4CC4"/>
    <w:rsid w:val="009D6370"/>
    <w:rsid w:val="009D6810"/>
    <w:rsid w:val="009D6ACA"/>
    <w:rsid w:val="009D6D0A"/>
    <w:rsid w:val="009D7CAE"/>
    <w:rsid w:val="009D7FA8"/>
    <w:rsid w:val="009E12D6"/>
    <w:rsid w:val="009E21AB"/>
    <w:rsid w:val="009E36B3"/>
    <w:rsid w:val="009E3B93"/>
    <w:rsid w:val="009E4A30"/>
    <w:rsid w:val="009E7E4E"/>
    <w:rsid w:val="009F0969"/>
    <w:rsid w:val="009F18FB"/>
    <w:rsid w:val="009F37B7"/>
    <w:rsid w:val="009F3A94"/>
    <w:rsid w:val="009F4BBD"/>
    <w:rsid w:val="009F4E6B"/>
    <w:rsid w:val="009F504E"/>
    <w:rsid w:val="009F5251"/>
    <w:rsid w:val="009F5366"/>
    <w:rsid w:val="009F61BC"/>
    <w:rsid w:val="009F79D3"/>
    <w:rsid w:val="009F7F8C"/>
    <w:rsid w:val="00A001D8"/>
    <w:rsid w:val="00A00F65"/>
    <w:rsid w:val="00A02611"/>
    <w:rsid w:val="00A03730"/>
    <w:rsid w:val="00A042A2"/>
    <w:rsid w:val="00A0593F"/>
    <w:rsid w:val="00A075EE"/>
    <w:rsid w:val="00A077A8"/>
    <w:rsid w:val="00A0782C"/>
    <w:rsid w:val="00A10F02"/>
    <w:rsid w:val="00A12473"/>
    <w:rsid w:val="00A1434D"/>
    <w:rsid w:val="00A14F1B"/>
    <w:rsid w:val="00A15FD3"/>
    <w:rsid w:val="00A164B4"/>
    <w:rsid w:val="00A16FB5"/>
    <w:rsid w:val="00A21815"/>
    <w:rsid w:val="00A21C6D"/>
    <w:rsid w:val="00A21FB9"/>
    <w:rsid w:val="00A231A2"/>
    <w:rsid w:val="00A23450"/>
    <w:rsid w:val="00A24A68"/>
    <w:rsid w:val="00A24BBC"/>
    <w:rsid w:val="00A25F87"/>
    <w:rsid w:val="00A25FF6"/>
    <w:rsid w:val="00A26402"/>
    <w:rsid w:val="00A3115D"/>
    <w:rsid w:val="00A323F2"/>
    <w:rsid w:val="00A36DB2"/>
    <w:rsid w:val="00A37EE8"/>
    <w:rsid w:val="00A40244"/>
    <w:rsid w:val="00A43323"/>
    <w:rsid w:val="00A45E46"/>
    <w:rsid w:val="00A46AAA"/>
    <w:rsid w:val="00A47051"/>
    <w:rsid w:val="00A47501"/>
    <w:rsid w:val="00A479EF"/>
    <w:rsid w:val="00A52CA8"/>
    <w:rsid w:val="00A53724"/>
    <w:rsid w:val="00A54441"/>
    <w:rsid w:val="00A5567E"/>
    <w:rsid w:val="00A566EC"/>
    <w:rsid w:val="00A574C0"/>
    <w:rsid w:val="00A579BD"/>
    <w:rsid w:val="00A57E14"/>
    <w:rsid w:val="00A60A77"/>
    <w:rsid w:val="00A61482"/>
    <w:rsid w:val="00A6226E"/>
    <w:rsid w:val="00A6398D"/>
    <w:rsid w:val="00A63F3A"/>
    <w:rsid w:val="00A66E27"/>
    <w:rsid w:val="00A679AD"/>
    <w:rsid w:val="00A71580"/>
    <w:rsid w:val="00A74CD7"/>
    <w:rsid w:val="00A75CDC"/>
    <w:rsid w:val="00A773BB"/>
    <w:rsid w:val="00A77D7D"/>
    <w:rsid w:val="00A80E4F"/>
    <w:rsid w:val="00A813E4"/>
    <w:rsid w:val="00A815AC"/>
    <w:rsid w:val="00A8167B"/>
    <w:rsid w:val="00A82346"/>
    <w:rsid w:val="00A828F2"/>
    <w:rsid w:val="00A82C16"/>
    <w:rsid w:val="00A82C17"/>
    <w:rsid w:val="00A8411A"/>
    <w:rsid w:val="00A85607"/>
    <w:rsid w:val="00A87860"/>
    <w:rsid w:val="00A90170"/>
    <w:rsid w:val="00A92329"/>
    <w:rsid w:val="00A927AD"/>
    <w:rsid w:val="00A952E2"/>
    <w:rsid w:val="00A96B95"/>
    <w:rsid w:val="00A96BCF"/>
    <w:rsid w:val="00AA140D"/>
    <w:rsid w:val="00AA23BE"/>
    <w:rsid w:val="00AA3A88"/>
    <w:rsid w:val="00AA499D"/>
    <w:rsid w:val="00AA4F24"/>
    <w:rsid w:val="00AA638E"/>
    <w:rsid w:val="00AA686D"/>
    <w:rsid w:val="00AB066E"/>
    <w:rsid w:val="00AB37EB"/>
    <w:rsid w:val="00AB4991"/>
    <w:rsid w:val="00AB4A01"/>
    <w:rsid w:val="00AB4E7E"/>
    <w:rsid w:val="00AB5AEC"/>
    <w:rsid w:val="00AB5DE2"/>
    <w:rsid w:val="00AB6751"/>
    <w:rsid w:val="00AB720A"/>
    <w:rsid w:val="00AC038D"/>
    <w:rsid w:val="00AC06CE"/>
    <w:rsid w:val="00AC1276"/>
    <w:rsid w:val="00AC14E6"/>
    <w:rsid w:val="00AC1893"/>
    <w:rsid w:val="00AC2350"/>
    <w:rsid w:val="00AC2A28"/>
    <w:rsid w:val="00AC2F75"/>
    <w:rsid w:val="00AC30F8"/>
    <w:rsid w:val="00AC367A"/>
    <w:rsid w:val="00AC416D"/>
    <w:rsid w:val="00AC50DC"/>
    <w:rsid w:val="00AC5F95"/>
    <w:rsid w:val="00AC6963"/>
    <w:rsid w:val="00AC7164"/>
    <w:rsid w:val="00AD0AB1"/>
    <w:rsid w:val="00AD16B2"/>
    <w:rsid w:val="00AD3A89"/>
    <w:rsid w:val="00AD3BB2"/>
    <w:rsid w:val="00AD4CF1"/>
    <w:rsid w:val="00AD4E4A"/>
    <w:rsid w:val="00AD5F4F"/>
    <w:rsid w:val="00AD768B"/>
    <w:rsid w:val="00AE23F7"/>
    <w:rsid w:val="00AE31E5"/>
    <w:rsid w:val="00AE48BF"/>
    <w:rsid w:val="00AE4DD3"/>
    <w:rsid w:val="00AF020E"/>
    <w:rsid w:val="00AF1112"/>
    <w:rsid w:val="00AF18A6"/>
    <w:rsid w:val="00AF277E"/>
    <w:rsid w:val="00AF4045"/>
    <w:rsid w:val="00AF4576"/>
    <w:rsid w:val="00AF4FC7"/>
    <w:rsid w:val="00AF63D2"/>
    <w:rsid w:val="00AF7C73"/>
    <w:rsid w:val="00B00091"/>
    <w:rsid w:val="00B00C37"/>
    <w:rsid w:val="00B01D3A"/>
    <w:rsid w:val="00B049C8"/>
    <w:rsid w:val="00B06692"/>
    <w:rsid w:val="00B06A9E"/>
    <w:rsid w:val="00B06F15"/>
    <w:rsid w:val="00B072CD"/>
    <w:rsid w:val="00B07594"/>
    <w:rsid w:val="00B101DE"/>
    <w:rsid w:val="00B11372"/>
    <w:rsid w:val="00B11F57"/>
    <w:rsid w:val="00B14090"/>
    <w:rsid w:val="00B145C6"/>
    <w:rsid w:val="00B15449"/>
    <w:rsid w:val="00B16119"/>
    <w:rsid w:val="00B1646F"/>
    <w:rsid w:val="00B16C7F"/>
    <w:rsid w:val="00B17286"/>
    <w:rsid w:val="00B174E7"/>
    <w:rsid w:val="00B174ED"/>
    <w:rsid w:val="00B17EB9"/>
    <w:rsid w:val="00B20BCE"/>
    <w:rsid w:val="00B22E73"/>
    <w:rsid w:val="00B22FBA"/>
    <w:rsid w:val="00B278E8"/>
    <w:rsid w:val="00B30987"/>
    <w:rsid w:val="00B30D87"/>
    <w:rsid w:val="00B31D7A"/>
    <w:rsid w:val="00B3259C"/>
    <w:rsid w:val="00B3366C"/>
    <w:rsid w:val="00B343A5"/>
    <w:rsid w:val="00B34F73"/>
    <w:rsid w:val="00B35488"/>
    <w:rsid w:val="00B36335"/>
    <w:rsid w:val="00B36562"/>
    <w:rsid w:val="00B36AFA"/>
    <w:rsid w:val="00B373CE"/>
    <w:rsid w:val="00B37B85"/>
    <w:rsid w:val="00B37D3C"/>
    <w:rsid w:val="00B40982"/>
    <w:rsid w:val="00B40C77"/>
    <w:rsid w:val="00B40FE9"/>
    <w:rsid w:val="00B42784"/>
    <w:rsid w:val="00B43307"/>
    <w:rsid w:val="00B45D0A"/>
    <w:rsid w:val="00B47060"/>
    <w:rsid w:val="00B47CC5"/>
    <w:rsid w:val="00B50061"/>
    <w:rsid w:val="00B51C60"/>
    <w:rsid w:val="00B51CE4"/>
    <w:rsid w:val="00B52554"/>
    <w:rsid w:val="00B52F2D"/>
    <w:rsid w:val="00B544A1"/>
    <w:rsid w:val="00B54CFC"/>
    <w:rsid w:val="00B550C1"/>
    <w:rsid w:val="00B562F5"/>
    <w:rsid w:val="00B56558"/>
    <w:rsid w:val="00B570FD"/>
    <w:rsid w:val="00B57B1C"/>
    <w:rsid w:val="00B57F44"/>
    <w:rsid w:val="00B60D12"/>
    <w:rsid w:val="00B6129E"/>
    <w:rsid w:val="00B61B0C"/>
    <w:rsid w:val="00B62F6D"/>
    <w:rsid w:val="00B631F3"/>
    <w:rsid w:val="00B6342C"/>
    <w:rsid w:val="00B636BA"/>
    <w:rsid w:val="00B656FE"/>
    <w:rsid w:val="00B6623B"/>
    <w:rsid w:val="00B70C91"/>
    <w:rsid w:val="00B719F1"/>
    <w:rsid w:val="00B71A26"/>
    <w:rsid w:val="00B71F7D"/>
    <w:rsid w:val="00B7335E"/>
    <w:rsid w:val="00B73A79"/>
    <w:rsid w:val="00B7426F"/>
    <w:rsid w:val="00B74DC8"/>
    <w:rsid w:val="00B7559F"/>
    <w:rsid w:val="00B76B37"/>
    <w:rsid w:val="00B7700A"/>
    <w:rsid w:val="00B773D0"/>
    <w:rsid w:val="00B77F7A"/>
    <w:rsid w:val="00B80E4A"/>
    <w:rsid w:val="00B81009"/>
    <w:rsid w:val="00B81CCA"/>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3B63"/>
    <w:rsid w:val="00BA4E7A"/>
    <w:rsid w:val="00BA66F8"/>
    <w:rsid w:val="00BB05BE"/>
    <w:rsid w:val="00BB0BF9"/>
    <w:rsid w:val="00BB1689"/>
    <w:rsid w:val="00BB28C9"/>
    <w:rsid w:val="00BB33B8"/>
    <w:rsid w:val="00BB5F68"/>
    <w:rsid w:val="00BC0F1A"/>
    <w:rsid w:val="00BC0F7D"/>
    <w:rsid w:val="00BC2DD8"/>
    <w:rsid w:val="00BC3AF0"/>
    <w:rsid w:val="00BC3C95"/>
    <w:rsid w:val="00BC5A72"/>
    <w:rsid w:val="00BC5DD8"/>
    <w:rsid w:val="00BC5E93"/>
    <w:rsid w:val="00BC6FFD"/>
    <w:rsid w:val="00BC7A01"/>
    <w:rsid w:val="00BC7AD6"/>
    <w:rsid w:val="00BD1320"/>
    <w:rsid w:val="00BD5D3C"/>
    <w:rsid w:val="00BD63C8"/>
    <w:rsid w:val="00BD674E"/>
    <w:rsid w:val="00BD67F9"/>
    <w:rsid w:val="00BD693E"/>
    <w:rsid w:val="00BE07FB"/>
    <w:rsid w:val="00BE10F8"/>
    <w:rsid w:val="00BE11BF"/>
    <w:rsid w:val="00BE499B"/>
    <w:rsid w:val="00BE555F"/>
    <w:rsid w:val="00BE5EC7"/>
    <w:rsid w:val="00BE70E4"/>
    <w:rsid w:val="00BF179A"/>
    <w:rsid w:val="00BF30ED"/>
    <w:rsid w:val="00BF3A16"/>
    <w:rsid w:val="00BF3EC9"/>
    <w:rsid w:val="00BF44C4"/>
    <w:rsid w:val="00BF4AAF"/>
    <w:rsid w:val="00BF564F"/>
    <w:rsid w:val="00BF5C31"/>
    <w:rsid w:val="00BF6E01"/>
    <w:rsid w:val="00BF7D4C"/>
    <w:rsid w:val="00C00912"/>
    <w:rsid w:val="00C01EDE"/>
    <w:rsid w:val="00C01F84"/>
    <w:rsid w:val="00C03FAF"/>
    <w:rsid w:val="00C04308"/>
    <w:rsid w:val="00C047B4"/>
    <w:rsid w:val="00C06108"/>
    <w:rsid w:val="00C075C9"/>
    <w:rsid w:val="00C0761C"/>
    <w:rsid w:val="00C12329"/>
    <w:rsid w:val="00C12CA7"/>
    <w:rsid w:val="00C13E9E"/>
    <w:rsid w:val="00C14C61"/>
    <w:rsid w:val="00C16617"/>
    <w:rsid w:val="00C22B46"/>
    <w:rsid w:val="00C27F50"/>
    <w:rsid w:val="00C27F55"/>
    <w:rsid w:val="00C30056"/>
    <w:rsid w:val="00C32E8B"/>
    <w:rsid w:val="00C33079"/>
    <w:rsid w:val="00C332A9"/>
    <w:rsid w:val="00C333E5"/>
    <w:rsid w:val="00C34A23"/>
    <w:rsid w:val="00C372A3"/>
    <w:rsid w:val="00C37ECA"/>
    <w:rsid w:val="00C37FBD"/>
    <w:rsid w:val="00C4117E"/>
    <w:rsid w:val="00C430C8"/>
    <w:rsid w:val="00C43A0D"/>
    <w:rsid w:val="00C43B66"/>
    <w:rsid w:val="00C43CA6"/>
    <w:rsid w:val="00C44DAB"/>
    <w:rsid w:val="00C45231"/>
    <w:rsid w:val="00C4550F"/>
    <w:rsid w:val="00C46470"/>
    <w:rsid w:val="00C467BC"/>
    <w:rsid w:val="00C468A5"/>
    <w:rsid w:val="00C475CB"/>
    <w:rsid w:val="00C47621"/>
    <w:rsid w:val="00C50C71"/>
    <w:rsid w:val="00C51B85"/>
    <w:rsid w:val="00C51C5E"/>
    <w:rsid w:val="00C51F78"/>
    <w:rsid w:val="00C52D5A"/>
    <w:rsid w:val="00C539A9"/>
    <w:rsid w:val="00C561C2"/>
    <w:rsid w:val="00C570F0"/>
    <w:rsid w:val="00C60107"/>
    <w:rsid w:val="00C61157"/>
    <w:rsid w:val="00C616EC"/>
    <w:rsid w:val="00C627C8"/>
    <w:rsid w:val="00C646AB"/>
    <w:rsid w:val="00C64D5E"/>
    <w:rsid w:val="00C659EB"/>
    <w:rsid w:val="00C65D58"/>
    <w:rsid w:val="00C66DEB"/>
    <w:rsid w:val="00C7005D"/>
    <w:rsid w:val="00C70100"/>
    <w:rsid w:val="00C70A70"/>
    <w:rsid w:val="00C722E1"/>
    <w:rsid w:val="00C726D4"/>
    <w:rsid w:val="00C72833"/>
    <w:rsid w:val="00C73F85"/>
    <w:rsid w:val="00C75500"/>
    <w:rsid w:val="00C75879"/>
    <w:rsid w:val="00C764DE"/>
    <w:rsid w:val="00C7651F"/>
    <w:rsid w:val="00C76C27"/>
    <w:rsid w:val="00C8076F"/>
    <w:rsid w:val="00C80C10"/>
    <w:rsid w:val="00C811E8"/>
    <w:rsid w:val="00C813AC"/>
    <w:rsid w:val="00C81456"/>
    <w:rsid w:val="00C81CCB"/>
    <w:rsid w:val="00C81FF4"/>
    <w:rsid w:val="00C82508"/>
    <w:rsid w:val="00C82E13"/>
    <w:rsid w:val="00C8333E"/>
    <w:rsid w:val="00C83E5F"/>
    <w:rsid w:val="00C848FF"/>
    <w:rsid w:val="00C85B4C"/>
    <w:rsid w:val="00C86B4F"/>
    <w:rsid w:val="00C86EF3"/>
    <w:rsid w:val="00C8718E"/>
    <w:rsid w:val="00C91BAC"/>
    <w:rsid w:val="00C92CF0"/>
    <w:rsid w:val="00C93014"/>
    <w:rsid w:val="00C93AF7"/>
    <w:rsid w:val="00C93F40"/>
    <w:rsid w:val="00C9443B"/>
    <w:rsid w:val="00C95236"/>
    <w:rsid w:val="00C9656B"/>
    <w:rsid w:val="00C96F0D"/>
    <w:rsid w:val="00CA0024"/>
    <w:rsid w:val="00CA08C0"/>
    <w:rsid w:val="00CA13B8"/>
    <w:rsid w:val="00CA2967"/>
    <w:rsid w:val="00CA3B9B"/>
    <w:rsid w:val="00CA3D0C"/>
    <w:rsid w:val="00CA44F3"/>
    <w:rsid w:val="00CA4A76"/>
    <w:rsid w:val="00CB0214"/>
    <w:rsid w:val="00CB0757"/>
    <w:rsid w:val="00CB5B6A"/>
    <w:rsid w:val="00CB6412"/>
    <w:rsid w:val="00CB6DB5"/>
    <w:rsid w:val="00CB7B37"/>
    <w:rsid w:val="00CC1F8F"/>
    <w:rsid w:val="00CC22F4"/>
    <w:rsid w:val="00CC2C53"/>
    <w:rsid w:val="00CC30C9"/>
    <w:rsid w:val="00CC3749"/>
    <w:rsid w:val="00CC4F13"/>
    <w:rsid w:val="00CC5A85"/>
    <w:rsid w:val="00CC62ED"/>
    <w:rsid w:val="00CC6808"/>
    <w:rsid w:val="00CC7D37"/>
    <w:rsid w:val="00CD06A4"/>
    <w:rsid w:val="00CD38DE"/>
    <w:rsid w:val="00CD4845"/>
    <w:rsid w:val="00CD4DD6"/>
    <w:rsid w:val="00CD5C23"/>
    <w:rsid w:val="00CD6E37"/>
    <w:rsid w:val="00CE2B14"/>
    <w:rsid w:val="00CE3038"/>
    <w:rsid w:val="00CE41B7"/>
    <w:rsid w:val="00CE44B3"/>
    <w:rsid w:val="00CE5992"/>
    <w:rsid w:val="00CE6547"/>
    <w:rsid w:val="00CE69B6"/>
    <w:rsid w:val="00CE717B"/>
    <w:rsid w:val="00CE7F96"/>
    <w:rsid w:val="00CE7FAA"/>
    <w:rsid w:val="00CF02D2"/>
    <w:rsid w:val="00CF088E"/>
    <w:rsid w:val="00CF1607"/>
    <w:rsid w:val="00CF1999"/>
    <w:rsid w:val="00CF22DD"/>
    <w:rsid w:val="00CF461F"/>
    <w:rsid w:val="00CF4E47"/>
    <w:rsid w:val="00CF5489"/>
    <w:rsid w:val="00CF554A"/>
    <w:rsid w:val="00CF617A"/>
    <w:rsid w:val="00CF6356"/>
    <w:rsid w:val="00CF6AD6"/>
    <w:rsid w:val="00CF74A8"/>
    <w:rsid w:val="00CF7A97"/>
    <w:rsid w:val="00CF7BE2"/>
    <w:rsid w:val="00D016B2"/>
    <w:rsid w:val="00D01A0D"/>
    <w:rsid w:val="00D01B74"/>
    <w:rsid w:val="00D02E4D"/>
    <w:rsid w:val="00D030CF"/>
    <w:rsid w:val="00D04000"/>
    <w:rsid w:val="00D0404E"/>
    <w:rsid w:val="00D0416E"/>
    <w:rsid w:val="00D05CFC"/>
    <w:rsid w:val="00D06811"/>
    <w:rsid w:val="00D06DBF"/>
    <w:rsid w:val="00D103F8"/>
    <w:rsid w:val="00D118D7"/>
    <w:rsid w:val="00D12529"/>
    <w:rsid w:val="00D139D2"/>
    <w:rsid w:val="00D14891"/>
    <w:rsid w:val="00D166B6"/>
    <w:rsid w:val="00D1679D"/>
    <w:rsid w:val="00D20ECB"/>
    <w:rsid w:val="00D219C9"/>
    <w:rsid w:val="00D22838"/>
    <w:rsid w:val="00D229C6"/>
    <w:rsid w:val="00D2643A"/>
    <w:rsid w:val="00D2660C"/>
    <w:rsid w:val="00D30B06"/>
    <w:rsid w:val="00D31AF6"/>
    <w:rsid w:val="00D3439C"/>
    <w:rsid w:val="00D351EF"/>
    <w:rsid w:val="00D358E4"/>
    <w:rsid w:val="00D371E0"/>
    <w:rsid w:val="00D374CC"/>
    <w:rsid w:val="00D4033B"/>
    <w:rsid w:val="00D446F3"/>
    <w:rsid w:val="00D45BFE"/>
    <w:rsid w:val="00D45F54"/>
    <w:rsid w:val="00D46376"/>
    <w:rsid w:val="00D470F8"/>
    <w:rsid w:val="00D474CA"/>
    <w:rsid w:val="00D50306"/>
    <w:rsid w:val="00D5035A"/>
    <w:rsid w:val="00D50F40"/>
    <w:rsid w:val="00D52400"/>
    <w:rsid w:val="00D52644"/>
    <w:rsid w:val="00D533C0"/>
    <w:rsid w:val="00D54CB1"/>
    <w:rsid w:val="00D5574F"/>
    <w:rsid w:val="00D5676C"/>
    <w:rsid w:val="00D57D18"/>
    <w:rsid w:val="00D601E0"/>
    <w:rsid w:val="00D617A9"/>
    <w:rsid w:val="00D61B3C"/>
    <w:rsid w:val="00D62E9F"/>
    <w:rsid w:val="00D639FE"/>
    <w:rsid w:val="00D64B34"/>
    <w:rsid w:val="00D65604"/>
    <w:rsid w:val="00D65953"/>
    <w:rsid w:val="00D65AFF"/>
    <w:rsid w:val="00D6654B"/>
    <w:rsid w:val="00D67D8D"/>
    <w:rsid w:val="00D70FCD"/>
    <w:rsid w:val="00D71FCA"/>
    <w:rsid w:val="00D727C3"/>
    <w:rsid w:val="00D72BEB"/>
    <w:rsid w:val="00D738D6"/>
    <w:rsid w:val="00D7407D"/>
    <w:rsid w:val="00D74DE2"/>
    <w:rsid w:val="00D752A9"/>
    <w:rsid w:val="00D75475"/>
    <w:rsid w:val="00D755EB"/>
    <w:rsid w:val="00D75C20"/>
    <w:rsid w:val="00D75ED6"/>
    <w:rsid w:val="00D76B5D"/>
    <w:rsid w:val="00D7760A"/>
    <w:rsid w:val="00D8175C"/>
    <w:rsid w:val="00D82394"/>
    <w:rsid w:val="00D87B44"/>
    <w:rsid w:val="00D87E00"/>
    <w:rsid w:val="00D9047C"/>
    <w:rsid w:val="00D9134D"/>
    <w:rsid w:val="00D928C7"/>
    <w:rsid w:val="00D9296C"/>
    <w:rsid w:val="00D92F0C"/>
    <w:rsid w:val="00D93E3D"/>
    <w:rsid w:val="00D94798"/>
    <w:rsid w:val="00D9609F"/>
    <w:rsid w:val="00D97010"/>
    <w:rsid w:val="00DA0853"/>
    <w:rsid w:val="00DA708E"/>
    <w:rsid w:val="00DA7638"/>
    <w:rsid w:val="00DA7884"/>
    <w:rsid w:val="00DA7A03"/>
    <w:rsid w:val="00DA7A8E"/>
    <w:rsid w:val="00DA7C8F"/>
    <w:rsid w:val="00DB1818"/>
    <w:rsid w:val="00DB57A3"/>
    <w:rsid w:val="00DB5D24"/>
    <w:rsid w:val="00DB6E22"/>
    <w:rsid w:val="00DB7879"/>
    <w:rsid w:val="00DB7B3C"/>
    <w:rsid w:val="00DB7BEB"/>
    <w:rsid w:val="00DB7FEA"/>
    <w:rsid w:val="00DC0194"/>
    <w:rsid w:val="00DC212E"/>
    <w:rsid w:val="00DC282C"/>
    <w:rsid w:val="00DC28E5"/>
    <w:rsid w:val="00DC2B5D"/>
    <w:rsid w:val="00DC309B"/>
    <w:rsid w:val="00DC358E"/>
    <w:rsid w:val="00DC4DA2"/>
    <w:rsid w:val="00DC5DD5"/>
    <w:rsid w:val="00DC6758"/>
    <w:rsid w:val="00DC6E3B"/>
    <w:rsid w:val="00DC71AC"/>
    <w:rsid w:val="00DD0B6D"/>
    <w:rsid w:val="00DD1124"/>
    <w:rsid w:val="00DD1743"/>
    <w:rsid w:val="00DD1BE4"/>
    <w:rsid w:val="00DD2711"/>
    <w:rsid w:val="00DD2F35"/>
    <w:rsid w:val="00DD451F"/>
    <w:rsid w:val="00DE3CD0"/>
    <w:rsid w:val="00DE409D"/>
    <w:rsid w:val="00DE5A03"/>
    <w:rsid w:val="00DF16A6"/>
    <w:rsid w:val="00DF27E2"/>
    <w:rsid w:val="00DF2B1F"/>
    <w:rsid w:val="00DF5596"/>
    <w:rsid w:val="00DF62CD"/>
    <w:rsid w:val="00DF72AA"/>
    <w:rsid w:val="00DF7430"/>
    <w:rsid w:val="00E005DC"/>
    <w:rsid w:val="00E023AE"/>
    <w:rsid w:val="00E02BC8"/>
    <w:rsid w:val="00E04032"/>
    <w:rsid w:val="00E047A5"/>
    <w:rsid w:val="00E0726B"/>
    <w:rsid w:val="00E07AE1"/>
    <w:rsid w:val="00E1106F"/>
    <w:rsid w:val="00E1149C"/>
    <w:rsid w:val="00E1165A"/>
    <w:rsid w:val="00E1197B"/>
    <w:rsid w:val="00E13616"/>
    <w:rsid w:val="00E15CCB"/>
    <w:rsid w:val="00E170D6"/>
    <w:rsid w:val="00E211F5"/>
    <w:rsid w:val="00E224A0"/>
    <w:rsid w:val="00E23302"/>
    <w:rsid w:val="00E2376A"/>
    <w:rsid w:val="00E27E87"/>
    <w:rsid w:val="00E27EC2"/>
    <w:rsid w:val="00E30752"/>
    <w:rsid w:val="00E3164E"/>
    <w:rsid w:val="00E31DD4"/>
    <w:rsid w:val="00E31F2B"/>
    <w:rsid w:val="00E32038"/>
    <w:rsid w:val="00E330F1"/>
    <w:rsid w:val="00E33D16"/>
    <w:rsid w:val="00E34323"/>
    <w:rsid w:val="00E34BAC"/>
    <w:rsid w:val="00E375E1"/>
    <w:rsid w:val="00E378D2"/>
    <w:rsid w:val="00E37E71"/>
    <w:rsid w:val="00E4002C"/>
    <w:rsid w:val="00E40447"/>
    <w:rsid w:val="00E41D01"/>
    <w:rsid w:val="00E43561"/>
    <w:rsid w:val="00E448A5"/>
    <w:rsid w:val="00E448AD"/>
    <w:rsid w:val="00E50413"/>
    <w:rsid w:val="00E50D11"/>
    <w:rsid w:val="00E5192D"/>
    <w:rsid w:val="00E53600"/>
    <w:rsid w:val="00E53618"/>
    <w:rsid w:val="00E55E09"/>
    <w:rsid w:val="00E575F3"/>
    <w:rsid w:val="00E57BAA"/>
    <w:rsid w:val="00E607A7"/>
    <w:rsid w:val="00E60E55"/>
    <w:rsid w:val="00E60E68"/>
    <w:rsid w:val="00E61CC2"/>
    <w:rsid w:val="00E64278"/>
    <w:rsid w:val="00E66873"/>
    <w:rsid w:val="00E66AAA"/>
    <w:rsid w:val="00E66F69"/>
    <w:rsid w:val="00E676C8"/>
    <w:rsid w:val="00E70932"/>
    <w:rsid w:val="00E71EF3"/>
    <w:rsid w:val="00E73EB7"/>
    <w:rsid w:val="00E74E39"/>
    <w:rsid w:val="00E7535B"/>
    <w:rsid w:val="00E76309"/>
    <w:rsid w:val="00E76E0F"/>
    <w:rsid w:val="00E773F0"/>
    <w:rsid w:val="00E77645"/>
    <w:rsid w:val="00E77E23"/>
    <w:rsid w:val="00E80095"/>
    <w:rsid w:val="00E80CE4"/>
    <w:rsid w:val="00E811E2"/>
    <w:rsid w:val="00E813E9"/>
    <w:rsid w:val="00E83135"/>
    <w:rsid w:val="00E83416"/>
    <w:rsid w:val="00E83A73"/>
    <w:rsid w:val="00E8445A"/>
    <w:rsid w:val="00E84731"/>
    <w:rsid w:val="00E860A0"/>
    <w:rsid w:val="00E8666A"/>
    <w:rsid w:val="00E8747F"/>
    <w:rsid w:val="00E92502"/>
    <w:rsid w:val="00E94384"/>
    <w:rsid w:val="00E953BC"/>
    <w:rsid w:val="00E9563C"/>
    <w:rsid w:val="00E96725"/>
    <w:rsid w:val="00E97EEF"/>
    <w:rsid w:val="00EA0746"/>
    <w:rsid w:val="00EA306E"/>
    <w:rsid w:val="00EA3100"/>
    <w:rsid w:val="00EA590F"/>
    <w:rsid w:val="00EA6721"/>
    <w:rsid w:val="00EA6F9D"/>
    <w:rsid w:val="00EA7201"/>
    <w:rsid w:val="00EA7342"/>
    <w:rsid w:val="00EA7D8E"/>
    <w:rsid w:val="00EB2005"/>
    <w:rsid w:val="00EB211F"/>
    <w:rsid w:val="00EB235B"/>
    <w:rsid w:val="00EB2723"/>
    <w:rsid w:val="00EB35CB"/>
    <w:rsid w:val="00EB3BB0"/>
    <w:rsid w:val="00EB3CE6"/>
    <w:rsid w:val="00EB4330"/>
    <w:rsid w:val="00EB5412"/>
    <w:rsid w:val="00EB763F"/>
    <w:rsid w:val="00EC0ED1"/>
    <w:rsid w:val="00EC0F54"/>
    <w:rsid w:val="00EC13C6"/>
    <w:rsid w:val="00EC27B2"/>
    <w:rsid w:val="00EC2F2F"/>
    <w:rsid w:val="00EC46C2"/>
    <w:rsid w:val="00EC4A25"/>
    <w:rsid w:val="00EC530E"/>
    <w:rsid w:val="00EC5652"/>
    <w:rsid w:val="00EC6B0E"/>
    <w:rsid w:val="00EC6CFB"/>
    <w:rsid w:val="00EC73BB"/>
    <w:rsid w:val="00EC7BB5"/>
    <w:rsid w:val="00ED023B"/>
    <w:rsid w:val="00ED1D51"/>
    <w:rsid w:val="00ED2590"/>
    <w:rsid w:val="00ED2E3A"/>
    <w:rsid w:val="00ED4FBE"/>
    <w:rsid w:val="00ED5E9A"/>
    <w:rsid w:val="00ED6979"/>
    <w:rsid w:val="00ED6980"/>
    <w:rsid w:val="00EE0B50"/>
    <w:rsid w:val="00EE3280"/>
    <w:rsid w:val="00EE3556"/>
    <w:rsid w:val="00EE5524"/>
    <w:rsid w:val="00EE5E00"/>
    <w:rsid w:val="00EE63F4"/>
    <w:rsid w:val="00EF2A43"/>
    <w:rsid w:val="00EF34A3"/>
    <w:rsid w:val="00EF4788"/>
    <w:rsid w:val="00EF4D10"/>
    <w:rsid w:val="00EF52AE"/>
    <w:rsid w:val="00EF5A34"/>
    <w:rsid w:val="00EF60AE"/>
    <w:rsid w:val="00EF6463"/>
    <w:rsid w:val="00EF6852"/>
    <w:rsid w:val="00EF7756"/>
    <w:rsid w:val="00F01AB4"/>
    <w:rsid w:val="00F025A2"/>
    <w:rsid w:val="00F03005"/>
    <w:rsid w:val="00F03937"/>
    <w:rsid w:val="00F043FF"/>
    <w:rsid w:val="00F04712"/>
    <w:rsid w:val="00F056D4"/>
    <w:rsid w:val="00F069A2"/>
    <w:rsid w:val="00F11278"/>
    <w:rsid w:val="00F13D54"/>
    <w:rsid w:val="00F1613E"/>
    <w:rsid w:val="00F167A6"/>
    <w:rsid w:val="00F16982"/>
    <w:rsid w:val="00F1731E"/>
    <w:rsid w:val="00F17800"/>
    <w:rsid w:val="00F22254"/>
    <w:rsid w:val="00F22EC7"/>
    <w:rsid w:val="00F22FDB"/>
    <w:rsid w:val="00F24297"/>
    <w:rsid w:val="00F24C5B"/>
    <w:rsid w:val="00F2602F"/>
    <w:rsid w:val="00F264AF"/>
    <w:rsid w:val="00F27023"/>
    <w:rsid w:val="00F3038F"/>
    <w:rsid w:val="00F30DB2"/>
    <w:rsid w:val="00F326EB"/>
    <w:rsid w:val="00F34796"/>
    <w:rsid w:val="00F355F2"/>
    <w:rsid w:val="00F368A8"/>
    <w:rsid w:val="00F372A7"/>
    <w:rsid w:val="00F41C1A"/>
    <w:rsid w:val="00F42775"/>
    <w:rsid w:val="00F4454C"/>
    <w:rsid w:val="00F44B8D"/>
    <w:rsid w:val="00F44F3F"/>
    <w:rsid w:val="00F4543C"/>
    <w:rsid w:val="00F477AF"/>
    <w:rsid w:val="00F51C29"/>
    <w:rsid w:val="00F54E64"/>
    <w:rsid w:val="00F55785"/>
    <w:rsid w:val="00F57ECA"/>
    <w:rsid w:val="00F6081C"/>
    <w:rsid w:val="00F60E7D"/>
    <w:rsid w:val="00F610E9"/>
    <w:rsid w:val="00F615E1"/>
    <w:rsid w:val="00F6288F"/>
    <w:rsid w:val="00F650DD"/>
    <w:rsid w:val="00F653B8"/>
    <w:rsid w:val="00F662A5"/>
    <w:rsid w:val="00F66CBB"/>
    <w:rsid w:val="00F70066"/>
    <w:rsid w:val="00F70EB8"/>
    <w:rsid w:val="00F725D9"/>
    <w:rsid w:val="00F80720"/>
    <w:rsid w:val="00F807D6"/>
    <w:rsid w:val="00F82447"/>
    <w:rsid w:val="00F85385"/>
    <w:rsid w:val="00F85BF5"/>
    <w:rsid w:val="00F87545"/>
    <w:rsid w:val="00F879B0"/>
    <w:rsid w:val="00F87C84"/>
    <w:rsid w:val="00F91CA4"/>
    <w:rsid w:val="00F93ABF"/>
    <w:rsid w:val="00F94F73"/>
    <w:rsid w:val="00F96D55"/>
    <w:rsid w:val="00F971D0"/>
    <w:rsid w:val="00FA1266"/>
    <w:rsid w:val="00FA1876"/>
    <w:rsid w:val="00FA2CE7"/>
    <w:rsid w:val="00FA4D1E"/>
    <w:rsid w:val="00FA54BA"/>
    <w:rsid w:val="00FA56D6"/>
    <w:rsid w:val="00FA5E00"/>
    <w:rsid w:val="00FA62F8"/>
    <w:rsid w:val="00FA686E"/>
    <w:rsid w:val="00FA73E1"/>
    <w:rsid w:val="00FA75F1"/>
    <w:rsid w:val="00FA79A7"/>
    <w:rsid w:val="00FB1000"/>
    <w:rsid w:val="00FB11F5"/>
    <w:rsid w:val="00FB30ED"/>
    <w:rsid w:val="00FB354A"/>
    <w:rsid w:val="00FB5201"/>
    <w:rsid w:val="00FB6BF3"/>
    <w:rsid w:val="00FC0821"/>
    <w:rsid w:val="00FC1192"/>
    <w:rsid w:val="00FC186F"/>
    <w:rsid w:val="00FC21F7"/>
    <w:rsid w:val="00FC38CE"/>
    <w:rsid w:val="00FC437D"/>
    <w:rsid w:val="00FC693C"/>
    <w:rsid w:val="00FC6E2C"/>
    <w:rsid w:val="00FD0153"/>
    <w:rsid w:val="00FD0C0D"/>
    <w:rsid w:val="00FD219E"/>
    <w:rsid w:val="00FD3928"/>
    <w:rsid w:val="00FD4302"/>
    <w:rsid w:val="00FD5470"/>
    <w:rsid w:val="00FD5EBE"/>
    <w:rsid w:val="00FD6548"/>
    <w:rsid w:val="00FD6EF6"/>
    <w:rsid w:val="00FD7152"/>
    <w:rsid w:val="00FD7210"/>
    <w:rsid w:val="00FE00CF"/>
    <w:rsid w:val="00FE0179"/>
    <w:rsid w:val="00FE042E"/>
    <w:rsid w:val="00FE3633"/>
    <w:rsid w:val="00FE4191"/>
    <w:rsid w:val="00FE7EA6"/>
    <w:rsid w:val="00FF2FE2"/>
    <w:rsid w:val="00FF35B2"/>
    <w:rsid w:val="00FF3F94"/>
    <w:rsid w:val="00FF46B7"/>
    <w:rsid w:val="00FF6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531F3293-4472-4367-920A-805D6F94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1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3253B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253BE"/>
    <w:rPr>
      <w:lang w:eastAsia="ko-KR"/>
    </w:rPr>
  </w:style>
  <w:style w:type="paragraph" w:styleId="CommentSubject">
    <w:name w:val="annotation subject"/>
    <w:basedOn w:val="CommentText"/>
    <w:next w:val="CommentText"/>
    <w:link w:val="CommentSubjectChar"/>
    <w:rsid w:val="00094DF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94DFF"/>
    <w:rPr>
      <w:rFonts w:eastAsia="Times New Roman"/>
      <w:b/>
      <w:bCs/>
      <w:lang w:eastAsia="en-US"/>
    </w:rPr>
  </w:style>
  <w:style w:type="paragraph" w:customStyle="1" w:styleId="Note-Boxed">
    <w:name w:val="Note - Boxed"/>
    <w:basedOn w:val="Normal"/>
    <w:next w:val="Normal"/>
    <w:qFormat/>
    <w:rsid w:val="00B101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qFormat/>
    <w:rsid w:val="00B101DE"/>
    <w:rPr>
      <w:color w:val="0000FF"/>
      <w:u w:val="single"/>
    </w:rPr>
  </w:style>
  <w:style w:type="paragraph" w:customStyle="1" w:styleId="CRCoverPage">
    <w:name w:val="CR Cover Page"/>
    <w:link w:val="CRCoverPageZchn"/>
    <w:qFormat/>
    <w:rsid w:val="00B101DE"/>
    <w:pPr>
      <w:spacing w:after="120" w:line="259" w:lineRule="auto"/>
    </w:pPr>
    <w:rPr>
      <w:rFonts w:ascii="Arial" w:eastAsia="Yu Mincho" w:hAnsi="Arial"/>
      <w:lang w:eastAsia="en-US"/>
    </w:rPr>
  </w:style>
  <w:style w:type="character" w:customStyle="1" w:styleId="CRCoverPageZchn">
    <w:name w:val="CR Cover Page Zchn"/>
    <w:link w:val="CRCoverPage"/>
    <w:qFormat/>
    <w:rsid w:val="00B101DE"/>
    <w:rPr>
      <w:rFonts w:ascii="Arial" w:eastAsia="Yu Mincho" w:hAnsi="Arial"/>
      <w:lang w:eastAsia="en-US"/>
    </w:rPr>
  </w:style>
  <w:style w:type="paragraph" w:styleId="Caption">
    <w:name w:val="caption"/>
    <w:basedOn w:val="Normal"/>
    <w:next w:val="Normal"/>
    <w:link w:val="CaptionChar"/>
    <w:qFormat/>
    <w:rsid w:val="00946C3B"/>
    <w:pPr>
      <w:numPr>
        <w:numId w:val="74"/>
      </w:numPr>
      <w:spacing w:before="120" w:after="120"/>
      <w:ind w:left="0" w:firstLine="0"/>
    </w:pPr>
    <w:rPr>
      <w:rFonts w:eastAsia="SimSun"/>
      <w:b/>
      <w:lang w:eastAsia="en-GB"/>
    </w:rPr>
  </w:style>
  <w:style w:type="character" w:customStyle="1" w:styleId="CaptionChar">
    <w:name w:val="Caption Char"/>
    <w:link w:val="Caption"/>
    <w:qFormat/>
    <w:rsid w:val="00946C3B"/>
    <w:rPr>
      <w:rFonts w:eastAsia="SimSu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2505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F4BE2EF-83E2-478D-B0BE-28898F010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0A6-C370-4112-A4C2-2A1CCBD675CF}">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129</Pages>
  <Words>59457</Words>
  <Characters>338909</Characters>
  <Application>Microsoft Office Word</Application>
  <DocSecurity>0</DocSecurity>
  <Lines>2824</Lines>
  <Paragraphs>795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397571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NR_MIMO_evo_DL_UL_R2#124</cp:lastModifiedBy>
  <cp:revision>5</cp:revision>
  <cp:lastPrinted>2020-12-18T20:15:00Z</cp:lastPrinted>
  <dcterms:created xsi:type="dcterms:W3CDTF">2023-11-03T05:48:00Z</dcterms:created>
  <dcterms:modified xsi:type="dcterms:W3CDTF">2023-11-03T05:52:00Z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