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E6D" w:rsidRPr="00B76FB4" w:rsidRDefault="00461E6D" w:rsidP="00461E6D">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461E6D">
        <w:rPr>
          <w:sz w:val="22"/>
          <w:szCs w:val="22"/>
          <w:lang w:val="en-GB"/>
        </w:rPr>
        <w:t>3GPP TSG-RAN WG2 Meeting #12</w:t>
      </w:r>
      <w:r w:rsidR="00B76FB4">
        <w:rPr>
          <w:rFonts w:eastAsiaTheme="minorEastAsia" w:hint="eastAsia"/>
          <w:sz w:val="22"/>
          <w:szCs w:val="22"/>
          <w:lang w:val="en-GB" w:eastAsia="zh-CN"/>
        </w:rPr>
        <w:t>4</w:t>
      </w:r>
      <w:r w:rsidRPr="00461E6D">
        <w:rPr>
          <w:sz w:val="22"/>
          <w:szCs w:val="22"/>
          <w:lang w:val="en-GB"/>
        </w:rPr>
        <w:t xml:space="preserve">                                              </w:t>
      </w:r>
      <w:r w:rsidRPr="00461E6D">
        <w:rPr>
          <w:sz w:val="22"/>
          <w:szCs w:val="22"/>
          <w:lang w:val="en-GB"/>
        </w:rPr>
        <w:tab/>
      </w:r>
      <w:r w:rsidR="001F3765" w:rsidRPr="001F3765">
        <w:rPr>
          <w:sz w:val="22"/>
          <w:szCs w:val="22"/>
          <w:lang w:val="en-GB"/>
        </w:rPr>
        <w:t>R2-2312013</w:t>
      </w:r>
    </w:p>
    <w:p w:rsidR="007F7521" w:rsidRPr="00416469" w:rsidRDefault="00251AC9" w:rsidP="00461E6D">
      <w:pPr>
        <w:pStyle w:val="a4"/>
        <w:rPr>
          <w:sz w:val="22"/>
          <w:szCs w:val="22"/>
          <w:lang w:val="en-GB"/>
        </w:rPr>
      </w:pPr>
      <w:r w:rsidRPr="00251AC9">
        <w:rPr>
          <w:sz w:val="22"/>
          <w:szCs w:val="22"/>
          <w:lang w:val="en-GB"/>
        </w:rPr>
        <w:t>Chicago, USA, Nov. 13th – 17th, 2023</w:t>
      </w:r>
    </w:p>
    <w:bookmarkEnd w:id="0"/>
    <w:bookmarkEnd w:id="1"/>
    <w:bookmarkEnd w:id="2"/>
    <w:bookmarkEnd w:id="3"/>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rsidP="00A71C60">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927BC9">
        <w:rPr>
          <w:rFonts w:eastAsia="宋体" w:cs="Arial"/>
          <w:sz w:val="22"/>
          <w:szCs w:val="22"/>
          <w:lang w:eastAsia="zh-CN"/>
        </w:rPr>
        <w:t xml:space="preserve">, </w:t>
      </w:r>
      <w:proofErr w:type="spellStart"/>
      <w:r w:rsidR="00927BC9">
        <w:rPr>
          <w:rFonts w:eastAsia="宋体" w:cs="Arial"/>
          <w:sz w:val="22"/>
          <w:szCs w:val="22"/>
          <w:lang w:eastAsia="zh-CN"/>
        </w:rPr>
        <w:t>Turkcell</w:t>
      </w:r>
      <w:proofErr w:type="spellEnd"/>
    </w:p>
    <w:p w:rsidR="00076148" w:rsidRDefault="00B65B2C" w:rsidP="00A71C60">
      <w:pPr>
        <w:pStyle w:val="a4"/>
        <w:tabs>
          <w:tab w:val="clear" w:pos="4536"/>
          <w:tab w:val="left" w:pos="1800"/>
        </w:tabs>
        <w:spacing w:line="360" w:lineRule="auto"/>
        <w:ind w:left="1840" w:hangingChars="833" w:hanging="1840"/>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326B04" w:rsidRPr="00326B04">
        <w:rPr>
          <w:rFonts w:eastAsiaTheme="minorEastAsia" w:cs="Arial"/>
          <w:sz w:val="22"/>
          <w:szCs w:val="22"/>
          <w:lang w:eastAsia="zh-CN"/>
        </w:rPr>
        <w:t xml:space="preserve">Further discussions on </w:t>
      </w:r>
      <w:r w:rsidR="008A40E4">
        <w:rPr>
          <w:rFonts w:eastAsiaTheme="minorEastAsia" w:cs="Arial" w:hint="eastAsia"/>
          <w:sz w:val="22"/>
          <w:szCs w:val="22"/>
          <w:lang w:eastAsia="zh-CN"/>
        </w:rPr>
        <w:t>additional condition reporting, m</w:t>
      </w:r>
      <w:r w:rsidR="008A40E4" w:rsidRPr="008A40E4">
        <w:rPr>
          <w:rFonts w:eastAsiaTheme="minorEastAsia" w:cs="Arial"/>
          <w:sz w:val="22"/>
          <w:szCs w:val="22"/>
          <w:lang w:eastAsia="zh-CN"/>
        </w:rPr>
        <w:t xml:space="preserve">odel identification and </w:t>
      </w:r>
      <w:proofErr w:type="gramStart"/>
      <w:r w:rsidR="007959D5" w:rsidRPr="007959D5">
        <w:rPr>
          <w:rFonts w:eastAsiaTheme="minorEastAsia" w:cs="Arial"/>
          <w:sz w:val="22"/>
          <w:szCs w:val="22"/>
          <w:lang w:eastAsia="zh-CN"/>
        </w:rPr>
        <w:t>meta</w:t>
      </w:r>
      <w:proofErr w:type="gramEnd"/>
      <w:r w:rsidR="007959D5" w:rsidRPr="007959D5">
        <w:rPr>
          <w:rFonts w:eastAsiaTheme="minorEastAsia" w:cs="Arial"/>
          <w:sz w:val="22"/>
          <w:szCs w:val="22"/>
          <w:lang w:eastAsia="zh-CN"/>
        </w:rPr>
        <w:t xml:space="preserve"> information</w:t>
      </w:r>
    </w:p>
    <w:p w:rsidR="00076148" w:rsidRDefault="00B65B2C" w:rsidP="00A71C60">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2F6812">
        <w:rPr>
          <w:rFonts w:eastAsiaTheme="minorEastAsia" w:cs="Arial" w:hint="eastAsia"/>
          <w:sz w:val="22"/>
          <w:szCs w:val="22"/>
          <w:lang w:eastAsia="zh-CN"/>
        </w:rPr>
        <w:t>.1</w:t>
      </w:r>
    </w:p>
    <w:p w:rsidR="00076148" w:rsidRDefault="00B65B2C" w:rsidP="00A71C60">
      <w:pPr>
        <w:pStyle w:val="a4"/>
        <w:tabs>
          <w:tab w:val="left" w:pos="1800"/>
          <w:tab w:val="left" w:pos="5529"/>
        </w:tabs>
        <w:spacing w:line="360" w:lineRule="auto"/>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B443C3" w:rsidRDefault="00B443C3">
      <w:pPr>
        <w:pStyle w:val="a0"/>
        <w:spacing w:before="120"/>
        <w:rPr>
          <w:rFonts w:eastAsiaTheme="minorEastAsia"/>
          <w:szCs w:val="20"/>
          <w:lang w:eastAsia="zh-CN"/>
        </w:rPr>
      </w:pPr>
      <w:r>
        <w:rPr>
          <w:rFonts w:eastAsiaTheme="minorEastAsia" w:hint="eastAsia"/>
          <w:szCs w:val="20"/>
          <w:lang w:eastAsia="zh-CN"/>
        </w:rPr>
        <w:t>In last RAN2 meeting, the following agreement</w:t>
      </w:r>
      <w:r w:rsidR="002B2A69">
        <w:rPr>
          <w:rFonts w:eastAsiaTheme="minorEastAsia" w:hint="eastAsia"/>
          <w:szCs w:val="20"/>
          <w:lang w:eastAsia="zh-CN"/>
        </w:rPr>
        <w:t>s</w:t>
      </w:r>
      <w:r>
        <w:rPr>
          <w:rFonts w:eastAsiaTheme="minorEastAsia" w:hint="eastAsia"/>
          <w:szCs w:val="20"/>
          <w:lang w:eastAsia="zh-CN"/>
        </w:rPr>
        <w:t xml:space="preserve"> </w:t>
      </w:r>
      <w:r w:rsidR="002B2A69">
        <w:rPr>
          <w:rFonts w:eastAsiaTheme="minorEastAsia" w:hint="eastAsia"/>
          <w:szCs w:val="20"/>
          <w:lang w:eastAsia="zh-CN"/>
        </w:rPr>
        <w:t>about UE capability and additional condition report</w:t>
      </w:r>
      <w:r w:rsidR="00B37968">
        <w:rPr>
          <w:rFonts w:eastAsiaTheme="minorEastAsia" w:hint="eastAsia"/>
          <w:szCs w:val="20"/>
          <w:lang w:eastAsia="zh-CN"/>
        </w:rPr>
        <w:t>ing</w:t>
      </w:r>
      <w:r w:rsidR="002B2A69">
        <w:rPr>
          <w:rFonts w:eastAsiaTheme="minorEastAsia" w:hint="eastAsia"/>
          <w:szCs w:val="20"/>
          <w:lang w:eastAsia="zh-CN"/>
        </w:rPr>
        <w:t xml:space="preserve"> were</w:t>
      </w:r>
      <w:r>
        <w:rPr>
          <w:rFonts w:eastAsiaTheme="minorEastAsia" w:hint="eastAsia"/>
          <w:szCs w:val="20"/>
          <w:lang w:eastAsia="zh-CN"/>
        </w:rPr>
        <w:t xml:space="preserve"> achieved</w:t>
      </w:r>
      <w:r w:rsidR="00A23F88">
        <w:rPr>
          <w:rFonts w:eastAsiaTheme="minorEastAsia" w:hint="eastAsia"/>
          <w:szCs w:val="20"/>
          <w:lang w:eastAsia="zh-CN"/>
        </w:rPr>
        <w:t xml:space="preserve"> [1]</w:t>
      </w:r>
      <w:r>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484ED2" w:rsidTr="00484ED2">
        <w:tc>
          <w:tcPr>
            <w:tcW w:w="9286" w:type="dxa"/>
          </w:tcPr>
          <w:p w:rsidR="002B2A69" w:rsidRPr="002B2A69" w:rsidRDefault="002B2A69" w:rsidP="002B2A69">
            <w:pPr>
              <w:pStyle w:val="Doc-text2"/>
              <w:ind w:left="363"/>
              <w:rPr>
                <w:b/>
                <w:bCs/>
                <w:sz w:val="18"/>
                <w:lang w:val="en-US"/>
              </w:rPr>
            </w:pPr>
            <w:r w:rsidRPr="002B2A69">
              <w:rPr>
                <w:b/>
                <w:bCs/>
                <w:sz w:val="18"/>
                <w:lang w:val="en-US"/>
              </w:rPr>
              <w:t xml:space="preserve">Agreements </w:t>
            </w:r>
          </w:p>
          <w:p w:rsidR="002B2A69" w:rsidRPr="002B2A69" w:rsidRDefault="002B2A69" w:rsidP="002B2A69">
            <w:pPr>
              <w:pStyle w:val="Doc-text2"/>
              <w:numPr>
                <w:ilvl w:val="0"/>
                <w:numId w:val="23"/>
              </w:numPr>
              <w:ind w:left="360"/>
              <w:rPr>
                <w:sz w:val="18"/>
                <w:lang w:val="en-US"/>
              </w:rPr>
            </w:pPr>
            <w:r w:rsidRPr="002B2A69">
              <w:rPr>
                <w:sz w:val="18"/>
                <w:lang w:val="en-US"/>
              </w:rPr>
              <w:t>The legacy UE capability framework serves as the baseline to report UE’s supported AI/ML-enabled Feature/FG:</w:t>
            </w:r>
          </w:p>
          <w:p w:rsidR="002B2A69" w:rsidRPr="002B2A69" w:rsidRDefault="002B2A69" w:rsidP="002B2A69">
            <w:pPr>
              <w:pStyle w:val="Doc-text2"/>
              <w:numPr>
                <w:ilvl w:val="0"/>
                <w:numId w:val="22"/>
              </w:numPr>
              <w:ind w:left="720"/>
              <w:rPr>
                <w:sz w:val="18"/>
                <w:lang w:val="en-US"/>
              </w:rPr>
            </w:pPr>
            <w:r w:rsidRPr="002B2A69">
              <w:rPr>
                <w:sz w:val="18"/>
                <w:lang w:val="en-US"/>
              </w:rPr>
              <w:t xml:space="preserve">For CSI and beam management use cases, it is indicated in UE AS capability in RRC (i.e., </w:t>
            </w:r>
            <w:proofErr w:type="spellStart"/>
            <w:r w:rsidRPr="002B2A69">
              <w:rPr>
                <w:sz w:val="18"/>
                <w:lang w:val="en-US"/>
              </w:rPr>
              <w:t>UECapabilityEnquiry</w:t>
            </w:r>
            <w:proofErr w:type="spellEnd"/>
            <w:r w:rsidRPr="002B2A69">
              <w:rPr>
                <w:sz w:val="18"/>
                <w:lang w:val="en-US"/>
              </w:rPr>
              <w:t>/</w:t>
            </w:r>
            <w:proofErr w:type="spellStart"/>
            <w:r w:rsidRPr="002B2A69">
              <w:rPr>
                <w:sz w:val="18"/>
                <w:lang w:val="en-US"/>
              </w:rPr>
              <w:t>UECapabilityInformation</w:t>
            </w:r>
            <w:proofErr w:type="spellEnd"/>
            <w:r w:rsidRPr="002B2A69">
              <w:rPr>
                <w:sz w:val="18"/>
                <w:lang w:val="en-US"/>
              </w:rPr>
              <w:t xml:space="preserve">). </w:t>
            </w:r>
          </w:p>
          <w:p w:rsidR="002B2A69" w:rsidRPr="002B2A69" w:rsidRDefault="002B2A69" w:rsidP="002B2A69">
            <w:pPr>
              <w:pStyle w:val="Doc-text2"/>
              <w:numPr>
                <w:ilvl w:val="0"/>
                <w:numId w:val="22"/>
              </w:numPr>
              <w:ind w:left="720"/>
              <w:rPr>
                <w:sz w:val="18"/>
                <w:lang w:val="en-US"/>
              </w:rPr>
            </w:pPr>
            <w:r w:rsidRPr="002B2A69">
              <w:rPr>
                <w:sz w:val="18"/>
                <w:lang w:val="en-US"/>
              </w:rPr>
              <w:t>For positioning use case, it is indicated in positioning capability in LPP.</w:t>
            </w:r>
          </w:p>
          <w:p w:rsidR="002B2A69" w:rsidRPr="002B2A69" w:rsidRDefault="002B2A69" w:rsidP="002B2A69">
            <w:pPr>
              <w:pStyle w:val="Doc-text2"/>
              <w:numPr>
                <w:ilvl w:val="0"/>
                <w:numId w:val="23"/>
              </w:numPr>
              <w:ind w:left="360"/>
              <w:rPr>
                <w:sz w:val="18"/>
                <w:lang w:val="en-US"/>
              </w:rPr>
            </w:pPr>
            <w:r w:rsidRPr="002B2A69">
              <w:rPr>
                <w:sz w:val="18"/>
                <w:lang w:val="en-US"/>
              </w:rPr>
              <w:t>RAN2 confirm that stage 3 details of AI/ML-enabled Feature/FG (e.g. granularity of Feature/FG) in legacy UE capability are postponed to discuss in the normative phase.</w:t>
            </w:r>
          </w:p>
          <w:p w:rsidR="002B2A69" w:rsidRPr="002B2A69" w:rsidRDefault="002B2A69" w:rsidP="002B2A69">
            <w:pPr>
              <w:pStyle w:val="Doc-text2"/>
              <w:numPr>
                <w:ilvl w:val="0"/>
                <w:numId w:val="23"/>
              </w:numPr>
              <w:ind w:left="360"/>
              <w:rPr>
                <w:sz w:val="18"/>
                <w:lang w:val="en-US"/>
              </w:rPr>
            </w:pPr>
            <w:r w:rsidRPr="002B2A69">
              <w:rPr>
                <w:sz w:val="18"/>
                <w:lang w:val="en-US"/>
              </w:rPr>
              <w:t xml:space="preserve">For additional condition reporting, the existing capability reporting framework cannot be used.  To report these conditions (if needed), UAI can be used as an example.  This can be defined and discussed in normative phase.   </w:t>
            </w:r>
            <w:r w:rsidRPr="00B37968">
              <w:rPr>
                <w:sz w:val="18"/>
                <w:highlight w:val="yellow"/>
                <w:lang w:val="en-US"/>
              </w:rPr>
              <w:t>FSS signaling of additional conditions from network to UE</w:t>
            </w:r>
            <w:r w:rsidRPr="002B2A69">
              <w:rPr>
                <w:sz w:val="18"/>
                <w:lang w:val="en-US"/>
              </w:rPr>
              <w:t xml:space="preserve"> </w:t>
            </w:r>
          </w:p>
          <w:p w:rsidR="00484ED2" w:rsidRPr="002B2A69" w:rsidRDefault="002B2A69" w:rsidP="002B2A69">
            <w:pPr>
              <w:pStyle w:val="Doc-text2"/>
              <w:numPr>
                <w:ilvl w:val="0"/>
                <w:numId w:val="23"/>
              </w:numPr>
              <w:ind w:left="360"/>
              <w:rPr>
                <w:lang w:val="en-US"/>
              </w:rPr>
            </w:pPr>
            <w:r w:rsidRPr="002B2A69">
              <w:rPr>
                <w:sz w:val="18"/>
                <w:lang w:val="en-US"/>
              </w:rPr>
              <w:t xml:space="preserve">Capture in the TR the reactive and proactive approaches, i.e., the UE reacts to NW’s configuration, or the UE proactively informs the NW of updates/changes to its supported models/functionalities.     Review the definition by email during TP review phase.  </w:t>
            </w:r>
          </w:p>
        </w:tc>
      </w:tr>
    </w:tbl>
    <w:p w:rsidR="00076148" w:rsidRPr="004C7CE4" w:rsidRDefault="00B37968" w:rsidP="00101E49">
      <w:pPr>
        <w:pStyle w:val="a0"/>
        <w:spacing w:before="120"/>
        <w:rPr>
          <w:rFonts w:eastAsiaTheme="minorEastAsia"/>
          <w:szCs w:val="20"/>
          <w:lang w:eastAsia="zh-CN"/>
        </w:rPr>
      </w:pPr>
      <w:r>
        <w:rPr>
          <w:rFonts w:eastAsiaTheme="minorEastAsia" w:hint="eastAsia"/>
          <w:szCs w:val="20"/>
          <w:lang w:eastAsia="zh-CN"/>
        </w:rPr>
        <w:t xml:space="preserve">In this contribution, in section 2, we will focus on the leftover issues about additional condition reporting and </w:t>
      </w:r>
      <w:proofErr w:type="gramStart"/>
      <w:r w:rsidR="007959D5" w:rsidRPr="007959D5">
        <w:rPr>
          <w:rFonts w:eastAsiaTheme="minorEastAsia"/>
          <w:szCs w:val="20"/>
          <w:lang w:eastAsia="zh-CN"/>
        </w:rPr>
        <w:t>meta</w:t>
      </w:r>
      <w:proofErr w:type="gramEnd"/>
      <w:r w:rsidR="007959D5" w:rsidRPr="007959D5">
        <w:rPr>
          <w:rFonts w:eastAsiaTheme="minorEastAsia"/>
          <w:szCs w:val="20"/>
          <w:lang w:eastAsia="zh-CN"/>
        </w:rPr>
        <w:t xml:space="preserve"> information</w:t>
      </w:r>
      <w:r>
        <w:rPr>
          <w:rFonts w:eastAsiaTheme="minorEastAsia" w:hint="eastAsia"/>
          <w:szCs w:val="20"/>
          <w:lang w:eastAsia="zh-CN"/>
        </w:rPr>
        <w:t xml:space="preserve">, the </w:t>
      </w:r>
      <w:r w:rsidRPr="00B37968">
        <w:rPr>
          <w:rFonts w:eastAsiaTheme="minorEastAsia"/>
          <w:szCs w:val="20"/>
          <w:lang w:eastAsia="zh-CN"/>
        </w:rPr>
        <w:t>proposals are summarized in Section 3.</w:t>
      </w:r>
    </w:p>
    <w:p w:rsidR="00076148" w:rsidRDefault="00B65B2C">
      <w:pPr>
        <w:pStyle w:val="1"/>
        <w:tabs>
          <w:tab w:val="clear" w:pos="567"/>
          <w:tab w:val="num" w:pos="432"/>
        </w:tabs>
        <w:ind w:left="432" w:hanging="432"/>
        <w:jc w:val="both"/>
      </w:pPr>
      <w:r>
        <w:rPr>
          <w:rFonts w:hint="eastAsia"/>
        </w:rPr>
        <w:t>Discussion</w:t>
      </w:r>
    </w:p>
    <w:p w:rsidR="00D53336" w:rsidRDefault="00043930" w:rsidP="00FE2FA3">
      <w:pPr>
        <w:pStyle w:val="20"/>
        <w:numPr>
          <w:ilvl w:val="1"/>
          <w:numId w:val="3"/>
        </w:numPr>
        <w:tabs>
          <w:tab w:val="left" w:pos="420"/>
        </w:tabs>
        <w:autoSpaceDN w:val="0"/>
        <w:rPr>
          <w:rFonts w:eastAsiaTheme="minorEastAsia"/>
        </w:rPr>
      </w:pPr>
      <w:r>
        <w:rPr>
          <w:rFonts w:eastAsiaTheme="minorEastAsia" w:hint="eastAsia"/>
        </w:rPr>
        <w:t>Additional condition reporting</w:t>
      </w:r>
    </w:p>
    <w:p w:rsidR="001D7103" w:rsidRDefault="002B158F" w:rsidP="00A329CE">
      <w:pPr>
        <w:spacing w:beforeLines="50" w:before="120" w:after="120"/>
        <w:jc w:val="both"/>
        <w:rPr>
          <w:rFonts w:eastAsiaTheme="minorEastAsia"/>
          <w:lang w:eastAsia="zh-CN"/>
        </w:rPr>
      </w:pPr>
      <w:r>
        <w:rPr>
          <w:rFonts w:eastAsiaTheme="minorEastAsia" w:hint="eastAsia"/>
          <w:lang w:eastAsia="zh-CN"/>
        </w:rPr>
        <w:t xml:space="preserve">In </w:t>
      </w:r>
      <w:r w:rsidR="00A329CE">
        <w:rPr>
          <w:rFonts w:eastAsiaTheme="minorEastAsia" w:hint="eastAsia"/>
          <w:lang w:eastAsia="zh-CN"/>
        </w:rPr>
        <w:t xml:space="preserve">last meeting, it was agreed </w:t>
      </w:r>
      <w:r w:rsidR="00A329CE">
        <w:rPr>
          <w:rFonts w:eastAsiaTheme="minorEastAsia"/>
          <w:lang w:eastAsia="zh-CN"/>
        </w:rPr>
        <w:t>that</w:t>
      </w:r>
      <w:r w:rsidR="007D3EE9">
        <w:rPr>
          <w:rFonts w:eastAsiaTheme="minorEastAsia" w:hint="eastAsia"/>
          <w:lang w:eastAsia="zh-CN"/>
        </w:rPr>
        <w:t xml:space="preserve"> for additional condition reporting, the existing capability reporting framework cannot be used. To report these conditions (if needed), UAI can be used as an example.</w:t>
      </w:r>
      <w:r w:rsidR="005D7B58">
        <w:rPr>
          <w:rFonts w:eastAsiaTheme="minorEastAsia" w:hint="eastAsia"/>
          <w:lang w:eastAsia="zh-CN"/>
        </w:rPr>
        <w:t xml:space="preserve"> </w:t>
      </w:r>
      <w:r w:rsidR="00A17E71">
        <w:rPr>
          <w:rFonts w:eastAsiaTheme="minorEastAsia" w:hint="eastAsia"/>
          <w:lang w:eastAsia="zh-CN"/>
        </w:rPr>
        <w:t xml:space="preserve">It means </w:t>
      </w:r>
      <w:r w:rsidR="00A17E71">
        <w:rPr>
          <w:rFonts w:eastAsiaTheme="minorEastAsia"/>
          <w:lang w:eastAsia="zh-CN"/>
        </w:rPr>
        <w:t>that</w:t>
      </w:r>
      <w:r w:rsidR="00A17E71">
        <w:rPr>
          <w:rFonts w:eastAsiaTheme="minorEastAsia" w:hint="eastAsia"/>
          <w:lang w:eastAsia="zh-CN"/>
        </w:rPr>
        <w:t xml:space="preserve"> the </w:t>
      </w:r>
      <w:r w:rsidR="00A17E71">
        <w:rPr>
          <w:rFonts w:eastAsiaTheme="minorEastAsia"/>
          <w:lang w:eastAsia="zh-CN"/>
        </w:rPr>
        <w:t>additional</w:t>
      </w:r>
      <w:r w:rsidR="00A17E71">
        <w:rPr>
          <w:rFonts w:eastAsiaTheme="minorEastAsia" w:hint="eastAsia"/>
          <w:lang w:eastAsia="zh-CN"/>
        </w:rPr>
        <w:t xml:space="preserve"> </w:t>
      </w:r>
      <w:r w:rsidR="00A17E71">
        <w:rPr>
          <w:rFonts w:eastAsiaTheme="minorEastAsia"/>
          <w:lang w:eastAsia="zh-CN"/>
        </w:rPr>
        <w:t>condition</w:t>
      </w:r>
      <w:r w:rsidR="00A17E71">
        <w:rPr>
          <w:rFonts w:eastAsiaTheme="minorEastAsia" w:hint="eastAsia"/>
          <w:lang w:eastAsia="zh-CN"/>
        </w:rPr>
        <w:t xml:space="preserve"> needs to be reported to network d</w:t>
      </w:r>
      <w:r w:rsidR="00A17E71" w:rsidRPr="00A17E71">
        <w:rPr>
          <w:rFonts w:eastAsiaTheme="minorEastAsia"/>
          <w:lang w:eastAsia="zh-CN"/>
        </w:rPr>
        <w:t>ynamically</w:t>
      </w:r>
      <w:r w:rsidR="001F3DF7">
        <w:rPr>
          <w:rFonts w:eastAsiaTheme="minorEastAsia" w:hint="eastAsia"/>
          <w:lang w:eastAsia="zh-CN"/>
        </w:rPr>
        <w:t xml:space="preserve">. </w:t>
      </w:r>
      <w:r w:rsidR="00F65641">
        <w:rPr>
          <w:rFonts w:eastAsiaTheme="minorEastAsia" w:hint="eastAsia"/>
          <w:lang w:eastAsia="zh-CN"/>
        </w:rPr>
        <w:t xml:space="preserve">In RAN1#114bis meeting, the additional condition is </w:t>
      </w:r>
      <w:r w:rsidR="00B754D5">
        <w:rPr>
          <w:rFonts w:eastAsiaTheme="minorEastAsia" w:hint="eastAsia"/>
          <w:lang w:eastAsia="zh-CN"/>
        </w:rPr>
        <w:t>descripted</w:t>
      </w:r>
      <w:r w:rsidR="00F65641">
        <w:rPr>
          <w:rFonts w:eastAsiaTheme="minorEastAsia" w:hint="eastAsia"/>
          <w:lang w:eastAsia="zh-CN"/>
        </w:rPr>
        <w:t xml:space="preserve"> as follow.</w:t>
      </w:r>
    </w:p>
    <w:tbl>
      <w:tblPr>
        <w:tblStyle w:val="a7"/>
        <w:tblW w:w="0" w:type="auto"/>
        <w:tblLook w:val="04A0" w:firstRow="1" w:lastRow="0" w:firstColumn="1" w:lastColumn="0" w:noHBand="0" w:noVBand="1"/>
      </w:tblPr>
      <w:tblGrid>
        <w:gridCol w:w="9286"/>
      </w:tblGrid>
      <w:tr w:rsidR="00F65641" w:rsidTr="00F65641">
        <w:tc>
          <w:tcPr>
            <w:tcW w:w="9286" w:type="dxa"/>
          </w:tcPr>
          <w:p w:rsidR="00F65641" w:rsidRPr="00180C47" w:rsidRDefault="00F65641" w:rsidP="00F65641">
            <w:pPr>
              <w:pStyle w:val="af"/>
              <w:spacing w:line="360" w:lineRule="auto"/>
              <w:ind w:left="0"/>
              <w:jc w:val="both"/>
              <w:rPr>
                <w:rFonts w:eastAsia="等线"/>
                <w:lang w:eastAsia="zh-CN"/>
              </w:rPr>
            </w:pPr>
            <w:r w:rsidRPr="009D7922">
              <w:rPr>
                <w:rFonts w:eastAsia="等线" w:hint="eastAsia"/>
                <w:highlight w:val="green"/>
                <w:lang w:eastAsia="zh-CN"/>
              </w:rPr>
              <w:t>A</w:t>
            </w:r>
            <w:r w:rsidRPr="009D7922">
              <w:rPr>
                <w:rFonts w:eastAsia="等线"/>
                <w:highlight w:val="green"/>
                <w:lang w:eastAsia="zh-CN"/>
              </w:rPr>
              <w:t>greement</w:t>
            </w:r>
          </w:p>
          <w:p w:rsidR="00F65641" w:rsidRDefault="00F65641" w:rsidP="00F65641">
            <w:pPr>
              <w:pStyle w:val="af"/>
              <w:numPr>
                <w:ilvl w:val="0"/>
                <w:numId w:val="25"/>
              </w:numPr>
              <w:overflowPunct/>
              <w:autoSpaceDE/>
              <w:autoSpaceDN/>
              <w:adjustRightInd/>
              <w:spacing w:after="0" w:line="360" w:lineRule="auto"/>
              <w:contextualSpacing w:val="0"/>
              <w:textAlignment w:val="auto"/>
              <w:rPr>
                <w:color w:val="000000"/>
              </w:rPr>
            </w:pPr>
            <w:r>
              <w:rPr>
                <w:color w:val="000000"/>
              </w:rPr>
              <w:t xml:space="preserve">For an AI/ML-enabled feature/FG, additional conditions refer to any aspects that </w:t>
            </w:r>
            <w:r w:rsidRPr="00F30956">
              <w:rPr>
                <w:color w:val="000000"/>
                <w:highlight w:val="cyan"/>
              </w:rPr>
              <w:t xml:space="preserve">are </w:t>
            </w:r>
            <w:r w:rsidRPr="00AA5F53">
              <w:rPr>
                <w:color w:val="FF0000"/>
                <w:highlight w:val="cyan"/>
              </w:rPr>
              <w:t>assumed for the training of the model</w:t>
            </w:r>
            <w:r w:rsidRPr="00F30956">
              <w:rPr>
                <w:color w:val="000000"/>
                <w:highlight w:val="cyan"/>
              </w:rPr>
              <w:t xml:space="preserve"> but are not a part of UE capability for the AI/ML-enabled feature/FG</w:t>
            </w:r>
            <w:r>
              <w:rPr>
                <w:color w:val="000000"/>
              </w:rPr>
              <w:t>.</w:t>
            </w:r>
          </w:p>
          <w:p w:rsidR="00F65641" w:rsidRPr="00F65641" w:rsidRDefault="00F65641" w:rsidP="00F65641">
            <w:pPr>
              <w:pStyle w:val="af"/>
              <w:numPr>
                <w:ilvl w:val="1"/>
                <w:numId w:val="25"/>
              </w:numPr>
              <w:overflowPunct/>
              <w:autoSpaceDE/>
              <w:autoSpaceDN/>
              <w:adjustRightInd/>
              <w:spacing w:after="0" w:line="360" w:lineRule="auto"/>
              <w:contextualSpacing w:val="0"/>
              <w:textAlignment w:val="auto"/>
              <w:rPr>
                <w:color w:val="000000"/>
              </w:rPr>
            </w:pPr>
            <w:r>
              <w:rPr>
                <w:rFonts w:eastAsia="等线"/>
                <w:color w:val="000000"/>
                <w:lang w:eastAsia="zh-CN"/>
              </w:rPr>
              <w:t xml:space="preserve">It doesn’t imply that additional conditions are necessarily specified </w:t>
            </w:r>
          </w:p>
        </w:tc>
      </w:tr>
    </w:tbl>
    <w:p w:rsidR="00975EB6" w:rsidRDefault="00975EB6" w:rsidP="00A329CE">
      <w:pPr>
        <w:spacing w:beforeLines="50" w:before="120" w:after="120"/>
        <w:jc w:val="both"/>
        <w:rPr>
          <w:rFonts w:eastAsiaTheme="minorEastAsia"/>
          <w:lang w:eastAsia="zh-CN"/>
        </w:rPr>
      </w:pPr>
      <w:r>
        <w:rPr>
          <w:rFonts w:eastAsiaTheme="minorEastAsia" w:hint="eastAsia"/>
          <w:lang w:eastAsia="zh-CN"/>
        </w:rPr>
        <w:t>Based on the agreement above, the additional condition in RAN1</w:t>
      </w:r>
      <w:r>
        <w:rPr>
          <w:rFonts w:eastAsiaTheme="minorEastAsia"/>
          <w:lang w:eastAsia="zh-CN"/>
        </w:rPr>
        <w:t>’</w:t>
      </w:r>
      <w:r>
        <w:rPr>
          <w:rFonts w:eastAsiaTheme="minorEastAsia" w:hint="eastAsia"/>
          <w:lang w:eastAsia="zh-CN"/>
        </w:rPr>
        <w:t xml:space="preserve">s understanding is refer to any aspects </w:t>
      </w:r>
      <w:r>
        <w:rPr>
          <w:rFonts w:eastAsiaTheme="minorEastAsia"/>
          <w:lang w:eastAsia="zh-CN"/>
        </w:rPr>
        <w:t>that</w:t>
      </w:r>
      <w:r>
        <w:rPr>
          <w:rFonts w:eastAsiaTheme="minorEastAsia" w:hint="eastAsia"/>
          <w:lang w:eastAsia="zh-CN"/>
        </w:rPr>
        <w:t xml:space="preserve"> are assumed for the training of the model but are not a part of UE capability for the AI/ML-enabled feature/FG. And, before it, it also had been agreed the agreement below f</w:t>
      </w:r>
      <w:r w:rsidRPr="00975EB6">
        <w:rPr>
          <w:rFonts w:eastAsiaTheme="minorEastAsia"/>
          <w:lang w:eastAsia="zh-CN"/>
        </w:rPr>
        <w:t>or AI/ML model identification and model-ID-based LCM of UE-side models and/or UE-part of two-sided models</w:t>
      </w:r>
      <w:r>
        <w:rPr>
          <w:rFonts w:eastAsiaTheme="minorEastAsia" w:hint="eastAsia"/>
          <w:lang w:eastAsia="zh-CN"/>
        </w:rPr>
        <w:t xml:space="preserve"> in </w:t>
      </w:r>
      <w:r w:rsidRPr="00975EB6">
        <w:rPr>
          <w:rFonts w:eastAsiaTheme="minorEastAsia"/>
          <w:lang w:eastAsia="zh-CN"/>
        </w:rPr>
        <w:t>RAN1</w:t>
      </w:r>
      <w:r>
        <w:rPr>
          <w:rFonts w:eastAsiaTheme="minorEastAsia" w:hint="eastAsia"/>
          <w:lang w:eastAsia="zh-CN"/>
        </w:rPr>
        <w:t>#112bis-e meeting.</w:t>
      </w:r>
    </w:p>
    <w:tbl>
      <w:tblPr>
        <w:tblStyle w:val="a7"/>
        <w:tblW w:w="0" w:type="auto"/>
        <w:tblLook w:val="04A0" w:firstRow="1" w:lastRow="0" w:firstColumn="1" w:lastColumn="0" w:noHBand="0" w:noVBand="1"/>
      </w:tblPr>
      <w:tblGrid>
        <w:gridCol w:w="9286"/>
      </w:tblGrid>
      <w:tr w:rsidR="00975EB6" w:rsidTr="00975EB6">
        <w:tc>
          <w:tcPr>
            <w:tcW w:w="9286" w:type="dxa"/>
          </w:tcPr>
          <w:p w:rsidR="00F62EFF" w:rsidRPr="00985A6B" w:rsidRDefault="00F62EFF" w:rsidP="00F62EFF">
            <w:pPr>
              <w:pStyle w:val="af"/>
              <w:numPr>
                <w:ilvl w:val="0"/>
                <w:numId w:val="26"/>
              </w:numPr>
            </w:pPr>
            <w:r w:rsidRPr="00985A6B">
              <w:t>For AI/ML model identification and model-ID-based LCM of UE-side models and/or UE-part of two-sided models:</w:t>
            </w:r>
          </w:p>
          <w:p w:rsidR="00975EB6" w:rsidRPr="00F62EFF" w:rsidRDefault="00F62EFF" w:rsidP="00F62EFF">
            <w:pPr>
              <w:pStyle w:val="af"/>
              <w:numPr>
                <w:ilvl w:val="1"/>
                <w:numId w:val="26"/>
              </w:numPr>
            </w:pPr>
            <w:proofErr w:type="gramStart"/>
            <w:r w:rsidRPr="00985A6B">
              <w:t>model-ID-based</w:t>
            </w:r>
            <w:proofErr w:type="gramEnd"/>
            <w:r w:rsidRPr="00985A6B">
              <w:t xml:space="preserve"> LCM operates based on identified models, </w:t>
            </w:r>
            <w:r w:rsidRPr="007B70B1">
              <w:rPr>
                <w:highlight w:val="cyan"/>
              </w:rPr>
              <w:t xml:space="preserve">where a model may be associated with </w:t>
            </w:r>
            <w:r w:rsidRPr="007B70B1">
              <w:rPr>
                <w:color w:val="FF0000"/>
                <w:highlight w:val="cyan"/>
              </w:rPr>
              <w:t>specific configurations/conditions</w:t>
            </w:r>
            <w:r w:rsidRPr="007B70B1">
              <w:rPr>
                <w:highlight w:val="cyan"/>
              </w:rPr>
              <w:t xml:space="preserve"> associated with UE capability of an AI/ML-enabled Feature/FG and </w:t>
            </w:r>
            <w:r w:rsidRPr="007B70B1">
              <w:rPr>
                <w:color w:val="FF0000"/>
                <w:highlight w:val="cyan"/>
              </w:rPr>
              <w:t>additional conditions</w:t>
            </w:r>
            <w:r w:rsidRPr="007B70B1">
              <w:rPr>
                <w:highlight w:val="cyan"/>
              </w:rPr>
              <w:t xml:space="preserve"> (e.g., scenarios, sites, and datasets)</w:t>
            </w:r>
            <w:r w:rsidRPr="00985A6B">
              <w:t xml:space="preserve"> as </w:t>
            </w:r>
            <w:r w:rsidRPr="00985A6B">
              <w:lastRenderedPageBreak/>
              <w:t>determined/identified between UE-side and NW-side.</w:t>
            </w:r>
          </w:p>
        </w:tc>
      </w:tr>
    </w:tbl>
    <w:p w:rsidR="00F65641" w:rsidRDefault="00975EB6" w:rsidP="00A329CE">
      <w:pPr>
        <w:spacing w:beforeLines="50" w:before="120" w:after="120"/>
        <w:jc w:val="both"/>
        <w:rPr>
          <w:rFonts w:eastAsiaTheme="minorEastAsia"/>
          <w:lang w:eastAsia="zh-CN"/>
        </w:rPr>
      </w:pPr>
      <w:r>
        <w:rPr>
          <w:rFonts w:eastAsiaTheme="minorEastAsia" w:hint="eastAsia"/>
          <w:lang w:eastAsia="zh-CN"/>
        </w:rPr>
        <w:lastRenderedPageBreak/>
        <w:t xml:space="preserve"> </w:t>
      </w:r>
      <w:r w:rsidR="001745AE">
        <w:rPr>
          <w:rFonts w:eastAsiaTheme="minorEastAsia" w:hint="eastAsia"/>
          <w:lang w:eastAsia="zh-CN"/>
        </w:rPr>
        <w:t xml:space="preserve">So, </w:t>
      </w:r>
      <w:r w:rsidR="0075776B">
        <w:rPr>
          <w:rFonts w:eastAsiaTheme="minorEastAsia" w:hint="eastAsia"/>
          <w:lang w:eastAsia="zh-CN"/>
        </w:rPr>
        <w:t>according to</w:t>
      </w:r>
      <w:r w:rsidR="001745AE">
        <w:rPr>
          <w:rFonts w:eastAsiaTheme="minorEastAsia" w:hint="eastAsia"/>
          <w:lang w:eastAsia="zh-CN"/>
        </w:rPr>
        <w:t xml:space="preserve"> RAN1</w:t>
      </w:r>
      <w:r w:rsidR="001745AE">
        <w:rPr>
          <w:rFonts w:eastAsiaTheme="minorEastAsia"/>
          <w:lang w:eastAsia="zh-CN"/>
        </w:rPr>
        <w:t>’</w:t>
      </w:r>
      <w:r w:rsidR="001745AE">
        <w:rPr>
          <w:rFonts w:eastAsiaTheme="minorEastAsia" w:hint="eastAsia"/>
          <w:lang w:eastAsia="zh-CN"/>
        </w:rPr>
        <w:t>s agreements, a model will be</w:t>
      </w:r>
      <w:r w:rsidR="0075776B">
        <w:rPr>
          <w:rFonts w:eastAsiaTheme="minorEastAsia" w:hint="eastAsia"/>
          <w:lang w:eastAsia="zh-CN"/>
        </w:rPr>
        <w:t xml:space="preserve"> associated</w:t>
      </w:r>
      <w:r w:rsidR="001745AE">
        <w:rPr>
          <w:rFonts w:eastAsiaTheme="minorEastAsia" w:hint="eastAsia"/>
          <w:lang w:eastAsia="zh-CN"/>
        </w:rPr>
        <w:t xml:space="preserve"> with </w:t>
      </w:r>
      <w:r w:rsidR="001745AE">
        <w:rPr>
          <w:rFonts w:eastAsiaTheme="minorEastAsia"/>
          <w:lang w:eastAsia="zh-CN"/>
        </w:rPr>
        <w:t>“</w:t>
      </w:r>
      <w:r w:rsidR="001745AE">
        <w:rPr>
          <w:rFonts w:eastAsiaTheme="minorEastAsia" w:hint="eastAsia"/>
          <w:lang w:eastAsia="zh-CN"/>
        </w:rPr>
        <w:t>specific configurations/conditions</w:t>
      </w:r>
      <w:r w:rsidR="001745AE">
        <w:rPr>
          <w:rFonts w:eastAsiaTheme="minorEastAsia"/>
          <w:lang w:eastAsia="zh-CN"/>
        </w:rPr>
        <w:t>”</w:t>
      </w:r>
      <w:r w:rsidR="001745AE">
        <w:rPr>
          <w:rFonts w:eastAsiaTheme="minorEastAsia" w:hint="eastAsia"/>
          <w:lang w:eastAsia="zh-CN"/>
        </w:rPr>
        <w:t xml:space="preserve"> and </w:t>
      </w:r>
      <w:r w:rsidR="001745AE">
        <w:rPr>
          <w:rFonts w:eastAsiaTheme="minorEastAsia"/>
          <w:lang w:eastAsia="zh-CN"/>
        </w:rPr>
        <w:t>“</w:t>
      </w:r>
      <w:r w:rsidR="001745AE">
        <w:rPr>
          <w:rFonts w:eastAsiaTheme="minorEastAsia" w:hint="eastAsia"/>
          <w:lang w:eastAsia="zh-CN"/>
        </w:rPr>
        <w:t>additional conditions</w:t>
      </w:r>
      <w:r w:rsidR="001745AE">
        <w:rPr>
          <w:rFonts w:eastAsiaTheme="minorEastAsia"/>
          <w:lang w:eastAsia="zh-CN"/>
        </w:rPr>
        <w:t>”</w:t>
      </w:r>
      <w:r w:rsidR="00C07B7A">
        <w:rPr>
          <w:rFonts w:eastAsiaTheme="minorEastAsia" w:hint="eastAsia"/>
          <w:lang w:eastAsia="zh-CN"/>
        </w:rPr>
        <w:t xml:space="preserve">. </w:t>
      </w:r>
      <w:r w:rsidR="00C07B7A">
        <w:rPr>
          <w:rFonts w:eastAsiaTheme="minorEastAsia"/>
          <w:lang w:eastAsia="zh-CN"/>
        </w:rPr>
        <w:t>The “</w:t>
      </w:r>
      <w:r w:rsidR="00C07B7A">
        <w:rPr>
          <w:rFonts w:eastAsiaTheme="minorEastAsia" w:hint="eastAsia"/>
          <w:lang w:eastAsia="zh-CN"/>
        </w:rPr>
        <w:t>specific configurations/conditions</w:t>
      </w:r>
      <w:r w:rsidR="00C07B7A">
        <w:rPr>
          <w:rFonts w:eastAsiaTheme="minorEastAsia"/>
          <w:lang w:eastAsia="zh-CN"/>
        </w:rPr>
        <w:t>”</w:t>
      </w:r>
      <w:r w:rsidR="00C07B7A">
        <w:rPr>
          <w:rFonts w:eastAsiaTheme="minorEastAsia" w:hint="eastAsia"/>
          <w:lang w:eastAsia="zh-CN"/>
        </w:rPr>
        <w:t xml:space="preserve"> </w:t>
      </w:r>
      <w:r w:rsidR="0053738C">
        <w:rPr>
          <w:rFonts w:eastAsiaTheme="minorEastAsia" w:hint="eastAsia"/>
          <w:lang w:eastAsia="zh-CN"/>
        </w:rPr>
        <w:t xml:space="preserve">is </w:t>
      </w:r>
      <w:r w:rsidR="0053738C" w:rsidRPr="0053738C">
        <w:rPr>
          <w:rFonts w:eastAsiaTheme="minorEastAsia"/>
          <w:lang w:eastAsia="zh-CN"/>
        </w:rPr>
        <w:t>associated with UE capability of an AI/ML-enabled Feature/FG</w:t>
      </w:r>
      <w:r w:rsidR="00276E6F">
        <w:rPr>
          <w:rFonts w:eastAsiaTheme="minorEastAsia" w:hint="eastAsia"/>
          <w:lang w:eastAsia="zh-CN"/>
        </w:rPr>
        <w:t xml:space="preserve"> (e.g., the </w:t>
      </w:r>
      <w:r w:rsidR="00276E6F" w:rsidRPr="00276E6F">
        <w:rPr>
          <w:rFonts w:eastAsiaTheme="minorEastAsia"/>
          <w:lang w:eastAsia="zh-CN"/>
        </w:rPr>
        <w:t>static state</w:t>
      </w:r>
      <w:r w:rsidR="00276E6F">
        <w:rPr>
          <w:rFonts w:eastAsiaTheme="minorEastAsia" w:hint="eastAsia"/>
          <w:lang w:eastAsia="zh-CN"/>
        </w:rPr>
        <w:t xml:space="preserve"> configuration which can be s</w:t>
      </w:r>
      <w:r w:rsidR="00276E6F" w:rsidRPr="00276E6F">
        <w:rPr>
          <w:rFonts w:eastAsiaTheme="minorEastAsia"/>
          <w:lang w:eastAsia="zh-CN"/>
        </w:rPr>
        <w:t>tandardized</w:t>
      </w:r>
      <w:r w:rsidR="00276E6F">
        <w:rPr>
          <w:rFonts w:eastAsiaTheme="minorEastAsia" w:hint="eastAsia"/>
          <w:lang w:eastAsia="zh-CN"/>
        </w:rPr>
        <w:t>)</w:t>
      </w:r>
      <w:r w:rsidR="00DE61CB">
        <w:rPr>
          <w:rFonts w:eastAsiaTheme="minorEastAsia" w:hint="eastAsia"/>
          <w:lang w:eastAsia="zh-CN"/>
        </w:rPr>
        <w:t xml:space="preserve">, and the </w:t>
      </w:r>
      <w:r w:rsidR="00DE61CB">
        <w:rPr>
          <w:rFonts w:eastAsiaTheme="minorEastAsia"/>
          <w:lang w:eastAsia="zh-CN"/>
        </w:rPr>
        <w:t>“</w:t>
      </w:r>
      <w:r w:rsidR="00DE61CB">
        <w:rPr>
          <w:rFonts w:eastAsiaTheme="minorEastAsia" w:hint="eastAsia"/>
          <w:lang w:eastAsia="zh-CN"/>
        </w:rPr>
        <w:t>additional conditions</w:t>
      </w:r>
      <w:r w:rsidR="00DE61CB">
        <w:rPr>
          <w:rFonts w:eastAsiaTheme="minorEastAsia"/>
          <w:lang w:eastAsia="zh-CN"/>
        </w:rPr>
        <w:t>”</w:t>
      </w:r>
      <w:r w:rsidR="00DE61CB">
        <w:rPr>
          <w:rFonts w:eastAsiaTheme="minorEastAsia" w:hint="eastAsia"/>
          <w:lang w:eastAsia="zh-CN"/>
        </w:rPr>
        <w:t xml:space="preserve"> is </w:t>
      </w:r>
      <w:r w:rsidR="006261B1">
        <w:rPr>
          <w:rFonts w:eastAsiaTheme="minorEastAsia" w:hint="eastAsia"/>
          <w:lang w:eastAsia="zh-CN"/>
        </w:rPr>
        <w:t xml:space="preserve">the part not </w:t>
      </w:r>
      <w:r w:rsidR="006261B1">
        <w:rPr>
          <w:rFonts w:eastAsiaTheme="minorEastAsia"/>
          <w:lang w:eastAsia="zh-CN"/>
        </w:rPr>
        <w:t>included</w:t>
      </w:r>
      <w:r w:rsidR="006261B1">
        <w:rPr>
          <w:rFonts w:eastAsiaTheme="minorEastAsia" w:hint="eastAsia"/>
          <w:lang w:eastAsia="zh-CN"/>
        </w:rPr>
        <w:t xml:space="preserve"> in </w:t>
      </w:r>
      <w:r w:rsidR="006261B1">
        <w:rPr>
          <w:rFonts w:eastAsiaTheme="minorEastAsia"/>
          <w:lang w:eastAsia="zh-CN"/>
        </w:rPr>
        <w:t>“</w:t>
      </w:r>
      <w:r w:rsidR="006261B1">
        <w:rPr>
          <w:rFonts w:eastAsiaTheme="minorEastAsia" w:hint="eastAsia"/>
          <w:lang w:eastAsia="zh-CN"/>
        </w:rPr>
        <w:t>specific configurations/conditions</w:t>
      </w:r>
      <w:r w:rsidR="006261B1">
        <w:rPr>
          <w:rFonts w:eastAsiaTheme="minorEastAsia"/>
          <w:lang w:eastAsia="zh-CN"/>
        </w:rPr>
        <w:t>”</w:t>
      </w:r>
      <w:r w:rsidR="006261B1">
        <w:rPr>
          <w:rFonts w:eastAsiaTheme="minorEastAsia" w:hint="eastAsia"/>
          <w:lang w:eastAsia="zh-CN"/>
        </w:rPr>
        <w:t xml:space="preserve"> which is </w:t>
      </w:r>
      <w:r w:rsidR="006261B1" w:rsidRPr="006261B1">
        <w:rPr>
          <w:rFonts w:eastAsiaTheme="minorEastAsia"/>
          <w:lang w:eastAsia="zh-CN"/>
        </w:rPr>
        <w:t>assumed for the training of the model</w:t>
      </w:r>
      <w:r w:rsidR="00733640">
        <w:rPr>
          <w:rFonts w:eastAsiaTheme="minorEastAsia" w:hint="eastAsia"/>
          <w:lang w:eastAsia="zh-CN"/>
        </w:rPr>
        <w:t xml:space="preserve"> (e.g., these conditions which cannot be standardized, or cannot be included in </w:t>
      </w:r>
      <w:r w:rsidR="00733640">
        <w:rPr>
          <w:rFonts w:eastAsiaTheme="minorEastAsia"/>
          <w:lang w:eastAsia="zh-CN"/>
        </w:rPr>
        <w:t>“</w:t>
      </w:r>
      <w:r w:rsidR="00733640">
        <w:rPr>
          <w:rFonts w:eastAsiaTheme="minorEastAsia" w:hint="eastAsia"/>
          <w:lang w:eastAsia="zh-CN"/>
        </w:rPr>
        <w:t>specific configurations/conditions</w:t>
      </w:r>
      <w:r w:rsidR="00733640">
        <w:rPr>
          <w:rFonts w:eastAsiaTheme="minorEastAsia"/>
          <w:lang w:eastAsia="zh-CN"/>
        </w:rPr>
        <w:t>”</w:t>
      </w:r>
      <w:r w:rsidR="00733640">
        <w:rPr>
          <w:rFonts w:eastAsiaTheme="minorEastAsia" w:hint="eastAsia"/>
          <w:lang w:eastAsia="zh-CN"/>
        </w:rPr>
        <w:t>)</w:t>
      </w:r>
      <w:r w:rsidR="006261B1">
        <w:rPr>
          <w:rFonts w:eastAsiaTheme="minorEastAsia" w:hint="eastAsia"/>
          <w:lang w:eastAsia="zh-CN"/>
        </w:rPr>
        <w:t>.</w:t>
      </w:r>
      <w:r w:rsidR="00276E6F">
        <w:rPr>
          <w:rFonts w:eastAsiaTheme="minorEastAsia" w:hint="eastAsia"/>
          <w:lang w:eastAsia="zh-CN"/>
        </w:rPr>
        <w:t xml:space="preserve"> </w:t>
      </w:r>
      <w:r w:rsidR="004C760A">
        <w:rPr>
          <w:rFonts w:eastAsiaTheme="minorEastAsia" w:hint="eastAsia"/>
          <w:lang w:eastAsia="zh-CN"/>
        </w:rPr>
        <w:t xml:space="preserve">The </w:t>
      </w:r>
      <w:r w:rsidR="004C760A">
        <w:rPr>
          <w:rFonts w:eastAsiaTheme="minorEastAsia"/>
          <w:lang w:eastAsia="zh-CN"/>
        </w:rPr>
        <w:t>“</w:t>
      </w:r>
      <w:r w:rsidR="004C760A">
        <w:rPr>
          <w:rFonts w:eastAsiaTheme="minorEastAsia" w:hint="eastAsia"/>
          <w:lang w:eastAsia="zh-CN"/>
        </w:rPr>
        <w:t>specific configurations/conditions</w:t>
      </w:r>
      <w:r w:rsidR="004C760A">
        <w:rPr>
          <w:rFonts w:eastAsiaTheme="minorEastAsia"/>
          <w:lang w:eastAsia="zh-CN"/>
        </w:rPr>
        <w:t>”</w:t>
      </w:r>
      <w:r w:rsidR="004C760A">
        <w:rPr>
          <w:rFonts w:eastAsiaTheme="minorEastAsia" w:hint="eastAsia"/>
          <w:lang w:eastAsia="zh-CN"/>
        </w:rPr>
        <w:t xml:space="preserve"> and </w:t>
      </w:r>
      <w:r w:rsidR="004C760A">
        <w:rPr>
          <w:rFonts w:eastAsiaTheme="minorEastAsia"/>
          <w:lang w:eastAsia="zh-CN"/>
        </w:rPr>
        <w:t>“</w:t>
      </w:r>
      <w:r w:rsidR="004C760A">
        <w:rPr>
          <w:rFonts w:eastAsiaTheme="minorEastAsia" w:hint="eastAsia"/>
          <w:lang w:eastAsia="zh-CN"/>
        </w:rPr>
        <w:t>additional conditions</w:t>
      </w:r>
      <w:r w:rsidR="004C760A">
        <w:rPr>
          <w:rFonts w:eastAsiaTheme="minorEastAsia"/>
          <w:lang w:eastAsia="zh-CN"/>
        </w:rPr>
        <w:t>”</w:t>
      </w:r>
      <w:r w:rsidR="004C760A">
        <w:rPr>
          <w:rFonts w:eastAsiaTheme="minorEastAsia" w:hint="eastAsia"/>
          <w:lang w:eastAsia="zh-CN"/>
        </w:rPr>
        <w:t xml:space="preserve"> should be </w:t>
      </w:r>
      <w:r w:rsidR="004C760A" w:rsidRPr="00985A6B">
        <w:t>identified between UE-side and NW-side</w:t>
      </w:r>
      <w:r w:rsidR="004C760A" w:rsidRPr="004C760A">
        <w:rPr>
          <w:rFonts w:eastAsiaTheme="minorEastAsia"/>
          <w:lang w:eastAsia="zh-CN"/>
        </w:rPr>
        <w:t xml:space="preserve"> </w:t>
      </w:r>
      <w:r w:rsidR="004C760A">
        <w:rPr>
          <w:rFonts w:eastAsiaTheme="minorEastAsia" w:hint="eastAsia"/>
          <w:lang w:eastAsia="zh-CN"/>
        </w:rPr>
        <w:t xml:space="preserve">for model management. </w:t>
      </w:r>
      <w:r w:rsidR="004C760A" w:rsidRPr="004C760A">
        <w:rPr>
          <w:rFonts w:eastAsiaTheme="minorEastAsia"/>
          <w:lang w:eastAsia="zh-CN"/>
        </w:rPr>
        <w:t>From our perspective</w:t>
      </w:r>
      <w:r w:rsidR="004C760A">
        <w:rPr>
          <w:rFonts w:eastAsiaTheme="minorEastAsia" w:hint="eastAsia"/>
          <w:lang w:eastAsia="zh-CN"/>
        </w:rPr>
        <w:t xml:space="preserve">, </w:t>
      </w:r>
      <w:r w:rsidR="00C66CC4">
        <w:rPr>
          <w:rFonts w:eastAsiaTheme="minorEastAsia" w:hint="eastAsia"/>
          <w:lang w:eastAsia="zh-CN"/>
        </w:rPr>
        <w:t xml:space="preserve">the </w:t>
      </w:r>
      <w:r w:rsidR="000D678D">
        <w:rPr>
          <w:rFonts w:eastAsiaTheme="minorEastAsia"/>
          <w:lang w:eastAsia="zh-CN"/>
        </w:rPr>
        <w:t>“</w:t>
      </w:r>
      <w:r w:rsidR="00C66CC4">
        <w:rPr>
          <w:rFonts w:eastAsiaTheme="minorEastAsia" w:hint="eastAsia"/>
          <w:lang w:eastAsia="zh-CN"/>
        </w:rPr>
        <w:t>additional condition</w:t>
      </w:r>
      <w:r w:rsidR="000D678D">
        <w:rPr>
          <w:rFonts w:eastAsiaTheme="minorEastAsia"/>
          <w:lang w:eastAsia="zh-CN"/>
        </w:rPr>
        <w:t>”</w:t>
      </w:r>
      <w:r w:rsidR="00C66CC4">
        <w:rPr>
          <w:rFonts w:eastAsiaTheme="minorEastAsia" w:hint="eastAsia"/>
          <w:lang w:eastAsia="zh-CN"/>
        </w:rPr>
        <w:t xml:space="preserve"> in RAN2 should include </w:t>
      </w:r>
      <w:r w:rsidR="004C760A">
        <w:rPr>
          <w:rFonts w:eastAsiaTheme="minorEastAsia" w:hint="eastAsia"/>
          <w:lang w:eastAsia="zh-CN"/>
        </w:rPr>
        <w:t xml:space="preserve">both </w:t>
      </w:r>
      <w:r w:rsidR="00C66CC4">
        <w:rPr>
          <w:rFonts w:eastAsiaTheme="minorEastAsia" w:hint="eastAsia"/>
          <w:lang w:eastAsia="zh-CN"/>
        </w:rPr>
        <w:t xml:space="preserve">the </w:t>
      </w:r>
      <w:r w:rsidR="004C760A">
        <w:rPr>
          <w:rFonts w:eastAsiaTheme="minorEastAsia"/>
          <w:lang w:eastAsia="zh-CN"/>
        </w:rPr>
        <w:t>“</w:t>
      </w:r>
      <w:r w:rsidR="004C760A">
        <w:rPr>
          <w:rFonts w:eastAsiaTheme="minorEastAsia" w:hint="eastAsia"/>
          <w:lang w:eastAsia="zh-CN"/>
        </w:rPr>
        <w:t>specific configurations/conditions</w:t>
      </w:r>
      <w:r w:rsidR="004C760A">
        <w:rPr>
          <w:rFonts w:eastAsiaTheme="minorEastAsia"/>
          <w:lang w:eastAsia="zh-CN"/>
        </w:rPr>
        <w:t>”</w:t>
      </w:r>
      <w:r w:rsidR="004C760A">
        <w:rPr>
          <w:rFonts w:eastAsiaTheme="minorEastAsia" w:hint="eastAsia"/>
          <w:lang w:eastAsia="zh-CN"/>
        </w:rPr>
        <w:t xml:space="preserve"> and </w:t>
      </w:r>
      <w:r w:rsidR="00C66CC4">
        <w:rPr>
          <w:rFonts w:eastAsiaTheme="minorEastAsia" w:hint="eastAsia"/>
          <w:lang w:eastAsia="zh-CN"/>
        </w:rPr>
        <w:t xml:space="preserve">the </w:t>
      </w:r>
      <w:r w:rsidR="004C760A">
        <w:rPr>
          <w:rFonts w:eastAsiaTheme="minorEastAsia"/>
          <w:lang w:eastAsia="zh-CN"/>
        </w:rPr>
        <w:t>“</w:t>
      </w:r>
      <w:r w:rsidR="004C760A">
        <w:rPr>
          <w:rFonts w:eastAsiaTheme="minorEastAsia" w:hint="eastAsia"/>
          <w:lang w:eastAsia="zh-CN"/>
        </w:rPr>
        <w:t>additional conditions</w:t>
      </w:r>
      <w:r w:rsidR="004C760A">
        <w:rPr>
          <w:rFonts w:eastAsiaTheme="minorEastAsia"/>
          <w:lang w:eastAsia="zh-CN"/>
        </w:rPr>
        <w:t>”</w:t>
      </w:r>
      <w:r w:rsidR="00C66CC4">
        <w:rPr>
          <w:rFonts w:eastAsiaTheme="minorEastAsia" w:hint="eastAsia"/>
          <w:lang w:eastAsia="zh-CN"/>
        </w:rPr>
        <w:t xml:space="preserve"> which is reported by UE d</w:t>
      </w:r>
      <w:r w:rsidR="00C66CC4" w:rsidRPr="00C66CC4">
        <w:rPr>
          <w:rFonts w:eastAsiaTheme="minorEastAsia"/>
          <w:lang w:eastAsia="zh-CN"/>
        </w:rPr>
        <w:t>ynamically</w:t>
      </w:r>
      <w:r w:rsidR="00C66CC4">
        <w:rPr>
          <w:rFonts w:eastAsiaTheme="minorEastAsia" w:hint="eastAsia"/>
          <w:lang w:eastAsia="zh-CN"/>
        </w:rPr>
        <w:t>, e.g., using UAI message.</w:t>
      </w:r>
    </w:p>
    <w:p w:rsidR="00C66CC4" w:rsidRDefault="000D678D" w:rsidP="00A329CE">
      <w:pPr>
        <w:spacing w:beforeLines="50" w:before="120" w:after="120"/>
        <w:jc w:val="both"/>
        <w:rPr>
          <w:rFonts w:eastAsiaTheme="minorEastAsia"/>
          <w:b/>
          <w:lang w:eastAsia="zh-CN"/>
        </w:rPr>
      </w:pPr>
      <w:r w:rsidRPr="000D678D">
        <w:rPr>
          <w:rFonts w:eastAsiaTheme="minorEastAsia"/>
          <w:b/>
          <w:lang w:eastAsia="zh-CN"/>
        </w:rPr>
        <w:t>Observ</w:t>
      </w:r>
      <w:r w:rsidRPr="000D678D">
        <w:rPr>
          <w:rFonts w:eastAsiaTheme="minorEastAsia" w:hint="eastAsia"/>
          <w:b/>
          <w:lang w:eastAsia="zh-CN"/>
        </w:rPr>
        <w:t xml:space="preserve">ation: The </w:t>
      </w:r>
      <w:r w:rsidRPr="000D678D">
        <w:rPr>
          <w:rFonts w:eastAsiaTheme="minorEastAsia"/>
          <w:b/>
          <w:lang w:eastAsia="zh-CN"/>
        </w:rPr>
        <w:t>“</w:t>
      </w:r>
      <w:r w:rsidRPr="000D678D">
        <w:rPr>
          <w:rFonts w:eastAsiaTheme="minorEastAsia" w:hint="eastAsia"/>
          <w:b/>
          <w:lang w:eastAsia="zh-CN"/>
        </w:rPr>
        <w:t>additional condition</w:t>
      </w:r>
      <w:r w:rsidRPr="000D678D">
        <w:rPr>
          <w:rFonts w:eastAsiaTheme="minorEastAsia"/>
          <w:b/>
          <w:lang w:eastAsia="zh-CN"/>
        </w:rPr>
        <w:t>”</w:t>
      </w:r>
      <w:r w:rsidRPr="000D678D">
        <w:rPr>
          <w:rFonts w:eastAsiaTheme="minorEastAsia" w:hint="eastAsia"/>
          <w:b/>
          <w:lang w:eastAsia="zh-CN"/>
        </w:rPr>
        <w:t xml:space="preserve"> in RAN2 </w:t>
      </w:r>
      <w:r w:rsidRPr="000D678D">
        <w:rPr>
          <w:rFonts w:eastAsiaTheme="minorEastAsia"/>
          <w:b/>
          <w:lang w:eastAsia="zh-CN"/>
        </w:rPr>
        <w:t>should</w:t>
      </w:r>
      <w:r w:rsidRPr="000D678D">
        <w:rPr>
          <w:rFonts w:eastAsiaTheme="minorEastAsia" w:hint="eastAsia"/>
          <w:b/>
          <w:lang w:eastAsia="zh-CN"/>
        </w:rPr>
        <w:t xml:space="preserve"> include both the </w:t>
      </w:r>
      <w:r w:rsidRPr="000D678D">
        <w:rPr>
          <w:rFonts w:eastAsiaTheme="minorEastAsia"/>
          <w:b/>
          <w:lang w:eastAsia="zh-CN"/>
        </w:rPr>
        <w:t>“</w:t>
      </w:r>
      <w:r w:rsidRPr="000D678D">
        <w:rPr>
          <w:rFonts w:eastAsiaTheme="minorEastAsia" w:hint="eastAsia"/>
          <w:b/>
          <w:lang w:eastAsia="zh-CN"/>
        </w:rPr>
        <w:t>specific configurations/conditions</w:t>
      </w:r>
      <w:r w:rsidRPr="000D678D">
        <w:rPr>
          <w:rFonts w:eastAsiaTheme="minorEastAsia"/>
          <w:b/>
          <w:lang w:eastAsia="zh-CN"/>
        </w:rPr>
        <w:t>”</w:t>
      </w:r>
      <w:r w:rsidRPr="000D678D">
        <w:rPr>
          <w:rFonts w:eastAsiaTheme="minorEastAsia" w:hint="eastAsia"/>
          <w:b/>
          <w:lang w:eastAsia="zh-CN"/>
        </w:rPr>
        <w:t xml:space="preserve"> and the </w:t>
      </w:r>
      <w:r w:rsidRPr="000D678D">
        <w:rPr>
          <w:rFonts w:eastAsiaTheme="minorEastAsia"/>
          <w:b/>
          <w:lang w:eastAsia="zh-CN"/>
        </w:rPr>
        <w:t>“</w:t>
      </w:r>
      <w:r w:rsidRPr="000D678D">
        <w:rPr>
          <w:rFonts w:eastAsiaTheme="minorEastAsia" w:hint="eastAsia"/>
          <w:b/>
          <w:lang w:eastAsia="zh-CN"/>
        </w:rPr>
        <w:t>additional conditions</w:t>
      </w:r>
      <w:r w:rsidRPr="000D678D">
        <w:rPr>
          <w:rFonts w:eastAsiaTheme="minorEastAsia"/>
          <w:b/>
          <w:lang w:eastAsia="zh-CN"/>
        </w:rPr>
        <w:t>”</w:t>
      </w:r>
      <w:r w:rsidRPr="000D678D">
        <w:rPr>
          <w:rFonts w:eastAsiaTheme="minorEastAsia" w:hint="eastAsia"/>
          <w:b/>
          <w:lang w:eastAsia="zh-CN"/>
        </w:rPr>
        <w:t xml:space="preserve"> discussed in RAN1 which is reported by UE dynamically for </w:t>
      </w:r>
      <w:r w:rsidRPr="000D678D">
        <w:rPr>
          <w:b/>
        </w:rPr>
        <w:t>UE-side models and/or UE-part of two-sided models</w:t>
      </w:r>
      <w:r w:rsidRPr="000D678D">
        <w:rPr>
          <w:rFonts w:eastAsiaTheme="minorEastAsia" w:hint="eastAsia"/>
          <w:b/>
          <w:lang w:eastAsia="zh-CN"/>
        </w:rPr>
        <w:t>.</w:t>
      </w:r>
    </w:p>
    <w:p w:rsidR="003D3E56" w:rsidRDefault="009564E2" w:rsidP="00A329CE">
      <w:pPr>
        <w:spacing w:beforeLines="50" w:before="120" w:after="120"/>
        <w:jc w:val="both"/>
        <w:rPr>
          <w:rFonts w:eastAsiaTheme="minorEastAsia"/>
          <w:lang w:eastAsia="zh-CN"/>
        </w:rPr>
      </w:pPr>
      <w:r w:rsidRPr="009564E2">
        <w:rPr>
          <w:rFonts w:eastAsiaTheme="minorEastAsia" w:hint="eastAsia"/>
          <w:lang w:eastAsia="zh-CN"/>
        </w:rPr>
        <w:t xml:space="preserve">In addition, </w:t>
      </w:r>
      <w:r>
        <w:rPr>
          <w:rFonts w:eastAsiaTheme="minorEastAsia" w:hint="eastAsia"/>
          <w:lang w:eastAsia="zh-CN"/>
        </w:rPr>
        <w:t xml:space="preserve">for the </w:t>
      </w:r>
      <w:r w:rsidRPr="009564E2">
        <w:rPr>
          <w:rFonts w:eastAsiaTheme="minorEastAsia"/>
          <w:lang w:eastAsia="zh-CN"/>
        </w:rPr>
        <w:t>signaling of additional conditions from network to UE</w:t>
      </w:r>
      <w:r>
        <w:rPr>
          <w:rFonts w:eastAsiaTheme="minorEastAsia" w:hint="eastAsia"/>
          <w:lang w:eastAsia="zh-CN"/>
        </w:rPr>
        <w:t xml:space="preserve"> was left FFS in last meeting and needs to be further discussed.</w:t>
      </w:r>
      <w:r w:rsidR="003A2596">
        <w:rPr>
          <w:rFonts w:eastAsiaTheme="minorEastAsia" w:hint="eastAsia"/>
          <w:lang w:eastAsia="zh-CN"/>
        </w:rPr>
        <w:t xml:space="preserve"> </w:t>
      </w:r>
      <w:r w:rsidR="00E976E4">
        <w:rPr>
          <w:rFonts w:eastAsiaTheme="minorEastAsia" w:hint="eastAsia"/>
          <w:lang w:eastAsia="zh-CN"/>
        </w:rPr>
        <w:t xml:space="preserve">Considering that the additional condition is associated with model training, it should be sent to UE from network along with model transfer. Therefore, the signaling of additional </w:t>
      </w:r>
      <w:r w:rsidR="00E976E4">
        <w:rPr>
          <w:rFonts w:eastAsiaTheme="minorEastAsia"/>
          <w:lang w:eastAsia="zh-CN"/>
        </w:rPr>
        <w:t>condition</w:t>
      </w:r>
      <w:r w:rsidR="00E976E4">
        <w:rPr>
          <w:rFonts w:eastAsiaTheme="minorEastAsia" w:hint="eastAsia"/>
          <w:lang w:eastAsia="zh-CN"/>
        </w:rPr>
        <w:t xml:space="preserve"> from network to UE should be same as model transfer signaling. As the </w:t>
      </w:r>
      <w:r w:rsidR="00E976E4">
        <w:rPr>
          <w:rFonts w:eastAsiaTheme="minorEastAsia"/>
          <w:lang w:eastAsia="zh-CN"/>
        </w:rPr>
        <w:t>model transfer solution</w:t>
      </w:r>
      <w:r w:rsidR="00E976E4">
        <w:rPr>
          <w:rFonts w:eastAsiaTheme="minorEastAsia" w:hint="eastAsia"/>
          <w:lang w:eastAsia="zh-CN"/>
        </w:rPr>
        <w:t xml:space="preserve"> is still under discussion in RAN2, the signaling of additional conditions from network to UE can be decided upon the model transfer solution is determined.</w:t>
      </w:r>
    </w:p>
    <w:p w:rsidR="00CA385D" w:rsidRDefault="00CA385D" w:rsidP="00A329CE">
      <w:pPr>
        <w:spacing w:beforeLines="50" w:before="120" w:after="120"/>
        <w:jc w:val="both"/>
        <w:rPr>
          <w:rFonts w:eastAsiaTheme="minorEastAsia"/>
          <w:lang w:eastAsia="zh-CN"/>
        </w:rPr>
      </w:pPr>
      <w:r>
        <w:rPr>
          <w:rFonts w:eastAsiaTheme="minorEastAsia" w:hint="eastAsia"/>
          <w:lang w:eastAsia="zh-CN"/>
        </w:rPr>
        <w:t xml:space="preserve">A TP is provided in </w:t>
      </w:r>
      <w:r w:rsidRPr="00BB2104">
        <w:rPr>
          <w:rFonts w:eastAsiaTheme="minorEastAsia" w:hint="eastAsia"/>
          <w:b/>
          <w:lang w:eastAsia="zh-CN"/>
        </w:rPr>
        <w:t>Annex A1</w:t>
      </w:r>
      <w:r>
        <w:rPr>
          <w:rFonts w:eastAsiaTheme="minorEastAsia" w:hint="eastAsia"/>
          <w:lang w:eastAsia="zh-CN"/>
        </w:rPr>
        <w:t>.</w:t>
      </w:r>
    </w:p>
    <w:p w:rsidR="00CA385D" w:rsidRPr="00AA7255" w:rsidRDefault="003D3E56" w:rsidP="00A329CE">
      <w:pPr>
        <w:spacing w:beforeLines="50" w:before="120" w:after="120"/>
        <w:jc w:val="both"/>
        <w:rPr>
          <w:rFonts w:eastAsiaTheme="minorEastAsia"/>
          <w:b/>
          <w:lang w:eastAsia="zh-CN"/>
        </w:rPr>
      </w:pPr>
      <w:r w:rsidRPr="00AA7255">
        <w:rPr>
          <w:rFonts w:eastAsiaTheme="minorEastAsia" w:hint="eastAsia"/>
          <w:b/>
          <w:lang w:eastAsia="zh-CN"/>
        </w:rPr>
        <w:t>Proposal 1: The additional condition from network to UE should be sent along with model transfer, and the signaling is depended on model transfer solution.</w:t>
      </w:r>
    </w:p>
    <w:p w:rsidR="009564E2" w:rsidRDefault="003856AA" w:rsidP="007959D5">
      <w:pPr>
        <w:pStyle w:val="20"/>
        <w:numPr>
          <w:ilvl w:val="1"/>
          <w:numId w:val="3"/>
        </w:numPr>
        <w:tabs>
          <w:tab w:val="left" w:pos="420"/>
        </w:tabs>
        <w:autoSpaceDN w:val="0"/>
        <w:rPr>
          <w:rFonts w:eastAsiaTheme="minorEastAsia"/>
          <w:b w:val="0"/>
        </w:rPr>
      </w:pPr>
      <w:r>
        <w:rPr>
          <w:rFonts w:eastAsiaTheme="minorEastAsia"/>
          <w:b w:val="0"/>
        </w:rPr>
        <w:t xml:space="preserve">Model </w:t>
      </w:r>
      <w:r>
        <w:rPr>
          <w:rFonts w:eastAsiaTheme="minorEastAsia" w:hint="eastAsia"/>
          <w:b w:val="0"/>
        </w:rPr>
        <w:t>i</w:t>
      </w:r>
      <w:r>
        <w:rPr>
          <w:rFonts w:eastAsiaTheme="minorEastAsia"/>
          <w:b w:val="0"/>
        </w:rPr>
        <w:t xml:space="preserve">dentification and </w:t>
      </w:r>
      <w:proofErr w:type="gramStart"/>
      <w:r w:rsidR="007959D5" w:rsidRPr="007959D5">
        <w:rPr>
          <w:rFonts w:eastAsiaTheme="minorEastAsia"/>
          <w:b w:val="0"/>
        </w:rPr>
        <w:t>meta</w:t>
      </w:r>
      <w:proofErr w:type="gramEnd"/>
      <w:r w:rsidR="007959D5" w:rsidRPr="007959D5">
        <w:rPr>
          <w:rFonts w:eastAsiaTheme="minorEastAsia"/>
          <w:b w:val="0"/>
        </w:rPr>
        <w:t xml:space="preserve"> information</w:t>
      </w:r>
    </w:p>
    <w:p w:rsidR="00DA159A" w:rsidRDefault="00DA159A" w:rsidP="00DA159A">
      <w:pPr>
        <w:pStyle w:val="a0"/>
        <w:rPr>
          <w:rFonts w:eastAsiaTheme="minorEastAsia"/>
          <w:lang w:eastAsia="zh-CN"/>
        </w:rPr>
      </w:pPr>
      <w:r>
        <w:rPr>
          <w:rFonts w:eastAsiaTheme="minorEastAsia" w:hint="eastAsia"/>
          <w:lang w:eastAsia="zh-CN"/>
        </w:rPr>
        <w:t>In current running TR [2], an Editor</w:t>
      </w:r>
      <w:r>
        <w:rPr>
          <w:rFonts w:eastAsiaTheme="minorEastAsia"/>
          <w:lang w:eastAsia="zh-CN"/>
        </w:rPr>
        <w:t>’</w:t>
      </w:r>
      <w:r>
        <w:rPr>
          <w:rFonts w:eastAsiaTheme="minorEastAsia" w:hint="eastAsia"/>
          <w:lang w:eastAsia="zh-CN"/>
        </w:rPr>
        <w:t xml:space="preserve">s note is added in </w:t>
      </w:r>
      <w:r>
        <w:rPr>
          <w:rFonts w:eastAsiaTheme="minorEastAsia"/>
          <w:lang w:eastAsia="zh-CN"/>
        </w:rPr>
        <w:t>“</w:t>
      </w:r>
      <w:r>
        <w:t>7.3.1.1</w:t>
      </w:r>
      <w:r>
        <w:tab/>
        <w:t xml:space="preserve">Model Identification and </w:t>
      </w:r>
      <w:r w:rsidR="007959D5" w:rsidRPr="007959D5">
        <w:t>meta information</w:t>
      </w:r>
      <w:r>
        <w:rPr>
          <w:rFonts w:eastAsiaTheme="minorEastAsia"/>
          <w:lang w:eastAsia="zh-CN"/>
        </w:rPr>
        <w:t>”</w:t>
      </w:r>
      <w:r>
        <w:rPr>
          <w:rFonts w:eastAsiaTheme="minorEastAsia" w:hint="eastAsia"/>
          <w:lang w:eastAsia="zh-CN"/>
        </w:rPr>
        <w:t xml:space="preserve"> section which indicates that i</w:t>
      </w:r>
      <w:r w:rsidRPr="00DA159A">
        <w:rPr>
          <w:rFonts w:eastAsiaTheme="minorEastAsia"/>
          <w:lang w:eastAsia="zh-CN"/>
        </w:rPr>
        <w:t>t is still FFS in RAN2 which other metadata can be used to control or manage AI/ML models (e.g., whether to include vendor information, applicable conditions of models, model performance indicators, etc...).</w:t>
      </w:r>
      <w:r>
        <w:rPr>
          <w:rFonts w:eastAsiaTheme="minorEastAsia" w:hint="eastAsia"/>
          <w:lang w:eastAsia="zh-CN"/>
        </w:rPr>
        <w:t xml:space="preserve"> </w:t>
      </w:r>
      <w:r w:rsidR="00B404B1">
        <w:rPr>
          <w:rFonts w:eastAsiaTheme="minorEastAsia" w:hint="eastAsia"/>
          <w:lang w:eastAsia="zh-CN"/>
        </w:rPr>
        <w:t>In RAN2#121bis-e meeting, about metadata, it was agreed as follow.</w:t>
      </w:r>
    </w:p>
    <w:tbl>
      <w:tblPr>
        <w:tblStyle w:val="a7"/>
        <w:tblW w:w="0" w:type="auto"/>
        <w:tblLook w:val="04A0" w:firstRow="1" w:lastRow="0" w:firstColumn="1" w:lastColumn="0" w:noHBand="0" w:noVBand="1"/>
      </w:tblPr>
      <w:tblGrid>
        <w:gridCol w:w="9286"/>
      </w:tblGrid>
      <w:tr w:rsidR="00B404B1" w:rsidTr="00B404B1">
        <w:tc>
          <w:tcPr>
            <w:tcW w:w="9286" w:type="dxa"/>
          </w:tcPr>
          <w:p w:rsidR="00B404B1" w:rsidRPr="00B404B1" w:rsidRDefault="00B404B1" w:rsidP="00DA159A">
            <w:pPr>
              <w:numPr>
                <w:ilvl w:val="0"/>
                <w:numId w:val="28"/>
              </w:numPr>
              <w:spacing w:before="60"/>
              <w:ind w:left="540"/>
              <w:textAlignment w:val="center"/>
              <w:rPr>
                <w:rFonts w:ascii="宋体" w:eastAsia="宋体" w:hAnsi="宋体" w:cs="宋体"/>
                <w:sz w:val="24"/>
                <w:lang w:val="en-GB" w:eastAsia="zh-CN"/>
              </w:rPr>
            </w:pPr>
            <w:r w:rsidRPr="00B404B1">
              <w:rPr>
                <w:rFonts w:ascii="Arial" w:eastAsia="宋体" w:hAnsi="Arial" w:cs="Arial"/>
                <w:b/>
                <w:bCs/>
                <w:szCs w:val="20"/>
                <w:lang w:val="en-GB" w:eastAsia="zh-CN"/>
              </w:rPr>
              <w:t xml:space="preserve">R2 assumes that Information </w:t>
            </w:r>
            <w:r w:rsidRPr="00B404B1">
              <w:rPr>
                <w:rFonts w:ascii="Arial" w:eastAsia="宋体" w:hAnsi="Arial" w:cs="Arial"/>
                <w:b/>
                <w:bCs/>
                <w:szCs w:val="20"/>
                <w:highlight w:val="cyan"/>
                <w:lang w:val="en-GB" w:eastAsia="zh-CN"/>
              </w:rPr>
              <w:t xml:space="preserve">such as </w:t>
            </w:r>
            <w:proofErr w:type="spellStart"/>
            <w:r w:rsidRPr="00B404B1">
              <w:rPr>
                <w:rFonts w:ascii="Arial" w:eastAsia="宋体" w:hAnsi="Arial" w:cs="Arial"/>
                <w:b/>
                <w:bCs/>
                <w:color w:val="FF0000"/>
                <w:szCs w:val="20"/>
                <w:highlight w:val="cyan"/>
                <w:lang w:val="en-GB" w:eastAsia="zh-CN"/>
              </w:rPr>
              <w:t>FFS</w:t>
            </w:r>
            <w:proofErr w:type="gramStart"/>
            <w:r w:rsidRPr="00B404B1">
              <w:rPr>
                <w:rFonts w:ascii="Arial" w:eastAsia="宋体" w:hAnsi="Arial" w:cs="Arial"/>
                <w:b/>
                <w:bCs/>
                <w:color w:val="FF0000"/>
                <w:szCs w:val="20"/>
                <w:highlight w:val="cyan"/>
                <w:lang w:val="en-GB" w:eastAsia="zh-CN"/>
              </w:rPr>
              <w:t>:vendor</w:t>
            </w:r>
            <w:proofErr w:type="spellEnd"/>
            <w:proofErr w:type="gramEnd"/>
            <w:r w:rsidRPr="00B404B1">
              <w:rPr>
                <w:rFonts w:ascii="Arial" w:eastAsia="宋体" w:hAnsi="Arial" w:cs="Arial"/>
                <w:b/>
                <w:bCs/>
                <w:color w:val="FF0000"/>
                <w:szCs w:val="20"/>
                <w:highlight w:val="cyan"/>
                <w:lang w:val="en-GB" w:eastAsia="zh-CN"/>
              </w:rPr>
              <w:t xml:space="preserve"> info</w:t>
            </w:r>
            <w:r w:rsidRPr="00B404B1">
              <w:rPr>
                <w:rFonts w:ascii="Arial" w:eastAsia="宋体" w:hAnsi="Arial" w:cs="Arial"/>
                <w:b/>
                <w:bCs/>
                <w:szCs w:val="20"/>
                <w:highlight w:val="cyan"/>
                <w:lang w:val="en-GB" w:eastAsia="zh-CN"/>
              </w:rPr>
              <w:t xml:space="preserve">, </w:t>
            </w:r>
            <w:r w:rsidRPr="00B404B1">
              <w:rPr>
                <w:rFonts w:ascii="Arial" w:eastAsia="宋体" w:hAnsi="Arial" w:cs="Arial"/>
                <w:b/>
                <w:bCs/>
                <w:color w:val="FF0000"/>
                <w:szCs w:val="20"/>
                <w:highlight w:val="cyan"/>
                <w:lang w:val="en-GB" w:eastAsia="zh-CN"/>
              </w:rPr>
              <w:t>applicable conditions</w:t>
            </w:r>
            <w:r w:rsidRPr="00B404B1">
              <w:rPr>
                <w:rFonts w:ascii="Arial" w:eastAsia="宋体" w:hAnsi="Arial" w:cs="Arial"/>
                <w:b/>
                <w:bCs/>
                <w:szCs w:val="20"/>
                <w:highlight w:val="cyan"/>
                <w:lang w:val="en-GB" w:eastAsia="zh-CN"/>
              </w:rPr>
              <w:t xml:space="preserve">, </w:t>
            </w:r>
            <w:r w:rsidRPr="00B404B1">
              <w:rPr>
                <w:rFonts w:ascii="Arial" w:eastAsia="宋体" w:hAnsi="Arial" w:cs="Arial"/>
                <w:b/>
                <w:bCs/>
                <w:color w:val="FF0000"/>
                <w:szCs w:val="20"/>
                <w:highlight w:val="cyan"/>
                <w:lang w:val="en-GB" w:eastAsia="zh-CN"/>
              </w:rPr>
              <w:t>model performance indicators</w:t>
            </w:r>
            <w:r w:rsidRPr="00B404B1">
              <w:rPr>
                <w:rFonts w:ascii="Arial" w:eastAsia="宋体" w:hAnsi="Arial" w:cs="Arial"/>
                <w:b/>
                <w:bCs/>
                <w:szCs w:val="20"/>
                <w:highlight w:val="cyan"/>
                <w:lang w:val="en-GB" w:eastAsia="zh-CN"/>
              </w:rPr>
              <w:t>, etc. may be required for model management and control, and should, as a starting point, be part of meta information</w:t>
            </w:r>
            <w:r w:rsidRPr="00B404B1">
              <w:rPr>
                <w:rFonts w:ascii="Arial" w:eastAsia="宋体" w:hAnsi="Arial" w:cs="Arial"/>
                <w:b/>
                <w:bCs/>
                <w:szCs w:val="20"/>
                <w:lang w:val="en-GB" w:eastAsia="zh-CN"/>
              </w:rPr>
              <w:t xml:space="preserve">. </w:t>
            </w:r>
          </w:p>
        </w:tc>
      </w:tr>
    </w:tbl>
    <w:p w:rsidR="00496B27" w:rsidRDefault="00AC6B44" w:rsidP="00B404B1">
      <w:pPr>
        <w:pStyle w:val="a0"/>
        <w:spacing w:before="120"/>
        <w:rPr>
          <w:rFonts w:eastAsiaTheme="minorEastAsia"/>
          <w:lang w:eastAsia="zh-CN"/>
        </w:rPr>
      </w:pPr>
      <w:r>
        <w:rPr>
          <w:rFonts w:eastAsiaTheme="minorEastAsia" w:hint="eastAsia"/>
          <w:lang w:eastAsia="zh-CN"/>
        </w:rPr>
        <w:t xml:space="preserve">We understand the </w:t>
      </w:r>
      <w:r w:rsidR="00BE7606">
        <w:rPr>
          <w:rFonts w:eastAsiaTheme="minorEastAsia"/>
          <w:lang w:eastAsia="zh-CN"/>
        </w:rPr>
        <w:t>“</w:t>
      </w:r>
      <w:r>
        <w:rPr>
          <w:rFonts w:eastAsiaTheme="minorEastAsia" w:hint="eastAsia"/>
          <w:lang w:eastAsia="zh-CN"/>
        </w:rPr>
        <w:t>applicable conditions</w:t>
      </w:r>
      <w:r w:rsidR="00BE7606">
        <w:rPr>
          <w:rFonts w:eastAsiaTheme="minorEastAsia"/>
          <w:lang w:eastAsia="zh-CN"/>
        </w:rPr>
        <w:t>”</w:t>
      </w:r>
      <w:r>
        <w:rPr>
          <w:rFonts w:eastAsiaTheme="minorEastAsia" w:hint="eastAsia"/>
          <w:lang w:eastAsia="zh-CN"/>
        </w:rPr>
        <w:t xml:space="preserve"> has been agreed to be part of </w:t>
      </w:r>
      <w:proofErr w:type="gramStart"/>
      <w:r w:rsidR="007959D5" w:rsidRPr="007959D5">
        <w:rPr>
          <w:rFonts w:eastAsiaTheme="minorEastAsia"/>
          <w:lang w:eastAsia="zh-CN"/>
        </w:rPr>
        <w:t>meta</w:t>
      </w:r>
      <w:proofErr w:type="gramEnd"/>
      <w:r w:rsidR="007959D5" w:rsidRPr="007959D5">
        <w:rPr>
          <w:rFonts w:eastAsiaTheme="minorEastAsia"/>
          <w:lang w:eastAsia="zh-CN"/>
        </w:rPr>
        <w:t xml:space="preserve"> information</w:t>
      </w:r>
      <w:r w:rsidR="00D9334C">
        <w:rPr>
          <w:rFonts w:eastAsiaTheme="minorEastAsia" w:hint="eastAsia"/>
          <w:lang w:eastAsia="zh-CN"/>
        </w:rPr>
        <w:t xml:space="preserve">, </w:t>
      </w:r>
      <w:r w:rsidR="00BE7606">
        <w:rPr>
          <w:rFonts w:eastAsiaTheme="minorEastAsia" w:hint="eastAsia"/>
          <w:lang w:eastAsia="zh-CN"/>
        </w:rPr>
        <w:t xml:space="preserve">and it can be reported/sent during model identification or model transfer procedure, </w:t>
      </w:r>
      <w:r w:rsidR="00D9334C">
        <w:rPr>
          <w:rFonts w:eastAsiaTheme="minorEastAsia" w:hint="eastAsia"/>
          <w:lang w:eastAsia="zh-CN"/>
        </w:rPr>
        <w:t>no further discussion is needed for the information.</w:t>
      </w:r>
      <w:r w:rsidR="00BE7606">
        <w:rPr>
          <w:rFonts w:eastAsiaTheme="minorEastAsia" w:hint="eastAsia"/>
          <w:lang w:eastAsia="zh-CN"/>
        </w:rPr>
        <w:t xml:space="preserve"> But for </w:t>
      </w:r>
      <w:r w:rsidR="00BE7606">
        <w:rPr>
          <w:rFonts w:eastAsiaTheme="minorEastAsia"/>
          <w:lang w:eastAsia="zh-CN"/>
        </w:rPr>
        <w:t>“</w:t>
      </w:r>
      <w:r w:rsidR="00BE7606" w:rsidRPr="00BE7606">
        <w:rPr>
          <w:rFonts w:eastAsiaTheme="minorEastAsia"/>
          <w:lang w:eastAsia="zh-CN"/>
        </w:rPr>
        <w:t>model performance indicators</w:t>
      </w:r>
      <w:r w:rsidR="00BE7606">
        <w:rPr>
          <w:rFonts w:eastAsiaTheme="minorEastAsia"/>
          <w:lang w:eastAsia="zh-CN"/>
        </w:rPr>
        <w:t>”</w:t>
      </w:r>
      <w:r w:rsidR="00BE7606">
        <w:rPr>
          <w:rFonts w:eastAsiaTheme="minorEastAsia" w:hint="eastAsia"/>
          <w:lang w:eastAsia="zh-CN"/>
        </w:rPr>
        <w:t xml:space="preserve">, considering that there is no related </w:t>
      </w:r>
      <w:r w:rsidR="00BE7606" w:rsidRPr="00BE7606">
        <w:rPr>
          <w:rFonts w:eastAsiaTheme="minorEastAsia"/>
          <w:lang w:eastAsia="zh-CN"/>
        </w:rPr>
        <w:t>terminology</w:t>
      </w:r>
      <w:r w:rsidR="00BE7606">
        <w:rPr>
          <w:rFonts w:eastAsiaTheme="minorEastAsia" w:hint="eastAsia"/>
          <w:lang w:eastAsia="zh-CN"/>
        </w:rPr>
        <w:t xml:space="preserve"> or discussion in RAN1, so we suggest waiting for RAN1</w:t>
      </w:r>
      <w:r w:rsidR="00BE7606">
        <w:rPr>
          <w:rFonts w:eastAsiaTheme="minorEastAsia"/>
          <w:lang w:eastAsia="zh-CN"/>
        </w:rPr>
        <w:t>’</w:t>
      </w:r>
      <w:r w:rsidR="00BE7606">
        <w:rPr>
          <w:rFonts w:eastAsiaTheme="minorEastAsia" w:hint="eastAsia"/>
          <w:lang w:eastAsia="zh-CN"/>
        </w:rPr>
        <w:t xml:space="preserve">s discussion for </w:t>
      </w:r>
      <w:r w:rsidR="00BE7606">
        <w:rPr>
          <w:rFonts w:eastAsiaTheme="minorEastAsia"/>
          <w:lang w:eastAsia="zh-CN"/>
        </w:rPr>
        <w:t>“</w:t>
      </w:r>
      <w:r w:rsidR="00BE7606" w:rsidRPr="00BE7606">
        <w:rPr>
          <w:rFonts w:eastAsiaTheme="minorEastAsia"/>
          <w:lang w:eastAsia="zh-CN"/>
        </w:rPr>
        <w:t>model performance indicators</w:t>
      </w:r>
      <w:r w:rsidR="00BE7606">
        <w:rPr>
          <w:rFonts w:eastAsiaTheme="minorEastAsia"/>
          <w:lang w:eastAsia="zh-CN"/>
        </w:rPr>
        <w:t>”</w:t>
      </w:r>
      <w:r w:rsidR="00BE7606">
        <w:rPr>
          <w:rFonts w:eastAsiaTheme="minorEastAsia" w:hint="eastAsia"/>
          <w:lang w:eastAsia="zh-CN"/>
        </w:rPr>
        <w:t xml:space="preserve"> information</w:t>
      </w:r>
      <w:r w:rsidR="0061121F">
        <w:rPr>
          <w:rFonts w:eastAsiaTheme="minorEastAsia" w:hint="eastAsia"/>
          <w:lang w:eastAsia="zh-CN"/>
        </w:rPr>
        <w:t xml:space="preserve"> and not capture it in current TR</w:t>
      </w:r>
      <w:r w:rsidR="00BE7606">
        <w:rPr>
          <w:rFonts w:eastAsiaTheme="minorEastAsia" w:hint="eastAsia"/>
          <w:lang w:eastAsia="zh-CN"/>
        </w:rPr>
        <w:t>.</w:t>
      </w:r>
    </w:p>
    <w:p w:rsidR="00496B27" w:rsidRPr="00F54749" w:rsidRDefault="00496B27" w:rsidP="00B404B1">
      <w:pPr>
        <w:pStyle w:val="a0"/>
        <w:spacing w:before="120"/>
        <w:rPr>
          <w:rFonts w:eastAsiaTheme="minorEastAsia"/>
          <w:b/>
          <w:lang w:eastAsia="zh-CN"/>
        </w:rPr>
      </w:pPr>
      <w:r w:rsidRPr="00F54749">
        <w:rPr>
          <w:rFonts w:eastAsiaTheme="minorEastAsia" w:hint="eastAsia"/>
          <w:b/>
          <w:lang w:eastAsia="zh-CN"/>
        </w:rPr>
        <w:t xml:space="preserve">Proposal 2: Capture </w:t>
      </w:r>
      <w:r w:rsidR="00BB2104" w:rsidRPr="00F54749">
        <w:rPr>
          <w:rFonts w:eastAsiaTheme="minorEastAsia" w:hint="eastAsia"/>
          <w:b/>
          <w:lang w:eastAsia="zh-CN"/>
        </w:rPr>
        <w:t xml:space="preserve">in current running TR </w:t>
      </w:r>
      <w:r w:rsidR="00F54749" w:rsidRPr="00F54749">
        <w:rPr>
          <w:rFonts w:eastAsiaTheme="minorEastAsia" w:hint="eastAsia"/>
          <w:b/>
          <w:lang w:eastAsia="zh-CN"/>
        </w:rPr>
        <w:t xml:space="preserve">to include </w:t>
      </w:r>
      <w:r w:rsidR="00BE7606">
        <w:rPr>
          <w:rFonts w:eastAsiaTheme="minorEastAsia" w:hint="eastAsia"/>
          <w:b/>
          <w:lang w:eastAsia="zh-CN"/>
        </w:rPr>
        <w:t xml:space="preserve">at least </w:t>
      </w:r>
      <w:r w:rsidRPr="00F54749">
        <w:rPr>
          <w:rFonts w:eastAsiaTheme="minorEastAsia" w:hint="eastAsia"/>
          <w:b/>
          <w:lang w:eastAsia="zh-CN"/>
        </w:rPr>
        <w:t xml:space="preserve">the </w:t>
      </w:r>
      <w:r w:rsidRPr="00F54749">
        <w:rPr>
          <w:rFonts w:eastAsiaTheme="minorEastAsia"/>
          <w:b/>
          <w:lang w:eastAsia="zh-CN"/>
        </w:rPr>
        <w:t>“</w:t>
      </w:r>
      <w:r w:rsidRPr="00F54749">
        <w:rPr>
          <w:rFonts w:eastAsiaTheme="minorEastAsia" w:hint="eastAsia"/>
          <w:b/>
          <w:lang w:eastAsia="zh-CN"/>
        </w:rPr>
        <w:t>applicable conditions</w:t>
      </w:r>
      <w:r w:rsidRPr="00F54749">
        <w:rPr>
          <w:rFonts w:eastAsiaTheme="minorEastAsia"/>
          <w:b/>
          <w:lang w:eastAsia="zh-CN"/>
        </w:rPr>
        <w:t>”</w:t>
      </w:r>
      <w:r w:rsidRPr="00F54749">
        <w:rPr>
          <w:rFonts w:eastAsiaTheme="minorEastAsia" w:hint="eastAsia"/>
          <w:b/>
          <w:lang w:eastAsia="zh-CN"/>
        </w:rPr>
        <w:t xml:space="preserve"> in </w:t>
      </w:r>
      <w:proofErr w:type="gramStart"/>
      <w:r w:rsidR="007959D5" w:rsidRPr="007959D5">
        <w:rPr>
          <w:rFonts w:eastAsiaTheme="minorEastAsia"/>
          <w:b/>
          <w:lang w:eastAsia="zh-CN"/>
        </w:rPr>
        <w:t>meta</w:t>
      </w:r>
      <w:proofErr w:type="gramEnd"/>
      <w:r w:rsidR="007959D5" w:rsidRPr="007959D5">
        <w:rPr>
          <w:rFonts w:eastAsiaTheme="minorEastAsia"/>
          <w:b/>
          <w:lang w:eastAsia="zh-CN"/>
        </w:rPr>
        <w:t xml:space="preserve"> information</w:t>
      </w:r>
      <w:r w:rsidR="00F54749" w:rsidRPr="00F54749">
        <w:rPr>
          <w:rFonts w:eastAsiaTheme="minorEastAsia" w:hint="eastAsia"/>
          <w:b/>
          <w:lang w:eastAsia="zh-CN"/>
        </w:rPr>
        <w:t>.</w:t>
      </w:r>
      <w:r w:rsidR="00D9334C" w:rsidRPr="00F54749">
        <w:rPr>
          <w:rFonts w:eastAsiaTheme="minorEastAsia" w:hint="eastAsia"/>
          <w:b/>
          <w:lang w:eastAsia="zh-CN"/>
        </w:rPr>
        <w:t xml:space="preserve"> </w:t>
      </w:r>
    </w:p>
    <w:p w:rsidR="00B404B1" w:rsidRDefault="00496B27" w:rsidP="00B404B1">
      <w:pPr>
        <w:pStyle w:val="a0"/>
        <w:spacing w:before="120"/>
        <w:rPr>
          <w:rFonts w:eastAsia="等线"/>
          <w:lang w:eastAsia="zh-CN"/>
        </w:rPr>
      </w:pPr>
      <w:r>
        <w:rPr>
          <w:rFonts w:eastAsiaTheme="minorEastAsia" w:hint="eastAsia"/>
          <w:lang w:eastAsia="zh-CN"/>
        </w:rPr>
        <w:t>F</w:t>
      </w:r>
      <w:r w:rsidR="00D9334C">
        <w:rPr>
          <w:rFonts w:eastAsiaTheme="minorEastAsia" w:hint="eastAsia"/>
          <w:lang w:eastAsia="zh-CN"/>
        </w:rPr>
        <w:t xml:space="preserve">or vendor info, it is still FFS and need to be discussed. Considering </w:t>
      </w:r>
      <w:r w:rsidR="00D9334C">
        <w:rPr>
          <w:rFonts w:eastAsiaTheme="minorEastAsia"/>
          <w:lang w:eastAsia="zh-CN"/>
        </w:rPr>
        <w:t>that</w:t>
      </w:r>
      <w:r w:rsidR="00D9334C">
        <w:rPr>
          <w:rFonts w:eastAsiaTheme="minorEastAsia" w:hint="eastAsia"/>
          <w:lang w:eastAsia="zh-CN"/>
        </w:rPr>
        <w:t xml:space="preserve"> </w:t>
      </w:r>
      <w:r w:rsidR="00D9334C">
        <w:rPr>
          <w:rFonts w:eastAsia="等线"/>
          <w:lang w:eastAsia="zh-CN"/>
        </w:rPr>
        <w:t xml:space="preserve">vendor info is sensitive and there </w:t>
      </w:r>
      <w:r w:rsidR="00D9334C">
        <w:rPr>
          <w:rFonts w:eastAsia="等线" w:hint="eastAsia"/>
          <w:lang w:eastAsia="zh-CN"/>
        </w:rPr>
        <w:t>can be</w:t>
      </w:r>
      <w:r w:rsidR="00D9334C">
        <w:rPr>
          <w:rFonts w:eastAsia="等线"/>
          <w:lang w:eastAsia="zh-CN"/>
        </w:rPr>
        <w:t xml:space="preserve"> user privacy issues</w:t>
      </w:r>
      <w:r w:rsidR="00D9334C">
        <w:rPr>
          <w:rFonts w:eastAsia="等线" w:hint="eastAsia"/>
          <w:lang w:eastAsia="zh-CN"/>
        </w:rPr>
        <w:t xml:space="preserve">, and it can be indicated </w:t>
      </w:r>
      <w:r w:rsidR="00D9334C" w:rsidRPr="00D9334C">
        <w:rPr>
          <w:rFonts w:eastAsia="等线"/>
          <w:lang w:eastAsia="zh-CN"/>
        </w:rPr>
        <w:t>implicit</w:t>
      </w:r>
      <w:r w:rsidR="00D9334C">
        <w:rPr>
          <w:rFonts w:eastAsia="等线" w:hint="eastAsia"/>
          <w:lang w:eastAsia="zh-CN"/>
        </w:rPr>
        <w:t xml:space="preserve">ly by model id after we identify the </w:t>
      </w:r>
      <w:r w:rsidR="00D9334C" w:rsidRPr="00D9334C">
        <w:rPr>
          <w:rFonts w:eastAsia="等线"/>
          <w:lang w:eastAsia="zh-CN"/>
        </w:rPr>
        <w:t>uniqueness of model IDs</w:t>
      </w:r>
      <w:r w:rsidR="00D9334C">
        <w:rPr>
          <w:rFonts w:eastAsia="等线" w:hint="eastAsia"/>
          <w:lang w:eastAsia="zh-CN"/>
        </w:rPr>
        <w:t xml:space="preserve">, therefore, we prefer not to include the vendor info in </w:t>
      </w:r>
      <w:r w:rsidR="007959D5" w:rsidRPr="007959D5">
        <w:rPr>
          <w:rFonts w:eastAsia="等线"/>
          <w:lang w:eastAsia="zh-CN"/>
        </w:rPr>
        <w:t>meta information</w:t>
      </w:r>
      <w:r w:rsidR="00D9334C">
        <w:rPr>
          <w:rFonts w:eastAsia="等线" w:hint="eastAsia"/>
          <w:lang w:eastAsia="zh-CN"/>
        </w:rPr>
        <w:t>.</w:t>
      </w:r>
    </w:p>
    <w:p w:rsidR="00D9334C" w:rsidRDefault="00D9334C" w:rsidP="00B404B1">
      <w:pPr>
        <w:pStyle w:val="a0"/>
        <w:spacing w:before="120"/>
        <w:rPr>
          <w:rFonts w:eastAsia="等线"/>
          <w:b/>
          <w:lang w:eastAsia="zh-CN"/>
        </w:rPr>
      </w:pPr>
      <w:r w:rsidRPr="00D9334C">
        <w:rPr>
          <w:rFonts w:eastAsia="等线" w:hint="eastAsia"/>
          <w:b/>
          <w:lang w:eastAsia="zh-CN"/>
        </w:rPr>
        <w:t xml:space="preserve">Proposal </w:t>
      </w:r>
      <w:r w:rsidR="00F54749">
        <w:rPr>
          <w:rFonts w:eastAsia="等线" w:hint="eastAsia"/>
          <w:b/>
          <w:lang w:eastAsia="zh-CN"/>
        </w:rPr>
        <w:t>3</w:t>
      </w:r>
      <w:r w:rsidR="00D70294">
        <w:rPr>
          <w:rFonts w:eastAsia="等线" w:hint="eastAsia"/>
          <w:b/>
          <w:lang w:eastAsia="zh-CN"/>
        </w:rPr>
        <w:t xml:space="preserve">: Vendor info is not </w:t>
      </w:r>
      <w:r w:rsidRPr="00D9334C">
        <w:rPr>
          <w:rFonts w:eastAsia="等线" w:hint="eastAsia"/>
          <w:b/>
          <w:lang w:eastAsia="zh-CN"/>
        </w:rPr>
        <w:t xml:space="preserve">included in </w:t>
      </w:r>
      <w:proofErr w:type="gramStart"/>
      <w:r w:rsidR="007959D5" w:rsidRPr="007959D5">
        <w:rPr>
          <w:rFonts w:eastAsia="等线"/>
          <w:b/>
          <w:lang w:eastAsia="zh-CN"/>
        </w:rPr>
        <w:t>meta</w:t>
      </w:r>
      <w:proofErr w:type="gramEnd"/>
      <w:r w:rsidR="007959D5" w:rsidRPr="007959D5">
        <w:rPr>
          <w:rFonts w:eastAsia="等线"/>
          <w:b/>
          <w:lang w:eastAsia="zh-CN"/>
        </w:rPr>
        <w:t xml:space="preserve"> information</w:t>
      </w:r>
      <w:r w:rsidRPr="00D9334C">
        <w:rPr>
          <w:rFonts w:eastAsia="等线" w:hint="eastAsia"/>
          <w:b/>
          <w:lang w:eastAsia="zh-CN"/>
        </w:rPr>
        <w:t>.</w:t>
      </w:r>
    </w:p>
    <w:p w:rsidR="00D50CD1" w:rsidRDefault="007B3309" w:rsidP="00B404B1">
      <w:pPr>
        <w:pStyle w:val="a0"/>
        <w:spacing w:before="120"/>
        <w:rPr>
          <w:rFonts w:eastAsiaTheme="minorEastAsia"/>
          <w:lang w:eastAsia="zh-CN"/>
        </w:rPr>
      </w:pPr>
      <w:r w:rsidRPr="007B3309">
        <w:rPr>
          <w:rFonts w:eastAsiaTheme="minorEastAsia" w:hint="eastAsia"/>
          <w:lang w:eastAsia="zh-CN"/>
        </w:rPr>
        <w:t>In [2]</w:t>
      </w:r>
      <w:r>
        <w:rPr>
          <w:rFonts w:eastAsiaTheme="minorEastAsia" w:hint="eastAsia"/>
          <w:lang w:eastAsia="zh-CN"/>
        </w:rPr>
        <w:t>, the follow Editor</w:t>
      </w:r>
      <w:r>
        <w:rPr>
          <w:rFonts w:eastAsiaTheme="minorEastAsia"/>
          <w:lang w:eastAsia="zh-CN"/>
        </w:rPr>
        <w:t>’</w:t>
      </w:r>
      <w:r>
        <w:rPr>
          <w:rFonts w:eastAsiaTheme="minorEastAsia" w:hint="eastAsia"/>
          <w:lang w:eastAsia="zh-CN"/>
        </w:rPr>
        <w:t xml:space="preserve">s note is added in </w:t>
      </w:r>
      <w:r>
        <w:rPr>
          <w:rFonts w:eastAsiaTheme="minorEastAsia"/>
          <w:lang w:eastAsia="zh-CN"/>
        </w:rPr>
        <w:t>“</w:t>
      </w:r>
      <w:r>
        <w:t>7.3.1.1</w:t>
      </w:r>
      <w:r>
        <w:rPr>
          <w:rFonts w:eastAsiaTheme="minorEastAsia" w:hint="eastAsia"/>
          <w:lang w:eastAsia="zh-CN"/>
        </w:rPr>
        <w:t xml:space="preserve"> </w:t>
      </w:r>
      <w:r>
        <w:t xml:space="preserve">Model Identification and </w:t>
      </w:r>
      <w:r w:rsidR="007959D5" w:rsidRPr="007959D5">
        <w:t>meta information</w:t>
      </w:r>
      <w:r>
        <w:rPr>
          <w:rFonts w:eastAsiaTheme="minorEastAsia"/>
          <w:lang w:eastAsia="zh-CN"/>
        </w:rPr>
        <w:t>”</w:t>
      </w:r>
      <w:r>
        <w:rPr>
          <w:rFonts w:eastAsiaTheme="minorEastAsia" w:hint="eastAsia"/>
          <w:lang w:eastAsia="zh-CN"/>
        </w:rPr>
        <w:t xml:space="preserve"> section.</w:t>
      </w:r>
    </w:p>
    <w:tbl>
      <w:tblPr>
        <w:tblStyle w:val="a7"/>
        <w:tblW w:w="0" w:type="auto"/>
        <w:tblLook w:val="04A0" w:firstRow="1" w:lastRow="0" w:firstColumn="1" w:lastColumn="0" w:noHBand="0" w:noVBand="1"/>
      </w:tblPr>
      <w:tblGrid>
        <w:gridCol w:w="9286"/>
      </w:tblGrid>
      <w:tr w:rsidR="007B3309" w:rsidTr="007B3309">
        <w:tc>
          <w:tcPr>
            <w:tcW w:w="9286" w:type="dxa"/>
          </w:tcPr>
          <w:p w:rsidR="007B3309" w:rsidRDefault="007B3309" w:rsidP="00B404B1">
            <w:pPr>
              <w:pStyle w:val="a0"/>
              <w:spacing w:before="120"/>
              <w:rPr>
                <w:rFonts w:eastAsiaTheme="minorEastAsia"/>
                <w:i/>
                <w:iCs/>
                <w:lang w:eastAsia="zh-CN"/>
              </w:rPr>
            </w:pPr>
            <w:r>
              <w:rPr>
                <w:i/>
                <w:iCs/>
              </w:rPr>
              <w:t>Editor’s note (RAN2): RAN2 might still need to address details on how model identification is achieved.</w:t>
            </w:r>
          </w:p>
          <w:p w:rsidR="007B3309" w:rsidRPr="007B3309" w:rsidRDefault="007B3309" w:rsidP="00B404B1">
            <w:pPr>
              <w:pStyle w:val="a0"/>
              <w:spacing w:before="120"/>
              <w:rPr>
                <w:rFonts w:eastAsiaTheme="minorEastAsia"/>
                <w:lang w:eastAsia="zh-CN"/>
              </w:rPr>
            </w:pPr>
            <w:r>
              <w:rPr>
                <w:i/>
                <w:iCs/>
              </w:rPr>
              <w:t>Editor’s note (RAN2): It is still FFS in RAN2 how to define (or eventually achieve) uniqueness of model IDs.</w:t>
            </w:r>
          </w:p>
        </w:tc>
      </w:tr>
    </w:tbl>
    <w:p w:rsidR="008B0ECE" w:rsidRDefault="007B3309" w:rsidP="00B404B1">
      <w:pPr>
        <w:pStyle w:val="a0"/>
        <w:spacing w:before="120"/>
        <w:rPr>
          <w:rFonts w:eastAsiaTheme="minorEastAsia"/>
          <w:lang w:eastAsia="zh-CN"/>
        </w:rPr>
      </w:pPr>
      <w:r>
        <w:rPr>
          <w:rFonts w:eastAsiaTheme="minorEastAsia" w:hint="eastAsia"/>
          <w:lang w:eastAsia="zh-CN"/>
        </w:rPr>
        <w:t>For the details on how model identification is achieved, we understand it is still under discussion in RAN1</w:t>
      </w:r>
      <w:r w:rsidR="008B0ECE">
        <w:rPr>
          <w:rFonts w:eastAsiaTheme="minorEastAsia" w:hint="eastAsia"/>
          <w:lang w:eastAsia="zh-CN"/>
        </w:rPr>
        <w:t>.</w:t>
      </w:r>
      <w:r>
        <w:rPr>
          <w:rFonts w:eastAsiaTheme="minorEastAsia" w:hint="eastAsia"/>
          <w:lang w:eastAsia="zh-CN"/>
        </w:rPr>
        <w:t xml:space="preserve"> </w:t>
      </w:r>
      <w:r w:rsidR="008B0ECE">
        <w:rPr>
          <w:rFonts w:eastAsiaTheme="minorEastAsia" w:hint="eastAsia"/>
          <w:lang w:eastAsia="zh-CN"/>
        </w:rPr>
        <w:t>RAN1 will take care of this m</w:t>
      </w:r>
      <w:r w:rsidR="008B0ECE">
        <w:t xml:space="preserve">odel </w:t>
      </w:r>
      <w:r w:rsidR="008B0ECE">
        <w:rPr>
          <w:rFonts w:eastAsiaTheme="minorEastAsia" w:hint="eastAsia"/>
          <w:lang w:eastAsia="zh-CN"/>
        </w:rPr>
        <w:t>i</w:t>
      </w:r>
      <w:r w:rsidR="008B0ECE">
        <w:t>dentification</w:t>
      </w:r>
      <w:r w:rsidR="008B0ECE">
        <w:rPr>
          <w:rFonts w:eastAsiaTheme="minorEastAsia" w:hint="eastAsia"/>
          <w:lang w:eastAsia="zh-CN"/>
        </w:rPr>
        <w:t xml:space="preserve"> part in TR</w:t>
      </w:r>
      <w:r>
        <w:rPr>
          <w:rFonts w:eastAsiaTheme="minorEastAsia" w:hint="eastAsia"/>
          <w:lang w:eastAsia="zh-CN"/>
        </w:rPr>
        <w:t xml:space="preserve">. No more details need to be discussed in RAN2 in R18 SI. </w:t>
      </w:r>
      <w:r w:rsidR="008B0ECE">
        <w:rPr>
          <w:rFonts w:eastAsiaTheme="minorEastAsia"/>
          <w:lang w:eastAsia="zh-CN"/>
        </w:rPr>
        <w:t>F</w:t>
      </w:r>
      <w:r w:rsidR="008B0ECE">
        <w:rPr>
          <w:rFonts w:eastAsiaTheme="minorEastAsia" w:hint="eastAsia"/>
          <w:lang w:eastAsia="zh-CN"/>
        </w:rPr>
        <w:t>or the detail procedure of model identification, i</w:t>
      </w:r>
      <w:r>
        <w:rPr>
          <w:rFonts w:eastAsiaTheme="minorEastAsia" w:hint="eastAsia"/>
          <w:lang w:eastAsia="zh-CN"/>
        </w:rPr>
        <w:t xml:space="preserve">t can be discussed the details in R19 WI stage. </w:t>
      </w:r>
    </w:p>
    <w:p w:rsidR="008B0ECE" w:rsidRDefault="008B0ECE" w:rsidP="00B404B1">
      <w:pPr>
        <w:pStyle w:val="a0"/>
        <w:spacing w:before="120"/>
        <w:rPr>
          <w:rFonts w:eastAsiaTheme="minorEastAsia"/>
          <w:lang w:eastAsia="zh-CN"/>
        </w:rPr>
      </w:pPr>
      <w:r>
        <w:rPr>
          <w:rFonts w:eastAsiaTheme="minorEastAsia" w:hint="eastAsia"/>
          <w:lang w:eastAsia="zh-CN"/>
        </w:rPr>
        <w:t>F</w:t>
      </w:r>
      <w:r w:rsidR="007B3309">
        <w:rPr>
          <w:rFonts w:eastAsiaTheme="minorEastAsia" w:hint="eastAsia"/>
          <w:lang w:eastAsia="zh-CN"/>
        </w:rPr>
        <w:t xml:space="preserve">or how to define the uniqueness of model IDs, e.g., what contents in model IDs and what format for model IDs can be discussed in R19 WI stage due to the time </w:t>
      </w:r>
      <w:r w:rsidR="007B3309" w:rsidRPr="007B3309">
        <w:rPr>
          <w:rFonts w:eastAsiaTheme="minorEastAsia"/>
          <w:lang w:eastAsia="zh-CN"/>
        </w:rPr>
        <w:t>limitation</w:t>
      </w:r>
      <w:r w:rsidR="007B3309">
        <w:rPr>
          <w:rFonts w:eastAsiaTheme="minorEastAsia" w:hint="eastAsia"/>
          <w:lang w:eastAsia="zh-CN"/>
        </w:rPr>
        <w:t xml:space="preserve"> in R18 SI.</w:t>
      </w:r>
      <w:r w:rsidR="00C577D4">
        <w:rPr>
          <w:rFonts w:eastAsiaTheme="minorEastAsia" w:hint="eastAsia"/>
          <w:lang w:eastAsia="zh-CN"/>
        </w:rPr>
        <w:t xml:space="preserve"> </w:t>
      </w:r>
    </w:p>
    <w:p w:rsidR="007B3309" w:rsidRDefault="00C577D4" w:rsidP="00B404B1">
      <w:pPr>
        <w:pStyle w:val="a0"/>
        <w:spacing w:before="120"/>
        <w:rPr>
          <w:rFonts w:eastAsiaTheme="minorEastAsia"/>
          <w:lang w:eastAsia="zh-CN"/>
        </w:rPr>
      </w:pPr>
      <w:r>
        <w:rPr>
          <w:rFonts w:eastAsiaTheme="minorEastAsia" w:hint="eastAsia"/>
          <w:lang w:eastAsia="zh-CN"/>
        </w:rPr>
        <w:lastRenderedPageBreak/>
        <w:t>Therefore, we propose to remove the two Editor</w:t>
      </w:r>
      <w:r>
        <w:rPr>
          <w:rFonts w:eastAsiaTheme="minorEastAsia"/>
          <w:lang w:eastAsia="zh-CN"/>
        </w:rPr>
        <w:t>’</w:t>
      </w:r>
      <w:r>
        <w:rPr>
          <w:rFonts w:eastAsiaTheme="minorEastAsia" w:hint="eastAsia"/>
          <w:lang w:eastAsia="zh-CN"/>
        </w:rPr>
        <w:t>s notes in the TR from now.</w:t>
      </w:r>
    </w:p>
    <w:p w:rsidR="00C577D4" w:rsidRPr="00C577D4" w:rsidRDefault="00C577D4" w:rsidP="00B404B1">
      <w:pPr>
        <w:pStyle w:val="a0"/>
        <w:spacing w:before="120"/>
        <w:rPr>
          <w:rFonts w:eastAsiaTheme="minorEastAsia"/>
          <w:b/>
          <w:lang w:eastAsia="zh-CN"/>
        </w:rPr>
      </w:pPr>
      <w:r w:rsidRPr="00C577D4">
        <w:rPr>
          <w:rFonts w:eastAsiaTheme="minorEastAsia" w:hint="eastAsia"/>
          <w:b/>
          <w:lang w:eastAsia="zh-CN"/>
        </w:rPr>
        <w:t>Proposal 4: Remove the following two Editor</w:t>
      </w:r>
      <w:r w:rsidRPr="00C577D4">
        <w:rPr>
          <w:rFonts w:eastAsiaTheme="minorEastAsia"/>
          <w:b/>
          <w:lang w:eastAsia="zh-CN"/>
        </w:rPr>
        <w:t>’</w:t>
      </w:r>
      <w:r w:rsidRPr="00C577D4">
        <w:rPr>
          <w:rFonts w:eastAsiaTheme="minorEastAsia" w:hint="eastAsia"/>
          <w:b/>
          <w:lang w:eastAsia="zh-CN"/>
        </w:rPr>
        <w:t>s notes in the TR.</w:t>
      </w:r>
    </w:p>
    <w:p w:rsidR="00C577D4" w:rsidRPr="00C577D4" w:rsidRDefault="00C577D4" w:rsidP="00C577D4">
      <w:pPr>
        <w:pStyle w:val="a0"/>
        <w:numPr>
          <w:ilvl w:val="0"/>
          <w:numId w:val="25"/>
        </w:numPr>
        <w:spacing w:before="120"/>
        <w:rPr>
          <w:rFonts w:eastAsiaTheme="minorEastAsia"/>
          <w:b/>
          <w:i/>
          <w:iCs/>
          <w:lang w:eastAsia="zh-CN"/>
        </w:rPr>
      </w:pPr>
      <w:r w:rsidRPr="00C577D4">
        <w:rPr>
          <w:b/>
          <w:i/>
          <w:iCs/>
        </w:rPr>
        <w:t>Editor’s note (RAN2): RAN2 might still need to address details on how model identification is achieved.</w:t>
      </w:r>
    </w:p>
    <w:p w:rsidR="00C577D4" w:rsidRPr="00C577D4" w:rsidRDefault="00C577D4" w:rsidP="00C577D4">
      <w:pPr>
        <w:pStyle w:val="a0"/>
        <w:numPr>
          <w:ilvl w:val="0"/>
          <w:numId w:val="25"/>
        </w:numPr>
        <w:spacing w:before="120"/>
        <w:rPr>
          <w:rFonts w:eastAsiaTheme="minorEastAsia"/>
          <w:b/>
          <w:lang w:eastAsia="zh-CN"/>
        </w:rPr>
      </w:pPr>
      <w:r w:rsidRPr="00C577D4">
        <w:rPr>
          <w:b/>
          <w:i/>
          <w:iCs/>
        </w:rPr>
        <w:t>Editor’s note (RAN2): It is still FFS in RAN2 how to define (or eventually achieve) uniqueness of model IDs.</w:t>
      </w:r>
    </w:p>
    <w:p w:rsidR="001369B4" w:rsidRDefault="001369B4" w:rsidP="001369B4">
      <w:pPr>
        <w:spacing w:beforeLines="50" w:before="120" w:after="120"/>
        <w:jc w:val="both"/>
        <w:rPr>
          <w:rFonts w:eastAsiaTheme="minorEastAsia"/>
          <w:lang w:eastAsia="zh-CN"/>
        </w:rPr>
      </w:pPr>
      <w:r>
        <w:rPr>
          <w:rFonts w:eastAsiaTheme="minorEastAsia" w:hint="eastAsia"/>
          <w:lang w:eastAsia="zh-CN"/>
        </w:rPr>
        <w:t xml:space="preserve">A TP is provided in </w:t>
      </w:r>
      <w:r w:rsidRPr="00DF62B9">
        <w:rPr>
          <w:rFonts w:eastAsiaTheme="minorEastAsia" w:hint="eastAsia"/>
          <w:b/>
          <w:lang w:eastAsia="zh-CN"/>
        </w:rPr>
        <w:t>Annex A2</w:t>
      </w:r>
      <w:r>
        <w:rPr>
          <w:rFonts w:eastAsiaTheme="minorEastAsia" w:hint="eastAsia"/>
          <w:lang w:eastAsia="zh-CN"/>
        </w:rPr>
        <w:t>.</w:t>
      </w:r>
    </w:p>
    <w:p w:rsidR="00076148" w:rsidRDefault="00B65B2C" w:rsidP="005B188A">
      <w:pPr>
        <w:pStyle w:val="1"/>
        <w:tabs>
          <w:tab w:val="clear" w:pos="567"/>
          <w:tab w:val="num" w:pos="432"/>
        </w:tabs>
        <w:ind w:left="432" w:hanging="432"/>
        <w:jc w:val="both"/>
      </w:pPr>
      <w:r>
        <w:t>Conclusion</w:t>
      </w:r>
    </w:p>
    <w:p w:rsidR="00264A73" w:rsidRDefault="00264A73" w:rsidP="00264A73">
      <w:pPr>
        <w:spacing w:afterLines="50" w:after="120"/>
        <w:jc w:val="both"/>
        <w:rPr>
          <w:rFonts w:eastAsia="宋体"/>
          <w:lang w:eastAsia="zh-CN"/>
        </w:rPr>
      </w:pPr>
      <w:bookmarkStart w:id="7" w:name="OLE_LINK47"/>
      <w:bookmarkStart w:id="8" w:name="OLE_LINK48"/>
      <w:r w:rsidRPr="00777A72">
        <w:rPr>
          <w:rFonts w:eastAsia="宋体"/>
          <w:lang w:eastAsia="zh-CN"/>
        </w:rPr>
        <w:t xml:space="preserve">In this contribution, we have some discussions on </w:t>
      </w:r>
      <w:r>
        <w:rPr>
          <w:lang w:eastAsia="zh-CN"/>
        </w:rPr>
        <w:t>the</w:t>
      </w:r>
      <w:r w:rsidR="00D86028">
        <w:rPr>
          <w:rFonts w:eastAsiaTheme="minorEastAsia" w:hint="eastAsia"/>
          <w:lang w:eastAsia="zh-CN"/>
        </w:rPr>
        <w:t xml:space="preserve"> additional condition reporting</w:t>
      </w:r>
      <w:r w:rsidR="007C456A">
        <w:rPr>
          <w:rFonts w:eastAsiaTheme="minorEastAsia" w:hint="eastAsia"/>
          <w:lang w:eastAsia="zh-CN"/>
        </w:rPr>
        <w:t>, model identification</w:t>
      </w:r>
      <w:r w:rsidR="00D86028">
        <w:rPr>
          <w:rFonts w:eastAsiaTheme="minorEastAsia" w:hint="eastAsia"/>
          <w:lang w:eastAsia="zh-CN"/>
        </w:rPr>
        <w:t xml:space="preserve"> and </w:t>
      </w:r>
      <w:proofErr w:type="gramStart"/>
      <w:r w:rsidR="007959D5" w:rsidRPr="007959D5">
        <w:rPr>
          <w:rFonts w:eastAsiaTheme="minorEastAsia"/>
          <w:lang w:eastAsia="zh-CN"/>
        </w:rPr>
        <w:t>meta</w:t>
      </w:r>
      <w:proofErr w:type="gramEnd"/>
      <w:r w:rsidR="007959D5" w:rsidRPr="007959D5">
        <w:rPr>
          <w:rFonts w:eastAsiaTheme="minorEastAsia"/>
          <w:lang w:eastAsia="zh-CN"/>
        </w:rPr>
        <w:t xml:space="preserve"> information</w:t>
      </w:r>
      <w:r w:rsidRPr="00777A72">
        <w:rPr>
          <w:rFonts w:eastAsia="宋体"/>
          <w:lang w:eastAsia="zh-CN"/>
        </w:rPr>
        <w:t xml:space="preserve">, and the following </w:t>
      </w:r>
      <w:r w:rsidR="009B6D59">
        <w:rPr>
          <w:rFonts w:eastAsia="宋体"/>
          <w:lang w:eastAsia="zh-CN"/>
        </w:rPr>
        <w:t>observation</w:t>
      </w:r>
      <w:r>
        <w:rPr>
          <w:rFonts w:eastAsia="宋体"/>
          <w:lang w:eastAsia="zh-CN"/>
        </w:rPr>
        <w:t xml:space="preserve"> and </w:t>
      </w:r>
      <w:r w:rsidRPr="00777A72">
        <w:rPr>
          <w:rFonts w:eastAsia="宋体"/>
          <w:lang w:eastAsia="zh-CN"/>
        </w:rPr>
        <w:t>proposals are made:</w:t>
      </w:r>
    </w:p>
    <w:p w:rsidR="004B6E0A" w:rsidRPr="004B6E0A" w:rsidRDefault="00D86028" w:rsidP="004B6E0A">
      <w:pPr>
        <w:spacing w:afterLines="50" w:after="120"/>
        <w:jc w:val="both"/>
        <w:rPr>
          <w:rFonts w:eastAsiaTheme="minorEastAsia"/>
          <w:u w:val="single"/>
          <w:shd w:val="pct15" w:color="auto" w:fill="FFFFFF"/>
          <w:lang w:eastAsia="zh-CN"/>
        </w:rPr>
      </w:pPr>
      <w:r w:rsidRPr="00D86028">
        <w:rPr>
          <w:rFonts w:eastAsiaTheme="minorEastAsia"/>
          <w:u w:val="single"/>
          <w:shd w:val="pct15" w:color="auto" w:fill="FFFFFF"/>
          <w:lang w:eastAsia="zh-CN"/>
        </w:rPr>
        <w:t>Additional condition reporting</w:t>
      </w:r>
    </w:p>
    <w:p w:rsidR="00D70294" w:rsidRDefault="00D70294" w:rsidP="00D70294">
      <w:pPr>
        <w:spacing w:beforeLines="50" w:before="120" w:after="120"/>
        <w:jc w:val="both"/>
        <w:rPr>
          <w:rFonts w:eastAsiaTheme="minorEastAsia"/>
          <w:b/>
          <w:lang w:eastAsia="zh-CN"/>
        </w:rPr>
      </w:pPr>
      <w:r w:rsidRPr="000D678D">
        <w:rPr>
          <w:rFonts w:eastAsiaTheme="minorEastAsia"/>
          <w:b/>
          <w:lang w:eastAsia="zh-CN"/>
        </w:rPr>
        <w:t>Observ</w:t>
      </w:r>
      <w:r w:rsidRPr="000D678D">
        <w:rPr>
          <w:rFonts w:eastAsiaTheme="minorEastAsia" w:hint="eastAsia"/>
          <w:b/>
          <w:lang w:eastAsia="zh-CN"/>
        </w:rPr>
        <w:t xml:space="preserve">ation: The </w:t>
      </w:r>
      <w:r w:rsidRPr="000D678D">
        <w:rPr>
          <w:rFonts w:eastAsiaTheme="minorEastAsia"/>
          <w:b/>
          <w:lang w:eastAsia="zh-CN"/>
        </w:rPr>
        <w:t>“</w:t>
      </w:r>
      <w:r w:rsidRPr="000D678D">
        <w:rPr>
          <w:rFonts w:eastAsiaTheme="minorEastAsia" w:hint="eastAsia"/>
          <w:b/>
          <w:lang w:eastAsia="zh-CN"/>
        </w:rPr>
        <w:t>additional condition</w:t>
      </w:r>
      <w:r w:rsidRPr="000D678D">
        <w:rPr>
          <w:rFonts w:eastAsiaTheme="minorEastAsia"/>
          <w:b/>
          <w:lang w:eastAsia="zh-CN"/>
        </w:rPr>
        <w:t>”</w:t>
      </w:r>
      <w:r w:rsidRPr="000D678D">
        <w:rPr>
          <w:rFonts w:eastAsiaTheme="minorEastAsia" w:hint="eastAsia"/>
          <w:b/>
          <w:lang w:eastAsia="zh-CN"/>
        </w:rPr>
        <w:t xml:space="preserve"> in RAN2 </w:t>
      </w:r>
      <w:r w:rsidRPr="000D678D">
        <w:rPr>
          <w:rFonts w:eastAsiaTheme="minorEastAsia"/>
          <w:b/>
          <w:lang w:eastAsia="zh-CN"/>
        </w:rPr>
        <w:t>should</w:t>
      </w:r>
      <w:r w:rsidRPr="000D678D">
        <w:rPr>
          <w:rFonts w:eastAsiaTheme="minorEastAsia" w:hint="eastAsia"/>
          <w:b/>
          <w:lang w:eastAsia="zh-CN"/>
        </w:rPr>
        <w:t xml:space="preserve"> include both the </w:t>
      </w:r>
      <w:r w:rsidRPr="000D678D">
        <w:rPr>
          <w:rFonts w:eastAsiaTheme="minorEastAsia"/>
          <w:b/>
          <w:lang w:eastAsia="zh-CN"/>
        </w:rPr>
        <w:t>“</w:t>
      </w:r>
      <w:r w:rsidRPr="000D678D">
        <w:rPr>
          <w:rFonts w:eastAsiaTheme="minorEastAsia" w:hint="eastAsia"/>
          <w:b/>
          <w:lang w:eastAsia="zh-CN"/>
        </w:rPr>
        <w:t>specific configurations/conditions</w:t>
      </w:r>
      <w:r w:rsidRPr="000D678D">
        <w:rPr>
          <w:rFonts w:eastAsiaTheme="minorEastAsia"/>
          <w:b/>
          <w:lang w:eastAsia="zh-CN"/>
        </w:rPr>
        <w:t>”</w:t>
      </w:r>
      <w:r w:rsidRPr="000D678D">
        <w:rPr>
          <w:rFonts w:eastAsiaTheme="minorEastAsia" w:hint="eastAsia"/>
          <w:b/>
          <w:lang w:eastAsia="zh-CN"/>
        </w:rPr>
        <w:t xml:space="preserve"> and the </w:t>
      </w:r>
      <w:r w:rsidRPr="000D678D">
        <w:rPr>
          <w:rFonts w:eastAsiaTheme="minorEastAsia"/>
          <w:b/>
          <w:lang w:eastAsia="zh-CN"/>
        </w:rPr>
        <w:t>“</w:t>
      </w:r>
      <w:r w:rsidRPr="000D678D">
        <w:rPr>
          <w:rFonts w:eastAsiaTheme="minorEastAsia" w:hint="eastAsia"/>
          <w:b/>
          <w:lang w:eastAsia="zh-CN"/>
        </w:rPr>
        <w:t>additional conditions</w:t>
      </w:r>
      <w:r w:rsidRPr="000D678D">
        <w:rPr>
          <w:rFonts w:eastAsiaTheme="minorEastAsia"/>
          <w:b/>
          <w:lang w:eastAsia="zh-CN"/>
        </w:rPr>
        <w:t>”</w:t>
      </w:r>
      <w:r w:rsidRPr="000D678D">
        <w:rPr>
          <w:rFonts w:eastAsiaTheme="minorEastAsia" w:hint="eastAsia"/>
          <w:b/>
          <w:lang w:eastAsia="zh-CN"/>
        </w:rPr>
        <w:t xml:space="preserve"> discussed in RAN1 which is reported by UE dynamically for </w:t>
      </w:r>
      <w:r w:rsidRPr="000D678D">
        <w:rPr>
          <w:b/>
        </w:rPr>
        <w:t>UE-side models and/or UE-part of two-sided models</w:t>
      </w:r>
      <w:r w:rsidRPr="000D678D">
        <w:rPr>
          <w:rFonts w:eastAsiaTheme="minorEastAsia" w:hint="eastAsia"/>
          <w:b/>
          <w:lang w:eastAsia="zh-CN"/>
        </w:rPr>
        <w:t>.</w:t>
      </w:r>
    </w:p>
    <w:p w:rsidR="00D70294" w:rsidRPr="00AA7255" w:rsidRDefault="00D70294" w:rsidP="00D70294">
      <w:pPr>
        <w:spacing w:beforeLines="50" w:before="120" w:after="120"/>
        <w:jc w:val="both"/>
        <w:rPr>
          <w:rFonts w:eastAsiaTheme="minorEastAsia"/>
          <w:b/>
          <w:lang w:eastAsia="zh-CN"/>
        </w:rPr>
      </w:pPr>
      <w:r w:rsidRPr="00AA7255">
        <w:rPr>
          <w:rFonts w:eastAsiaTheme="minorEastAsia" w:hint="eastAsia"/>
          <w:b/>
          <w:lang w:eastAsia="zh-CN"/>
        </w:rPr>
        <w:t>Proposal 1: The additional condition from network to UE should be sent along with model transfer, and the signaling is depended on model transfer solution.</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p>
    <w:p w:rsidR="00B83394" w:rsidRDefault="003856AA" w:rsidP="00264A73">
      <w:pPr>
        <w:spacing w:afterLines="50" w:after="120"/>
        <w:jc w:val="both"/>
        <w:rPr>
          <w:rFonts w:eastAsiaTheme="minorEastAsia"/>
          <w:szCs w:val="20"/>
          <w:u w:val="single"/>
          <w:shd w:val="pct15" w:color="auto" w:fill="FFFFFF"/>
          <w:lang w:eastAsia="zh-CN"/>
        </w:rPr>
      </w:pPr>
      <w:r>
        <w:rPr>
          <w:rFonts w:eastAsiaTheme="minorEastAsia"/>
          <w:szCs w:val="20"/>
          <w:u w:val="single"/>
          <w:shd w:val="pct15" w:color="auto" w:fill="FFFFFF"/>
          <w:lang w:eastAsia="zh-CN"/>
        </w:rPr>
        <w:t xml:space="preserve">Model </w:t>
      </w:r>
      <w:r>
        <w:rPr>
          <w:rFonts w:eastAsiaTheme="minorEastAsia" w:hint="eastAsia"/>
          <w:szCs w:val="20"/>
          <w:u w:val="single"/>
          <w:shd w:val="pct15" w:color="auto" w:fill="FFFFFF"/>
          <w:lang w:eastAsia="zh-CN"/>
        </w:rPr>
        <w:t>i</w:t>
      </w:r>
      <w:r>
        <w:rPr>
          <w:rFonts w:eastAsiaTheme="minorEastAsia"/>
          <w:szCs w:val="20"/>
          <w:u w:val="single"/>
          <w:shd w:val="pct15" w:color="auto" w:fill="FFFFFF"/>
          <w:lang w:eastAsia="zh-CN"/>
        </w:rPr>
        <w:t xml:space="preserve">dentification and </w:t>
      </w:r>
      <w:proofErr w:type="gramStart"/>
      <w:r w:rsidR="007959D5" w:rsidRPr="007959D5">
        <w:rPr>
          <w:rFonts w:eastAsiaTheme="minorEastAsia"/>
          <w:szCs w:val="20"/>
          <w:u w:val="single"/>
          <w:shd w:val="pct15" w:color="auto" w:fill="FFFFFF"/>
          <w:lang w:eastAsia="zh-CN"/>
        </w:rPr>
        <w:t>meta</w:t>
      </w:r>
      <w:proofErr w:type="gramEnd"/>
      <w:r w:rsidR="007959D5" w:rsidRPr="007959D5">
        <w:rPr>
          <w:rFonts w:eastAsiaTheme="minorEastAsia"/>
          <w:szCs w:val="20"/>
          <w:u w:val="single"/>
          <w:shd w:val="pct15" w:color="auto" w:fill="FFFFFF"/>
          <w:lang w:eastAsia="zh-CN"/>
        </w:rPr>
        <w:t xml:space="preserve"> information</w:t>
      </w:r>
    </w:p>
    <w:p w:rsidR="00B73349" w:rsidRPr="00F54749" w:rsidRDefault="00B73349" w:rsidP="00B73349">
      <w:pPr>
        <w:pStyle w:val="a0"/>
        <w:spacing w:before="120"/>
        <w:rPr>
          <w:rFonts w:eastAsiaTheme="minorEastAsia"/>
          <w:b/>
          <w:lang w:eastAsia="zh-CN"/>
        </w:rPr>
      </w:pPr>
      <w:r w:rsidRPr="00F54749">
        <w:rPr>
          <w:rFonts w:eastAsiaTheme="minorEastAsia" w:hint="eastAsia"/>
          <w:b/>
          <w:lang w:eastAsia="zh-CN"/>
        </w:rPr>
        <w:t xml:space="preserve">Proposal 2: Capture in current running TR to include </w:t>
      </w:r>
      <w:r w:rsidR="00942FFC">
        <w:rPr>
          <w:rFonts w:eastAsiaTheme="minorEastAsia" w:hint="eastAsia"/>
          <w:b/>
          <w:lang w:eastAsia="zh-CN"/>
        </w:rPr>
        <w:t xml:space="preserve">at least </w:t>
      </w:r>
      <w:r w:rsidRPr="00F54749">
        <w:rPr>
          <w:rFonts w:eastAsiaTheme="minorEastAsia" w:hint="eastAsia"/>
          <w:b/>
          <w:lang w:eastAsia="zh-CN"/>
        </w:rPr>
        <w:t xml:space="preserve">the </w:t>
      </w:r>
      <w:r w:rsidRPr="00F54749">
        <w:rPr>
          <w:rFonts w:eastAsiaTheme="minorEastAsia"/>
          <w:b/>
          <w:lang w:eastAsia="zh-CN"/>
        </w:rPr>
        <w:t>“</w:t>
      </w:r>
      <w:r w:rsidRPr="00F54749">
        <w:rPr>
          <w:rFonts w:eastAsiaTheme="minorEastAsia" w:hint="eastAsia"/>
          <w:b/>
          <w:lang w:eastAsia="zh-CN"/>
        </w:rPr>
        <w:t>applicable conditions</w:t>
      </w:r>
      <w:r w:rsidRPr="00F54749">
        <w:rPr>
          <w:rFonts w:eastAsiaTheme="minorEastAsia"/>
          <w:b/>
          <w:lang w:eastAsia="zh-CN"/>
        </w:rPr>
        <w:t>”</w:t>
      </w:r>
      <w:r w:rsidRPr="00F54749">
        <w:rPr>
          <w:rFonts w:eastAsiaTheme="minorEastAsia" w:hint="eastAsia"/>
          <w:b/>
          <w:lang w:eastAsia="zh-CN"/>
        </w:rPr>
        <w:t xml:space="preserve"> in </w:t>
      </w:r>
      <w:proofErr w:type="gramStart"/>
      <w:r w:rsidR="007959D5" w:rsidRPr="007959D5">
        <w:rPr>
          <w:rFonts w:eastAsiaTheme="minorEastAsia"/>
          <w:b/>
          <w:lang w:eastAsia="zh-CN"/>
        </w:rPr>
        <w:t>meta</w:t>
      </w:r>
      <w:proofErr w:type="gramEnd"/>
      <w:r w:rsidR="007959D5" w:rsidRPr="007959D5">
        <w:rPr>
          <w:rFonts w:eastAsiaTheme="minorEastAsia"/>
          <w:b/>
          <w:lang w:eastAsia="zh-CN"/>
        </w:rPr>
        <w:t xml:space="preserve"> information</w:t>
      </w:r>
      <w:r w:rsidRPr="00F54749">
        <w:rPr>
          <w:rFonts w:eastAsiaTheme="minorEastAsia" w:hint="eastAsia"/>
          <w:b/>
          <w:lang w:eastAsia="zh-CN"/>
        </w:rPr>
        <w:t xml:space="preserve">. </w:t>
      </w:r>
    </w:p>
    <w:p w:rsidR="00D70294" w:rsidRDefault="00D70294" w:rsidP="00D70294">
      <w:pPr>
        <w:pStyle w:val="a0"/>
        <w:spacing w:before="120"/>
        <w:rPr>
          <w:rFonts w:eastAsia="等线"/>
          <w:b/>
          <w:lang w:eastAsia="zh-CN"/>
        </w:rPr>
      </w:pPr>
      <w:r w:rsidRPr="00D9334C">
        <w:rPr>
          <w:rFonts w:eastAsia="等线" w:hint="eastAsia"/>
          <w:b/>
          <w:lang w:eastAsia="zh-CN"/>
        </w:rPr>
        <w:t xml:space="preserve">Proposal </w:t>
      </w:r>
      <w:r>
        <w:rPr>
          <w:rFonts w:eastAsia="等线" w:hint="eastAsia"/>
          <w:b/>
          <w:lang w:eastAsia="zh-CN"/>
        </w:rPr>
        <w:t xml:space="preserve">3: Vendor info is not </w:t>
      </w:r>
      <w:r w:rsidRPr="00D9334C">
        <w:rPr>
          <w:rFonts w:eastAsia="等线" w:hint="eastAsia"/>
          <w:b/>
          <w:lang w:eastAsia="zh-CN"/>
        </w:rPr>
        <w:t xml:space="preserve">included in </w:t>
      </w:r>
      <w:proofErr w:type="gramStart"/>
      <w:r w:rsidR="007959D5" w:rsidRPr="007959D5">
        <w:rPr>
          <w:rFonts w:eastAsia="等线"/>
          <w:b/>
          <w:lang w:eastAsia="zh-CN"/>
        </w:rPr>
        <w:t>meta</w:t>
      </w:r>
      <w:proofErr w:type="gramEnd"/>
      <w:r w:rsidR="007959D5" w:rsidRPr="007959D5">
        <w:rPr>
          <w:rFonts w:eastAsia="等线"/>
          <w:b/>
          <w:lang w:eastAsia="zh-CN"/>
        </w:rPr>
        <w:t xml:space="preserve"> information</w:t>
      </w:r>
      <w:r w:rsidRPr="00D9334C">
        <w:rPr>
          <w:rFonts w:eastAsia="等线" w:hint="eastAsia"/>
          <w:b/>
          <w:lang w:eastAsia="zh-CN"/>
        </w:rPr>
        <w:t>.</w:t>
      </w:r>
    </w:p>
    <w:p w:rsidR="003856AA" w:rsidRPr="00C577D4" w:rsidRDefault="003856AA" w:rsidP="003856AA">
      <w:pPr>
        <w:pStyle w:val="a0"/>
        <w:spacing w:before="120"/>
        <w:rPr>
          <w:rFonts w:eastAsiaTheme="minorEastAsia"/>
          <w:b/>
          <w:lang w:eastAsia="zh-CN"/>
        </w:rPr>
      </w:pPr>
      <w:r w:rsidRPr="00C577D4">
        <w:rPr>
          <w:rFonts w:eastAsiaTheme="minorEastAsia" w:hint="eastAsia"/>
          <w:b/>
          <w:lang w:eastAsia="zh-CN"/>
        </w:rPr>
        <w:t>Proposal 4: Remove the following two Editor</w:t>
      </w:r>
      <w:r w:rsidRPr="00C577D4">
        <w:rPr>
          <w:rFonts w:eastAsiaTheme="minorEastAsia"/>
          <w:b/>
          <w:lang w:eastAsia="zh-CN"/>
        </w:rPr>
        <w:t>’</w:t>
      </w:r>
      <w:r w:rsidRPr="00C577D4">
        <w:rPr>
          <w:rFonts w:eastAsiaTheme="minorEastAsia" w:hint="eastAsia"/>
          <w:b/>
          <w:lang w:eastAsia="zh-CN"/>
        </w:rPr>
        <w:t>s notes in the TR.</w:t>
      </w:r>
    </w:p>
    <w:p w:rsidR="003856AA" w:rsidRPr="00C577D4" w:rsidRDefault="003856AA" w:rsidP="003856AA">
      <w:pPr>
        <w:pStyle w:val="a0"/>
        <w:numPr>
          <w:ilvl w:val="0"/>
          <w:numId w:val="25"/>
        </w:numPr>
        <w:spacing w:before="120"/>
        <w:rPr>
          <w:rFonts w:eastAsiaTheme="minorEastAsia"/>
          <w:b/>
          <w:i/>
          <w:iCs/>
          <w:lang w:eastAsia="zh-CN"/>
        </w:rPr>
      </w:pPr>
      <w:r w:rsidRPr="00C577D4">
        <w:rPr>
          <w:b/>
          <w:i/>
          <w:iCs/>
        </w:rPr>
        <w:t>Editor’s note (RAN2): RAN2 might still need to address details on how model identification is achieved.</w:t>
      </w:r>
    </w:p>
    <w:p w:rsidR="003856AA" w:rsidRPr="003856AA" w:rsidRDefault="003856AA" w:rsidP="003856AA">
      <w:pPr>
        <w:pStyle w:val="a0"/>
        <w:numPr>
          <w:ilvl w:val="0"/>
          <w:numId w:val="25"/>
        </w:numPr>
        <w:spacing w:before="120"/>
        <w:rPr>
          <w:b/>
          <w:i/>
          <w:iCs/>
        </w:rPr>
      </w:pPr>
      <w:r w:rsidRPr="00C577D4">
        <w:rPr>
          <w:b/>
          <w:i/>
          <w:iCs/>
        </w:rPr>
        <w:t>Editor’s note (RAN2): It is still FFS in RAN2 how to define (or eventually achieve) uniqueness of model IDs.</w:t>
      </w:r>
    </w:p>
    <w:p w:rsidR="005B188A" w:rsidRDefault="005B188A" w:rsidP="005B188A">
      <w:pPr>
        <w:pStyle w:val="1"/>
        <w:tabs>
          <w:tab w:val="clear" w:pos="567"/>
          <w:tab w:val="num" w:pos="432"/>
        </w:tabs>
        <w:ind w:left="432" w:hanging="432"/>
        <w:jc w:val="both"/>
      </w:pPr>
      <w:r>
        <w:rPr>
          <w:rFonts w:hint="eastAsia"/>
        </w:rPr>
        <w:t>Reference</w:t>
      </w:r>
    </w:p>
    <w:p w:rsidR="005B188A" w:rsidRDefault="00FE70DD" w:rsidP="0014554C">
      <w:pPr>
        <w:spacing w:after="120"/>
        <w:jc w:val="both"/>
        <w:rPr>
          <w:rFonts w:eastAsia="宋体"/>
          <w:lang w:eastAsia="zh-CN"/>
        </w:rPr>
      </w:pPr>
      <w:r w:rsidRPr="00433F4E">
        <w:rPr>
          <w:rFonts w:eastAsiaTheme="minorEastAsia"/>
          <w:lang w:eastAsia="zh-CN"/>
        </w:rPr>
        <w:t>[1]</w:t>
      </w:r>
      <w:r w:rsidR="00DA217F" w:rsidRPr="00DA217F">
        <w:t xml:space="preserve"> </w:t>
      </w:r>
      <w:r w:rsidR="007148BF" w:rsidRPr="007148BF">
        <w:t>R2-2311701</w:t>
      </w:r>
      <w:r w:rsidR="007148BF">
        <w:rPr>
          <w:rFonts w:eastAsiaTheme="minorEastAsia" w:hint="eastAsia"/>
          <w:lang w:eastAsia="zh-CN"/>
        </w:rPr>
        <w:t xml:space="preserve"> </w:t>
      </w:r>
      <w:r w:rsidR="007148BF" w:rsidRPr="007148BF">
        <w:rPr>
          <w:rFonts w:eastAsiaTheme="minorEastAsia"/>
          <w:lang w:eastAsia="zh-CN"/>
        </w:rPr>
        <w:t>RAN2#123bis Meeting Report</w:t>
      </w:r>
    </w:p>
    <w:p w:rsidR="00B22395" w:rsidRDefault="00095D76" w:rsidP="0014554C">
      <w:pPr>
        <w:spacing w:after="120"/>
        <w:jc w:val="both"/>
        <w:rPr>
          <w:rFonts w:eastAsia="宋体"/>
          <w:lang w:eastAsia="zh-CN"/>
        </w:rPr>
      </w:pPr>
      <w:r>
        <w:rPr>
          <w:rFonts w:eastAsia="宋体" w:hint="eastAsia"/>
          <w:lang w:eastAsia="zh-CN"/>
        </w:rPr>
        <w:t>[2]</w:t>
      </w:r>
      <w:r w:rsidR="0070429E">
        <w:rPr>
          <w:rFonts w:eastAsia="宋体" w:hint="eastAsia"/>
          <w:lang w:eastAsia="zh-CN"/>
        </w:rPr>
        <w:t xml:space="preserve"> </w:t>
      </w:r>
      <w:r w:rsidR="00045803" w:rsidRPr="00045803">
        <w:rPr>
          <w:rFonts w:eastAsia="宋体"/>
          <w:lang w:eastAsia="zh-CN"/>
        </w:rPr>
        <w:t>R2-2313107</w:t>
      </w:r>
      <w:r w:rsidR="00045803">
        <w:rPr>
          <w:rFonts w:eastAsia="宋体" w:hint="eastAsia"/>
          <w:lang w:eastAsia="zh-CN"/>
        </w:rPr>
        <w:t xml:space="preserve"> </w:t>
      </w:r>
      <w:r w:rsidR="00045803" w:rsidRPr="00045803">
        <w:rPr>
          <w:rFonts w:eastAsia="宋体"/>
          <w:lang w:eastAsia="zh-CN"/>
        </w:rPr>
        <w:t>R2 input to TR 38.843</w:t>
      </w:r>
    </w:p>
    <w:p w:rsidR="00B22395" w:rsidRDefault="00B22395">
      <w:pPr>
        <w:rPr>
          <w:rFonts w:eastAsia="宋体"/>
          <w:lang w:eastAsia="zh-CN"/>
        </w:rPr>
      </w:pPr>
      <w:r>
        <w:rPr>
          <w:rFonts w:eastAsia="宋体"/>
          <w:lang w:eastAsia="zh-CN"/>
        </w:rPr>
        <w:br w:type="page"/>
      </w:r>
    </w:p>
    <w:bookmarkEnd w:id="7"/>
    <w:bookmarkEnd w:id="8"/>
    <w:p w:rsidR="00457A48" w:rsidRDefault="00457A48" w:rsidP="00457A48">
      <w:pPr>
        <w:pStyle w:val="1"/>
        <w:tabs>
          <w:tab w:val="clear" w:pos="567"/>
          <w:tab w:val="num" w:pos="432"/>
        </w:tabs>
        <w:ind w:left="432" w:hanging="432"/>
        <w:jc w:val="both"/>
      </w:pPr>
      <w:r>
        <w:rPr>
          <w:rFonts w:hint="eastAsia"/>
        </w:rPr>
        <w:lastRenderedPageBreak/>
        <w:t>Annex</w:t>
      </w:r>
    </w:p>
    <w:p w:rsidR="00C26931" w:rsidRPr="00A86B0E" w:rsidRDefault="00C26931" w:rsidP="00C26931">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A86B0E">
        <w:rPr>
          <w:rFonts w:ascii="Arial" w:eastAsia="等线" w:hAnsi="Arial"/>
          <w:sz w:val="32"/>
          <w:szCs w:val="20"/>
          <w:lang w:val="en-GB" w:eastAsia="ja-JP"/>
        </w:rPr>
        <w:t>Annex A</w:t>
      </w:r>
      <w:r w:rsidRPr="00A86B0E">
        <w:rPr>
          <w:rFonts w:ascii="Arial" w:eastAsia="等线" w:hAnsi="Arial" w:hint="eastAsia"/>
          <w:sz w:val="32"/>
          <w:szCs w:val="20"/>
          <w:lang w:val="en-GB" w:eastAsia="ja-JP"/>
        </w:rPr>
        <w:t>1</w:t>
      </w:r>
      <w:r w:rsidRPr="00A86B0E">
        <w:rPr>
          <w:rFonts w:ascii="Arial" w:eastAsia="等线" w:hAnsi="Arial"/>
          <w:sz w:val="32"/>
          <w:szCs w:val="20"/>
          <w:lang w:val="en-GB" w:eastAsia="ja-JP"/>
        </w:rPr>
        <w:tab/>
      </w:r>
      <w:r w:rsidRPr="00A86B0E">
        <w:rPr>
          <w:rFonts w:ascii="Arial" w:eastAsia="等线" w:hAnsi="Arial"/>
          <w:sz w:val="32"/>
          <w:szCs w:val="20"/>
          <w:lang w:val="en-GB" w:eastAsia="ja-JP"/>
        </w:rPr>
        <w:tab/>
      </w:r>
      <w:r w:rsidRPr="00C26931">
        <w:rPr>
          <w:rFonts w:ascii="Arial" w:eastAsia="等线" w:hAnsi="Arial"/>
          <w:sz w:val="32"/>
          <w:szCs w:val="20"/>
          <w:lang w:val="en-GB" w:eastAsia="ja-JP"/>
        </w:rPr>
        <w:t>TR 38.843</w:t>
      </w:r>
    </w:p>
    <w:p w:rsidR="009D09E9" w:rsidRPr="00B81A14" w:rsidRDefault="009D09E9" w:rsidP="009D09E9">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jc w:val="center"/>
        <w:rPr>
          <w:i/>
          <w:iCs/>
        </w:rPr>
      </w:pPr>
      <w:r w:rsidRPr="00B81A14">
        <w:rPr>
          <w:i/>
          <w:iCs/>
        </w:rPr>
        <w:t>START OF CHANGE</w:t>
      </w:r>
    </w:p>
    <w:p w:rsidR="007959D5" w:rsidRPr="007959D5" w:rsidRDefault="007959D5" w:rsidP="007959D5">
      <w:pPr>
        <w:keepNext/>
        <w:keepLines/>
        <w:spacing w:before="120" w:after="180"/>
        <w:ind w:leftChars="22" w:left="1462" w:hanging="1418"/>
        <w:outlineLvl w:val="3"/>
        <w:rPr>
          <w:rFonts w:ascii="Arial" w:eastAsia="MS Mincho" w:hAnsi="Arial"/>
          <w:sz w:val="24"/>
          <w:szCs w:val="20"/>
          <w:lang w:val="en-GB"/>
        </w:rPr>
      </w:pPr>
      <w:r w:rsidRPr="007959D5">
        <w:rPr>
          <w:rFonts w:ascii="Arial" w:eastAsia="MS Mincho" w:hAnsi="Arial"/>
          <w:sz w:val="24"/>
          <w:szCs w:val="20"/>
          <w:lang w:val="en-GB"/>
        </w:rPr>
        <w:t>7.3.1.5</w:t>
      </w:r>
      <w:r w:rsidRPr="007959D5">
        <w:rPr>
          <w:rFonts w:ascii="Arial" w:eastAsia="MS Mincho" w:hAnsi="Arial"/>
          <w:sz w:val="24"/>
          <w:szCs w:val="20"/>
          <w:lang w:val="en-GB"/>
        </w:rPr>
        <w:tab/>
        <w:t>Additional reporting</w:t>
      </w:r>
    </w:p>
    <w:p w:rsidR="007959D5" w:rsidRPr="007959D5" w:rsidRDefault="007959D5" w:rsidP="007959D5">
      <w:pPr>
        <w:spacing w:after="180"/>
        <w:rPr>
          <w:rFonts w:eastAsia="MS Mincho"/>
          <w:szCs w:val="20"/>
          <w:lang w:val="en-GB"/>
        </w:rPr>
      </w:pPr>
      <w:r w:rsidRPr="007959D5">
        <w:rPr>
          <w:rFonts w:eastAsia="MS Mincho"/>
          <w:szCs w:val="20"/>
          <w:lang w:val="en-GB"/>
        </w:rP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activation, deactivation, or switching of AI/ML functionalities and AI/ML models.</w:t>
      </w:r>
    </w:p>
    <w:p w:rsidR="007959D5" w:rsidRPr="007959D5" w:rsidRDefault="007959D5" w:rsidP="007959D5">
      <w:pPr>
        <w:spacing w:after="180"/>
        <w:rPr>
          <w:rFonts w:eastAsia="MS Mincho"/>
          <w:szCs w:val="20"/>
          <w:lang w:val="en-GB"/>
        </w:rPr>
      </w:pPr>
      <w:r w:rsidRPr="007959D5">
        <w:rPr>
          <w:rFonts w:eastAsia="MS Mincho"/>
          <w:szCs w:val="20"/>
          <w:lang w:val="en-GB"/>
        </w:rPr>
        <w:t>The previously mentioned information could in principle be understood as “applicability-related information” in which the UE could, for example, report to the network conditions under which a model/functionality is applicable/suitable, or whether model(s)/functionality(</w:t>
      </w:r>
      <w:proofErr w:type="spellStart"/>
      <w:r w:rsidRPr="007959D5">
        <w:rPr>
          <w:rFonts w:eastAsia="MS Mincho"/>
          <w:szCs w:val="20"/>
          <w:lang w:val="en-GB"/>
        </w:rPr>
        <w:t>es</w:t>
      </w:r>
      <w:proofErr w:type="spellEnd"/>
      <w:r w:rsidRPr="007959D5">
        <w:rPr>
          <w:rFonts w:eastAsia="MS Mincho"/>
          <w:szCs w:val="20"/>
          <w:lang w:val="en-GB"/>
        </w:rPr>
        <w:t xml:space="preserve">) are (non)applicable under the current context. Note, however, that the existing UE capability reporting framework cannot be used for such purposes. </w:t>
      </w:r>
    </w:p>
    <w:p w:rsidR="007959D5" w:rsidRPr="007959D5" w:rsidRDefault="007959D5" w:rsidP="007959D5">
      <w:pPr>
        <w:spacing w:after="180"/>
        <w:ind w:leftChars="90" w:left="180"/>
        <w:rPr>
          <w:rFonts w:eastAsia="MS Mincho"/>
          <w:szCs w:val="20"/>
          <w:lang w:val="en-GB"/>
        </w:rPr>
      </w:pPr>
      <w:bookmarkStart w:id="9" w:name="_Hlk149853075"/>
      <w:r w:rsidRPr="007959D5">
        <w:rPr>
          <w:rFonts w:eastAsia="MS Mincho"/>
          <w:szCs w:val="20"/>
          <w:lang w:val="en-GB"/>
        </w:rPr>
        <w:t>Note: How and whether there is a need to enable UEs to report applicability-related information can be further discussed and defined in a normative phase.</w:t>
      </w:r>
      <w:bookmarkEnd w:id="9"/>
      <w:r w:rsidRPr="007959D5">
        <w:rPr>
          <w:rFonts w:eastAsia="MS Mincho"/>
          <w:szCs w:val="20"/>
          <w:lang w:val="en-GB"/>
        </w:rPr>
        <w:t xml:space="preserve"> Mechanisms such as UE Assistance Information can eventually be used as example. </w:t>
      </w:r>
    </w:p>
    <w:p w:rsidR="007959D5" w:rsidRPr="007959D5" w:rsidRDefault="007959D5" w:rsidP="007959D5">
      <w:pPr>
        <w:spacing w:after="180"/>
        <w:rPr>
          <w:rFonts w:eastAsia="MS Mincho"/>
          <w:szCs w:val="20"/>
          <w:lang w:val="en-GB"/>
        </w:rPr>
      </w:pPr>
      <w:r w:rsidRPr="007959D5">
        <w:rPr>
          <w:rFonts w:eastAsia="MS Mincho"/>
          <w:szCs w:val="20"/>
          <w:lang w:val="en-GB"/>
        </w:rPr>
        <w:t>Two UE reporting types are identified to convey this additional information:</w:t>
      </w:r>
    </w:p>
    <w:p w:rsidR="007959D5" w:rsidRPr="007959D5" w:rsidRDefault="007959D5" w:rsidP="007959D5">
      <w:pPr>
        <w:numPr>
          <w:ilvl w:val="0"/>
          <w:numId w:val="29"/>
        </w:numPr>
        <w:spacing w:after="180"/>
        <w:contextualSpacing/>
        <w:rPr>
          <w:rFonts w:eastAsia="MS Mincho"/>
          <w:szCs w:val="20"/>
          <w:lang w:val="en-GB"/>
        </w:rPr>
      </w:pPr>
      <w:r w:rsidRPr="007959D5">
        <w:rPr>
          <w:rFonts w:eastAsia="MS Mincho"/>
          <w:i/>
          <w:iCs/>
          <w:szCs w:val="20"/>
          <w:lang w:val="en-GB"/>
        </w:rPr>
        <w:t>“reactive”</w:t>
      </w:r>
      <w:r w:rsidRPr="007959D5">
        <w:rPr>
          <w:rFonts w:eastAsia="MS Mincho"/>
          <w:szCs w:val="20"/>
          <w:lang w:val="en-GB"/>
        </w:rPr>
        <w:t xml:space="preserve"> reporting, and</w:t>
      </w:r>
      <w:r w:rsidRPr="007959D5">
        <w:rPr>
          <w:rFonts w:eastAsia="MS Mincho"/>
          <w:szCs w:val="20"/>
          <w:lang w:val="en-GB"/>
        </w:rPr>
        <w:br/>
      </w:r>
    </w:p>
    <w:p w:rsidR="007959D5" w:rsidRPr="007959D5" w:rsidRDefault="007959D5" w:rsidP="007959D5">
      <w:pPr>
        <w:numPr>
          <w:ilvl w:val="0"/>
          <w:numId w:val="29"/>
        </w:numPr>
        <w:spacing w:after="180"/>
        <w:contextualSpacing/>
        <w:rPr>
          <w:rFonts w:eastAsia="MS Mincho"/>
          <w:szCs w:val="20"/>
          <w:lang w:val="en-GB"/>
        </w:rPr>
      </w:pPr>
      <w:r w:rsidRPr="007959D5">
        <w:rPr>
          <w:rFonts w:eastAsia="MS Mincho"/>
          <w:i/>
          <w:iCs/>
          <w:szCs w:val="20"/>
          <w:lang w:val="en-GB"/>
        </w:rPr>
        <w:t>“</w:t>
      </w:r>
      <w:proofErr w:type="gramStart"/>
      <w:r w:rsidRPr="007959D5">
        <w:rPr>
          <w:rFonts w:eastAsia="MS Mincho"/>
          <w:i/>
          <w:iCs/>
          <w:szCs w:val="20"/>
          <w:lang w:val="en-GB"/>
        </w:rPr>
        <w:t>proactive</w:t>
      </w:r>
      <w:proofErr w:type="gramEnd"/>
      <w:r w:rsidRPr="007959D5">
        <w:rPr>
          <w:rFonts w:eastAsia="MS Mincho"/>
          <w:i/>
          <w:iCs/>
          <w:szCs w:val="20"/>
          <w:lang w:val="en-GB"/>
        </w:rPr>
        <w:t>”</w:t>
      </w:r>
      <w:r w:rsidRPr="007959D5">
        <w:rPr>
          <w:rFonts w:eastAsia="MS Mincho"/>
          <w:szCs w:val="20"/>
          <w:lang w:val="en-GB"/>
        </w:rPr>
        <w:t xml:space="preserve"> reporting.</w:t>
      </w:r>
    </w:p>
    <w:p w:rsidR="007959D5" w:rsidRPr="007959D5" w:rsidRDefault="007959D5" w:rsidP="007959D5">
      <w:pPr>
        <w:spacing w:after="180"/>
        <w:rPr>
          <w:rFonts w:eastAsia="MS Mincho"/>
          <w:szCs w:val="20"/>
          <w:lang w:val="en-GB"/>
        </w:rPr>
      </w:pPr>
      <w:r w:rsidRPr="007959D5">
        <w:rPr>
          <w:rFonts w:eastAsia="MS Mincho"/>
          <w:szCs w:val="20"/>
          <w:lang w:val="en-GB"/>
        </w:rPr>
        <w:t>A reactive reporting would involve the UE to provide information to the network upon receiving an action from it, e.g., after being configured with a non-applicable AIM/ML functionality/model.</w:t>
      </w:r>
    </w:p>
    <w:p w:rsidR="007959D5" w:rsidRDefault="007959D5" w:rsidP="007959D5">
      <w:pPr>
        <w:spacing w:after="180"/>
        <w:rPr>
          <w:ins w:id="10" w:author="CATT" w:date="2023-11-03T17:13:00Z"/>
          <w:rFonts w:eastAsiaTheme="minorEastAsia"/>
          <w:szCs w:val="20"/>
          <w:lang w:val="en-GB" w:eastAsia="zh-CN"/>
        </w:rPr>
      </w:pPr>
      <w:proofErr w:type="gramStart"/>
      <w:r w:rsidRPr="007959D5">
        <w:rPr>
          <w:rFonts w:eastAsia="MS Mincho"/>
          <w:szCs w:val="20"/>
          <w:lang w:val="en-GB"/>
        </w:rPr>
        <w:t>While a proactive reporting would involve the UE to provide information to the network without necessarily receiving an action from it.</w:t>
      </w:r>
      <w:proofErr w:type="gramEnd"/>
      <w:r w:rsidRPr="007959D5">
        <w:rPr>
          <w:rFonts w:eastAsia="MS Mincho"/>
          <w:szCs w:val="20"/>
          <w:lang w:val="en-GB"/>
        </w:rPr>
        <w:t xml:space="preserve"> For example, the UE proactively informs the RAN of updates/changes to its supported model(s) or </w:t>
      </w:r>
      <w:proofErr w:type="gramStart"/>
      <w:r w:rsidRPr="007959D5">
        <w:rPr>
          <w:rFonts w:eastAsia="MS Mincho"/>
          <w:szCs w:val="20"/>
          <w:lang w:val="en-GB"/>
        </w:rPr>
        <w:t>functionality(</w:t>
      </w:r>
      <w:proofErr w:type="spellStart"/>
      <w:proofErr w:type="gramEnd"/>
      <w:r w:rsidRPr="007959D5">
        <w:rPr>
          <w:rFonts w:eastAsia="MS Mincho"/>
          <w:szCs w:val="20"/>
          <w:lang w:val="en-GB"/>
        </w:rPr>
        <w:t>es</w:t>
      </w:r>
      <w:proofErr w:type="spellEnd"/>
      <w:r w:rsidRPr="007959D5">
        <w:rPr>
          <w:rFonts w:eastAsia="MS Mincho"/>
          <w:szCs w:val="20"/>
          <w:lang w:val="en-GB"/>
        </w:rPr>
        <w:t>).</w:t>
      </w:r>
    </w:p>
    <w:p w:rsidR="00131CD7" w:rsidRPr="00131CD7" w:rsidRDefault="00131CD7" w:rsidP="007959D5">
      <w:pPr>
        <w:spacing w:after="180"/>
        <w:rPr>
          <w:rFonts w:eastAsiaTheme="minorEastAsia"/>
          <w:szCs w:val="20"/>
          <w:lang w:val="en-GB" w:eastAsia="zh-CN"/>
        </w:rPr>
      </w:pPr>
      <w:ins w:id="11" w:author="CATT" w:date="2023-11-03T17:13:00Z">
        <w:r>
          <w:rPr>
            <w:rFonts w:eastAsiaTheme="minorEastAsia" w:hint="eastAsia"/>
            <w:lang w:eastAsia="zh-CN"/>
          </w:rPr>
          <w:t>For t</w:t>
        </w:r>
        <w:r w:rsidRPr="00436110">
          <w:rPr>
            <w:rFonts w:eastAsiaTheme="minorEastAsia"/>
            <w:lang w:eastAsia="zh-CN"/>
          </w:rPr>
          <w:t xml:space="preserve">he </w:t>
        </w:r>
        <w:r>
          <w:t>“applicability-related information”</w:t>
        </w:r>
        <w:r>
          <w:rPr>
            <w:rFonts w:eastAsiaTheme="minorEastAsia" w:hint="eastAsia"/>
            <w:lang w:eastAsia="zh-CN"/>
          </w:rPr>
          <w:t xml:space="preserve"> in which the network could, for example, send to the UE</w:t>
        </w:r>
        <w:r w:rsidRPr="00436110">
          <w:rPr>
            <w:rFonts w:eastAsiaTheme="minorEastAsia"/>
            <w:lang w:eastAsia="zh-CN"/>
          </w:rPr>
          <w:t xml:space="preserve"> </w:t>
        </w:r>
        <w:r>
          <w:rPr>
            <w:rFonts w:eastAsiaTheme="minorEastAsia" w:hint="eastAsia"/>
            <w:lang w:eastAsia="zh-CN"/>
          </w:rPr>
          <w:t xml:space="preserve">conditions </w:t>
        </w:r>
        <w:r>
          <w:t>under which a model/functionality is applicable/suitable.</w:t>
        </w:r>
        <w:r>
          <w:rPr>
            <w:rFonts w:eastAsiaTheme="minorEastAsia" w:hint="eastAsia"/>
            <w:lang w:eastAsia="zh-CN"/>
          </w:rPr>
          <w:t xml:space="preserve"> T</w:t>
        </w:r>
        <w:r>
          <w:rPr>
            <w:rFonts w:eastAsiaTheme="minorEastAsia"/>
            <w:lang w:eastAsia="zh-CN"/>
          </w:rPr>
          <w:t>h</w:t>
        </w:r>
        <w:r>
          <w:rPr>
            <w:rFonts w:eastAsiaTheme="minorEastAsia" w:hint="eastAsia"/>
            <w:lang w:eastAsia="zh-CN"/>
          </w:rPr>
          <w:t xml:space="preserve">e </w:t>
        </w:r>
        <w:r>
          <w:rPr>
            <w:rFonts w:eastAsiaTheme="minorEastAsia"/>
            <w:lang w:eastAsia="zh-CN"/>
          </w:rPr>
          <w:t>“</w:t>
        </w:r>
        <w:r>
          <w:t>applicability-related information</w:t>
        </w:r>
        <w:r>
          <w:rPr>
            <w:rFonts w:eastAsiaTheme="minorEastAsia"/>
            <w:lang w:eastAsia="zh-CN"/>
          </w:rPr>
          <w:t>”</w:t>
        </w:r>
        <w:r>
          <w:rPr>
            <w:rFonts w:eastAsiaTheme="minorEastAsia" w:hint="eastAsia"/>
            <w:lang w:eastAsia="zh-CN"/>
          </w:rPr>
          <w:t xml:space="preserve"> </w:t>
        </w:r>
        <w:r w:rsidRPr="00436110">
          <w:rPr>
            <w:rFonts w:eastAsiaTheme="minorEastAsia"/>
            <w:lang w:eastAsia="zh-CN"/>
          </w:rPr>
          <w:t>should be sent along with model transfer, and the signaling is depended on model transfer solution.</w:t>
        </w:r>
      </w:ins>
    </w:p>
    <w:p w:rsidR="007959D5" w:rsidRPr="007959D5" w:rsidRDefault="007959D5" w:rsidP="007959D5">
      <w:pPr>
        <w:spacing w:after="180"/>
        <w:ind w:leftChars="90" w:left="180"/>
        <w:rPr>
          <w:rFonts w:eastAsia="MS Mincho"/>
          <w:szCs w:val="20"/>
          <w:lang w:val="en-GB"/>
        </w:rPr>
      </w:pPr>
      <w:r w:rsidRPr="007959D5">
        <w:rPr>
          <w:rFonts w:eastAsia="MS Mincho"/>
          <w:szCs w:val="20"/>
          <w:lang w:val="en-GB"/>
        </w:rPr>
        <w:t xml:space="preserve">Note: Whether necessary signalling from network is needed for proactive UE reporting can be discussed in a normative phase. </w:t>
      </w:r>
    </w:p>
    <w:p w:rsidR="007959D5" w:rsidRPr="007959D5" w:rsidDel="00131CD7" w:rsidRDefault="007959D5" w:rsidP="007959D5">
      <w:pPr>
        <w:spacing w:after="180"/>
        <w:ind w:leftChars="232" w:left="464" w:firstLine="284"/>
        <w:rPr>
          <w:del w:id="12" w:author="CATT" w:date="2023-11-03T17:13:00Z"/>
          <w:rFonts w:eastAsia="MS Mincho"/>
          <w:szCs w:val="20"/>
          <w:lang w:val="en-GB"/>
        </w:rPr>
      </w:pPr>
      <w:del w:id="13" w:author="CATT" w:date="2023-11-03T17:13:00Z">
        <w:r w:rsidRPr="007959D5" w:rsidDel="00131CD7">
          <w:rPr>
            <w:rFonts w:eastAsia="MS Mincho"/>
            <w:i/>
            <w:iCs/>
            <w:szCs w:val="20"/>
            <w:lang w:val="en-GB"/>
          </w:rPr>
          <w:delText>Editor’s note (RAN2): It is still FFS whether there is a need for the network to report to the UE changing conditions or applicability of AI/ML models and/or AI/ML functionalities.</w:delText>
        </w:r>
      </w:del>
    </w:p>
    <w:p w:rsidR="00CA2EAC" w:rsidRPr="00B81A14" w:rsidRDefault="00CA2EAC" w:rsidP="00CA2EAC">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jc w:val="center"/>
        <w:rPr>
          <w:i/>
          <w:iCs/>
        </w:rPr>
      </w:pPr>
      <w:r>
        <w:rPr>
          <w:rFonts w:eastAsiaTheme="minorEastAsia" w:hint="eastAsia"/>
          <w:i/>
          <w:iCs/>
          <w:lang w:eastAsia="zh-CN"/>
        </w:rPr>
        <w:t>END</w:t>
      </w:r>
      <w:r w:rsidRPr="00B81A14">
        <w:rPr>
          <w:i/>
          <w:iCs/>
        </w:rPr>
        <w:t xml:space="preserve"> OF CHANGE</w:t>
      </w:r>
    </w:p>
    <w:p w:rsidR="00D60F1B" w:rsidRDefault="00D60F1B">
      <w:pPr>
        <w:rPr>
          <w:rFonts w:eastAsiaTheme="minorEastAsia"/>
          <w:lang w:eastAsia="zh-CN"/>
        </w:rPr>
      </w:pPr>
      <w:r>
        <w:rPr>
          <w:rFonts w:eastAsiaTheme="minorEastAsia"/>
          <w:lang w:eastAsia="zh-CN"/>
        </w:rPr>
        <w:br w:type="page"/>
      </w:r>
    </w:p>
    <w:p w:rsidR="00B22395" w:rsidRDefault="00D60F1B" w:rsidP="00AC5286">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A86B0E">
        <w:rPr>
          <w:rFonts w:ascii="Arial" w:eastAsia="等线" w:hAnsi="Arial"/>
          <w:sz w:val="32"/>
          <w:szCs w:val="20"/>
          <w:lang w:val="en-GB" w:eastAsia="ja-JP"/>
        </w:rPr>
        <w:lastRenderedPageBreak/>
        <w:t>Annex A</w:t>
      </w:r>
      <w:r>
        <w:rPr>
          <w:rFonts w:ascii="Arial" w:eastAsia="等线" w:hAnsi="Arial" w:hint="eastAsia"/>
          <w:sz w:val="32"/>
          <w:szCs w:val="20"/>
          <w:lang w:val="en-GB" w:eastAsia="ja-JP"/>
        </w:rPr>
        <w:t>2</w:t>
      </w:r>
      <w:r w:rsidRPr="00A86B0E">
        <w:rPr>
          <w:rFonts w:ascii="Arial" w:eastAsia="等线" w:hAnsi="Arial"/>
          <w:sz w:val="32"/>
          <w:szCs w:val="20"/>
          <w:lang w:val="en-GB" w:eastAsia="ja-JP"/>
        </w:rPr>
        <w:tab/>
      </w:r>
      <w:r w:rsidRPr="00A86B0E">
        <w:rPr>
          <w:rFonts w:ascii="Arial" w:eastAsia="等线" w:hAnsi="Arial"/>
          <w:sz w:val="32"/>
          <w:szCs w:val="20"/>
          <w:lang w:val="en-GB" w:eastAsia="ja-JP"/>
        </w:rPr>
        <w:tab/>
      </w:r>
      <w:r w:rsidRPr="00C26931">
        <w:rPr>
          <w:rFonts w:ascii="Arial" w:eastAsia="等线" w:hAnsi="Arial"/>
          <w:sz w:val="32"/>
          <w:szCs w:val="20"/>
          <w:lang w:val="en-GB" w:eastAsia="ja-JP"/>
        </w:rPr>
        <w:t>TR 38.843</w:t>
      </w:r>
    </w:p>
    <w:p w:rsidR="00D60F1B" w:rsidRPr="00B81A14" w:rsidRDefault="00D60F1B" w:rsidP="00D60F1B">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jc w:val="center"/>
        <w:rPr>
          <w:i/>
          <w:iCs/>
        </w:rPr>
      </w:pPr>
      <w:r w:rsidRPr="00B81A14">
        <w:rPr>
          <w:i/>
          <w:iCs/>
        </w:rPr>
        <w:t>START OF CHANGE</w:t>
      </w:r>
    </w:p>
    <w:p w:rsidR="00D01AA6" w:rsidRPr="00D01AA6" w:rsidRDefault="00D01AA6" w:rsidP="00D01AA6">
      <w:pPr>
        <w:keepNext/>
        <w:keepLines/>
        <w:spacing w:before="120" w:after="180"/>
        <w:ind w:left="1418" w:hanging="1418"/>
        <w:outlineLvl w:val="3"/>
        <w:rPr>
          <w:rFonts w:ascii="Arial" w:eastAsia="MS Mincho" w:hAnsi="Arial"/>
          <w:sz w:val="24"/>
          <w:szCs w:val="20"/>
          <w:lang w:val="en-GB"/>
        </w:rPr>
      </w:pPr>
      <w:r w:rsidRPr="00D01AA6">
        <w:rPr>
          <w:rFonts w:ascii="Arial" w:eastAsia="MS Mincho" w:hAnsi="Arial"/>
          <w:sz w:val="24"/>
          <w:szCs w:val="20"/>
          <w:lang w:val="en-GB"/>
        </w:rPr>
        <w:t>7.3.1.1</w:t>
      </w:r>
      <w:r w:rsidRPr="00D01AA6">
        <w:rPr>
          <w:rFonts w:ascii="Arial" w:eastAsia="MS Mincho" w:hAnsi="Arial"/>
          <w:sz w:val="24"/>
          <w:szCs w:val="20"/>
          <w:lang w:val="en-GB"/>
        </w:rPr>
        <w:tab/>
        <w:t xml:space="preserve">Model Identification and </w:t>
      </w:r>
      <w:proofErr w:type="gramStart"/>
      <w:r w:rsidRPr="00D01AA6">
        <w:rPr>
          <w:rFonts w:ascii="Arial" w:eastAsia="MS Mincho" w:hAnsi="Arial"/>
          <w:sz w:val="24"/>
          <w:szCs w:val="20"/>
          <w:lang w:val="en-GB"/>
        </w:rPr>
        <w:t>meta</w:t>
      </w:r>
      <w:proofErr w:type="gramEnd"/>
      <w:r w:rsidRPr="00D01AA6">
        <w:rPr>
          <w:rFonts w:ascii="Arial" w:eastAsia="MS Mincho" w:hAnsi="Arial"/>
          <w:sz w:val="24"/>
          <w:szCs w:val="20"/>
          <w:lang w:val="en-GB"/>
        </w:rPr>
        <w:t xml:space="preserve"> information</w:t>
      </w:r>
    </w:p>
    <w:p w:rsidR="00D01AA6" w:rsidRPr="00D01AA6" w:rsidRDefault="00D01AA6" w:rsidP="00D01AA6">
      <w:pPr>
        <w:spacing w:after="180"/>
        <w:rPr>
          <w:rFonts w:eastAsia="MS Mincho"/>
          <w:szCs w:val="20"/>
          <w:lang w:val="en-GB"/>
        </w:rPr>
      </w:pPr>
      <w:r w:rsidRPr="00D01AA6">
        <w:rPr>
          <w:rFonts w:eastAsia="MS Mincho"/>
          <w:szCs w:val="20"/>
          <w:lang w:val="en-GB"/>
        </w:rPr>
        <w:t>According to the functional framework in Figure 4.4-1, for a model-ID-based LCM, a model ID can be used within functions and for different data/information/instruction flows to identify an AI/ML model. For example, a model ID could eventually be associated to the selection</w:t>
      </w:r>
      <w:proofErr w:type="gramStart"/>
      <w:r w:rsidRPr="00D01AA6">
        <w:rPr>
          <w:rFonts w:eastAsia="MS Mincho"/>
          <w:szCs w:val="20"/>
          <w:lang w:val="en-GB"/>
        </w:rPr>
        <w:t>/(</w:t>
      </w:r>
      <w:proofErr w:type="gramEnd"/>
      <w:r w:rsidRPr="00D01AA6">
        <w:rPr>
          <w:rFonts w:eastAsia="MS Mincho"/>
          <w:szCs w:val="20"/>
          <w:lang w:val="en-GB"/>
        </w:rPr>
        <w:t>de)activation/switching of a model or linked to the “Model Transfer/Delivery” information.</w:t>
      </w:r>
    </w:p>
    <w:p w:rsidR="00D01AA6" w:rsidRPr="00D01AA6" w:rsidRDefault="00D01AA6" w:rsidP="00D01AA6">
      <w:pPr>
        <w:spacing w:after="180"/>
        <w:rPr>
          <w:rFonts w:eastAsia="MS Mincho"/>
          <w:szCs w:val="20"/>
          <w:lang w:val="en-GB"/>
        </w:rPr>
      </w:pPr>
      <w:r w:rsidRPr="00D01AA6">
        <w:rPr>
          <w:rFonts w:eastAsia="MS Mincho"/>
          <w:szCs w:val="20"/>
          <w:lang w:val="en-GB"/>
        </w:rPr>
        <w:t>RAN2 assumes that a model ID can be globally unique, e.g., allowing for proper model validation and model testing procedures.</w:t>
      </w:r>
    </w:p>
    <w:p w:rsidR="00D01AA6" w:rsidRPr="00D01AA6" w:rsidRDefault="00D01AA6" w:rsidP="00D01AA6">
      <w:pPr>
        <w:spacing w:after="180"/>
        <w:ind w:leftChars="90" w:left="180"/>
        <w:rPr>
          <w:rFonts w:eastAsia="MS Mincho"/>
          <w:szCs w:val="20"/>
          <w:lang w:val="en-GB"/>
        </w:rPr>
      </w:pPr>
      <w:r w:rsidRPr="00D01AA6">
        <w:rPr>
          <w:rFonts w:eastAsia="MS Mincho"/>
          <w:szCs w:val="20"/>
          <w:lang w:val="en-GB"/>
        </w:rPr>
        <w:t>Note: Details of model training, validation and testing are out of RAN2 scope.</w:t>
      </w:r>
    </w:p>
    <w:p w:rsidR="00D01AA6" w:rsidRPr="00D01AA6" w:rsidRDefault="00D01AA6" w:rsidP="00D01AA6">
      <w:pPr>
        <w:spacing w:after="180"/>
        <w:rPr>
          <w:rFonts w:eastAsia="MS Mincho"/>
          <w:szCs w:val="20"/>
          <w:lang w:val="en-GB"/>
        </w:rPr>
      </w:pPr>
      <w:r w:rsidRPr="00D01AA6">
        <w:rPr>
          <w:rFonts w:eastAsia="MS Mincho"/>
          <w:szCs w:val="20"/>
          <w:lang w:val="en-GB"/>
        </w:rPr>
        <w:t xml:space="preserve">Additionally, to manage or control AI/ML models some </w:t>
      </w:r>
      <w:proofErr w:type="gramStart"/>
      <w:r w:rsidRPr="00D01AA6">
        <w:rPr>
          <w:rFonts w:eastAsia="MS Mincho"/>
          <w:szCs w:val="20"/>
          <w:lang w:val="en-GB"/>
        </w:rPr>
        <w:t>meta</w:t>
      </w:r>
      <w:proofErr w:type="gramEnd"/>
      <w:r w:rsidRPr="00D01AA6">
        <w:rPr>
          <w:rFonts w:eastAsia="MS Mincho"/>
          <w:szCs w:val="20"/>
          <w:lang w:val="en-GB"/>
        </w:rPr>
        <w:t xml:space="preserve"> information about the models may be needed.</w:t>
      </w:r>
      <w:ins w:id="14" w:author="CATT" w:date="2023-11-03T17:16:00Z">
        <w:r w:rsidRPr="00D01AA6">
          <w:rPr>
            <w:rFonts w:eastAsiaTheme="minorEastAsia" w:hint="eastAsia"/>
            <w:lang w:eastAsia="zh-CN"/>
          </w:rPr>
          <w:t xml:space="preserve"> </w:t>
        </w:r>
        <w:r>
          <w:rPr>
            <w:rFonts w:eastAsiaTheme="minorEastAsia" w:hint="eastAsia"/>
            <w:lang w:eastAsia="zh-CN"/>
          </w:rPr>
          <w:t>The meta information can include the applicable conditions of models</w:t>
        </w:r>
        <w:r>
          <w:rPr>
            <w:rFonts w:eastAsiaTheme="minorEastAsia"/>
            <w:lang w:eastAsia="zh-CN"/>
          </w:rPr>
          <w:t>;</w:t>
        </w:r>
        <w:r>
          <w:rPr>
            <w:rFonts w:eastAsiaTheme="minorEastAsia" w:hint="eastAsia"/>
            <w:lang w:eastAsia="zh-CN"/>
          </w:rPr>
          <w:t xml:space="preserve"> vendor information is not included in meta</w:t>
        </w:r>
      </w:ins>
      <w:ins w:id="15" w:author="CATT" w:date="2023-11-03T17:17:00Z">
        <w:r>
          <w:rPr>
            <w:rFonts w:eastAsiaTheme="minorEastAsia" w:hint="eastAsia"/>
            <w:lang w:eastAsia="zh-CN"/>
          </w:rPr>
          <w:t xml:space="preserve"> information</w:t>
        </w:r>
      </w:ins>
      <w:ins w:id="16" w:author="CATT" w:date="2023-11-03T17:16:00Z">
        <w:r>
          <w:rPr>
            <w:rFonts w:eastAsiaTheme="minorEastAsia" w:hint="eastAsia"/>
            <w:lang w:eastAsia="zh-CN"/>
          </w:rPr>
          <w:t xml:space="preserve"> for user </w:t>
        </w:r>
        <w:bookmarkStart w:id="17" w:name="_GoBack"/>
        <w:bookmarkEnd w:id="17"/>
        <w:r>
          <w:rPr>
            <w:rFonts w:eastAsia="等线"/>
            <w:lang w:eastAsia="zh-CN"/>
          </w:rPr>
          <w:t>privacy</w:t>
        </w:r>
        <w:r>
          <w:rPr>
            <w:rFonts w:eastAsia="等线" w:hint="eastAsia"/>
            <w:lang w:eastAsia="zh-CN"/>
          </w:rPr>
          <w:t xml:space="preserve"> </w:t>
        </w:r>
        <w:r w:rsidRPr="009F1B28">
          <w:rPr>
            <w:rFonts w:eastAsia="等线"/>
            <w:lang w:eastAsia="zh-CN"/>
          </w:rPr>
          <w:t>protect</w:t>
        </w:r>
        <w:r>
          <w:rPr>
            <w:rFonts w:eastAsia="等线" w:hint="eastAsia"/>
            <w:lang w:eastAsia="zh-CN"/>
          </w:rPr>
          <w:t>ion.</w:t>
        </w:r>
      </w:ins>
      <w:r w:rsidRPr="00D01AA6">
        <w:rPr>
          <w:rFonts w:eastAsia="MS Mincho"/>
          <w:szCs w:val="20"/>
          <w:lang w:val="en-GB"/>
        </w:rPr>
        <w:t xml:space="preserve"> </w:t>
      </w:r>
    </w:p>
    <w:p w:rsidR="00D01AA6" w:rsidRPr="00D01AA6" w:rsidRDefault="00D01AA6" w:rsidP="00D01AA6">
      <w:pPr>
        <w:spacing w:after="180"/>
        <w:ind w:leftChars="90" w:left="180"/>
        <w:rPr>
          <w:rFonts w:eastAsia="MS Mincho"/>
          <w:i/>
          <w:iCs/>
          <w:szCs w:val="20"/>
          <w:lang w:val="en-GB"/>
        </w:rPr>
      </w:pPr>
      <w:r w:rsidRPr="00D01AA6">
        <w:rPr>
          <w:rFonts w:eastAsia="MS Mincho"/>
          <w:szCs w:val="20"/>
          <w:lang w:val="en-GB"/>
        </w:rPr>
        <w:t xml:space="preserve">Note: Details on the relationship between model IDs and </w:t>
      </w:r>
      <w:proofErr w:type="gramStart"/>
      <w:r w:rsidRPr="00D01AA6">
        <w:rPr>
          <w:rFonts w:eastAsia="MS Mincho"/>
          <w:szCs w:val="20"/>
          <w:lang w:val="en-GB"/>
        </w:rPr>
        <w:t>meta</w:t>
      </w:r>
      <w:proofErr w:type="gramEnd"/>
      <w:r w:rsidRPr="00D01AA6">
        <w:rPr>
          <w:rFonts w:eastAsia="MS Mincho"/>
          <w:szCs w:val="20"/>
          <w:lang w:val="en-GB"/>
        </w:rPr>
        <w:t xml:space="preserve"> information for purposes of model control and management can be addressed during normative phase.</w:t>
      </w:r>
      <w:r w:rsidRPr="00D01AA6">
        <w:rPr>
          <w:rFonts w:eastAsia="MS Mincho"/>
          <w:i/>
          <w:iCs/>
          <w:szCs w:val="20"/>
          <w:lang w:val="en-GB"/>
        </w:rPr>
        <w:t xml:space="preserve"> </w:t>
      </w:r>
      <w:r w:rsidRPr="00D01AA6">
        <w:rPr>
          <w:rFonts w:eastAsia="MS Mincho"/>
          <w:szCs w:val="20"/>
          <w:lang w:val="en-GB"/>
        </w:rPr>
        <w:t xml:space="preserve">       </w:t>
      </w:r>
    </w:p>
    <w:p w:rsidR="00D01AA6" w:rsidRPr="00D01AA6" w:rsidDel="00D01AA6" w:rsidRDefault="00D01AA6" w:rsidP="00D01AA6">
      <w:pPr>
        <w:spacing w:after="180"/>
        <w:ind w:firstLine="284"/>
        <w:rPr>
          <w:del w:id="18" w:author="CATT" w:date="2023-11-03T17:15:00Z"/>
          <w:rFonts w:eastAsia="MS Mincho"/>
          <w:i/>
          <w:iCs/>
          <w:szCs w:val="20"/>
          <w:lang w:val="en-GB"/>
        </w:rPr>
      </w:pPr>
      <w:del w:id="19" w:author="CATT" w:date="2023-11-03T17:15:00Z">
        <w:r w:rsidRPr="00D01AA6" w:rsidDel="00D01AA6">
          <w:rPr>
            <w:rFonts w:eastAsia="MS Mincho"/>
            <w:i/>
            <w:iCs/>
            <w:szCs w:val="20"/>
            <w:lang w:val="en-GB"/>
          </w:rPr>
          <w:delText xml:space="preserve">Editor’s note (RAN2): RAN2 might still need to address details on how model identification is achieved. </w:delText>
        </w:r>
      </w:del>
    </w:p>
    <w:p w:rsidR="00D01AA6" w:rsidRPr="00D01AA6" w:rsidDel="00D01AA6" w:rsidRDefault="00D01AA6" w:rsidP="00D01AA6">
      <w:pPr>
        <w:spacing w:after="180"/>
        <w:ind w:firstLine="284"/>
        <w:rPr>
          <w:del w:id="20" w:author="CATT" w:date="2023-11-03T17:15:00Z"/>
          <w:rFonts w:eastAsia="MS Mincho"/>
          <w:i/>
          <w:iCs/>
          <w:szCs w:val="20"/>
          <w:lang w:val="en-GB"/>
        </w:rPr>
      </w:pPr>
      <w:del w:id="21" w:author="CATT" w:date="2023-11-03T17:15:00Z">
        <w:r w:rsidRPr="00D01AA6" w:rsidDel="00D01AA6">
          <w:rPr>
            <w:rFonts w:eastAsia="MS Mincho"/>
            <w:i/>
            <w:iCs/>
            <w:szCs w:val="20"/>
            <w:lang w:val="en-GB"/>
          </w:rPr>
          <w:delText>Editor’s note (RAN2): It is still FFS in RAN2 how to define (or eventually achieve) uniqueness of model IDs.</w:delText>
        </w:r>
      </w:del>
    </w:p>
    <w:p w:rsidR="00D01AA6" w:rsidRPr="00D01AA6" w:rsidDel="00D01AA6" w:rsidRDefault="00D01AA6" w:rsidP="00D01AA6">
      <w:pPr>
        <w:spacing w:after="180"/>
        <w:ind w:firstLine="284"/>
        <w:rPr>
          <w:del w:id="22" w:author="CATT" w:date="2023-11-03T17:15:00Z"/>
          <w:rFonts w:eastAsia="MS Mincho"/>
          <w:szCs w:val="20"/>
          <w:lang w:val="en-GB"/>
        </w:rPr>
      </w:pPr>
      <w:del w:id="23" w:author="CATT" w:date="2023-11-03T17:15:00Z">
        <w:r w:rsidRPr="00D01AA6" w:rsidDel="00D01AA6">
          <w:rPr>
            <w:rFonts w:eastAsia="MS Mincho"/>
            <w:i/>
            <w:iCs/>
            <w:szCs w:val="20"/>
            <w:lang w:val="en-GB"/>
          </w:rPr>
          <w:delText>Editor’s note (RAN2): It is still FFS in RAN2 which other metadata can be used to control or manage AI/ML models (e.g., whether to include vendor information, applicable conditions of models, model performance indicators, etc...).</w:delText>
        </w:r>
        <w:r w:rsidRPr="00D01AA6" w:rsidDel="00D01AA6">
          <w:rPr>
            <w:rFonts w:eastAsia="MS Mincho"/>
            <w:szCs w:val="20"/>
            <w:lang w:val="en-GB"/>
          </w:rPr>
          <w:delText xml:space="preserve"> </w:delText>
        </w:r>
      </w:del>
    </w:p>
    <w:p w:rsidR="00C6132A" w:rsidRPr="00B81A14" w:rsidRDefault="00C6132A" w:rsidP="00C6132A">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jc w:val="center"/>
        <w:rPr>
          <w:i/>
          <w:iCs/>
        </w:rPr>
      </w:pPr>
      <w:r>
        <w:rPr>
          <w:rFonts w:eastAsiaTheme="minorEastAsia" w:hint="eastAsia"/>
          <w:i/>
          <w:iCs/>
          <w:lang w:eastAsia="zh-CN"/>
        </w:rPr>
        <w:t xml:space="preserve">END </w:t>
      </w:r>
      <w:r w:rsidRPr="00B81A14">
        <w:rPr>
          <w:i/>
          <w:iCs/>
        </w:rPr>
        <w:t>OF CHANGE</w:t>
      </w:r>
    </w:p>
    <w:p w:rsidR="00D60F1B" w:rsidRPr="00B22395" w:rsidRDefault="00D60F1B" w:rsidP="00C26931">
      <w:pPr>
        <w:pStyle w:val="a0"/>
        <w:rPr>
          <w:rFonts w:eastAsiaTheme="minorEastAsia"/>
          <w:lang w:eastAsia="zh-CN"/>
        </w:rPr>
      </w:pPr>
    </w:p>
    <w:sectPr w:rsidR="00D60F1B" w:rsidRPr="00B2239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793" w:rsidRDefault="007B4793">
      <w:r>
        <w:separator/>
      </w:r>
    </w:p>
  </w:endnote>
  <w:endnote w:type="continuationSeparator" w:id="0">
    <w:p w:rsidR="007B4793" w:rsidRDefault="007B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793" w:rsidRDefault="007B4793">
      <w:r>
        <w:separator/>
      </w:r>
    </w:p>
  </w:footnote>
  <w:footnote w:type="continuationSeparator" w:id="0">
    <w:p w:rsidR="007B4793" w:rsidRDefault="007B4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2D" w:rsidRDefault="0038532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nsid w:val="02645402"/>
    <w:multiLevelType w:val="multilevel"/>
    <w:tmpl w:val="0FCC6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9A6C76"/>
    <w:multiLevelType w:val="multilevel"/>
    <w:tmpl w:val="8A267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F76AD"/>
    <w:multiLevelType w:val="multilevel"/>
    <w:tmpl w:val="2C0E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BC5310"/>
    <w:multiLevelType w:val="hybridMultilevel"/>
    <w:tmpl w:val="AD38C1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7044B4"/>
    <w:multiLevelType w:val="hybridMultilevel"/>
    <w:tmpl w:val="87B4AB5E"/>
    <w:lvl w:ilvl="0" w:tplc="C23C1584">
      <w:start w:val="1"/>
      <w:numFmt w:val="bullet"/>
      <w:lvlText w:val=""/>
      <w:lvlJc w:val="left"/>
      <w:pPr>
        <w:ind w:left="780" w:hanging="420"/>
      </w:pPr>
      <w:rPr>
        <w:rFonts w:ascii="Wingdings" w:hAnsi="Wingdings" w:hint="default"/>
        <w:sz w:val="15"/>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4E92A7D"/>
    <w:multiLevelType w:val="hybridMultilevel"/>
    <w:tmpl w:val="629C5C36"/>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E87C22"/>
    <w:multiLevelType w:val="hybridMultilevel"/>
    <w:tmpl w:val="EE84E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A0F3A89"/>
    <w:multiLevelType w:val="multilevel"/>
    <w:tmpl w:val="2A0F3A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CA82A69"/>
    <w:multiLevelType w:val="hybridMultilevel"/>
    <w:tmpl w:val="F77AAC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D5007C"/>
    <w:multiLevelType w:val="hybridMultilevel"/>
    <w:tmpl w:val="CA72F43E"/>
    <w:lvl w:ilvl="0" w:tplc="D264E0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3675E5F"/>
    <w:multiLevelType w:val="multilevel"/>
    <w:tmpl w:val="36329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B104B71"/>
    <w:multiLevelType w:val="hybridMultilevel"/>
    <w:tmpl w:val="9E4A1902"/>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A93463"/>
    <w:multiLevelType w:val="hybridMultilevel"/>
    <w:tmpl w:val="0C96349C"/>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tentative="1">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85D5CDF"/>
    <w:multiLevelType w:val="multilevel"/>
    <w:tmpl w:val="4962B55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5"/>
  </w:num>
  <w:num w:numId="6">
    <w:abstractNumId w:val="10"/>
  </w:num>
  <w:num w:numId="7">
    <w:abstractNumId w:val="6"/>
  </w:num>
  <w:num w:numId="8">
    <w:abstractNumId w:val="13"/>
  </w:num>
  <w:num w:numId="9">
    <w:abstractNumId w:val="0"/>
  </w:num>
  <w:num w:numId="10">
    <w:abstractNumId w:val="5"/>
  </w:num>
  <w:num w:numId="11">
    <w:abstractNumId w:val="12"/>
  </w:num>
  <w:num w:numId="12">
    <w:abstractNumId w:val="0"/>
  </w:num>
  <w:num w:numId="13">
    <w:abstractNumId w:val="19"/>
  </w:num>
  <w:num w:numId="14">
    <w:abstractNumId w:val="9"/>
  </w:num>
  <w:num w:numId="15">
    <w:abstractNumId w:val="20"/>
  </w:num>
  <w:num w:numId="16">
    <w:abstractNumId w:val="25"/>
  </w:num>
  <w:num w:numId="17">
    <w:abstractNumId w:val="4"/>
  </w:num>
  <w:num w:numId="18">
    <w:abstractNumId w:val="24"/>
    <w:lvlOverride w:ilvl="0">
      <w:startOverride w:val="1"/>
    </w:lvlOverride>
  </w:num>
  <w:num w:numId="19">
    <w:abstractNumId w:val="2"/>
    <w:lvlOverride w:ilvl="0">
      <w:startOverride w:val="2"/>
    </w:lvlOverride>
  </w:num>
  <w:num w:numId="20">
    <w:abstractNumId w:val="1"/>
    <w:lvlOverride w:ilvl="0">
      <w:startOverride w:val="3"/>
    </w:lvlOverride>
  </w:num>
  <w:num w:numId="21">
    <w:abstractNumId w:val="17"/>
    <w:lvlOverride w:ilvl="0">
      <w:startOverride w:val="4"/>
    </w:lvlOverride>
  </w:num>
  <w:num w:numId="22">
    <w:abstractNumId w:val="7"/>
  </w:num>
  <w:num w:numId="23">
    <w:abstractNumId w:val="8"/>
  </w:num>
  <w:num w:numId="24">
    <w:abstractNumId w:val="26"/>
  </w:num>
  <w:num w:numId="25">
    <w:abstractNumId w:val="18"/>
  </w:num>
  <w:num w:numId="26">
    <w:abstractNumId w:val="21"/>
  </w:num>
  <w:num w:numId="27">
    <w:abstractNumId w:val="25"/>
  </w:num>
  <w:num w:numId="28">
    <w:abstractNumId w:val="3"/>
  </w:num>
  <w:num w:numId="29">
    <w:abstractNumId w:val="16"/>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3CD"/>
    <w:rsid w:val="000004E3"/>
    <w:rsid w:val="00000576"/>
    <w:rsid w:val="0000217B"/>
    <w:rsid w:val="00002663"/>
    <w:rsid w:val="0000383D"/>
    <w:rsid w:val="00003BF6"/>
    <w:rsid w:val="00005065"/>
    <w:rsid w:val="00007CF1"/>
    <w:rsid w:val="00011878"/>
    <w:rsid w:val="00012594"/>
    <w:rsid w:val="00013128"/>
    <w:rsid w:val="00013B9F"/>
    <w:rsid w:val="00017BBD"/>
    <w:rsid w:val="00021984"/>
    <w:rsid w:val="00024D76"/>
    <w:rsid w:val="00024F63"/>
    <w:rsid w:val="000251BD"/>
    <w:rsid w:val="000253BE"/>
    <w:rsid w:val="00030023"/>
    <w:rsid w:val="0003024E"/>
    <w:rsid w:val="00031DBC"/>
    <w:rsid w:val="00032F6F"/>
    <w:rsid w:val="00033E71"/>
    <w:rsid w:val="00034D05"/>
    <w:rsid w:val="00036736"/>
    <w:rsid w:val="00042213"/>
    <w:rsid w:val="00042D54"/>
    <w:rsid w:val="00043930"/>
    <w:rsid w:val="00045803"/>
    <w:rsid w:val="00045891"/>
    <w:rsid w:val="00045D7B"/>
    <w:rsid w:val="00045F41"/>
    <w:rsid w:val="0005460A"/>
    <w:rsid w:val="000551DE"/>
    <w:rsid w:val="0006447A"/>
    <w:rsid w:val="00064C5D"/>
    <w:rsid w:val="000654BF"/>
    <w:rsid w:val="00065C1C"/>
    <w:rsid w:val="00065FC8"/>
    <w:rsid w:val="00065FF3"/>
    <w:rsid w:val="00067CAA"/>
    <w:rsid w:val="00070374"/>
    <w:rsid w:val="00070AF2"/>
    <w:rsid w:val="00072FFB"/>
    <w:rsid w:val="00074A28"/>
    <w:rsid w:val="00076148"/>
    <w:rsid w:val="0007733C"/>
    <w:rsid w:val="00081FCB"/>
    <w:rsid w:val="0008457A"/>
    <w:rsid w:val="00086048"/>
    <w:rsid w:val="00087BDC"/>
    <w:rsid w:val="00090DCB"/>
    <w:rsid w:val="00094CF6"/>
    <w:rsid w:val="00095801"/>
    <w:rsid w:val="00095D76"/>
    <w:rsid w:val="0009630B"/>
    <w:rsid w:val="00097796"/>
    <w:rsid w:val="000A3731"/>
    <w:rsid w:val="000A48FB"/>
    <w:rsid w:val="000A4F50"/>
    <w:rsid w:val="000A654E"/>
    <w:rsid w:val="000A7DA3"/>
    <w:rsid w:val="000B15FF"/>
    <w:rsid w:val="000B23CB"/>
    <w:rsid w:val="000B76FB"/>
    <w:rsid w:val="000C0734"/>
    <w:rsid w:val="000C0760"/>
    <w:rsid w:val="000C2AC2"/>
    <w:rsid w:val="000C3042"/>
    <w:rsid w:val="000C47A0"/>
    <w:rsid w:val="000C5115"/>
    <w:rsid w:val="000C528C"/>
    <w:rsid w:val="000C57DD"/>
    <w:rsid w:val="000C6FF2"/>
    <w:rsid w:val="000D094C"/>
    <w:rsid w:val="000D0AAB"/>
    <w:rsid w:val="000D1C17"/>
    <w:rsid w:val="000D1E7D"/>
    <w:rsid w:val="000D2292"/>
    <w:rsid w:val="000D3AD8"/>
    <w:rsid w:val="000D4361"/>
    <w:rsid w:val="000D5EA0"/>
    <w:rsid w:val="000D63D4"/>
    <w:rsid w:val="000D678D"/>
    <w:rsid w:val="000D7F5A"/>
    <w:rsid w:val="000E038E"/>
    <w:rsid w:val="000E15E3"/>
    <w:rsid w:val="000E33A5"/>
    <w:rsid w:val="000E6065"/>
    <w:rsid w:val="000E645F"/>
    <w:rsid w:val="000E6C9A"/>
    <w:rsid w:val="000F0A4B"/>
    <w:rsid w:val="000F0EF5"/>
    <w:rsid w:val="000F2654"/>
    <w:rsid w:val="000F2BFE"/>
    <w:rsid w:val="000F4876"/>
    <w:rsid w:val="000F7C76"/>
    <w:rsid w:val="001004F2"/>
    <w:rsid w:val="00101E49"/>
    <w:rsid w:val="00103006"/>
    <w:rsid w:val="001058C5"/>
    <w:rsid w:val="00106376"/>
    <w:rsid w:val="001074FE"/>
    <w:rsid w:val="00107F52"/>
    <w:rsid w:val="0011233A"/>
    <w:rsid w:val="00113BD5"/>
    <w:rsid w:val="00114095"/>
    <w:rsid w:val="00114ED7"/>
    <w:rsid w:val="00117163"/>
    <w:rsid w:val="00117CD8"/>
    <w:rsid w:val="00120C35"/>
    <w:rsid w:val="001216F1"/>
    <w:rsid w:val="00121747"/>
    <w:rsid w:val="00123FB4"/>
    <w:rsid w:val="0012467A"/>
    <w:rsid w:val="00130E89"/>
    <w:rsid w:val="0013167D"/>
    <w:rsid w:val="00131CD7"/>
    <w:rsid w:val="001324D8"/>
    <w:rsid w:val="00133423"/>
    <w:rsid w:val="00133CEF"/>
    <w:rsid w:val="00135D26"/>
    <w:rsid w:val="00136270"/>
    <w:rsid w:val="001369B4"/>
    <w:rsid w:val="00136B30"/>
    <w:rsid w:val="00137049"/>
    <w:rsid w:val="001370B3"/>
    <w:rsid w:val="00140379"/>
    <w:rsid w:val="00141A0B"/>
    <w:rsid w:val="00143B0E"/>
    <w:rsid w:val="00143B89"/>
    <w:rsid w:val="00144046"/>
    <w:rsid w:val="0014554C"/>
    <w:rsid w:val="0014669E"/>
    <w:rsid w:val="00146AE6"/>
    <w:rsid w:val="001470AA"/>
    <w:rsid w:val="0014718F"/>
    <w:rsid w:val="0014735C"/>
    <w:rsid w:val="00150064"/>
    <w:rsid w:val="00150847"/>
    <w:rsid w:val="00150CFE"/>
    <w:rsid w:val="00151318"/>
    <w:rsid w:val="00151956"/>
    <w:rsid w:val="00152B15"/>
    <w:rsid w:val="00153275"/>
    <w:rsid w:val="00155EEC"/>
    <w:rsid w:val="00155FF3"/>
    <w:rsid w:val="0015677C"/>
    <w:rsid w:val="0015689C"/>
    <w:rsid w:val="001600C0"/>
    <w:rsid w:val="00162E59"/>
    <w:rsid w:val="00164393"/>
    <w:rsid w:val="00164D9D"/>
    <w:rsid w:val="00165AAA"/>
    <w:rsid w:val="001721E7"/>
    <w:rsid w:val="001728DD"/>
    <w:rsid w:val="001745AE"/>
    <w:rsid w:val="001746AB"/>
    <w:rsid w:val="001747B4"/>
    <w:rsid w:val="00175477"/>
    <w:rsid w:val="001760C2"/>
    <w:rsid w:val="001764DD"/>
    <w:rsid w:val="001766CE"/>
    <w:rsid w:val="00177204"/>
    <w:rsid w:val="00180733"/>
    <w:rsid w:val="00182A87"/>
    <w:rsid w:val="001832D0"/>
    <w:rsid w:val="00184268"/>
    <w:rsid w:val="00186E42"/>
    <w:rsid w:val="0018775E"/>
    <w:rsid w:val="00187C49"/>
    <w:rsid w:val="00191D6B"/>
    <w:rsid w:val="0019446C"/>
    <w:rsid w:val="00194C0E"/>
    <w:rsid w:val="00195C79"/>
    <w:rsid w:val="001974B1"/>
    <w:rsid w:val="001A04DD"/>
    <w:rsid w:val="001A0A84"/>
    <w:rsid w:val="001A0EAB"/>
    <w:rsid w:val="001A2197"/>
    <w:rsid w:val="001A3AB3"/>
    <w:rsid w:val="001A3B5F"/>
    <w:rsid w:val="001A4C8E"/>
    <w:rsid w:val="001A57DC"/>
    <w:rsid w:val="001A624E"/>
    <w:rsid w:val="001A6CC1"/>
    <w:rsid w:val="001A7BB5"/>
    <w:rsid w:val="001A7C8D"/>
    <w:rsid w:val="001A7D9B"/>
    <w:rsid w:val="001B1050"/>
    <w:rsid w:val="001B1E73"/>
    <w:rsid w:val="001B26F1"/>
    <w:rsid w:val="001B2964"/>
    <w:rsid w:val="001B505A"/>
    <w:rsid w:val="001C22DC"/>
    <w:rsid w:val="001C50CF"/>
    <w:rsid w:val="001C5DFD"/>
    <w:rsid w:val="001D0C9F"/>
    <w:rsid w:val="001D19B1"/>
    <w:rsid w:val="001D2334"/>
    <w:rsid w:val="001D2980"/>
    <w:rsid w:val="001D4247"/>
    <w:rsid w:val="001D474A"/>
    <w:rsid w:val="001D54AB"/>
    <w:rsid w:val="001D573A"/>
    <w:rsid w:val="001D5857"/>
    <w:rsid w:val="001D5B04"/>
    <w:rsid w:val="001D600E"/>
    <w:rsid w:val="001D6383"/>
    <w:rsid w:val="001D7103"/>
    <w:rsid w:val="001E1AD9"/>
    <w:rsid w:val="001E2443"/>
    <w:rsid w:val="001E280D"/>
    <w:rsid w:val="001E3297"/>
    <w:rsid w:val="001E3C49"/>
    <w:rsid w:val="001E3D69"/>
    <w:rsid w:val="001E3EF0"/>
    <w:rsid w:val="001E51C1"/>
    <w:rsid w:val="001E6336"/>
    <w:rsid w:val="001E6459"/>
    <w:rsid w:val="001E7F63"/>
    <w:rsid w:val="001F0900"/>
    <w:rsid w:val="001F0F76"/>
    <w:rsid w:val="001F2143"/>
    <w:rsid w:val="001F25A8"/>
    <w:rsid w:val="001F2B7C"/>
    <w:rsid w:val="001F2EB4"/>
    <w:rsid w:val="001F3765"/>
    <w:rsid w:val="001F3DF7"/>
    <w:rsid w:val="001F61EA"/>
    <w:rsid w:val="00200E61"/>
    <w:rsid w:val="00201345"/>
    <w:rsid w:val="0020216D"/>
    <w:rsid w:val="00203934"/>
    <w:rsid w:val="00203CB1"/>
    <w:rsid w:val="00204799"/>
    <w:rsid w:val="00205EAA"/>
    <w:rsid w:val="0020769C"/>
    <w:rsid w:val="002103EB"/>
    <w:rsid w:val="0021049F"/>
    <w:rsid w:val="00210AEC"/>
    <w:rsid w:val="0021433C"/>
    <w:rsid w:val="00215BB3"/>
    <w:rsid w:val="0021681A"/>
    <w:rsid w:val="00217639"/>
    <w:rsid w:val="00220A63"/>
    <w:rsid w:val="002219AB"/>
    <w:rsid w:val="00224050"/>
    <w:rsid w:val="002258CA"/>
    <w:rsid w:val="002274A1"/>
    <w:rsid w:val="0022788F"/>
    <w:rsid w:val="00227DCC"/>
    <w:rsid w:val="00230C19"/>
    <w:rsid w:val="00232311"/>
    <w:rsid w:val="00232F5E"/>
    <w:rsid w:val="002340F6"/>
    <w:rsid w:val="00237F5F"/>
    <w:rsid w:val="00240E49"/>
    <w:rsid w:val="00241B0F"/>
    <w:rsid w:val="0024202F"/>
    <w:rsid w:val="0024253A"/>
    <w:rsid w:val="0024383E"/>
    <w:rsid w:val="0024502B"/>
    <w:rsid w:val="00247F5D"/>
    <w:rsid w:val="00251AC9"/>
    <w:rsid w:val="00252275"/>
    <w:rsid w:val="00252A71"/>
    <w:rsid w:val="002532FD"/>
    <w:rsid w:val="00263459"/>
    <w:rsid w:val="00263CD9"/>
    <w:rsid w:val="002649EF"/>
    <w:rsid w:val="00264A4E"/>
    <w:rsid w:val="00264A73"/>
    <w:rsid w:val="00270A4B"/>
    <w:rsid w:val="002719A0"/>
    <w:rsid w:val="002735B4"/>
    <w:rsid w:val="00276E6F"/>
    <w:rsid w:val="00281381"/>
    <w:rsid w:val="00282297"/>
    <w:rsid w:val="00283667"/>
    <w:rsid w:val="00285F4C"/>
    <w:rsid w:val="00291964"/>
    <w:rsid w:val="00293538"/>
    <w:rsid w:val="0029491E"/>
    <w:rsid w:val="00294F09"/>
    <w:rsid w:val="00296ED9"/>
    <w:rsid w:val="002A1C0C"/>
    <w:rsid w:val="002A2A35"/>
    <w:rsid w:val="002A3EEB"/>
    <w:rsid w:val="002A4D67"/>
    <w:rsid w:val="002A5163"/>
    <w:rsid w:val="002A5760"/>
    <w:rsid w:val="002B0302"/>
    <w:rsid w:val="002B0AEB"/>
    <w:rsid w:val="002B1199"/>
    <w:rsid w:val="002B14B3"/>
    <w:rsid w:val="002B158F"/>
    <w:rsid w:val="002B1DC6"/>
    <w:rsid w:val="002B24AC"/>
    <w:rsid w:val="002B2A69"/>
    <w:rsid w:val="002C3A91"/>
    <w:rsid w:val="002C46ED"/>
    <w:rsid w:val="002C4C6A"/>
    <w:rsid w:val="002C70E9"/>
    <w:rsid w:val="002D211A"/>
    <w:rsid w:val="002D4A16"/>
    <w:rsid w:val="002D6527"/>
    <w:rsid w:val="002D78BB"/>
    <w:rsid w:val="002E23C6"/>
    <w:rsid w:val="002E3A73"/>
    <w:rsid w:val="002E3FB7"/>
    <w:rsid w:val="002E5C99"/>
    <w:rsid w:val="002E5CA6"/>
    <w:rsid w:val="002E5FB5"/>
    <w:rsid w:val="002E5FE2"/>
    <w:rsid w:val="002E6A8D"/>
    <w:rsid w:val="002E6D7C"/>
    <w:rsid w:val="002F1E40"/>
    <w:rsid w:val="002F2697"/>
    <w:rsid w:val="002F3469"/>
    <w:rsid w:val="002F44B9"/>
    <w:rsid w:val="002F5AAC"/>
    <w:rsid w:val="002F6812"/>
    <w:rsid w:val="002F75F1"/>
    <w:rsid w:val="003004E5"/>
    <w:rsid w:val="0030337C"/>
    <w:rsid w:val="0030408F"/>
    <w:rsid w:val="00304D51"/>
    <w:rsid w:val="003053A2"/>
    <w:rsid w:val="00305574"/>
    <w:rsid w:val="00307BC6"/>
    <w:rsid w:val="00311720"/>
    <w:rsid w:val="0031203E"/>
    <w:rsid w:val="00313E40"/>
    <w:rsid w:val="0031402D"/>
    <w:rsid w:val="00315C08"/>
    <w:rsid w:val="00320A1B"/>
    <w:rsid w:val="00322715"/>
    <w:rsid w:val="00326B04"/>
    <w:rsid w:val="00326B5B"/>
    <w:rsid w:val="0033352D"/>
    <w:rsid w:val="0033799E"/>
    <w:rsid w:val="00337D77"/>
    <w:rsid w:val="00337FD3"/>
    <w:rsid w:val="00344D22"/>
    <w:rsid w:val="0034690E"/>
    <w:rsid w:val="00346F31"/>
    <w:rsid w:val="00351757"/>
    <w:rsid w:val="0035275F"/>
    <w:rsid w:val="0035448C"/>
    <w:rsid w:val="003563A2"/>
    <w:rsid w:val="00356920"/>
    <w:rsid w:val="00357C0A"/>
    <w:rsid w:val="003604FD"/>
    <w:rsid w:val="003617C1"/>
    <w:rsid w:val="00362798"/>
    <w:rsid w:val="003633EF"/>
    <w:rsid w:val="003653E4"/>
    <w:rsid w:val="00367105"/>
    <w:rsid w:val="003677CA"/>
    <w:rsid w:val="003677EF"/>
    <w:rsid w:val="00367DC3"/>
    <w:rsid w:val="00370BC5"/>
    <w:rsid w:val="0037257C"/>
    <w:rsid w:val="00373F8E"/>
    <w:rsid w:val="00374CC0"/>
    <w:rsid w:val="0037579E"/>
    <w:rsid w:val="00376ADD"/>
    <w:rsid w:val="0037732E"/>
    <w:rsid w:val="003776B6"/>
    <w:rsid w:val="00377BC6"/>
    <w:rsid w:val="00380414"/>
    <w:rsid w:val="00380BFC"/>
    <w:rsid w:val="0038367B"/>
    <w:rsid w:val="00383F73"/>
    <w:rsid w:val="00384C6F"/>
    <w:rsid w:val="0038532D"/>
    <w:rsid w:val="003856AA"/>
    <w:rsid w:val="00385BDA"/>
    <w:rsid w:val="003869A2"/>
    <w:rsid w:val="003873A4"/>
    <w:rsid w:val="00392566"/>
    <w:rsid w:val="003929D2"/>
    <w:rsid w:val="00394306"/>
    <w:rsid w:val="003A071D"/>
    <w:rsid w:val="003A2596"/>
    <w:rsid w:val="003A39C2"/>
    <w:rsid w:val="003A4F2F"/>
    <w:rsid w:val="003B0998"/>
    <w:rsid w:val="003B5475"/>
    <w:rsid w:val="003B688A"/>
    <w:rsid w:val="003B7CC1"/>
    <w:rsid w:val="003C1105"/>
    <w:rsid w:val="003C1438"/>
    <w:rsid w:val="003C1C6E"/>
    <w:rsid w:val="003C60D6"/>
    <w:rsid w:val="003C724A"/>
    <w:rsid w:val="003D23B8"/>
    <w:rsid w:val="003D3E56"/>
    <w:rsid w:val="003D47AD"/>
    <w:rsid w:val="003D553A"/>
    <w:rsid w:val="003D68CA"/>
    <w:rsid w:val="003E2D08"/>
    <w:rsid w:val="003E304D"/>
    <w:rsid w:val="003E32DC"/>
    <w:rsid w:val="003E4AB3"/>
    <w:rsid w:val="003E537C"/>
    <w:rsid w:val="003E5421"/>
    <w:rsid w:val="003E581F"/>
    <w:rsid w:val="003F60B7"/>
    <w:rsid w:val="003F6100"/>
    <w:rsid w:val="003F69FC"/>
    <w:rsid w:val="004011EF"/>
    <w:rsid w:val="00401579"/>
    <w:rsid w:val="00401A85"/>
    <w:rsid w:val="004069A1"/>
    <w:rsid w:val="00407336"/>
    <w:rsid w:val="004077B7"/>
    <w:rsid w:val="004110E2"/>
    <w:rsid w:val="00411991"/>
    <w:rsid w:val="00412F52"/>
    <w:rsid w:val="0041513A"/>
    <w:rsid w:val="004168E1"/>
    <w:rsid w:val="004212D4"/>
    <w:rsid w:val="00422214"/>
    <w:rsid w:val="004244B5"/>
    <w:rsid w:val="004247E6"/>
    <w:rsid w:val="004253D1"/>
    <w:rsid w:val="00425BB6"/>
    <w:rsid w:val="004264B3"/>
    <w:rsid w:val="0042674A"/>
    <w:rsid w:val="00431AB5"/>
    <w:rsid w:val="00431D2C"/>
    <w:rsid w:val="00433F4E"/>
    <w:rsid w:val="00435319"/>
    <w:rsid w:val="00436110"/>
    <w:rsid w:val="00443142"/>
    <w:rsid w:val="00443172"/>
    <w:rsid w:val="00446320"/>
    <w:rsid w:val="00446917"/>
    <w:rsid w:val="00450821"/>
    <w:rsid w:val="004508A4"/>
    <w:rsid w:val="0045148E"/>
    <w:rsid w:val="004541E7"/>
    <w:rsid w:val="00457A48"/>
    <w:rsid w:val="0046062C"/>
    <w:rsid w:val="0046144C"/>
    <w:rsid w:val="00461E6D"/>
    <w:rsid w:val="0046367F"/>
    <w:rsid w:val="00465B52"/>
    <w:rsid w:val="0046719E"/>
    <w:rsid w:val="00467CF3"/>
    <w:rsid w:val="004701A3"/>
    <w:rsid w:val="004705E0"/>
    <w:rsid w:val="004713B7"/>
    <w:rsid w:val="004743BD"/>
    <w:rsid w:val="00477DA7"/>
    <w:rsid w:val="00481A04"/>
    <w:rsid w:val="0048255B"/>
    <w:rsid w:val="004831A9"/>
    <w:rsid w:val="00484ED2"/>
    <w:rsid w:val="004860AF"/>
    <w:rsid w:val="00491E79"/>
    <w:rsid w:val="0049203C"/>
    <w:rsid w:val="0049694A"/>
    <w:rsid w:val="00496B27"/>
    <w:rsid w:val="00496B3F"/>
    <w:rsid w:val="004A02B3"/>
    <w:rsid w:val="004A0BC6"/>
    <w:rsid w:val="004A1D07"/>
    <w:rsid w:val="004A3BDC"/>
    <w:rsid w:val="004A43B2"/>
    <w:rsid w:val="004A4C8B"/>
    <w:rsid w:val="004A4DFF"/>
    <w:rsid w:val="004A6ECF"/>
    <w:rsid w:val="004A702A"/>
    <w:rsid w:val="004B0A9E"/>
    <w:rsid w:val="004B2FF3"/>
    <w:rsid w:val="004B4768"/>
    <w:rsid w:val="004B504A"/>
    <w:rsid w:val="004B6E0A"/>
    <w:rsid w:val="004C239E"/>
    <w:rsid w:val="004C4414"/>
    <w:rsid w:val="004C760A"/>
    <w:rsid w:val="004C7CE4"/>
    <w:rsid w:val="004D4543"/>
    <w:rsid w:val="004D7246"/>
    <w:rsid w:val="004E0EF1"/>
    <w:rsid w:val="004E17C3"/>
    <w:rsid w:val="004E21F2"/>
    <w:rsid w:val="004E2B2A"/>
    <w:rsid w:val="004E3851"/>
    <w:rsid w:val="004E45D8"/>
    <w:rsid w:val="004F032A"/>
    <w:rsid w:val="00501CB9"/>
    <w:rsid w:val="0050291E"/>
    <w:rsid w:val="0050294B"/>
    <w:rsid w:val="00505250"/>
    <w:rsid w:val="00505F17"/>
    <w:rsid w:val="00507970"/>
    <w:rsid w:val="00510F1F"/>
    <w:rsid w:val="00511EDF"/>
    <w:rsid w:val="0052002B"/>
    <w:rsid w:val="005235CA"/>
    <w:rsid w:val="00524A0A"/>
    <w:rsid w:val="00526FEE"/>
    <w:rsid w:val="005277D0"/>
    <w:rsid w:val="005305FE"/>
    <w:rsid w:val="005310BC"/>
    <w:rsid w:val="00532F40"/>
    <w:rsid w:val="0053491D"/>
    <w:rsid w:val="00535078"/>
    <w:rsid w:val="0053738C"/>
    <w:rsid w:val="00537A1B"/>
    <w:rsid w:val="00540733"/>
    <w:rsid w:val="005409F0"/>
    <w:rsid w:val="00540CB1"/>
    <w:rsid w:val="00540E36"/>
    <w:rsid w:val="005412C9"/>
    <w:rsid w:val="005429A6"/>
    <w:rsid w:val="00542E57"/>
    <w:rsid w:val="00545711"/>
    <w:rsid w:val="00545799"/>
    <w:rsid w:val="00554380"/>
    <w:rsid w:val="005558CA"/>
    <w:rsid w:val="00557728"/>
    <w:rsid w:val="00557EEC"/>
    <w:rsid w:val="00560BAF"/>
    <w:rsid w:val="00562155"/>
    <w:rsid w:val="005626B4"/>
    <w:rsid w:val="00562D40"/>
    <w:rsid w:val="0056334E"/>
    <w:rsid w:val="00570A1F"/>
    <w:rsid w:val="005711F3"/>
    <w:rsid w:val="0057125E"/>
    <w:rsid w:val="0057338A"/>
    <w:rsid w:val="00575DBB"/>
    <w:rsid w:val="00581194"/>
    <w:rsid w:val="00581A3B"/>
    <w:rsid w:val="005820FD"/>
    <w:rsid w:val="00582601"/>
    <w:rsid w:val="00586196"/>
    <w:rsid w:val="005861DF"/>
    <w:rsid w:val="00590865"/>
    <w:rsid w:val="00593212"/>
    <w:rsid w:val="00595155"/>
    <w:rsid w:val="0059710A"/>
    <w:rsid w:val="0059741D"/>
    <w:rsid w:val="005975D3"/>
    <w:rsid w:val="005A2ED3"/>
    <w:rsid w:val="005A30C0"/>
    <w:rsid w:val="005A39CA"/>
    <w:rsid w:val="005A703A"/>
    <w:rsid w:val="005B1556"/>
    <w:rsid w:val="005B188A"/>
    <w:rsid w:val="005B2F39"/>
    <w:rsid w:val="005B3E32"/>
    <w:rsid w:val="005B49C5"/>
    <w:rsid w:val="005B548E"/>
    <w:rsid w:val="005B571F"/>
    <w:rsid w:val="005C240E"/>
    <w:rsid w:val="005C335D"/>
    <w:rsid w:val="005C3B22"/>
    <w:rsid w:val="005C5633"/>
    <w:rsid w:val="005D033F"/>
    <w:rsid w:val="005D34D7"/>
    <w:rsid w:val="005D3DCA"/>
    <w:rsid w:val="005D5942"/>
    <w:rsid w:val="005D5ABD"/>
    <w:rsid w:val="005D7B58"/>
    <w:rsid w:val="005D7F0C"/>
    <w:rsid w:val="005F0181"/>
    <w:rsid w:val="005F1BB6"/>
    <w:rsid w:val="005F2022"/>
    <w:rsid w:val="005F24C5"/>
    <w:rsid w:val="005F277E"/>
    <w:rsid w:val="005F4807"/>
    <w:rsid w:val="005F541A"/>
    <w:rsid w:val="005F5E78"/>
    <w:rsid w:val="005F7861"/>
    <w:rsid w:val="005F7D4F"/>
    <w:rsid w:val="006018D6"/>
    <w:rsid w:val="00603534"/>
    <w:rsid w:val="00610B10"/>
    <w:rsid w:val="0061121F"/>
    <w:rsid w:val="0061225D"/>
    <w:rsid w:val="00612DB3"/>
    <w:rsid w:val="00614FAF"/>
    <w:rsid w:val="00615222"/>
    <w:rsid w:val="00616C99"/>
    <w:rsid w:val="00616D35"/>
    <w:rsid w:val="00616F5E"/>
    <w:rsid w:val="00617115"/>
    <w:rsid w:val="00617701"/>
    <w:rsid w:val="00617EB4"/>
    <w:rsid w:val="0062117E"/>
    <w:rsid w:val="00621CCE"/>
    <w:rsid w:val="00621F9B"/>
    <w:rsid w:val="00624AB6"/>
    <w:rsid w:val="006261B1"/>
    <w:rsid w:val="00626305"/>
    <w:rsid w:val="00626A24"/>
    <w:rsid w:val="006300B2"/>
    <w:rsid w:val="00630340"/>
    <w:rsid w:val="00632354"/>
    <w:rsid w:val="00633659"/>
    <w:rsid w:val="00634914"/>
    <w:rsid w:val="00635D17"/>
    <w:rsid w:val="00636EC6"/>
    <w:rsid w:val="006404A8"/>
    <w:rsid w:val="006409B2"/>
    <w:rsid w:val="006422C0"/>
    <w:rsid w:val="00643D37"/>
    <w:rsid w:val="00647875"/>
    <w:rsid w:val="00653408"/>
    <w:rsid w:val="006542B7"/>
    <w:rsid w:val="00654432"/>
    <w:rsid w:val="006545D4"/>
    <w:rsid w:val="00655CCA"/>
    <w:rsid w:val="00663E2B"/>
    <w:rsid w:val="0066484C"/>
    <w:rsid w:val="00664E36"/>
    <w:rsid w:val="00665A32"/>
    <w:rsid w:val="00665FD5"/>
    <w:rsid w:val="0066641F"/>
    <w:rsid w:val="00667445"/>
    <w:rsid w:val="006704B6"/>
    <w:rsid w:val="0067167C"/>
    <w:rsid w:val="006721F0"/>
    <w:rsid w:val="00675CF8"/>
    <w:rsid w:val="00675F4D"/>
    <w:rsid w:val="0067648E"/>
    <w:rsid w:val="00677836"/>
    <w:rsid w:val="00685BF5"/>
    <w:rsid w:val="0068661E"/>
    <w:rsid w:val="006868CD"/>
    <w:rsid w:val="00690E45"/>
    <w:rsid w:val="00690E93"/>
    <w:rsid w:val="006946C2"/>
    <w:rsid w:val="00694BAD"/>
    <w:rsid w:val="006979B8"/>
    <w:rsid w:val="006A0BC1"/>
    <w:rsid w:val="006A1EFD"/>
    <w:rsid w:val="006A3334"/>
    <w:rsid w:val="006A3931"/>
    <w:rsid w:val="006A6E39"/>
    <w:rsid w:val="006A6E96"/>
    <w:rsid w:val="006B572D"/>
    <w:rsid w:val="006B5ECE"/>
    <w:rsid w:val="006C04BE"/>
    <w:rsid w:val="006C1F78"/>
    <w:rsid w:val="006C36CD"/>
    <w:rsid w:val="006C51B0"/>
    <w:rsid w:val="006C5E14"/>
    <w:rsid w:val="006D16FA"/>
    <w:rsid w:val="006D22D7"/>
    <w:rsid w:val="006D4D88"/>
    <w:rsid w:val="006E3AE8"/>
    <w:rsid w:val="006E462A"/>
    <w:rsid w:val="006F3EBB"/>
    <w:rsid w:val="006F4890"/>
    <w:rsid w:val="006F4E7A"/>
    <w:rsid w:val="006F5C40"/>
    <w:rsid w:val="007005E7"/>
    <w:rsid w:val="0070208F"/>
    <w:rsid w:val="00702623"/>
    <w:rsid w:val="00702DF0"/>
    <w:rsid w:val="0070331D"/>
    <w:rsid w:val="0070429E"/>
    <w:rsid w:val="0070552A"/>
    <w:rsid w:val="007062CD"/>
    <w:rsid w:val="00706403"/>
    <w:rsid w:val="0071064E"/>
    <w:rsid w:val="007128D4"/>
    <w:rsid w:val="00714364"/>
    <w:rsid w:val="007148BF"/>
    <w:rsid w:val="0071498C"/>
    <w:rsid w:val="007163C0"/>
    <w:rsid w:val="007165B2"/>
    <w:rsid w:val="007206BE"/>
    <w:rsid w:val="0072251C"/>
    <w:rsid w:val="00723813"/>
    <w:rsid w:val="0072463A"/>
    <w:rsid w:val="00724803"/>
    <w:rsid w:val="00727161"/>
    <w:rsid w:val="0072738A"/>
    <w:rsid w:val="00727808"/>
    <w:rsid w:val="0073201C"/>
    <w:rsid w:val="007334DA"/>
    <w:rsid w:val="00733640"/>
    <w:rsid w:val="0074201E"/>
    <w:rsid w:val="00742ADC"/>
    <w:rsid w:val="00743AF0"/>
    <w:rsid w:val="00745E7C"/>
    <w:rsid w:val="00746902"/>
    <w:rsid w:val="00754ABE"/>
    <w:rsid w:val="00755779"/>
    <w:rsid w:val="00756E09"/>
    <w:rsid w:val="007572F2"/>
    <w:rsid w:val="007573DB"/>
    <w:rsid w:val="0075776B"/>
    <w:rsid w:val="00760212"/>
    <w:rsid w:val="00761D9D"/>
    <w:rsid w:val="00762398"/>
    <w:rsid w:val="00762A07"/>
    <w:rsid w:val="007654C7"/>
    <w:rsid w:val="007673E5"/>
    <w:rsid w:val="0077084B"/>
    <w:rsid w:val="00774925"/>
    <w:rsid w:val="00774C7D"/>
    <w:rsid w:val="00776196"/>
    <w:rsid w:val="0077626E"/>
    <w:rsid w:val="00781E8C"/>
    <w:rsid w:val="0078202E"/>
    <w:rsid w:val="00782DB3"/>
    <w:rsid w:val="00787B48"/>
    <w:rsid w:val="00787CD7"/>
    <w:rsid w:val="00787EA3"/>
    <w:rsid w:val="00791CE4"/>
    <w:rsid w:val="00793E38"/>
    <w:rsid w:val="007959D5"/>
    <w:rsid w:val="00795DE6"/>
    <w:rsid w:val="007973D2"/>
    <w:rsid w:val="007A1FE1"/>
    <w:rsid w:val="007A453A"/>
    <w:rsid w:val="007A697F"/>
    <w:rsid w:val="007B0477"/>
    <w:rsid w:val="007B2BEF"/>
    <w:rsid w:val="007B3309"/>
    <w:rsid w:val="007B333F"/>
    <w:rsid w:val="007B4793"/>
    <w:rsid w:val="007B70B1"/>
    <w:rsid w:val="007C456A"/>
    <w:rsid w:val="007C58F4"/>
    <w:rsid w:val="007D2BEC"/>
    <w:rsid w:val="007D31F4"/>
    <w:rsid w:val="007D3EE9"/>
    <w:rsid w:val="007D4C7C"/>
    <w:rsid w:val="007D4EE0"/>
    <w:rsid w:val="007D561B"/>
    <w:rsid w:val="007D56BE"/>
    <w:rsid w:val="007D578A"/>
    <w:rsid w:val="007D743F"/>
    <w:rsid w:val="007E02A5"/>
    <w:rsid w:val="007E29DD"/>
    <w:rsid w:val="007E7279"/>
    <w:rsid w:val="007F3578"/>
    <w:rsid w:val="007F35CD"/>
    <w:rsid w:val="007F42D9"/>
    <w:rsid w:val="007F4D12"/>
    <w:rsid w:val="007F4F24"/>
    <w:rsid w:val="007F5A27"/>
    <w:rsid w:val="007F5ED4"/>
    <w:rsid w:val="007F6124"/>
    <w:rsid w:val="007F7521"/>
    <w:rsid w:val="00802453"/>
    <w:rsid w:val="00802607"/>
    <w:rsid w:val="00802AFE"/>
    <w:rsid w:val="00805D93"/>
    <w:rsid w:val="00807F06"/>
    <w:rsid w:val="00810784"/>
    <w:rsid w:val="008133B2"/>
    <w:rsid w:val="008138DA"/>
    <w:rsid w:val="00813CBF"/>
    <w:rsid w:val="00813D5E"/>
    <w:rsid w:val="008140CC"/>
    <w:rsid w:val="00814DA0"/>
    <w:rsid w:val="008211AB"/>
    <w:rsid w:val="008222FF"/>
    <w:rsid w:val="00823B10"/>
    <w:rsid w:val="0082417D"/>
    <w:rsid w:val="0082490C"/>
    <w:rsid w:val="00824DE8"/>
    <w:rsid w:val="00826909"/>
    <w:rsid w:val="00827D49"/>
    <w:rsid w:val="0083149A"/>
    <w:rsid w:val="008326B7"/>
    <w:rsid w:val="00836550"/>
    <w:rsid w:val="00836C3E"/>
    <w:rsid w:val="008406FB"/>
    <w:rsid w:val="00840AC3"/>
    <w:rsid w:val="00840B33"/>
    <w:rsid w:val="00842EAF"/>
    <w:rsid w:val="008430D6"/>
    <w:rsid w:val="0084669A"/>
    <w:rsid w:val="008502FC"/>
    <w:rsid w:val="00851C4E"/>
    <w:rsid w:val="008528B8"/>
    <w:rsid w:val="00852D36"/>
    <w:rsid w:val="00866566"/>
    <w:rsid w:val="008669FA"/>
    <w:rsid w:val="00870B81"/>
    <w:rsid w:val="00871559"/>
    <w:rsid w:val="00876968"/>
    <w:rsid w:val="00880AE1"/>
    <w:rsid w:val="00881B4B"/>
    <w:rsid w:val="00882CAD"/>
    <w:rsid w:val="0088311C"/>
    <w:rsid w:val="0088615A"/>
    <w:rsid w:val="00887E95"/>
    <w:rsid w:val="00891E95"/>
    <w:rsid w:val="00892861"/>
    <w:rsid w:val="008943F0"/>
    <w:rsid w:val="0089500F"/>
    <w:rsid w:val="008966B2"/>
    <w:rsid w:val="008A0C41"/>
    <w:rsid w:val="008A0C61"/>
    <w:rsid w:val="008A3D6F"/>
    <w:rsid w:val="008A40E4"/>
    <w:rsid w:val="008A4D41"/>
    <w:rsid w:val="008A71E0"/>
    <w:rsid w:val="008B0ECE"/>
    <w:rsid w:val="008B1E6E"/>
    <w:rsid w:val="008B22EE"/>
    <w:rsid w:val="008B4A3D"/>
    <w:rsid w:val="008B5C7C"/>
    <w:rsid w:val="008B69DF"/>
    <w:rsid w:val="008B7965"/>
    <w:rsid w:val="008C0700"/>
    <w:rsid w:val="008C10EC"/>
    <w:rsid w:val="008C4004"/>
    <w:rsid w:val="008C53D4"/>
    <w:rsid w:val="008C54F3"/>
    <w:rsid w:val="008C6FC4"/>
    <w:rsid w:val="008C728B"/>
    <w:rsid w:val="008C796F"/>
    <w:rsid w:val="008D032A"/>
    <w:rsid w:val="008D0B85"/>
    <w:rsid w:val="008D1F4A"/>
    <w:rsid w:val="008D2882"/>
    <w:rsid w:val="008D3A9D"/>
    <w:rsid w:val="008D4037"/>
    <w:rsid w:val="008D48F2"/>
    <w:rsid w:val="008D4D47"/>
    <w:rsid w:val="008D507D"/>
    <w:rsid w:val="008E00CC"/>
    <w:rsid w:val="008E14E8"/>
    <w:rsid w:val="008E1A20"/>
    <w:rsid w:val="008E344C"/>
    <w:rsid w:val="008E6C30"/>
    <w:rsid w:val="008E784E"/>
    <w:rsid w:val="008F37D0"/>
    <w:rsid w:val="008F3E51"/>
    <w:rsid w:val="008F7719"/>
    <w:rsid w:val="00906C56"/>
    <w:rsid w:val="00907882"/>
    <w:rsid w:val="00912C7A"/>
    <w:rsid w:val="00916C4A"/>
    <w:rsid w:val="00917107"/>
    <w:rsid w:val="009174E0"/>
    <w:rsid w:val="00921357"/>
    <w:rsid w:val="00921517"/>
    <w:rsid w:val="00921549"/>
    <w:rsid w:val="00921D07"/>
    <w:rsid w:val="00922833"/>
    <w:rsid w:val="00925037"/>
    <w:rsid w:val="009264ED"/>
    <w:rsid w:val="00927BC9"/>
    <w:rsid w:val="009302D9"/>
    <w:rsid w:val="009325C4"/>
    <w:rsid w:val="009342CD"/>
    <w:rsid w:val="009347E5"/>
    <w:rsid w:val="00935765"/>
    <w:rsid w:val="00935947"/>
    <w:rsid w:val="0093596D"/>
    <w:rsid w:val="00940A61"/>
    <w:rsid w:val="00942FFC"/>
    <w:rsid w:val="009465EC"/>
    <w:rsid w:val="00946930"/>
    <w:rsid w:val="00946E4E"/>
    <w:rsid w:val="00953002"/>
    <w:rsid w:val="009547F8"/>
    <w:rsid w:val="009564E2"/>
    <w:rsid w:val="00956E33"/>
    <w:rsid w:val="00957C66"/>
    <w:rsid w:val="0096108C"/>
    <w:rsid w:val="009629E7"/>
    <w:rsid w:val="00962CE6"/>
    <w:rsid w:val="00966CDD"/>
    <w:rsid w:val="009671D1"/>
    <w:rsid w:val="009674FF"/>
    <w:rsid w:val="0097358C"/>
    <w:rsid w:val="00974481"/>
    <w:rsid w:val="00974CCA"/>
    <w:rsid w:val="00975EB6"/>
    <w:rsid w:val="00983A3F"/>
    <w:rsid w:val="009841DD"/>
    <w:rsid w:val="009855AC"/>
    <w:rsid w:val="00985CF6"/>
    <w:rsid w:val="00987B20"/>
    <w:rsid w:val="00987C84"/>
    <w:rsid w:val="00990460"/>
    <w:rsid w:val="00990509"/>
    <w:rsid w:val="009920D4"/>
    <w:rsid w:val="009933FB"/>
    <w:rsid w:val="00996C3F"/>
    <w:rsid w:val="009A2454"/>
    <w:rsid w:val="009A3434"/>
    <w:rsid w:val="009A5368"/>
    <w:rsid w:val="009B0B59"/>
    <w:rsid w:val="009B2CCB"/>
    <w:rsid w:val="009B3D51"/>
    <w:rsid w:val="009B6D59"/>
    <w:rsid w:val="009C311C"/>
    <w:rsid w:val="009C3C90"/>
    <w:rsid w:val="009C4554"/>
    <w:rsid w:val="009C45C2"/>
    <w:rsid w:val="009C5D3F"/>
    <w:rsid w:val="009C61B5"/>
    <w:rsid w:val="009C698D"/>
    <w:rsid w:val="009C6B14"/>
    <w:rsid w:val="009C74FA"/>
    <w:rsid w:val="009D0039"/>
    <w:rsid w:val="009D0561"/>
    <w:rsid w:val="009D09E9"/>
    <w:rsid w:val="009D1CF3"/>
    <w:rsid w:val="009D1D68"/>
    <w:rsid w:val="009D3BFC"/>
    <w:rsid w:val="009E1CF2"/>
    <w:rsid w:val="009E47EE"/>
    <w:rsid w:val="009E5131"/>
    <w:rsid w:val="009E5A0A"/>
    <w:rsid w:val="009E660D"/>
    <w:rsid w:val="009F0DC4"/>
    <w:rsid w:val="009F1B28"/>
    <w:rsid w:val="009F1C3E"/>
    <w:rsid w:val="009F59DB"/>
    <w:rsid w:val="009F7306"/>
    <w:rsid w:val="00A0012E"/>
    <w:rsid w:val="00A03F00"/>
    <w:rsid w:val="00A0718D"/>
    <w:rsid w:val="00A07222"/>
    <w:rsid w:val="00A07559"/>
    <w:rsid w:val="00A133A7"/>
    <w:rsid w:val="00A14042"/>
    <w:rsid w:val="00A1425F"/>
    <w:rsid w:val="00A160D5"/>
    <w:rsid w:val="00A164EF"/>
    <w:rsid w:val="00A16A85"/>
    <w:rsid w:val="00A17E71"/>
    <w:rsid w:val="00A17FDC"/>
    <w:rsid w:val="00A21291"/>
    <w:rsid w:val="00A21896"/>
    <w:rsid w:val="00A23F88"/>
    <w:rsid w:val="00A2543C"/>
    <w:rsid w:val="00A2634A"/>
    <w:rsid w:val="00A26CAD"/>
    <w:rsid w:val="00A26FBE"/>
    <w:rsid w:val="00A27D45"/>
    <w:rsid w:val="00A27D4D"/>
    <w:rsid w:val="00A3279B"/>
    <w:rsid w:val="00A329CE"/>
    <w:rsid w:val="00A34AFE"/>
    <w:rsid w:val="00A34C84"/>
    <w:rsid w:val="00A34DE5"/>
    <w:rsid w:val="00A36824"/>
    <w:rsid w:val="00A37C7F"/>
    <w:rsid w:val="00A403FC"/>
    <w:rsid w:val="00A40EC8"/>
    <w:rsid w:val="00A41513"/>
    <w:rsid w:val="00A421C9"/>
    <w:rsid w:val="00A42525"/>
    <w:rsid w:val="00A44FB5"/>
    <w:rsid w:val="00A453D9"/>
    <w:rsid w:val="00A45EF4"/>
    <w:rsid w:val="00A47049"/>
    <w:rsid w:val="00A5109E"/>
    <w:rsid w:val="00A5116D"/>
    <w:rsid w:val="00A518C3"/>
    <w:rsid w:val="00A51F7C"/>
    <w:rsid w:val="00A52681"/>
    <w:rsid w:val="00A5278A"/>
    <w:rsid w:val="00A56EFF"/>
    <w:rsid w:val="00A5756F"/>
    <w:rsid w:val="00A6022E"/>
    <w:rsid w:val="00A6025B"/>
    <w:rsid w:val="00A6294A"/>
    <w:rsid w:val="00A62C82"/>
    <w:rsid w:val="00A6469C"/>
    <w:rsid w:val="00A64751"/>
    <w:rsid w:val="00A66052"/>
    <w:rsid w:val="00A66310"/>
    <w:rsid w:val="00A66CC8"/>
    <w:rsid w:val="00A673A1"/>
    <w:rsid w:val="00A71C60"/>
    <w:rsid w:val="00A74B2F"/>
    <w:rsid w:val="00A767F7"/>
    <w:rsid w:val="00A76871"/>
    <w:rsid w:val="00A77196"/>
    <w:rsid w:val="00A81303"/>
    <w:rsid w:val="00A837AA"/>
    <w:rsid w:val="00A842FE"/>
    <w:rsid w:val="00A845E3"/>
    <w:rsid w:val="00A86060"/>
    <w:rsid w:val="00A861AE"/>
    <w:rsid w:val="00A86FBC"/>
    <w:rsid w:val="00A90AEE"/>
    <w:rsid w:val="00A9354B"/>
    <w:rsid w:val="00A938A6"/>
    <w:rsid w:val="00A93FC8"/>
    <w:rsid w:val="00A947F0"/>
    <w:rsid w:val="00A94965"/>
    <w:rsid w:val="00A95BD2"/>
    <w:rsid w:val="00AA3A2F"/>
    <w:rsid w:val="00AA3AAC"/>
    <w:rsid w:val="00AA3F04"/>
    <w:rsid w:val="00AA4EE1"/>
    <w:rsid w:val="00AA678A"/>
    <w:rsid w:val="00AA7255"/>
    <w:rsid w:val="00AA73E9"/>
    <w:rsid w:val="00AA7664"/>
    <w:rsid w:val="00AB5115"/>
    <w:rsid w:val="00AC3E22"/>
    <w:rsid w:val="00AC5286"/>
    <w:rsid w:val="00AC6B44"/>
    <w:rsid w:val="00AC75FF"/>
    <w:rsid w:val="00AD0493"/>
    <w:rsid w:val="00AD528F"/>
    <w:rsid w:val="00AD52FE"/>
    <w:rsid w:val="00AE01ED"/>
    <w:rsid w:val="00AE063B"/>
    <w:rsid w:val="00AE0A2E"/>
    <w:rsid w:val="00AE1702"/>
    <w:rsid w:val="00AE34D9"/>
    <w:rsid w:val="00AE38A5"/>
    <w:rsid w:val="00AE38CC"/>
    <w:rsid w:val="00AE3AEB"/>
    <w:rsid w:val="00AE42EE"/>
    <w:rsid w:val="00AE6A70"/>
    <w:rsid w:val="00AE75A8"/>
    <w:rsid w:val="00AF095F"/>
    <w:rsid w:val="00AF1E15"/>
    <w:rsid w:val="00B0024B"/>
    <w:rsid w:val="00B00B24"/>
    <w:rsid w:val="00B074DD"/>
    <w:rsid w:val="00B079CC"/>
    <w:rsid w:val="00B1143E"/>
    <w:rsid w:val="00B11D6B"/>
    <w:rsid w:val="00B15E5F"/>
    <w:rsid w:val="00B17D4A"/>
    <w:rsid w:val="00B219AC"/>
    <w:rsid w:val="00B22395"/>
    <w:rsid w:val="00B26086"/>
    <w:rsid w:val="00B273FF"/>
    <w:rsid w:val="00B30D80"/>
    <w:rsid w:val="00B3247F"/>
    <w:rsid w:val="00B328A2"/>
    <w:rsid w:val="00B37191"/>
    <w:rsid w:val="00B37968"/>
    <w:rsid w:val="00B404B1"/>
    <w:rsid w:val="00B40D8B"/>
    <w:rsid w:val="00B421FB"/>
    <w:rsid w:val="00B425AA"/>
    <w:rsid w:val="00B429DB"/>
    <w:rsid w:val="00B42C46"/>
    <w:rsid w:val="00B443C3"/>
    <w:rsid w:val="00B46BB2"/>
    <w:rsid w:val="00B537E2"/>
    <w:rsid w:val="00B543AB"/>
    <w:rsid w:val="00B548FD"/>
    <w:rsid w:val="00B5514A"/>
    <w:rsid w:val="00B57BE8"/>
    <w:rsid w:val="00B57D9E"/>
    <w:rsid w:val="00B6219B"/>
    <w:rsid w:val="00B635EF"/>
    <w:rsid w:val="00B64BEB"/>
    <w:rsid w:val="00B65B2C"/>
    <w:rsid w:val="00B73349"/>
    <w:rsid w:val="00B736C9"/>
    <w:rsid w:val="00B73BB8"/>
    <w:rsid w:val="00B74D67"/>
    <w:rsid w:val="00B754D5"/>
    <w:rsid w:val="00B7581E"/>
    <w:rsid w:val="00B758E8"/>
    <w:rsid w:val="00B76FB4"/>
    <w:rsid w:val="00B7728B"/>
    <w:rsid w:val="00B773C7"/>
    <w:rsid w:val="00B8098A"/>
    <w:rsid w:val="00B80C34"/>
    <w:rsid w:val="00B83394"/>
    <w:rsid w:val="00B8456B"/>
    <w:rsid w:val="00B84983"/>
    <w:rsid w:val="00B937AA"/>
    <w:rsid w:val="00B93C27"/>
    <w:rsid w:val="00B95769"/>
    <w:rsid w:val="00B96ABC"/>
    <w:rsid w:val="00B96C96"/>
    <w:rsid w:val="00BA04F7"/>
    <w:rsid w:val="00BA0BC3"/>
    <w:rsid w:val="00BA0D72"/>
    <w:rsid w:val="00BA1ABE"/>
    <w:rsid w:val="00BA1B5A"/>
    <w:rsid w:val="00BA1D18"/>
    <w:rsid w:val="00BA2034"/>
    <w:rsid w:val="00BA3B3B"/>
    <w:rsid w:val="00BA410C"/>
    <w:rsid w:val="00BA4163"/>
    <w:rsid w:val="00BA5F5C"/>
    <w:rsid w:val="00BA6C1A"/>
    <w:rsid w:val="00BB1819"/>
    <w:rsid w:val="00BB2104"/>
    <w:rsid w:val="00BB29B5"/>
    <w:rsid w:val="00BB34F9"/>
    <w:rsid w:val="00BB3D60"/>
    <w:rsid w:val="00BB7CB1"/>
    <w:rsid w:val="00BC37A8"/>
    <w:rsid w:val="00BC4249"/>
    <w:rsid w:val="00BC4E3D"/>
    <w:rsid w:val="00BC5979"/>
    <w:rsid w:val="00BD1FE9"/>
    <w:rsid w:val="00BD2EA7"/>
    <w:rsid w:val="00BD31F7"/>
    <w:rsid w:val="00BD392E"/>
    <w:rsid w:val="00BD3CBE"/>
    <w:rsid w:val="00BD6ED9"/>
    <w:rsid w:val="00BE1536"/>
    <w:rsid w:val="00BE1FC5"/>
    <w:rsid w:val="00BE7305"/>
    <w:rsid w:val="00BE7606"/>
    <w:rsid w:val="00BF03A3"/>
    <w:rsid w:val="00BF740F"/>
    <w:rsid w:val="00BF74BB"/>
    <w:rsid w:val="00C004DD"/>
    <w:rsid w:val="00C02D75"/>
    <w:rsid w:val="00C03E8D"/>
    <w:rsid w:val="00C07B7A"/>
    <w:rsid w:val="00C108B9"/>
    <w:rsid w:val="00C14007"/>
    <w:rsid w:val="00C14B73"/>
    <w:rsid w:val="00C15359"/>
    <w:rsid w:val="00C20876"/>
    <w:rsid w:val="00C21DBB"/>
    <w:rsid w:val="00C22F9F"/>
    <w:rsid w:val="00C24EAE"/>
    <w:rsid w:val="00C25E7C"/>
    <w:rsid w:val="00C26931"/>
    <w:rsid w:val="00C26FF4"/>
    <w:rsid w:val="00C34A72"/>
    <w:rsid w:val="00C3536A"/>
    <w:rsid w:val="00C376CA"/>
    <w:rsid w:val="00C37AD4"/>
    <w:rsid w:val="00C41367"/>
    <w:rsid w:val="00C4172F"/>
    <w:rsid w:val="00C43928"/>
    <w:rsid w:val="00C446F0"/>
    <w:rsid w:val="00C47511"/>
    <w:rsid w:val="00C562C6"/>
    <w:rsid w:val="00C577D4"/>
    <w:rsid w:val="00C6132A"/>
    <w:rsid w:val="00C616E2"/>
    <w:rsid w:val="00C62FA7"/>
    <w:rsid w:val="00C64FA4"/>
    <w:rsid w:val="00C66CC4"/>
    <w:rsid w:val="00C70889"/>
    <w:rsid w:val="00C712FF"/>
    <w:rsid w:val="00C71FC1"/>
    <w:rsid w:val="00C74CB9"/>
    <w:rsid w:val="00C76F39"/>
    <w:rsid w:val="00C775B9"/>
    <w:rsid w:val="00C8008B"/>
    <w:rsid w:val="00C80313"/>
    <w:rsid w:val="00C81543"/>
    <w:rsid w:val="00C84DF4"/>
    <w:rsid w:val="00C85310"/>
    <w:rsid w:val="00C86463"/>
    <w:rsid w:val="00C867BA"/>
    <w:rsid w:val="00C9197F"/>
    <w:rsid w:val="00C92346"/>
    <w:rsid w:val="00C9367D"/>
    <w:rsid w:val="00C96198"/>
    <w:rsid w:val="00C97FFE"/>
    <w:rsid w:val="00CA0143"/>
    <w:rsid w:val="00CA1279"/>
    <w:rsid w:val="00CA13B1"/>
    <w:rsid w:val="00CA17B3"/>
    <w:rsid w:val="00CA2EAC"/>
    <w:rsid w:val="00CA36BB"/>
    <w:rsid w:val="00CA385D"/>
    <w:rsid w:val="00CA582D"/>
    <w:rsid w:val="00CA58B9"/>
    <w:rsid w:val="00CA60AE"/>
    <w:rsid w:val="00CB0E1B"/>
    <w:rsid w:val="00CB1FDE"/>
    <w:rsid w:val="00CB2A41"/>
    <w:rsid w:val="00CB31A9"/>
    <w:rsid w:val="00CB375E"/>
    <w:rsid w:val="00CB482E"/>
    <w:rsid w:val="00CB6FE9"/>
    <w:rsid w:val="00CC1368"/>
    <w:rsid w:val="00CC1C5F"/>
    <w:rsid w:val="00CC2D56"/>
    <w:rsid w:val="00CC3513"/>
    <w:rsid w:val="00CC529C"/>
    <w:rsid w:val="00CD0593"/>
    <w:rsid w:val="00CD4548"/>
    <w:rsid w:val="00CD6B97"/>
    <w:rsid w:val="00CD6BD0"/>
    <w:rsid w:val="00CE0D3A"/>
    <w:rsid w:val="00CE187B"/>
    <w:rsid w:val="00CE4F60"/>
    <w:rsid w:val="00CF083B"/>
    <w:rsid w:val="00CF1A61"/>
    <w:rsid w:val="00CF339A"/>
    <w:rsid w:val="00CF7B07"/>
    <w:rsid w:val="00D00889"/>
    <w:rsid w:val="00D013E6"/>
    <w:rsid w:val="00D01AA6"/>
    <w:rsid w:val="00D0550D"/>
    <w:rsid w:val="00D05A22"/>
    <w:rsid w:val="00D060EB"/>
    <w:rsid w:val="00D07F93"/>
    <w:rsid w:val="00D13CE9"/>
    <w:rsid w:val="00D16064"/>
    <w:rsid w:val="00D17308"/>
    <w:rsid w:val="00D23231"/>
    <w:rsid w:val="00D246AE"/>
    <w:rsid w:val="00D247F9"/>
    <w:rsid w:val="00D24D3D"/>
    <w:rsid w:val="00D25275"/>
    <w:rsid w:val="00D26A67"/>
    <w:rsid w:val="00D2711A"/>
    <w:rsid w:val="00D332CB"/>
    <w:rsid w:val="00D356F5"/>
    <w:rsid w:val="00D35899"/>
    <w:rsid w:val="00D35CA3"/>
    <w:rsid w:val="00D36427"/>
    <w:rsid w:val="00D405ED"/>
    <w:rsid w:val="00D4553A"/>
    <w:rsid w:val="00D45824"/>
    <w:rsid w:val="00D469B6"/>
    <w:rsid w:val="00D50C70"/>
    <w:rsid w:val="00D50CD1"/>
    <w:rsid w:val="00D5194D"/>
    <w:rsid w:val="00D51BF0"/>
    <w:rsid w:val="00D52A50"/>
    <w:rsid w:val="00D53336"/>
    <w:rsid w:val="00D539D5"/>
    <w:rsid w:val="00D53BA7"/>
    <w:rsid w:val="00D55AF7"/>
    <w:rsid w:val="00D56440"/>
    <w:rsid w:val="00D56ECD"/>
    <w:rsid w:val="00D571F5"/>
    <w:rsid w:val="00D60D64"/>
    <w:rsid w:val="00D60F1B"/>
    <w:rsid w:val="00D61809"/>
    <w:rsid w:val="00D625F4"/>
    <w:rsid w:val="00D63033"/>
    <w:rsid w:val="00D639B5"/>
    <w:rsid w:val="00D657D4"/>
    <w:rsid w:val="00D65BD3"/>
    <w:rsid w:val="00D70294"/>
    <w:rsid w:val="00D73753"/>
    <w:rsid w:val="00D73F93"/>
    <w:rsid w:val="00D80C9B"/>
    <w:rsid w:val="00D84296"/>
    <w:rsid w:val="00D86028"/>
    <w:rsid w:val="00D9092F"/>
    <w:rsid w:val="00D90C73"/>
    <w:rsid w:val="00D91380"/>
    <w:rsid w:val="00D9334C"/>
    <w:rsid w:val="00D946A8"/>
    <w:rsid w:val="00D94FA0"/>
    <w:rsid w:val="00D953DF"/>
    <w:rsid w:val="00D957FA"/>
    <w:rsid w:val="00D972C3"/>
    <w:rsid w:val="00DA0FDF"/>
    <w:rsid w:val="00DA159A"/>
    <w:rsid w:val="00DA217F"/>
    <w:rsid w:val="00DA3110"/>
    <w:rsid w:val="00DA47AB"/>
    <w:rsid w:val="00DA4A0D"/>
    <w:rsid w:val="00DA691E"/>
    <w:rsid w:val="00DB0889"/>
    <w:rsid w:val="00DB2394"/>
    <w:rsid w:val="00DB23AB"/>
    <w:rsid w:val="00DB38C5"/>
    <w:rsid w:val="00DB3B4B"/>
    <w:rsid w:val="00DB4C0D"/>
    <w:rsid w:val="00DB6261"/>
    <w:rsid w:val="00DB62B2"/>
    <w:rsid w:val="00DB6C2A"/>
    <w:rsid w:val="00DC3021"/>
    <w:rsid w:val="00DC3176"/>
    <w:rsid w:val="00DC3665"/>
    <w:rsid w:val="00DC425F"/>
    <w:rsid w:val="00DC60F6"/>
    <w:rsid w:val="00DC7163"/>
    <w:rsid w:val="00DD0A62"/>
    <w:rsid w:val="00DD309F"/>
    <w:rsid w:val="00DD4548"/>
    <w:rsid w:val="00DD7609"/>
    <w:rsid w:val="00DD779D"/>
    <w:rsid w:val="00DD795C"/>
    <w:rsid w:val="00DE1A44"/>
    <w:rsid w:val="00DE3FDF"/>
    <w:rsid w:val="00DE4B4B"/>
    <w:rsid w:val="00DE5099"/>
    <w:rsid w:val="00DE61CB"/>
    <w:rsid w:val="00DF089C"/>
    <w:rsid w:val="00DF25DF"/>
    <w:rsid w:val="00DF3E4E"/>
    <w:rsid w:val="00DF41AD"/>
    <w:rsid w:val="00DF474A"/>
    <w:rsid w:val="00DF55C6"/>
    <w:rsid w:val="00DF5CFE"/>
    <w:rsid w:val="00DF62B9"/>
    <w:rsid w:val="00DF6E08"/>
    <w:rsid w:val="00DF6EDE"/>
    <w:rsid w:val="00DF7543"/>
    <w:rsid w:val="00DF77E1"/>
    <w:rsid w:val="00E00019"/>
    <w:rsid w:val="00E000E8"/>
    <w:rsid w:val="00E01F32"/>
    <w:rsid w:val="00E03012"/>
    <w:rsid w:val="00E040EA"/>
    <w:rsid w:val="00E064AC"/>
    <w:rsid w:val="00E07468"/>
    <w:rsid w:val="00E143D8"/>
    <w:rsid w:val="00E15399"/>
    <w:rsid w:val="00E173DF"/>
    <w:rsid w:val="00E2152B"/>
    <w:rsid w:val="00E230DE"/>
    <w:rsid w:val="00E27C9B"/>
    <w:rsid w:val="00E333BE"/>
    <w:rsid w:val="00E3465D"/>
    <w:rsid w:val="00E3625B"/>
    <w:rsid w:val="00E401EA"/>
    <w:rsid w:val="00E43601"/>
    <w:rsid w:val="00E448AD"/>
    <w:rsid w:val="00E44EEF"/>
    <w:rsid w:val="00E45A3D"/>
    <w:rsid w:val="00E46527"/>
    <w:rsid w:val="00E47331"/>
    <w:rsid w:val="00E50015"/>
    <w:rsid w:val="00E5157E"/>
    <w:rsid w:val="00E52C66"/>
    <w:rsid w:val="00E6188E"/>
    <w:rsid w:val="00E61BE4"/>
    <w:rsid w:val="00E65465"/>
    <w:rsid w:val="00E665B2"/>
    <w:rsid w:val="00E666F4"/>
    <w:rsid w:val="00E66882"/>
    <w:rsid w:val="00E66935"/>
    <w:rsid w:val="00E67554"/>
    <w:rsid w:val="00E70211"/>
    <w:rsid w:val="00E72767"/>
    <w:rsid w:val="00E72AFB"/>
    <w:rsid w:val="00E76E00"/>
    <w:rsid w:val="00E77166"/>
    <w:rsid w:val="00E77E70"/>
    <w:rsid w:val="00E8610A"/>
    <w:rsid w:val="00E86266"/>
    <w:rsid w:val="00E92E5B"/>
    <w:rsid w:val="00E93D00"/>
    <w:rsid w:val="00E93EE9"/>
    <w:rsid w:val="00E943E6"/>
    <w:rsid w:val="00E94C97"/>
    <w:rsid w:val="00E963AC"/>
    <w:rsid w:val="00E96614"/>
    <w:rsid w:val="00E971BF"/>
    <w:rsid w:val="00E976E4"/>
    <w:rsid w:val="00EA2B4B"/>
    <w:rsid w:val="00EA4DBD"/>
    <w:rsid w:val="00EA55A8"/>
    <w:rsid w:val="00EA5890"/>
    <w:rsid w:val="00EB0A1D"/>
    <w:rsid w:val="00EB11C9"/>
    <w:rsid w:val="00EB1FA6"/>
    <w:rsid w:val="00EB23EB"/>
    <w:rsid w:val="00EB2F0D"/>
    <w:rsid w:val="00EB354F"/>
    <w:rsid w:val="00EB55FF"/>
    <w:rsid w:val="00EB710A"/>
    <w:rsid w:val="00EB7536"/>
    <w:rsid w:val="00EC0CD0"/>
    <w:rsid w:val="00EC4034"/>
    <w:rsid w:val="00EC5E60"/>
    <w:rsid w:val="00EC774F"/>
    <w:rsid w:val="00ED2398"/>
    <w:rsid w:val="00ED547A"/>
    <w:rsid w:val="00ED618D"/>
    <w:rsid w:val="00ED62C0"/>
    <w:rsid w:val="00ED71EA"/>
    <w:rsid w:val="00ED76A3"/>
    <w:rsid w:val="00EE07AB"/>
    <w:rsid w:val="00EE27C1"/>
    <w:rsid w:val="00EE2BA3"/>
    <w:rsid w:val="00EE3860"/>
    <w:rsid w:val="00EE3F87"/>
    <w:rsid w:val="00EE7C09"/>
    <w:rsid w:val="00EF001E"/>
    <w:rsid w:val="00EF06DF"/>
    <w:rsid w:val="00EF0FBB"/>
    <w:rsid w:val="00EF2823"/>
    <w:rsid w:val="00EF389C"/>
    <w:rsid w:val="00EF3DB4"/>
    <w:rsid w:val="00EF794E"/>
    <w:rsid w:val="00F03295"/>
    <w:rsid w:val="00F03903"/>
    <w:rsid w:val="00F047BC"/>
    <w:rsid w:val="00F05294"/>
    <w:rsid w:val="00F055E9"/>
    <w:rsid w:val="00F122A1"/>
    <w:rsid w:val="00F123DE"/>
    <w:rsid w:val="00F126E2"/>
    <w:rsid w:val="00F13E0C"/>
    <w:rsid w:val="00F152AA"/>
    <w:rsid w:val="00F1604E"/>
    <w:rsid w:val="00F211E6"/>
    <w:rsid w:val="00F21EB4"/>
    <w:rsid w:val="00F21ED2"/>
    <w:rsid w:val="00F2521C"/>
    <w:rsid w:val="00F261B2"/>
    <w:rsid w:val="00F27067"/>
    <w:rsid w:val="00F34893"/>
    <w:rsid w:val="00F37AE8"/>
    <w:rsid w:val="00F41E98"/>
    <w:rsid w:val="00F42269"/>
    <w:rsid w:val="00F44BF6"/>
    <w:rsid w:val="00F465D8"/>
    <w:rsid w:val="00F51B09"/>
    <w:rsid w:val="00F5214F"/>
    <w:rsid w:val="00F543EC"/>
    <w:rsid w:val="00F54749"/>
    <w:rsid w:val="00F57903"/>
    <w:rsid w:val="00F6065A"/>
    <w:rsid w:val="00F62EFF"/>
    <w:rsid w:val="00F63C6C"/>
    <w:rsid w:val="00F65641"/>
    <w:rsid w:val="00F6729E"/>
    <w:rsid w:val="00F711AC"/>
    <w:rsid w:val="00F72097"/>
    <w:rsid w:val="00F74210"/>
    <w:rsid w:val="00F76C86"/>
    <w:rsid w:val="00F77665"/>
    <w:rsid w:val="00F8129A"/>
    <w:rsid w:val="00F8203A"/>
    <w:rsid w:val="00F8258B"/>
    <w:rsid w:val="00F82F66"/>
    <w:rsid w:val="00F83CA1"/>
    <w:rsid w:val="00F904DC"/>
    <w:rsid w:val="00F912FA"/>
    <w:rsid w:val="00F9132C"/>
    <w:rsid w:val="00F938ED"/>
    <w:rsid w:val="00F9509E"/>
    <w:rsid w:val="00F9643E"/>
    <w:rsid w:val="00F97659"/>
    <w:rsid w:val="00F97748"/>
    <w:rsid w:val="00FA1FA1"/>
    <w:rsid w:val="00FA343E"/>
    <w:rsid w:val="00FB085E"/>
    <w:rsid w:val="00FB2C1F"/>
    <w:rsid w:val="00FB4C07"/>
    <w:rsid w:val="00FB59A0"/>
    <w:rsid w:val="00FB6763"/>
    <w:rsid w:val="00FB6E33"/>
    <w:rsid w:val="00FC3657"/>
    <w:rsid w:val="00FC4038"/>
    <w:rsid w:val="00FC66E2"/>
    <w:rsid w:val="00FC6A7E"/>
    <w:rsid w:val="00FC733E"/>
    <w:rsid w:val="00FD00DD"/>
    <w:rsid w:val="00FD0784"/>
    <w:rsid w:val="00FD090A"/>
    <w:rsid w:val="00FD3596"/>
    <w:rsid w:val="00FD480F"/>
    <w:rsid w:val="00FD4ACD"/>
    <w:rsid w:val="00FD67C2"/>
    <w:rsid w:val="00FE1725"/>
    <w:rsid w:val="00FE23E5"/>
    <w:rsid w:val="00FE2E7D"/>
    <w:rsid w:val="00FE2FA3"/>
    <w:rsid w:val="00FE4991"/>
    <w:rsid w:val="00FE70DD"/>
    <w:rsid w:val="00FE78C8"/>
    <w:rsid w:val="00FF088B"/>
    <w:rsid w:val="00FF3A91"/>
    <w:rsid w:val="00FF444D"/>
    <w:rsid w:val="00FF64EC"/>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AD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P"/>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 w:type="paragraph" w:customStyle="1" w:styleId="sample-target">
    <w:name w:val="sample-target"/>
    <w:basedOn w:val="a"/>
    <w:rsid w:val="00690E45"/>
    <w:pPr>
      <w:spacing w:before="100" w:beforeAutospacing="1" w:after="100" w:afterAutospacing="1"/>
    </w:pPr>
    <w:rPr>
      <w:rFonts w:ascii="宋体" w:eastAsia="宋体" w:hAnsi="宋体" w:cs="宋体"/>
      <w:sz w:val="24"/>
      <w:lang w:eastAsia="zh-CN"/>
    </w:rPr>
  </w:style>
  <w:style w:type="table" w:customStyle="1" w:styleId="10">
    <w:name w:val="网格型1"/>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7"/>
    <w:qFormat/>
    <w:rsid w:val="000A48FB"/>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AD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P"/>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 w:type="paragraph" w:customStyle="1" w:styleId="sample-target">
    <w:name w:val="sample-target"/>
    <w:basedOn w:val="a"/>
    <w:rsid w:val="00690E45"/>
    <w:pPr>
      <w:spacing w:before="100" w:beforeAutospacing="1" w:after="100" w:afterAutospacing="1"/>
    </w:pPr>
    <w:rPr>
      <w:rFonts w:ascii="宋体" w:eastAsia="宋体" w:hAnsi="宋体" w:cs="宋体"/>
      <w:sz w:val="24"/>
      <w:lang w:eastAsia="zh-CN"/>
    </w:rPr>
  </w:style>
  <w:style w:type="table" w:customStyle="1" w:styleId="10">
    <w:name w:val="网格型1"/>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7"/>
    <w:qFormat/>
    <w:rsid w:val="000A48FB"/>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56895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317546">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08478724">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58142749">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239398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0814810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7ABB5-B47E-4475-9EBF-AD8DB7E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1991</Words>
  <Characters>11350</Characters>
  <Application>Microsoft Office Word</Application>
  <DocSecurity>0</DocSecurity>
  <Lines>94</Lines>
  <Paragraphs>26</Paragraphs>
  <ScaleCrop>false</ScaleCrop>
  <Company/>
  <LinksUpToDate>false</LinksUpToDate>
  <CharactersWithSpaces>13315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2023-11-03T09:18:00Z</dcterms:created>
  <dcterms:modified xsi:type="dcterms:W3CDTF">2023-11-03T09:34:00Z</dcterms:modified>
</cp:coreProperties>
</file>