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97E72" w14:textId="226168C9" w:rsidR="00F52F43" w:rsidRDefault="00F52F43" w:rsidP="00F52F43">
      <w:pPr>
        <w:pStyle w:val="3GPPHeader"/>
        <w:spacing w:after="0"/>
        <w:rPr>
          <w:rFonts w:cs="Arial"/>
          <w:sz w:val="22"/>
          <w:szCs w:val="22"/>
        </w:rPr>
      </w:pPr>
      <w:bookmarkStart w:id="0" w:name="_Hlk492190689"/>
      <w:bookmarkStart w:id="1" w:name="_Hlk73431007"/>
      <w:bookmarkStart w:id="2" w:name="_Hlk82610606"/>
      <w:bookmarkStart w:id="3" w:name="_Hlk39551725"/>
      <w:r>
        <w:rPr>
          <w:rFonts w:cs="Arial"/>
          <w:sz w:val="22"/>
          <w:szCs w:val="22"/>
        </w:rPr>
        <w:t>3GPP TSG-RAN2 Meeting #121</w:t>
      </w:r>
      <w:r w:rsidR="00873156">
        <w:rPr>
          <w:rFonts w:cs="Arial"/>
          <w:sz w:val="22"/>
          <w:szCs w:val="22"/>
        </w:rPr>
        <w:t>bis-e</w:t>
      </w:r>
      <w:r>
        <w:rPr>
          <w:rFonts w:cs="Arial"/>
          <w:sz w:val="22"/>
          <w:szCs w:val="22"/>
        </w:rPr>
        <w:tab/>
      </w:r>
      <w:r w:rsidRPr="00A8550B">
        <w:rPr>
          <w:rFonts w:cs="Arial"/>
          <w:sz w:val="22"/>
          <w:szCs w:val="22"/>
        </w:rPr>
        <w:t>R2-</w:t>
      </w:r>
      <w:bookmarkEnd w:id="0"/>
      <w:r w:rsidR="00355E5D">
        <w:rPr>
          <w:rFonts w:cs="Arial"/>
          <w:sz w:val="22"/>
          <w:szCs w:val="22"/>
        </w:rPr>
        <w:t>2303733</w:t>
      </w:r>
    </w:p>
    <w:p w14:paraId="628496AE" w14:textId="261802C6" w:rsidR="00F52F43" w:rsidRDefault="00873156" w:rsidP="00F52F43">
      <w:pPr>
        <w:pStyle w:val="3GPPHeader"/>
        <w:spacing w:after="0"/>
        <w:rPr>
          <w:rFonts w:cs="Arial"/>
          <w:sz w:val="22"/>
        </w:rPr>
      </w:pPr>
      <w:r>
        <w:rPr>
          <w:rFonts w:eastAsia="Malgun Gothic" w:cs="Arial"/>
          <w:sz w:val="22"/>
          <w:szCs w:val="22"/>
          <w:lang w:val="en-US" w:eastAsia="en-US"/>
        </w:rPr>
        <w:t>Online</w:t>
      </w:r>
      <w:r w:rsidR="00F52F43">
        <w:rPr>
          <w:rFonts w:eastAsia="Malgun Gothic" w:cs="Arial"/>
          <w:sz w:val="22"/>
          <w:szCs w:val="22"/>
          <w:lang w:val="en-US" w:eastAsia="en-US"/>
        </w:rPr>
        <w:t xml:space="preserve">, </w:t>
      </w:r>
      <w:bookmarkEnd w:id="1"/>
      <w:bookmarkEnd w:id="2"/>
      <w:bookmarkEnd w:id="3"/>
      <w:r>
        <w:rPr>
          <w:rFonts w:eastAsia="Malgun Gothic" w:cs="Arial"/>
          <w:sz w:val="22"/>
          <w:szCs w:val="22"/>
          <w:lang w:val="en-US" w:eastAsia="en-US"/>
        </w:rPr>
        <w:t>17 – 26 April</w:t>
      </w:r>
      <w:r w:rsidR="00F52F43">
        <w:rPr>
          <w:rFonts w:eastAsia="Malgun Gothic" w:cs="Arial"/>
          <w:sz w:val="22"/>
          <w:szCs w:val="22"/>
          <w:lang w:val="en-US" w:eastAsia="en-US"/>
        </w:rPr>
        <w:t xml:space="preserve"> 2023</w:t>
      </w:r>
    </w:p>
    <w:p w14:paraId="252563D4" w14:textId="77777777" w:rsidR="00E90E49" w:rsidRPr="00CE0424" w:rsidRDefault="00E90E49" w:rsidP="00357380">
      <w:pPr>
        <w:pStyle w:val="3GPPHeader"/>
      </w:pPr>
    </w:p>
    <w:p w14:paraId="267378A2" w14:textId="6E88709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85162">
        <w:rPr>
          <w:rFonts w:cs="Arial"/>
          <w:sz w:val="22"/>
          <w:lang w:val="en-US"/>
        </w:rPr>
        <w:t>7.23</w:t>
      </w:r>
      <w:r w:rsidR="00355E5D">
        <w:rPr>
          <w:rFonts w:cs="Arial"/>
          <w:sz w:val="22"/>
          <w:lang w:val="en-US"/>
        </w:rPr>
        <w:t>.2</w:t>
      </w:r>
      <w:r w:rsidR="00285162">
        <w:rPr>
          <w:rFonts w:cs="Arial"/>
          <w:sz w:val="22"/>
          <w:lang w:val="en-US"/>
        </w:rPr>
        <w:t xml:space="preserve"> Timing resiliency and URLLC </w:t>
      </w:r>
      <w:proofErr w:type="spellStart"/>
      <w:r w:rsidR="00285162">
        <w:rPr>
          <w:rFonts w:cs="Arial"/>
          <w:sz w:val="22"/>
          <w:lang w:val="en-US"/>
        </w:rPr>
        <w:t>Enh</w:t>
      </w:r>
      <w:proofErr w:type="spellEnd"/>
      <w:r w:rsidR="00F52F43">
        <w:rPr>
          <w:sz w:val="22"/>
          <w:szCs w:val="22"/>
        </w:rPr>
        <w:t xml:space="preserve"> </w:t>
      </w:r>
      <w:r w:rsidR="00970DA8">
        <w:rPr>
          <w:sz w:val="22"/>
          <w:szCs w:val="22"/>
        </w:rPr>
        <w:t>/ General</w:t>
      </w:r>
    </w:p>
    <w:p w14:paraId="2F0A6FDD" w14:textId="24E06CBB" w:rsidR="00F52F43" w:rsidRDefault="003D3C45" w:rsidP="00311702">
      <w:pPr>
        <w:pStyle w:val="3GPPHeader"/>
        <w:rPr>
          <w:sz w:val="22"/>
          <w:szCs w:val="22"/>
        </w:rPr>
      </w:pPr>
      <w:r>
        <w:rPr>
          <w:sz w:val="22"/>
          <w:szCs w:val="22"/>
        </w:rPr>
        <w:t>Source:</w:t>
      </w:r>
      <w:r w:rsidR="00E90E49" w:rsidRPr="00CE0424">
        <w:rPr>
          <w:sz w:val="22"/>
          <w:szCs w:val="22"/>
        </w:rPr>
        <w:tab/>
      </w:r>
      <w:r w:rsidR="00F52F43">
        <w:rPr>
          <w:sz w:val="22"/>
          <w:szCs w:val="22"/>
        </w:rPr>
        <w:t>Ericsson</w:t>
      </w:r>
    </w:p>
    <w:p w14:paraId="72579376" w14:textId="15A9CB80" w:rsidR="00E90E49" w:rsidRPr="00F52F43" w:rsidRDefault="003D3C45" w:rsidP="00311702">
      <w:pPr>
        <w:pStyle w:val="3GPPHeader"/>
        <w:rPr>
          <w:sz w:val="22"/>
          <w:szCs w:val="22"/>
        </w:rPr>
      </w:pPr>
      <w:r>
        <w:rPr>
          <w:sz w:val="22"/>
          <w:szCs w:val="22"/>
        </w:rPr>
        <w:t>Title:</w:t>
      </w:r>
      <w:r w:rsidR="00E90E49" w:rsidRPr="00CE0424">
        <w:rPr>
          <w:sz w:val="22"/>
          <w:szCs w:val="22"/>
        </w:rPr>
        <w:tab/>
      </w:r>
      <w:r w:rsidR="004E52BE">
        <w:rPr>
          <w:sz w:val="22"/>
          <w:szCs w:val="22"/>
        </w:rPr>
        <w:t>RAN2 impact o</w:t>
      </w:r>
      <w:r w:rsidR="00285162">
        <w:rPr>
          <w:sz w:val="22"/>
          <w:szCs w:val="22"/>
        </w:rPr>
        <w:t>f</w:t>
      </w:r>
      <w:r w:rsidR="004E52BE">
        <w:rPr>
          <w:sz w:val="22"/>
          <w:szCs w:val="22"/>
        </w:rPr>
        <w:t xml:space="preserve"> DL and UL scheduling adaptation and BAT offset derivation </w:t>
      </w:r>
    </w:p>
    <w:p w14:paraId="24C111CD" w14:textId="77777777" w:rsidR="00E90E49" w:rsidRPr="00CE0424" w:rsidRDefault="00E90E49" w:rsidP="00D546FF">
      <w:pPr>
        <w:pStyle w:val="3GPPHeader"/>
        <w:rPr>
          <w:sz w:val="22"/>
          <w:szCs w:val="22"/>
        </w:rPr>
      </w:pPr>
      <w:r w:rsidRPr="00B01662">
        <w:rPr>
          <w:sz w:val="22"/>
          <w:szCs w:val="22"/>
        </w:rPr>
        <w:t>Document for:</w:t>
      </w:r>
      <w:r w:rsidRPr="00B01662">
        <w:rPr>
          <w:sz w:val="22"/>
          <w:szCs w:val="22"/>
        </w:rPr>
        <w:tab/>
        <w:t>Discussion, Decision</w:t>
      </w:r>
    </w:p>
    <w:p w14:paraId="028056FC" w14:textId="0B554191" w:rsidR="00E90E49" w:rsidRDefault="00955D98" w:rsidP="00955D98">
      <w:pPr>
        <w:pStyle w:val="Heading1"/>
      </w:pPr>
      <w:r w:rsidRPr="00955D98">
        <w:t>1</w:t>
      </w:r>
      <w:r>
        <w:tab/>
      </w:r>
      <w:r w:rsidR="00E90E49" w:rsidRPr="00CE0424">
        <w:t>Introduction</w:t>
      </w:r>
    </w:p>
    <w:p w14:paraId="655D46A9" w14:textId="08445AC8" w:rsidR="00634789" w:rsidRDefault="00634789" w:rsidP="00955D98">
      <w:r>
        <w:t xml:space="preserve">RAN#99 approved a new work item on Timing resiliency and URLLC </w:t>
      </w:r>
      <w:r w:rsidR="005B0D16">
        <w:t xml:space="preserve">enhancements </w:t>
      </w:r>
      <w:r>
        <w:t xml:space="preserve">in WID </w:t>
      </w:r>
      <w:hyperlink r:id="rId11" w:history="1">
        <w:r w:rsidRPr="00407CD8">
          <w:rPr>
            <w:rStyle w:val="Hyperlink"/>
          </w:rPr>
          <w:t>RP-230754</w:t>
        </w:r>
      </w:hyperlink>
      <w:r w:rsidR="000F1602">
        <w:t>.</w:t>
      </w:r>
    </w:p>
    <w:p w14:paraId="5FF90D9F" w14:textId="721EFD64" w:rsidR="00955D98" w:rsidRDefault="000F1602" w:rsidP="00955D98">
      <w:r>
        <w:t>Part of t</w:t>
      </w:r>
      <w:r w:rsidR="00634789">
        <w:t>he following o</w:t>
      </w:r>
      <w:r w:rsidR="00955D98">
        <w:t>bjec</w:t>
      </w:r>
      <w:r>
        <w:t>tive, on reactive RAN feedback for upstream scheduling, was discussed in RAN2#121 with no conclusion:</w:t>
      </w:r>
    </w:p>
    <w:tbl>
      <w:tblPr>
        <w:tblStyle w:val="TableGrid"/>
        <w:tblW w:w="0" w:type="auto"/>
        <w:tblLook w:val="04A0" w:firstRow="1" w:lastRow="0" w:firstColumn="1" w:lastColumn="0" w:noHBand="0" w:noVBand="1"/>
      </w:tblPr>
      <w:tblGrid>
        <w:gridCol w:w="9629"/>
      </w:tblGrid>
      <w:tr w:rsidR="00855678" w14:paraId="5B438710" w14:textId="77777777" w:rsidTr="00855678">
        <w:tc>
          <w:tcPr>
            <w:tcW w:w="9629" w:type="dxa"/>
          </w:tcPr>
          <w:p w14:paraId="6224C40E" w14:textId="77777777" w:rsidR="00855678" w:rsidRPr="00407CD8" w:rsidRDefault="00855678" w:rsidP="00855678">
            <w:pPr>
              <w:spacing w:after="60"/>
              <w:ind w:left="720" w:hanging="360"/>
              <w:rPr>
                <w:sz w:val="20"/>
                <w:szCs w:val="20"/>
                <w:lang w:val="en-US"/>
              </w:rPr>
            </w:pPr>
            <w:r w:rsidRPr="00407CD8">
              <w:rPr>
                <w:sz w:val="20"/>
                <w:szCs w:val="20"/>
                <w:lang w:val="en-US"/>
              </w:rPr>
              <w:t>3.</w:t>
            </w:r>
            <w:r w:rsidRPr="00407CD8">
              <w:rPr>
                <w:sz w:val="20"/>
                <w:szCs w:val="20"/>
                <w:lang w:val="en-US"/>
              </w:rPr>
              <w:tab/>
              <w:t>Adapting downstream and upstream scheduling based on RAN feedback for low latency communication [RAN3, RAN2]:</w:t>
            </w:r>
          </w:p>
          <w:p w14:paraId="37823FA7" w14:textId="77777777" w:rsidR="00855678" w:rsidRPr="00407CD8" w:rsidRDefault="00855678" w:rsidP="00855678">
            <w:pPr>
              <w:spacing w:after="60"/>
              <w:ind w:left="1440" w:hanging="360"/>
              <w:rPr>
                <w:sz w:val="20"/>
                <w:szCs w:val="20"/>
                <w:lang w:val="en-US"/>
              </w:rPr>
            </w:pPr>
            <w:r w:rsidRPr="00407CD8">
              <w:rPr>
                <w:sz w:val="20"/>
                <w:szCs w:val="20"/>
                <w:lang w:val="en-US"/>
              </w:rPr>
              <w:t>a.</w:t>
            </w:r>
            <w:r w:rsidRPr="00407CD8">
              <w:rPr>
                <w:sz w:val="20"/>
                <w:szCs w:val="20"/>
                <w:lang w:val="en-US"/>
              </w:rPr>
              <w:tab/>
              <w:t xml:space="preserve">RAN enhancements </w:t>
            </w:r>
            <w:proofErr w:type="gramStart"/>
            <w:r w:rsidRPr="00407CD8">
              <w:rPr>
                <w:sz w:val="20"/>
                <w:szCs w:val="20"/>
                <w:lang w:val="en-US"/>
              </w:rPr>
              <w:t>in order for</w:t>
            </w:r>
            <w:proofErr w:type="gramEnd"/>
            <w:r w:rsidRPr="00407CD8">
              <w:rPr>
                <w:sz w:val="20"/>
                <w:szCs w:val="20"/>
                <w:lang w:val="en-US"/>
              </w:rPr>
              <w:t xml:space="preserve"> application to adapt scheduling based on RAN feedback (e.g., feedback regarding burst arrival time, periodicity) for low latency communication.</w:t>
            </w:r>
            <w:bookmarkStart w:id="4" w:name="_Hlk129264944"/>
          </w:p>
          <w:p w14:paraId="7706CF16" w14:textId="66B510F4" w:rsidR="00855678" w:rsidRDefault="00855678" w:rsidP="00855678">
            <w:pPr>
              <w:spacing w:after="60"/>
              <w:ind w:left="1800" w:hanging="720"/>
            </w:pPr>
            <w:r w:rsidRPr="00407CD8">
              <w:rPr>
                <w:sz w:val="20"/>
                <w:szCs w:val="20"/>
                <w:lang w:val="en-US"/>
              </w:rPr>
              <w:t xml:space="preserve">Note </w:t>
            </w:r>
            <w:r w:rsidRPr="00407CD8">
              <w:rPr>
                <w:sz w:val="20"/>
                <w:szCs w:val="20"/>
                <w:highlight w:val="yellow"/>
                <w:lang w:val="en-US"/>
              </w:rPr>
              <w:t>3:</w:t>
            </w:r>
            <w:r w:rsidRPr="00407CD8">
              <w:rPr>
                <w:sz w:val="20"/>
                <w:szCs w:val="20"/>
                <w:highlight w:val="yellow"/>
                <w:lang w:val="en-US"/>
              </w:rPr>
              <w:tab/>
              <w:t>Reactive RAN feedback for upstream scheduling is pending RAN2 conclusion on burst arrival time (BAT) offset derivation.</w:t>
            </w:r>
            <w:bookmarkEnd w:id="4"/>
          </w:p>
        </w:tc>
      </w:tr>
    </w:tbl>
    <w:p w14:paraId="457DAC14" w14:textId="1AEEB262" w:rsidR="00855678" w:rsidRDefault="00855678" w:rsidP="00955D98"/>
    <w:p w14:paraId="523E28CD" w14:textId="2A6C9316" w:rsidR="00D964C3" w:rsidRDefault="00D964C3" w:rsidP="00955D98">
      <w:r>
        <w:t xml:space="preserve">In this contribution we discuss the WID objective 3 from RAN2 point of view. </w:t>
      </w:r>
    </w:p>
    <w:p w14:paraId="59E13DC4" w14:textId="45F1A719" w:rsidR="004000E8" w:rsidRDefault="00230D18" w:rsidP="00CE0424">
      <w:pPr>
        <w:pStyle w:val="Heading1"/>
      </w:pPr>
      <w:bookmarkStart w:id="5" w:name="_Ref178064866"/>
      <w:r>
        <w:t>2</w:t>
      </w:r>
      <w:r>
        <w:tab/>
      </w:r>
      <w:r w:rsidR="004000E8" w:rsidRPr="00CE0424">
        <w:t>Discussion</w:t>
      </w:r>
      <w:bookmarkEnd w:id="5"/>
    </w:p>
    <w:p w14:paraId="58263A47" w14:textId="760C5C02" w:rsidR="00535E16" w:rsidRDefault="00535E16" w:rsidP="00535E16">
      <w:pPr>
        <w:pStyle w:val="Heading3"/>
      </w:pPr>
      <w:r>
        <w:t>WID objective</w:t>
      </w:r>
      <w:r w:rsidR="00655D98">
        <w:t xml:space="preserve"> </w:t>
      </w:r>
      <w:r w:rsidR="00902B02">
        <w:t xml:space="preserve">3. </w:t>
      </w:r>
      <w:r w:rsidR="00655D98">
        <w:t xml:space="preserve">and RAN2 impact </w:t>
      </w:r>
    </w:p>
    <w:p w14:paraId="1E15E31B" w14:textId="72768238" w:rsidR="007957B2" w:rsidRDefault="007957B2" w:rsidP="00407CD8">
      <w:r>
        <w:t xml:space="preserve">The justification section in </w:t>
      </w:r>
      <w:hyperlink r:id="rId12" w:history="1">
        <w:r w:rsidRPr="00407CD8">
          <w:rPr>
            <w:rStyle w:val="Hyperlink"/>
          </w:rPr>
          <w:t>RP-230754</w:t>
        </w:r>
      </w:hyperlink>
      <w:r w:rsidRPr="007957B2">
        <w:t xml:space="preserve"> refers to SA2 study conclusion</w:t>
      </w:r>
      <w:r>
        <w:t xml:space="preserve"> in TS 23.700-25</w:t>
      </w:r>
      <w:r w:rsidRPr="007957B2">
        <w:t xml:space="preserve"> for KI#6: Adapting downstream scheduling based on RAN feedback for low latency communication</w:t>
      </w:r>
      <w:r w:rsidR="00336161">
        <w:t>.</w:t>
      </w:r>
    </w:p>
    <w:p w14:paraId="476EA417" w14:textId="7078E1AD" w:rsidR="00902B02" w:rsidRDefault="00DE3E6A" w:rsidP="00407CD8">
      <w:r>
        <w:t xml:space="preserve">The basic principle of KI#6 is to </w:t>
      </w:r>
      <w:r w:rsidR="002126D0">
        <w:t xml:space="preserve">try to </w:t>
      </w:r>
      <w:r>
        <w:t>align the burst arrive time and the next transmission opportunity on the respective direction (DL or UL) to reduce potential buffering delay.</w:t>
      </w:r>
      <w:r w:rsidR="002126D0">
        <w:t xml:space="preserve"> Both proactive and reactive feedback are proposed as a solution. Proactive feedback is possible for both burst arrival time (BAT) and periodicity, whereas reactive feedback is discussed only for BAT. </w:t>
      </w:r>
    </w:p>
    <w:p w14:paraId="68769C43" w14:textId="2ECBF79E" w:rsidR="00174FA2" w:rsidRPr="00174FA2" w:rsidRDefault="00174FA2" w:rsidP="00407CD8">
      <w:pPr>
        <w:rPr>
          <w:lang w:val="en-US"/>
        </w:rPr>
      </w:pPr>
      <w:r>
        <w:t>The solutions have been specified in TS 23.501. For proactive RAN feedback</w:t>
      </w:r>
      <w:r w:rsidR="00567C8F">
        <w:t xml:space="preserve">, which happens as part of the QoS flow </w:t>
      </w:r>
      <w:r w:rsidR="00F35778">
        <w:t>establishment</w:t>
      </w:r>
      <w:r>
        <w:t xml:space="preserve">, in clause 5.27.2.5.2, the RAN </w:t>
      </w:r>
      <w:r w:rsidRPr="00174FA2">
        <w:rPr>
          <w:lang w:val="en-US"/>
        </w:rPr>
        <w:t>impacts are</w:t>
      </w:r>
      <w:r w:rsidR="00CB35E2">
        <w:rPr>
          <w:lang w:val="en-US"/>
        </w:rPr>
        <w:t>, in brief</w:t>
      </w:r>
      <w:r w:rsidRPr="00174FA2">
        <w:rPr>
          <w:lang w:val="en-US"/>
        </w:rPr>
        <w:t>:</w:t>
      </w:r>
    </w:p>
    <w:p w14:paraId="47F4E0ED" w14:textId="054D9EE8" w:rsidR="00174FA2" w:rsidRPr="00BB792F" w:rsidRDefault="00174FA2" w:rsidP="00D766E8">
      <w:pPr>
        <w:pStyle w:val="ListParagraph"/>
        <w:numPr>
          <w:ilvl w:val="0"/>
          <w:numId w:val="14"/>
        </w:numPr>
        <w:rPr>
          <w:rFonts w:ascii="Arial" w:hAnsi="Arial" w:cs="Arial"/>
          <w:sz w:val="20"/>
          <w:szCs w:val="20"/>
          <w:lang w:val="en-US"/>
        </w:rPr>
      </w:pPr>
      <w:r w:rsidRPr="00BB792F">
        <w:rPr>
          <w:rFonts w:ascii="Arial" w:hAnsi="Arial" w:cs="Arial"/>
          <w:sz w:val="20"/>
          <w:szCs w:val="20"/>
          <w:lang w:val="en-US"/>
        </w:rPr>
        <w:t xml:space="preserve">If RAN receives BAT and BAT window in TSCAI, the RAN </w:t>
      </w:r>
      <w:r w:rsidR="00BB792F" w:rsidRPr="00BB792F">
        <w:rPr>
          <w:rFonts w:ascii="Arial" w:hAnsi="Arial" w:cs="Arial"/>
          <w:sz w:val="20"/>
          <w:szCs w:val="20"/>
          <w:lang w:val="en-US"/>
        </w:rPr>
        <w:t xml:space="preserve">can </w:t>
      </w:r>
      <w:r w:rsidRPr="00BB792F">
        <w:rPr>
          <w:rFonts w:ascii="Arial" w:hAnsi="Arial" w:cs="Arial"/>
          <w:sz w:val="20"/>
          <w:szCs w:val="20"/>
          <w:lang w:val="en-US"/>
        </w:rPr>
        <w:t xml:space="preserve">determine BAT offset to align the expected arrival of traffic bursts in UL and DL. </w:t>
      </w:r>
    </w:p>
    <w:p w14:paraId="5BC1A765" w14:textId="5A26248B" w:rsidR="00BB792F" w:rsidRDefault="00BB792F" w:rsidP="00D766E8">
      <w:pPr>
        <w:pStyle w:val="ListParagraph"/>
        <w:numPr>
          <w:ilvl w:val="0"/>
          <w:numId w:val="14"/>
        </w:numPr>
        <w:rPr>
          <w:rFonts w:ascii="Arial" w:hAnsi="Arial" w:cs="Arial"/>
          <w:sz w:val="20"/>
          <w:szCs w:val="20"/>
          <w:lang w:val="en-US"/>
        </w:rPr>
      </w:pPr>
      <w:r w:rsidRPr="00BB792F">
        <w:rPr>
          <w:rFonts w:ascii="Arial" w:hAnsi="Arial" w:cs="Arial"/>
          <w:sz w:val="20"/>
          <w:szCs w:val="20"/>
          <w:lang w:val="en-US"/>
        </w:rPr>
        <w:t xml:space="preserve">If RAN receives periodicity range and periodicity in TSCAI, RAN may determine adjusted periodicity to align the periodicity of the traffic burst with expected arrival time between subsequent transmission opportunities (DL and UL). </w:t>
      </w:r>
    </w:p>
    <w:p w14:paraId="73F4333F" w14:textId="77FF6ACC" w:rsidR="00567C8F" w:rsidRDefault="00567C8F" w:rsidP="00567C8F">
      <w:pPr>
        <w:rPr>
          <w:rFonts w:cs="Arial"/>
          <w:lang w:val="en-US"/>
        </w:rPr>
      </w:pPr>
    </w:p>
    <w:p w14:paraId="08C3A8C4" w14:textId="4AF3B24C" w:rsidR="00F35778" w:rsidRDefault="00F35778" w:rsidP="00567C8F">
      <w:pPr>
        <w:rPr>
          <w:rFonts w:cs="Arial"/>
          <w:lang w:val="en-US"/>
        </w:rPr>
      </w:pPr>
      <w:r>
        <w:rPr>
          <w:rFonts w:cs="Arial"/>
          <w:lang w:val="en-US"/>
        </w:rPr>
        <w:t xml:space="preserve">There doesn’t seem to be any RAN2 signaling impact on the proactive RAN feedback, and the UE is not part of determining the </w:t>
      </w:r>
      <w:r w:rsidR="00950234">
        <w:rPr>
          <w:rFonts w:cs="Arial"/>
          <w:lang w:val="en-US"/>
        </w:rPr>
        <w:t>information to be signaled from RAN to CN (to SMF/AF).</w:t>
      </w:r>
    </w:p>
    <w:p w14:paraId="5C0E2357" w14:textId="22AF77E1" w:rsidR="00F35778" w:rsidRDefault="00F35778" w:rsidP="00F35778">
      <w:pPr>
        <w:pStyle w:val="Observation"/>
        <w:rPr>
          <w:lang w:val="en-US"/>
        </w:rPr>
      </w:pPr>
      <w:r>
        <w:rPr>
          <w:lang w:val="en-US"/>
        </w:rPr>
        <w:t xml:space="preserve">There is no RAN2 signaling impact from </w:t>
      </w:r>
      <w:r w:rsidRPr="00BA639D">
        <w:rPr>
          <w:u w:val="single"/>
          <w:lang w:val="en-US"/>
        </w:rPr>
        <w:t>proactive</w:t>
      </w:r>
      <w:r>
        <w:rPr>
          <w:lang w:val="en-US"/>
        </w:rPr>
        <w:t xml:space="preserve"> RAN feedback. </w:t>
      </w:r>
    </w:p>
    <w:p w14:paraId="4096AC35" w14:textId="77777777" w:rsidR="007F77ED" w:rsidRDefault="007F77ED" w:rsidP="007F77ED">
      <w:pPr>
        <w:pStyle w:val="Observation"/>
        <w:numPr>
          <w:ilvl w:val="0"/>
          <w:numId w:val="0"/>
        </w:numPr>
        <w:ind w:left="1701"/>
        <w:rPr>
          <w:lang w:val="en-US"/>
        </w:rPr>
      </w:pPr>
    </w:p>
    <w:p w14:paraId="1CB11D88" w14:textId="07D4F298" w:rsidR="00567C8F" w:rsidRDefault="00567C8F" w:rsidP="00567C8F">
      <w:pPr>
        <w:rPr>
          <w:rFonts w:cs="Arial"/>
          <w:lang w:val="en-US"/>
        </w:rPr>
      </w:pPr>
      <w:r>
        <w:rPr>
          <w:rFonts w:cs="Arial"/>
          <w:lang w:val="en-US"/>
        </w:rPr>
        <w:lastRenderedPageBreak/>
        <w:t>The reactive RAN feedback happens after the QoS flow has been established and the RAN impacts (clause 5.27.2.5.3 in TS 23.501</w:t>
      </w:r>
      <w:r w:rsidR="00FC14D6">
        <w:rPr>
          <w:rFonts w:cs="Arial"/>
          <w:lang w:val="en-US"/>
        </w:rPr>
        <w:t>. See latest relevant CR in Anne</w:t>
      </w:r>
      <w:r w:rsidR="00BA639D">
        <w:rPr>
          <w:rFonts w:cs="Arial"/>
          <w:lang w:val="en-US"/>
        </w:rPr>
        <w:t>x</w:t>
      </w:r>
      <w:r>
        <w:rPr>
          <w:rFonts w:cs="Arial"/>
          <w:lang w:val="en-US"/>
        </w:rPr>
        <w:t>)</w:t>
      </w:r>
      <w:r w:rsidR="00BA639D">
        <w:rPr>
          <w:rFonts w:cs="Arial"/>
          <w:lang w:val="en-US"/>
        </w:rPr>
        <w:t xml:space="preserve"> are</w:t>
      </w:r>
      <w:r w:rsidR="00CB35E2">
        <w:rPr>
          <w:rFonts w:cs="Arial"/>
          <w:lang w:val="en-US"/>
        </w:rPr>
        <w:t>, in brief</w:t>
      </w:r>
      <w:r>
        <w:rPr>
          <w:rFonts w:cs="Arial"/>
          <w:lang w:val="en-US"/>
        </w:rPr>
        <w:t>:</w:t>
      </w:r>
    </w:p>
    <w:p w14:paraId="13CAD944" w14:textId="4B7C789A" w:rsidR="00567C8F" w:rsidRDefault="00633618" w:rsidP="00D766E8">
      <w:pPr>
        <w:pStyle w:val="ListParagraph"/>
        <w:numPr>
          <w:ilvl w:val="0"/>
          <w:numId w:val="14"/>
        </w:numPr>
        <w:rPr>
          <w:rFonts w:ascii="Arial" w:hAnsi="Arial" w:cs="Arial"/>
          <w:sz w:val="20"/>
          <w:szCs w:val="20"/>
          <w:lang w:val="en-US"/>
        </w:rPr>
      </w:pPr>
      <w:r w:rsidRPr="008D25EE">
        <w:rPr>
          <w:rFonts w:ascii="Arial" w:hAnsi="Arial" w:cs="Arial"/>
          <w:sz w:val="20"/>
          <w:szCs w:val="20"/>
          <w:lang w:val="en-US"/>
        </w:rPr>
        <w:t>If RAN receives capability for BAT adaptation without BAT in TSCA</w:t>
      </w:r>
      <w:r w:rsidR="00CB35E2" w:rsidRPr="008D25EE">
        <w:rPr>
          <w:rFonts w:ascii="Arial" w:hAnsi="Arial" w:cs="Arial"/>
          <w:sz w:val="20"/>
          <w:szCs w:val="20"/>
          <w:lang w:val="en-US"/>
        </w:rPr>
        <w:t>I, and if</w:t>
      </w:r>
      <w:r w:rsidRPr="008D25EE">
        <w:rPr>
          <w:rFonts w:ascii="Arial" w:hAnsi="Arial" w:cs="Arial"/>
          <w:sz w:val="20"/>
          <w:szCs w:val="20"/>
          <w:lang w:val="en-US"/>
        </w:rPr>
        <w:t xml:space="preserve"> RAN determines the PDB of the QoS flow cannot be fulfilled</w:t>
      </w:r>
      <w:r w:rsidR="008D25EE" w:rsidRPr="008D25EE">
        <w:rPr>
          <w:rFonts w:ascii="Arial" w:hAnsi="Arial" w:cs="Arial"/>
          <w:sz w:val="20"/>
          <w:szCs w:val="20"/>
          <w:lang w:val="en-US"/>
        </w:rPr>
        <w:t xml:space="preserve">, RAN determines BAT offset value. It is left to RAN2 to decide the details of BAT offset determination in DL and UL. </w:t>
      </w:r>
    </w:p>
    <w:p w14:paraId="012B9766" w14:textId="60A7D4A7" w:rsidR="007F77ED" w:rsidRDefault="007F77ED" w:rsidP="007F77ED">
      <w:pPr>
        <w:rPr>
          <w:rFonts w:cs="Arial"/>
          <w:lang w:val="en-US"/>
        </w:rPr>
      </w:pPr>
    </w:p>
    <w:p w14:paraId="67C71460" w14:textId="04FF7F51" w:rsidR="00B67108" w:rsidRDefault="007F77ED" w:rsidP="00407CD8">
      <w:pPr>
        <w:pStyle w:val="Observation"/>
        <w:rPr>
          <w:lang w:val="en-US"/>
        </w:rPr>
      </w:pPr>
      <w:r>
        <w:rPr>
          <w:lang w:val="en-US"/>
        </w:rPr>
        <w:t>The possible RAN2 signaling impact on reactive RAN feedback depends on whether the UE or the RAN (</w:t>
      </w:r>
      <w:proofErr w:type="spellStart"/>
      <w:r>
        <w:rPr>
          <w:lang w:val="en-US"/>
        </w:rPr>
        <w:t>gNB</w:t>
      </w:r>
      <w:proofErr w:type="spellEnd"/>
      <w:r>
        <w:rPr>
          <w:lang w:val="en-US"/>
        </w:rPr>
        <w:t xml:space="preserve">) determines the BAT offset. This discussion has been started in RAN2 already earlier. </w:t>
      </w:r>
    </w:p>
    <w:p w14:paraId="58C3EBE4" w14:textId="77777777" w:rsidR="00141F3F" w:rsidRPr="00141F3F" w:rsidRDefault="00141F3F" w:rsidP="00141F3F">
      <w:pPr>
        <w:pStyle w:val="Observation"/>
        <w:numPr>
          <w:ilvl w:val="0"/>
          <w:numId w:val="0"/>
        </w:numPr>
        <w:rPr>
          <w:lang w:val="en-US"/>
        </w:rPr>
      </w:pPr>
    </w:p>
    <w:p w14:paraId="3E671A19" w14:textId="2E2FC77B" w:rsidR="00B67108" w:rsidRDefault="00B67108" w:rsidP="00B67108">
      <w:r>
        <w:t xml:space="preserve">Therefore, it seems the only direct RAN2 impact comes from the reactive RAN feedback, and other </w:t>
      </w:r>
      <w:proofErr w:type="gramStart"/>
      <w:r>
        <w:t>impact</w:t>
      </w:r>
      <w:r w:rsidR="002F5011">
        <w:t xml:space="preserve">s </w:t>
      </w:r>
      <w:r>
        <w:t xml:space="preserve"> </w:t>
      </w:r>
      <w:r w:rsidR="002F5011">
        <w:t>are</w:t>
      </w:r>
      <w:proofErr w:type="gramEnd"/>
      <w:r>
        <w:t xml:space="preserve"> for RAN3 (and possibly stage-2 description</w:t>
      </w:r>
      <w:r w:rsidR="002F5011">
        <w:t>(s)</w:t>
      </w:r>
      <w:r>
        <w:t xml:space="preserve"> in TS 38.300)</w:t>
      </w:r>
      <w:r w:rsidR="005C5222">
        <w:t>.</w:t>
      </w:r>
    </w:p>
    <w:p w14:paraId="3988E9E0" w14:textId="0D7D60B5" w:rsidR="00407CD8" w:rsidRPr="006824DE" w:rsidRDefault="00B67108" w:rsidP="00407CD8">
      <w:r>
        <w:t>When it comes to the objective formulation</w:t>
      </w:r>
      <w:r w:rsidR="009C528F">
        <w:t xml:space="preserve"> in the WID</w:t>
      </w:r>
      <w:r w:rsidR="006824DE">
        <w:t xml:space="preserve"> (objective 3 above in the introduction)</w:t>
      </w:r>
      <w:r>
        <w:t xml:space="preserve">, the text seems to suggest </w:t>
      </w:r>
      <w:r w:rsidR="00D00EBD">
        <w:t>that the</w:t>
      </w:r>
      <w:r>
        <w:t xml:space="preserve"> application adapts </w:t>
      </w:r>
      <w:r w:rsidR="00D00EBD">
        <w:t>“</w:t>
      </w:r>
      <w:r>
        <w:t>scheduling</w:t>
      </w:r>
      <w:r w:rsidR="00D00EBD">
        <w:t>”</w:t>
      </w:r>
      <w:r>
        <w:t xml:space="preserve">. We assume </w:t>
      </w:r>
      <w:r w:rsidR="00D00EBD">
        <w:t xml:space="preserve">that </w:t>
      </w:r>
      <w:r>
        <w:t xml:space="preserve">“scheduling” </w:t>
      </w:r>
      <w:r w:rsidR="00D00EBD">
        <w:t xml:space="preserve">in </w:t>
      </w:r>
      <w:r>
        <w:t>the application</w:t>
      </w:r>
      <w:r w:rsidR="00D00EBD">
        <w:t xml:space="preserve"> means “</w:t>
      </w:r>
      <w:r w:rsidR="00A81549">
        <w:t>packet generation</w:t>
      </w:r>
      <w:r w:rsidR="00D00EBD">
        <w:t>”</w:t>
      </w:r>
      <w:r w:rsidR="00A81549">
        <w:t>.</w:t>
      </w:r>
      <w:r w:rsidR="00141F3F">
        <w:t xml:space="preserve"> </w:t>
      </w:r>
      <w:r w:rsidR="005208DB">
        <w:t>This is what the</w:t>
      </w:r>
      <w:r w:rsidR="00141F3F">
        <w:t xml:space="preserve"> application can control, and to make it clear, the application cannot impact the scheduler functionality implemented in lower layers in RAN. </w:t>
      </w:r>
    </w:p>
    <w:p w14:paraId="763E00D0" w14:textId="6467B5B9" w:rsidR="00407CD8" w:rsidRDefault="00407CD8" w:rsidP="00407CD8">
      <w:pPr>
        <w:pStyle w:val="Observation"/>
        <w:rPr>
          <w:lang w:eastAsia="zh-CN"/>
        </w:rPr>
      </w:pPr>
      <w:r>
        <w:rPr>
          <w:lang w:eastAsia="zh-CN"/>
        </w:rPr>
        <w:t xml:space="preserve">The WI objective reads “application to adapt scheduling”. The assumption is that this refers to application adaptation of its own </w:t>
      </w:r>
      <w:r w:rsidR="00503333">
        <w:rPr>
          <w:lang w:eastAsia="zh-CN"/>
        </w:rPr>
        <w:t>“</w:t>
      </w:r>
      <w:r>
        <w:rPr>
          <w:lang w:eastAsia="zh-CN"/>
        </w:rPr>
        <w:t>schedule</w:t>
      </w:r>
      <w:r w:rsidR="00503333">
        <w:rPr>
          <w:lang w:eastAsia="zh-CN"/>
        </w:rPr>
        <w:t>”</w:t>
      </w:r>
      <w:r w:rsidR="00866A01">
        <w:rPr>
          <w:lang w:eastAsia="zh-CN"/>
        </w:rPr>
        <w:t xml:space="preserve"> or packet generation</w:t>
      </w:r>
      <w:r>
        <w:rPr>
          <w:lang w:eastAsia="zh-CN"/>
        </w:rPr>
        <w:t xml:space="preserve">. </w:t>
      </w:r>
    </w:p>
    <w:p w14:paraId="3EB7769F" w14:textId="2D7B924F" w:rsidR="001970FA" w:rsidRDefault="001970FA" w:rsidP="00407CD8">
      <w:r>
        <w:t>Therefore</w:t>
      </w:r>
      <w:r w:rsidR="00874300">
        <w:t>,</w:t>
      </w:r>
      <w:r>
        <w:t xml:space="preserve"> we would like to </w:t>
      </w:r>
      <w:r w:rsidR="00F625C0">
        <w:t xml:space="preserve">RAN2 to </w:t>
      </w:r>
      <w:r>
        <w:t xml:space="preserve">confirm: </w:t>
      </w:r>
    </w:p>
    <w:p w14:paraId="7D46F784" w14:textId="7936A21A" w:rsidR="00610EE3" w:rsidRDefault="00874300" w:rsidP="00610EE3">
      <w:pPr>
        <w:pStyle w:val="Proposal"/>
      </w:pPr>
      <w:bookmarkStart w:id="6" w:name="_Toc131716185"/>
      <w:r>
        <w:t>RAN2 confirms that p</w:t>
      </w:r>
      <w:r w:rsidR="00AD4E8F">
        <w:t xml:space="preserve">ossible </w:t>
      </w:r>
      <w:r w:rsidR="001970FA">
        <w:t xml:space="preserve">RAN feedback </w:t>
      </w:r>
      <w:r w:rsidR="0081792B">
        <w:t xml:space="preserve">to CN </w:t>
      </w:r>
      <w:r w:rsidR="00AD4E8F">
        <w:t xml:space="preserve">does not directly impact the scheduling </w:t>
      </w:r>
      <w:r w:rsidR="00F55D19">
        <w:t xml:space="preserve">functionality </w:t>
      </w:r>
      <w:r w:rsidR="00AD4E8F">
        <w:t xml:space="preserve">in RAN, but it </w:t>
      </w:r>
      <w:r w:rsidR="001970FA">
        <w:t>may impact the application behaviour for example for packet generation.</w:t>
      </w:r>
      <w:bookmarkEnd w:id="6"/>
      <w:r w:rsidR="001970FA">
        <w:t xml:space="preserve"> </w:t>
      </w:r>
    </w:p>
    <w:p w14:paraId="68E13F40" w14:textId="67C74CC1" w:rsidR="00535E16" w:rsidRDefault="00535E16" w:rsidP="00535E16">
      <w:pPr>
        <w:pStyle w:val="Heading3"/>
      </w:pPr>
      <w:r>
        <w:t xml:space="preserve">BAT offset </w:t>
      </w:r>
      <w:proofErr w:type="gramStart"/>
      <w:r>
        <w:t>derivation</w:t>
      </w:r>
      <w:proofErr w:type="gramEnd"/>
      <w:r>
        <w:t xml:space="preserve"> </w:t>
      </w:r>
    </w:p>
    <w:p w14:paraId="63D871AF" w14:textId="232455CC" w:rsidR="00616F9B" w:rsidRPr="00616F9B" w:rsidRDefault="00616F9B" w:rsidP="00616F9B">
      <w:r>
        <w:t>BAT offset derivation and provisioning has been discussed in previously in RAN2#120 and RAN2#121.</w:t>
      </w:r>
    </w:p>
    <w:p w14:paraId="32092374" w14:textId="304CA631" w:rsidR="006C3A29" w:rsidRDefault="007A0116" w:rsidP="00407CD8">
      <w:r>
        <w:t xml:space="preserve">In our previous discussion document </w:t>
      </w:r>
      <w:hyperlink r:id="rId13" w:history="1">
        <w:r w:rsidRPr="007A0116">
          <w:rPr>
            <w:rStyle w:val="Hyperlink"/>
            <w:smallCaps/>
          </w:rPr>
          <w:t>R2-2301836</w:t>
        </w:r>
      </w:hyperlink>
      <w:r>
        <w:rPr>
          <w:smallCaps/>
        </w:rPr>
        <w:t xml:space="preserve"> </w:t>
      </w:r>
      <w:r w:rsidRPr="007A0116">
        <w:t>we</w:t>
      </w:r>
      <w:r>
        <w:t xml:space="preserve"> brought up different issues with the possible </w:t>
      </w:r>
      <w:proofErr w:type="spellStart"/>
      <w:r w:rsidR="00734981">
        <w:t>Uu</w:t>
      </w:r>
      <w:proofErr w:type="spellEnd"/>
      <w:r w:rsidR="00734981">
        <w:t xml:space="preserve"> </w:t>
      </w:r>
      <w:r>
        <w:t xml:space="preserve">signalling-based burst arrival time offset derivation and reporting mechanism. For example, the </w:t>
      </w:r>
      <w:r>
        <w:rPr>
          <w:i/>
          <w:iCs/>
        </w:rPr>
        <w:t>time offset</w:t>
      </w:r>
      <w:r>
        <w:t xml:space="preserve"> can be defined in different ways, the requirements on triggering </w:t>
      </w:r>
      <w:r w:rsidR="00866A01">
        <w:t xml:space="preserve">a report </w:t>
      </w:r>
      <w:r>
        <w:t>from UE side</w:t>
      </w:r>
      <w:r w:rsidR="00E35968">
        <w:t>, the granularity of such report</w:t>
      </w:r>
      <w:r>
        <w:t xml:space="preserve"> </w:t>
      </w:r>
      <w:r w:rsidR="00866A01">
        <w:t>are not clear</w:t>
      </w:r>
      <w:r w:rsidR="00E35968">
        <w:t xml:space="preserve"> etc.</w:t>
      </w:r>
      <w:r w:rsidR="00866A01">
        <w:t>, thus would require further discussion in RAN2 and potentially further LS exchange with SA2</w:t>
      </w:r>
      <w:r w:rsidR="00E35968">
        <w:t xml:space="preserve"> to understand all aspects and requirements. </w:t>
      </w:r>
    </w:p>
    <w:p w14:paraId="61C6AA38" w14:textId="705A50A7" w:rsidR="00655D87" w:rsidRDefault="006C3A29" w:rsidP="00655D87">
      <w:r>
        <w:t>Most importantly, we also do not think</w:t>
      </w:r>
      <w:r w:rsidR="00310166">
        <w:t xml:space="preserve"> </w:t>
      </w:r>
      <w:r w:rsidR="00A42702">
        <w:t>it is in general feasible to try to influence the scheduling made in RAN as proposed by SA2—</w:t>
      </w:r>
      <w:r w:rsidR="003D312C">
        <w:t>the result</w:t>
      </w:r>
      <w:r w:rsidR="00A42702">
        <w:t xml:space="preserve"> may</w:t>
      </w:r>
      <w:r w:rsidR="003D312C">
        <w:t xml:space="preserve"> as well</w:t>
      </w:r>
      <w:r w:rsidR="00A42702">
        <w:t xml:space="preserve"> be degraded performance as when the traffic pattern varies, also the scheduling decisions may change. That is, </w:t>
      </w:r>
      <w:r w:rsidR="00C26883">
        <w:t xml:space="preserve">after either proactive or reactive feedback, which would change how the application sends the data, </w:t>
      </w:r>
      <w:r w:rsidR="00A42702">
        <w:t>the scheduling</w:t>
      </w:r>
      <w:r w:rsidR="00C26883">
        <w:t xml:space="preserve"> </w:t>
      </w:r>
      <w:r w:rsidR="00655D87">
        <w:t xml:space="preserve">decisions made </w:t>
      </w:r>
      <w:r w:rsidR="00C26883">
        <w:t>in RAN</w:t>
      </w:r>
      <w:r w:rsidR="00A42702">
        <w:t xml:space="preserve"> </w:t>
      </w:r>
      <w:r w:rsidR="00655D87">
        <w:t xml:space="preserve">may change. It seems the assumption is the scheduling will stay static, which could make it possible to align the arrival of traffic to the transmission opportunities. However, there is no guarantee this will work in the intended way. </w:t>
      </w:r>
    </w:p>
    <w:p w14:paraId="19F47006" w14:textId="7DD46754" w:rsidR="001D24D2" w:rsidRDefault="006C3A29" w:rsidP="00407CD8">
      <w:r>
        <w:t>Our view on these issues has not changed, and therefore we think RAN2 should not go for a solution which require</w:t>
      </w:r>
      <w:r w:rsidR="00AC7073">
        <w:t>s</w:t>
      </w:r>
      <w:r>
        <w:t xml:space="preserve"> specifying new signalling or procedures on the UE side</w:t>
      </w:r>
      <w:r w:rsidR="00D766E8">
        <w:t>.</w:t>
      </w:r>
      <w:r w:rsidR="001D24D2">
        <w:t xml:space="preserve"> </w:t>
      </w:r>
      <w:r w:rsidR="00D766E8">
        <w:t>This</w:t>
      </w:r>
      <w:r w:rsidR="001D24D2">
        <w:t xml:space="preserve"> would </w:t>
      </w:r>
      <w:r w:rsidR="00D766E8">
        <w:t>result in unnecessary complexity in the specs and in the UE</w:t>
      </w:r>
      <w:r w:rsidR="001D24D2">
        <w:t xml:space="preserve">, and the usefulness is not clear at all: </w:t>
      </w:r>
    </w:p>
    <w:p w14:paraId="31A7E2B3" w14:textId="33A75D16" w:rsidR="00D766E8" w:rsidRDefault="00BB66F7" w:rsidP="001A01C6">
      <w:pPr>
        <w:pStyle w:val="Proposal"/>
      </w:pPr>
      <w:bookmarkStart w:id="7" w:name="_Toc131716186"/>
      <w:r>
        <w:t xml:space="preserve">Solution for </w:t>
      </w:r>
      <w:r w:rsidR="00734981">
        <w:t xml:space="preserve">UE-based BAT offset reporting </w:t>
      </w:r>
      <w:r w:rsidR="00561DA6">
        <w:t>requiring new signal</w:t>
      </w:r>
      <w:r>
        <w:t>l</w:t>
      </w:r>
      <w:r w:rsidR="00561DA6">
        <w:t xml:space="preserve">ing </w:t>
      </w:r>
      <w:r w:rsidR="00734981">
        <w:t>is not pursued.</w:t>
      </w:r>
      <w:bookmarkEnd w:id="7"/>
      <w:r w:rsidR="00734981">
        <w:t xml:space="preserve"> </w:t>
      </w:r>
    </w:p>
    <w:p w14:paraId="20D74898" w14:textId="12FF8938" w:rsidR="00C01F33" w:rsidRPr="00CE0424" w:rsidRDefault="000728FE" w:rsidP="00CE0424">
      <w:pPr>
        <w:pStyle w:val="Heading1"/>
      </w:pPr>
      <w:r>
        <w:t>3</w:t>
      </w:r>
      <w:r>
        <w:tab/>
      </w:r>
      <w:r w:rsidR="00C01F33"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D7B9280" w14:textId="77777777" w:rsidR="001A01C6"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16185" w:history="1">
        <w:r w:rsidR="001A01C6" w:rsidRPr="00045118">
          <w:rPr>
            <w:rStyle w:val="Hyperlink"/>
            <w:noProof/>
          </w:rPr>
          <w:t>Proposal 1</w:t>
        </w:r>
        <w:r w:rsidR="001A01C6">
          <w:rPr>
            <w:rFonts w:asciiTheme="minorHAnsi" w:eastAsiaTheme="minorEastAsia" w:hAnsiTheme="minorHAnsi" w:cstheme="minorBidi"/>
            <w:b w:val="0"/>
            <w:noProof/>
            <w:sz w:val="24"/>
            <w:szCs w:val="24"/>
            <w:lang w:val="en-FI" w:eastAsia="en-GB"/>
          </w:rPr>
          <w:tab/>
        </w:r>
        <w:r w:rsidR="001A01C6" w:rsidRPr="00045118">
          <w:rPr>
            <w:rStyle w:val="Hyperlink"/>
            <w:noProof/>
          </w:rPr>
          <w:t>RAN2 confirms that possible RAN feedback to CN does not directly impact the scheduling functionality in RAN, but it may impact the application behaviour for example for packet generation.</w:t>
        </w:r>
      </w:hyperlink>
    </w:p>
    <w:p w14:paraId="28AFE7DB" w14:textId="77777777" w:rsidR="001A01C6" w:rsidRDefault="0000000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16186" w:history="1">
        <w:r w:rsidR="001A01C6" w:rsidRPr="00045118">
          <w:rPr>
            <w:rStyle w:val="Hyperlink"/>
            <w:noProof/>
          </w:rPr>
          <w:t>Proposal 2</w:t>
        </w:r>
        <w:r w:rsidR="001A01C6">
          <w:rPr>
            <w:rFonts w:asciiTheme="minorHAnsi" w:eastAsiaTheme="minorEastAsia" w:hAnsiTheme="minorHAnsi" w:cstheme="minorBidi"/>
            <w:b w:val="0"/>
            <w:noProof/>
            <w:sz w:val="24"/>
            <w:szCs w:val="24"/>
            <w:lang w:val="en-FI" w:eastAsia="en-GB"/>
          </w:rPr>
          <w:tab/>
        </w:r>
        <w:r w:rsidR="001A01C6" w:rsidRPr="00045118">
          <w:rPr>
            <w:rStyle w:val="Hyperlink"/>
            <w:noProof/>
          </w:rPr>
          <w:t>Solution for UE-based BAT offset reporting requiring new signalling is not pursued.</w:t>
        </w:r>
      </w:hyperlink>
    </w:p>
    <w:p w14:paraId="0307436E" w14:textId="7F5E8E9A" w:rsidR="006E1C82" w:rsidRPr="00CE0424" w:rsidRDefault="006E1C82" w:rsidP="006E1C82">
      <w:pPr>
        <w:pStyle w:val="BodyText"/>
        <w:rPr>
          <w:b/>
          <w:bCs/>
        </w:rPr>
      </w:pPr>
      <w:r>
        <w:rPr>
          <w:b/>
          <w:bCs/>
          <w:lang w:val="en-US"/>
        </w:rPr>
        <w:lastRenderedPageBreak/>
        <w:fldChar w:fldCharType="end"/>
      </w:r>
    </w:p>
    <w:p w14:paraId="75A2579A" w14:textId="109B7AFE" w:rsidR="00CE706A" w:rsidRDefault="000728FE" w:rsidP="000728FE">
      <w:pPr>
        <w:pStyle w:val="Heading1"/>
      </w:pPr>
      <w:r>
        <w:t>Annex</w:t>
      </w:r>
    </w:p>
    <w:p w14:paraId="37CA0EA2" w14:textId="5DA03BB6" w:rsidR="000728FE" w:rsidRDefault="000728FE" w:rsidP="00CE0424">
      <w:pPr>
        <w:pStyle w:val="BodyText"/>
      </w:pPr>
    </w:p>
    <w:p w14:paraId="1D4BA968" w14:textId="77777777" w:rsidR="00905B8A" w:rsidRPr="00905B8A" w:rsidRDefault="00905B8A" w:rsidP="00905B8A">
      <w:pPr>
        <w:keepNext/>
        <w:keepLines/>
        <w:overflowPunct/>
        <w:autoSpaceDE/>
        <w:autoSpaceDN/>
        <w:adjustRightInd/>
        <w:spacing w:before="120"/>
        <w:ind w:left="1701" w:hanging="1701"/>
        <w:textAlignment w:val="auto"/>
        <w:outlineLvl w:val="4"/>
        <w:rPr>
          <w:rFonts w:eastAsia="SimSun"/>
          <w:sz w:val="22"/>
          <w:lang w:eastAsia="en-US"/>
        </w:rPr>
      </w:pPr>
      <w:bookmarkStart w:id="8" w:name="_Toc122440581"/>
      <w:r w:rsidRPr="00905B8A">
        <w:rPr>
          <w:rFonts w:eastAsia="SimSun"/>
          <w:sz w:val="22"/>
          <w:lang w:eastAsia="en-US"/>
        </w:rPr>
        <w:t>5.27.2.5.2</w:t>
      </w:r>
      <w:r w:rsidRPr="00905B8A">
        <w:rPr>
          <w:rFonts w:eastAsia="SimSun"/>
          <w:sz w:val="22"/>
          <w:lang w:eastAsia="en-US"/>
        </w:rPr>
        <w:tab/>
        <w:t>Reactive RAN feedback</w:t>
      </w:r>
    </w:p>
    <w:p w14:paraId="7AAEABEE" w14:textId="77777777" w:rsidR="00905B8A" w:rsidRPr="00905B8A" w:rsidRDefault="00905B8A" w:rsidP="00905B8A">
      <w:pPr>
        <w:overflowPunct/>
        <w:autoSpaceDE/>
        <w:autoSpaceDN/>
        <w:adjustRightInd/>
        <w:textAlignment w:val="auto"/>
        <w:rPr>
          <w:rFonts w:ascii="Times New Roman" w:eastAsia="SimSun" w:hAnsi="Times New Roman"/>
          <w:lang w:eastAsia="en-US"/>
        </w:rPr>
      </w:pPr>
      <w:r w:rsidRPr="00905B8A">
        <w:rPr>
          <w:rFonts w:ascii="Times New Roman" w:eastAsia="SimSun" w:hAnsi="Times New Roman"/>
          <w:lang w:eastAsia="en-US"/>
        </w:rPr>
        <w:t>If the RAN receives the capability for BAT adaptation in the TSCAI and notification control is enabled for this QoS Flow, the 5GS will perform the following actions:</w:t>
      </w:r>
    </w:p>
    <w:p w14:paraId="1A06CFA9" w14:textId="77777777" w:rsidR="00905B8A" w:rsidRPr="00905B8A" w:rsidRDefault="00905B8A" w:rsidP="00905B8A">
      <w:pPr>
        <w:overflowPunct/>
        <w:autoSpaceDE/>
        <w:autoSpaceDN/>
        <w:adjustRightInd/>
        <w:ind w:left="568" w:hanging="284"/>
        <w:textAlignment w:val="auto"/>
        <w:rPr>
          <w:rFonts w:ascii="Times New Roman" w:eastAsia="SimSun" w:hAnsi="Times New Roman"/>
          <w:lang w:eastAsia="en-US"/>
        </w:rPr>
      </w:pPr>
      <w:r w:rsidRPr="00905B8A">
        <w:rPr>
          <w:rFonts w:ascii="Times New Roman" w:eastAsia="SimSun" w:hAnsi="Times New Roman"/>
          <w:lang w:eastAsia="en-US"/>
        </w:rPr>
        <w:t>-</w:t>
      </w:r>
      <w:r w:rsidRPr="00905B8A">
        <w:rPr>
          <w:rFonts w:ascii="Times New Roman" w:eastAsia="SimSun" w:hAnsi="Times New Roman"/>
          <w:lang w:eastAsia="en-US"/>
        </w:rPr>
        <w:tab/>
        <w:t>If NG-RAN determines that the PDB of the QoS flow cannot be fulfilled in DL</w:t>
      </w:r>
      <w:ins w:id="9" w:author="huawei" w:date="2023-01-08T10:38:00Z">
        <w:r w:rsidRPr="00905B8A">
          <w:rPr>
            <w:rFonts w:ascii="Times New Roman" w:eastAsia="SimSun" w:hAnsi="Times New Roman"/>
            <w:lang w:eastAsia="en-US"/>
          </w:rPr>
          <w:t xml:space="preserve"> and UL</w:t>
        </w:r>
      </w:ins>
      <w:r w:rsidRPr="00905B8A">
        <w:rPr>
          <w:rFonts w:ascii="Times New Roman" w:eastAsia="SimSun" w:hAnsi="Times New Roman"/>
          <w:lang w:eastAsia="en-US"/>
        </w:rPr>
        <w:t xml:space="preserve"> direction, then if supported, NG-RAN shall determine a BAT offset value which reduces the time between the arrival of the traffic bursts and the time of the next possible transmission over the air interface</w:t>
      </w:r>
      <w:ins w:id="10" w:author="huawei" w:date="2023-01-08T10:39:00Z">
        <w:r w:rsidRPr="00905B8A">
          <w:rPr>
            <w:rFonts w:ascii="Times New Roman" w:eastAsia="SimSun" w:hAnsi="Times New Roman"/>
            <w:lang w:eastAsia="en-US"/>
          </w:rPr>
          <w:t xml:space="preserve"> for DL and UL, respectively</w:t>
        </w:r>
      </w:ins>
      <w:r w:rsidRPr="00905B8A">
        <w:rPr>
          <w:rFonts w:ascii="Times New Roman" w:eastAsia="SimSun" w:hAnsi="Times New Roman"/>
          <w:lang w:eastAsia="en-US"/>
        </w:rPr>
        <w:t>. NG-RAN shall not provide a BAT offset with the same value until the PDB of the QoS Flow can be fulfilled again.</w:t>
      </w:r>
    </w:p>
    <w:p w14:paraId="12594629" w14:textId="77777777" w:rsidR="00905B8A" w:rsidRPr="00905B8A" w:rsidRDefault="00905B8A" w:rsidP="00905B8A">
      <w:pPr>
        <w:keepLines/>
        <w:overflowPunct/>
        <w:autoSpaceDE/>
        <w:autoSpaceDN/>
        <w:adjustRightInd/>
        <w:ind w:left="1135" w:hanging="851"/>
        <w:textAlignment w:val="auto"/>
        <w:rPr>
          <w:rFonts w:ascii="Times New Roman" w:eastAsia="SimSun" w:hAnsi="Times New Roman"/>
          <w:lang w:eastAsia="en-US"/>
        </w:rPr>
      </w:pPr>
      <w:r w:rsidRPr="00905B8A">
        <w:rPr>
          <w:rFonts w:ascii="Times New Roman" w:eastAsia="SimSun" w:hAnsi="Times New Roman"/>
          <w:lang w:eastAsia="en-US"/>
        </w:rPr>
        <w:t>NOTE:</w:t>
      </w:r>
      <w:r w:rsidRPr="00905B8A">
        <w:rPr>
          <w:rFonts w:ascii="Times New Roman" w:eastAsia="SimSun" w:hAnsi="Times New Roman"/>
          <w:lang w:eastAsia="en-US"/>
        </w:rPr>
        <w:tab/>
        <w:t>NG-RAN determines BAT offset value in reference to the current arrival time of the bursts experienced by RAN</w:t>
      </w:r>
      <w:ins w:id="11" w:author="huawei" w:date="2023-01-08T10:39:00Z">
        <w:r w:rsidRPr="00905B8A">
          <w:rPr>
            <w:rFonts w:ascii="Times New Roman" w:eastAsia="SimSun" w:hAnsi="Times New Roman"/>
            <w:lang w:eastAsia="en-US"/>
          </w:rPr>
          <w:t xml:space="preserve"> in DL and by UE in UL</w:t>
        </w:r>
      </w:ins>
      <w:r w:rsidRPr="00905B8A">
        <w:rPr>
          <w:rFonts w:ascii="Times New Roman" w:eastAsia="SimSun" w:hAnsi="Times New Roman"/>
          <w:lang w:eastAsia="en-US"/>
        </w:rPr>
        <w:t>.</w:t>
      </w:r>
      <w:ins w:id="12" w:author="huawei" w:date="2023-01-08T10:39:00Z">
        <w:r w:rsidRPr="00905B8A">
          <w:rPr>
            <w:rFonts w:ascii="Times New Roman" w:eastAsia="SimSun" w:hAnsi="Times New Roman"/>
            <w:lang w:eastAsia="en-US"/>
          </w:rPr>
          <w:t xml:space="preserve"> Furthe</w:t>
        </w:r>
      </w:ins>
      <w:ins w:id="13" w:author="huawei" w:date="2023-01-08T10:40:00Z">
        <w:r w:rsidRPr="00905B8A">
          <w:rPr>
            <w:rFonts w:ascii="Times New Roman" w:eastAsia="SimSun" w:hAnsi="Times New Roman"/>
            <w:lang w:eastAsia="en-US"/>
          </w:rPr>
          <w:t>r details</w:t>
        </w:r>
      </w:ins>
      <w:ins w:id="14" w:author="huawei" w:date="2023-01-08T10:42:00Z">
        <w:r w:rsidRPr="00905B8A">
          <w:rPr>
            <w:rFonts w:ascii="Times New Roman" w:eastAsia="SimSun" w:hAnsi="Times New Roman"/>
            <w:lang w:eastAsia="en-US"/>
          </w:rPr>
          <w:t xml:space="preserve"> </w:t>
        </w:r>
      </w:ins>
      <w:ins w:id="15" w:author="huawei" w:date="2023-01-08T10:44:00Z">
        <w:r w:rsidRPr="00905B8A">
          <w:rPr>
            <w:rFonts w:ascii="Times New Roman" w:eastAsia="SimSun" w:hAnsi="Times New Roman"/>
            <w:lang w:eastAsia="en-US"/>
          </w:rPr>
          <w:t xml:space="preserve">on BAT offset determination </w:t>
        </w:r>
      </w:ins>
      <w:ins w:id="16" w:author="huawei" w:date="2023-01-08T10:49:00Z">
        <w:r w:rsidRPr="00905B8A">
          <w:rPr>
            <w:rFonts w:ascii="Times New Roman" w:eastAsia="SimSun" w:hAnsi="Times New Roman"/>
            <w:lang w:eastAsia="en-US"/>
          </w:rPr>
          <w:t xml:space="preserve">for DL and UL </w:t>
        </w:r>
      </w:ins>
      <w:ins w:id="17" w:author="huawei" w:date="2023-01-08T10:42:00Z">
        <w:r w:rsidRPr="00905B8A">
          <w:rPr>
            <w:rFonts w:ascii="Times New Roman" w:eastAsia="SimSun" w:hAnsi="Times New Roman"/>
            <w:lang w:eastAsia="en-US"/>
          </w:rPr>
          <w:t xml:space="preserve">will be defined </w:t>
        </w:r>
      </w:ins>
      <w:ins w:id="18" w:author="huawei" w:date="2023-01-08T10:44:00Z">
        <w:r w:rsidRPr="00905B8A">
          <w:rPr>
            <w:rFonts w:ascii="Times New Roman" w:eastAsia="SimSun" w:hAnsi="Times New Roman"/>
            <w:lang w:eastAsia="en-US"/>
          </w:rPr>
          <w:t>by RAN WG2.</w:t>
        </w:r>
      </w:ins>
      <w:ins w:id="19" w:author="huawei" w:date="2023-01-08T10:42:00Z">
        <w:r w:rsidRPr="00905B8A">
          <w:rPr>
            <w:rFonts w:ascii="Times New Roman" w:eastAsia="SimSun" w:hAnsi="Times New Roman"/>
            <w:lang w:eastAsia="en-US"/>
          </w:rPr>
          <w:t xml:space="preserve"> </w:t>
        </w:r>
      </w:ins>
    </w:p>
    <w:p w14:paraId="05E55C7A" w14:textId="77777777" w:rsidR="00905B8A" w:rsidRPr="00905B8A" w:rsidRDefault="00905B8A" w:rsidP="00905B8A">
      <w:pPr>
        <w:overflowPunct/>
        <w:autoSpaceDE/>
        <w:autoSpaceDN/>
        <w:adjustRightInd/>
        <w:ind w:left="568" w:hanging="284"/>
        <w:textAlignment w:val="auto"/>
        <w:rPr>
          <w:rFonts w:ascii="Times New Roman" w:eastAsia="SimSun" w:hAnsi="Times New Roman"/>
          <w:lang w:eastAsia="en-US"/>
        </w:rPr>
      </w:pPr>
      <w:r w:rsidRPr="00905B8A">
        <w:rPr>
          <w:rFonts w:ascii="Times New Roman" w:eastAsia="SimSun" w:hAnsi="Times New Roman"/>
          <w:lang w:eastAsia="en-US"/>
        </w:rPr>
        <w:t>-</w:t>
      </w:r>
      <w:r w:rsidRPr="00905B8A">
        <w:rPr>
          <w:rFonts w:ascii="Times New Roman" w:eastAsia="SimSun" w:hAnsi="Times New Roman"/>
          <w:lang w:eastAsia="en-US"/>
        </w:rP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671F8D4E" w14:textId="5BE80FB8" w:rsidR="000728FE" w:rsidRDefault="00905B8A" w:rsidP="00D17A77">
      <w:pPr>
        <w:keepLines/>
        <w:overflowPunct/>
        <w:autoSpaceDE/>
        <w:autoSpaceDN/>
        <w:adjustRightInd/>
        <w:ind w:left="1135" w:hanging="851"/>
        <w:textAlignment w:val="auto"/>
        <w:rPr>
          <w:rFonts w:ascii="Times New Roman" w:eastAsia="SimSun" w:hAnsi="Times New Roman"/>
          <w:color w:val="FF0000"/>
          <w:lang w:eastAsia="en-US"/>
        </w:rPr>
      </w:pPr>
      <w:del w:id="20" w:author="huawei" w:date="2023-01-08T10:39:00Z">
        <w:r w:rsidRPr="00905B8A" w:rsidDel="003B4D0C">
          <w:rPr>
            <w:rFonts w:ascii="Times New Roman" w:eastAsia="SimSun" w:hAnsi="Times New Roman"/>
            <w:color w:val="FF0000"/>
            <w:lang w:eastAsia="en-US"/>
          </w:rPr>
          <w:delText>Editor's note:</w:delText>
        </w:r>
        <w:r w:rsidRPr="00905B8A" w:rsidDel="003B4D0C">
          <w:rPr>
            <w:rFonts w:ascii="Times New Roman" w:eastAsia="SimSun" w:hAnsi="Times New Roman"/>
            <w:color w:val="FF0000"/>
            <w:lang w:eastAsia="en-US"/>
          </w:rPr>
          <w:tab/>
          <w:delText>UL BAT adaptation is subject to feedback from RAN WG2.</w:delText>
        </w:r>
      </w:del>
      <w:bookmarkEnd w:id="8"/>
    </w:p>
    <w:p w14:paraId="70AFF2DD" w14:textId="2904ED24" w:rsidR="00FC14D6" w:rsidRDefault="00FC14D6" w:rsidP="00D17A77">
      <w:pPr>
        <w:keepLines/>
        <w:overflowPunct/>
        <w:autoSpaceDE/>
        <w:autoSpaceDN/>
        <w:adjustRightInd/>
        <w:ind w:left="1135" w:hanging="851"/>
        <w:textAlignment w:val="auto"/>
        <w:rPr>
          <w:rFonts w:ascii="Times New Roman" w:eastAsia="SimSun" w:hAnsi="Times New Roman"/>
          <w:color w:val="FF0000"/>
          <w:lang w:eastAsia="en-US"/>
        </w:rPr>
      </w:pPr>
    </w:p>
    <w:p w14:paraId="15AD87D1" w14:textId="77777777" w:rsidR="00FC14D6" w:rsidRPr="00D17A77" w:rsidRDefault="00FC14D6" w:rsidP="00D17A77">
      <w:pPr>
        <w:keepLines/>
        <w:overflowPunct/>
        <w:autoSpaceDE/>
        <w:autoSpaceDN/>
        <w:adjustRightInd/>
        <w:ind w:left="1135" w:hanging="851"/>
        <w:textAlignment w:val="auto"/>
        <w:rPr>
          <w:rFonts w:ascii="Times New Roman" w:eastAsia="SimSun" w:hAnsi="Times New Roman"/>
          <w:color w:val="FF0000"/>
          <w:lang w:eastAsia="en-US"/>
        </w:rPr>
      </w:pPr>
    </w:p>
    <w:sectPr w:rsidR="00FC14D6" w:rsidRPr="00D17A77"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F943B" w14:textId="77777777" w:rsidR="006F4FCB" w:rsidRDefault="006F4FCB">
      <w:r>
        <w:separator/>
      </w:r>
    </w:p>
  </w:endnote>
  <w:endnote w:type="continuationSeparator" w:id="0">
    <w:p w14:paraId="2895B92D" w14:textId="77777777" w:rsidR="006F4FCB" w:rsidRDefault="006F4FCB">
      <w:r>
        <w:continuationSeparator/>
      </w:r>
    </w:p>
  </w:endnote>
  <w:endnote w:type="continuationNotice" w:id="1">
    <w:p w14:paraId="43C34FBA" w14:textId="77777777" w:rsidR="006F4FCB" w:rsidRDefault="006F4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63820" w14:textId="77777777" w:rsidR="006F4FCB" w:rsidRDefault="006F4FCB">
      <w:r>
        <w:separator/>
      </w:r>
    </w:p>
  </w:footnote>
  <w:footnote w:type="continuationSeparator" w:id="0">
    <w:p w14:paraId="115FE0C6" w14:textId="77777777" w:rsidR="006F4FCB" w:rsidRDefault="006F4FCB">
      <w:r>
        <w:continuationSeparator/>
      </w:r>
    </w:p>
  </w:footnote>
  <w:footnote w:type="continuationNotice" w:id="1">
    <w:p w14:paraId="52ABCEA6" w14:textId="77777777" w:rsidR="006F4FCB" w:rsidRDefault="006F4F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5324D6F"/>
    <w:multiLevelType w:val="hybridMultilevel"/>
    <w:tmpl w:val="DA1609EA"/>
    <w:lvl w:ilvl="0" w:tplc="7A66109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0195726"/>
    <w:multiLevelType w:val="hybridMultilevel"/>
    <w:tmpl w:val="2C646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57773027">
    <w:abstractNumId w:val="7"/>
  </w:num>
  <w:num w:numId="2" w16cid:durableId="1772628035">
    <w:abstractNumId w:val="5"/>
  </w:num>
  <w:num w:numId="3" w16cid:durableId="1008797153">
    <w:abstractNumId w:val="0"/>
  </w:num>
  <w:num w:numId="4" w16cid:durableId="525291435">
    <w:abstractNumId w:val="8"/>
  </w:num>
  <w:num w:numId="5" w16cid:durableId="1033576427">
    <w:abstractNumId w:val="9"/>
  </w:num>
  <w:num w:numId="6" w16cid:durableId="1312558548">
    <w:abstractNumId w:val="10"/>
  </w:num>
  <w:num w:numId="7" w16cid:durableId="1989434102">
    <w:abstractNumId w:val="2"/>
  </w:num>
  <w:num w:numId="8" w16cid:durableId="693729065">
    <w:abstractNumId w:val="3"/>
  </w:num>
  <w:num w:numId="9" w16cid:durableId="1553073319">
    <w:abstractNumId w:val="1"/>
  </w:num>
  <w:num w:numId="10" w16cid:durableId="31199873">
    <w:abstractNumId w:val="13"/>
  </w:num>
  <w:num w:numId="11" w16cid:durableId="885142103">
    <w:abstractNumId w:val="4"/>
  </w:num>
  <w:num w:numId="12" w16cid:durableId="668827516">
    <w:abstractNumId w:val="12"/>
  </w:num>
  <w:num w:numId="13" w16cid:durableId="2071228125">
    <w:abstractNumId w:val="11"/>
  </w:num>
  <w:num w:numId="14" w16cid:durableId="1029330250">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417"/>
    <w:rsid w:val="00011B28"/>
    <w:rsid w:val="00014294"/>
    <w:rsid w:val="00015D15"/>
    <w:rsid w:val="00022E84"/>
    <w:rsid w:val="0002564D"/>
    <w:rsid w:val="00025ECA"/>
    <w:rsid w:val="000325B8"/>
    <w:rsid w:val="00034C15"/>
    <w:rsid w:val="00036BA1"/>
    <w:rsid w:val="00040417"/>
    <w:rsid w:val="000422E2"/>
    <w:rsid w:val="00042F22"/>
    <w:rsid w:val="000444EF"/>
    <w:rsid w:val="0004753D"/>
    <w:rsid w:val="00047FF6"/>
    <w:rsid w:val="000524BF"/>
    <w:rsid w:val="00052A07"/>
    <w:rsid w:val="000534E3"/>
    <w:rsid w:val="0005606A"/>
    <w:rsid w:val="00057117"/>
    <w:rsid w:val="000616E7"/>
    <w:rsid w:val="0006487E"/>
    <w:rsid w:val="00064E8F"/>
    <w:rsid w:val="00065E1A"/>
    <w:rsid w:val="000728FE"/>
    <w:rsid w:val="00077E5F"/>
    <w:rsid w:val="0008036A"/>
    <w:rsid w:val="00081AE6"/>
    <w:rsid w:val="00081BFD"/>
    <w:rsid w:val="000855EB"/>
    <w:rsid w:val="00085B52"/>
    <w:rsid w:val="000866F2"/>
    <w:rsid w:val="0009009F"/>
    <w:rsid w:val="00091557"/>
    <w:rsid w:val="000924C1"/>
    <w:rsid w:val="000924F0"/>
    <w:rsid w:val="00092AEB"/>
    <w:rsid w:val="00093474"/>
    <w:rsid w:val="0009510F"/>
    <w:rsid w:val="000A1B7B"/>
    <w:rsid w:val="000A2CFE"/>
    <w:rsid w:val="000A56F2"/>
    <w:rsid w:val="000A619F"/>
    <w:rsid w:val="000B2719"/>
    <w:rsid w:val="000B2A98"/>
    <w:rsid w:val="000B3A8F"/>
    <w:rsid w:val="000B4AB9"/>
    <w:rsid w:val="000B58C3"/>
    <w:rsid w:val="000B61E9"/>
    <w:rsid w:val="000C165A"/>
    <w:rsid w:val="000C2E19"/>
    <w:rsid w:val="000D0D07"/>
    <w:rsid w:val="000D4797"/>
    <w:rsid w:val="000D5CC2"/>
    <w:rsid w:val="000E0527"/>
    <w:rsid w:val="000E1E92"/>
    <w:rsid w:val="000F06D6"/>
    <w:rsid w:val="000F0EB1"/>
    <w:rsid w:val="000F1106"/>
    <w:rsid w:val="000F1602"/>
    <w:rsid w:val="000F3BE9"/>
    <w:rsid w:val="000F3F6C"/>
    <w:rsid w:val="000F6DF3"/>
    <w:rsid w:val="001005FF"/>
    <w:rsid w:val="00102277"/>
    <w:rsid w:val="001062FB"/>
    <w:rsid w:val="001063E6"/>
    <w:rsid w:val="001128BA"/>
    <w:rsid w:val="00113CF4"/>
    <w:rsid w:val="001153EA"/>
    <w:rsid w:val="00115643"/>
    <w:rsid w:val="00116765"/>
    <w:rsid w:val="001219F5"/>
    <w:rsid w:val="00121A20"/>
    <w:rsid w:val="0012377F"/>
    <w:rsid w:val="00124314"/>
    <w:rsid w:val="00126B4A"/>
    <w:rsid w:val="00131C0D"/>
    <w:rsid w:val="0013222F"/>
    <w:rsid w:val="00132FD0"/>
    <w:rsid w:val="001344C0"/>
    <w:rsid w:val="001346FA"/>
    <w:rsid w:val="00135252"/>
    <w:rsid w:val="00137AB5"/>
    <w:rsid w:val="00137F0B"/>
    <w:rsid w:val="00141F3F"/>
    <w:rsid w:val="001472C3"/>
    <w:rsid w:val="00151E23"/>
    <w:rsid w:val="001526E0"/>
    <w:rsid w:val="00153976"/>
    <w:rsid w:val="001551B5"/>
    <w:rsid w:val="00162575"/>
    <w:rsid w:val="001644E4"/>
    <w:rsid w:val="001659C1"/>
    <w:rsid w:val="0016675E"/>
    <w:rsid w:val="00173A8E"/>
    <w:rsid w:val="00174FA2"/>
    <w:rsid w:val="0017502C"/>
    <w:rsid w:val="0018143F"/>
    <w:rsid w:val="00181FF8"/>
    <w:rsid w:val="00182D94"/>
    <w:rsid w:val="001906CC"/>
    <w:rsid w:val="00190AC1"/>
    <w:rsid w:val="0019310D"/>
    <w:rsid w:val="0019341A"/>
    <w:rsid w:val="001970FA"/>
    <w:rsid w:val="00197DF9"/>
    <w:rsid w:val="001A01C6"/>
    <w:rsid w:val="001A1987"/>
    <w:rsid w:val="001A1C53"/>
    <w:rsid w:val="001A2564"/>
    <w:rsid w:val="001A6173"/>
    <w:rsid w:val="001A6CBA"/>
    <w:rsid w:val="001B0D97"/>
    <w:rsid w:val="001B5A5D"/>
    <w:rsid w:val="001C1CE5"/>
    <w:rsid w:val="001C3D2A"/>
    <w:rsid w:val="001C5CB8"/>
    <w:rsid w:val="001D24D2"/>
    <w:rsid w:val="001D51BA"/>
    <w:rsid w:val="001D53E7"/>
    <w:rsid w:val="001D6342"/>
    <w:rsid w:val="001D6D53"/>
    <w:rsid w:val="001E1A4B"/>
    <w:rsid w:val="001E58E2"/>
    <w:rsid w:val="001E7AED"/>
    <w:rsid w:val="001F1613"/>
    <w:rsid w:val="001F3113"/>
    <w:rsid w:val="001F3916"/>
    <w:rsid w:val="001F49C5"/>
    <w:rsid w:val="001F54C5"/>
    <w:rsid w:val="001F662C"/>
    <w:rsid w:val="001F7074"/>
    <w:rsid w:val="00200490"/>
    <w:rsid w:val="00201F3A"/>
    <w:rsid w:val="00203F96"/>
    <w:rsid w:val="002069B2"/>
    <w:rsid w:val="0020789B"/>
    <w:rsid w:val="00207FA3"/>
    <w:rsid w:val="00212113"/>
    <w:rsid w:val="002126D0"/>
    <w:rsid w:val="00214DA8"/>
    <w:rsid w:val="00215423"/>
    <w:rsid w:val="002158FA"/>
    <w:rsid w:val="002177B3"/>
    <w:rsid w:val="00220600"/>
    <w:rsid w:val="0022147B"/>
    <w:rsid w:val="002224DB"/>
    <w:rsid w:val="00223FCB"/>
    <w:rsid w:val="002252C3"/>
    <w:rsid w:val="00225C54"/>
    <w:rsid w:val="00230765"/>
    <w:rsid w:val="00230D18"/>
    <w:rsid w:val="002319E4"/>
    <w:rsid w:val="00235632"/>
    <w:rsid w:val="00235872"/>
    <w:rsid w:val="00237BB2"/>
    <w:rsid w:val="0024040F"/>
    <w:rsid w:val="00241559"/>
    <w:rsid w:val="002435B3"/>
    <w:rsid w:val="002458EB"/>
    <w:rsid w:val="002500C8"/>
    <w:rsid w:val="00257543"/>
    <w:rsid w:val="002617E7"/>
    <w:rsid w:val="00264228"/>
    <w:rsid w:val="00264334"/>
    <w:rsid w:val="0026473E"/>
    <w:rsid w:val="00264FFA"/>
    <w:rsid w:val="00266214"/>
    <w:rsid w:val="00267C83"/>
    <w:rsid w:val="0027144F"/>
    <w:rsid w:val="00271813"/>
    <w:rsid w:val="00271F3A"/>
    <w:rsid w:val="00273278"/>
    <w:rsid w:val="002737F4"/>
    <w:rsid w:val="002805F5"/>
    <w:rsid w:val="00280751"/>
    <w:rsid w:val="00281B6A"/>
    <w:rsid w:val="0028280A"/>
    <w:rsid w:val="00284FB0"/>
    <w:rsid w:val="00285162"/>
    <w:rsid w:val="00286ACD"/>
    <w:rsid w:val="00286AF8"/>
    <w:rsid w:val="00287838"/>
    <w:rsid w:val="002907B5"/>
    <w:rsid w:val="00292EB7"/>
    <w:rsid w:val="00296227"/>
    <w:rsid w:val="00296F44"/>
    <w:rsid w:val="0029777D"/>
    <w:rsid w:val="002A055E"/>
    <w:rsid w:val="002A1D4E"/>
    <w:rsid w:val="002A2869"/>
    <w:rsid w:val="002A4CA0"/>
    <w:rsid w:val="002B24D6"/>
    <w:rsid w:val="002B428F"/>
    <w:rsid w:val="002C021B"/>
    <w:rsid w:val="002C41E6"/>
    <w:rsid w:val="002D071A"/>
    <w:rsid w:val="002D34B2"/>
    <w:rsid w:val="002D48B0"/>
    <w:rsid w:val="002D5B37"/>
    <w:rsid w:val="002D7509"/>
    <w:rsid w:val="002D7637"/>
    <w:rsid w:val="002E17F2"/>
    <w:rsid w:val="002E7CAE"/>
    <w:rsid w:val="002F2771"/>
    <w:rsid w:val="002F37A9"/>
    <w:rsid w:val="002F5011"/>
    <w:rsid w:val="002F5D7F"/>
    <w:rsid w:val="002F7D1E"/>
    <w:rsid w:val="00301CE6"/>
    <w:rsid w:val="0030256B"/>
    <w:rsid w:val="0030501F"/>
    <w:rsid w:val="00307BA1"/>
    <w:rsid w:val="00310166"/>
    <w:rsid w:val="00311702"/>
    <w:rsid w:val="00311E82"/>
    <w:rsid w:val="00313FD6"/>
    <w:rsid w:val="003143BD"/>
    <w:rsid w:val="00315363"/>
    <w:rsid w:val="0031580F"/>
    <w:rsid w:val="003203ED"/>
    <w:rsid w:val="00322C9F"/>
    <w:rsid w:val="00324D23"/>
    <w:rsid w:val="003267B7"/>
    <w:rsid w:val="00331751"/>
    <w:rsid w:val="00331F6D"/>
    <w:rsid w:val="00334579"/>
    <w:rsid w:val="00335858"/>
    <w:rsid w:val="00336161"/>
    <w:rsid w:val="00336BDA"/>
    <w:rsid w:val="00342BD7"/>
    <w:rsid w:val="00346DB5"/>
    <w:rsid w:val="003477B1"/>
    <w:rsid w:val="003515D1"/>
    <w:rsid w:val="0035467C"/>
    <w:rsid w:val="003547E3"/>
    <w:rsid w:val="00355E5D"/>
    <w:rsid w:val="00357380"/>
    <w:rsid w:val="003575EA"/>
    <w:rsid w:val="003602D9"/>
    <w:rsid w:val="003604CE"/>
    <w:rsid w:val="003606D0"/>
    <w:rsid w:val="00362338"/>
    <w:rsid w:val="00370E47"/>
    <w:rsid w:val="003742AC"/>
    <w:rsid w:val="00377CE1"/>
    <w:rsid w:val="0038198F"/>
    <w:rsid w:val="00385BF0"/>
    <w:rsid w:val="003939FF"/>
    <w:rsid w:val="003A2223"/>
    <w:rsid w:val="003A2876"/>
    <w:rsid w:val="003A2A0F"/>
    <w:rsid w:val="003A45A1"/>
    <w:rsid w:val="003A5B0A"/>
    <w:rsid w:val="003A6BAC"/>
    <w:rsid w:val="003A70A4"/>
    <w:rsid w:val="003A7EF3"/>
    <w:rsid w:val="003B159C"/>
    <w:rsid w:val="003B17C4"/>
    <w:rsid w:val="003B369F"/>
    <w:rsid w:val="003B36A3"/>
    <w:rsid w:val="003B64BB"/>
    <w:rsid w:val="003B7E10"/>
    <w:rsid w:val="003B7FE5"/>
    <w:rsid w:val="003C11C8"/>
    <w:rsid w:val="003C2702"/>
    <w:rsid w:val="003C3FD3"/>
    <w:rsid w:val="003C7806"/>
    <w:rsid w:val="003D109F"/>
    <w:rsid w:val="003D2478"/>
    <w:rsid w:val="003D312C"/>
    <w:rsid w:val="003D3C45"/>
    <w:rsid w:val="003D5B1F"/>
    <w:rsid w:val="003E15FA"/>
    <w:rsid w:val="003E55E4"/>
    <w:rsid w:val="003E74E3"/>
    <w:rsid w:val="003F05C7"/>
    <w:rsid w:val="003F22FB"/>
    <w:rsid w:val="003F2CD4"/>
    <w:rsid w:val="003F6BBE"/>
    <w:rsid w:val="003F6EEB"/>
    <w:rsid w:val="004000E8"/>
    <w:rsid w:val="00402E2B"/>
    <w:rsid w:val="0040512B"/>
    <w:rsid w:val="00405CA5"/>
    <w:rsid w:val="00407CD3"/>
    <w:rsid w:val="00407CD8"/>
    <w:rsid w:val="00410134"/>
    <w:rsid w:val="00410B72"/>
    <w:rsid w:val="00410F18"/>
    <w:rsid w:val="00412551"/>
    <w:rsid w:val="0041263E"/>
    <w:rsid w:val="00413AAC"/>
    <w:rsid w:val="00413E92"/>
    <w:rsid w:val="00421105"/>
    <w:rsid w:val="00422AA4"/>
    <w:rsid w:val="004242F4"/>
    <w:rsid w:val="00427248"/>
    <w:rsid w:val="004317FC"/>
    <w:rsid w:val="00437447"/>
    <w:rsid w:val="00441A92"/>
    <w:rsid w:val="004431DC"/>
    <w:rsid w:val="00444F56"/>
    <w:rsid w:val="00446488"/>
    <w:rsid w:val="004517AA"/>
    <w:rsid w:val="00452CAC"/>
    <w:rsid w:val="00457565"/>
    <w:rsid w:val="00457B71"/>
    <w:rsid w:val="00461B4E"/>
    <w:rsid w:val="004669E2"/>
    <w:rsid w:val="00470C31"/>
    <w:rsid w:val="00471DE0"/>
    <w:rsid w:val="0047241B"/>
    <w:rsid w:val="004734D0"/>
    <w:rsid w:val="0047556B"/>
    <w:rsid w:val="00477768"/>
    <w:rsid w:val="004813C2"/>
    <w:rsid w:val="00487BC6"/>
    <w:rsid w:val="00490362"/>
    <w:rsid w:val="00492BC5"/>
    <w:rsid w:val="004964F1"/>
    <w:rsid w:val="004A16BC"/>
    <w:rsid w:val="004A2B94"/>
    <w:rsid w:val="004A692D"/>
    <w:rsid w:val="004B6F6A"/>
    <w:rsid w:val="004B75E2"/>
    <w:rsid w:val="004B7C0C"/>
    <w:rsid w:val="004C3898"/>
    <w:rsid w:val="004D36B1"/>
    <w:rsid w:val="004D7EBD"/>
    <w:rsid w:val="004E02E1"/>
    <w:rsid w:val="004E06C6"/>
    <w:rsid w:val="004E2680"/>
    <w:rsid w:val="004E28F9"/>
    <w:rsid w:val="004E462E"/>
    <w:rsid w:val="004E52BE"/>
    <w:rsid w:val="004E52EC"/>
    <w:rsid w:val="004E56DC"/>
    <w:rsid w:val="004E76F4"/>
    <w:rsid w:val="004F0B4E"/>
    <w:rsid w:val="004F0B6C"/>
    <w:rsid w:val="004F1143"/>
    <w:rsid w:val="004F1496"/>
    <w:rsid w:val="004F2078"/>
    <w:rsid w:val="004F4B82"/>
    <w:rsid w:val="004F4DA3"/>
    <w:rsid w:val="00503333"/>
    <w:rsid w:val="0050546C"/>
    <w:rsid w:val="00506557"/>
    <w:rsid w:val="0050677A"/>
    <w:rsid w:val="005076C1"/>
    <w:rsid w:val="005108D8"/>
    <w:rsid w:val="005116F9"/>
    <w:rsid w:val="005153A7"/>
    <w:rsid w:val="005208DB"/>
    <w:rsid w:val="005219CF"/>
    <w:rsid w:val="005237DD"/>
    <w:rsid w:val="00534B59"/>
    <w:rsid w:val="00535E16"/>
    <w:rsid w:val="00536759"/>
    <w:rsid w:val="00537C62"/>
    <w:rsid w:val="00542001"/>
    <w:rsid w:val="00546970"/>
    <w:rsid w:val="00554E19"/>
    <w:rsid w:val="00555210"/>
    <w:rsid w:val="0056121F"/>
    <w:rsid w:val="00561DA6"/>
    <w:rsid w:val="00561E6F"/>
    <w:rsid w:val="00567C8F"/>
    <w:rsid w:val="005712D0"/>
    <w:rsid w:val="00572505"/>
    <w:rsid w:val="00577D8B"/>
    <w:rsid w:val="00582809"/>
    <w:rsid w:val="005840C9"/>
    <w:rsid w:val="0058798C"/>
    <w:rsid w:val="005900FA"/>
    <w:rsid w:val="00590209"/>
    <w:rsid w:val="005935A4"/>
    <w:rsid w:val="005948C2"/>
    <w:rsid w:val="00595DCA"/>
    <w:rsid w:val="0059779B"/>
    <w:rsid w:val="005A209A"/>
    <w:rsid w:val="005A21C3"/>
    <w:rsid w:val="005A662D"/>
    <w:rsid w:val="005B0D16"/>
    <w:rsid w:val="005B1409"/>
    <w:rsid w:val="005B35D7"/>
    <w:rsid w:val="005B392A"/>
    <w:rsid w:val="005B3AA3"/>
    <w:rsid w:val="005B6F83"/>
    <w:rsid w:val="005C3767"/>
    <w:rsid w:val="005C4989"/>
    <w:rsid w:val="005C5222"/>
    <w:rsid w:val="005C6C4B"/>
    <w:rsid w:val="005C74FB"/>
    <w:rsid w:val="005D1602"/>
    <w:rsid w:val="005D3A5E"/>
    <w:rsid w:val="005D4BE7"/>
    <w:rsid w:val="005E385F"/>
    <w:rsid w:val="005E5B81"/>
    <w:rsid w:val="005F2CB1"/>
    <w:rsid w:val="005F3025"/>
    <w:rsid w:val="005F618C"/>
    <w:rsid w:val="005F70BD"/>
    <w:rsid w:val="0060283C"/>
    <w:rsid w:val="00604F14"/>
    <w:rsid w:val="00610EE3"/>
    <w:rsid w:val="00611B83"/>
    <w:rsid w:val="00613257"/>
    <w:rsid w:val="00613CB1"/>
    <w:rsid w:val="00616F9B"/>
    <w:rsid w:val="00620A71"/>
    <w:rsid w:val="00620D80"/>
    <w:rsid w:val="00621C64"/>
    <w:rsid w:val="006234A6"/>
    <w:rsid w:val="00630001"/>
    <w:rsid w:val="00630532"/>
    <w:rsid w:val="006311B3"/>
    <w:rsid w:val="0063284C"/>
    <w:rsid w:val="00633618"/>
    <w:rsid w:val="00634789"/>
    <w:rsid w:val="00636398"/>
    <w:rsid w:val="006368D3"/>
    <w:rsid w:val="006377EC"/>
    <w:rsid w:val="006404CC"/>
    <w:rsid w:val="0064151F"/>
    <w:rsid w:val="00641533"/>
    <w:rsid w:val="0064208D"/>
    <w:rsid w:val="00643475"/>
    <w:rsid w:val="0064396A"/>
    <w:rsid w:val="00644E76"/>
    <w:rsid w:val="0064624E"/>
    <w:rsid w:val="00650AB9"/>
    <w:rsid w:val="00655733"/>
    <w:rsid w:val="00655ACD"/>
    <w:rsid w:val="00655D87"/>
    <w:rsid w:val="00655D98"/>
    <w:rsid w:val="00656A92"/>
    <w:rsid w:val="00656DDE"/>
    <w:rsid w:val="0066011D"/>
    <w:rsid w:val="006607C0"/>
    <w:rsid w:val="006613A6"/>
    <w:rsid w:val="006627A2"/>
    <w:rsid w:val="006634E6"/>
    <w:rsid w:val="006655EE"/>
    <w:rsid w:val="00667EE7"/>
    <w:rsid w:val="0067052C"/>
    <w:rsid w:val="00670922"/>
    <w:rsid w:val="00670BE1"/>
    <w:rsid w:val="0067218F"/>
    <w:rsid w:val="006741F2"/>
    <w:rsid w:val="00674CC3"/>
    <w:rsid w:val="00675C72"/>
    <w:rsid w:val="006771F9"/>
    <w:rsid w:val="006776D7"/>
    <w:rsid w:val="00681003"/>
    <w:rsid w:val="006817C9"/>
    <w:rsid w:val="006824DE"/>
    <w:rsid w:val="00683ECE"/>
    <w:rsid w:val="0069115F"/>
    <w:rsid w:val="00692144"/>
    <w:rsid w:val="00695FC2"/>
    <w:rsid w:val="00696949"/>
    <w:rsid w:val="00697052"/>
    <w:rsid w:val="006A46FB"/>
    <w:rsid w:val="006A5E28"/>
    <w:rsid w:val="006A697B"/>
    <w:rsid w:val="006A7AFF"/>
    <w:rsid w:val="006B01DD"/>
    <w:rsid w:val="006B1816"/>
    <w:rsid w:val="006B2099"/>
    <w:rsid w:val="006B50CF"/>
    <w:rsid w:val="006C03B8"/>
    <w:rsid w:val="006C17A2"/>
    <w:rsid w:val="006C3356"/>
    <w:rsid w:val="006C3A29"/>
    <w:rsid w:val="006C5EC9"/>
    <w:rsid w:val="006C6059"/>
    <w:rsid w:val="006C7522"/>
    <w:rsid w:val="006D45CF"/>
    <w:rsid w:val="006D59EF"/>
    <w:rsid w:val="006D6F08"/>
    <w:rsid w:val="006E03D6"/>
    <w:rsid w:val="006E062C"/>
    <w:rsid w:val="006E1C82"/>
    <w:rsid w:val="006E28B7"/>
    <w:rsid w:val="006E2A9B"/>
    <w:rsid w:val="006E3310"/>
    <w:rsid w:val="006E4E39"/>
    <w:rsid w:val="006E565E"/>
    <w:rsid w:val="006E65D2"/>
    <w:rsid w:val="006E673D"/>
    <w:rsid w:val="006E7D3B"/>
    <w:rsid w:val="006F0CBC"/>
    <w:rsid w:val="006F1B70"/>
    <w:rsid w:val="006F3262"/>
    <w:rsid w:val="006F341D"/>
    <w:rsid w:val="006F3CDE"/>
    <w:rsid w:val="006F4FCB"/>
    <w:rsid w:val="006F58D4"/>
    <w:rsid w:val="006F6582"/>
    <w:rsid w:val="00701A6C"/>
    <w:rsid w:val="0070346E"/>
    <w:rsid w:val="00704EDB"/>
    <w:rsid w:val="00706101"/>
    <w:rsid w:val="00707072"/>
    <w:rsid w:val="00707AEA"/>
    <w:rsid w:val="00707D61"/>
    <w:rsid w:val="007107E1"/>
    <w:rsid w:val="00712287"/>
    <w:rsid w:val="00712772"/>
    <w:rsid w:val="007148D3"/>
    <w:rsid w:val="00715B9A"/>
    <w:rsid w:val="007257D0"/>
    <w:rsid w:val="00725879"/>
    <w:rsid w:val="00726EA6"/>
    <w:rsid w:val="00727208"/>
    <w:rsid w:val="00727680"/>
    <w:rsid w:val="0073319A"/>
    <w:rsid w:val="007348B1"/>
    <w:rsid w:val="00734981"/>
    <w:rsid w:val="007362A6"/>
    <w:rsid w:val="00736D7D"/>
    <w:rsid w:val="00740E58"/>
    <w:rsid w:val="00744416"/>
    <w:rsid w:val="00744549"/>
    <w:rsid w:val="007445A0"/>
    <w:rsid w:val="0074524B"/>
    <w:rsid w:val="00747D8B"/>
    <w:rsid w:val="00751228"/>
    <w:rsid w:val="00755321"/>
    <w:rsid w:val="007571E1"/>
    <w:rsid w:val="00757A16"/>
    <w:rsid w:val="007604B2"/>
    <w:rsid w:val="00765281"/>
    <w:rsid w:val="00766BAD"/>
    <w:rsid w:val="007729A2"/>
    <w:rsid w:val="00773DF0"/>
    <w:rsid w:val="007755F2"/>
    <w:rsid w:val="00776971"/>
    <w:rsid w:val="00780A80"/>
    <w:rsid w:val="0078177E"/>
    <w:rsid w:val="0078304C"/>
    <w:rsid w:val="00783673"/>
    <w:rsid w:val="00785490"/>
    <w:rsid w:val="00790405"/>
    <w:rsid w:val="007925EA"/>
    <w:rsid w:val="00793CD8"/>
    <w:rsid w:val="007957B2"/>
    <w:rsid w:val="00795C92"/>
    <w:rsid w:val="00796231"/>
    <w:rsid w:val="007A0116"/>
    <w:rsid w:val="007A1CB3"/>
    <w:rsid w:val="007A306F"/>
    <w:rsid w:val="007A43A6"/>
    <w:rsid w:val="007A58A6"/>
    <w:rsid w:val="007A72FC"/>
    <w:rsid w:val="007B3D2D"/>
    <w:rsid w:val="007B50AE"/>
    <w:rsid w:val="007B51DF"/>
    <w:rsid w:val="007B68C4"/>
    <w:rsid w:val="007C05DD"/>
    <w:rsid w:val="007C35DA"/>
    <w:rsid w:val="007C3D18"/>
    <w:rsid w:val="007C3E5A"/>
    <w:rsid w:val="007C60BF"/>
    <w:rsid w:val="007C6A07"/>
    <w:rsid w:val="007C75A1"/>
    <w:rsid w:val="007C77A5"/>
    <w:rsid w:val="007D04E5"/>
    <w:rsid w:val="007D5901"/>
    <w:rsid w:val="007D7526"/>
    <w:rsid w:val="007E12C1"/>
    <w:rsid w:val="007E4610"/>
    <w:rsid w:val="007E4715"/>
    <w:rsid w:val="007E505B"/>
    <w:rsid w:val="007E7091"/>
    <w:rsid w:val="007F0DD8"/>
    <w:rsid w:val="007F77ED"/>
    <w:rsid w:val="00803FAE"/>
    <w:rsid w:val="0080605F"/>
    <w:rsid w:val="00807786"/>
    <w:rsid w:val="00811FCB"/>
    <w:rsid w:val="008158D6"/>
    <w:rsid w:val="00817196"/>
    <w:rsid w:val="0081792B"/>
    <w:rsid w:val="008235DB"/>
    <w:rsid w:val="00823A1A"/>
    <w:rsid w:val="00824AB4"/>
    <w:rsid w:val="00825C42"/>
    <w:rsid w:val="00825D25"/>
    <w:rsid w:val="00827D6F"/>
    <w:rsid w:val="00831C3C"/>
    <w:rsid w:val="008376AC"/>
    <w:rsid w:val="008444E8"/>
    <w:rsid w:val="00844E80"/>
    <w:rsid w:val="00846FE7"/>
    <w:rsid w:val="00855678"/>
    <w:rsid w:val="00856911"/>
    <w:rsid w:val="00856D7D"/>
    <w:rsid w:val="0086092B"/>
    <w:rsid w:val="00866A01"/>
    <w:rsid w:val="008677FD"/>
    <w:rsid w:val="008706D4"/>
    <w:rsid w:val="00870F8A"/>
    <w:rsid w:val="008719A4"/>
    <w:rsid w:val="00871D23"/>
    <w:rsid w:val="00873156"/>
    <w:rsid w:val="00874300"/>
    <w:rsid w:val="00874312"/>
    <w:rsid w:val="0087437C"/>
    <w:rsid w:val="0087515F"/>
    <w:rsid w:val="00875CD7"/>
    <w:rsid w:val="00876B4D"/>
    <w:rsid w:val="00877F18"/>
    <w:rsid w:val="008841DA"/>
    <w:rsid w:val="008875DC"/>
    <w:rsid w:val="00890086"/>
    <w:rsid w:val="008924C3"/>
    <w:rsid w:val="008941E3"/>
    <w:rsid w:val="00894A88"/>
    <w:rsid w:val="00895386"/>
    <w:rsid w:val="008A21FF"/>
    <w:rsid w:val="008A2CE2"/>
    <w:rsid w:val="008A30AC"/>
    <w:rsid w:val="008A44B8"/>
    <w:rsid w:val="008A51A8"/>
    <w:rsid w:val="008A54C7"/>
    <w:rsid w:val="008A57E5"/>
    <w:rsid w:val="008A77D8"/>
    <w:rsid w:val="008B0483"/>
    <w:rsid w:val="008B120C"/>
    <w:rsid w:val="008B51A0"/>
    <w:rsid w:val="008B592A"/>
    <w:rsid w:val="008B7B5C"/>
    <w:rsid w:val="008C0C99"/>
    <w:rsid w:val="008C2017"/>
    <w:rsid w:val="008C4958"/>
    <w:rsid w:val="008C4BAA"/>
    <w:rsid w:val="008C6AE8"/>
    <w:rsid w:val="008C7573"/>
    <w:rsid w:val="008D00A5"/>
    <w:rsid w:val="008D0A18"/>
    <w:rsid w:val="008D25EE"/>
    <w:rsid w:val="008D34F1"/>
    <w:rsid w:val="008D39D8"/>
    <w:rsid w:val="008D6D1A"/>
    <w:rsid w:val="008E065E"/>
    <w:rsid w:val="008E0927"/>
    <w:rsid w:val="008E1909"/>
    <w:rsid w:val="008E22F3"/>
    <w:rsid w:val="008F1EAB"/>
    <w:rsid w:val="008F33DC"/>
    <w:rsid w:val="008F477F"/>
    <w:rsid w:val="008F7483"/>
    <w:rsid w:val="00902350"/>
    <w:rsid w:val="00902B02"/>
    <w:rsid w:val="0090336B"/>
    <w:rsid w:val="009034C7"/>
    <w:rsid w:val="009053AA"/>
    <w:rsid w:val="00905B8A"/>
    <w:rsid w:val="00906939"/>
    <w:rsid w:val="00910B7D"/>
    <w:rsid w:val="00911DFB"/>
    <w:rsid w:val="009139D9"/>
    <w:rsid w:val="00913A2E"/>
    <w:rsid w:val="00914AD8"/>
    <w:rsid w:val="00916079"/>
    <w:rsid w:val="00917CE9"/>
    <w:rsid w:val="00917DA9"/>
    <w:rsid w:val="00920BF2"/>
    <w:rsid w:val="00922010"/>
    <w:rsid w:val="00923A8F"/>
    <w:rsid w:val="00923B20"/>
    <w:rsid w:val="009254C3"/>
    <w:rsid w:val="00926268"/>
    <w:rsid w:val="00930FCF"/>
    <w:rsid w:val="00931BD9"/>
    <w:rsid w:val="009368F3"/>
    <w:rsid w:val="00937B32"/>
    <w:rsid w:val="00940D65"/>
    <w:rsid w:val="00941636"/>
    <w:rsid w:val="00943742"/>
    <w:rsid w:val="00943C4F"/>
    <w:rsid w:val="0094432C"/>
    <w:rsid w:val="00945C05"/>
    <w:rsid w:val="00946945"/>
    <w:rsid w:val="00947713"/>
    <w:rsid w:val="00950234"/>
    <w:rsid w:val="00950DE7"/>
    <w:rsid w:val="00953920"/>
    <w:rsid w:val="00953D47"/>
    <w:rsid w:val="00955D98"/>
    <w:rsid w:val="0095681E"/>
    <w:rsid w:val="00957245"/>
    <w:rsid w:val="009572D4"/>
    <w:rsid w:val="00961921"/>
    <w:rsid w:val="0096430A"/>
    <w:rsid w:val="0096554B"/>
    <w:rsid w:val="0096584A"/>
    <w:rsid w:val="0097014A"/>
    <w:rsid w:val="00970DA8"/>
    <w:rsid w:val="00971E35"/>
    <w:rsid w:val="00971F08"/>
    <w:rsid w:val="00974656"/>
    <w:rsid w:val="0097603D"/>
    <w:rsid w:val="00976949"/>
    <w:rsid w:val="00980477"/>
    <w:rsid w:val="00982E50"/>
    <w:rsid w:val="00985253"/>
    <w:rsid w:val="009853B3"/>
    <w:rsid w:val="00990630"/>
    <w:rsid w:val="00991761"/>
    <w:rsid w:val="00991AE2"/>
    <w:rsid w:val="00994DCA"/>
    <w:rsid w:val="009960EC"/>
    <w:rsid w:val="009970DD"/>
    <w:rsid w:val="009A0FBA"/>
    <w:rsid w:val="009A1601"/>
    <w:rsid w:val="009A3BB6"/>
    <w:rsid w:val="009A462D"/>
    <w:rsid w:val="009A5CBA"/>
    <w:rsid w:val="009B1F30"/>
    <w:rsid w:val="009B21D6"/>
    <w:rsid w:val="009B3AC2"/>
    <w:rsid w:val="009B4754"/>
    <w:rsid w:val="009B4DF4"/>
    <w:rsid w:val="009B5560"/>
    <w:rsid w:val="009B564E"/>
    <w:rsid w:val="009B5F83"/>
    <w:rsid w:val="009B7E87"/>
    <w:rsid w:val="009C00E8"/>
    <w:rsid w:val="009C0169"/>
    <w:rsid w:val="009C30A1"/>
    <w:rsid w:val="009C403E"/>
    <w:rsid w:val="009C4644"/>
    <w:rsid w:val="009C528F"/>
    <w:rsid w:val="009D4FF0"/>
    <w:rsid w:val="009D703C"/>
    <w:rsid w:val="009D718F"/>
    <w:rsid w:val="009E068F"/>
    <w:rsid w:val="009E14E0"/>
    <w:rsid w:val="009E2506"/>
    <w:rsid w:val="009E35DB"/>
    <w:rsid w:val="009E47A3"/>
    <w:rsid w:val="009F08F3"/>
    <w:rsid w:val="009F344F"/>
    <w:rsid w:val="00A03143"/>
    <w:rsid w:val="00A031D8"/>
    <w:rsid w:val="00A04820"/>
    <w:rsid w:val="00A048A8"/>
    <w:rsid w:val="00A04F49"/>
    <w:rsid w:val="00A13E54"/>
    <w:rsid w:val="00A14C2E"/>
    <w:rsid w:val="00A17F63"/>
    <w:rsid w:val="00A205B7"/>
    <w:rsid w:val="00A2193B"/>
    <w:rsid w:val="00A2351A"/>
    <w:rsid w:val="00A264A9"/>
    <w:rsid w:val="00A26DCF"/>
    <w:rsid w:val="00A27785"/>
    <w:rsid w:val="00A30187"/>
    <w:rsid w:val="00A3448A"/>
    <w:rsid w:val="00A36297"/>
    <w:rsid w:val="00A41E2B"/>
    <w:rsid w:val="00A42702"/>
    <w:rsid w:val="00A44451"/>
    <w:rsid w:val="00A45B74"/>
    <w:rsid w:val="00A510B2"/>
    <w:rsid w:val="00A51257"/>
    <w:rsid w:val="00A52E1D"/>
    <w:rsid w:val="00A547ED"/>
    <w:rsid w:val="00A57B86"/>
    <w:rsid w:val="00A61499"/>
    <w:rsid w:val="00A62A77"/>
    <w:rsid w:val="00A63483"/>
    <w:rsid w:val="00A657D7"/>
    <w:rsid w:val="00A660AC"/>
    <w:rsid w:val="00A67E6C"/>
    <w:rsid w:val="00A71B99"/>
    <w:rsid w:val="00A739D0"/>
    <w:rsid w:val="00A761D4"/>
    <w:rsid w:val="00A77EC4"/>
    <w:rsid w:val="00A81549"/>
    <w:rsid w:val="00A8550B"/>
    <w:rsid w:val="00A85F59"/>
    <w:rsid w:val="00A90CBD"/>
    <w:rsid w:val="00A92879"/>
    <w:rsid w:val="00A9442A"/>
    <w:rsid w:val="00AA016F"/>
    <w:rsid w:val="00AA1ED6"/>
    <w:rsid w:val="00AA51D6"/>
    <w:rsid w:val="00AB0BC8"/>
    <w:rsid w:val="00AB11CA"/>
    <w:rsid w:val="00AB14D9"/>
    <w:rsid w:val="00AB4AB8"/>
    <w:rsid w:val="00AB655E"/>
    <w:rsid w:val="00AB6C99"/>
    <w:rsid w:val="00AC007F"/>
    <w:rsid w:val="00AC2ECD"/>
    <w:rsid w:val="00AC3119"/>
    <w:rsid w:val="00AC49FB"/>
    <w:rsid w:val="00AC5A10"/>
    <w:rsid w:val="00AC7073"/>
    <w:rsid w:val="00AD0AA3"/>
    <w:rsid w:val="00AD3F94"/>
    <w:rsid w:val="00AD4A5A"/>
    <w:rsid w:val="00AD4E8F"/>
    <w:rsid w:val="00AD7883"/>
    <w:rsid w:val="00AE27AC"/>
    <w:rsid w:val="00AE393B"/>
    <w:rsid w:val="00AE40E0"/>
    <w:rsid w:val="00AE4DBA"/>
    <w:rsid w:val="00AE4F07"/>
    <w:rsid w:val="00AF1C5D"/>
    <w:rsid w:val="00AF42D7"/>
    <w:rsid w:val="00B006FE"/>
    <w:rsid w:val="00B007CB"/>
    <w:rsid w:val="00B0140F"/>
    <w:rsid w:val="00B01662"/>
    <w:rsid w:val="00B02037"/>
    <w:rsid w:val="00B02AA9"/>
    <w:rsid w:val="00B02FA3"/>
    <w:rsid w:val="00B05084"/>
    <w:rsid w:val="00B12464"/>
    <w:rsid w:val="00B157F9"/>
    <w:rsid w:val="00B20244"/>
    <w:rsid w:val="00B20256"/>
    <w:rsid w:val="00B20D09"/>
    <w:rsid w:val="00B2763F"/>
    <w:rsid w:val="00B27AAC"/>
    <w:rsid w:val="00B30929"/>
    <w:rsid w:val="00B351BE"/>
    <w:rsid w:val="00B372AA"/>
    <w:rsid w:val="00B40445"/>
    <w:rsid w:val="00B409E0"/>
    <w:rsid w:val="00B41888"/>
    <w:rsid w:val="00B45A52"/>
    <w:rsid w:val="00B46175"/>
    <w:rsid w:val="00B5116B"/>
    <w:rsid w:val="00B548B7"/>
    <w:rsid w:val="00B664C7"/>
    <w:rsid w:val="00B67108"/>
    <w:rsid w:val="00B70042"/>
    <w:rsid w:val="00B739F6"/>
    <w:rsid w:val="00B81A6C"/>
    <w:rsid w:val="00B849BA"/>
    <w:rsid w:val="00B85DE5"/>
    <w:rsid w:val="00B87515"/>
    <w:rsid w:val="00B90F73"/>
    <w:rsid w:val="00B93B59"/>
    <w:rsid w:val="00B9406A"/>
    <w:rsid w:val="00BA2280"/>
    <w:rsid w:val="00BA2A08"/>
    <w:rsid w:val="00BA56D2"/>
    <w:rsid w:val="00BA639D"/>
    <w:rsid w:val="00BA76E0"/>
    <w:rsid w:val="00BB2A25"/>
    <w:rsid w:val="00BB33F8"/>
    <w:rsid w:val="00BB51E9"/>
    <w:rsid w:val="00BB66F7"/>
    <w:rsid w:val="00BB792F"/>
    <w:rsid w:val="00BB7DC2"/>
    <w:rsid w:val="00BC0FDC"/>
    <w:rsid w:val="00BC273B"/>
    <w:rsid w:val="00BC3053"/>
    <w:rsid w:val="00BC30FF"/>
    <w:rsid w:val="00BC4D2E"/>
    <w:rsid w:val="00BD48AC"/>
    <w:rsid w:val="00BD5F1A"/>
    <w:rsid w:val="00BD60EE"/>
    <w:rsid w:val="00BE1234"/>
    <w:rsid w:val="00BE1748"/>
    <w:rsid w:val="00BE2FA6"/>
    <w:rsid w:val="00BE333F"/>
    <w:rsid w:val="00BE7406"/>
    <w:rsid w:val="00BE7603"/>
    <w:rsid w:val="00BF3279"/>
    <w:rsid w:val="00BF5CAA"/>
    <w:rsid w:val="00BF74C7"/>
    <w:rsid w:val="00BF7B57"/>
    <w:rsid w:val="00C015F1"/>
    <w:rsid w:val="00C01F33"/>
    <w:rsid w:val="00C02CC6"/>
    <w:rsid w:val="00C040F7"/>
    <w:rsid w:val="00C044AB"/>
    <w:rsid w:val="00C05706"/>
    <w:rsid w:val="00C07377"/>
    <w:rsid w:val="00C10478"/>
    <w:rsid w:val="00C12107"/>
    <w:rsid w:val="00C14D4B"/>
    <w:rsid w:val="00C154BB"/>
    <w:rsid w:val="00C26883"/>
    <w:rsid w:val="00C268E6"/>
    <w:rsid w:val="00C279B5"/>
    <w:rsid w:val="00C27C45"/>
    <w:rsid w:val="00C3719D"/>
    <w:rsid w:val="00C37CB2"/>
    <w:rsid w:val="00C462D8"/>
    <w:rsid w:val="00C473A5"/>
    <w:rsid w:val="00C54995"/>
    <w:rsid w:val="00C54D41"/>
    <w:rsid w:val="00C55A81"/>
    <w:rsid w:val="00C562AF"/>
    <w:rsid w:val="00C56F41"/>
    <w:rsid w:val="00C60783"/>
    <w:rsid w:val="00C64672"/>
    <w:rsid w:val="00C70697"/>
    <w:rsid w:val="00C72093"/>
    <w:rsid w:val="00C72B2E"/>
    <w:rsid w:val="00C72EF4"/>
    <w:rsid w:val="00C744FE"/>
    <w:rsid w:val="00C75D2F"/>
    <w:rsid w:val="00C76733"/>
    <w:rsid w:val="00C767BE"/>
    <w:rsid w:val="00C76E3C"/>
    <w:rsid w:val="00C771A5"/>
    <w:rsid w:val="00C81568"/>
    <w:rsid w:val="00C9027A"/>
    <w:rsid w:val="00C9068E"/>
    <w:rsid w:val="00C93814"/>
    <w:rsid w:val="00C93C4B"/>
    <w:rsid w:val="00C944AB"/>
    <w:rsid w:val="00C95B40"/>
    <w:rsid w:val="00CA1767"/>
    <w:rsid w:val="00CA1ED8"/>
    <w:rsid w:val="00CA73DF"/>
    <w:rsid w:val="00CA7EFF"/>
    <w:rsid w:val="00CB1F63"/>
    <w:rsid w:val="00CB35E2"/>
    <w:rsid w:val="00CB7170"/>
    <w:rsid w:val="00CB7F41"/>
    <w:rsid w:val="00CC040E"/>
    <w:rsid w:val="00CC111F"/>
    <w:rsid w:val="00CC2011"/>
    <w:rsid w:val="00CC3EA0"/>
    <w:rsid w:val="00CC7B45"/>
    <w:rsid w:val="00CD051A"/>
    <w:rsid w:val="00CD1188"/>
    <w:rsid w:val="00CD2ED1"/>
    <w:rsid w:val="00CD337B"/>
    <w:rsid w:val="00CD70B5"/>
    <w:rsid w:val="00CE0424"/>
    <w:rsid w:val="00CE706A"/>
    <w:rsid w:val="00CE7561"/>
    <w:rsid w:val="00CE7E3A"/>
    <w:rsid w:val="00CF0F73"/>
    <w:rsid w:val="00CF1354"/>
    <w:rsid w:val="00CF2986"/>
    <w:rsid w:val="00CF3B1F"/>
    <w:rsid w:val="00CF3BF6"/>
    <w:rsid w:val="00CF625B"/>
    <w:rsid w:val="00CF687E"/>
    <w:rsid w:val="00CF7BF3"/>
    <w:rsid w:val="00D00EBD"/>
    <w:rsid w:val="00D0349B"/>
    <w:rsid w:val="00D10249"/>
    <w:rsid w:val="00D115C3"/>
    <w:rsid w:val="00D11897"/>
    <w:rsid w:val="00D13135"/>
    <w:rsid w:val="00D13E4E"/>
    <w:rsid w:val="00D17A77"/>
    <w:rsid w:val="00D20D83"/>
    <w:rsid w:val="00D21970"/>
    <w:rsid w:val="00D239A7"/>
    <w:rsid w:val="00D23F47"/>
    <w:rsid w:val="00D3353B"/>
    <w:rsid w:val="00D34006"/>
    <w:rsid w:val="00D36E71"/>
    <w:rsid w:val="00D37D87"/>
    <w:rsid w:val="00D40B33"/>
    <w:rsid w:val="00D4318F"/>
    <w:rsid w:val="00D438BF"/>
    <w:rsid w:val="00D440F8"/>
    <w:rsid w:val="00D53EDA"/>
    <w:rsid w:val="00D546FF"/>
    <w:rsid w:val="00D55AD5"/>
    <w:rsid w:val="00D56831"/>
    <w:rsid w:val="00D56B61"/>
    <w:rsid w:val="00D576CA"/>
    <w:rsid w:val="00D57BFF"/>
    <w:rsid w:val="00D61AF5"/>
    <w:rsid w:val="00D652B5"/>
    <w:rsid w:val="00D66155"/>
    <w:rsid w:val="00D708B0"/>
    <w:rsid w:val="00D766E8"/>
    <w:rsid w:val="00D77B1D"/>
    <w:rsid w:val="00D8021F"/>
    <w:rsid w:val="00D80383"/>
    <w:rsid w:val="00D823C6"/>
    <w:rsid w:val="00D8327F"/>
    <w:rsid w:val="00D86CA3"/>
    <w:rsid w:val="00D871CE"/>
    <w:rsid w:val="00D9196D"/>
    <w:rsid w:val="00D92982"/>
    <w:rsid w:val="00D964C3"/>
    <w:rsid w:val="00D96DD4"/>
    <w:rsid w:val="00DA305E"/>
    <w:rsid w:val="00DA5417"/>
    <w:rsid w:val="00DA56E8"/>
    <w:rsid w:val="00DB0A9F"/>
    <w:rsid w:val="00DB1F26"/>
    <w:rsid w:val="00DB2225"/>
    <w:rsid w:val="00DB377D"/>
    <w:rsid w:val="00DB5CCA"/>
    <w:rsid w:val="00DB6C2F"/>
    <w:rsid w:val="00DC0737"/>
    <w:rsid w:val="00DC2D36"/>
    <w:rsid w:val="00DC3361"/>
    <w:rsid w:val="00DC53EF"/>
    <w:rsid w:val="00DE02C2"/>
    <w:rsid w:val="00DE3E6A"/>
    <w:rsid w:val="00DE5608"/>
    <w:rsid w:val="00DE58D0"/>
    <w:rsid w:val="00DE654F"/>
    <w:rsid w:val="00DF0B6E"/>
    <w:rsid w:val="00DF15E0"/>
    <w:rsid w:val="00DF37A0"/>
    <w:rsid w:val="00DF6002"/>
    <w:rsid w:val="00DF66E1"/>
    <w:rsid w:val="00DF778F"/>
    <w:rsid w:val="00E028AA"/>
    <w:rsid w:val="00E110E7"/>
    <w:rsid w:val="00E11B20"/>
    <w:rsid w:val="00E1257D"/>
    <w:rsid w:val="00E1514D"/>
    <w:rsid w:val="00E17FA2"/>
    <w:rsid w:val="00E22330"/>
    <w:rsid w:val="00E22642"/>
    <w:rsid w:val="00E30B5A"/>
    <w:rsid w:val="00E30CBE"/>
    <w:rsid w:val="00E3123D"/>
    <w:rsid w:val="00E31461"/>
    <w:rsid w:val="00E31D43"/>
    <w:rsid w:val="00E32608"/>
    <w:rsid w:val="00E34188"/>
    <w:rsid w:val="00E34B6E"/>
    <w:rsid w:val="00E35559"/>
    <w:rsid w:val="00E35968"/>
    <w:rsid w:val="00E3723A"/>
    <w:rsid w:val="00E37860"/>
    <w:rsid w:val="00E446F1"/>
    <w:rsid w:val="00E46886"/>
    <w:rsid w:val="00E47AEF"/>
    <w:rsid w:val="00E53B75"/>
    <w:rsid w:val="00E54E3B"/>
    <w:rsid w:val="00E57565"/>
    <w:rsid w:val="00E61627"/>
    <w:rsid w:val="00E63838"/>
    <w:rsid w:val="00E64434"/>
    <w:rsid w:val="00E67C51"/>
    <w:rsid w:val="00E72EFC"/>
    <w:rsid w:val="00E74FA8"/>
    <w:rsid w:val="00E758EC"/>
    <w:rsid w:val="00E81AB6"/>
    <w:rsid w:val="00E8234C"/>
    <w:rsid w:val="00E83AA9"/>
    <w:rsid w:val="00E85928"/>
    <w:rsid w:val="00E87822"/>
    <w:rsid w:val="00E90395"/>
    <w:rsid w:val="00E90E49"/>
    <w:rsid w:val="00E917F9"/>
    <w:rsid w:val="00E91A17"/>
    <w:rsid w:val="00E9291C"/>
    <w:rsid w:val="00E93FFE"/>
    <w:rsid w:val="00E94F8A"/>
    <w:rsid w:val="00EA45BC"/>
    <w:rsid w:val="00EA7A41"/>
    <w:rsid w:val="00EB077B"/>
    <w:rsid w:val="00EB4EA2"/>
    <w:rsid w:val="00EC24D5"/>
    <w:rsid w:val="00EC27C6"/>
    <w:rsid w:val="00EC36C8"/>
    <w:rsid w:val="00EC4207"/>
    <w:rsid w:val="00EC5653"/>
    <w:rsid w:val="00EC71CE"/>
    <w:rsid w:val="00ED1006"/>
    <w:rsid w:val="00ED4FDF"/>
    <w:rsid w:val="00EF18FE"/>
    <w:rsid w:val="00EF5787"/>
    <w:rsid w:val="00EF60D0"/>
    <w:rsid w:val="00EF6F11"/>
    <w:rsid w:val="00F0528D"/>
    <w:rsid w:val="00F05E30"/>
    <w:rsid w:val="00F06C67"/>
    <w:rsid w:val="00F06DFD"/>
    <w:rsid w:val="00F071D1"/>
    <w:rsid w:val="00F07533"/>
    <w:rsid w:val="00F10629"/>
    <w:rsid w:val="00F148E0"/>
    <w:rsid w:val="00F15FA5"/>
    <w:rsid w:val="00F209B7"/>
    <w:rsid w:val="00F20F5C"/>
    <w:rsid w:val="00F2376F"/>
    <w:rsid w:val="00F243D8"/>
    <w:rsid w:val="00F2713B"/>
    <w:rsid w:val="00F30828"/>
    <w:rsid w:val="00F313D6"/>
    <w:rsid w:val="00F34DFB"/>
    <w:rsid w:val="00F35778"/>
    <w:rsid w:val="00F40F0C"/>
    <w:rsid w:val="00F46965"/>
    <w:rsid w:val="00F4766C"/>
    <w:rsid w:val="00F5060E"/>
    <w:rsid w:val="00F507D1"/>
    <w:rsid w:val="00F519CE"/>
    <w:rsid w:val="00F51ADA"/>
    <w:rsid w:val="00F52F43"/>
    <w:rsid w:val="00F5547A"/>
    <w:rsid w:val="00F55880"/>
    <w:rsid w:val="00F55D19"/>
    <w:rsid w:val="00F60203"/>
    <w:rsid w:val="00F607C5"/>
    <w:rsid w:val="00F60DEA"/>
    <w:rsid w:val="00F625C0"/>
    <w:rsid w:val="00F6302A"/>
    <w:rsid w:val="00F63950"/>
    <w:rsid w:val="00F64C2B"/>
    <w:rsid w:val="00F651BE"/>
    <w:rsid w:val="00F67F53"/>
    <w:rsid w:val="00F703BE"/>
    <w:rsid w:val="00F71F69"/>
    <w:rsid w:val="00F72B72"/>
    <w:rsid w:val="00F74BB9"/>
    <w:rsid w:val="00F75582"/>
    <w:rsid w:val="00F7693A"/>
    <w:rsid w:val="00F76EFA"/>
    <w:rsid w:val="00F773E3"/>
    <w:rsid w:val="00F804BE"/>
    <w:rsid w:val="00F817CE"/>
    <w:rsid w:val="00F835F7"/>
    <w:rsid w:val="00F8456C"/>
    <w:rsid w:val="00F847D4"/>
    <w:rsid w:val="00F859D8"/>
    <w:rsid w:val="00F868F5"/>
    <w:rsid w:val="00F9056A"/>
    <w:rsid w:val="00F90F8D"/>
    <w:rsid w:val="00F91CF1"/>
    <w:rsid w:val="00F92782"/>
    <w:rsid w:val="00F93AA9"/>
    <w:rsid w:val="00F96985"/>
    <w:rsid w:val="00F97838"/>
    <w:rsid w:val="00FA2BB3"/>
    <w:rsid w:val="00FB1A4B"/>
    <w:rsid w:val="00FB4C80"/>
    <w:rsid w:val="00FB6A6A"/>
    <w:rsid w:val="00FC14D6"/>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531803BD-85CC-4C31-B173-86246301A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F43"/>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81AB6"/>
    <w:rPr>
      <w:rFonts w:ascii="Times New Roman" w:hAnsi="Times New Roman"/>
      <w:lang w:eastAsia="ja-JP"/>
    </w:rPr>
  </w:style>
  <w:style w:type="character" w:customStyle="1" w:styleId="3GPPHeaderChar">
    <w:name w:val="3GPP_Header Char"/>
    <w:link w:val="3GPPHeader"/>
    <w:rsid w:val="00F52F43"/>
    <w:rPr>
      <w:rFonts w:ascii="Arial" w:hAnsi="Arial"/>
      <w:b/>
      <w:sz w:val="24"/>
      <w:lang w:eastAsia="zh-CN"/>
    </w:rPr>
  </w:style>
  <w:style w:type="paragraph" w:customStyle="1" w:styleId="Doc-title">
    <w:name w:val="Doc-title"/>
    <w:basedOn w:val="Normal"/>
    <w:next w:val="Normal"/>
    <w:link w:val="Doc-titleChar"/>
    <w:qFormat/>
    <w:rsid w:val="00F52F43"/>
    <w:pPr>
      <w:overflowPunct/>
      <w:autoSpaceDE/>
      <w:autoSpaceDN/>
      <w:adjustRightInd/>
      <w:spacing w:after="0"/>
      <w:ind w:left="1260" w:hanging="1260"/>
      <w:textAlignment w:val="auto"/>
    </w:pPr>
    <w:rPr>
      <w:rFonts w:eastAsia="MS Mincho"/>
      <w:szCs w:val="24"/>
      <w:lang w:eastAsia="en-GB"/>
    </w:rPr>
  </w:style>
  <w:style w:type="character" w:customStyle="1" w:styleId="Doc-titleChar">
    <w:name w:val="Doc-title Char"/>
    <w:link w:val="Doc-title"/>
    <w:qFormat/>
    <w:rsid w:val="00F52F43"/>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21/Docs/%0d/R2-230183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99/Docs/%0d/RP-230754.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9/Docs/%0d/RP-230754.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237</TotalTime>
  <Pages>3</Pages>
  <Words>1288</Words>
  <Characters>6337</Characters>
  <Application>Microsoft Office Word</Application>
  <DocSecurity>0</DocSecurity>
  <Lines>117</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7569</CharactersWithSpaces>
  <SharedDoc>false</SharedDoc>
  <HyperlinkBase/>
  <HLinks>
    <vt:vector size="12" baseType="variant">
      <vt:variant>
        <vt:i4>1835064</vt:i4>
      </vt:variant>
      <vt:variant>
        <vt:i4>5</vt:i4>
      </vt:variant>
      <vt:variant>
        <vt:i4>0</vt:i4>
      </vt:variant>
      <vt:variant>
        <vt:i4>5</vt:i4>
      </vt:variant>
      <vt:variant>
        <vt:lpwstr/>
      </vt:variant>
      <vt:variant>
        <vt:lpwstr>_Toc118371684</vt:lpwstr>
      </vt:variant>
      <vt:variant>
        <vt:i4>1835064</vt:i4>
      </vt:variant>
      <vt:variant>
        <vt:i4>2</vt:i4>
      </vt:variant>
      <vt:variant>
        <vt:i4>0</vt:i4>
      </vt:variant>
      <vt:variant>
        <vt:i4>5</vt:i4>
      </vt:variant>
      <vt:variant>
        <vt:lpwstr/>
      </vt:variant>
      <vt:variant>
        <vt:lpwstr>_Toc118371683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Tuomas</cp:lastModifiedBy>
  <cp:revision>183</cp:revision>
  <cp:lastPrinted>2008-01-31T16:09:00Z</cp:lastPrinted>
  <dcterms:created xsi:type="dcterms:W3CDTF">2023-02-15T19:05:00Z</dcterms:created>
  <dcterms:modified xsi:type="dcterms:W3CDTF">2023-04-06T20:35:00Z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