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7B287CF4"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2037F">
        <w:rPr>
          <w:b/>
          <w:noProof/>
          <w:sz w:val="24"/>
        </w:rPr>
        <w:t>1</w:t>
      </w:r>
      <w:r w:rsidR="00652DC0">
        <w:rPr>
          <w:b/>
          <w:noProof/>
          <w:sz w:val="24"/>
        </w:rPr>
        <w:t>bis</w:t>
      </w:r>
      <w:r w:rsidR="00F810F0">
        <w:rPr>
          <w:b/>
          <w:i/>
          <w:noProof/>
          <w:sz w:val="28"/>
        </w:rPr>
        <w:tab/>
      </w:r>
      <w:r w:rsidR="00F9717F" w:rsidRPr="00F9717F">
        <w:rPr>
          <w:b/>
          <w:noProof/>
          <w:sz w:val="24"/>
        </w:rPr>
        <w:t>R2-2303615</w:t>
      </w:r>
    </w:p>
    <w:p w14:paraId="64652D28" w14:textId="19379360" w:rsidR="002E49D6" w:rsidRDefault="00652DC0" w:rsidP="002E49D6">
      <w:pPr>
        <w:pStyle w:val="CRCoverPage"/>
        <w:outlineLvl w:val="0"/>
        <w:rPr>
          <w:b/>
          <w:noProof/>
          <w:sz w:val="24"/>
        </w:rPr>
      </w:pPr>
      <w:r w:rsidRPr="00652DC0">
        <w:rPr>
          <w:b/>
          <w:noProof/>
          <w:sz w:val="24"/>
        </w:rPr>
        <w:t>eMeeting, 17</w:t>
      </w:r>
      <w:r w:rsidRPr="00652DC0">
        <w:rPr>
          <w:b/>
          <w:noProof/>
          <w:sz w:val="24"/>
          <w:vertAlign w:val="superscript"/>
        </w:rPr>
        <w:t>th</w:t>
      </w:r>
      <w:r>
        <w:rPr>
          <w:b/>
          <w:noProof/>
          <w:sz w:val="24"/>
        </w:rPr>
        <w:t xml:space="preserve"> </w:t>
      </w:r>
      <w:r w:rsidRPr="00652DC0">
        <w:rPr>
          <w:b/>
          <w:noProof/>
          <w:sz w:val="24"/>
        </w:rPr>
        <w:t>Apr. – 26</w:t>
      </w:r>
      <w:r w:rsidRPr="00652DC0">
        <w:rPr>
          <w:b/>
          <w:noProof/>
          <w:sz w:val="24"/>
          <w:vertAlign w:val="superscript"/>
        </w:rPr>
        <w:t>th</w:t>
      </w:r>
      <w:r>
        <w:rPr>
          <w:b/>
          <w:noProof/>
          <w:sz w:val="24"/>
        </w:rPr>
        <w:t xml:space="preserve"> </w:t>
      </w:r>
      <w:r w:rsidRPr="00652DC0">
        <w:rPr>
          <w:b/>
          <w:noProof/>
          <w:sz w:val="24"/>
        </w:rPr>
        <w:t xml:space="preserve">Apr 2023                        </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77777777" w:rsidR="00F810F0" w:rsidRPr="00410371" w:rsidRDefault="007442D0" w:rsidP="00F810F0">
            <w:pPr>
              <w:pStyle w:val="CRCoverPage"/>
              <w:spacing w:after="0"/>
              <w:rPr>
                <w:noProof/>
              </w:rPr>
            </w:pPr>
            <w:r w:rsidRPr="00B60F56">
              <w:rPr>
                <w:b/>
                <w:noProof/>
                <w:sz w:val="28"/>
                <w:highlight w:val="cyan"/>
              </w:rPr>
              <w:t>NNN</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0BD8F3BB"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94228C">
              <w:rPr>
                <w:b/>
                <w:noProof/>
                <w:sz w:val="28"/>
              </w:rPr>
              <w:t>4</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1564A99A" w:rsidR="00F810F0" w:rsidRDefault="003F5C56" w:rsidP="00F810F0">
            <w:pPr>
              <w:pStyle w:val="CRCoverPage"/>
              <w:spacing w:after="0"/>
              <w:ind w:left="100"/>
              <w:rPr>
                <w:noProof/>
              </w:rPr>
            </w:pPr>
            <w:r>
              <w:t>Introduction of measurements without gap with interruption</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77777777" w:rsidR="00F810F0" w:rsidRDefault="0047115A" w:rsidP="00F810F0">
            <w:pPr>
              <w:pStyle w:val="CRCoverPage"/>
              <w:spacing w:after="0"/>
              <w:ind w:left="100"/>
              <w:rPr>
                <w:noProof/>
              </w:rPr>
            </w:pPr>
            <w:r w:rsidRPr="00F65DD7">
              <w:t>MediaTek Inc.</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15712E84" w:rsidR="00F810F0" w:rsidRDefault="006F004D" w:rsidP="00F810F0">
            <w:pPr>
              <w:pStyle w:val="CRCoverPage"/>
              <w:spacing w:after="0"/>
              <w:ind w:left="100"/>
              <w:rPr>
                <w:noProof/>
              </w:rPr>
            </w:pPr>
            <w:r>
              <w:t>202</w:t>
            </w:r>
            <w:r w:rsidR="00467067">
              <w:t>3</w:t>
            </w:r>
            <w:r>
              <w:t>/</w:t>
            </w:r>
            <w:r w:rsidR="00467067">
              <w:t>0</w:t>
            </w:r>
            <w:r w:rsidR="003F5C56">
              <w:t>4</w:t>
            </w:r>
            <w:r w:rsidR="006269D5">
              <w:t>/</w:t>
            </w:r>
            <w:r w:rsidR="003F5C56">
              <w:t>1</w:t>
            </w:r>
            <w:r w:rsidR="00467067">
              <w:t>7</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AA4B7" w14:textId="77777777" w:rsidR="00CE5C17" w:rsidRDefault="00CE5C17" w:rsidP="00CE5C17">
            <w:pPr>
              <w:pStyle w:val="CRCoverPage"/>
              <w:spacing w:after="0"/>
              <w:ind w:left="100"/>
            </w:pPr>
            <w:r>
              <w:rPr>
                <w:noProof/>
              </w:rPr>
              <w:t xml:space="preserve">According to RAN4 LS R2-2302431/R4-2303306, RAN4 agreed to support </w:t>
            </w:r>
            <w:r>
              <w:t>measurements without gap with interruption for NR SSB-based inter-frequency and intra-frequency. The CR adds corresponding capability reporting for this.</w:t>
            </w:r>
            <w:r>
              <w:br/>
            </w:r>
          </w:p>
          <w:p w14:paraId="321DB5D5" w14:textId="77777777" w:rsidR="00CE5C17" w:rsidRDefault="00CE5C17" w:rsidP="00CE5C17">
            <w:pPr>
              <w:pStyle w:val="CRCoverPage"/>
              <w:spacing w:after="0"/>
              <w:ind w:left="100"/>
              <w:rPr>
                <w:noProof/>
              </w:rPr>
            </w:pPr>
            <w:r>
              <w:t xml:space="preserve">The new capability is based on Rel-16 </w:t>
            </w:r>
            <w:r>
              <w:rPr>
                <w:i/>
                <w:iCs/>
              </w:rPr>
              <w:t xml:space="preserve">NeedForGapsInfoNR </w:t>
            </w:r>
            <w:r>
              <w:t xml:space="preserve">capability and it re-uses the same dynamic reporting mechanism as in Rel-16 </w:t>
            </w:r>
            <w:r>
              <w:rPr>
                <w:i/>
                <w:iCs/>
              </w:rPr>
              <w:t>NeedForGapsInfoNR</w:t>
            </w:r>
            <w:r>
              <w:t xml:space="preserve">. </w:t>
            </w:r>
            <w:r>
              <w:rPr>
                <w:noProof/>
              </w:rPr>
              <w:t xml:space="preserve"> </w:t>
            </w:r>
            <w:r>
              <w:t xml:space="preserve"> </w:t>
            </w:r>
          </w:p>
          <w:p w14:paraId="774AAE66" w14:textId="77777777" w:rsidR="00F810F0" w:rsidRDefault="00F810F0" w:rsidP="00F176CD">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06D7" w14:textId="22072BE4" w:rsidR="006D041D" w:rsidRDefault="006D041D" w:rsidP="006D041D">
            <w:pPr>
              <w:pStyle w:val="CRCoverPage"/>
              <w:spacing w:after="0"/>
              <w:ind w:left="102"/>
              <w:rPr>
                <w:noProof/>
                <w:lang w:eastAsia="en-US"/>
              </w:rPr>
            </w:pPr>
            <w:r>
              <w:rPr>
                <w:noProof/>
              </w:rPr>
              <w:t>Add the capability description for the dynamical reporting of interruption requirement for measuring NR targets without gap.</w:t>
            </w:r>
          </w:p>
          <w:p w14:paraId="569264E7" w14:textId="7CEFD3FD" w:rsidR="00F810F0" w:rsidRDefault="00F810F0" w:rsidP="00AB3A46">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520BB7FD" w:rsidR="00F810F0" w:rsidRDefault="00693AC7" w:rsidP="00F810F0">
            <w:pPr>
              <w:pStyle w:val="CRCoverPage"/>
              <w:spacing w:after="0"/>
              <w:ind w:left="100"/>
              <w:rPr>
                <w:noProof/>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31731AF0"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DA238C">
              <w:rPr>
                <w:noProof/>
              </w:rPr>
              <w:t>xxxx</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2966A6">
              <w:rPr>
                <w:rFonts w:ascii="Arial" w:eastAsia="Times New Roman" w:hAnsi="Arial" w:cs="Arial"/>
                <w:i/>
                <w:iCs/>
                <w:sz w:val="18"/>
                <w:szCs w:val="18"/>
                <w:lang w:eastAsia="ja-JP"/>
              </w:rPr>
              <w:t>independentGapConfig</w:t>
            </w:r>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handoverFDD-TDD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lastRenderedPageBreak/>
              <w:t>csi-RSRP-AndRSRQ-MeasWithSSB</w:t>
            </w:r>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csi-RSRP-AndRSRQ-MeasWithoutSSB</w:t>
            </w:r>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csi-SINR-Meas</w:t>
            </w:r>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r w:rsidRPr="002966A6">
              <w:rPr>
                <w:rFonts w:ascii="Arial" w:eastAsia="Times New Roman" w:hAnsi="Arial" w:cs="Arial"/>
                <w:i/>
                <w:iCs/>
                <w:sz w:val="18"/>
                <w:lang w:eastAsia="ja-JP"/>
              </w:rPr>
              <w:t>MeasObjectNR</w:t>
            </w:r>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r w:rsidRPr="002966A6">
              <w:rPr>
                <w:rFonts w:ascii="Arial" w:eastAsia="Times New Roman" w:hAnsi="Arial" w:cs="Arial"/>
                <w:i/>
                <w:sz w:val="18"/>
                <w:lang w:eastAsia="zh-CN"/>
              </w:rPr>
              <w:t>useAutonomousGaps</w:t>
            </w:r>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eutra-CGI-Reporting-NRDC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eventA-MeasAndReport</w:t>
            </w:r>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eventB-MeasAndReport</w:t>
            </w:r>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handoverFDD-TDD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handoverInterF,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(Incl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w:t>
            </w:r>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PCell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PCell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PCell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r w:rsidRPr="002966A6">
              <w:rPr>
                <w:rFonts w:ascii="Arial" w:eastAsia="Times New Roman" w:hAnsi="Arial" w:cs="Arial"/>
                <w:i/>
                <w:sz w:val="18"/>
                <w:lang w:eastAsia="ja-JP"/>
              </w:rPr>
              <w:t>independentGapConfig</w:t>
            </w:r>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intraAndInterF-MeasAndReport</w:t>
            </w:r>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2966A6"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periodicEUTRA-MeasAndReport</w:t>
            </w:r>
          </w:p>
          <w:p w14:paraId="7CA6C9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r w:rsidRPr="002966A6">
              <w:rPr>
                <w:rFonts w:ascii="Arial" w:eastAsia="Times New Roman" w:hAnsi="Arial" w:cs="Arial"/>
                <w:i/>
                <w:iCs/>
                <w:sz w:val="18"/>
                <w:lang w:eastAsia="zh-CN"/>
              </w:rPr>
              <w:t>associatedSSB</w:t>
            </w:r>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2966A6"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lastRenderedPageBreak/>
              <w:t>maxNumberCSI-RS-RRM-RS-SINR</w:t>
            </w:r>
          </w:p>
          <w:p w14:paraId="5BE0620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r w:rsidRPr="002966A6">
              <w:rPr>
                <w:rFonts w:ascii="Arial" w:eastAsia="Times New Roman" w:hAnsi="Arial" w:cs="Arial"/>
                <w:i/>
                <w:sz w:val="18"/>
                <w:lang w:eastAsia="ja-JP"/>
              </w:rPr>
              <w:t>csi-RSRP-AndRSRQ-MeasWithSSB</w:t>
            </w:r>
            <w:r w:rsidRPr="002966A6">
              <w:rPr>
                <w:rFonts w:ascii="Arial" w:eastAsia="Times New Roman" w:hAnsi="Arial" w:cs="Arial"/>
                <w:sz w:val="18"/>
                <w:lang w:eastAsia="ja-JP"/>
              </w:rPr>
              <w:t xml:space="preserve">, </w:t>
            </w:r>
            <w:r w:rsidRPr="002966A6">
              <w:rPr>
                <w:rFonts w:ascii="Arial" w:eastAsia="Times New Roman" w:hAnsi="Arial" w:cs="Arial"/>
                <w:i/>
                <w:sz w:val="18"/>
                <w:lang w:eastAsia="ja-JP"/>
              </w:rPr>
              <w:t>csi-RSRP-AndRSRQ-MeasWithoutSSB</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csi-SINR-Meas</w:t>
            </w:r>
            <w:r w:rsidRPr="002966A6">
              <w:rPr>
                <w:rFonts w:ascii="Arial" w:eastAsia="Times New Roman" w:hAnsi="Arial" w:cs="Arial"/>
                <w:sz w:val="18"/>
                <w:lang w:eastAsia="ja-JP"/>
              </w:rPr>
              <w:t>, UE shall report this capability.</w:t>
            </w:r>
          </w:p>
          <w:p w14:paraId="4A1DE1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2966A6"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maxNumberResource-CSI-RS-RLM</w:t>
            </w:r>
          </w:p>
          <w:p w14:paraId="50F7644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spCell for CSI-RS based RLM. If UE supports any of </w:t>
            </w:r>
            <w:r w:rsidRPr="002966A6">
              <w:rPr>
                <w:rFonts w:ascii="Arial" w:eastAsia="Times New Roman" w:hAnsi="Arial" w:cs="Arial"/>
                <w:i/>
                <w:sz w:val="18"/>
                <w:lang w:eastAsia="ja-JP"/>
              </w:rPr>
              <w:t>csi-RS-RLM</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ssb-AndCSI-RS-RLM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r w:rsidRPr="002966A6">
              <w:rPr>
                <w:rFonts w:ascii="Arial" w:eastAsia="Times New Roman" w:hAnsi="Arial" w:cs="Arial"/>
                <w:bCs/>
                <w:i/>
                <w:sz w:val="18"/>
                <w:lang w:eastAsia="ja-JP"/>
              </w:rPr>
              <w:t>deriveSSB-IndexFromCell-inter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2966A6"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2966A6"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CF69D4" w:rsidRPr="002966A6" w:rsidRDefault="00CF69D4" w:rsidP="00CF69D4">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3991C093" w:rsidR="00CF69D4" w:rsidRPr="002966A6" w:rsidRDefault="00CF69D4" w:rsidP="00CF69D4">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4-05T20:35:00Z">
              <w:r>
                <w:rPr>
                  <w:rFonts w:ascii="Arial" w:eastAsia="Times New Roman" w:hAnsi="Arial"/>
                  <w:sz w:val="18"/>
                  <w:lang w:eastAsia="ja-JP"/>
                </w:rPr>
                <w:t xml:space="preserve">measuring </w:t>
              </w:r>
            </w:ins>
            <w:ins w:id="21" w:author="MediaTek (Felix)" w:date="2023-04-05T20:34:00Z">
              <w:r w:rsidRPr="002966A6">
                <w:rPr>
                  <w:rFonts w:ascii="Arial" w:eastAsia="Times New Roman" w:hAnsi="Arial"/>
                  <w:sz w:val="18"/>
                  <w:lang w:eastAsia="ja-JP"/>
                </w:rPr>
                <w:t xml:space="preserve">NR target </w:t>
              </w:r>
            </w:ins>
            <w:ins w:id="22" w:author="MediaTek (Felix)" w:date="2023-04-05T20:42:00Z">
              <w:r w:rsidR="009E1885">
                <w:rPr>
                  <w:rFonts w:ascii="Arial" w:eastAsia="Times New Roman" w:hAnsi="Arial"/>
                  <w:sz w:val="18"/>
                  <w:lang w:eastAsia="ja-JP"/>
                </w:rPr>
                <w:t xml:space="preserve">without gap </w:t>
              </w:r>
            </w:ins>
            <w:ins w:id="23" w:author="MediaTek (Felix)" w:date="2023-04-05T20:34:00Z">
              <w:r w:rsidRPr="002966A6">
                <w:rPr>
                  <w:rFonts w:ascii="Arial" w:eastAsia="Times New Roman" w:hAnsi="Arial"/>
                  <w:sz w:val="18"/>
                  <w:lang w:eastAsia="ja-JP"/>
                </w:rPr>
                <w:t>in the UE response to a network configuration RRC message.</w:t>
              </w:r>
            </w:ins>
            <w:ins w:id="24" w:author="MediaTek (Felix)" w:date="2023-04-05T20:35:00Z">
              <w:r>
                <w:rPr>
                  <w:rFonts w:ascii="Arial" w:eastAsia="Times New Roman" w:hAnsi="Arial"/>
                  <w:sz w:val="18"/>
                  <w:lang w:eastAsia="ja-JP"/>
                </w:rPr>
                <w:t xml:space="preserve"> The </w:t>
              </w:r>
            </w:ins>
            <w:ins w:id="25" w:author="MediaTek (Felix)" w:date="2023-04-05T20:37:00Z">
              <w:r>
                <w:rPr>
                  <w:rFonts w:ascii="Arial" w:eastAsia="Times New Roman" w:hAnsi="Arial"/>
                  <w:sz w:val="18"/>
                  <w:lang w:eastAsia="ja-JP"/>
                </w:rPr>
                <w:t xml:space="preserve">UE indicates supporting of this feature shall also support </w:t>
              </w:r>
            </w:ins>
            <w:ins w:id="26"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CF69D4" w:rsidRPr="002966A6" w:rsidRDefault="00CF69D4" w:rsidP="00CF69D4">
            <w:pPr>
              <w:keepNext/>
              <w:keepLines/>
              <w:overflowPunct w:val="0"/>
              <w:autoSpaceDE w:val="0"/>
              <w:autoSpaceDN w:val="0"/>
              <w:adjustRightInd w:val="0"/>
              <w:spacing w:after="0"/>
              <w:jc w:val="center"/>
              <w:rPr>
                <w:ins w:id="27" w:author="MediaTek (Felix)" w:date="2023-04-05T20:34:00Z"/>
                <w:rFonts w:ascii="Arial" w:eastAsia="Times New Roman" w:hAnsi="Arial" w:cs="Arial"/>
                <w:sz w:val="18"/>
                <w:lang w:eastAsia="ja-JP"/>
              </w:rPr>
            </w:pPr>
            <w:ins w:id="28"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CF69D4" w:rsidRPr="002966A6" w:rsidRDefault="00CF69D4" w:rsidP="00CF69D4">
            <w:pPr>
              <w:keepNext/>
              <w:keepLines/>
              <w:overflowPunct w:val="0"/>
              <w:autoSpaceDE w:val="0"/>
              <w:autoSpaceDN w:val="0"/>
              <w:adjustRightInd w:val="0"/>
              <w:spacing w:after="0"/>
              <w:jc w:val="center"/>
              <w:rPr>
                <w:ins w:id="29" w:author="MediaTek (Felix)" w:date="2023-04-05T20:34:00Z"/>
                <w:rFonts w:ascii="Arial" w:eastAsia="Times New Roman" w:hAnsi="Arial" w:cs="Arial"/>
                <w:sz w:val="18"/>
                <w:lang w:eastAsia="ja-JP"/>
              </w:rPr>
            </w:pPr>
            <w:ins w:id="30"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CF69D4" w:rsidRPr="002966A6" w:rsidRDefault="00CF69D4" w:rsidP="00CF69D4">
            <w:pPr>
              <w:keepNext/>
              <w:keepLines/>
              <w:overflowPunct w:val="0"/>
              <w:autoSpaceDE w:val="0"/>
              <w:autoSpaceDN w:val="0"/>
              <w:adjustRightInd w:val="0"/>
              <w:spacing w:after="0"/>
              <w:jc w:val="center"/>
              <w:rPr>
                <w:ins w:id="31" w:author="MediaTek (Felix)" w:date="2023-04-05T20:34:00Z"/>
                <w:rFonts w:ascii="Arial" w:eastAsia="Times New Roman" w:hAnsi="Arial" w:cs="Arial"/>
                <w:sz w:val="18"/>
                <w:lang w:eastAsia="ja-JP"/>
              </w:rPr>
            </w:pPr>
            <w:ins w:id="32"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CF69D4" w:rsidRPr="002966A6" w:rsidRDefault="00CF69D4" w:rsidP="00CF69D4">
            <w:pPr>
              <w:keepNext/>
              <w:keepLines/>
              <w:overflowPunct w:val="0"/>
              <w:autoSpaceDE w:val="0"/>
              <w:autoSpaceDN w:val="0"/>
              <w:adjustRightInd w:val="0"/>
              <w:spacing w:after="0"/>
              <w:jc w:val="center"/>
              <w:rPr>
                <w:ins w:id="33" w:author="MediaTek (Felix)" w:date="2023-04-05T20:34:00Z"/>
                <w:rFonts w:ascii="Arial" w:eastAsia="MS Mincho" w:hAnsi="Arial" w:cs="Arial"/>
                <w:sz w:val="18"/>
                <w:lang w:eastAsia="ja-JP"/>
              </w:rPr>
            </w:pPr>
            <w:ins w:id="34" w:author="MediaTek (Felix)" w:date="2023-04-05T20:34:00Z">
              <w:r w:rsidRPr="002966A6">
                <w:rPr>
                  <w:rFonts w:ascii="Arial" w:eastAsia="MS Mincho" w:hAnsi="Arial" w:cs="Arial"/>
                  <w:sz w:val="18"/>
                  <w:lang w:eastAsia="ja-JP"/>
                </w:rPr>
                <w:t>No</w:t>
              </w:r>
            </w:ins>
          </w:p>
        </w:tc>
      </w:tr>
      <w:tr w:rsidR="00CF69D4"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p>
        </w:tc>
      </w:tr>
      <w:tr w:rsidR="00CF69D4"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CF69D4" w:rsidRPr="002966A6" w:rsidRDefault="00CF69D4" w:rsidP="00CF69D4">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p>
        </w:tc>
      </w:tr>
      <w:tr w:rsidR="00CF69D4"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CF69D4"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CF69D4"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simultaneousRxDataSSB-DiffNumerology</w:t>
            </w:r>
          </w:p>
          <w:p w14:paraId="57AA06E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sftd-MeasPSCell</w:t>
            </w:r>
          </w:p>
          <w:p w14:paraId="7F5060C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sftd-MeasPSCell-NEDC</w:t>
            </w:r>
          </w:p>
          <w:p w14:paraId="1E4E5B3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sftd-MeasNR-Cell</w:t>
            </w:r>
          </w:p>
          <w:p w14:paraId="47DA324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sftd-MeasNR-Neigh</w:t>
            </w:r>
          </w:p>
          <w:p w14:paraId="59A4CE8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lastRenderedPageBreak/>
              <w:t>sftd-MeasNR-Neigh-DRX</w:t>
            </w:r>
          </w:p>
          <w:p w14:paraId="1FCA0CE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ssb-RLM</w:t>
            </w:r>
          </w:p>
          <w:p w14:paraId="407FCDA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ssb-AndCSI-RS-RLM</w:t>
            </w:r>
          </w:p>
          <w:p w14:paraId="6A0880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ss-SINR-Meas</w:t>
            </w:r>
          </w:p>
          <w:p w14:paraId="7F5BD0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supportedGapPattern</w:t>
            </w:r>
          </w:p>
          <w:p w14:paraId="3E1D71A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66A6">
              <w:rPr>
                <w:rFonts w:ascii="Arial" w:eastAsia="Times New Roman" w:hAnsi="Arial" w:cs="Arial"/>
                <w:bCs/>
                <w:i/>
                <w:iCs/>
                <w:sz w:val="18"/>
                <w:szCs w:val="18"/>
                <w:lang w:eastAsia="ja-JP"/>
              </w:rPr>
              <w:t>independentGapConfig</w:t>
            </w:r>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CF69D4"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CF69D4" w:rsidRPr="002966A6" w:rsidRDefault="00CF69D4" w:rsidP="00CF69D4">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CF69D4"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CF69D4" w:rsidRPr="002966A6" w:rsidRDefault="00CF69D4" w:rsidP="00CF69D4">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20DFF" w14:textId="77777777" w:rsidR="009720CC" w:rsidRDefault="009720CC">
      <w:r>
        <w:separator/>
      </w:r>
    </w:p>
  </w:endnote>
  <w:endnote w:type="continuationSeparator" w:id="0">
    <w:p w14:paraId="52389A56" w14:textId="77777777" w:rsidR="009720CC" w:rsidRDefault="009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B39E" w14:textId="77777777" w:rsidR="00F9717F" w:rsidRDefault="00F97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9A60" w14:textId="77777777" w:rsidR="00F9717F" w:rsidRDefault="00F97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080E" w14:textId="77777777" w:rsidR="00F9717F" w:rsidRDefault="00F971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D2D08" w14:textId="77777777" w:rsidR="009720CC" w:rsidRDefault="009720CC">
      <w:r>
        <w:separator/>
      </w:r>
    </w:p>
  </w:footnote>
  <w:footnote w:type="continuationSeparator" w:id="0">
    <w:p w14:paraId="66239967" w14:textId="77777777" w:rsidR="009720CC" w:rsidRDefault="009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D5E0" w14:textId="77777777" w:rsidR="00F9717F" w:rsidRDefault="00F97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D609" w14:textId="77777777" w:rsidR="00F9717F" w:rsidRDefault="00F971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90720"/>
    <w:rsid w:val="002917AF"/>
    <w:rsid w:val="002966A6"/>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2ADD"/>
    <w:rsid w:val="0038334B"/>
    <w:rsid w:val="00385E83"/>
    <w:rsid w:val="00387854"/>
    <w:rsid w:val="003914BF"/>
    <w:rsid w:val="00395844"/>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3AC7"/>
    <w:rsid w:val="00694780"/>
    <w:rsid w:val="006A26BB"/>
    <w:rsid w:val="006A26E2"/>
    <w:rsid w:val="006A36A0"/>
    <w:rsid w:val="006A4EA4"/>
    <w:rsid w:val="006B3ED6"/>
    <w:rsid w:val="006D041D"/>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94947"/>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5564"/>
    <w:rsid w:val="00926B86"/>
    <w:rsid w:val="00933E70"/>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1885"/>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90850"/>
    <w:rsid w:val="00AA140D"/>
    <w:rsid w:val="00AA499D"/>
    <w:rsid w:val="00AA686D"/>
    <w:rsid w:val="00AA77BD"/>
    <w:rsid w:val="00AB3A46"/>
    <w:rsid w:val="00AB4E7E"/>
    <w:rsid w:val="00AB5AEC"/>
    <w:rsid w:val="00AB6751"/>
    <w:rsid w:val="00AC038D"/>
    <w:rsid w:val="00AC14E6"/>
    <w:rsid w:val="00AC2350"/>
    <w:rsid w:val="00AC50DC"/>
    <w:rsid w:val="00AC5CF5"/>
    <w:rsid w:val="00AC5F95"/>
    <w:rsid w:val="00AD16B2"/>
    <w:rsid w:val="00AD7457"/>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1208"/>
    <w:rsid w:val="00E224A0"/>
    <w:rsid w:val="00E23302"/>
    <w:rsid w:val="00E30752"/>
    <w:rsid w:val="00E31DD4"/>
    <w:rsid w:val="00E33872"/>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C1192"/>
    <w:rsid w:val="00FC21F7"/>
    <w:rsid w:val="00FC3323"/>
    <w:rsid w:val="00FC451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12</Pages>
  <Words>5508</Words>
  <Characters>31401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69</cp:revision>
  <dcterms:created xsi:type="dcterms:W3CDTF">2020-07-24T12:42:00Z</dcterms:created>
  <dcterms:modified xsi:type="dcterms:W3CDTF">2023-04-06T15:21:00Z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