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1B2EDC64" w:rsidR="00AA1181" w:rsidRPr="00904CC3" w:rsidRDefault="00AA1181" w:rsidP="00034B15">
      <w:pPr>
        <w:pStyle w:val="Header"/>
        <w:tabs>
          <w:tab w:val="right" w:pos="9639"/>
        </w:tabs>
        <w:jc w:val="both"/>
        <w:rPr>
          <w:bCs/>
          <w:i/>
          <w:noProof w:val="0"/>
          <w:sz w:val="24"/>
          <w:szCs w:val="24"/>
        </w:rPr>
      </w:pPr>
      <w:r w:rsidRPr="00904CC3">
        <w:rPr>
          <w:bCs/>
          <w:noProof w:val="0"/>
          <w:sz w:val="24"/>
          <w:szCs w:val="24"/>
        </w:rPr>
        <w:t>3GPP TSG-RAN WG2 Meeting #1</w:t>
      </w:r>
      <w:r w:rsidR="003E5DE0">
        <w:rPr>
          <w:bCs/>
          <w:noProof w:val="0"/>
          <w:sz w:val="24"/>
          <w:szCs w:val="24"/>
        </w:rPr>
        <w:t>21</w:t>
      </w:r>
      <w:r w:rsidR="00283071">
        <w:rPr>
          <w:bCs/>
          <w:noProof w:val="0"/>
          <w:sz w:val="24"/>
          <w:szCs w:val="24"/>
        </w:rPr>
        <w:t>-bis-e</w:t>
      </w:r>
      <w:del w:id="0" w:author="Nokia-2" w:date="2023-03-29T21:17:00Z">
        <w:r w:rsidRPr="00904CC3" w:rsidDel="00283071">
          <w:rPr>
            <w:bCs/>
            <w:noProof w:val="0"/>
            <w:sz w:val="24"/>
            <w:szCs w:val="24"/>
          </w:rPr>
          <w:delText xml:space="preserve">  </w:delText>
        </w:r>
      </w:del>
      <w:r w:rsidRPr="00904CC3">
        <w:tab/>
      </w:r>
      <w:r w:rsidRPr="00904CC3">
        <w:rPr>
          <w:bCs/>
          <w:noProof w:val="0"/>
          <w:sz w:val="24"/>
          <w:szCs w:val="24"/>
        </w:rPr>
        <w:t>R2-</w:t>
      </w:r>
      <w:r w:rsidR="003E5DE0">
        <w:rPr>
          <w:bCs/>
          <w:noProof w:val="0"/>
          <w:sz w:val="24"/>
          <w:szCs w:val="24"/>
        </w:rPr>
        <w:t>23</w:t>
      </w:r>
      <w:r w:rsidR="00B313F3">
        <w:rPr>
          <w:bCs/>
          <w:noProof w:val="0"/>
          <w:sz w:val="24"/>
          <w:szCs w:val="24"/>
        </w:rPr>
        <w:t>0</w:t>
      </w:r>
      <w:r w:rsidR="00E77EB4">
        <w:rPr>
          <w:bCs/>
          <w:noProof w:val="0"/>
          <w:sz w:val="24"/>
          <w:szCs w:val="24"/>
        </w:rPr>
        <w:t>3190</w:t>
      </w:r>
    </w:p>
    <w:p w14:paraId="4B842E3B" w14:textId="55EF0B70" w:rsidR="00AA1181" w:rsidRPr="00904CC3" w:rsidRDefault="00E77EB4" w:rsidP="00034B15">
      <w:pPr>
        <w:pStyle w:val="Header"/>
        <w:tabs>
          <w:tab w:val="right" w:pos="9639"/>
        </w:tabs>
        <w:jc w:val="both"/>
        <w:rPr>
          <w:rFonts w:eastAsia="SimSun"/>
          <w:bCs/>
          <w:sz w:val="24"/>
          <w:szCs w:val="24"/>
          <w:lang w:eastAsia="zh-CN"/>
        </w:rPr>
      </w:pPr>
      <w:r>
        <w:rPr>
          <w:rFonts w:eastAsia="SimSun"/>
          <w:bCs/>
          <w:sz w:val="24"/>
          <w:szCs w:val="24"/>
          <w:lang w:eastAsia="zh-CN"/>
        </w:rPr>
        <w:t>Elbonia</w:t>
      </w:r>
      <w:r w:rsidR="003E5DE0" w:rsidRPr="003E5DE0">
        <w:rPr>
          <w:rFonts w:eastAsia="SimSun"/>
          <w:bCs/>
          <w:sz w:val="24"/>
          <w:szCs w:val="24"/>
          <w:lang w:eastAsia="zh-CN"/>
        </w:rPr>
        <w:t xml:space="preserve">, </w:t>
      </w:r>
      <w:r w:rsidR="00283071">
        <w:rPr>
          <w:rFonts w:eastAsia="SimSun"/>
          <w:bCs/>
          <w:sz w:val="24"/>
          <w:szCs w:val="24"/>
          <w:lang w:eastAsia="zh-CN"/>
        </w:rPr>
        <w:t>1</w:t>
      </w:r>
      <w:r w:rsidR="003E5DE0" w:rsidRPr="003E5DE0">
        <w:rPr>
          <w:rFonts w:eastAsia="SimSun"/>
          <w:bCs/>
          <w:sz w:val="24"/>
          <w:szCs w:val="24"/>
          <w:lang w:eastAsia="zh-CN"/>
        </w:rPr>
        <w:t xml:space="preserve">7 </w:t>
      </w:r>
      <w:r w:rsidR="00283071">
        <w:rPr>
          <w:rFonts w:eastAsia="SimSun"/>
          <w:bCs/>
          <w:sz w:val="24"/>
          <w:szCs w:val="24"/>
          <w:lang w:eastAsia="zh-CN"/>
        </w:rPr>
        <w:t>April</w:t>
      </w:r>
      <w:r w:rsidR="003E5DE0" w:rsidRPr="003E5DE0">
        <w:rPr>
          <w:rFonts w:eastAsia="SimSun"/>
          <w:bCs/>
          <w:sz w:val="24"/>
          <w:szCs w:val="24"/>
          <w:lang w:eastAsia="zh-CN"/>
        </w:rPr>
        <w:t xml:space="preserve"> – </w:t>
      </w:r>
      <w:r w:rsidR="00283071">
        <w:rPr>
          <w:rFonts w:eastAsia="SimSun"/>
          <w:bCs/>
          <w:sz w:val="24"/>
          <w:szCs w:val="24"/>
          <w:lang w:eastAsia="zh-CN"/>
        </w:rPr>
        <w:t xml:space="preserve">27 April </w:t>
      </w:r>
      <w:r w:rsidR="003E5DE0" w:rsidRPr="003E5DE0">
        <w:rPr>
          <w:rFonts w:eastAsia="SimSun"/>
          <w:bCs/>
          <w:sz w:val="24"/>
          <w:szCs w:val="24"/>
          <w:lang w:eastAsia="zh-CN"/>
        </w:rPr>
        <w:t>202</w:t>
      </w:r>
      <w:r w:rsidR="00283071">
        <w:rPr>
          <w:rFonts w:eastAsia="SimSun"/>
          <w:bCs/>
          <w:sz w:val="24"/>
          <w:szCs w:val="24"/>
          <w:lang w:eastAsia="zh-CN"/>
        </w:rPr>
        <w:t>3</w:t>
      </w:r>
      <w:r w:rsidR="00AA1181" w:rsidRPr="00904CC3">
        <w:rPr>
          <w:rFonts w:eastAsia="SimSun"/>
          <w:noProof w:val="0"/>
          <w:sz w:val="24"/>
          <w:szCs w:val="24"/>
          <w:lang w:eastAsia="zh-CN"/>
        </w:rPr>
        <w:tab/>
      </w:r>
    </w:p>
    <w:p w14:paraId="5BC927F0" w14:textId="77777777" w:rsidR="00AA1181" w:rsidRPr="00904CC3" w:rsidRDefault="00AA1181" w:rsidP="00034B15">
      <w:pPr>
        <w:pStyle w:val="Header"/>
        <w:jc w:val="both"/>
        <w:rPr>
          <w:bCs/>
          <w:noProof w:val="0"/>
          <w:sz w:val="24"/>
        </w:rPr>
      </w:pPr>
    </w:p>
    <w:p w14:paraId="4F0E0E89" w14:textId="022EB3D1" w:rsidR="00AA1181" w:rsidRPr="00904CC3" w:rsidRDefault="00AA1181" w:rsidP="00034B15">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E77EB4">
        <w:rPr>
          <w:rFonts w:cs="Arial"/>
          <w:b/>
          <w:bCs/>
          <w:sz w:val="24"/>
          <w:szCs w:val="24"/>
          <w:lang w:eastAsia="ja-JP"/>
        </w:rPr>
        <w:t>7</w:t>
      </w:r>
      <w:r w:rsidR="002F4C92">
        <w:rPr>
          <w:rFonts w:cs="Arial"/>
          <w:b/>
          <w:bCs/>
          <w:sz w:val="24"/>
          <w:szCs w:val="24"/>
          <w:lang w:eastAsia="ja-JP"/>
        </w:rPr>
        <w:t>.</w:t>
      </w:r>
      <w:r w:rsidR="00034B15">
        <w:rPr>
          <w:rFonts w:cs="Arial"/>
          <w:b/>
          <w:bCs/>
          <w:sz w:val="24"/>
          <w:szCs w:val="24"/>
          <w:lang w:eastAsia="ja-JP"/>
        </w:rPr>
        <w:t>17</w:t>
      </w:r>
      <w:r w:rsidR="002F4C92">
        <w:rPr>
          <w:rFonts w:cs="Arial"/>
          <w:b/>
          <w:bCs/>
          <w:sz w:val="24"/>
          <w:szCs w:val="24"/>
          <w:lang w:eastAsia="ja-JP"/>
        </w:rPr>
        <w:t>.</w:t>
      </w:r>
      <w:r w:rsidR="00E77EB4">
        <w:rPr>
          <w:rFonts w:cs="Arial"/>
          <w:b/>
          <w:bCs/>
          <w:sz w:val="24"/>
          <w:szCs w:val="24"/>
          <w:lang w:eastAsia="ja-JP"/>
        </w:rPr>
        <w:t>4</w:t>
      </w:r>
    </w:p>
    <w:p w14:paraId="69506A45" w14:textId="77777777" w:rsidR="00AA1181" w:rsidRPr="00904CC3" w:rsidRDefault="00AA1181" w:rsidP="00034B15">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7FFC3AF4" w:rsidR="00AA1181" w:rsidRPr="00904CC3" w:rsidRDefault="00AA1181" w:rsidP="00034B15">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E77EB4" w:rsidRPr="00E77EB4">
        <w:rPr>
          <w:rFonts w:ascii="Arial" w:hAnsi="Arial" w:cs="Arial"/>
          <w:b/>
          <w:bCs/>
          <w:sz w:val="24"/>
        </w:rPr>
        <w:t>On MUSIM gap priority and uplink power sharing aspects of MUSIM operation</w:t>
      </w:r>
    </w:p>
    <w:p w14:paraId="0ABF01D3" w14:textId="250F7B72" w:rsidR="00AA1181" w:rsidRPr="00904CC3" w:rsidRDefault="00AA1181">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034B15">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034B15">
      <w:pPr>
        <w:pStyle w:val="Heading1"/>
        <w:jc w:val="both"/>
      </w:pPr>
      <w:r w:rsidRPr="006E13D1">
        <w:t>1</w:t>
      </w:r>
      <w:r w:rsidRPr="006E13D1">
        <w:tab/>
      </w:r>
      <w:r>
        <w:t>Introduction</w:t>
      </w:r>
    </w:p>
    <w:p w14:paraId="14DEDDFA" w14:textId="5E721086" w:rsidR="00D00B44" w:rsidRDefault="00AA2D91" w:rsidP="00034B15">
      <w:pPr>
        <w:spacing w:after="0"/>
        <w:jc w:val="both"/>
        <w:rPr>
          <w:lang w:val="en-IN"/>
        </w:rPr>
      </w:pPr>
      <w:r>
        <w:rPr>
          <w:lang w:val="en-IN"/>
        </w:rPr>
        <w:t>F</w:t>
      </w:r>
      <w:r w:rsidR="008A11FB">
        <w:rPr>
          <w:lang w:val="en-IN"/>
        </w:rPr>
        <w:t xml:space="preserve">ollowing </w:t>
      </w:r>
      <w:r>
        <w:rPr>
          <w:lang w:val="en-IN"/>
        </w:rPr>
        <w:t xml:space="preserve">are the open issues </w:t>
      </w:r>
      <w:r w:rsidR="008A11FB">
        <w:rPr>
          <w:lang w:val="en-IN"/>
        </w:rPr>
        <w:t xml:space="preserve">related to RAN4 requirements </w:t>
      </w:r>
      <w:r>
        <w:rPr>
          <w:lang w:val="en-IN"/>
        </w:rPr>
        <w:t>that require further RAN2 analysis</w:t>
      </w:r>
      <w:r w:rsidR="008A11FB">
        <w:rPr>
          <w:lang w:val="en-IN"/>
        </w:rPr>
        <w:t>.</w:t>
      </w:r>
    </w:p>
    <w:p w14:paraId="4B8AE95D" w14:textId="39E18280" w:rsidR="008A11FB" w:rsidRDefault="008A11FB" w:rsidP="008A11FB">
      <w:pPr>
        <w:pStyle w:val="ListParagraph"/>
        <w:numPr>
          <w:ilvl w:val="0"/>
          <w:numId w:val="18"/>
        </w:numPr>
        <w:spacing w:after="0"/>
        <w:jc w:val="both"/>
        <w:rPr>
          <w:lang w:val="en-IN"/>
        </w:rPr>
      </w:pPr>
      <w:r>
        <w:rPr>
          <w:lang w:val="en-IN"/>
        </w:rPr>
        <w:t xml:space="preserve">In last RAN2 meeting, it was agreed to develop common understanding of uplink power sharing for MUSIM operation within RAN2 and identify the issues that requires RAN4 analysis. </w:t>
      </w:r>
    </w:p>
    <w:p w14:paraId="1B5848EF" w14:textId="42854243" w:rsidR="008A11FB" w:rsidRDefault="008A11FB" w:rsidP="008A11FB">
      <w:pPr>
        <w:pStyle w:val="ListParagraph"/>
        <w:numPr>
          <w:ilvl w:val="0"/>
          <w:numId w:val="18"/>
        </w:numPr>
        <w:spacing w:after="0"/>
        <w:jc w:val="both"/>
        <w:rPr>
          <w:lang w:val="en-IN"/>
        </w:rPr>
      </w:pPr>
      <w:r>
        <w:rPr>
          <w:lang w:val="en-IN"/>
        </w:rPr>
        <w:t>RAN4 has sent LS in [1] their conclusion on MUSIM gap priorities needed to handle the interactions between</w:t>
      </w:r>
      <w:r w:rsidR="00AA2D91">
        <w:rPr>
          <w:lang w:val="en-IN"/>
        </w:rPr>
        <w:t xml:space="preserve"> different gaps of NW-A and MUSIM gaps to further specify requirements in RAN2.</w:t>
      </w:r>
    </w:p>
    <w:p w14:paraId="0D4BE5C0" w14:textId="006ADE2C" w:rsidR="00AA2D91" w:rsidRPr="00AA2D91" w:rsidRDefault="00AA2D91" w:rsidP="00AA2D91">
      <w:pPr>
        <w:spacing w:after="0"/>
        <w:jc w:val="both"/>
        <w:rPr>
          <w:lang w:val="en-IN"/>
        </w:rPr>
      </w:pPr>
      <w:r>
        <w:rPr>
          <w:lang w:val="en-IN"/>
        </w:rPr>
        <w:t>In this discussion paper we provide analysis on the above issues for further actions.</w:t>
      </w:r>
    </w:p>
    <w:p w14:paraId="30379324" w14:textId="1C460D32" w:rsidR="00A64124" w:rsidRDefault="009339CB" w:rsidP="00034B15">
      <w:pPr>
        <w:pStyle w:val="Heading1"/>
        <w:jc w:val="both"/>
      </w:pPr>
      <w:r w:rsidRPr="006E13D1">
        <w:t>2</w:t>
      </w:r>
      <w:r w:rsidRPr="006E13D1">
        <w:tab/>
      </w:r>
      <w:r w:rsidR="00283071">
        <w:t>Discussion</w:t>
      </w:r>
      <w:r w:rsidR="000C4259">
        <w:t xml:space="preserve"> </w:t>
      </w:r>
    </w:p>
    <w:p w14:paraId="74F50050" w14:textId="3BDA2CDB" w:rsidR="00AA2D91" w:rsidRDefault="00AA2D91" w:rsidP="00AA2D91">
      <w:pPr>
        <w:pStyle w:val="Heading2"/>
      </w:pPr>
      <w:r w:rsidRPr="006E13D1">
        <w:t>2</w:t>
      </w:r>
      <w:r>
        <w:t>.1</w:t>
      </w:r>
      <w:r w:rsidRPr="006E13D1">
        <w:tab/>
      </w:r>
      <w:r>
        <w:t>Priority for MUSIM Gaps</w:t>
      </w:r>
    </w:p>
    <w:p w14:paraId="3BF7AD05" w14:textId="1FCD566D" w:rsidR="00AA2D91" w:rsidRDefault="00AA2D91" w:rsidP="00AA2D91">
      <w:bookmarkStart w:id="1" w:name="_Hlk131625605"/>
      <w:r>
        <w:t xml:space="preserve">RAN4 LS proposes to introduce priorities for MUSIM gaps. RAN4 suggests to introduce unique priority value for each configured periodic gaps. It also indicate the UE requesting for specific priority for periodic gap but assignment of priority is left to UE implementation.  The priority values across MUSIM gaps and NW-A Type-2 gaps should be uniquely different. </w:t>
      </w:r>
    </w:p>
    <w:p w14:paraId="23794474" w14:textId="6AA8C5B9" w:rsidR="00AA2D91" w:rsidRDefault="00AA2D91" w:rsidP="00AA2D91">
      <w:r>
        <w:t xml:space="preserve">For the above requirements, on the signalling messages the gap priority can be introduced as new Rel-18 Information element in the Gap-preference and also MUSIM gap configuration. The support for MUSIM gap priority can be indicated as separate capability in Rel-18. </w:t>
      </w:r>
      <w:r w:rsidR="00B742A5">
        <w:t xml:space="preserve">If the gap-priority is not assigned for gap-ID means that the UE is not requesting for any priority. In this case when this MUSIM gap collides with other Type-2 </w:t>
      </w:r>
      <w:r w:rsidR="000A112C">
        <w:t xml:space="preserve">measurements </w:t>
      </w:r>
      <w:r w:rsidR="00B742A5">
        <w:t>gaps or other MUSIM gaps UE will consider this gap with lowest priority</w:t>
      </w:r>
    </w:p>
    <w:p w14:paraId="65B4543A" w14:textId="6DB80B68" w:rsidR="00AA2D91" w:rsidRDefault="00AA2D91" w:rsidP="00AA2D91">
      <w:pPr>
        <w:rPr>
          <w:b/>
          <w:bCs/>
        </w:rPr>
      </w:pPr>
      <w:r w:rsidRPr="00B742A5">
        <w:rPr>
          <w:b/>
          <w:bCs/>
        </w:rPr>
        <w:t>Proposal 1: RAN2 to introduce new Rel-18 parameter gap-priority</w:t>
      </w:r>
      <w:r w:rsidR="00B742A5" w:rsidRPr="00B742A5">
        <w:rPr>
          <w:b/>
          <w:bCs/>
        </w:rPr>
        <w:t>-info as list similar to Rel-17 with each field indicating priority and gap-Id.</w:t>
      </w:r>
    </w:p>
    <w:p w14:paraId="1A918E99" w14:textId="06672E2B" w:rsidR="00B742A5" w:rsidRDefault="00B742A5" w:rsidP="00B742A5">
      <w:pPr>
        <w:rPr>
          <w:b/>
          <w:bCs/>
        </w:rPr>
      </w:pPr>
      <w:r w:rsidRPr="00B742A5">
        <w:rPr>
          <w:b/>
          <w:bCs/>
        </w:rPr>
        <w:t xml:space="preserve">Proposal </w:t>
      </w:r>
      <w:r>
        <w:rPr>
          <w:b/>
          <w:bCs/>
        </w:rPr>
        <w:t>2</w:t>
      </w:r>
      <w:r w:rsidRPr="00B742A5">
        <w:rPr>
          <w:b/>
          <w:bCs/>
        </w:rPr>
        <w:t xml:space="preserve">: </w:t>
      </w:r>
      <w:r>
        <w:rPr>
          <w:b/>
          <w:bCs/>
        </w:rPr>
        <w:t>Absence of priority for Gap-ID indicates the lowest priority for the gap when there is conflict with other NW-A Type-2 gaps or other MUSIM gaps</w:t>
      </w:r>
      <w:r w:rsidRPr="00B742A5">
        <w:rPr>
          <w:b/>
          <w:bCs/>
        </w:rPr>
        <w:t>.</w:t>
      </w:r>
    </w:p>
    <w:p w14:paraId="59A5C104" w14:textId="38010D40" w:rsidR="00B742A5" w:rsidRDefault="00B742A5" w:rsidP="00B742A5">
      <w:r w:rsidRPr="00B742A5">
        <w:rPr>
          <w:b/>
          <w:bCs/>
        </w:rPr>
        <w:t xml:space="preserve">Proposal </w:t>
      </w:r>
      <w:r>
        <w:rPr>
          <w:b/>
          <w:bCs/>
        </w:rPr>
        <w:t>3</w:t>
      </w:r>
      <w:r w:rsidRPr="00B742A5">
        <w:rPr>
          <w:b/>
          <w:bCs/>
        </w:rPr>
        <w:t>:</w:t>
      </w:r>
      <w:r>
        <w:rPr>
          <w:b/>
          <w:bCs/>
        </w:rPr>
        <w:t xml:space="preserve"> Support for priority handling is indicated via new UE Rel-18 MUSIM capability.</w:t>
      </w:r>
    </w:p>
    <w:p w14:paraId="7727C94E" w14:textId="6E727B44" w:rsidR="000A112C" w:rsidRDefault="000A112C" w:rsidP="000A112C">
      <w:r>
        <w:t xml:space="preserve">The LS also indicate that priority for aperiodic gap is still under discussion in RAN4. From RAN2 perspective, there is potential overlap possible between periodic MUSIM gaps and aperiodic gap in some scenarios. For </w:t>
      </w:r>
      <w:r w:rsidR="00E77EB4">
        <w:t>example,</w:t>
      </w:r>
      <w:r>
        <w:t xml:space="preserve"> the gap for periodic SSB acquisition prior to paging may collide with aperiodic gap for on-demand system-information. It is also possible that such aperiodic gap may also collide or overlap with NW-A Type-2 measurement gaps. In such cases network-controlled UE behaviour is preferred.</w:t>
      </w:r>
    </w:p>
    <w:p w14:paraId="586F520F" w14:textId="351E871E" w:rsidR="000A112C" w:rsidRDefault="000A112C" w:rsidP="000A112C">
      <w:r w:rsidRPr="00B742A5">
        <w:rPr>
          <w:b/>
          <w:bCs/>
        </w:rPr>
        <w:t xml:space="preserve">Proposal </w:t>
      </w:r>
      <w:r>
        <w:rPr>
          <w:b/>
          <w:bCs/>
        </w:rPr>
        <w:t>4</w:t>
      </w:r>
      <w:r w:rsidRPr="00B742A5">
        <w:rPr>
          <w:b/>
          <w:bCs/>
        </w:rPr>
        <w:t>:</w:t>
      </w:r>
      <w:r>
        <w:rPr>
          <w:b/>
          <w:bCs/>
        </w:rPr>
        <w:t xml:space="preserve"> RAN2 to indicate its preference to assign explicit priority for aperiodic gaps in RAN4 LS Response.</w:t>
      </w:r>
    </w:p>
    <w:bookmarkEnd w:id="1"/>
    <w:p w14:paraId="0DF58187" w14:textId="77777777" w:rsidR="000A112C" w:rsidRDefault="000A112C" w:rsidP="000A112C"/>
    <w:p w14:paraId="6C72DEFE" w14:textId="77777777" w:rsidR="000A112C" w:rsidRPr="000A112C" w:rsidRDefault="000A112C" w:rsidP="00B742A5"/>
    <w:p w14:paraId="489A7956" w14:textId="77777777" w:rsidR="00B742A5" w:rsidRPr="00B742A5" w:rsidRDefault="00B742A5" w:rsidP="00AA2D91">
      <w:pPr>
        <w:rPr>
          <w:b/>
          <w:bCs/>
        </w:rPr>
      </w:pPr>
    </w:p>
    <w:p w14:paraId="1FBC7123" w14:textId="77777777" w:rsidR="00AA2D91" w:rsidRDefault="00AA2D91" w:rsidP="00AA2D91">
      <w:pPr>
        <w:pStyle w:val="Heading2"/>
      </w:pPr>
    </w:p>
    <w:p w14:paraId="0E37E8CE" w14:textId="5D74F2B1" w:rsidR="00AA2D91" w:rsidRDefault="00AA2D91" w:rsidP="00AA2D91">
      <w:pPr>
        <w:pStyle w:val="Heading2"/>
      </w:pPr>
      <w:r w:rsidRPr="006E13D1">
        <w:t>2</w:t>
      </w:r>
      <w:r>
        <w:t>.2</w:t>
      </w:r>
      <w:r w:rsidRPr="006E13D1">
        <w:tab/>
      </w:r>
      <w:r>
        <w:t>Uplink Power sharing for Dual TX/RX UE</w:t>
      </w:r>
    </w:p>
    <w:p w14:paraId="3BA42CD7" w14:textId="77777777" w:rsidR="002C3BF8" w:rsidRDefault="00283071" w:rsidP="00034B15">
      <w:pPr>
        <w:spacing w:line="259" w:lineRule="auto"/>
        <w:jc w:val="both"/>
      </w:pPr>
      <w:r>
        <w:t xml:space="preserve">When MUSIM UE operates with two simultaneous RRC connection with different networks, the maximum uplink power needs to be shared across operation of these two UE instances. The power sharing scenario of NR-DC is similar to this case with the difference that each of the cell-groups are managed by two independent networks. </w:t>
      </w:r>
      <w:r w:rsidR="002C3BF8">
        <w:t xml:space="preserve">The changes needed for MUSIM uplink power control operation can re-use some principles of NR-DC operation.  </w:t>
      </w:r>
    </w:p>
    <w:p w14:paraId="446E25AB" w14:textId="5B5A8B70" w:rsidR="000A1B63" w:rsidRDefault="002C3BF8" w:rsidP="00034B15">
      <w:pPr>
        <w:spacing w:line="259" w:lineRule="auto"/>
        <w:jc w:val="both"/>
      </w:pPr>
      <w:r>
        <w:t>At high level the NR-DC uplink power control operation consists of following steps.</w:t>
      </w:r>
    </w:p>
    <w:p w14:paraId="7D96484F" w14:textId="314F34E3" w:rsidR="002C3BF8" w:rsidRDefault="002C3BF8" w:rsidP="002C3BF8">
      <w:pPr>
        <w:pStyle w:val="ListParagraph"/>
        <w:numPr>
          <w:ilvl w:val="0"/>
          <w:numId w:val="17"/>
        </w:numPr>
        <w:spacing w:line="259" w:lineRule="auto"/>
        <w:jc w:val="both"/>
      </w:pPr>
      <w:r>
        <w:t xml:space="preserve">UE is configured with P-Max for each cell-groups via MCG signalling or via independent signalling for MCG and SCG. Based on this configuration UE deduces Pmcg and Pscg. </w:t>
      </w:r>
    </w:p>
    <w:p w14:paraId="46ACB365" w14:textId="08B5005D" w:rsidR="002C3BF8" w:rsidRDefault="002C3BF8" w:rsidP="002C3BF8">
      <w:pPr>
        <w:pStyle w:val="ListParagraph"/>
        <w:numPr>
          <w:ilvl w:val="0"/>
          <w:numId w:val="17"/>
        </w:numPr>
        <w:spacing w:line="259" w:lineRule="auto"/>
        <w:jc w:val="both"/>
      </w:pPr>
      <w:r>
        <w:t xml:space="preserve">Master node also configures the power sharing mode for the scenarios where the uplink transmissions overlap in these two cell-groups.  Semi-Static mode and dynamic-mode. </w:t>
      </w:r>
    </w:p>
    <w:p w14:paraId="0EF2DCEB" w14:textId="2D4B041F" w:rsidR="002C3BF8" w:rsidRDefault="002C3BF8" w:rsidP="002C3BF8">
      <w:pPr>
        <w:spacing w:line="259" w:lineRule="auto"/>
        <w:jc w:val="both"/>
      </w:pPr>
      <w:r>
        <w:t>In case of semi-static mode, both MCG and SCG uses the configured power split when the transmissions of MCG and SCG overlaps as de</w:t>
      </w:r>
      <w:r w:rsidR="00385F78">
        <w:t>fined in TS38.321. section 7.6.2. If the dynamic mode is configured the SCG uses the remaining power out of total power after the MCG power. In both cases the UE determines the maximum power to be used in determining the instantaneous power of each uplink channel. The instantaneous power depends on the UE radio-condition and required power for the uplink transmission. The PHR calculations are based on maximum power available for each serving cell that is also linked to the above maximum power.</w:t>
      </w:r>
    </w:p>
    <w:p w14:paraId="2CB9DC3C" w14:textId="478EA621" w:rsidR="00385F78" w:rsidRDefault="00385F78" w:rsidP="002C3BF8">
      <w:pPr>
        <w:spacing w:line="259" w:lineRule="auto"/>
        <w:jc w:val="both"/>
      </w:pPr>
      <w:r>
        <w:t>When MUSIM UE operates with two separate RRC connections sharing the common P-Max, the network control on the power sharing for overlapping transmission is preferred.  For the above control, allowing both networks attempting to modify the configuration may lead to inconsistent configuration. So one of the network should be considered as NW-A that can configure the power sharing mode. In case of dynamic power sharing also the NW-A should be considered as MCG for the dynamic calculation of maximum power.</w:t>
      </w:r>
      <w:r w:rsidR="007079F5">
        <w:t xml:space="preserve"> </w:t>
      </w:r>
      <w:r>
        <w:t>Based on the above analysis we make following proposals that forms the basis for MUSIM uplink power control.</w:t>
      </w:r>
    </w:p>
    <w:p w14:paraId="09337407" w14:textId="2EB0E8B8" w:rsidR="00385F78" w:rsidRPr="007079F5" w:rsidRDefault="00385F78" w:rsidP="002C3BF8">
      <w:pPr>
        <w:spacing w:line="259" w:lineRule="auto"/>
        <w:jc w:val="both"/>
        <w:rPr>
          <w:b/>
          <w:bCs/>
        </w:rPr>
      </w:pPr>
      <w:r w:rsidRPr="007079F5">
        <w:rPr>
          <w:b/>
          <w:bCs/>
        </w:rPr>
        <w:t xml:space="preserve">Proposal </w:t>
      </w:r>
      <w:r w:rsidR="00707B5C">
        <w:rPr>
          <w:b/>
          <w:bCs/>
        </w:rPr>
        <w:t>5</w:t>
      </w:r>
      <w:r w:rsidRPr="007079F5">
        <w:rPr>
          <w:b/>
          <w:bCs/>
        </w:rPr>
        <w:t xml:space="preserve">: </w:t>
      </w:r>
      <w:r w:rsidR="007079F5" w:rsidRPr="007079F5">
        <w:rPr>
          <w:b/>
          <w:bCs/>
        </w:rPr>
        <w:t xml:space="preserve">NW control on the </w:t>
      </w:r>
      <w:r w:rsidR="007079F5">
        <w:rPr>
          <w:b/>
          <w:bCs/>
        </w:rPr>
        <w:t>uplink-</w:t>
      </w:r>
      <w:r w:rsidR="007079F5" w:rsidRPr="007079F5">
        <w:rPr>
          <w:b/>
          <w:bCs/>
        </w:rPr>
        <w:t xml:space="preserve">power sharing operation should be supported </w:t>
      </w:r>
    </w:p>
    <w:p w14:paraId="3F5FBC7A" w14:textId="55516C24" w:rsidR="00385F78" w:rsidRDefault="00385F78" w:rsidP="002C3BF8">
      <w:pPr>
        <w:spacing w:line="259" w:lineRule="auto"/>
        <w:jc w:val="both"/>
        <w:rPr>
          <w:b/>
          <w:bCs/>
        </w:rPr>
      </w:pPr>
      <w:r w:rsidRPr="00385F78">
        <w:rPr>
          <w:b/>
          <w:bCs/>
        </w:rPr>
        <w:t xml:space="preserve">Proposal </w:t>
      </w:r>
      <w:r w:rsidR="00707B5C">
        <w:rPr>
          <w:b/>
          <w:bCs/>
        </w:rPr>
        <w:t>6</w:t>
      </w:r>
      <w:r w:rsidRPr="00385F78">
        <w:rPr>
          <w:b/>
          <w:bCs/>
        </w:rPr>
        <w:t>: The first network where the UE establish the RRC connection is considered as NW-A for uplink-power sharing control messages for MUSIM operation</w:t>
      </w:r>
      <w:r w:rsidR="007079F5">
        <w:rPr>
          <w:b/>
          <w:bCs/>
        </w:rPr>
        <w:t>.</w:t>
      </w:r>
      <w:r w:rsidRPr="00385F78">
        <w:rPr>
          <w:b/>
          <w:bCs/>
        </w:rPr>
        <w:t xml:space="preserve"> </w:t>
      </w:r>
    </w:p>
    <w:p w14:paraId="6FBE472F" w14:textId="5609FFE2" w:rsidR="007079F5" w:rsidRDefault="007079F5" w:rsidP="002C3BF8">
      <w:pPr>
        <w:spacing w:line="259" w:lineRule="auto"/>
        <w:jc w:val="both"/>
        <w:rPr>
          <w:b/>
          <w:bCs/>
        </w:rPr>
      </w:pPr>
      <w:r>
        <w:rPr>
          <w:b/>
          <w:bCs/>
        </w:rPr>
        <w:t xml:space="preserve">Proposal </w:t>
      </w:r>
      <w:r w:rsidR="00707B5C">
        <w:rPr>
          <w:b/>
          <w:bCs/>
        </w:rPr>
        <w:t>7</w:t>
      </w:r>
      <w:r>
        <w:rPr>
          <w:b/>
          <w:bCs/>
        </w:rPr>
        <w:t>: Both static and dynamic model for power sharing will be supported. FFS UE capability indication on the supported power sharing models for MUSIM operation.</w:t>
      </w:r>
    </w:p>
    <w:p w14:paraId="2F299319" w14:textId="2B7C49F8" w:rsidR="007079F5" w:rsidRDefault="00707B5C" w:rsidP="002C3BF8">
      <w:pPr>
        <w:spacing w:line="259" w:lineRule="auto"/>
        <w:jc w:val="both"/>
      </w:pPr>
      <w:r>
        <w:t xml:space="preserve">After RAN2 conclusion on the power sharing mode for MUSIM operation, RAN2 can indicate the open issues that require RAN4 analysis. For example, when concurrent transmissions to happen in both MUSIM what is the acceptable impact to each NW due to the power reduction due to other MUSIM operation. RAN2 can also request RAN4 to propose possible options to minimise the impacts to uplink transmission for the concurrent transmission scenario. </w:t>
      </w:r>
    </w:p>
    <w:p w14:paraId="1FB9DE4F" w14:textId="6A2321D6" w:rsidR="00707B5C" w:rsidRDefault="00707B5C" w:rsidP="00707B5C">
      <w:pPr>
        <w:spacing w:line="259" w:lineRule="auto"/>
        <w:jc w:val="both"/>
        <w:rPr>
          <w:b/>
          <w:bCs/>
        </w:rPr>
      </w:pPr>
      <w:r>
        <w:rPr>
          <w:b/>
          <w:bCs/>
        </w:rPr>
        <w:t xml:space="preserve">Proposal 8: RAN2 to  </w:t>
      </w:r>
      <w:r w:rsidR="00430510">
        <w:rPr>
          <w:b/>
          <w:bCs/>
        </w:rPr>
        <w:t xml:space="preserve">consider the impact of power reduction on concurrent uplink transmission as one of the issue for </w:t>
      </w:r>
      <w:r w:rsidR="00E77EB4">
        <w:rPr>
          <w:b/>
          <w:bCs/>
        </w:rPr>
        <w:t xml:space="preserve">further RAN4 </w:t>
      </w:r>
      <w:r w:rsidR="00430510">
        <w:rPr>
          <w:b/>
          <w:bCs/>
        </w:rPr>
        <w:t>analysis.</w:t>
      </w:r>
    </w:p>
    <w:p w14:paraId="69B7B8E6" w14:textId="277E040D" w:rsidR="009339CB" w:rsidRPr="006E13D1" w:rsidRDefault="008F2100" w:rsidP="00034B15">
      <w:pPr>
        <w:pStyle w:val="Heading1"/>
        <w:jc w:val="both"/>
      </w:pPr>
      <w:r>
        <w:t>3</w:t>
      </w:r>
      <w:r w:rsidR="009339CB" w:rsidRPr="006E13D1">
        <w:tab/>
      </w:r>
      <w:r w:rsidR="009339CB">
        <w:t>Conclusion</w:t>
      </w:r>
    </w:p>
    <w:p w14:paraId="7354EABF" w14:textId="1DB3A926" w:rsidR="000A1B63" w:rsidRPr="00E77EB4" w:rsidRDefault="00E77EB4" w:rsidP="000A1B63">
      <w:pPr>
        <w:spacing w:line="259" w:lineRule="auto"/>
        <w:jc w:val="both"/>
        <w:rPr>
          <w:b/>
          <w:bCs/>
          <w:u w:val="single"/>
        </w:rPr>
      </w:pPr>
      <w:r>
        <w:tab/>
      </w:r>
      <w:r>
        <w:tab/>
      </w:r>
      <w:r>
        <w:tab/>
      </w:r>
      <w:r>
        <w:tab/>
      </w:r>
      <w:r>
        <w:tab/>
      </w:r>
      <w:r>
        <w:tab/>
      </w:r>
      <w:r>
        <w:tab/>
      </w:r>
      <w:r>
        <w:tab/>
      </w:r>
      <w:r>
        <w:tab/>
      </w:r>
      <w:r>
        <w:tab/>
      </w:r>
      <w:r>
        <w:tab/>
      </w:r>
      <w:r w:rsidRPr="00E77EB4">
        <w:rPr>
          <w:b/>
          <w:bCs/>
          <w:u w:val="single"/>
        </w:rPr>
        <w:t xml:space="preserve">On MUSIM Gap Priority </w:t>
      </w:r>
    </w:p>
    <w:p w14:paraId="0A27E872" w14:textId="7BBE5D02" w:rsidR="00E77EB4" w:rsidRDefault="00E77EB4" w:rsidP="00E77EB4">
      <w:pPr>
        <w:rPr>
          <w:b/>
          <w:bCs/>
        </w:rPr>
      </w:pPr>
      <w:r w:rsidRPr="00B742A5">
        <w:rPr>
          <w:b/>
          <w:bCs/>
        </w:rPr>
        <w:t>Proposal 1: RAN2 to introduce new Rel-18 parameter gap-priority-info as list similar to Rel-17 with each field indicating priority and gap-Id.</w:t>
      </w:r>
    </w:p>
    <w:p w14:paraId="380D00EE" w14:textId="77777777" w:rsidR="00E77EB4" w:rsidRDefault="00E77EB4" w:rsidP="00E77EB4">
      <w:pPr>
        <w:rPr>
          <w:b/>
          <w:bCs/>
        </w:rPr>
      </w:pPr>
      <w:r w:rsidRPr="00B742A5">
        <w:rPr>
          <w:b/>
          <w:bCs/>
        </w:rPr>
        <w:t xml:space="preserve">Proposal </w:t>
      </w:r>
      <w:r>
        <w:rPr>
          <w:b/>
          <w:bCs/>
        </w:rPr>
        <w:t>2</w:t>
      </w:r>
      <w:r w:rsidRPr="00B742A5">
        <w:rPr>
          <w:b/>
          <w:bCs/>
        </w:rPr>
        <w:t xml:space="preserve">: </w:t>
      </w:r>
      <w:r>
        <w:rPr>
          <w:b/>
          <w:bCs/>
        </w:rPr>
        <w:t>Absence of priority for Gap-ID indicates the lowest priority for the gap when there is conflict with other NW-A Type-2 gaps or other MUSIM gaps</w:t>
      </w:r>
      <w:r w:rsidRPr="00B742A5">
        <w:rPr>
          <w:b/>
          <w:bCs/>
        </w:rPr>
        <w:t>.</w:t>
      </w:r>
    </w:p>
    <w:p w14:paraId="65E9880B" w14:textId="7EE747AC" w:rsidR="00E77EB4" w:rsidRDefault="00E77EB4" w:rsidP="00E77EB4">
      <w:pPr>
        <w:rPr>
          <w:b/>
          <w:bCs/>
        </w:rPr>
      </w:pPr>
      <w:r w:rsidRPr="00B742A5">
        <w:rPr>
          <w:b/>
          <w:bCs/>
        </w:rPr>
        <w:t xml:space="preserve">Proposal </w:t>
      </w:r>
      <w:r>
        <w:rPr>
          <w:b/>
          <w:bCs/>
        </w:rPr>
        <w:t>3</w:t>
      </w:r>
      <w:r w:rsidRPr="00B742A5">
        <w:rPr>
          <w:b/>
          <w:bCs/>
        </w:rPr>
        <w:t>:</w:t>
      </w:r>
      <w:r>
        <w:rPr>
          <w:b/>
          <w:bCs/>
        </w:rPr>
        <w:t xml:space="preserve"> Support for priority handling is indicated via new UE Rel-18 MUSIM capability.</w:t>
      </w:r>
    </w:p>
    <w:p w14:paraId="12D71EF7" w14:textId="08DBAFFB" w:rsidR="00E77EB4" w:rsidRDefault="00E77EB4" w:rsidP="00E77EB4">
      <w:pPr>
        <w:rPr>
          <w:b/>
          <w:bCs/>
        </w:rPr>
      </w:pPr>
      <w:r w:rsidRPr="00B742A5">
        <w:rPr>
          <w:b/>
          <w:bCs/>
        </w:rPr>
        <w:t xml:space="preserve">Proposal </w:t>
      </w:r>
      <w:r>
        <w:rPr>
          <w:b/>
          <w:bCs/>
        </w:rPr>
        <w:t>4</w:t>
      </w:r>
      <w:r w:rsidRPr="00B742A5">
        <w:rPr>
          <w:b/>
          <w:bCs/>
        </w:rPr>
        <w:t>:</w:t>
      </w:r>
      <w:r>
        <w:rPr>
          <w:b/>
          <w:bCs/>
        </w:rPr>
        <w:t xml:space="preserve"> RAN2 to indicate its preference to assign explicit priority for aperiodic gaps in RAN4 LS Response.</w:t>
      </w:r>
    </w:p>
    <w:p w14:paraId="4C698508" w14:textId="69120548" w:rsidR="00E77EB4" w:rsidRDefault="00E77EB4" w:rsidP="00E77EB4">
      <w:pPr>
        <w:spacing w:line="259" w:lineRule="auto"/>
        <w:ind w:left="2840" w:firstLine="284"/>
        <w:jc w:val="both"/>
        <w:rPr>
          <w:b/>
          <w:bCs/>
        </w:rPr>
      </w:pPr>
      <w:r w:rsidRPr="00E77EB4">
        <w:rPr>
          <w:b/>
          <w:bCs/>
          <w:u w:val="single"/>
        </w:rPr>
        <w:lastRenderedPageBreak/>
        <w:t xml:space="preserve">On </w:t>
      </w:r>
      <w:r>
        <w:rPr>
          <w:b/>
          <w:bCs/>
          <w:u w:val="single"/>
        </w:rPr>
        <w:t>Uplink Power sharing for MUSIM Operation</w:t>
      </w:r>
    </w:p>
    <w:p w14:paraId="40C9C0B4" w14:textId="164411BF" w:rsidR="00E77EB4" w:rsidRPr="007079F5" w:rsidRDefault="00E77EB4" w:rsidP="00E77EB4">
      <w:pPr>
        <w:spacing w:line="259" w:lineRule="auto"/>
        <w:jc w:val="both"/>
        <w:rPr>
          <w:b/>
          <w:bCs/>
        </w:rPr>
      </w:pPr>
      <w:r w:rsidRPr="007079F5">
        <w:rPr>
          <w:b/>
          <w:bCs/>
        </w:rPr>
        <w:t xml:space="preserve">Proposal </w:t>
      </w:r>
      <w:r>
        <w:rPr>
          <w:b/>
          <w:bCs/>
        </w:rPr>
        <w:t>5</w:t>
      </w:r>
      <w:r w:rsidRPr="007079F5">
        <w:rPr>
          <w:b/>
          <w:bCs/>
        </w:rPr>
        <w:t xml:space="preserve">: NW control on the </w:t>
      </w:r>
      <w:r>
        <w:rPr>
          <w:b/>
          <w:bCs/>
        </w:rPr>
        <w:t>uplink-</w:t>
      </w:r>
      <w:r w:rsidRPr="007079F5">
        <w:rPr>
          <w:b/>
          <w:bCs/>
        </w:rPr>
        <w:t xml:space="preserve">power sharing operation should be supported </w:t>
      </w:r>
    </w:p>
    <w:p w14:paraId="16F28C57" w14:textId="77777777" w:rsidR="00E77EB4" w:rsidRDefault="00E77EB4" w:rsidP="00E77EB4">
      <w:pPr>
        <w:spacing w:line="259" w:lineRule="auto"/>
        <w:jc w:val="both"/>
        <w:rPr>
          <w:b/>
          <w:bCs/>
        </w:rPr>
      </w:pPr>
      <w:r w:rsidRPr="00385F78">
        <w:rPr>
          <w:b/>
          <w:bCs/>
        </w:rPr>
        <w:t xml:space="preserve">Proposal </w:t>
      </w:r>
      <w:r>
        <w:rPr>
          <w:b/>
          <w:bCs/>
        </w:rPr>
        <w:t>6</w:t>
      </w:r>
      <w:r w:rsidRPr="00385F78">
        <w:rPr>
          <w:b/>
          <w:bCs/>
        </w:rPr>
        <w:t>: The first network where the UE establish the RRC connection is considered as NW-A for uplink-power sharing control messages for MUSIM operation</w:t>
      </w:r>
      <w:r>
        <w:rPr>
          <w:b/>
          <w:bCs/>
        </w:rPr>
        <w:t>.</w:t>
      </w:r>
      <w:r w:rsidRPr="00385F78">
        <w:rPr>
          <w:b/>
          <w:bCs/>
        </w:rPr>
        <w:t xml:space="preserve"> </w:t>
      </w:r>
    </w:p>
    <w:p w14:paraId="71FE9C00" w14:textId="77777777" w:rsidR="00E77EB4" w:rsidRDefault="00E77EB4" w:rsidP="00E77EB4">
      <w:pPr>
        <w:spacing w:line="259" w:lineRule="auto"/>
        <w:jc w:val="both"/>
        <w:rPr>
          <w:b/>
          <w:bCs/>
        </w:rPr>
      </w:pPr>
      <w:r>
        <w:rPr>
          <w:b/>
          <w:bCs/>
        </w:rPr>
        <w:t>Proposal 7: Both static and dynamic model for power sharing will be supported. FFS UE capability indication on the supported power sharing models for MUSIM operation.</w:t>
      </w:r>
    </w:p>
    <w:p w14:paraId="62478F6E" w14:textId="4924B216" w:rsidR="000A1B63" w:rsidRDefault="00E77EB4" w:rsidP="000A1B63">
      <w:pPr>
        <w:spacing w:line="259" w:lineRule="auto"/>
        <w:jc w:val="both"/>
      </w:pPr>
      <w:r>
        <w:rPr>
          <w:b/>
          <w:bCs/>
        </w:rPr>
        <w:t xml:space="preserve">Proposal 8: RAN2 </w:t>
      </w:r>
      <w:r>
        <w:rPr>
          <w:b/>
          <w:bCs/>
        </w:rPr>
        <w:t>to consider</w:t>
      </w:r>
      <w:r>
        <w:rPr>
          <w:b/>
          <w:bCs/>
        </w:rPr>
        <w:t xml:space="preserve"> the impact of power reduction on concurrent uplink transmission as one of the issue for </w:t>
      </w:r>
      <w:r>
        <w:rPr>
          <w:b/>
          <w:bCs/>
        </w:rPr>
        <w:t xml:space="preserve">further </w:t>
      </w:r>
      <w:r>
        <w:rPr>
          <w:b/>
          <w:bCs/>
        </w:rPr>
        <w:t xml:space="preserve">RAN4 </w:t>
      </w:r>
      <w:r>
        <w:rPr>
          <w:b/>
          <w:bCs/>
        </w:rPr>
        <w:t xml:space="preserve">impact </w:t>
      </w:r>
      <w:r>
        <w:rPr>
          <w:b/>
          <w:bCs/>
        </w:rPr>
        <w:t>analysis.</w:t>
      </w:r>
    </w:p>
    <w:p w14:paraId="259EEE34" w14:textId="77777777" w:rsidR="009339CB" w:rsidRPr="00CD4C7B" w:rsidRDefault="009339CB" w:rsidP="00034B15">
      <w:pPr>
        <w:jc w:val="both"/>
      </w:pPr>
    </w:p>
    <w:p w14:paraId="21A1BE37" w14:textId="77777777" w:rsidR="002F4C92" w:rsidRPr="006E13D1" w:rsidRDefault="002F4C92">
      <w:pPr>
        <w:pStyle w:val="Heading1"/>
        <w:jc w:val="both"/>
      </w:pPr>
      <w:r>
        <w:t>References</w:t>
      </w:r>
    </w:p>
    <w:p w14:paraId="35F222F4" w14:textId="47DC8DCB" w:rsidR="00080512" w:rsidRPr="00A209D6"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sectPr w:rsidR="0008051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B49F" w14:textId="77777777" w:rsidR="000878FB" w:rsidRDefault="000878FB">
      <w:r>
        <w:separator/>
      </w:r>
    </w:p>
  </w:endnote>
  <w:endnote w:type="continuationSeparator" w:id="0">
    <w:p w14:paraId="701E8B10" w14:textId="77777777" w:rsidR="000878FB" w:rsidRDefault="000878FB">
      <w:r>
        <w:continuationSeparator/>
      </w:r>
    </w:p>
  </w:endnote>
  <w:endnote w:type="continuationNotice" w:id="1">
    <w:p w14:paraId="7EC8E5C9" w14:textId="77777777" w:rsidR="000878FB" w:rsidRDefault="00087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A10E9" w14:textId="77777777" w:rsidR="000878FB" w:rsidRDefault="000878FB">
      <w:r>
        <w:separator/>
      </w:r>
    </w:p>
  </w:footnote>
  <w:footnote w:type="continuationSeparator" w:id="0">
    <w:p w14:paraId="12A61C6D" w14:textId="77777777" w:rsidR="000878FB" w:rsidRDefault="000878FB">
      <w:r>
        <w:continuationSeparator/>
      </w:r>
    </w:p>
  </w:footnote>
  <w:footnote w:type="continuationNotice" w:id="1">
    <w:p w14:paraId="6F7446C9" w14:textId="77777777" w:rsidR="000878FB" w:rsidRDefault="000878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FE0808"/>
    <w:multiLevelType w:val="hybridMultilevel"/>
    <w:tmpl w:val="A6DA73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4896143"/>
    <w:multiLevelType w:val="hybridMultilevel"/>
    <w:tmpl w:val="2020F3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63587868"/>
    <w:multiLevelType w:val="hybridMultilevel"/>
    <w:tmpl w:val="171A8F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315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271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336387">
    <w:abstractNumId w:val="1"/>
  </w:num>
  <w:num w:numId="4" w16cid:durableId="1795560018">
    <w:abstractNumId w:val="5"/>
  </w:num>
  <w:num w:numId="5" w16cid:durableId="428544304">
    <w:abstractNumId w:val="4"/>
  </w:num>
  <w:num w:numId="6" w16cid:durableId="1808889799">
    <w:abstractNumId w:val="7"/>
  </w:num>
  <w:num w:numId="7" w16cid:durableId="1097677930">
    <w:abstractNumId w:val="8"/>
  </w:num>
  <w:num w:numId="8" w16cid:durableId="1918514019">
    <w:abstractNumId w:val="14"/>
  </w:num>
  <w:num w:numId="9" w16cid:durableId="927494890">
    <w:abstractNumId w:val="6"/>
  </w:num>
  <w:num w:numId="10" w16cid:durableId="1017538487">
    <w:abstractNumId w:val="13"/>
  </w:num>
  <w:num w:numId="11" w16cid:durableId="1656688980">
    <w:abstractNumId w:val="15"/>
  </w:num>
  <w:num w:numId="12" w16cid:durableId="1390180918">
    <w:abstractNumId w:val="12"/>
  </w:num>
  <w:num w:numId="13" w16cid:durableId="438571520">
    <w:abstractNumId w:val="2"/>
  </w:num>
  <w:num w:numId="14" w16cid:durableId="1641305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6066312">
    <w:abstractNumId w:val="10"/>
  </w:num>
  <w:num w:numId="16" w16cid:durableId="1813861690">
    <w:abstractNumId w:val="9"/>
  </w:num>
  <w:num w:numId="17" w16cid:durableId="708797268">
    <w:abstractNumId w:val="11"/>
  </w:num>
  <w:num w:numId="18" w16cid:durableId="7466550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4B15"/>
    <w:rsid w:val="00040095"/>
    <w:rsid w:val="000646AE"/>
    <w:rsid w:val="00064B21"/>
    <w:rsid w:val="00065268"/>
    <w:rsid w:val="00073C9C"/>
    <w:rsid w:val="00076412"/>
    <w:rsid w:val="00080512"/>
    <w:rsid w:val="000878FB"/>
    <w:rsid w:val="00090468"/>
    <w:rsid w:val="00090857"/>
    <w:rsid w:val="00094568"/>
    <w:rsid w:val="000A112C"/>
    <w:rsid w:val="000A1B63"/>
    <w:rsid w:val="000B7BCF"/>
    <w:rsid w:val="000C4259"/>
    <w:rsid w:val="000C522B"/>
    <w:rsid w:val="000D58AB"/>
    <w:rsid w:val="000E1C7B"/>
    <w:rsid w:val="000F07DD"/>
    <w:rsid w:val="00112F1A"/>
    <w:rsid w:val="0012663C"/>
    <w:rsid w:val="00145075"/>
    <w:rsid w:val="00147908"/>
    <w:rsid w:val="001741A0"/>
    <w:rsid w:val="00175FA0"/>
    <w:rsid w:val="00194CD0"/>
    <w:rsid w:val="001B49C9"/>
    <w:rsid w:val="001B6333"/>
    <w:rsid w:val="001C23F4"/>
    <w:rsid w:val="001C4F79"/>
    <w:rsid w:val="001D4B51"/>
    <w:rsid w:val="001D52A7"/>
    <w:rsid w:val="001E4CB5"/>
    <w:rsid w:val="001E6BA0"/>
    <w:rsid w:val="001F168B"/>
    <w:rsid w:val="001F2D8F"/>
    <w:rsid w:val="001F7831"/>
    <w:rsid w:val="00204045"/>
    <w:rsid w:val="0020712B"/>
    <w:rsid w:val="00217427"/>
    <w:rsid w:val="0022606D"/>
    <w:rsid w:val="00231728"/>
    <w:rsid w:val="00244A05"/>
    <w:rsid w:val="00250404"/>
    <w:rsid w:val="00253C18"/>
    <w:rsid w:val="00256B74"/>
    <w:rsid w:val="002610D8"/>
    <w:rsid w:val="00262356"/>
    <w:rsid w:val="002747EC"/>
    <w:rsid w:val="00283071"/>
    <w:rsid w:val="002855BF"/>
    <w:rsid w:val="00292025"/>
    <w:rsid w:val="002B2988"/>
    <w:rsid w:val="002C3BF8"/>
    <w:rsid w:val="002D1DC9"/>
    <w:rsid w:val="002D6F6B"/>
    <w:rsid w:val="002F0D22"/>
    <w:rsid w:val="002F4C92"/>
    <w:rsid w:val="003073C9"/>
    <w:rsid w:val="00311B17"/>
    <w:rsid w:val="003172DC"/>
    <w:rsid w:val="00325AE3"/>
    <w:rsid w:val="00326069"/>
    <w:rsid w:val="003333E2"/>
    <w:rsid w:val="003437EA"/>
    <w:rsid w:val="00345454"/>
    <w:rsid w:val="003509B5"/>
    <w:rsid w:val="00351B10"/>
    <w:rsid w:val="0035462D"/>
    <w:rsid w:val="003575AE"/>
    <w:rsid w:val="003630C8"/>
    <w:rsid w:val="0036459E"/>
    <w:rsid w:val="00364B41"/>
    <w:rsid w:val="003665E9"/>
    <w:rsid w:val="00382B3D"/>
    <w:rsid w:val="00383096"/>
    <w:rsid w:val="00385F78"/>
    <w:rsid w:val="0039346C"/>
    <w:rsid w:val="003A41EF"/>
    <w:rsid w:val="003B0450"/>
    <w:rsid w:val="003B06EE"/>
    <w:rsid w:val="003B40AD"/>
    <w:rsid w:val="003C1CA4"/>
    <w:rsid w:val="003C4E37"/>
    <w:rsid w:val="003E16BE"/>
    <w:rsid w:val="003E545C"/>
    <w:rsid w:val="003E5DE0"/>
    <w:rsid w:val="003F4E28"/>
    <w:rsid w:val="003F4E35"/>
    <w:rsid w:val="004006E8"/>
    <w:rsid w:val="00401855"/>
    <w:rsid w:val="004039A4"/>
    <w:rsid w:val="00410FE7"/>
    <w:rsid w:val="00414CBD"/>
    <w:rsid w:val="004257B3"/>
    <w:rsid w:val="00430510"/>
    <w:rsid w:val="00446C3A"/>
    <w:rsid w:val="00447112"/>
    <w:rsid w:val="0046150D"/>
    <w:rsid w:val="00465587"/>
    <w:rsid w:val="00476795"/>
    <w:rsid w:val="00477455"/>
    <w:rsid w:val="00480D7D"/>
    <w:rsid w:val="00495D3E"/>
    <w:rsid w:val="004A1F7B"/>
    <w:rsid w:val="004C44D2"/>
    <w:rsid w:val="004D3578"/>
    <w:rsid w:val="004D380D"/>
    <w:rsid w:val="004E213A"/>
    <w:rsid w:val="004F2562"/>
    <w:rsid w:val="004F3B34"/>
    <w:rsid w:val="004F4540"/>
    <w:rsid w:val="004F73A7"/>
    <w:rsid w:val="00503171"/>
    <w:rsid w:val="00506C28"/>
    <w:rsid w:val="005279DF"/>
    <w:rsid w:val="00534DA0"/>
    <w:rsid w:val="00543E6C"/>
    <w:rsid w:val="005514E0"/>
    <w:rsid w:val="00554E9C"/>
    <w:rsid w:val="00565087"/>
    <w:rsid w:val="0056573F"/>
    <w:rsid w:val="00571279"/>
    <w:rsid w:val="00587264"/>
    <w:rsid w:val="005A49C6"/>
    <w:rsid w:val="005C766E"/>
    <w:rsid w:val="005C7CD5"/>
    <w:rsid w:val="005D4F9E"/>
    <w:rsid w:val="005E5FDE"/>
    <w:rsid w:val="005E6DD7"/>
    <w:rsid w:val="005F6E16"/>
    <w:rsid w:val="005F7049"/>
    <w:rsid w:val="00611566"/>
    <w:rsid w:val="006218F8"/>
    <w:rsid w:val="00646D99"/>
    <w:rsid w:val="0065089A"/>
    <w:rsid w:val="00656910"/>
    <w:rsid w:val="006574C0"/>
    <w:rsid w:val="00676EE8"/>
    <w:rsid w:val="00696821"/>
    <w:rsid w:val="006A08D5"/>
    <w:rsid w:val="006C66D8"/>
    <w:rsid w:val="006D1E24"/>
    <w:rsid w:val="006D35DE"/>
    <w:rsid w:val="006E1057"/>
    <w:rsid w:val="006E1417"/>
    <w:rsid w:val="006E25B7"/>
    <w:rsid w:val="006E2D9A"/>
    <w:rsid w:val="006F6A2C"/>
    <w:rsid w:val="006F6BC1"/>
    <w:rsid w:val="007069DC"/>
    <w:rsid w:val="007079F5"/>
    <w:rsid w:val="00707B5C"/>
    <w:rsid w:val="00710201"/>
    <w:rsid w:val="007104EC"/>
    <w:rsid w:val="0072073A"/>
    <w:rsid w:val="007342B5"/>
    <w:rsid w:val="00734A5B"/>
    <w:rsid w:val="00742D99"/>
    <w:rsid w:val="00744E76"/>
    <w:rsid w:val="00746954"/>
    <w:rsid w:val="00757D40"/>
    <w:rsid w:val="007616C5"/>
    <w:rsid w:val="007662B5"/>
    <w:rsid w:val="00781F0F"/>
    <w:rsid w:val="00784A5B"/>
    <w:rsid w:val="0078727C"/>
    <w:rsid w:val="0079049D"/>
    <w:rsid w:val="00793DC5"/>
    <w:rsid w:val="00796823"/>
    <w:rsid w:val="007A2E55"/>
    <w:rsid w:val="007B043F"/>
    <w:rsid w:val="007B18D8"/>
    <w:rsid w:val="007C095F"/>
    <w:rsid w:val="007C2DD0"/>
    <w:rsid w:val="007E386C"/>
    <w:rsid w:val="007F14DB"/>
    <w:rsid w:val="007F2E08"/>
    <w:rsid w:val="007F57C3"/>
    <w:rsid w:val="008024FA"/>
    <w:rsid w:val="008028A4"/>
    <w:rsid w:val="00813245"/>
    <w:rsid w:val="00814233"/>
    <w:rsid w:val="00823E65"/>
    <w:rsid w:val="00840DE0"/>
    <w:rsid w:val="00847CD0"/>
    <w:rsid w:val="008520CB"/>
    <w:rsid w:val="008607A8"/>
    <w:rsid w:val="0086354A"/>
    <w:rsid w:val="008768CA"/>
    <w:rsid w:val="00877EF9"/>
    <w:rsid w:val="00880559"/>
    <w:rsid w:val="008850CD"/>
    <w:rsid w:val="008A11FB"/>
    <w:rsid w:val="008A72C1"/>
    <w:rsid w:val="008B5306"/>
    <w:rsid w:val="008C2E2A"/>
    <w:rsid w:val="008C3057"/>
    <w:rsid w:val="008D0EAF"/>
    <w:rsid w:val="008D2E4D"/>
    <w:rsid w:val="008F2100"/>
    <w:rsid w:val="008F396F"/>
    <w:rsid w:val="008F3DCD"/>
    <w:rsid w:val="0090271F"/>
    <w:rsid w:val="00902DB9"/>
    <w:rsid w:val="0090466A"/>
    <w:rsid w:val="00905857"/>
    <w:rsid w:val="009058A2"/>
    <w:rsid w:val="00921BDD"/>
    <w:rsid w:val="00923655"/>
    <w:rsid w:val="00932A7B"/>
    <w:rsid w:val="009339CB"/>
    <w:rsid w:val="00934E5F"/>
    <w:rsid w:val="00936071"/>
    <w:rsid w:val="009376CD"/>
    <w:rsid w:val="00940212"/>
    <w:rsid w:val="00942EC2"/>
    <w:rsid w:val="00954865"/>
    <w:rsid w:val="00961B32"/>
    <w:rsid w:val="00962509"/>
    <w:rsid w:val="00967336"/>
    <w:rsid w:val="00970DB3"/>
    <w:rsid w:val="00974BB0"/>
    <w:rsid w:val="00975BCD"/>
    <w:rsid w:val="009928A9"/>
    <w:rsid w:val="009A0AF3"/>
    <w:rsid w:val="009A54A0"/>
    <w:rsid w:val="009B07CD"/>
    <w:rsid w:val="009B254B"/>
    <w:rsid w:val="009C19E9"/>
    <w:rsid w:val="009C741A"/>
    <w:rsid w:val="009D49BC"/>
    <w:rsid w:val="009D74A6"/>
    <w:rsid w:val="009D7F74"/>
    <w:rsid w:val="009E0E87"/>
    <w:rsid w:val="00A00388"/>
    <w:rsid w:val="00A10F02"/>
    <w:rsid w:val="00A118A4"/>
    <w:rsid w:val="00A12CAE"/>
    <w:rsid w:val="00A204CA"/>
    <w:rsid w:val="00A209D6"/>
    <w:rsid w:val="00A22738"/>
    <w:rsid w:val="00A230F4"/>
    <w:rsid w:val="00A24998"/>
    <w:rsid w:val="00A24D66"/>
    <w:rsid w:val="00A3110F"/>
    <w:rsid w:val="00A36F5F"/>
    <w:rsid w:val="00A3752C"/>
    <w:rsid w:val="00A37DB8"/>
    <w:rsid w:val="00A430EC"/>
    <w:rsid w:val="00A53724"/>
    <w:rsid w:val="00A54B2B"/>
    <w:rsid w:val="00A57584"/>
    <w:rsid w:val="00A6147D"/>
    <w:rsid w:val="00A64124"/>
    <w:rsid w:val="00A66368"/>
    <w:rsid w:val="00A703B6"/>
    <w:rsid w:val="00A82346"/>
    <w:rsid w:val="00A87492"/>
    <w:rsid w:val="00A9671C"/>
    <w:rsid w:val="00AA1181"/>
    <w:rsid w:val="00AA1553"/>
    <w:rsid w:val="00AA2D91"/>
    <w:rsid w:val="00AB60FC"/>
    <w:rsid w:val="00AC36AE"/>
    <w:rsid w:val="00AC5F97"/>
    <w:rsid w:val="00AC6DDE"/>
    <w:rsid w:val="00AF6827"/>
    <w:rsid w:val="00B05023"/>
    <w:rsid w:val="00B05380"/>
    <w:rsid w:val="00B05962"/>
    <w:rsid w:val="00B135A3"/>
    <w:rsid w:val="00B15449"/>
    <w:rsid w:val="00B16C2F"/>
    <w:rsid w:val="00B21440"/>
    <w:rsid w:val="00B27303"/>
    <w:rsid w:val="00B30FE7"/>
    <w:rsid w:val="00B313F3"/>
    <w:rsid w:val="00B47FD1"/>
    <w:rsid w:val="00B516BB"/>
    <w:rsid w:val="00B73A6B"/>
    <w:rsid w:val="00B742A5"/>
    <w:rsid w:val="00B7538C"/>
    <w:rsid w:val="00B84DB2"/>
    <w:rsid w:val="00B85E75"/>
    <w:rsid w:val="00BC3555"/>
    <w:rsid w:val="00C12B51"/>
    <w:rsid w:val="00C24650"/>
    <w:rsid w:val="00C25465"/>
    <w:rsid w:val="00C33079"/>
    <w:rsid w:val="00C35554"/>
    <w:rsid w:val="00C55A12"/>
    <w:rsid w:val="00C641A3"/>
    <w:rsid w:val="00C65027"/>
    <w:rsid w:val="00C6553E"/>
    <w:rsid w:val="00C77606"/>
    <w:rsid w:val="00C77D70"/>
    <w:rsid w:val="00C83A13"/>
    <w:rsid w:val="00C86F10"/>
    <w:rsid w:val="00C9068C"/>
    <w:rsid w:val="00C92967"/>
    <w:rsid w:val="00C934A3"/>
    <w:rsid w:val="00CA3D0C"/>
    <w:rsid w:val="00CA654B"/>
    <w:rsid w:val="00CB5605"/>
    <w:rsid w:val="00CB72B8"/>
    <w:rsid w:val="00CC4312"/>
    <w:rsid w:val="00CD0BA8"/>
    <w:rsid w:val="00CD0F2E"/>
    <w:rsid w:val="00CD4C7B"/>
    <w:rsid w:val="00CD58FE"/>
    <w:rsid w:val="00CF45DC"/>
    <w:rsid w:val="00D00B44"/>
    <w:rsid w:val="00D06CE3"/>
    <w:rsid w:val="00D17D02"/>
    <w:rsid w:val="00D33BE3"/>
    <w:rsid w:val="00D3792D"/>
    <w:rsid w:val="00D42D34"/>
    <w:rsid w:val="00D531CE"/>
    <w:rsid w:val="00D55E47"/>
    <w:rsid w:val="00D62E19"/>
    <w:rsid w:val="00D6337C"/>
    <w:rsid w:val="00D67CD1"/>
    <w:rsid w:val="00D71F42"/>
    <w:rsid w:val="00D738D6"/>
    <w:rsid w:val="00D75705"/>
    <w:rsid w:val="00D80795"/>
    <w:rsid w:val="00D84255"/>
    <w:rsid w:val="00D854BE"/>
    <w:rsid w:val="00D87E00"/>
    <w:rsid w:val="00D9134D"/>
    <w:rsid w:val="00D96D11"/>
    <w:rsid w:val="00DA1DFA"/>
    <w:rsid w:val="00DA7A03"/>
    <w:rsid w:val="00DB0DB8"/>
    <w:rsid w:val="00DB1818"/>
    <w:rsid w:val="00DB3A7E"/>
    <w:rsid w:val="00DC309B"/>
    <w:rsid w:val="00DC4DA2"/>
    <w:rsid w:val="00DC5261"/>
    <w:rsid w:val="00DD74E7"/>
    <w:rsid w:val="00DE25D2"/>
    <w:rsid w:val="00DF04FC"/>
    <w:rsid w:val="00E00822"/>
    <w:rsid w:val="00E204B1"/>
    <w:rsid w:val="00E41D8E"/>
    <w:rsid w:val="00E42D30"/>
    <w:rsid w:val="00E46C08"/>
    <w:rsid w:val="00E471CF"/>
    <w:rsid w:val="00E62835"/>
    <w:rsid w:val="00E77645"/>
    <w:rsid w:val="00E77EB4"/>
    <w:rsid w:val="00E83697"/>
    <w:rsid w:val="00E859B6"/>
    <w:rsid w:val="00E86748"/>
    <w:rsid w:val="00E86D5C"/>
    <w:rsid w:val="00E95657"/>
    <w:rsid w:val="00E96BC7"/>
    <w:rsid w:val="00EA66C9"/>
    <w:rsid w:val="00EB1791"/>
    <w:rsid w:val="00EB5D32"/>
    <w:rsid w:val="00EC4A25"/>
    <w:rsid w:val="00EF3709"/>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4187"/>
    <w:rsid w:val="00F87257"/>
    <w:rsid w:val="00F941DF"/>
    <w:rsid w:val="00FA1266"/>
    <w:rsid w:val="00FB36FA"/>
    <w:rsid w:val="00FC1192"/>
    <w:rsid w:val="00FC3980"/>
    <w:rsid w:val="00FE106D"/>
    <w:rsid w:val="00FE251B"/>
    <w:rsid w:val="00FF58E8"/>
    <w:rsid w:val="0BE70561"/>
    <w:rsid w:val="0E075169"/>
    <w:rsid w:val="16A055CE"/>
    <w:rsid w:val="262D42D2"/>
    <w:rsid w:val="359B592E"/>
    <w:rsid w:val="45ED2D6A"/>
    <w:rsid w:val="5D9E0A8D"/>
    <w:rsid w:val="5FE4D82F"/>
    <w:rsid w:val="644B311A"/>
    <w:rsid w:val="6E458E6F"/>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C96B4B4-EE90-4C99-B9EE-AC406B1B5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003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character" w:styleId="Mention">
    <w:name w:val="Mention"/>
    <w:basedOn w:val="DefaultParagraphFont"/>
    <w:uiPriority w:val="99"/>
    <w:unhideWhenUsed/>
    <w:rsid w:val="00A118A4"/>
    <w:rPr>
      <w:color w:val="2B579A"/>
      <w:shd w:val="clear" w:color="auto" w:fill="E1DFDD"/>
    </w:rPr>
  </w:style>
  <w:style w:type="paragraph" w:styleId="Revision">
    <w:name w:val="Revision"/>
    <w:hidden/>
    <w:uiPriority w:val="99"/>
    <w:semiHidden/>
    <w:rsid w:val="002830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65702">
      <w:bodyDiv w:val="1"/>
      <w:marLeft w:val="0"/>
      <w:marRight w:val="0"/>
      <w:marTop w:val="0"/>
      <w:marBottom w:val="0"/>
      <w:divBdr>
        <w:top w:val="none" w:sz="0" w:space="0" w:color="auto"/>
        <w:left w:val="none" w:sz="0" w:space="0" w:color="auto"/>
        <w:bottom w:val="none" w:sz="0" w:space="0" w:color="auto"/>
        <w:right w:val="none" w:sz="0" w:space="0" w:color="auto"/>
      </w:divBdr>
    </w:div>
    <w:div w:id="6105989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04748750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6158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5AIRPNAIUNRU-859666464-13724</_dlc_DocId>
    <_dlc_DocIdUrl xmlns="71c5aaf6-e6ce-465b-b873-5148d2a4c105">
      <Url>https://nokia.sharepoint.com/sites/c5g/e2earch/_layouts/15/DocIdRedir.aspx?ID=5AIRPNAIUNRU-859666464-13724</Url>
      <Description>5AIRPNAIUNRU-859666464-13724</Description>
    </_dlc_DocIdUrl>
  </documentManagement>
</p:properties>
</file>

<file path=customXml/itemProps1.xml><?xml version="1.0" encoding="utf-8"?>
<ds:datastoreItem xmlns:ds="http://schemas.openxmlformats.org/officeDocument/2006/customXml" ds:itemID="{7789C336-0BB5-4F99-878B-F53E0C9C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a3840f4f-04be-43d1-b2ef-6ff1382503c7"/>
    <ds:schemaRef ds:uri="71c5aaf6-e6ce-465b-b873-5148d2a4c105"/>
    <ds:schemaRef ds:uri="http://purl.org/dc/terms/"/>
    <ds:schemaRef ds:uri="http://schemas.microsoft.com/office/infopath/2007/PartnerControls"/>
    <ds:schemaRef ds:uri="http://purl.org/dc/elements/1.1/"/>
    <ds:schemaRef ds:uri="http://schemas.openxmlformats.org/package/2006/metadata/core-properties"/>
    <ds:schemaRef ds:uri="http://www.w3.org/XML/1998/namespace"/>
    <ds:schemaRef ds:uri="http://schemas.microsoft.com/office/2006/documentManagement/types"/>
    <ds:schemaRef ds:uri="83f22d2f-d16e-4be6-ad4f-29fa0b067c3c"/>
    <ds:schemaRef ds:uri="3b34c8f0-1ef5-4d1e-bb66-517ce7fe73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2</cp:revision>
  <dcterms:created xsi:type="dcterms:W3CDTF">2023-04-06T16:51:00Z</dcterms:created>
  <dcterms:modified xsi:type="dcterms:W3CDTF">2023-04-06T16:51:00Z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1e368aa5-a13c-4194-bf54-bed3613b0b25</vt:lpwstr>
  </property>
  <property fmtid="{D5CDD505-2E9C-101B-9397-08002B2CF9AE}" pid="4" name="GrammarlyDocumentId">
    <vt:lpwstr>881d82fa3e19f7312f9da52e0eac490a25d77be0d5f7e1c9f86a782c7c4f69eb</vt:lpwstr>
  </property>
</Properties>
</file>