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F7F" w:rsidRDefault="005031E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w:t>
        </w:r>
      </w:fldSimple>
      <w:r w:rsidR="003B2869">
        <w:rPr>
          <w:b/>
          <w:noProof/>
          <w:sz w:val="24"/>
          <w:lang w:eastAsia="zh-CN"/>
        </w:rPr>
        <w:t>1</w:t>
      </w:r>
      <w:r w:rsidR="003A719C">
        <w:rPr>
          <w:b/>
          <w:noProof/>
          <w:sz w:val="24"/>
          <w:lang w:eastAsia="zh-CN"/>
        </w:rPr>
        <w:t>be</w:t>
      </w:r>
      <w:r>
        <w:rPr>
          <w:b/>
          <w:i/>
          <w:noProof/>
          <w:sz w:val="28"/>
        </w:rPr>
        <w:tab/>
      </w:r>
      <w:r w:rsidR="00C76758">
        <w:rPr>
          <w:b/>
          <w:i/>
          <w:noProof/>
          <w:sz w:val="28"/>
        </w:rPr>
        <w:t>R2-23</w:t>
      </w:r>
      <w:r w:rsidR="00B7132A" w:rsidRPr="00B7132A">
        <w:rPr>
          <w:b/>
          <w:i/>
          <w:noProof/>
          <w:sz w:val="28"/>
        </w:rPr>
        <w:t>0</w:t>
      </w:r>
      <w:r w:rsidR="009054E4">
        <w:rPr>
          <w:b/>
          <w:i/>
          <w:noProof/>
          <w:sz w:val="28"/>
        </w:rPr>
        <w:t>3115</w:t>
      </w:r>
    </w:p>
    <w:p w:rsidR="006A2F7F" w:rsidRDefault="003A719C">
      <w:pPr>
        <w:pStyle w:val="CRCoverPage"/>
        <w:outlineLvl w:val="0"/>
        <w:rPr>
          <w:b/>
          <w:noProof/>
          <w:sz w:val="24"/>
          <w:lang w:eastAsia="zh-CN"/>
        </w:rPr>
      </w:pPr>
      <w:r>
        <w:rPr>
          <w:b/>
          <w:noProof/>
          <w:sz w:val="24"/>
          <w:lang w:eastAsia="zh-CN"/>
        </w:rPr>
        <w:t>Electronic</w:t>
      </w:r>
      <w:r w:rsidR="00C76758">
        <w:rPr>
          <w:b/>
          <w:noProof/>
          <w:sz w:val="24"/>
          <w:lang w:eastAsia="zh-CN"/>
        </w:rPr>
        <w:t xml:space="preserve">, </w:t>
      </w:r>
      <w:r>
        <w:rPr>
          <w:b/>
          <w:noProof/>
          <w:sz w:val="24"/>
          <w:lang w:eastAsia="zh-CN"/>
        </w:rPr>
        <w:t>XX</w:t>
      </w:r>
      <w:r w:rsidR="003B2869">
        <w:rPr>
          <w:b/>
          <w:noProof/>
          <w:sz w:val="24"/>
          <w:lang w:eastAsia="zh-CN"/>
        </w:rPr>
        <w:t xml:space="preserve">, </w:t>
      </w:r>
      <w:r>
        <w:rPr>
          <w:b/>
          <w:noProof/>
          <w:sz w:val="24"/>
          <w:lang w:eastAsia="zh-CN"/>
        </w:rPr>
        <w:t>X</w:t>
      </w:r>
      <w:r w:rsidR="003B2869">
        <w:rPr>
          <w:b/>
          <w:noProof/>
          <w:sz w:val="24"/>
          <w:lang w:eastAsia="zh-CN"/>
        </w:rPr>
        <w:t xml:space="preserve"> – </w:t>
      </w:r>
      <w:r>
        <w:rPr>
          <w:b/>
          <w:noProof/>
          <w:sz w:val="24"/>
          <w:lang w:eastAsia="zh-CN"/>
        </w:rPr>
        <w:t>XX</w:t>
      </w:r>
      <w:r w:rsidR="003B2869">
        <w:rPr>
          <w:b/>
          <w:noProof/>
          <w:sz w:val="24"/>
          <w:lang w:eastAsia="zh-CN"/>
        </w:rPr>
        <w:t xml:space="preserve">, </w:t>
      </w:r>
      <w:r>
        <w:rPr>
          <w:b/>
          <w:noProof/>
          <w:sz w:val="24"/>
          <w:lang w:eastAsia="zh-CN"/>
        </w:rPr>
        <w:t>X</w:t>
      </w:r>
      <w:r w:rsidR="003B2869">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F7F">
        <w:tc>
          <w:tcPr>
            <w:tcW w:w="9641" w:type="dxa"/>
            <w:gridSpan w:val="9"/>
            <w:tcBorders>
              <w:top w:val="single" w:sz="4" w:space="0" w:color="auto"/>
              <w:left w:val="single" w:sz="4" w:space="0" w:color="auto"/>
              <w:right w:val="single" w:sz="4" w:space="0" w:color="auto"/>
            </w:tcBorders>
          </w:tcPr>
          <w:p w:rsidR="006A2F7F" w:rsidRDefault="005031EC">
            <w:pPr>
              <w:pStyle w:val="CRCoverPage"/>
              <w:spacing w:after="0"/>
              <w:jc w:val="right"/>
              <w:rPr>
                <w:i/>
                <w:noProof/>
              </w:rPr>
            </w:pPr>
            <w:r>
              <w:rPr>
                <w:i/>
                <w:noProof/>
                <w:sz w:val="14"/>
              </w:rPr>
              <w:t>CR-Form-v12.2</w:t>
            </w:r>
          </w:p>
        </w:tc>
      </w:tr>
      <w:tr w:rsidR="006A2F7F">
        <w:tc>
          <w:tcPr>
            <w:tcW w:w="9641" w:type="dxa"/>
            <w:gridSpan w:val="9"/>
            <w:tcBorders>
              <w:left w:val="single" w:sz="4" w:space="0" w:color="auto"/>
              <w:right w:val="single" w:sz="4" w:space="0" w:color="auto"/>
            </w:tcBorders>
          </w:tcPr>
          <w:p w:rsidR="006A2F7F" w:rsidRDefault="005031EC">
            <w:pPr>
              <w:pStyle w:val="CRCoverPage"/>
              <w:spacing w:after="0"/>
              <w:jc w:val="center"/>
              <w:rPr>
                <w:noProof/>
              </w:rPr>
            </w:pPr>
            <w:r>
              <w:rPr>
                <w:b/>
                <w:noProof/>
                <w:sz w:val="32"/>
              </w:rPr>
              <w:t>CHANGE REQUEST</w:t>
            </w: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sz w:val="8"/>
                <w:szCs w:val="8"/>
              </w:rPr>
            </w:pPr>
          </w:p>
        </w:tc>
      </w:tr>
      <w:tr w:rsidR="006A2F7F">
        <w:tc>
          <w:tcPr>
            <w:tcW w:w="142" w:type="dxa"/>
            <w:tcBorders>
              <w:left w:val="single" w:sz="4" w:space="0" w:color="auto"/>
            </w:tcBorders>
          </w:tcPr>
          <w:p w:rsidR="006A2F7F" w:rsidRDefault="006A2F7F">
            <w:pPr>
              <w:pStyle w:val="CRCoverPage"/>
              <w:spacing w:after="0"/>
              <w:jc w:val="right"/>
              <w:rPr>
                <w:noProof/>
              </w:rPr>
            </w:pPr>
          </w:p>
        </w:tc>
        <w:tc>
          <w:tcPr>
            <w:tcW w:w="1559" w:type="dxa"/>
            <w:shd w:val="pct30" w:color="FFFF00" w:fill="auto"/>
          </w:tcPr>
          <w:p w:rsidR="006A2F7F" w:rsidRDefault="005031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rsidR="006A2F7F" w:rsidRDefault="005031EC">
            <w:pPr>
              <w:pStyle w:val="CRCoverPage"/>
              <w:spacing w:after="0"/>
              <w:jc w:val="center"/>
              <w:rPr>
                <w:noProof/>
              </w:rPr>
            </w:pPr>
            <w:r>
              <w:rPr>
                <w:b/>
                <w:noProof/>
                <w:sz w:val="28"/>
              </w:rPr>
              <w:t>CR</w:t>
            </w:r>
          </w:p>
        </w:tc>
        <w:tc>
          <w:tcPr>
            <w:tcW w:w="1276" w:type="dxa"/>
            <w:shd w:val="pct30" w:color="FFFF00" w:fill="auto"/>
          </w:tcPr>
          <w:p w:rsidR="006A2F7F" w:rsidRDefault="009054E4" w:rsidP="00B7132A">
            <w:pPr>
              <w:pStyle w:val="CRCoverPage"/>
              <w:spacing w:after="0"/>
              <w:jc w:val="center"/>
              <w:rPr>
                <w:noProof/>
                <w:lang w:eastAsia="zh-CN"/>
              </w:rPr>
            </w:pPr>
            <w:r w:rsidRPr="009054E4">
              <w:rPr>
                <w:rFonts w:hint="eastAsia"/>
                <w:b/>
                <w:noProof/>
                <w:sz w:val="28"/>
                <w:lang w:eastAsia="zh-CN"/>
              </w:rPr>
              <w:t>3</w:t>
            </w:r>
            <w:r w:rsidRPr="009054E4">
              <w:rPr>
                <w:b/>
                <w:noProof/>
                <w:sz w:val="28"/>
                <w:lang w:eastAsia="zh-CN"/>
              </w:rPr>
              <w:t>9</w:t>
            </w:r>
            <w:bookmarkStart w:id="0" w:name="_GoBack"/>
            <w:bookmarkEnd w:id="0"/>
            <w:r w:rsidRPr="009054E4">
              <w:rPr>
                <w:b/>
                <w:noProof/>
                <w:sz w:val="28"/>
                <w:lang w:eastAsia="zh-CN"/>
              </w:rPr>
              <w:t>85</w:t>
            </w:r>
          </w:p>
        </w:tc>
        <w:tc>
          <w:tcPr>
            <w:tcW w:w="709" w:type="dxa"/>
          </w:tcPr>
          <w:p w:rsidR="006A2F7F" w:rsidRDefault="005031EC">
            <w:pPr>
              <w:pStyle w:val="CRCoverPage"/>
              <w:tabs>
                <w:tab w:val="right" w:pos="625"/>
              </w:tabs>
              <w:spacing w:after="0"/>
              <w:jc w:val="center"/>
              <w:rPr>
                <w:noProof/>
              </w:rPr>
            </w:pPr>
            <w:r>
              <w:rPr>
                <w:b/>
                <w:bCs/>
                <w:noProof/>
                <w:sz w:val="28"/>
              </w:rPr>
              <w:t>rev</w:t>
            </w:r>
          </w:p>
        </w:tc>
        <w:tc>
          <w:tcPr>
            <w:tcW w:w="992" w:type="dxa"/>
            <w:shd w:val="pct30" w:color="FFFF00" w:fill="auto"/>
          </w:tcPr>
          <w:p w:rsidR="006A2F7F" w:rsidRDefault="00092E85">
            <w:pPr>
              <w:pStyle w:val="CRCoverPage"/>
              <w:spacing w:after="0"/>
              <w:jc w:val="center"/>
              <w:rPr>
                <w:b/>
                <w:noProof/>
              </w:rPr>
            </w:pPr>
            <w:fldSimple w:instr=" DOCPROPERTY  Revision  \* MERGEFORMAT ">
              <w:r w:rsidR="005031EC">
                <w:rPr>
                  <w:b/>
                  <w:noProof/>
                  <w:sz w:val="28"/>
                </w:rPr>
                <w:t>-</w:t>
              </w:r>
            </w:fldSimple>
          </w:p>
        </w:tc>
        <w:tc>
          <w:tcPr>
            <w:tcW w:w="2410" w:type="dxa"/>
          </w:tcPr>
          <w:p w:rsidR="006A2F7F" w:rsidRDefault="005031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A2F7F" w:rsidRDefault="00092E85">
            <w:pPr>
              <w:pStyle w:val="CRCoverPage"/>
              <w:spacing w:after="0"/>
              <w:jc w:val="center"/>
              <w:rPr>
                <w:noProof/>
                <w:sz w:val="28"/>
              </w:rPr>
            </w:pPr>
            <w:fldSimple w:instr=" DOCPROPERTY  Version  \* MERGEFORMAT ">
              <w:r w:rsidR="005031EC">
                <w:rPr>
                  <w:b/>
                  <w:noProof/>
                  <w:sz w:val="28"/>
                </w:rPr>
                <w:t>17.</w:t>
              </w:r>
              <w:r w:rsidR="003A719C">
                <w:rPr>
                  <w:b/>
                  <w:noProof/>
                  <w:sz w:val="28"/>
                  <w:lang w:eastAsia="zh-CN"/>
                </w:rPr>
                <w:t>4</w:t>
              </w:r>
              <w:r w:rsidR="005031EC">
                <w:rPr>
                  <w:b/>
                  <w:noProof/>
                  <w:sz w:val="28"/>
                </w:rPr>
                <w:t>.0</w:t>
              </w:r>
            </w:fldSimple>
          </w:p>
        </w:tc>
        <w:tc>
          <w:tcPr>
            <w:tcW w:w="143" w:type="dxa"/>
            <w:tcBorders>
              <w:right w:val="single" w:sz="4" w:space="0" w:color="auto"/>
            </w:tcBorders>
          </w:tcPr>
          <w:p w:rsidR="006A2F7F" w:rsidRDefault="006A2F7F">
            <w:pPr>
              <w:pStyle w:val="CRCoverPage"/>
              <w:spacing w:after="0"/>
              <w:rPr>
                <w:noProof/>
              </w:rPr>
            </w:pP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rPr>
            </w:pPr>
          </w:p>
        </w:tc>
      </w:tr>
      <w:tr w:rsidR="006A2F7F">
        <w:tc>
          <w:tcPr>
            <w:tcW w:w="9641" w:type="dxa"/>
            <w:gridSpan w:val="9"/>
            <w:tcBorders>
              <w:top w:val="single" w:sz="4" w:space="0" w:color="auto"/>
            </w:tcBorders>
          </w:tcPr>
          <w:p w:rsidR="006A2F7F" w:rsidRDefault="005031E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A2F7F">
        <w:tc>
          <w:tcPr>
            <w:tcW w:w="9641" w:type="dxa"/>
            <w:gridSpan w:val="9"/>
          </w:tcPr>
          <w:p w:rsidR="006A2F7F" w:rsidRDefault="006A2F7F">
            <w:pPr>
              <w:pStyle w:val="CRCoverPage"/>
              <w:spacing w:after="0"/>
              <w:rPr>
                <w:noProof/>
                <w:sz w:val="8"/>
                <w:szCs w:val="8"/>
              </w:rPr>
            </w:pPr>
          </w:p>
        </w:tc>
      </w:tr>
    </w:tbl>
    <w:p w:rsidR="006A2F7F" w:rsidRDefault="006A2F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F7F">
        <w:tc>
          <w:tcPr>
            <w:tcW w:w="2835" w:type="dxa"/>
          </w:tcPr>
          <w:p w:rsidR="006A2F7F" w:rsidRDefault="005031EC">
            <w:pPr>
              <w:pStyle w:val="CRCoverPage"/>
              <w:tabs>
                <w:tab w:val="right" w:pos="2751"/>
              </w:tabs>
              <w:spacing w:after="0"/>
              <w:rPr>
                <w:b/>
                <w:i/>
                <w:noProof/>
              </w:rPr>
            </w:pPr>
            <w:r>
              <w:rPr>
                <w:b/>
                <w:i/>
                <w:noProof/>
              </w:rPr>
              <w:t>Proposed change affects:</w:t>
            </w:r>
          </w:p>
        </w:tc>
        <w:tc>
          <w:tcPr>
            <w:tcW w:w="1418" w:type="dxa"/>
          </w:tcPr>
          <w:p w:rsidR="006A2F7F" w:rsidRDefault="00503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F7F" w:rsidRDefault="006A2F7F">
            <w:pPr>
              <w:pStyle w:val="CRCoverPage"/>
              <w:spacing w:after="0"/>
              <w:jc w:val="center"/>
              <w:rPr>
                <w:b/>
                <w:caps/>
                <w:noProof/>
              </w:rPr>
            </w:pPr>
          </w:p>
        </w:tc>
        <w:tc>
          <w:tcPr>
            <w:tcW w:w="709" w:type="dxa"/>
            <w:tcBorders>
              <w:left w:val="single" w:sz="4" w:space="0" w:color="auto"/>
            </w:tcBorders>
          </w:tcPr>
          <w:p w:rsidR="006A2F7F" w:rsidRDefault="00503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126" w:type="dxa"/>
          </w:tcPr>
          <w:p w:rsidR="006A2F7F" w:rsidRDefault="00503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F7F" w:rsidRDefault="00874C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6A2F7F" w:rsidRDefault="00503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F7F" w:rsidRDefault="006A2F7F">
            <w:pPr>
              <w:pStyle w:val="CRCoverPage"/>
              <w:spacing w:after="0"/>
              <w:jc w:val="center"/>
              <w:rPr>
                <w:b/>
                <w:bCs/>
                <w:caps/>
                <w:noProof/>
              </w:rPr>
            </w:pPr>
          </w:p>
        </w:tc>
      </w:tr>
    </w:tbl>
    <w:p w:rsidR="006A2F7F" w:rsidRDefault="006A2F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F7F">
        <w:tc>
          <w:tcPr>
            <w:tcW w:w="9640" w:type="dxa"/>
            <w:gridSpan w:val="11"/>
          </w:tcPr>
          <w:p w:rsidR="006A2F7F" w:rsidRDefault="006A2F7F">
            <w:pPr>
              <w:pStyle w:val="CRCoverPage"/>
              <w:spacing w:after="0"/>
              <w:rPr>
                <w:noProof/>
                <w:sz w:val="8"/>
                <w:szCs w:val="8"/>
              </w:rPr>
            </w:pPr>
          </w:p>
        </w:tc>
      </w:tr>
      <w:tr w:rsidR="006A2F7F">
        <w:tc>
          <w:tcPr>
            <w:tcW w:w="1843" w:type="dxa"/>
            <w:tcBorders>
              <w:top w:val="single" w:sz="4" w:space="0" w:color="auto"/>
              <w:left w:val="single" w:sz="4" w:space="0" w:color="auto"/>
            </w:tcBorders>
          </w:tcPr>
          <w:p w:rsidR="006A2F7F" w:rsidRDefault="00503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A2F7F" w:rsidRDefault="00C76758">
            <w:pPr>
              <w:pStyle w:val="CRCoverPage"/>
              <w:spacing w:after="0"/>
              <w:ind w:left="100"/>
              <w:rPr>
                <w:noProof/>
                <w:lang w:eastAsia="zh-CN"/>
              </w:rPr>
            </w:pPr>
            <w:r>
              <w:rPr>
                <w:noProof/>
              </w:rPr>
              <w:t>Correction on 38.331</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A2F7F" w:rsidRDefault="00C76758">
            <w:pPr>
              <w:pStyle w:val="CRCoverPage"/>
              <w:spacing w:after="0"/>
              <w:ind w:left="100"/>
              <w:rPr>
                <w:noProof/>
                <w:lang w:eastAsia="zh-CN"/>
              </w:rPr>
            </w:pPr>
            <w:r>
              <w:rPr>
                <w:lang w:eastAsia="zh-CN"/>
              </w:rPr>
              <w:t>Xiaomi</w:t>
            </w: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A2F7F" w:rsidRDefault="00092E85">
            <w:pPr>
              <w:pStyle w:val="CRCoverPage"/>
              <w:spacing w:after="0"/>
              <w:ind w:left="100"/>
              <w:rPr>
                <w:noProof/>
              </w:rPr>
            </w:pPr>
            <w:fldSimple w:instr=" DOCPROPERTY  SourceIfTsg  \* MERGEFORMAT ">
              <w:r w:rsidR="005031EC">
                <w:rPr>
                  <w:noProof/>
                </w:rPr>
                <w:t>R2</w:t>
              </w:r>
            </w:fldSimple>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Work item code:</w:t>
            </w:r>
          </w:p>
        </w:tc>
        <w:tc>
          <w:tcPr>
            <w:tcW w:w="3686" w:type="dxa"/>
            <w:gridSpan w:val="5"/>
            <w:shd w:val="pct30" w:color="FFFF00" w:fill="auto"/>
          </w:tcPr>
          <w:p w:rsidR="006A2F7F" w:rsidRDefault="000A39AE">
            <w:pPr>
              <w:pStyle w:val="CRCoverPage"/>
              <w:spacing w:after="0"/>
              <w:ind w:left="100"/>
              <w:rPr>
                <w:noProof/>
              </w:rPr>
            </w:pPr>
            <w:r w:rsidRPr="00D9011A">
              <w:t>NR_SL_Relay-Core</w:t>
            </w:r>
          </w:p>
        </w:tc>
        <w:tc>
          <w:tcPr>
            <w:tcW w:w="567" w:type="dxa"/>
            <w:tcBorders>
              <w:left w:val="nil"/>
            </w:tcBorders>
          </w:tcPr>
          <w:p w:rsidR="006A2F7F" w:rsidRDefault="006A2F7F">
            <w:pPr>
              <w:pStyle w:val="CRCoverPage"/>
              <w:spacing w:after="0"/>
              <w:ind w:right="100"/>
              <w:rPr>
                <w:noProof/>
              </w:rPr>
            </w:pPr>
          </w:p>
        </w:tc>
        <w:tc>
          <w:tcPr>
            <w:tcW w:w="1417" w:type="dxa"/>
            <w:gridSpan w:val="3"/>
            <w:tcBorders>
              <w:left w:val="nil"/>
            </w:tcBorders>
          </w:tcPr>
          <w:p w:rsidR="006A2F7F" w:rsidRDefault="005031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F7F" w:rsidRDefault="00092E85">
            <w:pPr>
              <w:pStyle w:val="CRCoverPage"/>
              <w:spacing w:after="0"/>
              <w:ind w:left="100"/>
              <w:rPr>
                <w:noProof/>
                <w:lang w:eastAsia="zh-CN"/>
              </w:rPr>
            </w:pPr>
            <w:fldSimple w:instr=" DOCPROPERTY  ResDate  \* MERGEFORMAT ">
              <w:r w:rsidR="005031EC">
                <w:rPr>
                  <w:noProof/>
                </w:rPr>
                <w:t>202</w:t>
              </w:r>
              <w:r w:rsidR="00C76758">
                <w:rPr>
                  <w:noProof/>
                </w:rPr>
                <w:t>3</w:t>
              </w:r>
              <w:r w:rsidR="005031EC">
                <w:rPr>
                  <w:noProof/>
                </w:rPr>
                <w:t>-</w:t>
              </w:r>
              <w:r w:rsidR="003A719C">
                <w:rPr>
                  <w:noProof/>
                </w:rPr>
                <w:t>3</w:t>
              </w:r>
              <w:r w:rsidR="005031EC">
                <w:rPr>
                  <w:noProof/>
                </w:rPr>
                <w:t>-</w:t>
              </w:r>
            </w:fldSimple>
            <w:r w:rsidR="00C76758">
              <w:rPr>
                <w:noProof/>
                <w:lang w:eastAsia="zh-CN"/>
              </w:rPr>
              <w:t>28</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1986" w:type="dxa"/>
            <w:gridSpan w:val="4"/>
          </w:tcPr>
          <w:p w:rsidR="006A2F7F" w:rsidRDefault="006A2F7F">
            <w:pPr>
              <w:pStyle w:val="CRCoverPage"/>
              <w:spacing w:after="0"/>
              <w:rPr>
                <w:noProof/>
                <w:sz w:val="8"/>
                <w:szCs w:val="8"/>
              </w:rPr>
            </w:pPr>
          </w:p>
        </w:tc>
        <w:tc>
          <w:tcPr>
            <w:tcW w:w="2267" w:type="dxa"/>
            <w:gridSpan w:val="2"/>
          </w:tcPr>
          <w:p w:rsidR="006A2F7F" w:rsidRDefault="006A2F7F">
            <w:pPr>
              <w:pStyle w:val="CRCoverPage"/>
              <w:spacing w:after="0"/>
              <w:rPr>
                <w:noProof/>
                <w:sz w:val="8"/>
                <w:szCs w:val="8"/>
              </w:rPr>
            </w:pPr>
          </w:p>
        </w:tc>
        <w:tc>
          <w:tcPr>
            <w:tcW w:w="1417" w:type="dxa"/>
            <w:gridSpan w:val="3"/>
          </w:tcPr>
          <w:p w:rsidR="006A2F7F" w:rsidRDefault="006A2F7F">
            <w:pPr>
              <w:pStyle w:val="CRCoverPage"/>
              <w:spacing w:after="0"/>
              <w:rPr>
                <w:noProof/>
                <w:sz w:val="8"/>
                <w:szCs w:val="8"/>
              </w:rPr>
            </w:pPr>
          </w:p>
        </w:tc>
        <w:tc>
          <w:tcPr>
            <w:tcW w:w="2127" w:type="dxa"/>
            <w:tcBorders>
              <w:right w:val="single" w:sz="4" w:space="0" w:color="auto"/>
            </w:tcBorders>
          </w:tcPr>
          <w:p w:rsidR="006A2F7F" w:rsidRDefault="006A2F7F">
            <w:pPr>
              <w:pStyle w:val="CRCoverPage"/>
              <w:spacing w:after="0"/>
              <w:rPr>
                <w:noProof/>
                <w:sz w:val="8"/>
                <w:szCs w:val="8"/>
              </w:rPr>
            </w:pPr>
          </w:p>
        </w:tc>
      </w:tr>
      <w:tr w:rsidR="006A2F7F">
        <w:trPr>
          <w:cantSplit/>
        </w:trPr>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Category:</w:t>
            </w:r>
          </w:p>
        </w:tc>
        <w:tc>
          <w:tcPr>
            <w:tcW w:w="851" w:type="dxa"/>
            <w:shd w:val="pct30" w:color="FFFF00" w:fill="auto"/>
          </w:tcPr>
          <w:p w:rsidR="006A2F7F" w:rsidRDefault="00092E85">
            <w:pPr>
              <w:pStyle w:val="CRCoverPage"/>
              <w:spacing w:after="0"/>
              <w:ind w:left="100" w:right="-609"/>
              <w:rPr>
                <w:b/>
                <w:noProof/>
              </w:rPr>
            </w:pPr>
            <w:fldSimple w:instr=" DOCPROPERTY  Cat  \* MERGEFORMAT ">
              <w:r w:rsidR="005031EC">
                <w:rPr>
                  <w:b/>
                  <w:noProof/>
                </w:rPr>
                <w:t>F</w:t>
              </w:r>
            </w:fldSimple>
          </w:p>
        </w:tc>
        <w:tc>
          <w:tcPr>
            <w:tcW w:w="3402" w:type="dxa"/>
            <w:gridSpan w:val="5"/>
            <w:tcBorders>
              <w:left w:val="nil"/>
            </w:tcBorders>
          </w:tcPr>
          <w:p w:rsidR="006A2F7F" w:rsidRDefault="006A2F7F">
            <w:pPr>
              <w:pStyle w:val="CRCoverPage"/>
              <w:spacing w:after="0"/>
              <w:rPr>
                <w:noProof/>
              </w:rPr>
            </w:pPr>
          </w:p>
        </w:tc>
        <w:tc>
          <w:tcPr>
            <w:tcW w:w="1417" w:type="dxa"/>
            <w:gridSpan w:val="3"/>
            <w:tcBorders>
              <w:left w:val="nil"/>
            </w:tcBorders>
          </w:tcPr>
          <w:p w:rsidR="006A2F7F" w:rsidRDefault="00503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F7F" w:rsidRDefault="00092E85">
            <w:pPr>
              <w:pStyle w:val="CRCoverPage"/>
              <w:spacing w:after="0"/>
              <w:ind w:left="100"/>
              <w:rPr>
                <w:noProof/>
              </w:rPr>
            </w:pPr>
            <w:fldSimple w:instr=" DOCPROPERTY  Release  \* MERGEFORMAT ">
              <w:r w:rsidR="005031EC">
                <w:rPr>
                  <w:noProof/>
                </w:rPr>
                <w:t>Rel-17</w:t>
              </w:r>
            </w:fldSimple>
          </w:p>
        </w:tc>
      </w:tr>
      <w:tr w:rsidR="006A2F7F">
        <w:tc>
          <w:tcPr>
            <w:tcW w:w="1843" w:type="dxa"/>
            <w:tcBorders>
              <w:left w:val="single" w:sz="4" w:space="0" w:color="auto"/>
              <w:bottom w:val="single" w:sz="4" w:space="0" w:color="auto"/>
            </w:tcBorders>
          </w:tcPr>
          <w:p w:rsidR="006A2F7F" w:rsidRDefault="006A2F7F">
            <w:pPr>
              <w:pStyle w:val="CRCoverPage"/>
              <w:spacing w:after="0"/>
              <w:rPr>
                <w:b/>
                <w:i/>
                <w:noProof/>
              </w:rPr>
            </w:pPr>
          </w:p>
        </w:tc>
        <w:tc>
          <w:tcPr>
            <w:tcW w:w="4677" w:type="dxa"/>
            <w:gridSpan w:val="8"/>
            <w:tcBorders>
              <w:bottom w:val="single" w:sz="4" w:space="0" w:color="auto"/>
            </w:tcBorders>
          </w:tcPr>
          <w:p w:rsidR="006A2F7F" w:rsidRDefault="00503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F7F" w:rsidRDefault="005031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A2F7F" w:rsidRDefault="00503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F7F">
        <w:tc>
          <w:tcPr>
            <w:tcW w:w="1843" w:type="dxa"/>
          </w:tcPr>
          <w:p w:rsidR="006A2F7F" w:rsidRDefault="006A2F7F">
            <w:pPr>
              <w:pStyle w:val="CRCoverPage"/>
              <w:spacing w:after="0"/>
              <w:rPr>
                <w:b/>
                <w:i/>
                <w:noProof/>
                <w:sz w:val="8"/>
                <w:szCs w:val="8"/>
              </w:rPr>
            </w:pPr>
          </w:p>
        </w:tc>
        <w:tc>
          <w:tcPr>
            <w:tcW w:w="7797" w:type="dxa"/>
            <w:gridSpan w:val="10"/>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19C" w:rsidRPr="003A719C" w:rsidRDefault="003A719C" w:rsidP="00B26EAE">
            <w:pPr>
              <w:spacing w:after="0"/>
              <w:jc w:val="both"/>
              <w:rPr>
                <w:rFonts w:eastAsiaTheme="minorEastAsia"/>
                <w:color w:val="000000"/>
                <w:lang w:eastAsia="zh-CN"/>
              </w:rPr>
            </w:pPr>
            <w:r>
              <w:rPr>
                <w:rFonts w:eastAsiaTheme="minorEastAsia"/>
                <w:color w:val="000000"/>
                <w:lang w:eastAsia="zh-CN"/>
              </w:rPr>
              <w:t xml:space="preserve">Relay UE would send </w:t>
            </w:r>
            <w:proofErr w:type="spellStart"/>
            <w:r w:rsidRPr="003A719C">
              <w:rPr>
                <w:rFonts w:eastAsiaTheme="minorEastAsia"/>
                <w:i/>
                <w:color w:val="000000"/>
                <w:lang w:eastAsia="zh-CN"/>
              </w:rPr>
              <w:t>NotificationMessageSidelink</w:t>
            </w:r>
            <w:proofErr w:type="spellEnd"/>
            <w:r>
              <w:rPr>
                <w:rFonts w:eastAsiaTheme="minorEastAsia"/>
                <w:color w:val="000000"/>
                <w:lang w:eastAsia="zh-CN"/>
              </w:rPr>
              <w:t xml:space="preserve"> to remote UE upon </w:t>
            </w:r>
            <w:proofErr w:type="spellStart"/>
            <w:r>
              <w:rPr>
                <w:rFonts w:eastAsiaTheme="minorEastAsia"/>
                <w:color w:val="000000"/>
                <w:lang w:eastAsia="zh-CN"/>
              </w:rPr>
              <w:t>Uu</w:t>
            </w:r>
            <w:proofErr w:type="spellEnd"/>
            <w:r>
              <w:rPr>
                <w:rFonts w:eastAsiaTheme="minorEastAsia"/>
                <w:color w:val="000000"/>
                <w:lang w:eastAsia="zh-CN"/>
              </w:rPr>
              <w:t xml:space="preserve">-RLF and RRC Connection Failure. </w:t>
            </w:r>
            <w:r w:rsidR="00714552">
              <w:rPr>
                <w:rFonts w:eastAsiaTheme="minorEastAsia"/>
                <w:color w:val="000000"/>
                <w:lang w:eastAsia="zh-CN"/>
              </w:rPr>
              <w:t xml:space="preserve">Upon </w:t>
            </w:r>
            <w:proofErr w:type="spellStart"/>
            <w:r w:rsidR="00714552">
              <w:rPr>
                <w:rFonts w:eastAsiaTheme="minorEastAsia"/>
                <w:color w:val="000000"/>
                <w:lang w:eastAsia="zh-CN"/>
              </w:rPr>
              <w:t>Uu</w:t>
            </w:r>
            <w:proofErr w:type="spellEnd"/>
            <w:r w:rsidR="00714552">
              <w:rPr>
                <w:rFonts w:eastAsiaTheme="minorEastAsia"/>
                <w:color w:val="000000"/>
                <w:lang w:eastAsia="zh-CN"/>
              </w:rPr>
              <w:t xml:space="preserve">-RLF, relay UE would trigger RRC re-establishment. Upon RRC Connection Failure, relay UE would go to RRC_IDLE. </w:t>
            </w:r>
            <w:r>
              <w:rPr>
                <w:rFonts w:eastAsiaTheme="minorEastAsia"/>
                <w:color w:val="000000"/>
                <w:lang w:eastAsia="zh-CN"/>
              </w:rPr>
              <w:t>Remote UE can decide to perform RRC reestablishment or release the unicast connection</w:t>
            </w:r>
            <w:r w:rsidR="00714552">
              <w:rPr>
                <w:rFonts w:eastAsiaTheme="minorEastAsia"/>
                <w:color w:val="000000"/>
                <w:lang w:eastAsia="zh-CN"/>
              </w:rPr>
              <w:t xml:space="preserve"> upon reception of the </w:t>
            </w:r>
            <w:proofErr w:type="spellStart"/>
            <w:r w:rsidR="00714552">
              <w:rPr>
                <w:rFonts w:eastAsiaTheme="minorEastAsia"/>
                <w:color w:val="000000"/>
                <w:lang w:eastAsia="zh-CN"/>
              </w:rPr>
              <w:t>notificaion</w:t>
            </w:r>
            <w:proofErr w:type="spellEnd"/>
            <w:r w:rsidR="00714552">
              <w:rPr>
                <w:rFonts w:eastAsiaTheme="minorEastAsia"/>
                <w:color w:val="000000"/>
                <w:lang w:eastAsia="zh-CN"/>
              </w:rPr>
              <w:t>, since relay UE may have released the U2N relay configurations in such cases</w:t>
            </w:r>
            <w:r>
              <w:rPr>
                <w:rFonts w:eastAsiaTheme="minorEastAsia"/>
                <w:color w:val="000000"/>
                <w:lang w:eastAsia="zh-CN"/>
              </w:rPr>
              <w:t xml:space="preserve">. As specified in 5.3.5.8, </w:t>
            </w:r>
            <w:r w:rsidR="00714552">
              <w:rPr>
                <w:rFonts w:eastAsiaTheme="minorEastAsia"/>
                <w:color w:val="000000"/>
                <w:lang w:eastAsia="zh-CN"/>
              </w:rPr>
              <w:t xml:space="preserve">relay </w:t>
            </w:r>
            <w:r>
              <w:rPr>
                <w:rFonts w:eastAsiaTheme="minorEastAsia"/>
                <w:color w:val="000000"/>
                <w:lang w:eastAsia="zh-CN"/>
              </w:rPr>
              <w:t xml:space="preserve">UE, not configured with DC, would go to RRC_IDLE or </w:t>
            </w:r>
            <w:proofErr w:type="spellStart"/>
            <w:r>
              <w:rPr>
                <w:rFonts w:eastAsiaTheme="minorEastAsia"/>
                <w:color w:val="000000"/>
                <w:lang w:eastAsia="zh-CN"/>
              </w:rPr>
              <w:t>perfrom</w:t>
            </w:r>
            <w:proofErr w:type="spellEnd"/>
            <w:r>
              <w:rPr>
                <w:rFonts w:eastAsiaTheme="minorEastAsia"/>
                <w:color w:val="000000"/>
                <w:lang w:eastAsia="zh-CN"/>
              </w:rPr>
              <w:t xml:space="preserve"> RRC re-establishment, </w:t>
            </w:r>
            <w:r w:rsidR="00714552">
              <w:rPr>
                <w:rFonts w:eastAsiaTheme="minorEastAsia"/>
                <w:color w:val="000000"/>
                <w:lang w:eastAsia="zh-CN"/>
              </w:rPr>
              <w:t>upon reconfiguration failure</w:t>
            </w:r>
            <w:r>
              <w:rPr>
                <w:rFonts w:eastAsiaTheme="minorEastAsia"/>
                <w:color w:val="000000"/>
                <w:lang w:eastAsia="zh-CN"/>
              </w:rPr>
              <w:t xml:space="preserve">. </w:t>
            </w:r>
            <w:r w:rsidR="00714552">
              <w:rPr>
                <w:rFonts w:eastAsiaTheme="minorEastAsia"/>
                <w:color w:val="000000"/>
                <w:lang w:eastAsia="zh-CN"/>
              </w:rPr>
              <w:t xml:space="preserve">Therefore, relay UE shall also notify remote UE upon reconfiguration failure. </w:t>
            </w:r>
            <w:r w:rsidR="007F1782">
              <w:rPr>
                <w:rFonts w:eastAsiaTheme="minorEastAsia"/>
                <w:color w:val="000000"/>
                <w:lang w:eastAsia="zh-CN"/>
              </w:rPr>
              <w:t>The</w:t>
            </w:r>
            <w:r w:rsidR="007F1782" w:rsidRPr="00864814">
              <w:rPr>
                <w:i/>
              </w:rPr>
              <w:t xml:space="preserve"> </w:t>
            </w:r>
            <w:proofErr w:type="spellStart"/>
            <w:r w:rsidR="007F1782" w:rsidRPr="00864814">
              <w:rPr>
                <w:i/>
              </w:rPr>
              <w:t>indicationType</w:t>
            </w:r>
            <w:proofErr w:type="spellEnd"/>
            <w:r w:rsidR="007F1782">
              <w:rPr>
                <w:rFonts w:eastAsiaTheme="minorEastAsia"/>
                <w:color w:val="000000"/>
                <w:lang w:eastAsia="zh-CN"/>
              </w:rPr>
              <w:t xml:space="preserve"> can be set to either </w:t>
            </w:r>
            <w:proofErr w:type="spellStart"/>
            <w:r w:rsidR="007F1782" w:rsidRPr="00864814">
              <w:rPr>
                <w:i/>
              </w:rPr>
              <w:t>relayUE</w:t>
            </w:r>
            <w:proofErr w:type="spellEnd"/>
            <w:r w:rsidR="007F1782" w:rsidRPr="00864814">
              <w:rPr>
                <w:i/>
              </w:rPr>
              <w:t>-</w:t>
            </w:r>
            <w:proofErr w:type="spellStart"/>
            <w:r w:rsidR="007F1782" w:rsidRPr="00864814">
              <w:rPr>
                <w:i/>
              </w:rPr>
              <w:t>Uu</w:t>
            </w:r>
            <w:proofErr w:type="spellEnd"/>
            <w:r w:rsidR="007F1782" w:rsidRPr="00864814">
              <w:rPr>
                <w:i/>
              </w:rPr>
              <w:t>-RLF</w:t>
            </w:r>
            <w:r w:rsidR="007F1782">
              <w:rPr>
                <w:rFonts w:eastAsiaTheme="minorEastAsia"/>
                <w:color w:val="000000"/>
                <w:lang w:eastAsia="zh-CN"/>
              </w:rPr>
              <w:t xml:space="preserve"> or </w:t>
            </w:r>
            <w:proofErr w:type="spellStart"/>
            <w:r w:rsidR="007F1782" w:rsidRPr="00864814">
              <w:rPr>
                <w:i/>
              </w:rPr>
              <w:t>relayUE</w:t>
            </w:r>
            <w:proofErr w:type="spellEnd"/>
            <w:r w:rsidR="007F1782" w:rsidRPr="00864814">
              <w:rPr>
                <w:i/>
              </w:rPr>
              <w:t>-</w:t>
            </w:r>
            <w:proofErr w:type="spellStart"/>
            <w:r w:rsidR="007F1782" w:rsidRPr="00864814">
              <w:rPr>
                <w:i/>
              </w:rPr>
              <w:t>Uu</w:t>
            </w:r>
            <w:proofErr w:type="spellEnd"/>
            <w:r w:rsidR="007F1782" w:rsidRPr="00864814">
              <w:rPr>
                <w:i/>
              </w:rPr>
              <w:t>-</w:t>
            </w:r>
            <w:r w:rsidR="007F1782">
              <w:rPr>
                <w:i/>
              </w:rPr>
              <w:t>RRC-</w:t>
            </w:r>
            <w:proofErr w:type="spellStart"/>
            <w:r w:rsidR="007F1782">
              <w:rPr>
                <w:i/>
              </w:rPr>
              <w:t>Faliure</w:t>
            </w:r>
            <w:proofErr w:type="spellEnd"/>
            <w:r w:rsidR="007F1782">
              <w:rPr>
                <w:rFonts w:eastAsiaTheme="minorEastAsia"/>
                <w:color w:val="000000"/>
                <w:lang w:eastAsia="zh-CN"/>
              </w:rPr>
              <w:t xml:space="preserve">. </w:t>
            </w:r>
            <w:r w:rsidR="00714552">
              <w:rPr>
                <w:rFonts w:eastAsiaTheme="minorEastAsia"/>
                <w:color w:val="000000"/>
                <w:lang w:eastAsia="zh-CN"/>
              </w:rPr>
              <w:t>Otherwise, remote UE may connect to a relay UE, which had released the U2N relay configuration. Error may occur.</w:t>
            </w:r>
            <w:r w:rsidR="007F1782">
              <w:rPr>
                <w:rFonts w:eastAsiaTheme="minorEastAsia"/>
                <w:color w:val="000000"/>
                <w:lang w:eastAsia="zh-CN"/>
              </w:rPr>
              <w:t xml:space="preserve"> </w:t>
            </w:r>
          </w:p>
          <w:p w:rsidR="003A719C" w:rsidRPr="00B26EAE" w:rsidRDefault="003A719C" w:rsidP="00B26EAE">
            <w:pPr>
              <w:spacing w:after="0"/>
              <w:jc w:val="both"/>
              <w:rPr>
                <w:rFonts w:eastAsiaTheme="minorEastAsia"/>
                <w:color w:val="000000"/>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16D5" w:rsidRDefault="007F1782" w:rsidP="00B26EAE">
            <w:pPr>
              <w:pStyle w:val="CRCoverPage"/>
              <w:spacing w:after="0"/>
              <w:rPr>
                <w:color w:val="000000" w:themeColor="text1"/>
                <w:lang w:eastAsia="zh-CN"/>
              </w:rPr>
            </w:pPr>
            <w:r>
              <w:rPr>
                <w:color w:val="000000" w:themeColor="text1"/>
                <w:lang w:eastAsia="zh-CN"/>
              </w:rPr>
              <w:t>R</w:t>
            </w:r>
            <w:r w:rsidR="005D266A">
              <w:rPr>
                <w:color w:val="000000" w:themeColor="text1"/>
                <w:lang w:eastAsia="zh-CN"/>
              </w:rPr>
              <w:t xml:space="preserve">elay UE can send </w:t>
            </w:r>
            <w:proofErr w:type="spellStart"/>
            <w:r w:rsidR="005D266A" w:rsidRPr="005D266A">
              <w:rPr>
                <w:i/>
                <w:color w:val="000000" w:themeColor="text1"/>
                <w:lang w:eastAsia="zh-CN"/>
              </w:rPr>
              <w:t>NotificationMessageSidelink</w:t>
            </w:r>
            <w:proofErr w:type="spellEnd"/>
            <w:r w:rsidR="005D266A">
              <w:rPr>
                <w:color w:val="000000" w:themeColor="text1"/>
                <w:lang w:eastAsia="zh-CN"/>
              </w:rPr>
              <w:t xml:space="preserve"> to remote UE upon reconfiguration failure.</w:t>
            </w:r>
            <w:r>
              <w:rPr>
                <w:color w:val="000000" w:themeColor="text1"/>
                <w:lang w:eastAsia="zh-CN"/>
              </w:rPr>
              <w:t xml:space="preserve"> It’s up to relay UE’s implementation how to </w:t>
            </w:r>
            <w:r>
              <w:rPr>
                <w:rFonts w:eastAsia="MS Mincho"/>
              </w:rPr>
              <w:t xml:space="preserve">set </w:t>
            </w:r>
            <w:proofErr w:type="spellStart"/>
            <w:r>
              <w:rPr>
                <w:rFonts w:eastAsia="MS Mincho"/>
              </w:rPr>
              <w:t>indicationType</w:t>
            </w:r>
            <w:proofErr w:type="spellEnd"/>
            <w:r>
              <w:rPr>
                <w:rFonts w:eastAsia="MS Mincho"/>
              </w:rPr>
              <w:t xml:space="preserve"> if </w:t>
            </w:r>
            <w:r w:rsidRPr="00864814">
              <w:t xml:space="preserve">the UE initiates transmission of the </w:t>
            </w:r>
            <w:proofErr w:type="spellStart"/>
            <w:r w:rsidRPr="00864814">
              <w:rPr>
                <w:i/>
              </w:rPr>
              <w:t>NotificationMessageSidelink</w:t>
            </w:r>
            <w:proofErr w:type="spellEnd"/>
            <w:r w:rsidRPr="00864814">
              <w:t xml:space="preserve"> message due to </w:t>
            </w:r>
            <w:r>
              <w:t>reconfiguration failure</w:t>
            </w:r>
          </w:p>
          <w:p w:rsidR="005D266A" w:rsidRDefault="005D266A" w:rsidP="00B26EAE">
            <w:pPr>
              <w:pStyle w:val="CRCoverPage"/>
              <w:spacing w:after="0"/>
              <w:rPr>
                <w:color w:val="000000" w:themeColor="text1"/>
                <w:lang w:eastAsia="zh-CN"/>
              </w:rPr>
            </w:pPr>
          </w:p>
          <w:p w:rsidR="006A2F7F" w:rsidRDefault="005031EC">
            <w:pPr>
              <w:pStyle w:val="CRCoverPage"/>
              <w:spacing w:after="0"/>
              <w:rPr>
                <w:b/>
                <w:noProof/>
                <w:lang w:eastAsia="zh-CN"/>
              </w:rPr>
            </w:pPr>
            <w:r>
              <w:rPr>
                <w:b/>
                <w:noProof/>
                <w:lang w:eastAsia="zh-CN"/>
              </w:rPr>
              <w:t>Impact analysis</w:t>
            </w:r>
          </w:p>
          <w:p w:rsidR="006A2F7F" w:rsidRDefault="006A2F7F" w:rsidP="00714552">
            <w:pPr>
              <w:pStyle w:val="CRCoverPage"/>
              <w:spacing w:after="0"/>
              <w:rPr>
                <w:b/>
                <w:noProof/>
                <w:lang w:eastAsia="zh-CN"/>
              </w:rPr>
            </w:pPr>
          </w:p>
          <w:p w:rsidR="006A2F7F" w:rsidRDefault="005031EC">
            <w:pPr>
              <w:pStyle w:val="CRCoverPage"/>
              <w:spacing w:after="0"/>
              <w:rPr>
                <w:rFonts w:cs="Arial"/>
                <w:b/>
                <w:noProof/>
                <w:u w:val="single"/>
              </w:rPr>
            </w:pPr>
            <w:r>
              <w:rPr>
                <w:rFonts w:cs="Arial"/>
                <w:b/>
                <w:noProof/>
                <w:u w:val="single"/>
              </w:rPr>
              <w:t>Impacted 5G architecture options:</w:t>
            </w:r>
          </w:p>
          <w:p w:rsidR="006A2F7F" w:rsidRDefault="005031EC">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rsidR="006A2F7F" w:rsidRDefault="005031EC">
            <w:pPr>
              <w:pStyle w:val="CRCoverPage"/>
              <w:spacing w:after="0"/>
              <w:rPr>
                <w:b/>
                <w:noProof/>
                <w:lang w:eastAsia="zh-CN"/>
              </w:rPr>
            </w:pPr>
            <w:r>
              <w:rPr>
                <w:b/>
                <w:noProof/>
                <w:u w:val="single"/>
                <w:lang w:eastAsia="zh-CN"/>
              </w:rPr>
              <w:t>Impacted functionality</w:t>
            </w:r>
          </w:p>
          <w:p w:rsidR="006A2F7F" w:rsidRDefault="005031EC">
            <w:pPr>
              <w:pStyle w:val="CRCoverPage"/>
              <w:spacing w:after="0"/>
              <w:rPr>
                <w:noProof/>
                <w:lang w:eastAsia="zh-CN"/>
              </w:rPr>
            </w:pPr>
            <w:r>
              <w:rPr>
                <w:rFonts w:hint="eastAsia"/>
                <w:noProof/>
                <w:lang w:eastAsia="zh-CN"/>
              </w:rPr>
              <w:t xml:space="preserve">NR sidelink </w:t>
            </w:r>
            <w:r w:rsidR="00B26EAE">
              <w:rPr>
                <w:noProof/>
                <w:lang w:eastAsia="zh-CN"/>
              </w:rPr>
              <w:t>relay</w:t>
            </w:r>
          </w:p>
          <w:p w:rsidR="006A2F7F" w:rsidRDefault="006A2F7F">
            <w:pPr>
              <w:pStyle w:val="CRCoverPage"/>
              <w:spacing w:after="0"/>
              <w:ind w:left="100"/>
              <w:rPr>
                <w:noProof/>
                <w:lang w:eastAsia="zh-CN"/>
              </w:rPr>
            </w:pPr>
          </w:p>
          <w:p w:rsidR="006A2F7F" w:rsidRDefault="005031EC">
            <w:pPr>
              <w:pStyle w:val="CRCoverPage"/>
              <w:spacing w:after="0"/>
              <w:rPr>
                <w:b/>
                <w:noProof/>
                <w:u w:val="single"/>
                <w:lang w:eastAsia="zh-CN"/>
              </w:rPr>
            </w:pPr>
            <w:r>
              <w:rPr>
                <w:b/>
                <w:noProof/>
                <w:u w:val="single"/>
                <w:lang w:eastAsia="zh-CN"/>
              </w:rPr>
              <w:t xml:space="preserve">Inter-operability: </w:t>
            </w:r>
          </w:p>
          <w:p w:rsidR="006A2F7F" w:rsidRDefault="005031EC">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w:t>
            </w:r>
            <w:r w:rsidR="00714552">
              <w:rPr>
                <w:rFonts w:eastAsia="等线" w:cs="Arial"/>
                <w:noProof/>
                <w:lang w:val="en-US" w:eastAsia="zh-CN"/>
              </w:rPr>
              <w:t>there is no inter-operability issue.</w:t>
            </w:r>
          </w:p>
          <w:p w:rsidR="006A2F7F" w:rsidRDefault="005031EC">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rsidR="006A2F7F" w:rsidRDefault="006A2F7F">
            <w:pPr>
              <w:pStyle w:val="CRCoverPage"/>
              <w:spacing w:after="0"/>
              <w:ind w:left="460"/>
              <w:rPr>
                <w:noProof/>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53113" w:rsidRDefault="005D266A" w:rsidP="00B26EAE">
            <w:pPr>
              <w:pStyle w:val="CRCoverPage"/>
              <w:spacing w:after="0"/>
              <w:rPr>
                <w:noProof/>
                <w:lang w:eastAsia="zh-CN"/>
              </w:rPr>
            </w:pPr>
            <w:r>
              <w:rPr>
                <w:color w:val="000000"/>
                <w:lang w:eastAsia="zh-CN"/>
              </w:rPr>
              <w:t xml:space="preserve">Relay UE may have released the U2N relay configuration. </w:t>
            </w:r>
            <w:r w:rsidR="00714552">
              <w:rPr>
                <w:color w:val="000000"/>
                <w:lang w:eastAsia="zh-CN"/>
              </w:rPr>
              <w:t>Remote UE may connect to a relay UE, which had released the U2N relay configuration. Error may occur.</w:t>
            </w:r>
          </w:p>
        </w:tc>
      </w:tr>
      <w:tr w:rsidR="006A2F7F">
        <w:trPr>
          <w:trHeight w:val="50"/>
        </w:trPr>
        <w:tc>
          <w:tcPr>
            <w:tcW w:w="2694" w:type="dxa"/>
            <w:gridSpan w:val="2"/>
          </w:tcPr>
          <w:p w:rsidR="006A2F7F" w:rsidRDefault="006A2F7F">
            <w:pPr>
              <w:pStyle w:val="CRCoverPage"/>
              <w:spacing w:after="0"/>
              <w:rPr>
                <w:b/>
                <w:i/>
                <w:noProof/>
                <w:sz w:val="8"/>
                <w:szCs w:val="8"/>
              </w:rPr>
            </w:pPr>
          </w:p>
        </w:tc>
        <w:tc>
          <w:tcPr>
            <w:tcW w:w="6946" w:type="dxa"/>
            <w:gridSpan w:val="9"/>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2F7F" w:rsidRDefault="007F1782">
            <w:pPr>
              <w:pStyle w:val="CRCoverPage"/>
              <w:spacing w:after="0"/>
              <w:ind w:left="100"/>
              <w:rPr>
                <w:rFonts w:ascii="Times New Roman" w:hAnsi="Times New Roman"/>
                <w:noProof/>
                <w:lang w:eastAsia="zh-CN"/>
              </w:rPr>
            </w:pPr>
            <w:r>
              <w:rPr>
                <w:rFonts w:ascii="Times New Roman" w:hAnsi="Times New Roman"/>
                <w:noProof/>
                <w:lang w:eastAsia="zh-CN"/>
              </w:rPr>
              <w:t>5.8.9.10</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6A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F7F" w:rsidRDefault="00503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F7F" w:rsidRDefault="005031EC">
            <w:pPr>
              <w:pStyle w:val="CRCoverPage"/>
              <w:spacing w:after="0"/>
              <w:jc w:val="center"/>
              <w:rPr>
                <w:b/>
                <w:caps/>
                <w:noProof/>
              </w:rPr>
            </w:pPr>
            <w:r>
              <w:rPr>
                <w:b/>
                <w:caps/>
                <w:noProof/>
              </w:rPr>
              <w:t>N</w:t>
            </w:r>
          </w:p>
        </w:tc>
        <w:tc>
          <w:tcPr>
            <w:tcW w:w="2977" w:type="dxa"/>
            <w:gridSpan w:val="4"/>
          </w:tcPr>
          <w:p w:rsidR="006A2F7F" w:rsidRDefault="006A2F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2F7F" w:rsidRDefault="006A2F7F">
            <w:pPr>
              <w:pStyle w:val="CRCoverPage"/>
              <w:spacing w:after="0"/>
              <w:ind w:left="99"/>
              <w:rPr>
                <w:noProof/>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6A2F7F">
            <w:pPr>
              <w:pStyle w:val="CRCoverPage"/>
              <w:spacing w:after="0"/>
              <w:rPr>
                <w:b/>
                <w:i/>
                <w:noProof/>
              </w:rPr>
            </w:pPr>
          </w:p>
        </w:tc>
        <w:tc>
          <w:tcPr>
            <w:tcW w:w="6946" w:type="dxa"/>
            <w:gridSpan w:val="9"/>
            <w:tcBorders>
              <w:right w:val="single" w:sz="4" w:space="0" w:color="auto"/>
            </w:tcBorders>
          </w:tcPr>
          <w:p w:rsidR="006A2F7F" w:rsidRDefault="006A2F7F">
            <w:pPr>
              <w:pStyle w:val="CRCoverPage"/>
              <w:spacing w:after="0"/>
              <w:rPr>
                <w:noProof/>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2F7F" w:rsidRDefault="006A2F7F">
            <w:pPr>
              <w:pStyle w:val="CRCoverPage"/>
              <w:spacing w:after="0"/>
              <w:ind w:left="100"/>
              <w:rPr>
                <w:noProof/>
              </w:rPr>
            </w:pPr>
          </w:p>
        </w:tc>
      </w:tr>
      <w:tr w:rsidR="006A2F7F">
        <w:tc>
          <w:tcPr>
            <w:tcW w:w="2694" w:type="dxa"/>
            <w:gridSpan w:val="2"/>
            <w:tcBorders>
              <w:top w:val="single" w:sz="4" w:space="0" w:color="auto"/>
              <w:bottom w:val="single" w:sz="4" w:space="0" w:color="auto"/>
            </w:tcBorders>
          </w:tcPr>
          <w:p w:rsidR="006A2F7F" w:rsidRDefault="006A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2F7F" w:rsidRDefault="006A2F7F">
            <w:pPr>
              <w:pStyle w:val="CRCoverPage"/>
              <w:spacing w:after="0"/>
              <w:ind w:left="100"/>
              <w:rPr>
                <w:noProof/>
                <w:sz w:val="8"/>
                <w:szCs w:val="8"/>
              </w:rPr>
            </w:pPr>
          </w:p>
        </w:tc>
      </w:tr>
      <w:tr w:rsidR="006A2F7F">
        <w:tc>
          <w:tcPr>
            <w:tcW w:w="2694" w:type="dxa"/>
            <w:gridSpan w:val="2"/>
            <w:tcBorders>
              <w:top w:val="single" w:sz="4" w:space="0" w:color="auto"/>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F7F" w:rsidRDefault="006A2F7F">
            <w:pPr>
              <w:pStyle w:val="CRCoverPage"/>
              <w:spacing w:after="0"/>
              <w:ind w:left="100"/>
              <w:rPr>
                <w:noProof/>
              </w:rPr>
            </w:pPr>
          </w:p>
        </w:tc>
      </w:tr>
    </w:tbl>
    <w:p w:rsidR="006A2F7F" w:rsidRDefault="006A2F7F">
      <w:pPr>
        <w:rPr>
          <w:noProof/>
          <w:lang w:eastAsia="zh-CN"/>
        </w:rPr>
        <w:sectPr w:rsidR="006A2F7F">
          <w:headerReference w:type="even" r:id="rId12"/>
          <w:footnotePr>
            <w:numRestart w:val="eachSect"/>
          </w:footnotePr>
          <w:pgSz w:w="11907" w:h="16840" w:code="9"/>
          <w:pgMar w:top="1418" w:right="1134" w:bottom="1134" w:left="1134" w:header="680" w:footer="567" w:gutter="0"/>
          <w:cols w:space="720"/>
        </w:sectPr>
      </w:pPr>
    </w:p>
    <w:p w:rsidR="006A2F7F" w:rsidRDefault="006A2F7F">
      <w:pPr>
        <w:spacing w:after="0"/>
        <w:rPr>
          <w:i/>
          <w:iCs/>
          <w:noProof/>
          <w:highlight w:val="yellow"/>
          <w:lang w:eastAsia="zh-CN"/>
        </w:rPr>
      </w:pPr>
    </w:p>
    <w:p w:rsidR="006A2F7F" w:rsidRDefault="005031EC">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w:t>
      </w:r>
      <w:r w:rsidR="00574096">
        <w:rPr>
          <w:i/>
          <w:iCs/>
          <w:noProof/>
          <w:highlight w:val="yellow"/>
        </w:rPr>
        <w:t xml:space="preserve">of </w:t>
      </w:r>
      <w:r>
        <w:rPr>
          <w:i/>
          <w:iCs/>
          <w:noProof/>
          <w:highlight w:val="yellow"/>
        </w:rPr>
        <w:t>Change</w:t>
      </w:r>
    </w:p>
    <w:p w:rsidR="00864814" w:rsidRPr="00864814" w:rsidRDefault="00864814" w:rsidP="00864814">
      <w:pPr>
        <w:keepNext/>
        <w:keepLines/>
        <w:spacing w:before="120"/>
        <w:ind w:left="1418" w:hanging="1418"/>
        <w:textAlignment w:val="baseline"/>
        <w:outlineLvl w:val="3"/>
        <w:rPr>
          <w:rFonts w:ascii="Arial" w:hAnsi="Arial"/>
          <w:sz w:val="24"/>
        </w:rPr>
      </w:pPr>
      <w:bookmarkStart w:id="2" w:name="_Toc124712943"/>
      <w:r w:rsidRPr="00864814">
        <w:rPr>
          <w:rFonts w:ascii="Arial" w:hAnsi="Arial"/>
          <w:sz w:val="24"/>
        </w:rPr>
        <w:t>5.8.9.10</w:t>
      </w:r>
      <w:r w:rsidRPr="00864814">
        <w:rPr>
          <w:rFonts w:ascii="Arial" w:hAnsi="Arial"/>
          <w:sz w:val="24"/>
        </w:rPr>
        <w:tab/>
        <w:t>Notification Message</w:t>
      </w:r>
      <w:bookmarkEnd w:id="2"/>
    </w:p>
    <w:p w:rsidR="00864814" w:rsidRPr="00864814" w:rsidRDefault="00864814" w:rsidP="00864814">
      <w:pPr>
        <w:keepNext/>
        <w:keepLines/>
        <w:spacing w:before="120"/>
        <w:ind w:left="1701" w:hanging="1701"/>
        <w:textAlignment w:val="baseline"/>
        <w:outlineLvl w:val="4"/>
        <w:rPr>
          <w:rFonts w:ascii="Arial" w:eastAsia="MS Mincho" w:hAnsi="Arial"/>
          <w:sz w:val="22"/>
        </w:rPr>
      </w:pPr>
      <w:bookmarkStart w:id="3" w:name="_Toc124712944"/>
      <w:r w:rsidRPr="00864814">
        <w:rPr>
          <w:rFonts w:ascii="Arial" w:eastAsia="MS Mincho" w:hAnsi="Arial"/>
          <w:sz w:val="22"/>
        </w:rPr>
        <w:t>5.8.9.10.1</w:t>
      </w:r>
      <w:r w:rsidRPr="00864814">
        <w:rPr>
          <w:rFonts w:ascii="Arial" w:eastAsia="MS Mincho" w:hAnsi="Arial"/>
          <w:sz w:val="22"/>
        </w:rPr>
        <w:tab/>
        <w:t>General</w:t>
      </w:r>
      <w:bookmarkEnd w:id="3"/>
    </w:p>
    <w:p w:rsidR="00864814" w:rsidRPr="00864814" w:rsidRDefault="00864814" w:rsidP="00864814">
      <w:pPr>
        <w:keepNext/>
        <w:keepLines/>
        <w:spacing w:before="60"/>
        <w:jc w:val="center"/>
        <w:textAlignment w:val="baseline"/>
        <w:rPr>
          <w:rFonts w:ascii="Arial" w:hAnsi="Arial"/>
          <w:b/>
        </w:rPr>
      </w:pPr>
      <w:r w:rsidRPr="00864814">
        <w:rPr>
          <w:rFonts w:ascii="Arial" w:hAnsi="Arial"/>
          <w:b/>
          <w:noProof/>
        </w:rPr>
        <w:object w:dxaOrig="4695"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78.9pt" o:ole="">
            <v:imagedata r:id="rId13" o:title=""/>
          </v:shape>
          <o:OLEObject Type="Embed" ProgID="Mscgen.Chart" ShapeID="_x0000_i1025" DrawAspect="Content" ObjectID="_1742300844" r:id="rId14"/>
        </w:object>
      </w:r>
    </w:p>
    <w:p w:rsidR="00864814" w:rsidRPr="00864814" w:rsidRDefault="00864814" w:rsidP="00864814">
      <w:pPr>
        <w:keepLines/>
        <w:spacing w:after="240"/>
        <w:jc w:val="center"/>
        <w:textAlignment w:val="baseline"/>
        <w:rPr>
          <w:rFonts w:ascii="Arial" w:hAnsi="Arial"/>
          <w:b/>
        </w:rPr>
      </w:pPr>
      <w:r w:rsidRPr="00864814">
        <w:rPr>
          <w:rFonts w:ascii="Arial" w:hAnsi="Arial"/>
          <w:b/>
        </w:rPr>
        <w:t xml:space="preserve">Figure 5.8.9.8.1-1: Notification message in </w:t>
      </w:r>
      <w:proofErr w:type="spellStart"/>
      <w:r w:rsidRPr="00864814">
        <w:rPr>
          <w:rFonts w:ascii="Arial" w:hAnsi="Arial"/>
          <w:b/>
        </w:rPr>
        <w:t>sidelink</w:t>
      </w:r>
      <w:proofErr w:type="spellEnd"/>
    </w:p>
    <w:p w:rsidR="00864814" w:rsidRPr="00864814" w:rsidRDefault="00864814" w:rsidP="00864814">
      <w:pPr>
        <w:textAlignment w:val="baseline"/>
      </w:pPr>
      <w:r w:rsidRPr="00864814">
        <w:t>This procedure is used by a U2N Relay UE to send notification to the connected U2N Remote UE.</w:t>
      </w:r>
      <w:bookmarkStart w:id="4" w:name="_Toc83739906"/>
    </w:p>
    <w:p w:rsidR="00864814" w:rsidRPr="00864814" w:rsidRDefault="00864814" w:rsidP="00864814">
      <w:pPr>
        <w:keepNext/>
        <w:keepLines/>
        <w:spacing w:before="120"/>
        <w:ind w:left="1701" w:hanging="1701"/>
        <w:textAlignment w:val="baseline"/>
        <w:outlineLvl w:val="4"/>
        <w:rPr>
          <w:rFonts w:ascii="Arial" w:eastAsia="MS Mincho" w:hAnsi="Arial"/>
          <w:sz w:val="22"/>
        </w:rPr>
      </w:pPr>
      <w:bookmarkStart w:id="5" w:name="_Toc124712945"/>
      <w:r w:rsidRPr="00864814">
        <w:rPr>
          <w:rFonts w:ascii="Arial" w:eastAsia="MS Mincho" w:hAnsi="Arial"/>
          <w:sz w:val="22"/>
        </w:rPr>
        <w:t>5.8.9.10.2</w:t>
      </w:r>
      <w:r w:rsidRPr="00864814">
        <w:rPr>
          <w:rFonts w:ascii="Arial" w:eastAsia="MS Mincho" w:hAnsi="Arial"/>
          <w:sz w:val="22"/>
        </w:rPr>
        <w:tab/>
        <w:t>Initiation</w:t>
      </w:r>
      <w:bookmarkEnd w:id="4"/>
      <w:bookmarkEnd w:id="5"/>
    </w:p>
    <w:p w:rsidR="00864814" w:rsidRPr="00864814" w:rsidRDefault="00864814" w:rsidP="00864814">
      <w:pPr>
        <w:textAlignment w:val="baseline"/>
      </w:pPr>
      <w:r w:rsidRPr="00864814">
        <w:t>The U2N Relay UE may initiate the procedure when one of the following conditions is met:</w:t>
      </w:r>
    </w:p>
    <w:p w:rsidR="00864814" w:rsidRPr="00864814" w:rsidRDefault="00864814" w:rsidP="00864814">
      <w:pPr>
        <w:ind w:left="568" w:hanging="284"/>
        <w:textAlignment w:val="baseline"/>
      </w:pPr>
      <w:r w:rsidRPr="00864814">
        <w:t>1&gt;</w:t>
      </w:r>
      <w:r w:rsidRPr="00864814">
        <w:tab/>
        <w:t xml:space="preserve">upon </w:t>
      </w:r>
      <w:proofErr w:type="spellStart"/>
      <w:r w:rsidRPr="00864814">
        <w:t>Uu</w:t>
      </w:r>
      <w:proofErr w:type="spellEnd"/>
      <w:r w:rsidRPr="00864814">
        <w:t xml:space="preserve"> RLF as specified in 5.3.10;</w:t>
      </w:r>
    </w:p>
    <w:p w:rsidR="00864814" w:rsidRPr="00864814" w:rsidRDefault="00864814" w:rsidP="00864814">
      <w:pPr>
        <w:ind w:left="568" w:hanging="284"/>
        <w:textAlignment w:val="baseline"/>
      </w:pPr>
      <w:r w:rsidRPr="00864814">
        <w:t>1&gt;</w:t>
      </w:r>
      <w:r w:rsidRPr="00864814">
        <w:tab/>
        <w:t xml:space="preserve">upon </w:t>
      </w:r>
      <w:r w:rsidRPr="00864814">
        <w:rPr>
          <w:rFonts w:eastAsia="MS Mincho"/>
        </w:rPr>
        <w:t xml:space="preserve">reception of an </w:t>
      </w:r>
      <w:proofErr w:type="spellStart"/>
      <w:r w:rsidRPr="00864814">
        <w:rPr>
          <w:rFonts w:eastAsia="MS Mincho"/>
          <w:i/>
        </w:rPr>
        <w:t>RRCReconfiguration</w:t>
      </w:r>
      <w:proofErr w:type="spellEnd"/>
      <w:r w:rsidRPr="00864814">
        <w:t xml:space="preserve"> including the </w:t>
      </w:r>
      <w:proofErr w:type="spellStart"/>
      <w:r w:rsidRPr="00864814">
        <w:rPr>
          <w:i/>
        </w:rPr>
        <w:t>reconfigurationWithSync</w:t>
      </w:r>
      <w:proofErr w:type="spellEnd"/>
      <w:r w:rsidRPr="00864814">
        <w:t>;</w:t>
      </w:r>
    </w:p>
    <w:p w:rsidR="00864814" w:rsidRPr="00864814" w:rsidRDefault="00864814" w:rsidP="00864814">
      <w:pPr>
        <w:ind w:left="568" w:hanging="284"/>
        <w:textAlignment w:val="baseline"/>
        <w:rPr>
          <w:lang w:eastAsia="zh-CN"/>
        </w:rPr>
      </w:pPr>
      <w:r w:rsidRPr="00864814">
        <w:rPr>
          <w:lang w:eastAsia="zh-CN"/>
        </w:rPr>
        <w:t>1&gt;</w:t>
      </w:r>
      <w:r w:rsidRPr="00864814">
        <w:tab/>
      </w:r>
      <w:r w:rsidRPr="00864814">
        <w:rPr>
          <w:lang w:eastAsia="zh-CN"/>
        </w:rPr>
        <w:t>upon cell reselection;</w:t>
      </w:r>
    </w:p>
    <w:p w:rsidR="00864814" w:rsidRDefault="00864814" w:rsidP="00864814">
      <w:pPr>
        <w:ind w:left="568" w:hanging="284"/>
        <w:textAlignment w:val="baseline"/>
        <w:rPr>
          <w:ins w:id="6" w:author="Xing Yang" w:date="2023-03-20T17:20:00Z"/>
        </w:rPr>
      </w:pPr>
      <w:r w:rsidRPr="00864814">
        <w:rPr>
          <w:lang w:eastAsia="zh-CN"/>
        </w:rPr>
        <w:t>1&gt;</w:t>
      </w:r>
      <w:r w:rsidRPr="00864814">
        <w:tab/>
      </w:r>
      <w:r w:rsidRPr="00864814">
        <w:rPr>
          <w:lang w:eastAsia="zh-CN"/>
        </w:rPr>
        <w:t>upon</w:t>
      </w:r>
      <w:r w:rsidRPr="00864814">
        <w:t xml:space="preserve"> L2 U2N Relay UE's RRC connection failure including </w:t>
      </w:r>
      <w:r w:rsidRPr="00864814">
        <w:rPr>
          <w:rFonts w:eastAsia="Malgun Gothic"/>
        </w:rPr>
        <w:t>RRC connection reject</w:t>
      </w:r>
      <w:r w:rsidRPr="00864814">
        <w:t xml:space="preserve"> as specified in 5.3.3.5 and 5.3.13.10, and T300 expiry as specified in 5.3.3.7, and RRC resume failure as specified in 5.3.13.5;</w:t>
      </w:r>
    </w:p>
    <w:p w:rsidR="007F1782" w:rsidRPr="007F1782" w:rsidRDefault="006D7256" w:rsidP="00864814">
      <w:pPr>
        <w:ind w:left="568" w:hanging="284"/>
        <w:textAlignment w:val="baseline"/>
        <w:rPr>
          <w:rFonts w:eastAsiaTheme="minorEastAsia"/>
          <w:lang w:eastAsia="zh-CN"/>
          <w:rPrChange w:id="7" w:author="Xing Yang" w:date="2023-03-20T17:20:00Z">
            <w:rPr>
              <w:lang w:eastAsia="zh-CN"/>
            </w:rPr>
          </w:rPrChange>
        </w:rPr>
      </w:pPr>
      <w:ins w:id="8" w:author="Xing Yang" w:date="2023-04-03T14:50:00Z">
        <w:r>
          <w:rPr>
            <w:rFonts w:eastAsiaTheme="minorEastAsia"/>
            <w:lang w:eastAsia="zh-CN"/>
          </w:rPr>
          <w:t xml:space="preserve">NOTE: The U2N relay UE may initiate the procedure </w:t>
        </w:r>
      </w:ins>
      <w:ins w:id="9" w:author="Xing Yang" w:date="2023-03-20T17:21:00Z">
        <w:r w:rsidR="007F1782">
          <w:rPr>
            <w:rFonts w:eastAsiaTheme="minorEastAsia"/>
            <w:lang w:eastAsia="zh-CN"/>
          </w:rPr>
          <w:t>upon reconfiguration failure as specified in 5.3.5.8;</w:t>
        </w:r>
      </w:ins>
    </w:p>
    <w:p w:rsidR="00864814" w:rsidRPr="00864814" w:rsidRDefault="00864814" w:rsidP="00864814">
      <w:pPr>
        <w:keepNext/>
        <w:keepLines/>
        <w:spacing w:before="120"/>
        <w:ind w:left="1701" w:hanging="1701"/>
        <w:textAlignment w:val="baseline"/>
        <w:outlineLvl w:val="4"/>
        <w:rPr>
          <w:rFonts w:ascii="Arial" w:eastAsia="MS Mincho" w:hAnsi="Arial"/>
          <w:sz w:val="22"/>
        </w:rPr>
      </w:pPr>
      <w:bookmarkStart w:id="10" w:name="_Toc124712946"/>
      <w:r w:rsidRPr="00864814">
        <w:rPr>
          <w:rFonts w:ascii="Arial" w:eastAsia="MS Mincho" w:hAnsi="Arial"/>
          <w:sz w:val="22"/>
        </w:rPr>
        <w:t>5.8.9.10.3</w:t>
      </w:r>
      <w:r w:rsidRPr="00864814">
        <w:rPr>
          <w:rFonts w:ascii="Arial" w:eastAsia="MS Mincho" w:hAnsi="Arial"/>
          <w:sz w:val="22"/>
        </w:rPr>
        <w:tab/>
        <w:t xml:space="preserve">Actions related to transmission of </w:t>
      </w:r>
      <w:proofErr w:type="spellStart"/>
      <w:r w:rsidRPr="00864814">
        <w:rPr>
          <w:rFonts w:ascii="Arial" w:eastAsia="MS Mincho" w:hAnsi="Arial"/>
          <w:i/>
          <w:sz w:val="22"/>
        </w:rPr>
        <w:t>NotificationMessageSidelink</w:t>
      </w:r>
      <w:proofErr w:type="spellEnd"/>
      <w:r w:rsidRPr="00864814">
        <w:rPr>
          <w:rFonts w:ascii="Arial" w:eastAsia="MS Mincho" w:hAnsi="Arial"/>
          <w:sz w:val="22"/>
        </w:rPr>
        <w:t xml:space="preserve"> message</w:t>
      </w:r>
      <w:bookmarkEnd w:id="10"/>
    </w:p>
    <w:p w:rsidR="00864814" w:rsidRPr="00864814" w:rsidRDefault="00864814" w:rsidP="00864814">
      <w:pPr>
        <w:textAlignment w:val="baseline"/>
        <w:rPr>
          <w:lang w:eastAsia="zh-CN"/>
        </w:rPr>
      </w:pPr>
      <w:r w:rsidRPr="00864814">
        <w:rPr>
          <w:lang w:eastAsia="zh-CN"/>
        </w:rPr>
        <w:t>The U2N Relay UE shall</w:t>
      </w:r>
      <w:r w:rsidRPr="00864814">
        <w:t xml:space="preserve"> set the indication type as follows:</w:t>
      </w:r>
    </w:p>
    <w:p w:rsidR="00864814" w:rsidRPr="00864814" w:rsidRDefault="00864814" w:rsidP="00864814">
      <w:pPr>
        <w:ind w:left="568" w:hanging="284"/>
        <w:textAlignment w:val="baseline"/>
      </w:pPr>
      <w:r w:rsidRPr="00864814">
        <w:t>1&gt;</w:t>
      </w:r>
      <w:r w:rsidRPr="00864814">
        <w:tab/>
        <w:t xml:space="preserve">if the UE initiates transmission of the </w:t>
      </w:r>
      <w:proofErr w:type="spellStart"/>
      <w:r w:rsidRPr="00864814">
        <w:rPr>
          <w:rFonts w:eastAsia="MS Mincho"/>
          <w:i/>
        </w:rPr>
        <w:t>NotificationMessageSidelink</w:t>
      </w:r>
      <w:proofErr w:type="spellEnd"/>
      <w:r w:rsidRPr="00864814">
        <w:t xml:space="preserve"> message due to </w:t>
      </w:r>
      <w:proofErr w:type="spellStart"/>
      <w:r w:rsidRPr="00864814">
        <w:t>Uu</w:t>
      </w:r>
      <w:proofErr w:type="spellEnd"/>
      <w:r w:rsidRPr="00864814">
        <w:t xml:space="preserve"> RLF:</w:t>
      </w:r>
    </w:p>
    <w:p w:rsidR="00864814" w:rsidRPr="00864814" w:rsidRDefault="00864814" w:rsidP="00864814">
      <w:pPr>
        <w:ind w:left="851" w:hanging="284"/>
        <w:textAlignment w:val="baseline"/>
      </w:pPr>
      <w:r w:rsidRPr="00864814">
        <w:t>2&gt;</w:t>
      </w:r>
      <w:r w:rsidRPr="00864814">
        <w:tab/>
        <w:t xml:space="preserve">set the </w:t>
      </w:r>
      <w:proofErr w:type="spellStart"/>
      <w:r w:rsidRPr="00864814">
        <w:rPr>
          <w:i/>
        </w:rPr>
        <w:t>indicationType</w:t>
      </w:r>
      <w:proofErr w:type="spellEnd"/>
      <w:r w:rsidRPr="00864814">
        <w:rPr>
          <w:i/>
        </w:rPr>
        <w:t xml:space="preserve"> </w:t>
      </w:r>
      <w:r w:rsidRPr="00864814">
        <w:t xml:space="preserve">as </w:t>
      </w:r>
      <w:proofErr w:type="spellStart"/>
      <w:r w:rsidRPr="00864814">
        <w:rPr>
          <w:i/>
        </w:rPr>
        <w:t>relayUE</w:t>
      </w:r>
      <w:proofErr w:type="spellEnd"/>
      <w:r w:rsidRPr="00864814">
        <w:rPr>
          <w:i/>
        </w:rPr>
        <w:t>-</w:t>
      </w:r>
      <w:proofErr w:type="spellStart"/>
      <w:r w:rsidRPr="00864814">
        <w:rPr>
          <w:i/>
        </w:rPr>
        <w:t>Uu</w:t>
      </w:r>
      <w:proofErr w:type="spellEnd"/>
      <w:r w:rsidRPr="00864814">
        <w:rPr>
          <w:i/>
        </w:rPr>
        <w:t>-RLF</w:t>
      </w:r>
      <w:r w:rsidRPr="00864814">
        <w:t>;</w:t>
      </w:r>
    </w:p>
    <w:p w:rsidR="00864814" w:rsidRPr="00864814" w:rsidRDefault="00864814" w:rsidP="00864814">
      <w:pPr>
        <w:ind w:left="568" w:hanging="284"/>
        <w:textAlignment w:val="baseline"/>
      </w:pPr>
      <w:r w:rsidRPr="00864814">
        <w:t>1&gt;</w:t>
      </w:r>
      <w:r w:rsidRPr="00864814">
        <w:tab/>
        <w:t xml:space="preserve">else if the UE initiates transmission of the </w:t>
      </w:r>
      <w:proofErr w:type="spellStart"/>
      <w:r w:rsidRPr="00864814">
        <w:rPr>
          <w:rFonts w:eastAsia="MS Mincho"/>
          <w:i/>
        </w:rPr>
        <w:t>NotificationMessageSidelink</w:t>
      </w:r>
      <w:proofErr w:type="spellEnd"/>
      <w:r w:rsidRPr="00864814">
        <w:t xml:space="preserve"> message due to reconfiguration with sync:</w:t>
      </w:r>
    </w:p>
    <w:p w:rsidR="00864814" w:rsidRPr="00864814" w:rsidRDefault="00864814" w:rsidP="00864814">
      <w:pPr>
        <w:ind w:left="851" w:hanging="284"/>
        <w:textAlignment w:val="baseline"/>
      </w:pPr>
      <w:r w:rsidRPr="00864814">
        <w:t>2&gt;</w:t>
      </w:r>
      <w:r w:rsidRPr="00864814">
        <w:tab/>
        <w:t xml:space="preserve">set the </w:t>
      </w:r>
      <w:proofErr w:type="spellStart"/>
      <w:r w:rsidRPr="00864814">
        <w:rPr>
          <w:i/>
        </w:rPr>
        <w:t>indicationType</w:t>
      </w:r>
      <w:proofErr w:type="spellEnd"/>
      <w:r w:rsidRPr="00864814">
        <w:rPr>
          <w:i/>
        </w:rPr>
        <w:t xml:space="preserve"> </w:t>
      </w:r>
      <w:r w:rsidRPr="00864814">
        <w:t xml:space="preserve">as </w:t>
      </w:r>
      <w:proofErr w:type="spellStart"/>
      <w:r w:rsidRPr="00864814">
        <w:rPr>
          <w:i/>
        </w:rPr>
        <w:t>relayUE</w:t>
      </w:r>
      <w:proofErr w:type="spellEnd"/>
      <w:r w:rsidRPr="00864814">
        <w:rPr>
          <w:i/>
        </w:rPr>
        <w:t>-HO</w:t>
      </w:r>
      <w:r w:rsidRPr="00864814">
        <w:t>;</w:t>
      </w:r>
    </w:p>
    <w:p w:rsidR="00864814" w:rsidRPr="00864814" w:rsidRDefault="00864814" w:rsidP="00864814">
      <w:pPr>
        <w:ind w:left="568" w:hanging="284"/>
        <w:textAlignment w:val="baseline"/>
      </w:pPr>
      <w:r w:rsidRPr="00864814">
        <w:t>1&gt;</w:t>
      </w:r>
      <w:r w:rsidRPr="00864814">
        <w:tab/>
        <w:t xml:space="preserve">else if the UE initiates transmission of the </w:t>
      </w:r>
      <w:proofErr w:type="spellStart"/>
      <w:r w:rsidRPr="00864814">
        <w:rPr>
          <w:rFonts w:eastAsia="MS Mincho"/>
          <w:i/>
        </w:rPr>
        <w:t>NotificationMessageSidelink</w:t>
      </w:r>
      <w:proofErr w:type="spellEnd"/>
      <w:r w:rsidRPr="00864814">
        <w:t xml:space="preserve"> message due to cell reselection:</w:t>
      </w:r>
    </w:p>
    <w:p w:rsidR="00864814" w:rsidRPr="00864814" w:rsidRDefault="00864814" w:rsidP="00864814">
      <w:pPr>
        <w:ind w:left="851" w:hanging="284"/>
        <w:textAlignment w:val="baseline"/>
      </w:pPr>
      <w:r w:rsidRPr="00864814">
        <w:t>2&gt;</w:t>
      </w:r>
      <w:r w:rsidRPr="00864814">
        <w:tab/>
        <w:t xml:space="preserve">set the </w:t>
      </w:r>
      <w:proofErr w:type="spellStart"/>
      <w:r w:rsidRPr="00864814">
        <w:rPr>
          <w:i/>
        </w:rPr>
        <w:t>indicationType</w:t>
      </w:r>
      <w:proofErr w:type="spellEnd"/>
      <w:r w:rsidRPr="00864814">
        <w:rPr>
          <w:i/>
        </w:rPr>
        <w:t xml:space="preserve"> </w:t>
      </w:r>
      <w:r w:rsidRPr="00864814">
        <w:t xml:space="preserve">as </w:t>
      </w:r>
      <w:proofErr w:type="spellStart"/>
      <w:r w:rsidRPr="00864814">
        <w:rPr>
          <w:i/>
        </w:rPr>
        <w:t>relayUE-CellReselection</w:t>
      </w:r>
      <w:proofErr w:type="spellEnd"/>
      <w:r w:rsidRPr="00864814">
        <w:t>;</w:t>
      </w:r>
    </w:p>
    <w:p w:rsidR="00864814" w:rsidRPr="00864814" w:rsidRDefault="00864814" w:rsidP="00864814">
      <w:pPr>
        <w:ind w:left="568" w:hanging="284"/>
        <w:textAlignment w:val="baseline"/>
      </w:pPr>
      <w:r w:rsidRPr="00864814">
        <w:t>1&gt;</w:t>
      </w:r>
      <w:r w:rsidRPr="00864814">
        <w:tab/>
        <w:t xml:space="preserve">if the UE initiates transmission of the </w:t>
      </w:r>
      <w:proofErr w:type="spellStart"/>
      <w:r w:rsidRPr="00864814">
        <w:rPr>
          <w:rFonts w:eastAsia="MS Mincho"/>
          <w:i/>
        </w:rPr>
        <w:t>NotificationMessageSidelink</w:t>
      </w:r>
      <w:proofErr w:type="spellEnd"/>
      <w:r w:rsidRPr="00864814">
        <w:t xml:space="preserve"> message due to </w:t>
      </w:r>
      <w:proofErr w:type="spellStart"/>
      <w:r w:rsidRPr="00864814">
        <w:t>Uu</w:t>
      </w:r>
      <w:proofErr w:type="spellEnd"/>
      <w:r w:rsidRPr="00864814">
        <w:t xml:space="preserve"> RRC connection establishment/Resume failure:</w:t>
      </w:r>
    </w:p>
    <w:p w:rsidR="00864814" w:rsidRPr="00864814" w:rsidRDefault="00864814" w:rsidP="00864814">
      <w:pPr>
        <w:ind w:left="851" w:hanging="284"/>
        <w:textAlignment w:val="baseline"/>
      </w:pPr>
      <w:r w:rsidRPr="00864814">
        <w:t>2&gt;</w:t>
      </w:r>
      <w:r w:rsidRPr="00864814">
        <w:tab/>
        <w:t xml:space="preserve">set the </w:t>
      </w:r>
      <w:proofErr w:type="spellStart"/>
      <w:r w:rsidRPr="00864814">
        <w:rPr>
          <w:i/>
        </w:rPr>
        <w:t>indicationType</w:t>
      </w:r>
      <w:proofErr w:type="spellEnd"/>
      <w:r w:rsidRPr="00864814">
        <w:rPr>
          <w:i/>
        </w:rPr>
        <w:t xml:space="preserve"> </w:t>
      </w:r>
      <w:r w:rsidRPr="00864814">
        <w:t xml:space="preserve">as </w:t>
      </w:r>
      <w:proofErr w:type="spellStart"/>
      <w:r w:rsidRPr="00864814">
        <w:rPr>
          <w:i/>
        </w:rPr>
        <w:t>relayUE</w:t>
      </w:r>
      <w:proofErr w:type="spellEnd"/>
      <w:r w:rsidRPr="00864814">
        <w:rPr>
          <w:i/>
        </w:rPr>
        <w:t>-</w:t>
      </w:r>
      <w:proofErr w:type="spellStart"/>
      <w:r w:rsidRPr="00864814">
        <w:rPr>
          <w:i/>
        </w:rPr>
        <w:t>Uu</w:t>
      </w:r>
      <w:proofErr w:type="spellEnd"/>
      <w:r w:rsidRPr="00864814">
        <w:rPr>
          <w:i/>
        </w:rPr>
        <w:t>-RRC-Failure</w:t>
      </w:r>
      <w:r w:rsidRPr="00864814">
        <w:t>;</w:t>
      </w:r>
    </w:p>
    <w:p w:rsidR="00864814" w:rsidRDefault="00864814" w:rsidP="00864814">
      <w:pPr>
        <w:ind w:left="851" w:hanging="284"/>
        <w:textAlignment w:val="baseline"/>
        <w:rPr>
          <w:ins w:id="11" w:author="Xing Yang" w:date="2023-03-20T17:21:00Z"/>
        </w:rPr>
      </w:pPr>
      <w:r w:rsidRPr="00864814">
        <w:t>1&gt;</w:t>
      </w:r>
      <w:r w:rsidRPr="00864814">
        <w:tab/>
        <w:t xml:space="preserve">submit the </w:t>
      </w:r>
      <w:proofErr w:type="spellStart"/>
      <w:r w:rsidRPr="00864814">
        <w:rPr>
          <w:rFonts w:eastAsia="MS Mincho"/>
          <w:i/>
        </w:rPr>
        <w:t>NotificationMessageSidelink</w:t>
      </w:r>
      <w:proofErr w:type="spellEnd"/>
      <w:r w:rsidRPr="00864814">
        <w:rPr>
          <w:i/>
        </w:rPr>
        <w:t xml:space="preserve"> </w:t>
      </w:r>
      <w:r w:rsidRPr="00864814">
        <w:t>message to lower layers for transmission.</w:t>
      </w:r>
    </w:p>
    <w:p w:rsidR="007F1782" w:rsidRPr="007F1782" w:rsidRDefault="007F1782" w:rsidP="00864814">
      <w:pPr>
        <w:ind w:left="851" w:hanging="284"/>
        <w:textAlignment w:val="baseline"/>
        <w:rPr>
          <w:rFonts w:eastAsia="MS Mincho"/>
          <w:rPrChange w:id="12" w:author="Xing Yang" w:date="2023-03-20T17:21:00Z">
            <w:rPr/>
          </w:rPrChange>
        </w:rPr>
      </w:pPr>
      <w:ins w:id="13" w:author="Xing Yang" w:date="2023-03-20T17:21:00Z">
        <w:r>
          <w:rPr>
            <w:rFonts w:eastAsia="MS Mincho"/>
          </w:rPr>
          <w:t>NOTE:</w:t>
        </w:r>
      </w:ins>
      <w:ins w:id="14" w:author="Xing Yang" w:date="2023-03-20T17:22:00Z">
        <w:r>
          <w:rPr>
            <w:rFonts w:eastAsia="MS Mincho"/>
          </w:rPr>
          <w:t xml:space="preserve"> it’s up to </w:t>
        </w:r>
      </w:ins>
      <w:ins w:id="15" w:author="Xing Yang" w:date="2023-03-20T17:26:00Z">
        <w:r w:rsidR="00AD69D5">
          <w:rPr>
            <w:rFonts w:eastAsia="MS Mincho"/>
          </w:rPr>
          <w:t>U2N R</w:t>
        </w:r>
      </w:ins>
      <w:ins w:id="16" w:author="Xing Yang" w:date="2023-03-20T17:22:00Z">
        <w:r>
          <w:rPr>
            <w:rFonts w:eastAsia="MS Mincho"/>
          </w:rPr>
          <w:t xml:space="preserve">elay UE’s implementation to set </w:t>
        </w:r>
        <w:proofErr w:type="spellStart"/>
        <w:r w:rsidRPr="00AD69D5">
          <w:rPr>
            <w:rFonts w:eastAsia="MS Mincho"/>
            <w:i/>
          </w:rPr>
          <w:t>indicationType</w:t>
        </w:r>
        <w:proofErr w:type="spellEnd"/>
        <w:r>
          <w:rPr>
            <w:rFonts w:eastAsia="MS Mincho"/>
          </w:rPr>
          <w:t xml:space="preserve"> if </w:t>
        </w:r>
        <w:r w:rsidRPr="00864814">
          <w:t xml:space="preserve">the UE initiates transmission of the </w:t>
        </w:r>
        <w:proofErr w:type="spellStart"/>
        <w:r w:rsidRPr="00864814">
          <w:rPr>
            <w:rFonts w:eastAsia="MS Mincho"/>
            <w:i/>
          </w:rPr>
          <w:t>NotificationMessageSidelink</w:t>
        </w:r>
        <w:proofErr w:type="spellEnd"/>
        <w:r w:rsidRPr="00864814">
          <w:t xml:space="preserve"> message due to </w:t>
        </w:r>
        <w:r>
          <w:t>reconfiguration failure.</w:t>
        </w:r>
      </w:ins>
    </w:p>
    <w:p w:rsidR="006A2F7F" w:rsidRDefault="005031EC">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lastRenderedPageBreak/>
        <w:t>E</w:t>
      </w:r>
      <w:r>
        <w:rPr>
          <w:i/>
          <w:iCs/>
          <w:noProof/>
          <w:highlight w:val="yellow"/>
          <w:lang w:eastAsia="zh-CN"/>
        </w:rPr>
        <w:t>nd of Change</w:t>
      </w:r>
    </w:p>
    <w:sectPr w:rsidR="006A2F7F" w:rsidSect="00864814">
      <w:headerReference w:type="even" r:id="rId15"/>
      <w:headerReference w:type="default" r:id="rId16"/>
      <w:headerReference w:type="first" r:id="rId17"/>
      <w:footnotePr>
        <w:numRestart w:val="eachSect"/>
      </w:footnotePr>
      <w:pgSz w:w="11907" w:h="16840" w:code="9"/>
      <w:pgMar w:top="1800" w:right="1440" w:bottom="180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FAC" w:rsidRDefault="00626FAC">
      <w:r>
        <w:separator/>
      </w:r>
    </w:p>
  </w:endnote>
  <w:endnote w:type="continuationSeparator" w:id="0">
    <w:p w:rsidR="00626FAC" w:rsidRDefault="0062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FAC" w:rsidRDefault="00626FAC">
      <w:r>
        <w:separator/>
      </w:r>
    </w:p>
  </w:footnote>
  <w:footnote w:type="continuationSeparator" w:id="0">
    <w:p w:rsidR="00626FAC" w:rsidRDefault="00626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F0CF1"/>
    <w:multiLevelType w:val="hybridMultilevel"/>
    <w:tmpl w:val="ADEE1DBE"/>
    <w:lvl w:ilvl="0" w:tplc="1ADA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A84EE1"/>
    <w:multiLevelType w:val="hybridMultilevel"/>
    <w:tmpl w:val="F73E85DA"/>
    <w:lvl w:ilvl="0" w:tplc="66AEBE9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7"/>
  </w:num>
  <w:num w:numId="7">
    <w:abstractNumId w:val="17"/>
  </w:num>
  <w:num w:numId="8">
    <w:abstractNumId w:val="5"/>
  </w:num>
  <w:num w:numId="9">
    <w:abstractNumId w:val="2"/>
  </w:num>
  <w:num w:numId="10">
    <w:abstractNumId w:val="16"/>
  </w:num>
  <w:num w:numId="11">
    <w:abstractNumId w:val="10"/>
  </w:num>
  <w:num w:numId="12">
    <w:abstractNumId w:val="4"/>
  </w:num>
  <w:num w:numId="13">
    <w:abstractNumId w:val="11"/>
  </w:num>
  <w:num w:numId="14">
    <w:abstractNumId w:val="3"/>
  </w:num>
  <w:num w:numId="15">
    <w:abstractNumId w:val="8"/>
  </w:num>
  <w:num w:numId="16">
    <w:abstractNumId w:val="15"/>
  </w:num>
  <w:num w:numId="17">
    <w:abstractNumId w:val="6"/>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6A2F7F"/>
    <w:rsid w:val="00092E85"/>
    <w:rsid w:val="000A39AE"/>
    <w:rsid w:val="000C16D5"/>
    <w:rsid w:val="000F5B18"/>
    <w:rsid w:val="00317F2F"/>
    <w:rsid w:val="00375677"/>
    <w:rsid w:val="003A719C"/>
    <w:rsid w:val="003B2869"/>
    <w:rsid w:val="003F55B9"/>
    <w:rsid w:val="0042032A"/>
    <w:rsid w:val="004446D0"/>
    <w:rsid w:val="00453113"/>
    <w:rsid w:val="004A1B79"/>
    <w:rsid w:val="005031EC"/>
    <w:rsid w:val="0056458D"/>
    <w:rsid w:val="00574096"/>
    <w:rsid w:val="005B1B23"/>
    <w:rsid w:val="005D266A"/>
    <w:rsid w:val="00626FAC"/>
    <w:rsid w:val="0067143C"/>
    <w:rsid w:val="006A2F7F"/>
    <w:rsid w:val="006D7256"/>
    <w:rsid w:val="00714552"/>
    <w:rsid w:val="007D01A2"/>
    <w:rsid w:val="007D687D"/>
    <w:rsid w:val="007F1782"/>
    <w:rsid w:val="008515EF"/>
    <w:rsid w:val="00860A67"/>
    <w:rsid w:val="00861D20"/>
    <w:rsid w:val="00864814"/>
    <w:rsid w:val="00874C7D"/>
    <w:rsid w:val="008B1BCF"/>
    <w:rsid w:val="008E3B89"/>
    <w:rsid w:val="008F5D48"/>
    <w:rsid w:val="009054E4"/>
    <w:rsid w:val="00934427"/>
    <w:rsid w:val="009374E9"/>
    <w:rsid w:val="00A018B1"/>
    <w:rsid w:val="00A03EDB"/>
    <w:rsid w:val="00A94DE1"/>
    <w:rsid w:val="00AD69D5"/>
    <w:rsid w:val="00B12434"/>
    <w:rsid w:val="00B26EAE"/>
    <w:rsid w:val="00B7132A"/>
    <w:rsid w:val="00BB79D4"/>
    <w:rsid w:val="00BF3CFE"/>
    <w:rsid w:val="00C76758"/>
    <w:rsid w:val="00C85EF1"/>
    <w:rsid w:val="00E50AD8"/>
    <w:rsid w:val="00F159C4"/>
    <w:rsid w:val="00F5080A"/>
    <w:rsid w:val="00FD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ECECD"/>
  <w15:docId w15:val="{260BC401-CF4E-4959-AE24-54B3C6C1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pPr>
      <w:overflowPunct/>
      <w:autoSpaceDE/>
      <w:autoSpaceDN/>
      <w:adjustRightInd/>
    </w:pPr>
    <w:rPr>
      <w:rFonts w:eastAsiaTheme="minorEastAsia"/>
      <w:lang w:eastAsia="en-US"/>
    </w:rPr>
  </w:style>
  <w:style w:type="character" w:styleId="ae">
    <w:name w:val="FollowedHyperlink"/>
    <w:rPr>
      <w:color w:val="800080"/>
      <w:u w:val="single"/>
    </w:rPr>
  </w:style>
  <w:style w:type="paragraph" w:styleId="af">
    <w:name w:val="Balloon Text"/>
    <w:basedOn w:val="a"/>
    <w:link w:val="af0"/>
    <w:pPr>
      <w:overflowPunct/>
      <w:autoSpaceDE/>
      <w:autoSpaceDN/>
      <w:adjustRightInd/>
    </w:pPr>
    <w:rPr>
      <w:rFonts w:ascii="Tahoma" w:eastAsiaTheme="minorEastAsia" w:hAnsi="Tahoma" w:cs="Tahoma"/>
      <w:sz w:val="16"/>
      <w:szCs w:val="16"/>
      <w:lang w:eastAsia="en-US"/>
    </w:rPr>
  </w:style>
  <w:style w:type="paragraph" w:styleId="af1">
    <w:name w:val="annotation subject"/>
    <w:basedOn w:val="ac"/>
    <w:next w:val="ac"/>
    <w:link w:val="af2"/>
    <w:rPr>
      <w:b/>
      <w:bCs/>
    </w:rPr>
  </w:style>
  <w:style w:type="paragraph" w:styleId="af3">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af0">
    <w:name w:val="批注框文本 字符"/>
    <w:link w:val="af"/>
    <w:rPr>
      <w:rFonts w:ascii="Tahoma" w:hAnsi="Tahoma" w:cs="Tahoma"/>
      <w:sz w:val="16"/>
      <w:szCs w:val="16"/>
      <w:lang w:val="en-GB" w:eastAsia="en-US"/>
    </w:rPr>
  </w:style>
  <w:style w:type="table" w:styleId="af4">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Pr>
      <w:color w:val="605E5C"/>
      <w:shd w:val="clear" w:color="auto" w:fill="E1DFDD"/>
    </w:rPr>
  </w:style>
  <w:style w:type="character" w:customStyle="1" w:styleId="30">
    <w:name w:val="标题 3 字符"/>
    <w:link w:val="3"/>
    <w:rPr>
      <w:rFonts w:ascii="Arial" w:hAnsi="Arial"/>
      <w:sz w:val="28"/>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ad">
    <w:name w:val="批注文字 字符"/>
    <w:link w:val="ac"/>
    <w:rPr>
      <w:rFonts w:ascii="Times New Roman" w:hAnsi="Times New Roman"/>
      <w:lang w:val="en-GB" w:eastAsia="en-US"/>
    </w:rPr>
  </w:style>
  <w:style w:type="character" w:customStyle="1" w:styleId="af2">
    <w:name w:val="批注主题 字符"/>
    <w:link w:val="af1"/>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5">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6">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11BC-4DE9-4158-AC8D-207CDAFE3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 Yang</cp:lastModifiedBy>
  <cp:revision>8</cp:revision>
  <cp:lastPrinted>1900-12-31T16:00:00Z</cp:lastPrinted>
  <dcterms:created xsi:type="dcterms:W3CDTF">2023-03-20T08:57:00Z</dcterms:created>
  <dcterms:modified xsi:type="dcterms:W3CDTF">2023-04-06T07:41:00Z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