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A99BEB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00A2505B" w:rsidRPr="00744EAD">
        <w:rPr>
          <w:sz w:val="24"/>
          <w:szCs w:val="24"/>
        </w:rPr>
        <w:t>R2-</w:t>
      </w:r>
      <w:r w:rsidR="00A2505B" w:rsidRPr="00744EAD">
        <w:rPr>
          <w:bCs/>
          <w:noProof w:val="0"/>
          <w:sz w:val="24"/>
          <w:szCs w:val="24"/>
        </w:rPr>
        <w:t>2303073</w:t>
      </w:r>
    </w:p>
    <w:p w14:paraId="11776FA6" w14:textId="0B47477D"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740F6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395B" w:rsidRPr="00B3395B">
        <w:rPr>
          <w:rFonts w:cs="Arial"/>
          <w:b/>
          <w:bCs/>
          <w:sz w:val="24"/>
          <w:lang w:eastAsia="ja-JP"/>
        </w:rPr>
        <w:t>7.4.2.3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88E489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4DD2">
        <w:rPr>
          <w:rFonts w:ascii="Arial" w:hAnsi="Arial" w:cs="Arial"/>
          <w:b/>
          <w:bCs/>
          <w:sz w:val="24"/>
        </w:rPr>
        <w:t>On the cell switch in LTM</w:t>
      </w:r>
    </w:p>
    <w:p w14:paraId="25F387E8" w14:textId="3EB41CC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84E4A" w:rsidRPr="00A4221A">
        <w:rPr>
          <w:rFonts w:ascii="Arial" w:hAnsi="Arial" w:cs="Arial"/>
          <w:b/>
          <w:bCs/>
          <w:sz w:val="24"/>
        </w:rPr>
        <w:t>NR_Mob_enh2-Core</w:t>
      </w:r>
      <w:r w:rsidR="00384E4A" w:rsidRPr="00112F1A">
        <w:rPr>
          <w:rFonts w:ascii="Arial" w:hAnsi="Arial" w:cs="Arial"/>
          <w:b/>
          <w:bCs/>
          <w:sz w:val="24"/>
        </w:rPr>
        <w:t xml:space="preserve"> </w:t>
      </w:r>
      <w:r w:rsidR="00384E4A">
        <w:rPr>
          <w:rFonts w:ascii="Arial" w:hAnsi="Arial" w:cs="Arial"/>
          <w:b/>
          <w:bCs/>
          <w:sz w:val="24"/>
        </w:rPr>
        <w:t xml:space="preserve">- Release </w:t>
      </w:r>
      <w:r w:rsidR="00384E4A" w:rsidRPr="00A4221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E943C1" w14:textId="5F014560" w:rsidR="004C6484" w:rsidRDefault="004C6484" w:rsidP="004C6484">
      <w:r>
        <w:t xml:space="preserve">According to the agreements from </w:t>
      </w:r>
      <w:r w:rsidR="00EA3589">
        <w:t>the previous meetings</w:t>
      </w:r>
      <w:r w:rsidR="0040045F">
        <w:t xml:space="preserve"> [</w:t>
      </w:r>
      <w:r w:rsidR="0096375B">
        <w:t>1</w:t>
      </w:r>
      <w:r w:rsidR="0040045F">
        <w:t>][</w:t>
      </w:r>
      <w:r w:rsidR="0096375B">
        <w:t>2</w:t>
      </w:r>
      <w:r w:rsidR="0040045F">
        <w:t>]</w:t>
      </w:r>
      <w:r>
        <w:t>:</w:t>
      </w:r>
    </w:p>
    <w:tbl>
      <w:tblPr>
        <w:tblStyle w:val="TableGrid"/>
        <w:tblW w:w="0" w:type="auto"/>
        <w:tblLook w:val="04A0" w:firstRow="1" w:lastRow="0" w:firstColumn="1" w:lastColumn="0" w:noHBand="0" w:noVBand="1"/>
      </w:tblPr>
      <w:tblGrid>
        <w:gridCol w:w="9631"/>
      </w:tblGrid>
      <w:tr w:rsidR="004C6484" w14:paraId="6A2ADF6C" w14:textId="77777777" w:rsidTr="00024AEB">
        <w:tc>
          <w:tcPr>
            <w:tcW w:w="9631" w:type="dxa"/>
          </w:tcPr>
          <w:p w14:paraId="3480CE31" w14:textId="1AC49FAA" w:rsidR="0040045F" w:rsidRDefault="0040045F" w:rsidP="00EA3589">
            <w:pPr>
              <w:spacing w:beforeLines="50" w:before="120" w:afterLines="50" w:after="120"/>
              <w:rPr>
                <w:rFonts w:ascii="Times" w:hAnsi="Times" w:cs="Times"/>
                <w:b/>
                <w:bCs/>
              </w:rPr>
            </w:pPr>
            <w:r>
              <w:rPr>
                <w:rFonts w:ascii="Times" w:hAnsi="Times" w:cs="Times"/>
                <w:b/>
                <w:bCs/>
              </w:rPr>
              <w:t xml:space="preserve">R2-121 Agreements: </w:t>
            </w:r>
          </w:p>
          <w:p w14:paraId="2E193A3B" w14:textId="77777777" w:rsidR="00267E76" w:rsidRPr="00D82214" w:rsidRDefault="00267E76" w:rsidP="007431CB">
            <w:pPr>
              <w:pStyle w:val="ListParagraph"/>
              <w:numPr>
                <w:ilvl w:val="0"/>
                <w:numId w:val="8"/>
              </w:numPr>
              <w:spacing w:beforeLines="50" w:before="120" w:afterLines="50" w:after="120"/>
              <w:ind w:leftChars="0" w:left="482" w:hanging="482"/>
              <w:rPr>
                <w:rFonts w:ascii="Times" w:hAnsi="Times" w:cs="Times"/>
                <w:szCs w:val="20"/>
              </w:rPr>
            </w:pPr>
            <w:r w:rsidRPr="007431CB">
              <w:rPr>
                <w:rFonts w:ascii="Times" w:hAnsi="Times" w:cs="Times"/>
                <w:sz w:val="20"/>
                <w:szCs w:val="20"/>
              </w:rPr>
              <w:t xml:space="preserve">agree to use Model 1: One </w:t>
            </w:r>
            <w:proofErr w:type="spellStart"/>
            <w:r w:rsidRPr="005B0665">
              <w:rPr>
                <w:rFonts w:ascii="Times" w:hAnsi="Times" w:cs="Times"/>
                <w:sz w:val="20"/>
                <w:szCs w:val="20"/>
              </w:rPr>
              <w:t>RRCReconfiguration</w:t>
            </w:r>
            <w:proofErr w:type="spellEnd"/>
            <w:r w:rsidRPr="00D82214">
              <w:rPr>
                <w:rFonts w:ascii="Times" w:hAnsi="Times" w:cs="Times"/>
                <w:sz w:val="20"/>
                <w:szCs w:val="20"/>
              </w:rPr>
              <w:t xml:space="preserve"> message for each candidate target configuration </w:t>
            </w:r>
            <w:proofErr w:type="spellStart"/>
            <w:r w:rsidRPr="00D82214">
              <w:rPr>
                <w:rFonts w:ascii="Times" w:hAnsi="Times" w:cs="Times"/>
                <w:sz w:val="20"/>
                <w:szCs w:val="20"/>
              </w:rPr>
              <w:t>RRCReconfiguration</w:t>
            </w:r>
            <w:proofErr w:type="spellEnd"/>
            <w:r w:rsidRPr="00D82214">
              <w:rPr>
                <w:rFonts w:ascii="Times" w:hAnsi="Times" w:cs="Times"/>
                <w:sz w:val="20"/>
                <w:szCs w:val="20"/>
              </w:rPr>
              <w:t xml:space="preserve"> to configure target candidate cells</w:t>
            </w:r>
          </w:p>
          <w:p w14:paraId="7614A989" w14:textId="77777777" w:rsidR="0040045F" w:rsidRPr="00D82214" w:rsidRDefault="0040045F" w:rsidP="00EA3589">
            <w:pPr>
              <w:spacing w:beforeLines="50" w:before="120" w:afterLines="50" w:after="120"/>
              <w:rPr>
                <w:rFonts w:ascii="Times" w:hAnsi="Times" w:cs="Times"/>
                <w:b/>
                <w:bCs/>
                <w:lang w:val="en-US"/>
              </w:rPr>
            </w:pPr>
          </w:p>
          <w:p w14:paraId="5AF63461" w14:textId="1974E4F8" w:rsidR="00EA3589" w:rsidRPr="00D82214" w:rsidRDefault="000A3C92" w:rsidP="00D82214">
            <w:pPr>
              <w:spacing w:beforeLines="50" w:before="120" w:afterLines="50" w:after="120"/>
              <w:rPr>
                <w:rFonts w:ascii="Times" w:hAnsi="Times" w:cs="Times"/>
                <w:b/>
                <w:bCs/>
              </w:rPr>
            </w:pPr>
            <w:r w:rsidRPr="00D82214">
              <w:rPr>
                <w:rFonts w:ascii="Times" w:hAnsi="Times" w:cs="Times"/>
                <w:b/>
                <w:bCs/>
              </w:rPr>
              <w:t xml:space="preserve">R2-120 </w:t>
            </w:r>
            <w:r w:rsidR="0040045F" w:rsidRPr="00D82214">
              <w:rPr>
                <w:rFonts w:ascii="Times" w:hAnsi="Times" w:cs="Times"/>
                <w:b/>
                <w:bCs/>
              </w:rPr>
              <w:t>Agreements:</w:t>
            </w:r>
          </w:p>
          <w:p w14:paraId="16D92400" w14:textId="77777777" w:rsidR="004C6484" w:rsidRDefault="004C6484" w:rsidP="00024AE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rsidRPr="00B3742D">
              <w:rPr>
                <w:rFonts w:ascii="Times" w:hAnsi="Times" w:cs="Times"/>
                <w:sz w:val="20"/>
                <w:szCs w:val="20"/>
              </w:rPr>
              <w:t>mgmt</w:t>
            </w:r>
            <w:proofErr w:type="spellEnd"/>
            <w:r w:rsidRPr="00B3742D">
              <w:rPr>
                <w:rFonts w:ascii="Times" w:hAnsi="Times" w:cs="Times"/>
                <w:sz w:val="20"/>
                <w:szCs w:val="20"/>
              </w:rPr>
              <w:t xml:space="preserve"> (to the extent it is supported) may be by the source cell. RAN2 understands that this may require cooperation source DU CU target DU and/or OAM </w:t>
            </w:r>
            <w:proofErr w:type="spellStart"/>
            <w:r w:rsidRPr="00B3742D">
              <w:rPr>
                <w:rFonts w:ascii="Times" w:hAnsi="Times" w:cs="Times"/>
                <w:sz w:val="20"/>
                <w:szCs w:val="20"/>
              </w:rPr>
              <w:t>coord</w:t>
            </w:r>
            <w:proofErr w:type="spellEnd"/>
            <w:r w:rsidRPr="00B3742D">
              <w:rPr>
                <w:rFonts w:ascii="Times" w:hAnsi="Times" w:cs="Times"/>
                <w:sz w:val="20"/>
                <w:szCs w:val="20"/>
              </w:rPr>
              <w:t xml:space="preserve">. RAN2 don’t see any blocking issue to share information between DUs but the support of this is in RAN3 domain. RAN2 see no necessity for a direct inter-DU-interface to support this. </w:t>
            </w:r>
          </w:p>
          <w:p w14:paraId="2346C228" w14:textId="77777777" w:rsidR="004C6484" w:rsidRPr="00B3742D" w:rsidRDefault="004C6484" w:rsidP="00024AE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LTM cell switch is supervised by a timer</w:t>
            </w:r>
          </w:p>
          <w:p w14:paraId="6C934E2C" w14:textId="77777777" w:rsidR="004C6484" w:rsidRPr="008F4401" w:rsidRDefault="004C6484" w:rsidP="00024AE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UE arrival in the target cell </w:t>
            </w:r>
            <w:proofErr w:type="gramStart"/>
            <w:r w:rsidRPr="00B3742D">
              <w:rPr>
                <w:rFonts w:ascii="Times" w:hAnsi="Times" w:cs="Times"/>
                <w:sz w:val="20"/>
                <w:szCs w:val="20"/>
              </w:rPr>
              <w:t>need</w:t>
            </w:r>
            <w:proofErr w:type="gramEnd"/>
            <w:r w:rsidRPr="00B3742D">
              <w:rPr>
                <w:rFonts w:ascii="Times" w:hAnsi="Times" w:cs="Times"/>
                <w:sz w:val="20"/>
                <w:szCs w:val="20"/>
              </w:rPr>
              <w:t xml:space="preserve"> to be indicated (somehow)</w:t>
            </w:r>
          </w:p>
        </w:tc>
      </w:tr>
    </w:tbl>
    <w:p w14:paraId="09CA32BD" w14:textId="77777777" w:rsidR="004C6484" w:rsidRDefault="004C6484" w:rsidP="004C6484">
      <w:pPr>
        <w:rPr>
          <w:lang w:val="en-US"/>
        </w:rPr>
      </w:pPr>
    </w:p>
    <w:p w14:paraId="2D0943D8" w14:textId="7FD0FC44" w:rsidR="004C6484" w:rsidRDefault="004C6484" w:rsidP="004C6484">
      <w:pPr>
        <w:rPr>
          <w:lang w:val="en-US"/>
        </w:rPr>
      </w:pPr>
      <w:r>
        <w:rPr>
          <w:lang w:val="en-US"/>
        </w:rPr>
        <w:t xml:space="preserve">The open issues as captured in the </w:t>
      </w:r>
      <w:r w:rsidR="00446417">
        <w:rPr>
          <w:lang w:val="en-US"/>
        </w:rPr>
        <w:t xml:space="preserve">R2-120 </w:t>
      </w:r>
      <w:r>
        <w:rPr>
          <w:lang w:val="en-US"/>
        </w:rPr>
        <w:t>meeting report [2] could be summarized as follows:</w:t>
      </w:r>
    </w:p>
    <w:tbl>
      <w:tblPr>
        <w:tblStyle w:val="TableGrid"/>
        <w:tblW w:w="0" w:type="auto"/>
        <w:tblLook w:val="04A0" w:firstRow="1" w:lastRow="0" w:firstColumn="1" w:lastColumn="0" w:noHBand="0" w:noVBand="1"/>
      </w:tblPr>
      <w:tblGrid>
        <w:gridCol w:w="9631"/>
      </w:tblGrid>
      <w:tr w:rsidR="004C6484" w14:paraId="444FF251" w14:textId="77777777" w:rsidTr="00024AEB">
        <w:tc>
          <w:tcPr>
            <w:tcW w:w="9631" w:type="dxa"/>
          </w:tcPr>
          <w:p w14:paraId="577C7E5F" w14:textId="77777777" w:rsidR="004C6484" w:rsidRPr="00B3742D" w:rsidRDefault="004C6484" w:rsidP="00024AE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Procedure of LTM cell switch to be supervised by a timer.</w:t>
            </w:r>
          </w:p>
          <w:p w14:paraId="5E08F899" w14:textId="77777777" w:rsidR="004C6484" w:rsidRDefault="004C6484" w:rsidP="00024AE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How to indicate UE arrival in the target cell. </w:t>
            </w:r>
          </w:p>
          <w:p w14:paraId="1935E99D" w14:textId="77777777" w:rsidR="004C6484" w:rsidRPr="008F4401" w:rsidRDefault="004C6484" w:rsidP="00024AE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Security concerns for LTM when using L1/L2 </w:t>
            </w:r>
            <w:proofErr w:type="spellStart"/>
            <w:r w:rsidRPr="00B3742D">
              <w:rPr>
                <w:rFonts w:ascii="Times" w:hAnsi="Times" w:cs="Times"/>
                <w:sz w:val="20"/>
                <w:szCs w:val="20"/>
              </w:rPr>
              <w:t>signalling</w:t>
            </w:r>
            <w:proofErr w:type="spellEnd"/>
            <w:r w:rsidRPr="00B3742D">
              <w:rPr>
                <w:rFonts w:ascii="Times" w:hAnsi="Times" w:cs="Times"/>
                <w:sz w:val="20"/>
                <w:szCs w:val="20"/>
              </w:rPr>
              <w:t xml:space="preserve"> in L1 measurement report or LTM trigger command</w:t>
            </w:r>
          </w:p>
        </w:tc>
      </w:tr>
    </w:tbl>
    <w:p w14:paraId="4A0FF5CD" w14:textId="77777777" w:rsidR="004C6484" w:rsidRDefault="004C6484" w:rsidP="004C6484">
      <w:pPr>
        <w:rPr>
          <w:lang w:val="en-US"/>
        </w:rPr>
      </w:pPr>
    </w:p>
    <w:p w14:paraId="2A7C2056" w14:textId="5667ABCF" w:rsidR="2543211B" w:rsidRPr="004C6484" w:rsidRDefault="004C6484" w:rsidP="004C6484">
      <w:pPr>
        <w:rPr>
          <w:lang w:val="en-US"/>
        </w:rPr>
      </w:pPr>
      <w:r>
        <w:rPr>
          <w:lang w:val="en-US"/>
        </w:rPr>
        <w:t xml:space="preserve">In this paper the above issues are discussed. Specifically, how the cell switch can be supervised by a timer </w:t>
      </w:r>
      <w:proofErr w:type="gramStart"/>
      <w:r>
        <w:rPr>
          <w:lang w:val="en-US"/>
        </w:rPr>
        <w:t>in order to</w:t>
      </w:r>
      <w:proofErr w:type="gramEnd"/>
      <w:r>
        <w:rPr>
          <w:lang w:val="en-US"/>
        </w:rPr>
        <w:t xml:space="preserve"> identify potential failures, how the arrival to the target cell can be indicated, and how the cell switch can be triggered without exposing the target cell PCI.</w:t>
      </w:r>
    </w:p>
    <w:p w14:paraId="4E47CDE7" w14:textId="77777777" w:rsidR="004C6484" w:rsidRDefault="004C6484" w:rsidP="004C6484">
      <w:pPr>
        <w:pStyle w:val="Heading2"/>
      </w:pPr>
      <w:r>
        <w:t>2</w:t>
      </w:r>
      <w:r w:rsidRPr="006E13D1">
        <w:t>.1</w:t>
      </w:r>
      <w:r w:rsidRPr="006E13D1">
        <w:tab/>
      </w:r>
      <w:r>
        <w:t>Cell Switch Failure Monitoring</w:t>
      </w:r>
    </w:p>
    <w:p w14:paraId="33B2FAA6" w14:textId="3D044186" w:rsidR="004C6484" w:rsidRDefault="004C6484" w:rsidP="004C6484">
      <w:r>
        <w:t>Following the latest agreements in R2-120 the LTM procedure can be captured in the following MSC [3].</w:t>
      </w:r>
    </w:p>
    <w:p w14:paraId="6C6D1613" w14:textId="77777777" w:rsidR="00CE3D9E" w:rsidRDefault="00CE3D9E" w:rsidP="00CE3D9E">
      <w:pPr>
        <w:pStyle w:val="B1"/>
        <w:keepNext/>
        <w:ind w:left="0" w:firstLine="0"/>
        <w:jc w:val="center"/>
      </w:pPr>
      <w:r>
        <w:rPr>
          <w:rFonts w:eastAsia="Malgun Gothic"/>
          <w:noProof/>
        </w:rPr>
        <w:object w:dxaOrig="7510" w:dyaOrig="8230" w14:anchorId="540C0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5pt;height:411.95pt" o:ole="">
            <v:imagedata r:id="rId12" o:title=""/>
          </v:shape>
          <o:OLEObject Type="Embed" ProgID="Visio.Drawing.15" ShapeID="_x0000_i1025" DrawAspect="Content" ObjectID="_1742306056" r:id="rId13"/>
        </w:object>
      </w:r>
    </w:p>
    <w:p w14:paraId="2FF4C007" w14:textId="77777777" w:rsidR="00CE3D9E" w:rsidRPr="006E13D1" w:rsidRDefault="00CE3D9E" w:rsidP="00CE3D9E">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Running CR - </w:t>
      </w:r>
      <w:r w:rsidRPr="008F4401">
        <w:t>Signalling procedure for LTM</w:t>
      </w:r>
    </w:p>
    <w:p w14:paraId="74468313" w14:textId="77777777" w:rsidR="004C6484" w:rsidRDefault="004C6484" w:rsidP="004C6484">
      <w:r>
        <w:t>According to that:</w:t>
      </w:r>
    </w:p>
    <w:p w14:paraId="501F68C3" w14:textId="77777777"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The UE sends a MeasurementReport message to the gNB. The gNB decides to use LTM and initiates LTM candidate preparation.</w:t>
      </w:r>
    </w:p>
    <w:p w14:paraId="6002DA3A" w14:textId="77777777"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 xml:space="preserve">The gNB transmits an RRCReconfiguration message to the UE including the configuration of one or multiple LTM candidate target cells. </w:t>
      </w:r>
    </w:p>
    <w:p w14:paraId="687AD7A8" w14:textId="77777777"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The UE stores the configuration of LTM candidate target cell(s) and transmits a</w:t>
      </w:r>
      <w:r>
        <w:rPr>
          <w:rFonts w:ascii="Times New Roman" w:hAnsi="Times New Roman"/>
          <w:sz w:val="20"/>
          <w:szCs w:val="20"/>
        </w:rPr>
        <w:t>n</w:t>
      </w:r>
      <w:r w:rsidRPr="00130029">
        <w:rPr>
          <w:rFonts w:ascii="Times New Roman" w:hAnsi="Times New Roman"/>
          <w:sz w:val="20"/>
          <w:szCs w:val="20"/>
        </w:rPr>
        <w:t xml:space="preserve"> RRCReconfigurationComplete message to the gNB.</w:t>
      </w:r>
    </w:p>
    <w:p w14:paraId="4BB03A26" w14:textId="77777777"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The UE may perform DL synchronization and TA acquisition with candidate target cell(s) before receiving the LTM cell switch command.</w:t>
      </w:r>
    </w:p>
    <w:p w14:paraId="42B38FC8" w14:textId="77777777"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The UE performs L1 measurements on the configured LTM candidate target cell(s) and transmits lower-layer measurement reports to the gNB.</w:t>
      </w:r>
    </w:p>
    <w:p w14:paraId="7D9FCC89" w14:textId="77777777"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The gNB decides to execute LTM cell switch to a target cell and transmits a MAC CE triggering LTM cell switch by including the candidate configuration index of the target cell. The UE switches to the configuration of the LTM candidate target cell.</w:t>
      </w:r>
    </w:p>
    <w:p w14:paraId="76769EA6" w14:textId="609D7AC6"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 xml:space="preserve">The UE performs </w:t>
      </w:r>
      <w:r>
        <w:rPr>
          <w:rFonts w:ascii="Times New Roman" w:hAnsi="Times New Roman"/>
          <w:sz w:val="20"/>
          <w:szCs w:val="20"/>
        </w:rPr>
        <w:t xml:space="preserve">a </w:t>
      </w:r>
      <w:r w:rsidRPr="00130029">
        <w:rPr>
          <w:rFonts w:ascii="Times New Roman" w:hAnsi="Times New Roman"/>
          <w:sz w:val="20"/>
          <w:szCs w:val="20"/>
        </w:rPr>
        <w:t xml:space="preserve">random access procedure towards the target cell, </w:t>
      </w:r>
      <w:r w:rsidR="006402C4" w:rsidRPr="006402C4">
        <w:rPr>
          <w:rFonts w:ascii="Times New Roman" w:hAnsi="Times New Roman"/>
          <w:sz w:val="20"/>
          <w:szCs w:val="20"/>
        </w:rPr>
        <w:t xml:space="preserve">if cell switch </w:t>
      </w:r>
      <w:r w:rsidR="006402C4">
        <w:rPr>
          <w:rFonts w:ascii="Times New Roman" w:hAnsi="Times New Roman"/>
          <w:sz w:val="20"/>
          <w:szCs w:val="20"/>
        </w:rPr>
        <w:t>command indicates p</w:t>
      </w:r>
      <w:r w:rsidR="006402C4" w:rsidRPr="006402C4">
        <w:rPr>
          <w:rFonts w:ascii="Times New Roman" w:hAnsi="Times New Roman"/>
          <w:sz w:val="20"/>
          <w:szCs w:val="20"/>
        </w:rPr>
        <w:t xml:space="preserve">erforming random access </w:t>
      </w:r>
      <w:del w:id="0" w:author="Endrit Dosti (Nokia)" w:date="2023-04-06T15:38:00Z">
        <w:r w:rsidR="006402C4" w:rsidRPr="006402C4" w:rsidDel="003D6763">
          <w:rPr>
            <w:rFonts w:ascii="Times New Roman" w:hAnsi="Times New Roman"/>
            <w:sz w:val="20"/>
            <w:szCs w:val="20"/>
          </w:rPr>
          <w:delText>procedure.</w:delText>
        </w:r>
        <w:r w:rsidRPr="00130029" w:rsidDel="003D6763">
          <w:rPr>
            <w:rFonts w:ascii="Times New Roman" w:hAnsi="Times New Roman"/>
            <w:sz w:val="20"/>
            <w:szCs w:val="20"/>
          </w:rPr>
          <w:delText>.</w:delText>
        </w:r>
      </w:del>
      <w:ins w:id="1" w:author="Endrit Dosti (Nokia)" w:date="2023-04-06T15:38:00Z">
        <w:r w:rsidR="003D6763" w:rsidRPr="006402C4">
          <w:rPr>
            <w:rFonts w:ascii="Times New Roman" w:hAnsi="Times New Roman"/>
            <w:sz w:val="20"/>
            <w:szCs w:val="20"/>
          </w:rPr>
          <w:t>procedure.</w:t>
        </w:r>
      </w:ins>
    </w:p>
    <w:p w14:paraId="3FB14250" w14:textId="77777777" w:rsidR="004C6484"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The UE indicates successful completion of the LTM cell switch towards target cell.</w:t>
      </w:r>
    </w:p>
    <w:p w14:paraId="6D1839BA" w14:textId="77777777" w:rsidR="00CE3D9E" w:rsidRPr="00130029" w:rsidRDefault="00CE3D9E" w:rsidP="004C6484"/>
    <w:p w14:paraId="44CA605F" w14:textId="111AFA1C" w:rsidR="004C6484" w:rsidRDefault="004C6484" w:rsidP="004C6484">
      <w:pPr>
        <w:jc w:val="both"/>
      </w:pPr>
      <w:r w:rsidRPr="00130029">
        <w:t xml:space="preserve">Following the </w:t>
      </w:r>
      <w:r>
        <w:t xml:space="preserve">description above, once the UE receives the Cell switch Command, it initiates the cell switch process. However, if for any reason the UE fails to successfully switch to the target cell the UE will not be able to recognize this. </w:t>
      </w:r>
      <w:r>
        <w:lastRenderedPageBreak/>
        <w:t>For such reason a timer to supervise the process, like T304, is needed.</w:t>
      </w:r>
      <w:r w:rsidRPr="00B7105F">
        <w:t xml:space="preserve"> </w:t>
      </w:r>
      <w:r>
        <w:t>It should be noted also that the starting point of the timer, as well as its duration will have impact on the interruption time due to failure and the recovery.</w:t>
      </w:r>
    </w:p>
    <w:p w14:paraId="22DFE7F7" w14:textId="77777777" w:rsidR="004C6484" w:rsidRPr="00F47F28" w:rsidRDefault="004C6484" w:rsidP="004C6484">
      <w:pPr>
        <w:jc w:val="both"/>
        <w:rPr>
          <w:b/>
        </w:rPr>
      </w:pPr>
      <w:r w:rsidRPr="00F47F28">
        <w:rPr>
          <w:b/>
        </w:rPr>
        <w:t>Observation 1:</w:t>
      </w:r>
      <w:r w:rsidRPr="00F47F28">
        <w:rPr>
          <w:bCs/>
        </w:rPr>
        <w:t xml:space="preserve"> Cell switch procedure in LTM needs to be supervised by a timer </w:t>
      </w:r>
      <w:r>
        <w:rPr>
          <w:bCs/>
        </w:rPr>
        <w:t>in order to identify failures.</w:t>
      </w:r>
    </w:p>
    <w:p w14:paraId="02D2C534" w14:textId="0A4FD544" w:rsidR="004C6484" w:rsidRDefault="004C6484" w:rsidP="004C6484">
      <w:pPr>
        <w:jc w:val="both"/>
      </w:pPr>
      <w:r>
        <w:rPr>
          <w:b/>
        </w:rPr>
        <w:t>Proposal</w:t>
      </w:r>
      <w:r w:rsidRPr="00B84DB2">
        <w:rPr>
          <w:b/>
        </w:rPr>
        <w:t xml:space="preserve"> </w:t>
      </w:r>
      <w:r>
        <w:rPr>
          <w:b/>
        </w:rPr>
        <w:t>1</w:t>
      </w:r>
      <w:r w:rsidRPr="007A2E55">
        <w:rPr>
          <w:bCs/>
        </w:rPr>
        <w:t>:</w:t>
      </w:r>
      <w:r>
        <w:t xml:space="preserve"> Start T304-like timer upon the reception of the MAC CE with the cell switch command. Details on the exact operation of the timer, e.g., exact starting point are FFS.</w:t>
      </w:r>
    </w:p>
    <w:p w14:paraId="6AE40087" w14:textId="52F9BED7" w:rsidR="004C6484" w:rsidRDefault="004C6484" w:rsidP="004C6484">
      <w:pPr>
        <w:jc w:val="both"/>
      </w:pPr>
      <w:r w:rsidRPr="00F47F28">
        <w:rPr>
          <w:b/>
        </w:rPr>
        <w:t xml:space="preserve">Proposal </w:t>
      </w:r>
      <w:r>
        <w:rPr>
          <w:b/>
        </w:rPr>
        <w:t>2</w:t>
      </w:r>
      <w:r w:rsidRPr="00F47F28">
        <w:rPr>
          <w:b/>
        </w:rPr>
        <w:t xml:space="preserve">: </w:t>
      </w:r>
      <w:r w:rsidRPr="00B93973">
        <w:t>Configuration of the T304</w:t>
      </w:r>
      <w:r>
        <w:t>-like</w:t>
      </w:r>
      <w:r w:rsidRPr="00B93973">
        <w:t xml:space="preserve"> timer for LTM should be provided with the RRC Reconfiguration </w:t>
      </w:r>
      <w:r>
        <w:t xml:space="preserve">containing the LTM configurations. </w:t>
      </w:r>
    </w:p>
    <w:p w14:paraId="521B208F" w14:textId="60CE7778" w:rsidR="004C6484" w:rsidRPr="00744EAD" w:rsidRDefault="004C6484" w:rsidP="004C6484">
      <w:pPr>
        <w:jc w:val="both"/>
        <w:rPr>
          <w:b/>
        </w:rPr>
      </w:pPr>
      <w:r w:rsidRPr="00744EAD">
        <w:rPr>
          <w:b/>
        </w:rPr>
        <w:t>Proposal 3:</w:t>
      </w:r>
      <w:r w:rsidRPr="004C6484">
        <w:rPr>
          <w:bCs/>
        </w:rPr>
        <w:t xml:space="preserve"> </w:t>
      </w:r>
      <w:r w:rsidRPr="00744EAD">
        <w:t xml:space="preserve">Expiry of the </w:t>
      </w:r>
      <w:r>
        <w:t xml:space="preserve">T304-like should indicate failure in the LTM mobility. </w:t>
      </w:r>
    </w:p>
    <w:p w14:paraId="294D8AB2" w14:textId="6BC5E1A8" w:rsidR="004C6484" w:rsidRDefault="004C6484" w:rsidP="004C6484">
      <w:pPr>
        <w:pStyle w:val="Heading2"/>
      </w:pPr>
      <w:r>
        <w:t>2</w:t>
      </w:r>
      <w:r w:rsidRPr="006E13D1">
        <w:t>.2</w:t>
      </w:r>
      <w:r w:rsidRPr="006E13D1">
        <w:tab/>
      </w:r>
      <w:r>
        <w:t>LTM Failure Handling</w:t>
      </w:r>
    </w:p>
    <w:p w14:paraId="47F5346E" w14:textId="77777777" w:rsidR="004C6484" w:rsidRPr="00B93973" w:rsidRDefault="004C6484" w:rsidP="004C6484">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0"/>
          <w:szCs w:val="20"/>
          <w:lang w:val="en-GB"/>
        </w:rPr>
        <w:t>If a failure occurs, and under the assumption that the same paradigm is followed as in Baseline HO, the UE will have to perform re-establishment including cell reselection and decoding system information in order to identify the proper cell to re-establish to. This will increase the interruption time and signalling overhead, even though the UE may have already the configurations of cells that it could recover to. On the other hand, the RRC Configuration of the prepared cells is already available in the UE and the UE can take advantage of this to reduce the interruption time of the re-establishment of the connection. </w:t>
      </w:r>
      <w:r w:rsidRPr="00B93973">
        <w:rPr>
          <w:rStyle w:val="eop"/>
          <w:sz w:val="20"/>
          <w:szCs w:val="20"/>
          <w:lang w:val="en-US"/>
        </w:rPr>
        <w:t> </w:t>
      </w:r>
    </w:p>
    <w:p w14:paraId="24E93468" w14:textId="77777777" w:rsidR="004C6484" w:rsidRDefault="004C6484" w:rsidP="004C6484">
      <w:pPr>
        <w:pStyle w:val="paragraph"/>
        <w:spacing w:before="0" w:beforeAutospacing="0" w:after="0" w:afterAutospacing="0"/>
        <w:jc w:val="both"/>
        <w:textAlignment w:val="baseline"/>
        <w:rPr>
          <w:rStyle w:val="normaltextrun"/>
          <w:b/>
          <w:bCs/>
          <w:sz w:val="20"/>
          <w:szCs w:val="20"/>
          <w:lang w:val="en-GB"/>
        </w:rPr>
      </w:pPr>
    </w:p>
    <w:p w14:paraId="218C4875" w14:textId="77777777" w:rsidR="004C6484" w:rsidRPr="00B93973" w:rsidRDefault="004C6484" w:rsidP="004C6484">
      <w:pPr>
        <w:pStyle w:val="paragraph"/>
        <w:spacing w:before="0" w:beforeAutospacing="0" w:after="0" w:afterAutospacing="0"/>
        <w:jc w:val="both"/>
        <w:textAlignment w:val="baseline"/>
        <w:rPr>
          <w:rFonts w:ascii="Segoe UI" w:hAnsi="Segoe UI" w:cs="Segoe UI"/>
          <w:sz w:val="18"/>
          <w:szCs w:val="18"/>
          <w:lang w:val="en-US"/>
        </w:rPr>
      </w:pPr>
      <w:r>
        <w:rPr>
          <w:rStyle w:val="normaltextrun"/>
          <w:b/>
          <w:bCs/>
          <w:sz w:val="20"/>
          <w:szCs w:val="20"/>
          <w:lang w:val="en-GB"/>
        </w:rPr>
        <w:t>Observation 2:</w:t>
      </w:r>
      <w:r>
        <w:rPr>
          <w:rStyle w:val="normaltextrun"/>
          <w:sz w:val="20"/>
          <w:szCs w:val="20"/>
          <w:lang w:val="en-GB"/>
        </w:rPr>
        <w:t xml:space="preserve"> Early provision of RRC configurations to the UE can enable the reduction of the interruption time caused by re-establishment procedure in case of failures.</w:t>
      </w:r>
      <w:r w:rsidRPr="00B93973">
        <w:rPr>
          <w:rStyle w:val="eop"/>
          <w:sz w:val="20"/>
          <w:szCs w:val="20"/>
          <w:lang w:val="en-US"/>
        </w:rPr>
        <w:t> </w:t>
      </w:r>
    </w:p>
    <w:p w14:paraId="1DC47FB5" w14:textId="77777777" w:rsidR="004C6484" w:rsidRPr="002E4AE6" w:rsidRDefault="004C6484" w:rsidP="004C6484">
      <w:pPr>
        <w:pStyle w:val="paragraph"/>
        <w:spacing w:before="0" w:beforeAutospacing="0" w:after="0" w:afterAutospacing="0"/>
        <w:jc w:val="both"/>
        <w:textAlignment w:val="baseline"/>
        <w:rPr>
          <w:rStyle w:val="normaltextrun"/>
          <w:sz w:val="20"/>
          <w:szCs w:val="20"/>
          <w:lang w:val="en-US"/>
        </w:rPr>
      </w:pPr>
    </w:p>
    <w:p w14:paraId="1663F602" w14:textId="0AC4E630" w:rsidR="004C6484" w:rsidRDefault="004C6484" w:rsidP="004C6484">
      <w:pPr>
        <w:pStyle w:val="paragraph"/>
        <w:spacing w:before="0" w:beforeAutospacing="0" w:after="0" w:afterAutospacing="0"/>
        <w:jc w:val="both"/>
        <w:textAlignment w:val="baseline"/>
        <w:rPr>
          <w:rStyle w:val="eop"/>
          <w:sz w:val="20"/>
          <w:szCs w:val="20"/>
          <w:lang w:val="en-US"/>
        </w:rPr>
      </w:pPr>
      <w:r>
        <w:rPr>
          <w:rStyle w:val="normaltextrun"/>
          <w:sz w:val="20"/>
          <w:szCs w:val="20"/>
          <w:lang w:val="en-GB"/>
        </w:rPr>
        <w:t xml:space="preserve">For example, in case an RLF or a HOF occurs, the UE may apply one of the available target cell </w:t>
      </w:r>
      <w:r w:rsidR="00D646C5">
        <w:rPr>
          <w:rStyle w:val="normaltextrun"/>
          <w:sz w:val="20"/>
          <w:szCs w:val="20"/>
          <w:lang w:val="en-GB"/>
        </w:rPr>
        <w:t>configurations</w:t>
      </w:r>
      <w:r>
        <w:rPr>
          <w:rStyle w:val="normaltextrun"/>
          <w:sz w:val="20"/>
          <w:szCs w:val="20"/>
          <w:lang w:val="en-GB"/>
        </w:rPr>
        <w:t xml:space="preserve"> to reduce the interruption time, similar to Conditional Handover Recovery.</w:t>
      </w:r>
      <w:r w:rsidRPr="00744EAD">
        <w:rPr>
          <w:rStyle w:val="normaltextrun"/>
          <w:lang w:val="en-GB"/>
        </w:rPr>
        <w:t> </w:t>
      </w:r>
    </w:p>
    <w:p w14:paraId="13E1677F" w14:textId="77777777" w:rsidR="004C6484" w:rsidRPr="00B93973" w:rsidRDefault="004C6484" w:rsidP="004C6484">
      <w:pPr>
        <w:pStyle w:val="paragraph"/>
        <w:spacing w:before="0" w:beforeAutospacing="0" w:after="0" w:afterAutospacing="0"/>
        <w:jc w:val="both"/>
        <w:textAlignment w:val="baseline"/>
        <w:rPr>
          <w:rFonts w:ascii="Segoe UI" w:hAnsi="Segoe UI" w:cs="Segoe UI"/>
          <w:sz w:val="18"/>
          <w:szCs w:val="18"/>
          <w:lang w:val="en-US"/>
        </w:rPr>
      </w:pPr>
    </w:p>
    <w:p w14:paraId="494C3287" w14:textId="3EBF82F3" w:rsidR="004C6484" w:rsidRDefault="004C6484" w:rsidP="004C6484">
      <w:pPr>
        <w:pStyle w:val="paragraph"/>
        <w:spacing w:before="0" w:beforeAutospacing="0" w:after="0" w:afterAutospacing="0"/>
        <w:jc w:val="both"/>
        <w:textAlignment w:val="baseline"/>
        <w:rPr>
          <w:rStyle w:val="normaltextrun"/>
          <w:sz w:val="20"/>
          <w:szCs w:val="20"/>
          <w:lang w:val="en-GB"/>
        </w:rPr>
      </w:pPr>
      <w:r>
        <w:rPr>
          <w:rStyle w:val="normaltextrun"/>
          <w:b/>
          <w:bCs/>
          <w:sz w:val="20"/>
          <w:szCs w:val="20"/>
          <w:lang w:val="en-GB"/>
        </w:rPr>
        <w:t xml:space="preserve">Proposal </w:t>
      </w:r>
      <w:r w:rsidR="00E234FE">
        <w:rPr>
          <w:rStyle w:val="normaltextrun"/>
          <w:b/>
          <w:bCs/>
          <w:sz w:val="20"/>
          <w:szCs w:val="20"/>
          <w:lang w:val="en-GB"/>
        </w:rPr>
        <w:t>4</w:t>
      </w:r>
      <w:r>
        <w:rPr>
          <w:rStyle w:val="normaltextrun"/>
          <w:b/>
          <w:bCs/>
          <w:sz w:val="20"/>
          <w:szCs w:val="20"/>
          <w:lang w:val="en-GB"/>
        </w:rPr>
        <w:t xml:space="preserve">: </w:t>
      </w:r>
      <w:r>
        <w:rPr>
          <w:rStyle w:val="normaltextrun"/>
          <w:sz w:val="20"/>
          <w:szCs w:val="20"/>
          <w:lang w:val="en-GB"/>
        </w:rPr>
        <w:t>If the UE has stored LTM command when RLF occurs, the UE can be configured to apply that first without triggering re-establishment procedure.</w:t>
      </w:r>
      <w:r w:rsidDel="004F7699">
        <w:rPr>
          <w:rStyle w:val="normaltextrun"/>
          <w:sz w:val="20"/>
          <w:szCs w:val="20"/>
          <w:lang w:val="en-GB"/>
        </w:rPr>
        <w:t xml:space="preserve"> </w:t>
      </w:r>
    </w:p>
    <w:p w14:paraId="5C0A0EF0" w14:textId="1069F0DF" w:rsidR="00BD10A6" w:rsidRDefault="00BD10A6" w:rsidP="004C6484">
      <w:pPr>
        <w:pStyle w:val="paragraph"/>
        <w:spacing w:before="0" w:beforeAutospacing="0" w:after="0" w:afterAutospacing="0"/>
        <w:jc w:val="both"/>
        <w:textAlignment w:val="baseline"/>
        <w:rPr>
          <w:rStyle w:val="normaltextrun"/>
          <w:sz w:val="20"/>
          <w:szCs w:val="20"/>
          <w:lang w:val="en-GB"/>
        </w:rPr>
      </w:pPr>
    </w:p>
    <w:p w14:paraId="4B4A487E" w14:textId="61205BE5" w:rsidR="00BD10A6" w:rsidRDefault="00BD10A6" w:rsidP="004C6484">
      <w:pPr>
        <w:pStyle w:val="paragraph"/>
        <w:spacing w:before="0" w:beforeAutospacing="0" w:after="0" w:afterAutospacing="0"/>
        <w:jc w:val="both"/>
        <w:textAlignment w:val="baseline"/>
        <w:rPr>
          <w:rStyle w:val="normaltextrun"/>
          <w:sz w:val="20"/>
          <w:szCs w:val="20"/>
          <w:lang w:val="en-GB"/>
        </w:rPr>
      </w:pPr>
      <w:r w:rsidRPr="004B5FFC">
        <w:rPr>
          <w:rStyle w:val="normaltextrun"/>
          <w:sz w:val="20"/>
          <w:szCs w:val="20"/>
          <w:lang w:val="en-GB"/>
        </w:rPr>
        <w:t xml:space="preserve">A similar procedure could be used for LTM to allow faster recovery from PCell re-establishment procedure. In this case the UE will perform cell selection procedure and if the selected cell (as per cell selection procedure) is </w:t>
      </w:r>
      <w:r>
        <w:rPr>
          <w:rStyle w:val="normaltextrun"/>
          <w:sz w:val="20"/>
          <w:szCs w:val="20"/>
          <w:lang w:val="en-GB"/>
        </w:rPr>
        <w:t>an LT</w:t>
      </w:r>
      <w:r w:rsidRPr="004B5FFC">
        <w:rPr>
          <w:rStyle w:val="normaltextrun"/>
          <w:sz w:val="20"/>
          <w:szCs w:val="20"/>
          <w:lang w:val="en-GB"/>
        </w:rPr>
        <w:t xml:space="preserve">M candidate cell, the UE </w:t>
      </w:r>
      <w:r>
        <w:rPr>
          <w:rStyle w:val="normaltextrun"/>
          <w:sz w:val="20"/>
          <w:szCs w:val="20"/>
          <w:lang w:val="en-GB"/>
        </w:rPr>
        <w:t xml:space="preserve">should </w:t>
      </w:r>
      <w:r w:rsidRPr="004B5FFC">
        <w:rPr>
          <w:rStyle w:val="normaltextrun"/>
          <w:sz w:val="20"/>
          <w:szCs w:val="20"/>
          <w:lang w:val="en-GB"/>
        </w:rPr>
        <w:t xml:space="preserve">execute </w:t>
      </w:r>
      <w:r>
        <w:rPr>
          <w:rStyle w:val="normaltextrun"/>
          <w:sz w:val="20"/>
          <w:szCs w:val="20"/>
          <w:lang w:val="en-GB"/>
        </w:rPr>
        <w:t>LTM</w:t>
      </w:r>
      <w:r w:rsidRPr="004B5FFC">
        <w:rPr>
          <w:rStyle w:val="normaltextrun"/>
          <w:sz w:val="20"/>
          <w:szCs w:val="20"/>
          <w:lang w:val="en-GB"/>
        </w:rPr>
        <w:t xml:space="preserve"> to the selected target cell</w:t>
      </w:r>
      <w:r>
        <w:rPr>
          <w:rStyle w:val="normaltextrun"/>
          <w:sz w:val="20"/>
          <w:szCs w:val="20"/>
          <w:lang w:val="en-GB"/>
        </w:rPr>
        <w:t>.</w:t>
      </w:r>
    </w:p>
    <w:p w14:paraId="59605EC4" w14:textId="77777777" w:rsidR="00BD10A6" w:rsidRDefault="00BD10A6" w:rsidP="004C6484">
      <w:pPr>
        <w:pStyle w:val="paragraph"/>
        <w:spacing w:before="0" w:beforeAutospacing="0" w:after="0" w:afterAutospacing="0"/>
        <w:jc w:val="both"/>
        <w:textAlignment w:val="baseline"/>
        <w:rPr>
          <w:rStyle w:val="normaltextrun"/>
          <w:sz w:val="20"/>
          <w:szCs w:val="20"/>
          <w:lang w:val="en-GB"/>
        </w:rPr>
      </w:pPr>
    </w:p>
    <w:p w14:paraId="703BA35D" w14:textId="540F7101" w:rsidR="00BD10A6" w:rsidRDefault="00BD10A6" w:rsidP="00BD10A6">
      <w:pPr>
        <w:pStyle w:val="paragraph"/>
        <w:spacing w:before="0" w:beforeAutospacing="0" w:after="0" w:afterAutospacing="0"/>
        <w:jc w:val="both"/>
        <w:textAlignment w:val="baseline"/>
        <w:rPr>
          <w:rStyle w:val="normaltextrun"/>
          <w:sz w:val="20"/>
          <w:szCs w:val="20"/>
          <w:lang w:val="en-GB"/>
        </w:rPr>
      </w:pPr>
      <w:r>
        <w:rPr>
          <w:rStyle w:val="normaltextrun"/>
          <w:b/>
          <w:bCs/>
          <w:sz w:val="20"/>
          <w:szCs w:val="20"/>
          <w:lang w:val="en-GB"/>
        </w:rPr>
        <w:t xml:space="preserve">Proposal </w:t>
      </w:r>
      <w:r w:rsidR="00E234FE">
        <w:rPr>
          <w:rStyle w:val="normaltextrun"/>
          <w:b/>
          <w:bCs/>
          <w:sz w:val="20"/>
          <w:szCs w:val="20"/>
          <w:lang w:val="en-GB"/>
        </w:rPr>
        <w:t>5</w:t>
      </w:r>
      <w:r>
        <w:rPr>
          <w:rStyle w:val="normaltextrun"/>
          <w:b/>
          <w:bCs/>
          <w:sz w:val="20"/>
          <w:szCs w:val="20"/>
          <w:lang w:val="en-GB"/>
        </w:rPr>
        <w:t xml:space="preserve">: </w:t>
      </w:r>
      <w:r>
        <w:rPr>
          <w:rStyle w:val="normaltextrun"/>
          <w:sz w:val="20"/>
          <w:szCs w:val="20"/>
          <w:lang w:val="en-GB"/>
        </w:rPr>
        <w:t xml:space="preserve">In LTM Recovery </w:t>
      </w:r>
      <w:r w:rsidRPr="004B5FFC">
        <w:rPr>
          <w:rStyle w:val="normaltextrun"/>
          <w:sz w:val="20"/>
          <w:szCs w:val="20"/>
          <w:lang w:val="en-GB"/>
        </w:rPr>
        <w:t xml:space="preserve">the UE will perform cell selection procedure and if the selected cell (as per cell selection procedure) is </w:t>
      </w:r>
      <w:r>
        <w:rPr>
          <w:rStyle w:val="normaltextrun"/>
          <w:sz w:val="20"/>
          <w:szCs w:val="20"/>
          <w:lang w:val="en-GB"/>
        </w:rPr>
        <w:t>an LT</w:t>
      </w:r>
      <w:r w:rsidRPr="004B5FFC">
        <w:rPr>
          <w:rStyle w:val="normaltextrun"/>
          <w:sz w:val="20"/>
          <w:szCs w:val="20"/>
          <w:lang w:val="en-GB"/>
        </w:rPr>
        <w:t xml:space="preserve">M candidate cell, the UE </w:t>
      </w:r>
      <w:r>
        <w:rPr>
          <w:rStyle w:val="normaltextrun"/>
          <w:sz w:val="20"/>
          <w:szCs w:val="20"/>
          <w:lang w:val="en-GB"/>
        </w:rPr>
        <w:t xml:space="preserve">should </w:t>
      </w:r>
      <w:r w:rsidRPr="004B5FFC">
        <w:rPr>
          <w:rStyle w:val="normaltextrun"/>
          <w:sz w:val="20"/>
          <w:szCs w:val="20"/>
          <w:lang w:val="en-GB"/>
        </w:rPr>
        <w:t xml:space="preserve">execute </w:t>
      </w:r>
      <w:r>
        <w:rPr>
          <w:rStyle w:val="normaltextrun"/>
          <w:sz w:val="20"/>
          <w:szCs w:val="20"/>
          <w:lang w:val="en-GB"/>
        </w:rPr>
        <w:t>LTM</w:t>
      </w:r>
      <w:r w:rsidRPr="004B5FFC">
        <w:rPr>
          <w:rStyle w:val="normaltextrun"/>
          <w:sz w:val="20"/>
          <w:szCs w:val="20"/>
          <w:lang w:val="en-GB"/>
        </w:rPr>
        <w:t xml:space="preserve"> to the selected target cell</w:t>
      </w:r>
      <w:r>
        <w:rPr>
          <w:rStyle w:val="normaltextrun"/>
          <w:sz w:val="20"/>
          <w:szCs w:val="20"/>
          <w:lang w:val="en-GB"/>
        </w:rPr>
        <w:t>.</w:t>
      </w:r>
      <w:r w:rsidDel="004F7699">
        <w:rPr>
          <w:rStyle w:val="normaltextrun"/>
          <w:sz w:val="20"/>
          <w:szCs w:val="20"/>
          <w:lang w:val="en-GB"/>
        </w:rPr>
        <w:t xml:space="preserve"> </w:t>
      </w:r>
    </w:p>
    <w:p w14:paraId="559B864C" w14:textId="4A7BFE2E" w:rsidR="00BD10A6" w:rsidRDefault="00BD10A6" w:rsidP="00BD10A6">
      <w:pPr>
        <w:pStyle w:val="paragraph"/>
        <w:spacing w:before="0" w:beforeAutospacing="0" w:after="0" w:afterAutospacing="0"/>
        <w:jc w:val="both"/>
        <w:textAlignment w:val="baseline"/>
        <w:rPr>
          <w:rStyle w:val="normaltextrun"/>
          <w:sz w:val="20"/>
          <w:szCs w:val="20"/>
          <w:lang w:val="en-GB"/>
        </w:rPr>
      </w:pPr>
    </w:p>
    <w:p w14:paraId="11D30C1F" w14:textId="6F6F0D33" w:rsidR="00BD10A6" w:rsidRPr="00744EAD" w:rsidRDefault="00BD10A6" w:rsidP="00BD10A6">
      <w:pPr>
        <w:pStyle w:val="paragraph"/>
        <w:spacing w:before="0" w:beforeAutospacing="0" w:after="0" w:afterAutospacing="0"/>
        <w:jc w:val="both"/>
        <w:textAlignment w:val="baseline"/>
        <w:rPr>
          <w:rFonts w:ascii="Segoe UI" w:hAnsi="Segoe UI" w:cs="Segoe UI"/>
          <w:b/>
          <w:sz w:val="18"/>
          <w:szCs w:val="18"/>
          <w:lang w:val="en-GB"/>
        </w:rPr>
      </w:pPr>
      <w:r w:rsidRPr="00744EAD">
        <w:rPr>
          <w:rStyle w:val="normaltextrun"/>
          <w:b/>
          <w:sz w:val="20"/>
          <w:szCs w:val="20"/>
          <w:lang w:val="en-GB"/>
        </w:rPr>
        <w:t xml:space="preserve">Proposal </w:t>
      </w:r>
      <w:r w:rsidR="00E234FE">
        <w:rPr>
          <w:rStyle w:val="normaltextrun"/>
          <w:b/>
          <w:bCs/>
          <w:sz w:val="20"/>
          <w:szCs w:val="20"/>
          <w:lang w:val="en-GB"/>
        </w:rPr>
        <w:t>6</w:t>
      </w:r>
      <w:r w:rsidRPr="00744EAD">
        <w:rPr>
          <w:rStyle w:val="normaltextrun"/>
          <w:b/>
          <w:sz w:val="20"/>
          <w:szCs w:val="20"/>
          <w:lang w:val="en-GB"/>
        </w:rPr>
        <w:t xml:space="preserve">: </w:t>
      </w:r>
      <w:r w:rsidRPr="00744EAD">
        <w:rPr>
          <w:rStyle w:val="normaltextrun"/>
          <w:sz w:val="20"/>
          <w:szCs w:val="20"/>
          <w:lang w:val="en-GB"/>
        </w:rPr>
        <w:t>Whether RACH or RACHless</w:t>
      </w:r>
      <w:r>
        <w:rPr>
          <w:rStyle w:val="normaltextrun"/>
          <w:sz w:val="20"/>
          <w:szCs w:val="20"/>
          <w:lang w:val="en-GB"/>
        </w:rPr>
        <w:t xml:space="preserve"> access to the target cell should be followed is FFS.</w:t>
      </w:r>
    </w:p>
    <w:p w14:paraId="0B3B3226" w14:textId="77777777" w:rsidR="004C6484" w:rsidRPr="00B93973" w:rsidRDefault="004C6484" w:rsidP="004C6484">
      <w:pPr>
        <w:rPr>
          <w:lang w:val="en-US"/>
        </w:rPr>
      </w:pPr>
    </w:p>
    <w:p w14:paraId="78FF8BC1" w14:textId="77777777" w:rsidR="004C6484" w:rsidRDefault="004C6484" w:rsidP="004C6484">
      <w:pPr>
        <w:pStyle w:val="Heading2"/>
      </w:pPr>
      <w:r>
        <w:t>2</w:t>
      </w:r>
      <w:r w:rsidRPr="006E13D1">
        <w:t>.2</w:t>
      </w:r>
      <w:r w:rsidRPr="006E13D1">
        <w:tab/>
      </w:r>
      <w:r>
        <w:t>LTM completion indication</w:t>
      </w:r>
    </w:p>
    <w:p w14:paraId="7EA174E7" w14:textId="35F1ACC7" w:rsidR="004C6484" w:rsidRPr="002B02E2" w:rsidRDefault="004C6484" w:rsidP="004C6484">
      <w:pPr>
        <w:jc w:val="both"/>
      </w:pPr>
      <w:r w:rsidRPr="002B02E2">
        <w:t xml:space="preserve">The </w:t>
      </w:r>
      <w:r>
        <w:t xml:space="preserve">LTM completion step, i.e., UE </w:t>
      </w:r>
      <w:r w:rsidRPr="002B02E2">
        <w:t xml:space="preserve">arrival to the target cell </w:t>
      </w:r>
      <w:r>
        <w:t>has not yet been discussed much</w:t>
      </w:r>
      <w:r w:rsidRPr="002B02E2">
        <w:t xml:space="preserve">. To our understanding this discussion </w:t>
      </w:r>
      <w:r w:rsidR="00C921F2">
        <w:t>was</w:t>
      </w:r>
      <w:r w:rsidR="00C921F2" w:rsidRPr="002B02E2">
        <w:t xml:space="preserve"> </w:t>
      </w:r>
      <w:r w:rsidRPr="002B02E2">
        <w:t xml:space="preserve">linked to the discussion of which RRC Model will be used. </w:t>
      </w:r>
      <w:r w:rsidR="00585267">
        <w:t>Since in the last meeting it was agreed that</w:t>
      </w:r>
      <w:r w:rsidRPr="002B02E2">
        <w:t xml:space="preserve"> RRC Model 1 is used, where</w:t>
      </w:r>
      <w:r>
        <w:t>in</w:t>
      </w:r>
      <w:r w:rsidRPr="002B02E2">
        <w:t xml:space="preserve"> the UE performs an RRC Reconfiguration that is part of the RRC </w:t>
      </w:r>
      <w:r>
        <w:t>r</w:t>
      </w:r>
      <w:r w:rsidRPr="002B02E2">
        <w:t xml:space="preserve">econfiguration sent in step 10 of Figure </w:t>
      </w:r>
      <w:r>
        <w:t>2</w:t>
      </w:r>
      <w:r w:rsidRPr="002B02E2">
        <w:t>, the UE has to send an RRC Reconfiguration Complete</w:t>
      </w:r>
      <w:r>
        <w:t xml:space="preserve"> to the target cell</w:t>
      </w:r>
      <w:r w:rsidRPr="002B02E2">
        <w:t xml:space="preserve">. </w:t>
      </w:r>
      <w:r w:rsidR="00585267">
        <w:t xml:space="preserve">Theoretically, it can further indicate its arrival to the target cell using a MAC CE. </w:t>
      </w:r>
    </w:p>
    <w:p w14:paraId="130EC39F" w14:textId="137E1926" w:rsidR="004C6484" w:rsidRPr="002B02E2" w:rsidRDefault="004C6484" w:rsidP="004C6484">
      <w:pPr>
        <w:jc w:val="both"/>
      </w:pPr>
      <w:r w:rsidRPr="002B02E2">
        <w:t xml:space="preserve">Figure </w:t>
      </w:r>
      <w:r>
        <w:t>2</w:t>
      </w:r>
      <w:r w:rsidRPr="002B02E2">
        <w:t xml:space="preserve"> provides an elaborated view of the figure captured in the Running CR of the </w:t>
      </w:r>
      <w:hyperlink r:id="rId14" w:history="1">
        <w:r w:rsidRPr="00BC2073">
          <w:rPr>
            <w:rStyle w:val="Hyperlink"/>
          </w:rPr>
          <w:t>TS38.300</w:t>
        </w:r>
      </w:hyperlink>
      <w:r w:rsidRPr="002B02E2">
        <w:t xml:space="preserve"> ([</w:t>
      </w:r>
      <w:r>
        <w:t>3]</w:t>
      </w:r>
      <w:r w:rsidRPr="002B02E2">
        <w:t>) where</w:t>
      </w:r>
      <w:r>
        <w:t>in</w:t>
      </w:r>
      <w:r w:rsidRPr="002B02E2">
        <w:t xml:space="preserve"> the gNB is decomposed in CUs and DUs to elaborate on the arrival to the target cell and how this is notified. As shown in the figure, </w:t>
      </w:r>
      <w:r w:rsidR="00585267">
        <w:t>two</w:t>
      </w:r>
      <w:r w:rsidR="00585267" w:rsidRPr="002B02E2">
        <w:t xml:space="preserve"> </w:t>
      </w:r>
      <w:r w:rsidRPr="002B02E2">
        <w:t>options can be considered</w:t>
      </w:r>
      <w:r>
        <w:t xml:space="preserve"> for the LTM completion indication</w:t>
      </w:r>
      <w:r w:rsidRPr="002B02E2">
        <w:t xml:space="preserve">. </w:t>
      </w:r>
    </w:p>
    <w:p w14:paraId="38736E6C" w14:textId="77777777" w:rsidR="004C6484" w:rsidRPr="002B02E2" w:rsidRDefault="004C6484" w:rsidP="004C6484">
      <w:pPr>
        <w:pStyle w:val="ListParagraph"/>
        <w:numPr>
          <w:ilvl w:val="0"/>
          <w:numId w:val="10"/>
        </w:numPr>
        <w:ind w:leftChars="0"/>
        <w:rPr>
          <w:rFonts w:ascii="Times New Roman" w:hAnsi="Times New Roman"/>
          <w:bCs/>
          <w:sz w:val="20"/>
          <w:szCs w:val="20"/>
        </w:rPr>
      </w:pPr>
      <w:r w:rsidRPr="002B02E2">
        <w:rPr>
          <w:rFonts w:ascii="Times New Roman" w:hAnsi="Times New Roman"/>
          <w:b/>
          <w:sz w:val="20"/>
          <w:szCs w:val="20"/>
        </w:rPr>
        <w:t>Option 1: RRC Message only</w:t>
      </w:r>
      <w:r w:rsidRPr="002B02E2">
        <w:rPr>
          <w:rFonts w:ascii="Times New Roman" w:hAnsi="Times New Roman"/>
          <w:bCs/>
          <w:sz w:val="20"/>
          <w:szCs w:val="20"/>
        </w:rPr>
        <w:t>. This process has the benefit that the CU is being informed by the UE, with a secure message about the success of the mobility process. This has also been used in Baseline Handover, as well as in Conditional Handover and DAPS, for the notification to the CU that the RRC Reconfiguration has been successfully performed. On the other hand, the content of the RRC Reconfiguration Complete message is not visible to the DU</w:t>
      </w:r>
      <w:r>
        <w:rPr>
          <w:rFonts w:ascii="Times New Roman" w:hAnsi="Times New Roman"/>
          <w:bCs/>
          <w:sz w:val="20"/>
          <w:szCs w:val="20"/>
        </w:rPr>
        <w:t>. Therefore,</w:t>
      </w:r>
      <w:r w:rsidRPr="002B02E2">
        <w:rPr>
          <w:rFonts w:ascii="Times New Roman" w:hAnsi="Times New Roman"/>
          <w:bCs/>
          <w:sz w:val="20"/>
          <w:szCs w:val="20"/>
        </w:rPr>
        <w:t xml:space="preserve"> the target DU cannot perform any actions before the RRC Reconfiguration Complete message reaching the CU. </w:t>
      </w:r>
    </w:p>
    <w:p w14:paraId="60E8EC26" w14:textId="75E3DC44" w:rsidR="004C6484" w:rsidRPr="002B02E2" w:rsidRDefault="004C6484" w:rsidP="004C6484">
      <w:pPr>
        <w:pStyle w:val="ListParagraph"/>
        <w:numPr>
          <w:ilvl w:val="0"/>
          <w:numId w:val="10"/>
        </w:numPr>
        <w:ind w:leftChars="0"/>
        <w:rPr>
          <w:rFonts w:ascii="Times New Roman" w:hAnsi="Times New Roman"/>
          <w:b/>
          <w:sz w:val="20"/>
          <w:szCs w:val="20"/>
        </w:rPr>
      </w:pPr>
      <w:r w:rsidRPr="002B02E2">
        <w:rPr>
          <w:rFonts w:ascii="Times New Roman" w:hAnsi="Times New Roman"/>
          <w:b/>
          <w:sz w:val="20"/>
          <w:szCs w:val="20"/>
        </w:rPr>
        <w:t xml:space="preserve">Option </w:t>
      </w:r>
      <w:r w:rsidR="00585267">
        <w:rPr>
          <w:rFonts w:ascii="Times New Roman" w:hAnsi="Times New Roman"/>
          <w:b/>
          <w:sz w:val="20"/>
          <w:szCs w:val="20"/>
        </w:rPr>
        <w:t>2</w:t>
      </w:r>
      <w:r w:rsidRPr="002B02E2">
        <w:rPr>
          <w:rFonts w:ascii="Times New Roman" w:hAnsi="Times New Roman"/>
          <w:b/>
          <w:sz w:val="20"/>
          <w:szCs w:val="20"/>
        </w:rPr>
        <w:t xml:space="preserve">: Both RRC Message and MAC CE to the Target DU: </w:t>
      </w:r>
      <w:r w:rsidRPr="002B02E2">
        <w:rPr>
          <w:rFonts w:ascii="Times New Roman" w:hAnsi="Times New Roman"/>
          <w:bCs/>
          <w:sz w:val="20"/>
          <w:szCs w:val="20"/>
        </w:rPr>
        <w:t xml:space="preserve">This option assumes the transmission of both MAC CE and RRC Reconfiguration Complete to the target DU. </w:t>
      </w:r>
      <w:r w:rsidR="0092017B">
        <w:rPr>
          <w:rFonts w:ascii="Times New Roman" w:hAnsi="Times New Roman"/>
          <w:bCs/>
          <w:sz w:val="20"/>
          <w:szCs w:val="20"/>
        </w:rPr>
        <w:t>C</w:t>
      </w:r>
      <w:r w:rsidRPr="002B02E2">
        <w:rPr>
          <w:rFonts w:ascii="Times New Roman" w:hAnsi="Times New Roman"/>
          <w:bCs/>
          <w:sz w:val="20"/>
          <w:szCs w:val="20"/>
        </w:rPr>
        <w:t>ompared to Option 1</w:t>
      </w:r>
      <w:r w:rsidR="0092017B">
        <w:rPr>
          <w:rFonts w:ascii="Times New Roman" w:hAnsi="Times New Roman"/>
          <w:bCs/>
          <w:sz w:val="20"/>
          <w:szCs w:val="20"/>
        </w:rPr>
        <w:t xml:space="preserve"> there is not any benefit</w:t>
      </w:r>
      <w:r w:rsidRPr="002B02E2">
        <w:rPr>
          <w:rFonts w:ascii="Times New Roman" w:hAnsi="Times New Roman"/>
          <w:bCs/>
          <w:sz w:val="20"/>
          <w:szCs w:val="20"/>
        </w:rPr>
        <w:t xml:space="preserve">, since anyway the reception of the RRC Reconfiguration Complete message is required from the CU, to initiate </w:t>
      </w:r>
      <w:r w:rsidRPr="002B02E2">
        <w:rPr>
          <w:rFonts w:ascii="Times New Roman" w:hAnsi="Times New Roman"/>
          <w:bCs/>
          <w:sz w:val="20"/>
          <w:szCs w:val="20"/>
        </w:rPr>
        <w:lastRenderedPageBreak/>
        <w:t>the data transmission.</w:t>
      </w:r>
      <w:ins w:id="2" w:author="Panagiotis Spapis (Nokia)" w:date="2023-04-06T10:47:00Z">
        <w:r w:rsidRPr="002B02E2">
          <w:rPr>
            <w:rFonts w:ascii="Times New Roman" w:hAnsi="Times New Roman"/>
            <w:bCs/>
            <w:sz w:val="20"/>
            <w:szCs w:val="20"/>
          </w:rPr>
          <w:t xml:space="preserve"> </w:t>
        </w:r>
      </w:ins>
      <w:ins w:id="3" w:author="Panagiotis Spapis (Nokia)" w:date="2023-04-06T10:49:00Z">
        <w:r w:rsidR="00F765C9">
          <w:rPr>
            <w:rFonts w:ascii="Times New Roman" w:hAnsi="Times New Roman"/>
            <w:bCs/>
            <w:sz w:val="20"/>
            <w:szCs w:val="20"/>
          </w:rPr>
          <w:t>Additionally,</w:t>
        </w:r>
      </w:ins>
      <w:ins w:id="4" w:author="Panagiotis Spapis (Nokia)" w:date="2023-04-06T10:47:00Z">
        <w:r w:rsidR="00EE2B24">
          <w:rPr>
            <w:rFonts w:ascii="Times New Roman" w:hAnsi="Times New Roman"/>
            <w:bCs/>
            <w:sz w:val="20"/>
            <w:szCs w:val="20"/>
          </w:rPr>
          <w:t xml:space="preserve"> it requires t</w:t>
        </w:r>
      </w:ins>
      <w:ins w:id="5" w:author="Panagiotis Spapis (Nokia)" w:date="2023-04-06T10:48:00Z">
        <w:r w:rsidR="00EE2B24">
          <w:rPr>
            <w:rFonts w:ascii="Times New Roman" w:hAnsi="Times New Roman"/>
            <w:bCs/>
            <w:sz w:val="20"/>
            <w:szCs w:val="20"/>
          </w:rPr>
          <w:t>wo messages to be send in the air interface to indicate the arrival to the target cell</w:t>
        </w:r>
        <w:r w:rsidR="00A27625">
          <w:rPr>
            <w:rFonts w:ascii="Times New Roman" w:hAnsi="Times New Roman"/>
            <w:bCs/>
            <w:sz w:val="20"/>
            <w:szCs w:val="20"/>
          </w:rPr>
          <w:t xml:space="preserve"> thus </w:t>
        </w:r>
        <w:r w:rsidR="009F46B5">
          <w:rPr>
            <w:rFonts w:ascii="Times New Roman" w:hAnsi="Times New Roman"/>
            <w:bCs/>
            <w:sz w:val="20"/>
            <w:szCs w:val="20"/>
          </w:rPr>
          <w:t xml:space="preserve">resulting in </w:t>
        </w:r>
        <w:r w:rsidR="00582E21">
          <w:rPr>
            <w:rFonts w:ascii="Times New Roman" w:hAnsi="Times New Roman"/>
            <w:bCs/>
            <w:sz w:val="20"/>
            <w:szCs w:val="20"/>
          </w:rPr>
          <w:t>resource waste.</w:t>
        </w:r>
        <w:r w:rsidR="00B649A7">
          <w:rPr>
            <w:rFonts w:ascii="Times New Roman" w:hAnsi="Times New Roman"/>
            <w:bCs/>
            <w:sz w:val="20"/>
            <w:szCs w:val="20"/>
          </w:rPr>
          <w:t xml:space="preserve"> </w:t>
        </w:r>
      </w:ins>
      <w:r w:rsidRPr="002B02E2">
        <w:rPr>
          <w:rFonts w:ascii="Times New Roman" w:hAnsi="Times New Roman"/>
          <w:bCs/>
          <w:sz w:val="20"/>
          <w:szCs w:val="20"/>
        </w:rPr>
        <w:t xml:space="preserve"> </w:t>
      </w:r>
    </w:p>
    <w:p w14:paraId="62B86696" w14:textId="77777777" w:rsidR="004C6484" w:rsidRPr="002B02E2" w:rsidRDefault="004C6484" w:rsidP="004C6484">
      <w:pPr>
        <w:jc w:val="both"/>
      </w:pPr>
    </w:p>
    <w:p w14:paraId="57448133" w14:textId="77777777" w:rsidR="004C6484" w:rsidRPr="002B02E2" w:rsidRDefault="004C6484" w:rsidP="004C6484">
      <w:pPr>
        <w:jc w:val="both"/>
      </w:pPr>
      <w:r w:rsidRPr="002B02E2">
        <w:t xml:space="preserve">Note that in Figure </w:t>
      </w:r>
      <w:r>
        <w:t>2</w:t>
      </w:r>
      <w:r w:rsidRPr="002B02E2">
        <w:t>, the Target DU sends to the CU a message notifying the proper access/arrival of the UE to the DU, as done in the CHO [TS38.401 - 8.2.1.3</w:t>
      </w:r>
      <w:r w:rsidRPr="002B02E2">
        <w:tab/>
        <w:t xml:space="preserve">Inter-gNB-DU Conditional Handover or Conditional PSCell Change]. </w:t>
      </w:r>
    </w:p>
    <w:p w14:paraId="7A1D7344" w14:textId="4C50FFCA" w:rsidR="004C6484" w:rsidRDefault="0025538D" w:rsidP="004C6484">
      <w:pPr>
        <w:keepNext/>
        <w:jc w:val="center"/>
      </w:pPr>
      <w:del w:id="6" w:author="Endrit Dosti (Nokia)" w:date="2023-04-06T15:44:00Z">
        <w:r w:rsidDel="00DD1600">
          <w:rPr>
            <w:b/>
          </w:rPr>
          <w:object w:dxaOrig="2683" w:dyaOrig="4320" w14:anchorId="103B1BDF">
            <v:shape id="_x0000_i1026" type="#_x0000_t75" style="width:92.5pt;height:148.55pt" o:ole="">
              <v:imagedata r:id="rId15" o:title=""/>
            </v:shape>
            <o:OLEObject Type="Embed" ProgID="Mscgen.Chart" ShapeID="_x0000_i1026" DrawAspect="Content" ObjectID="_1742306057" r:id="rId16"/>
          </w:object>
        </w:r>
      </w:del>
      <w:ins w:id="7" w:author="Endrit Dosti (Nokia)" w:date="2023-04-06T15:44:00Z">
        <w:r w:rsidR="00DD1600" w:rsidRPr="00DD1600">
          <w:rPr>
            <w:noProof/>
          </w:rPr>
          <w:t xml:space="preserve"> </w:t>
        </w:r>
        <w:r w:rsidR="00DD1600" w:rsidRPr="00DD1600">
          <w:rPr>
            <w:b/>
            <w:noProof/>
          </w:rPr>
          <w:drawing>
            <wp:inline distT="0" distB="0" distL="0" distR="0" wp14:anchorId="137C921B" wp14:editId="45F8E5FE">
              <wp:extent cx="4223893" cy="70866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27361" cy="7092419"/>
                      </a:xfrm>
                      <a:prstGeom prst="rect">
                        <a:avLst/>
                      </a:prstGeom>
                    </pic:spPr>
                  </pic:pic>
                </a:graphicData>
              </a:graphic>
            </wp:inline>
          </w:drawing>
        </w:r>
      </w:ins>
    </w:p>
    <w:p w14:paraId="56DBED90" w14:textId="2C773077" w:rsidR="004C6484" w:rsidRDefault="004C6484" w:rsidP="004C6484">
      <w:pPr>
        <w:pStyle w:val="Caption"/>
        <w:jc w:val="center"/>
      </w:pPr>
      <w:r>
        <w:t xml:space="preserve">Figure </w:t>
      </w:r>
      <w:r>
        <w:fldChar w:fldCharType="begin"/>
      </w:r>
      <w:r>
        <w:instrText>SEQ Figure \* ARABIC</w:instrText>
      </w:r>
      <w:r>
        <w:fldChar w:fldCharType="separate"/>
      </w:r>
      <w:r w:rsidR="00796572">
        <w:rPr>
          <w:noProof/>
        </w:rPr>
        <w:t>2</w:t>
      </w:r>
      <w:r>
        <w:fldChar w:fldCharType="end"/>
      </w:r>
      <w:r>
        <w:t xml:space="preserve">: </w:t>
      </w:r>
      <w:r w:rsidRPr="00883FBB">
        <w:t>Target Cell Arrival</w:t>
      </w:r>
      <w:r>
        <w:t xml:space="preserve"> options</w:t>
      </w:r>
    </w:p>
    <w:p w14:paraId="3D81810A" w14:textId="4309B599" w:rsidR="004C6484" w:rsidRPr="002B02E2" w:rsidRDefault="004C6484" w:rsidP="004C6484">
      <w:pPr>
        <w:jc w:val="both"/>
      </w:pPr>
      <w:r w:rsidRPr="002B02E2">
        <w:rPr>
          <w:b/>
        </w:rPr>
        <w:t xml:space="preserve">Proposal </w:t>
      </w:r>
      <w:r w:rsidR="00E234FE">
        <w:rPr>
          <w:b/>
        </w:rPr>
        <w:t>7</w:t>
      </w:r>
      <w:r w:rsidRPr="002B02E2">
        <w:rPr>
          <w:bCs/>
        </w:rPr>
        <w:t>:</w:t>
      </w:r>
      <w:r w:rsidRPr="002B02E2">
        <w:t xml:space="preserve"> Use Option 1 (i.e., </w:t>
      </w:r>
      <w:r w:rsidRPr="002B02E2">
        <w:rPr>
          <w:bCs/>
          <w:i/>
          <w:iCs/>
        </w:rPr>
        <w:t>RRCReconfigurationComplete</w:t>
      </w:r>
      <w:r w:rsidR="0092017B">
        <w:rPr>
          <w:bCs/>
          <w:i/>
          <w:iCs/>
        </w:rPr>
        <w:t xml:space="preserve"> </w:t>
      </w:r>
      <w:r w:rsidR="0092017B" w:rsidRPr="0092017B">
        <w:rPr>
          <w:bCs/>
        </w:rPr>
        <w:t>only</w:t>
      </w:r>
      <w:r w:rsidRPr="002B02E2">
        <w:t xml:space="preserve">) for the indication of the </w:t>
      </w:r>
      <w:r>
        <w:t xml:space="preserve">UE </w:t>
      </w:r>
      <w:r w:rsidRPr="002B02E2">
        <w:t xml:space="preserve">arrival </w:t>
      </w:r>
      <w:r>
        <w:t xml:space="preserve">at </w:t>
      </w:r>
      <w:r w:rsidRPr="002B02E2">
        <w:t xml:space="preserve">the Target DU (similar to CHO). </w:t>
      </w:r>
    </w:p>
    <w:p w14:paraId="2C404276" w14:textId="77777777" w:rsidR="004C6484" w:rsidRDefault="004C6484" w:rsidP="004C6484"/>
    <w:p w14:paraId="38427CF0" w14:textId="77777777" w:rsidR="004C6484" w:rsidRPr="006E13D1" w:rsidRDefault="004C6484" w:rsidP="004C6484">
      <w:pPr>
        <w:pStyle w:val="Heading2"/>
      </w:pPr>
      <w:r>
        <w:lastRenderedPageBreak/>
        <w:t>2</w:t>
      </w:r>
      <w:r w:rsidRPr="006E13D1">
        <w:t>.</w:t>
      </w:r>
      <w:r>
        <w:t>3</w:t>
      </w:r>
      <w:r w:rsidRPr="006E13D1">
        <w:tab/>
      </w:r>
      <w:r>
        <w:t>Target Cell indication in MAC CE triggering LTM</w:t>
      </w:r>
    </w:p>
    <w:p w14:paraId="69BFD562" w14:textId="77777777" w:rsidR="004C6484" w:rsidRDefault="004C6484" w:rsidP="004C6484">
      <w:pPr>
        <w:spacing w:after="120"/>
        <w:jc w:val="both"/>
      </w:pPr>
      <w:r>
        <w:t>In the r</w:t>
      </w:r>
      <w:r w:rsidRPr="00694F5E">
        <w:t>unning CR of the TS</w:t>
      </w:r>
      <w:r>
        <w:t xml:space="preserve"> </w:t>
      </w:r>
      <w:r w:rsidRPr="00694F5E">
        <w:t>38.300 ([</w:t>
      </w:r>
      <w:r>
        <w:t>3</w:t>
      </w:r>
      <w:r w:rsidRPr="00694F5E">
        <w:t>])</w:t>
      </w:r>
      <w:r>
        <w:t xml:space="preserve"> the following has been mentioned in Figure 1 describing the LTM procedure:</w:t>
      </w:r>
    </w:p>
    <w:p w14:paraId="7F69F467" w14:textId="77777777" w:rsidR="004C6484" w:rsidRPr="00010A16" w:rsidRDefault="004C6484" w:rsidP="004C6484">
      <w:pPr>
        <w:ind w:leftChars="90" w:left="180"/>
        <w:jc w:val="both"/>
        <w:rPr>
          <w:rFonts w:eastAsia="PMingLiU"/>
          <w:i/>
          <w:iCs/>
          <w:lang w:eastAsia="zh-TW"/>
        </w:rPr>
      </w:pPr>
      <w:r w:rsidRPr="00010A16">
        <w:rPr>
          <w:i/>
          <w:iCs/>
        </w:rPr>
        <w:tab/>
      </w:r>
      <w:r w:rsidRPr="00010A16">
        <w:rPr>
          <w:rFonts w:eastAsia="PMingLiU"/>
          <w:i/>
          <w:iCs/>
          <w:lang w:eastAsia="zh-TW"/>
        </w:rPr>
        <w:t>6.</w:t>
      </w:r>
      <w:r w:rsidRPr="00010A16">
        <w:rPr>
          <w:rFonts w:eastAsia="PMingLiU"/>
          <w:i/>
          <w:iCs/>
          <w:lang w:eastAsia="zh-TW"/>
        </w:rPr>
        <w:tab/>
        <w:t>The gNB decides to execute LTM cell switch to a target cell and transmits a MAC CE triggering LTM cell switch by including the candidate configuration index of the target cell. The UE switches to the configuration of the LTM candidate target cell.</w:t>
      </w:r>
      <w:r>
        <w:rPr>
          <w:rFonts w:eastAsia="PMingLiU"/>
          <w:i/>
          <w:iCs/>
          <w:lang w:eastAsia="zh-TW"/>
        </w:rPr>
        <w:t xml:space="preserve"> </w:t>
      </w:r>
    </w:p>
    <w:p w14:paraId="1ED21186" w14:textId="66888293" w:rsidR="004C6484" w:rsidRPr="00433AC6" w:rsidRDefault="004C6484" w:rsidP="004C6484">
      <w:pPr>
        <w:spacing w:after="120"/>
        <w:jc w:val="both"/>
      </w:pPr>
      <w:r>
        <w:t>The way in which</w:t>
      </w:r>
      <w:r w:rsidRPr="00433AC6">
        <w:t xml:space="preserve"> this indication of the target cell configuration will take place is not yet defined. For this</w:t>
      </w:r>
      <w:r>
        <w:t>,</w:t>
      </w:r>
      <w:r w:rsidRPr="00433AC6">
        <w:t xml:space="preserve"> two aspects should be taken </w:t>
      </w:r>
      <w:r w:rsidR="00CD5EFD">
        <w:t>into consideration</w:t>
      </w:r>
      <w:r w:rsidRPr="00433AC6">
        <w:t xml:space="preserve">: </w:t>
      </w:r>
    </w:p>
    <w:p w14:paraId="7BF71020" w14:textId="1E0632FF" w:rsidR="004C6484" w:rsidRPr="00433AC6" w:rsidRDefault="004C6484" w:rsidP="004C6484">
      <w:pPr>
        <w:pStyle w:val="ListParagraph"/>
        <w:numPr>
          <w:ilvl w:val="0"/>
          <w:numId w:val="11"/>
        </w:numPr>
        <w:spacing w:after="120"/>
        <w:ind w:leftChars="0"/>
        <w:rPr>
          <w:rFonts w:ascii="Times New Roman" w:hAnsi="Times New Roman"/>
          <w:sz w:val="20"/>
          <w:szCs w:val="20"/>
        </w:rPr>
      </w:pPr>
      <w:r>
        <w:rPr>
          <w:rFonts w:ascii="Times New Roman" w:hAnsi="Times New Roman"/>
          <w:sz w:val="20"/>
          <w:szCs w:val="20"/>
        </w:rPr>
        <w:t xml:space="preserve">Protection of </w:t>
      </w:r>
      <w:r w:rsidRPr="00433AC6">
        <w:rPr>
          <w:rFonts w:ascii="Times New Roman" w:hAnsi="Times New Roman"/>
          <w:sz w:val="20"/>
          <w:szCs w:val="20"/>
        </w:rPr>
        <w:t>the target cell indicat</w:t>
      </w:r>
      <w:r>
        <w:rPr>
          <w:rFonts w:ascii="Times New Roman" w:hAnsi="Times New Roman"/>
          <w:sz w:val="20"/>
          <w:szCs w:val="20"/>
        </w:rPr>
        <w:t xml:space="preserve">ion (i.e., security aspect) </w:t>
      </w:r>
    </w:p>
    <w:p w14:paraId="5032A2A5" w14:textId="77777777" w:rsidR="004C6484" w:rsidRDefault="004C6484" w:rsidP="004C6484">
      <w:pPr>
        <w:pStyle w:val="ListParagraph"/>
        <w:numPr>
          <w:ilvl w:val="0"/>
          <w:numId w:val="11"/>
        </w:numPr>
        <w:spacing w:after="120"/>
        <w:ind w:leftChars="0"/>
        <w:rPr>
          <w:rFonts w:ascii="Times New Roman" w:hAnsi="Times New Roman"/>
          <w:sz w:val="20"/>
          <w:szCs w:val="20"/>
        </w:rPr>
      </w:pPr>
      <w:r w:rsidRPr="00433AC6">
        <w:rPr>
          <w:rFonts w:ascii="Times New Roman" w:hAnsi="Times New Roman"/>
          <w:sz w:val="20"/>
          <w:szCs w:val="20"/>
        </w:rPr>
        <w:t>Signaling overhead in the MAC CE</w:t>
      </w:r>
      <w:r>
        <w:rPr>
          <w:rFonts w:ascii="Times New Roman" w:hAnsi="Times New Roman"/>
          <w:sz w:val="20"/>
          <w:szCs w:val="20"/>
        </w:rPr>
        <w:t xml:space="preserve"> (i.e., efficiency aspect)</w:t>
      </w:r>
    </w:p>
    <w:p w14:paraId="41967A12" w14:textId="232D843D" w:rsidR="004C6484" w:rsidRDefault="004C6484" w:rsidP="004C6484">
      <w:pPr>
        <w:spacing w:after="120"/>
        <w:jc w:val="both"/>
      </w:pPr>
      <w:r>
        <w:t>Overhead is not expected to be the biggest concern (since there are both large MAC CEs already, and the MAC CE size would in any case be likely much smaller than the RRCReconfiguration size)</w:t>
      </w:r>
      <w:r w:rsidR="00C47D45">
        <w:t>.</w:t>
      </w:r>
      <w:r w:rsidDel="00C47D45">
        <w:t xml:space="preserve"> </w:t>
      </w:r>
      <w:r w:rsidR="00C47D45">
        <w:t>However,</w:t>
      </w:r>
      <w:r>
        <w:t xml:space="preserve"> the protection of the LTM command is a relevant aspect to consider: The security aspect arises because MAC CEs are neither ciphered nor integrity protected: therefore, allowing for the </w:t>
      </w:r>
      <w:r w:rsidDel="00DF0C0D">
        <w:t xml:space="preserve">sending </w:t>
      </w:r>
      <w:r>
        <w:t xml:space="preserve">transmission of plaintext MAC CE that changes the serving cell of the UE could be subject to denial-of-service (DoS) attack, wherein such commands are sent to UEs randomly, potentially causing RLFs or UP interruption. Therefore, it is necessary to avoid </w:t>
      </w:r>
      <w:r w:rsidDel="00677CE0">
        <w:t xml:space="preserve">at least </w:t>
      </w:r>
      <w:r>
        <w:t>indicating details of target cell configuration within the MAC CE. Having</w:t>
      </w:r>
      <w:r w:rsidDel="00651930">
        <w:t>,</w:t>
      </w:r>
      <w:r>
        <w:t xml:space="preserve"> </w:t>
      </w:r>
      <w:r w:rsidDel="00651930">
        <w:t>and</w:t>
      </w:r>
      <w:r>
        <w:t xml:space="preserve"> some form of protection would help to avoid obvious attacks.</w:t>
      </w:r>
    </w:p>
    <w:p w14:paraId="44D5CE1E" w14:textId="77777777" w:rsidR="004C6484" w:rsidRDefault="004C6484" w:rsidP="004C6484">
      <w:pPr>
        <w:spacing w:after="120"/>
        <w:jc w:val="both"/>
      </w:pPr>
      <w:r>
        <w:t>There are a few ways to address such problems (which are not mutually exclusive):</w:t>
      </w:r>
    </w:p>
    <w:p w14:paraId="59513CF9" w14:textId="10C7DED2" w:rsidR="004C6484" w:rsidRDefault="004C6484" w:rsidP="004C6484">
      <w:pPr>
        <w:spacing w:after="120"/>
        <w:jc w:val="both"/>
      </w:pPr>
      <w:r w:rsidRPr="00746CCC">
        <w:rPr>
          <w:b/>
          <w:bCs/>
          <w:u w:val="single"/>
        </w:rPr>
        <w:t>Providing</w:t>
      </w:r>
      <w:r w:rsidRPr="00746CCC">
        <w:rPr>
          <w:b/>
          <w:u w:val="single"/>
        </w:rPr>
        <w:t xml:space="preserve"> ciphering or integrity protection for the MAC CE:</w:t>
      </w:r>
      <w:r w:rsidRPr="00746CCC">
        <w:rPr>
          <w:u w:val="single"/>
        </w:rPr>
        <w:t xml:space="preserve"> </w:t>
      </w:r>
      <w:r w:rsidRPr="000702EF">
        <w:t xml:space="preserve">If the MAC CE </w:t>
      </w:r>
      <w:r w:rsidRPr="005F44C2" w:rsidDel="00FF4A47">
        <w:t>were</w:t>
      </w:r>
      <w:r w:rsidRPr="005F44C2">
        <w:t xml:space="preserve"> ciphered, this </w:t>
      </w:r>
      <w:r w:rsidR="000267EE">
        <w:t>might</w:t>
      </w:r>
      <w:r w:rsidRPr="00F340B8">
        <w:t xml:space="preserve"> resolve several problems. However, </w:t>
      </w:r>
      <w:r>
        <w:t>i</w:t>
      </w:r>
      <w:r w:rsidRPr="00F340B8">
        <w:t>t may not be desirable to duplicate PDCP functionalities within MAC.</w:t>
      </w:r>
      <w:r>
        <w:t xml:space="preserve"> One way to resolve this would be for the CU to provide cell-pair tokens that are integrity-protected and/or ciphered by PDCP within the MAC CE – then the UE would pass those to PDCP for validation, and if that is successful, it would trigger the LTM procedure.</w:t>
      </w:r>
    </w:p>
    <w:p w14:paraId="1C9D01C3" w14:textId="5EBBD908" w:rsidR="004C6484" w:rsidRPr="007178B4" w:rsidRDefault="004C6484" w:rsidP="004C6484">
      <w:pPr>
        <w:jc w:val="both"/>
      </w:pPr>
      <w:r w:rsidRPr="007178B4">
        <w:rPr>
          <w:b/>
          <w:bCs/>
        </w:rPr>
        <w:t xml:space="preserve">Observation </w:t>
      </w:r>
      <w:r w:rsidR="004D5E4E">
        <w:rPr>
          <w:b/>
          <w:bCs/>
        </w:rPr>
        <w:t>3</w:t>
      </w:r>
      <w:r w:rsidRPr="007178B4">
        <w:rPr>
          <w:b/>
          <w:bCs/>
        </w:rPr>
        <w:t>:</w:t>
      </w:r>
      <w:r>
        <w:t xml:space="preserve"> It is not desirable to duplicate ciphering or integrity protection in MAC. However, reusing ciphered or integrity-protected PDCP PDUs as part of LTM MAC CE could help to resolve any security issues.</w:t>
      </w:r>
    </w:p>
    <w:p w14:paraId="4E595F7E" w14:textId="6781F154" w:rsidR="004C6484" w:rsidRPr="00433AC6" w:rsidRDefault="004C6484" w:rsidP="004C6484">
      <w:pPr>
        <w:spacing w:after="120"/>
        <w:jc w:val="both"/>
        <w:rPr>
          <w:lang w:val="en-US"/>
        </w:rPr>
      </w:pPr>
      <w:r w:rsidRPr="007178B4">
        <w:rPr>
          <w:b/>
          <w:bCs/>
          <w:lang w:val="en-US"/>
        </w:rPr>
        <w:t xml:space="preserve">Proposal </w:t>
      </w:r>
      <w:r w:rsidR="00E234FE">
        <w:rPr>
          <w:b/>
          <w:bCs/>
          <w:lang w:val="en-US"/>
        </w:rPr>
        <w:t>8</w:t>
      </w:r>
      <w:r w:rsidRPr="007178B4">
        <w:rPr>
          <w:b/>
          <w:bCs/>
          <w:lang w:val="en-US"/>
        </w:rPr>
        <w:t>:</w:t>
      </w:r>
      <w:r>
        <w:rPr>
          <w:lang w:val="en-US"/>
        </w:rPr>
        <w:t xml:space="preserve"> LTM MAC CE can contain ciphered or integrity-protected PDCP PDU that UE PDCP verifies before triggering LTM procedure.</w:t>
      </w:r>
    </w:p>
    <w:p w14:paraId="55B153D1" w14:textId="77777777" w:rsidR="004C6484" w:rsidRDefault="004C6484" w:rsidP="004C6484">
      <w:pPr>
        <w:spacing w:after="120"/>
        <w:jc w:val="both"/>
      </w:pPr>
    </w:p>
    <w:p w14:paraId="0EE95A1C" w14:textId="77777777" w:rsidR="004C6484" w:rsidRDefault="004C6484" w:rsidP="004C6484">
      <w:pPr>
        <w:spacing w:after="120"/>
        <w:jc w:val="center"/>
        <w:rPr>
          <w:lang w:val="en-US"/>
        </w:rPr>
      </w:pPr>
      <w:r w:rsidRPr="00230506">
        <w:rPr>
          <w:noProof/>
        </w:rPr>
        <w:drawing>
          <wp:inline distT="0" distB="0" distL="0" distR="0" wp14:anchorId="337E4C08" wp14:editId="69D1967C">
            <wp:extent cx="4795456" cy="36957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98231" cy="3697839"/>
                    </a:xfrm>
                    <a:prstGeom prst="rect">
                      <a:avLst/>
                    </a:prstGeom>
                    <a:noFill/>
                    <a:ln>
                      <a:noFill/>
                    </a:ln>
                  </pic:spPr>
                </pic:pic>
              </a:graphicData>
            </a:graphic>
          </wp:inline>
        </w:drawing>
      </w:r>
    </w:p>
    <w:p w14:paraId="2932AE34" w14:textId="1812C5EC" w:rsidR="004C6484" w:rsidRPr="00E33969" w:rsidRDefault="004C6484" w:rsidP="004C6484">
      <w:pPr>
        <w:pStyle w:val="Caption"/>
        <w:jc w:val="center"/>
        <w:rPr>
          <w:b/>
          <w:bCs/>
          <w:lang w:val="en-US"/>
        </w:rPr>
      </w:pPr>
      <w:r w:rsidRPr="00E33969">
        <w:rPr>
          <w:b/>
          <w:bCs/>
          <w:i w:val="0"/>
          <w:iCs w:val="0"/>
        </w:rPr>
        <w:t xml:space="preserve">Figure </w:t>
      </w:r>
      <w:r w:rsidRPr="00E33969">
        <w:rPr>
          <w:b/>
          <w:bCs/>
          <w:i w:val="0"/>
          <w:iCs w:val="0"/>
        </w:rPr>
        <w:fldChar w:fldCharType="begin"/>
      </w:r>
      <w:r w:rsidRPr="00E33969">
        <w:rPr>
          <w:b/>
          <w:bCs/>
          <w:i w:val="0"/>
          <w:iCs w:val="0"/>
        </w:rPr>
        <w:instrText xml:space="preserve"> SEQ Figure \* ARABIC </w:instrText>
      </w:r>
      <w:r w:rsidRPr="00E33969">
        <w:rPr>
          <w:b/>
          <w:bCs/>
          <w:i w:val="0"/>
          <w:iCs w:val="0"/>
        </w:rPr>
        <w:fldChar w:fldCharType="separate"/>
      </w:r>
      <w:r w:rsidR="00796572">
        <w:rPr>
          <w:b/>
          <w:bCs/>
          <w:i w:val="0"/>
          <w:iCs w:val="0"/>
          <w:noProof/>
        </w:rPr>
        <w:t>3</w:t>
      </w:r>
      <w:r w:rsidRPr="00E33969">
        <w:rPr>
          <w:b/>
          <w:bCs/>
          <w:i w:val="0"/>
          <w:iCs w:val="0"/>
        </w:rPr>
        <w:fldChar w:fldCharType="end"/>
      </w:r>
      <w:r w:rsidRPr="00E33969">
        <w:rPr>
          <w:b/>
          <w:bCs/>
          <w:i w:val="0"/>
          <w:iCs w:val="0"/>
        </w:rPr>
        <w:t>. LTM procedure with PDCP PDU within MAC CE as security check</w:t>
      </w:r>
    </w:p>
    <w:p w14:paraId="1851C60D" w14:textId="77777777" w:rsidR="004C6484" w:rsidRPr="00F340B8" w:rsidRDefault="004C6484" w:rsidP="004C6484">
      <w:pPr>
        <w:spacing w:after="120"/>
        <w:jc w:val="both"/>
      </w:pPr>
      <w:r w:rsidRPr="00E33969">
        <w:rPr>
          <w:b/>
          <w:bCs/>
          <w:u w:val="single"/>
        </w:rPr>
        <w:lastRenderedPageBreak/>
        <w:t>Using indirect indication</w:t>
      </w:r>
      <w:r w:rsidRPr="000702EF">
        <w:t xml:space="preserve"> </w:t>
      </w:r>
      <w:r w:rsidRPr="00230506">
        <w:t xml:space="preserve">(e.g., cell index within a configuration that does not tell the exact PCI) to the target cell – this protects from attacker knowing the exact </w:t>
      </w:r>
      <w:r w:rsidRPr="005F44C2">
        <w:t>configuration and provides similar security as SCell activation MAC CE. H</w:t>
      </w:r>
      <w:r w:rsidRPr="00542403">
        <w:t>owever, this does not protect from UE potentially receiving false MAC CEs.</w:t>
      </w:r>
    </w:p>
    <w:p w14:paraId="1427AD4D" w14:textId="7F141328" w:rsidR="004C6484" w:rsidRDefault="004C6484" w:rsidP="004C6484">
      <w:pPr>
        <w:spacing w:after="120"/>
        <w:jc w:val="both"/>
        <w:rPr>
          <w:lang w:val="en-US"/>
        </w:rPr>
      </w:pPr>
      <w:r>
        <w:rPr>
          <w:b/>
          <w:bCs/>
          <w:lang w:val="en-US"/>
        </w:rPr>
        <w:t xml:space="preserve">Proposal </w:t>
      </w:r>
      <w:r w:rsidR="00E234FE">
        <w:rPr>
          <w:b/>
          <w:bCs/>
          <w:lang w:val="en-US"/>
        </w:rPr>
        <w:t>9</w:t>
      </w:r>
      <w:r w:rsidRPr="00E2380C">
        <w:rPr>
          <w:b/>
          <w:bCs/>
          <w:lang w:val="en-US"/>
        </w:rPr>
        <w:t xml:space="preserve">: </w:t>
      </w:r>
      <w:r>
        <w:rPr>
          <w:lang w:val="en-US"/>
        </w:rPr>
        <w:t xml:space="preserve">The LTM MAC CE uses indirect indication of the target cell (e.g., </w:t>
      </w:r>
      <w:r w:rsidRPr="00433AC6">
        <w:rPr>
          <w:lang w:val="en-US"/>
        </w:rPr>
        <w:t xml:space="preserve">an index </w:t>
      </w:r>
      <w:r>
        <w:rPr>
          <w:lang w:val="en-US"/>
        </w:rPr>
        <w:t xml:space="preserve">to a part </w:t>
      </w:r>
      <w:r w:rsidRPr="00433AC6">
        <w:rPr>
          <w:lang w:val="en-US"/>
        </w:rPr>
        <w:t>of the target cell</w:t>
      </w:r>
      <w:r>
        <w:rPr>
          <w:lang w:val="en-US"/>
        </w:rPr>
        <w:t xml:space="preserve"> configuration in RRC).</w:t>
      </w:r>
      <w:r w:rsidRPr="00433AC6">
        <w:rPr>
          <w:lang w:val="en-US"/>
        </w:rPr>
        <w:t xml:space="preserve"> </w:t>
      </w:r>
    </w:p>
    <w:p w14:paraId="51302EE0" w14:textId="77777777" w:rsidR="004C6484" w:rsidRDefault="004C6484" w:rsidP="004C6484">
      <w:pPr>
        <w:spacing w:after="120"/>
        <w:jc w:val="both"/>
        <w:rPr>
          <w:lang w:val="en-US"/>
        </w:rPr>
      </w:pPr>
      <w:r>
        <w:rPr>
          <w:lang w:val="en-US"/>
        </w:rPr>
        <w:t>For deciding the cell index three options exist:</w:t>
      </w:r>
    </w:p>
    <w:p w14:paraId="4083214A" w14:textId="77777777" w:rsidR="004C6484" w:rsidRPr="00E2380C" w:rsidRDefault="004C6484" w:rsidP="004C6484">
      <w:pPr>
        <w:pStyle w:val="ListParagraph"/>
        <w:numPr>
          <w:ilvl w:val="0"/>
          <w:numId w:val="12"/>
        </w:numPr>
        <w:spacing w:after="120"/>
        <w:ind w:leftChars="0"/>
        <w:rPr>
          <w:rFonts w:ascii="Times New Roman" w:hAnsi="Times New Roman"/>
          <w:sz w:val="20"/>
          <w:szCs w:val="20"/>
        </w:rPr>
      </w:pPr>
      <w:r w:rsidRPr="00E33969">
        <w:rPr>
          <w:rFonts w:ascii="Times New Roman" w:hAnsi="Times New Roman"/>
          <w:b/>
          <w:sz w:val="20"/>
          <w:szCs w:val="20"/>
        </w:rPr>
        <w:t>Source DU determines the cell index:</w:t>
      </w:r>
      <w:r>
        <w:rPr>
          <w:rFonts w:ascii="Times New Roman" w:hAnsi="Times New Roman"/>
          <w:sz w:val="20"/>
          <w:szCs w:val="20"/>
        </w:rPr>
        <w:t xml:space="preserve"> In this option, the Source D</w:t>
      </w:r>
      <w:r w:rsidRPr="00E2380C">
        <w:rPr>
          <w:rFonts w:ascii="Times New Roman" w:hAnsi="Times New Roman"/>
          <w:sz w:val="20"/>
          <w:szCs w:val="20"/>
        </w:rPr>
        <w:t>U associates the PCI of the prepared target cell with the cell index,</w:t>
      </w:r>
      <w:r>
        <w:rPr>
          <w:rFonts w:ascii="Times New Roman" w:hAnsi="Times New Roman"/>
          <w:sz w:val="20"/>
          <w:szCs w:val="20"/>
        </w:rPr>
        <w:t xml:space="preserve"> and it </w:t>
      </w:r>
      <w:r w:rsidRPr="00E2380C">
        <w:rPr>
          <w:rFonts w:ascii="Times New Roman" w:hAnsi="Times New Roman"/>
          <w:sz w:val="20"/>
          <w:szCs w:val="20"/>
        </w:rPr>
        <w:t>provides the association between the cell index and PCI to CU which in turn send it to the UE</w:t>
      </w:r>
      <w:r>
        <w:rPr>
          <w:rFonts w:ascii="Times New Roman" w:hAnsi="Times New Roman"/>
          <w:sz w:val="20"/>
          <w:szCs w:val="20"/>
        </w:rPr>
        <w:t xml:space="preserve"> (and the other DUs, in case of Dynamic Switching)</w:t>
      </w:r>
      <w:r w:rsidRPr="00E2380C">
        <w:rPr>
          <w:rFonts w:ascii="Times New Roman" w:hAnsi="Times New Roman"/>
          <w:sz w:val="20"/>
          <w:szCs w:val="20"/>
        </w:rPr>
        <w:t>.</w:t>
      </w:r>
    </w:p>
    <w:p w14:paraId="01A0EC87" w14:textId="77777777" w:rsidR="004C6484" w:rsidRPr="00E2380C" w:rsidRDefault="004C6484" w:rsidP="004C6484">
      <w:pPr>
        <w:pStyle w:val="ListParagraph"/>
        <w:numPr>
          <w:ilvl w:val="0"/>
          <w:numId w:val="12"/>
        </w:numPr>
        <w:spacing w:after="120"/>
        <w:ind w:leftChars="0"/>
        <w:rPr>
          <w:rFonts w:ascii="Times New Roman" w:hAnsi="Times New Roman"/>
          <w:sz w:val="20"/>
          <w:szCs w:val="20"/>
        </w:rPr>
      </w:pPr>
      <w:r w:rsidRPr="00E33969">
        <w:rPr>
          <w:rFonts w:ascii="Times New Roman" w:hAnsi="Times New Roman"/>
          <w:b/>
          <w:sz w:val="20"/>
          <w:szCs w:val="20"/>
        </w:rPr>
        <w:t>CU determines the cell index:</w:t>
      </w:r>
      <w:r>
        <w:rPr>
          <w:rFonts w:ascii="Times New Roman" w:hAnsi="Times New Roman"/>
          <w:sz w:val="20"/>
          <w:szCs w:val="20"/>
        </w:rPr>
        <w:t xml:space="preserve"> In this option the C</w:t>
      </w:r>
      <w:r w:rsidRPr="00E2380C">
        <w:rPr>
          <w:rFonts w:ascii="Times New Roman" w:hAnsi="Times New Roman"/>
          <w:sz w:val="20"/>
          <w:szCs w:val="20"/>
        </w:rPr>
        <w:t>U associates the PCI of the prepared target cell with the cell index,</w:t>
      </w:r>
      <w:r>
        <w:rPr>
          <w:rFonts w:ascii="Times New Roman" w:hAnsi="Times New Roman"/>
          <w:sz w:val="20"/>
          <w:szCs w:val="20"/>
        </w:rPr>
        <w:t xml:space="preserve"> and it p</w:t>
      </w:r>
      <w:r w:rsidRPr="00E2380C">
        <w:rPr>
          <w:rFonts w:ascii="Times New Roman" w:hAnsi="Times New Roman"/>
          <w:sz w:val="20"/>
          <w:szCs w:val="20"/>
        </w:rPr>
        <w:t xml:space="preserve">rovides the association between the cell index and PCI to </w:t>
      </w:r>
      <w:r>
        <w:rPr>
          <w:rFonts w:ascii="Times New Roman" w:hAnsi="Times New Roman"/>
          <w:sz w:val="20"/>
          <w:szCs w:val="20"/>
        </w:rPr>
        <w:t>S</w:t>
      </w:r>
      <w:r w:rsidRPr="00E2380C">
        <w:rPr>
          <w:rFonts w:ascii="Times New Roman" w:hAnsi="Times New Roman"/>
          <w:sz w:val="20"/>
          <w:szCs w:val="20"/>
        </w:rPr>
        <w:t>ource DU</w:t>
      </w:r>
      <w:r>
        <w:rPr>
          <w:rFonts w:ascii="Times New Roman" w:hAnsi="Times New Roman"/>
          <w:sz w:val="20"/>
          <w:szCs w:val="20"/>
        </w:rPr>
        <w:t xml:space="preserve"> (and the other DUs, in case of Dynamic Switching)</w:t>
      </w:r>
      <w:r w:rsidRPr="00E2380C">
        <w:rPr>
          <w:rFonts w:ascii="Times New Roman" w:hAnsi="Times New Roman"/>
          <w:sz w:val="20"/>
          <w:szCs w:val="20"/>
        </w:rPr>
        <w:t xml:space="preserve"> and to the UE</w:t>
      </w:r>
    </w:p>
    <w:p w14:paraId="159EA5F3" w14:textId="77777777" w:rsidR="004C6484" w:rsidRDefault="004C6484" w:rsidP="004C6484">
      <w:pPr>
        <w:pStyle w:val="ListParagraph"/>
        <w:numPr>
          <w:ilvl w:val="0"/>
          <w:numId w:val="12"/>
        </w:numPr>
        <w:spacing w:after="120"/>
        <w:ind w:leftChars="0"/>
        <w:rPr>
          <w:rFonts w:ascii="Times New Roman" w:hAnsi="Times New Roman"/>
          <w:sz w:val="20"/>
          <w:szCs w:val="20"/>
        </w:rPr>
      </w:pPr>
      <w:r w:rsidRPr="00E33969">
        <w:rPr>
          <w:rFonts w:ascii="Times New Roman" w:hAnsi="Times New Roman"/>
          <w:b/>
          <w:sz w:val="20"/>
          <w:szCs w:val="20"/>
        </w:rPr>
        <w:t>UE uses the ID of the target cell configuration (</w:t>
      </w:r>
      <w:r>
        <w:rPr>
          <w:rFonts w:ascii="Times New Roman" w:hAnsi="Times New Roman"/>
          <w:b/>
          <w:bCs/>
          <w:sz w:val="20"/>
          <w:szCs w:val="20"/>
        </w:rPr>
        <w:t xml:space="preserve">i.e., RRC </w:t>
      </w:r>
      <w:r w:rsidRPr="00E33969">
        <w:rPr>
          <w:rFonts w:ascii="Times New Roman" w:hAnsi="Times New Roman"/>
          <w:b/>
          <w:sz w:val="20"/>
          <w:szCs w:val="20"/>
        </w:rPr>
        <w:t>configuration for L1/2 mobility) as cell index:</w:t>
      </w:r>
      <w:r>
        <w:rPr>
          <w:rFonts w:ascii="Times New Roman" w:hAnsi="Times New Roman"/>
          <w:sz w:val="20"/>
          <w:szCs w:val="20"/>
        </w:rPr>
        <w:t xml:space="preserve"> In this option the C</w:t>
      </w:r>
      <w:r w:rsidRPr="00E2380C">
        <w:rPr>
          <w:rFonts w:ascii="Times New Roman" w:hAnsi="Times New Roman"/>
          <w:sz w:val="20"/>
          <w:szCs w:val="20"/>
        </w:rPr>
        <w:t>U informs the (source) DU about the ID of the target cell configuration.</w:t>
      </w:r>
    </w:p>
    <w:p w14:paraId="1BC82ECA" w14:textId="402FD819" w:rsidR="009339CB" w:rsidRPr="006E13D1" w:rsidRDefault="004C6484" w:rsidP="004C6484">
      <w:r w:rsidRPr="00E2380C">
        <w:rPr>
          <w:b/>
          <w:bCs/>
        </w:rPr>
        <w:t xml:space="preserve">Proposal </w:t>
      </w:r>
      <w:r w:rsidR="00E234FE">
        <w:rPr>
          <w:b/>
          <w:bCs/>
        </w:rPr>
        <w:t>10</w:t>
      </w:r>
      <w:r w:rsidRPr="00E2380C">
        <w:rPr>
          <w:b/>
          <w:bCs/>
        </w:rPr>
        <w:t>:</w:t>
      </w:r>
      <w:r>
        <w:t xml:space="preserve"> RAN2 to decide which of the options 1, 2, and 3 should be followed for indicating the target cell index in the LTM MAC CE.</w:t>
      </w:r>
    </w:p>
    <w:p w14:paraId="69B7B8E6" w14:textId="69E07FC9" w:rsidR="009339CB" w:rsidRPr="006E13D1" w:rsidRDefault="005A13AB" w:rsidP="009339CB">
      <w:pPr>
        <w:pStyle w:val="Heading1"/>
      </w:pPr>
      <w:r>
        <w:t>3</w:t>
      </w:r>
      <w:r w:rsidR="009339CB" w:rsidRPr="006E13D1">
        <w:tab/>
      </w:r>
      <w:r w:rsidR="009339CB">
        <w:t>Conclusion</w:t>
      </w:r>
    </w:p>
    <w:p w14:paraId="483D2E44" w14:textId="06820696" w:rsidR="009339CB" w:rsidRDefault="007249D1" w:rsidP="009339CB">
      <w:r>
        <w:t>Th</w:t>
      </w:r>
      <w:r w:rsidR="004D5E4E">
        <w:t>is document has made the following observations:</w:t>
      </w:r>
    </w:p>
    <w:p w14:paraId="3B455474" w14:textId="77777777" w:rsidR="00FD565D" w:rsidRPr="00F47F28" w:rsidRDefault="00FD565D" w:rsidP="00FD565D">
      <w:pPr>
        <w:jc w:val="both"/>
        <w:rPr>
          <w:b/>
        </w:rPr>
      </w:pPr>
      <w:r w:rsidRPr="00F47F28">
        <w:rPr>
          <w:b/>
        </w:rPr>
        <w:t>Observation 1:</w:t>
      </w:r>
      <w:r w:rsidRPr="00F47F28">
        <w:rPr>
          <w:bCs/>
        </w:rPr>
        <w:t xml:space="preserve"> Cell switch procedure in LTM needs to be supervised by a timer </w:t>
      </w:r>
      <w:proofErr w:type="gramStart"/>
      <w:r>
        <w:rPr>
          <w:bCs/>
        </w:rPr>
        <w:t>in order to</w:t>
      </w:r>
      <w:proofErr w:type="gramEnd"/>
      <w:r>
        <w:rPr>
          <w:bCs/>
        </w:rPr>
        <w:t xml:space="preserve"> identify failures.</w:t>
      </w:r>
    </w:p>
    <w:p w14:paraId="1FC5B3D4" w14:textId="77777777" w:rsidR="00055400" w:rsidRPr="00B93973" w:rsidRDefault="00055400" w:rsidP="00055400">
      <w:pPr>
        <w:pStyle w:val="paragraph"/>
        <w:spacing w:before="0" w:beforeAutospacing="0" w:after="0" w:afterAutospacing="0"/>
        <w:jc w:val="both"/>
        <w:textAlignment w:val="baseline"/>
        <w:rPr>
          <w:rFonts w:ascii="Segoe UI" w:hAnsi="Segoe UI" w:cs="Segoe UI"/>
          <w:sz w:val="18"/>
          <w:szCs w:val="18"/>
          <w:lang w:val="en-US"/>
        </w:rPr>
      </w:pPr>
      <w:r>
        <w:rPr>
          <w:rStyle w:val="normaltextrun"/>
          <w:b/>
          <w:bCs/>
          <w:sz w:val="20"/>
          <w:szCs w:val="20"/>
          <w:lang w:val="en-GB"/>
        </w:rPr>
        <w:t>Observation 2:</w:t>
      </w:r>
      <w:r>
        <w:rPr>
          <w:rStyle w:val="normaltextrun"/>
          <w:sz w:val="20"/>
          <w:szCs w:val="20"/>
          <w:lang w:val="en-GB"/>
        </w:rPr>
        <w:t xml:space="preserve"> Early provision of RRC configurations to the UE can enable the reduction of the interruption time caused by re-establishment procedure in case of failures.</w:t>
      </w:r>
      <w:r w:rsidRPr="00B93973">
        <w:rPr>
          <w:rStyle w:val="eop"/>
          <w:sz w:val="20"/>
          <w:szCs w:val="20"/>
          <w:lang w:val="en-US"/>
        </w:rPr>
        <w:t> </w:t>
      </w:r>
    </w:p>
    <w:p w14:paraId="7E908EA0" w14:textId="77777777" w:rsidR="00055400" w:rsidRPr="002E4AE6" w:rsidRDefault="00055400" w:rsidP="00055400">
      <w:pPr>
        <w:pStyle w:val="paragraph"/>
        <w:spacing w:before="0" w:beforeAutospacing="0" w:after="0" w:afterAutospacing="0"/>
        <w:jc w:val="both"/>
        <w:textAlignment w:val="baseline"/>
        <w:rPr>
          <w:rStyle w:val="normaltextrun"/>
          <w:sz w:val="20"/>
          <w:szCs w:val="20"/>
          <w:lang w:val="en-US"/>
        </w:rPr>
      </w:pPr>
    </w:p>
    <w:p w14:paraId="533CEEE7" w14:textId="77777777" w:rsidR="00055400" w:rsidRPr="007178B4" w:rsidRDefault="00055400" w:rsidP="00055400">
      <w:pPr>
        <w:jc w:val="both"/>
      </w:pPr>
      <w:r w:rsidRPr="007178B4">
        <w:rPr>
          <w:b/>
          <w:bCs/>
        </w:rPr>
        <w:t xml:space="preserve">Observation </w:t>
      </w:r>
      <w:r>
        <w:rPr>
          <w:b/>
          <w:bCs/>
        </w:rPr>
        <w:t>3</w:t>
      </w:r>
      <w:r w:rsidRPr="007178B4">
        <w:rPr>
          <w:b/>
          <w:bCs/>
        </w:rPr>
        <w:t>:</w:t>
      </w:r>
      <w:r>
        <w:t xml:space="preserve"> It is not desirable to duplicate ciphering or integrity protection in MAC. However, reusing ciphered or </w:t>
      </w:r>
      <w:proofErr w:type="gramStart"/>
      <w:r>
        <w:t>integrity-protected</w:t>
      </w:r>
      <w:proofErr w:type="gramEnd"/>
      <w:r>
        <w:t xml:space="preserve"> PDCP PDUs as part of LTM MAC CE could help to resolve any security issues.</w:t>
      </w:r>
    </w:p>
    <w:p w14:paraId="403F260A" w14:textId="43426F19" w:rsidR="004D5E4E" w:rsidRDefault="001A387B" w:rsidP="009339CB">
      <w:r>
        <w:t>And proposed the following:</w:t>
      </w:r>
    </w:p>
    <w:p w14:paraId="34212055" w14:textId="77777777" w:rsidR="00FD565D" w:rsidRDefault="00FD565D" w:rsidP="00FD565D">
      <w:pPr>
        <w:jc w:val="both"/>
      </w:pPr>
      <w:r>
        <w:rPr>
          <w:b/>
        </w:rPr>
        <w:t>Proposal</w:t>
      </w:r>
      <w:r w:rsidRPr="00B84DB2">
        <w:rPr>
          <w:b/>
        </w:rPr>
        <w:t xml:space="preserve"> </w:t>
      </w:r>
      <w:r>
        <w:rPr>
          <w:b/>
        </w:rPr>
        <w:t>1</w:t>
      </w:r>
      <w:r w:rsidRPr="007A2E55">
        <w:rPr>
          <w:bCs/>
        </w:rPr>
        <w:t>:</w:t>
      </w:r>
      <w:r>
        <w:t xml:space="preserve"> Start T304-like timer upon the reception of the MAC CE with the cell switch command. Details on the exact operation of the timer, e.g., exact starting point are FFS.</w:t>
      </w:r>
    </w:p>
    <w:p w14:paraId="75E235D1" w14:textId="77777777" w:rsidR="00FD565D" w:rsidRDefault="00FD565D" w:rsidP="00FD565D">
      <w:pPr>
        <w:jc w:val="both"/>
      </w:pPr>
      <w:r w:rsidRPr="00F47F28">
        <w:rPr>
          <w:b/>
        </w:rPr>
        <w:t xml:space="preserve">Proposal </w:t>
      </w:r>
      <w:r>
        <w:rPr>
          <w:b/>
        </w:rPr>
        <w:t>2</w:t>
      </w:r>
      <w:r w:rsidRPr="00F47F28">
        <w:rPr>
          <w:b/>
        </w:rPr>
        <w:t xml:space="preserve">: </w:t>
      </w:r>
      <w:r w:rsidRPr="00B93973">
        <w:t>Configuration of the T304</w:t>
      </w:r>
      <w:r>
        <w:t>-like</w:t>
      </w:r>
      <w:r w:rsidRPr="00B93973">
        <w:t xml:space="preserve"> timer for LTM should be provided with the RRC Reconfiguration </w:t>
      </w:r>
      <w:r>
        <w:t xml:space="preserve">containing the LTM configurations. </w:t>
      </w:r>
    </w:p>
    <w:p w14:paraId="02378412" w14:textId="77777777" w:rsidR="00FD565D" w:rsidRPr="00744EAD" w:rsidRDefault="00FD565D" w:rsidP="00FD565D">
      <w:pPr>
        <w:jc w:val="both"/>
        <w:rPr>
          <w:b/>
        </w:rPr>
      </w:pPr>
      <w:r w:rsidRPr="00744EAD">
        <w:rPr>
          <w:b/>
        </w:rPr>
        <w:t>Proposal 3:</w:t>
      </w:r>
      <w:r w:rsidRPr="004C6484">
        <w:rPr>
          <w:bCs/>
        </w:rPr>
        <w:t xml:space="preserve"> </w:t>
      </w:r>
      <w:r w:rsidRPr="00744EAD">
        <w:t xml:space="preserve">Expiry of the </w:t>
      </w:r>
      <w:r>
        <w:t xml:space="preserve">T304-like should indicate failure in the LTM mobility. </w:t>
      </w:r>
    </w:p>
    <w:p w14:paraId="191C33C6" w14:textId="77777777" w:rsidR="00055400" w:rsidRDefault="00055400" w:rsidP="00055400">
      <w:pPr>
        <w:pStyle w:val="paragraph"/>
        <w:spacing w:before="0" w:beforeAutospacing="0" w:after="0" w:afterAutospacing="0"/>
        <w:jc w:val="both"/>
        <w:textAlignment w:val="baseline"/>
        <w:rPr>
          <w:rStyle w:val="normaltextrun"/>
          <w:sz w:val="20"/>
          <w:szCs w:val="20"/>
          <w:lang w:val="en-GB"/>
        </w:rPr>
      </w:pPr>
      <w:r>
        <w:rPr>
          <w:rStyle w:val="normaltextrun"/>
          <w:b/>
          <w:bCs/>
          <w:sz w:val="20"/>
          <w:szCs w:val="20"/>
          <w:lang w:val="en-GB"/>
        </w:rPr>
        <w:t xml:space="preserve">Proposal 4: </w:t>
      </w:r>
      <w:r>
        <w:rPr>
          <w:rStyle w:val="normaltextrun"/>
          <w:sz w:val="20"/>
          <w:szCs w:val="20"/>
          <w:lang w:val="en-GB"/>
        </w:rPr>
        <w:t>If the UE has stored LTM command when RLF occurs, the UE can be configured to apply that first without triggering re-establishment procedure.</w:t>
      </w:r>
      <w:r w:rsidDel="004F7699">
        <w:rPr>
          <w:rStyle w:val="normaltextrun"/>
          <w:sz w:val="20"/>
          <w:szCs w:val="20"/>
          <w:lang w:val="en-GB"/>
        </w:rPr>
        <w:t xml:space="preserve"> </w:t>
      </w:r>
    </w:p>
    <w:p w14:paraId="548A0DEA" w14:textId="77777777" w:rsidR="00055400" w:rsidRDefault="00055400" w:rsidP="00055400">
      <w:pPr>
        <w:pStyle w:val="paragraph"/>
        <w:spacing w:before="0" w:beforeAutospacing="0" w:after="0" w:afterAutospacing="0"/>
        <w:jc w:val="both"/>
        <w:textAlignment w:val="baseline"/>
        <w:rPr>
          <w:rStyle w:val="normaltextrun"/>
          <w:sz w:val="20"/>
          <w:szCs w:val="20"/>
          <w:lang w:val="en-GB"/>
        </w:rPr>
      </w:pPr>
    </w:p>
    <w:p w14:paraId="4F44B468" w14:textId="77777777" w:rsidR="00055400" w:rsidRDefault="00055400" w:rsidP="00055400">
      <w:pPr>
        <w:pStyle w:val="paragraph"/>
        <w:spacing w:before="0" w:beforeAutospacing="0" w:after="0" w:afterAutospacing="0"/>
        <w:jc w:val="both"/>
        <w:textAlignment w:val="baseline"/>
        <w:rPr>
          <w:rStyle w:val="normaltextrun"/>
          <w:sz w:val="20"/>
          <w:szCs w:val="20"/>
          <w:lang w:val="en-GB"/>
        </w:rPr>
      </w:pPr>
      <w:r>
        <w:rPr>
          <w:rStyle w:val="normaltextrun"/>
          <w:b/>
          <w:bCs/>
          <w:sz w:val="20"/>
          <w:szCs w:val="20"/>
          <w:lang w:val="en-GB"/>
        </w:rPr>
        <w:t xml:space="preserve">Proposal 5: </w:t>
      </w:r>
      <w:r>
        <w:rPr>
          <w:rStyle w:val="normaltextrun"/>
          <w:sz w:val="20"/>
          <w:szCs w:val="20"/>
          <w:lang w:val="en-GB"/>
        </w:rPr>
        <w:t xml:space="preserve">In LTM Recovery </w:t>
      </w:r>
      <w:r w:rsidRPr="004B5FFC">
        <w:rPr>
          <w:rStyle w:val="normaltextrun"/>
          <w:sz w:val="20"/>
          <w:szCs w:val="20"/>
          <w:lang w:val="en-GB"/>
        </w:rPr>
        <w:t xml:space="preserve">the UE will perform cell selection procedure and if the selected cell (as per cell selection procedure) is </w:t>
      </w:r>
      <w:r>
        <w:rPr>
          <w:rStyle w:val="normaltextrun"/>
          <w:sz w:val="20"/>
          <w:szCs w:val="20"/>
          <w:lang w:val="en-GB"/>
        </w:rPr>
        <w:t>an LT</w:t>
      </w:r>
      <w:r w:rsidRPr="004B5FFC">
        <w:rPr>
          <w:rStyle w:val="normaltextrun"/>
          <w:sz w:val="20"/>
          <w:szCs w:val="20"/>
          <w:lang w:val="en-GB"/>
        </w:rPr>
        <w:t xml:space="preserve">M candidate cell, the UE </w:t>
      </w:r>
      <w:r>
        <w:rPr>
          <w:rStyle w:val="normaltextrun"/>
          <w:sz w:val="20"/>
          <w:szCs w:val="20"/>
          <w:lang w:val="en-GB"/>
        </w:rPr>
        <w:t xml:space="preserve">should </w:t>
      </w:r>
      <w:r w:rsidRPr="004B5FFC">
        <w:rPr>
          <w:rStyle w:val="normaltextrun"/>
          <w:sz w:val="20"/>
          <w:szCs w:val="20"/>
          <w:lang w:val="en-GB"/>
        </w:rPr>
        <w:t xml:space="preserve">execute </w:t>
      </w:r>
      <w:r>
        <w:rPr>
          <w:rStyle w:val="normaltextrun"/>
          <w:sz w:val="20"/>
          <w:szCs w:val="20"/>
          <w:lang w:val="en-GB"/>
        </w:rPr>
        <w:t>LTM</w:t>
      </w:r>
      <w:r w:rsidRPr="004B5FFC">
        <w:rPr>
          <w:rStyle w:val="normaltextrun"/>
          <w:sz w:val="20"/>
          <w:szCs w:val="20"/>
          <w:lang w:val="en-GB"/>
        </w:rPr>
        <w:t xml:space="preserve"> to the selected target cell</w:t>
      </w:r>
      <w:r>
        <w:rPr>
          <w:rStyle w:val="normaltextrun"/>
          <w:sz w:val="20"/>
          <w:szCs w:val="20"/>
          <w:lang w:val="en-GB"/>
        </w:rPr>
        <w:t>.</w:t>
      </w:r>
      <w:r w:rsidDel="004F7699">
        <w:rPr>
          <w:rStyle w:val="normaltextrun"/>
          <w:sz w:val="20"/>
          <w:szCs w:val="20"/>
          <w:lang w:val="en-GB"/>
        </w:rPr>
        <w:t xml:space="preserve"> </w:t>
      </w:r>
    </w:p>
    <w:p w14:paraId="19C9D0ED" w14:textId="77777777" w:rsidR="00055400" w:rsidRDefault="00055400" w:rsidP="00055400">
      <w:pPr>
        <w:pStyle w:val="paragraph"/>
        <w:spacing w:before="0" w:beforeAutospacing="0" w:after="0" w:afterAutospacing="0"/>
        <w:jc w:val="both"/>
        <w:textAlignment w:val="baseline"/>
        <w:rPr>
          <w:rStyle w:val="normaltextrun"/>
          <w:sz w:val="20"/>
          <w:szCs w:val="20"/>
          <w:lang w:val="en-GB"/>
        </w:rPr>
      </w:pPr>
    </w:p>
    <w:p w14:paraId="6E60D116" w14:textId="77777777" w:rsidR="00055400" w:rsidRPr="00744EAD" w:rsidRDefault="00055400" w:rsidP="00055400">
      <w:pPr>
        <w:pStyle w:val="paragraph"/>
        <w:spacing w:before="0" w:beforeAutospacing="0" w:after="0" w:afterAutospacing="0"/>
        <w:jc w:val="both"/>
        <w:textAlignment w:val="baseline"/>
        <w:rPr>
          <w:rFonts w:ascii="Segoe UI" w:hAnsi="Segoe UI" w:cs="Segoe UI"/>
          <w:b/>
          <w:sz w:val="18"/>
          <w:szCs w:val="18"/>
          <w:lang w:val="en-GB"/>
        </w:rPr>
      </w:pPr>
      <w:r w:rsidRPr="00744EAD">
        <w:rPr>
          <w:rStyle w:val="normaltextrun"/>
          <w:b/>
          <w:sz w:val="20"/>
          <w:szCs w:val="20"/>
          <w:lang w:val="en-GB"/>
        </w:rPr>
        <w:t xml:space="preserve">Proposal </w:t>
      </w:r>
      <w:r>
        <w:rPr>
          <w:rStyle w:val="normaltextrun"/>
          <w:b/>
          <w:bCs/>
          <w:sz w:val="20"/>
          <w:szCs w:val="20"/>
          <w:lang w:val="en-GB"/>
        </w:rPr>
        <w:t>6</w:t>
      </w:r>
      <w:r w:rsidRPr="00744EAD">
        <w:rPr>
          <w:rStyle w:val="normaltextrun"/>
          <w:b/>
          <w:sz w:val="20"/>
          <w:szCs w:val="20"/>
          <w:lang w:val="en-GB"/>
        </w:rPr>
        <w:t xml:space="preserve">: </w:t>
      </w:r>
      <w:r w:rsidRPr="00744EAD">
        <w:rPr>
          <w:rStyle w:val="normaltextrun"/>
          <w:sz w:val="20"/>
          <w:szCs w:val="20"/>
          <w:lang w:val="en-GB"/>
        </w:rPr>
        <w:t xml:space="preserve">Whether RACH or </w:t>
      </w:r>
      <w:proofErr w:type="spellStart"/>
      <w:r w:rsidRPr="00744EAD">
        <w:rPr>
          <w:rStyle w:val="normaltextrun"/>
          <w:sz w:val="20"/>
          <w:szCs w:val="20"/>
          <w:lang w:val="en-GB"/>
        </w:rPr>
        <w:t>RACHless</w:t>
      </w:r>
      <w:proofErr w:type="spellEnd"/>
      <w:r>
        <w:rPr>
          <w:rStyle w:val="normaltextrun"/>
          <w:sz w:val="20"/>
          <w:szCs w:val="20"/>
          <w:lang w:val="en-GB"/>
        </w:rPr>
        <w:t xml:space="preserve"> access to the target cell should be followed is FFS.</w:t>
      </w:r>
    </w:p>
    <w:p w14:paraId="67125A27" w14:textId="77777777" w:rsidR="00E234FE" w:rsidRPr="00FE0AA6" w:rsidRDefault="00E234FE" w:rsidP="00E234FE">
      <w:pPr>
        <w:pStyle w:val="paragraph"/>
        <w:spacing w:before="0" w:beforeAutospacing="0" w:after="0" w:afterAutospacing="0"/>
        <w:jc w:val="both"/>
        <w:textAlignment w:val="baseline"/>
        <w:rPr>
          <w:rFonts w:ascii="Segoe UI" w:hAnsi="Segoe UI" w:cs="Segoe UI"/>
          <w:b/>
          <w:bCs/>
          <w:sz w:val="18"/>
          <w:szCs w:val="18"/>
          <w:lang w:val="en-GB"/>
        </w:rPr>
      </w:pPr>
    </w:p>
    <w:p w14:paraId="49BEAE43" w14:textId="77777777" w:rsidR="00055400" w:rsidRPr="002B02E2" w:rsidRDefault="00055400" w:rsidP="00055400">
      <w:pPr>
        <w:jc w:val="both"/>
      </w:pPr>
      <w:r w:rsidRPr="002B02E2">
        <w:rPr>
          <w:b/>
        </w:rPr>
        <w:t xml:space="preserve">Proposal </w:t>
      </w:r>
      <w:r>
        <w:rPr>
          <w:b/>
        </w:rPr>
        <w:t>7</w:t>
      </w:r>
      <w:r w:rsidRPr="002B02E2">
        <w:rPr>
          <w:bCs/>
        </w:rPr>
        <w:t>:</w:t>
      </w:r>
      <w:r w:rsidRPr="002B02E2">
        <w:t xml:space="preserve"> Use Option 1 (i.e., </w:t>
      </w:r>
      <w:proofErr w:type="spellStart"/>
      <w:r w:rsidRPr="002B02E2">
        <w:rPr>
          <w:bCs/>
          <w:i/>
          <w:iCs/>
        </w:rPr>
        <w:t>RRCReconfigurationComplete</w:t>
      </w:r>
      <w:proofErr w:type="spellEnd"/>
      <w:r>
        <w:rPr>
          <w:bCs/>
          <w:i/>
          <w:iCs/>
        </w:rPr>
        <w:t xml:space="preserve"> </w:t>
      </w:r>
      <w:r w:rsidRPr="0092017B">
        <w:rPr>
          <w:bCs/>
        </w:rPr>
        <w:t>only</w:t>
      </w:r>
      <w:r w:rsidRPr="002B02E2">
        <w:t xml:space="preserve">) for the indication of the </w:t>
      </w:r>
      <w:r>
        <w:t xml:space="preserve">UE </w:t>
      </w:r>
      <w:r w:rsidRPr="002B02E2">
        <w:t xml:space="preserve">arrival </w:t>
      </w:r>
      <w:r>
        <w:t xml:space="preserve">at </w:t>
      </w:r>
      <w:r w:rsidRPr="002B02E2">
        <w:t>the Target DU (</w:t>
      </w:r>
      <w:proofErr w:type="gramStart"/>
      <w:r w:rsidRPr="002B02E2">
        <w:t>similar to</w:t>
      </w:r>
      <w:proofErr w:type="gramEnd"/>
      <w:r w:rsidRPr="002B02E2">
        <w:t xml:space="preserve"> CHO). </w:t>
      </w:r>
    </w:p>
    <w:p w14:paraId="50BDFB68" w14:textId="77777777" w:rsidR="00055400" w:rsidRPr="00433AC6" w:rsidRDefault="00055400" w:rsidP="00055400">
      <w:pPr>
        <w:spacing w:after="120"/>
        <w:jc w:val="both"/>
        <w:rPr>
          <w:lang w:val="en-US"/>
        </w:rPr>
      </w:pPr>
      <w:r w:rsidRPr="007178B4">
        <w:rPr>
          <w:b/>
          <w:bCs/>
          <w:lang w:val="en-US"/>
        </w:rPr>
        <w:t xml:space="preserve">Proposal </w:t>
      </w:r>
      <w:r>
        <w:rPr>
          <w:b/>
          <w:bCs/>
          <w:lang w:val="en-US"/>
        </w:rPr>
        <w:t>8</w:t>
      </w:r>
      <w:r w:rsidRPr="007178B4">
        <w:rPr>
          <w:b/>
          <w:bCs/>
          <w:lang w:val="en-US"/>
        </w:rPr>
        <w:t>:</w:t>
      </w:r>
      <w:r>
        <w:rPr>
          <w:lang w:val="en-US"/>
        </w:rPr>
        <w:t xml:space="preserve"> LTM MAC CE can contain ciphered or </w:t>
      </w:r>
      <w:proofErr w:type="gramStart"/>
      <w:r>
        <w:rPr>
          <w:lang w:val="en-US"/>
        </w:rPr>
        <w:t>integrity-protected</w:t>
      </w:r>
      <w:proofErr w:type="gramEnd"/>
      <w:r>
        <w:rPr>
          <w:lang w:val="en-US"/>
        </w:rPr>
        <w:t xml:space="preserve"> PDCP PDU that UE PDCP verifies before triggering LTM procedure.</w:t>
      </w:r>
    </w:p>
    <w:p w14:paraId="09556EC3" w14:textId="77777777" w:rsidR="00055400" w:rsidRDefault="00055400" w:rsidP="00055400">
      <w:pPr>
        <w:spacing w:after="120"/>
        <w:jc w:val="both"/>
        <w:rPr>
          <w:lang w:val="en-US"/>
        </w:rPr>
      </w:pPr>
      <w:r>
        <w:rPr>
          <w:b/>
          <w:bCs/>
          <w:lang w:val="en-US"/>
        </w:rPr>
        <w:t>Proposal 9</w:t>
      </w:r>
      <w:r w:rsidRPr="00E2380C">
        <w:rPr>
          <w:b/>
          <w:bCs/>
          <w:lang w:val="en-US"/>
        </w:rPr>
        <w:t xml:space="preserve">: </w:t>
      </w:r>
      <w:r>
        <w:rPr>
          <w:lang w:val="en-US"/>
        </w:rPr>
        <w:t xml:space="preserve">The LTM MAC CE uses indirect indication of the target cell (e.g., </w:t>
      </w:r>
      <w:r w:rsidRPr="00433AC6">
        <w:rPr>
          <w:lang w:val="en-US"/>
        </w:rPr>
        <w:t xml:space="preserve">an index </w:t>
      </w:r>
      <w:r>
        <w:rPr>
          <w:lang w:val="en-US"/>
        </w:rPr>
        <w:t xml:space="preserve">to a part </w:t>
      </w:r>
      <w:r w:rsidRPr="00433AC6">
        <w:rPr>
          <w:lang w:val="en-US"/>
        </w:rPr>
        <w:t>of the target cell</w:t>
      </w:r>
      <w:r>
        <w:rPr>
          <w:lang w:val="en-US"/>
        </w:rPr>
        <w:t xml:space="preserve"> configuration in RRC).</w:t>
      </w:r>
      <w:r w:rsidRPr="00433AC6">
        <w:rPr>
          <w:lang w:val="en-US"/>
        </w:rPr>
        <w:t xml:space="preserve"> </w:t>
      </w:r>
    </w:p>
    <w:p w14:paraId="730FC73A" w14:textId="77777777" w:rsidR="00055400" w:rsidRPr="006E13D1" w:rsidRDefault="00055400" w:rsidP="00055400">
      <w:r w:rsidRPr="00E2380C">
        <w:rPr>
          <w:b/>
          <w:bCs/>
        </w:rPr>
        <w:t xml:space="preserve">Proposal </w:t>
      </w:r>
      <w:r>
        <w:rPr>
          <w:b/>
          <w:bCs/>
        </w:rPr>
        <w:t>10</w:t>
      </w:r>
      <w:r w:rsidRPr="00E2380C">
        <w:rPr>
          <w:b/>
          <w:bCs/>
        </w:rPr>
        <w:t>:</w:t>
      </w:r>
      <w:r>
        <w:t xml:space="preserve"> RAN2 to decide which of the options 1, 2, and 3 should be followed for indicating the target cell index in the LTM MAC CE.</w:t>
      </w:r>
    </w:p>
    <w:p w14:paraId="5EDF4C32" w14:textId="74AFDB8B" w:rsidR="00024AEB" w:rsidRDefault="00024AEB" w:rsidP="00024AEB">
      <w:pPr>
        <w:pStyle w:val="Heading1"/>
      </w:pPr>
      <w:r>
        <w:lastRenderedPageBreak/>
        <w:t>References</w:t>
      </w:r>
    </w:p>
    <w:p w14:paraId="5347003A" w14:textId="03A7F831" w:rsidR="00024AEB" w:rsidRDefault="00024AEB" w:rsidP="00024AEB">
      <w:r>
        <w:t>[1]</w:t>
      </w:r>
      <w:r w:rsidR="00D33376">
        <w:t xml:space="preserve"> </w:t>
      </w:r>
      <w:r w:rsidR="00D33376" w:rsidRPr="0031529B">
        <w:t>R2_12</w:t>
      </w:r>
      <w:r w:rsidR="00D33376">
        <w:t>1</w:t>
      </w:r>
      <w:r w:rsidR="00D33376" w:rsidRPr="0031529B">
        <w:t xml:space="preserve"> Chair Notes 202</w:t>
      </w:r>
      <w:r w:rsidR="00005399">
        <w:t>3</w:t>
      </w:r>
      <w:r w:rsidR="00D33376" w:rsidRPr="0031529B">
        <w:t>-</w:t>
      </w:r>
      <w:r w:rsidR="00005399">
        <w:t>03</w:t>
      </w:r>
      <w:r w:rsidR="00D33376" w:rsidRPr="0031529B">
        <w:t>-</w:t>
      </w:r>
      <w:r w:rsidR="00005399">
        <w:t>03</w:t>
      </w:r>
      <w:r w:rsidR="00D33376" w:rsidRPr="0031529B">
        <w:t xml:space="preserve"> </w:t>
      </w:r>
      <w:r w:rsidR="00F11E3D">
        <w:t>EOM</w:t>
      </w:r>
    </w:p>
    <w:p w14:paraId="7F7425A5" w14:textId="28EAC76E" w:rsidR="00D33376" w:rsidRDefault="00024AEB" w:rsidP="00D33376">
      <w:r>
        <w:t>[2]</w:t>
      </w:r>
      <w:r w:rsidR="00D33376">
        <w:t xml:space="preserve"> </w:t>
      </w:r>
      <w:r w:rsidR="00D33376" w:rsidRPr="0031529B">
        <w:t xml:space="preserve">R2_120 Chair Notes 2022-11-18 </w:t>
      </w:r>
      <w:r w:rsidR="00F11E3D">
        <w:t>EOM</w:t>
      </w:r>
    </w:p>
    <w:p w14:paraId="70916D89" w14:textId="4501780E" w:rsidR="00441F89" w:rsidRPr="00026766" w:rsidRDefault="00441F89" w:rsidP="00744EAD">
      <w:pPr>
        <w:pStyle w:val="CommentText"/>
      </w:pPr>
      <w:r>
        <w:t>[3] R2-2302039</w:t>
      </w:r>
      <w:r w:rsidRPr="00026766">
        <w:t>– 38.300 running CR for introduction of NR further mobility enhancements 3GPP TSG-RAN WG2 Meeting #12</w:t>
      </w:r>
      <w:r w:rsidR="00C94DDA">
        <w:t>1</w:t>
      </w:r>
      <w:r w:rsidRPr="00026766">
        <w:t xml:space="preserve"> </w:t>
      </w:r>
      <w:r w:rsidR="00C94DDA">
        <w:t>Athens</w:t>
      </w:r>
      <w:r w:rsidRPr="00026766">
        <w:t xml:space="preserve">, </w:t>
      </w:r>
      <w:r w:rsidR="00C94DDA">
        <w:t>Greece</w:t>
      </w:r>
      <w:r w:rsidRPr="00026766">
        <w:t xml:space="preserve">, </w:t>
      </w:r>
      <w:r w:rsidR="00C94DDA">
        <w:t>February 27</w:t>
      </w:r>
      <w:r w:rsidRPr="00026766">
        <w:t>-</w:t>
      </w:r>
      <w:r w:rsidR="00C94DDA">
        <w:t>3</w:t>
      </w:r>
      <w:r w:rsidRPr="00026766">
        <w:t xml:space="preserve"> of </w:t>
      </w:r>
      <w:r w:rsidR="00C94DDA">
        <w:t xml:space="preserve">March </w:t>
      </w:r>
      <w:r w:rsidRPr="00026766">
        <w:t>202</w:t>
      </w:r>
      <w:r w:rsidR="00C94DDA">
        <w:t>3</w:t>
      </w:r>
    </w:p>
    <w:p w14:paraId="38E542AF" w14:textId="16240BEB" w:rsidR="00441F89" w:rsidRDefault="00441F89" w:rsidP="00D33376"/>
    <w:p w14:paraId="771CEF51" w14:textId="25D52B98" w:rsidR="00024AEB" w:rsidRPr="00024AEB" w:rsidRDefault="00024AEB" w:rsidP="00744EAD"/>
    <w:p w14:paraId="4947B45E" w14:textId="77777777" w:rsidR="00024AEB" w:rsidRPr="006E13D1" w:rsidRDefault="00024AEB" w:rsidP="009339CB"/>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8EB96" w14:textId="77777777" w:rsidR="00A635DB" w:rsidRDefault="00A635DB">
      <w:r>
        <w:separator/>
      </w:r>
    </w:p>
  </w:endnote>
  <w:endnote w:type="continuationSeparator" w:id="0">
    <w:p w14:paraId="4CA07463" w14:textId="77777777" w:rsidR="00A635DB" w:rsidRDefault="00A635DB">
      <w:r>
        <w:continuationSeparator/>
      </w:r>
    </w:p>
  </w:endnote>
  <w:endnote w:type="continuationNotice" w:id="1">
    <w:p w14:paraId="3BF2F616" w14:textId="77777777" w:rsidR="00A635DB" w:rsidRDefault="00A63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8B2D5" w14:textId="77777777" w:rsidR="00A635DB" w:rsidRDefault="00A635DB">
      <w:r>
        <w:separator/>
      </w:r>
    </w:p>
  </w:footnote>
  <w:footnote w:type="continuationSeparator" w:id="0">
    <w:p w14:paraId="70E11C36" w14:textId="77777777" w:rsidR="00A635DB" w:rsidRDefault="00A635DB">
      <w:r>
        <w:continuationSeparator/>
      </w:r>
    </w:p>
  </w:footnote>
  <w:footnote w:type="continuationNotice" w:id="1">
    <w:p w14:paraId="45F32BC5" w14:textId="77777777" w:rsidR="00A635DB" w:rsidRDefault="00A635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11071"/>
    <w:multiLevelType w:val="hybridMultilevel"/>
    <w:tmpl w:val="F45E69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280E47"/>
    <w:multiLevelType w:val="hybridMultilevel"/>
    <w:tmpl w:val="2084DE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DB4BB7"/>
    <w:multiLevelType w:val="hybridMultilevel"/>
    <w:tmpl w:val="2084DE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B44641"/>
    <w:multiLevelType w:val="hybridMultilevel"/>
    <w:tmpl w:val="C92AE1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678683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8529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0967729">
    <w:abstractNumId w:val="2"/>
  </w:num>
  <w:num w:numId="4" w16cid:durableId="2022849083">
    <w:abstractNumId w:val="5"/>
  </w:num>
  <w:num w:numId="5" w16cid:durableId="651638577">
    <w:abstractNumId w:val="4"/>
  </w:num>
  <w:num w:numId="6" w16cid:durableId="12608164">
    <w:abstractNumId w:val="7"/>
  </w:num>
  <w:num w:numId="7" w16cid:durableId="1807120482">
    <w:abstractNumId w:val="8"/>
  </w:num>
  <w:num w:numId="8" w16cid:durableId="450125076">
    <w:abstractNumId w:val="11"/>
  </w:num>
  <w:num w:numId="9" w16cid:durableId="213196114">
    <w:abstractNumId w:val="1"/>
  </w:num>
  <w:num w:numId="10" w16cid:durableId="2034728003">
    <w:abstractNumId w:val="10"/>
  </w:num>
  <w:num w:numId="11" w16cid:durableId="1482039752">
    <w:abstractNumId w:val="3"/>
  </w:num>
  <w:num w:numId="12" w16cid:durableId="591280698">
    <w:abstractNumId w:val="6"/>
  </w:num>
  <w:num w:numId="13" w16cid:durableId="1936791795">
    <w:abstractNumId w:val="9"/>
  </w:num>
  <w:num w:numId="14" w16cid:durableId="3457173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3931160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drit Dosti (Nokia)">
    <w15:presenceInfo w15:providerId="AD" w15:userId="S::endrit.dosti@nokia.com::b1260e4d-ce0c-457c-8e3d-41e1516167b6"/>
  </w15:person>
  <w15:person w15:author="Panagiotis Spapis (Nokia)">
    <w15:presenceInfo w15:providerId="AD" w15:userId="S::panagiotis.spapis@nokia-bell-labs.com::a217ba05-4f6c-4a34-8b06-5fb76cd076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399"/>
    <w:rsid w:val="00006C10"/>
    <w:rsid w:val="00016557"/>
    <w:rsid w:val="00023C40"/>
    <w:rsid w:val="00024AEB"/>
    <w:rsid w:val="000267EE"/>
    <w:rsid w:val="00033397"/>
    <w:rsid w:val="00040095"/>
    <w:rsid w:val="0004284F"/>
    <w:rsid w:val="00055400"/>
    <w:rsid w:val="00065268"/>
    <w:rsid w:val="00066F10"/>
    <w:rsid w:val="00073C9C"/>
    <w:rsid w:val="00076412"/>
    <w:rsid w:val="00080512"/>
    <w:rsid w:val="00087BA9"/>
    <w:rsid w:val="00090468"/>
    <w:rsid w:val="00094568"/>
    <w:rsid w:val="000A0693"/>
    <w:rsid w:val="000A0B65"/>
    <w:rsid w:val="000A3C92"/>
    <w:rsid w:val="000A701D"/>
    <w:rsid w:val="000B7BCF"/>
    <w:rsid w:val="000C522B"/>
    <w:rsid w:val="000D58AB"/>
    <w:rsid w:val="000D5E5C"/>
    <w:rsid w:val="000E2A63"/>
    <w:rsid w:val="00102326"/>
    <w:rsid w:val="00102493"/>
    <w:rsid w:val="00112F1A"/>
    <w:rsid w:val="00120B5E"/>
    <w:rsid w:val="001230F1"/>
    <w:rsid w:val="00124CF8"/>
    <w:rsid w:val="00145075"/>
    <w:rsid w:val="00160495"/>
    <w:rsid w:val="001611C2"/>
    <w:rsid w:val="001741A0"/>
    <w:rsid w:val="00175FA0"/>
    <w:rsid w:val="00187431"/>
    <w:rsid w:val="00194CD0"/>
    <w:rsid w:val="001A29D2"/>
    <w:rsid w:val="001A31F1"/>
    <w:rsid w:val="001A387B"/>
    <w:rsid w:val="001A48F0"/>
    <w:rsid w:val="001A6C7A"/>
    <w:rsid w:val="001B49C9"/>
    <w:rsid w:val="001B7F27"/>
    <w:rsid w:val="001C0797"/>
    <w:rsid w:val="001C23F4"/>
    <w:rsid w:val="001C4F79"/>
    <w:rsid w:val="001C7F8D"/>
    <w:rsid w:val="001D39BF"/>
    <w:rsid w:val="001D5B4D"/>
    <w:rsid w:val="001F168B"/>
    <w:rsid w:val="001F7831"/>
    <w:rsid w:val="00204045"/>
    <w:rsid w:val="0020712B"/>
    <w:rsid w:val="00210CCA"/>
    <w:rsid w:val="00223F91"/>
    <w:rsid w:val="0022606D"/>
    <w:rsid w:val="00231728"/>
    <w:rsid w:val="00237612"/>
    <w:rsid w:val="00244A05"/>
    <w:rsid w:val="00250404"/>
    <w:rsid w:val="0025538D"/>
    <w:rsid w:val="00256B74"/>
    <w:rsid w:val="002610D8"/>
    <w:rsid w:val="00267E76"/>
    <w:rsid w:val="002747EC"/>
    <w:rsid w:val="00276BAD"/>
    <w:rsid w:val="00276EAC"/>
    <w:rsid w:val="002855BF"/>
    <w:rsid w:val="00287B63"/>
    <w:rsid w:val="002B2988"/>
    <w:rsid w:val="002B4739"/>
    <w:rsid w:val="002C548F"/>
    <w:rsid w:val="002E1FF8"/>
    <w:rsid w:val="002E5AAF"/>
    <w:rsid w:val="002F0D22"/>
    <w:rsid w:val="00306618"/>
    <w:rsid w:val="00310C38"/>
    <w:rsid w:val="00311B17"/>
    <w:rsid w:val="00312A91"/>
    <w:rsid w:val="00316412"/>
    <w:rsid w:val="003172DC"/>
    <w:rsid w:val="00325AE3"/>
    <w:rsid w:val="00326069"/>
    <w:rsid w:val="0035462D"/>
    <w:rsid w:val="0036459E"/>
    <w:rsid w:val="00364B41"/>
    <w:rsid w:val="00383096"/>
    <w:rsid w:val="00384E4A"/>
    <w:rsid w:val="0039346C"/>
    <w:rsid w:val="003A41EF"/>
    <w:rsid w:val="003A4F94"/>
    <w:rsid w:val="003B40AD"/>
    <w:rsid w:val="003B40B6"/>
    <w:rsid w:val="003C4E37"/>
    <w:rsid w:val="003D0FD0"/>
    <w:rsid w:val="003D1A36"/>
    <w:rsid w:val="003D6763"/>
    <w:rsid w:val="003E16BE"/>
    <w:rsid w:val="003E3346"/>
    <w:rsid w:val="003E7B39"/>
    <w:rsid w:val="003F4E28"/>
    <w:rsid w:val="0040045F"/>
    <w:rsid w:val="004006E8"/>
    <w:rsid w:val="00401855"/>
    <w:rsid w:val="00441F89"/>
    <w:rsid w:val="00446417"/>
    <w:rsid w:val="00446C3A"/>
    <w:rsid w:val="00451AC7"/>
    <w:rsid w:val="0045365B"/>
    <w:rsid w:val="00462375"/>
    <w:rsid w:val="00465587"/>
    <w:rsid w:val="00477455"/>
    <w:rsid w:val="004A1F7B"/>
    <w:rsid w:val="004A6D64"/>
    <w:rsid w:val="004C44D2"/>
    <w:rsid w:val="004C6484"/>
    <w:rsid w:val="004D0F6A"/>
    <w:rsid w:val="004D3578"/>
    <w:rsid w:val="004D380D"/>
    <w:rsid w:val="004D5E4E"/>
    <w:rsid w:val="004E07F6"/>
    <w:rsid w:val="004E213A"/>
    <w:rsid w:val="004E33F3"/>
    <w:rsid w:val="004E6916"/>
    <w:rsid w:val="004F4540"/>
    <w:rsid w:val="004F73A7"/>
    <w:rsid w:val="00503171"/>
    <w:rsid w:val="00506C28"/>
    <w:rsid w:val="0051060A"/>
    <w:rsid w:val="005308B8"/>
    <w:rsid w:val="00534DA0"/>
    <w:rsid w:val="005351E5"/>
    <w:rsid w:val="00543E6C"/>
    <w:rsid w:val="00564E02"/>
    <w:rsid w:val="00565087"/>
    <w:rsid w:val="0056573F"/>
    <w:rsid w:val="00571279"/>
    <w:rsid w:val="00582E21"/>
    <w:rsid w:val="00585267"/>
    <w:rsid w:val="005A13AB"/>
    <w:rsid w:val="005A49C6"/>
    <w:rsid w:val="005A7820"/>
    <w:rsid w:val="005B0665"/>
    <w:rsid w:val="005C766E"/>
    <w:rsid w:val="005C7CD5"/>
    <w:rsid w:val="005D2E15"/>
    <w:rsid w:val="005D57A9"/>
    <w:rsid w:val="00611566"/>
    <w:rsid w:val="00633FEA"/>
    <w:rsid w:val="00634614"/>
    <w:rsid w:val="006402C4"/>
    <w:rsid w:val="00646D99"/>
    <w:rsid w:val="00656910"/>
    <w:rsid w:val="006574C0"/>
    <w:rsid w:val="00696821"/>
    <w:rsid w:val="00697A82"/>
    <w:rsid w:val="006A3593"/>
    <w:rsid w:val="006C66D8"/>
    <w:rsid w:val="006D1E24"/>
    <w:rsid w:val="006D35DE"/>
    <w:rsid w:val="006D7ECD"/>
    <w:rsid w:val="006E1057"/>
    <w:rsid w:val="006E1417"/>
    <w:rsid w:val="006F6A2C"/>
    <w:rsid w:val="007069DC"/>
    <w:rsid w:val="00710201"/>
    <w:rsid w:val="0072073A"/>
    <w:rsid w:val="007240A1"/>
    <w:rsid w:val="007249D1"/>
    <w:rsid w:val="007342B5"/>
    <w:rsid w:val="00734A5B"/>
    <w:rsid w:val="007431CB"/>
    <w:rsid w:val="00744E76"/>
    <w:rsid w:val="00744EAD"/>
    <w:rsid w:val="00755ACF"/>
    <w:rsid w:val="00757D40"/>
    <w:rsid w:val="007662B5"/>
    <w:rsid w:val="00781F0F"/>
    <w:rsid w:val="0078727C"/>
    <w:rsid w:val="0079049D"/>
    <w:rsid w:val="00793DC5"/>
    <w:rsid w:val="00796572"/>
    <w:rsid w:val="00796823"/>
    <w:rsid w:val="007A2E55"/>
    <w:rsid w:val="007B18D8"/>
    <w:rsid w:val="007C095F"/>
    <w:rsid w:val="007C2C51"/>
    <w:rsid w:val="007C2DD0"/>
    <w:rsid w:val="007F2E08"/>
    <w:rsid w:val="008024FA"/>
    <w:rsid w:val="008028A4"/>
    <w:rsid w:val="00813245"/>
    <w:rsid w:val="008305B3"/>
    <w:rsid w:val="00840A62"/>
    <w:rsid w:val="00840DE0"/>
    <w:rsid w:val="0084566D"/>
    <w:rsid w:val="00847CD0"/>
    <w:rsid w:val="00847DA2"/>
    <w:rsid w:val="008519FF"/>
    <w:rsid w:val="008607A8"/>
    <w:rsid w:val="0086354A"/>
    <w:rsid w:val="008768CA"/>
    <w:rsid w:val="00877EF9"/>
    <w:rsid w:val="00880559"/>
    <w:rsid w:val="008B09A7"/>
    <w:rsid w:val="008B5306"/>
    <w:rsid w:val="008B54E8"/>
    <w:rsid w:val="008C2415"/>
    <w:rsid w:val="008C2E2A"/>
    <w:rsid w:val="008C3057"/>
    <w:rsid w:val="008D2E4D"/>
    <w:rsid w:val="008E2BA0"/>
    <w:rsid w:val="008F396F"/>
    <w:rsid w:val="008F3DCD"/>
    <w:rsid w:val="008F4350"/>
    <w:rsid w:val="0090271F"/>
    <w:rsid w:val="00902DB9"/>
    <w:rsid w:val="0090466A"/>
    <w:rsid w:val="00904B58"/>
    <w:rsid w:val="00905E5A"/>
    <w:rsid w:val="00910D6D"/>
    <w:rsid w:val="0092017B"/>
    <w:rsid w:val="00923655"/>
    <w:rsid w:val="009339CB"/>
    <w:rsid w:val="00936071"/>
    <w:rsid w:val="009376CD"/>
    <w:rsid w:val="00940212"/>
    <w:rsid w:val="00942EC2"/>
    <w:rsid w:val="00945107"/>
    <w:rsid w:val="00961B32"/>
    <w:rsid w:val="00962509"/>
    <w:rsid w:val="0096375B"/>
    <w:rsid w:val="00970DB3"/>
    <w:rsid w:val="009728DB"/>
    <w:rsid w:val="00974BB0"/>
    <w:rsid w:val="00975BCD"/>
    <w:rsid w:val="009818A2"/>
    <w:rsid w:val="009928A9"/>
    <w:rsid w:val="009943FD"/>
    <w:rsid w:val="009A0AF3"/>
    <w:rsid w:val="009A67AB"/>
    <w:rsid w:val="009B07CD"/>
    <w:rsid w:val="009C19E9"/>
    <w:rsid w:val="009C6867"/>
    <w:rsid w:val="009C76A8"/>
    <w:rsid w:val="009D3225"/>
    <w:rsid w:val="009D74A6"/>
    <w:rsid w:val="009E0E87"/>
    <w:rsid w:val="009F46B5"/>
    <w:rsid w:val="00A0526F"/>
    <w:rsid w:val="00A10F02"/>
    <w:rsid w:val="00A17176"/>
    <w:rsid w:val="00A204CA"/>
    <w:rsid w:val="00A209D6"/>
    <w:rsid w:val="00A22738"/>
    <w:rsid w:val="00A23EAA"/>
    <w:rsid w:val="00A2505B"/>
    <w:rsid w:val="00A26B0D"/>
    <w:rsid w:val="00A27625"/>
    <w:rsid w:val="00A302FB"/>
    <w:rsid w:val="00A36AA5"/>
    <w:rsid w:val="00A36F5F"/>
    <w:rsid w:val="00A430EC"/>
    <w:rsid w:val="00A53724"/>
    <w:rsid w:val="00A54B2B"/>
    <w:rsid w:val="00A635DB"/>
    <w:rsid w:val="00A6634B"/>
    <w:rsid w:val="00A703B6"/>
    <w:rsid w:val="00A7378D"/>
    <w:rsid w:val="00A82346"/>
    <w:rsid w:val="00A9671C"/>
    <w:rsid w:val="00AA1553"/>
    <w:rsid w:val="00AD030C"/>
    <w:rsid w:val="00AE330A"/>
    <w:rsid w:val="00B0264F"/>
    <w:rsid w:val="00B05380"/>
    <w:rsid w:val="00B05962"/>
    <w:rsid w:val="00B15449"/>
    <w:rsid w:val="00B16C2F"/>
    <w:rsid w:val="00B27303"/>
    <w:rsid w:val="00B3395B"/>
    <w:rsid w:val="00B40090"/>
    <w:rsid w:val="00B47FD1"/>
    <w:rsid w:val="00B516BB"/>
    <w:rsid w:val="00B649A7"/>
    <w:rsid w:val="00B65D03"/>
    <w:rsid w:val="00B742D1"/>
    <w:rsid w:val="00B7538C"/>
    <w:rsid w:val="00B82535"/>
    <w:rsid w:val="00B84DB2"/>
    <w:rsid w:val="00B9649D"/>
    <w:rsid w:val="00BC3555"/>
    <w:rsid w:val="00BD10A6"/>
    <w:rsid w:val="00BD60B0"/>
    <w:rsid w:val="00BF2BB7"/>
    <w:rsid w:val="00BF530F"/>
    <w:rsid w:val="00C06F0C"/>
    <w:rsid w:val="00C07C31"/>
    <w:rsid w:val="00C12B51"/>
    <w:rsid w:val="00C24650"/>
    <w:rsid w:val="00C25465"/>
    <w:rsid w:val="00C33079"/>
    <w:rsid w:val="00C37AB9"/>
    <w:rsid w:val="00C427B1"/>
    <w:rsid w:val="00C42FD4"/>
    <w:rsid w:val="00C475C4"/>
    <w:rsid w:val="00C47D45"/>
    <w:rsid w:val="00C55A12"/>
    <w:rsid w:val="00C6553E"/>
    <w:rsid w:val="00C70D51"/>
    <w:rsid w:val="00C83A13"/>
    <w:rsid w:val="00C86F10"/>
    <w:rsid w:val="00C9068C"/>
    <w:rsid w:val="00C921F2"/>
    <w:rsid w:val="00C92967"/>
    <w:rsid w:val="00C94DDA"/>
    <w:rsid w:val="00CA3D0C"/>
    <w:rsid w:val="00CA654B"/>
    <w:rsid w:val="00CB51D0"/>
    <w:rsid w:val="00CB72B8"/>
    <w:rsid w:val="00CD0BA8"/>
    <w:rsid w:val="00CD19F3"/>
    <w:rsid w:val="00CD423B"/>
    <w:rsid w:val="00CD4C7B"/>
    <w:rsid w:val="00CD58FE"/>
    <w:rsid w:val="00CD5EFD"/>
    <w:rsid w:val="00CE3D9E"/>
    <w:rsid w:val="00CE4273"/>
    <w:rsid w:val="00CF2383"/>
    <w:rsid w:val="00D07FBA"/>
    <w:rsid w:val="00D126AE"/>
    <w:rsid w:val="00D25CF9"/>
    <w:rsid w:val="00D33376"/>
    <w:rsid w:val="00D33BE3"/>
    <w:rsid w:val="00D3792D"/>
    <w:rsid w:val="00D54820"/>
    <w:rsid w:val="00D55E47"/>
    <w:rsid w:val="00D56A58"/>
    <w:rsid w:val="00D62E19"/>
    <w:rsid w:val="00D646C5"/>
    <w:rsid w:val="00D67CD1"/>
    <w:rsid w:val="00D738D6"/>
    <w:rsid w:val="00D80795"/>
    <w:rsid w:val="00D82214"/>
    <w:rsid w:val="00D854BE"/>
    <w:rsid w:val="00D87E00"/>
    <w:rsid w:val="00D9134D"/>
    <w:rsid w:val="00D96D11"/>
    <w:rsid w:val="00DA7A03"/>
    <w:rsid w:val="00DB0DB8"/>
    <w:rsid w:val="00DB1818"/>
    <w:rsid w:val="00DB2486"/>
    <w:rsid w:val="00DC309B"/>
    <w:rsid w:val="00DC4DA2"/>
    <w:rsid w:val="00DC5261"/>
    <w:rsid w:val="00DD1600"/>
    <w:rsid w:val="00DE25D2"/>
    <w:rsid w:val="00DF7C20"/>
    <w:rsid w:val="00E038FB"/>
    <w:rsid w:val="00E07B4D"/>
    <w:rsid w:val="00E102D0"/>
    <w:rsid w:val="00E234FE"/>
    <w:rsid w:val="00E463AE"/>
    <w:rsid w:val="00E46C08"/>
    <w:rsid w:val="00E471CF"/>
    <w:rsid w:val="00E624C9"/>
    <w:rsid w:val="00E62835"/>
    <w:rsid w:val="00E6480E"/>
    <w:rsid w:val="00E7345E"/>
    <w:rsid w:val="00E77645"/>
    <w:rsid w:val="00E83433"/>
    <w:rsid w:val="00E83697"/>
    <w:rsid w:val="00E859B6"/>
    <w:rsid w:val="00EA3589"/>
    <w:rsid w:val="00EA66C9"/>
    <w:rsid w:val="00EB5D32"/>
    <w:rsid w:val="00EC18CC"/>
    <w:rsid w:val="00EC4A25"/>
    <w:rsid w:val="00EE256F"/>
    <w:rsid w:val="00EE2B24"/>
    <w:rsid w:val="00EF612C"/>
    <w:rsid w:val="00F025A2"/>
    <w:rsid w:val="00F036E9"/>
    <w:rsid w:val="00F05323"/>
    <w:rsid w:val="00F07388"/>
    <w:rsid w:val="00F111B0"/>
    <w:rsid w:val="00F11E3D"/>
    <w:rsid w:val="00F2026E"/>
    <w:rsid w:val="00F2210A"/>
    <w:rsid w:val="00F23280"/>
    <w:rsid w:val="00F31372"/>
    <w:rsid w:val="00F37743"/>
    <w:rsid w:val="00F44DD2"/>
    <w:rsid w:val="00F54A3D"/>
    <w:rsid w:val="00F54CB0"/>
    <w:rsid w:val="00F5623F"/>
    <w:rsid w:val="00F579CD"/>
    <w:rsid w:val="00F653B8"/>
    <w:rsid w:val="00F71B89"/>
    <w:rsid w:val="00F7353C"/>
    <w:rsid w:val="00F765C9"/>
    <w:rsid w:val="00F76987"/>
    <w:rsid w:val="00F76F8F"/>
    <w:rsid w:val="00F85A86"/>
    <w:rsid w:val="00F87257"/>
    <w:rsid w:val="00F941DF"/>
    <w:rsid w:val="00F960A8"/>
    <w:rsid w:val="00FA1266"/>
    <w:rsid w:val="00FB325B"/>
    <w:rsid w:val="00FB36FA"/>
    <w:rsid w:val="00FC1192"/>
    <w:rsid w:val="00FD565D"/>
    <w:rsid w:val="00FE106D"/>
    <w:rsid w:val="00FE251B"/>
    <w:rsid w:val="00FF0252"/>
    <w:rsid w:val="00FF7CBB"/>
    <w:rsid w:val="031898EC"/>
    <w:rsid w:val="110AD694"/>
    <w:rsid w:val="16845CE7"/>
    <w:rsid w:val="2543211B"/>
    <w:rsid w:val="298B8538"/>
    <w:rsid w:val="3047F94E"/>
    <w:rsid w:val="3C44785B"/>
    <w:rsid w:val="4859BB60"/>
    <w:rsid w:val="5B93974B"/>
    <w:rsid w:val="655F57B7"/>
    <w:rsid w:val="6F08BEFF"/>
    <w:rsid w:val="72567D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FFA396A9-B1AB-47DC-BE97-859A296A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4C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4C6484"/>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4C6484"/>
    <w:rPr>
      <w:rFonts w:ascii="Century" w:hAnsi="Century"/>
      <w:kern w:val="2"/>
      <w:sz w:val="21"/>
      <w:szCs w:val="22"/>
      <w:lang w:val="en-US" w:eastAsia="ja-JP"/>
    </w:rPr>
  </w:style>
  <w:style w:type="paragraph" w:styleId="Caption">
    <w:name w:val="caption"/>
    <w:basedOn w:val="Normal"/>
    <w:next w:val="Normal"/>
    <w:unhideWhenUsed/>
    <w:qFormat/>
    <w:rsid w:val="004C6484"/>
    <w:pPr>
      <w:spacing w:after="200"/>
    </w:pPr>
    <w:rPr>
      <w:i/>
      <w:iCs/>
      <w:color w:val="44546A" w:themeColor="text2"/>
      <w:sz w:val="18"/>
      <w:szCs w:val="18"/>
    </w:rPr>
  </w:style>
  <w:style w:type="paragraph" w:customStyle="1" w:styleId="paragraph">
    <w:name w:val="paragraph"/>
    <w:basedOn w:val="Normal"/>
    <w:rsid w:val="004C6484"/>
    <w:pPr>
      <w:spacing w:before="100" w:beforeAutospacing="1" w:after="100" w:afterAutospacing="1"/>
    </w:pPr>
    <w:rPr>
      <w:sz w:val="24"/>
      <w:szCs w:val="24"/>
      <w:lang w:val="de-DE" w:eastAsia="de-DE"/>
    </w:rPr>
  </w:style>
  <w:style w:type="character" w:customStyle="1" w:styleId="normaltextrun">
    <w:name w:val="normaltextrun"/>
    <w:basedOn w:val="DefaultParagraphFont"/>
    <w:rsid w:val="004C6484"/>
  </w:style>
  <w:style w:type="character" w:customStyle="1" w:styleId="eop">
    <w:name w:val="eop"/>
    <w:basedOn w:val="DefaultParagraphFont"/>
    <w:rsid w:val="004C6484"/>
  </w:style>
  <w:style w:type="paragraph" w:styleId="CommentSubject">
    <w:name w:val="annotation subject"/>
    <w:basedOn w:val="CommentText"/>
    <w:next w:val="CommentText"/>
    <w:link w:val="CommentSubjectChar"/>
    <w:rsid w:val="0045365B"/>
    <w:rPr>
      <w:b/>
      <w:bCs/>
    </w:rPr>
  </w:style>
  <w:style w:type="character" w:customStyle="1" w:styleId="CommentSubjectChar">
    <w:name w:val="Comment Subject Char"/>
    <w:basedOn w:val="CommentTextChar"/>
    <w:link w:val="CommentSubject"/>
    <w:rsid w:val="0045365B"/>
    <w:rPr>
      <w:b/>
      <w:bCs/>
      <w:lang w:eastAsia="en-US"/>
    </w:rPr>
  </w:style>
  <w:style w:type="paragraph" w:styleId="Revision">
    <w:name w:val="Revision"/>
    <w:hidden/>
    <w:uiPriority w:val="99"/>
    <w:semiHidden/>
    <w:rsid w:val="00796572"/>
    <w:rPr>
      <w:lang w:eastAsia="en-US"/>
    </w:rPr>
  </w:style>
  <w:style w:type="paragraph" w:customStyle="1" w:styleId="Agreement">
    <w:name w:val="Agreement"/>
    <w:basedOn w:val="Normal"/>
    <w:next w:val="Normal"/>
    <w:uiPriority w:val="99"/>
    <w:qFormat/>
    <w:rsid w:val="004E07F6"/>
    <w:pPr>
      <w:numPr>
        <w:numId w:val="1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024AE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38300.htm"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5AIRPNAIUNRU-859666464-13726</_dlc_DocId>
    <_dlc_DocIdUrl xmlns="71c5aaf6-e6ce-465b-b873-5148d2a4c105">
      <Url>https://nokia.sharepoint.com/sites/c5g/e2earch/_layouts/15/DocIdRedir.aspx?ID=5AIRPNAIUNRU-859666464-13726</Url>
      <Description>5AIRPNAIUNRU-859666464-13726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7</Pages>
  <Words>2410</Words>
  <Characters>12211</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14592</CharactersWithSpaces>
  <SharedDoc>false</SharedDoc>
  <HyperlinkBase/>
  <HLinks>
    <vt:vector size="6" baseType="variant">
      <vt:variant>
        <vt:i4>5242958</vt:i4>
      </vt:variant>
      <vt:variant>
        <vt:i4>6</vt:i4>
      </vt:variant>
      <vt:variant>
        <vt:i4>0</vt:i4>
      </vt:variant>
      <vt:variant>
        <vt:i4>5</vt:i4>
      </vt:variant>
      <vt:variant>
        <vt:lpwstr>https://www.3gpp.org/DynaReport/38300.htm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184</cp:revision>
  <cp:lastPrinted>2023-04-03T15:52:00Z</cp:lastPrinted>
  <dcterms:created xsi:type="dcterms:W3CDTF">2016-08-12T22:53:00Z</dcterms:created>
  <dcterms:modified xsi:type="dcterms:W3CDTF">2023-04-06T14:04:00Z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5b520239-bd76-4649-be91-9036eef9edbd</vt:lpwstr>
  </property>
</Properties>
</file>