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E0D2BEB" w:rsidR="00A209D6" w:rsidRPr="00C46910"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C46910">
        <w:rPr>
          <w:rFonts w:hint="eastAsia"/>
          <w:sz w:val="24"/>
          <w:szCs w:val="24"/>
        </w:rPr>
        <w:t>R</w:t>
      </w:r>
      <w:r w:rsidRPr="00C46910">
        <w:rPr>
          <w:sz w:val="24"/>
          <w:szCs w:val="24"/>
        </w:rPr>
        <w:t>2</w:t>
      </w:r>
      <w:r w:rsidRPr="00C46910">
        <w:rPr>
          <w:rFonts w:hint="eastAsia"/>
          <w:sz w:val="24"/>
          <w:szCs w:val="24"/>
        </w:rPr>
        <w:t>-</w:t>
      </w:r>
      <w:r w:rsidR="00653DB0" w:rsidRPr="00C46910">
        <w:rPr>
          <w:bCs/>
          <w:noProof w:val="0"/>
          <w:sz w:val="24"/>
          <w:szCs w:val="24"/>
        </w:rPr>
        <w:t>230</w:t>
      </w:r>
      <w:r w:rsidR="00653DB0">
        <w:rPr>
          <w:bCs/>
          <w:noProof w:val="0"/>
          <w:sz w:val="24"/>
          <w:szCs w:val="24"/>
        </w:rPr>
        <w:t>3072</w:t>
      </w:r>
    </w:p>
    <w:p w14:paraId="11776FA6" w14:textId="292AE989"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310B92C9" w14:textId="52CA9B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4186" w:rsidRPr="00B3395B">
        <w:rPr>
          <w:rFonts w:cs="Arial"/>
          <w:b/>
          <w:bCs/>
          <w:sz w:val="24"/>
          <w:lang w:eastAsia="ja-JP"/>
        </w:rPr>
        <w:t>7.4.2.</w:t>
      </w:r>
      <w:r w:rsidR="00B2418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0B43CA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285F">
        <w:rPr>
          <w:rFonts w:ascii="Arial" w:hAnsi="Arial" w:cs="Arial"/>
          <w:b/>
          <w:bCs/>
          <w:sz w:val="24"/>
        </w:rPr>
        <w:t xml:space="preserve">Discussion On </w:t>
      </w:r>
      <w:r w:rsidR="00B24186">
        <w:rPr>
          <w:rFonts w:ascii="Arial" w:hAnsi="Arial" w:cs="Arial"/>
          <w:b/>
          <w:bCs/>
          <w:sz w:val="24"/>
        </w:rPr>
        <w:t xml:space="preserve">RRC Reconfiguration </w:t>
      </w:r>
      <w:r w:rsidR="0061285F">
        <w:rPr>
          <w:rFonts w:ascii="Arial" w:hAnsi="Arial" w:cs="Arial"/>
          <w:b/>
          <w:bCs/>
          <w:sz w:val="24"/>
        </w:rPr>
        <w:t xml:space="preserve">Aspects </w:t>
      </w:r>
    </w:p>
    <w:p w14:paraId="25F387E8" w14:textId="3139527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285F" w:rsidRPr="00A4221A">
        <w:rPr>
          <w:rFonts w:ascii="Arial" w:hAnsi="Arial" w:cs="Arial"/>
          <w:b/>
          <w:bCs/>
          <w:sz w:val="24"/>
        </w:rPr>
        <w:t>NR_Mob_enh2-Core</w:t>
      </w:r>
      <w:r w:rsidR="0061285F" w:rsidRPr="00112F1A">
        <w:rPr>
          <w:rFonts w:ascii="Arial" w:hAnsi="Arial" w:cs="Arial"/>
          <w:b/>
          <w:bCs/>
          <w:sz w:val="24"/>
        </w:rPr>
        <w:t xml:space="preserve"> </w:t>
      </w:r>
      <w:r w:rsidR="0061285F">
        <w:rPr>
          <w:rFonts w:ascii="Arial" w:hAnsi="Arial" w:cs="Arial"/>
          <w:b/>
          <w:bCs/>
          <w:sz w:val="24"/>
        </w:rPr>
        <w:t xml:space="preserve">- Release </w:t>
      </w:r>
      <w:r w:rsidR="0061285F"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12E14D" w14:textId="77777777" w:rsidR="00B24186" w:rsidRPr="005E4D07" w:rsidRDefault="00B24186" w:rsidP="00B24186">
      <w:pPr>
        <w:rPr>
          <w:lang w:val="en-US"/>
        </w:rPr>
      </w:pPr>
      <w:r w:rsidRPr="005E4D07">
        <w:rPr>
          <w:lang w:val="en-US"/>
        </w:rPr>
        <w:t xml:space="preserve">According to the agreements </w:t>
      </w:r>
      <w:r w:rsidRPr="00F91AF2">
        <w:rPr>
          <w:lang w:val="en-US"/>
        </w:rPr>
        <w:t>from RAN2#120 [1]:</w:t>
      </w:r>
    </w:p>
    <w:tbl>
      <w:tblPr>
        <w:tblStyle w:val="TableGrid"/>
        <w:tblW w:w="0" w:type="auto"/>
        <w:tblLook w:val="04A0" w:firstRow="1" w:lastRow="0" w:firstColumn="1" w:lastColumn="0" w:noHBand="0" w:noVBand="1"/>
      </w:tblPr>
      <w:tblGrid>
        <w:gridCol w:w="9631"/>
      </w:tblGrid>
      <w:tr w:rsidR="00B24186" w14:paraId="046567C3" w14:textId="77777777" w:rsidTr="00685B02">
        <w:tc>
          <w:tcPr>
            <w:tcW w:w="9631" w:type="dxa"/>
          </w:tcPr>
          <w:p w14:paraId="1A2ACBE8"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RAN2 to confirm that the </w:t>
            </w:r>
            <w:proofErr w:type="spellStart"/>
            <w:r w:rsidRPr="00B3742D">
              <w:rPr>
                <w:rFonts w:ascii="Times" w:hAnsi="Times" w:cs="Times"/>
                <w:sz w:val="20"/>
                <w:szCs w:val="20"/>
              </w:rPr>
              <w:t>CellGroupConfig</w:t>
            </w:r>
            <w:proofErr w:type="spellEnd"/>
            <w:r w:rsidRPr="00B3742D">
              <w:rPr>
                <w:rFonts w:ascii="Times" w:hAnsi="Times" w:cs="Times"/>
                <w:sz w:val="20"/>
                <w:szCs w:val="20"/>
              </w:rPr>
              <w:t xml:space="preserve"> IE is (mandatory) needed within an LTM candidate cell configuration.</w:t>
            </w:r>
          </w:p>
          <w:p w14:paraId="76DD4D88"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RadioBearerConfig</w:t>
            </w:r>
            <w:proofErr w:type="spellEnd"/>
            <w:r w:rsidRPr="00B3742D">
              <w:rPr>
                <w:rFonts w:ascii="Times" w:hAnsi="Times" w:cs="Times"/>
                <w:sz w:val="20"/>
                <w:szCs w:val="20"/>
              </w:rPr>
              <w:t xml:space="preserve"> IE can be optionally supported in an LTM candidate configuration</w:t>
            </w:r>
          </w:p>
          <w:p w14:paraId="22F45AD6"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MeasConfig</w:t>
            </w:r>
            <w:proofErr w:type="spellEnd"/>
            <w:r w:rsidRPr="00B3742D">
              <w:rPr>
                <w:rFonts w:ascii="Times" w:hAnsi="Times" w:cs="Times"/>
                <w:sz w:val="20"/>
                <w:szCs w:val="20"/>
              </w:rPr>
              <w:t xml:space="preserve"> IE can be optionally supported in an LTM candidate configuration.</w:t>
            </w:r>
          </w:p>
          <w:p w14:paraId="134D841C"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OtherConfig</w:t>
            </w:r>
            <w:proofErr w:type="spellEnd"/>
            <w:r w:rsidRPr="00B3742D">
              <w:rPr>
                <w:rFonts w:ascii="Times" w:hAnsi="Times" w:cs="Times"/>
                <w:sz w:val="20"/>
                <w:szCs w:val="20"/>
              </w:rPr>
              <w:t xml:space="preserve"> IE is not required to be part of the LTM candidate cell configuration.</w:t>
            </w:r>
          </w:p>
          <w:p w14:paraId="1FD1DAC6" w14:textId="77777777" w:rsidR="00B24186" w:rsidRPr="00B43364"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43364">
              <w:rPr>
                <w:rFonts w:ascii="Times" w:hAnsi="Times" w:cs="Times"/>
                <w:sz w:val="20"/>
                <w:szCs w:val="20"/>
              </w:rPr>
              <w:t xml:space="preserve">The LTM candidate cell configuration should be designed as a To </w:t>
            </w:r>
            <w:proofErr w:type="spellStart"/>
            <w:r w:rsidRPr="00B43364">
              <w:rPr>
                <w:rFonts w:ascii="Times" w:hAnsi="Times" w:cs="Times"/>
                <w:sz w:val="20"/>
                <w:szCs w:val="20"/>
              </w:rPr>
              <w:t>AddMod</w:t>
            </w:r>
            <w:proofErr w:type="spellEnd"/>
            <w:r w:rsidRPr="00B43364">
              <w:rPr>
                <w:rFonts w:ascii="Times" w:hAnsi="Times" w:cs="Times"/>
                <w:sz w:val="20"/>
                <w:szCs w:val="20"/>
              </w:rPr>
              <w:t>/</w:t>
            </w:r>
            <w:proofErr w:type="spellStart"/>
            <w:r w:rsidRPr="00B43364">
              <w:rPr>
                <w:rFonts w:ascii="Times" w:hAnsi="Times" w:cs="Times"/>
                <w:sz w:val="20"/>
                <w:szCs w:val="20"/>
              </w:rPr>
              <w:t>ToRelease</w:t>
            </w:r>
            <w:proofErr w:type="spellEnd"/>
            <w:r w:rsidRPr="00B43364">
              <w:rPr>
                <w:rFonts w:ascii="Times" w:hAnsi="Times" w:cs="Times"/>
                <w:sz w:val="20"/>
                <w:szCs w:val="20"/>
              </w:rPr>
              <w:t xml:space="preserve"> structure.</w:t>
            </w:r>
          </w:p>
          <w:p w14:paraId="449ADEE2" w14:textId="77777777" w:rsidR="00B24186" w:rsidRPr="00C8753A"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how the UE determine the BWPs (for DL and UL) to be used upon the execution of L1/L2 inter-cell mobility</w:t>
            </w:r>
          </w:p>
        </w:tc>
      </w:tr>
    </w:tbl>
    <w:p w14:paraId="414A4748" w14:textId="6BAA4B15" w:rsidR="00B24186" w:rsidRDefault="00B24186" w:rsidP="00B24186">
      <w:pPr>
        <w:jc w:val="both"/>
      </w:pPr>
      <w:r>
        <w:br/>
      </w:r>
      <w:r w:rsidR="00CD5087">
        <w:t xml:space="preserve">The above topics have not been discussed in the R2#121 </w:t>
      </w:r>
      <w:r w:rsidR="00162194">
        <w:t xml:space="preserve">which focused on RRC Reconfiguration modelling, </w:t>
      </w:r>
      <w:r w:rsidR="00CD5087">
        <w:t xml:space="preserve">but they should be handled. </w:t>
      </w:r>
      <w:r>
        <w:t xml:space="preserve">This document discusses </w:t>
      </w:r>
      <w:r w:rsidR="00CD5087">
        <w:t xml:space="preserve">additional configuration </w:t>
      </w:r>
      <w:r>
        <w:t>aspects of the RRC Reconfiguration</w:t>
      </w:r>
      <w:r w:rsidR="00CD5087">
        <w:t xml:space="preserve"> on top of the RRC Reconfiguration aspects relevant to RRC Reconfiguration modelling</w:t>
      </w:r>
      <w:r>
        <w:t>.</w:t>
      </w:r>
      <w:r w:rsidR="006B5822">
        <w:t xml:space="preserve"> Specifically</w:t>
      </w:r>
      <w:r>
        <w:t xml:space="preserve">, it discusses </w:t>
      </w:r>
      <w:r w:rsidR="006B5822">
        <w:t xml:space="preserve">the way to release candidate cells and </w:t>
      </w:r>
      <w:r>
        <w:t xml:space="preserve">handling as well as </w:t>
      </w:r>
      <w:r w:rsidR="006B5822">
        <w:t xml:space="preserve">the handling of the </w:t>
      </w:r>
      <w:r>
        <w:t>BWP configuration of the target cell.</w:t>
      </w:r>
    </w:p>
    <w:p w14:paraId="7D484B6E" w14:textId="70B2091B" w:rsidR="009339CB" w:rsidRPr="006E13D1" w:rsidRDefault="009339CB" w:rsidP="009339CB">
      <w:pPr>
        <w:pStyle w:val="Heading1"/>
      </w:pPr>
      <w:r w:rsidRPr="006E13D1">
        <w:t>2</w:t>
      </w:r>
      <w:r w:rsidRPr="006E13D1">
        <w:tab/>
      </w:r>
      <w:r w:rsidR="00B24186">
        <w:t>Discussion on additional RRC Configuration Aspects</w:t>
      </w:r>
    </w:p>
    <w:p w14:paraId="5982B445" w14:textId="35B9BE45" w:rsidR="009339CB" w:rsidRDefault="009339CB" w:rsidP="009339CB">
      <w:pPr>
        <w:pStyle w:val="Heading2"/>
      </w:pPr>
      <w:r>
        <w:t>2</w:t>
      </w:r>
      <w:r w:rsidRPr="006E13D1">
        <w:t>.1</w:t>
      </w:r>
      <w:r w:rsidRPr="006E13D1">
        <w:tab/>
      </w:r>
      <w:r w:rsidR="00B24186">
        <w:t>Discussion on release of c</w:t>
      </w:r>
      <w:r w:rsidR="00B24186" w:rsidRPr="002065C4">
        <w:t>andidate cell configuration</w:t>
      </w:r>
    </w:p>
    <w:p w14:paraId="745CC505" w14:textId="7F0F5072" w:rsidR="00B24186" w:rsidRPr="00714B36" w:rsidRDefault="00B24186" w:rsidP="00B24186">
      <w:pPr>
        <w:jc w:val="both"/>
      </w:pPr>
      <w:r w:rsidRPr="00714B36">
        <w:t>In the WID [</w:t>
      </w:r>
      <w:ins w:id="0" w:author="Endrit Dosti (Nokia)" w:date="2023-04-05T12:50:00Z">
        <w:r w:rsidR="0080708D" w:rsidRPr="00C46910">
          <w:t>2</w:t>
        </w:r>
      </w:ins>
      <w:r w:rsidRPr="00714B36">
        <w:t>] the description of the LTM is:</w:t>
      </w:r>
    </w:p>
    <w:p w14:paraId="25FF5777" w14:textId="77777777" w:rsidR="00B24186" w:rsidRPr="0050593E" w:rsidRDefault="00B24186" w:rsidP="00B24186">
      <w:pPr>
        <w:numPr>
          <w:ilvl w:val="0"/>
          <w:numId w:val="9"/>
        </w:numPr>
        <w:spacing w:after="0" w:line="256" w:lineRule="auto"/>
        <w:jc w:val="both"/>
        <w:rPr>
          <w:bCs/>
          <w:i/>
          <w:iCs/>
          <w:lang w:val="en-US"/>
        </w:rPr>
      </w:pPr>
      <w:r w:rsidRPr="0050593E">
        <w:rPr>
          <w:bCs/>
          <w:i/>
          <w:iCs/>
          <w:lang w:val="en-US"/>
        </w:rPr>
        <w:t>To specify mechanism and procedures of L1/L2 based inter-cell mobility for mobility latency reduction:</w:t>
      </w:r>
    </w:p>
    <w:p w14:paraId="4FCB3371" w14:textId="77777777" w:rsidR="00B24186" w:rsidRPr="0050593E" w:rsidRDefault="00B24186" w:rsidP="00B24186">
      <w:pPr>
        <w:numPr>
          <w:ilvl w:val="0"/>
          <w:numId w:val="10"/>
        </w:numPr>
        <w:spacing w:after="0" w:line="256" w:lineRule="auto"/>
        <w:jc w:val="both"/>
        <w:rPr>
          <w:bCs/>
          <w:i/>
          <w:iCs/>
          <w:lang w:val="en-US"/>
        </w:rPr>
      </w:pPr>
      <w:r w:rsidRPr="0050593E">
        <w:rPr>
          <w:bCs/>
          <w:i/>
          <w:iCs/>
          <w:lang w:val="en-US"/>
        </w:rPr>
        <w:t>Configuration and maintenance for multiple candidate cells to allow fast application of configurations for candidate cells [RAN2, RAN3]</w:t>
      </w:r>
    </w:p>
    <w:p w14:paraId="41814D44" w14:textId="77777777" w:rsidR="00B24186" w:rsidRDefault="00B24186" w:rsidP="00B24186">
      <w:pPr>
        <w:numPr>
          <w:ilvl w:val="0"/>
          <w:numId w:val="10"/>
        </w:numPr>
        <w:spacing w:after="0" w:line="256" w:lineRule="auto"/>
        <w:jc w:val="both"/>
        <w:rPr>
          <w:bCs/>
          <w:i/>
          <w:iCs/>
          <w:lang w:val="en-US"/>
        </w:rPr>
      </w:pPr>
      <w:r w:rsidRPr="0050593E">
        <w:rPr>
          <w:bCs/>
          <w:i/>
          <w:iCs/>
          <w:lang w:val="en-US"/>
        </w:rPr>
        <w:t xml:space="preserve">Dynamic switch mechanism among candidate serving cells (including </w:t>
      </w:r>
      <w:proofErr w:type="spellStart"/>
      <w:r w:rsidRPr="0050593E">
        <w:rPr>
          <w:bCs/>
          <w:i/>
          <w:iCs/>
          <w:lang w:val="en-US"/>
        </w:rPr>
        <w:t>SpCell</w:t>
      </w:r>
      <w:proofErr w:type="spellEnd"/>
      <w:r w:rsidRPr="0050593E">
        <w:rPr>
          <w:bCs/>
          <w:i/>
          <w:iCs/>
          <w:lang w:val="en-US"/>
        </w:rPr>
        <w:t xml:space="preserve"> and </w:t>
      </w:r>
      <w:proofErr w:type="spellStart"/>
      <w:r w:rsidRPr="0050593E">
        <w:rPr>
          <w:bCs/>
          <w:i/>
          <w:iCs/>
          <w:lang w:val="en-US"/>
        </w:rPr>
        <w:t>SCell</w:t>
      </w:r>
      <w:proofErr w:type="spellEnd"/>
      <w:r w:rsidRPr="0050593E">
        <w:rPr>
          <w:bCs/>
          <w:i/>
          <w:iCs/>
          <w:lang w:val="en-US"/>
        </w:rPr>
        <w:t xml:space="preserve">) for the potential applicable scenarios based on L1/L2 </w:t>
      </w:r>
      <w:proofErr w:type="spellStart"/>
      <w:r w:rsidRPr="0050593E">
        <w:rPr>
          <w:bCs/>
          <w:i/>
          <w:iCs/>
          <w:lang w:val="en-US"/>
        </w:rPr>
        <w:t>signalling</w:t>
      </w:r>
      <w:proofErr w:type="spellEnd"/>
      <w:r w:rsidRPr="0050593E">
        <w:rPr>
          <w:bCs/>
          <w:i/>
          <w:iCs/>
          <w:lang w:val="en-US"/>
        </w:rPr>
        <w:t xml:space="preserve"> [RAN2, RAN1]</w:t>
      </w:r>
    </w:p>
    <w:p w14:paraId="187E1407" w14:textId="77777777" w:rsidR="00B24186" w:rsidRPr="0050593E" w:rsidRDefault="00B24186" w:rsidP="00B24186">
      <w:pPr>
        <w:numPr>
          <w:ilvl w:val="0"/>
          <w:numId w:val="10"/>
        </w:numPr>
        <w:spacing w:after="0" w:line="256" w:lineRule="auto"/>
        <w:jc w:val="both"/>
        <w:rPr>
          <w:bCs/>
          <w:i/>
          <w:iCs/>
          <w:lang w:val="en-US"/>
        </w:rPr>
      </w:pPr>
      <w:r>
        <w:rPr>
          <w:bCs/>
          <w:i/>
          <w:iCs/>
          <w:lang w:val="en-US"/>
        </w:rPr>
        <w:t>[…]</w:t>
      </w:r>
    </w:p>
    <w:p w14:paraId="37D320B8" w14:textId="77777777" w:rsidR="00B24186" w:rsidRDefault="00B24186" w:rsidP="00B24186">
      <w:pPr>
        <w:jc w:val="both"/>
        <w:rPr>
          <w:lang w:val="en-US"/>
        </w:rPr>
      </w:pPr>
      <w:r>
        <w:rPr>
          <w:lang w:val="en-US"/>
        </w:rPr>
        <w:br/>
        <w:t>The above description contains two parts, namely, the configuration and maintenance of the configuration to be applied to enable mobility with reduced interruption time, and mechanisms to enable dynamic switch among the serving and target cells. To our understanding, this means that LTM has two operation modes, one where the configurations are released upon the execution of the LTM, and one where these configurations are maintained for dynamic switching. Whether the former or the latter is applied depends on the NW-originated configuration.</w:t>
      </w:r>
      <w:r w:rsidDel="0050192F">
        <w:rPr>
          <w:lang w:val="en-US"/>
        </w:rPr>
        <w:t xml:space="preserve"> </w:t>
      </w:r>
    </w:p>
    <w:p w14:paraId="399AF3F5" w14:textId="128D0FDE" w:rsidR="00B24186" w:rsidRDefault="00B24186" w:rsidP="00B24186">
      <w:pPr>
        <w:jc w:val="both"/>
        <w:rPr>
          <w:lang w:val="en-US"/>
        </w:rPr>
      </w:pPr>
      <w:r w:rsidRPr="0050593E">
        <w:rPr>
          <w:b/>
          <w:bCs/>
          <w:lang w:val="en-US"/>
        </w:rPr>
        <w:t xml:space="preserve">Observation </w:t>
      </w:r>
      <w:r w:rsidR="00893C60">
        <w:rPr>
          <w:b/>
          <w:bCs/>
          <w:lang w:val="en-US"/>
        </w:rPr>
        <w:t>1</w:t>
      </w:r>
      <w:r w:rsidRPr="0050593E">
        <w:rPr>
          <w:b/>
          <w:bCs/>
          <w:lang w:val="en-US"/>
        </w:rPr>
        <w:t>:</w:t>
      </w:r>
      <w:r w:rsidRPr="00001373">
        <w:rPr>
          <w:lang w:val="en-US"/>
        </w:rPr>
        <w:t xml:space="preserve"> </w:t>
      </w:r>
      <w:r>
        <w:rPr>
          <w:lang w:val="en-US"/>
        </w:rPr>
        <w:t>LTM is expected to have two operation modes, one where the configurations are released upon the execution of the LTM, and one where these are maintained for dynamic switching.</w:t>
      </w:r>
    </w:p>
    <w:p w14:paraId="088DD1ED" w14:textId="37341096" w:rsidR="00B24186" w:rsidRPr="0006079B" w:rsidRDefault="00B24186" w:rsidP="00B24186">
      <w:pPr>
        <w:jc w:val="both"/>
        <w:rPr>
          <w:b/>
          <w:bCs/>
          <w:lang w:val="en-US"/>
        </w:rPr>
      </w:pPr>
      <w:r w:rsidRPr="0006079B">
        <w:rPr>
          <w:b/>
          <w:bCs/>
          <w:lang w:val="en-US"/>
        </w:rPr>
        <w:t xml:space="preserve">Observation </w:t>
      </w:r>
      <w:r w:rsidR="00893C60">
        <w:rPr>
          <w:b/>
          <w:bCs/>
          <w:lang w:val="en-US"/>
        </w:rPr>
        <w:t>2</w:t>
      </w:r>
      <w:r w:rsidRPr="0006079B">
        <w:rPr>
          <w:b/>
          <w:bCs/>
          <w:lang w:val="en-US"/>
        </w:rPr>
        <w:t xml:space="preserve">: </w:t>
      </w:r>
      <w:r>
        <w:rPr>
          <w:lang w:val="en-US"/>
        </w:rPr>
        <w:t>Whether the UE releases the configurations upon the execution of LTM or maintains them for further dynamic switching is a matter of configuration from the network.</w:t>
      </w:r>
    </w:p>
    <w:p w14:paraId="43BB355C" w14:textId="098E344E" w:rsidR="00B24186" w:rsidRDefault="00B24186" w:rsidP="00B24186">
      <w:pPr>
        <w:jc w:val="both"/>
      </w:pPr>
      <w:r>
        <w:lastRenderedPageBreak/>
        <w:t xml:space="preserve">Specifically, if the UE is moving towards new candidate cells, the new candidate cells should be added for LTM mobility and at the same time some of the earlier cells of LTM may not be needed for further mobility. Additionally, some parts of the configuration may become obsolete after some time (e.g., RACH preambles in case of CFRA). In such scenarios, CU can decide to release the candidate cell and update the UE configuration via RRC </w:t>
      </w:r>
      <w:ins w:id="1" w:author="Endrit Dosti (Nokia)" w:date="2023-04-05T12:51:00Z">
        <w:r w:rsidR="00A30894">
          <w:t>signalling</w:t>
        </w:r>
      </w:ins>
      <w:r>
        <w:t xml:space="preserve">.  </w:t>
      </w:r>
      <w:r w:rsidRPr="00F43D2A">
        <w:t xml:space="preserve">But if the radio condition of one of the </w:t>
      </w:r>
      <w:r>
        <w:t>prepared</w:t>
      </w:r>
      <w:r w:rsidRPr="00F43D2A">
        <w:t xml:space="preserve"> </w:t>
      </w:r>
      <w:r>
        <w:t>candidate</w:t>
      </w:r>
      <w:r w:rsidRPr="00F43D2A">
        <w:t xml:space="preserve"> LTM cells are not suitable over long dura</w:t>
      </w:r>
      <w:r w:rsidRPr="00E220AE">
        <w:t xml:space="preserve">tion for dynamic switching, it </w:t>
      </w:r>
      <w:r>
        <w:t>may be</w:t>
      </w:r>
      <w:r w:rsidRPr="00E220AE">
        <w:t xml:space="preserve"> preferred that source DU decides on </w:t>
      </w:r>
      <w:r>
        <w:t xml:space="preserve">the </w:t>
      </w:r>
      <w:r w:rsidRPr="00E220AE">
        <w:t>release of the candidate cell as it has the knowledge of radio condition of candidate cells based on L1 measurements</w:t>
      </w:r>
      <w:r w:rsidRPr="00F43D2A">
        <w:t>.</w:t>
      </w:r>
      <w:r>
        <w:t xml:space="preserve"> One further alternative could be to allow the UE to release the configuration considering various factors, e.g., time-based or depending on the recently accessed cell, etc. </w:t>
      </w:r>
    </w:p>
    <w:p w14:paraId="7FFAD01A" w14:textId="4B2301CD" w:rsidR="00B24186" w:rsidRDefault="00B24186" w:rsidP="00B24186">
      <w:pPr>
        <w:jc w:val="both"/>
        <w:rPr>
          <w:lang w:val="en-US"/>
        </w:rPr>
      </w:pPr>
      <w:r>
        <w:rPr>
          <w:b/>
          <w:bCs/>
          <w:lang w:val="en-US"/>
        </w:rPr>
        <w:t>Proposal</w:t>
      </w:r>
      <w:r w:rsidRPr="007A0160">
        <w:rPr>
          <w:b/>
          <w:bCs/>
          <w:lang w:val="en-US"/>
        </w:rPr>
        <w:t xml:space="preserve"> </w:t>
      </w:r>
      <w:r w:rsidR="00893C60">
        <w:rPr>
          <w:b/>
          <w:bCs/>
          <w:lang w:val="en-US"/>
        </w:rPr>
        <w:t>1</w:t>
      </w:r>
      <w:r w:rsidRPr="007A0160">
        <w:rPr>
          <w:b/>
          <w:bCs/>
          <w:lang w:val="en-US"/>
        </w:rPr>
        <w:t>:</w:t>
      </w:r>
      <w:r>
        <w:rPr>
          <w:b/>
          <w:bCs/>
          <w:lang w:val="en-US"/>
        </w:rPr>
        <w:t xml:space="preserve"> </w:t>
      </w:r>
      <w:r w:rsidRPr="0006079B">
        <w:rPr>
          <w:lang w:val="en-US"/>
        </w:rPr>
        <w:t xml:space="preserve">Release of the </w:t>
      </w:r>
      <w:r>
        <w:rPr>
          <w:lang w:val="en-US"/>
        </w:rPr>
        <w:t>RRC configurations</w:t>
      </w:r>
      <w:r w:rsidRPr="0006079B">
        <w:rPr>
          <w:lang w:val="en-US"/>
        </w:rPr>
        <w:t xml:space="preserve"> </w:t>
      </w:r>
      <w:r>
        <w:rPr>
          <w:lang w:val="en-US"/>
        </w:rPr>
        <w:t xml:space="preserve">in the UE </w:t>
      </w:r>
      <w:r w:rsidRPr="0006079B">
        <w:rPr>
          <w:lang w:val="en-US"/>
        </w:rPr>
        <w:t xml:space="preserve">can be decided </w:t>
      </w:r>
      <w:r>
        <w:rPr>
          <w:lang w:val="en-US"/>
        </w:rPr>
        <w:t>by</w:t>
      </w:r>
      <w:r w:rsidRPr="0006079B">
        <w:rPr>
          <w:lang w:val="en-US"/>
        </w:rPr>
        <w:t xml:space="preserve"> the CU, the serving </w:t>
      </w:r>
      <w:del w:id="2" w:author="Endrit Dosti (Nokia)" w:date="2023-04-06T15:48:00Z">
        <w:r w:rsidRPr="0006079B" w:rsidDel="00455D3D">
          <w:rPr>
            <w:lang w:val="en-US"/>
          </w:rPr>
          <w:delText>DU</w:delText>
        </w:r>
      </w:del>
      <w:ins w:id="3" w:author="Endrit Dosti (Nokia)" w:date="2023-04-06T15:48:00Z">
        <w:r w:rsidR="00455D3D" w:rsidRPr="0006079B">
          <w:rPr>
            <w:lang w:val="en-US"/>
          </w:rPr>
          <w:t>DU,</w:t>
        </w:r>
      </w:ins>
      <w:r w:rsidRPr="0006079B">
        <w:rPr>
          <w:lang w:val="en-US"/>
        </w:rPr>
        <w:t xml:space="preserve"> or the target DU</w:t>
      </w:r>
      <w:r>
        <w:rPr>
          <w:lang w:val="en-US"/>
        </w:rPr>
        <w:t>. FFS on the interactions between the units for each of the case and scenarios wherein each case can be used</w:t>
      </w:r>
      <w:r w:rsidRPr="006E4E97">
        <w:rPr>
          <w:lang w:val="en-US"/>
        </w:rPr>
        <w:t>.</w:t>
      </w:r>
    </w:p>
    <w:p w14:paraId="540E72CD" w14:textId="77777777" w:rsidR="00B24186" w:rsidRDefault="00B24186" w:rsidP="00B24186">
      <w:pPr>
        <w:jc w:val="both"/>
      </w:pPr>
      <w:r>
        <w:t xml:space="preserve">Even though the delay in releasing the candidate cell is not time critical, the additional signalling to CU and RRC signalling procedure to release the candidate cell can be avoided if the DU can trigger the same actions, or if the releasing criteria are included as a part of the initial RRC configuration. </w:t>
      </w:r>
    </w:p>
    <w:p w14:paraId="4956F7F7" w14:textId="639E90EE" w:rsidR="00B24186" w:rsidRDefault="00B24186" w:rsidP="00B24186">
      <w:pPr>
        <w:jc w:val="both"/>
        <w:rPr>
          <w:lang w:val="en-US"/>
        </w:rPr>
      </w:pPr>
      <w:r w:rsidRPr="0006079B">
        <w:rPr>
          <w:b/>
          <w:bCs/>
        </w:rPr>
        <w:t xml:space="preserve">Proposal </w:t>
      </w:r>
      <w:r w:rsidR="00893C60">
        <w:rPr>
          <w:b/>
          <w:bCs/>
        </w:rPr>
        <w:t>2</w:t>
      </w:r>
      <w:r w:rsidRPr="0006079B">
        <w:rPr>
          <w:b/>
          <w:bCs/>
        </w:rPr>
        <w:t xml:space="preserve">: </w:t>
      </w:r>
      <w:r>
        <w:rPr>
          <w:lang w:val="en-US"/>
        </w:rPr>
        <w:t>The criteria for r</w:t>
      </w:r>
      <w:r w:rsidRPr="007A0160">
        <w:rPr>
          <w:lang w:val="en-US"/>
        </w:rPr>
        <w:t xml:space="preserve">elease </w:t>
      </w:r>
      <w:r>
        <w:rPr>
          <w:lang w:val="en-US"/>
        </w:rPr>
        <w:t>of the configurations can be configured already within RRC message which provides the candidate cells RRC Configurations.</w:t>
      </w:r>
    </w:p>
    <w:p w14:paraId="2873A23D" w14:textId="37E5DD23" w:rsidR="00B24186" w:rsidRDefault="00B24186" w:rsidP="00B24186">
      <w:pPr>
        <w:jc w:val="both"/>
        <w:rPr>
          <w:lang w:val="en-US"/>
        </w:rPr>
      </w:pPr>
      <w:r>
        <w:rPr>
          <w:lang w:val="en-US"/>
        </w:rPr>
        <w:t xml:space="preserve">The actual release can be further triggered via MAC CE or an RRC </w:t>
      </w:r>
      <w:r w:rsidR="00996D20">
        <w:rPr>
          <w:lang w:val="en-US"/>
        </w:rPr>
        <w:t xml:space="preserve">Reconfiguration </w:t>
      </w:r>
      <w:r>
        <w:rPr>
          <w:lang w:val="en-US"/>
        </w:rPr>
        <w:t>message.</w:t>
      </w:r>
      <w:r w:rsidR="00285ED7">
        <w:rPr>
          <w:lang w:val="en-US"/>
        </w:rPr>
        <w:t xml:space="preserve"> However, since RAN2 decided to follow Model 1 for LTM, it </w:t>
      </w:r>
      <w:ins w:id="4" w:author="Panagiotis Spapis (Nokia)" w:date="2023-04-06T11:22:00Z">
        <w:r w:rsidR="00C46910">
          <w:rPr>
            <w:lang w:val="en-US"/>
          </w:rPr>
          <w:t xml:space="preserve">should be the CU that </w:t>
        </w:r>
      </w:ins>
      <w:del w:id="5" w:author="Panagiotis Spapis (Nokia)" w:date="2023-04-06T11:22:00Z">
        <w:r w:rsidR="00285ED7">
          <w:rPr>
            <w:lang w:val="en-US"/>
          </w:rPr>
          <w:delText xml:space="preserve">seems more natural that the </w:delText>
        </w:r>
      </w:del>
      <w:r w:rsidR="00285ED7">
        <w:rPr>
          <w:lang w:val="en-US"/>
        </w:rPr>
        <w:t>release</w:t>
      </w:r>
      <w:ins w:id="6" w:author="Panagiotis Spapis (Nokia)" w:date="2023-04-06T11:22:00Z">
        <w:r w:rsidR="00C46910">
          <w:rPr>
            <w:lang w:val="en-US"/>
          </w:rPr>
          <w:t>s</w:t>
        </w:r>
      </w:ins>
      <w:r w:rsidR="00285ED7">
        <w:rPr>
          <w:lang w:val="en-US"/>
        </w:rPr>
        <w:t xml:space="preserve"> of the prepared cells </w:t>
      </w:r>
      <w:del w:id="7" w:author="Panagiotis Spapis (Nokia)" w:date="2023-04-06T11:22:00Z">
        <w:r w:rsidR="00285ED7">
          <w:rPr>
            <w:lang w:val="en-US"/>
          </w:rPr>
          <w:delText xml:space="preserve">should happen </w:delText>
        </w:r>
      </w:del>
      <w:r w:rsidR="00285ED7">
        <w:rPr>
          <w:lang w:val="en-US"/>
        </w:rPr>
        <w:t xml:space="preserve">using RRC Reconfiguration message. </w:t>
      </w:r>
    </w:p>
    <w:p w14:paraId="31C52D04" w14:textId="7448CBD9" w:rsidR="00B24186" w:rsidRPr="00B24186" w:rsidRDefault="00B24186" w:rsidP="00B24186">
      <w:pPr>
        <w:jc w:val="both"/>
      </w:pPr>
      <w:r w:rsidRPr="00C8753A">
        <w:rPr>
          <w:b/>
          <w:bCs/>
        </w:rPr>
        <w:t xml:space="preserve">Proposal </w:t>
      </w:r>
      <w:r w:rsidR="00893C60">
        <w:rPr>
          <w:b/>
          <w:bCs/>
        </w:rPr>
        <w:t>3</w:t>
      </w:r>
      <w:r w:rsidRPr="00C8753A">
        <w:rPr>
          <w:b/>
          <w:bCs/>
        </w:rPr>
        <w:t xml:space="preserve">: </w:t>
      </w:r>
      <w:r w:rsidR="0031262E">
        <w:rPr>
          <w:b/>
          <w:bCs/>
        </w:rPr>
        <w:t xml:space="preserve">Use </w:t>
      </w:r>
      <w:r w:rsidR="0031262E" w:rsidRPr="0031262E">
        <w:t xml:space="preserve">RRC Reconfiguration </w:t>
      </w:r>
      <w:del w:id="8" w:author="Panagiotis Spapis (Nokia)" w:date="2023-04-06T11:21:00Z">
        <w:r w:rsidR="0031262E">
          <w:delText xml:space="preserve">since it already </w:delText>
        </w:r>
        <w:r w:rsidR="0031262E" w:rsidRPr="0031262E">
          <w:delText>allow</w:delText>
        </w:r>
        <w:r w:rsidR="0031262E">
          <w:delText>ed</w:delText>
        </w:r>
        <w:r w:rsidR="0031262E" w:rsidRPr="0031262E">
          <w:delText xml:space="preserve"> and that </w:delText>
        </w:r>
        <w:r w:rsidR="0031262E">
          <w:delText>should be the</w:delText>
        </w:r>
        <w:r w:rsidR="0031262E" w:rsidRPr="0031262E">
          <w:delText xml:space="preserve"> baseline</w:delText>
        </w:r>
      </w:del>
      <w:ins w:id="9" w:author="Panagiotis Spapis (Nokia)" w:date="2023-04-06T11:21:00Z">
        <w:r w:rsidR="00C46910">
          <w:t>for the de-configuration of prepared cells</w:t>
        </w:r>
      </w:ins>
      <w:r w:rsidR="0031262E">
        <w:t>.</w:t>
      </w:r>
      <w:del w:id="10" w:author="Panagiotis Spapis (Nokia)" w:date="2023-04-06T11:20:00Z">
        <w:r w:rsidR="0031262E" w:rsidRPr="0031262E">
          <w:delText xml:space="preserve"> </w:delText>
        </w:r>
        <w:r w:rsidR="0031262E">
          <w:delText xml:space="preserve">If </w:delText>
        </w:r>
        <w:r w:rsidR="0031262E" w:rsidRPr="0031262E">
          <w:delText xml:space="preserve">MAC CE is allowed to </w:delText>
        </w:r>
        <w:r w:rsidR="0031262E">
          <w:delText>trigger the release of target cells is FFS</w:delText>
        </w:r>
        <w:r w:rsidR="0031262E" w:rsidRPr="0031262E">
          <w:delText>.</w:delText>
        </w:r>
      </w:del>
    </w:p>
    <w:p w14:paraId="7F1F4D38" w14:textId="6AF85183" w:rsidR="00B24186" w:rsidRDefault="00B24186" w:rsidP="00B24186">
      <w:pPr>
        <w:pStyle w:val="Heading2"/>
      </w:pPr>
      <w:r>
        <w:t>2</w:t>
      </w:r>
      <w:r w:rsidRPr="006E13D1">
        <w:t>.</w:t>
      </w:r>
      <w:r>
        <w:t>2</w:t>
      </w:r>
      <w:r w:rsidRPr="006E13D1">
        <w:tab/>
      </w:r>
      <w:r>
        <w:t xml:space="preserve">Discussion on BWP handling </w:t>
      </w:r>
    </w:p>
    <w:p w14:paraId="535BFC36" w14:textId="2F7956CC" w:rsidR="00B24186" w:rsidRDefault="00B24186" w:rsidP="00B24186">
      <w:pPr>
        <w:jc w:val="both"/>
      </w:pPr>
      <w:r>
        <w:t>One point raised in RAN2#119bis [</w:t>
      </w:r>
      <w:ins w:id="11" w:author="Endrit Dosti (Nokia)" w:date="2023-04-05T12:51:00Z">
        <w:r w:rsidR="008E2B21">
          <w:t>3</w:t>
        </w:r>
      </w:ins>
      <w:r>
        <w:t>] was the BWP handling in LTM. Specifically, it was discussed how the UE should be made aware of which BWP to use in the DL and the UL upon the LTM triggering. For this</w:t>
      </w:r>
      <w:r w:rsidDel="008572A7">
        <w:t xml:space="preserve">, </w:t>
      </w:r>
      <w:r>
        <w:t xml:space="preserve">two options are available: </w:t>
      </w:r>
    </w:p>
    <w:p w14:paraId="0AE77392" w14:textId="77777777" w:rsidR="00B24186" w:rsidRPr="00C8753A" w:rsidRDefault="00B24186" w:rsidP="00B24186">
      <w:pPr>
        <w:pStyle w:val="ListParagraph"/>
        <w:widowControl/>
        <w:numPr>
          <w:ilvl w:val="0"/>
          <w:numId w:val="11"/>
        </w:numPr>
        <w:spacing w:after="180"/>
        <w:ind w:leftChars="0"/>
        <w:contextualSpacing/>
        <w:rPr>
          <w:rFonts w:ascii="Times New Roman" w:hAnsi="Times New Roman"/>
          <w:sz w:val="20"/>
          <w:szCs w:val="20"/>
        </w:rPr>
      </w:pPr>
      <w:r w:rsidRPr="00C8753A">
        <w:rPr>
          <w:rFonts w:ascii="Times New Roman" w:hAnsi="Times New Roman"/>
          <w:sz w:val="20"/>
          <w:szCs w:val="20"/>
        </w:rPr>
        <w:t xml:space="preserve">Option 1: indicated directly within the candidate cell configuration for L1/L2 inter-cell mobility (e.g., by means of </w:t>
      </w:r>
      <w:proofErr w:type="spellStart"/>
      <w:r w:rsidRPr="00C8753A">
        <w:rPr>
          <w:rFonts w:ascii="Times New Roman" w:hAnsi="Times New Roman"/>
          <w:i/>
          <w:iCs/>
          <w:sz w:val="20"/>
          <w:szCs w:val="20"/>
        </w:rPr>
        <w:t>firstActiveDownlinkBWP</w:t>
      </w:r>
      <w:proofErr w:type="spellEnd"/>
      <w:r w:rsidRPr="00C8753A">
        <w:rPr>
          <w:rFonts w:ascii="Times New Roman" w:hAnsi="Times New Roman"/>
          <w:i/>
          <w:iCs/>
          <w:sz w:val="20"/>
          <w:szCs w:val="20"/>
        </w:rPr>
        <w:t>-Id</w:t>
      </w:r>
      <w:r w:rsidRPr="00C8753A">
        <w:rPr>
          <w:rFonts w:ascii="Times New Roman" w:hAnsi="Times New Roman"/>
          <w:sz w:val="20"/>
          <w:szCs w:val="20"/>
        </w:rPr>
        <w:t xml:space="preserve"> and </w:t>
      </w:r>
      <w:proofErr w:type="spellStart"/>
      <w:r w:rsidRPr="00C8753A">
        <w:rPr>
          <w:rFonts w:ascii="Times New Roman" w:hAnsi="Times New Roman"/>
          <w:i/>
          <w:iCs/>
          <w:sz w:val="20"/>
          <w:szCs w:val="20"/>
        </w:rPr>
        <w:t>firstActiveUplinkBWP</w:t>
      </w:r>
      <w:proofErr w:type="spellEnd"/>
      <w:r w:rsidRPr="00C8753A">
        <w:rPr>
          <w:rFonts w:ascii="Times New Roman" w:hAnsi="Times New Roman"/>
          <w:i/>
          <w:iCs/>
          <w:sz w:val="20"/>
          <w:szCs w:val="20"/>
        </w:rPr>
        <w:t>-Id</w:t>
      </w:r>
      <w:r w:rsidRPr="00C8753A">
        <w:rPr>
          <w:rFonts w:ascii="Times New Roman" w:hAnsi="Times New Roman"/>
          <w:sz w:val="20"/>
          <w:szCs w:val="20"/>
        </w:rPr>
        <w:t>)</w:t>
      </w:r>
    </w:p>
    <w:p w14:paraId="6C49543F" w14:textId="77777777" w:rsidR="00B24186" w:rsidRPr="00C8753A" w:rsidRDefault="00B24186" w:rsidP="00B24186">
      <w:pPr>
        <w:pStyle w:val="ListParagraph"/>
        <w:widowControl/>
        <w:numPr>
          <w:ilvl w:val="0"/>
          <w:numId w:val="11"/>
        </w:numPr>
        <w:spacing w:after="180"/>
        <w:ind w:leftChars="0"/>
        <w:contextualSpacing/>
        <w:rPr>
          <w:rFonts w:ascii="Times New Roman" w:hAnsi="Times New Roman"/>
          <w:sz w:val="20"/>
          <w:szCs w:val="20"/>
        </w:rPr>
      </w:pPr>
      <w:r w:rsidRPr="00C8753A">
        <w:rPr>
          <w:rFonts w:ascii="Times New Roman" w:hAnsi="Times New Roman"/>
          <w:sz w:val="20"/>
          <w:szCs w:val="20"/>
        </w:rPr>
        <w:t xml:space="preserve">Option 2: indicated in the LTM triggering. </w:t>
      </w:r>
    </w:p>
    <w:p w14:paraId="5431D52B" w14:textId="5D03AE5E" w:rsidR="00B24186" w:rsidRDefault="00B24186" w:rsidP="00B24186">
      <w:pPr>
        <w:jc w:val="both"/>
      </w:pPr>
      <w:r>
        <w:t xml:space="preserve">Option 1 means that the BWPs are provided in the RRC Configuration of the target </w:t>
      </w:r>
      <w:r w:rsidDel="008572A7">
        <w:t>cell</w:t>
      </w:r>
      <w:r>
        <w:t xml:space="preserve">, and this </w:t>
      </w:r>
      <w:r w:rsidDel="00A15D61">
        <w:t>is provided</w:t>
      </w:r>
      <w:r>
        <w:t xml:space="preserve"> in advance. In Option 2 the source cell decides the BWP to be used and indicates it to the target cell.</w:t>
      </w:r>
    </w:p>
    <w:p w14:paraId="16CBBC33" w14:textId="7341CE31" w:rsidR="00B24186" w:rsidRDefault="00B24186" w:rsidP="00B24186">
      <w:pPr>
        <w:jc w:val="both"/>
        <w:rPr>
          <w:lang w:val="en-IN"/>
        </w:rPr>
      </w:pPr>
      <w:r>
        <w:t>To our understanding Option 1 is more suitable since the BWP to be used</w:t>
      </w:r>
      <w:r w:rsidRPr="00760F89">
        <w:t xml:space="preserve"> </w:t>
      </w:r>
      <w:r>
        <w:t xml:space="preserve">in the target cell upon LTM is part of the target cell RRC configuration already. Option 2 can also be used since it has benefits; if the same BWP is used in the target and the source at the time </w:t>
      </w:r>
      <w:ins w:id="12" w:author="Endrit Dosti (Nokia)" w:date="2023-04-05T12:09:00Z">
        <w:r w:rsidDel="00F65945">
          <w:t xml:space="preserve">of </w:t>
        </w:r>
        <w:r w:rsidR="00F65945" w:rsidDel="004A2218">
          <w:t>LTM</w:t>
        </w:r>
      </w:ins>
      <w:r>
        <w:t xml:space="preserve">, </w:t>
      </w:r>
      <w:r>
        <w:rPr>
          <w:lang w:val="en-IN"/>
        </w:rPr>
        <w:t xml:space="preserve">the interruption time for LTM cell-change is reduced since BWP change is not needed in this case. In such case, the change of BWP in source node needs to be provided, at least for the RACH-less case to the target node. </w:t>
      </w:r>
    </w:p>
    <w:p w14:paraId="20FFA162" w14:textId="46A84C5E" w:rsidR="00B24186" w:rsidRDefault="00B24186" w:rsidP="00B24186">
      <w:pPr>
        <w:jc w:val="both"/>
        <w:rPr>
          <w:lang w:val="en-IN"/>
        </w:rPr>
      </w:pPr>
      <w:r w:rsidRPr="00760F89">
        <w:rPr>
          <w:b/>
          <w:bCs/>
          <w:lang w:val="en-IN"/>
        </w:rPr>
        <w:t xml:space="preserve">Proposal </w:t>
      </w:r>
      <w:r w:rsidR="00893C60">
        <w:rPr>
          <w:b/>
          <w:bCs/>
          <w:lang w:val="en-IN"/>
        </w:rPr>
        <w:t>4</w:t>
      </w:r>
      <w:r w:rsidRPr="00760F89">
        <w:rPr>
          <w:b/>
          <w:bCs/>
          <w:lang w:val="en-IN"/>
        </w:rPr>
        <w:t>:</w:t>
      </w:r>
      <w:r>
        <w:rPr>
          <w:lang w:val="en-IN"/>
        </w:rPr>
        <w:t xml:space="preserve"> BWP to be used upon the LTM execution is either </w:t>
      </w:r>
      <w:r>
        <w:t xml:space="preserve">indicated directly within the candidate cell configuration for L1/L2 inter-cell mobility using RRC Configuration </w:t>
      </w:r>
      <w:r w:rsidDel="008572A7">
        <w:t>message or</w:t>
      </w:r>
      <w:r>
        <w:t xml:space="preserve"> indicated in the LTM triggering using MAC CE.</w:t>
      </w:r>
    </w:p>
    <w:p w14:paraId="09DEF091" w14:textId="6133E066" w:rsidR="00B24186" w:rsidRDefault="00B24186" w:rsidP="00B24186">
      <w:pPr>
        <w:jc w:val="both"/>
        <w:rPr>
          <w:lang w:val="en-IN"/>
        </w:rPr>
      </w:pPr>
      <w:r w:rsidRPr="00760F89">
        <w:rPr>
          <w:b/>
          <w:bCs/>
          <w:lang w:val="en-IN"/>
        </w:rPr>
        <w:t xml:space="preserve">Observation </w:t>
      </w:r>
      <w:r w:rsidR="00893C60">
        <w:rPr>
          <w:b/>
          <w:bCs/>
          <w:lang w:val="en-IN"/>
        </w:rPr>
        <w:t>3</w:t>
      </w:r>
      <w:r w:rsidRPr="005C1ABF">
        <w:rPr>
          <w:lang w:val="en-IN"/>
        </w:rPr>
        <w:t>:</w:t>
      </w:r>
      <w:r w:rsidRPr="005C1ABF" w:rsidDel="008572A7">
        <w:rPr>
          <w:lang w:val="en-IN"/>
        </w:rPr>
        <w:t xml:space="preserve"> </w:t>
      </w:r>
      <w:r>
        <w:rPr>
          <w:lang w:val="en-IN"/>
        </w:rPr>
        <w:t>U</w:t>
      </w:r>
      <w:r w:rsidRPr="005C1ABF">
        <w:rPr>
          <w:lang w:val="en-IN"/>
        </w:rPr>
        <w:t>s</w:t>
      </w:r>
      <w:r>
        <w:rPr>
          <w:lang w:val="en-IN"/>
        </w:rPr>
        <w:t>age</w:t>
      </w:r>
      <w:r w:rsidRPr="005C1ABF">
        <w:rPr>
          <w:lang w:val="en-IN"/>
        </w:rPr>
        <w:t xml:space="preserve"> of the same BWP between the source and the target reduces the interruption time</w:t>
      </w:r>
      <w:r>
        <w:rPr>
          <w:lang w:val="en-IN"/>
        </w:rPr>
        <w:t>, but in case the BWP changes in the source, it requires the target cell to be notified, at least for the RACH-less scenario.</w:t>
      </w:r>
    </w:p>
    <w:p w14:paraId="48BF947C" w14:textId="7EB5976F" w:rsidR="00B24186" w:rsidRPr="00C766B4" w:rsidRDefault="00B24186" w:rsidP="00B24186">
      <w:pPr>
        <w:jc w:val="both"/>
        <w:rPr>
          <w:b/>
          <w:bCs/>
          <w:lang w:val="en-IN"/>
        </w:rPr>
      </w:pPr>
      <w:r w:rsidRPr="00C766B4">
        <w:rPr>
          <w:b/>
          <w:bCs/>
          <w:lang w:val="en-IN"/>
        </w:rPr>
        <w:t xml:space="preserve">Proposal </w:t>
      </w:r>
      <w:r w:rsidR="00893C60">
        <w:rPr>
          <w:b/>
          <w:bCs/>
          <w:lang w:val="en-IN"/>
        </w:rPr>
        <w:t>5</w:t>
      </w:r>
      <w:r w:rsidRPr="00C766B4">
        <w:rPr>
          <w:b/>
          <w:bCs/>
          <w:lang w:val="en-IN"/>
        </w:rPr>
        <w:t>:</w:t>
      </w:r>
      <w:r>
        <w:rPr>
          <w:b/>
          <w:bCs/>
          <w:lang w:val="en-IN"/>
        </w:rPr>
        <w:t xml:space="preserve"> </w:t>
      </w:r>
      <w:r w:rsidRPr="00C766B4">
        <w:rPr>
          <w:lang w:val="en-IN"/>
        </w:rPr>
        <w:t>If Option 2 is followed</w:t>
      </w:r>
      <w:r>
        <w:rPr>
          <w:lang w:val="en-IN"/>
        </w:rPr>
        <w:t>,</w:t>
      </w:r>
      <w:r w:rsidRPr="00C766B4">
        <w:rPr>
          <w:lang w:val="en-IN"/>
        </w:rPr>
        <w:t xml:space="preserve"> the notification from the source to the target about the BWP used before the LTM is FFS</w:t>
      </w:r>
      <w:r>
        <w:rPr>
          <w:lang w:val="en-IN"/>
        </w:rPr>
        <w:t>.</w:t>
      </w:r>
    </w:p>
    <w:p w14:paraId="209632E4" w14:textId="77777777" w:rsidR="00B24186" w:rsidRPr="00B24186" w:rsidRDefault="00B24186" w:rsidP="00B24186"/>
    <w:p w14:paraId="69B7B8E6" w14:textId="69E07FC9" w:rsidR="009339CB" w:rsidRPr="006E13D1" w:rsidRDefault="005A13AB" w:rsidP="009339CB">
      <w:pPr>
        <w:pStyle w:val="Heading1"/>
      </w:pPr>
      <w:r>
        <w:t>3</w:t>
      </w:r>
      <w:r w:rsidR="009339CB" w:rsidRPr="006E13D1">
        <w:tab/>
      </w:r>
      <w:r w:rsidR="009339CB">
        <w:t>Conclusion</w:t>
      </w:r>
    </w:p>
    <w:p w14:paraId="6E24B0F4" w14:textId="3E902862" w:rsidR="009339CB" w:rsidRPr="006E13D1" w:rsidRDefault="009339CB" w:rsidP="009339CB">
      <w:r w:rsidDel="00685B02">
        <w:t xml:space="preserve">This </w:t>
      </w:r>
      <w:r w:rsidR="00685B02">
        <w:t>document</w:t>
      </w:r>
      <w:r>
        <w:t xml:space="preserve"> has made the following observations:</w:t>
      </w:r>
    </w:p>
    <w:p w14:paraId="0C38EF02" w14:textId="77777777" w:rsidR="009A2AD5" w:rsidRDefault="009A2AD5" w:rsidP="009A2AD5">
      <w:pPr>
        <w:jc w:val="both"/>
        <w:rPr>
          <w:ins w:id="13" w:author="Endrit Dosti (Nokia)" w:date="2023-04-06T16:58:00Z"/>
          <w:lang w:val="en-US"/>
        </w:rPr>
      </w:pPr>
      <w:ins w:id="14" w:author="Endrit Dosti (Nokia)" w:date="2023-04-06T16:58:00Z">
        <w:r w:rsidRPr="0050593E">
          <w:rPr>
            <w:b/>
            <w:bCs/>
            <w:lang w:val="en-US"/>
          </w:rPr>
          <w:t xml:space="preserve">Observation </w:t>
        </w:r>
        <w:r>
          <w:rPr>
            <w:b/>
            <w:bCs/>
            <w:lang w:val="en-US"/>
          </w:rPr>
          <w:t>1</w:t>
        </w:r>
        <w:r w:rsidRPr="0050593E">
          <w:rPr>
            <w:b/>
            <w:bCs/>
            <w:lang w:val="en-US"/>
          </w:rPr>
          <w:t>:</w:t>
        </w:r>
        <w:r w:rsidRPr="00001373">
          <w:rPr>
            <w:lang w:val="en-US"/>
          </w:rPr>
          <w:t xml:space="preserve"> </w:t>
        </w:r>
        <w:r>
          <w:rPr>
            <w:lang w:val="en-US"/>
          </w:rPr>
          <w:t>LTM is expected to have two operation modes, one where the configurations are released upon the execution of the LTM, and one where these are maintained for dynamic switching.</w:t>
        </w:r>
      </w:ins>
    </w:p>
    <w:p w14:paraId="7F35D380" w14:textId="77777777" w:rsidR="009A2AD5" w:rsidRPr="0006079B" w:rsidRDefault="009A2AD5" w:rsidP="009A2AD5">
      <w:pPr>
        <w:jc w:val="both"/>
        <w:rPr>
          <w:ins w:id="15" w:author="Endrit Dosti (Nokia)" w:date="2023-04-06T16:58:00Z"/>
          <w:b/>
          <w:bCs/>
          <w:lang w:val="en-US"/>
        </w:rPr>
      </w:pPr>
      <w:ins w:id="16" w:author="Endrit Dosti (Nokia)" w:date="2023-04-06T16:58:00Z">
        <w:r w:rsidRPr="0006079B">
          <w:rPr>
            <w:b/>
            <w:bCs/>
            <w:lang w:val="en-US"/>
          </w:rPr>
          <w:t xml:space="preserve">Observation </w:t>
        </w:r>
        <w:r>
          <w:rPr>
            <w:b/>
            <w:bCs/>
            <w:lang w:val="en-US"/>
          </w:rPr>
          <w:t>2</w:t>
        </w:r>
        <w:r w:rsidRPr="0006079B">
          <w:rPr>
            <w:b/>
            <w:bCs/>
            <w:lang w:val="en-US"/>
          </w:rPr>
          <w:t xml:space="preserve">: </w:t>
        </w:r>
        <w:r>
          <w:rPr>
            <w:lang w:val="en-US"/>
          </w:rPr>
          <w:t>Whether the UE releases the configurations upon the execution of LTM or maintains them for further dynamic switching is a matter of configuration from the network.</w:t>
        </w:r>
      </w:ins>
    </w:p>
    <w:p w14:paraId="55B95979" w14:textId="04599429" w:rsidR="00893C60" w:rsidDel="009A2AD5" w:rsidRDefault="00893C60" w:rsidP="00893C60">
      <w:pPr>
        <w:jc w:val="both"/>
        <w:rPr>
          <w:del w:id="17" w:author="Endrit Dosti (Nokia)" w:date="2023-04-06T16:58:00Z"/>
          <w:lang w:val="en-US"/>
        </w:rPr>
      </w:pPr>
      <w:del w:id="18" w:author="Endrit Dosti (Nokia)" w:date="2023-04-06T16:58:00Z">
        <w:r w:rsidRPr="0050593E" w:rsidDel="009A2AD5">
          <w:rPr>
            <w:b/>
            <w:bCs/>
            <w:lang w:val="en-US"/>
          </w:rPr>
          <w:lastRenderedPageBreak/>
          <w:delText xml:space="preserve">Observation </w:delText>
        </w:r>
        <w:r w:rsidDel="009A2AD5">
          <w:rPr>
            <w:b/>
            <w:bCs/>
            <w:lang w:val="en-US"/>
          </w:rPr>
          <w:delText>1</w:delText>
        </w:r>
        <w:r w:rsidRPr="0050593E" w:rsidDel="009A2AD5">
          <w:rPr>
            <w:b/>
            <w:bCs/>
            <w:lang w:val="en-US"/>
          </w:rPr>
          <w:delText>:</w:delText>
        </w:r>
        <w:r w:rsidRPr="00001373" w:rsidDel="009A2AD5">
          <w:rPr>
            <w:lang w:val="en-US"/>
          </w:rPr>
          <w:delText xml:space="preserve"> </w:delText>
        </w:r>
        <w:r w:rsidDel="009A2AD5">
          <w:rPr>
            <w:lang w:val="en-US"/>
          </w:rPr>
          <w:delText>LTM is expected to have two operation modes, one where the configurations are released upon the execution of the LTM, and one where these are maintained for dynamic switching.</w:delText>
        </w:r>
      </w:del>
    </w:p>
    <w:p w14:paraId="42AA5D62" w14:textId="77B8EBBF" w:rsidR="00893C60" w:rsidDel="009A2AD5" w:rsidRDefault="00893C60" w:rsidP="00893C60">
      <w:pPr>
        <w:jc w:val="both"/>
        <w:rPr>
          <w:del w:id="19" w:author="Endrit Dosti (Nokia)" w:date="2023-04-06T16:58:00Z"/>
          <w:lang w:val="en-US"/>
        </w:rPr>
      </w:pPr>
      <w:del w:id="20" w:author="Endrit Dosti (Nokia)" w:date="2023-04-06T16:58:00Z">
        <w:r w:rsidRPr="0006079B" w:rsidDel="009A2AD5">
          <w:rPr>
            <w:b/>
            <w:bCs/>
            <w:lang w:val="en-US"/>
          </w:rPr>
          <w:delText xml:space="preserve">Observation </w:delText>
        </w:r>
        <w:r w:rsidDel="009A2AD5">
          <w:rPr>
            <w:b/>
            <w:bCs/>
            <w:lang w:val="en-US"/>
          </w:rPr>
          <w:delText>2</w:delText>
        </w:r>
        <w:r w:rsidRPr="0006079B" w:rsidDel="009A2AD5">
          <w:rPr>
            <w:b/>
            <w:bCs/>
            <w:lang w:val="en-US"/>
          </w:rPr>
          <w:delText xml:space="preserve">: </w:delText>
        </w:r>
        <w:r w:rsidDel="009A2AD5">
          <w:rPr>
            <w:lang w:val="en-US"/>
          </w:rPr>
          <w:delText>Whether the UE releases the configurations upon the execution of LTM or maintains them for further dynamic switching is a matter of configuration from the network.</w:delText>
        </w:r>
      </w:del>
    </w:p>
    <w:p w14:paraId="42947967" w14:textId="77777777" w:rsidR="009A2AD5" w:rsidRDefault="009A2AD5" w:rsidP="009A2AD5">
      <w:pPr>
        <w:jc w:val="both"/>
        <w:rPr>
          <w:ins w:id="21" w:author="Endrit Dosti (Nokia)" w:date="2023-04-06T16:58:00Z"/>
          <w:lang w:val="en-IN"/>
        </w:rPr>
      </w:pPr>
      <w:ins w:id="22" w:author="Endrit Dosti (Nokia)" w:date="2023-04-06T16:58:00Z">
        <w:r w:rsidRPr="00760F89">
          <w:rPr>
            <w:b/>
            <w:bCs/>
            <w:lang w:val="en-IN"/>
          </w:rPr>
          <w:t xml:space="preserve">Observation </w:t>
        </w:r>
        <w:r>
          <w:rPr>
            <w:b/>
            <w:bCs/>
            <w:lang w:val="en-IN"/>
          </w:rPr>
          <w:t>3</w:t>
        </w:r>
        <w:r w:rsidRPr="005C1ABF">
          <w:rPr>
            <w:lang w:val="en-IN"/>
          </w:rPr>
          <w:t>:</w:t>
        </w:r>
        <w:r w:rsidRPr="005C1ABF" w:rsidDel="008572A7">
          <w:rPr>
            <w:lang w:val="en-IN"/>
          </w:rPr>
          <w:t xml:space="preserve"> </w:t>
        </w:r>
        <w:r>
          <w:rPr>
            <w:lang w:val="en-IN"/>
          </w:rPr>
          <w:t>U</w:t>
        </w:r>
        <w:r w:rsidRPr="005C1ABF">
          <w:rPr>
            <w:lang w:val="en-IN"/>
          </w:rPr>
          <w:t>s</w:t>
        </w:r>
        <w:r>
          <w:rPr>
            <w:lang w:val="en-IN"/>
          </w:rPr>
          <w:t>age</w:t>
        </w:r>
        <w:r w:rsidRPr="005C1ABF">
          <w:rPr>
            <w:lang w:val="en-IN"/>
          </w:rPr>
          <w:t xml:space="preserve"> of the same BWP between the source and the target reduces the interruption time</w:t>
        </w:r>
        <w:r>
          <w:rPr>
            <w:lang w:val="en-IN"/>
          </w:rPr>
          <w:t>, but in case the BWP changes in the source, it requires the target cell to be notified, at least for the RACH-less scenario.</w:t>
        </w:r>
      </w:ins>
    </w:p>
    <w:p w14:paraId="5D926016" w14:textId="5F545D84" w:rsidR="00893C60" w:rsidDel="009A2AD5" w:rsidRDefault="00893C60" w:rsidP="00893C60">
      <w:pPr>
        <w:jc w:val="both"/>
        <w:rPr>
          <w:del w:id="23" w:author="Endrit Dosti (Nokia)" w:date="2023-04-06T16:58:00Z"/>
          <w:lang w:val="en-IN"/>
        </w:rPr>
      </w:pPr>
      <w:del w:id="24" w:author="Endrit Dosti (Nokia)" w:date="2023-04-06T16:58:00Z">
        <w:r w:rsidRPr="00760F89" w:rsidDel="009A2AD5">
          <w:rPr>
            <w:b/>
            <w:bCs/>
            <w:lang w:val="en-IN"/>
          </w:rPr>
          <w:delText xml:space="preserve">Observation </w:delText>
        </w:r>
        <w:r w:rsidDel="009A2AD5">
          <w:rPr>
            <w:b/>
            <w:bCs/>
            <w:lang w:val="en-IN"/>
          </w:rPr>
          <w:delText>3</w:delText>
        </w:r>
        <w:r w:rsidRPr="005C1ABF" w:rsidDel="009A2AD5">
          <w:rPr>
            <w:lang w:val="en-IN"/>
          </w:rPr>
          <w:delText xml:space="preserve">: </w:delText>
        </w:r>
        <w:r w:rsidDel="009A2AD5">
          <w:rPr>
            <w:lang w:val="en-IN"/>
          </w:rPr>
          <w:delText>U</w:delText>
        </w:r>
        <w:r w:rsidRPr="005C1ABF" w:rsidDel="009A2AD5">
          <w:rPr>
            <w:lang w:val="en-IN"/>
          </w:rPr>
          <w:delText>s</w:delText>
        </w:r>
        <w:r w:rsidDel="009A2AD5">
          <w:rPr>
            <w:lang w:val="en-IN"/>
          </w:rPr>
          <w:delText>age</w:delText>
        </w:r>
        <w:r w:rsidRPr="005C1ABF" w:rsidDel="009A2AD5">
          <w:rPr>
            <w:lang w:val="en-IN"/>
          </w:rPr>
          <w:delText xml:space="preserve"> of the same BWP between the source and the target reduces the interruption time</w:delText>
        </w:r>
        <w:r w:rsidDel="009A2AD5">
          <w:rPr>
            <w:lang w:val="en-IN"/>
          </w:rPr>
          <w:delText>, but in case the BWP changes in the source, it requires the target cell to be notified, at least for the RACH-less scenario.</w:delText>
        </w:r>
      </w:del>
    </w:p>
    <w:p w14:paraId="3BE72BE2" w14:textId="77777777" w:rsidR="009339CB" w:rsidRPr="004F4540" w:rsidRDefault="009339CB" w:rsidP="009339CB">
      <w:pPr>
        <w:rPr>
          <w:bCs/>
        </w:rPr>
      </w:pPr>
      <w:r>
        <w:rPr>
          <w:bCs/>
        </w:rPr>
        <w:t>And proposed the following:</w:t>
      </w:r>
    </w:p>
    <w:p w14:paraId="24826E44" w14:textId="77777777" w:rsidR="009A2AD5" w:rsidRDefault="009A2AD5" w:rsidP="009A2AD5">
      <w:pPr>
        <w:jc w:val="both"/>
        <w:rPr>
          <w:ins w:id="25" w:author="Endrit Dosti (Nokia)" w:date="2023-04-06T16:57:00Z"/>
          <w:lang w:val="en-US"/>
        </w:rPr>
      </w:pPr>
      <w:ins w:id="26" w:author="Endrit Dosti (Nokia)" w:date="2023-04-06T16:57:00Z">
        <w:r>
          <w:rPr>
            <w:b/>
            <w:bCs/>
            <w:lang w:val="en-US"/>
          </w:rPr>
          <w:t>Proposal</w:t>
        </w:r>
        <w:r w:rsidRPr="007A0160">
          <w:rPr>
            <w:b/>
            <w:bCs/>
            <w:lang w:val="en-US"/>
          </w:rPr>
          <w:t xml:space="preserve"> </w:t>
        </w:r>
        <w:r>
          <w:rPr>
            <w:b/>
            <w:bCs/>
            <w:lang w:val="en-US"/>
          </w:rPr>
          <w:t>1</w:t>
        </w:r>
        <w:r w:rsidRPr="007A0160">
          <w:rPr>
            <w:b/>
            <w:bCs/>
            <w:lang w:val="en-US"/>
          </w:rPr>
          <w:t>:</w:t>
        </w:r>
        <w:r>
          <w:rPr>
            <w:b/>
            <w:bCs/>
            <w:lang w:val="en-US"/>
          </w:rPr>
          <w:t xml:space="preserve"> </w:t>
        </w:r>
        <w:r w:rsidRPr="0006079B">
          <w:rPr>
            <w:lang w:val="en-US"/>
          </w:rPr>
          <w:t xml:space="preserve">Release of the </w:t>
        </w:r>
        <w:r>
          <w:rPr>
            <w:lang w:val="en-US"/>
          </w:rPr>
          <w:t>RRC configurations</w:t>
        </w:r>
        <w:r w:rsidRPr="0006079B">
          <w:rPr>
            <w:lang w:val="en-US"/>
          </w:rPr>
          <w:t xml:space="preserve"> </w:t>
        </w:r>
        <w:r>
          <w:rPr>
            <w:lang w:val="en-US"/>
          </w:rPr>
          <w:t xml:space="preserve">in the UE </w:t>
        </w:r>
        <w:r w:rsidRPr="0006079B">
          <w:rPr>
            <w:lang w:val="en-US"/>
          </w:rPr>
          <w:t xml:space="preserve">can be decided </w:t>
        </w:r>
        <w:r>
          <w:rPr>
            <w:lang w:val="en-US"/>
          </w:rPr>
          <w:t>by</w:t>
        </w:r>
        <w:r w:rsidRPr="0006079B">
          <w:rPr>
            <w:lang w:val="en-US"/>
          </w:rPr>
          <w:t xml:space="preserve"> the CU, the serving DU, or the target DU</w:t>
        </w:r>
        <w:r>
          <w:rPr>
            <w:lang w:val="en-US"/>
          </w:rPr>
          <w:t>. FFS on the interactions between the units for each of the case and scenarios wherein each case can be used</w:t>
        </w:r>
        <w:r w:rsidRPr="006E4E97">
          <w:rPr>
            <w:lang w:val="en-US"/>
          </w:rPr>
          <w:t>.</w:t>
        </w:r>
      </w:ins>
    </w:p>
    <w:p w14:paraId="59FF1446" w14:textId="37A733FE" w:rsidR="00893C60" w:rsidDel="009A2AD5" w:rsidRDefault="00893C60" w:rsidP="00893C60">
      <w:pPr>
        <w:jc w:val="both"/>
        <w:rPr>
          <w:del w:id="27" w:author="Endrit Dosti (Nokia)" w:date="2023-04-06T16:57:00Z"/>
          <w:lang w:val="en-US"/>
        </w:rPr>
      </w:pPr>
      <w:del w:id="28" w:author="Endrit Dosti (Nokia)" w:date="2023-04-06T16:57:00Z">
        <w:r w:rsidDel="009A2AD5">
          <w:rPr>
            <w:b/>
            <w:bCs/>
            <w:lang w:val="en-US"/>
          </w:rPr>
          <w:delText>Proposal</w:delText>
        </w:r>
        <w:r w:rsidRPr="007A0160" w:rsidDel="009A2AD5">
          <w:rPr>
            <w:b/>
            <w:bCs/>
            <w:lang w:val="en-US"/>
          </w:rPr>
          <w:delText xml:space="preserve"> </w:delText>
        </w:r>
        <w:r w:rsidDel="009A2AD5">
          <w:rPr>
            <w:b/>
            <w:bCs/>
            <w:lang w:val="en-US"/>
          </w:rPr>
          <w:delText>1</w:delText>
        </w:r>
        <w:r w:rsidRPr="007A0160" w:rsidDel="009A2AD5">
          <w:rPr>
            <w:b/>
            <w:bCs/>
            <w:lang w:val="en-US"/>
          </w:rPr>
          <w:delText>:</w:delText>
        </w:r>
        <w:r w:rsidDel="009A2AD5">
          <w:rPr>
            <w:b/>
            <w:bCs/>
            <w:lang w:val="en-US"/>
          </w:rPr>
          <w:delText xml:space="preserve"> </w:delText>
        </w:r>
        <w:r w:rsidRPr="0006079B" w:rsidDel="009A2AD5">
          <w:rPr>
            <w:lang w:val="en-US"/>
          </w:rPr>
          <w:delText xml:space="preserve">Release of the </w:delText>
        </w:r>
        <w:r w:rsidDel="009A2AD5">
          <w:rPr>
            <w:lang w:val="en-US"/>
          </w:rPr>
          <w:delText>RRC configurations</w:delText>
        </w:r>
        <w:r w:rsidRPr="0006079B" w:rsidDel="009A2AD5">
          <w:rPr>
            <w:lang w:val="en-US"/>
          </w:rPr>
          <w:delText xml:space="preserve"> </w:delText>
        </w:r>
        <w:r w:rsidDel="009A2AD5">
          <w:rPr>
            <w:lang w:val="en-US"/>
          </w:rPr>
          <w:delText xml:space="preserve">in the UE </w:delText>
        </w:r>
        <w:r w:rsidRPr="0006079B" w:rsidDel="009A2AD5">
          <w:rPr>
            <w:lang w:val="en-US"/>
          </w:rPr>
          <w:delText xml:space="preserve">can be decided </w:delText>
        </w:r>
        <w:r w:rsidDel="009A2AD5">
          <w:rPr>
            <w:lang w:val="en-US"/>
          </w:rPr>
          <w:delText>by</w:delText>
        </w:r>
        <w:r w:rsidRPr="0006079B" w:rsidDel="009A2AD5">
          <w:rPr>
            <w:lang w:val="en-US"/>
          </w:rPr>
          <w:delText xml:space="preserve"> the CU, the serving DU or the target DU</w:delText>
        </w:r>
        <w:r w:rsidDel="009A2AD5">
          <w:rPr>
            <w:lang w:val="en-US"/>
          </w:rPr>
          <w:delText>. FFS on the interactions between the units for each of the case and scenarios wherein each case can be used</w:delText>
        </w:r>
        <w:r w:rsidRPr="006E4E97" w:rsidDel="009A2AD5">
          <w:rPr>
            <w:lang w:val="en-US"/>
          </w:rPr>
          <w:delText>.</w:delText>
        </w:r>
      </w:del>
    </w:p>
    <w:p w14:paraId="1F5F5764" w14:textId="77777777" w:rsidR="009A2AD5" w:rsidRDefault="009A2AD5" w:rsidP="009A2AD5">
      <w:pPr>
        <w:jc w:val="both"/>
        <w:rPr>
          <w:ins w:id="29" w:author="Endrit Dosti (Nokia)" w:date="2023-04-06T16:57:00Z"/>
          <w:lang w:val="en-US"/>
        </w:rPr>
      </w:pPr>
      <w:ins w:id="30" w:author="Endrit Dosti (Nokia)" w:date="2023-04-06T16:57:00Z">
        <w:r w:rsidRPr="0006079B">
          <w:rPr>
            <w:b/>
            <w:bCs/>
          </w:rPr>
          <w:t xml:space="preserve">Proposal </w:t>
        </w:r>
        <w:r>
          <w:rPr>
            <w:b/>
            <w:bCs/>
          </w:rPr>
          <w:t>2</w:t>
        </w:r>
        <w:r w:rsidRPr="0006079B">
          <w:rPr>
            <w:b/>
            <w:bCs/>
          </w:rPr>
          <w:t xml:space="preserve">: </w:t>
        </w:r>
        <w:r>
          <w:rPr>
            <w:lang w:val="en-US"/>
          </w:rPr>
          <w:t>The criteria for r</w:t>
        </w:r>
        <w:r w:rsidRPr="007A0160">
          <w:rPr>
            <w:lang w:val="en-US"/>
          </w:rPr>
          <w:t xml:space="preserve">elease </w:t>
        </w:r>
        <w:r>
          <w:rPr>
            <w:lang w:val="en-US"/>
          </w:rPr>
          <w:t>of the configurations can be configured already within RRC message which provides the candidate cells RRC Configurations.</w:t>
        </w:r>
      </w:ins>
    </w:p>
    <w:p w14:paraId="501EFC65" w14:textId="327A7821" w:rsidR="00893C60" w:rsidDel="009A2AD5" w:rsidRDefault="00893C60" w:rsidP="00893C60">
      <w:pPr>
        <w:jc w:val="both"/>
        <w:rPr>
          <w:del w:id="31" w:author="Endrit Dosti (Nokia)" w:date="2023-04-06T16:57:00Z"/>
          <w:lang w:val="en-US"/>
        </w:rPr>
      </w:pPr>
      <w:del w:id="32" w:author="Endrit Dosti (Nokia)" w:date="2023-04-06T16:57:00Z">
        <w:r w:rsidRPr="0006079B" w:rsidDel="009A2AD5">
          <w:rPr>
            <w:b/>
            <w:bCs/>
          </w:rPr>
          <w:delText xml:space="preserve">Proposal </w:delText>
        </w:r>
        <w:r w:rsidDel="009A2AD5">
          <w:rPr>
            <w:b/>
            <w:bCs/>
          </w:rPr>
          <w:delText>2</w:delText>
        </w:r>
        <w:r w:rsidRPr="0006079B" w:rsidDel="009A2AD5">
          <w:rPr>
            <w:b/>
            <w:bCs/>
          </w:rPr>
          <w:delText xml:space="preserve">: </w:delText>
        </w:r>
        <w:r w:rsidDel="009A2AD5">
          <w:rPr>
            <w:lang w:val="en-US"/>
          </w:rPr>
          <w:delText>The criteria for r</w:delText>
        </w:r>
        <w:r w:rsidRPr="007A0160" w:rsidDel="009A2AD5">
          <w:rPr>
            <w:lang w:val="en-US"/>
          </w:rPr>
          <w:delText xml:space="preserve">elease </w:delText>
        </w:r>
        <w:r w:rsidDel="009A2AD5">
          <w:rPr>
            <w:lang w:val="en-US"/>
          </w:rPr>
          <w:delText>of the configurations can be configured already within RRC message which provides the candidate cells RRC Configurations.</w:delText>
        </w:r>
      </w:del>
    </w:p>
    <w:p w14:paraId="656F0BD4" w14:textId="77777777" w:rsidR="009A2AD5" w:rsidRPr="00B24186" w:rsidRDefault="009A2AD5" w:rsidP="009A2AD5">
      <w:pPr>
        <w:jc w:val="both"/>
        <w:rPr>
          <w:ins w:id="33" w:author="Endrit Dosti (Nokia)" w:date="2023-04-06T16:57:00Z"/>
        </w:rPr>
      </w:pPr>
      <w:ins w:id="34" w:author="Endrit Dosti (Nokia)" w:date="2023-04-06T16:57:00Z">
        <w:r w:rsidRPr="00C8753A">
          <w:rPr>
            <w:b/>
            <w:bCs/>
          </w:rPr>
          <w:t xml:space="preserve">Proposal </w:t>
        </w:r>
        <w:r>
          <w:rPr>
            <w:b/>
            <w:bCs/>
          </w:rPr>
          <w:t>3</w:t>
        </w:r>
        <w:r w:rsidRPr="00C8753A">
          <w:rPr>
            <w:b/>
            <w:bCs/>
          </w:rPr>
          <w:t xml:space="preserve">: </w:t>
        </w:r>
        <w:r>
          <w:rPr>
            <w:b/>
            <w:bCs/>
          </w:rPr>
          <w:t xml:space="preserve">Use </w:t>
        </w:r>
        <w:r w:rsidRPr="0031262E">
          <w:t xml:space="preserve">RRC Reconfiguration </w:t>
        </w:r>
        <w:r>
          <w:t>for the de-configuration of prepared cells.</w:t>
        </w:r>
      </w:ins>
    </w:p>
    <w:p w14:paraId="673EE4A5" w14:textId="0A512116" w:rsidR="00893C60" w:rsidRPr="00B24186" w:rsidDel="009A2AD5" w:rsidRDefault="00893C60" w:rsidP="00893C60">
      <w:pPr>
        <w:jc w:val="both"/>
        <w:rPr>
          <w:del w:id="35" w:author="Endrit Dosti (Nokia)" w:date="2023-04-06T16:57:00Z"/>
        </w:rPr>
      </w:pPr>
      <w:del w:id="36" w:author="Endrit Dosti (Nokia)" w:date="2023-04-06T16:57:00Z">
        <w:r w:rsidRPr="00C8753A" w:rsidDel="009A2AD5">
          <w:rPr>
            <w:b/>
            <w:bCs/>
          </w:rPr>
          <w:delText xml:space="preserve">Proposal </w:delText>
        </w:r>
        <w:r w:rsidDel="009A2AD5">
          <w:rPr>
            <w:b/>
            <w:bCs/>
          </w:rPr>
          <w:delText>3</w:delText>
        </w:r>
        <w:r w:rsidRPr="00C8753A" w:rsidDel="009A2AD5">
          <w:rPr>
            <w:b/>
            <w:bCs/>
          </w:rPr>
          <w:delText xml:space="preserve">: </w:delText>
        </w:r>
        <w:r w:rsidRPr="00C8753A" w:rsidDel="009A2AD5">
          <w:delText>Release of the configurations can be triggered by the DU using MAC CE</w:delText>
        </w:r>
        <w:r w:rsidDel="009A2AD5">
          <w:delText xml:space="preserve"> if this is possible from the RRC model that it is used in LTM</w:delText>
        </w:r>
        <w:r w:rsidRPr="00C8753A" w:rsidDel="009A2AD5">
          <w:delText>.</w:delText>
        </w:r>
      </w:del>
    </w:p>
    <w:p w14:paraId="0734F46F" w14:textId="77777777" w:rsidR="009A2AD5" w:rsidRDefault="009A2AD5" w:rsidP="009A2AD5">
      <w:pPr>
        <w:jc w:val="both"/>
        <w:rPr>
          <w:ins w:id="37" w:author="Endrit Dosti (Nokia)" w:date="2023-04-06T16:57:00Z"/>
          <w:lang w:val="en-IN"/>
        </w:rPr>
      </w:pPr>
      <w:ins w:id="38" w:author="Endrit Dosti (Nokia)" w:date="2023-04-06T16:57:00Z">
        <w:r w:rsidRPr="00760F89">
          <w:rPr>
            <w:b/>
            <w:bCs/>
            <w:lang w:val="en-IN"/>
          </w:rPr>
          <w:t xml:space="preserve">Proposal </w:t>
        </w:r>
        <w:r>
          <w:rPr>
            <w:b/>
            <w:bCs/>
            <w:lang w:val="en-IN"/>
          </w:rPr>
          <w:t>4</w:t>
        </w:r>
        <w:r w:rsidRPr="00760F89">
          <w:rPr>
            <w:b/>
            <w:bCs/>
            <w:lang w:val="en-IN"/>
          </w:rPr>
          <w:t>:</w:t>
        </w:r>
        <w:r>
          <w:rPr>
            <w:lang w:val="en-IN"/>
          </w:rPr>
          <w:t xml:space="preserve"> BWP to be used upon the LTM execution is either </w:t>
        </w:r>
        <w:r>
          <w:t xml:space="preserve">indicated directly within the candidate cell configuration for L1/L2 inter-cell mobility using RRC Configuration </w:t>
        </w:r>
        <w:r w:rsidDel="008572A7">
          <w:t>message or</w:t>
        </w:r>
        <w:r>
          <w:t xml:space="preserve"> indicated in the LTM triggering using MAC CE.</w:t>
        </w:r>
      </w:ins>
    </w:p>
    <w:p w14:paraId="3627A3A8" w14:textId="7EE736F9" w:rsidR="00893C60" w:rsidDel="009A2AD5" w:rsidRDefault="00893C60" w:rsidP="00893C60">
      <w:pPr>
        <w:jc w:val="both"/>
        <w:rPr>
          <w:del w:id="39" w:author="Endrit Dosti (Nokia)" w:date="2023-04-06T16:57:00Z"/>
          <w:lang w:val="en-IN"/>
        </w:rPr>
      </w:pPr>
      <w:del w:id="40" w:author="Endrit Dosti (Nokia)" w:date="2023-04-06T16:57:00Z">
        <w:r w:rsidRPr="00760F89" w:rsidDel="009A2AD5">
          <w:rPr>
            <w:b/>
            <w:bCs/>
            <w:lang w:val="en-IN"/>
          </w:rPr>
          <w:delText xml:space="preserve">Proposal </w:delText>
        </w:r>
        <w:r w:rsidDel="009A2AD5">
          <w:rPr>
            <w:b/>
            <w:bCs/>
            <w:lang w:val="en-IN"/>
          </w:rPr>
          <w:delText>4</w:delText>
        </w:r>
        <w:r w:rsidRPr="00760F89" w:rsidDel="009A2AD5">
          <w:rPr>
            <w:b/>
            <w:bCs/>
            <w:lang w:val="en-IN"/>
          </w:rPr>
          <w:delText>:</w:delText>
        </w:r>
        <w:r w:rsidDel="009A2AD5">
          <w:rPr>
            <w:lang w:val="en-IN"/>
          </w:rPr>
          <w:delText xml:space="preserve"> BWP to be used upon the LTM execution is either </w:delText>
        </w:r>
        <w:r w:rsidDel="009A2AD5">
          <w:delText>indicated directly within the candidate cell configuration for L1/L2 inter-cell mobility using RRC Configuration message or indicated in the LTM triggering using MAC CE.</w:delText>
        </w:r>
      </w:del>
    </w:p>
    <w:p w14:paraId="173B7770" w14:textId="77777777" w:rsidR="009A2AD5" w:rsidRPr="00C766B4" w:rsidRDefault="009A2AD5" w:rsidP="009A2AD5">
      <w:pPr>
        <w:jc w:val="both"/>
        <w:rPr>
          <w:ins w:id="41" w:author="Endrit Dosti (Nokia)" w:date="2023-04-06T16:58:00Z"/>
          <w:b/>
          <w:bCs/>
          <w:lang w:val="en-IN"/>
        </w:rPr>
      </w:pPr>
      <w:ins w:id="42" w:author="Endrit Dosti (Nokia)" w:date="2023-04-06T16:58:00Z">
        <w:r w:rsidRPr="00C766B4">
          <w:rPr>
            <w:b/>
            <w:bCs/>
            <w:lang w:val="en-IN"/>
          </w:rPr>
          <w:t xml:space="preserve">Proposal </w:t>
        </w:r>
        <w:r>
          <w:rPr>
            <w:b/>
            <w:bCs/>
            <w:lang w:val="en-IN"/>
          </w:rPr>
          <w:t>5</w:t>
        </w:r>
        <w:r w:rsidRPr="00C766B4">
          <w:rPr>
            <w:b/>
            <w:bCs/>
            <w:lang w:val="en-IN"/>
          </w:rPr>
          <w:t>:</w:t>
        </w:r>
        <w:r>
          <w:rPr>
            <w:b/>
            <w:bCs/>
            <w:lang w:val="en-IN"/>
          </w:rPr>
          <w:t xml:space="preserve"> </w:t>
        </w:r>
        <w:r w:rsidRPr="00C766B4">
          <w:rPr>
            <w:lang w:val="en-IN"/>
          </w:rPr>
          <w:t>If Option 2 is followed</w:t>
        </w:r>
        <w:r>
          <w:rPr>
            <w:lang w:val="en-IN"/>
          </w:rPr>
          <w:t>,</w:t>
        </w:r>
        <w:r w:rsidRPr="00C766B4">
          <w:rPr>
            <w:lang w:val="en-IN"/>
          </w:rPr>
          <w:t xml:space="preserve"> the notification from the source to the target about the BWP used before the LTM is FFS</w:t>
        </w:r>
        <w:r>
          <w:rPr>
            <w:lang w:val="en-IN"/>
          </w:rPr>
          <w:t>.</w:t>
        </w:r>
      </w:ins>
    </w:p>
    <w:p w14:paraId="7F532878" w14:textId="109DF7E3" w:rsidR="00893C60" w:rsidRPr="00C766B4" w:rsidDel="009A2AD5" w:rsidRDefault="00893C60" w:rsidP="00893C60">
      <w:pPr>
        <w:jc w:val="both"/>
        <w:rPr>
          <w:del w:id="43" w:author="Endrit Dosti (Nokia)" w:date="2023-04-06T16:58:00Z"/>
          <w:b/>
          <w:bCs/>
          <w:lang w:val="en-IN"/>
        </w:rPr>
      </w:pPr>
      <w:del w:id="44" w:author="Endrit Dosti (Nokia)" w:date="2023-04-06T16:58:00Z">
        <w:r w:rsidRPr="00C766B4" w:rsidDel="009A2AD5">
          <w:rPr>
            <w:b/>
            <w:bCs/>
            <w:lang w:val="en-IN"/>
          </w:rPr>
          <w:delText xml:space="preserve">Proposal </w:delText>
        </w:r>
        <w:r w:rsidDel="009A2AD5">
          <w:rPr>
            <w:b/>
            <w:bCs/>
            <w:lang w:val="en-IN"/>
          </w:rPr>
          <w:delText>5</w:delText>
        </w:r>
        <w:r w:rsidRPr="00C766B4" w:rsidDel="009A2AD5">
          <w:rPr>
            <w:b/>
            <w:bCs/>
            <w:lang w:val="en-IN"/>
          </w:rPr>
          <w:delText>:</w:delText>
        </w:r>
        <w:r w:rsidDel="009A2AD5">
          <w:rPr>
            <w:b/>
            <w:bCs/>
            <w:lang w:val="en-IN"/>
          </w:rPr>
          <w:delText xml:space="preserve"> </w:delText>
        </w:r>
        <w:r w:rsidRPr="00C766B4" w:rsidDel="009A2AD5">
          <w:rPr>
            <w:lang w:val="en-IN"/>
          </w:rPr>
          <w:delText>If Option 2 is followed</w:delText>
        </w:r>
        <w:r w:rsidDel="009A2AD5">
          <w:rPr>
            <w:lang w:val="en-IN"/>
          </w:rPr>
          <w:delText>,</w:delText>
        </w:r>
        <w:r w:rsidRPr="00C766B4" w:rsidDel="009A2AD5">
          <w:rPr>
            <w:lang w:val="en-IN"/>
          </w:rPr>
          <w:delText xml:space="preserve"> the notification from the source to the target about the BWP used before the LTM is FFS</w:delText>
        </w:r>
        <w:r w:rsidDel="009A2AD5">
          <w:rPr>
            <w:lang w:val="en-IN"/>
          </w:rPr>
          <w:delText>.</w:delText>
        </w:r>
      </w:del>
    </w:p>
    <w:p w14:paraId="2277546F" w14:textId="77777777" w:rsidR="009339CB" w:rsidRPr="00893C60" w:rsidRDefault="009339CB" w:rsidP="009339CB">
      <w:pPr>
        <w:rPr>
          <w:lang w:val="en-IN"/>
        </w:rPr>
      </w:pPr>
    </w:p>
    <w:p w14:paraId="0E49E96A" w14:textId="3B80A105" w:rsidR="00CD5087" w:rsidRPr="006E13D1" w:rsidRDefault="20C7AD51" w:rsidP="00CD5087">
      <w:pPr>
        <w:pStyle w:val="Heading1"/>
      </w:pPr>
      <w:r>
        <w:t>References</w:t>
      </w:r>
    </w:p>
    <w:p w14:paraId="1D93B866" w14:textId="13D98744" w:rsidR="00F91AF2" w:rsidRDefault="07513A23" w:rsidP="00F91AF2">
      <w:r>
        <w:t>[1] R2-2300001</w:t>
      </w:r>
      <w:r w:rsidR="00F91AF2">
        <w:tab/>
      </w:r>
      <w:r>
        <w:t>RAN2#120 Meeting Report 3GPP TSG-RAN WG2 Meeting #121</w:t>
      </w:r>
      <w:r w:rsidR="00F91AF2">
        <w:tab/>
      </w:r>
      <w:r>
        <w:t>Athens, Greece, 27 February – 03 March 2023</w:t>
      </w:r>
    </w:p>
    <w:p w14:paraId="19982296" w14:textId="1A294D65" w:rsidR="00714B36" w:rsidRDefault="2FF06350" w:rsidP="00714B36">
      <w:r>
        <w:t xml:space="preserve">[2] RP-223520 </w:t>
      </w:r>
      <w:r w:rsidR="00714B36">
        <w:tab/>
      </w:r>
      <w:r>
        <w:t>Revised WID on Further NR mobility enhancements RAN#98, December 2022</w:t>
      </w:r>
    </w:p>
    <w:p w14:paraId="1BCAFF51" w14:textId="00057C14" w:rsidR="00685B02" w:rsidRDefault="61656343" w:rsidP="00685B02">
      <w:r>
        <w:t>[2] R2-2211101</w:t>
      </w:r>
      <w:r w:rsidR="00685B02">
        <w:tab/>
      </w:r>
      <w:r>
        <w:t>RAN2#119bis-e Meeting Report3GPP TSG-RAN WG2 Meeting #120</w:t>
      </w:r>
      <w:r w:rsidR="00685B02">
        <w:tab/>
      </w:r>
      <w:r>
        <w:t>Toulouse, France, 14 – 18 of November 2022</w:t>
      </w:r>
    </w:p>
    <w:p w14:paraId="56EEE39D" w14:textId="4C72F5F2"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1B8A4" w14:textId="77777777" w:rsidR="00285B2D" w:rsidRDefault="00285B2D">
      <w:r>
        <w:separator/>
      </w:r>
    </w:p>
  </w:endnote>
  <w:endnote w:type="continuationSeparator" w:id="0">
    <w:p w14:paraId="79CCC228" w14:textId="77777777" w:rsidR="00285B2D" w:rsidRDefault="00285B2D">
      <w:r>
        <w:continuationSeparator/>
      </w:r>
    </w:p>
  </w:endnote>
  <w:endnote w:type="continuationNotice" w:id="1">
    <w:p w14:paraId="4B886FA6" w14:textId="77777777" w:rsidR="00285B2D" w:rsidRDefault="00285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C536" w14:textId="77777777" w:rsidR="00285B2D" w:rsidRDefault="00285B2D">
      <w:r>
        <w:separator/>
      </w:r>
    </w:p>
  </w:footnote>
  <w:footnote w:type="continuationSeparator" w:id="0">
    <w:p w14:paraId="1E294DB6" w14:textId="77777777" w:rsidR="00285B2D" w:rsidRDefault="00285B2D">
      <w:r>
        <w:continuationSeparator/>
      </w:r>
    </w:p>
  </w:footnote>
  <w:footnote w:type="continuationNotice" w:id="1">
    <w:p w14:paraId="0A71DA07" w14:textId="77777777" w:rsidR="00285B2D" w:rsidRDefault="00285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4442D6"/>
    <w:multiLevelType w:val="hybridMultilevel"/>
    <w:tmpl w:val="5AC2202C"/>
    <w:lvl w:ilvl="0" w:tplc="FFFFFFFF">
      <w:start w:val="1"/>
      <w:numFmt w:val="decimal"/>
      <w:lvlText w:val="%1)"/>
      <w:lvlJc w:val="left"/>
      <w:pPr>
        <w:ind w:left="410" w:hanging="360"/>
      </w:pPr>
      <w:rPr>
        <w:rFonts w:hint="default"/>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599152F0"/>
    <w:multiLevelType w:val="hybridMultilevel"/>
    <w:tmpl w:val="5AC2202C"/>
    <w:lvl w:ilvl="0" w:tplc="326E12BE">
      <w:start w:val="1"/>
      <w:numFmt w:val="decimal"/>
      <w:lvlText w:val="%1)"/>
      <w:lvlJc w:val="left"/>
      <w:pPr>
        <w:ind w:left="410" w:hanging="360"/>
      </w:pPr>
      <w:rPr>
        <w:rFonts w:hint="default"/>
      </w:rPr>
    </w:lvl>
    <w:lvl w:ilvl="1" w:tplc="04070019" w:tentative="1">
      <w:start w:val="1"/>
      <w:numFmt w:val="lowerLetter"/>
      <w:lvlText w:val="%2."/>
      <w:lvlJc w:val="left"/>
      <w:pPr>
        <w:ind w:left="1130" w:hanging="360"/>
      </w:pPr>
    </w:lvl>
    <w:lvl w:ilvl="2" w:tplc="0407001B" w:tentative="1">
      <w:start w:val="1"/>
      <w:numFmt w:val="lowerRoman"/>
      <w:lvlText w:val="%3."/>
      <w:lvlJc w:val="right"/>
      <w:pPr>
        <w:ind w:left="1850" w:hanging="180"/>
      </w:pPr>
    </w:lvl>
    <w:lvl w:ilvl="3" w:tplc="0407000F" w:tentative="1">
      <w:start w:val="1"/>
      <w:numFmt w:val="decimal"/>
      <w:lvlText w:val="%4."/>
      <w:lvlJc w:val="left"/>
      <w:pPr>
        <w:ind w:left="2570" w:hanging="360"/>
      </w:pPr>
    </w:lvl>
    <w:lvl w:ilvl="4" w:tplc="04070019" w:tentative="1">
      <w:start w:val="1"/>
      <w:numFmt w:val="lowerLetter"/>
      <w:lvlText w:val="%5."/>
      <w:lvlJc w:val="left"/>
      <w:pPr>
        <w:ind w:left="3290" w:hanging="360"/>
      </w:pPr>
    </w:lvl>
    <w:lvl w:ilvl="5" w:tplc="0407001B" w:tentative="1">
      <w:start w:val="1"/>
      <w:numFmt w:val="lowerRoman"/>
      <w:lvlText w:val="%6."/>
      <w:lvlJc w:val="right"/>
      <w:pPr>
        <w:ind w:left="4010" w:hanging="180"/>
      </w:pPr>
    </w:lvl>
    <w:lvl w:ilvl="6" w:tplc="0407000F" w:tentative="1">
      <w:start w:val="1"/>
      <w:numFmt w:val="decimal"/>
      <w:lvlText w:val="%7."/>
      <w:lvlJc w:val="left"/>
      <w:pPr>
        <w:ind w:left="4730" w:hanging="360"/>
      </w:pPr>
    </w:lvl>
    <w:lvl w:ilvl="7" w:tplc="04070019" w:tentative="1">
      <w:start w:val="1"/>
      <w:numFmt w:val="lowerLetter"/>
      <w:lvlText w:val="%8."/>
      <w:lvlJc w:val="left"/>
      <w:pPr>
        <w:ind w:left="5450" w:hanging="360"/>
      </w:pPr>
    </w:lvl>
    <w:lvl w:ilvl="8" w:tplc="0407001B" w:tentative="1">
      <w:start w:val="1"/>
      <w:numFmt w:val="lowerRoman"/>
      <w:lvlText w:val="%9."/>
      <w:lvlJc w:val="right"/>
      <w:pPr>
        <w:ind w:left="6170" w:hanging="180"/>
      </w:pPr>
    </w:lvl>
  </w:abstractNum>
  <w:abstractNum w:abstractNumId="10"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57046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7989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5719924">
    <w:abstractNumId w:val="1"/>
  </w:num>
  <w:num w:numId="4" w16cid:durableId="1099258238">
    <w:abstractNumId w:val="5"/>
  </w:num>
  <w:num w:numId="5" w16cid:durableId="131213925">
    <w:abstractNumId w:val="3"/>
  </w:num>
  <w:num w:numId="6" w16cid:durableId="446194521">
    <w:abstractNumId w:val="6"/>
  </w:num>
  <w:num w:numId="7" w16cid:durableId="1827166086">
    <w:abstractNumId w:val="7"/>
  </w:num>
  <w:num w:numId="8" w16cid:durableId="1884292222">
    <w:abstractNumId w:val="10"/>
  </w:num>
  <w:num w:numId="9" w16cid:durableId="1366247779">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932552">
    <w:abstractNumId w:val="2"/>
  </w:num>
  <w:num w:numId="11" w16cid:durableId="852038294">
    <w:abstractNumId w:val="9"/>
  </w:num>
  <w:num w:numId="12" w16cid:durableId="1713767433">
    <w:abstractNumId w:val="4"/>
  </w:num>
  <w:num w:numId="13" w16cid:durableId="20649373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49730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2209488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862447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6911484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674652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rit Dosti (Nokia)">
    <w15:presenceInfo w15:providerId="AD" w15:userId="S::endrit.dosti@nokia.com::b1260e4d-ce0c-457c-8e3d-41e1516167b6"/>
  </w15:person>
  <w15:person w15:author="Panagiotis Spapis (Nokia)">
    <w15:presenceInfo w15:providerId="AD" w15:userId="S::panagiotis.spapis@nokia-bell-labs.com::a217ba05-4f6c-4a34-8b06-5fb76cd076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67C54"/>
    <w:rsid w:val="00073C9C"/>
    <w:rsid w:val="00076412"/>
    <w:rsid w:val="00076F43"/>
    <w:rsid w:val="00080512"/>
    <w:rsid w:val="00090468"/>
    <w:rsid w:val="00094568"/>
    <w:rsid w:val="000B7BCF"/>
    <w:rsid w:val="000C522B"/>
    <w:rsid w:val="000D58AB"/>
    <w:rsid w:val="000F6DA2"/>
    <w:rsid w:val="00112F1A"/>
    <w:rsid w:val="00140D03"/>
    <w:rsid w:val="00145075"/>
    <w:rsid w:val="00162194"/>
    <w:rsid w:val="001741A0"/>
    <w:rsid w:val="00175FA0"/>
    <w:rsid w:val="00194CD0"/>
    <w:rsid w:val="001B49C9"/>
    <w:rsid w:val="001C23F4"/>
    <w:rsid w:val="001C4F79"/>
    <w:rsid w:val="001D6AD2"/>
    <w:rsid w:val="001E1DB2"/>
    <w:rsid w:val="001F168B"/>
    <w:rsid w:val="001F1FA9"/>
    <w:rsid w:val="001F5E44"/>
    <w:rsid w:val="001F7831"/>
    <w:rsid w:val="00204045"/>
    <w:rsid w:val="0020712B"/>
    <w:rsid w:val="0022606D"/>
    <w:rsid w:val="00230D9B"/>
    <w:rsid w:val="00231728"/>
    <w:rsid w:val="00244A05"/>
    <w:rsid w:val="00247F97"/>
    <w:rsid w:val="00250404"/>
    <w:rsid w:val="0025075F"/>
    <w:rsid w:val="00256B74"/>
    <w:rsid w:val="002610D8"/>
    <w:rsid w:val="00270EE7"/>
    <w:rsid w:val="002747EC"/>
    <w:rsid w:val="002855BF"/>
    <w:rsid w:val="00285B2D"/>
    <w:rsid w:val="00285ED7"/>
    <w:rsid w:val="00286C8D"/>
    <w:rsid w:val="00292C2F"/>
    <w:rsid w:val="002A3B5F"/>
    <w:rsid w:val="002A6C9B"/>
    <w:rsid w:val="002B2988"/>
    <w:rsid w:val="002F0D22"/>
    <w:rsid w:val="00311B17"/>
    <w:rsid w:val="0031262E"/>
    <w:rsid w:val="003172DC"/>
    <w:rsid w:val="00325AE3"/>
    <w:rsid w:val="00326069"/>
    <w:rsid w:val="00331A65"/>
    <w:rsid w:val="0035462D"/>
    <w:rsid w:val="0036459E"/>
    <w:rsid w:val="00364B41"/>
    <w:rsid w:val="00383096"/>
    <w:rsid w:val="0039346C"/>
    <w:rsid w:val="003936AA"/>
    <w:rsid w:val="003A41EF"/>
    <w:rsid w:val="003B40AD"/>
    <w:rsid w:val="003C4E37"/>
    <w:rsid w:val="003D0FD0"/>
    <w:rsid w:val="003D3634"/>
    <w:rsid w:val="003D72E4"/>
    <w:rsid w:val="003E16BE"/>
    <w:rsid w:val="003F4E28"/>
    <w:rsid w:val="004006E8"/>
    <w:rsid w:val="00401855"/>
    <w:rsid w:val="00420467"/>
    <w:rsid w:val="00446C3A"/>
    <w:rsid w:val="00455D3D"/>
    <w:rsid w:val="00465587"/>
    <w:rsid w:val="0047685E"/>
    <w:rsid w:val="00477455"/>
    <w:rsid w:val="004A1F7B"/>
    <w:rsid w:val="004B05F3"/>
    <w:rsid w:val="004C44D2"/>
    <w:rsid w:val="004D3578"/>
    <w:rsid w:val="004D380D"/>
    <w:rsid w:val="004E213A"/>
    <w:rsid w:val="004F4540"/>
    <w:rsid w:val="004F6184"/>
    <w:rsid w:val="004F73A7"/>
    <w:rsid w:val="00503171"/>
    <w:rsid w:val="00506C28"/>
    <w:rsid w:val="0053312F"/>
    <w:rsid w:val="00534DA0"/>
    <w:rsid w:val="00543285"/>
    <w:rsid w:val="00543E6C"/>
    <w:rsid w:val="00565087"/>
    <w:rsid w:val="0056573F"/>
    <w:rsid w:val="00571279"/>
    <w:rsid w:val="00584321"/>
    <w:rsid w:val="005A13AB"/>
    <w:rsid w:val="005A49C6"/>
    <w:rsid w:val="005C082E"/>
    <w:rsid w:val="005C0934"/>
    <w:rsid w:val="005C766E"/>
    <w:rsid w:val="005C7CD5"/>
    <w:rsid w:val="00611566"/>
    <w:rsid w:val="0061285F"/>
    <w:rsid w:val="00622310"/>
    <w:rsid w:val="006313C3"/>
    <w:rsid w:val="00646D99"/>
    <w:rsid w:val="00653DB0"/>
    <w:rsid w:val="00656910"/>
    <w:rsid w:val="006574C0"/>
    <w:rsid w:val="00672D2B"/>
    <w:rsid w:val="00685B02"/>
    <w:rsid w:val="00696821"/>
    <w:rsid w:val="006B5822"/>
    <w:rsid w:val="006C66D8"/>
    <w:rsid w:val="006D1E24"/>
    <w:rsid w:val="006D35DE"/>
    <w:rsid w:val="006E1057"/>
    <w:rsid w:val="006E1417"/>
    <w:rsid w:val="006F6A2C"/>
    <w:rsid w:val="007069DC"/>
    <w:rsid w:val="00710201"/>
    <w:rsid w:val="00714B36"/>
    <w:rsid w:val="0072073A"/>
    <w:rsid w:val="00722065"/>
    <w:rsid w:val="007342B5"/>
    <w:rsid w:val="00734A5B"/>
    <w:rsid w:val="00744E76"/>
    <w:rsid w:val="00757D40"/>
    <w:rsid w:val="007662B5"/>
    <w:rsid w:val="00781F0F"/>
    <w:rsid w:val="00784C7E"/>
    <w:rsid w:val="0078727C"/>
    <w:rsid w:val="0079049D"/>
    <w:rsid w:val="00793DC5"/>
    <w:rsid w:val="00796823"/>
    <w:rsid w:val="007A2E55"/>
    <w:rsid w:val="007B18D8"/>
    <w:rsid w:val="007C095F"/>
    <w:rsid w:val="007C2DD0"/>
    <w:rsid w:val="007D171C"/>
    <w:rsid w:val="007F2E08"/>
    <w:rsid w:val="007F3619"/>
    <w:rsid w:val="008024FA"/>
    <w:rsid w:val="008028A4"/>
    <w:rsid w:val="0080708D"/>
    <w:rsid w:val="00813245"/>
    <w:rsid w:val="00816F9F"/>
    <w:rsid w:val="008328A8"/>
    <w:rsid w:val="00840DE0"/>
    <w:rsid w:val="008434E0"/>
    <w:rsid w:val="00847CD0"/>
    <w:rsid w:val="008607A8"/>
    <w:rsid w:val="0086104E"/>
    <w:rsid w:val="0086354A"/>
    <w:rsid w:val="008768CA"/>
    <w:rsid w:val="00877EF9"/>
    <w:rsid w:val="00880559"/>
    <w:rsid w:val="00893C60"/>
    <w:rsid w:val="008B5306"/>
    <w:rsid w:val="008B54E8"/>
    <w:rsid w:val="008C021C"/>
    <w:rsid w:val="008C2E2A"/>
    <w:rsid w:val="008C3057"/>
    <w:rsid w:val="008D2E4D"/>
    <w:rsid w:val="008E2B21"/>
    <w:rsid w:val="008F396F"/>
    <w:rsid w:val="008F3DCD"/>
    <w:rsid w:val="0090271F"/>
    <w:rsid w:val="00902DB9"/>
    <w:rsid w:val="0090466A"/>
    <w:rsid w:val="00905E5A"/>
    <w:rsid w:val="00923655"/>
    <w:rsid w:val="00933127"/>
    <w:rsid w:val="009339CB"/>
    <w:rsid w:val="00936071"/>
    <w:rsid w:val="009376CD"/>
    <w:rsid w:val="00940212"/>
    <w:rsid w:val="00942EC2"/>
    <w:rsid w:val="00961B32"/>
    <w:rsid w:val="00962509"/>
    <w:rsid w:val="00970DB3"/>
    <w:rsid w:val="00974BB0"/>
    <w:rsid w:val="00975B46"/>
    <w:rsid w:val="00975BCD"/>
    <w:rsid w:val="009818A2"/>
    <w:rsid w:val="009928A9"/>
    <w:rsid w:val="00996D20"/>
    <w:rsid w:val="009A0AF3"/>
    <w:rsid w:val="009A2AD5"/>
    <w:rsid w:val="009A6366"/>
    <w:rsid w:val="009B07CD"/>
    <w:rsid w:val="009C19E9"/>
    <w:rsid w:val="009D74A6"/>
    <w:rsid w:val="009E0E87"/>
    <w:rsid w:val="00A0731F"/>
    <w:rsid w:val="00A10F02"/>
    <w:rsid w:val="00A15444"/>
    <w:rsid w:val="00A17176"/>
    <w:rsid w:val="00A204CA"/>
    <w:rsid w:val="00A209D6"/>
    <w:rsid w:val="00A22738"/>
    <w:rsid w:val="00A30894"/>
    <w:rsid w:val="00A36F5F"/>
    <w:rsid w:val="00A430EC"/>
    <w:rsid w:val="00A53724"/>
    <w:rsid w:val="00A54B2B"/>
    <w:rsid w:val="00A703B6"/>
    <w:rsid w:val="00A82346"/>
    <w:rsid w:val="00A94EB3"/>
    <w:rsid w:val="00A9671C"/>
    <w:rsid w:val="00AA1553"/>
    <w:rsid w:val="00AC2BE9"/>
    <w:rsid w:val="00AD2406"/>
    <w:rsid w:val="00AF7070"/>
    <w:rsid w:val="00B05380"/>
    <w:rsid w:val="00B05962"/>
    <w:rsid w:val="00B15449"/>
    <w:rsid w:val="00B16C2F"/>
    <w:rsid w:val="00B24186"/>
    <w:rsid w:val="00B27303"/>
    <w:rsid w:val="00B47FD1"/>
    <w:rsid w:val="00B516BB"/>
    <w:rsid w:val="00B7538C"/>
    <w:rsid w:val="00B84DB2"/>
    <w:rsid w:val="00BA43A2"/>
    <w:rsid w:val="00BC181D"/>
    <w:rsid w:val="00BC3555"/>
    <w:rsid w:val="00BC5DE5"/>
    <w:rsid w:val="00BC76E6"/>
    <w:rsid w:val="00BF34F3"/>
    <w:rsid w:val="00C04699"/>
    <w:rsid w:val="00C1214D"/>
    <w:rsid w:val="00C12B51"/>
    <w:rsid w:val="00C24650"/>
    <w:rsid w:val="00C25465"/>
    <w:rsid w:val="00C33079"/>
    <w:rsid w:val="00C46910"/>
    <w:rsid w:val="00C55A12"/>
    <w:rsid w:val="00C6553E"/>
    <w:rsid w:val="00C838AE"/>
    <w:rsid w:val="00C83A13"/>
    <w:rsid w:val="00C86F10"/>
    <w:rsid w:val="00C9068C"/>
    <w:rsid w:val="00C920B1"/>
    <w:rsid w:val="00C92967"/>
    <w:rsid w:val="00C96164"/>
    <w:rsid w:val="00CA3D0C"/>
    <w:rsid w:val="00CA654B"/>
    <w:rsid w:val="00CB72B8"/>
    <w:rsid w:val="00CD0BA8"/>
    <w:rsid w:val="00CD4C7B"/>
    <w:rsid w:val="00CD5087"/>
    <w:rsid w:val="00CD58FE"/>
    <w:rsid w:val="00CE5D28"/>
    <w:rsid w:val="00CE6F18"/>
    <w:rsid w:val="00D0577A"/>
    <w:rsid w:val="00D33BE3"/>
    <w:rsid w:val="00D3792D"/>
    <w:rsid w:val="00D52FC6"/>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0414"/>
    <w:rsid w:val="00E038FB"/>
    <w:rsid w:val="00E226FB"/>
    <w:rsid w:val="00E46C08"/>
    <w:rsid w:val="00E471CF"/>
    <w:rsid w:val="00E62835"/>
    <w:rsid w:val="00E6480E"/>
    <w:rsid w:val="00E77645"/>
    <w:rsid w:val="00E83697"/>
    <w:rsid w:val="00E859B6"/>
    <w:rsid w:val="00E92BDA"/>
    <w:rsid w:val="00E975F5"/>
    <w:rsid w:val="00EA66C9"/>
    <w:rsid w:val="00EB5D32"/>
    <w:rsid w:val="00EB6C56"/>
    <w:rsid w:val="00EC4A25"/>
    <w:rsid w:val="00ED710C"/>
    <w:rsid w:val="00EE34E6"/>
    <w:rsid w:val="00EE627F"/>
    <w:rsid w:val="00EF612C"/>
    <w:rsid w:val="00F025A2"/>
    <w:rsid w:val="00F036E9"/>
    <w:rsid w:val="00F07388"/>
    <w:rsid w:val="00F2026E"/>
    <w:rsid w:val="00F2210A"/>
    <w:rsid w:val="00F31372"/>
    <w:rsid w:val="00F35F4C"/>
    <w:rsid w:val="00F37743"/>
    <w:rsid w:val="00F54A3D"/>
    <w:rsid w:val="00F54CB0"/>
    <w:rsid w:val="00F57004"/>
    <w:rsid w:val="00F579CD"/>
    <w:rsid w:val="00F653B8"/>
    <w:rsid w:val="00F65945"/>
    <w:rsid w:val="00F71B89"/>
    <w:rsid w:val="00F7353C"/>
    <w:rsid w:val="00F75C62"/>
    <w:rsid w:val="00F76F8F"/>
    <w:rsid w:val="00F87257"/>
    <w:rsid w:val="00F91AF2"/>
    <w:rsid w:val="00F941DF"/>
    <w:rsid w:val="00FA1266"/>
    <w:rsid w:val="00FB3275"/>
    <w:rsid w:val="00FB36FA"/>
    <w:rsid w:val="00FB4E8D"/>
    <w:rsid w:val="00FC1192"/>
    <w:rsid w:val="00FD1E35"/>
    <w:rsid w:val="00FE106D"/>
    <w:rsid w:val="00FE251B"/>
    <w:rsid w:val="07513A23"/>
    <w:rsid w:val="1045EE0A"/>
    <w:rsid w:val="20C7AD51"/>
    <w:rsid w:val="2FF06350"/>
    <w:rsid w:val="3C90E49C"/>
    <w:rsid w:val="616563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A7C9DED-7187-400B-BF98-F0A94388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24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B24186"/>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B24186"/>
    <w:rPr>
      <w:rFonts w:ascii="Century" w:hAnsi="Century"/>
      <w:kern w:val="2"/>
      <w:sz w:val="21"/>
      <w:szCs w:val="22"/>
      <w:lang w:val="en-US" w:eastAsia="ja-JP"/>
    </w:rPr>
  </w:style>
  <w:style w:type="character" w:styleId="CommentReference">
    <w:name w:val="annotation reference"/>
    <w:basedOn w:val="DefaultParagraphFont"/>
    <w:rsid w:val="004B05F3"/>
    <w:rPr>
      <w:sz w:val="16"/>
      <w:szCs w:val="16"/>
    </w:rPr>
  </w:style>
  <w:style w:type="paragraph" w:styleId="CommentText">
    <w:name w:val="annotation text"/>
    <w:basedOn w:val="Normal"/>
    <w:link w:val="CommentTextChar"/>
    <w:rsid w:val="004B05F3"/>
  </w:style>
  <w:style w:type="character" w:customStyle="1" w:styleId="CommentTextChar">
    <w:name w:val="Comment Text Char"/>
    <w:basedOn w:val="DefaultParagraphFont"/>
    <w:link w:val="CommentText"/>
    <w:rsid w:val="004B05F3"/>
    <w:rPr>
      <w:lang w:eastAsia="en-US"/>
    </w:rPr>
  </w:style>
  <w:style w:type="paragraph" w:styleId="CommentSubject">
    <w:name w:val="annotation subject"/>
    <w:basedOn w:val="CommentText"/>
    <w:next w:val="CommentText"/>
    <w:link w:val="CommentSubjectChar"/>
    <w:rsid w:val="004B05F3"/>
    <w:rPr>
      <w:b/>
      <w:bCs/>
    </w:rPr>
  </w:style>
  <w:style w:type="character" w:customStyle="1" w:styleId="CommentSubjectChar">
    <w:name w:val="Comment Subject Char"/>
    <w:basedOn w:val="CommentTextChar"/>
    <w:link w:val="CommentSubject"/>
    <w:rsid w:val="004B05F3"/>
    <w:rPr>
      <w:b/>
      <w:bCs/>
      <w:lang w:eastAsia="en-US"/>
    </w:rPr>
  </w:style>
  <w:style w:type="paragraph" w:styleId="Revision">
    <w:name w:val="Revision"/>
    <w:hidden/>
    <w:uiPriority w:val="99"/>
    <w:semiHidden/>
    <w:rsid w:val="00BC5DE5"/>
    <w:rPr>
      <w:lang w:eastAsia="en-US"/>
    </w:rPr>
  </w:style>
  <w:style w:type="paragraph" w:customStyle="1" w:styleId="paragraph">
    <w:name w:val="paragraph"/>
    <w:basedOn w:val="Normal"/>
    <w:rsid w:val="00722065"/>
    <w:pPr>
      <w:spacing w:before="100" w:beforeAutospacing="1" w:after="100" w:afterAutospacing="1"/>
    </w:pPr>
    <w:rPr>
      <w:sz w:val="24"/>
      <w:szCs w:val="24"/>
    </w:rPr>
  </w:style>
  <w:style w:type="character" w:customStyle="1" w:styleId="normaltextrun">
    <w:name w:val="normaltextrun"/>
    <w:basedOn w:val="DefaultParagraphFont"/>
    <w:rsid w:val="00722065"/>
  </w:style>
  <w:style w:type="character" w:customStyle="1" w:styleId="eop">
    <w:name w:val="eop"/>
    <w:basedOn w:val="DefaultParagraphFont"/>
    <w:rsid w:val="00722065"/>
  </w:style>
  <w:style w:type="character" w:styleId="Mention">
    <w:name w:val="Mention"/>
    <w:basedOn w:val="DefaultParagraphFont"/>
    <w:uiPriority w:val="99"/>
    <w:unhideWhenUsed/>
    <w:rsid w:val="00140D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6846">
      <w:bodyDiv w:val="1"/>
      <w:marLeft w:val="0"/>
      <w:marRight w:val="0"/>
      <w:marTop w:val="0"/>
      <w:marBottom w:val="0"/>
      <w:divBdr>
        <w:top w:val="none" w:sz="0" w:space="0" w:color="auto"/>
        <w:left w:val="none" w:sz="0" w:space="0" w:color="auto"/>
        <w:bottom w:val="none" w:sz="0" w:space="0" w:color="auto"/>
        <w:right w:val="none" w:sz="0" w:space="0" w:color="auto"/>
      </w:divBdr>
      <w:divsChild>
        <w:div w:id="19665044">
          <w:marLeft w:val="0"/>
          <w:marRight w:val="0"/>
          <w:marTop w:val="0"/>
          <w:marBottom w:val="0"/>
          <w:divBdr>
            <w:top w:val="none" w:sz="0" w:space="0" w:color="auto"/>
            <w:left w:val="none" w:sz="0" w:space="0" w:color="auto"/>
            <w:bottom w:val="none" w:sz="0" w:space="0" w:color="auto"/>
            <w:right w:val="none" w:sz="0" w:space="0" w:color="auto"/>
          </w:divBdr>
        </w:div>
        <w:div w:id="48354947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5AIRPNAIUNRU-859666464-13762</_dlc_DocId>
    <_dlc_DocIdUrl xmlns="71c5aaf6-e6ce-465b-b873-5148d2a4c105">
      <Url>https://nokia.sharepoint.com/sites/c5g/e2earch/_layouts/15/DocIdRedir.aspx?ID=5AIRPNAIUNRU-859666464-13762</Url>
      <Description>5AIRPNAIUNRU-859666464-13762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documentManagement/types"/>
    <ds:schemaRef ds:uri="http://purl.org/dc/terms/"/>
    <ds:schemaRef ds:uri="71c5aaf6-e6ce-465b-b873-5148d2a4c105"/>
    <ds:schemaRef ds:uri="http://schemas.openxmlformats.org/package/2006/metadata/core-properties"/>
    <ds:schemaRef ds:uri="http://schemas.microsoft.com/office/2006/metadata/properties"/>
    <ds:schemaRef ds:uri="http://purl.org/dc/dcmitype/"/>
    <ds:schemaRef ds:uri="http://purl.org/dc/elements/1.1/"/>
    <ds:schemaRef ds:uri="3b34c8f0-1ef5-4d1e-bb66-517ce7fe7356"/>
    <ds:schemaRef ds:uri="http://www.w3.org/XML/1998/namespace"/>
    <ds:schemaRef ds:uri="a3840f4f-04be-43d1-b2ef-6ff1382503c7"/>
    <ds:schemaRef ds:uri="83f22d2f-d16e-4be6-ad4f-29fa0b067c3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1367</Words>
  <Characters>8634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65</cp:revision>
  <dcterms:created xsi:type="dcterms:W3CDTF">2023-04-03T20:03:00Z</dcterms:created>
  <dcterms:modified xsi:type="dcterms:W3CDTF">2023-04-06T13:58:00Z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e730d085-7e55-416b-b71e-00bcb79746e5</vt:lpwstr>
  </property>
</Properties>
</file>