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R2-2302765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DB2400" w:rsidR="00F25D98" w:rsidRDefault="001765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00E680" w:rsidR="00F25D98" w:rsidRDefault="001765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38.300 related to Section Scheduling and Timing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8B883" w:rsidR="001E41F3" w:rsidRDefault="00176593">
            <w:pPr>
              <w:pStyle w:val="CRCoverPage"/>
              <w:spacing w:after="0"/>
              <w:ind w:left="100"/>
              <w:rPr>
                <w:noProof/>
              </w:rPr>
            </w:pPr>
            <w:r>
              <w:t>05/04/2023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C26EE" w:rsidR="001E41F3" w:rsidRDefault="0017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confusion between “slot” offset and “scheduling” offset in TS 38.300 and make the Fig. 16.14.2.1-1 editable.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71B38" w:rsidR="001E41F3" w:rsidRDefault="0017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offset changed to Slot offset and new format for the Fig. 16.14.2.1-1.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D32EA" w:rsidR="001E41F3" w:rsidRDefault="0017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between “slot” and “scheduling” terms and maintenance issue for the figure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4BE9A" w:rsidR="001E41F3" w:rsidRDefault="0017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BEF83" w:rsidR="001E41F3" w:rsidRDefault="0017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E048F5" w:rsidR="001E41F3" w:rsidRDefault="0017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BCD14" w:rsidR="001E41F3" w:rsidRDefault="0017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695DA4" w14:textId="77777777" w:rsidR="00176593" w:rsidRPr="003E3DAD" w:rsidRDefault="00176593" w:rsidP="00176593">
      <w:pPr>
        <w:pStyle w:val="Heading4"/>
      </w:pPr>
      <w:bookmarkStart w:id="1" w:name="_Toc124536341"/>
      <w:r w:rsidRPr="003E3DAD">
        <w:lastRenderedPageBreak/>
        <w:t>16.14.2.1</w:t>
      </w:r>
      <w:r w:rsidRPr="003E3DAD">
        <w:tab/>
        <w:t>Scheduling and Timing</w:t>
      </w:r>
      <w:bookmarkEnd w:id="1"/>
    </w:p>
    <w:p w14:paraId="3A3A3405" w14:textId="324822F0" w:rsidR="00176593" w:rsidRPr="003E3DAD" w:rsidRDefault="00176593" w:rsidP="00176593">
      <w:pPr>
        <w:rPr>
          <w:lang w:eastAsia="ar-SA"/>
        </w:rPr>
      </w:pPr>
      <w:r w:rsidRPr="003E3DAD">
        <w:t xml:space="preserve">To accommodate the propagation delay in NTNs, several timing relationships are enhanced by a Common Timing Advance (Common TA) and two </w:t>
      </w:r>
      <w:del w:id="2" w:author="Ronteix-Jacquet Flavien" w:date="2023-04-05T10:27:00Z">
        <w:r w:rsidRPr="003E3DAD" w:rsidDel="00176593">
          <w:delText xml:space="preserve">scheduling </w:delText>
        </w:r>
      </w:del>
      <w:ins w:id="3" w:author="Ronteix-Jacquet Flavien" w:date="2023-04-05T10:27:00Z">
        <w:r>
          <w:t>slot</w:t>
        </w:r>
        <w:r w:rsidRPr="003E3DAD">
          <w:t xml:space="preserve"> </w:t>
        </w:r>
      </w:ins>
      <w:r w:rsidRPr="003E3DAD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E3DAD">
        <w:rPr>
          <w:vertAlign w:val="subscript"/>
        </w:rPr>
        <w:t xml:space="preserve"> </w:t>
      </w:r>
      <w:r w:rsidRPr="003E3DA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E3DAD">
        <w:t xml:space="preserve"> illustrated in Figure 16.14.2.1-1:</w:t>
      </w:r>
    </w:p>
    <w:p w14:paraId="65EA7CAE" w14:textId="77777777" w:rsidR="00176593" w:rsidRPr="003E3DAD" w:rsidRDefault="00176593" w:rsidP="00176593">
      <w:pPr>
        <w:pStyle w:val="B1"/>
      </w:pPr>
      <w:r w:rsidRPr="003E3DAD">
        <w:t>-</w:t>
      </w:r>
      <w:r w:rsidRPr="003E3DAD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3E3DAD">
        <w:t xml:space="preserve"> is a configured offset that correspo</w:t>
      </w:r>
      <w:proofErr w:type="spellStart"/>
      <w:r w:rsidRPr="003E3DAD">
        <w:t>nds</w:t>
      </w:r>
      <w:proofErr w:type="spellEnd"/>
      <w:r w:rsidRPr="003E3DAD">
        <w:t xml:space="preserve"> to the RTT between the Reference Point (RP) and the NTN payload.</w:t>
      </w:r>
      <w:bookmarkStart w:id="4" w:name="_GoBack"/>
      <w:bookmarkEnd w:id="4"/>
    </w:p>
    <w:p w14:paraId="6FBE0962" w14:textId="77777777" w:rsidR="00176593" w:rsidRPr="003E3DAD" w:rsidRDefault="00176593" w:rsidP="00176593">
      <w:pPr>
        <w:pStyle w:val="B1"/>
      </w:pPr>
      <w:r w:rsidRPr="003E3DAD">
        <w:t>-</w:t>
      </w:r>
      <w:r w:rsidRPr="003E3DAD">
        <w:tab/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E3DAD">
        <w:t xml:space="preserve"> is a configured scheduling offset that need to be larger or equal to the sum of the service link RTT and the Common TA.</w:t>
      </w:r>
    </w:p>
    <w:p w14:paraId="687ADD33" w14:textId="35040A6D" w:rsidR="00176593" w:rsidRDefault="00176593" w:rsidP="00176593">
      <w:pPr>
        <w:pStyle w:val="B1"/>
      </w:pPr>
      <w:r w:rsidRPr="003E3DAD">
        <w:t>-</w:t>
      </w:r>
      <w:r w:rsidRPr="003E3DA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3E3DAD">
        <w:t xml:space="preserve">is a configured </w:t>
      </w:r>
      <w:ins w:id="5" w:author="Ronteix-Jacquet Flavien" w:date="2023-04-05T10:27:00Z">
        <w:r>
          <w:t xml:space="preserve">slot </w:t>
        </w:r>
      </w:ins>
      <w:r w:rsidRPr="003E3DAD">
        <w:t xml:space="preserve">offset that need to be larger or equal to the RTT between the RP and the </w:t>
      </w:r>
      <w:proofErr w:type="spellStart"/>
      <w:r w:rsidRPr="003E3DAD">
        <w:t>gNB</w:t>
      </w:r>
      <w:proofErr w:type="spellEnd"/>
      <w:r w:rsidRPr="003E3DAD">
        <w:t>.</w:t>
      </w:r>
    </w:p>
    <w:p w14:paraId="4C84DD3F" w14:textId="77777777" w:rsidR="00176593" w:rsidRDefault="00176593" w:rsidP="00176593">
      <w:pPr>
        <w:pStyle w:val="B1"/>
      </w:pPr>
    </w:p>
    <w:p w14:paraId="4EB843C0" w14:textId="77777777" w:rsidR="00176593" w:rsidRPr="003E3DAD" w:rsidRDefault="00176593" w:rsidP="00176593">
      <w:pPr>
        <w:pStyle w:val="TH"/>
      </w:pPr>
      <w:r>
        <w:object w:dxaOrig="9810" w:dyaOrig="6420" w14:anchorId="6E1C9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25pt;height:281.1pt" o:ole="">
            <v:imagedata r:id="rId12" o:title=""/>
          </v:shape>
          <o:OLEObject Type="Embed" ProgID="Visio.Drawing.15" ShapeID="_x0000_i1025" DrawAspect="Content" ObjectID="_1742196606" r:id="rId13"/>
        </w:object>
      </w:r>
    </w:p>
    <w:p w14:paraId="0E0C0BA6" w14:textId="77777777" w:rsidR="00176593" w:rsidRPr="003E3DAD" w:rsidRDefault="00176593" w:rsidP="00176593">
      <w:pPr>
        <w:pStyle w:val="TF"/>
      </w:pPr>
      <w:r w:rsidRPr="003E3DAD">
        <w:t>Figure 16.14.2.1-1: Illustration of timing relationship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9AF3C" w14:textId="77777777" w:rsidR="004F2178" w:rsidRDefault="004F2178">
      <w:r>
        <w:separator/>
      </w:r>
    </w:p>
  </w:endnote>
  <w:endnote w:type="continuationSeparator" w:id="0">
    <w:p w14:paraId="3C9CA317" w14:textId="77777777" w:rsidR="004F2178" w:rsidRDefault="004F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E2085" w14:textId="77777777" w:rsidR="004F2178" w:rsidRDefault="004F2178">
      <w:r>
        <w:separator/>
      </w:r>
    </w:p>
  </w:footnote>
  <w:footnote w:type="continuationSeparator" w:id="0">
    <w:p w14:paraId="241E644E" w14:textId="77777777" w:rsidR="004F2178" w:rsidRDefault="004F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9DFB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7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B58E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nteix-Jacquet Flavien">
    <w15:presenceInfo w15:providerId="None" w15:userId="Ronteix-Jacquet Flavi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659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17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765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65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765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FDE99-2656-4F8A-BD0C-D0744AEB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520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Ronteix-Jacquet Flavien</cp:lastModifiedBy>
  <cp:revision>7</cp:revision>
  <cp:lastPrinted>1899-12-31T23:00:00Z</cp:lastPrinted>
  <dcterms:created xsi:type="dcterms:W3CDTF">2020-02-03T08:32:00Z</dcterms:created>
  <dcterms:modified xsi:type="dcterms:W3CDTF">2023-04-05T08:32:00Z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R2-2302765</vt:lpwstr>
  </property>
  <property fmtid="{D5CDD505-2E9C-101B-9397-08002B2CF9AE}" pid="10" name="Spec#">
    <vt:lpwstr>38.300</vt:lpwstr>
  </property>
  <property fmtid="{D5CDD505-2E9C-101B-9397-08002B2CF9AE}" pid="11" name="Cr#">
    <vt:lpwstr>0630</vt:lpwstr>
  </property>
  <property fmtid="{D5CDD505-2E9C-101B-9397-08002B2CF9AE}" pid="12" name="Revision">
    <vt:lpwstr>2</vt:lpwstr>
  </property>
  <property fmtid="{D5CDD505-2E9C-101B-9397-08002B2CF9AE}" pid="13" name="Version">
    <vt:lpwstr>17.4.0</vt:lpwstr>
  </property>
  <property fmtid="{D5CDD505-2E9C-101B-9397-08002B2CF9AE}" pid="14" name="CrTitle">
    <vt:lpwstr>Corrections to 38.300 related to Section Scheduling and Timing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