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704896D1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hint="eastAsia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</w:t>
      </w:r>
      <w:r w:rsidR="00B17597">
        <w:rPr>
          <w:rFonts w:ascii="Arial" w:eastAsia="Times New Roman" w:hAnsi="Arial" w:hint="eastAsia"/>
          <w:b/>
          <w:noProof/>
          <w:sz w:val="24"/>
          <w:lang w:eastAsia="zh-CN"/>
        </w:rPr>
        <w:t>12</w:t>
      </w:r>
      <w:r w:rsidR="00596FA2">
        <w:rPr>
          <w:rFonts w:ascii="Arial" w:eastAsia="宋体" w:hAnsi="Arial" w:hint="eastAsia"/>
          <w:b/>
          <w:noProof/>
          <w:sz w:val="24"/>
          <w:lang w:eastAsia="zh-CN"/>
        </w:rPr>
        <w:t>1-bis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A74B11" w:rsidRPr="00A74B11">
        <w:rPr>
          <w:rFonts w:ascii="Arial" w:eastAsia="Times New Roman" w:hAnsi="Arial"/>
          <w:b/>
          <w:i/>
          <w:noProof/>
          <w:sz w:val="28"/>
          <w:lang w:eastAsia="en-US"/>
        </w:rPr>
        <w:t>R2-23</w:t>
      </w:r>
      <w:r w:rsidR="00EA6C69">
        <w:rPr>
          <w:rFonts w:ascii="Arial" w:eastAsia="Times New Roman" w:hAnsi="Arial" w:hint="eastAsia"/>
          <w:b/>
          <w:i/>
          <w:noProof/>
          <w:sz w:val="28"/>
          <w:lang w:eastAsia="zh-CN"/>
        </w:rPr>
        <w:t>02638</w:t>
      </w:r>
    </w:p>
    <w:p w14:paraId="74AC572D" w14:textId="29C2BCB6" w:rsidR="00E412B6" w:rsidRPr="00E412B6" w:rsidRDefault="00596FA2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zh-CN"/>
        </w:rPr>
      </w:pPr>
      <w:r>
        <w:rPr>
          <w:rFonts w:ascii="Arial" w:eastAsia="宋体" w:hAnsi="Arial" w:hint="eastAsia"/>
          <w:b/>
          <w:noProof/>
          <w:sz w:val="24"/>
          <w:lang w:eastAsia="zh-CN"/>
        </w:rPr>
        <w:t>Electronic</w:t>
      </w:r>
      <w:r w:rsidR="00A74B11">
        <w:rPr>
          <w:rFonts w:ascii="Arial" w:eastAsia="Times New Roman" w:hAnsi="Arial" w:hint="eastAsia"/>
          <w:b/>
          <w:noProof/>
          <w:sz w:val="24"/>
          <w:lang w:eastAsia="zh-CN"/>
        </w:rPr>
        <w:t>,</w:t>
      </w:r>
      <w:r w:rsidR="00663E8B" w:rsidRPr="00663E8B">
        <w:rPr>
          <w:rFonts w:ascii="Arial" w:eastAsia="Times New Roman" w:hAnsi="Arial"/>
          <w:b/>
          <w:noProof/>
          <w:sz w:val="24"/>
          <w:lang w:eastAsia="en-US"/>
        </w:rPr>
        <w:t xml:space="preserve"> </w:t>
      </w:r>
      <w:r w:rsidRPr="00596FA2">
        <w:rPr>
          <w:rFonts w:ascii="Arial" w:eastAsia="Times New Roman" w:hAnsi="Arial"/>
          <w:b/>
          <w:noProof/>
          <w:sz w:val="24"/>
          <w:lang w:eastAsia="en-US"/>
        </w:rPr>
        <w:t>April 17-26,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412F10BA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3C5E0598" w:rsidR="00E412B6" w:rsidRPr="00E412B6" w:rsidRDefault="00EA6C69" w:rsidP="00EA6C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3956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5849E447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25C74FC3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744155B2" w:rsidR="00E412B6" w:rsidRPr="008B40E5" w:rsidRDefault="00475AE6" w:rsidP="003A15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 w:hint="eastAsia"/>
                <w:noProof/>
                <w:lang w:eastAsia="zh-CN"/>
              </w:rPr>
            </w:pPr>
            <w:r w:rsidRPr="00475AE6">
              <w:rPr>
                <w:rFonts w:ascii="Arial" w:eastAsia="Times New Roman" w:hAnsi="Arial"/>
                <w:noProof/>
                <w:lang w:eastAsia="en-US"/>
              </w:rPr>
              <w:t>Corrections on</w:t>
            </w:r>
            <w:r w:rsidR="003A1573">
              <w:rPr>
                <w:rFonts w:ascii="Arial" w:eastAsia="Times New Roman" w:hAnsi="Arial" w:hint="eastAsia"/>
                <w:noProof/>
                <w:lang w:eastAsia="zh-CN"/>
              </w:rPr>
              <w:t xml:space="preserve"> the</w:t>
            </w:r>
            <w:r w:rsidRPr="00475AE6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  <w:r w:rsidR="003A1573">
              <w:rPr>
                <w:rFonts w:ascii="Arial" w:hAnsi="Arial" w:hint="eastAsia"/>
                <w:noProof/>
                <w:lang w:eastAsia="zh-CN"/>
              </w:rPr>
              <w:t xml:space="preserve">figure of </w:t>
            </w:r>
            <w:r w:rsidR="003A1573" w:rsidRPr="003A1573">
              <w:rPr>
                <w:rFonts w:ascii="Arial" w:hAnsi="Arial"/>
                <w:noProof/>
                <w:lang w:eastAsia="zh-CN"/>
              </w:rPr>
              <w:t>UE Positioning Assistance Information procedure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13BA8E39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534F18C2" w:rsidR="00E412B6" w:rsidRPr="00596FA2" w:rsidRDefault="00E412B6" w:rsidP="00663E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</w:t>
            </w:r>
            <w:r w:rsidR="00663E8B">
              <w:rPr>
                <w:rFonts w:ascii="Arial" w:eastAsia="Times New Roman" w:hAnsi="Arial" w:hint="eastAsia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596FA2">
              <w:rPr>
                <w:rFonts w:ascii="Arial" w:eastAsia="Times New Roman" w:hAnsi="Arial" w:hint="eastAsia"/>
                <w:lang w:eastAsia="zh-CN"/>
              </w:rPr>
              <w:t>04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596FA2">
              <w:rPr>
                <w:rFonts w:ascii="Arial" w:eastAsia="Times New Roman" w:hAnsi="Arial" w:hint="eastAsia"/>
                <w:lang w:eastAsia="zh-CN"/>
              </w:rPr>
              <w:t>03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20524A3F" w:rsidR="00E412B6" w:rsidRPr="00E412B6" w:rsidRDefault="00711DCB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A5773" w14:textId="325A9DB6" w:rsidR="003753AC" w:rsidRPr="003753AC" w:rsidRDefault="00EF37BF" w:rsidP="003753AC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F37BF">
              <w:rPr>
                <w:rFonts w:ascii="Arial" w:hAnsi="Arial"/>
                <w:noProof/>
                <w:lang w:eastAsia="zh-CN"/>
              </w:rPr>
              <w:t>The</w:t>
            </w:r>
            <w:r w:rsidR="00C03064">
              <w:rPr>
                <w:rFonts w:ascii="Arial" w:hAnsi="Arial" w:hint="eastAsia"/>
                <w:noProof/>
                <w:lang w:eastAsia="zh-CN"/>
              </w:rPr>
              <w:t xml:space="preserve"> message flow should include not only the RRCReconfiguration from network to UE, but also the ack from UE to network</w:t>
            </w:r>
            <w:r w:rsidR="003753AC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1C9EF634" w14:textId="1E63643F" w:rsidR="00DC2E49" w:rsidRPr="00DC2E49" w:rsidRDefault="00C03064" w:rsidP="00C03064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UL-SRS </w:t>
            </w:r>
            <w:r w:rsidRPr="00C03064">
              <w:rPr>
                <w:rFonts w:ascii="Arial" w:eastAsia="Times New Roman" w:hAnsi="Arial"/>
                <w:noProof/>
                <w:lang w:eastAsia="zh-CN"/>
              </w:rPr>
              <w:t xml:space="preserve">resources for positioning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should be </w:t>
            </w:r>
            <w:r w:rsidR="00A559FC">
              <w:rPr>
                <w:rFonts w:ascii="Arial" w:eastAsia="宋体" w:hAnsi="Arial" w:hint="eastAsia"/>
                <w:noProof/>
                <w:lang w:eastAsia="zh-CN"/>
              </w:rPr>
              <w:t xml:space="preserve">corrected as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SRS </w:t>
            </w:r>
            <w:r w:rsidRPr="00C03064">
              <w:rPr>
                <w:rFonts w:ascii="Arial" w:eastAsia="Times New Roman" w:hAnsi="Arial"/>
                <w:noProof/>
                <w:lang w:eastAsia="zh-CN"/>
              </w:rPr>
              <w:t>resources for positioning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.</w:t>
            </w:r>
          </w:p>
          <w:p w14:paraId="6DBE7A5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4E09B3E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E26F4D" w14:textId="3D867BE5" w:rsidR="00074642" w:rsidRDefault="00A559FC" w:rsidP="00074642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he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two-way arrow is updated in </w:t>
            </w:r>
          </w:p>
          <w:p w14:paraId="46BC17B6" w14:textId="6A84B47D" w:rsidR="00AE6067" w:rsidRPr="008B63FC" w:rsidRDefault="00A559FC" w:rsidP="008B63FC">
            <w:pPr>
              <w:pStyle w:val="TF"/>
              <w:rPr>
                <w:rFonts w:eastAsia="等线"/>
                <w:noProof/>
                <w:lang w:eastAsia="zh-CN"/>
              </w:rPr>
            </w:pPr>
            <w:r w:rsidRPr="00F10B4F">
              <w:t>Figure 5.7.14</w:t>
            </w:r>
            <w:r w:rsidRPr="00F10B4F">
              <w:rPr>
                <w:lang w:eastAsia="zh-CN"/>
              </w:rPr>
              <w:t>.1-1</w:t>
            </w:r>
            <w:r w:rsidRPr="00F10B4F">
              <w:t>: UE Positioning Assistance Information</w:t>
            </w:r>
            <w:r w:rsidRPr="00F10B4F">
              <w:rPr>
                <w:lang w:eastAsia="zh-CN"/>
              </w:rPr>
              <w:t xml:space="preserve"> procedure</w:t>
            </w:r>
          </w:p>
          <w:p w14:paraId="6B12147D" w14:textId="5A8F229D" w:rsidR="007A3617" w:rsidRPr="00FC2EC4" w:rsidRDefault="00DB6F6A" w:rsidP="00DB6F6A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ditorial correction: </w:t>
            </w:r>
            <w:r w:rsidR="008B63FC" w:rsidRPr="00A559FC">
              <w:rPr>
                <w:rFonts w:ascii="Arial" w:hAnsi="Arial" w:hint="eastAsia"/>
                <w:noProof/>
                <w:lang w:eastAsia="zh-CN"/>
              </w:rPr>
              <w:t>UL-SRS is updated as SR</w:t>
            </w:r>
            <w:r w:rsidR="008B63FC">
              <w:rPr>
                <w:rFonts w:ascii="Arial" w:hAnsi="Arial" w:hint="eastAsia"/>
                <w:noProof/>
                <w:lang w:eastAsia="zh-CN"/>
              </w:rPr>
              <w:t>S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38689AC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33266" w14:textId="788E8A3D" w:rsidR="00E412B6" w:rsidRDefault="00DB6F6A" w:rsidP="000C51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hint="eastAsia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he message flow on RRCReconfiguration </w:t>
            </w:r>
            <w:r w:rsidR="00A84002">
              <w:rPr>
                <w:rFonts w:ascii="Arial" w:hAnsi="Arial" w:hint="eastAsia"/>
                <w:noProof/>
                <w:lang w:eastAsia="zh-CN"/>
              </w:rPr>
              <w:t xml:space="preserve">in </w:t>
            </w:r>
            <w:r w:rsidR="00A84002" w:rsidRPr="00A84002">
              <w:rPr>
                <w:rFonts w:ascii="Arial" w:hAnsi="Arial"/>
                <w:noProof/>
                <w:lang w:eastAsia="zh-CN"/>
              </w:rPr>
              <w:t>Figure 5.7.14.1-1</w:t>
            </w:r>
            <w:r w:rsidR="00A84002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107244">
              <w:rPr>
                <w:rFonts w:ascii="Arial" w:hAnsi="Arial" w:hint="eastAsia"/>
                <w:noProof/>
                <w:lang w:eastAsia="zh-CN"/>
              </w:rPr>
              <w:t xml:space="preserve">is </w:t>
            </w:r>
            <w:r w:rsidR="00A84002">
              <w:rPr>
                <w:rFonts w:ascii="Arial" w:eastAsia="宋体" w:hAnsi="Arial" w:hint="eastAsia"/>
                <w:noProof/>
                <w:lang w:eastAsia="zh-CN"/>
              </w:rPr>
              <w:t>not correct</w:t>
            </w:r>
            <w:r w:rsidR="00491210">
              <w:rPr>
                <w:rFonts w:ascii="Arial" w:eastAsia="宋体" w:hAnsi="Arial" w:hint="eastAsia"/>
                <w:noProof/>
                <w:lang w:eastAsia="zh-CN"/>
              </w:rPr>
              <w:t xml:space="preserve"> and not aligned with </w:t>
            </w:r>
            <w:r w:rsidR="00491210">
              <w:rPr>
                <w:rFonts w:ascii="Arial" w:hAnsi="Arial" w:hint="eastAsia"/>
                <w:noProof/>
                <w:lang w:eastAsia="zh-CN"/>
              </w:rPr>
              <w:t xml:space="preserve">message flow on RRCReconfiguration </w:t>
            </w:r>
            <w:r w:rsidR="00491210">
              <w:rPr>
                <w:rFonts w:ascii="Arial" w:hAnsi="Arial" w:hint="eastAsia"/>
                <w:noProof/>
                <w:lang w:eastAsia="zh-CN"/>
              </w:rPr>
              <w:t xml:space="preserve">in </w:t>
            </w:r>
            <w:r w:rsidR="00491210">
              <w:rPr>
                <w:rFonts w:ascii="Arial" w:eastAsia="宋体" w:hAnsi="Arial" w:hint="eastAsia"/>
                <w:noProof/>
                <w:lang w:eastAsia="zh-CN"/>
              </w:rPr>
              <w:t>other figures</w:t>
            </w:r>
            <w:r w:rsidR="004D307A">
              <w:rPr>
                <w:rFonts w:ascii="Arial" w:eastAsia="宋体" w:hAnsi="Arial" w:hint="eastAsia"/>
                <w:noProof/>
                <w:lang w:eastAsia="zh-CN"/>
              </w:rPr>
              <w:t xml:space="preserve"> in TS38.331</w:t>
            </w:r>
            <w:bookmarkStart w:id="8" w:name="_GoBack"/>
            <w:bookmarkEnd w:id="8"/>
            <w:r w:rsidR="00107244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2B52CF2E" w14:textId="77777777" w:rsidR="0054729C" w:rsidRPr="0054729C" w:rsidRDefault="0054729C" w:rsidP="00A8400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 w:hint="eastAsia"/>
                <w:noProof/>
                <w:lang w:eastAsia="zh-CN"/>
              </w:rPr>
            </w:pPr>
          </w:p>
          <w:p w14:paraId="01413DC3" w14:textId="77777777" w:rsidR="0054729C" w:rsidRPr="000A55CF" w:rsidRDefault="0054729C" w:rsidP="0054729C">
            <w:pPr>
              <w:pStyle w:val="CRCoverPage"/>
              <w:rPr>
                <w:b/>
                <w:noProof/>
              </w:rPr>
            </w:pPr>
            <w:r w:rsidRPr="000A55CF">
              <w:rPr>
                <w:rFonts w:hint="eastAsia"/>
                <w:b/>
                <w:noProof/>
              </w:rPr>
              <w:t>I</w:t>
            </w:r>
            <w:r w:rsidRPr="000A55CF">
              <w:rPr>
                <w:b/>
                <w:noProof/>
              </w:rPr>
              <w:t>mpact analysis</w:t>
            </w:r>
          </w:p>
          <w:p w14:paraId="3EEB18FD" w14:textId="77777777" w:rsidR="0054729C" w:rsidRPr="000A55CF" w:rsidRDefault="0054729C" w:rsidP="0054729C">
            <w:pPr>
              <w:pStyle w:val="CRCoverPage"/>
              <w:spacing w:after="0"/>
              <w:rPr>
                <w:b/>
                <w:noProof/>
              </w:rPr>
            </w:pPr>
            <w:r w:rsidRPr="000A55CF">
              <w:rPr>
                <w:b/>
                <w:noProof/>
                <w:u w:val="single"/>
              </w:rPr>
              <w:t>Impacted functionality:</w:t>
            </w:r>
          </w:p>
          <w:p w14:paraId="22E2EA6F" w14:textId="4B375817" w:rsidR="0054729C" w:rsidRDefault="0054729C" w:rsidP="0054729C">
            <w:pPr>
              <w:pStyle w:val="CRCoverPage"/>
              <w:spacing w:after="0"/>
              <w:rPr>
                <w:rFonts w:eastAsia="等线" w:hint="eastAsia"/>
                <w:lang w:eastAsia="zh-CN"/>
              </w:rPr>
            </w:pPr>
            <w:r w:rsidRPr="00F10B4F">
              <w:t>UE Positioning Assistance Information</w:t>
            </w:r>
            <w:r w:rsidRPr="00F10B4F">
              <w:rPr>
                <w:lang w:eastAsia="zh-CN"/>
              </w:rPr>
              <w:t xml:space="preserve"> procedure</w:t>
            </w:r>
          </w:p>
          <w:p w14:paraId="630E6694" w14:textId="77777777" w:rsidR="0054729C" w:rsidRPr="000A55CF" w:rsidRDefault="0054729C" w:rsidP="0054729C">
            <w:pPr>
              <w:pStyle w:val="CRCoverPage"/>
              <w:spacing w:after="0"/>
              <w:rPr>
                <w:b/>
                <w:noProof/>
              </w:rPr>
            </w:pPr>
            <w:r w:rsidRPr="000A55CF">
              <w:rPr>
                <w:b/>
                <w:noProof/>
                <w:u w:val="single"/>
              </w:rPr>
              <w:t>Inter-operability:</w:t>
            </w:r>
          </w:p>
          <w:p w14:paraId="55CCD5FE" w14:textId="3A821455" w:rsidR="0054729C" w:rsidRPr="0054729C" w:rsidRDefault="0054729C" w:rsidP="0054729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0A55CF">
              <w:t>If the UE is implemented according to the CR while the network is not</w:t>
            </w:r>
            <w:r>
              <w:t xml:space="preserve"> or </w:t>
            </w:r>
            <w:r w:rsidRPr="000A55CF">
              <w:t>If the network is implemented according to the CR while the UE is not, there is no inter-operability issue</w:t>
            </w:r>
            <w:r>
              <w:t>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2013236F" w:rsidR="00E412B6" w:rsidRPr="00D31304" w:rsidRDefault="00A559FC" w:rsidP="00D3130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5.7.14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215D9B72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</w:tbl>
    <w:p w14:paraId="3183D9B0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9" w:name="_Toc60776906"/>
      <w:bookmarkStart w:id="10" w:name="_Toc100929729"/>
      <w:bookmarkStart w:id="11" w:name="_Toc109049765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F829565" w14:textId="77777777" w:rsidR="00D84DA8" w:rsidRPr="00F10B4F" w:rsidRDefault="00D84DA8" w:rsidP="00D84DA8">
      <w:pPr>
        <w:pStyle w:val="3"/>
      </w:pPr>
      <w:bookmarkStart w:id="12" w:name="_Toc131064673"/>
      <w:bookmarkStart w:id="13" w:name="_Toc115388018"/>
      <w:bookmarkEnd w:id="9"/>
      <w:bookmarkEnd w:id="10"/>
      <w:bookmarkEnd w:id="11"/>
      <w:r w:rsidRPr="00F10B4F">
        <w:t>5.7.14</w:t>
      </w:r>
      <w:r w:rsidRPr="00F10B4F">
        <w:tab/>
        <w:t>UE Positioning Assistance Information</w:t>
      </w:r>
      <w:bookmarkEnd w:id="12"/>
    </w:p>
    <w:p w14:paraId="1FAA03FB" w14:textId="77777777" w:rsidR="00D84DA8" w:rsidRPr="00F10B4F" w:rsidRDefault="00D84DA8" w:rsidP="00D84DA8">
      <w:pPr>
        <w:pStyle w:val="4"/>
      </w:pPr>
      <w:bookmarkStart w:id="14" w:name="_Toc131064674"/>
      <w:r w:rsidRPr="00F10B4F">
        <w:t>5.7.14.1</w:t>
      </w:r>
      <w:r w:rsidRPr="00F10B4F">
        <w:tab/>
        <w:t>General</w:t>
      </w:r>
      <w:bookmarkEnd w:id="14"/>
    </w:p>
    <w:bookmarkStart w:id="15" w:name="_MON_1742024969"/>
    <w:bookmarkStart w:id="16" w:name="_MON_1742024972"/>
    <w:bookmarkStart w:id="17" w:name="_MON_1742024980"/>
    <w:bookmarkStart w:id="18" w:name="_MON_1742025007"/>
    <w:bookmarkStart w:id="19" w:name="_MON_1742024844"/>
    <w:bookmarkEnd w:id="15"/>
    <w:bookmarkEnd w:id="16"/>
    <w:bookmarkEnd w:id="17"/>
    <w:bookmarkEnd w:id="18"/>
    <w:bookmarkEnd w:id="19"/>
    <w:bookmarkStart w:id="20" w:name="_MON_1742024899"/>
    <w:bookmarkEnd w:id="20"/>
    <w:p w14:paraId="5867882D" w14:textId="0D75A6C5" w:rsidR="00D84DA8" w:rsidRDefault="00C244B4" w:rsidP="00D84DA8">
      <w:pPr>
        <w:pStyle w:val="TH"/>
        <w:rPr>
          <w:ins w:id="21" w:author="CATT" w:date="2023-04-03T11:02:00Z"/>
          <w:rFonts w:eastAsia="等线"/>
          <w:noProof/>
          <w:lang w:eastAsia="zh-CN"/>
        </w:rPr>
      </w:pPr>
      <w:del w:id="22" w:author="CATT" w:date="2023-04-03T11:02:00Z">
        <w:r w:rsidRPr="00F10B4F" w:rsidDel="00C244B4">
          <w:rPr>
            <w:noProof/>
          </w:rPr>
          <w:object w:dxaOrig="7575" w:dyaOrig="2715" w14:anchorId="1B61BC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6pt;height:136.6pt" o:ole="">
              <v:imagedata r:id="rId13" o:title=""/>
            </v:shape>
            <o:OLEObject Type="Embed" ProgID="Word.Picture.8" ShapeID="_x0000_i1025" DrawAspect="Content" ObjectID="_1742126644" r:id="rId14"/>
          </w:object>
        </w:r>
      </w:del>
    </w:p>
    <w:bookmarkStart w:id="23" w:name="_MON_1742025017"/>
    <w:bookmarkStart w:id="24" w:name="_MON_1742025044"/>
    <w:bookmarkStart w:id="25" w:name="_MON_1742025059"/>
    <w:bookmarkStart w:id="26" w:name="_MON_1742025071"/>
    <w:bookmarkStart w:id="27" w:name="_MON_1742025088"/>
    <w:bookmarkStart w:id="28" w:name="_MON_1742025096"/>
    <w:bookmarkStart w:id="29" w:name="_MON_1742025121"/>
    <w:bookmarkStart w:id="30" w:name="_MON_1681668510"/>
    <w:bookmarkEnd w:id="23"/>
    <w:bookmarkEnd w:id="24"/>
    <w:bookmarkEnd w:id="25"/>
    <w:bookmarkEnd w:id="26"/>
    <w:bookmarkEnd w:id="27"/>
    <w:bookmarkEnd w:id="28"/>
    <w:bookmarkEnd w:id="29"/>
    <w:bookmarkEnd w:id="30"/>
    <w:bookmarkStart w:id="31" w:name="_MON_1742024874"/>
    <w:bookmarkEnd w:id="31"/>
    <w:p w14:paraId="2ECA2C39" w14:textId="6E6595A8" w:rsidR="00C244B4" w:rsidRPr="00C244B4" w:rsidRDefault="00C244B4" w:rsidP="00D84DA8">
      <w:pPr>
        <w:pStyle w:val="TH"/>
        <w:rPr>
          <w:rFonts w:eastAsia="等线"/>
          <w:sz w:val="22"/>
          <w:szCs w:val="22"/>
          <w:lang w:eastAsia="zh-CN"/>
        </w:rPr>
      </w:pPr>
      <w:ins w:id="32" w:author="CATT" w:date="2023-04-03T11:02:00Z">
        <w:r w:rsidRPr="00F10B4F">
          <w:object w:dxaOrig="6855" w:dyaOrig="2535" w14:anchorId="1D0F48B9">
            <v:shape id="_x0000_i1026" type="#_x0000_t75" style="width:346.6pt;height:129.7pt" o:ole="">
              <v:imagedata r:id="rId15" o:title=""/>
            </v:shape>
            <o:OLEObject Type="Embed" ProgID="Word.Picture.8" ShapeID="_x0000_i1026" DrawAspect="Content" ObjectID="_1742126645" r:id="rId16"/>
          </w:object>
        </w:r>
      </w:ins>
    </w:p>
    <w:p w14:paraId="16E017F1" w14:textId="77777777" w:rsidR="00D84DA8" w:rsidRPr="00F10B4F" w:rsidRDefault="00D84DA8" w:rsidP="00D84DA8">
      <w:pPr>
        <w:pStyle w:val="TF"/>
        <w:rPr>
          <w:lang w:eastAsia="zh-CN"/>
        </w:rPr>
      </w:pPr>
      <w:r w:rsidRPr="00F10B4F">
        <w:t>Figure 5.7.14</w:t>
      </w:r>
      <w:r w:rsidRPr="00F10B4F">
        <w:rPr>
          <w:lang w:eastAsia="zh-CN"/>
        </w:rPr>
        <w:t>.1-1</w:t>
      </w:r>
      <w:r w:rsidRPr="00F10B4F">
        <w:t>: UE Positioning Assistance Information</w:t>
      </w:r>
      <w:r w:rsidRPr="00F10B4F">
        <w:rPr>
          <w:lang w:eastAsia="zh-CN"/>
        </w:rPr>
        <w:t xml:space="preserve"> procedure</w:t>
      </w:r>
    </w:p>
    <w:p w14:paraId="2E033A1D" w14:textId="460A5E7B" w:rsidR="00D84DA8" w:rsidRPr="00F10B4F" w:rsidRDefault="00D84DA8" w:rsidP="00D84DA8">
      <w:pPr>
        <w:rPr>
          <w:rFonts w:eastAsia="MS Mincho"/>
        </w:rPr>
      </w:pPr>
      <w:r w:rsidRPr="00F10B4F">
        <w:t xml:space="preserve">The UE Positioning Assistance Information procedure is used by </w:t>
      </w:r>
      <w:r w:rsidRPr="00F10B4F">
        <w:rPr>
          <w:lang w:eastAsia="zh-CN"/>
        </w:rPr>
        <w:t xml:space="preserve">UE </w:t>
      </w:r>
      <w:r w:rsidRPr="00F10B4F">
        <w:t xml:space="preserve">to report the UE Positioning Assistance Information. The UE reports the association between </w:t>
      </w:r>
      <w:del w:id="33" w:author="CATT" w:date="2023-04-03T11:06:00Z">
        <w:r w:rsidRPr="00F10B4F" w:rsidDel="00737F40">
          <w:delText>UL-</w:delText>
        </w:r>
      </w:del>
      <w:r w:rsidRPr="00F10B4F">
        <w:t>SRS resources for positioning and the UE Tx TEG ID as defined in TS 38.305 [73].</w:t>
      </w:r>
    </w:p>
    <w:p w14:paraId="4CD941E7" w14:textId="77777777" w:rsidR="00D84DA8" w:rsidRPr="00F10B4F" w:rsidRDefault="00D84DA8" w:rsidP="00D84DA8">
      <w:pPr>
        <w:pStyle w:val="4"/>
      </w:pPr>
      <w:bookmarkStart w:id="34" w:name="_Toc131064675"/>
      <w:r w:rsidRPr="00F10B4F">
        <w:t>5.7.14.2</w:t>
      </w:r>
      <w:r w:rsidRPr="00F10B4F">
        <w:tab/>
        <w:t>Initiation</w:t>
      </w:r>
      <w:bookmarkEnd w:id="34"/>
    </w:p>
    <w:p w14:paraId="45C20CD1" w14:textId="39806614" w:rsidR="00D84DA8" w:rsidRPr="00F10B4F" w:rsidRDefault="00D84DA8" w:rsidP="00D84DA8">
      <w:r w:rsidRPr="00F10B4F">
        <w:rPr>
          <w:lang w:eastAsia="zh-CN"/>
        </w:rPr>
        <w:t xml:space="preserve">A UE capable of providing the association between </w:t>
      </w:r>
      <w:del w:id="35" w:author="CATT" w:date="2023-04-03T11:09:00Z">
        <w:r w:rsidRPr="00F10B4F" w:rsidDel="000225A3">
          <w:rPr>
            <w:lang w:eastAsia="zh-CN"/>
          </w:rPr>
          <w:delText xml:space="preserve">UL </w:delText>
        </w:r>
      </w:del>
      <w:r w:rsidRPr="00F10B4F">
        <w:rPr>
          <w:lang w:eastAsia="zh-CN"/>
        </w:rPr>
        <w:t>SRS Resource</w:t>
      </w:r>
      <w:ins w:id="36" w:author="CATT" w:date="2023-04-03T11:09:00Z">
        <w:r w:rsidR="000225A3">
          <w:rPr>
            <w:rFonts w:hint="eastAsia"/>
            <w:lang w:eastAsia="zh-CN"/>
          </w:rPr>
          <w:t>s</w:t>
        </w:r>
      </w:ins>
      <w:r w:rsidRPr="00F10B4F">
        <w:rPr>
          <w:lang w:eastAsia="zh-CN"/>
        </w:rPr>
        <w:t xml:space="preserve"> for positioning and UE Tx TEG ID in RRC_CONNECTED may initiate the procedure </w:t>
      </w:r>
      <w:r w:rsidRPr="00F10B4F">
        <w:t>upon being configured to provide this association information</w:t>
      </w:r>
      <w:r w:rsidRPr="00F10B4F">
        <w:rPr>
          <w:lang w:eastAsia="zh-CN"/>
        </w:rPr>
        <w:t>.</w:t>
      </w:r>
    </w:p>
    <w:p w14:paraId="407275DB" w14:textId="77777777" w:rsidR="00D84DA8" w:rsidRPr="00F10B4F" w:rsidRDefault="00D84DA8" w:rsidP="00D84DA8">
      <w:r w:rsidRPr="00F10B4F">
        <w:t>Upon initiation of the procedure, the UE shall:</w:t>
      </w:r>
    </w:p>
    <w:p w14:paraId="02203ACA" w14:textId="77777777" w:rsidR="00D84DA8" w:rsidRPr="00F10B4F" w:rsidRDefault="00D84DA8" w:rsidP="00D84DA8">
      <w:pPr>
        <w:pStyle w:val="B1"/>
      </w:pPr>
      <w:r w:rsidRPr="00F10B4F">
        <w:t>1&gt;</w:t>
      </w:r>
      <w:r w:rsidRPr="00F10B4F">
        <w:tab/>
        <w:t xml:space="preserve">initiate transmission of the </w:t>
      </w:r>
      <w:r w:rsidRPr="00F10B4F">
        <w:rPr>
          <w:i/>
          <w:iCs/>
        </w:rPr>
        <w:t>UEPositioningAssistanceInfo</w:t>
      </w:r>
      <w:r w:rsidRPr="00F10B4F">
        <w:t xml:space="preserve"> message in accordance with 5.7.14.3 to provide the association.</w:t>
      </w:r>
    </w:p>
    <w:p w14:paraId="297BFDE6" w14:textId="77777777" w:rsidR="00D84DA8" w:rsidRPr="00F10B4F" w:rsidRDefault="00D84DA8" w:rsidP="00D84DA8">
      <w:pPr>
        <w:pStyle w:val="4"/>
      </w:pPr>
      <w:bookmarkStart w:id="37" w:name="_Toc131064676"/>
      <w:r w:rsidRPr="00F10B4F">
        <w:t>5.7.14</w:t>
      </w:r>
      <w:r w:rsidRPr="00F10B4F">
        <w:rPr>
          <w:lang w:eastAsia="zh-CN"/>
        </w:rPr>
        <w:t>.3</w:t>
      </w:r>
      <w:r w:rsidRPr="00F10B4F">
        <w:rPr>
          <w:lang w:eastAsia="zh-CN"/>
        </w:rPr>
        <w:tab/>
      </w:r>
      <w:r w:rsidRPr="00F10B4F">
        <w:t xml:space="preserve">Actions related to transmission of </w:t>
      </w:r>
      <w:r w:rsidRPr="00F10B4F">
        <w:rPr>
          <w:i/>
        </w:rPr>
        <w:t xml:space="preserve">UEPositioningAssistanceInfo </w:t>
      </w:r>
      <w:r w:rsidRPr="00F10B4F">
        <w:t>message</w:t>
      </w:r>
      <w:bookmarkEnd w:id="37"/>
    </w:p>
    <w:p w14:paraId="14C821F9" w14:textId="77777777" w:rsidR="00D84DA8" w:rsidRPr="00F10B4F" w:rsidRDefault="00D84DA8" w:rsidP="00D84DA8">
      <w:r w:rsidRPr="00F10B4F">
        <w:t xml:space="preserve">The UE shall set the contents of the </w:t>
      </w:r>
      <w:r w:rsidRPr="00F10B4F">
        <w:rPr>
          <w:i/>
        </w:rPr>
        <w:t>UEPositioningAssistanceInfo</w:t>
      </w:r>
      <w:r w:rsidRPr="00F10B4F">
        <w:t xml:space="preserve"> message as follows:</w:t>
      </w:r>
    </w:p>
    <w:p w14:paraId="5CCC0786" w14:textId="77777777" w:rsidR="00D84DA8" w:rsidRPr="00F10B4F" w:rsidRDefault="00D84DA8" w:rsidP="00D84DA8">
      <w:pPr>
        <w:pStyle w:val="B1"/>
      </w:pPr>
      <w:r w:rsidRPr="00F10B4F">
        <w:t>1&gt;</w:t>
      </w:r>
      <w:r w:rsidRPr="00F10B4F">
        <w:tab/>
        <w:t xml:space="preserve">if </w:t>
      </w:r>
      <w:r w:rsidRPr="00F10B4F">
        <w:rPr>
          <w:i/>
        </w:rPr>
        <w:t>ue-TxTEG-RequestUL-TDOA-Config</w:t>
      </w:r>
      <w:r w:rsidRPr="00F10B4F">
        <w:t xml:space="preserve"> in </w:t>
      </w:r>
      <w:r w:rsidRPr="00F10B4F">
        <w:rPr>
          <w:i/>
        </w:rPr>
        <w:t>RRCReconfiguration</w:t>
      </w:r>
      <w:r w:rsidRPr="00F10B4F">
        <w:t xml:space="preserve"> message is configured with </w:t>
      </w:r>
      <w:r w:rsidRPr="00F10B4F">
        <w:rPr>
          <w:i/>
        </w:rPr>
        <w:t>periodicReporting</w:t>
      </w:r>
      <w:r w:rsidRPr="00F10B4F">
        <w:t>:</w:t>
      </w:r>
    </w:p>
    <w:p w14:paraId="1A49971E" w14:textId="77777777" w:rsidR="00D84DA8" w:rsidRPr="00F10B4F" w:rsidRDefault="00D84DA8" w:rsidP="00D84DA8">
      <w:pPr>
        <w:pStyle w:val="B2"/>
        <w:ind w:left="852" w:hanging="285"/>
      </w:pPr>
      <w:r w:rsidRPr="00F10B4F">
        <w:t>2&gt;</w:t>
      </w:r>
      <w:r w:rsidRPr="00F10B4F">
        <w:rPr>
          <w:lang w:eastAsia="ko-KR"/>
        </w:rPr>
        <w:tab/>
        <w:t xml:space="preserve">for </w:t>
      </w:r>
      <w:r w:rsidRPr="00F10B4F">
        <w:t>all the association changes</w:t>
      </w:r>
      <w:r w:rsidRPr="00F10B4F">
        <w:rPr>
          <w:lang w:eastAsia="ko-KR"/>
        </w:rPr>
        <w:t xml:space="preserve"> store</w:t>
      </w:r>
      <w:r w:rsidRPr="00F10B4F">
        <w:t xml:space="preserve"> </w:t>
      </w:r>
      <w:r w:rsidRPr="00F10B4F">
        <w:rPr>
          <w:i/>
        </w:rPr>
        <w:t>ue-TxTEG-Association</w:t>
      </w:r>
      <w:r w:rsidRPr="00F10B4F">
        <w:rPr>
          <w:i/>
          <w:iCs/>
        </w:rPr>
        <w:t xml:space="preserve"> </w:t>
      </w:r>
      <w:r w:rsidRPr="00F10B4F">
        <w:rPr>
          <w:iCs/>
        </w:rPr>
        <w:t xml:space="preserve">corresponding to each </w:t>
      </w:r>
      <w:r w:rsidRPr="00F10B4F">
        <w:rPr>
          <w:i/>
          <w:iCs/>
        </w:rPr>
        <w:t>ue-TxTEG-ID</w:t>
      </w:r>
      <w:r w:rsidRPr="00F10B4F">
        <w:rPr>
          <w:iCs/>
        </w:rPr>
        <w:t xml:space="preserve"> with </w:t>
      </w:r>
      <w:r w:rsidRPr="00F10B4F">
        <w:rPr>
          <w:i/>
        </w:rPr>
        <w:t>nr-TimeStamp</w:t>
      </w:r>
      <w:r w:rsidRPr="00F10B4F">
        <w:t>;</w:t>
      </w:r>
    </w:p>
    <w:p w14:paraId="143721E8" w14:textId="77777777" w:rsidR="00D84DA8" w:rsidRPr="00F10B4F" w:rsidRDefault="00D84DA8" w:rsidP="00D84DA8">
      <w:pPr>
        <w:pStyle w:val="B2"/>
      </w:pPr>
      <w:r w:rsidRPr="00F10B4F">
        <w:t>2&gt;</w:t>
      </w:r>
      <w:r w:rsidRPr="00F10B4F">
        <w:rPr>
          <w:lang w:eastAsia="ko-KR"/>
        </w:rPr>
        <w:tab/>
      </w:r>
      <w:r w:rsidRPr="00F10B4F">
        <w:t xml:space="preserve">include the results in </w:t>
      </w:r>
      <w:r w:rsidRPr="00F10B4F">
        <w:rPr>
          <w:i/>
        </w:rPr>
        <w:t>ue-TxTEG-AssociationList</w:t>
      </w:r>
      <w:r w:rsidRPr="00F10B4F">
        <w:rPr>
          <w:i/>
          <w:iCs/>
        </w:rPr>
        <w:t xml:space="preserve"> </w:t>
      </w:r>
      <w:r w:rsidRPr="00F10B4F">
        <w:t xml:space="preserve">in the </w:t>
      </w:r>
      <w:r w:rsidRPr="00F10B4F">
        <w:rPr>
          <w:i/>
        </w:rPr>
        <w:t>UEPositioningAssistanceInfo</w:t>
      </w:r>
      <w:r w:rsidRPr="00F10B4F">
        <w:rPr>
          <w:lang w:eastAsia="zh-CN"/>
        </w:rPr>
        <w:t xml:space="preserve"> message on expiry of each configured period</w:t>
      </w:r>
      <w:r w:rsidRPr="00F10B4F">
        <w:t>;</w:t>
      </w:r>
    </w:p>
    <w:p w14:paraId="221C8A1D" w14:textId="77777777" w:rsidR="00D84DA8" w:rsidRPr="00F10B4F" w:rsidRDefault="00D84DA8" w:rsidP="00D84DA8">
      <w:pPr>
        <w:pStyle w:val="B2"/>
        <w:rPr>
          <w:rFonts w:eastAsia="MS Mincho"/>
          <w:iCs/>
        </w:rPr>
      </w:pPr>
      <w:r w:rsidRPr="00F10B4F">
        <w:t>2&gt;</w:t>
      </w:r>
      <w:r w:rsidRPr="00F10B4F">
        <w:rPr>
          <w:lang w:eastAsia="zh-CN"/>
        </w:rPr>
        <w:tab/>
        <w:t xml:space="preserve">optionally include one </w:t>
      </w:r>
      <w:r w:rsidRPr="00F10B4F">
        <w:rPr>
          <w:i/>
        </w:rPr>
        <w:t>ue-TxTEG-TimingErrorMarginValue</w:t>
      </w:r>
      <w:r w:rsidRPr="00F10B4F">
        <w:rPr>
          <w:iCs/>
        </w:rPr>
        <w:t xml:space="preserve"> </w:t>
      </w:r>
      <w:r w:rsidRPr="00F10B4F">
        <w:rPr>
          <w:lang w:eastAsia="zh-CN"/>
        </w:rPr>
        <w:t>for each</w:t>
      </w:r>
      <w:r w:rsidRPr="00F10B4F">
        <w:t xml:space="preserve"> </w:t>
      </w:r>
      <w:r w:rsidRPr="00F10B4F">
        <w:rPr>
          <w:i/>
          <w:iCs/>
        </w:rPr>
        <w:t>UEPositioningAssistanceInfo</w:t>
      </w:r>
      <w:r w:rsidRPr="00F10B4F">
        <w:t xml:space="preserve"> message;</w:t>
      </w:r>
    </w:p>
    <w:p w14:paraId="3BEB434B" w14:textId="77777777" w:rsidR="00D84DA8" w:rsidRPr="00F10B4F" w:rsidRDefault="00D84DA8" w:rsidP="00D84DA8">
      <w:pPr>
        <w:pStyle w:val="B1"/>
      </w:pPr>
      <w:r w:rsidRPr="00F10B4F">
        <w:t>1&gt;</w:t>
      </w:r>
      <w:r w:rsidRPr="00F10B4F">
        <w:tab/>
        <w:t xml:space="preserve">else if </w:t>
      </w:r>
      <w:r w:rsidRPr="00F10B4F">
        <w:rPr>
          <w:i/>
        </w:rPr>
        <w:t>ue-TxTEG-RequestUL-TDOA-Config</w:t>
      </w:r>
      <w:r w:rsidRPr="00F10B4F">
        <w:t xml:space="preserve"> in </w:t>
      </w:r>
      <w:r w:rsidRPr="00F10B4F">
        <w:rPr>
          <w:i/>
        </w:rPr>
        <w:t>RRCReconfiguration</w:t>
      </w:r>
      <w:r w:rsidRPr="00F10B4F">
        <w:t xml:space="preserve"> message is configured with </w:t>
      </w:r>
      <w:r w:rsidRPr="00F10B4F">
        <w:rPr>
          <w:i/>
        </w:rPr>
        <w:t>oneShot</w:t>
      </w:r>
      <w:r w:rsidRPr="00F10B4F">
        <w:t>:</w:t>
      </w:r>
    </w:p>
    <w:p w14:paraId="4B815608" w14:textId="77777777" w:rsidR="00D84DA8" w:rsidRPr="00F10B4F" w:rsidRDefault="00D84DA8" w:rsidP="00D84DA8">
      <w:pPr>
        <w:pStyle w:val="B2"/>
        <w:rPr>
          <w:lang w:eastAsia="zh-CN"/>
        </w:rPr>
      </w:pPr>
      <w:r w:rsidRPr="00F10B4F">
        <w:t>2&gt;</w:t>
      </w:r>
      <w:r w:rsidRPr="00F10B4F">
        <w:rPr>
          <w:lang w:eastAsia="ko-KR"/>
        </w:rPr>
        <w:tab/>
      </w:r>
      <w:r w:rsidRPr="00F10B4F">
        <w:t xml:space="preserve">identify the </w:t>
      </w:r>
      <w:r w:rsidRPr="00F10B4F">
        <w:rPr>
          <w:i/>
        </w:rPr>
        <w:t>ue-TxTEG-Association</w:t>
      </w:r>
      <w:r w:rsidRPr="00F10B4F">
        <w:rPr>
          <w:i/>
          <w:iCs/>
        </w:rPr>
        <w:t xml:space="preserve"> </w:t>
      </w:r>
      <w:r w:rsidRPr="00F10B4F">
        <w:rPr>
          <w:iCs/>
        </w:rPr>
        <w:t xml:space="preserve">corresponding to each </w:t>
      </w:r>
      <w:r w:rsidRPr="00F10B4F">
        <w:rPr>
          <w:i/>
          <w:iCs/>
        </w:rPr>
        <w:t>ue-TxTEG-ID</w:t>
      </w:r>
      <w:r w:rsidRPr="00F10B4F">
        <w:rPr>
          <w:iCs/>
        </w:rPr>
        <w:t xml:space="preserve"> with </w:t>
      </w:r>
      <w:r w:rsidRPr="00F10B4F">
        <w:rPr>
          <w:i/>
        </w:rPr>
        <w:t>nr-TimeStamp</w:t>
      </w:r>
      <w:r w:rsidRPr="00F10B4F">
        <w:rPr>
          <w:lang w:eastAsia="zh-CN"/>
        </w:rPr>
        <w:t>;</w:t>
      </w:r>
    </w:p>
    <w:p w14:paraId="3BCE5D2E" w14:textId="77777777" w:rsidR="00D84DA8" w:rsidRPr="00F10B4F" w:rsidRDefault="00D84DA8" w:rsidP="00D84DA8">
      <w:pPr>
        <w:pStyle w:val="B2"/>
        <w:rPr>
          <w:lang w:eastAsia="zh-CN"/>
        </w:rPr>
      </w:pPr>
      <w:r w:rsidRPr="00F10B4F">
        <w:t>2&gt;</w:t>
      </w:r>
      <w:r w:rsidRPr="00F10B4F">
        <w:rPr>
          <w:lang w:eastAsia="ko-KR"/>
        </w:rPr>
        <w:tab/>
      </w:r>
      <w:r w:rsidRPr="00F10B4F">
        <w:t xml:space="preserve">include the results in </w:t>
      </w:r>
      <w:r w:rsidRPr="00F10B4F">
        <w:rPr>
          <w:i/>
        </w:rPr>
        <w:t>ue-TxTEG-AssociationList</w:t>
      </w:r>
      <w:r w:rsidRPr="00F10B4F">
        <w:rPr>
          <w:iCs/>
        </w:rPr>
        <w:t xml:space="preserve"> </w:t>
      </w:r>
      <w:r w:rsidRPr="00F10B4F">
        <w:t xml:space="preserve">in the </w:t>
      </w:r>
      <w:r w:rsidRPr="00F10B4F">
        <w:rPr>
          <w:i/>
        </w:rPr>
        <w:t>UEPositioningAssistanceInfo</w:t>
      </w:r>
      <w:r w:rsidRPr="00F10B4F">
        <w:rPr>
          <w:i/>
          <w:lang w:eastAsia="zh-CN"/>
        </w:rPr>
        <w:t xml:space="preserve"> </w:t>
      </w:r>
      <w:r w:rsidRPr="00F10B4F">
        <w:rPr>
          <w:lang w:eastAsia="zh-CN"/>
        </w:rPr>
        <w:t>message only one time;</w:t>
      </w:r>
    </w:p>
    <w:p w14:paraId="76D9733E" w14:textId="77777777" w:rsidR="00D84DA8" w:rsidRPr="00F10B4F" w:rsidRDefault="00D84DA8" w:rsidP="00D84DA8">
      <w:pPr>
        <w:pStyle w:val="B2"/>
        <w:rPr>
          <w:rFonts w:eastAsia="MS Mincho"/>
          <w:iCs/>
        </w:rPr>
      </w:pPr>
      <w:r w:rsidRPr="00F10B4F">
        <w:t>2&gt;</w:t>
      </w:r>
      <w:r w:rsidRPr="00F10B4F">
        <w:tab/>
        <w:t>optionally</w:t>
      </w:r>
      <w:r w:rsidRPr="00F10B4F">
        <w:rPr>
          <w:lang w:eastAsia="zh-CN"/>
        </w:rPr>
        <w:t xml:space="preserve"> include one </w:t>
      </w:r>
      <w:r w:rsidRPr="00F10B4F">
        <w:rPr>
          <w:i/>
        </w:rPr>
        <w:t>ue-TxTEG-TimingErrorMarginValue</w:t>
      </w:r>
      <w:r w:rsidRPr="00F10B4F">
        <w:rPr>
          <w:iCs/>
        </w:rPr>
        <w:t xml:space="preserve"> </w:t>
      </w:r>
      <w:r w:rsidRPr="00F10B4F">
        <w:rPr>
          <w:lang w:eastAsia="zh-CN"/>
        </w:rPr>
        <w:t>for each</w:t>
      </w:r>
      <w:r w:rsidRPr="00F10B4F">
        <w:t xml:space="preserve"> </w:t>
      </w:r>
      <w:r w:rsidRPr="00F10B4F">
        <w:rPr>
          <w:i/>
          <w:iCs/>
        </w:rPr>
        <w:t>UEPositioningAssistanceInfo</w:t>
      </w:r>
      <w:r w:rsidRPr="00F10B4F">
        <w:t xml:space="preserve"> message.</w:t>
      </w:r>
    </w:p>
    <w:p w14:paraId="665BFB49" w14:textId="50E67E96" w:rsidR="00D84DA8" w:rsidRPr="00C86E99" w:rsidRDefault="00D84DA8" w:rsidP="00DB6F6A">
      <w:pPr>
        <w:rPr>
          <w:rFonts w:eastAsia="等线"/>
          <w:lang w:eastAsia="zh-CN"/>
        </w:rPr>
      </w:pPr>
      <w:r w:rsidRPr="00F10B4F">
        <w:t xml:space="preserve">The UE shall submit the </w:t>
      </w:r>
      <w:r w:rsidRPr="00F10B4F">
        <w:rPr>
          <w:i/>
        </w:rPr>
        <w:t>UEPositioningAssistanceInfo</w:t>
      </w:r>
      <w:r w:rsidRPr="00F10B4F">
        <w:t xml:space="preserve"> message to lower layers for transmission.</w:t>
      </w:r>
      <w:bookmarkStart w:id="38" w:name="_Toc115388023"/>
      <w:bookmarkEnd w:id="13"/>
    </w:p>
    <w:bookmarkEnd w:id="38"/>
    <w:p w14:paraId="7DCF9A21" w14:textId="77777777" w:rsidR="00CF176A" w:rsidRDefault="00CF176A" w:rsidP="00CF17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86C661" w14:textId="77777777" w:rsidR="006C7F17" w:rsidRPr="00F51BA6" w:rsidRDefault="006C7F17" w:rsidP="006C7F17">
      <w:pPr>
        <w:rPr>
          <w:lang w:eastAsia="zh-CN"/>
        </w:rPr>
      </w:pPr>
    </w:p>
    <w:sectPr w:rsidR="006C7F17" w:rsidRPr="00F51BA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D29E7D" w14:textId="77777777" w:rsidR="009D6195" w:rsidRDefault="009D6195">
      <w:r>
        <w:separator/>
      </w:r>
    </w:p>
  </w:endnote>
  <w:endnote w:type="continuationSeparator" w:id="0">
    <w:p w14:paraId="3366AFC7" w14:textId="77777777" w:rsidR="009D6195" w:rsidRDefault="009D6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E31142" w:rsidRDefault="00E3114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7CAFD" w14:textId="77777777" w:rsidR="009D6195" w:rsidRDefault="009D6195">
      <w:r>
        <w:separator/>
      </w:r>
    </w:p>
  </w:footnote>
  <w:footnote w:type="continuationSeparator" w:id="0">
    <w:p w14:paraId="7B0B85E3" w14:textId="77777777" w:rsidR="009D6195" w:rsidRDefault="009D6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E31142" w:rsidRDefault="00E311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D619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31142" w:rsidRDefault="00E311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>
    <w:nsid w:val="1BAB3016"/>
    <w:multiLevelType w:val="hybridMultilevel"/>
    <w:tmpl w:val="F4E0F6A2"/>
    <w:lvl w:ilvl="0" w:tplc="D722C21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20"/>
  </w:num>
  <w:num w:numId="6">
    <w:abstractNumId w:val="4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6"/>
  </w:num>
  <w:num w:numId="15">
    <w:abstractNumId w:val="23"/>
  </w:num>
  <w:num w:numId="16">
    <w:abstractNumId w:val="14"/>
  </w:num>
  <w:num w:numId="17">
    <w:abstractNumId w:val="9"/>
  </w:num>
  <w:num w:numId="18">
    <w:abstractNumId w:val="7"/>
  </w:num>
  <w:num w:numId="19">
    <w:abstractNumId w:val="2"/>
  </w:num>
  <w:num w:numId="20">
    <w:abstractNumId w:val="6"/>
  </w:num>
  <w:num w:numId="21">
    <w:abstractNumId w:val="19"/>
  </w:num>
  <w:num w:numId="22">
    <w:abstractNumId w:val="18"/>
  </w:num>
  <w:num w:numId="23">
    <w:abstractNumId w:val="3"/>
  </w:num>
  <w:num w:numId="24">
    <w:abstractNumId w:val="12"/>
  </w:num>
  <w:num w:numId="25">
    <w:abstractNumId w:val="24"/>
  </w:num>
  <w:num w:numId="26">
    <w:abstractNumId w:val="22"/>
  </w:num>
  <w:num w:numId="27">
    <w:abstractNumId w:val="13"/>
  </w:num>
  <w:num w:numId="28">
    <w:abstractNumId w:val="5"/>
  </w:num>
  <w:num w:numId="29">
    <w:abstractNumId w:val="8"/>
  </w:num>
  <w:num w:numId="30">
    <w:abstractNumId w:val="15"/>
  </w:num>
  <w:num w:numId="31">
    <w:abstractNumId w:val="17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225A3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0A1F"/>
    <w:rsid w:val="000621CD"/>
    <w:rsid w:val="0006498F"/>
    <w:rsid w:val="000655A6"/>
    <w:rsid w:val="00065FD1"/>
    <w:rsid w:val="00071F6B"/>
    <w:rsid w:val="00072AE7"/>
    <w:rsid w:val="0007416F"/>
    <w:rsid w:val="00074642"/>
    <w:rsid w:val="0007535D"/>
    <w:rsid w:val="00080512"/>
    <w:rsid w:val="0008459C"/>
    <w:rsid w:val="00084B53"/>
    <w:rsid w:val="00086088"/>
    <w:rsid w:val="00093731"/>
    <w:rsid w:val="00094176"/>
    <w:rsid w:val="000A0006"/>
    <w:rsid w:val="000A33C0"/>
    <w:rsid w:val="000C0878"/>
    <w:rsid w:val="000C5189"/>
    <w:rsid w:val="000D0927"/>
    <w:rsid w:val="000D1C0E"/>
    <w:rsid w:val="000D1CD0"/>
    <w:rsid w:val="000D58AB"/>
    <w:rsid w:val="000D7A6C"/>
    <w:rsid w:val="000E0C89"/>
    <w:rsid w:val="000E1904"/>
    <w:rsid w:val="000E78B0"/>
    <w:rsid w:val="000F17C4"/>
    <w:rsid w:val="000F3608"/>
    <w:rsid w:val="00107244"/>
    <w:rsid w:val="00111364"/>
    <w:rsid w:val="001121B8"/>
    <w:rsid w:val="00115C5D"/>
    <w:rsid w:val="00117DCC"/>
    <w:rsid w:val="00121B88"/>
    <w:rsid w:val="00130317"/>
    <w:rsid w:val="00131594"/>
    <w:rsid w:val="00133D0D"/>
    <w:rsid w:val="00140183"/>
    <w:rsid w:val="00142DAF"/>
    <w:rsid w:val="001571AF"/>
    <w:rsid w:val="00163D20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2CCA"/>
    <w:rsid w:val="001D4D0D"/>
    <w:rsid w:val="001E20BD"/>
    <w:rsid w:val="001E2FC9"/>
    <w:rsid w:val="001F168B"/>
    <w:rsid w:val="001F6443"/>
    <w:rsid w:val="001F6DF9"/>
    <w:rsid w:val="001F74C6"/>
    <w:rsid w:val="001F7683"/>
    <w:rsid w:val="0020022A"/>
    <w:rsid w:val="002004AC"/>
    <w:rsid w:val="0020770B"/>
    <w:rsid w:val="0022425F"/>
    <w:rsid w:val="002252D0"/>
    <w:rsid w:val="002269C4"/>
    <w:rsid w:val="002335C3"/>
    <w:rsid w:val="00233D01"/>
    <w:rsid w:val="002347A2"/>
    <w:rsid w:val="002432DF"/>
    <w:rsid w:val="00245EB0"/>
    <w:rsid w:val="00262D02"/>
    <w:rsid w:val="00265227"/>
    <w:rsid w:val="0026545C"/>
    <w:rsid w:val="00273C28"/>
    <w:rsid w:val="00277741"/>
    <w:rsid w:val="002864A5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2F7F9C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52318"/>
    <w:rsid w:val="0035462D"/>
    <w:rsid w:val="00355674"/>
    <w:rsid w:val="0035725A"/>
    <w:rsid w:val="0036483C"/>
    <w:rsid w:val="0036621E"/>
    <w:rsid w:val="00374124"/>
    <w:rsid w:val="00374958"/>
    <w:rsid w:val="003753AC"/>
    <w:rsid w:val="003853E2"/>
    <w:rsid w:val="003858BA"/>
    <w:rsid w:val="0038788F"/>
    <w:rsid w:val="00391EBD"/>
    <w:rsid w:val="003A1573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1721E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701F2"/>
    <w:rsid w:val="00475AE6"/>
    <w:rsid w:val="00491210"/>
    <w:rsid w:val="0049391E"/>
    <w:rsid w:val="004A489E"/>
    <w:rsid w:val="004B02F1"/>
    <w:rsid w:val="004B6773"/>
    <w:rsid w:val="004C44CD"/>
    <w:rsid w:val="004D307A"/>
    <w:rsid w:val="004D3578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103"/>
    <w:rsid w:val="00534859"/>
    <w:rsid w:val="0053590D"/>
    <w:rsid w:val="0053630B"/>
    <w:rsid w:val="00541F05"/>
    <w:rsid w:val="00543D4F"/>
    <w:rsid w:val="00543E6C"/>
    <w:rsid w:val="0054729C"/>
    <w:rsid w:val="00547DED"/>
    <w:rsid w:val="00565087"/>
    <w:rsid w:val="00565CE0"/>
    <w:rsid w:val="00577AC3"/>
    <w:rsid w:val="00581DBF"/>
    <w:rsid w:val="005823C3"/>
    <w:rsid w:val="00584C83"/>
    <w:rsid w:val="00594FF6"/>
    <w:rsid w:val="00596FA2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32C1F"/>
    <w:rsid w:val="0064073F"/>
    <w:rsid w:val="00644482"/>
    <w:rsid w:val="00644576"/>
    <w:rsid w:val="00654FAF"/>
    <w:rsid w:val="00655D37"/>
    <w:rsid w:val="0066245B"/>
    <w:rsid w:val="00663E8B"/>
    <w:rsid w:val="00666252"/>
    <w:rsid w:val="00666AE9"/>
    <w:rsid w:val="006817CA"/>
    <w:rsid w:val="00681B5B"/>
    <w:rsid w:val="00684C94"/>
    <w:rsid w:val="006935F0"/>
    <w:rsid w:val="006A4BEA"/>
    <w:rsid w:val="006A4DD4"/>
    <w:rsid w:val="006B35A2"/>
    <w:rsid w:val="006B365A"/>
    <w:rsid w:val="006C083E"/>
    <w:rsid w:val="006C7F17"/>
    <w:rsid w:val="006D4AC9"/>
    <w:rsid w:val="006D7640"/>
    <w:rsid w:val="006E0C7F"/>
    <w:rsid w:val="006E5C86"/>
    <w:rsid w:val="006F6FC8"/>
    <w:rsid w:val="00703C94"/>
    <w:rsid w:val="00704853"/>
    <w:rsid w:val="00707C54"/>
    <w:rsid w:val="0071120B"/>
    <w:rsid w:val="00711DCB"/>
    <w:rsid w:val="007141DE"/>
    <w:rsid w:val="00715213"/>
    <w:rsid w:val="00715EB1"/>
    <w:rsid w:val="00721317"/>
    <w:rsid w:val="007216D3"/>
    <w:rsid w:val="007227AF"/>
    <w:rsid w:val="007231AA"/>
    <w:rsid w:val="00734A5B"/>
    <w:rsid w:val="00736F14"/>
    <w:rsid w:val="00737F40"/>
    <w:rsid w:val="0074031A"/>
    <w:rsid w:val="00744E76"/>
    <w:rsid w:val="0074501F"/>
    <w:rsid w:val="007479CE"/>
    <w:rsid w:val="007554B7"/>
    <w:rsid w:val="007614EE"/>
    <w:rsid w:val="007655F3"/>
    <w:rsid w:val="00765CD6"/>
    <w:rsid w:val="00776884"/>
    <w:rsid w:val="00776DA8"/>
    <w:rsid w:val="00776F24"/>
    <w:rsid w:val="0078123D"/>
    <w:rsid w:val="00781D64"/>
    <w:rsid w:val="00781F0F"/>
    <w:rsid w:val="00782D02"/>
    <w:rsid w:val="007970EF"/>
    <w:rsid w:val="00797CC9"/>
    <w:rsid w:val="007A3617"/>
    <w:rsid w:val="007A5B15"/>
    <w:rsid w:val="007A6FC3"/>
    <w:rsid w:val="007C2C07"/>
    <w:rsid w:val="007C3949"/>
    <w:rsid w:val="007C3D55"/>
    <w:rsid w:val="007C6275"/>
    <w:rsid w:val="007D409B"/>
    <w:rsid w:val="007E0311"/>
    <w:rsid w:val="007F012C"/>
    <w:rsid w:val="007F41BE"/>
    <w:rsid w:val="008028A4"/>
    <w:rsid w:val="00804693"/>
    <w:rsid w:val="0080573A"/>
    <w:rsid w:val="00816D33"/>
    <w:rsid w:val="00825D85"/>
    <w:rsid w:val="00826825"/>
    <w:rsid w:val="00830EE9"/>
    <w:rsid w:val="00831CD8"/>
    <w:rsid w:val="008321AF"/>
    <w:rsid w:val="008407FD"/>
    <w:rsid w:val="0084097A"/>
    <w:rsid w:val="008412EF"/>
    <w:rsid w:val="00845814"/>
    <w:rsid w:val="00853162"/>
    <w:rsid w:val="008619AA"/>
    <w:rsid w:val="00865AC7"/>
    <w:rsid w:val="00867F25"/>
    <w:rsid w:val="0087031C"/>
    <w:rsid w:val="0087187D"/>
    <w:rsid w:val="0087334E"/>
    <w:rsid w:val="00875718"/>
    <w:rsid w:val="008768CA"/>
    <w:rsid w:val="00887113"/>
    <w:rsid w:val="00894CC3"/>
    <w:rsid w:val="00897EFD"/>
    <w:rsid w:val="008A0414"/>
    <w:rsid w:val="008A421A"/>
    <w:rsid w:val="008A5C44"/>
    <w:rsid w:val="008B0E47"/>
    <w:rsid w:val="008B266A"/>
    <w:rsid w:val="008B40E5"/>
    <w:rsid w:val="008B63FC"/>
    <w:rsid w:val="008B6AC9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6653F"/>
    <w:rsid w:val="009773BA"/>
    <w:rsid w:val="00977F38"/>
    <w:rsid w:val="00986C4C"/>
    <w:rsid w:val="00992B6F"/>
    <w:rsid w:val="0099556A"/>
    <w:rsid w:val="00996620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6195"/>
    <w:rsid w:val="009D7F7C"/>
    <w:rsid w:val="009E0054"/>
    <w:rsid w:val="009E0265"/>
    <w:rsid w:val="009E2FF6"/>
    <w:rsid w:val="009F1876"/>
    <w:rsid w:val="009F22E0"/>
    <w:rsid w:val="009F37B7"/>
    <w:rsid w:val="00A00015"/>
    <w:rsid w:val="00A06F6A"/>
    <w:rsid w:val="00A075B9"/>
    <w:rsid w:val="00A076FF"/>
    <w:rsid w:val="00A10F02"/>
    <w:rsid w:val="00A164B4"/>
    <w:rsid w:val="00A25732"/>
    <w:rsid w:val="00A26936"/>
    <w:rsid w:val="00A349BE"/>
    <w:rsid w:val="00A36A3F"/>
    <w:rsid w:val="00A402CD"/>
    <w:rsid w:val="00A43CF6"/>
    <w:rsid w:val="00A4471A"/>
    <w:rsid w:val="00A45F0E"/>
    <w:rsid w:val="00A53724"/>
    <w:rsid w:val="00A5504F"/>
    <w:rsid w:val="00A559FC"/>
    <w:rsid w:val="00A57773"/>
    <w:rsid w:val="00A60824"/>
    <w:rsid w:val="00A638F4"/>
    <w:rsid w:val="00A74B11"/>
    <w:rsid w:val="00A82346"/>
    <w:rsid w:val="00A825A2"/>
    <w:rsid w:val="00A82BD2"/>
    <w:rsid w:val="00A84002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D578B"/>
    <w:rsid w:val="00AD64AB"/>
    <w:rsid w:val="00AE022E"/>
    <w:rsid w:val="00AE6067"/>
    <w:rsid w:val="00AE6F63"/>
    <w:rsid w:val="00AE793D"/>
    <w:rsid w:val="00AF01AA"/>
    <w:rsid w:val="00AF6E7D"/>
    <w:rsid w:val="00B039F7"/>
    <w:rsid w:val="00B056A9"/>
    <w:rsid w:val="00B15449"/>
    <w:rsid w:val="00B15E89"/>
    <w:rsid w:val="00B17597"/>
    <w:rsid w:val="00B209D0"/>
    <w:rsid w:val="00B26A55"/>
    <w:rsid w:val="00B33490"/>
    <w:rsid w:val="00B35064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7758"/>
    <w:rsid w:val="00BE5021"/>
    <w:rsid w:val="00C03064"/>
    <w:rsid w:val="00C12B07"/>
    <w:rsid w:val="00C143DE"/>
    <w:rsid w:val="00C1683F"/>
    <w:rsid w:val="00C2205A"/>
    <w:rsid w:val="00C22AEE"/>
    <w:rsid w:val="00C244B4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7FB7"/>
    <w:rsid w:val="00C86B7C"/>
    <w:rsid w:val="00C86E99"/>
    <w:rsid w:val="00C93F40"/>
    <w:rsid w:val="00C96301"/>
    <w:rsid w:val="00CA3D0C"/>
    <w:rsid w:val="00CA442A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16F8D"/>
    <w:rsid w:val="00D20761"/>
    <w:rsid w:val="00D264DF"/>
    <w:rsid w:val="00D27EC7"/>
    <w:rsid w:val="00D31304"/>
    <w:rsid w:val="00D41B84"/>
    <w:rsid w:val="00D538DF"/>
    <w:rsid w:val="00D57E94"/>
    <w:rsid w:val="00D63F09"/>
    <w:rsid w:val="00D642F3"/>
    <w:rsid w:val="00D65589"/>
    <w:rsid w:val="00D67B29"/>
    <w:rsid w:val="00D738D6"/>
    <w:rsid w:val="00D755EB"/>
    <w:rsid w:val="00D758BD"/>
    <w:rsid w:val="00D76B9C"/>
    <w:rsid w:val="00D8106B"/>
    <w:rsid w:val="00D84DA8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6511"/>
    <w:rsid w:val="00DB6F6A"/>
    <w:rsid w:val="00DC23E9"/>
    <w:rsid w:val="00DC2E4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66DDC"/>
    <w:rsid w:val="00E77645"/>
    <w:rsid w:val="00E77B10"/>
    <w:rsid w:val="00EA55BC"/>
    <w:rsid w:val="00EA6C69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7BF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C2EC4"/>
    <w:rsid w:val="00FC54D4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24C37-3637-42FF-9C6D-923E9496D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3GPP TS 38.305</vt:lpstr>
      <vt:lpstr>Electronic, April 17-26, 2023</vt:lpstr>
      <vt:lpstr>        5.7.14	UE Positioning Assistance Information</vt:lpstr>
      <vt:lpstr>        </vt:lpstr>
    </vt:vector>
  </TitlesOfParts>
  <Company>CATT</Company>
  <LinksUpToDate>false</LinksUpToDate>
  <CharactersWithSpaces>4386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</cp:lastModifiedBy>
  <cp:revision>23</cp:revision>
  <dcterms:created xsi:type="dcterms:W3CDTF">2023-04-03T02:55:00Z</dcterms:created>
  <dcterms:modified xsi:type="dcterms:W3CDTF">2023-04-04T07:12:00Z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