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F21944" w:rsidR="001E41F3" w:rsidRDefault="0069355E">
      <w:pPr>
        <w:pStyle w:val="CRCoverPage"/>
        <w:tabs>
          <w:tab w:val="right" w:pos="9639"/>
        </w:tabs>
        <w:spacing w:after="0"/>
        <w:rPr>
          <w:b/>
          <w:i/>
          <w:noProof/>
          <w:sz w:val="28"/>
          <w:lang w:eastAsia="zh-CN"/>
        </w:rPr>
      </w:pPr>
      <w:r>
        <w:rPr>
          <w:b/>
          <w:noProof/>
          <w:sz w:val="24"/>
        </w:rPr>
        <w:t>3GPP TSG-RAN WG2 Meeting #</w:t>
      </w:r>
      <w:r w:rsidR="003714CE">
        <w:rPr>
          <w:b/>
          <w:noProof/>
          <w:sz w:val="24"/>
        </w:rPr>
        <w:t>1</w:t>
      </w:r>
      <w:r w:rsidR="003714CE">
        <w:rPr>
          <w:rFonts w:hint="eastAsia"/>
          <w:b/>
          <w:noProof/>
          <w:sz w:val="24"/>
          <w:lang w:eastAsia="zh-CN"/>
        </w:rPr>
        <w:t>21-bis-e</w:t>
      </w:r>
      <w:r w:rsidR="001E41F3">
        <w:rPr>
          <w:b/>
          <w:i/>
          <w:noProof/>
          <w:sz w:val="28"/>
        </w:rPr>
        <w:tab/>
      </w:r>
      <w:r w:rsidR="00A418D3" w:rsidRPr="00A418D3">
        <w:rPr>
          <w:b/>
          <w:i/>
          <w:noProof/>
          <w:sz w:val="24"/>
        </w:rPr>
        <w:t>R2-2302627</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C1ED2" w:rsidR="001E41F3" w:rsidRPr="00410371" w:rsidRDefault="00A418D3" w:rsidP="00987BD2">
            <w:pPr>
              <w:pStyle w:val="CRCoverPage"/>
              <w:spacing w:after="0"/>
              <w:ind w:right="281"/>
              <w:jc w:val="right"/>
              <w:rPr>
                <w:noProof/>
                <w:lang w:eastAsia="zh-CN"/>
              </w:rPr>
            </w:pPr>
            <w:r w:rsidRPr="00A418D3">
              <w:rPr>
                <w:b/>
                <w:sz w:val="28"/>
                <w:lang w:eastAsia="zh-CN"/>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FD15C3"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25C6" w:rsidR="001E41F3" w:rsidRPr="00410371" w:rsidRDefault="006110D6" w:rsidP="006609AA">
            <w:pPr>
              <w:pStyle w:val="CRCoverPage"/>
              <w:spacing w:after="0"/>
              <w:jc w:val="center"/>
              <w:rPr>
                <w:noProof/>
                <w:sz w:val="28"/>
              </w:rPr>
            </w:pPr>
            <w:r>
              <w:rPr>
                <w:b/>
                <w:sz w:val="28"/>
              </w:rPr>
              <w:t>1</w:t>
            </w:r>
            <w:r w:rsidR="00A9225E">
              <w:rPr>
                <w:rFonts w:hint="eastAsia"/>
                <w:b/>
                <w:sz w:val="28"/>
                <w:lang w:eastAsia="zh-CN"/>
              </w:rPr>
              <w:t>7</w:t>
            </w:r>
            <w:r>
              <w:rPr>
                <w:b/>
                <w:sz w:val="28"/>
              </w:rPr>
              <w:t>.</w:t>
            </w:r>
            <w:r w:rsidR="006609AA">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E3771" w:rsidR="00F25D98" w:rsidRDefault="00DE70E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5859" w:rsidR="001E41F3" w:rsidRDefault="00A418D3" w:rsidP="006609AA">
            <w:pPr>
              <w:pStyle w:val="CRCoverPage"/>
              <w:spacing w:after="0"/>
              <w:ind w:left="100"/>
              <w:rPr>
                <w:noProof/>
                <w:lang w:eastAsia="zh-CN"/>
              </w:rPr>
            </w:pPr>
            <w:r w:rsidRPr="00A418D3">
              <w:rPr>
                <w:noProof/>
                <w:lang w:eastAsia="zh-CN"/>
              </w:rPr>
              <w:t>Miscellaneous Corrections on Section 4 Functionality of Protocol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C6528" w14:textId="77777777" w:rsidR="003714CE" w:rsidRPr="003714CE" w:rsidRDefault="003714CE" w:rsidP="003714CE">
            <w:pPr>
              <w:pStyle w:val="CRCoverPage"/>
              <w:numPr>
                <w:ilvl w:val="0"/>
                <w:numId w:val="32"/>
              </w:numPr>
              <w:spacing w:after="0"/>
              <w:rPr>
                <w:bCs/>
                <w:noProof/>
                <w:kern w:val="2"/>
                <w:lang w:eastAsia="zh-CN"/>
              </w:rPr>
            </w:pPr>
            <w:r w:rsidRPr="003714CE">
              <w:rPr>
                <w:bCs/>
                <w:noProof/>
                <w:kern w:val="2"/>
                <w:lang w:eastAsia="zh-CN"/>
              </w:rPr>
              <w:t xml:space="preserve">Not only UE but also SET should be included in the Figure 4.1.1-1: LPP Configuration for Control- and User-Plane Positioning in E-UTRAN. </w:t>
            </w:r>
          </w:p>
          <w:p w14:paraId="480C0815" w14:textId="01219A15" w:rsidR="00E721B3" w:rsidRDefault="003714CE" w:rsidP="003714CE">
            <w:pPr>
              <w:pStyle w:val="CRCoverPage"/>
              <w:numPr>
                <w:ilvl w:val="0"/>
                <w:numId w:val="32"/>
              </w:numPr>
              <w:spacing w:after="0"/>
              <w:rPr>
                <w:bCs/>
                <w:noProof/>
                <w:kern w:val="2"/>
                <w:lang w:eastAsia="zh-CN"/>
              </w:rPr>
            </w:pPr>
            <w:r w:rsidRPr="003714CE">
              <w:rPr>
                <w:rFonts w:hint="eastAsia"/>
                <w:bCs/>
                <w:noProof/>
                <w:kern w:val="2"/>
                <w:lang w:eastAsia="zh-CN"/>
              </w:rPr>
              <w:t>“</w:t>
            </w:r>
            <w:r w:rsidRPr="003714CE">
              <w:rPr>
                <w:bCs/>
                <w:noProof/>
                <w:kern w:val="2"/>
                <w:lang w:eastAsia="zh-CN"/>
              </w:rPr>
              <w:t>shall” is not accurate in the sentence “A sender shall include a sequence number in all LPP messages sent for a particular location session.”, because Sequence Number is not always included according to the description of sequenceNumber: This field may be included when LPP operates over the control plane and an lpp-MessageBody is included but shall be omitted otherwise.</w:t>
            </w:r>
            <w:r w:rsidR="0012050A">
              <w:rPr>
                <w:rFonts w:hint="eastAsia"/>
                <w:lang w:eastAsia="zh-CN"/>
              </w:rPr>
              <w:t xml:space="preserve"> </w:t>
            </w:r>
          </w:p>
          <w:p w14:paraId="708AA7DE" w14:textId="5DF13213" w:rsidR="007228B9" w:rsidRPr="00193EE8" w:rsidRDefault="007228B9" w:rsidP="00085CF1">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290CF" w14:textId="40F44170" w:rsidR="00321374"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w:t>
            </w:r>
            <w:r w:rsidR="00085CF1">
              <w:rPr>
                <w:rFonts w:ascii="Arial" w:eastAsiaTheme="minorEastAsia" w:hAnsi="Arial" w:cs="Arial" w:hint="eastAsia"/>
                <w:szCs w:val="20"/>
                <w:lang w:val="en-GB" w:eastAsia="zh-CN"/>
              </w:rPr>
              <w:t xml:space="preserve">clause </w:t>
            </w:r>
            <w:r w:rsidR="0012050A" w:rsidRPr="0012050A">
              <w:rPr>
                <w:rFonts w:ascii="Arial" w:eastAsiaTheme="minorEastAsia" w:hAnsi="Arial" w:cs="Arial"/>
                <w:szCs w:val="20"/>
                <w:lang w:val="en-GB" w:eastAsia="zh-CN"/>
              </w:rPr>
              <w:t>4.1.1</w:t>
            </w:r>
            <w:r w:rsidR="0012050A" w:rsidRPr="0012050A">
              <w:rPr>
                <w:rFonts w:ascii="Arial" w:eastAsiaTheme="minorEastAsia" w:hAnsi="Arial" w:cs="Arial"/>
                <w:szCs w:val="20"/>
                <w:lang w:val="en-GB" w:eastAsia="zh-CN"/>
              </w:rPr>
              <w:tab/>
              <w:t>LPP Configuration</w:t>
            </w:r>
          </w:p>
          <w:p w14:paraId="158BDCC9" w14:textId="659CCA6C" w:rsidR="00E721B3" w:rsidRDefault="0012050A"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SET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figure.</w:t>
            </w:r>
          </w:p>
          <w:p w14:paraId="1E225037" w14:textId="6BC57E4C" w:rsidR="00E721B3" w:rsidRPr="00085CF1"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12050A" w:rsidRPr="0012050A">
              <w:rPr>
                <w:rFonts w:ascii="Arial" w:eastAsiaTheme="minorEastAsia" w:hAnsi="Arial" w:cs="Arial"/>
                <w:szCs w:val="20"/>
                <w:lang w:val="en-GB" w:eastAsia="zh-CN"/>
              </w:rPr>
              <w:t>4.3.2</w:t>
            </w:r>
            <w:r w:rsidR="0012050A" w:rsidRPr="0012050A">
              <w:rPr>
                <w:rFonts w:ascii="Arial" w:eastAsiaTheme="minorEastAsia" w:hAnsi="Arial" w:cs="Arial"/>
                <w:szCs w:val="20"/>
                <w:lang w:val="en-GB" w:eastAsia="zh-CN"/>
              </w:rPr>
              <w:tab/>
              <w:t>LPP Duplicate Detection</w:t>
            </w:r>
          </w:p>
          <w:p w14:paraId="256C170A" w14:textId="3CD6E2F2" w:rsidR="00E721B3" w:rsidRDefault="0012050A" w:rsidP="00085CF1">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shall</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may</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162F6EBA" w14:textId="77777777" w:rsidR="003714CE" w:rsidRPr="00085CF1" w:rsidRDefault="00E721B3" w:rsidP="003714CE">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r w:rsidR="003714CE">
              <w:rPr>
                <w:rFonts w:ascii="Arial" w:eastAsiaTheme="minorEastAsia" w:hAnsi="Arial" w:cs="Arial" w:hint="eastAsia"/>
                <w:szCs w:val="20"/>
                <w:lang w:val="en-GB" w:eastAsia="zh-CN"/>
              </w:rPr>
              <w:t>E</w:t>
            </w:r>
            <w:r w:rsidR="003714CE" w:rsidRPr="00996C88">
              <w:rPr>
                <w:rFonts w:ascii="Arial" w:eastAsiaTheme="minorEastAsia" w:hAnsi="Arial" w:cs="Arial"/>
                <w:szCs w:val="20"/>
                <w:lang w:val="en-GB" w:eastAsia="zh-CN"/>
              </w:rPr>
              <w:t>ditorial</w:t>
            </w:r>
            <w:r w:rsidR="003714CE" w:rsidRPr="00996C88">
              <w:rPr>
                <w:rFonts w:ascii="Arial" w:eastAsiaTheme="minorEastAsia" w:hAnsi="Arial" w:cs="Arial" w:hint="eastAsia"/>
                <w:szCs w:val="20"/>
                <w:lang w:val="en-GB" w:eastAsia="zh-CN"/>
              </w:rPr>
              <w:t xml:space="preserve"> </w:t>
            </w:r>
            <w:r w:rsidR="003714CE">
              <w:rPr>
                <w:rFonts w:ascii="Arial" w:eastAsiaTheme="minorEastAsia" w:hAnsi="Arial" w:cs="Arial" w:hint="eastAsia"/>
                <w:szCs w:val="20"/>
                <w:lang w:val="en-GB" w:eastAsia="zh-CN"/>
              </w:rPr>
              <w:t>correction:</w:t>
            </w:r>
          </w:p>
          <w:p w14:paraId="34B7A3F2" w14:textId="77777777" w:rsidR="003714CE" w:rsidRDefault="003714CE" w:rsidP="003714CE">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provided</w:t>
            </w:r>
            <w:r>
              <w:rPr>
                <w:rFonts w:ascii="Arial" w:eastAsiaTheme="minorEastAsia" w:hAnsi="Arial" w:cs="Arial"/>
                <w:szCs w:val="20"/>
                <w:lang w:val="en-GB"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20D89B26" w:rsidR="00C932BA" w:rsidRDefault="00494EC4" w:rsidP="00C932BA">
            <w:pPr>
              <w:pStyle w:val="CRCoverPage"/>
              <w:spacing w:after="0"/>
              <w:ind w:left="100"/>
              <w:rPr>
                <w:rFonts w:eastAsia="宋体"/>
                <w:noProof/>
                <w:lang w:eastAsia="zh-CN"/>
              </w:rPr>
            </w:pPr>
            <w:r>
              <w:rPr>
                <w:rFonts w:eastAsia="宋体" w:hint="eastAsia"/>
                <w:noProof/>
                <w:lang w:eastAsia="zh-CN"/>
              </w:rPr>
              <w:t>LPP</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xml:space="preserve">, </w:t>
            </w:r>
            <w:r>
              <w:rPr>
                <w:noProof/>
                <w:lang w:eastAsia="ko-KR"/>
              </w:rPr>
              <w:lastRenderedPageBreak/>
              <w:t>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CC1A0" w:rsidR="001E41F3" w:rsidRDefault="003714CE" w:rsidP="00D15CA2">
            <w:pPr>
              <w:pStyle w:val="CRCoverPage"/>
              <w:spacing w:after="0"/>
              <w:ind w:left="100"/>
              <w:rPr>
                <w:noProof/>
                <w:lang w:eastAsia="zh-CN"/>
              </w:rPr>
            </w:pPr>
            <w:r>
              <w:rPr>
                <w:rFonts w:hint="eastAsia"/>
                <w:noProof/>
                <w:lang w:eastAsia="zh-CN"/>
              </w:rPr>
              <w:t>Wrong UE behaviours are specified</w:t>
            </w:r>
            <w:r w:rsidRPr="00D945D9">
              <w:rPr>
                <w:bCs/>
                <w:noProof/>
                <w:kern w:val="2"/>
                <w:lang w:eastAsia="zh-CN"/>
              </w:rPr>
              <w:t xml:space="preserve"> </w:t>
            </w:r>
            <w:r>
              <w:rPr>
                <w:rFonts w:hint="eastAsia"/>
                <w:bCs/>
                <w:noProof/>
                <w:kern w:val="2"/>
                <w:lang w:eastAsia="zh-CN"/>
              </w:rPr>
              <w:t xml:space="preserve">and UE role is missed in </w:t>
            </w:r>
            <w:r w:rsidRPr="00D945D9">
              <w:rPr>
                <w:bCs/>
                <w:noProof/>
                <w:kern w:val="2"/>
                <w:lang w:eastAsia="zh-CN"/>
              </w:rPr>
              <w:t>User-Plane Positioning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8D4C8" w:rsidR="001E41F3" w:rsidRDefault="00D54724" w:rsidP="005019CB">
            <w:pPr>
              <w:pStyle w:val="CRCoverPage"/>
              <w:spacing w:after="0"/>
              <w:ind w:left="100"/>
              <w:rPr>
                <w:rFonts w:hint="eastAsia"/>
                <w:noProof/>
                <w:lang w:eastAsia="zh-CN"/>
              </w:rPr>
            </w:pPr>
            <w:r w:rsidRPr="00E813AF">
              <w:t>4.1.1</w:t>
            </w:r>
            <w:r>
              <w:rPr>
                <w:rFonts w:cs="Arial" w:hint="eastAsia"/>
                <w:lang w:eastAsia="zh-CN"/>
              </w:rPr>
              <w:t xml:space="preserve">, </w:t>
            </w:r>
            <w:r w:rsidRPr="00E813AF">
              <w:rPr>
                <w:lang w:eastAsia="en-GB"/>
              </w:rPr>
              <w:t>4.3.2</w:t>
            </w:r>
            <w:r w:rsidR="0085542C">
              <w:rPr>
                <w:rFonts w:hint="eastAsia"/>
                <w:lang w:eastAsia="zh-CN"/>
              </w:rPr>
              <w:t>,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89"/>
      <w:bookmarkStart w:id="2" w:name="_Toc90650961"/>
      <w:bookmarkStart w:id="3" w:name="_Hlk54206646"/>
      <w:r>
        <w:rPr>
          <w:i/>
        </w:rPr>
        <w:lastRenderedPageBreak/>
        <w:t xml:space="preserve">First </w:t>
      </w:r>
      <w:r w:rsidR="004F6B33">
        <w:rPr>
          <w:rFonts w:hint="eastAsia"/>
          <w:i/>
          <w:lang w:eastAsia="zh-CN"/>
        </w:rPr>
        <w:t xml:space="preserve">of </w:t>
      </w:r>
      <w:r>
        <w:rPr>
          <w:i/>
        </w:rPr>
        <w:t>change</w:t>
      </w:r>
    </w:p>
    <w:p w14:paraId="5CC81DF0" w14:textId="77777777" w:rsidR="00A418D3" w:rsidRPr="00E813AF" w:rsidRDefault="00A418D3" w:rsidP="00A418D3">
      <w:pPr>
        <w:pStyle w:val="3"/>
      </w:pPr>
      <w:bookmarkStart w:id="4" w:name="_Toc27765089"/>
      <w:bookmarkStart w:id="5" w:name="_Toc37680746"/>
      <w:bookmarkStart w:id="6" w:name="_Toc46486316"/>
      <w:bookmarkStart w:id="7" w:name="_Toc52546661"/>
      <w:bookmarkStart w:id="8" w:name="_Toc52547191"/>
      <w:bookmarkStart w:id="9" w:name="_Toc52547721"/>
      <w:bookmarkStart w:id="10" w:name="_Toc52548251"/>
      <w:bookmarkStart w:id="11" w:name="_Toc131140005"/>
      <w:bookmarkStart w:id="12" w:name="_Toc518610662"/>
      <w:bookmarkStart w:id="13" w:name="_Toc37153579"/>
      <w:bookmarkStart w:id="14" w:name="_Toc46501733"/>
      <w:bookmarkStart w:id="15" w:name="_Toc52579304"/>
      <w:bookmarkStart w:id="16" w:name="_Toc109140343"/>
      <w:bookmarkEnd w:id="1"/>
      <w:bookmarkEnd w:id="2"/>
      <w:bookmarkEnd w:id="3"/>
      <w:r w:rsidRPr="00E813AF">
        <w:t>4.1.1</w:t>
      </w:r>
      <w:r w:rsidRPr="00E813AF">
        <w:tab/>
        <w:t>LPP Configuration</w:t>
      </w:r>
      <w:bookmarkEnd w:id="4"/>
      <w:bookmarkEnd w:id="5"/>
      <w:bookmarkEnd w:id="6"/>
      <w:bookmarkEnd w:id="7"/>
      <w:bookmarkEnd w:id="8"/>
      <w:bookmarkEnd w:id="9"/>
      <w:bookmarkEnd w:id="10"/>
      <w:bookmarkEnd w:id="11"/>
    </w:p>
    <w:p w14:paraId="043157A2" w14:textId="77777777" w:rsidR="00A418D3" w:rsidRPr="00E813AF" w:rsidRDefault="00A418D3" w:rsidP="00A418D3">
      <w:r w:rsidRPr="00E813A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73FB945A" w14:textId="77777777" w:rsidR="00A418D3" w:rsidRDefault="00A418D3" w:rsidP="00A418D3">
      <w:pPr>
        <w:rPr>
          <w:ins w:id="17" w:author="CATT" w:date="2023-04-06T10:51:00Z"/>
          <w:rFonts w:eastAsia="宋体"/>
          <w:lang w:eastAsia="zh-CN"/>
        </w:rPr>
      </w:pPr>
      <w:r w:rsidRPr="00E813AF">
        <w:rPr>
          <w:rFonts w:eastAsia="宋体"/>
          <w:lang w:eastAsia="ko-KR"/>
        </w:rPr>
        <w:t xml:space="preserve">NB-IoT is a non-backward compatible variant of E-UTRAN </w:t>
      </w:r>
      <w:r w:rsidRPr="00E813AF">
        <w:rPr>
          <w:rFonts w:eastAsia="宋体"/>
        </w:rPr>
        <w:t xml:space="preserve">supporting a reduced set of functionalities. </w:t>
      </w:r>
      <w:r w:rsidRPr="00E813AF">
        <w:rPr>
          <w:rFonts w:eastAsia="宋体"/>
          <w:lang w:eastAsia="ko-KR"/>
        </w:rPr>
        <w:t>In this specification, procedures and messages specified for the UE equally apply to the UE in NB-IoT.</w:t>
      </w:r>
    </w:p>
    <w:p w14:paraId="48AAE09B" w14:textId="0B75C78D" w:rsidR="00A418D3" w:rsidRPr="00E813AF" w:rsidRDefault="00A418D3" w:rsidP="00A418D3">
      <w:pPr>
        <w:jc w:val="center"/>
        <w:rPr>
          <w:lang w:eastAsia="zh-CN"/>
        </w:rPr>
      </w:pPr>
      <w:del w:id="18" w:author="CATT" w:date="2023-04-06T10:51:00Z">
        <w:r w:rsidRPr="00E813AF" w:rsidDel="00A418D3">
          <w:object w:dxaOrig="8222" w:dyaOrig="6914" w14:anchorId="50374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91.65pt" o:ole="" fillcolor="window">
              <v:imagedata r:id="rId14" o:title=""/>
            </v:shape>
            <o:OLEObject Type="Embed" ProgID="Word.Picture.8" ShapeID="_x0000_i1025" DrawAspect="Content" ObjectID="_1742388119" r:id="rId15"/>
          </w:object>
        </w:r>
      </w:del>
    </w:p>
    <w:bookmarkStart w:id="19" w:name="_MON_1309687657"/>
    <w:bookmarkStart w:id="20" w:name="_MON_1309687756"/>
    <w:bookmarkStart w:id="21" w:name="_MON_1309687824"/>
    <w:bookmarkStart w:id="22" w:name="_MON_1309687828"/>
    <w:bookmarkStart w:id="23" w:name="_MON_1309808743"/>
    <w:bookmarkStart w:id="24" w:name="_MON_1309812323"/>
    <w:bookmarkStart w:id="25" w:name="_MON_1311196432"/>
    <w:bookmarkStart w:id="26" w:name="_MON_1311808229"/>
    <w:bookmarkStart w:id="27" w:name="_MON_1321924054"/>
    <w:bookmarkStart w:id="28" w:name="_MON_1321932962"/>
    <w:bookmarkStart w:id="29" w:name="_MON_1306860156"/>
    <w:bookmarkStart w:id="30" w:name="_MON_1742283646"/>
    <w:bookmarkStart w:id="31" w:name="_MON_1742283685"/>
    <w:bookmarkStart w:id="32" w:name="_MON_1742283695"/>
    <w:bookmarkStart w:id="33" w:name="_MON_1306860215"/>
    <w:bookmarkStart w:id="34" w:name="_MON_130968754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309687589"/>
    <w:bookmarkEnd w:id="35"/>
    <w:p w14:paraId="15772ADF" w14:textId="281FC7E3" w:rsidR="00A418D3" w:rsidRPr="00E813AF" w:rsidRDefault="00A418D3" w:rsidP="00A418D3">
      <w:pPr>
        <w:pStyle w:val="TH"/>
      </w:pPr>
      <w:ins w:id="36" w:author="CATT" w:date="2023-04-06T10:51:00Z">
        <w:r w:rsidRPr="00E813AF">
          <w:object w:dxaOrig="8220" w:dyaOrig="6914" w14:anchorId="176F691A">
            <v:shape id="_x0000_i1026" type="#_x0000_t75" style="width:344.95pt;height:291.65pt" o:ole="" fillcolor="window">
              <v:imagedata r:id="rId16" o:title=""/>
            </v:shape>
            <o:OLEObject Type="Embed" ProgID="Word.Picture.8" ShapeID="_x0000_i1026" DrawAspect="Content" ObjectID="_1742388120" r:id="rId17"/>
          </w:object>
        </w:r>
      </w:ins>
    </w:p>
    <w:p w14:paraId="17B46F53" w14:textId="77777777" w:rsidR="00A418D3" w:rsidRPr="00E813AF" w:rsidRDefault="00A418D3" w:rsidP="00A418D3">
      <w:pPr>
        <w:pStyle w:val="TF"/>
      </w:pPr>
      <w:r w:rsidRPr="00E813AF">
        <w:t>Figure 4.1.1-1: LPP Configuration for Control- and User-Plane Positioning in E-UTRAN or NG-RAN</w:t>
      </w:r>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A055321" w14:textId="77777777" w:rsidR="00A418D3" w:rsidRPr="00E813AF" w:rsidRDefault="00A418D3" w:rsidP="00A418D3">
      <w:pPr>
        <w:pStyle w:val="3"/>
        <w:rPr>
          <w:lang w:eastAsia="en-GB"/>
        </w:rPr>
      </w:pPr>
      <w:bookmarkStart w:id="37" w:name="_Toc27765096"/>
      <w:bookmarkStart w:id="38" w:name="_Toc37680753"/>
      <w:bookmarkStart w:id="39" w:name="_Toc46486323"/>
      <w:bookmarkStart w:id="40" w:name="_Toc52546668"/>
      <w:bookmarkStart w:id="41" w:name="_Toc52547198"/>
      <w:bookmarkStart w:id="42" w:name="_Toc52547728"/>
      <w:bookmarkStart w:id="43" w:name="_Toc52548258"/>
      <w:bookmarkStart w:id="44" w:name="_Toc131140012"/>
      <w:bookmarkStart w:id="45" w:name="OLE_LINK6"/>
      <w:bookmarkStart w:id="46" w:name="OLE_LINK7"/>
      <w:r w:rsidRPr="00E813AF">
        <w:rPr>
          <w:lang w:eastAsia="en-GB"/>
        </w:rPr>
        <w:t>4.3.2</w:t>
      </w:r>
      <w:r w:rsidRPr="00E813AF">
        <w:rPr>
          <w:lang w:eastAsia="en-GB"/>
        </w:rPr>
        <w:tab/>
        <w:t>LPP Duplicate Detection</w:t>
      </w:r>
      <w:bookmarkEnd w:id="37"/>
      <w:bookmarkEnd w:id="38"/>
      <w:bookmarkEnd w:id="39"/>
      <w:bookmarkEnd w:id="40"/>
      <w:bookmarkEnd w:id="41"/>
      <w:bookmarkEnd w:id="42"/>
      <w:bookmarkEnd w:id="43"/>
      <w:bookmarkEnd w:id="44"/>
    </w:p>
    <w:p w14:paraId="69530508" w14:textId="037B491A" w:rsidR="00A418D3" w:rsidRPr="00E813AF" w:rsidRDefault="00A418D3" w:rsidP="00A418D3">
      <w:pPr>
        <w:rPr>
          <w:lang w:eastAsia="en-GB"/>
        </w:rPr>
      </w:pPr>
      <w:r w:rsidRPr="00E813AF">
        <w:rPr>
          <w:lang w:eastAsia="en-GB"/>
        </w:rPr>
        <w:t xml:space="preserve">A sender </w:t>
      </w:r>
      <w:del w:id="47" w:author="CATT" w:date="2023-04-06T10:52:00Z">
        <w:r w:rsidRPr="00E813AF" w:rsidDel="00A418D3">
          <w:rPr>
            <w:lang w:eastAsia="en-GB"/>
          </w:rPr>
          <w:delText xml:space="preserve">shall </w:delText>
        </w:r>
      </w:del>
      <w:ins w:id="48" w:author="CATT" w:date="2023-04-06T10:52:00Z">
        <w:r>
          <w:rPr>
            <w:rFonts w:hint="eastAsia"/>
            <w:lang w:eastAsia="zh-CN"/>
          </w:rPr>
          <w:t>may</w:t>
        </w:r>
        <w:r w:rsidRPr="00E813AF">
          <w:rPr>
            <w:lang w:eastAsia="en-GB"/>
          </w:rPr>
          <w:t xml:space="preserve"> </w:t>
        </w:r>
      </w:ins>
      <w:r w:rsidRPr="00E813AF">
        <w:rPr>
          <w:lang w:eastAsia="en-GB"/>
        </w:rPr>
        <w:t>include a sequence number in all LPP messages sent for a particular location session. The sequence number shall be distinct for different LPP messages</w:t>
      </w:r>
      <w:r w:rsidRPr="00E813AF">
        <w:t xml:space="preserve"> sent in the same direction</w:t>
      </w:r>
      <w:r w:rsidRPr="00E813AF">
        <w:rPr>
          <w:lang w:eastAsia="en-GB"/>
        </w:rPr>
        <w:t xml:space="preserve"> in the same location session </w:t>
      </w:r>
      <w:r w:rsidRPr="00E813AF">
        <w:t xml:space="preserve">(e.g., </w:t>
      </w:r>
      <w:r w:rsidRPr="00E813AF">
        <w:rPr>
          <w:lang w:eastAsia="en-GB"/>
        </w:rPr>
        <w:t>may start at zero in the first LPP message and increase monotonically in each succeeding LPP message).</w:t>
      </w:r>
      <w:r w:rsidRPr="00E813AF">
        <w:t xml:space="preserve"> Sequence numbers used in the uplink and downlink are independent (e.g., can be the same).</w:t>
      </w:r>
    </w:p>
    <w:p w14:paraId="30F50143" w14:textId="77777777" w:rsidR="00A418D3" w:rsidRPr="00E813AF" w:rsidRDefault="00A418D3" w:rsidP="00A418D3">
      <w:pPr>
        <w:rPr>
          <w:lang w:eastAsia="en-GB"/>
        </w:rPr>
      </w:pPr>
      <w:r w:rsidRPr="00E813AF">
        <w:rPr>
          <w:lang w:eastAsia="en-GB"/>
        </w:rP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or if no sequence number was previously received or if no sequence number is included), the message shall be processed.</w:t>
      </w:r>
    </w:p>
    <w:p w14:paraId="423E3CC2" w14:textId="77777777" w:rsidR="00A418D3" w:rsidRPr="00E813AF" w:rsidRDefault="00A418D3" w:rsidP="00A418D3">
      <w:pPr>
        <w:rPr>
          <w:lang w:eastAsia="en-GB"/>
        </w:rPr>
      </w:pPr>
      <w:r w:rsidRPr="00E813AF">
        <w:rPr>
          <w:lang w:eastAsia="en-GB"/>
        </w:rPr>
        <w:t>Sending and receiving sequence numbers shall be deleted in a server when the associated location session is terminated and shall be deleted in a target device when there has been no activity for a particular location session for 10 minutes.</w:t>
      </w:r>
    </w:p>
    <w:p w14:paraId="68ADBB03" w14:textId="77777777" w:rsidR="00A418D3" w:rsidRDefault="00A418D3" w:rsidP="00A418D3">
      <w:pPr>
        <w:pStyle w:val="NO"/>
        <w:rPr>
          <w:rFonts w:hint="eastAsia"/>
          <w:lang w:eastAsia="zh-CN"/>
        </w:rPr>
      </w:pPr>
      <w:r w:rsidRPr="00E813AF">
        <w:rPr>
          <w:lang w:eastAsia="en-GB"/>
        </w:rPr>
        <w:t>NOTE:</w:t>
      </w:r>
      <w:r w:rsidRPr="00E813AF">
        <w:rPr>
          <w:lang w:eastAsia="en-GB"/>
        </w:rPr>
        <w:tab/>
        <w:t>For LPP control-plane use, a target device can be aware of a location session from information provided at the NAS level for downlink transport of an LPP message.</w:t>
      </w:r>
    </w:p>
    <w:p w14:paraId="72065E9D" w14:textId="77777777" w:rsidR="0085542C" w:rsidRPr="00E91AEC" w:rsidRDefault="0085542C" w:rsidP="0085542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75EF28B" w14:textId="77777777" w:rsidR="0085542C" w:rsidRPr="00E813AF" w:rsidRDefault="0085542C" w:rsidP="0085542C">
      <w:pPr>
        <w:pStyle w:val="4"/>
        <w:rPr>
          <w:lang w:eastAsia="en-GB"/>
        </w:rPr>
      </w:pPr>
      <w:bookmarkStart w:id="49" w:name="_Toc27765099"/>
      <w:bookmarkStart w:id="50" w:name="_Toc37680756"/>
      <w:bookmarkStart w:id="51" w:name="_Toc46486326"/>
      <w:bookmarkStart w:id="52" w:name="_Toc52546671"/>
      <w:bookmarkStart w:id="53" w:name="_Toc52547201"/>
      <w:bookmarkStart w:id="54" w:name="_Toc52547731"/>
      <w:bookmarkStart w:id="55" w:name="_Toc52548261"/>
      <w:bookmarkStart w:id="56" w:name="_Toc131140015"/>
      <w:r w:rsidRPr="00E813AF">
        <w:rPr>
          <w:lang w:eastAsia="en-GB"/>
        </w:rPr>
        <w:t>4.3.3.2</w:t>
      </w:r>
      <w:r w:rsidRPr="00E813AF">
        <w:rPr>
          <w:lang w:eastAsia="en-GB"/>
        </w:rPr>
        <w:tab/>
        <w:t>Procedure related to Acknowledgement</w:t>
      </w:r>
      <w:bookmarkEnd w:id="49"/>
      <w:bookmarkEnd w:id="50"/>
      <w:bookmarkEnd w:id="51"/>
      <w:bookmarkEnd w:id="52"/>
      <w:bookmarkEnd w:id="53"/>
      <w:bookmarkEnd w:id="54"/>
      <w:bookmarkEnd w:id="55"/>
      <w:bookmarkEnd w:id="56"/>
    </w:p>
    <w:p w14:paraId="008B83E2" w14:textId="77777777" w:rsidR="0085542C" w:rsidRPr="00E813AF" w:rsidRDefault="0085542C" w:rsidP="0085542C">
      <w:pPr>
        <w:rPr>
          <w:lang w:eastAsia="en-GB"/>
        </w:rPr>
      </w:pPr>
      <w:r w:rsidRPr="00E813AF">
        <w:rPr>
          <w:lang w:eastAsia="en-GB"/>
        </w:rPr>
        <w:t>Figure 4.3.3.2-1 shows the procedure related to acknowledgement.</w:t>
      </w:r>
    </w:p>
    <w:p w14:paraId="034F3039" w14:textId="77777777" w:rsidR="0085542C" w:rsidRPr="00E813AF" w:rsidRDefault="0085542C" w:rsidP="0085542C">
      <w:pPr>
        <w:pStyle w:val="TH"/>
        <w:rPr>
          <w:lang w:eastAsia="ja-JP"/>
        </w:rPr>
      </w:pPr>
      <w:r w:rsidRPr="00E813AF">
        <w:object w:dxaOrig="8714" w:dyaOrig="3386" w14:anchorId="353AAF2C">
          <v:shape id="_x0000_i1027" type="#_x0000_t75" style="width:399.65pt;height:155.4pt" o:ole="">
            <v:imagedata r:id="rId18" o:title=""/>
          </v:shape>
          <o:OLEObject Type="Embed" ProgID="Visio.Drawing.11" ShapeID="_x0000_i1027" DrawAspect="Content" ObjectID="_1742388121" r:id="rId19"/>
        </w:object>
      </w:r>
    </w:p>
    <w:p w14:paraId="0FF9BA40" w14:textId="77777777" w:rsidR="0085542C" w:rsidRPr="00E813AF" w:rsidRDefault="0085542C" w:rsidP="0085542C">
      <w:pPr>
        <w:pStyle w:val="TF"/>
      </w:pPr>
      <w:r w:rsidRPr="00E813AF">
        <w:t>Figure 4.3.3.2-1: LPP Acknowledgement procedure</w:t>
      </w:r>
    </w:p>
    <w:p w14:paraId="7A6AE96C" w14:textId="77777777" w:rsidR="0085542C" w:rsidRPr="00E813AF" w:rsidRDefault="0085542C" w:rsidP="0085542C">
      <w:pPr>
        <w:pStyle w:val="B1"/>
        <w:rPr>
          <w:lang w:eastAsia="en-GB"/>
        </w:rPr>
      </w:pPr>
      <w:r w:rsidRPr="00E813AF">
        <w:rPr>
          <w:lang w:eastAsia="en-GB"/>
        </w:rPr>
        <w:t>1.</w:t>
      </w:r>
      <w:r w:rsidRPr="00E813AF">
        <w:rPr>
          <w:lang w:eastAsia="en-GB"/>
        </w:rPr>
        <w:tab/>
        <w:t xml:space="preserve">Endpoint A sends an LPP message </w:t>
      </w:r>
      <w:r w:rsidRPr="00E813AF">
        <w:rPr>
          <w:i/>
        </w:rPr>
        <w:t>N</w:t>
      </w:r>
      <w:r w:rsidRPr="00E813AF">
        <w:rPr>
          <w:lang w:eastAsia="en-GB"/>
        </w:rPr>
        <w:t xml:space="preserve"> to Endpoint B which includes the IE </w:t>
      </w:r>
      <w:proofErr w:type="spellStart"/>
      <w:r w:rsidRPr="00E813AF">
        <w:rPr>
          <w:i/>
          <w:lang w:eastAsia="en-GB"/>
        </w:rPr>
        <w:t>ackRequested</w:t>
      </w:r>
      <w:proofErr w:type="spellEnd"/>
      <w:r w:rsidRPr="00E813AF">
        <w:rPr>
          <w:lang w:eastAsia="en-GB"/>
        </w:rPr>
        <w:t xml:space="preserve"> set to TRUE and a sequence number.</w:t>
      </w:r>
    </w:p>
    <w:p w14:paraId="7289C051" w14:textId="77777777" w:rsidR="0085542C" w:rsidRPr="00E813AF" w:rsidRDefault="0085542C" w:rsidP="0085542C">
      <w:pPr>
        <w:pStyle w:val="B1"/>
        <w:rPr>
          <w:lang w:eastAsia="en-GB"/>
        </w:rPr>
      </w:pPr>
      <w:r w:rsidRPr="00E813AF">
        <w:rPr>
          <w:lang w:eastAsia="en-GB"/>
        </w:rPr>
        <w:t>2.</w:t>
      </w:r>
      <w:r w:rsidRPr="00E813AF">
        <w:rPr>
          <w:lang w:eastAsia="en-GB"/>
        </w:rPr>
        <w:tab/>
        <w:t xml:space="preserve">If LPP message </w:t>
      </w:r>
      <w:r w:rsidRPr="00E813AF">
        <w:rPr>
          <w:i/>
        </w:rPr>
        <w:t>N</w:t>
      </w:r>
      <w:r w:rsidRPr="00E813AF">
        <w:rPr>
          <w:lang w:eastAsia="en-GB"/>
        </w:rPr>
        <w:t xml:space="preserve"> </w:t>
      </w:r>
      <w:r w:rsidRPr="00E813AF">
        <w:rPr>
          <w:lang w:eastAsia="ja-JP"/>
        </w:rPr>
        <w:t xml:space="preserve">is received and Endpoint B is able to decode the </w:t>
      </w:r>
      <w:proofErr w:type="spellStart"/>
      <w:r w:rsidRPr="00E813AF">
        <w:rPr>
          <w:i/>
          <w:lang w:eastAsia="ja-JP"/>
        </w:rPr>
        <w:t>ackRequested</w:t>
      </w:r>
      <w:proofErr w:type="spellEnd"/>
      <w:r w:rsidRPr="00E813AF">
        <w:rPr>
          <w:lang w:eastAsia="ja-JP"/>
        </w:rPr>
        <w:t xml:space="preserve"> value and sequence number</w:t>
      </w:r>
      <w:r w:rsidRPr="00E813AF">
        <w:rPr>
          <w:lang w:eastAsia="en-GB"/>
        </w:rPr>
        <w:t xml:space="preserve">, Endpoint B shall return an acknowledgement for message </w:t>
      </w:r>
      <w:r w:rsidRPr="00E813AF">
        <w:rPr>
          <w:i/>
          <w:lang w:eastAsia="en-GB"/>
        </w:rPr>
        <w:t>N</w:t>
      </w:r>
      <w:r w:rsidRPr="00E813AF">
        <w:rPr>
          <w:lang w:eastAsia="en-GB"/>
        </w:rPr>
        <w:t xml:space="preserve">. The acknowledgement shall contain the IE </w:t>
      </w:r>
      <w:proofErr w:type="spellStart"/>
      <w:r w:rsidRPr="00E813AF">
        <w:rPr>
          <w:i/>
          <w:lang w:eastAsia="en-GB"/>
        </w:rPr>
        <w:t>ackIndicator</w:t>
      </w:r>
      <w:proofErr w:type="spellEnd"/>
      <w:r w:rsidRPr="00E813AF">
        <w:rPr>
          <w:lang w:eastAsia="en-GB"/>
        </w:rPr>
        <w:t xml:space="preserve"> set to the same sequence number as that in message </w:t>
      </w:r>
      <w:r w:rsidRPr="00E813AF">
        <w:rPr>
          <w:i/>
        </w:rPr>
        <w:t>N</w:t>
      </w:r>
      <w:r w:rsidRPr="00E813AF">
        <w:rPr>
          <w:lang w:eastAsia="en-GB"/>
        </w:rPr>
        <w:t>.</w:t>
      </w:r>
    </w:p>
    <w:p w14:paraId="29A3D10C" w14:textId="2C7B6E46" w:rsidR="0085542C" w:rsidRPr="00E813AF" w:rsidRDefault="0085542C" w:rsidP="0085542C">
      <w:pPr>
        <w:pStyle w:val="B1"/>
        <w:rPr>
          <w:lang w:eastAsia="en-GB"/>
        </w:rPr>
      </w:pPr>
      <w:r w:rsidRPr="00E813AF">
        <w:rPr>
          <w:lang w:eastAsia="en-GB"/>
        </w:rPr>
        <w:t>3.</w:t>
      </w:r>
      <w:r w:rsidRPr="00E813AF">
        <w:rPr>
          <w:lang w:eastAsia="en-GB"/>
        </w:rPr>
        <w:tab/>
        <w:t xml:space="preserve">When the acknowledgement for LPP message </w:t>
      </w:r>
      <w:r w:rsidRPr="00E813AF">
        <w:rPr>
          <w:i/>
        </w:rPr>
        <w:t>N</w:t>
      </w:r>
      <w:r w:rsidRPr="00E813AF">
        <w:rPr>
          <w:lang w:eastAsia="en-GB"/>
        </w:rPr>
        <w:t xml:space="preserve"> is received and</w:t>
      </w:r>
      <w:bookmarkStart w:id="57" w:name="_GoBack"/>
      <w:bookmarkEnd w:id="57"/>
      <w:del w:id="58" w:author="CATT" w:date="2023-04-07T15:28:00Z">
        <w:r w:rsidRPr="00E813AF" w:rsidDel="0085542C">
          <w:rPr>
            <w:lang w:eastAsia="en-GB"/>
          </w:rPr>
          <w:delText xml:space="preserve"> provided</w:delText>
        </w:r>
      </w:del>
      <w:r w:rsidRPr="00E813AF">
        <w:rPr>
          <w:lang w:eastAsia="en-GB"/>
        </w:rPr>
        <w:t xml:space="preserve"> the included </w:t>
      </w:r>
      <w:proofErr w:type="spellStart"/>
      <w:r w:rsidRPr="00E813AF">
        <w:rPr>
          <w:i/>
          <w:lang w:eastAsia="en-GB"/>
        </w:rPr>
        <w:t>ackIndicator</w:t>
      </w:r>
      <w:proofErr w:type="spellEnd"/>
      <w:r w:rsidRPr="00E813AF">
        <w:rPr>
          <w:lang w:eastAsia="en-GB"/>
        </w:rPr>
        <w:t xml:space="preserve"> IE matches the sequence number sent in message </w:t>
      </w:r>
      <w:r w:rsidRPr="00E813AF">
        <w:rPr>
          <w:i/>
        </w:rPr>
        <w:t>N</w:t>
      </w:r>
      <w:r w:rsidRPr="00E813AF">
        <w:rPr>
          <w:lang w:eastAsia="en-GB"/>
        </w:rPr>
        <w:t xml:space="preserve">, Endpoint A sends the next LPP message </w:t>
      </w:r>
      <w:r w:rsidRPr="00E813AF">
        <w:rPr>
          <w:i/>
        </w:rPr>
        <w:t>N+1</w:t>
      </w:r>
      <w:r w:rsidRPr="00E813AF">
        <w:rPr>
          <w:lang w:eastAsia="en-GB"/>
        </w:rPr>
        <w:t xml:space="preserve"> to Endpoint B when this message is available.</w:t>
      </w:r>
    </w:p>
    <w:bookmarkEnd w:id="12"/>
    <w:bookmarkEnd w:id="13"/>
    <w:bookmarkEnd w:id="14"/>
    <w:bookmarkEnd w:id="15"/>
    <w:bookmarkEnd w:id="16"/>
    <w:bookmarkEnd w:id="45"/>
    <w:bookmarkEnd w:id="46"/>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D89A3" w14:textId="77777777" w:rsidR="00053936" w:rsidRDefault="00053936">
      <w:r>
        <w:separator/>
      </w:r>
    </w:p>
  </w:endnote>
  <w:endnote w:type="continuationSeparator" w:id="0">
    <w:p w14:paraId="32707763" w14:textId="77777777" w:rsidR="00053936" w:rsidRDefault="0005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5EDB1" w14:textId="77777777" w:rsidR="00053936" w:rsidRDefault="00053936">
      <w:r>
        <w:separator/>
      </w:r>
    </w:p>
  </w:footnote>
  <w:footnote w:type="continuationSeparator" w:id="0">
    <w:p w14:paraId="2B901D19" w14:textId="77777777" w:rsidR="00053936" w:rsidRDefault="00053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3936"/>
    <w:rsid w:val="00054A6F"/>
    <w:rsid w:val="0005759B"/>
    <w:rsid w:val="000629F0"/>
    <w:rsid w:val="000653DB"/>
    <w:rsid w:val="00065CF4"/>
    <w:rsid w:val="0007544B"/>
    <w:rsid w:val="0007796E"/>
    <w:rsid w:val="000854CC"/>
    <w:rsid w:val="00085CF1"/>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050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14CE"/>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01D20"/>
    <w:rsid w:val="00410371"/>
    <w:rsid w:val="004242F1"/>
    <w:rsid w:val="004358EE"/>
    <w:rsid w:val="00443F4B"/>
    <w:rsid w:val="00465858"/>
    <w:rsid w:val="004705C0"/>
    <w:rsid w:val="00487098"/>
    <w:rsid w:val="00494EC4"/>
    <w:rsid w:val="004A2B0A"/>
    <w:rsid w:val="004A4328"/>
    <w:rsid w:val="004B1817"/>
    <w:rsid w:val="004B75B7"/>
    <w:rsid w:val="004D3371"/>
    <w:rsid w:val="004D73D8"/>
    <w:rsid w:val="004F0A17"/>
    <w:rsid w:val="004F42BC"/>
    <w:rsid w:val="004F6B33"/>
    <w:rsid w:val="004F7240"/>
    <w:rsid w:val="005019CB"/>
    <w:rsid w:val="005104DF"/>
    <w:rsid w:val="00510FA8"/>
    <w:rsid w:val="005141D9"/>
    <w:rsid w:val="0051580D"/>
    <w:rsid w:val="00532EF0"/>
    <w:rsid w:val="00545929"/>
    <w:rsid w:val="00546731"/>
    <w:rsid w:val="00547111"/>
    <w:rsid w:val="005513BD"/>
    <w:rsid w:val="005522D2"/>
    <w:rsid w:val="0055275D"/>
    <w:rsid w:val="00555D8E"/>
    <w:rsid w:val="00562570"/>
    <w:rsid w:val="005771BB"/>
    <w:rsid w:val="00584C75"/>
    <w:rsid w:val="00592D74"/>
    <w:rsid w:val="005A4B3D"/>
    <w:rsid w:val="005B2A02"/>
    <w:rsid w:val="005B66C7"/>
    <w:rsid w:val="005C2D94"/>
    <w:rsid w:val="005C655A"/>
    <w:rsid w:val="005D1C44"/>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42C"/>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18D3"/>
    <w:rsid w:val="00A47748"/>
    <w:rsid w:val="00A47E70"/>
    <w:rsid w:val="00A50CF0"/>
    <w:rsid w:val="00A57935"/>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5339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2E9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54724"/>
    <w:rsid w:val="00D609A1"/>
    <w:rsid w:val="00D647B1"/>
    <w:rsid w:val="00D66520"/>
    <w:rsid w:val="00D707CD"/>
    <w:rsid w:val="00D846A5"/>
    <w:rsid w:val="00D84AE9"/>
    <w:rsid w:val="00D8520E"/>
    <w:rsid w:val="00D91BE9"/>
    <w:rsid w:val="00DC5B31"/>
    <w:rsid w:val="00DC6C89"/>
    <w:rsid w:val="00DC7264"/>
    <w:rsid w:val="00DE0958"/>
    <w:rsid w:val="00DE34CF"/>
    <w:rsid w:val="00DE70E5"/>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15C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88E06-5F4E-4F3A-B3C8-A7F16CE5C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2023-02-17T06:57:00Z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