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AF7D6" w14:textId="5B605579" w:rsidR="00F619A6" w:rsidRPr="00E6667C" w:rsidRDefault="00C90516" w:rsidP="00E6667C">
      <w:pPr>
        <w:tabs>
          <w:tab w:val="right" w:pos="9639"/>
        </w:tabs>
        <w:spacing w:after="0"/>
        <w:rPr>
          <w:rFonts w:ascii="Arial" w:hAnsi="Arial" w:cs="Arial"/>
          <w:b/>
          <w:bCs/>
          <w:sz w:val="24"/>
          <w:szCs w:val="24"/>
          <w:lang w:val="en-US" w:eastAsia="zh-CN" w:bidi="ar"/>
        </w:rPr>
      </w:pPr>
      <w:r w:rsidRPr="00E6667C">
        <w:rPr>
          <w:rFonts w:ascii="Arial" w:hAnsi="Arial" w:cs="Arial"/>
          <w:b/>
          <w:bCs/>
          <w:sz w:val="24"/>
          <w:szCs w:val="24"/>
          <w:lang w:val="en-US" w:eastAsia="zh-CN" w:bidi="ar"/>
        </w:rPr>
        <w:t>3GPP TSG</w:t>
      </w:r>
      <w:r w:rsidR="00F86609" w:rsidRPr="00E6667C">
        <w:rPr>
          <w:rFonts w:ascii="Arial" w:hAnsi="Arial" w:cs="Arial"/>
          <w:b/>
          <w:bCs/>
          <w:sz w:val="24"/>
          <w:szCs w:val="24"/>
          <w:lang w:val="en-US" w:eastAsia="zh-CN" w:bidi="ar"/>
        </w:rPr>
        <w:t>-RAN WG2 Meeting #121</w:t>
      </w:r>
      <w:r w:rsidR="00F86609" w:rsidRPr="00E6667C">
        <w:rPr>
          <w:rFonts w:ascii="Arial" w:hAnsi="Arial" w:cs="Arial"/>
          <w:b/>
          <w:bCs/>
          <w:sz w:val="24"/>
          <w:szCs w:val="24"/>
          <w:lang w:val="en-US" w:eastAsia="zh-CN" w:bidi="ar"/>
        </w:rPr>
        <w:tab/>
        <w:t>R2-230</w:t>
      </w:r>
      <w:r w:rsidR="00F619A6" w:rsidRPr="00E6667C">
        <w:rPr>
          <w:rFonts w:ascii="Arial" w:hAnsi="Arial" w:cs="Arial"/>
          <w:b/>
          <w:bCs/>
          <w:sz w:val="24"/>
          <w:szCs w:val="24"/>
          <w:lang w:val="en-US" w:eastAsia="zh-CN" w:bidi="ar"/>
        </w:rPr>
        <w:t>2098</w:t>
      </w:r>
    </w:p>
    <w:p w14:paraId="4D904A68" w14:textId="77777777" w:rsidR="00F07BD2" w:rsidRPr="00E6667C" w:rsidRDefault="00C90516" w:rsidP="00E6667C">
      <w:pPr>
        <w:spacing w:after="0"/>
        <w:rPr>
          <w:rFonts w:ascii="Arial" w:hAnsi="Arial" w:cs="Arial"/>
          <w:b/>
          <w:bCs/>
          <w:sz w:val="24"/>
          <w:szCs w:val="24"/>
          <w:lang w:val="en-US" w:eastAsia="zh-CN" w:bidi="ar"/>
        </w:rPr>
      </w:pPr>
      <w:r w:rsidRPr="00E6667C">
        <w:rPr>
          <w:rFonts w:ascii="Arial" w:hAnsi="Arial" w:cs="Arial"/>
          <w:b/>
          <w:bCs/>
          <w:sz w:val="24"/>
          <w:szCs w:val="24"/>
          <w:lang w:val="en-US" w:eastAsia="zh-CN" w:bidi="ar"/>
        </w:rPr>
        <w:t>27 February – 3 March, 2023</w:t>
      </w:r>
    </w:p>
    <w:p w14:paraId="33834CD3" w14:textId="77777777" w:rsidR="00F07BD2" w:rsidRDefault="00F07BD2">
      <w:pPr>
        <w:pStyle w:val="CRCoverPage"/>
        <w:tabs>
          <w:tab w:val="right" w:pos="9639"/>
        </w:tabs>
        <w:spacing w:after="0"/>
        <w:jc w:val="both"/>
        <w:rPr>
          <w:rFonts w:ascii="Times New Roman" w:hAnsi="Times New Roman"/>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7BD2" w14:paraId="2A388CB6" w14:textId="77777777">
        <w:tc>
          <w:tcPr>
            <w:tcW w:w="9641" w:type="dxa"/>
            <w:gridSpan w:val="9"/>
            <w:tcBorders>
              <w:top w:val="single" w:sz="4" w:space="0" w:color="auto"/>
              <w:left w:val="single" w:sz="4" w:space="0" w:color="auto"/>
              <w:right w:val="single" w:sz="4" w:space="0" w:color="auto"/>
            </w:tcBorders>
          </w:tcPr>
          <w:p w14:paraId="4F271AB6" w14:textId="77777777" w:rsidR="00F07BD2" w:rsidRDefault="00C90516">
            <w:pPr>
              <w:pStyle w:val="CRCoverPage"/>
              <w:spacing w:after="0"/>
              <w:jc w:val="right"/>
              <w:rPr>
                <w:i/>
              </w:rPr>
            </w:pPr>
            <w:r>
              <w:rPr>
                <w:i/>
                <w:sz w:val="14"/>
              </w:rPr>
              <w:t>CR-Form-v12.0</w:t>
            </w:r>
          </w:p>
        </w:tc>
      </w:tr>
      <w:tr w:rsidR="00F07BD2" w14:paraId="478B12E4" w14:textId="77777777">
        <w:tc>
          <w:tcPr>
            <w:tcW w:w="9641" w:type="dxa"/>
            <w:gridSpan w:val="9"/>
            <w:tcBorders>
              <w:left w:val="single" w:sz="4" w:space="0" w:color="auto"/>
              <w:right w:val="single" w:sz="4" w:space="0" w:color="auto"/>
            </w:tcBorders>
          </w:tcPr>
          <w:p w14:paraId="567AFEBA" w14:textId="77777777" w:rsidR="00F07BD2" w:rsidRDefault="00C90516">
            <w:pPr>
              <w:pStyle w:val="CRCoverPage"/>
              <w:spacing w:after="0"/>
              <w:jc w:val="center"/>
            </w:pPr>
            <w:r>
              <w:rPr>
                <w:b/>
                <w:sz w:val="32"/>
              </w:rPr>
              <w:t>CHANGE REQUEST</w:t>
            </w:r>
          </w:p>
        </w:tc>
      </w:tr>
      <w:tr w:rsidR="00F07BD2" w14:paraId="3C6226E3" w14:textId="77777777">
        <w:tc>
          <w:tcPr>
            <w:tcW w:w="9641" w:type="dxa"/>
            <w:gridSpan w:val="9"/>
            <w:tcBorders>
              <w:left w:val="single" w:sz="4" w:space="0" w:color="auto"/>
              <w:right w:val="single" w:sz="4" w:space="0" w:color="auto"/>
            </w:tcBorders>
          </w:tcPr>
          <w:p w14:paraId="3D608F31" w14:textId="77777777" w:rsidR="00F07BD2" w:rsidRDefault="00F07BD2">
            <w:pPr>
              <w:pStyle w:val="CRCoverPage"/>
              <w:spacing w:after="0"/>
              <w:rPr>
                <w:sz w:val="8"/>
                <w:szCs w:val="8"/>
              </w:rPr>
            </w:pPr>
          </w:p>
        </w:tc>
      </w:tr>
      <w:tr w:rsidR="00F07BD2" w14:paraId="2E178690" w14:textId="77777777">
        <w:tc>
          <w:tcPr>
            <w:tcW w:w="142" w:type="dxa"/>
            <w:tcBorders>
              <w:left w:val="single" w:sz="4" w:space="0" w:color="auto"/>
            </w:tcBorders>
          </w:tcPr>
          <w:p w14:paraId="1C7AB55F" w14:textId="77777777" w:rsidR="00F07BD2" w:rsidRDefault="00F07BD2">
            <w:pPr>
              <w:pStyle w:val="CRCoverPage"/>
              <w:spacing w:after="0"/>
              <w:jc w:val="right"/>
            </w:pPr>
          </w:p>
        </w:tc>
        <w:tc>
          <w:tcPr>
            <w:tcW w:w="1559" w:type="dxa"/>
            <w:shd w:val="pct30" w:color="FFFF00" w:fill="auto"/>
          </w:tcPr>
          <w:p w14:paraId="2A8CCE5C" w14:textId="77777777" w:rsidR="00F07BD2" w:rsidRDefault="00C90516">
            <w:pPr>
              <w:pStyle w:val="CRCoverPage"/>
              <w:spacing w:after="0"/>
              <w:jc w:val="right"/>
              <w:rPr>
                <w:b/>
                <w:sz w:val="28"/>
                <w:lang w:val="en-US" w:eastAsia="zh-CN"/>
              </w:rPr>
            </w:pPr>
            <w:r>
              <w:rPr>
                <w:b/>
                <w:sz w:val="28"/>
              </w:rPr>
              <w:t>38.3</w:t>
            </w:r>
            <w:r>
              <w:rPr>
                <w:rFonts w:hint="eastAsia"/>
                <w:b/>
                <w:sz w:val="28"/>
                <w:lang w:val="en-US" w:eastAsia="zh-CN"/>
              </w:rPr>
              <w:t>06</w:t>
            </w:r>
          </w:p>
        </w:tc>
        <w:tc>
          <w:tcPr>
            <w:tcW w:w="709" w:type="dxa"/>
          </w:tcPr>
          <w:p w14:paraId="76D578E2" w14:textId="77777777" w:rsidR="00F07BD2" w:rsidRDefault="00C90516">
            <w:pPr>
              <w:pStyle w:val="CRCoverPage"/>
              <w:spacing w:after="0"/>
              <w:jc w:val="center"/>
            </w:pPr>
            <w:r>
              <w:rPr>
                <w:b/>
                <w:sz w:val="28"/>
              </w:rPr>
              <w:t>CR</w:t>
            </w:r>
          </w:p>
        </w:tc>
        <w:tc>
          <w:tcPr>
            <w:tcW w:w="1276" w:type="dxa"/>
            <w:shd w:val="pct30" w:color="FFFF00" w:fill="auto"/>
          </w:tcPr>
          <w:p w14:paraId="768B71A8" w14:textId="77777777" w:rsidR="00F07BD2" w:rsidRPr="00F619A6" w:rsidRDefault="00C90516">
            <w:pPr>
              <w:pStyle w:val="CRCoverPage"/>
              <w:spacing w:after="0"/>
              <w:jc w:val="center"/>
              <w:rPr>
                <w:b/>
                <w:sz w:val="28"/>
                <w:szCs w:val="28"/>
                <w:lang w:val="en-US" w:eastAsia="zh-CN"/>
              </w:rPr>
            </w:pPr>
            <w:r w:rsidRPr="00F619A6">
              <w:rPr>
                <w:rFonts w:hint="eastAsia"/>
                <w:b/>
                <w:sz w:val="28"/>
                <w:szCs w:val="28"/>
                <w:lang w:val="en-US" w:eastAsia="zh-CN"/>
              </w:rPr>
              <w:t>0</w:t>
            </w:r>
            <w:r w:rsidRPr="00F619A6">
              <w:rPr>
                <w:b/>
                <w:sz w:val="28"/>
                <w:szCs w:val="28"/>
                <w:lang w:val="en-US" w:eastAsia="zh-CN"/>
              </w:rPr>
              <w:t>872</w:t>
            </w:r>
          </w:p>
        </w:tc>
        <w:tc>
          <w:tcPr>
            <w:tcW w:w="709" w:type="dxa"/>
          </w:tcPr>
          <w:p w14:paraId="5E942819" w14:textId="77777777" w:rsidR="00F07BD2" w:rsidRDefault="00C90516">
            <w:pPr>
              <w:pStyle w:val="CRCoverPage"/>
              <w:tabs>
                <w:tab w:val="right" w:pos="625"/>
              </w:tabs>
              <w:spacing w:after="0"/>
              <w:jc w:val="center"/>
            </w:pPr>
            <w:r>
              <w:rPr>
                <w:b/>
                <w:bCs/>
                <w:sz w:val="28"/>
              </w:rPr>
              <w:t>rev</w:t>
            </w:r>
          </w:p>
        </w:tc>
        <w:tc>
          <w:tcPr>
            <w:tcW w:w="992" w:type="dxa"/>
            <w:shd w:val="pct30" w:color="FFFF00" w:fill="auto"/>
          </w:tcPr>
          <w:p w14:paraId="74D340D6" w14:textId="79068568" w:rsidR="00F07BD2" w:rsidRPr="00F619A6" w:rsidRDefault="00F619A6">
            <w:pPr>
              <w:pStyle w:val="CRCoverPage"/>
              <w:spacing w:after="0"/>
              <w:jc w:val="center"/>
              <w:rPr>
                <w:b/>
                <w:sz w:val="28"/>
                <w:szCs w:val="28"/>
                <w:lang w:val="en-US" w:eastAsia="zh-CN"/>
              </w:rPr>
            </w:pPr>
            <w:r w:rsidRPr="00F619A6">
              <w:rPr>
                <w:b/>
                <w:sz w:val="28"/>
                <w:szCs w:val="28"/>
                <w:lang w:val="en-US" w:eastAsia="zh-CN"/>
              </w:rPr>
              <w:t>2</w:t>
            </w:r>
          </w:p>
        </w:tc>
        <w:tc>
          <w:tcPr>
            <w:tcW w:w="2410" w:type="dxa"/>
          </w:tcPr>
          <w:p w14:paraId="676B5850" w14:textId="77777777" w:rsidR="00F07BD2" w:rsidRDefault="00C90516">
            <w:pPr>
              <w:pStyle w:val="CRCoverPage"/>
              <w:tabs>
                <w:tab w:val="right" w:pos="1825"/>
              </w:tabs>
              <w:spacing w:after="0"/>
              <w:jc w:val="center"/>
            </w:pPr>
            <w:r>
              <w:rPr>
                <w:b/>
                <w:sz w:val="28"/>
                <w:szCs w:val="28"/>
              </w:rPr>
              <w:t>Current version:</w:t>
            </w:r>
          </w:p>
        </w:tc>
        <w:tc>
          <w:tcPr>
            <w:tcW w:w="1701" w:type="dxa"/>
            <w:shd w:val="pct30" w:color="FFFF00" w:fill="auto"/>
          </w:tcPr>
          <w:p w14:paraId="1C27D799" w14:textId="77777777" w:rsidR="00F07BD2" w:rsidRPr="00F619A6" w:rsidRDefault="00C90516">
            <w:pPr>
              <w:pStyle w:val="CRCoverPage"/>
              <w:spacing w:after="0"/>
              <w:jc w:val="center"/>
              <w:rPr>
                <w:b/>
                <w:bCs/>
                <w:sz w:val="28"/>
                <w:lang w:val="en-US" w:eastAsia="zh-CN"/>
              </w:rPr>
            </w:pPr>
            <w:r w:rsidRPr="00F619A6">
              <w:rPr>
                <w:rFonts w:hint="eastAsia"/>
                <w:b/>
                <w:bCs/>
                <w:sz w:val="28"/>
                <w:lang w:val="en-US" w:eastAsia="zh-CN"/>
              </w:rPr>
              <w:t>16</w:t>
            </w:r>
            <w:r w:rsidRPr="00F619A6">
              <w:rPr>
                <w:b/>
                <w:bCs/>
                <w:sz w:val="28"/>
                <w:lang w:val="en-US" w:eastAsia="zh-CN"/>
              </w:rPr>
              <w:t>.</w:t>
            </w:r>
            <w:r w:rsidRPr="00F619A6">
              <w:rPr>
                <w:rFonts w:hint="eastAsia"/>
                <w:b/>
                <w:bCs/>
                <w:sz w:val="28"/>
                <w:lang w:val="en-US" w:eastAsia="zh-CN"/>
              </w:rPr>
              <w:t>11</w:t>
            </w:r>
            <w:r w:rsidRPr="00F619A6">
              <w:rPr>
                <w:b/>
                <w:bCs/>
                <w:sz w:val="28"/>
                <w:lang w:val="en-US" w:eastAsia="zh-CN"/>
              </w:rPr>
              <w:t>.0</w:t>
            </w:r>
          </w:p>
        </w:tc>
        <w:tc>
          <w:tcPr>
            <w:tcW w:w="143" w:type="dxa"/>
            <w:tcBorders>
              <w:right w:val="single" w:sz="4" w:space="0" w:color="auto"/>
            </w:tcBorders>
          </w:tcPr>
          <w:p w14:paraId="3F86B697" w14:textId="77777777" w:rsidR="00F07BD2" w:rsidRDefault="00F07BD2">
            <w:pPr>
              <w:pStyle w:val="CRCoverPage"/>
              <w:spacing w:after="0"/>
            </w:pPr>
          </w:p>
        </w:tc>
      </w:tr>
      <w:tr w:rsidR="00F07BD2" w14:paraId="1A54C118" w14:textId="77777777">
        <w:tc>
          <w:tcPr>
            <w:tcW w:w="9641" w:type="dxa"/>
            <w:gridSpan w:val="9"/>
            <w:tcBorders>
              <w:left w:val="single" w:sz="4" w:space="0" w:color="auto"/>
              <w:right w:val="single" w:sz="4" w:space="0" w:color="auto"/>
            </w:tcBorders>
          </w:tcPr>
          <w:p w14:paraId="579215A2" w14:textId="77777777" w:rsidR="00F07BD2" w:rsidRDefault="00F07BD2">
            <w:pPr>
              <w:pStyle w:val="CRCoverPage"/>
              <w:spacing w:after="0"/>
            </w:pPr>
          </w:p>
        </w:tc>
      </w:tr>
      <w:tr w:rsidR="00F07BD2" w14:paraId="1B3BFEB9" w14:textId="77777777">
        <w:tc>
          <w:tcPr>
            <w:tcW w:w="9641" w:type="dxa"/>
            <w:gridSpan w:val="9"/>
            <w:tcBorders>
              <w:top w:val="single" w:sz="4" w:space="0" w:color="auto"/>
            </w:tcBorders>
          </w:tcPr>
          <w:p w14:paraId="40807602" w14:textId="77777777" w:rsidR="00F07BD2" w:rsidRDefault="00C90516">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F07BD2" w14:paraId="2B0DEC40" w14:textId="77777777">
        <w:tc>
          <w:tcPr>
            <w:tcW w:w="9641" w:type="dxa"/>
            <w:gridSpan w:val="9"/>
          </w:tcPr>
          <w:p w14:paraId="67A7CA6F" w14:textId="77777777" w:rsidR="00F07BD2" w:rsidRDefault="00F07BD2">
            <w:pPr>
              <w:pStyle w:val="CRCoverPage"/>
              <w:spacing w:after="0"/>
              <w:rPr>
                <w:sz w:val="8"/>
                <w:szCs w:val="8"/>
              </w:rPr>
            </w:pPr>
          </w:p>
        </w:tc>
      </w:tr>
    </w:tbl>
    <w:p w14:paraId="502D2A9E" w14:textId="77777777" w:rsidR="00F07BD2" w:rsidRDefault="00F07BD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7BD2" w14:paraId="4A06E4CF" w14:textId="77777777">
        <w:tc>
          <w:tcPr>
            <w:tcW w:w="2835" w:type="dxa"/>
          </w:tcPr>
          <w:p w14:paraId="6FC8C14B" w14:textId="77777777" w:rsidR="00F07BD2" w:rsidRDefault="00C90516">
            <w:pPr>
              <w:pStyle w:val="CRCoverPage"/>
              <w:tabs>
                <w:tab w:val="right" w:pos="2751"/>
              </w:tabs>
              <w:spacing w:after="0"/>
              <w:rPr>
                <w:b/>
                <w:i/>
              </w:rPr>
            </w:pPr>
            <w:r>
              <w:rPr>
                <w:b/>
                <w:i/>
              </w:rPr>
              <w:t>Proposed change affects:</w:t>
            </w:r>
          </w:p>
        </w:tc>
        <w:tc>
          <w:tcPr>
            <w:tcW w:w="1418" w:type="dxa"/>
          </w:tcPr>
          <w:p w14:paraId="03AC488B" w14:textId="77777777" w:rsidR="00F07BD2" w:rsidRDefault="00C9051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67BE5D" w14:textId="77777777" w:rsidR="00F07BD2" w:rsidRDefault="00F07BD2">
            <w:pPr>
              <w:pStyle w:val="CRCoverPage"/>
              <w:spacing w:after="0"/>
              <w:jc w:val="center"/>
              <w:rPr>
                <w:b/>
                <w:caps/>
              </w:rPr>
            </w:pPr>
          </w:p>
        </w:tc>
        <w:tc>
          <w:tcPr>
            <w:tcW w:w="709" w:type="dxa"/>
            <w:tcBorders>
              <w:left w:val="single" w:sz="4" w:space="0" w:color="auto"/>
            </w:tcBorders>
          </w:tcPr>
          <w:p w14:paraId="3DFE9C4C" w14:textId="77777777" w:rsidR="00F07BD2" w:rsidRDefault="00C9051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BEF762" w14:textId="77777777" w:rsidR="00F07BD2" w:rsidRDefault="00C90516">
            <w:pPr>
              <w:pStyle w:val="CRCoverPage"/>
              <w:spacing w:after="0"/>
              <w:jc w:val="center"/>
              <w:rPr>
                <w:b/>
                <w:caps/>
              </w:rPr>
            </w:pPr>
            <w:r>
              <w:rPr>
                <w:rFonts w:hint="eastAsia"/>
                <w:b/>
                <w:caps/>
                <w:lang w:eastAsia="zh-CN"/>
              </w:rPr>
              <w:t>X</w:t>
            </w:r>
          </w:p>
        </w:tc>
        <w:tc>
          <w:tcPr>
            <w:tcW w:w="2126" w:type="dxa"/>
          </w:tcPr>
          <w:p w14:paraId="18255A66" w14:textId="77777777" w:rsidR="00F07BD2" w:rsidRDefault="00C9051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9AED4" w14:textId="77777777" w:rsidR="00F07BD2" w:rsidRDefault="00C90516">
            <w:pPr>
              <w:pStyle w:val="CRCoverPage"/>
              <w:spacing w:after="0"/>
              <w:jc w:val="center"/>
              <w:rPr>
                <w:b/>
                <w:caps/>
              </w:rPr>
            </w:pPr>
            <w:r>
              <w:rPr>
                <w:rFonts w:hint="eastAsia"/>
                <w:b/>
                <w:caps/>
                <w:lang w:eastAsia="zh-CN"/>
              </w:rPr>
              <w:t>X</w:t>
            </w:r>
          </w:p>
        </w:tc>
        <w:tc>
          <w:tcPr>
            <w:tcW w:w="1418" w:type="dxa"/>
            <w:tcBorders>
              <w:left w:val="nil"/>
            </w:tcBorders>
          </w:tcPr>
          <w:p w14:paraId="4A84E88F" w14:textId="77777777" w:rsidR="00F07BD2" w:rsidRDefault="00C9051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DAA55E" w14:textId="77777777" w:rsidR="00F07BD2" w:rsidRDefault="00F07BD2">
            <w:pPr>
              <w:pStyle w:val="CRCoverPage"/>
              <w:spacing w:after="0"/>
              <w:jc w:val="center"/>
              <w:rPr>
                <w:b/>
                <w:bCs/>
                <w:caps/>
              </w:rPr>
            </w:pPr>
          </w:p>
        </w:tc>
      </w:tr>
    </w:tbl>
    <w:p w14:paraId="0584B4FE" w14:textId="77777777" w:rsidR="00F07BD2" w:rsidRDefault="00F07BD2">
      <w:pPr>
        <w:rPr>
          <w:sz w:val="8"/>
          <w:szCs w:val="8"/>
        </w:rPr>
      </w:pPr>
    </w:p>
    <w:tbl>
      <w:tblPr>
        <w:tblW w:w="9645" w:type="dxa"/>
        <w:tblInd w:w="52" w:type="dxa"/>
        <w:tblLayout w:type="fixed"/>
        <w:tblCellMar>
          <w:left w:w="42" w:type="dxa"/>
          <w:right w:w="42" w:type="dxa"/>
        </w:tblCellMar>
        <w:tblLook w:val="04A0" w:firstRow="1" w:lastRow="0" w:firstColumn="1" w:lastColumn="0" w:noHBand="0" w:noVBand="1"/>
      </w:tblPr>
      <w:tblGrid>
        <w:gridCol w:w="1845"/>
        <w:gridCol w:w="240"/>
        <w:gridCol w:w="557"/>
        <w:gridCol w:w="622"/>
        <w:gridCol w:w="567"/>
        <w:gridCol w:w="1701"/>
        <w:gridCol w:w="567"/>
        <w:gridCol w:w="143"/>
        <w:gridCol w:w="281"/>
        <w:gridCol w:w="994"/>
        <w:gridCol w:w="2128"/>
      </w:tblGrid>
      <w:tr w:rsidR="00F07BD2" w14:paraId="1CD042E3" w14:textId="77777777">
        <w:tc>
          <w:tcPr>
            <w:tcW w:w="9645" w:type="dxa"/>
            <w:gridSpan w:val="11"/>
          </w:tcPr>
          <w:p w14:paraId="4F2014F1" w14:textId="77777777" w:rsidR="00F07BD2" w:rsidRDefault="00F07BD2">
            <w:pPr>
              <w:pStyle w:val="CRCoverPage"/>
              <w:spacing w:after="0"/>
              <w:rPr>
                <w:sz w:val="8"/>
                <w:szCs w:val="8"/>
              </w:rPr>
            </w:pPr>
          </w:p>
        </w:tc>
      </w:tr>
      <w:tr w:rsidR="00F07BD2" w14:paraId="01DFD8E9" w14:textId="77777777">
        <w:tc>
          <w:tcPr>
            <w:tcW w:w="1845" w:type="dxa"/>
            <w:tcBorders>
              <w:top w:val="single" w:sz="4" w:space="0" w:color="auto"/>
              <w:left w:val="single" w:sz="4" w:space="0" w:color="auto"/>
            </w:tcBorders>
          </w:tcPr>
          <w:p w14:paraId="7CA2B010" w14:textId="77777777" w:rsidR="00F07BD2" w:rsidRDefault="00C90516">
            <w:pPr>
              <w:rPr>
                <w:rFonts w:ascii="Arial" w:hAnsi="Arial"/>
                <w:b/>
                <w:lang w:val="en-US"/>
              </w:rPr>
            </w:pPr>
            <w:r>
              <w:rPr>
                <w:rFonts w:ascii="Arial" w:hAnsi="Arial"/>
                <w:b/>
                <w:lang w:val="en-US"/>
              </w:rPr>
              <w:t>Title:</w:t>
            </w:r>
            <w:r>
              <w:rPr>
                <w:rFonts w:ascii="Arial" w:hAnsi="Arial"/>
                <w:b/>
                <w:lang w:val="en-US"/>
              </w:rPr>
              <w:tab/>
            </w:r>
          </w:p>
        </w:tc>
        <w:tc>
          <w:tcPr>
            <w:tcW w:w="7800" w:type="dxa"/>
            <w:gridSpan w:val="10"/>
            <w:tcBorders>
              <w:top w:val="single" w:sz="4" w:space="0" w:color="auto"/>
              <w:right w:val="single" w:sz="4" w:space="0" w:color="auto"/>
            </w:tcBorders>
            <w:shd w:val="pct30" w:color="FFFF00" w:fill="auto"/>
          </w:tcPr>
          <w:p w14:paraId="08495F76" w14:textId="0009ABF9" w:rsidR="00F07BD2" w:rsidRDefault="00C90516">
            <w:pPr>
              <w:rPr>
                <w:rFonts w:ascii="Arial" w:hAnsi="Arial"/>
                <w:lang w:val="en-US" w:eastAsia="zh-CN"/>
              </w:rPr>
            </w:pPr>
            <w:r>
              <w:rPr>
                <w:rFonts w:ascii="Arial" w:hAnsi="Arial" w:hint="eastAsia"/>
                <w:lang w:val="en-US"/>
              </w:rPr>
              <w:t>CR on the intraBandFreqSeparationUL-AggBW-GapBW-r16_R1</w:t>
            </w:r>
            <w:r>
              <w:rPr>
                <w:rFonts w:ascii="Arial" w:hAnsi="Arial" w:hint="eastAsia"/>
                <w:lang w:val="en-US" w:eastAsia="zh-CN"/>
              </w:rPr>
              <w:t>6</w:t>
            </w:r>
          </w:p>
        </w:tc>
      </w:tr>
      <w:tr w:rsidR="00F07BD2" w14:paraId="4EC58BA7" w14:textId="77777777">
        <w:tc>
          <w:tcPr>
            <w:tcW w:w="1845" w:type="dxa"/>
            <w:tcBorders>
              <w:left w:val="single" w:sz="4" w:space="0" w:color="auto"/>
            </w:tcBorders>
          </w:tcPr>
          <w:p w14:paraId="0391081D" w14:textId="77777777" w:rsidR="00F07BD2" w:rsidRDefault="00F07BD2">
            <w:pPr>
              <w:pStyle w:val="CRCoverPage"/>
              <w:spacing w:after="0"/>
              <w:rPr>
                <w:b/>
                <w:i/>
                <w:sz w:val="8"/>
                <w:szCs w:val="8"/>
              </w:rPr>
            </w:pPr>
          </w:p>
        </w:tc>
        <w:tc>
          <w:tcPr>
            <w:tcW w:w="7800" w:type="dxa"/>
            <w:gridSpan w:val="10"/>
            <w:tcBorders>
              <w:right w:val="single" w:sz="4" w:space="0" w:color="auto"/>
            </w:tcBorders>
          </w:tcPr>
          <w:p w14:paraId="6DF0ED1E" w14:textId="77777777" w:rsidR="00F07BD2" w:rsidRDefault="00F07BD2">
            <w:pPr>
              <w:pStyle w:val="CRCoverPage"/>
              <w:spacing w:after="0"/>
              <w:rPr>
                <w:sz w:val="8"/>
                <w:szCs w:val="8"/>
              </w:rPr>
            </w:pPr>
          </w:p>
        </w:tc>
      </w:tr>
      <w:tr w:rsidR="00F07BD2" w14:paraId="2551FA9B" w14:textId="77777777">
        <w:tc>
          <w:tcPr>
            <w:tcW w:w="1845" w:type="dxa"/>
            <w:tcBorders>
              <w:left w:val="single" w:sz="4" w:space="0" w:color="auto"/>
            </w:tcBorders>
          </w:tcPr>
          <w:p w14:paraId="0B8B68A7" w14:textId="77777777" w:rsidR="00F07BD2" w:rsidRDefault="00C90516">
            <w:pPr>
              <w:pStyle w:val="CRCoverPage"/>
              <w:tabs>
                <w:tab w:val="right" w:pos="1759"/>
              </w:tabs>
              <w:spacing w:after="0"/>
              <w:rPr>
                <w:b/>
                <w:i/>
              </w:rPr>
            </w:pPr>
            <w:r>
              <w:rPr>
                <w:b/>
                <w:i/>
              </w:rPr>
              <w:t>Source to WG:</w:t>
            </w:r>
          </w:p>
        </w:tc>
        <w:tc>
          <w:tcPr>
            <w:tcW w:w="7800" w:type="dxa"/>
            <w:gridSpan w:val="10"/>
            <w:tcBorders>
              <w:right w:val="single" w:sz="4" w:space="0" w:color="auto"/>
            </w:tcBorders>
            <w:shd w:val="pct30" w:color="FFFF00" w:fill="auto"/>
          </w:tcPr>
          <w:p w14:paraId="7E3A801E" w14:textId="77777777" w:rsidR="00F07BD2" w:rsidRDefault="00C90516">
            <w:pPr>
              <w:pStyle w:val="CRCoverPage"/>
              <w:spacing w:after="0"/>
              <w:ind w:left="100"/>
              <w:rPr>
                <w:lang w:val="en-US" w:eastAsia="zh-CN"/>
              </w:rPr>
            </w:pPr>
            <w:bookmarkStart w:id="1" w:name="OLE_LINK6"/>
            <w:r>
              <w:t>ZTE Corporation, Sanechips</w:t>
            </w:r>
            <w:bookmarkEnd w:id="1"/>
            <w:r w:rsidR="00F86609">
              <w:t>, Samsung</w:t>
            </w:r>
          </w:p>
        </w:tc>
      </w:tr>
      <w:tr w:rsidR="00F07BD2" w14:paraId="42E524D5" w14:textId="77777777">
        <w:tc>
          <w:tcPr>
            <w:tcW w:w="1845" w:type="dxa"/>
            <w:tcBorders>
              <w:left w:val="single" w:sz="4" w:space="0" w:color="auto"/>
            </w:tcBorders>
          </w:tcPr>
          <w:p w14:paraId="5507E1F3" w14:textId="77777777" w:rsidR="00F07BD2" w:rsidRDefault="00C90516">
            <w:pPr>
              <w:pStyle w:val="CRCoverPage"/>
              <w:tabs>
                <w:tab w:val="right" w:pos="1759"/>
              </w:tabs>
              <w:spacing w:after="0"/>
              <w:rPr>
                <w:b/>
                <w:i/>
              </w:rPr>
            </w:pPr>
            <w:r>
              <w:rPr>
                <w:b/>
                <w:i/>
              </w:rPr>
              <w:t>Source to TSG:</w:t>
            </w:r>
          </w:p>
        </w:tc>
        <w:tc>
          <w:tcPr>
            <w:tcW w:w="7800" w:type="dxa"/>
            <w:gridSpan w:val="10"/>
            <w:tcBorders>
              <w:right w:val="single" w:sz="4" w:space="0" w:color="auto"/>
            </w:tcBorders>
            <w:shd w:val="pct30" w:color="FFFF00" w:fill="auto"/>
          </w:tcPr>
          <w:p w14:paraId="2A7418B8" w14:textId="50B58A4F" w:rsidR="00F07BD2" w:rsidRDefault="00C90516">
            <w:pPr>
              <w:pStyle w:val="CRCoverPage"/>
              <w:spacing w:after="0"/>
              <w:ind w:left="100"/>
            </w:pPr>
            <w:r>
              <w:t>R2</w:t>
            </w:r>
          </w:p>
        </w:tc>
      </w:tr>
      <w:tr w:rsidR="00F07BD2" w14:paraId="20254B80" w14:textId="77777777">
        <w:tc>
          <w:tcPr>
            <w:tcW w:w="1845" w:type="dxa"/>
            <w:tcBorders>
              <w:left w:val="single" w:sz="4" w:space="0" w:color="auto"/>
            </w:tcBorders>
          </w:tcPr>
          <w:p w14:paraId="6BC2DEFC" w14:textId="77777777" w:rsidR="00F07BD2" w:rsidRDefault="00F07BD2">
            <w:pPr>
              <w:pStyle w:val="CRCoverPage"/>
              <w:spacing w:after="0"/>
              <w:rPr>
                <w:b/>
                <w:i/>
                <w:sz w:val="8"/>
                <w:szCs w:val="8"/>
              </w:rPr>
            </w:pPr>
          </w:p>
        </w:tc>
        <w:tc>
          <w:tcPr>
            <w:tcW w:w="7800" w:type="dxa"/>
            <w:gridSpan w:val="10"/>
            <w:tcBorders>
              <w:right w:val="single" w:sz="4" w:space="0" w:color="auto"/>
            </w:tcBorders>
          </w:tcPr>
          <w:p w14:paraId="2DF1610F" w14:textId="77777777" w:rsidR="00F07BD2" w:rsidRDefault="00F07BD2">
            <w:pPr>
              <w:pStyle w:val="CRCoverPage"/>
              <w:spacing w:after="0"/>
              <w:rPr>
                <w:sz w:val="8"/>
                <w:szCs w:val="8"/>
              </w:rPr>
            </w:pPr>
          </w:p>
        </w:tc>
      </w:tr>
      <w:tr w:rsidR="00F07BD2" w14:paraId="365A7F3B" w14:textId="77777777">
        <w:tc>
          <w:tcPr>
            <w:tcW w:w="1845" w:type="dxa"/>
            <w:tcBorders>
              <w:left w:val="single" w:sz="4" w:space="0" w:color="auto"/>
            </w:tcBorders>
          </w:tcPr>
          <w:p w14:paraId="51CE392D" w14:textId="77777777" w:rsidR="00F07BD2" w:rsidRDefault="00C90516">
            <w:pPr>
              <w:pStyle w:val="CRCoverPage"/>
              <w:tabs>
                <w:tab w:val="right" w:pos="1759"/>
              </w:tabs>
              <w:spacing w:after="0"/>
              <w:rPr>
                <w:b/>
                <w:i/>
              </w:rPr>
            </w:pPr>
            <w:r>
              <w:rPr>
                <w:b/>
                <w:i/>
              </w:rPr>
              <w:t>Work item code:</w:t>
            </w:r>
          </w:p>
        </w:tc>
        <w:tc>
          <w:tcPr>
            <w:tcW w:w="3687" w:type="dxa"/>
            <w:gridSpan w:val="5"/>
            <w:shd w:val="pct30" w:color="FFFF00" w:fill="auto"/>
          </w:tcPr>
          <w:p w14:paraId="6F745EB8" w14:textId="05BF8DC2" w:rsidR="00F07BD2" w:rsidRDefault="00C90516">
            <w:r>
              <w:rPr>
                <w:rFonts w:ascii="Arial" w:hAnsi="Arial" w:cs="Arial"/>
              </w:rPr>
              <w:t>NR_newRAT-Core</w:t>
            </w:r>
            <w:r w:rsidR="00F86609">
              <w:rPr>
                <w:rFonts w:ascii="Arial" w:hAnsi="Arial" w:cs="Arial" w:hint="eastAsia"/>
                <w:lang w:eastAsia="zh-CN"/>
              </w:rPr>
              <w:t>,</w:t>
            </w:r>
            <w:r w:rsidR="00F86609">
              <w:rPr>
                <w:rFonts w:ascii="Arial" w:hAnsi="Arial" w:cs="Arial"/>
                <w:lang w:eastAsia="zh-CN"/>
              </w:rPr>
              <w:t xml:space="preserve"> TEI16</w:t>
            </w:r>
            <w:r>
              <w:fldChar w:fldCharType="begin"/>
            </w:r>
            <w:r>
              <w:instrText xml:space="preserve"> DOCPROPERTY  RelatedWis  \* MERGEFORMAT </w:instrText>
            </w:r>
            <w:r>
              <w:fldChar w:fldCharType="end"/>
            </w:r>
          </w:p>
        </w:tc>
        <w:tc>
          <w:tcPr>
            <w:tcW w:w="567" w:type="dxa"/>
            <w:tcBorders>
              <w:left w:val="nil"/>
            </w:tcBorders>
          </w:tcPr>
          <w:p w14:paraId="5E629DD8" w14:textId="77777777" w:rsidR="00F07BD2" w:rsidRDefault="00F07BD2">
            <w:pPr>
              <w:pStyle w:val="CRCoverPage"/>
              <w:spacing w:after="0"/>
              <w:ind w:right="100"/>
            </w:pPr>
          </w:p>
        </w:tc>
        <w:tc>
          <w:tcPr>
            <w:tcW w:w="1418" w:type="dxa"/>
            <w:gridSpan w:val="3"/>
            <w:tcBorders>
              <w:left w:val="nil"/>
            </w:tcBorders>
          </w:tcPr>
          <w:p w14:paraId="084E61FB" w14:textId="77777777" w:rsidR="00F07BD2" w:rsidRDefault="00C90516">
            <w:pPr>
              <w:pStyle w:val="CRCoverPage"/>
              <w:spacing w:after="0"/>
              <w:jc w:val="right"/>
            </w:pPr>
            <w:r>
              <w:rPr>
                <w:b/>
                <w:i/>
              </w:rPr>
              <w:t>Date:</w:t>
            </w:r>
          </w:p>
        </w:tc>
        <w:tc>
          <w:tcPr>
            <w:tcW w:w="2128" w:type="dxa"/>
            <w:tcBorders>
              <w:right w:val="single" w:sz="4" w:space="0" w:color="auto"/>
            </w:tcBorders>
            <w:shd w:val="pct30" w:color="FFFF00" w:fill="auto"/>
          </w:tcPr>
          <w:p w14:paraId="42118CFC" w14:textId="77777777" w:rsidR="00F07BD2" w:rsidRDefault="00C90516">
            <w:pPr>
              <w:pStyle w:val="CRCoverPage"/>
              <w:spacing w:after="0"/>
              <w:ind w:left="100"/>
              <w:rPr>
                <w:lang w:val="en-US" w:eastAsia="zh-CN"/>
              </w:rPr>
            </w:pPr>
            <w:r>
              <w:rPr>
                <w:rFonts w:hint="eastAsia"/>
                <w:lang w:eastAsia="zh-CN"/>
              </w:rPr>
              <w:t>202</w:t>
            </w:r>
            <w:r>
              <w:rPr>
                <w:lang w:eastAsia="zh-CN"/>
              </w:rPr>
              <w:t>3</w:t>
            </w:r>
            <w:r>
              <w:rPr>
                <w:rFonts w:hint="eastAsia"/>
                <w:lang w:eastAsia="zh-CN"/>
              </w:rPr>
              <w:t>-</w:t>
            </w:r>
            <w:r>
              <w:rPr>
                <w:lang w:val="en-US" w:eastAsia="zh-CN"/>
              </w:rPr>
              <w:t>2</w:t>
            </w:r>
            <w:r>
              <w:rPr>
                <w:rFonts w:hint="eastAsia"/>
                <w:lang w:eastAsia="zh-CN"/>
              </w:rPr>
              <w:t>-</w:t>
            </w:r>
            <w:r>
              <w:rPr>
                <w:lang w:val="en-US" w:eastAsia="zh-CN"/>
              </w:rPr>
              <w:t>10</w:t>
            </w:r>
          </w:p>
        </w:tc>
      </w:tr>
      <w:tr w:rsidR="00F07BD2" w14:paraId="720ADEF5" w14:textId="77777777">
        <w:tc>
          <w:tcPr>
            <w:tcW w:w="1845" w:type="dxa"/>
            <w:tcBorders>
              <w:left w:val="single" w:sz="4" w:space="0" w:color="auto"/>
            </w:tcBorders>
          </w:tcPr>
          <w:p w14:paraId="48CFD28D" w14:textId="77777777" w:rsidR="00F07BD2" w:rsidRDefault="00F07BD2">
            <w:pPr>
              <w:pStyle w:val="CRCoverPage"/>
              <w:spacing w:after="0"/>
              <w:rPr>
                <w:b/>
                <w:i/>
                <w:sz w:val="8"/>
                <w:szCs w:val="8"/>
              </w:rPr>
            </w:pPr>
          </w:p>
        </w:tc>
        <w:tc>
          <w:tcPr>
            <w:tcW w:w="1986" w:type="dxa"/>
            <w:gridSpan w:val="4"/>
          </w:tcPr>
          <w:p w14:paraId="67CD3613" w14:textId="77777777" w:rsidR="00F07BD2" w:rsidRDefault="00F07BD2">
            <w:pPr>
              <w:pStyle w:val="CRCoverPage"/>
              <w:spacing w:after="0"/>
              <w:rPr>
                <w:sz w:val="8"/>
                <w:szCs w:val="8"/>
              </w:rPr>
            </w:pPr>
          </w:p>
        </w:tc>
        <w:tc>
          <w:tcPr>
            <w:tcW w:w="2268" w:type="dxa"/>
            <w:gridSpan w:val="2"/>
          </w:tcPr>
          <w:p w14:paraId="46A06259" w14:textId="77777777" w:rsidR="00F07BD2" w:rsidRDefault="00F07BD2">
            <w:pPr>
              <w:pStyle w:val="CRCoverPage"/>
              <w:spacing w:after="0"/>
              <w:rPr>
                <w:sz w:val="8"/>
                <w:szCs w:val="8"/>
              </w:rPr>
            </w:pPr>
          </w:p>
        </w:tc>
        <w:tc>
          <w:tcPr>
            <w:tcW w:w="1418" w:type="dxa"/>
            <w:gridSpan w:val="3"/>
          </w:tcPr>
          <w:p w14:paraId="11E9DC4F" w14:textId="77777777" w:rsidR="00F07BD2" w:rsidRDefault="00F07BD2">
            <w:pPr>
              <w:pStyle w:val="CRCoverPage"/>
              <w:spacing w:after="0"/>
              <w:rPr>
                <w:sz w:val="8"/>
                <w:szCs w:val="8"/>
              </w:rPr>
            </w:pPr>
          </w:p>
        </w:tc>
        <w:tc>
          <w:tcPr>
            <w:tcW w:w="2128" w:type="dxa"/>
            <w:tcBorders>
              <w:right w:val="single" w:sz="4" w:space="0" w:color="auto"/>
            </w:tcBorders>
          </w:tcPr>
          <w:p w14:paraId="53B56C5C" w14:textId="77777777" w:rsidR="00F07BD2" w:rsidRDefault="00F07BD2">
            <w:pPr>
              <w:pStyle w:val="CRCoverPage"/>
              <w:spacing w:after="0"/>
              <w:rPr>
                <w:sz w:val="8"/>
                <w:szCs w:val="8"/>
              </w:rPr>
            </w:pPr>
          </w:p>
        </w:tc>
      </w:tr>
      <w:tr w:rsidR="00F07BD2" w14:paraId="2706F3E9" w14:textId="77777777">
        <w:trPr>
          <w:cantSplit/>
        </w:trPr>
        <w:tc>
          <w:tcPr>
            <w:tcW w:w="1845" w:type="dxa"/>
            <w:tcBorders>
              <w:left w:val="single" w:sz="4" w:space="0" w:color="auto"/>
            </w:tcBorders>
          </w:tcPr>
          <w:p w14:paraId="26185F88" w14:textId="77777777" w:rsidR="00F07BD2" w:rsidRDefault="00C90516">
            <w:pPr>
              <w:pStyle w:val="CRCoverPage"/>
              <w:tabs>
                <w:tab w:val="right" w:pos="1759"/>
              </w:tabs>
              <w:spacing w:after="0"/>
              <w:rPr>
                <w:b/>
                <w:i/>
              </w:rPr>
            </w:pPr>
            <w:r>
              <w:rPr>
                <w:b/>
                <w:i/>
              </w:rPr>
              <w:t>Category:</w:t>
            </w:r>
          </w:p>
        </w:tc>
        <w:tc>
          <w:tcPr>
            <w:tcW w:w="240" w:type="dxa"/>
            <w:shd w:val="pct30" w:color="FFFF00" w:fill="auto"/>
          </w:tcPr>
          <w:p w14:paraId="1015A812" w14:textId="77777777" w:rsidR="00F07BD2" w:rsidRDefault="00C90516">
            <w:pPr>
              <w:pStyle w:val="CRCoverPage"/>
              <w:spacing w:after="0"/>
              <w:ind w:right="-609"/>
              <w:rPr>
                <w:b/>
                <w:lang w:val="en-US" w:eastAsia="zh-CN"/>
              </w:rPr>
            </w:pPr>
            <w:r>
              <w:rPr>
                <w:b/>
                <w:lang w:val="en-US" w:eastAsia="zh-CN"/>
              </w:rPr>
              <w:t>F</w:t>
            </w:r>
          </w:p>
        </w:tc>
        <w:tc>
          <w:tcPr>
            <w:tcW w:w="4014" w:type="dxa"/>
            <w:gridSpan w:val="5"/>
            <w:tcBorders>
              <w:left w:val="nil"/>
            </w:tcBorders>
          </w:tcPr>
          <w:p w14:paraId="29DD6ED7" w14:textId="77777777" w:rsidR="00F07BD2" w:rsidRDefault="00F07BD2">
            <w:pPr>
              <w:pStyle w:val="CRCoverPage"/>
              <w:spacing w:after="0"/>
              <w:rPr>
                <w:lang w:val="en-US"/>
              </w:rPr>
            </w:pPr>
          </w:p>
        </w:tc>
        <w:tc>
          <w:tcPr>
            <w:tcW w:w="1418" w:type="dxa"/>
            <w:gridSpan w:val="3"/>
            <w:tcBorders>
              <w:left w:val="nil"/>
            </w:tcBorders>
          </w:tcPr>
          <w:p w14:paraId="2EF1FFB4" w14:textId="77777777" w:rsidR="00F07BD2" w:rsidRDefault="00C90516">
            <w:pPr>
              <w:pStyle w:val="CRCoverPage"/>
              <w:spacing w:after="0"/>
              <w:jc w:val="right"/>
              <w:rPr>
                <w:b/>
                <w:i/>
              </w:rPr>
            </w:pPr>
            <w:r>
              <w:rPr>
                <w:b/>
                <w:i/>
              </w:rPr>
              <w:t>Release:</w:t>
            </w:r>
          </w:p>
        </w:tc>
        <w:tc>
          <w:tcPr>
            <w:tcW w:w="2128" w:type="dxa"/>
            <w:tcBorders>
              <w:right w:val="single" w:sz="4" w:space="0" w:color="auto"/>
            </w:tcBorders>
            <w:shd w:val="pct30" w:color="FFFF00" w:fill="auto"/>
          </w:tcPr>
          <w:p w14:paraId="14EB6ED1" w14:textId="77777777" w:rsidR="00F07BD2" w:rsidRDefault="00C90516">
            <w:pPr>
              <w:pStyle w:val="CRCoverPage"/>
              <w:spacing w:after="0"/>
              <w:ind w:left="100"/>
              <w:rPr>
                <w:lang w:val="en-US" w:eastAsia="zh-CN"/>
              </w:rPr>
            </w:pPr>
            <w:r>
              <w:t>Rel-1</w:t>
            </w:r>
            <w:r>
              <w:rPr>
                <w:lang w:val="en-US" w:eastAsia="zh-CN"/>
              </w:rPr>
              <w:t>6</w:t>
            </w:r>
          </w:p>
        </w:tc>
      </w:tr>
      <w:tr w:rsidR="00F07BD2" w14:paraId="442D3602" w14:textId="77777777">
        <w:tc>
          <w:tcPr>
            <w:tcW w:w="1845" w:type="dxa"/>
            <w:tcBorders>
              <w:left w:val="single" w:sz="4" w:space="0" w:color="auto"/>
              <w:bottom w:val="single" w:sz="4" w:space="0" w:color="auto"/>
            </w:tcBorders>
          </w:tcPr>
          <w:p w14:paraId="50C7FD06" w14:textId="77777777" w:rsidR="00F07BD2" w:rsidRDefault="00F07BD2">
            <w:pPr>
              <w:pStyle w:val="CRCoverPage"/>
              <w:spacing w:after="0"/>
              <w:rPr>
                <w:b/>
                <w:i/>
              </w:rPr>
            </w:pPr>
          </w:p>
        </w:tc>
        <w:tc>
          <w:tcPr>
            <w:tcW w:w="4678" w:type="dxa"/>
            <w:gridSpan w:val="8"/>
            <w:tcBorders>
              <w:bottom w:val="single" w:sz="4" w:space="0" w:color="auto"/>
            </w:tcBorders>
          </w:tcPr>
          <w:p w14:paraId="23429EAE" w14:textId="77777777" w:rsidR="00F07BD2" w:rsidRDefault="00C9051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CE4856" w14:textId="77777777" w:rsidR="00F07BD2" w:rsidRDefault="00C90516">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2" w:type="dxa"/>
            <w:gridSpan w:val="2"/>
            <w:tcBorders>
              <w:bottom w:val="single" w:sz="4" w:space="0" w:color="auto"/>
              <w:right w:val="single" w:sz="4" w:space="0" w:color="auto"/>
            </w:tcBorders>
          </w:tcPr>
          <w:p w14:paraId="7DB9DDE2" w14:textId="77777777" w:rsidR="00F07BD2" w:rsidRDefault="00C9051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5E8234B7" w14:textId="77777777" w:rsidR="00F07BD2" w:rsidRDefault="00C90516">
            <w:pPr>
              <w:pStyle w:val="CRCoverPage"/>
              <w:tabs>
                <w:tab w:val="left" w:pos="950"/>
              </w:tabs>
              <w:spacing w:after="0"/>
              <w:ind w:leftChars="50" w:left="100" w:firstLineChars="50" w:firstLine="90"/>
              <w:rPr>
                <w:i/>
                <w:sz w:val="18"/>
              </w:rPr>
            </w:pPr>
            <w:r>
              <w:rPr>
                <w:i/>
                <w:sz w:val="18"/>
              </w:rPr>
              <w:t>Rel-17</w:t>
            </w:r>
            <w:r>
              <w:rPr>
                <w:i/>
                <w:sz w:val="18"/>
              </w:rPr>
              <w:tab/>
              <w:t>(Release 17)</w:t>
            </w:r>
          </w:p>
        </w:tc>
      </w:tr>
      <w:tr w:rsidR="00F07BD2" w14:paraId="3035FED6" w14:textId="77777777">
        <w:tc>
          <w:tcPr>
            <w:tcW w:w="1845" w:type="dxa"/>
          </w:tcPr>
          <w:p w14:paraId="157DC94A" w14:textId="77777777" w:rsidR="00F07BD2" w:rsidRDefault="00F07BD2">
            <w:pPr>
              <w:pStyle w:val="CRCoverPage"/>
              <w:spacing w:after="0"/>
              <w:rPr>
                <w:b/>
                <w:i/>
                <w:sz w:val="8"/>
                <w:szCs w:val="8"/>
              </w:rPr>
            </w:pPr>
          </w:p>
        </w:tc>
        <w:tc>
          <w:tcPr>
            <w:tcW w:w="7800" w:type="dxa"/>
            <w:gridSpan w:val="10"/>
          </w:tcPr>
          <w:p w14:paraId="159FD834" w14:textId="77777777" w:rsidR="00F07BD2" w:rsidRDefault="00F07BD2">
            <w:pPr>
              <w:pStyle w:val="CRCoverPage"/>
              <w:spacing w:after="0"/>
              <w:rPr>
                <w:sz w:val="8"/>
                <w:szCs w:val="8"/>
              </w:rPr>
            </w:pPr>
          </w:p>
        </w:tc>
      </w:tr>
      <w:tr w:rsidR="00F07BD2" w14:paraId="118974C6" w14:textId="77777777">
        <w:tc>
          <w:tcPr>
            <w:tcW w:w="2085" w:type="dxa"/>
            <w:gridSpan w:val="2"/>
            <w:tcBorders>
              <w:top w:val="single" w:sz="4" w:space="0" w:color="auto"/>
              <w:left w:val="single" w:sz="4" w:space="0" w:color="auto"/>
            </w:tcBorders>
          </w:tcPr>
          <w:p w14:paraId="227E1735" w14:textId="77777777" w:rsidR="00F07BD2" w:rsidRDefault="00C90516">
            <w:pPr>
              <w:pStyle w:val="B2"/>
              <w:ind w:left="0" w:firstLine="0"/>
              <w:rPr>
                <w:rFonts w:ascii="Arial" w:hAnsi="Arial"/>
                <w:b/>
                <w:i/>
              </w:rPr>
            </w:pPr>
            <w:r>
              <w:rPr>
                <w:rFonts w:ascii="Arial" w:hAnsi="Arial"/>
                <w:b/>
                <w:i/>
              </w:rPr>
              <w:t>Reason for change:</w:t>
            </w:r>
          </w:p>
          <w:p w14:paraId="5A4D2052" w14:textId="77777777" w:rsidR="00F07BD2" w:rsidRDefault="00F07BD2">
            <w:pPr>
              <w:pStyle w:val="B2"/>
              <w:ind w:left="0" w:firstLine="0"/>
              <w:rPr>
                <w:rFonts w:ascii="Times" w:eastAsia="Batang" w:hAnsi="Times"/>
                <w:szCs w:val="24"/>
                <w:lang w:eastAsia="zh-CN"/>
              </w:rPr>
            </w:pPr>
          </w:p>
          <w:p w14:paraId="5BDDE259" w14:textId="77777777" w:rsidR="00F07BD2" w:rsidRDefault="00F07BD2">
            <w:pPr>
              <w:pStyle w:val="CRCoverPage"/>
              <w:tabs>
                <w:tab w:val="right" w:pos="2184"/>
              </w:tabs>
              <w:spacing w:after="0"/>
              <w:rPr>
                <w:rFonts w:ascii="Times" w:eastAsia="Batang" w:hAnsi="Times"/>
                <w:szCs w:val="24"/>
                <w:lang w:eastAsia="zh-CN"/>
              </w:rPr>
            </w:pPr>
          </w:p>
        </w:tc>
        <w:tc>
          <w:tcPr>
            <w:tcW w:w="7560" w:type="dxa"/>
            <w:gridSpan w:val="9"/>
            <w:tcBorders>
              <w:top w:val="single" w:sz="4" w:space="0" w:color="auto"/>
              <w:right w:val="single" w:sz="4" w:space="0" w:color="auto"/>
            </w:tcBorders>
            <w:shd w:val="pct30" w:color="FFFF00" w:fill="auto"/>
          </w:tcPr>
          <w:p w14:paraId="6A415422" w14:textId="77777777" w:rsidR="00F07BD2" w:rsidRPr="00F06DCA" w:rsidRDefault="00C90516">
            <w:pPr>
              <w:rPr>
                <w:sz w:val="21"/>
                <w:szCs w:val="21"/>
                <w:lang w:val="en-US" w:eastAsia="zh-CN"/>
              </w:rPr>
            </w:pPr>
            <w:r w:rsidRPr="00F06DCA">
              <w:rPr>
                <w:sz w:val="21"/>
                <w:szCs w:val="21"/>
                <w:lang w:val="en-US"/>
              </w:rPr>
              <w:t>RAN4 send an LS (</w:t>
            </w:r>
            <w:r w:rsidRPr="00F06DCA">
              <w:rPr>
                <w:sz w:val="21"/>
                <w:szCs w:val="21"/>
              </w:rPr>
              <w:t>R4-2220534) on the frequency separation class for the Uplink, the below 2 bullets were included:</w:t>
            </w:r>
          </w:p>
          <w:p w14:paraId="67459A74" w14:textId="77777777" w:rsidR="00F07BD2" w:rsidRDefault="00C90516">
            <w:pPr>
              <w:pStyle w:val="ListParagraph"/>
              <w:numPr>
                <w:ilvl w:val="0"/>
                <w:numId w:val="1"/>
              </w:numPr>
              <w:ind w:leftChars="0"/>
              <w:rPr>
                <w:rFonts w:eastAsia="SimSun"/>
                <w:lang w:val="en-US"/>
              </w:rPr>
            </w:pPr>
            <w:r>
              <w:rPr>
                <w:rFonts w:eastAsia="SimSun"/>
                <w:lang w:val="en-US"/>
              </w:rPr>
              <w:t>The “</w:t>
            </w:r>
            <w:r>
              <w:rPr>
                <w:rFonts w:ascii="Arial" w:hAnsi="Arial" w:cs="Arial"/>
              </w:rPr>
              <w:t>600MHz” is included</w:t>
            </w:r>
            <w:r>
              <w:rPr>
                <w:rFonts w:ascii="Arial" w:eastAsia="SimSun" w:hAnsi="Arial" w:cs="Arial"/>
                <w:szCs w:val="20"/>
                <w:lang w:eastAsia="en-US"/>
              </w:rPr>
              <w:t xml:space="preserve"> in </w:t>
            </w:r>
            <w:r>
              <w:rPr>
                <w:rFonts w:ascii="Arial" w:hAnsi="Arial" w:cs="Arial"/>
              </w:rPr>
              <w:t xml:space="preserve">the frequency separation class III , but the corresponding UE capability parameter </w:t>
            </w:r>
            <w:r>
              <w:rPr>
                <w:rFonts w:ascii="Arial" w:eastAsia="Times New Roman" w:hAnsi="Arial"/>
                <w:bCs/>
                <w:i/>
                <w:iCs/>
              </w:rPr>
              <w:t>intraBandFreqSeparationUL-AggBW-GapBW-r16</w:t>
            </w:r>
            <w:r>
              <w:rPr>
                <w:rFonts w:ascii="Arial" w:hAnsi="Arial" w:cs="Arial"/>
              </w:rPr>
              <w:t xml:space="preserve"> does not include “=600MHz, </w:t>
            </w:r>
          </w:p>
          <w:p w14:paraId="744348E0" w14:textId="77777777" w:rsidR="00F07BD2" w:rsidRDefault="00C90516">
            <w:pPr>
              <w:pStyle w:val="ListParagraph"/>
              <w:numPr>
                <w:ilvl w:val="0"/>
                <w:numId w:val="1"/>
              </w:numPr>
              <w:ind w:leftChars="0"/>
              <w:rPr>
                <w:rFonts w:eastAsia="SimSun"/>
                <w:lang w:val="en-US"/>
              </w:rPr>
            </w:pPr>
            <w:r>
              <w:rPr>
                <w:rFonts w:ascii="Arial" w:hAnsi="Arial" w:cs="Arial"/>
                <w:lang w:val="en-US"/>
              </w:rPr>
              <w:t>Ran4 suggest to change t</w:t>
            </w:r>
            <w:r>
              <w:rPr>
                <w:rFonts w:ascii="Arial" w:hAnsi="Arial" w:cs="Arial"/>
              </w:rPr>
              <w:t>he description of class I/II/III from “Non-contiguous CA separation class” to “maximum allowed frequency separation”, which is more aligned with RAN4’s understanding</w:t>
            </w:r>
          </w:p>
          <w:p w14:paraId="544FB96D" w14:textId="77777777" w:rsidR="00F07BD2" w:rsidRDefault="00F07BD2">
            <w:pPr>
              <w:pStyle w:val="ListParagraph"/>
              <w:ind w:leftChars="0" w:left="425" w:firstLine="0"/>
              <w:rPr>
                <w:rFonts w:eastAsia="SimSun"/>
                <w:lang w:val="en-US"/>
              </w:rPr>
            </w:pPr>
          </w:p>
        </w:tc>
      </w:tr>
      <w:tr w:rsidR="00F07BD2" w14:paraId="5B9FFDFD" w14:textId="77777777">
        <w:trPr>
          <w:trHeight w:val="90"/>
        </w:trPr>
        <w:tc>
          <w:tcPr>
            <w:tcW w:w="2085" w:type="dxa"/>
            <w:gridSpan w:val="2"/>
            <w:tcBorders>
              <w:left w:val="single" w:sz="4" w:space="0" w:color="auto"/>
            </w:tcBorders>
          </w:tcPr>
          <w:p w14:paraId="6151922A" w14:textId="77777777" w:rsidR="00F07BD2" w:rsidRDefault="00F07BD2">
            <w:pPr>
              <w:pStyle w:val="CRCoverPage"/>
              <w:spacing w:after="0"/>
              <w:rPr>
                <w:b/>
                <w:i/>
                <w:sz w:val="8"/>
                <w:szCs w:val="8"/>
              </w:rPr>
            </w:pPr>
          </w:p>
        </w:tc>
        <w:tc>
          <w:tcPr>
            <w:tcW w:w="7560" w:type="dxa"/>
            <w:gridSpan w:val="9"/>
            <w:tcBorders>
              <w:right w:val="single" w:sz="4" w:space="0" w:color="auto"/>
            </w:tcBorders>
          </w:tcPr>
          <w:p w14:paraId="116144FB" w14:textId="77777777" w:rsidR="00F07BD2" w:rsidRDefault="00F07BD2">
            <w:pPr>
              <w:pStyle w:val="CRCoverPage"/>
              <w:spacing w:after="0"/>
              <w:rPr>
                <w:sz w:val="8"/>
                <w:szCs w:val="8"/>
              </w:rPr>
            </w:pPr>
          </w:p>
        </w:tc>
      </w:tr>
      <w:tr w:rsidR="00F07BD2" w14:paraId="1AF34414" w14:textId="77777777">
        <w:trPr>
          <w:trHeight w:val="2333"/>
        </w:trPr>
        <w:tc>
          <w:tcPr>
            <w:tcW w:w="2085" w:type="dxa"/>
            <w:gridSpan w:val="2"/>
            <w:tcBorders>
              <w:left w:val="single" w:sz="4" w:space="0" w:color="auto"/>
            </w:tcBorders>
          </w:tcPr>
          <w:p w14:paraId="23DFC494" w14:textId="77777777" w:rsidR="00F07BD2" w:rsidRDefault="00C90516">
            <w:pPr>
              <w:pStyle w:val="CRCoverPage"/>
              <w:tabs>
                <w:tab w:val="right" w:pos="2184"/>
              </w:tabs>
              <w:spacing w:after="0"/>
              <w:rPr>
                <w:b/>
                <w:i/>
                <w:highlight w:val="yellow"/>
              </w:rPr>
            </w:pPr>
            <w:r>
              <w:rPr>
                <w:b/>
                <w:i/>
              </w:rPr>
              <w:t>Summary of change:</w:t>
            </w:r>
          </w:p>
        </w:tc>
        <w:tc>
          <w:tcPr>
            <w:tcW w:w="7560" w:type="dxa"/>
            <w:gridSpan w:val="9"/>
            <w:tcBorders>
              <w:right w:val="single" w:sz="4" w:space="0" w:color="auto"/>
            </w:tcBorders>
            <w:shd w:val="pct30" w:color="FFFF00" w:fill="auto"/>
          </w:tcPr>
          <w:p w14:paraId="5A852A4B" w14:textId="77777777" w:rsidR="00F07BD2" w:rsidRPr="00F06DCA" w:rsidRDefault="00C90516">
            <w:pPr>
              <w:pStyle w:val="CRCoverPage"/>
              <w:spacing w:after="0"/>
              <w:rPr>
                <w:rFonts w:ascii="Times" w:hAnsi="Times"/>
                <w:sz w:val="21"/>
                <w:szCs w:val="21"/>
                <w:lang w:val="en-US" w:eastAsia="zh-CN"/>
              </w:rPr>
            </w:pPr>
            <w:r w:rsidRPr="00F06DCA">
              <w:rPr>
                <w:rFonts w:ascii="Times" w:hAnsi="Times" w:hint="eastAsia"/>
                <w:sz w:val="21"/>
                <w:szCs w:val="21"/>
                <w:lang w:val="en-US" w:eastAsia="zh-CN"/>
              </w:rPr>
              <w:t>C</w:t>
            </w:r>
            <w:r w:rsidRPr="00F06DCA">
              <w:rPr>
                <w:rFonts w:ascii="Times" w:hAnsi="Times"/>
                <w:sz w:val="21"/>
                <w:szCs w:val="21"/>
                <w:lang w:val="en-US" w:eastAsia="zh-CN"/>
              </w:rPr>
              <w:t>hange the current description on the Class I/II/III to “as specified in Table 5.3A.5-2 of 38.101-1” to void repeated modification.</w:t>
            </w:r>
          </w:p>
          <w:p w14:paraId="41B478DB" w14:textId="77777777" w:rsidR="00F07BD2" w:rsidRDefault="00F07BD2">
            <w:pPr>
              <w:pStyle w:val="CRCoverPage"/>
              <w:spacing w:after="0"/>
              <w:rPr>
                <w:b/>
                <w:u w:val="single"/>
                <w:lang w:val="en-US" w:eastAsia="zh-CN"/>
              </w:rPr>
            </w:pPr>
          </w:p>
          <w:p w14:paraId="438D3BD4" w14:textId="77777777" w:rsidR="00F07BD2" w:rsidRDefault="00C90516">
            <w:pPr>
              <w:pStyle w:val="CRCoverPage"/>
              <w:spacing w:after="0"/>
              <w:rPr>
                <w:b/>
                <w:u w:val="single"/>
                <w:lang w:eastAsia="zh-CN"/>
              </w:rPr>
            </w:pPr>
            <w:r>
              <w:rPr>
                <w:rFonts w:hint="eastAsia"/>
                <w:b/>
                <w:u w:val="single"/>
                <w:lang w:eastAsia="zh-CN"/>
              </w:rPr>
              <w:t>Impact analysis</w:t>
            </w:r>
          </w:p>
          <w:p w14:paraId="1C3D1ECA" w14:textId="77777777" w:rsidR="00F07BD2" w:rsidRDefault="00C90516">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14:paraId="6FD2FF00" w14:textId="77777777" w:rsidR="00F07BD2" w:rsidRDefault="00C90516">
            <w:pPr>
              <w:pStyle w:val="CRCoverPage"/>
              <w:spacing w:after="0"/>
              <w:ind w:left="100"/>
              <w:rPr>
                <w:rFonts w:ascii="Times New Roman" w:hAnsi="Times New Roman"/>
                <w:lang w:val="en-US" w:eastAsia="zh-CN"/>
              </w:rPr>
            </w:pPr>
            <w:r>
              <w:rPr>
                <w:rFonts w:ascii="Times New Roman" w:hAnsi="Times New Roman" w:hint="eastAsia"/>
                <w:lang w:val="en-US" w:eastAsia="zh-CN"/>
              </w:rPr>
              <w:t>NR-DC, NR-</w:t>
            </w:r>
            <w:r>
              <w:rPr>
                <w:rFonts w:ascii="Times New Roman" w:hAnsi="Times New Roman"/>
                <w:lang w:val="en-US" w:eastAsia="zh-CN"/>
              </w:rPr>
              <w:t>CA</w:t>
            </w:r>
            <w:r>
              <w:rPr>
                <w:rFonts w:ascii="Times New Roman" w:hAnsi="Times New Roman" w:hint="eastAsia"/>
                <w:lang w:val="en-US" w:eastAsia="zh-CN"/>
              </w:rPr>
              <w:t>, MR-DC</w:t>
            </w:r>
          </w:p>
          <w:p w14:paraId="0C8D981E" w14:textId="77777777" w:rsidR="00F07BD2" w:rsidRDefault="00F07BD2">
            <w:pPr>
              <w:pStyle w:val="CRCoverPage"/>
              <w:spacing w:after="0"/>
              <w:ind w:left="100"/>
              <w:rPr>
                <w:rFonts w:ascii="Times New Roman" w:hAnsi="Times New Roman"/>
                <w:lang w:val="en-US" w:eastAsia="zh-CN"/>
              </w:rPr>
            </w:pPr>
          </w:p>
          <w:p w14:paraId="2F1166C7" w14:textId="77777777" w:rsidR="00F07BD2" w:rsidRDefault="00C90516">
            <w:pPr>
              <w:pStyle w:val="CRCoverPage"/>
              <w:spacing w:after="0"/>
              <w:ind w:left="100"/>
              <w:rPr>
                <w:u w:val="single"/>
                <w:lang w:eastAsia="zh-CN"/>
              </w:rPr>
            </w:pPr>
            <w:r>
              <w:rPr>
                <w:rFonts w:hint="eastAsia"/>
                <w:u w:val="single"/>
                <w:lang w:eastAsia="zh-CN"/>
              </w:rPr>
              <w:t>Impacted functionality:</w:t>
            </w:r>
          </w:p>
          <w:p w14:paraId="49A0BCC1" w14:textId="77777777" w:rsidR="00F07BD2" w:rsidRDefault="00C90516">
            <w:pPr>
              <w:pStyle w:val="CRCoverPage"/>
              <w:spacing w:after="0"/>
              <w:ind w:left="100"/>
              <w:rPr>
                <w:rFonts w:ascii="Times New Roman" w:hAnsi="Times New Roman"/>
                <w:lang w:val="en-US" w:eastAsia="zh-CN"/>
              </w:rPr>
            </w:pPr>
            <w:r>
              <w:rPr>
                <w:rFonts w:ascii="Times" w:hAnsi="Times"/>
                <w:szCs w:val="24"/>
                <w:lang w:val="en-US" w:eastAsia="zh-CN"/>
              </w:rPr>
              <w:t>CA bandwidth and frequency separation</w:t>
            </w:r>
          </w:p>
          <w:p w14:paraId="3676177F" w14:textId="77777777" w:rsidR="00F07BD2" w:rsidRDefault="00F07BD2">
            <w:pPr>
              <w:pStyle w:val="CRCoverPage"/>
              <w:spacing w:after="0"/>
              <w:ind w:left="100"/>
              <w:rPr>
                <w:rFonts w:ascii="Times New Roman" w:hAnsi="Times New Roman"/>
                <w:lang w:val="en-US" w:eastAsia="zh-CN"/>
              </w:rPr>
            </w:pPr>
          </w:p>
          <w:p w14:paraId="6B7045BD" w14:textId="77777777" w:rsidR="00F07BD2" w:rsidRDefault="00C90516">
            <w:pPr>
              <w:pStyle w:val="CRCoverPage"/>
              <w:spacing w:after="0"/>
              <w:ind w:left="100"/>
              <w:rPr>
                <w:u w:val="single"/>
                <w:lang w:eastAsia="zh-CN"/>
              </w:rPr>
            </w:pPr>
            <w:r>
              <w:rPr>
                <w:u w:val="single"/>
                <w:lang w:eastAsia="zh-CN"/>
              </w:rPr>
              <w:t>Inter-operability:</w:t>
            </w:r>
          </w:p>
          <w:p w14:paraId="4D30655C" w14:textId="77777777" w:rsidR="00F07BD2" w:rsidRDefault="00C90516">
            <w:pPr>
              <w:pStyle w:val="CRCoverPage"/>
              <w:tabs>
                <w:tab w:val="left" w:pos="384"/>
              </w:tabs>
              <w:spacing w:before="20" w:after="80"/>
              <w:ind w:left="100"/>
              <w:rPr>
                <w:iCs/>
                <w:lang w:val="en-US" w:eastAsia="zh-CN"/>
              </w:rPr>
            </w:pPr>
            <w:r>
              <w:rPr>
                <w:iCs/>
                <w:lang w:val="en-US" w:eastAsia="zh-CN"/>
              </w:rPr>
              <w:t>If the network implemented this CR but the UE doesn’</w:t>
            </w:r>
            <w:r>
              <w:rPr>
                <w:rFonts w:hint="eastAsia"/>
                <w:iCs/>
                <w:lang w:val="en-US" w:eastAsia="zh-CN"/>
              </w:rPr>
              <w:t xml:space="preserve">t, </w:t>
            </w:r>
            <w:r>
              <w:rPr>
                <w:iCs/>
                <w:lang w:val="en-US" w:eastAsia="zh-CN"/>
              </w:rPr>
              <w:t xml:space="preserve">the network may misunderstand the UE supported </w:t>
            </w:r>
            <w:r>
              <w:rPr>
                <w:rFonts w:eastAsia="Times New Roman"/>
                <w:bCs/>
                <w:i/>
                <w:iCs/>
              </w:rPr>
              <w:t>intraBandFreqSeparationUL-AggBW-GapBW-r16</w:t>
            </w:r>
            <w:r>
              <w:rPr>
                <w:iCs/>
                <w:lang w:val="en-US" w:eastAsia="zh-CN"/>
              </w:rPr>
              <w:t xml:space="preserve"> </w:t>
            </w:r>
            <w:r>
              <w:rPr>
                <w:rFonts w:hint="eastAsia"/>
                <w:iCs/>
                <w:lang w:val="en-US" w:eastAsia="zh-CN"/>
              </w:rPr>
              <w:t>;</w:t>
            </w:r>
          </w:p>
          <w:p w14:paraId="54AD6472" w14:textId="77777777" w:rsidR="00F07BD2" w:rsidRDefault="00C90516">
            <w:pPr>
              <w:pStyle w:val="CRCoverPage"/>
              <w:tabs>
                <w:tab w:val="left" w:pos="384"/>
              </w:tabs>
              <w:spacing w:before="20" w:after="80"/>
              <w:ind w:left="100"/>
              <w:rPr>
                <w:i/>
                <w:iCs/>
                <w:lang w:val="en-US" w:eastAsia="zh-CN"/>
              </w:rPr>
            </w:pPr>
            <w:r>
              <w:rPr>
                <w:iCs/>
                <w:lang w:val="en-US" w:eastAsia="zh-CN"/>
              </w:rPr>
              <w:t xml:space="preserve">If the </w:t>
            </w:r>
            <w:r>
              <w:rPr>
                <w:rFonts w:hint="eastAsia"/>
                <w:iCs/>
                <w:lang w:val="en-US" w:eastAsia="zh-CN"/>
              </w:rPr>
              <w:t xml:space="preserve">UE </w:t>
            </w:r>
            <w:r>
              <w:rPr>
                <w:iCs/>
                <w:lang w:val="en-US" w:eastAsia="zh-CN"/>
              </w:rPr>
              <w:t xml:space="preserve">implemented this CR but the </w:t>
            </w:r>
            <w:r>
              <w:rPr>
                <w:rFonts w:hint="eastAsia"/>
                <w:iCs/>
                <w:lang w:val="en-US" w:eastAsia="zh-CN"/>
              </w:rPr>
              <w:t xml:space="preserve">Network </w:t>
            </w:r>
            <w:r>
              <w:rPr>
                <w:iCs/>
                <w:lang w:val="en-US" w:eastAsia="zh-CN"/>
              </w:rPr>
              <w:t>doesn’</w:t>
            </w:r>
            <w:r>
              <w:rPr>
                <w:rFonts w:hint="eastAsia"/>
                <w:iCs/>
                <w:lang w:val="en-US" w:eastAsia="zh-CN"/>
              </w:rPr>
              <w:t xml:space="preserve">t, </w:t>
            </w:r>
            <w:r>
              <w:rPr>
                <w:iCs/>
                <w:lang w:val="en-US" w:eastAsia="zh-CN"/>
              </w:rPr>
              <w:t>no inter-operability issue.</w:t>
            </w:r>
          </w:p>
        </w:tc>
      </w:tr>
      <w:tr w:rsidR="00F07BD2" w14:paraId="0852C61B" w14:textId="77777777">
        <w:tc>
          <w:tcPr>
            <w:tcW w:w="2085" w:type="dxa"/>
            <w:gridSpan w:val="2"/>
            <w:tcBorders>
              <w:left w:val="single" w:sz="4" w:space="0" w:color="auto"/>
            </w:tcBorders>
          </w:tcPr>
          <w:p w14:paraId="018784DE" w14:textId="77777777" w:rsidR="00F07BD2" w:rsidRDefault="00F07BD2">
            <w:pPr>
              <w:pStyle w:val="CRCoverPage"/>
              <w:spacing w:after="0"/>
              <w:rPr>
                <w:b/>
                <w:i/>
                <w:sz w:val="8"/>
                <w:szCs w:val="8"/>
              </w:rPr>
            </w:pPr>
          </w:p>
        </w:tc>
        <w:tc>
          <w:tcPr>
            <w:tcW w:w="7560" w:type="dxa"/>
            <w:gridSpan w:val="9"/>
            <w:tcBorders>
              <w:right w:val="single" w:sz="4" w:space="0" w:color="auto"/>
            </w:tcBorders>
          </w:tcPr>
          <w:p w14:paraId="4700E4B5" w14:textId="77777777" w:rsidR="00F07BD2" w:rsidRDefault="00F07BD2">
            <w:pPr>
              <w:pStyle w:val="CRCoverPage"/>
              <w:spacing w:after="0"/>
              <w:rPr>
                <w:sz w:val="8"/>
                <w:szCs w:val="8"/>
              </w:rPr>
            </w:pPr>
          </w:p>
        </w:tc>
      </w:tr>
      <w:tr w:rsidR="00F07BD2" w14:paraId="62F7F490" w14:textId="77777777">
        <w:tc>
          <w:tcPr>
            <w:tcW w:w="2085" w:type="dxa"/>
            <w:gridSpan w:val="2"/>
            <w:tcBorders>
              <w:left w:val="single" w:sz="4" w:space="0" w:color="auto"/>
              <w:bottom w:val="single" w:sz="4" w:space="0" w:color="auto"/>
            </w:tcBorders>
          </w:tcPr>
          <w:p w14:paraId="6A86AA49" w14:textId="77777777" w:rsidR="00F07BD2" w:rsidRDefault="00C90516">
            <w:pPr>
              <w:pStyle w:val="CRCoverPage"/>
              <w:tabs>
                <w:tab w:val="right" w:pos="2184"/>
              </w:tabs>
              <w:spacing w:after="0"/>
              <w:rPr>
                <w:b/>
                <w:i/>
              </w:rPr>
            </w:pPr>
            <w:r>
              <w:rPr>
                <w:b/>
                <w:i/>
              </w:rPr>
              <w:lastRenderedPageBreak/>
              <w:t>Consequences if not approved:</w:t>
            </w:r>
          </w:p>
        </w:tc>
        <w:tc>
          <w:tcPr>
            <w:tcW w:w="7560" w:type="dxa"/>
            <w:gridSpan w:val="9"/>
            <w:tcBorders>
              <w:bottom w:val="single" w:sz="4" w:space="0" w:color="auto"/>
              <w:right w:val="single" w:sz="4" w:space="0" w:color="auto"/>
            </w:tcBorders>
            <w:shd w:val="pct30" w:color="FFFF00" w:fill="auto"/>
          </w:tcPr>
          <w:p w14:paraId="4B3FA05D" w14:textId="77777777" w:rsidR="00F07BD2" w:rsidRDefault="00C90516">
            <w:pPr>
              <w:pStyle w:val="CRCoverPage"/>
              <w:tabs>
                <w:tab w:val="left" w:pos="384"/>
              </w:tabs>
              <w:spacing w:before="20" w:after="80"/>
              <w:ind w:left="100"/>
              <w:rPr>
                <w:rFonts w:ascii="Times New Roman" w:hAnsi="Times New Roman"/>
                <w:lang w:val="en-US" w:eastAsia="zh-CN"/>
              </w:rPr>
            </w:pPr>
            <w:r>
              <w:rPr>
                <w:iCs/>
                <w:lang w:val="en-US" w:eastAsia="zh-CN"/>
              </w:rPr>
              <w:t xml:space="preserve">The network may misunderstand the UE supported </w:t>
            </w:r>
            <w:r>
              <w:rPr>
                <w:rFonts w:eastAsia="Times New Roman"/>
                <w:bCs/>
                <w:i/>
                <w:iCs/>
              </w:rPr>
              <w:t>intraBandFreqSeparationUL-AggBW-GapBW-r16</w:t>
            </w:r>
          </w:p>
        </w:tc>
      </w:tr>
      <w:tr w:rsidR="00F07BD2" w14:paraId="63EF8954" w14:textId="77777777">
        <w:trPr>
          <w:trHeight w:val="90"/>
        </w:trPr>
        <w:tc>
          <w:tcPr>
            <w:tcW w:w="2085" w:type="dxa"/>
            <w:gridSpan w:val="2"/>
          </w:tcPr>
          <w:p w14:paraId="5D6E1DEA" w14:textId="77777777" w:rsidR="00F07BD2" w:rsidRDefault="00F07BD2">
            <w:pPr>
              <w:pStyle w:val="CRCoverPage"/>
              <w:spacing w:after="0"/>
              <w:rPr>
                <w:b/>
                <w:i/>
                <w:sz w:val="8"/>
                <w:szCs w:val="8"/>
              </w:rPr>
            </w:pPr>
          </w:p>
        </w:tc>
        <w:tc>
          <w:tcPr>
            <w:tcW w:w="7560" w:type="dxa"/>
            <w:gridSpan w:val="9"/>
          </w:tcPr>
          <w:p w14:paraId="647E7F89" w14:textId="77777777" w:rsidR="00F07BD2" w:rsidRDefault="00F07BD2">
            <w:pPr>
              <w:pStyle w:val="CRCoverPage"/>
              <w:spacing w:after="0"/>
              <w:rPr>
                <w:sz w:val="8"/>
                <w:szCs w:val="8"/>
              </w:rPr>
            </w:pPr>
          </w:p>
        </w:tc>
      </w:tr>
      <w:tr w:rsidR="00F07BD2" w14:paraId="55D06F6C" w14:textId="77777777">
        <w:trPr>
          <w:trHeight w:val="215"/>
        </w:trPr>
        <w:tc>
          <w:tcPr>
            <w:tcW w:w="2085" w:type="dxa"/>
            <w:gridSpan w:val="2"/>
            <w:tcBorders>
              <w:top w:val="single" w:sz="4" w:space="0" w:color="auto"/>
              <w:left w:val="single" w:sz="4" w:space="0" w:color="auto"/>
            </w:tcBorders>
          </w:tcPr>
          <w:p w14:paraId="77743E31" w14:textId="77777777" w:rsidR="00F07BD2" w:rsidRDefault="00C90516">
            <w:pPr>
              <w:pStyle w:val="CRCoverPage"/>
              <w:tabs>
                <w:tab w:val="right" w:pos="2184"/>
              </w:tabs>
              <w:spacing w:after="0"/>
              <w:rPr>
                <w:b/>
                <w:i/>
              </w:rPr>
            </w:pPr>
            <w:r>
              <w:rPr>
                <w:b/>
                <w:i/>
              </w:rPr>
              <w:t>Clauses affected:</w:t>
            </w:r>
          </w:p>
        </w:tc>
        <w:tc>
          <w:tcPr>
            <w:tcW w:w="7560" w:type="dxa"/>
            <w:gridSpan w:val="9"/>
            <w:tcBorders>
              <w:top w:val="single" w:sz="4" w:space="0" w:color="auto"/>
              <w:right w:val="single" w:sz="4" w:space="0" w:color="auto"/>
            </w:tcBorders>
            <w:shd w:val="pct30" w:color="FFFF00" w:fill="auto"/>
          </w:tcPr>
          <w:p w14:paraId="4182E678" w14:textId="77777777" w:rsidR="00F07BD2" w:rsidRDefault="00C90516">
            <w:pPr>
              <w:pStyle w:val="CRCoverPage"/>
              <w:spacing w:after="0"/>
              <w:ind w:left="100"/>
              <w:rPr>
                <w:lang w:val="en-US" w:eastAsia="zh-CN"/>
              </w:rPr>
            </w:pPr>
            <w:r>
              <w:rPr>
                <w:lang w:val="en-US" w:eastAsia="zh-CN"/>
              </w:rPr>
              <w:t>4.2.7.4</w:t>
            </w:r>
          </w:p>
        </w:tc>
      </w:tr>
      <w:tr w:rsidR="00F07BD2" w14:paraId="091D0537" w14:textId="77777777">
        <w:tc>
          <w:tcPr>
            <w:tcW w:w="2085" w:type="dxa"/>
            <w:gridSpan w:val="2"/>
            <w:tcBorders>
              <w:left w:val="single" w:sz="4" w:space="0" w:color="auto"/>
            </w:tcBorders>
          </w:tcPr>
          <w:p w14:paraId="384F564E" w14:textId="77777777" w:rsidR="00F07BD2" w:rsidRDefault="00F07BD2">
            <w:pPr>
              <w:pStyle w:val="CRCoverPage"/>
              <w:spacing w:after="0"/>
              <w:rPr>
                <w:b/>
                <w:i/>
                <w:sz w:val="8"/>
                <w:szCs w:val="8"/>
              </w:rPr>
            </w:pPr>
          </w:p>
        </w:tc>
        <w:tc>
          <w:tcPr>
            <w:tcW w:w="7560" w:type="dxa"/>
            <w:gridSpan w:val="9"/>
            <w:tcBorders>
              <w:right w:val="single" w:sz="4" w:space="0" w:color="auto"/>
            </w:tcBorders>
          </w:tcPr>
          <w:p w14:paraId="56AEC088" w14:textId="77777777" w:rsidR="00F07BD2" w:rsidRDefault="00F07BD2">
            <w:pPr>
              <w:pStyle w:val="CRCoverPage"/>
              <w:spacing w:after="0"/>
              <w:rPr>
                <w:sz w:val="8"/>
                <w:szCs w:val="8"/>
              </w:rPr>
            </w:pPr>
          </w:p>
        </w:tc>
      </w:tr>
      <w:tr w:rsidR="00F07BD2" w14:paraId="494D95F1" w14:textId="77777777" w:rsidTr="00F619A6">
        <w:tc>
          <w:tcPr>
            <w:tcW w:w="2085" w:type="dxa"/>
            <w:gridSpan w:val="2"/>
            <w:tcBorders>
              <w:left w:val="single" w:sz="4" w:space="0" w:color="auto"/>
            </w:tcBorders>
          </w:tcPr>
          <w:p w14:paraId="395DC05C" w14:textId="77777777" w:rsidR="00F07BD2" w:rsidRDefault="00F07BD2">
            <w:pPr>
              <w:pStyle w:val="CRCoverPage"/>
              <w:tabs>
                <w:tab w:val="right" w:pos="2184"/>
              </w:tabs>
              <w:spacing w:after="0"/>
              <w:rPr>
                <w:b/>
                <w:i/>
              </w:rPr>
            </w:pPr>
          </w:p>
        </w:tc>
        <w:tc>
          <w:tcPr>
            <w:tcW w:w="557" w:type="dxa"/>
            <w:tcBorders>
              <w:top w:val="single" w:sz="4" w:space="0" w:color="auto"/>
              <w:left w:val="single" w:sz="4" w:space="0" w:color="auto"/>
              <w:bottom w:val="single" w:sz="4" w:space="0" w:color="auto"/>
            </w:tcBorders>
          </w:tcPr>
          <w:p w14:paraId="5CA957CC" w14:textId="77777777" w:rsidR="00F07BD2" w:rsidRDefault="00C90516">
            <w:pPr>
              <w:pStyle w:val="CRCoverPage"/>
              <w:spacing w:after="0"/>
              <w:jc w:val="center"/>
              <w:rPr>
                <w:b/>
                <w:caps/>
              </w:rPr>
            </w:pPr>
            <w:r>
              <w:rPr>
                <w:b/>
                <w:caps/>
              </w:rPr>
              <w:t>Y</w:t>
            </w:r>
          </w:p>
        </w:tc>
        <w:tc>
          <w:tcPr>
            <w:tcW w:w="622" w:type="dxa"/>
            <w:tcBorders>
              <w:top w:val="single" w:sz="4" w:space="0" w:color="auto"/>
              <w:left w:val="single" w:sz="4" w:space="0" w:color="auto"/>
              <w:bottom w:val="single" w:sz="4" w:space="0" w:color="auto"/>
              <w:right w:val="single" w:sz="4" w:space="0" w:color="auto"/>
            </w:tcBorders>
            <w:shd w:val="clear" w:color="FFFF00" w:fill="auto"/>
          </w:tcPr>
          <w:p w14:paraId="679A06CC" w14:textId="77777777" w:rsidR="00F07BD2" w:rsidRDefault="00C90516">
            <w:pPr>
              <w:pStyle w:val="CRCoverPage"/>
              <w:spacing w:after="0"/>
              <w:jc w:val="center"/>
              <w:rPr>
                <w:b/>
                <w:caps/>
              </w:rPr>
            </w:pPr>
            <w:r>
              <w:rPr>
                <w:b/>
                <w:caps/>
              </w:rPr>
              <w:t>N</w:t>
            </w:r>
          </w:p>
        </w:tc>
        <w:tc>
          <w:tcPr>
            <w:tcW w:w="2978" w:type="dxa"/>
            <w:gridSpan w:val="4"/>
          </w:tcPr>
          <w:p w14:paraId="1B03AA36" w14:textId="77777777" w:rsidR="00F07BD2" w:rsidRDefault="00F07BD2">
            <w:pPr>
              <w:pStyle w:val="CRCoverPage"/>
              <w:tabs>
                <w:tab w:val="right" w:pos="2893"/>
              </w:tabs>
              <w:spacing w:after="0"/>
            </w:pPr>
          </w:p>
        </w:tc>
        <w:tc>
          <w:tcPr>
            <w:tcW w:w="3403" w:type="dxa"/>
            <w:gridSpan w:val="3"/>
            <w:tcBorders>
              <w:right w:val="single" w:sz="4" w:space="0" w:color="auto"/>
            </w:tcBorders>
            <w:shd w:val="clear" w:color="FFFF00" w:fill="auto"/>
          </w:tcPr>
          <w:p w14:paraId="76A594E2" w14:textId="77777777" w:rsidR="00F07BD2" w:rsidRDefault="00F07BD2">
            <w:pPr>
              <w:pStyle w:val="CRCoverPage"/>
              <w:spacing w:after="0"/>
              <w:ind w:left="99"/>
            </w:pPr>
          </w:p>
        </w:tc>
      </w:tr>
      <w:tr w:rsidR="00F07BD2" w14:paraId="1F39EE31" w14:textId="77777777" w:rsidTr="00F619A6">
        <w:tc>
          <w:tcPr>
            <w:tcW w:w="2085" w:type="dxa"/>
            <w:gridSpan w:val="2"/>
            <w:tcBorders>
              <w:left w:val="single" w:sz="4" w:space="0" w:color="auto"/>
            </w:tcBorders>
          </w:tcPr>
          <w:p w14:paraId="407E117F" w14:textId="77777777" w:rsidR="00F07BD2" w:rsidRDefault="00C90516">
            <w:pPr>
              <w:pStyle w:val="CRCoverPage"/>
              <w:tabs>
                <w:tab w:val="right" w:pos="2184"/>
              </w:tabs>
              <w:spacing w:after="0"/>
              <w:rPr>
                <w:b/>
                <w:i/>
              </w:rPr>
            </w:pPr>
            <w:r>
              <w:rPr>
                <w:b/>
                <w:i/>
              </w:rPr>
              <w:t>Other specs</w:t>
            </w:r>
          </w:p>
        </w:tc>
        <w:tc>
          <w:tcPr>
            <w:tcW w:w="557" w:type="dxa"/>
            <w:tcBorders>
              <w:top w:val="single" w:sz="4" w:space="0" w:color="auto"/>
              <w:left w:val="single" w:sz="4" w:space="0" w:color="auto"/>
              <w:bottom w:val="single" w:sz="4" w:space="0" w:color="auto"/>
            </w:tcBorders>
            <w:shd w:val="pct25" w:color="FFFF00" w:fill="auto"/>
          </w:tcPr>
          <w:p w14:paraId="3F7211E6" w14:textId="77777777" w:rsidR="00F07BD2" w:rsidRDefault="00F07BD2">
            <w:pPr>
              <w:pStyle w:val="CRCoverPage"/>
              <w:spacing w:after="0"/>
              <w:jc w:val="center"/>
              <w:rPr>
                <w:b/>
                <w:caps/>
              </w:rPr>
            </w:pPr>
          </w:p>
        </w:tc>
        <w:tc>
          <w:tcPr>
            <w:tcW w:w="622" w:type="dxa"/>
            <w:tcBorders>
              <w:top w:val="single" w:sz="4" w:space="0" w:color="auto"/>
              <w:left w:val="single" w:sz="4" w:space="0" w:color="auto"/>
              <w:bottom w:val="single" w:sz="4" w:space="0" w:color="auto"/>
              <w:right w:val="single" w:sz="4" w:space="0" w:color="auto"/>
            </w:tcBorders>
            <w:shd w:val="pct30" w:color="FFFF00" w:fill="auto"/>
          </w:tcPr>
          <w:p w14:paraId="16257974" w14:textId="77777777" w:rsidR="00F07BD2" w:rsidRDefault="00C90516">
            <w:pPr>
              <w:pStyle w:val="CRCoverPage"/>
              <w:spacing w:after="0"/>
              <w:jc w:val="center"/>
              <w:rPr>
                <w:b/>
                <w:caps/>
              </w:rPr>
            </w:pPr>
            <w:r>
              <w:rPr>
                <w:rFonts w:hint="eastAsia"/>
                <w:b/>
                <w:caps/>
                <w:lang w:eastAsia="zh-CN"/>
              </w:rPr>
              <w:t>X</w:t>
            </w:r>
          </w:p>
        </w:tc>
        <w:tc>
          <w:tcPr>
            <w:tcW w:w="2978" w:type="dxa"/>
            <w:gridSpan w:val="4"/>
          </w:tcPr>
          <w:p w14:paraId="36B102E6" w14:textId="77777777" w:rsidR="00F07BD2" w:rsidRDefault="00C90516">
            <w:pPr>
              <w:pStyle w:val="CRCoverPage"/>
              <w:tabs>
                <w:tab w:val="right" w:pos="2893"/>
              </w:tabs>
              <w:spacing w:after="0"/>
            </w:pPr>
            <w:r>
              <w:t xml:space="preserve"> Other core specifications</w:t>
            </w:r>
            <w:r>
              <w:tab/>
            </w:r>
          </w:p>
        </w:tc>
        <w:tc>
          <w:tcPr>
            <w:tcW w:w="3403" w:type="dxa"/>
            <w:gridSpan w:val="3"/>
            <w:tcBorders>
              <w:right w:val="single" w:sz="4" w:space="0" w:color="auto"/>
            </w:tcBorders>
            <w:shd w:val="pct30" w:color="FFFF00" w:fill="auto"/>
          </w:tcPr>
          <w:p w14:paraId="3FC90E64" w14:textId="77777777" w:rsidR="00F07BD2" w:rsidRDefault="00C90516">
            <w:pPr>
              <w:pStyle w:val="CRCoverPage"/>
              <w:spacing w:after="0"/>
              <w:ind w:left="99"/>
            </w:pPr>
            <w:r>
              <w:t>TS/TR ... CR ..</w:t>
            </w:r>
          </w:p>
        </w:tc>
      </w:tr>
      <w:tr w:rsidR="00F07BD2" w14:paraId="39E54C9E" w14:textId="77777777" w:rsidTr="00F619A6">
        <w:tc>
          <w:tcPr>
            <w:tcW w:w="2085" w:type="dxa"/>
            <w:gridSpan w:val="2"/>
            <w:tcBorders>
              <w:left w:val="single" w:sz="4" w:space="0" w:color="auto"/>
            </w:tcBorders>
          </w:tcPr>
          <w:p w14:paraId="0C739BCE" w14:textId="77777777" w:rsidR="00F07BD2" w:rsidRDefault="00C90516">
            <w:pPr>
              <w:pStyle w:val="CRCoverPage"/>
              <w:spacing w:after="0"/>
              <w:rPr>
                <w:b/>
                <w:i/>
              </w:rPr>
            </w:pPr>
            <w:r>
              <w:rPr>
                <w:b/>
                <w:i/>
              </w:rPr>
              <w:t>affected:</w:t>
            </w:r>
          </w:p>
        </w:tc>
        <w:tc>
          <w:tcPr>
            <w:tcW w:w="557" w:type="dxa"/>
            <w:tcBorders>
              <w:top w:val="single" w:sz="4" w:space="0" w:color="auto"/>
              <w:left w:val="single" w:sz="4" w:space="0" w:color="auto"/>
              <w:bottom w:val="single" w:sz="4" w:space="0" w:color="auto"/>
            </w:tcBorders>
            <w:shd w:val="pct25" w:color="FFFF00" w:fill="auto"/>
          </w:tcPr>
          <w:p w14:paraId="4A2CE4AF" w14:textId="77777777" w:rsidR="00F07BD2" w:rsidRDefault="00F07BD2">
            <w:pPr>
              <w:pStyle w:val="CRCoverPage"/>
              <w:spacing w:after="0"/>
              <w:jc w:val="center"/>
              <w:rPr>
                <w:b/>
                <w:caps/>
              </w:rPr>
            </w:pPr>
          </w:p>
        </w:tc>
        <w:tc>
          <w:tcPr>
            <w:tcW w:w="622" w:type="dxa"/>
            <w:tcBorders>
              <w:top w:val="single" w:sz="4" w:space="0" w:color="auto"/>
              <w:left w:val="single" w:sz="4" w:space="0" w:color="auto"/>
              <w:bottom w:val="single" w:sz="4" w:space="0" w:color="auto"/>
              <w:right w:val="single" w:sz="4" w:space="0" w:color="auto"/>
            </w:tcBorders>
            <w:shd w:val="pct30" w:color="FFFF00" w:fill="auto"/>
          </w:tcPr>
          <w:p w14:paraId="374DE5EA" w14:textId="77777777" w:rsidR="00F07BD2" w:rsidRDefault="00C90516">
            <w:pPr>
              <w:pStyle w:val="CRCoverPage"/>
              <w:spacing w:after="0"/>
              <w:jc w:val="center"/>
              <w:rPr>
                <w:b/>
                <w:caps/>
              </w:rPr>
            </w:pPr>
            <w:r>
              <w:rPr>
                <w:rFonts w:hint="eastAsia"/>
                <w:b/>
                <w:caps/>
                <w:lang w:eastAsia="zh-CN"/>
              </w:rPr>
              <w:t>X</w:t>
            </w:r>
          </w:p>
        </w:tc>
        <w:tc>
          <w:tcPr>
            <w:tcW w:w="2978" w:type="dxa"/>
            <w:gridSpan w:val="4"/>
          </w:tcPr>
          <w:p w14:paraId="427A21C4" w14:textId="77777777" w:rsidR="00F07BD2" w:rsidRDefault="00C90516">
            <w:pPr>
              <w:pStyle w:val="CRCoverPage"/>
              <w:spacing w:after="0"/>
            </w:pPr>
            <w:r>
              <w:t xml:space="preserve"> Test specifications</w:t>
            </w:r>
          </w:p>
        </w:tc>
        <w:tc>
          <w:tcPr>
            <w:tcW w:w="3403" w:type="dxa"/>
            <w:gridSpan w:val="3"/>
            <w:tcBorders>
              <w:right w:val="single" w:sz="4" w:space="0" w:color="auto"/>
            </w:tcBorders>
            <w:shd w:val="pct30" w:color="FFFF00" w:fill="auto"/>
          </w:tcPr>
          <w:p w14:paraId="626E3B49" w14:textId="77777777" w:rsidR="00F07BD2" w:rsidRDefault="00C90516">
            <w:pPr>
              <w:pStyle w:val="CRCoverPage"/>
              <w:spacing w:after="0"/>
              <w:ind w:left="99"/>
            </w:pPr>
            <w:r>
              <w:t xml:space="preserve">TS/TR ... CR ... </w:t>
            </w:r>
          </w:p>
        </w:tc>
      </w:tr>
      <w:tr w:rsidR="00F07BD2" w14:paraId="3E7149ED" w14:textId="77777777" w:rsidTr="00F619A6">
        <w:tc>
          <w:tcPr>
            <w:tcW w:w="2085" w:type="dxa"/>
            <w:gridSpan w:val="2"/>
            <w:tcBorders>
              <w:left w:val="single" w:sz="4" w:space="0" w:color="auto"/>
            </w:tcBorders>
          </w:tcPr>
          <w:p w14:paraId="2CB90EDC" w14:textId="77777777" w:rsidR="00F07BD2" w:rsidRDefault="00C90516">
            <w:pPr>
              <w:pStyle w:val="CRCoverPage"/>
              <w:spacing w:after="0"/>
              <w:rPr>
                <w:b/>
                <w:i/>
              </w:rPr>
            </w:pPr>
            <w:r>
              <w:rPr>
                <w:b/>
                <w:i/>
              </w:rPr>
              <w:t>(show related CRs)</w:t>
            </w:r>
          </w:p>
        </w:tc>
        <w:tc>
          <w:tcPr>
            <w:tcW w:w="557" w:type="dxa"/>
            <w:tcBorders>
              <w:top w:val="single" w:sz="4" w:space="0" w:color="auto"/>
              <w:left w:val="single" w:sz="4" w:space="0" w:color="auto"/>
              <w:bottom w:val="single" w:sz="4" w:space="0" w:color="auto"/>
            </w:tcBorders>
            <w:shd w:val="pct25" w:color="FFFF00" w:fill="auto"/>
          </w:tcPr>
          <w:p w14:paraId="527BD002" w14:textId="77777777" w:rsidR="00F07BD2" w:rsidRDefault="00F07BD2">
            <w:pPr>
              <w:pStyle w:val="CRCoverPage"/>
              <w:spacing w:after="0"/>
              <w:jc w:val="center"/>
              <w:rPr>
                <w:b/>
                <w:caps/>
              </w:rPr>
            </w:pPr>
          </w:p>
        </w:tc>
        <w:tc>
          <w:tcPr>
            <w:tcW w:w="622" w:type="dxa"/>
            <w:tcBorders>
              <w:top w:val="single" w:sz="4" w:space="0" w:color="auto"/>
              <w:left w:val="single" w:sz="4" w:space="0" w:color="auto"/>
              <w:bottom w:val="single" w:sz="4" w:space="0" w:color="auto"/>
              <w:right w:val="single" w:sz="4" w:space="0" w:color="auto"/>
            </w:tcBorders>
            <w:shd w:val="pct30" w:color="FFFF00" w:fill="auto"/>
          </w:tcPr>
          <w:p w14:paraId="72E7BE81" w14:textId="77777777" w:rsidR="00F07BD2" w:rsidRDefault="00C90516">
            <w:pPr>
              <w:pStyle w:val="CRCoverPage"/>
              <w:spacing w:after="0"/>
              <w:jc w:val="center"/>
              <w:rPr>
                <w:b/>
                <w:caps/>
              </w:rPr>
            </w:pPr>
            <w:r>
              <w:rPr>
                <w:rFonts w:hint="eastAsia"/>
                <w:b/>
                <w:caps/>
                <w:lang w:eastAsia="zh-CN"/>
              </w:rPr>
              <w:t>X</w:t>
            </w:r>
          </w:p>
        </w:tc>
        <w:tc>
          <w:tcPr>
            <w:tcW w:w="2978" w:type="dxa"/>
            <w:gridSpan w:val="4"/>
          </w:tcPr>
          <w:p w14:paraId="3F845CA4" w14:textId="77777777" w:rsidR="00F07BD2" w:rsidRDefault="00C90516">
            <w:pPr>
              <w:pStyle w:val="CRCoverPage"/>
              <w:spacing w:after="0"/>
            </w:pPr>
            <w:r>
              <w:t xml:space="preserve"> O&amp;M Specifications</w:t>
            </w:r>
          </w:p>
        </w:tc>
        <w:tc>
          <w:tcPr>
            <w:tcW w:w="3403" w:type="dxa"/>
            <w:gridSpan w:val="3"/>
            <w:tcBorders>
              <w:right w:val="single" w:sz="4" w:space="0" w:color="auto"/>
            </w:tcBorders>
            <w:shd w:val="pct30" w:color="FFFF00" w:fill="auto"/>
          </w:tcPr>
          <w:p w14:paraId="53E2CA22" w14:textId="77777777" w:rsidR="00F07BD2" w:rsidRDefault="00C90516">
            <w:pPr>
              <w:pStyle w:val="CRCoverPage"/>
              <w:spacing w:after="0"/>
              <w:ind w:left="99"/>
            </w:pPr>
            <w:r>
              <w:t xml:space="preserve">TS/TR ... CR ... </w:t>
            </w:r>
          </w:p>
        </w:tc>
      </w:tr>
      <w:tr w:rsidR="00F07BD2" w14:paraId="04B63CC8" w14:textId="77777777">
        <w:tc>
          <w:tcPr>
            <w:tcW w:w="2085" w:type="dxa"/>
            <w:gridSpan w:val="2"/>
            <w:tcBorders>
              <w:left w:val="single" w:sz="4" w:space="0" w:color="auto"/>
            </w:tcBorders>
          </w:tcPr>
          <w:p w14:paraId="1B2DDF31" w14:textId="77777777" w:rsidR="00F07BD2" w:rsidRDefault="00F07BD2">
            <w:pPr>
              <w:pStyle w:val="CRCoverPage"/>
              <w:spacing w:after="0"/>
              <w:rPr>
                <w:b/>
                <w:i/>
              </w:rPr>
            </w:pPr>
          </w:p>
        </w:tc>
        <w:tc>
          <w:tcPr>
            <w:tcW w:w="7560" w:type="dxa"/>
            <w:gridSpan w:val="9"/>
            <w:tcBorders>
              <w:right w:val="single" w:sz="4" w:space="0" w:color="auto"/>
            </w:tcBorders>
          </w:tcPr>
          <w:p w14:paraId="49D82953" w14:textId="77777777" w:rsidR="00F07BD2" w:rsidRDefault="00F07BD2">
            <w:pPr>
              <w:pStyle w:val="CRCoverPage"/>
              <w:spacing w:after="0"/>
            </w:pPr>
          </w:p>
        </w:tc>
      </w:tr>
      <w:tr w:rsidR="00F07BD2" w14:paraId="44A63BDF" w14:textId="77777777">
        <w:tc>
          <w:tcPr>
            <w:tcW w:w="2085" w:type="dxa"/>
            <w:gridSpan w:val="2"/>
            <w:tcBorders>
              <w:left w:val="single" w:sz="4" w:space="0" w:color="auto"/>
              <w:bottom w:val="single" w:sz="4" w:space="0" w:color="auto"/>
            </w:tcBorders>
          </w:tcPr>
          <w:p w14:paraId="5E468026" w14:textId="77777777" w:rsidR="00F07BD2" w:rsidRDefault="00C90516">
            <w:pPr>
              <w:pStyle w:val="CRCoverPage"/>
              <w:tabs>
                <w:tab w:val="right" w:pos="2184"/>
              </w:tabs>
              <w:spacing w:after="0"/>
              <w:rPr>
                <w:b/>
                <w:i/>
              </w:rPr>
            </w:pPr>
            <w:r>
              <w:rPr>
                <w:b/>
                <w:i/>
              </w:rPr>
              <w:t>Other comments:</w:t>
            </w:r>
          </w:p>
        </w:tc>
        <w:tc>
          <w:tcPr>
            <w:tcW w:w="7560" w:type="dxa"/>
            <w:gridSpan w:val="9"/>
            <w:tcBorders>
              <w:bottom w:val="single" w:sz="4" w:space="0" w:color="auto"/>
              <w:right w:val="single" w:sz="4" w:space="0" w:color="auto"/>
            </w:tcBorders>
            <w:shd w:val="pct30" w:color="FFFF00" w:fill="auto"/>
          </w:tcPr>
          <w:p w14:paraId="51AF142F" w14:textId="77777777" w:rsidR="00F07BD2" w:rsidRDefault="00F07BD2">
            <w:pPr>
              <w:pStyle w:val="CRCoverPage"/>
              <w:spacing w:after="0"/>
              <w:ind w:left="100"/>
            </w:pPr>
          </w:p>
        </w:tc>
      </w:tr>
      <w:tr w:rsidR="00F07BD2" w14:paraId="70AC1B78" w14:textId="77777777">
        <w:tc>
          <w:tcPr>
            <w:tcW w:w="2085" w:type="dxa"/>
            <w:gridSpan w:val="2"/>
            <w:tcBorders>
              <w:top w:val="single" w:sz="4" w:space="0" w:color="auto"/>
              <w:bottom w:val="single" w:sz="4" w:space="0" w:color="auto"/>
            </w:tcBorders>
          </w:tcPr>
          <w:p w14:paraId="3853A9F6" w14:textId="77777777" w:rsidR="00F07BD2" w:rsidRDefault="00F07BD2">
            <w:pPr>
              <w:pStyle w:val="CRCoverPage"/>
              <w:tabs>
                <w:tab w:val="right" w:pos="2184"/>
              </w:tabs>
              <w:spacing w:after="0"/>
              <w:rPr>
                <w:b/>
                <w:i/>
                <w:sz w:val="8"/>
                <w:szCs w:val="8"/>
              </w:rPr>
            </w:pPr>
          </w:p>
        </w:tc>
        <w:tc>
          <w:tcPr>
            <w:tcW w:w="7560" w:type="dxa"/>
            <w:gridSpan w:val="9"/>
            <w:tcBorders>
              <w:top w:val="single" w:sz="4" w:space="0" w:color="auto"/>
              <w:bottom w:val="single" w:sz="4" w:space="0" w:color="auto"/>
            </w:tcBorders>
            <w:shd w:val="solid" w:color="FFFFFF" w:fill="auto"/>
          </w:tcPr>
          <w:p w14:paraId="7CAC14EF" w14:textId="77777777" w:rsidR="00F07BD2" w:rsidRDefault="00F07BD2">
            <w:pPr>
              <w:pStyle w:val="CRCoverPage"/>
              <w:spacing w:after="0"/>
              <w:ind w:left="100"/>
              <w:rPr>
                <w:sz w:val="8"/>
                <w:szCs w:val="8"/>
              </w:rPr>
            </w:pPr>
          </w:p>
        </w:tc>
      </w:tr>
      <w:tr w:rsidR="00F07BD2" w14:paraId="2CA857F0" w14:textId="77777777">
        <w:tc>
          <w:tcPr>
            <w:tcW w:w="2085" w:type="dxa"/>
            <w:gridSpan w:val="2"/>
            <w:tcBorders>
              <w:top w:val="single" w:sz="4" w:space="0" w:color="auto"/>
              <w:left w:val="single" w:sz="4" w:space="0" w:color="auto"/>
              <w:bottom w:val="single" w:sz="4" w:space="0" w:color="auto"/>
            </w:tcBorders>
          </w:tcPr>
          <w:p w14:paraId="15A6B42C" w14:textId="77777777" w:rsidR="00F07BD2" w:rsidRDefault="00C90516">
            <w:pPr>
              <w:pStyle w:val="CRCoverPage"/>
              <w:tabs>
                <w:tab w:val="right" w:pos="2184"/>
              </w:tabs>
              <w:spacing w:after="0"/>
              <w:rPr>
                <w:b/>
                <w:i/>
              </w:rPr>
            </w:pPr>
            <w:r>
              <w:rPr>
                <w:b/>
                <w:i/>
              </w:rPr>
              <w:t>This CR's revision history:</w:t>
            </w:r>
          </w:p>
        </w:tc>
        <w:tc>
          <w:tcPr>
            <w:tcW w:w="7560" w:type="dxa"/>
            <w:gridSpan w:val="9"/>
            <w:tcBorders>
              <w:top w:val="single" w:sz="4" w:space="0" w:color="auto"/>
              <w:bottom w:val="single" w:sz="4" w:space="0" w:color="auto"/>
              <w:right w:val="single" w:sz="4" w:space="0" w:color="auto"/>
            </w:tcBorders>
            <w:shd w:val="pct30" w:color="FFFF00" w:fill="auto"/>
          </w:tcPr>
          <w:p w14:paraId="375AACEA" w14:textId="77777777" w:rsidR="00F07BD2" w:rsidRDefault="00AF5B21">
            <w:pPr>
              <w:pStyle w:val="CRCoverPage"/>
              <w:spacing w:after="0"/>
              <w:ind w:left="100"/>
              <w:rPr>
                <w:lang w:eastAsia="zh-CN"/>
              </w:rPr>
            </w:pPr>
            <w:r>
              <w:rPr>
                <w:rFonts w:hint="eastAsia"/>
                <w:lang w:eastAsia="zh-CN"/>
              </w:rPr>
              <w:t>R</w:t>
            </w:r>
            <w:r>
              <w:rPr>
                <w:lang w:eastAsia="zh-CN"/>
              </w:rPr>
              <w:t>2-2301713</w:t>
            </w:r>
          </w:p>
        </w:tc>
      </w:tr>
    </w:tbl>
    <w:p w14:paraId="51425E3D" w14:textId="77777777" w:rsidR="00F07BD2" w:rsidRDefault="00F07BD2">
      <w:pPr>
        <w:pStyle w:val="CRCoverPage"/>
        <w:spacing w:after="0"/>
        <w:rPr>
          <w:sz w:val="8"/>
          <w:szCs w:val="8"/>
        </w:rPr>
      </w:pPr>
    </w:p>
    <w:p w14:paraId="7A263202" w14:textId="77777777" w:rsidR="00F07BD2" w:rsidRDefault="00F07BD2">
      <w:pPr>
        <w:pStyle w:val="CRCoverPage"/>
        <w:spacing w:after="0"/>
        <w:rPr>
          <w:sz w:val="8"/>
          <w:szCs w:val="8"/>
        </w:rPr>
      </w:pPr>
    </w:p>
    <w:p w14:paraId="26596D7D" w14:textId="77777777" w:rsidR="00F07BD2" w:rsidRDefault="00F07BD2">
      <w:pPr>
        <w:pStyle w:val="CRCoverPage"/>
        <w:spacing w:after="0"/>
        <w:rPr>
          <w:sz w:val="8"/>
          <w:szCs w:val="8"/>
        </w:rPr>
      </w:pPr>
    </w:p>
    <w:p w14:paraId="4FCA2A81" w14:textId="77777777" w:rsidR="00F07BD2" w:rsidRDefault="00F07BD2">
      <w:pPr>
        <w:pStyle w:val="CRCoverPage"/>
        <w:spacing w:after="0"/>
        <w:rPr>
          <w:sz w:val="8"/>
          <w:szCs w:val="8"/>
        </w:rPr>
      </w:pPr>
    </w:p>
    <w:p w14:paraId="19CD6564" w14:textId="77777777" w:rsidR="00F07BD2" w:rsidRDefault="00F07BD2">
      <w:pPr>
        <w:pStyle w:val="CRCoverPage"/>
        <w:spacing w:after="0"/>
        <w:rPr>
          <w:sz w:val="8"/>
          <w:szCs w:val="8"/>
        </w:rPr>
      </w:pPr>
    </w:p>
    <w:p w14:paraId="77B76E96" w14:textId="77777777" w:rsidR="00F07BD2" w:rsidRDefault="00F07BD2">
      <w:pPr>
        <w:pStyle w:val="CRCoverPage"/>
        <w:spacing w:after="0"/>
        <w:rPr>
          <w:sz w:val="8"/>
          <w:szCs w:val="8"/>
        </w:rPr>
      </w:pPr>
    </w:p>
    <w:p w14:paraId="531A78B6" w14:textId="77777777" w:rsidR="00F07BD2" w:rsidRDefault="00F07BD2">
      <w:pPr>
        <w:pStyle w:val="CRCoverPage"/>
        <w:spacing w:after="0"/>
        <w:rPr>
          <w:sz w:val="8"/>
          <w:szCs w:val="8"/>
        </w:rPr>
      </w:pPr>
    </w:p>
    <w:p w14:paraId="3995C0A6" w14:textId="77777777" w:rsidR="00F07BD2" w:rsidRDefault="00F07BD2">
      <w:pPr>
        <w:pStyle w:val="CRCoverPage"/>
        <w:spacing w:after="0"/>
        <w:rPr>
          <w:sz w:val="8"/>
          <w:szCs w:val="8"/>
        </w:rPr>
      </w:pPr>
    </w:p>
    <w:p w14:paraId="410C74AD" w14:textId="77777777" w:rsidR="00F07BD2" w:rsidRDefault="00F07BD2">
      <w:pPr>
        <w:pStyle w:val="CRCoverPage"/>
        <w:spacing w:after="0"/>
        <w:rPr>
          <w:sz w:val="8"/>
          <w:szCs w:val="8"/>
        </w:rPr>
      </w:pPr>
    </w:p>
    <w:p w14:paraId="15E4D88F" w14:textId="77777777" w:rsidR="00F07BD2" w:rsidRDefault="00F07BD2">
      <w:pPr>
        <w:pStyle w:val="CRCoverPage"/>
        <w:spacing w:after="0"/>
        <w:rPr>
          <w:sz w:val="8"/>
          <w:szCs w:val="8"/>
        </w:rPr>
      </w:pPr>
    </w:p>
    <w:p w14:paraId="075492E9" w14:textId="77777777" w:rsidR="00F07BD2" w:rsidRDefault="00F07BD2">
      <w:pPr>
        <w:pStyle w:val="CRCoverPage"/>
        <w:spacing w:after="0"/>
        <w:rPr>
          <w:sz w:val="8"/>
          <w:szCs w:val="8"/>
        </w:rPr>
      </w:pPr>
    </w:p>
    <w:p w14:paraId="5294A785" w14:textId="77777777" w:rsidR="00F07BD2" w:rsidRDefault="00F07BD2">
      <w:pPr>
        <w:pStyle w:val="CRCoverPage"/>
        <w:spacing w:after="0"/>
        <w:rPr>
          <w:sz w:val="8"/>
          <w:szCs w:val="8"/>
        </w:rPr>
      </w:pPr>
    </w:p>
    <w:p w14:paraId="2BEB7FF8" w14:textId="77777777" w:rsidR="00F07BD2" w:rsidRDefault="00F07BD2">
      <w:pPr>
        <w:pStyle w:val="CRCoverPage"/>
        <w:spacing w:after="0"/>
        <w:rPr>
          <w:sz w:val="8"/>
          <w:szCs w:val="8"/>
        </w:rPr>
      </w:pPr>
    </w:p>
    <w:p w14:paraId="04992118" w14:textId="77777777" w:rsidR="00F07BD2" w:rsidRDefault="00F07BD2">
      <w:pPr>
        <w:pStyle w:val="CRCoverPage"/>
        <w:spacing w:after="0"/>
        <w:rPr>
          <w:sz w:val="8"/>
          <w:szCs w:val="8"/>
        </w:rPr>
      </w:pPr>
    </w:p>
    <w:p w14:paraId="01973A96" w14:textId="77777777" w:rsidR="00F07BD2" w:rsidRDefault="00F07BD2">
      <w:pPr>
        <w:pStyle w:val="CRCoverPage"/>
        <w:spacing w:after="0"/>
        <w:rPr>
          <w:sz w:val="8"/>
          <w:szCs w:val="8"/>
        </w:rPr>
      </w:pPr>
    </w:p>
    <w:p w14:paraId="21AF4E0E" w14:textId="77777777" w:rsidR="00F07BD2" w:rsidRDefault="00F07BD2">
      <w:pPr>
        <w:pStyle w:val="CRCoverPage"/>
        <w:spacing w:after="0"/>
        <w:rPr>
          <w:sz w:val="8"/>
          <w:szCs w:val="8"/>
        </w:rPr>
      </w:pPr>
    </w:p>
    <w:p w14:paraId="5D524674" w14:textId="77777777" w:rsidR="00F07BD2" w:rsidRDefault="00F07BD2">
      <w:pPr>
        <w:pStyle w:val="CRCoverPage"/>
        <w:spacing w:after="0"/>
        <w:rPr>
          <w:sz w:val="8"/>
          <w:szCs w:val="8"/>
        </w:rPr>
      </w:pPr>
    </w:p>
    <w:p w14:paraId="3865AD8A" w14:textId="77777777" w:rsidR="00F07BD2" w:rsidRDefault="00F07BD2">
      <w:pPr>
        <w:pStyle w:val="CRCoverPage"/>
        <w:spacing w:after="0"/>
        <w:rPr>
          <w:sz w:val="8"/>
          <w:szCs w:val="8"/>
        </w:rPr>
      </w:pPr>
    </w:p>
    <w:p w14:paraId="2FBF5DC0" w14:textId="77777777" w:rsidR="00F07BD2" w:rsidRDefault="00F07BD2">
      <w:pPr>
        <w:pStyle w:val="CRCoverPage"/>
        <w:spacing w:after="0"/>
        <w:rPr>
          <w:sz w:val="8"/>
          <w:szCs w:val="8"/>
        </w:rPr>
      </w:pPr>
    </w:p>
    <w:p w14:paraId="5B7C67B0" w14:textId="77777777" w:rsidR="00F07BD2" w:rsidRDefault="00F07BD2">
      <w:pPr>
        <w:pStyle w:val="CRCoverPage"/>
        <w:spacing w:after="0"/>
        <w:rPr>
          <w:sz w:val="8"/>
          <w:szCs w:val="8"/>
        </w:rPr>
      </w:pPr>
    </w:p>
    <w:p w14:paraId="4EA2BC14" w14:textId="77777777" w:rsidR="00F07BD2" w:rsidRDefault="00F07BD2">
      <w:pPr>
        <w:pStyle w:val="CRCoverPage"/>
        <w:spacing w:after="0"/>
        <w:rPr>
          <w:sz w:val="8"/>
          <w:szCs w:val="8"/>
        </w:rPr>
      </w:pPr>
    </w:p>
    <w:p w14:paraId="54162FBE" w14:textId="77777777" w:rsidR="00F07BD2" w:rsidRDefault="00F07BD2">
      <w:pPr>
        <w:pStyle w:val="CRCoverPage"/>
        <w:spacing w:after="0"/>
        <w:rPr>
          <w:sz w:val="8"/>
          <w:szCs w:val="8"/>
        </w:rPr>
      </w:pPr>
    </w:p>
    <w:p w14:paraId="72327C1D" w14:textId="77777777" w:rsidR="00F07BD2" w:rsidRDefault="00F07BD2">
      <w:pPr>
        <w:pStyle w:val="CRCoverPage"/>
        <w:spacing w:after="0"/>
        <w:rPr>
          <w:sz w:val="8"/>
          <w:szCs w:val="8"/>
        </w:rPr>
        <w:sectPr w:rsidR="00F07BD2">
          <w:headerReference w:type="default" r:id="rId11"/>
          <w:footnotePr>
            <w:numRestart w:val="eachSect"/>
          </w:footnotePr>
          <w:pgSz w:w="11907" w:h="16840"/>
          <w:pgMar w:top="1134" w:right="1134" w:bottom="1418" w:left="1134" w:header="680" w:footer="567" w:gutter="0"/>
          <w:cols w:space="720"/>
          <w:docGrid w:linePitch="272"/>
        </w:sectPr>
      </w:pPr>
    </w:p>
    <w:p w14:paraId="15D05A8D" w14:textId="77777777" w:rsidR="00F07BD2" w:rsidRDefault="00F07BD2">
      <w:pPr>
        <w:pStyle w:val="CRCoverPage"/>
        <w:spacing w:after="0"/>
        <w:rPr>
          <w:sz w:val="8"/>
          <w:szCs w:val="8"/>
        </w:rPr>
      </w:pPr>
    </w:p>
    <w:p w14:paraId="752E89FE" w14:textId="77777777" w:rsidR="00F07BD2" w:rsidRDefault="00C90516">
      <w:pPr>
        <w:keepNext/>
        <w:widowControl w:val="0"/>
        <w:pBdr>
          <w:top w:val="single" w:sz="4" w:space="1" w:color="auto"/>
          <w:left w:val="single" w:sz="4" w:space="4" w:color="auto"/>
          <w:bottom w:val="single" w:sz="4" w:space="1" w:color="auto"/>
          <w:right w:val="single" w:sz="4" w:space="4" w:color="auto"/>
        </w:pBdr>
        <w:shd w:val="clear" w:color="auto" w:fill="FFC000"/>
        <w:jc w:val="center"/>
        <w:outlineLvl w:val="0"/>
        <w:rPr>
          <w:sz w:val="32"/>
          <w:lang w:eastAsia="zh-CN"/>
        </w:rPr>
      </w:pPr>
      <w:bookmarkStart w:id="3" w:name="_Toc20425830"/>
      <w:bookmarkStart w:id="4" w:name="_Toc36220184"/>
      <w:bookmarkStart w:id="5" w:name="_Toc12750885"/>
      <w:bookmarkStart w:id="6" w:name="_Toc29321325"/>
      <w:bookmarkStart w:id="7" w:name="OLE_LINK44"/>
      <w:bookmarkStart w:id="8" w:name="_Toc46489350"/>
      <w:bookmarkStart w:id="9" w:name="_Toc60777443"/>
      <w:bookmarkStart w:id="10" w:name="_Toc52495184"/>
      <w:bookmarkStart w:id="11" w:name="_Toc76423730"/>
      <w:bookmarkStart w:id="12" w:name="_Toc12718435"/>
      <w:bookmarkStart w:id="13" w:name="_Toc510018651"/>
      <w:bookmarkStart w:id="14" w:name="_Toc46439480"/>
      <w:bookmarkStart w:id="15" w:name="_Toc60777447"/>
      <w:bookmarkStart w:id="16" w:name="OLE_LINK43"/>
      <w:bookmarkStart w:id="17" w:name="_Toc46444317"/>
      <w:bookmarkStart w:id="18" w:name="_Toc46487078"/>
      <w:bookmarkStart w:id="19" w:name="_Toc46444287"/>
      <w:bookmarkStart w:id="20" w:name="_Toc46449563"/>
      <w:bookmarkStart w:id="21" w:name="_Toc12718472"/>
      <w:bookmarkStart w:id="22" w:name="OLE_LINK10"/>
      <w:bookmarkStart w:id="23" w:name="_Toc76423734"/>
      <w:bookmarkStart w:id="24" w:name="_Toc36219409"/>
      <w:bookmarkStart w:id="25" w:name="_Toc12718083"/>
      <w:bookmarkStart w:id="26" w:name="_Toc36513505"/>
      <w:bookmarkStart w:id="27" w:name="_Toc535261536"/>
      <w:bookmarkStart w:id="28" w:name="_Toc46487048"/>
      <w:bookmarkStart w:id="29" w:name="_Toc46440015"/>
      <w:bookmarkStart w:id="30" w:name="_Toc29321541"/>
      <w:bookmarkStart w:id="31" w:name="_Toc29321583"/>
      <w:bookmarkStart w:id="32" w:name="_Toc36220085"/>
      <w:bookmarkStart w:id="33" w:name="_Toc67915400"/>
      <w:bookmarkStart w:id="34" w:name="_Toc60781353"/>
      <w:bookmarkStart w:id="35" w:name="_Toc5285381"/>
      <w:bookmarkStart w:id="36" w:name="_Toc36219508"/>
      <w:bookmarkStart w:id="37" w:name="_Toc29321226"/>
      <w:bookmarkStart w:id="38" w:name="_Toc12718085"/>
      <w:bookmarkStart w:id="39" w:name="_Toc535261633"/>
      <w:bookmarkStart w:id="40" w:name="_Toc46487613"/>
      <w:bookmarkStart w:id="41" w:name="_Toc20426186"/>
      <w:bookmarkStart w:id="42" w:name="_Toc46439450"/>
      <w:bookmarkStart w:id="43" w:name="_Toc36513604"/>
      <w:bookmarkStart w:id="44" w:name="_Toc46444852"/>
      <w:bookmarkStart w:id="45" w:name="_Hlk726506"/>
      <w:bookmarkStart w:id="46" w:name="_Toc510018698"/>
      <w:bookmarkStart w:id="47" w:name="_Toc20425929"/>
      <w:bookmarkStart w:id="48" w:name="_Toc20426144"/>
      <w:r>
        <w:rPr>
          <w:rFonts w:hint="eastAsia"/>
          <w:sz w:val="32"/>
          <w:lang w:val="en-US" w:eastAsia="zh-CN"/>
        </w:rPr>
        <w:t xml:space="preserve">Start of </w:t>
      </w:r>
      <w:r>
        <w:rPr>
          <w:sz w:val="32"/>
          <w:lang w:eastAsia="zh-CN"/>
        </w:rPr>
        <w:t>change</w:t>
      </w:r>
    </w:p>
    <w:p w14:paraId="1570CD03" w14:textId="77777777" w:rsidR="00F07BD2" w:rsidRDefault="00C9051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9" w:name="_Toc124537386"/>
      <w:bookmarkStart w:id="50" w:name="_Toc29382260"/>
      <w:bookmarkStart w:id="51" w:name="_Toc52574170"/>
      <w:bookmarkStart w:id="52" w:name="_Toc52574084"/>
      <w:bookmarkStart w:id="53" w:name="_Toc37093377"/>
      <w:bookmarkStart w:id="54" w:name="_Toc37238767"/>
      <w:bookmarkStart w:id="55" w:name="_Toc12750896"/>
      <w:bookmarkStart w:id="56" w:name="_Toc46488663"/>
      <w:bookmarkStart w:id="57" w:name="_Toc37238653"/>
      <w:bookmarkStart w:id="58" w:name="_Toc52574087"/>
      <w:bookmarkStart w:id="59" w:name="_Toc52574173"/>
      <w:bookmarkStart w:id="60" w:name="_Toc37238770"/>
      <w:bookmarkStart w:id="61" w:name="_Toc37238656"/>
      <w:bookmarkStart w:id="62" w:name="_Toc12750899"/>
      <w:bookmarkStart w:id="63" w:name="_Toc29382263"/>
      <w:bookmarkStart w:id="64" w:name="_Toc46488666"/>
      <w:bookmarkStart w:id="65" w:name="_Toc115386267"/>
      <w:bookmarkStart w:id="66" w:name="_Toc3709338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Pr>
          <w:rFonts w:ascii="Arial" w:eastAsia="Times New Roman" w:hAnsi="Arial"/>
          <w:sz w:val="24"/>
          <w:lang w:eastAsia="ja-JP"/>
        </w:rPr>
        <w:t>4.2.7.4</w:t>
      </w:r>
      <w:r>
        <w:rPr>
          <w:rFonts w:ascii="Arial" w:eastAsia="Times New Roman" w:hAnsi="Arial"/>
          <w:sz w:val="24"/>
          <w:lang w:eastAsia="ja-JP"/>
        </w:rPr>
        <w:tab/>
      </w:r>
      <w:r>
        <w:rPr>
          <w:rFonts w:ascii="Arial" w:eastAsia="Times New Roman" w:hAnsi="Arial"/>
          <w:i/>
          <w:sz w:val="24"/>
          <w:lang w:eastAsia="ja-JP"/>
        </w:rPr>
        <w:t>CA-ParametersNR</w:t>
      </w:r>
      <w:bookmarkEnd w:id="49"/>
      <w:bookmarkEnd w:id="50"/>
      <w:bookmarkEnd w:id="51"/>
      <w:bookmarkEnd w:id="52"/>
      <w:bookmarkEnd w:id="53"/>
      <w:bookmarkEnd w:id="54"/>
      <w:bookmarkEnd w:id="55"/>
      <w:bookmarkEnd w:id="56"/>
      <w:bookmarkEnd w:id="57"/>
    </w:p>
    <w:p w14:paraId="2375A9C2" w14:textId="77777777" w:rsidR="00F07BD2" w:rsidRDefault="00C90516">
      <w:pPr>
        <w:overflowPunct w:val="0"/>
        <w:autoSpaceDE w:val="0"/>
        <w:autoSpaceDN w:val="0"/>
        <w:adjustRightInd w:val="0"/>
        <w:textAlignment w:val="baseline"/>
        <w:rPr>
          <w:lang w:eastAsia="zh-CN"/>
        </w:rPr>
      </w:pPr>
      <w:r>
        <w:rPr>
          <w:rFonts w:hint="eastAsia"/>
          <w:lang w:eastAsia="zh-CN"/>
        </w:rPr>
        <w:t>/</w:t>
      </w:r>
      <w:r>
        <w:rPr>
          <w:lang w:eastAsia="zh-CN"/>
        </w:rPr>
        <w:t>******************************Omit the Unchanged Part**************************************/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07BD2" w14:paraId="112751CD" w14:textId="77777777">
        <w:trPr>
          <w:cantSplit/>
          <w:tblHeader/>
        </w:trPr>
        <w:tc>
          <w:tcPr>
            <w:tcW w:w="6917" w:type="dxa"/>
          </w:tcPr>
          <w:p w14:paraId="73FE3DC2" w14:textId="77777777" w:rsidR="00F07BD2" w:rsidRDefault="00C90516">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interFreqDAPS-r16</w:t>
            </w:r>
          </w:p>
          <w:p w14:paraId="7B9423D9" w14:textId="77777777" w:rsidR="00F07BD2" w:rsidRDefault="00C9051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inter-frequency handover, e.g. support of simultaneous DL reception of PDCCH and PDSCH from source and target cell. </w:t>
            </w:r>
            <w:r>
              <w:rPr>
                <w:rFonts w:ascii="Arial" w:eastAsia="DengXian" w:hAnsi="Arial" w:cs="Arial"/>
                <w:sz w:val="18"/>
                <w:szCs w:val="18"/>
                <w:lang w:eastAsia="ja-JP"/>
              </w:rPr>
              <w:t>A UE indicating this capability shall also support inter-frequency synchronous DAPS handover, and single UL transmission for inter-frequency DAPS handover.</w:t>
            </w:r>
            <w:r>
              <w:rPr>
                <w:rFonts w:ascii="Arial" w:eastAsia="Times New Roman" w:hAnsi="Arial"/>
                <w:sz w:val="18"/>
                <w:lang w:eastAsia="ja-JP"/>
              </w:rPr>
              <w:t xml:space="preserve"> The capability signalling comprises of the following parameters:</w:t>
            </w:r>
          </w:p>
          <w:p w14:paraId="7D303D14" w14:textId="77777777" w:rsidR="00F07BD2" w:rsidRDefault="00F07BD2">
            <w:pPr>
              <w:keepNext/>
              <w:keepLines/>
              <w:overflowPunct w:val="0"/>
              <w:autoSpaceDE w:val="0"/>
              <w:autoSpaceDN w:val="0"/>
              <w:adjustRightInd w:val="0"/>
              <w:spacing w:after="0"/>
              <w:textAlignment w:val="baseline"/>
              <w:rPr>
                <w:rFonts w:ascii="Arial" w:eastAsia="Times New Roman" w:hAnsi="Arial"/>
                <w:sz w:val="18"/>
                <w:lang w:eastAsia="ja-JP"/>
              </w:rPr>
            </w:pPr>
          </w:p>
          <w:p w14:paraId="3EA43535" w14:textId="77777777" w:rsidR="00F07BD2" w:rsidRDefault="00C90516">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r>
              <w:rPr>
                <w:rFonts w:ascii="Arial" w:eastAsia="Times New Roman" w:hAnsi="Arial" w:cs="Arial"/>
                <w:i/>
                <w:sz w:val="18"/>
                <w:szCs w:val="18"/>
                <w:lang w:eastAsia="ja-JP"/>
              </w:rPr>
              <w:t>interFreqAsyncDAPS-r16</w:t>
            </w:r>
            <w:r>
              <w:rPr>
                <w:rFonts w:ascii="Arial" w:eastAsia="Times New Roman" w:hAnsi="Arial" w:cs="Arial"/>
                <w:sz w:val="18"/>
                <w:szCs w:val="18"/>
                <w:lang w:eastAsia="ja-JP"/>
              </w:rPr>
              <w:t xml:space="preserve"> indicates whether the UE supports asynchronous DAPS handover.</w:t>
            </w:r>
          </w:p>
          <w:p w14:paraId="3C99FF5B" w14:textId="77777777" w:rsidR="00F07BD2" w:rsidRDefault="00C90516">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r>
              <w:rPr>
                <w:rFonts w:ascii="Arial" w:eastAsia="Times New Roman" w:hAnsi="Arial" w:cs="Arial"/>
                <w:i/>
                <w:sz w:val="18"/>
                <w:szCs w:val="18"/>
                <w:lang w:eastAsia="ja-JP"/>
              </w:rPr>
              <w:t>interFreqDiffSCS-DAPS-r16</w:t>
            </w:r>
            <w:r>
              <w:rPr>
                <w:rFonts w:ascii="Arial" w:eastAsia="Times New Roman" w:hAnsi="Arial" w:cs="Arial"/>
                <w:sz w:val="18"/>
                <w:lang w:eastAsia="ja-JP"/>
              </w:rPr>
              <w:t xml:space="preserve"> indicates whether the UE supports different SCSs in source PCell and inter-frequency target PCell in DAPS handover.</w:t>
            </w:r>
            <w:r>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7AE61C5F" w14:textId="77777777" w:rsidR="00F07BD2" w:rsidRDefault="00C90516">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Pr>
                <w:rFonts w:ascii="Arial" w:eastAsia="Times New Roman" w:hAnsi="Arial" w:cs="Arial"/>
                <w:sz w:val="18"/>
                <w:szCs w:val="18"/>
                <w:lang w:eastAsia="ja-JP"/>
              </w:rPr>
              <w:t>-</w:t>
            </w:r>
            <w:r>
              <w:rPr>
                <w:rFonts w:ascii="Arial" w:eastAsia="Times New Roman" w:hAnsi="Arial" w:cs="Arial"/>
                <w:sz w:val="18"/>
                <w:szCs w:val="18"/>
                <w:lang w:eastAsia="ja-JP"/>
              </w:rPr>
              <w:tab/>
            </w:r>
            <w:r>
              <w:rPr>
                <w:rFonts w:ascii="Arial" w:eastAsia="Times New Roman" w:hAnsi="Arial" w:cs="Arial"/>
                <w:i/>
                <w:sz w:val="18"/>
                <w:szCs w:val="18"/>
                <w:lang w:eastAsia="ja-JP"/>
              </w:rPr>
              <w:t>interFreqMultiUL-TransmissionDAPS-r16</w:t>
            </w:r>
            <w:r>
              <w:rPr>
                <w:rFonts w:ascii="Arial" w:eastAsia="Times New Roman" w:hAnsi="Arial" w:cs="Arial"/>
                <w:sz w:val="18"/>
                <w:szCs w:val="18"/>
                <w:lang w:eastAsia="ja-JP"/>
              </w:rPr>
              <w:t xml:space="preserve"> indicates </w:t>
            </w:r>
            <w:r>
              <w:rPr>
                <w:rFonts w:ascii="Arial" w:eastAsia="Times New Roman" w:hAnsi="Arial" w:cs="Arial"/>
                <w:sz w:val="18"/>
                <w:lang w:eastAsia="ja-JP"/>
              </w:rPr>
              <w:t xml:space="preserve">whether </w:t>
            </w:r>
            <w:r>
              <w:rPr>
                <w:rFonts w:ascii="Arial" w:eastAsia="Times New Roman" w:hAnsi="Arial" w:cs="Arial"/>
                <w:sz w:val="18"/>
                <w:szCs w:val="18"/>
                <w:lang w:eastAsia="ja-JP"/>
              </w:rPr>
              <w:t xml:space="preserve">the UE supports simultaneous UL transmission in source PCell and target PCell during a DAPS handover. The UE can include this field only if any of </w:t>
            </w:r>
            <w:r>
              <w:rPr>
                <w:rFonts w:ascii="Arial" w:eastAsia="Times New Roman" w:hAnsi="Arial" w:cs="Arial"/>
                <w:i/>
                <w:iCs/>
                <w:sz w:val="18"/>
                <w:szCs w:val="18"/>
                <w:lang w:eastAsia="ja-JP"/>
              </w:rPr>
              <w:t>semiStaticPowerSharingDAPS-Mode1-r16</w:t>
            </w:r>
            <w:r>
              <w:rPr>
                <w:rFonts w:ascii="Arial" w:eastAsia="Times New Roman" w:hAnsi="Arial" w:cs="Arial"/>
                <w:sz w:val="18"/>
                <w:szCs w:val="18"/>
                <w:lang w:eastAsia="ja-JP"/>
              </w:rPr>
              <w:t xml:space="preserve">, </w:t>
            </w:r>
            <w:r>
              <w:rPr>
                <w:rFonts w:ascii="Arial" w:eastAsia="Times New Roman" w:hAnsi="Arial" w:cs="Arial"/>
                <w:i/>
                <w:sz w:val="18"/>
                <w:szCs w:val="18"/>
                <w:lang w:eastAsia="ja-JP"/>
              </w:rPr>
              <w:t>semiStaticPowerSharingDAPS-Mode2-r16</w:t>
            </w:r>
            <w:r>
              <w:rPr>
                <w:rFonts w:ascii="Arial" w:eastAsia="Times New Roman" w:hAnsi="Arial" w:cs="Arial"/>
                <w:sz w:val="18"/>
                <w:szCs w:val="18"/>
                <w:lang w:eastAsia="ja-JP"/>
              </w:rPr>
              <w:t xml:space="preserve"> or </w:t>
            </w:r>
            <w:r>
              <w:rPr>
                <w:rFonts w:ascii="Arial" w:eastAsia="Times New Roman" w:hAnsi="Arial" w:cs="Arial"/>
                <w:i/>
                <w:iCs/>
                <w:sz w:val="18"/>
                <w:szCs w:val="18"/>
                <w:lang w:eastAsia="ja-JP"/>
              </w:rPr>
              <w:t>dynamicPowersharingDAPS-r16</w:t>
            </w:r>
            <w:r>
              <w:rPr>
                <w:rFonts w:ascii="Arial" w:eastAsia="Times New Roman" w:hAnsi="Arial" w:cs="Arial"/>
                <w:sz w:val="18"/>
                <w:szCs w:val="18"/>
                <w:lang w:eastAsia="ja-JP"/>
              </w:rPr>
              <w:t xml:space="preserve"> are included. Otherwise, the UE does not include this field.</w:t>
            </w:r>
          </w:p>
          <w:p w14:paraId="68DB724D" w14:textId="77777777" w:rsidR="00F07BD2" w:rsidRDefault="00C90516">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r>
              <w:rPr>
                <w:rFonts w:ascii="Arial" w:eastAsia="Times New Roman" w:hAnsi="Arial" w:cs="Arial"/>
                <w:i/>
                <w:sz w:val="18"/>
                <w:szCs w:val="18"/>
                <w:lang w:eastAsia="ja-JP"/>
              </w:rPr>
              <w:t>interFreqSemiStaticPowerSharingDAPS-Mode1-r16</w:t>
            </w:r>
            <w:r>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45BCF5AC" w14:textId="77777777" w:rsidR="00F07BD2" w:rsidRDefault="00C90516">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r>
              <w:rPr>
                <w:rFonts w:ascii="Arial" w:eastAsia="Times New Roman" w:hAnsi="Arial" w:cs="Arial"/>
                <w:i/>
                <w:sz w:val="18"/>
                <w:szCs w:val="18"/>
                <w:lang w:eastAsia="ja-JP"/>
              </w:rPr>
              <w:t>interFreqSemiStaticPowerSharingDAPS-Mode2-r16</w:t>
            </w:r>
            <w:r>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Pr>
                <w:rFonts w:ascii="Arial" w:eastAsia="Times New Roman" w:hAnsi="Arial" w:cs="Arial"/>
                <w:i/>
                <w:iCs/>
                <w:sz w:val="18"/>
                <w:lang w:eastAsia="ja-JP"/>
              </w:rPr>
              <w:t>semiStaticPowerSharingDAPS-Mode1-r16</w:t>
            </w:r>
            <w:r>
              <w:rPr>
                <w:rFonts w:ascii="Arial" w:eastAsia="Times New Roman" w:hAnsi="Arial" w:cs="Arial"/>
                <w:sz w:val="18"/>
                <w:lang w:eastAsia="ja-JP"/>
              </w:rPr>
              <w:t xml:space="preserve"> is included. Otherwise, the UE does not include this field.</w:t>
            </w:r>
          </w:p>
          <w:p w14:paraId="7D29B16E" w14:textId="77777777" w:rsidR="00F07BD2" w:rsidRDefault="00C90516">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r>
              <w:rPr>
                <w:rFonts w:ascii="Arial" w:eastAsia="Times New Roman" w:hAnsi="Arial" w:cs="Arial"/>
                <w:i/>
                <w:sz w:val="18"/>
                <w:szCs w:val="18"/>
                <w:lang w:eastAsia="ja-JP"/>
              </w:rPr>
              <w:t>interFreqDynamicPowersharingDAPS-r16</w:t>
            </w:r>
            <w:r>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Pr>
                <w:rFonts w:ascii="Arial" w:eastAsia="Times New Roman" w:hAnsi="Arial" w:cs="Arial"/>
                <w:i/>
                <w:iCs/>
                <w:sz w:val="18"/>
                <w:szCs w:val="18"/>
                <w:lang w:eastAsia="ja-JP"/>
              </w:rPr>
              <w:t>semiStaticPowerSharingDAPS-Mode1-r16</w:t>
            </w:r>
            <w:r>
              <w:rPr>
                <w:rFonts w:ascii="Arial" w:eastAsia="Times New Roman" w:hAnsi="Arial" w:cs="Arial"/>
                <w:sz w:val="18"/>
                <w:szCs w:val="18"/>
                <w:lang w:eastAsia="ja-JP"/>
              </w:rPr>
              <w:t xml:space="preserve"> is included. Otherwise, the UE does not include this field.</w:t>
            </w:r>
          </w:p>
          <w:p w14:paraId="4388C305" w14:textId="77777777" w:rsidR="00F07BD2" w:rsidRDefault="00C90516">
            <w:pPr>
              <w:keepNext/>
              <w:keepLines/>
              <w:overflowPunct w:val="0"/>
              <w:autoSpaceDE w:val="0"/>
              <w:autoSpaceDN w:val="0"/>
              <w:adjustRightInd w:val="0"/>
              <w:spacing w:after="0"/>
              <w:ind w:left="360" w:hangingChars="200" w:hanging="360"/>
              <w:textAlignment w:val="baseline"/>
              <w:rPr>
                <w:rFonts w:eastAsia="Times New Roman"/>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r>
              <w:rPr>
                <w:rFonts w:ascii="Arial" w:eastAsia="Times New Roman" w:hAnsi="Arial" w:cs="Arial"/>
                <w:i/>
                <w:sz w:val="18"/>
                <w:szCs w:val="18"/>
                <w:lang w:eastAsia="ja-JP"/>
              </w:rPr>
              <w:t>interFreqUL-TransCancellationDAPS-r16</w:t>
            </w:r>
            <w:r>
              <w:rPr>
                <w:rFonts w:ascii="Arial" w:eastAsia="Times New Roman" w:hAnsi="Arial" w:cs="Arial"/>
                <w:sz w:val="18"/>
                <w:lang w:eastAsia="ja-JP"/>
              </w:rPr>
              <w:t xml:space="preserve"> indicates support of cancelling UL transmission to the source PCell for inter-frequency DAPS handover.</w:t>
            </w:r>
          </w:p>
        </w:tc>
        <w:tc>
          <w:tcPr>
            <w:tcW w:w="709" w:type="dxa"/>
          </w:tcPr>
          <w:p w14:paraId="70AE6C9B" w14:textId="77777777" w:rsidR="00F07BD2" w:rsidRDefault="00C9051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BC</w:t>
            </w:r>
          </w:p>
        </w:tc>
        <w:tc>
          <w:tcPr>
            <w:tcW w:w="567" w:type="dxa"/>
          </w:tcPr>
          <w:p w14:paraId="6E8975AF" w14:textId="77777777" w:rsidR="00F07BD2" w:rsidRDefault="00C9051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2A74B2B0" w14:textId="77777777" w:rsidR="00F07BD2" w:rsidRDefault="00C9051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14:paraId="59F7C401" w14:textId="77777777" w:rsidR="00F07BD2" w:rsidRDefault="00C9051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Cs/>
                <w:iCs/>
                <w:sz w:val="18"/>
                <w:lang w:eastAsia="ja-JP"/>
              </w:rPr>
              <w:t>N/A</w:t>
            </w:r>
          </w:p>
        </w:tc>
      </w:tr>
      <w:tr w:rsidR="00F07BD2" w14:paraId="3DC93330" w14:textId="77777777">
        <w:trPr>
          <w:cantSplit/>
          <w:tblHeader/>
        </w:trPr>
        <w:tc>
          <w:tcPr>
            <w:tcW w:w="6917" w:type="dxa"/>
          </w:tcPr>
          <w:p w14:paraId="2C79ED7B" w14:textId="77777777" w:rsidR="00F07BD2" w:rsidRDefault="00C90516">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intraBandFreqSeparationUL-AggBW-GapBW-r16</w:t>
            </w:r>
          </w:p>
          <w:p w14:paraId="5C985083" w14:textId="77777777" w:rsidR="00F07BD2" w:rsidRDefault="00C90516">
            <w:pPr>
              <w:keepNext/>
              <w:keepLines/>
              <w:overflowPunct w:val="0"/>
              <w:autoSpaceDE w:val="0"/>
              <w:autoSpaceDN w:val="0"/>
              <w:adjustRightInd w:val="0"/>
              <w:spacing w:after="0"/>
              <w:textAlignment w:val="baseline"/>
              <w:rPr>
                <w:del w:id="67" w:author="ZTE" w:date="2023-02-10T11:00:00Z"/>
                <w:rFonts w:ascii="Arial" w:eastAsia="Times New Roman" w:hAnsi="Arial" w:cs="Arial"/>
                <w:sz w:val="18"/>
                <w:szCs w:val="18"/>
                <w:lang w:eastAsia="zh-CN"/>
              </w:rPr>
            </w:pPr>
            <w:r>
              <w:rPr>
                <w:rFonts w:ascii="Arial" w:eastAsia="Times New Roman" w:hAnsi="Arial" w:cs="Arial"/>
                <w:sz w:val="18"/>
                <w:szCs w:val="18"/>
                <w:lang w:eastAsia="zh-CN"/>
              </w:rPr>
              <w:t xml:space="preserve">Indicates the UL frequency separation class </w:t>
            </w:r>
            <w:r>
              <w:rPr>
                <w:rFonts w:ascii="Arial" w:eastAsia="Times New Roman" w:hAnsi="Arial"/>
                <w:sz w:val="18"/>
                <w:lang w:eastAsia="ja-JP"/>
              </w:rPr>
              <w:t xml:space="preserve">between lower edge of lowest CC and upper edge of highest CC of Intra-band UL non-contiguous CA, </w:t>
            </w:r>
            <w:r>
              <w:rPr>
                <w:rFonts w:ascii="Arial" w:eastAsia="Times New Roman" w:hAnsi="Arial" w:cs="Arial"/>
                <w:sz w:val="18"/>
                <w:szCs w:val="18"/>
                <w:lang w:eastAsia="zh-CN"/>
              </w:rPr>
              <w:t xml:space="preserve">i.e. including both the aggregated bandwidth and the gap bandwidth. 3 frequency separation classes are introduced and the values are </w:t>
            </w:r>
            <w:del w:id="68" w:author="ZTE" w:date="2023-02-10T11:00:00Z">
              <w:r>
                <w:rPr>
                  <w:rFonts w:ascii="Arial" w:eastAsia="Times New Roman" w:hAnsi="Arial" w:cs="Arial"/>
                  <w:sz w:val="18"/>
                  <w:szCs w:val="18"/>
                  <w:lang w:eastAsia="zh-CN"/>
                </w:rPr>
                <w:delText>as follow:</w:delText>
              </w:r>
            </w:del>
          </w:p>
          <w:p w14:paraId="5A55A0B5" w14:textId="77777777" w:rsidR="00F07BD2" w:rsidRDefault="00F07BD2">
            <w:pPr>
              <w:keepNext/>
              <w:keepLines/>
              <w:overflowPunct w:val="0"/>
              <w:autoSpaceDE w:val="0"/>
              <w:autoSpaceDN w:val="0"/>
              <w:adjustRightInd w:val="0"/>
              <w:spacing w:after="0"/>
              <w:textAlignment w:val="baseline"/>
              <w:rPr>
                <w:del w:id="69" w:author="ZTE" w:date="2023-02-10T11:00:00Z"/>
                <w:rFonts w:ascii="Arial" w:eastAsia="Times New Roman" w:hAnsi="Arial" w:cs="Arial"/>
                <w:sz w:val="18"/>
                <w:szCs w:val="18"/>
                <w:lang w:eastAsia="zh-CN"/>
              </w:rPr>
            </w:pPr>
          </w:p>
          <w:p w14:paraId="220327E8" w14:textId="77777777" w:rsidR="00F07BD2" w:rsidRPr="00F86609" w:rsidRDefault="00C90516">
            <w:pPr>
              <w:overflowPunct w:val="0"/>
              <w:autoSpaceDE w:val="0"/>
              <w:autoSpaceDN w:val="0"/>
              <w:adjustRightInd w:val="0"/>
              <w:spacing w:after="0"/>
              <w:ind w:left="568" w:hanging="284"/>
              <w:textAlignment w:val="baseline"/>
              <w:rPr>
                <w:del w:id="70" w:author="ZTE" w:date="2023-02-10T11:00:00Z"/>
                <w:rFonts w:ascii="Arial" w:eastAsia="Times New Roman" w:hAnsi="Arial" w:cs="Arial"/>
                <w:sz w:val="18"/>
                <w:szCs w:val="18"/>
                <w:lang w:eastAsia="zh-CN"/>
              </w:rPr>
            </w:pPr>
            <w:del w:id="71" w:author="ZTE" w:date="2023-02-10T11:00:00Z">
              <w:r>
                <w:rPr>
                  <w:rFonts w:ascii="Arial" w:eastAsia="Times New Roman" w:hAnsi="Arial" w:cs="Arial"/>
                  <w:sz w:val="18"/>
                  <w:szCs w:val="18"/>
                  <w:lang w:eastAsia="zh-CN"/>
                </w:rPr>
                <w:delText>-</w:delText>
              </w:r>
              <w:r>
                <w:rPr>
                  <w:rFonts w:ascii="Arial" w:eastAsia="Times New Roman" w:hAnsi="Arial" w:cs="Arial"/>
                  <w:sz w:val="18"/>
                  <w:szCs w:val="18"/>
                  <w:lang w:eastAsia="zh-CN"/>
                </w:rPr>
                <w:tab/>
                <w:delText>class I: Non-contiguous CA separation class ≤ 100MHz</w:delText>
              </w:r>
            </w:del>
          </w:p>
          <w:p w14:paraId="6E1EB530" w14:textId="77777777" w:rsidR="00F07BD2" w:rsidRDefault="00C90516">
            <w:pPr>
              <w:overflowPunct w:val="0"/>
              <w:autoSpaceDE w:val="0"/>
              <w:autoSpaceDN w:val="0"/>
              <w:adjustRightInd w:val="0"/>
              <w:spacing w:after="0"/>
              <w:ind w:left="568" w:hanging="284"/>
              <w:textAlignment w:val="baseline"/>
              <w:rPr>
                <w:del w:id="72" w:author="ZTE" w:date="2023-02-10T11:00:00Z"/>
                <w:rFonts w:ascii="Arial" w:eastAsia="Times New Roman" w:hAnsi="Arial" w:cs="Arial"/>
                <w:sz w:val="18"/>
                <w:szCs w:val="18"/>
                <w:lang w:eastAsia="zh-CN"/>
              </w:rPr>
            </w:pPr>
            <w:del w:id="73" w:author="ZTE" w:date="2023-02-10T11:00:00Z">
              <w:r>
                <w:rPr>
                  <w:rFonts w:ascii="Arial" w:eastAsia="Times New Roman" w:hAnsi="Arial" w:cs="Arial"/>
                  <w:sz w:val="18"/>
                  <w:szCs w:val="18"/>
                  <w:lang w:eastAsia="zh-CN"/>
                </w:rPr>
                <w:delText>-</w:delText>
              </w:r>
              <w:r>
                <w:rPr>
                  <w:rFonts w:ascii="Arial" w:eastAsia="Times New Roman" w:hAnsi="Arial" w:cs="Arial"/>
                  <w:sz w:val="18"/>
                  <w:szCs w:val="18"/>
                  <w:lang w:eastAsia="zh-CN"/>
                </w:rPr>
                <w:tab/>
                <w:delText>class II: 100MHz &lt; Non-contiguous CA separation class≤ 200MHz</w:delText>
              </w:r>
            </w:del>
          </w:p>
          <w:p w14:paraId="2B19DE56" w14:textId="77777777" w:rsidR="00F07BD2" w:rsidRPr="00F06DCA" w:rsidRDefault="00C90516" w:rsidP="00F86609">
            <w:pPr>
              <w:rPr>
                <w:rFonts w:eastAsia="Times New Roman"/>
                <w:lang w:val="en-US" w:eastAsia="ja-JP"/>
              </w:rPr>
            </w:pPr>
            <w:del w:id="74" w:author="ZTE" w:date="2023-02-10T11:00:00Z">
              <w:r>
                <w:rPr>
                  <w:rFonts w:ascii="Arial" w:eastAsia="Times New Roman" w:hAnsi="Arial" w:cs="Arial"/>
                  <w:sz w:val="18"/>
                  <w:szCs w:val="18"/>
                  <w:lang w:eastAsia="zh-CN"/>
                </w:rPr>
                <w:delText>-</w:delText>
              </w:r>
              <w:r>
                <w:rPr>
                  <w:rFonts w:ascii="Arial" w:eastAsia="Times New Roman" w:hAnsi="Arial" w:cs="Arial"/>
                  <w:sz w:val="18"/>
                  <w:szCs w:val="18"/>
                  <w:lang w:eastAsia="zh-CN"/>
                </w:rPr>
                <w:tab/>
                <w:delText>class III: 200MHz &lt; Non-contiguous CA separation class &lt;600MHz</w:delText>
              </w:r>
            </w:del>
            <w:ins w:id="75" w:author="ZTE" w:date="2023-02-22T09:32:00Z">
              <w:r w:rsidR="00F86609">
                <w:rPr>
                  <w:rFonts w:ascii="Arial" w:eastAsia="Times New Roman" w:hAnsi="Arial" w:cs="Arial"/>
                  <w:sz w:val="18"/>
                  <w:szCs w:val="18"/>
                  <w:lang w:eastAsia="zh-CN"/>
                </w:rPr>
                <w:t>defined</w:t>
              </w:r>
            </w:ins>
            <w:ins w:id="76" w:author="ZTE" w:date="2023-02-10T11:01:00Z">
              <w:r w:rsidRPr="00F86609">
                <w:rPr>
                  <w:rFonts w:ascii="Arial" w:eastAsia="Times New Roman" w:hAnsi="Arial" w:cs="Arial"/>
                  <w:sz w:val="18"/>
                  <w:szCs w:val="18"/>
                  <w:lang w:eastAsia="zh-CN"/>
                </w:rPr>
                <w:t xml:space="preserve"> in Table 5.3A.5-2 of 38.101-1</w:t>
              </w:r>
            </w:ins>
            <w:ins w:id="77" w:author="ZTE" w:date="2023-02-22T09:32:00Z">
              <w:r w:rsidR="00F86609">
                <w:rPr>
                  <w:rFonts w:ascii="Arial" w:eastAsia="Times New Roman" w:hAnsi="Arial" w:cs="Arial"/>
                  <w:sz w:val="18"/>
                  <w:szCs w:val="18"/>
                  <w:lang w:eastAsia="zh-CN"/>
                </w:rPr>
                <w:t xml:space="preserve"> </w:t>
              </w:r>
            </w:ins>
            <w:ins w:id="78" w:author="ZTE" w:date="2023-02-22T09:31:00Z">
              <w:r w:rsidR="00F86609">
                <w:rPr>
                  <w:rFonts w:ascii="Arial" w:eastAsia="Times New Roman" w:hAnsi="Arial" w:cs="Arial"/>
                  <w:sz w:val="18"/>
                  <w:szCs w:val="18"/>
                  <w:lang w:eastAsia="zh-CN"/>
                </w:rPr>
                <w:t>[2]</w:t>
              </w:r>
            </w:ins>
            <w:ins w:id="79" w:author="ZTE" w:date="2023-02-10T11:01:00Z">
              <w:r w:rsidRPr="00F86609">
                <w:rPr>
                  <w:rFonts w:ascii="Arial" w:eastAsia="Times New Roman" w:hAnsi="Arial" w:cs="Arial"/>
                  <w:sz w:val="18"/>
                  <w:szCs w:val="18"/>
                  <w:lang w:eastAsia="zh-CN"/>
                </w:rPr>
                <w:t>.</w:t>
              </w:r>
            </w:ins>
          </w:p>
        </w:tc>
        <w:tc>
          <w:tcPr>
            <w:tcW w:w="709" w:type="dxa"/>
          </w:tcPr>
          <w:p w14:paraId="1A73524D" w14:textId="77777777" w:rsidR="00F07BD2" w:rsidRDefault="00C9051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BC</w:t>
            </w:r>
          </w:p>
        </w:tc>
        <w:tc>
          <w:tcPr>
            <w:tcW w:w="567" w:type="dxa"/>
          </w:tcPr>
          <w:p w14:paraId="55290B45" w14:textId="77777777" w:rsidR="00F07BD2" w:rsidRDefault="00C9051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22A231DB" w14:textId="77777777" w:rsidR="00F07BD2" w:rsidRDefault="00C9051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Pr>
                <w:rFonts w:ascii="Arial" w:eastAsia="Times New Roman" w:hAnsi="Arial"/>
                <w:bCs/>
                <w:iCs/>
                <w:sz w:val="18"/>
                <w:lang w:eastAsia="ja-JP"/>
              </w:rPr>
              <w:t>N/A</w:t>
            </w:r>
          </w:p>
        </w:tc>
        <w:tc>
          <w:tcPr>
            <w:tcW w:w="728" w:type="dxa"/>
          </w:tcPr>
          <w:p w14:paraId="435F6597" w14:textId="77777777" w:rsidR="00F07BD2" w:rsidRDefault="00C9051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Pr>
                <w:rFonts w:ascii="Arial" w:eastAsia="Times New Roman" w:hAnsi="Arial"/>
                <w:bCs/>
                <w:iCs/>
                <w:sz w:val="18"/>
                <w:lang w:eastAsia="ja-JP"/>
              </w:rPr>
              <w:t>FR1 only</w:t>
            </w:r>
          </w:p>
        </w:tc>
      </w:tr>
      <w:tr w:rsidR="00F07BD2" w14:paraId="2D0C3D65" w14:textId="77777777">
        <w:trPr>
          <w:cantSplit/>
          <w:tblHeader/>
        </w:trPr>
        <w:tc>
          <w:tcPr>
            <w:tcW w:w="6917" w:type="dxa"/>
          </w:tcPr>
          <w:p w14:paraId="6ABD9067" w14:textId="77777777" w:rsidR="00F07BD2" w:rsidRDefault="00C90516">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jointSearchSpaceSwitchAcrossCells-r16</w:t>
            </w:r>
          </w:p>
          <w:p w14:paraId="0559A2B4" w14:textId="77777777" w:rsidR="00F07BD2" w:rsidRDefault="00C90516">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Pr>
                <w:rFonts w:ascii="Arial" w:eastAsia="Times New Roman" w:hAnsi="Arial"/>
                <w:i/>
                <w:sz w:val="18"/>
                <w:lang w:eastAsia="ja-JP"/>
              </w:rPr>
              <w:t>searchSpaceSwitchWithDCI-r16</w:t>
            </w:r>
            <w:r>
              <w:rPr>
                <w:rFonts w:ascii="Arial" w:eastAsia="Times New Roman" w:hAnsi="Arial"/>
                <w:sz w:val="18"/>
                <w:lang w:eastAsia="ja-JP"/>
              </w:rPr>
              <w:t xml:space="preserve"> or </w:t>
            </w:r>
            <w:r>
              <w:rPr>
                <w:rFonts w:ascii="Arial" w:eastAsia="Times New Roman" w:hAnsi="Arial"/>
                <w:i/>
                <w:sz w:val="18"/>
                <w:lang w:eastAsia="ja-JP"/>
              </w:rPr>
              <w:t>searchSpaceSwitchWithoutDCI-r16</w:t>
            </w:r>
            <w:r>
              <w:rPr>
                <w:rFonts w:ascii="Arial" w:eastAsia="Times New Roman" w:hAnsi="Arial"/>
                <w:sz w:val="18"/>
                <w:lang w:eastAsia="ja-JP"/>
              </w:rPr>
              <w:t>.</w:t>
            </w:r>
          </w:p>
        </w:tc>
        <w:tc>
          <w:tcPr>
            <w:tcW w:w="709" w:type="dxa"/>
          </w:tcPr>
          <w:p w14:paraId="5AC37A5A" w14:textId="77777777" w:rsidR="00F07BD2" w:rsidRDefault="00C9051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BC</w:t>
            </w:r>
          </w:p>
        </w:tc>
        <w:tc>
          <w:tcPr>
            <w:tcW w:w="567" w:type="dxa"/>
          </w:tcPr>
          <w:p w14:paraId="1839B9EC" w14:textId="77777777" w:rsidR="00F07BD2" w:rsidRDefault="00C9051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799E436F" w14:textId="77777777" w:rsidR="00F07BD2" w:rsidRDefault="00C9051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14:paraId="478DFC13" w14:textId="77777777" w:rsidR="00F07BD2" w:rsidRDefault="00C9051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Cs/>
                <w:iCs/>
                <w:sz w:val="18"/>
                <w:lang w:eastAsia="ja-JP"/>
              </w:rPr>
              <w:t>N/A</w:t>
            </w:r>
          </w:p>
        </w:tc>
      </w:tr>
    </w:tbl>
    <w:p w14:paraId="499C1306" w14:textId="77777777" w:rsidR="00F07BD2" w:rsidRDefault="00C90516">
      <w:pPr>
        <w:overflowPunct w:val="0"/>
        <w:autoSpaceDE w:val="0"/>
        <w:autoSpaceDN w:val="0"/>
        <w:adjustRightInd w:val="0"/>
        <w:textAlignment w:val="baseline"/>
        <w:rPr>
          <w:lang w:eastAsia="zh-CN"/>
        </w:rPr>
      </w:pPr>
      <w:r>
        <w:rPr>
          <w:rFonts w:hint="eastAsia"/>
          <w:lang w:eastAsia="zh-CN"/>
        </w:rPr>
        <w:t>/</w:t>
      </w:r>
      <w:r>
        <w:rPr>
          <w:lang w:eastAsia="zh-CN"/>
        </w:rPr>
        <w:t>******************************Omit the Unchanged Part**************************************/</w:t>
      </w:r>
    </w:p>
    <w:bookmarkEnd w:id="58"/>
    <w:bookmarkEnd w:id="59"/>
    <w:bookmarkEnd w:id="60"/>
    <w:bookmarkEnd w:id="61"/>
    <w:bookmarkEnd w:id="62"/>
    <w:bookmarkEnd w:id="63"/>
    <w:bookmarkEnd w:id="64"/>
    <w:bookmarkEnd w:id="65"/>
    <w:bookmarkEnd w:id="66"/>
    <w:p w14:paraId="0392A407" w14:textId="77777777" w:rsidR="00F07BD2" w:rsidRDefault="00C90516">
      <w:pPr>
        <w:pBdr>
          <w:top w:val="single" w:sz="4" w:space="1" w:color="auto"/>
          <w:left w:val="single" w:sz="4" w:space="4" w:color="auto"/>
          <w:bottom w:val="single" w:sz="4" w:space="1" w:color="auto"/>
          <w:right w:val="single" w:sz="4" w:space="4" w:color="auto"/>
        </w:pBdr>
        <w:shd w:val="clear" w:color="auto" w:fill="FFC000"/>
        <w:jc w:val="center"/>
        <w:outlineLvl w:val="0"/>
        <w:rPr>
          <w:sz w:val="24"/>
        </w:rPr>
      </w:pPr>
      <w:r>
        <w:rPr>
          <w:sz w:val="32"/>
          <w:lang w:eastAsia="zh-CN"/>
        </w:rPr>
        <w:t>End of change</w:t>
      </w:r>
    </w:p>
    <w:p w14:paraId="2BAB41AA" w14:textId="77777777" w:rsidR="00F07BD2" w:rsidRDefault="00F07BD2">
      <w:pPr>
        <w:pStyle w:val="CRCoverPage"/>
        <w:spacing w:after="0"/>
        <w:rPr>
          <w:sz w:val="8"/>
          <w:szCs w:val="8"/>
        </w:rPr>
      </w:pPr>
    </w:p>
    <w:sectPr w:rsidR="00F07BD2">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8E218" w14:textId="77777777" w:rsidR="0006383D" w:rsidRDefault="0006383D">
      <w:pPr>
        <w:spacing w:after="0"/>
      </w:pPr>
      <w:r>
        <w:separator/>
      </w:r>
    </w:p>
  </w:endnote>
  <w:endnote w:type="continuationSeparator" w:id="0">
    <w:p w14:paraId="00159C33" w14:textId="77777777" w:rsidR="0006383D" w:rsidRDefault="000638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AF134" w14:textId="77777777" w:rsidR="0006383D" w:rsidRDefault="0006383D">
      <w:pPr>
        <w:spacing w:after="0"/>
      </w:pPr>
      <w:r>
        <w:separator/>
      </w:r>
    </w:p>
  </w:footnote>
  <w:footnote w:type="continuationSeparator" w:id="0">
    <w:p w14:paraId="4C41D54A" w14:textId="77777777" w:rsidR="0006383D" w:rsidRDefault="000638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88284" w14:textId="77777777" w:rsidR="00F07BD2" w:rsidRDefault="00C9051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396E4DD"/>
    <w:multiLevelType w:val="singleLevel"/>
    <w:tmpl w:val="E396E4DD"/>
    <w:lvl w:ilvl="0">
      <w:start w:val="1"/>
      <w:numFmt w:val="decimal"/>
      <w:lvlText w:val="%1)"/>
      <w:lvlJc w:val="left"/>
      <w:pPr>
        <w:ind w:left="425" w:hanging="425"/>
      </w:pPr>
      <w:rPr>
        <w:rFonts w:hint="default"/>
      </w:rPr>
    </w:lvl>
  </w:abstractNum>
  <w:num w:numId="1" w16cid:durableId="1826431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008"/>
    <w:rsid w:val="00060CE2"/>
    <w:rsid w:val="0006383D"/>
    <w:rsid w:val="000747E0"/>
    <w:rsid w:val="00097276"/>
    <w:rsid w:val="001807A2"/>
    <w:rsid w:val="001D0648"/>
    <w:rsid w:val="002C4316"/>
    <w:rsid w:val="00362389"/>
    <w:rsid w:val="00363E80"/>
    <w:rsid w:val="003A0F9B"/>
    <w:rsid w:val="003F730B"/>
    <w:rsid w:val="004E4DA8"/>
    <w:rsid w:val="00525D00"/>
    <w:rsid w:val="007264D4"/>
    <w:rsid w:val="007327D7"/>
    <w:rsid w:val="007C7E09"/>
    <w:rsid w:val="007D5556"/>
    <w:rsid w:val="007F254D"/>
    <w:rsid w:val="008C1549"/>
    <w:rsid w:val="008E44EA"/>
    <w:rsid w:val="00935FD6"/>
    <w:rsid w:val="009433D0"/>
    <w:rsid w:val="00A0124F"/>
    <w:rsid w:val="00A61028"/>
    <w:rsid w:val="00A752E7"/>
    <w:rsid w:val="00AD4863"/>
    <w:rsid w:val="00AF5B21"/>
    <w:rsid w:val="00B455D1"/>
    <w:rsid w:val="00B72B11"/>
    <w:rsid w:val="00BC19F9"/>
    <w:rsid w:val="00BE1095"/>
    <w:rsid w:val="00C7148E"/>
    <w:rsid w:val="00C74D9A"/>
    <w:rsid w:val="00C90516"/>
    <w:rsid w:val="00CF4E5B"/>
    <w:rsid w:val="00CF6EC3"/>
    <w:rsid w:val="00D13F64"/>
    <w:rsid w:val="00D604A8"/>
    <w:rsid w:val="00D631D6"/>
    <w:rsid w:val="00D8331C"/>
    <w:rsid w:val="00E6667C"/>
    <w:rsid w:val="00EE5ED3"/>
    <w:rsid w:val="00F06DCA"/>
    <w:rsid w:val="00F07BD2"/>
    <w:rsid w:val="00F36008"/>
    <w:rsid w:val="00F619A6"/>
    <w:rsid w:val="00F86609"/>
    <w:rsid w:val="0DDA3031"/>
    <w:rsid w:val="21A405BD"/>
    <w:rsid w:val="27246924"/>
    <w:rsid w:val="411E6529"/>
    <w:rsid w:val="52401306"/>
    <w:rsid w:val="656B6949"/>
    <w:rsid w:val="76A9503F"/>
    <w:rsid w:val="7A0548B0"/>
    <w:rsid w:val="7C092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0C6F8"/>
  <w15:docId w15:val="{4A1B5033-20BD-4A6C-8443-155435A2C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eastAsia="SimSun"/>
      <w:lang w:val="en-GB" w:eastAsia="en-US"/>
    </w:rPr>
  </w:style>
  <w:style w:type="paragraph" w:styleId="Heading1">
    <w:name w:val="heading 1"/>
    <w:basedOn w:val="Normal"/>
    <w:next w:val="Normal"/>
    <w:link w:val="Heading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pPr>
      <w:spacing w:before="120" w:after="180" w:line="240" w:lineRule="auto"/>
      <w:ind w:left="1134" w:hanging="1134"/>
      <w:outlineLvl w:val="2"/>
    </w:pPr>
    <w:rPr>
      <w:rFonts w:ascii="Arial" w:eastAsia="SimSun" w:hAnsi="Arial" w:cs="Times New Roman"/>
      <w:b w:val="0"/>
      <w:bCs w:val="0"/>
      <w:sz w:val="28"/>
      <w:szCs w:val="20"/>
    </w:rPr>
  </w:style>
  <w:style w:type="paragraph" w:styleId="Heading4">
    <w:name w:val="heading 4"/>
    <w:basedOn w:val="Normal"/>
    <w:next w:val="Normal"/>
    <w:link w:val="Heading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pPr>
      <w:spacing w:before="120" w:after="180" w:line="240" w:lineRule="auto"/>
      <w:ind w:left="1701" w:hanging="1701"/>
      <w:outlineLvl w:val="4"/>
    </w:pPr>
    <w:rPr>
      <w:rFonts w:ascii="Arial" w:eastAsia="SimSun" w:hAnsi="Arial" w:cs="Times New Roman"/>
      <w:b w:val="0"/>
      <w:bCs w:val="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Chars="400" w:left="100" w:hangingChars="200" w:hanging="200"/>
      <w:contextualSpacing/>
    </w:pPr>
  </w:style>
  <w:style w:type="paragraph" w:styleId="List2">
    <w:name w:val="List 2"/>
    <w:basedOn w:val="Normal"/>
    <w:uiPriority w:val="99"/>
    <w:semiHidden/>
    <w:unhideWhenUsed/>
    <w:qFormat/>
    <w:pPr>
      <w:ind w:leftChars="200" w:left="100" w:hangingChars="200" w:hanging="200"/>
      <w:contextualSpacing/>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link w:val="HeaderChar"/>
    <w:qFormat/>
    <w:pPr>
      <w:widowControl w:val="0"/>
    </w:pPr>
    <w:rPr>
      <w:rFonts w:ascii="Arial" w:eastAsia="SimSun" w:hAnsi="Arial"/>
      <w:b/>
      <w:sz w:val="18"/>
      <w:lang w:val="en-GB" w:eastAsia="en-US"/>
    </w:rPr>
  </w:style>
  <w:style w:type="paragraph" w:styleId="List5">
    <w:name w:val="List 5"/>
    <w:basedOn w:val="Normal"/>
    <w:uiPriority w:val="99"/>
    <w:semiHidden/>
    <w:unhideWhenUsed/>
    <w:qFormat/>
    <w:pPr>
      <w:ind w:leftChars="800" w:left="100" w:hangingChars="200" w:hanging="200"/>
      <w:contextualSpacing/>
    </w:pPr>
  </w:style>
  <w:style w:type="paragraph" w:styleId="List4">
    <w:name w:val="List 4"/>
    <w:basedOn w:val="Normal"/>
    <w:uiPriority w:val="99"/>
    <w:semiHidden/>
    <w:unhideWhenUsed/>
    <w:qFormat/>
    <w:pPr>
      <w:ind w:leftChars="6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eastAsia="Calibri"/>
      <w:sz w:val="24"/>
      <w:lang w:eastAsia="en-GB"/>
    </w:rPr>
  </w:style>
  <w:style w:type="character" w:styleId="Hyperlink">
    <w:name w:val="Hyperlink"/>
    <w:qFormat/>
    <w:rPr>
      <w:color w:val="0000FF"/>
      <w:u w:val="single"/>
    </w:rPr>
  </w:style>
  <w:style w:type="character" w:customStyle="1" w:styleId="Heading3Char">
    <w:name w:val="Heading 3 Char"/>
    <w:basedOn w:val="DefaultParagraphFont"/>
    <w:link w:val="Heading3"/>
    <w:qFormat/>
    <w:rPr>
      <w:rFonts w:ascii="Arial" w:eastAsia="SimSun" w:hAnsi="Arial" w:cs="Times New Roman"/>
      <w:kern w:val="0"/>
      <w:sz w:val="28"/>
      <w:szCs w:val="20"/>
      <w:lang w:val="en-GB" w:eastAsia="en-US"/>
    </w:rPr>
  </w:style>
  <w:style w:type="character" w:customStyle="1" w:styleId="Heading5Char">
    <w:name w:val="Heading 5 Char"/>
    <w:basedOn w:val="DefaultParagraphFont"/>
    <w:link w:val="Heading5"/>
    <w:qFormat/>
    <w:rPr>
      <w:rFonts w:ascii="Arial" w:eastAsia="SimSun" w:hAnsi="Arial" w:cs="Times New Roman"/>
      <w:kern w:val="0"/>
      <w:sz w:val="22"/>
      <w:szCs w:val="20"/>
      <w:lang w:val="en-GB" w:eastAsia="en-US"/>
    </w:rPr>
  </w:style>
  <w:style w:type="character" w:customStyle="1" w:styleId="HeaderChar">
    <w:name w:val="Header Char"/>
    <w:basedOn w:val="DefaultParagraphFont"/>
    <w:link w:val="Header"/>
    <w:qFormat/>
    <w:rPr>
      <w:rFonts w:ascii="Arial" w:eastAsia="SimSun" w:hAnsi="Arial" w:cs="Times New Roman"/>
      <w:b/>
      <w:kern w:val="0"/>
      <w:sz w:val="18"/>
      <w:szCs w:val="20"/>
      <w:lang w:val="en-GB" w:eastAsia="en-US"/>
    </w:rPr>
  </w:style>
  <w:style w:type="paragraph" w:customStyle="1" w:styleId="B2">
    <w:name w:val="B2"/>
    <w:basedOn w:val="List2"/>
    <w:link w:val="B2Char"/>
    <w:qFormat/>
    <w:pPr>
      <w:ind w:leftChars="0" w:left="851" w:firstLineChars="0" w:hanging="284"/>
      <w:contextualSpacing w:val="0"/>
    </w:pPr>
  </w:style>
  <w:style w:type="paragraph" w:customStyle="1" w:styleId="B3">
    <w:name w:val="B3"/>
    <w:basedOn w:val="List3"/>
    <w:link w:val="B3Char2"/>
    <w:qFormat/>
    <w:pPr>
      <w:ind w:leftChars="0" w:left="1135" w:firstLineChars="0" w:hanging="284"/>
      <w:contextualSpacing w:val="0"/>
    </w:pPr>
  </w:style>
  <w:style w:type="paragraph" w:customStyle="1" w:styleId="B4">
    <w:name w:val="B4"/>
    <w:basedOn w:val="List4"/>
    <w:link w:val="B4Char"/>
    <w:qFormat/>
    <w:pPr>
      <w:ind w:leftChars="0" w:left="1418" w:firstLineChars="0" w:hanging="284"/>
      <w:contextualSpacing w:val="0"/>
    </w:pPr>
  </w:style>
  <w:style w:type="paragraph" w:customStyle="1" w:styleId="B5">
    <w:name w:val="B5"/>
    <w:basedOn w:val="List5"/>
    <w:link w:val="B5Char"/>
    <w:qFormat/>
    <w:pPr>
      <w:ind w:leftChars="0" w:left="1702" w:firstLineChars="0" w:hanging="284"/>
      <w:contextualSpacing w:val="0"/>
    </w:pPr>
  </w:style>
  <w:style w:type="paragraph" w:customStyle="1" w:styleId="CRCoverPage">
    <w:name w:val="CR Cover Page"/>
    <w:link w:val="CRCoverPageZchn"/>
    <w:qFormat/>
    <w:pPr>
      <w:spacing w:after="120"/>
    </w:pPr>
    <w:rPr>
      <w:rFonts w:ascii="Arial" w:eastAsia="SimSun" w:hAnsi="Arial"/>
      <w:lang w:val="en-GB" w:eastAsia="en-US"/>
    </w:rPr>
  </w:style>
  <w:style w:type="character" w:customStyle="1" w:styleId="CRCoverPageZchn">
    <w:name w:val="CR Cover Page Zchn"/>
    <w:link w:val="CRCoverPage"/>
    <w:qFormat/>
    <w:rPr>
      <w:rFonts w:ascii="Arial" w:eastAsia="SimSun" w:hAnsi="Arial" w:cs="Times New Roman"/>
      <w:kern w:val="0"/>
      <w:sz w:val="20"/>
      <w:szCs w:val="20"/>
      <w:lang w:val="en-GB" w:eastAsia="en-US"/>
    </w:rPr>
  </w:style>
  <w:style w:type="paragraph" w:styleId="ListParagraph">
    <w:name w:val="List Paragraph"/>
    <w:basedOn w:val="Normal"/>
    <w:link w:val="ListParagraphChar"/>
    <w:uiPriority w:val="34"/>
    <w:qFormat/>
    <w:pPr>
      <w:spacing w:after="0"/>
      <w:ind w:leftChars="400" w:left="840" w:hanging="720"/>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cs="Times New Roman"/>
      <w:kern w:val="0"/>
      <w:sz w:val="20"/>
      <w:szCs w:val="24"/>
      <w:lang w:val="en-GB"/>
    </w:rPr>
  </w:style>
  <w:style w:type="character" w:customStyle="1" w:styleId="B2Char">
    <w:name w:val="B2 Char"/>
    <w:link w:val="B2"/>
    <w:qFormat/>
    <w:rPr>
      <w:rFonts w:ascii="Times New Roman" w:eastAsia="SimSun" w:hAnsi="Times New Roman" w:cs="Times New Roman"/>
      <w:kern w:val="0"/>
      <w:sz w:val="20"/>
      <w:szCs w:val="20"/>
      <w:lang w:val="en-GB" w:eastAsia="en-US"/>
    </w:rPr>
  </w:style>
  <w:style w:type="character" w:customStyle="1" w:styleId="B3Char2">
    <w:name w:val="B3 Char2"/>
    <w:link w:val="B3"/>
    <w:qFormat/>
    <w:rPr>
      <w:rFonts w:ascii="Times New Roman" w:eastAsia="SimSun" w:hAnsi="Times New Roman" w:cs="Times New Roman"/>
      <w:kern w:val="0"/>
      <w:sz w:val="20"/>
      <w:szCs w:val="20"/>
      <w:lang w:val="en-GB" w:eastAsia="en-US"/>
    </w:rPr>
  </w:style>
  <w:style w:type="character" w:customStyle="1" w:styleId="B4Char">
    <w:name w:val="B4 Char"/>
    <w:link w:val="B4"/>
    <w:qFormat/>
    <w:rPr>
      <w:rFonts w:ascii="Times New Roman" w:eastAsia="SimSun" w:hAnsi="Times New Roman" w:cs="Times New Roman"/>
      <w:kern w:val="0"/>
      <w:sz w:val="20"/>
      <w:szCs w:val="20"/>
      <w:lang w:val="en-GB" w:eastAsia="en-US"/>
    </w:rPr>
  </w:style>
  <w:style w:type="character" w:customStyle="1" w:styleId="B5Char">
    <w:name w:val="B5 Char"/>
    <w:link w:val="B5"/>
    <w:qFormat/>
    <w:rPr>
      <w:rFonts w:ascii="Times New Roman" w:eastAsia="SimSun" w:hAnsi="Times New Roman" w:cs="Times New Roman"/>
      <w:kern w:val="0"/>
      <w:sz w:val="20"/>
      <w:szCs w:val="20"/>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cs="Times New Roman"/>
      <w:kern w:val="0"/>
      <w:sz w:val="20"/>
      <w:szCs w:val="20"/>
      <w:lang w:eastAsia="ja-JP"/>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b/>
      <w:bCs/>
      <w:kern w:val="0"/>
      <w:sz w:val="32"/>
      <w:szCs w:val="32"/>
      <w:lang w:val="en-GB" w:eastAsia="en-US"/>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b/>
      <w:bCs/>
      <w:kern w:val="0"/>
      <w:sz w:val="28"/>
      <w:szCs w:val="28"/>
      <w:lang w:val="en-GB" w:eastAsia="en-US"/>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kern w:val="0"/>
      <w:sz w:val="18"/>
      <w:szCs w:val="18"/>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eastAsia="en-US"/>
    </w:rPr>
  </w:style>
  <w:style w:type="character" w:customStyle="1" w:styleId="Heading1Char">
    <w:name w:val="Heading 1 Char"/>
    <w:basedOn w:val="DefaultParagraphFont"/>
    <w:link w:val="Heading1"/>
    <w:uiPriority w:val="9"/>
    <w:qFormat/>
    <w:rPr>
      <w:rFonts w:eastAsia="SimSun"/>
      <w:b/>
      <w:bCs/>
      <w:kern w:val="44"/>
      <w:sz w:val="44"/>
      <w:szCs w:val="44"/>
      <w:lang w:val="en-GB" w:eastAsia="en-US"/>
    </w:rPr>
  </w:style>
  <w:style w:type="paragraph" w:customStyle="1" w:styleId="TAL">
    <w:name w:val="TAL"/>
    <w:basedOn w:val="Normal"/>
    <w:qFormat/>
    <w:pPr>
      <w:keepNext/>
      <w:keepLines/>
      <w:overflowPunct w:val="0"/>
      <w:autoSpaceDE w:val="0"/>
      <w:autoSpaceDN w:val="0"/>
      <w:adjustRightInd w:val="0"/>
      <w:spacing w:before="100" w:beforeAutospacing="1" w:after="160" w:line="256" w:lineRule="auto"/>
      <w:textAlignment w:val="baseline"/>
    </w:pPr>
    <w:rPr>
      <w:rFonts w:ascii="Arial" w:eastAsia="MS Mincho" w:hAnsi="Arial" w:cs="Arial"/>
      <w:sz w:val="18"/>
      <w:szCs w:val="18"/>
      <w:lang w:val="en-US" w:eastAsia="zh-CN"/>
    </w:rPr>
  </w:style>
  <w:style w:type="character" w:customStyle="1" w:styleId="15">
    <w:name w:val="15"/>
    <w:basedOn w:val="DefaultParagraphFon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917</Words>
  <Characters>5232</Characters>
  <Application>Microsoft Office Word</Application>
  <DocSecurity>0</DocSecurity>
  <Lines>43</Lines>
  <Paragraphs>12</Paragraphs>
  <ScaleCrop>false</ScaleCrop>
  <Company>ZTE</Company>
  <LinksUpToDate>false</LinksUpToDate>
  <CharactersWithSpaces>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Skeleton v5 - MCC</cp:lastModifiedBy>
  <cp:revision>5</cp:revision>
  <dcterms:created xsi:type="dcterms:W3CDTF">2023-03-15T14:27:00Z</dcterms:created>
  <dcterms:modified xsi:type="dcterms:W3CDTF">2023-03-15T16:23:00Z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